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42254A">
        <w:rPr>
          <w:b/>
          <w:noProof/>
          <w:sz w:val="24"/>
        </w:rPr>
        <w:t>062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D9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49D9">
              <w:rPr>
                <w:b/>
                <w:noProof/>
                <w:sz w:val="28"/>
              </w:rPr>
              <w:t>13</w:t>
            </w:r>
            <w:r w:rsidR="00D977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2BA1" w:rsidP="00EE6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CA16F3">
              <w:rPr>
                <w:b/>
                <w:noProof/>
                <w:sz w:val="28"/>
              </w:rPr>
              <w:t>.</w:t>
            </w:r>
            <w:r w:rsidR="00EE69F0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274C8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6A8B" w:rsidP="0042254A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7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D776C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776C8">
              <w:rPr>
                <w:i/>
                <w:noProof/>
                <w:sz w:val="18"/>
              </w:rPr>
              <w:t xml:space="preserve"> )</w:t>
            </w:r>
            <w:r w:rsidR="00D776C8">
              <w:rPr>
                <w:i/>
                <w:noProof/>
                <w:sz w:val="18"/>
              </w:rPr>
              <w:br/>
              <w:t>Rel-17</w:t>
            </w:r>
            <w:r w:rsidR="00D776C8">
              <w:rPr>
                <w:i/>
                <w:noProof/>
                <w:sz w:val="18"/>
              </w:rPr>
              <w:tab/>
              <w:t>(Release 17)</w:t>
            </w:r>
            <w:r w:rsidR="00D776C8">
              <w:rPr>
                <w:i/>
                <w:noProof/>
                <w:sz w:val="18"/>
              </w:rPr>
              <w:br/>
              <w:t>Rel-18</w:t>
            </w:r>
            <w:r w:rsidR="00D776C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7A2" w:rsidP="001805B1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H.248.50 in 07/2016 in the refrence section draft 08 is still referenced. Technically there is no difference between the draft and the published version</w:t>
            </w:r>
            <w:r w:rsidR="00BE4035">
              <w:rPr>
                <w:noProof/>
              </w:rPr>
              <w:t>. The reference is introduced in Rel-12</w:t>
            </w:r>
            <w:r>
              <w:rPr>
                <w:noProof/>
              </w:rPr>
              <w:t>.</w:t>
            </w:r>
          </w:p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ED6C51">
              <w:rPr>
                <w:noProof/>
              </w:rPr>
              <w:t xml:space="preserve">, </w:t>
            </w:r>
            <w:r w:rsidR="00ED6C51">
              <w:t xml:space="preserve">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B357A2" w:rsidRDefault="00B357A2" w:rsidP="001805B1">
            <w:pPr>
              <w:spacing w:after="0"/>
              <w:ind w:left="199"/>
              <w:rPr>
                <w:noProof/>
              </w:rPr>
            </w:pPr>
          </w:p>
          <w:p w:rsidR="002E15FC" w:rsidRDefault="0003350B" w:rsidP="002E15FC">
            <w:pPr>
              <w:spacing w:after="0"/>
              <w:ind w:left="199"/>
            </w:pPr>
            <w:r>
              <w:rPr>
                <w:noProof/>
              </w:rPr>
              <w:t xml:space="preserve">The </w:t>
            </w:r>
            <w:r w:rsidRPr="00E47D6C">
              <w:t>IETF "SDP codepoints for gateway control"</w:t>
            </w:r>
            <w:r>
              <w:t xml:space="preserve"> is now available in draft </w:t>
            </w:r>
            <w:r w:rsidRPr="00E47D6C">
              <w:t>0</w:t>
            </w:r>
            <w:r>
              <w:t xml:space="preserve">5 </w:t>
            </w:r>
            <w:r w:rsidR="002E15FC" w:rsidRPr="002E15FC">
              <w:t>missing URLs inserted in two ITU-T references</w:t>
            </w:r>
            <w:r w:rsidR="002E15FC">
              <w:t xml:space="preserve">. </w:t>
            </w:r>
          </w:p>
          <w:p w:rsidR="0003350B" w:rsidRDefault="002E15FC" w:rsidP="001805B1">
            <w:pPr>
              <w:spacing w:after="0"/>
              <w:ind w:left="199"/>
            </w:pPr>
            <w:r>
              <w:t>The changes  does not effect this TS</w:t>
            </w:r>
            <w:r w:rsidR="00C20710">
              <w:t>.</w:t>
            </w:r>
            <w:r w:rsidR="00E902C3">
              <w:t xml:space="preserve"> The reference is introduced in Rel-1</w:t>
            </w:r>
            <w:r w:rsidR="008E7A87">
              <w:t>2</w:t>
            </w:r>
            <w:r w:rsidR="00ED6C51">
              <w:t xml:space="preserve">, 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481554" w:rsidRDefault="00481554" w:rsidP="00481554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28. The following changes are made: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Editorial changes separate sections for offer/answer procedures.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Change "dtls-id" to "tls-id" and assign 20 octet long values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Remove of RFC4566bis draft from list of normative references.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dcmap-stream-id syntax change to limit size to 5 digits.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'x' prefix to quoted-visible syntax.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Use of TEST-NET-1 ip addresses in examples.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a=dtls-id in one example.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Pr="00B133AC">
              <w:rPr>
                <w:noProof/>
              </w:rPr>
              <w:t>examples.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Pr="00B133AC">
              <w:rPr>
                <w:noProof/>
              </w:rPr>
              <w:t>: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for this attribute for SCTP or SCTP/DTLS proto values".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Pr="00B133AC">
              <w:rPr>
                <w:noProof/>
              </w:rPr>
              <w:t xml:space="preserve">  In the text related to "Subsequent SDP answer" in section 6.7 replacement of "The DTLS/SCTP association remains open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" with "</w:t>
            </w:r>
            <w:r>
              <w:rPr>
                <w:noProof/>
              </w:rPr>
              <w:t>T</w:t>
            </w:r>
            <w:r w:rsidRPr="00B133AC">
              <w:rPr>
                <w:noProof/>
              </w:rPr>
              <w:t>he SCTP association remains open ...".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In the text after the second SDP answer in section 7 replacement of "... (after SCTP/DTLS association is setup)" with "... (after the SCTP association is set up)".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Pr="00B133AC">
              <w:rPr>
                <w:noProof/>
              </w:rPr>
              <w:t>examples in Section 7.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RFC4566bis draft to list of normative references.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new "new-usage-level"&gt;.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481554" w:rsidRPr="00B133AC" w:rsidRDefault="00481554" w:rsidP="0048155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semantic.</w:t>
            </w:r>
          </w:p>
          <w:p w:rsidR="00481554" w:rsidRDefault="00481554" w:rsidP="00481554">
            <w:pPr>
              <w:spacing w:after="0"/>
              <w:ind w:left="199"/>
            </w:pPr>
            <w:r>
              <w:t xml:space="preserve">In summary a number of changes but no impact to the content of this TS. </w:t>
            </w:r>
            <w:r>
              <w:rPr>
                <w:noProof/>
              </w:rPr>
              <w:t>The reference is</w:t>
            </w:r>
            <w:r>
              <w:t xml:space="preserve"> introduced in Rel-12 WI: </w:t>
            </w: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t>.</w:t>
            </w:r>
          </w:p>
          <w:p w:rsidR="006A79CF" w:rsidRDefault="006A79CF" w:rsidP="008E7A87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H.248.50</w:t>
            </w:r>
            <w:r w:rsidR="00131915">
              <w:rPr>
                <w:noProof/>
              </w:rPr>
              <w:t xml:space="preserve"> (07/2016)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131915">
              <w:rPr>
                <w:noProof/>
              </w:rPr>
              <w:t xml:space="preserve"> (11/2015)</w:t>
            </w:r>
          </w:p>
          <w:p w:rsidR="0003350B" w:rsidRDefault="0003350B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draft-schwarz-mmusic-sdp-for-gw-0</w:t>
            </w:r>
            <w:r>
              <w:t>5.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A79CF" w:rsidRDefault="006A79CF" w:rsidP="00292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27DA2" w:rsidRPr="002B053B" w:rsidRDefault="00327DA2" w:rsidP="00327DA2">
      <w:pPr>
        <w:pStyle w:val="Heading1"/>
      </w:pPr>
      <w:bookmarkStart w:id="3" w:name="_Toc438117294"/>
      <w:bookmarkStart w:id="4" w:name="_Toc422769904"/>
      <w:r w:rsidRPr="002B053B">
        <w:t>2</w:t>
      </w:r>
      <w:r w:rsidRPr="002B053B">
        <w:tab/>
        <w:t>References</w:t>
      </w:r>
      <w:bookmarkEnd w:id="3"/>
    </w:p>
    <w:p w:rsidR="00327DA2" w:rsidRPr="002B053B" w:rsidRDefault="00327DA2" w:rsidP="00327DA2">
      <w:r w:rsidRPr="002B053B">
        <w:t>The following documents contain provisions which, through reference in this text, constitute provisions of the present document.</w:t>
      </w:r>
    </w:p>
    <w:p w:rsidR="00327DA2" w:rsidRPr="002B053B" w:rsidRDefault="00327DA2" w:rsidP="00327DA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B053B">
        <w:t>References are either specific (identified by date of publication, edition number, version number, etc.) or non</w:t>
      </w:r>
      <w:r w:rsidRPr="002B053B">
        <w:noBreakHyphen/>
        <w:t>specific.</w:t>
      </w:r>
    </w:p>
    <w:p w:rsidR="00327DA2" w:rsidRPr="002B053B" w:rsidRDefault="00327DA2" w:rsidP="00327DA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B053B">
        <w:t>For a specific reference, subsequent revisions do not apply.</w:t>
      </w:r>
    </w:p>
    <w:p w:rsidR="00327DA2" w:rsidRPr="002B053B" w:rsidRDefault="00327DA2" w:rsidP="00327DA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B053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2B053B">
        <w:rPr>
          <w:i/>
          <w:iCs/>
        </w:rPr>
        <w:t>in the same Release as the present document</w:t>
      </w:r>
      <w:r w:rsidRPr="002B053B">
        <w:t>.</w:t>
      </w:r>
    </w:p>
    <w:p w:rsidR="00327DA2" w:rsidRPr="002B053B" w:rsidRDefault="00327DA2" w:rsidP="00327DA2">
      <w:pPr>
        <w:pStyle w:val="EX"/>
      </w:pPr>
      <w:bookmarkStart w:id="5" w:name="ref23153"/>
      <w:r w:rsidRPr="002B053B">
        <w:t>[1]</w:t>
      </w:r>
      <w:r w:rsidRPr="002B053B">
        <w:tab/>
        <w:t>3GPP TR 21.905: "Vocabulary for 3GPP Specifications".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noProof/>
        </w:rPr>
        <w:t>2</w:t>
      </w:r>
      <w:r w:rsidRPr="002B053B">
        <w:t>]</w:t>
      </w:r>
      <w:bookmarkEnd w:id="5"/>
      <w:r w:rsidRPr="002B053B">
        <w:tab/>
        <w:t>3GPP TS 23.228: "IP Multimedia Subsystem (IMS); Stage 2".</w:t>
      </w:r>
    </w:p>
    <w:p w:rsidR="00327DA2" w:rsidRPr="002B053B" w:rsidRDefault="00327DA2" w:rsidP="00327DA2">
      <w:pPr>
        <w:pStyle w:val="EX"/>
      </w:pPr>
      <w:r w:rsidRPr="002B053B">
        <w:t>[3]</w:t>
      </w:r>
      <w:r w:rsidRPr="002B053B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327DA2" w:rsidRPr="002B053B" w:rsidRDefault="00327DA2" w:rsidP="00327DA2">
      <w:pPr>
        <w:pStyle w:val="EX"/>
      </w:pPr>
      <w:r w:rsidRPr="002B053B">
        <w:t>[4]</w:t>
      </w:r>
      <w:r w:rsidRPr="002B053B">
        <w:tab/>
        <w:t>ITU-T Recommendation H.248.37 (06/2008): "Gateway control protocol: IP NAPT traversal package".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noProof/>
        </w:rPr>
        <w:t>5</w:t>
      </w:r>
      <w:r w:rsidRPr="002B053B">
        <w:t>]</w:t>
      </w:r>
      <w:r w:rsidRPr="002B053B">
        <w:tab/>
        <w:t>ITU-T Recommendation H.248.57 (</w:t>
      </w:r>
      <w:r>
        <w:t>1</w:t>
      </w:r>
      <w:r w:rsidRPr="002B053B">
        <w:t>0</w:t>
      </w:r>
      <w:r w:rsidRPr="002B053B" w:rsidDel="00C70963">
        <w:t>/</w:t>
      </w:r>
      <w:r w:rsidRPr="002B053B">
        <w:t>20</w:t>
      </w:r>
      <w:r>
        <w:t>14</w:t>
      </w:r>
      <w:r w:rsidRPr="002B053B">
        <w:t>): "Gateway control protocol: RTP Control Protocol Package".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noProof/>
        </w:rPr>
        <w:t>6</w:t>
      </w:r>
      <w:r w:rsidRPr="002B053B">
        <w:t>]</w:t>
      </w:r>
      <w:r w:rsidRPr="002B053B">
        <w:tab/>
        <w:t>ITU-T Recommendation H.248.43 (06/2008): "Gateway control protocol: Gate Management and Gate Control packages".</w:t>
      </w:r>
    </w:p>
    <w:p w:rsidR="00327DA2" w:rsidRPr="002B053B" w:rsidRDefault="00327DA2" w:rsidP="00327DA2">
      <w:pPr>
        <w:pStyle w:val="EX"/>
      </w:pPr>
      <w:r w:rsidRPr="002B053B">
        <w:t>[7]</w:t>
      </w:r>
      <w:r w:rsidRPr="002B053B">
        <w:tab/>
        <w:t>ITU-T Recommendation H.248.53 (03/2009): "Gateway control protocol: Traffic management packages".</w:t>
      </w:r>
    </w:p>
    <w:p w:rsidR="00327DA2" w:rsidRPr="002B053B" w:rsidRDefault="00327DA2" w:rsidP="00327DA2">
      <w:pPr>
        <w:pStyle w:val="EX"/>
      </w:pPr>
      <w:r w:rsidRPr="002B053B">
        <w:t>[8]</w:t>
      </w:r>
      <w:r w:rsidRPr="002B053B">
        <w:tab/>
        <w:t>ITU-T Recommendation H.248.41 Amendment 1 (06/2008): "Gateway control protocol: IP domain connection package: IP Realm Availability Package".</w:t>
      </w:r>
    </w:p>
    <w:p w:rsidR="00327DA2" w:rsidRPr="002B053B" w:rsidRDefault="00327DA2" w:rsidP="00327DA2">
      <w:pPr>
        <w:pStyle w:val="EX"/>
      </w:pPr>
      <w:r w:rsidRPr="002B053B">
        <w:t>[9]</w:t>
      </w:r>
      <w:r w:rsidRPr="002B053B">
        <w:tab/>
        <w:t>ITU-T Recommendation H.248.36 (09/2005): "Gateway control protocol: Hanging Termination Detection package".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noProof/>
        </w:rPr>
        <w:t>10</w:t>
      </w:r>
      <w:r w:rsidRPr="002B053B">
        <w:t>]</w:t>
      </w:r>
      <w:r w:rsidRPr="002B053B">
        <w:tab/>
        <w:t>ITU-T Recommendation H.248.1 (05/2002): "Gateway Control Protocol: Version 2" including the Corrigendum1 for Version 2 (03/04).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noProof/>
        </w:rPr>
        <w:t>11</w:t>
      </w:r>
      <w:r w:rsidRPr="002B053B">
        <w:t>]</w:t>
      </w:r>
      <w:r w:rsidRPr="002B053B">
        <w:tab/>
        <w:t>ITU-T Recommendation H.248.14 (03/2009): "Gateway control protocol: Inactivity timer package".</w:t>
      </w:r>
    </w:p>
    <w:p w:rsidR="00327DA2" w:rsidRPr="002B053B" w:rsidRDefault="00327DA2" w:rsidP="00327DA2">
      <w:pPr>
        <w:pStyle w:val="EX"/>
      </w:pPr>
      <w:r w:rsidRPr="002B053B">
        <w:t>[12]</w:t>
      </w:r>
      <w:r w:rsidRPr="002B053B">
        <w:tab/>
        <w:t>ITU-T Recommendation H.248.52 (0</w:t>
      </w:r>
      <w:r>
        <w:t>6</w:t>
      </w:r>
      <w:r w:rsidRPr="002B053B">
        <w:t>/200</w:t>
      </w:r>
      <w:r>
        <w:t>8</w:t>
      </w:r>
      <w:r w:rsidRPr="002B053B">
        <w:t>): "Gateway control protocol: QoS support packages".</w:t>
      </w:r>
    </w:p>
    <w:p w:rsidR="00327DA2" w:rsidRPr="002B053B" w:rsidRDefault="00327DA2" w:rsidP="00327DA2">
      <w:pPr>
        <w:pStyle w:val="EX"/>
      </w:pPr>
      <w:r w:rsidRPr="002B053B">
        <w:t>[13]</w:t>
      </w:r>
      <w:r w:rsidRPr="002B053B">
        <w:tab/>
        <w:t xml:space="preserve">ITU-T Recommendation H.248.11 (11/2002): "Gateway control protocol: Media gateway overload control package". </w:t>
      </w:r>
      <w:r w:rsidRPr="002B053B">
        <w:br/>
        <w:t>Inclusive Corrigendum 1 (06/2008) to H.248.11 " Gateway control protocol: Media gateway overload control package: Clarifying MG-overload event relationship to ADD commands".</w:t>
      </w:r>
    </w:p>
    <w:p w:rsidR="00327DA2" w:rsidRPr="002B053B" w:rsidRDefault="00327DA2" w:rsidP="00327DA2">
      <w:pPr>
        <w:pStyle w:val="EX"/>
      </w:pPr>
      <w:r w:rsidRPr="002B053B">
        <w:rPr>
          <w:rFonts w:eastAsia="MS Mincho"/>
        </w:rPr>
        <w:t>[14]</w:t>
      </w:r>
      <w:r w:rsidRPr="002B053B">
        <w:rPr>
          <w:rFonts w:eastAsia="MS Mincho"/>
        </w:rPr>
        <w:tab/>
      </w:r>
      <w:r w:rsidRPr="002B053B">
        <w:t>ITU-T Recommendation H.248.10 (07/2001): "Media gateway resource congestion handling package".</w:t>
      </w:r>
    </w:p>
    <w:p w:rsidR="00327DA2" w:rsidRPr="002B053B" w:rsidRDefault="00327DA2" w:rsidP="00327DA2">
      <w:pPr>
        <w:pStyle w:val="EX"/>
      </w:pPr>
      <w:r w:rsidRPr="002B053B">
        <w:t>[15]</w:t>
      </w:r>
      <w:r w:rsidRPr="002B053B">
        <w:tab/>
      </w:r>
      <w:r w:rsidRPr="002B053B">
        <w:rPr>
          <w:snapToGrid w:val="0"/>
        </w:rPr>
        <w:t>IETF RFC 5234 (2008): "Augmented BNF for Syntax Specifications: ABNF".</w:t>
      </w:r>
    </w:p>
    <w:p w:rsidR="00327DA2" w:rsidRPr="002B053B" w:rsidRDefault="00327DA2" w:rsidP="00327DA2">
      <w:pPr>
        <w:pStyle w:val="EX"/>
      </w:pPr>
      <w:bookmarkStart w:id="6" w:name="refRFC2960"/>
      <w:r w:rsidRPr="002B053B">
        <w:t>[16]</w:t>
      </w:r>
      <w:bookmarkEnd w:id="6"/>
      <w:r w:rsidRPr="002B053B">
        <w:tab/>
        <w:t>IETF RFC 4960 (2007): "Stream control transmission protocol".</w:t>
      </w:r>
    </w:p>
    <w:p w:rsidR="00327DA2" w:rsidRPr="00CA2259" w:rsidRDefault="00327DA2" w:rsidP="00327DA2">
      <w:pPr>
        <w:pStyle w:val="EX"/>
      </w:pPr>
      <w:r w:rsidRPr="00CA2259">
        <w:t>[17]</w:t>
      </w:r>
      <w:r w:rsidRPr="00CA2259">
        <w:tab/>
        <w:t>IETF RFC 4566 (2006): "SDP: Session Description Protocol".</w:t>
      </w:r>
    </w:p>
    <w:p w:rsidR="00327DA2" w:rsidRPr="002B053B" w:rsidRDefault="00327DA2" w:rsidP="00327DA2">
      <w:pPr>
        <w:pStyle w:val="EX"/>
      </w:pPr>
      <w:r w:rsidRPr="002B053B">
        <w:t>[18]</w:t>
      </w:r>
      <w:r w:rsidRPr="002B053B">
        <w:tab/>
        <w:t>IETF RFC 4975 (2007): "The Message Session Relay Protocol (MSRP)".</w:t>
      </w:r>
    </w:p>
    <w:p w:rsidR="00327DA2" w:rsidRPr="002B053B" w:rsidRDefault="00327DA2" w:rsidP="00327DA2">
      <w:pPr>
        <w:pStyle w:val="EX"/>
      </w:pPr>
      <w:r w:rsidRPr="002B053B">
        <w:t>[19]</w:t>
      </w:r>
      <w:r w:rsidRPr="002B053B">
        <w:tab/>
        <w:t>IETF RFC 3551 (2003): "RTP Profile for Audio and Video Conferences with Minimal Control".</w:t>
      </w:r>
    </w:p>
    <w:p w:rsidR="00327DA2" w:rsidRPr="002B053B" w:rsidRDefault="00327DA2" w:rsidP="00327DA2">
      <w:pPr>
        <w:pStyle w:val="EX"/>
      </w:pPr>
      <w:r w:rsidRPr="002B053B">
        <w:t>[20]</w:t>
      </w:r>
      <w:r w:rsidRPr="002B053B">
        <w:tab/>
        <w:t>IETF RFC 4145 (2005): "TCP-Based Media Transport in the Session Description Protocol (SDP)".</w:t>
      </w:r>
    </w:p>
    <w:p w:rsidR="00327DA2" w:rsidRPr="002B053B" w:rsidRDefault="00327DA2" w:rsidP="00327DA2">
      <w:pPr>
        <w:pStyle w:val="EX"/>
      </w:pPr>
      <w:r w:rsidRPr="002B053B">
        <w:t>[21]</w:t>
      </w:r>
      <w:r w:rsidRPr="002B053B">
        <w:tab/>
        <w:t xml:space="preserve">IETF RFC 3605 (2003): "Real Time Control Protocol (RTCP) attribute in </w:t>
      </w:r>
      <w:r w:rsidRPr="002B053B">
        <w:rPr>
          <w:szCs w:val="24"/>
        </w:rPr>
        <w:t>Session Description Protocol (SDP)</w:t>
      </w:r>
      <w:r w:rsidRPr="002B053B">
        <w:t>".</w:t>
      </w:r>
    </w:p>
    <w:p w:rsidR="00327DA2" w:rsidRPr="002B053B" w:rsidRDefault="00327DA2" w:rsidP="00327DA2">
      <w:pPr>
        <w:pStyle w:val="EX"/>
      </w:pPr>
      <w:r w:rsidRPr="002B053B">
        <w:t>[22]</w:t>
      </w:r>
      <w:r w:rsidRPr="002B053B">
        <w:tab/>
        <w:t>ITU-T Recommendation X.690 (11/2008): "ASN.1 encoding rules: Specification of Basic Encoding Rules (BER), Canonical Encoding Rules (CER) and Distinguished Encoding Rules (DER)".</w:t>
      </w:r>
    </w:p>
    <w:p w:rsidR="00327DA2" w:rsidRPr="002B053B" w:rsidRDefault="00327DA2" w:rsidP="00327DA2">
      <w:pPr>
        <w:pStyle w:val="EX"/>
      </w:pPr>
      <w:r w:rsidRPr="002B053B">
        <w:t>[23]</w:t>
      </w:r>
      <w:r w:rsidRPr="002B053B">
        <w:tab/>
        <w:t>3GPP TS 23.334: "IMS Application Level Gateway (IMS-ALG) – IMS Access Gateway (IMS-AGW) interface: Procedures Descriptions".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noProof/>
        </w:rPr>
        <w:t>24</w:t>
      </w:r>
      <w:r w:rsidRPr="002B053B">
        <w:t>]</w:t>
      </w:r>
      <w:r w:rsidRPr="002B053B">
        <w:tab/>
        <w:t>ITU-T Recommendation H.248.40 (01/2007): "Gateway control protocol: Application Data Inactivity Detection package".</w:t>
      </w:r>
    </w:p>
    <w:p w:rsidR="00327DA2" w:rsidRPr="002B053B" w:rsidRDefault="00327DA2" w:rsidP="00327DA2">
      <w:pPr>
        <w:pStyle w:val="EX"/>
      </w:pPr>
      <w:r w:rsidRPr="002B053B">
        <w:t>[25]</w:t>
      </w:r>
      <w:r w:rsidRPr="002B053B">
        <w:tab/>
        <w:t>IETF RFC 4585 (2006): "Extended RTP Profile for Real-time Transport Control Protocol (RTCP) - Based Feedback (RTP/AVPF)".</w:t>
      </w:r>
    </w:p>
    <w:p w:rsidR="00327DA2" w:rsidRPr="002B053B" w:rsidRDefault="00327DA2" w:rsidP="00327DA2">
      <w:pPr>
        <w:pStyle w:val="EX"/>
        <w:spacing w:after="120"/>
      </w:pPr>
      <w:r w:rsidRPr="002B053B">
        <w:t>[26]</w:t>
      </w:r>
      <w:r w:rsidRPr="002B053B">
        <w:tab/>
        <w:t>3GPP TS 26.114: "IP Multimedia Subsystem (IMS); Multimedia telephony; Media handling and interaction".</w:t>
      </w:r>
    </w:p>
    <w:p w:rsidR="00327DA2" w:rsidRPr="002B053B" w:rsidRDefault="00327DA2" w:rsidP="00327DA2">
      <w:pPr>
        <w:pStyle w:val="EX"/>
        <w:rPr>
          <w:snapToGrid w:val="0"/>
        </w:rPr>
      </w:pPr>
      <w:r w:rsidRPr="002B053B">
        <w:t>[27]</w:t>
      </w:r>
      <w:r w:rsidRPr="002B053B">
        <w:tab/>
      </w:r>
      <w:r w:rsidRPr="002B053B">
        <w:rPr>
          <w:snapToGrid w:val="0"/>
        </w:rPr>
        <w:t>3GPP TS 33.210: "Technical Specification Group Services and System Aspects;3G Security; Network Domain Security; IP Network Layer Security".</w:t>
      </w:r>
    </w:p>
    <w:p w:rsidR="00327DA2" w:rsidRPr="002B053B" w:rsidRDefault="00327DA2" w:rsidP="00327DA2">
      <w:pPr>
        <w:pStyle w:val="EX"/>
      </w:pPr>
      <w:r w:rsidRPr="002B053B">
        <w:t>[28]</w:t>
      </w:r>
      <w:r w:rsidRPr="002B053B">
        <w:tab/>
        <w:t>IETF RFC 3556 (2003): "Session Description Protocol (SDP) Bandwidth Modifiers for RTP Control Protocol (RTCP) Bandwidth".</w:t>
      </w:r>
    </w:p>
    <w:p w:rsidR="00327DA2" w:rsidRPr="002B053B" w:rsidRDefault="00327DA2" w:rsidP="00327DA2">
      <w:pPr>
        <w:pStyle w:val="EX"/>
      </w:pPr>
      <w:r w:rsidRPr="002B053B">
        <w:t>[29]</w:t>
      </w:r>
      <w:r w:rsidRPr="002B053B">
        <w:tab/>
        <w:t>IETF RFC 4568 (2006): "Session Description Protocol (SDP) Security Descriptions for Media Streams".</w:t>
      </w:r>
    </w:p>
    <w:p w:rsidR="00327DA2" w:rsidRPr="002B053B" w:rsidRDefault="00327DA2" w:rsidP="00327DA2">
      <w:pPr>
        <w:pStyle w:val="EX"/>
      </w:pPr>
      <w:r w:rsidRPr="002B053B">
        <w:t>[30]</w:t>
      </w:r>
      <w:r w:rsidRPr="002B053B">
        <w:tab/>
        <w:t>IETF RFC 3711 (2004): "The Secure Real-time Transport Protocol (SRTP)".</w:t>
      </w:r>
    </w:p>
    <w:p w:rsidR="00327DA2" w:rsidRPr="002B053B" w:rsidRDefault="00327DA2" w:rsidP="00327DA2">
      <w:pPr>
        <w:pStyle w:val="EX"/>
      </w:pPr>
      <w:r w:rsidRPr="002B053B">
        <w:t>[31]</w:t>
      </w:r>
      <w:r w:rsidRPr="002B053B">
        <w:tab/>
        <w:t>IETF RFC 5124 (2008): "Extended Secure RTP Profile for Real-time Transport Control Protocol (RTCP)-Based Feedback (RTP/SAVPF)".</w:t>
      </w:r>
    </w:p>
    <w:p w:rsidR="00327DA2" w:rsidRPr="002B053B" w:rsidRDefault="00327DA2" w:rsidP="00327DA2">
      <w:pPr>
        <w:pStyle w:val="EX"/>
      </w:pPr>
      <w:r w:rsidRPr="002B053B">
        <w:t>[32]</w:t>
      </w:r>
      <w:r w:rsidRPr="002B053B">
        <w:tab/>
        <w:t>IETF RFC 2216 (1997): "Network Element Service Specification Template".</w:t>
      </w:r>
    </w:p>
    <w:p w:rsidR="00327DA2" w:rsidRPr="002B053B" w:rsidRDefault="00327DA2" w:rsidP="00327DA2">
      <w:pPr>
        <w:pStyle w:val="EX"/>
      </w:pPr>
      <w:r w:rsidRPr="002B053B">
        <w:t>[</w:t>
      </w:r>
      <w:r w:rsidRPr="002B053B">
        <w:rPr>
          <w:lang w:eastAsia="zh-CN"/>
        </w:rPr>
        <w:t>33</w:t>
      </w:r>
      <w:r w:rsidRPr="002B053B">
        <w:t>]</w:t>
      </w:r>
      <w:r w:rsidRPr="002B053B">
        <w:tab/>
        <w:t>Supplement 7 to ITU-T H-series Recommendations H.Sup7 (05/2008):" Gateway control protocol: Establishment procedures for the H.248 MGC-MG control association".</w:t>
      </w:r>
    </w:p>
    <w:p w:rsidR="00327DA2" w:rsidRPr="002B053B" w:rsidRDefault="00327DA2" w:rsidP="00327DA2">
      <w:pPr>
        <w:pStyle w:val="EX"/>
      </w:pPr>
      <w:r w:rsidRPr="002B053B">
        <w:t>[34]</w:t>
      </w:r>
      <w:r w:rsidRPr="002B053B">
        <w:tab/>
        <w:t>3GPP TS 33.328: "IMS Media Plane Security".</w:t>
      </w:r>
    </w:p>
    <w:p w:rsidR="00327DA2" w:rsidRDefault="00327DA2" w:rsidP="00327DA2">
      <w:pPr>
        <w:pStyle w:val="EX"/>
        <w:spacing w:after="120"/>
      </w:pPr>
      <w:r>
        <w:t>[35]</w:t>
      </w:r>
      <w:r>
        <w:tab/>
        <w:t>Void</w:t>
      </w:r>
    </w:p>
    <w:p w:rsidR="00327DA2" w:rsidRDefault="00327DA2" w:rsidP="00327DA2">
      <w:pPr>
        <w:pStyle w:val="EX"/>
      </w:pPr>
      <w:r w:rsidRPr="003F1E0F">
        <w:t>[36]</w:t>
      </w:r>
      <w:r w:rsidRPr="003F1E0F">
        <w:tab/>
      </w:r>
      <w:r>
        <w:t>Void</w:t>
      </w:r>
    </w:p>
    <w:p w:rsidR="00327DA2" w:rsidRDefault="00327DA2" w:rsidP="00327DA2">
      <w:pPr>
        <w:pStyle w:val="EX"/>
      </w:pPr>
      <w:r>
        <w:t>[37]</w:t>
      </w:r>
      <w:r>
        <w:tab/>
        <w:t>Void</w:t>
      </w:r>
    </w:p>
    <w:p w:rsidR="00327DA2" w:rsidRPr="002B053B" w:rsidRDefault="00327DA2" w:rsidP="00327DA2">
      <w:pPr>
        <w:pStyle w:val="EX"/>
      </w:pPr>
      <w:r>
        <w:rPr>
          <w:rFonts w:hint="eastAsia"/>
        </w:rPr>
        <w:t>[38]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:rsidR="00327DA2" w:rsidRPr="00A5525B" w:rsidRDefault="00327DA2" w:rsidP="00327DA2">
      <w:pPr>
        <w:pStyle w:val="EX"/>
      </w:pPr>
      <w:r w:rsidRPr="009A3DA3">
        <w:rPr>
          <w:lang w:eastAsia="ko-KR"/>
        </w:rPr>
        <w:t>[</w:t>
      </w:r>
      <w:r>
        <w:rPr>
          <w:lang w:eastAsia="ko-KR"/>
        </w:rPr>
        <w:t>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:rsidR="00327DA2" w:rsidRPr="00310341" w:rsidRDefault="00327DA2" w:rsidP="00327DA2">
      <w:pPr>
        <w:pStyle w:val="EX"/>
      </w:pPr>
      <w:r w:rsidRPr="00310341">
        <w:t>[</w:t>
      </w:r>
      <w:r w:rsidRPr="00310341">
        <w:rPr>
          <w:noProof/>
          <w:lang w:eastAsia="zh-CN"/>
        </w:rPr>
        <w:t>40</w:t>
      </w:r>
      <w:r w:rsidRPr="00310341">
        <w:t>]</w:t>
      </w:r>
      <w:r w:rsidRPr="00310341">
        <w:tab/>
        <w:t>ITU-T Recommendation H.248.</w:t>
      </w:r>
      <w:r w:rsidRPr="00310341">
        <w:rPr>
          <w:rFonts w:hint="eastAsia"/>
          <w:lang w:eastAsia="zh-CN"/>
        </w:rPr>
        <w:t>82</w:t>
      </w:r>
      <w:r w:rsidRPr="00310341">
        <w:t xml:space="preserve"> (0</w:t>
      </w:r>
      <w:r w:rsidRPr="00310341">
        <w:rPr>
          <w:rFonts w:hint="eastAsia"/>
          <w:lang w:eastAsia="zh-CN"/>
        </w:rPr>
        <w:t>3</w:t>
      </w:r>
      <w:r w:rsidRPr="00310341">
        <w:t>/20</w:t>
      </w:r>
      <w:r w:rsidRPr="00310341">
        <w:rPr>
          <w:rFonts w:hint="eastAsia"/>
          <w:lang w:eastAsia="zh-CN"/>
        </w:rPr>
        <w:t>13</w:t>
      </w:r>
      <w:r w:rsidRPr="00310341">
        <w:t>): "Gateway control protocol: Explicit Congestion Notification Support".</w:t>
      </w:r>
    </w:p>
    <w:p w:rsidR="00327DA2" w:rsidRDefault="00327DA2" w:rsidP="00327DA2">
      <w:pPr>
        <w:pStyle w:val="EX"/>
      </w:pPr>
      <w:r>
        <w:t>[41]</w:t>
      </w:r>
      <w:r>
        <w:tab/>
        <w:t>IETF RFC </w:t>
      </w:r>
      <w:r w:rsidRPr="00AA5C29">
        <w:t>5285</w:t>
      </w:r>
      <w:r>
        <w:t> (</w:t>
      </w:r>
      <w:r w:rsidRPr="00AA5C29">
        <w:t>2008</w:t>
      </w:r>
      <w:r>
        <w:t>): "</w:t>
      </w:r>
      <w:r w:rsidRPr="00AA5C29">
        <w:t>A General Mechanism for RTP Header Extensions</w:t>
      </w:r>
      <w:r>
        <w:t>".</w:t>
      </w:r>
    </w:p>
    <w:p w:rsidR="00327DA2" w:rsidRDefault="00327DA2" w:rsidP="00327DA2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7C0027">
        <w:t xml:space="preserve"> </w:t>
      </w:r>
    </w:p>
    <w:bookmarkEnd w:id="4"/>
    <w:p w:rsidR="001805B1" w:rsidRPr="00E47D6C" w:rsidRDefault="001805B1" w:rsidP="001805B1">
      <w:pPr>
        <w:pStyle w:val="EX"/>
        <w:rPr>
          <w:lang w:eastAsia="zh-CN"/>
        </w:rPr>
      </w:pPr>
      <w:r w:rsidRPr="00E47D6C">
        <w:t>[43]</w:t>
      </w:r>
      <w:r w:rsidRPr="00E47D6C">
        <w:tab/>
      </w:r>
      <w:del w:id="7" w:author="Huawei" w:date="2020-10-12T09:36:00Z">
        <w:r w:rsidRPr="00E47D6C" w:rsidDel="001805B1">
          <w:rPr>
            <w:rFonts w:hint="eastAsia"/>
            <w:lang w:eastAsia="zh-CN"/>
          </w:rPr>
          <w:delText xml:space="preserve">Draft </w:delText>
        </w:r>
      </w:del>
      <w:r w:rsidRPr="00E47D6C">
        <w:t>ITU-T Recommendation H.248.50 (</w:t>
      </w:r>
      <w:del w:id="8" w:author="Huawei" w:date="2020-10-12T09:36:00Z">
        <w:r w:rsidRPr="00E47D6C" w:rsidDel="001805B1">
          <w:rPr>
            <w:rFonts w:hint="eastAsia"/>
            <w:lang w:eastAsia="zh-CN"/>
          </w:rPr>
          <w:delText>2015</w:delText>
        </w:r>
      </w:del>
      <w:ins w:id="9" w:author="Huawei" w:date="2020-10-12T09:36:00Z">
        <w:r>
          <w:rPr>
            <w:lang w:eastAsia="zh-CN"/>
          </w:rPr>
          <w:t>07/2016</w:t>
        </w:r>
      </w:ins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:rsidR="001805B1" w:rsidRPr="00E47D6C" w:rsidDel="001805B1" w:rsidRDefault="001805B1" w:rsidP="001805B1">
      <w:pPr>
        <w:pStyle w:val="EditorsNote"/>
        <w:rPr>
          <w:del w:id="10" w:author="Huawei" w:date="2020-10-12T09:36:00Z"/>
          <w:bCs/>
          <w:lang w:val="en-US" w:eastAsia="zh-CN"/>
        </w:rPr>
      </w:pPr>
      <w:ins w:id="11" w:author="Huawei" w:date="2020-10-12T09:36:00Z">
        <w:r w:rsidRPr="00E47D6C" w:rsidDel="001805B1">
          <w:t xml:space="preserve"> </w:t>
        </w:r>
      </w:ins>
      <w:del w:id="12" w:author="Huawei" w:date="2020-10-12T09:36:00Z">
        <w:r w:rsidRPr="00E47D6C" w:rsidDel="001805B1">
          <w:delText>Editor's Note: The above document cannot be formally referenced until it is published as an ITU-T Recommendation.</w:delText>
        </w:r>
        <w:r w:rsidRPr="00E47D6C" w:rsidDel="001805B1">
          <w:rPr>
            <w:rFonts w:hint="eastAsia"/>
            <w:lang w:eastAsia="zh-CN"/>
          </w:rPr>
          <w:delText xml:space="preserve"> T</w:delText>
        </w:r>
        <w:r w:rsidRPr="00E47D6C" w:rsidDel="001805B1">
          <w:rPr>
            <w:lang w:eastAsia="zh-CN"/>
          </w:rPr>
          <w:delText>h</w:delText>
        </w:r>
        <w:r w:rsidRPr="00E47D6C" w:rsidDel="001805B1">
          <w:rPr>
            <w:rFonts w:hint="eastAsia"/>
            <w:lang w:eastAsia="zh-CN"/>
          </w:rPr>
          <w:delText xml:space="preserve">e </w:delText>
        </w:r>
        <w:r w:rsidRPr="00E47D6C" w:rsidDel="001805B1">
          <w:delText>latest draft of revised H.248.</w:delText>
        </w:r>
        <w:r w:rsidRPr="00E47D6C" w:rsidDel="001805B1">
          <w:rPr>
            <w:rFonts w:hint="eastAsia"/>
            <w:lang w:eastAsia="zh-CN"/>
          </w:rPr>
          <w:delText>50</w:delText>
        </w:r>
        <w:r w:rsidRPr="00E47D6C" w:rsidDel="001805B1">
          <w:delText xml:space="preserve"> is available from the following link</w:delText>
        </w:r>
        <w:r w:rsidRPr="00E47D6C" w:rsidDel="001805B1">
          <w:rPr>
            <w:rFonts w:hint="eastAsia"/>
            <w:lang w:eastAsia="zh-CN"/>
          </w:rPr>
          <w:delText>:</w:delText>
        </w:r>
        <w:r w:rsidRPr="00E47D6C" w:rsidDel="001805B1">
          <w:delText xml:space="preserve"> </w:delText>
        </w:r>
        <w:r w:rsidRPr="00E47D6C" w:rsidDel="001805B1">
          <w:rPr>
            <w:lang w:eastAsia="zh-CN"/>
          </w:rPr>
          <w:delText>http://wftp3.itu.int/av-arch/avc-site/2013-2016/1411_Seo/TD-08.zi</w:delText>
        </w:r>
        <w:r w:rsidRPr="00E47D6C" w:rsidDel="001805B1">
          <w:rPr>
            <w:rFonts w:hint="eastAsia"/>
            <w:lang w:eastAsia="zh-CN"/>
          </w:rPr>
          <w:delText>p</w:delText>
        </w:r>
      </w:del>
    </w:p>
    <w:p w:rsidR="001805B1" w:rsidRPr="00E47D6C" w:rsidRDefault="001805B1" w:rsidP="001805B1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:rsidR="001805B1" w:rsidRPr="00E47D6C" w:rsidRDefault="001805B1" w:rsidP="001805B1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:rsidR="001805B1" w:rsidRPr="00E47D6C" w:rsidRDefault="001805B1" w:rsidP="001805B1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:rsidR="001805B1" w:rsidRPr="00E47D6C" w:rsidRDefault="001805B1" w:rsidP="001805B1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:rsidR="001805B1" w:rsidRPr="00E47D6C" w:rsidRDefault="001805B1" w:rsidP="001805B1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:rsidR="001805B1" w:rsidRPr="00E47D6C" w:rsidRDefault="001805B1" w:rsidP="001805B1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:rsidR="001805B1" w:rsidRPr="00E47D6C" w:rsidRDefault="001805B1" w:rsidP="001805B1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:rsidR="001805B1" w:rsidRPr="00E47D6C" w:rsidRDefault="001805B1" w:rsidP="001805B1">
      <w:pPr>
        <w:pStyle w:val="EX"/>
      </w:pPr>
      <w:r w:rsidRPr="00E47D6C">
        <w:t>[52]</w:t>
      </w:r>
      <w:r w:rsidRPr="00E47D6C">
        <w:tab/>
        <w:t>IETF RFC </w:t>
      </w:r>
      <w:bookmarkStart w:id="13" w:name="OLE_LINK11"/>
      <w:bookmarkStart w:id="14" w:name="OLE_LINK12"/>
      <w:r w:rsidRPr="00E47D6C">
        <w:t>458</w:t>
      </w:r>
      <w:bookmarkEnd w:id="13"/>
      <w:bookmarkEnd w:id="14"/>
      <w:r w:rsidRPr="00E47D6C">
        <w:t>2: "The Binary Floor Control Protocol (BFCP)".</w:t>
      </w:r>
    </w:p>
    <w:p w:rsidR="001805B1" w:rsidRPr="00E47D6C" w:rsidRDefault="001805B1" w:rsidP="001805B1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:rsidR="001805B1" w:rsidRPr="00E47D6C" w:rsidRDefault="001805B1" w:rsidP="001805B1">
      <w:pPr>
        <w:pStyle w:val="EX"/>
      </w:pPr>
      <w:r w:rsidRPr="00E47D6C">
        <w:t>[54]</w:t>
      </w:r>
      <w:r w:rsidRPr="00E47D6C">
        <w:tab/>
        <w:t>IETF draft-schwarz-mmusic-sdp-for-gw-</w:t>
      </w:r>
      <w:del w:id="15" w:author="Huawei" w:date="2020-10-14T11:10:00Z">
        <w:r w:rsidRPr="00E47D6C" w:rsidDel="0003350B">
          <w:delText>04</w:delText>
        </w:r>
      </w:del>
      <w:ins w:id="16" w:author="Huawei" w:date="2020-10-14T11:10:00Z">
        <w:r w:rsidR="0003350B" w:rsidRPr="00E47D6C">
          <w:t>0</w:t>
        </w:r>
        <w:r w:rsidR="0003350B">
          <w:t>5</w:t>
        </w:r>
      </w:ins>
      <w:r w:rsidRPr="00E47D6C">
        <w:t>: "SDP codepoints for gateway control".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:rsidR="001805B1" w:rsidRPr="00E47D6C" w:rsidRDefault="001805B1" w:rsidP="001805B1">
      <w:pPr>
        <w:pStyle w:val="EX"/>
      </w:pPr>
      <w:r w:rsidRPr="00E47D6C">
        <w:t>[56]</w:t>
      </w:r>
      <w:r w:rsidRPr="00E47D6C">
        <w:tab/>
      </w:r>
      <w:del w:id="17" w:author="Huawei" w:date="2020-10-12T09:36:00Z">
        <w:r w:rsidRPr="00E47D6C" w:rsidDel="001805B1">
          <w:delText xml:space="preserve">Draft </w:delText>
        </w:r>
      </w:del>
      <w:r w:rsidRPr="00E47D6C">
        <w:t>ITU-T Recommendation H.248.78 (</w:t>
      </w:r>
      <w:del w:id="18" w:author="Huawei" w:date="2020-10-12T09:36:00Z">
        <w:r w:rsidRPr="00E47D6C" w:rsidDel="001805B1">
          <w:rPr>
            <w:noProof/>
            <w:lang w:val="en-US" w:eastAsia="zh-CN"/>
          </w:rPr>
          <w:delText>Ed. 0.9, 11</w:delText>
        </w:r>
        <w:r w:rsidRPr="00E47D6C" w:rsidDel="001805B1">
          <w:delText>/2014</w:delText>
        </w:r>
      </w:del>
      <w:ins w:id="19" w:author="Huawei" w:date="2020-10-12T09:36:00Z">
        <w:r>
          <w:rPr>
            <w:noProof/>
            <w:lang w:val="en-US" w:eastAsia="zh-CN"/>
          </w:rPr>
          <w:t>11/2015</w:t>
        </w:r>
      </w:ins>
      <w:r w:rsidRPr="00E47D6C">
        <w:t>): "Gateway control protocol: Bearer-level message backhauling and application level gateway".</w:t>
      </w:r>
    </w:p>
    <w:p w:rsidR="001805B1" w:rsidRPr="00E47D6C" w:rsidDel="001805B1" w:rsidRDefault="001805B1" w:rsidP="001805B1">
      <w:pPr>
        <w:pStyle w:val="EditorsNote"/>
        <w:rPr>
          <w:del w:id="20" w:author="Huawei" w:date="2020-10-12T09:37:00Z"/>
        </w:rPr>
      </w:pPr>
      <w:ins w:id="21" w:author="Huawei" w:date="2020-10-12T09:37:00Z">
        <w:r w:rsidRPr="00E47D6C" w:rsidDel="001805B1">
          <w:t xml:space="preserve"> </w:t>
        </w:r>
      </w:ins>
      <w:del w:id="22" w:author="Huawei" w:date="2020-10-12T09:37:00Z">
        <w:r w:rsidRPr="00E47D6C" w:rsidDel="001805B1">
          <w:delText xml:space="preserve">Editor's Note: The above document is currently under revision by ITU-T. </w:delText>
        </w:r>
        <w:r w:rsidRPr="00E47D6C" w:rsidDel="001805B1">
          <w:rPr>
            <w:rFonts w:hint="eastAsia"/>
          </w:rPr>
          <w:delText>T</w:delText>
        </w:r>
        <w:r w:rsidRPr="00E47D6C" w:rsidDel="001805B1">
          <w:delText>h</w:delText>
        </w:r>
        <w:r w:rsidRPr="00E47D6C" w:rsidDel="001805B1">
          <w:rPr>
            <w:rFonts w:hint="eastAsia"/>
          </w:rPr>
          <w:delText xml:space="preserve">e </w:delText>
        </w:r>
        <w:r w:rsidRPr="00E47D6C" w:rsidDel="001805B1">
          <w:delText>latest output draft of the revised ITU-T Recommendation H.248.78 is available from the following link</w:delText>
        </w:r>
        <w:r w:rsidRPr="00E47D6C" w:rsidDel="001805B1">
          <w:rPr>
            <w:rFonts w:hint="eastAsia"/>
          </w:rPr>
          <w:delText>:</w:delText>
        </w:r>
        <w:r w:rsidRPr="00E47D6C" w:rsidDel="001805B1">
          <w:br/>
        </w:r>
        <w:r w:rsidDel="001805B1">
          <w:rPr>
            <w:rStyle w:val="Hyperlink"/>
          </w:rPr>
          <w:fldChar w:fldCharType="begin"/>
        </w:r>
        <w:r w:rsidDel="001805B1">
          <w:rPr>
            <w:rStyle w:val="Hyperlink"/>
          </w:rPr>
          <w:delInstrText xml:space="preserve"> HYPERLINK "http://wftp3.itu.int/av-arch/avc-site/2013-2016/1411_Seo/TD-09.zip" </w:delInstrText>
        </w:r>
        <w:r w:rsidDel="001805B1">
          <w:rPr>
            <w:rStyle w:val="Hyperlink"/>
          </w:rPr>
          <w:fldChar w:fldCharType="separate"/>
        </w:r>
        <w:r w:rsidRPr="00E47D6C" w:rsidDel="001805B1">
          <w:rPr>
            <w:rStyle w:val="Hyperlink"/>
          </w:rPr>
          <w:delText>http://wftp3.itu.int/av-arch/avc-site/2013-2016/1411_Seo/TD-09.zip</w:delText>
        </w:r>
        <w:r w:rsidDel="001805B1">
          <w:rPr>
            <w:rStyle w:val="Hyperlink"/>
          </w:rPr>
          <w:fldChar w:fldCharType="end"/>
        </w:r>
        <w:r w:rsidRPr="00E47D6C" w:rsidDel="001805B1">
          <w:rPr>
            <w:rStyle w:val="Hyperlink"/>
          </w:rPr>
          <w:delText>.</w:delText>
        </w:r>
      </w:del>
    </w:p>
    <w:p w:rsidR="001805B1" w:rsidRPr="00E47D6C" w:rsidRDefault="001805B1" w:rsidP="001805B1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:rsidR="001805B1" w:rsidRPr="00E47D6C" w:rsidRDefault="001805B1" w:rsidP="001805B1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:rsidR="001805B1" w:rsidRPr="00E47D6C" w:rsidRDefault="001805B1" w:rsidP="001805B1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:rsidR="001805B1" w:rsidRPr="00E47D6C" w:rsidRDefault="001805B1" w:rsidP="001805B1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B18" w:rsidRDefault="00AD4B18">
      <w:r>
        <w:separator/>
      </w:r>
    </w:p>
  </w:endnote>
  <w:endnote w:type="continuationSeparator" w:id="0">
    <w:p w:rsidR="00AD4B18" w:rsidRDefault="00AD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B18" w:rsidRDefault="00AD4B18">
      <w:r>
        <w:separator/>
      </w:r>
    </w:p>
  </w:footnote>
  <w:footnote w:type="continuationSeparator" w:id="0">
    <w:p w:rsidR="00AD4B18" w:rsidRDefault="00AD4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A1F6F"/>
    <w:rsid w:val="000A6230"/>
    <w:rsid w:val="000A6394"/>
    <w:rsid w:val="000B3174"/>
    <w:rsid w:val="000B7FED"/>
    <w:rsid w:val="000C038A"/>
    <w:rsid w:val="000C6598"/>
    <w:rsid w:val="00131915"/>
    <w:rsid w:val="00134CCA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274C8"/>
    <w:rsid w:val="00234E1C"/>
    <w:rsid w:val="0026004D"/>
    <w:rsid w:val="002640DD"/>
    <w:rsid w:val="00274D5B"/>
    <w:rsid w:val="00275D12"/>
    <w:rsid w:val="00284FEB"/>
    <w:rsid w:val="002860C4"/>
    <w:rsid w:val="00287085"/>
    <w:rsid w:val="00292822"/>
    <w:rsid w:val="002B5741"/>
    <w:rsid w:val="002E15FC"/>
    <w:rsid w:val="002E67BB"/>
    <w:rsid w:val="00305409"/>
    <w:rsid w:val="00327DA2"/>
    <w:rsid w:val="003609EF"/>
    <w:rsid w:val="0036231A"/>
    <w:rsid w:val="00374DD4"/>
    <w:rsid w:val="00393E3E"/>
    <w:rsid w:val="003D673B"/>
    <w:rsid w:val="003E1A36"/>
    <w:rsid w:val="003E41EA"/>
    <w:rsid w:val="003F7315"/>
    <w:rsid w:val="00410371"/>
    <w:rsid w:val="0042254A"/>
    <w:rsid w:val="004242F1"/>
    <w:rsid w:val="00424FBB"/>
    <w:rsid w:val="00481554"/>
    <w:rsid w:val="004B75B7"/>
    <w:rsid w:val="004C0335"/>
    <w:rsid w:val="004E1669"/>
    <w:rsid w:val="0050797C"/>
    <w:rsid w:val="0051580D"/>
    <w:rsid w:val="00532D8D"/>
    <w:rsid w:val="00547111"/>
    <w:rsid w:val="00570453"/>
    <w:rsid w:val="00592D74"/>
    <w:rsid w:val="005D6337"/>
    <w:rsid w:val="005E2C44"/>
    <w:rsid w:val="00621188"/>
    <w:rsid w:val="006257ED"/>
    <w:rsid w:val="0064352E"/>
    <w:rsid w:val="00670FCA"/>
    <w:rsid w:val="00683D55"/>
    <w:rsid w:val="00695808"/>
    <w:rsid w:val="006A3253"/>
    <w:rsid w:val="006A79CF"/>
    <w:rsid w:val="006B46FB"/>
    <w:rsid w:val="006D198E"/>
    <w:rsid w:val="006E21FB"/>
    <w:rsid w:val="00786A8B"/>
    <w:rsid w:val="00792342"/>
    <w:rsid w:val="007977A8"/>
    <w:rsid w:val="007B512A"/>
    <w:rsid w:val="007B6D61"/>
    <w:rsid w:val="007C2097"/>
    <w:rsid w:val="007D49D9"/>
    <w:rsid w:val="007D6A07"/>
    <w:rsid w:val="007F4CDD"/>
    <w:rsid w:val="007F7259"/>
    <w:rsid w:val="008040A8"/>
    <w:rsid w:val="008172EF"/>
    <w:rsid w:val="00827345"/>
    <w:rsid w:val="008279FA"/>
    <w:rsid w:val="008357C4"/>
    <w:rsid w:val="00861A28"/>
    <w:rsid w:val="008626E7"/>
    <w:rsid w:val="00870EE7"/>
    <w:rsid w:val="008863B9"/>
    <w:rsid w:val="008904A1"/>
    <w:rsid w:val="008A45A6"/>
    <w:rsid w:val="008E7A87"/>
    <w:rsid w:val="008F193E"/>
    <w:rsid w:val="008F686C"/>
    <w:rsid w:val="008F68B0"/>
    <w:rsid w:val="009148DE"/>
    <w:rsid w:val="00941E30"/>
    <w:rsid w:val="009740B7"/>
    <w:rsid w:val="00975642"/>
    <w:rsid w:val="009777D9"/>
    <w:rsid w:val="00991B88"/>
    <w:rsid w:val="00992463"/>
    <w:rsid w:val="009A5753"/>
    <w:rsid w:val="009A579D"/>
    <w:rsid w:val="009E3297"/>
    <w:rsid w:val="009F734F"/>
    <w:rsid w:val="00A246B6"/>
    <w:rsid w:val="00A47E70"/>
    <w:rsid w:val="00A50CF0"/>
    <w:rsid w:val="00A7671C"/>
    <w:rsid w:val="00A81681"/>
    <w:rsid w:val="00A94368"/>
    <w:rsid w:val="00AA2CBC"/>
    <w:rsid w:val="00AB5657"/>
    <w:rsid w:val="00AC5820"/>
    <w:rsid w:val="00AD1CD8"/>
    <w:rsid w:val="00AD4B18"/>
    <w:rsid w:val="00AE7DCF"/>
    <w:rsid w:val="00B258BB"/>
    <w:rsid w:val="00B357A2"/>
    <w:rsid w:val="00B5069B"/>
    <w:rsid w:val="00B60016"/>
    <w:rsid w:val="00B67B97"/>
    <w:rsid w:val="00B968C8"/>
    <w:rsid w:val="00BA3EC5"/>
    <w:rsid w:val="00BA51D9"/>
    <w:rsid w:val="00BB5DFC"/>
    <w:rsid w:val="00BD0DEE"/>
    <w:rsid w:val="00BD279D"/>
    <w:rsid w:val="00BD6BB8"/>
    <w:rsid w:val="00BE4035"/>
    <w:rsid w:val="00C20710"/>
    <w:rsid w:val="00C66BA2"/>
    <w:rsid w:val="00C8582A"/>
    <w:rsid w:val="00C95985"/>
    <w:rsid w:val="00CA16F3"/>
    <w:rsid w:val="00CC5026"/>
    <w:rsid w:val="00CC68D0"/>
    <w:rsid w:val="00D03F9A"/>
    <w:rsid w:val="00D06D51"/>
    <w:rsid w:val="00D22BA1"/>
    <w:rsid w:val="00D24991"/>
    <w:rsid w:val="00D50255"/>
    <w:rsid w:val="00D66520"/>
    <w:rsid w:val="00D776C8"/>
    <w:rsid w:val="00D87AF5"/>
    <w:rsid w:val="00D9777F"/>
    <w:rsid w:val="00DB1448"/>
    <w:rsid w:val="00DE34CF"/>
    <w:rsid w:val="00E13F3D"/>
    <w:rsid w:val="00E22E33"/>
    <w:rsid w:val="00E34898"/>
    <w:rsid w:val="00E8079D"/>
    <w:rsid w:val="00E902C3"/>
    <w:rsid w:val="00EB09B7"/>
    <w:rsid w:val="00EC5751"/>
    <w:rsid w:val="00ED531C"/>
    <w:rsid w:val="00ED6C51"/>
    <w:rsid w:val="00EE69F0"/>
    <w:rsid w:val="00EE7D7C"/>
    <w:rsid w:val="00EF498B"/>
    <w:rsid w:val="00F02367"/>
    <w:rsid w:val="00F25D98"/>
    <w:rsid w:val="00F300FB"/>
    <w:rsid w:val="00F81514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15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15FC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2E15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3D6A9-F2A2-4D57-9316-1B14B428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1063</TotalTime>
  <Pages>5</Pages>
  <Words>1963</Words>
  <Characters>11191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13</cp:revision>
  <cp:lastPrinted>1900-01-01T08:00:00Z</cp:lastPrinted>
  <dcterms:created xsi:type="dcterms:W3CDTF">2020-10-15T14:08:00Z</dcterms:created>
  <dcterms:modified xsi:type="dcterms:W3CDTF">2020-10-26T10:35:00Z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(2)PQSz7/0iwG0QG/fRHvDnkn9dyAS1SihjEY8uPDOpKUARet5wVS2UfIkEoqPyPsiroKW3+Kwz
BtrP1zJDXdX7nBBf3hmZY5yT49FRV/La0sl1pCosjp5yZxbYw214PIzALIkhaZf8YoVZj3aj
UQPI+SU2lc/Wn/VkZ6tpzUg9jn5Xlr5e46gdX7uqFw4XCnq3b9lPnTT9XrXY90DP1iVauykG
TTjSndlqJ/rUg0bKPP</vt:lpwstr>
  </property>
  <property fmtid="{D5CDD505-2E9C-101B-9397-08002B2CF9AE}" pid="22" name="_2015_ms_pID_7253431">
    <vt:lpwstr>y3EkGE6OMZCok/oQKGkGimvDqQZAgQyry1qjK53+j8q9xOUEvMXOaC
Pz8YpTaGMmBnu2ejpw5Zyx4XEJby+aUHlATY94lrU4J5Mi9jKIvAZ4v+HJnIHg9l0ebnmmIq
FDcDvvGSIWWbIZymIb9rQ0O0w2tdXI81fCKnUQJpWodCbhEACxorH3BpZtGxCXlokNaoVfBS
aVpwY6JaqlEn96yw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