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w:t>
      </w:r>
      <w:r w:rsidR="003F7315">
        <w:rPr>
          <w:b/>
          <w:noProof/>
          <w:sz w:val="24"/>
        </w:rPr>
        <w:t>101</w:t>
      </w:r>
      <w:r>
        <w:rPr>
          <w:b/>
          <w:noProof/>
          <w:sz w:val="24"/>
        </w:rPr>
        <w:t>e</w:t>
      </w:r>
      <w:r>
        <w:rPr>
          <w:b/>
          <w:i/>
          <w:noProof/>
          <w:sz w:val="28"/>
        </w:rPr>
        <w:tab/>
      </w:r>
      <w:r>
        <w:rPr>
          <w:b/>
          <w:noProof/>
          <w:sz w:val="24"/>
        </w:rPr>
        <w:t>C4-20</w:t>
      </w:r>
      <w:r w:rsidR="003F7315">
        <w:rPr>
          <w:b/>
          <w:noProof/>
          <w:sz w:val="24"/>
        </w:rPr>
        <w:t>5</w:t>
      </w:r>
      <w:r w:rsidR="00FA60DD">
        <w:rPr>
          <w:b/>
          <w:noProof/>
          <w:sz w:val="24"/>
        </w:rPr>
        <w:t>059</w:t>
      </w:r>
    </w:p>
    <w:p w:rsidR="002E67BB" w:rsidRDefault="002E67BB" w:rsidP="002E67BB">
      <w:pPr>
        <w:pStyle w:val="CRCoverPage"/>
        <w:outlineLvl w:val="0"/>
        <w:rPr>
          <w:b/>
          <w:noProof/>
          <w:sz w:val="24"/>
        </w:rPr>
      </w:pPr>
      <w:r>
        <w:rPr>
          <w:b/>
          <w:noProof/>
          <w:sz w:val="24"/>
        </w:rPr>
        <w:t xml:space="preserve">E-Meeting, </w:t>
      </w:r>
      <w:r w:rsidR="003F7315">
        <w:rPr>
          <w:b/>
          <w:noProof/>
          <w:sz w:val="24"/>
        </w:rPr>
        <w:t>3</w:t>
      </w:r>
      <w:r w:rsidR="003F7315" w:rsidRPr="003F7315">
        <w:rPr>
          <w:b/>
          <w:noProof/>
          <w:sz w:val="24"/>
          <w:vertAlign w:val="superscript"/>
        </w:rPr>
        <w:t>rd</w:t>
      </w:r>
      <w:r w:rsidR="003F7315">
        <w:rPr>
          <w:b/>
          <w:noProof/>
          <w:sz w:val="24"/>
        </w:rPr>
        <w:t xml:space="preserve"> </w:t>
      </w:r>
      <w:r>
        <w:rPr>
          <w:b/>
          <w:noProof/>
          <w:sz w:val="24"/>
        </w:rPr>
        <w:t xml:space="preserve"> – </w:t>
      </w:r>
      <w:r w:rsidR="003E41EA">
        <w:rPr>
          <w:b/>
          <w:noProof/>
          <w:sz w:val="24"/>
        </w:rPr>
        <w:t>1</w:t>
      </w:r>
      <w:r w:rsidR="003F7315">
        <w:rPr>
          <w:b/>
          <w:noProof/>
          <w:sz w:val="24"/>
        </w:rPr>
        <w:t>3</w:t>
      </w:r>
      <w:r>
        <w:rPr>
          <w:b/>
          <w:noProof/>
          <w:sz w:val="24"/>
          <w:vertAlign w:val="superscript"/>
        </w:rPr>
        <w:t>th</w:t>
      </w:r>
      <w:r>
        <w:rPr>
          <w:b/>
          <w:noProof/>
          <w:sz w:val="24"/>
        </w:rPr>
        <w:t xml:space="preserve"> </w:t>
      </w:r>
      <w:r w:rsidR="003F7315">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6F3" w:rsidP="001805B1">
            <w:pPr>
              <w:pStyle w:val="CRCoverPage"/>
              <w:spacing w:after="0"/>
              <w:jc w:val="right"/>
              <w:rPr>
                <w:b/>
                <w:noProof/>
                <w:sz w:val="28"/>
              </w:rPr>
            </w:pPr>
            <w:r>
              <w:rPr>
                <w:b/>
                <w:noProof/>
                <w:sz w:val="28"/>
              </w:rPr>
              <w:t>29.</w:t>
            </w:r>
            <w:r w:rsidR="001805B1">
              <w:rPr>
                <w:b/>
                <w:noProof/>
                <w:sz w:val="28"/>
              </w:rPr>
              <w:t>33</w:t>
            </w:r>
            <w:r w:rsidR="00343A12">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04A1" w:rsidP="00FA60DD">
            <w:pPr>
              <w:pStyle w:val="CRCoverPage"/>
              <w:spacing w:after="0"/>
              <w:rPr>
                <w:noProof/>
              </w:rPr>
            </w:pPr>
            <w:r>
              <w:rPr>
                <w:b/>
                <w:noProof/>
                <w:sz w:val="28"/>
              </w:rPr>
              <w:t>0</w:t>
            </w:r>
            <w:r w:rsidR="00FA60DD">
              <w:rPr>
                <w:b/>
                <w:noProof/>
                <w:sz w:val="28"/>
              </w:rPr>
              <w:t>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1681" w:rsidP="00CA16F3">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6D4D" w:rsidP="00956D4D">
            <w:pPr>
              <w:pStyle w:val="CRCoverPage"/>
              <w:spacing w:after="0"/>
              <w:jc w:val="center"/>
              <w:rPr>
                <w:noProof/>
                <w:sz w:val="28"/>
              </w:rPr>
            </w:pPr>
            <w:r>
              <w:rPr>
                <w:b/>
                <w:noProof/>
                <w:sz w:val="28"/>
              </w:rPr>
              <w:t>14</w:t>
            </w:r>
            <w:r w:rsidR="00CA16F3">
              <w:rPr>
                <w:b/>
                <w:noProof/>
                <w:sz w:val="28"/>
              </w:rPr>
              <w:t>.</w:t>
            </w:r>
            <w:r>
              <w:rPr>
                <w:b/>
                <w:noProof/>
                <w:sz w:val="28"/>
              </w:rPr>
              <w:t>1</w:t>
            </w:r>
            <w:r w:rsidR="00CA16F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05B1" w:rsidP="00055004">
            <w:pPr>
              <w:pStyle w:val="CRCoverPage"/>
              <w:spacing w:after="0"/>
              <w:ind w:left="100"/>
              <w:rPr>
                <w:noProof/>
              </w:rPr>
            </w:pPr>
            <w:r>
              <w:rPr>
                <w:rFonts w:cs="Arial"/>
                <w:color w:val="000000"/>
              </w:rPr>
              <w:t xml:space="preserve">Update </w:t>
            </w:r>
            <w:r w:rsidR="00055004">
              <w:rPr>
                <w:rFonts w:cs="Arial"/>
                <w:color w:val="000000"/>
              </w:rPr>
              <w:t xml:space="preserve">on </w:t>
            </w:r>
            <w:r>
              <w:rPr>
                <w:rFonts w:cs="Arial"/>
                <w:color w:val="000000"/>
              </w:rPr>
              <w:t>dra</w:t>
            </w:r>
            <w:r w:rsidR="00055004">
              <w:rPr>
                <w:rFonts w:cs="Arial"/>
                <w:color w:val="000000"/>
              </w:rPr>
              <w:t>f</w:t>
            </w:r>
            <w:r>
              <w:rPr>
                <w:rFonts w:cs="Arial"/>
                <w:color w:val="000000"/>
              </w:rPr>
              <w:t>t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16F3">
            <w:pPr>
              <w:pStyle w:val="CRCoverPage"/>
              <w:spacing w:after="0"/>
              <w:ind w:left="100"/>
              <w:rPr>
                <w:noProof/>
              </w:rPr>
            </w:pPr>
            <w:r>
              <w:rPr>
                <w:noProof/>
              </w:rPr>
              <w:t>Huawei</w:t>
            </w:r>
            <w:r w:rsidR="002433B3">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6D4D">
            <w:pPr>
              <w:pStyle w:val="CRCoverPage"/>
              <w:spacing w:after="0"/>
              <w:ind w:left="100"/>
              <w:rPr>
                <w:noProof/>
              </w:rPr>
            </w:pPr>
            <w:r w:rsidRPr="00220A8F">
              <w:t>IMS_TELEP</w:t>
            </w:r>
            <w:r>
              <w:rPr>
                <w:rFonts w:hint="eastAsia"/>
                <w:lang w:eastAsia="zh-CN"/>
              </w:rPr>
              <w:t>-CT</w:t>
            </w:r>
            <w:r>
              <w:rPr>
                <w:lang w:eastAsia="zh-CN"/>
              </w:rPr>
              <w:t xml:space="preserve">, </w:t>
            </w:r>
            <w:r w:rsidRPr="0081583E">
              <w:rPr>
                <w:noProof/>
              </w:rPr>
              <w:t>MMCMH</w:t>
            </w:r>
            <w:r>
              <w:t>_Enh</w:t>
            </w:r>
            <w:r w:rsidRPr="0081583E">
              <w:rPr>
                <w:noProof/>
              </w:rPr>
              <w:t>-CT</w:t>
            </w:r>
            <w:r w:rsidDel="00956D4D">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16F3" w:rsidP="001805B1">
            <w:pPr>
              <w:pStyle w:val="CRCoverPage"/>
              <w:spacing w:after="0"/>
              <w:ind w:left="100"/>
              <w:rPr>
                <w:noProof/>
              </w:rPr>
            </w:pPr>
            <w:r>
              <w:rPr>
                <w:noProof/>
              </w:rPr>
              <w:t>2020-</w:t>
            </w:r>
            <w:r w:rsidR="001805B1">
              <w:rPr>
                <w:noProof/>
              </w:rPr>
              <w:t>10</w:t>
            </w:r>
            <w:r>
              <w:rPr>
                <w:noProof/>
              </w:rPr>
              <w:t>-</w:t>
            </w:r>
            <w:r w:rsidR="001805B1">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4DF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956D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16F3">
              <w:rPr>
                <w:noProof/>
              </w:rPr>
              <w:t>Rel-1</w:t>
            </w:r>
            <w:r w:rsidR="00956D4D">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86726">
              <w:rPr>
                <w:i/>
                <w:noProof/>
                <w:sz w:val="18"/>
              </w:rPr>
              <w:br/>
              <w:t>Rel-17</w:t>
            </w:r>
            <w:r w:rsidR="00986726">
              <w:rPr>
                <w:i/>
                <w:noProof/>
                <w:sz w:val="18"/>
              </w:rPr>
              <w:tab/>
              <w:t>(Release 17)</w:t>
            </w:r>
            <w:r w:rsidR="00986726">
              <w:rPr>
                <w:i/>
                <w:noProof/>
                <w:sz w:val="18"/>
              </w:rPr>
              <w:br/>
              <w:t>Rel-18</w:t>
            </w:r>
            <w:r w:rsidR="00986726">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7A2" w:rsidRDefault="00B357A2" w:rsidP="00B357A2">
            <w:pPr>
              <w:spacing w:after="0"/>
              <w:ind w:left="199"/>
              <w:rPr>
                <w:noProof/>
              </w:rPr>
            </w:pPr>
            <w:r>
              <w:rPr>
                <w:noProof/>
              </w:rPr>
              <w:t>ITU-T has published H.248.78 in 11/2015 in the refer</w:t>
            </w:r>
            <w:r w:rsidR="00683D55">
              <w:rPr>
                <w:noProof/>
              </w:rPr>
              <w:t>ence section draft 09</w:t>
            </w:r>
            <w:r>
              <w:rPr>
                <w:noProof/>
              </w:rPr>
              <w:t xml:space="preserve"> is still referenced. Technically there is no difference between the draft and the published version.</w:t>
            </w:r>
            <w:r w:rsidR="00BE4035">
              <w:rPr>
                <w:noProof/>
              </w:rPr>
              <w:t xml:space="preserve"> The  reference is introduced in Rel-12</w:t>
            </w:r>
            <w:r w:rsidR="00502175">
              <w:rPr>
                <w:noProof/>
              </w:rPr>
              <w:t xml:space="preserve">, </w:t>
            </w:r>
            <w:r w:rsidR="00502175">
              <w:t xml:space="preserve">WI: </w:t>
            </w:r>
            <w:r w:rsidR="00502175" w:rsidRPr="00220A8F">
              <w:t>IMS_TELEP</w:t>
            </w:r>
            <w:r w:rsidR="00502175">
              <w:rPr>
                <w:rFonts w:hint="eastAsia"/>
                <w:lang w:eastAsia="zh-CN"/>
              </w:rPr>
              <w:t>-CT</w:t>
            </w:r>
          </w:p>
          <w:p w:rsidR="00C20710" w:rsidRDefault="00C20710" w:rsidP="001805B1">
            <w:pPr>
              <w:spacing w:after="0"/>
              <w:ind w:left="199"/>
              <w:rPr>
                <w:noProof/>
              </w:rPr>
            </w:pPr>
          </w:p>
          <w:p w:rsidR="00B32174" w:rsidRDefault="00B32174" w:rsidP="00B32174">
            <w:pPr>
              <w:spacing w:after="0"/>
              <w:ind w:left="199"/>
            </w:pPr>
            <w:r>
              <w:rPr>
                <w:noProof/>
              </w:rPr>
              <w:t>The IETF draft on "</w:t>
            </w:r>
            <w:r w:rsidRPr="00E47D6C">
              <w:t xml:space="preserve"> SDP-based Data Channel Negotiation</w:t>
            </w:r>
            <w:r>
              <w:t>" is now available as draft 28. The following changes are made:</w:t>
            </w:r>
          </w:p>
          <w:p w:rsidR="00B32174" w:rsidRPr="00B133AC" w:rsidRDefault="00B32174" w:rsidP="00B32174">
            <w:pPr>
              <w:spacing w:after="0"/>
              <w:ind w:left="199"/>
              <w:rPr>
                <w:noProof/>
              </w:rPr>
            </w:pPr>
            <w:r>
              <w:rPr>
                <w:noProof/>
              </w:rPr>
              <w:t>-</w:t>
            </w:r>
            <w:r w:rsidRPr="00B133AC">
              <w:rPr>
                <w:noProof/>
              </w:rPr>
              <w:t xml:space="preserve">  Editorial changes separate sections for offer/answer procedures.</w:t>
            </w:r>
          </w:p>
          <w:p w:rsidR="00B32174" w:rsidRPr="00B133AC" w:rsidRDefault="00B32174" w:rsidP="00B32174">
            <w:pPr>
              <w:spacing w:after="0"/>
              <w:ind w:left="199"/>
              <w:rPr>
                <w:noProof/>
              </w:rPr>
            </w:pPr>
            <w:r>
              <w:rPr>
                <w:noProof/>
              </w:rPr>
              <w:t>-</w:t>
            </w:r>
            <w:r w:rsidRPr="00B133AC">
              <w:rPr>
                <w:noProof/>
              </w:rPr>
              <w:t xml:space="preserve">  Change "dtls-id" to "tls-id" and assign 20 octet long values</w:t>
            </w:r>
          </w:p>
          <w:p w:rsidR="00B32174" w:rsidRPr="00B133AC" w:rsidRDefault="00B32174" w:rsidP="00B32174">
            <w:pPr>
              <w:spacing w:after="0"/>
              <w:ind w:left="199"/>
              <w:rPr>
                <w:noProof/>
              </w:rPr>
            </w:pPr>
            <w:r>
              <w:rPr>
                <w:noProof/>
              </w:rPr>
              <w:t>-</w:t>
            </w:r>
            <w:r w:rsidRPr="00B133AC">
              <w:rPr>
                <w:noProof/>
              </w:rPr>
              <w:t xml:space="preserve">  Remove of RFC4566bis draft from list of normative references.</w:t>
            </w:r>
          </w:p>
          <w:p w:rsidR="00B32174" w:rsidRPr="00B133AC" w:rsidRDefault="00B32174" w:rsidP="00B32174">
            <w:pPr>
              <w:spacing w:after="0"/>
              <w:ind w:left="199"/>
              <w:rPr>
                <w:noProof/>
              </w:rPr>
            </w:pPr>
            <w:r>
              <w:rPr>
                <w:noProof/>
              </w:rPr>
              <w:t>-</w:t>
            </w:r>
            <w:r w:rsidRPr="00B133AC">
              <w:rPr>
                <w:noProof/>
              </w:rPr>
              <w:t xml:space="preserve">  dcmap-stream-id syntax change to limit size to 5 digits.</w:t>
            </w:r>
          </w:p>
          <w:p w:rsidR="00B32174" w:rsidRPr="00B133AC" w:rsidRDefault="00B32174" w:rsidP="00B32174">
            <w:pPr>
              <w:spacing w:after="0"/>
              <w:ind w:left="199"/>
              <w:rPr>
                <w:noProof/>
              </w:rPr>
            </w:pPr>
            <w:r>
              <w:rPr>
                <w:noProof/>
              </w:rPr>
              <w:t>-</w:t>
            </w:r>
            <w:r w:rsidRPr="00B133AC">
              <w:rPr>
                <w:noProof/>
              </w:rPr>
              <w:t xml:space="preserve">  Add missing 'x' prefix to quoted-visible syntax.</w:t>
            </w:r>
          </w:p>
          <w:p w:rsidR="00B32174" w:rsidRPr="00B133AC" w:rsidRDefault="00B32174" w:rsidP="00B32174">
            <w:pPr>
              <w:spacing w:after="0"/>
              <w:ind w:left="199"/>
              <w:rPr>
                <w:noProof/>
              </w:rPr>
            </w:pPr>
            <w:r>
              <w:rPr>
                <w:noProof/>
              </w:rPr>
              <w:t>-</w:t>
            </w:r>
            <w:r w:rsidRPr="00B133AC">
              <w:rPr>
                <w:noProof/>
              </w:rPr>
              <w:t xml:space="preserve">  Align SDP offerer and answerer handling when both max-retr and max-time are present.</w:t>
            </w:r>
          </w:p>
          <w:p w:rsidR="00B32174" w:rsidRPr="00B133AC" w:rsidRDefault="00B32174" w:rsidP="00B32174">
            <w:pPr>
              <w:spacing w:after="0"/>
              <w:ind w:left="199"/>
              <w:rPr>
                <w:noProof/>
              </w:rPr>
            </w:pPr>
            <w:r>
              <w:rPr>
                <w:noProof/>
              </w:rPr>
              <w:t>-</w:t>
            </w:r>
            <w:r w:rsidRPr="00B133AC">
              <w:rPr>
                <w:noProof/>
              </w:rPr>
              <w:t xml:space="preserve">  Use of TEST-NET-1 ip addresses in examples.</w:t>
            </w:r>
          </w:p>
          <w:p w:rsidR="00B32174" w:rsidRPr="00B133AC" w:rsidRDefault="00B32174" w:rsidP="00B32174">
            <w:pPr>
              <w:spacing w:after="0"/>
              <w:ind w:left="199"/>
              <w:rPr>
                <w:noProof/>
              </w:rPr>
            </w:pPr>
            <w:r>
              <w:rPr>
                <w:noProof/>
              </w:rPr>
              <w:t>-</w:t>
            </w:r>
            <w:r w:rsidRPr="00B133AC">
              <w:rPr>
                <w:noProof/>
              </w:rPr>
              <w:t xml:space="preserve">  Add missing a=dtls-id in one example.</w:t>
            </w:r>
          </w:p>
          <w:p w:rsidR="00B32174" w:rsidRPr="00B133AC" w:rsidRDefault="00B32174" w:rsidP="00B32174">
            <w:pPr>
              <w:spacing w:after="0"/>
              <w:ind w:left="199"/>
              <w:rPr>
                <w:noProof/>
              </w:rPr>
            </w:pPr>
            <w:r>
              <w:rPr>
                <w:noProof/>
              </w:rPr>
              <w:t>-</w:t>
            </w:r>
            <w:r w:rsidRPr="00B133AC">
              <w:rPr>
                <w:noProof/>
              </w:rPr>
              <w:t xml:space="preserve">  Removal of the "a=connection" attribute lines from all SDP</w:t>
            </w:r>
            <w:r>
              <w:rPr>
                <w:noProof/>
              </w:rPr>
              <w:t xml:space="preserve">, added </w:t>
            </w:r>
            <w:r w:rsidRPr="00B133AC">
              <w:rPr>
                <w:noProof/>
              </w:rPr>
              <w:t>examples.</w:t>
            </w:r>
          </w:p>
          <w:p w:rsidR="00B32174" w:rsidRPr="00B133AC" w:rsidRDefault="00B32174" w:rsidP="00B32174">
            <w:pPr>
              <w:spacing w:after="0"/>
              <w:ind w:left="199"/>
              <w:rPr>
                <w:noProof/>
              </w:rPr>
            </w:pPr>
            <w:r>
              <w:rPr>
                <w:noProof/>
              </w:rPr>
              <w:t>-</w:t>
            </w:r>
            <w:r w:rsidRPr="00B133AC">
              <w:rPr>
                <w:noProof/>
              </w:rPr>
              <w:t xml:space="preserve">  In the introduction</w:t>
            </w:r>
            <w:r>
              <w:rPr>
                <w:noProof/>
              </w:rPr>
              <w:t xml:space="preserve"> is modified</w:t>
            </w:r>
            <w:r w:rsidRPr="00B133AC">
              <w:rPr>
                <w:noProof/>
              </w:rPr>
              <w:t>:</w:t>
            </w:r>
          </w:p>
          <w:p w:rsidR="00B32174" w:rsidRPr="00B133AC" w:rsidRDefault="00B32174" w:rsidP="00B32174">
            <w:pPr>
              <w:spacing w:after="0"/>
              <w:ind w:left="199"/>
              <w:rPr>
                <w:noProof/>
              </w:rPr>
            </w:pPr>
            <w:r>
              <w:rPr>
                <w:noProof/>
              </w:rPr>
              <w:t>-</w:t>
            </w:r>
            <w:r w:rsidRPr="00B133AC">
              <w:rPr>
                <w:noProof/>
              </w:rPr>
              <w:t xml:space="preserve">  Replacement of "DTLS connection" with "DTLS association" throughout the document.</w:t>
            </w:r>
          </w:p>
          <w:p w:rsidR="00B32174" w:rsidRPr="00B133AC" w:rsidRDefault="00B32174" w:rsidP="00B32174">
            <w:pPr>
              <w:spacing w:after="0"/>
              <w:ind w:left="199"/>
              <w:rPr>
                <w:noProof/>
              </w:rPr>
            </w:pPr>
            <w:r w:rsidRPr="00FC6BE6">
              <w:rPr>
                <w:noProof/>
              </w:rPr>
              <w:t>-</w:t>
            </w:r>
            <w:r w:rsidRPr="00B133AC">
              <w:rPr>
                <w:noProof/>
              </w:rPr>
              <w:t xml:space="preserve">  In sections Section 5.1.9 and Section 5.2.2 removal of the sentences "This document also does not specify multiplexing rules</w:t>
            </w:r>
            <w:r>
              <w:rPr>
                <w:noProof/>
              </w:rPr>
              <w:t xml:space="preserve"> </w:t>
            </w:r>
            <w:r w:rsidRPr="00B133AC">
              <w:rPr>
                <w:noProof/>
              </w:rPr>
              <w:t>for this attribute for SCTP or SCTP/DTLS proto values".</w:t>
            </w:r>
          </w:p>
          <w:p w:rsidR="00B32174" w:rsidRPr="00B133AC" w:rsidRDefault="00B32174" w:rsidP="00B32174">
            <w:pPr>
              <w:spacing w:after="0"/>
              <w:ind w:left="199"/>
              <w:rPr>
                <w:noProof/>
              </w:rPr>
            </w:pPr>
            <w:r>
              <w:rPr>
                <w:noProof/>
              </w:rPr>
              <w:t>-</w:t>
            </w:r>
            <w:r w:rsidRPr="00B133AC">
              <w:rPr>
                <w:noProof/>
              </w:rPr>
              <w:t xml:space="preserve">  In the text related to "Subsequent SDP answer" in section Section 6.7 replacement of "The DTLS/SCTP association remains open</w:t>
            </w:r>
            <w:r>
              <w:rPr>
                <w:noProof/>
              </w:rPr>
              <w:t xml:space="preserve"> </w:t>
            </w:r>
            <w:r w:rsidRPr="00B133AC">
              <w:rPr>
                <w:noProof/>
              </w:rPr>
              <w:t>" with "</w:t>
            </w:r>
            <w:r>
              <w:rPr>
                <w:noProof/>
              </w:rPr>
              <w:t>T</w:t>
            </w:r>
            <w:r w:rsidRPr="00B133AC">
              <w:rPr>
                <w:noProof/>
              </w:rPr>
              <w:t>he SCTP association remains open ...".</w:t>
            </w:r>
          </w:p>
          <w:p w:rsidR="00B32174" w:rsidRPr="00B133AC" w:rsidRDefault="00B32174" w:rsidP="00B32174">
            <w:pPr>
              <w:spacing w:after="0"/>
              <w:ind w:left="199"/>
              <w:rPr>
                <w:noProof/>
              </w:rPr>
            </w:pPr>
            <w:r>
              <w:rPr>
                <w:noProof/>
              </w:rPr>
              <w:t>-</w:t>
            </w:r>
            <w:r w:rsidRPr="00B133AC">
              <w:rPr>
                <w:noProof/>
              </w:rPr>
              <w:t xml:space="preserve"> In the text after the second SDP answer in section Section 7 replacement of "... (after SCTP/DTLS association is setup)" with "... (after the SCTP association is set up)".</w:t>
            </w:r>
          </w:p>
          <w:p w:rsidR="00B32174" w:rsidRPr="00B133AC" w:rsidRDefault="00B32174" w:rsidP="00B32174">
            <w:pPr>
              <w:spacing w:after="0"/>
              <w:ind w:left="199"/>
              <w:rPr>
                <w:noProof/>
              </w:rPr>
            </w:pPr>
            <w:r>
              <w:rPr>
                <w:noProof/>
              </w:rPr>
              <w:t>-</w:t>
            </w:r>
            <w:r w:rsidRPr="00B133AC">
              <w:rPr>
                <w:noProof/>
              </w:rPr>
              <w:t xml:space="preserve">  Addition of draft-ietf-mmusic-dtls-sdp to the list of informative references.</w:t>
            </w:r>
          </w:p>
          <w:p w:rsidR="00B32174" w:rsidRPr="00B133AC" w:rsidRDefault="00B32174" w:rsidP="00B32174">
            <w:pPr>
              <w:spacing w:after="0"/>
              <w:ind w:left="199"/>
              <w:rPr>
                <w:noProof/>
              </w:rPr>
            </w:pPr>
            <w:r>
              <w:rPr>
                <w:noProof/>
              </w:rPr>
              <w:lastRenderedPageBreak/>
              <w:t>-</w:t>
            </w:r>
            <w:r w:rsidRPr="00B133AC">
              <w:rPr>
                <w:noProof/>
              </w:rPr>
              <w:t xml:space="preserve">  Addition of "a=dtls-id" attribute lines to the SDP offer/answer</w:t>
            </w:r>
            <w:r>
              <w:rPr>
                <w:noProof/>
              </w:rPr>
              <w:t xml:space="preserve"> added </w:t>
            </w:r>
            <w:r w:rsidRPr="00B133AC">
              <w:rPr>
                <w:noProof/>
              </w:rPr>
              <w:t>examples in Section 7.</w:t>
            </w:r>
          </w:p>
          <w:p w:rsidR="00B32174" w:rsidRPr="00B133AC" w:rsidRDefault="00B32174" w:rsidP="00B32174">
            <w:pPr>
              <w:spacing w:after="0"/>
              <w:ind w:left="199"/>
              <w:rPr>
                <w:noProof/>
              </w:rPr>
            </w:pPr>
            <w:r>
              <w:rPr>
                <w:noProof/>
              </w:rPr>
              <w:t>-</w:t>
            </w:r>
            <w:r w:rsidRPr="00B133AC">
              <w:rPr>
                <w:noProof/>
              </w:rPr>
              <w:t xml:space="preserve">  Addition of definition of "data channel subprotocol" to Section 3 as proposed on the MMUSIC list, https://www.ietf.org/mail-archive/web/mmusic/current/msg15827.html.</w:t>
            </w:r>
          </w:p>
          <w:p w:rsidR="00B32174" w:rsidRPr="00B133AC" w:rsidRDefault="00B32174" w:rsidP="00B32174">
            <w:pPr>
              <w:spacing w:after="0"/>
              <w:ind w:left="199"/>
              <w:rPr>
                <w:noProof/>
              </w:rPr>
            </w:pPr>
            <w:r>
              <w:rPr>
                <w:noProof/>
              </w:rPr>
              <w:t>-</w:t>
            </w:r>
            <w:r w:rsidRPr="00B133AC">
              <w:rPr>
                <w:noProof/>
              </w:rPr>
              <w:t xml:space="preserve">  Addition of RFC4566bis draft to list of normative references.</w:t>
            </w:r>
          </w:p>
          <w:p w:rsidR="00B32174" w:rsidRPr="00B133AC" w:rsidRDefault="00B32174" w:rsidP="00B32174">
            <w:pPr>
              <w:spacing w:after="0"/>
              <w:ind w:left="199"/>
              <w:rPr>
                <w:noProof/>
              </w:rPr>
            </w:pPr>
            <w:r>
              <w:rPr>
                <w:noProof/>
              </w:rPr>
              <w:t>-</w:t>
            </w:r>
            <w:r w:rsidRPr="00B133AC">
              <w:rPr>
                <w:noProof/>
              </w:rPr>
              <w:t xml:space="preserve">  Updates of tables in Section 9.2.1 and Section 9.2.2 as per section 8.2.4 of RFC4566bis draft.</w:t>
            </w:r>
          </w:p>
          <w:p w:rsidR="00B32174" w:rsidRPr="00B133AC" w:rsidRDefault="00B32174" w:rsidP="00B32174">
            <w:pPr>
              <w:spacing w:after="0"/>
              <w:ind w:left="199"/>
              <w:rPr>
                <w:noProof/>
              </w:rPr>
            </w:pPr>
            <w:r>
              <w:rPr>
                <w:noProof/>
              </w:rPr>
              <w:t>-</w:t>
            </w:r>
            <w:r w:rsidRPr="00B133AC">
              <w:rPr>
                <w:noProof/>
              </w:rPr>
              <w:t xml:space="preserve">  Addition of new "new-usage-level"&gt;.</w:t>
            </w:r>
          </w:p>
          <w:p w:rsidR="00B32174" w:rsidRPr="00B133AC" w:rsidRDefault="00B32174" w:rsidP="00B32174">
            <w:pPr>
              <w:spacing w:after="0"/>
              <w:ind w:left="199"/>
              <w:rPr>
                <w:noProof/>
              </w:rPr>
            </w:pPr>
            <w:r>
              <w:rPr>
                <w:noProof/>
              </w:rPr>
              <w:t>-</w:t>
            </w:r>
            <w:r w:rsidRPr="00B133AC">
              <w:rPr>
                <w:noProof/>
              </w:rPr>
              <w:t xml:space="preserve">  Addition of two new paragraphs to Section 5.2.1 regarding subprotocol attribute relationship with transport protocol.</w:t>
            </w:r>
          </w:p>
          <w:p w:rsidR="00B32174" w:rsidRPr="00B133AC" w:rsidRDefault="00B32174" w:rsidP="00B32174">
            <w:pPr>
              <w:spacing w:after="0"/>
              <w:ind w:left="199"/>
              <w:rPr>
                <w:noProof/>
              </w:rPr>
            </w:pPr>
            <w:r>
              <w:rPr>
                <w:noProof/>
              </w:rPr>
              <w:t>-</w:t>
            </w:r>
            <w:r w:rsidRPr="00B133AC">
              <w:rPr>
                <w:noProof/>
              </w:rPr>
              <w:t xml:space="preserve">  Addition of a note to Section 9.1 regarding subprotocols simultaneously defined for data channel and Websocket usage.</w:t>
            </w:r>
          </w:p>
          <w:p w:rsidR="00B32174" w:rsidRPr="00B133AC" w:rsidRDefault="00B32174" w:rsidP="00B32174">
            <w:pPr>
              <w:spacing w:after="0"/>
              <w:ind w:left="199"/>
              <w:rPr>
                <w:noProof/>
              </w:rPr>
            </w:pPr>
            <w:r>
              <w:rPr>
                <w:noProof/>
              </w:rPr>
              <w:t>-</w:t>
            </w:r>
            <w:r w:rsidRPr="00B133AC">
              <w:rPr>
                <w:noProof/>
              </w:rPr>
              <w:t xml:space="preserve"> Addition of two further SDP offer/answer considerations to Section 6.7 regarding unknown subprotocol attributes and known</w:t>
            </w:r>
            <w:r>
              <w:rPr>
                <w:noProof/>
              </w:rPr>
              <w:t xml:space="preserve"> </w:t>
            </w:r>
            <w:r w:rsidRPr="00B133AC">
              <w:rPr>
                <w:noProof/>
              </w:rPr>
              <w:t>subprotocol attributes with unknown data channel transport related</w:t>
            </w:r>
            <w:r>
              <w:rPr>
                <w:noProof/>
              </w:rPr>
              <w:t xml:space="preserve"> </w:t>
            </w:r>
            <w:r w:rsidRPr="00B133AC">
              <w:rPr>
                <w:noProof/>
              </w:rPr>
              <w:t>semantic.</w:t>
            </w:r>
          </w:p>
          <w:p w:rsidR="00B32174" w:rsidRDefault="00B32174" w:rsidP="00B32174">
            <w:pPr>
              <w:spacing w:after="0"/>
              <w:ind w:left="199"/>
            </w:pPr>
            <w:r>
              <w:t xml:space="preserve">In summary a number of changes but no impact to the content of this TS. </w:t>
            </w:r>
            <w:r>
              <w:rPr>
                <w:noProof/>
              </w:rPr>
              <w:t>The reference is</w:t>
            </w:r>
            <w:r>
              <w:t xml:space="preserve"> introduced in Rel-12 WI: </w:t>
            </w:r>
            <w:r w:rsidRPr="00220A8F">
              <w:t>IMS_TELEP</w:t>
            </w:r>
            <w:r>
              <w:rPr>
                <w:rFonts w:hint="eastAsia"/>
                <w:lang w:eastAsia="zh-CN"/>
              </w:rPr>
              <w:t>-CT</w:t>
            </w:r>
            <w:r>
              <w:t>.</w:t>
            </w:r>
          </w:p>
          <w:p w:rsidR="00683D55" w:rsidRDefault="00683D55" w:rsidP="001805B1">
            <w:pPr>
              <w:spacing w:after="0"/>
              <w:ind w:left="199"/>
            </w:pPr>
          </w:p>
          <w:p w:rsidR="002C6486" w:rsidRDefault="00683D55" w:rsidP="00683D55">
            <w:pPr>
              <w:spacing w:after="0"/>
              <w:ind w:left="199"/>
              <w:rPr>
                <w:noProof/>
              </w:rPr>
            </w:pPr>
            <w:r>
              <w:t>The IETF draft on "</w:t>
            </w:r>
            <w:r w:rsidRPr="00E47D6C">
              <w:t xml:space="preserve"> </w:t>
            </w:r>
            <w:r w:rsidR="00404D79" w:rsidRPr="005A5509">
              <w:t>Using Simulcast in SDP and RTP Session</w:t>
            </w:r>
            <w:r w:rsidR="00343A12" w:rsidRPr="00E47D6C" w:rsidDel="00343A12">
              <w:t xml:space="preserve"> </w:t>
            </w:r>
            <w:r>
              <w:t xml:space="preserve">" is now available as </w:t>
            </w:r>
            <w:r>
              <w:rPr>
                <w:noProof/>
              </w:rPr>
              <w:t xml:space="preserve">draft </w:t>
            </w:r>
            <w:r w:rsidR="00404D79">
              <w:rPr>
                <w:noProof/>
              </w:rPr>
              <w:t>14</w:t>
            </w:r>
            <w:r w:rsidR="00E902C3">
              <w:rPr>
                <w:noProof/>
              </w:rPr>
              <w:t xml:space="preserve">. </w:t>
            </w:r>
            <w:r w:rsidR="002C6486">
              <w:rPr>
                <w:noProof/>
              </w:rPr>
              <w:t>The following changes are made:</w:t>
            </w:r>
          </w:p>
          <w:p w:rsidR="002C6486" w:rsidRPr="00761C29" w:rsidRDefault="002C6486" w:rsidP="00761C29">
            <w:pPr>
              <w:spacing w:after="0"/>
              <w:ind w:left="199"/>
              <w:rPr>
                <w:noProof/>
              </w:rPr>
            </w:pPr>
            <w:r>
              <w:rPr>
                <w:noProof/>
              </w:rPr>
              <w:t>-</w:t>
            </w:r>
            <w:r w:rsidRPr="00761C29">
              <w:rPr>
                <w:noProof/>
              </w:rPr>
              <w:t xml:space="preserve">  c= and t= line order corrected in SDP examples</w:t>
            </w:r>
          </w:p>
          <w:p w:rsidR="002C6486" w:rsidRPr="00761C29" w:rsidRDefault="002C6486" w:rsidP="00761C29">
            <w:pPr>
              <w:spacing w:after="0"/>
              <w:ind w:left="199"/>
              <w:rPr>
                <w:noProof/>
              </w:rPr>
            </w:pPr>
            <w:r>
              <w:rPr>
                <w:noProof/>
              </w:rPr>
              <w:t>-</w:t>
            </w:r>
            <w:r w:rsidRPr="00761C29">
              <w:rPr>
                <w:noProof/>
              </w:rPr>
              <w:t xml:space="preserve">  Examples corrected to follow RID ABNF</w:t>
            </w:r>
          </w:p>
          <w:p w:rsidR="002C6486" w:rsidRPr="00761C29" w:rsidRDefault="002C6486" w:rsidP="00761C29">
            <w:pPr>
              <w:spacing w:after="0"/>
              <w:ind w:left="199"/>
              <w:rPr>
                <w:noProof/>
              </w:rPr>
            </w:pPr>
            <w:r>
              <w:rPr>
                <w:noProof/>
              </w:rPr>
              <w:t>-</w:t>
            </w:r>
            <w:r w:rsidRPr="00761C29">
              <w:rPr>
                <w:noProof/>
              </w:rPr>
              <w:t xml:space="preserve">  Example Figure 7 now comments on priority for second media source.</w:t>
            </w:r>
          </w:p>
          <w:p w:rsidR="002C6486" w:rsidRPr="00761C29" w:rsidRDefault="002C6486" w:rsidP="00761C29">
            <w:pPr>
              <w:spacing w:after="0"/>
              <w:ind w:left="199"/>
              <w:rPr>
                <w:noProof/>
              </w:rPr>
            </w:pPr>
            <w:r>
              <w:rPr>
                <w:noProof/>
              </w:rPr>
              <w:t>-</w:t>
            </w:r>
            <w:r w:rsidRPr="00761C29">
              <w:rPr>
                <w:noProof/>
              </w:rPr>
              <w:t xml:space="preserve">  Clarified a SHOULD limitation.</w:t>
            </w:r>
          </w:p>
          <w:p w:rsidR="002C6486" w:rsidRPr="00761C29" w:rsidRDefault="002C6486" w:rsidP="00761C29">
            <w:pPr>
              <w:spacing w:after="0"/>
              <w:ind w:left="199"/>
              <w:rPr>
                <w:noProof/>
              </w:rPr>
            </w:pPr>
            <w:r>
              <w:rPr>
                <w:noProof/>
              </w:rPr>
              <w:t>-</w:t>
            </w:r>
            <w:r w:rsidRPr="00761C29">
              <w:rPr>
                <w:noProof/>
              </w:rPr>
              <w:t xml:space="preserve">  Added urn:ietf:params:rtp-hdrext:sdes:repaired-rtp-stream-id in examples with RTX.</w:t>
            </w:r>
          </w:p>
          <w:p w:rsidR="002C6486" w:rsidRPr="00761C29" w:rsidRDefault="00D95540" w:rsidP="00761C29">
            <w:pPr>
              <w:spacing w:after="0"/>
              <w:ind w:left="199"/>
              <w:rPr>
                <w:noProof/>
              </w:rPr>
            </w:pPr>
            <w:r>
              <w:rPr>
                <w:noProof/>
              </w:rPr>
              <w:t>-</w:t>
            </w:r>
            <w:r w:rsidR="002C6486" w:rsidRPr="00761C29">
              <w:rPr>
                <w:noProof/>
              </w:rPr>
              <w:t xml:space="preserve">  ABNF now uses RFC 7405 to indicate case sensitivity</w:t>
            </w:r>
          </w:p>
          <w:p w:rsidR="002C6486" w:rsidRPr="00761C29" w:rsidRDefault="00D95540" w:rsidP="00761C29">
            <w:pPr>
              <w:spacing w:after="0"/>
              <w:ind w:left="199"/>
              <w:rPr>
                <w:noProof/>
              </w:rPr>
            </w:pPr>
            <w:r>
              <w:rPr>
                <w:noProof/>
              </w:rPr>
              <w:t>-</w:t>
            </w:r>
            <w:r w:rsidR="002C6486" w:rsidRPr="00761C29">
              <w:rPr>
                <w:noProof/>
              </w:rPr>
              <w:t xml:space="preserve">  Various minor editorials and nits.</w:t>
            </w:r>
          </w:p>
          <w:p w:rsidR="002C6486" w:rsidRPr="00761C29" w:rsidRDefault="00D95540" w:rsidP="00761C29">
            <w:pPr>
              <w:spacing w:after="0"/>
              <w:ind w:left="199"/>
              <w:rPr>
                <w:noProof/>
              </w:rPr>
            </w:pPr>
            <w:r>
              <w:rPr>
                <w:noProof/>
              </w:rPr>
              <w:t>-</w:t>
            </w:r>
            <w:r w:rsidR="002C6486" w:rsidRPr="00761C29">
              <w:rPr>
                <w:noProof/>
              </w:rPr>
              <w:t xml:space="preserve">  Modified Normative statement regarding RTP stream duplication in Section 5.2.</w:t>
            </w:r>
          </w:p>
          <w:p w:rsidR="002C6486" w:rsidRPr="00761C29" w:rsidRDefault="00D95540" w:rsidP="00761C29">
            <w:pPr>
              <w:spacing w:after="0"/>
              <w:ind w:left="199"/>
              <w:rPr>
                <w:noProof/>
              </w:rPr>
            </w:pPr>
            <w:r>
              <w:rPr>
                <w:noProof/>
              </w:rPr>
              <w:t>-</w:t>
            </w:r>
            <w:r w:rsidR="002C6486" w:rsidRPr="00761C29">
              <w:rPr>
                <w:noProof/>
              </w:rPr>
              <w:t xml:space="preserve">  Clarified assumption about use of congestion control by applications.</w:t>
            </w:r>
          </w:p>
          <w:p w:rsidR="002C6486" w:rsidRPr="00761C29" w:rsidRDefault="00D95540" w:rsidP="00761C29">
            <w:pPr>
              <w:spacing w:after="0"/>
              <w:ind w:left="199"/>
              <w:rPr>
                <w:noProof/>
              </w:rPr>
            </w:pPr>
            <w:r>
              <w:rPr>
                <w:noProof/>
              </w:rPr>
              <w:t>-</w:t>
            </w:r>
            <w:r w:rsidR="002C6486" w:rsidRPr="00761C29">
              <w:rPr>
                <w:noProof/>
              </w:rPr>
              <w:t xml:space="preserve">  Changed to use RFC 8174 boilerplate instead of RFC 2119.</w:t>
            </w:r>
          </w:p>
          <w:p w:rsidR="002C6486" w:rsidRPr="00761C29" w:rsidRDefault="00D95540" w:rsidP="00761C29">
            <w:pPr>
              <w:spacing w:after="0"/>
              <w:ind w:left="199"/>
              <w:rPr>
                <w:noProof/>
              </w:rPr>
            </w:pPr>
            <w:r>
              <w:rPr>
                <w:noProof/>
              </w:rPr>
              <w:t>-</w:t>
            </w:r>
            <w:r w:rsidR="002C6486" w:rsidRPr="00761C29">
              <w:rPr>
                <w:noProof/>
              </w:rPr>
              <w:t xml:space="preserve">  Clarified explanation of syntax for simulcast attribute in Section 4.</w:t>
            </w:r>
          </w:p>
          <w:p w:rsidR="002C6486" w:rsidRPr="00761C29" w:rsidRDefault="00D95540" w:rsidP="00761C29">
            <w:pPr>
              <w:spacing w:after="0"/>
              <w:ind w:left="199"/>
              <w:rPr>
                <w:noProof/>
              </w:rPr>
            </w:pPr>
            <w:r>
              <w:rPr>
                <w:noProof/>
              </w:rPr>
              <w:t>-</w:t>
            </w:r>
            <w:r w:rsidR="002C6486" w:rsidRPr="00761C29">
              <w:rPr>
                <w:noProof/>
              </w:rPr>
              <w:t xml:space="preserve">  Editorial clarification in Section 5.2 and 5.3.2.</w:t>
            </w:r>
          </w:p>
          <w:p w:rsidR="002C6486" w:rsidRPr="00761C29" w:rsidRDefault="00D95540" w:rsidP="00761C29">
            <w:pPr>
              <w:spacing w:after="0"/>
              <w:ind w:left="199"/>
              <w:rPr>
                <w:noProof/>
              </w:rPr>
            </w:pPr>
            <w:r>
              <w:rPr>
                <w:noProof/>
              </w:rPr>
              <w:t>-</w:t>
            </w:r>
            <w:r w:rsidR="002C6486" w:rsidRPr="00761C29">
              <w:rPr>
                <w:noProof/>
              </w:rPr>
              <w:t xml:space="preserve">  Various minor editorials and nits.</w:t>
            </w:r>
          </w:p>
          <w:p w:rsidR="002C6486" w:rsidRPr="00761C29" w:rsidRDefault="00D95540" w:rsidP="00761C29">
            <w:pPr>
              <w:spacing w:after="0"/>
              <w:ind w:left="199"/>
              <w:rPr>
                <w:noProof/>
              </w:rPr>
            </w:pPr>
            <w:r>
              <w:rPr>
                <w:noProof/>
              </w:rPr>
              <w:t>-</w:t>
            </w:r>
            <w:r w:rsidR="002C6486" w:rsidRPr="00761C29">
              <w:rPr>
                <w:noProof/>
              </w:rPr>
              <w:t xml:space="preserve">  Added new SDP example section on Simulcast and Redundancy, including both RED (RFC2198), RTP RTX (RFC4588), and FEC (draft-ietf-payload-flexible-fec-scheme).</w:t>
            </w:r>
          </w:p>
          <w:p w:rsidR="002C6486" w:rsidRPr="00761C29" w:rsidRDefault="00D95540" w:rsidP="00761C29">
            <w:pPr>
              <w:spacing w:after="0"/>
              <w:ind w:left="199"/>
              <w:rPr>
                <w:noProof/>
              </w:rPr>
            </w:pPr>
            <w:r>
              <w:rPr>
                <w:noProof/>
              </w:rPr>
              <w:t>-</w:t>
            </w:r>
            <w:r w:rsidR="002C6486" w:rsidRPr="00761C29">
              <w:rPr>
                <w:noProof/>
              </w:rPr>
              <w:t xml:space="preserve">  Removed restriction that "related" payload formats in an RTP stream (such as CN and DTMF) must not have their own rid-id, since there is no reason to forbid this and corresponding clarification is made in draft-ietf-mmusic-rid.</w:t>
            </w:r>
          </w:p>
          <w:p w:rsidR="002C6486" w:rsidRPr="00761C29" w:rsidRDefault="00D95540" w:rsidP="00761C29">
            <w:pPr>
              <w:spacing w:after="0"/>
              <w:ind w:left="199"/>
              <w:rPr>
                <w:noProof/>
              </w:rPr>
            </w:pPr>
            <w:r>
              <w:rPr>
                <w:noProof/>
              </w:rPr>
              <w:t>-</w:t>
            </w:r>
            <w:r w:rsidR="002C6486" w:rsidRPr="00761C29">
              <w:rPr>
                <w:noProof/>
              </w:rPr>
              <w:t xml:space="preserve">  Removed any mention of source-specific signaling and the reference to RFC5576, since draft-ietf-mmusic-rid is not defined for source-specific signaling.</w:t>
            </w:r>
          </w:p>
          <w:p w:rsidR="002C6486" w:rsidRPr="00761C29" w:rsidRDefault="00D95540" w:rsidP="00761C29">
            <w:pPr>
              <w:spacing w:after="0"/>
              <w:ind w:left="199"/>
              <w:rPr>
                <w:noProof/>
              </w:rPr>
            </w:pPr>
            <w:r>
              <w:rPr>
                <w:noProof/>
              </w:rPr>
              <w:t>-</w:t>
            </w:r>
            <w:r w:rsidR="002C6486" w:rsidRPr="00761C29">
              <w:rPr>
                <w:noProof/>
              </w:rPr>
              <w:t xml:space="preserve">  Changed some SDP examples to use a=rid restrictions instead of a=imageattr.</w:t>
            </w:r>
          </w:p>
          <w:p w:rsidR="002C6486" w:rsidRPr="00761C29" w:rsidRDefault="00D95540" w:rsidP="00761C29">
            <w:pPr>
              <w:spacing w:after="0"/>
              <w:ind w:left="199"/>
              <w:rPr>
                <w:noProof/>
              </w:rPr>
            </w:pPr>
            <w:r>
              <w:rPr>
                <w:noProof/>
              </w:rPr>
              <w:t>-</w:t>
            </w:r>
            <w:r w:rsidR="002C6486" w:rsidRPr="00761C29">
              <w:rPr>
                <w:noProof/>
              </w:rPr>
              <w:t xml:space="preserve">  Changed reference from the obsoleted RFC 5285 to RFC 8285.</w:t>
            </w:r>
          </w:p>
          <w:p w:rsidR="002C6486" w:rsidRPr="00761C29" w:rsidRDefault="00D95540" w:rsidP="00761C29">
            <w:pPr>
              <w:spacing w:after="0"/>
              <w:ind w:left="199"/>
              <w:rPr>
                <w:noProof/>
              </w:rPr>
            </w:pPr>
            <w:r>
              <w:rPr>
                <w:noProof/>
              </w:rPr>
              <w:t>-</w:t>
            </w:r>
            <w:r w:rsidR="002C6486" w:rsidRPr="00761C29">
              <w:rPr>
                <w:noProof/>
              </w:rPr>
              <w:t xml:space="preserve">  Amended overview section with a bit more explanation on the examples, and added an rid-id alternative for one of the streams.</w:t>
            </w:r>
          </w:p>
          <w:p w:rsidR="002C6486" w:rsidRPr="00761C29" w:rsidRDefault="00D95540" w:rsidP="00761C29">
            <w:pPr>
              <w:spacing w:after="0"/>
              <w:ind w:left="199"/>
              <w:rPr>
                <w:noProof/>
              </w:rPr>
            </w:pPr>
            <w:r>
              <w:rPr>
                <w:noProof/>
              </w:rPr>
              <w:t>-</w:t>
            </w:r>
            <w:r w:rsidR="002C6486" w:rsidRPr="00761C29">
              <w:rPr>
                <w:noProof/>
              </w:rPr>
              <w:t xml:space="preserve">  Removed SCID also from the Terminology section, which was forgotten in -09 when changing SCID to rid-id.</w:t>
            </w:r>
          </w:p>
          <w:p w:rsidR="002C6486" w:rsidRPr="00761C29" w:rsidRDefault="00D95540" w:rsidP="00761C29">
            <w:pPr>
              <w:spacing w:after="0"/>
              <w:ind w:left="199"/>
              <w:rPr>
                <w:noProof/>
              </w:rPr>
            </w:pPr>
            <w:r>
              <w:rPr>
                <w:noProof/>
              </w:rPr>
              <w:t>-</w:t>
            </w:r>
            <w:r w:rsidR="002C6486" w:rsidRPr="00761C29">
              <w:rPr>
                <w:noProof/>
              </w:rPr>
              <w:t xml:space="preserve">  Changed SCID to rid-id, to align with ietf-draft-mmusic-rid naming.</w:t>
            </w:r>
          </w:p>
          <w:p w:rsidR="002C6486" w:rsidRPr="00761C29" w:rsidRDefault="00D95540" w:rsidP="00761C29">
            <w:pPr>
              <w:spacing w:after="0"/>
              <w:ind w:left="199"/>
              <w:rPr>
                <w:noProof/>
              </w:rPr>
            </w:pPr>
            <w:r>
              <w:rPr>
                <w:noProof/>
              </w:rPr>
              <w:t>-</w:t>
            </w:r>
            <w:r w:rsidR="002C6486" w:rsidRPr="00761C29">
              <w:rPr>
                <w:noProof/>
              </w:rPr>
              <w:t xml:space="preserve">  Changed Overview to be based on examples and shortened it.</w:t>
            </w:r>
          </w:p>
          <w:p w:rsidR="002C6486" w:rsidRPr="00761C29" w:rsidRDefault="00D95540" w:rsidP="00761C29">
            <w:pPr>
              <w:spacing w:after="0"/>
              <w:ind w:left="199"/>
              <w:rPr>
                <w:noProof/>
              </w:rPr>
            </w:pPr>
            <w:r>
              <w:rPr>
                <w:noProof/>
              </w:rPr>
              <w:t>-</w:t>
            </w:r>
            <w:r w:rsidR="002C6486" w:rsidRPr="00761C29">
              <w:rPr>
                <w:noProof/>
              </w:rPr>
              <w:t xml:space="preserve">  Changed semantics of initially paused rid-id in modified SDP offers from requiring it to follow actual RFC 7728 pause state to an informational offerer's opinion at the time of offer creation, not in any way overriding or amending RFC 7728 signaling.</w:t>
            </w:r>
          </w:p>
          <w:p w:rsidR="002C6486" w:rsidRPr="00761C29" w:rsidRDefault="00D95540" w:rsidP="00761C29">
            <w:pPr>
              <w:spacing w:after="0"/>
              <w:ind w:left="199"/>
              <w:rPr>
                <w:noProof/>
              </w:rPr>
            </w:pPr>
            <w:r>
              <w:rPr>
                <w:noProof/>
              </w:rPr>
              <w:t>-</w:t>
            </w:r>
            <w:r w:rsidR="002C6486" w:rsidRPr="00761C29">
              <w:rPr>
                <w:noProof/>
              </w:rPr>
              <w:t xml:space="preserve">  Replaced text on ignoring all but the first of multiple "a=simulcast" lines in a media description with mandating that at most one "a=simulcast" line is included.</w:t>
            </w:r>
          </w:p>
          <w:p w:rsidR="002C6486" w:rsidRPr="00761C29" w:rsidRDefault="00D95540" w:rsidP="00761C29">
            <w:pPr>
              <w:spacing w:after="0"/>
              <w:ind w:left="199"/>
              <w:rPr>
                <w:noProof/>
              </w:rPr>
            </w:pPr>
            <w:r>
              <w:rPr>
                <w:noProof/>
              </w:rPr>
              <w:t xml:space="preserve">- </w:t>
            </w:r>
            <w:r w:rsidR="002C6486" w:rsidRPr="00761C29">
              <w:rPr>
                <w:noProof/>
              </w:rPr>
              <w:t xml:space="preserve"> Clarified with a note that, for the case it is clear from the SDP that RTP PT uniquely maps to RtpStreamId, an RTP receiver can use</w:t>
            </w:r>
            <w:r>
              <w:rPr>
                <w:noProof/>
              </w:rPr>
              <w:t xml:space="preserve"> </w:t>
            </w:r>
            <w:r w:rsidR="002C6486" w:rsidRPr="00761C29">
              <w:rPr>
                <w:noProof/>
              </w:rPr>
              <w:t>RTP PT to relate simulcast streams.</w:t>
            </w:r>
          </w:p>
          <w:p w:rsidR="002C6486" w:rsidRPr="00761C29" w:rsidRDefault="00D95540" w:rsidP="00761C29">
            <w:pPr>
              <w:spacing w:after="0"/>
              <w:ind w:left="199"/>
              <w:rPr>
                <w:noProof/>
              </w:rPr>
            </w:pPr>
            <w:r>
              <w:rPr>
                <w:noProof/>
              </w:rPr>
              <w:t xml:space="preserve">- </w:t>
            </w:r>
            <w:r w:rsidR="002C6486" w:rsidRPr="00761C29">
              <w:rPr>
                <w:noProof/>
              </w:rPr>
              <w:t xml:space="preserve"> Moved Section 4 Requirements to become Appendix A.</w:t>
            </w:r>
          </w:p>
          <w:p w:rsidR="002C6486" w:rsidRPr="00761C29" w:rsidRDefault="00D95540" w:rsidP="00761C29">
            <w:pPr>
              <w:spacing w:after="0"/>
              <w:ind w:left="199"/>
              <w:rPr>
                <w:noProof/>
              </w:rPr>
            </w:pPr>
            <w:r>
              <w:rPr>
                <w:noProof/>
              </w:rPr>
              <w:t>-</w:t>
            </w:r>
            <w:r w:rsidR="002C6486" w:rsidRPr="00761C29">
              <w:rPr>
                <w:noProof/>
              </w:rPr>
              <w:t xml:space="preserve">  Editorial corrections and clarifications.</w:t>
            </w:r>
          </w:p>
          <w:p w:rsidR="00683D55" w:rsidRDefault="00D95540" w:rsidP="00683D55">
            <w:pPr>
              <w:spacing w:after="0"/>
              <w:ind w:left="199"/>
            </w:pPr>
            <w:r>
              <w:t>The</w:t>
            </w:r>
            <w:r w:rsidR="00E902C3">
              <w:t xml:space="preserve"> changes </w:t>
            </w:r>
            <w:r>
              <w:t>do not</w:t>
            </w:r>
            <w:r w:rsidR="00E902C3">
              <w:t xml:space="preserve"> impact </w:t>
            </w:r>
            <w:r>
              <w:t>t</w:t>
            </w:r>
            <w:r w:rsidR="00E902C3">
              <w:t xml:space="preserve">he </w:t>
            </w:r>
            <w:r w:rsidR="004C0335">
              <w:t xml:space="preserve">content of this </w:t>
            </w:r>
            <w:r w:rsidR="00E902C3">
              <w:t>TS</w:t>
            </w:r>
            <w:r w:rsidR="008151FA">
              <w:t xml:space="preserve">, here is also a dependency with </w:t>
            </w:r>
            <w:r w:rsidR="008151FA" w:rsidRPr="005A5509">
              <w:t>draft-ietf-mmusic-rid</w:t>
            </w:r>
            <w:r w:rsidR="008151FA">
              <w:t>.</w:t>
            </w:r>
            <w:r w:rsidR="008151FA">
              <w:rPr>
                <w:noProof/>
              </w:rPr>
              <w:t xml:space="preserve"> </w:t>
            </w:r>
            <w:r w:rsidR="00BE4035">
              <w:rPr>
                <w:noProof/>
              </w:rPr>
              <w:t xml:space="preserve">The reference is </w:t>
            </w:r>
            <w:r w:rsidR="006A79CF">
              <w:t>introduced in Rel-</w:t>
            </w:r>
            <w:r w:rsidR="00D63391">
              <w:t xml:space="preserve">14, WI: </w:t>
            </w:r>
            <w:r w:rsidR="00D63391" w:rsidRPr="0081583E">
              <w:rPr>
                <w:noProof/>
              </w:rPr>
              <w:t>MMCMH</w:t>
            </w:r>
            <w:r w:rsidR="00D63391">
              <w:t>_Enh</w:t>
            </w:r>
            <w:r w:rsidR="00D63391" w:rsidRPr="0081583E">
              <w:rPr>
                <w:noProof/>
              </w:rPr>
              <w:t>-CT</w:t>
            </w:r>
            <w:r w:rsidR="006A79CF">
              <w:t>.</w:t>
            </w:r>
          </w:p>
          <w:p w:rsidR="00683D55" w:rsidRDefault="00683D55" w:rsidP="001805B1">
            <w:pPr>
              <w:spacing w:after="0"/>
              <w:ind w:left="199"/>
              <w:rPr>
                <w:noProof/>
              </w:rPr>
            </w:pPr>
          </w:p>
          <w:p w:rsidR="00064931" w:rsidRDefault="00683D55" w:rsidP="00683D55">
            <w:pPr>
              <w:spacing w:after="0"/>
              <w:ind w:left="199"/>
              <w:rPr>
                <w:noProof/>
              </w:rPr>
            </w:pPr>
            <w:r>
              <w:t>The IETF draft on "</w:t>
            </w:r>
            <w:r w:rsidRPr="00E47D6C">
              <w:t xml:space="preserve"> </w:t>
            </w:r>
            <w:r w:rsidR="00064931" w:rsidRPr="005A5509">
              <w:rPr>
                <w:lang w:val="en-US"/>
              </w:rPr>
              <w:t>RTP Payload Format Restrictions</w:t>
            </w:r>
            <w:r w:rsidR="00064931" w:rsidRPr="00E47D6C" w:rsidDel="00064931">
              <w:t xml:space="preserve"> </w:t>
            </w:r>
            <w:r>
              <w:t xml:space="preserve">" is now available as draft </w:t>
            </w:r>
            <w:r w:rsidR="00064931">
              <w:t>15</w:t>
            </w:r>
            <w:r w:rsidR="00BE4035">
              <w:t>.</w:t>
            </w:r>
            <w:r w:rsidR="00064931">
              <w:t xml:space="preserve"> The following changes are made:</w:t>
            </w:r>
          </w:p>
          <w:p w:rsidR="00064931" w:rsidRPr="00064931" w:rsidRDefault="00064931" w:rsidP="00064931">
            <w:pPr>
              <w:spacing w:after="0"/>
              <w:ind w:left="199"/>
              <w:rPr>
                <w:noProof/>
              </w:rPr>
            </w:pPr>
            <w:r>
              <w:rPr>
                <w:noProof/>
              </w:rPr>
              <w:t>-</w:t>
            </w:r>
            <w:r w:rsidRPr="00064931">
              <w:rPr>
                <w:noProof/>
              </w:rPr>
              <w:t xml:space="preserve"> </w:t>
            </w:r>
            <w:r>
              <w:rPr>
                <w:noProof/>
              </w:rPr>
              <w:t xml:space="preserve">Introduction of </w:t>
            </w:r>
            <w:r w:rsidRPr="00064931">
              <w:rPr>
                <w:noProof/>
              </w:rPr>
              <w:t>RepairedRtpStreamId</w:t>
            </w:r>
            <w:r>
              <w:rPr>
                <w:noProof/>
              </w:rPr>
              <w:t xml:space="preserve"> which is </w:t>
            </w:r>
            <w:r w:rsidRPr="00064931">
              <w:rPr>
                <w:noProof/>
              </w:rPr>
              <w:t>used to provide the binding between the redundancy RTP stream and its source RTP stream.</w:t>
            </w:r>
          </w:p>
          <w:p w:rsidR="00064931" w:rsidRDefault="00064931" w:rsidP="00683D55">
            <w:pPr>
              <w:spacing w:after="0"/>
              <w:ind w:left="199"/>
              <w:rPr>
                <w:noProof/>
              </w:rPr>
            </w:pPr>
            <w:r>
              <w:rPr>
                <w:noProof/>
              </w:rPr>
              <w:t>- editorial corrections</w:t>
            </w:r>
            <w:r w:rsidR="00986726">
              <w:rPr>
                <w:noProof/>
              </w:rPr>
              <w:t>.</w:t>
            </w:r>
          </w:p>
          <w:p w:rsidR="00683D55" w:rsidRDefault="00064931" w:rsidP="00683D55">
            <w:pPr>
              <w:spacing w:after="0"/>
              <w:ind w:left="199"/>
            </w:pPr>
            <w:r>
              <w:rPr>
                <w:noProof/>
              </w:rPr>
              <w:t>The c</w:t>
            </w:r>
            <w:r w:rsidR="00986726">
              <w:rPr>
                <w:noProof/>
              </w:rPr>
              <w:t xml:space="preserve">hanges do not impact </w:t>
            </w:r>
            <w:r>
              <w:rPr>
                <w:noProof/>
              </w:rPr>
              <w:t xml:space="preserve">the content of this  TS. </w:t>
            </w:r>
            <w:r w:rsidR="00BE4035">
              <w:rPr>
                <w:noProof/>
              </w:rPr>
              <w:t>The reference is</w:t>
            </w:r>
            <w:r w:rsidR="006A79CF">
              <w:rPr>
                <w:noProof/>
              </w:rPr>
              <w:t xml:space="preserve"> introduced</w:t>
            </w:r>
            <w:r w:rsidR="006A79CF">
              <w:t xml:space="preserve"> in Rel-1</w:t>
            </w:r>
            <w:r w:rsidR="00D63391">
              <w:t xml:space="preserve">4, WI: </w:t>
            </w:r>
            <w:r w:rsidR="00D63391" w:rsidRPr="0081583E">
              <w:rPr>
                <w:noProof/>
              </w:rPr>
              <w:t>MMCMH</w:t>
            </w:r>
            <w:r w:rsidR="00D63391">
              <w:t>_Enh</w:t>
            </w:r>
            <w:r w:rsidR="00D63391" w:rsidRPr="0081583E">
              <w:rPr>
                <w:noProof/>
              </w:rPr>
              <w:t>-CT</w:t>
            </w:r>
            <w:r w:rsidR="00BE4035">
              <w:t>.</w:t>
            </w:r>
          </w:p>
          <w:p w:rsidR="006A79CF" w:rsidRDefault="006A79CF" w:rsidP="008E7A87">
            <w:pPr>
              <w:spacing w:after="0"/>
              <w:ind w:left="1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16F3" w:rsidRDefault="00683D55" w:rsidP="00CA16F3">
            <w:pPr>
              <w:pStyle w:val="CRCoverPage"/>
              <w:spacing w:after="0"/>
              <w:ind w:left="100"/>
              <w:rPr>
                <w:noProof/>
              </w:rPr>
            </w:pPr>
            <w:r>
              <w:rPr>
                <w:noProof/>
              </w:rPr>
              <w:t>Reference section is updated to refer to the newest versions.</w:t>
            </w:r>
          </w:p>
          <w:p w:rsidR="00292822" w:rsidRDefault="00292822" w:rsidP="00CA16F3">
            <w:pPr>
              <w:pStyle w:val="CRCoverPage"/>
              <w:spacing w:after="0"/>
              <w:ind w:left="100"/>
              <w:rPr>
                <w:noProof/>
              </w:rPr>
            </w:pPr>
            <w:r>
              <w:rPr>
                <w:noProof/>
              </w:rPr>
              <w:t>The following references are updated:</w:t>
            </w:r>
          </w:p>
          <w:p w:rsidR="00292822" w:rsidRDefault="00292822" w:rsidP="00CA16F3">
            <w:pPr>
              <w:pStyle w:val="CRCoverPage"/>
              <w:spacing w:after="0"/>
              <w:ind w:left="100"/>
              <w:rPr>
                <w:noProof/>
              </w:rPr>
            </w:pPr>
            <w:r>
              <w:rPr>
                <w:noProof/>
              </w:rPr>
              <w:t>-reference to H.248.78</w:t>
            </w:r>
            <w:r w:rsidR="00257186">
              <w:rPr>
                <w:noProof/>
              </w:rPr>
              <w:t xml:space="preserve"> (11/2015)</w:t>
            </w:r>
          </w:p>
          <w:p w:rsidR="00700CCC" w:rsidRDefault="00700CCC" w:rsidP="00700CCC">
            <w:pPr>
              <w:pStyle w:val="CRCoverPage"/>
              <w:spacing w:after="0"/>
              <w:ind w:left="100"/>
              <w:rPr>
                <w:noProof/>
              </w:rPr>
            </w:pPr>
            <w:r>
              <w:rPr>
                <w:noProof/>
              </w:rPr>
              <w:t xml:space="preserve">-reference to </w:t>
            </w:r>
            <w:r w:rsidRPr="00E47D6C">
              <w:t>IETF draft-ietf-mmusic-data-channel-sdpneg-</w:t>
            </w:r>
            <w:r>
              <w:t>28</w:t>
            </w:r>
          </w:p>
          <w:p w:rsidR="00700CCC" w:rsidRDefault="00700CCC" w:rsidP="00CA16F3">
            <w:pPr>
              <w:pStyle w:val="CRCoverPage"/>
              <w:spacing w:after="0"/>
              <w:ind w:left="100"/>
            </w:pPr>
            <w:r>
              <w:rPr>
                <w:noProof/>
              </w:rPr>
              <w:t xml:space="preserve">-reference to </w:t>
            </w:r>
            <w:r w:rsidRPr="005A5509">
              <w:t>IETF draft-ietf-mmusic-sdp-simulcast-</w:t>
            </w:r>
            <w:r>
              <w:t>14</w:t>
            </w:r>
            <w:r w:rsidRPr="005A5509">
              <w:t>: "Using Simulcast in SDP and RTP Session"</w:t>
            </w:r>
          </w:p>
          <w:p w:rsidR="00700CCC" w:rsidRDefault="00700CCC" w:rsidP="00CA16F3">
            <w:pPr>
              <w:pStyle w:val="CRCoverPage"/>
              <w:spacing w:after="0"/>
              <w:ind w:left="100"/>
              <w:rPr>
                <w:noProof/>
              </w:rPr>
            </w:pPr>
            <w:r>
              <w:t xml:space="preserve">-reference to </w:t>
            </w:r>
            <w:r w:rsidRPr="005A5509">
              <w:t>IETF draft-ietf-mmusic-rid-1</w:t>
            </w:r>
            <w:r>
              <w:t>5</w:t>
            </w:r>
            <w:r w:rsidRPr="005A5509">
              <w:t>: "</w:t>
            </w:r>
            <w:r w:rsidRPr="005A5509">
              <w:rPr>
                <w:lang w:val="en-US"/>
              </w:rPr>
              <w:t>RTP Payload Format Restrictions</w:t>
            </w:r>
            <w:r w:rsidRPr="005A5509">
              <w:t>".</w:t>
            </w:r>
          </w:p>
          <w:p w:rsidR="006A79CF" w:rsidRDefault="006A79CF" w:rsidP="00404D7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05B1" w:rsidP="006D198E">
            <w:pPr>
              <w:pStyle w:val="CRCoverPage"/>
              <w:spacing w:after="0"/>
              <w:ind w:left="100"/>
              <w:rPr>
                <w:noProof/>
              </w:rPr>
            </w:pPr>
            <w:r>
              <w:rPr>
                <w:noProof/>
              </w:rPr>
              <w:t>References to outdated drafts remain</w:t>
            </w:r>
            <w:r w:rsidR="00BE4035">
              <w:rPr>
                <w:noProof/>
              </w:rPr>
              <w:t xml:space="preserve"> in the TS.</w:t>
            </w:r>
            <w:r w:rsidR="00683D55">
              <w:rPr>
                <w:noProof/>
              </w:rPr>
              <w:t>.</w:t>
            </w:r>
          </w:p>
        </w:tc>
      </w:tr>
      <w:tr w:rsidR="001E41F3" w:rsidTr="001805B1">
        <w:trPr>
          <w:trHeight w:val="183"/>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05B1">
            <w:pPr>
              <w:pStyle w:val="CRCoverPage"/>
              <w:spacing w:after="0"/>
              <w:ind w:left="100"/>
              <w:rPr>
                <w:noProof/>
              </w:rPr>
            </w:pP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43A12" w:rsidRPr="005A5509" w:rsidRDefault="00343A12" w:rsidP="00343A12">
      <w:pPr>
        <w:pStyle w:val="Heading1"/>
      </w:pPr>
      <w:bookmarkStart w:id="3" w:name="_Toc11325750"/>
      <w:r w:rsidRPr="005A5509">
        <w:t>2</w:t>
      </w:r>
      <w:r w:rsidRPr="005A5509">
        <w:tab/>
        <w:t>References</w:t>
      </w:r>
      <w:bookmarkEnd w:id="3"/>
    </w:p>
    <w:p w:rsidR="00343A12" w:rsidRPr="005A5509" w:rsidRDefault="00343A12" w:rsidP="00343A12">
      <w:r w:rsidRPr="005A5509">
        <w:t>The following documents contain provisions which, through reference in this text, constitute provisions of the present document.</w:t>
      </w:r>
    </w:p>
    <w:p w:rsidR="00343A12" w:rsidRPr="005A5509" w:rsidRDefault="00343A12" w:rsidP="00343A12">
      <w:pPr>
        <w:pStyle w:val="B1"/>
      </w:pPr>
      <w:r w:rsidRPr="005A5509">
        <w:t>-</w:t>
      </w:r>
      <w:r w:rsidRPr="005A5509">
        <w:tab/>
        <w:t>References are either specific (identified by date of publication, edition number, version number, etc.) or non</w:t>
      </w:r>
      <w:r w:rsidRPr="005A5509">
        <w:noBreakHyphen/>
        <w:t>specific.</w:t>
      </w:r>
    </w:p>
    <w:p w:rsidR="00343A12" w:rsidRPr="005A5509" w:rsidRDefault="00343A12" w:rsidP="00343A12">
      <w:pPr>
        <w:pStyle w:val="B1"/>
      </w:pPr>
      <w:r w:rsidRPr="005A5509">
        <w:t>-</w:t>
      </w:r>
      <w:r w:rsidRPr="005A5509">
        <w:tab/>
        <w:t>For a specific reference, subsequent revisions do not apply.</w:t>
      </w:r>
    </w:p>
    <w:p w:rsidR="00343A12" w:rsidRPr="005A5509" w:rsidRDefault="00343A12" w:rsidP="00343A12">
      <w:pPr>
        <w:pStyle w:val="B1"/>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rsidR="00343A12" w:rsidRPr="005A5509" w:rsidRDefault="00343A12" w:rsidP="00343A12">
      <w:pPr>
        <w:pStyle w:val="EX"/>
      </w:pPr>
      <w:r w:rsidRPr="005A5509">
        <w:t>[</w:t>
      </w:r>
      <w:r w:rsidRPr="005A5509">
        <w:rPr>
          <w:noProof/>
        </w:rPr>
        <w:t>1</w:t>
      </w:r>
      <w:r w:rsidRPr="005A5509">
        <w:t>]</w:t>
      </w:r>
      <w:r w:rsidRPr="005A5509">
        <w:tab/>
        <w:t>3GPP TS 23.228: "IP Multimedia Subsystem (IMS);</w:t>
      </w:r>
      <w:r w:rsidRPr="005A5509">
        <w:rPr>
          <w:rFonts w:hint="eastAsia"/>
        </w:rPr>
        <w:t xml:space="preserve"> </w:t>
      </w:r>
      <w:r w:rsidRPr="005A5509">
        <w:t>Stage 2".</w:t>
      </w:r>
    </w:p>
    <w:p w:rsidR="00343A12" w:rsidRPr="005A5509" w:rsidRDefault="00343A12" w:rsidP="00343A12">
      <w:pPr>
        <w:pStyle w:val="EX"/>
      </w:pPr>
      <w:r w:rsidRPr="005A5509">
        <w:t>[2]</w:t>
      </w:r>
      <w:r w:rsidRPr="005A5509">
        <w:tab/>
        <w:t>3GPP TS 23.002: "Network architecture".</w:t>
      </w:r>
    </w:p>
    <w:p w:rsidR="00343A12" w:rsidRPr="005A5509" w:rsidRDefault="00343A12" w:rsidP="00343A12">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rsidR="00343A12" w:rsidRPr="005A5509" w:rsidRDefault="00343A12" w:rsidP="00343A12">
      <w:pPr>
        <w:pStyle w:val="EX"/>
      </w:pPr>
      <w:r w:rsidRPr="005A5509">
        <w:t>[4]</w:t>
      </w:r>
      <w:r w:rsidRPr="005A5509">
        <w:tab/>
        <w:t>ITU-T Recommendation H.248.4 (11/2000), Gateway control protocol: Transport over Stream Control Transmission Protocol (SCTP) + Corrigendum 1 (03/2004).</w:t>
      </w:r>
    </w:p>
    <w:p w:rsidR="00343A12" w:rsidRPr="005A5509" w:rsidRDefault="00343A12" w:rsidP="00343A12">
      <w:pPr>
        <w:pStyle w:val="EX"/>
      </w:pPr>
      <w:r w:rsidRPr="005A5509">
        <w:t>[5]</w:t>
      </w:r>
      <w:r w:rsidRPr="005A5509">
        <w:tab/>
        <w:t>ITU-T Recommendation H.248.7 (03/2004), Gateway control protocol: Generic announcement package.</w:t>
      </w:r>
    </w:p>
    <w:p w:rsidR="00343A12" w:rsidRPr="005A5509" w:rsidRDefault="00343A12" w:rsidP="00343A12">
      <w:pPr>
        <w:pStyle w:val="EX"/>
      </w:pPr>
      <w:r w:rsidRPr="005A5509">
        <w:t>[6]</w:t>
      </w:r>
      <w:r w:rsidRPr="005A5509">
        <w:tab/>
        <w:t>ITU-T Recommendation H.248.9 (03/2002), Gateway control protocol: Advanced media server package.</w:t>
      </w:r>
    </w:p>
    <w:p w:rsidR="00343A12" w:rsidRPr="005A5509" w:rsidRDefault="00343A12" w:rsidP="00343A12">
      <w:pPr>
        <w:pStyle w:val="EX"/>
      </w:pPr>
      <w:r w:rsidRPr="005A5509">
        <w:t>[7]</w:t>
      </w:r>
      <w:r w:rsidRPr="005A5509">
        <w:tab/>
        <w:t>ITU-T Recommendation H.248.11 (11/2002), Gateway control protocol: Media gateway overload control package.</w:t>
      </w:r>
    </w:p>
    <w:p w:rsidR="00343A12" w:rsidRPr="005A5509" w:rsidRDefault="00343A12" w:rsidP="00343A12">
      <w:pPr>
        <w:pStyle w:val="EX"/>
      </w:pPr>
      <w:r w:rsidRPr="005A5509">
        <w:t>[8]</w:t>
      </w:r>
      <w:r w:rsidRPr="005A5509">
        <w:tab/>
        <w:t>IETF RFC 2960: "Stream Control Transmission Protocol".</w:t>
      </w:r>
    </w:p>
    <w:p w:rsidR="00343A12" w:rsidRPr="005A5509" w:rsidRDefault="00343A12" w:rsidP="00343A12">
      <w:pPr>
        <w:pStyle w:val="EX"/>
      </w:pPr>
      <w:r w:rsidRPr="005A5509">
        <w:t>[9]</w:t>
      </w:r>
      <w:r w:rsidRPr="005A5509">
        <w:tab/>
        <w:t>ITU-T Recommendation H.248.14 (03/2002), Gateway control protocol: Inactivity timer package.</w:t>
      </w:r>
    </w:p>
    <w:p w:rsidR="00343A12" w:rsidRPr="005A5509" w:rsidRDefault="00343A12" w:rsidP="00343A12">
      <w:pPr>
        <w:pStyle w:val="EX"/>
      </w:pPr>
      <w:r w:rsidRPr="005A5509">
        <w:t>[10]</w:t>
      </w:r>
      <w:r w:rsidRPr="005A5509">
        <w:tab/>
        <w:t>ITU-T Recommendation H.248.16 (11/2002), Gateway control protocol: Enhanced digit collection packages and procedures + Corrigendum 1 (03/2004).</w:t>
      </w:r>
    </w:p>
    <w:p w:rsidR="00343A12" w:rsidRPr="005A5509" w:rsidRDefault="00343A12" w:rsidP="00343A12">
      <w:pPr>
        <w:pStyle w:val="EX"/>
      </w:pPr>
      <w:r w:rsidRPr="005A5509">
        <w:t>[11]</w:t>
      </w:r>
      <w:r w:rsidRPr="005A5509">
        <w:tab/>
        <w:t>Void</w:t>
      </w:r>
    </w:p>
    <w:p w:rsidR="00343A12" w:rsidRPr="005A5509" w:rsidRDefault="00343A12" w:rsidP="00343A12">
      <w:pPr>
        <w:pStyle w:val="EX"/>
      </w:pPr>
      <w:r w:rsidRPr="005A5509">
        <w:t>[12]</w:t>
      </w:r>
      <w:r w:rsidRPr="005A5509">
        <w:tab/>
        <w:t>ITU-T Recommendation H.248.27 (07/2003), Gateway control protocol: Supplemental Tones package</w:t>
      </w:r>
    </w:p>
    <w:p w:rsidR="00343A12" w:rsidRPr="005A5509" w:rsidRDefault="00343A12" w:rsidP="00343A12">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rsidR="00343A12" w:rsidRPr="005A5509" w:rsidRDefault="00343A12" w:rsidP="00343A12">
      <w:pPr>
        <w:pStyle w:val="EX"/>
      </w:pPr>
      <w:r w:rsidRPr="005A5509">
        <w:t>[14]</w:t>
      </w:r>
      <w:r w:rsidRPr="005A5509">
        <w:tab/>
        <w:t>ITU-T Recommendation G.711 (11/1988), Pulse code modulation (PCM) of voice frequencies.</w:t>
      </w:r>
    </w:p>
    <w:p w:rsidR="00343A12" w:rsidRPr="005A5509" w:rsidRDefault="00343A12" w:rsidP="00343A12">
      <w:pPr>
        <w:pStyle w:val="EX"/>
      </w:pPr>
      <w:r w:rsidRPr="005A5509">
        <w:t>[15]</w:t>
      </w:r>
      <w:r w:rsidRPr="005A5509">
        <w:tab/>
        <w:t xml:space="preserve">ITU-T Recommendation G.711 Appendix I (09/1999), A high quality low-complexity algorithm for packet loss concealment with G.711.   </w:t>
      </w:r>
    </w:p>
    <w:p w:rsidR="00343A12" w:rsidRPr="005A5509" w:rsidRDefault="00343A12" w:rsidP="00343A12">
      <w:pPr>
        <w:pStyle w:val="EX"/>
      </w:pPr>
      <w:r w:rsidRPr="005A5509">
        <w:t>[16]</w:t>
      </w:r>
      <w:r w:rsidRPr="005A5509">
        <w:tab/>
        <w:t>ITU-T Recommendation G.711 Appendix I (09/1999), A comfort noise payload definition for ITU-T G.711 use in packet-based multimedia communication systems.</w:t>
      </w:r>
    </w:p>
    <w:p w:rsidR="00343A12" w:rsidRPr="005A5509" w:rsidRDefault="00343A12" w:rsidP="00343A12">
      <w:pPr>
        <w:pStyle w:val="EX"/>
        <w:rPr>
          <w:szCs w:val="24"/>
        </w:rPr>
      </w:pPr>
      <w:r w:rsidRPr="005A5509">
        <w:rPr>
          <w:szCs w:val="24"/>
        </w:rPr>
        <w:t>[17]</w:t>
      </w:r>
      <w:r w:rsidRPr="005A5509">
        <w:rPr>
          <w:szCs w:val="24"/>
        </w:rPr>
        <w:tab/>
        <w:t>ITU-T Recommendation E.180 (03/1998), Technical characteristics of tones for the telephone service.</w:t>
      </w:r>
    </w:p>
    <w:p w:rsidR="00343A12" w:rsidRPr="005A5509" w:rsidRDefault="00343A12" w:rsidP="00343A12">
      <w:pPr>
        <w:pStyle w:val="EX"/>
      </w:pPr>
      <w:bookmarkStart w:id="4" w:name="_Ref505669451"/>
      <w:r w:rsidRPr="005A5509">
        <w:t>[18]</w:t>
      </w:r>
      <w:r w:rsidRPr="005A5509">
        <w:tab/>
        <w:t>TS 183 022: Telecommunication and Internet converged Services and Protocols for Advanced Networking (TISPAN); MGC Information Package.</w:t>
      </w:r>
    </w:p>
    <w:p w:rsidR="00343A12" w:rsidRPr="005A5509" w:rsidRDefault="00343A12" w:rsidP="00343A12">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bookmarkEnd w:id="4"/>
    <w:p w:rsidR="00343A12" w:rsidRPr="005A5509" w:rsidRDefault="00343A12" w:rsidP="00343A12">
      <w:pPr>
        <w:pStyle w:val="EX"/>
      </w:pPr>
      <w:r w:rsidRPr="005A5509">
        <w:t>[20]</w:t>
      </w:r>
      <w:r w:rsidRPr="005A5509">
        <w:tab/>
        <w:t>IETF RFC 2327 (1998): "SDP: Session Description Protocol".</w:t>
      </w:r>
    </w:p>
    <w:p w:rsidR="00343A12" w:rsidRPr="005A5509" w:rsidRDefault="00343A12" w:rsidP="00343A12">
      <w:pPr>
        <w:pStyle w:val="EX"/>
      </w:pPr>
      <w:r w:rsidRPr="005A5509">
        <w:t>[21]</w:t>
      </w:r>
      <w:r w:rsidRPr="005A5509">
        <w:tab/>
        <w:t>IETF RFC 3551 (2003): "RTP Profile for Audio and Video Conferences with Minimal Control".</w:t>
      </w:r>
    </w:p>
    <w:p w:rsidR="00343A12" w:rsidRPr="005A5509" w:rsidRDefault="00343A12" w:rsidP="00343A12">
      <w:pPr>
        <w:pStyle w:val="EX"/>
      </w:pPr>
      <w:r w:rsidRPr="005A5509">
        <w:t>[22]</w:t>
      </w:r>
      <w:r w:rsidRPr="005A5509">
        <w:tab/>
        <w:t>IETF RFC 2833 (2000): "RTP Payload for DTMF Digits, Telephony Tones and Telephony Signals".</w:t>
      </w:r>
    </w:p>
    <w:p w:rsidR="00343A12" w:rsidRPr="005A5509" w:rsidRDefault="00343A12" w:rsidP="00343A12">
      <w:pPr>
        <w:pStyle w:val="EX"/>
      </w:pPr>
      <w:r w:rsidRPr="005A5509">
        <w:t>[23]</w:t>
      </w:r>
      <w:r w:rsidRPr="005A5509">
        <w:tab/>
        <w:t>IETF RFC 4040 (2005): "RTP payload format for a 64 kbit/s transparent call".</w:t>
      </w:r>
    </w:p>
    <w:p w:rsidR="00343A12" w:rsidRPr="005A5509" w:rsidRDefault="00343A12" w:rsidP="00343A12">
      <w:pPr>
        <w:pStyle w:val="EX"/>
      </w:pPr>
      <w:r w:rsidRPr="005A5509">
        <w:t>[24]</w:t>
      </w:r>
      <w:r w:rsidRPr="005A5509">
        <w:tab/>
        <w:t>IETF RFC 3555 (2003): "MIME Type Registration of RTP Payload Formats".</w:t>
      </w:r>
    </w:p>
    <w:p w:rsidR="00343A12" w:rsidRPr="005A5509" w:rsidRDefault="00343A12" w:rsidP="00343A12">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rsidR="00343A12" w:rsidRPr="005A5509" w:rsidRDefault="00343A12" w:rsidP="00343A12">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rsidR="00343A12" w:rsidRPr="005A5509" w:rsidRDefault="00343A12" w:rsidP="00343A12">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rsidR="00343A12" w:rsidRPr="005A5509" w:rsidRDefault="00343A12" w:rsidP="00343A12">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(September 2004): "Speech Synthesis Markup Language (SSML) Version 1.0".</w:t>
      </w:r>
    </w:p>
    <w:p w:rsidR="00343A12" w:rsidRPr="005A5509" w:rsidRDefault="00343A12" w:rsidP="00343A12">
      <w:pPr>
        <w:pStyle w:val="EX"/>
      </w:pPr>
      <w:r w:rsidRPr="005A5509">
        <w:t>[29]</w:t>
      </w:r>
      <w:r w:rsidRPr="005A5509">
        <w:rPr>
          <w:rFonts w:hint="eastAsia"/>
        </w:rPr>
        <w:tab/>
      </w:r>
      <w:r w:rsidRPr="005A5509">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rsidR="00343A12" w:rsidRPr="005A5509" w:rsidRDefault="00343A12" w:rsidP="00343A12">
      <w:pPr>
        <w:pStyle w:val="EX"/>
      </w:pPr>
      <w:r w:rsidRPr="005A5509">
        <w:t>[30]</w:t>
      </w:r>
      <w:r w:rsidRPr="005A5509">
        <w:tab/>
        <w:t>ITU-T Recommendation H.248.36</w:t>
      </w:r>
      <w:r w:rsidRPr="005A5509">
        <w:rPr>
          <w:lang w:val="pt-BR"/>
        </w:rPr>
        <w:t xml:space="preserve"> (09/2005)</w:t>
      </w:r>
      <w:r w:rsidRPr="005A5509">
        <w:t>: "Hanging Termination Detection Package".</w:t>
      </w:r>
    </w:p>
    <w:p w:rsidR="00343A12" w:rsidRPr="005A5509" w:rsidRDefault="00343A12" w:rsidP="00343A12">
      <w:pPr>
        <w:pStyle w:val="EX"/>
        <w:rPr>
          <w:color w:val="000000"/>
        </w:rPr>
      </w:pPr>
      <w:r w:rsidRPr="005A5509">
        <w:t>[31]</w:t>
      </w:r>
      <w:r w:rsidRPr="005A5509">
        <w:tab/>
      </w:r>
      <w:r w:rsidRPr="005A5509">
        <w:rPr>
          <w:color w:val="000000"/>
        </w:rPr>
        <w:t>Void</w:t>
      </w:r>
    </w:p>
    <w:p w:rsidR="00343A12" w:rsidRPr="005A5509" w:rsidRDefault="00343A12" w:rsidP="00343A12">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rsidR="00343A12" w:rsidRPr="005A5509" w:rsidRDefault="00343A12" w:rsidP="00343A12">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rsidR="00343A12" w:rsidRPr="005A5509" w:rsidRDefault="00343A12" w:rsidP="00343A12">
      <w:pPr>
        <w:pStyle w:val="EX"/>
        <w:rPr>
          <w:color w:val="000000"/>
        </w:rPr>
      </w:pPr>
      <w:r w:rsidRPr="005A5509">
        <w:rPr>
          <w:color w:val="000000"/>
        </w:rPr>
        <w:t>[34]</w:t>
      </w:r>
      <w:r w:rsidRPr="005A5509">
        <w:rPr>
          <w:color w:val="000000"/>
        </w:rPr>
        <w:tab/>
        <w:t>IETF RFC 4975 (2007): "The Message Session Relay Protocol (MSRP)".</w:t>
      </w:r>
    </w:p>
    <w:p w:rsidR="00343A12" w:rsidRPr="005A5509" w:rsidRDefault="00343A12" w:rsidP="00343A12">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rsidR="00343A12" w:rsidRPr="005A5509" w:rsidRDefault="00343A12" w:rsidP="00343A12">
      <w:pPr>
        <w:pStyle w:val="EX"/>
      </w:pPr>
      <w:r w:rsidRPr="005A5509">
        <w:t>[36]</w:t>
      </w:r>
      <w:r w:rsidRPr="005A5509">
        <w:tab/>
        <w:t>Void</w:t>
      </w:r>
    </w:p>
    <w:p w:rsidR="00343A12" w:rsidRPr="005A5509" w:rsidRDefault="00343A12" w:rsidP="00343A12">
      <w:pPr>
        <w:pStyle w:val="EX"/>
      </w:pPr>
      <w:r w:rsidRPr="005A5509">
        <w:t>[37]</w:t>
      </w:r>
      <w:r w:rsidRPr="005A5509">
        <w:tab/>
        <w:t>Void</w:t>
      </w:r>
    </w:p>
    <w:p w:rsidR="00343A12" w:rsidRPr="005A5509" w:rsidRDefault="00343A12" w:rsidP="00343A12">
      <w:pPr>
        <w:pStyle w:val="EX"/>
      </w:pPr>
      <w:r w:rsidRPr="005A5509">
        <w:t>[38]</w:t>
      </w:r>
      <w:r w:rsidRPr="005A5509">
        <w:tab/>
        <w:t xml:space="preserve">Void </w:t>
      </w:r>
    </w:p>
    <w:p w:rsidR="00343A12" w:rsidRPr="005A5509" w:rsidRDefault="00343A12" w:rsidP="00343A12">
      <w:pPr>
        <w:pStyle w:val="EX"/>
      </w:pPr>
      <w:r w:rsidRPr="005A5509">
        <w:t>[39]</w:t>
      </w:r>
      <w:r w:rsidRPr="005A5509">
        <w:tab/>
        <w:t>IETF RFC 4145 (2005): "TCP-Based Media Transport in the Session Description Protocol (SDP)".</w:t>
      </w:r>
    </w:p>
    <w:p w:rsidR="00343A12" w:rsidRPr="005A5509" w:rsidRDefault="00343A12" w:rsidP="00343A12">
      <w:pPr>
        <w:pStyle w:val="EX"/>
      </w:pPr>
      <w:r w:rsidRPr="005A5509">
        <w:t>[40]</w:t>
      </w:r>
      <w:r w:rsidRPr="005A5509">
        <w:tab/>
        <w:t>IETF RFC 4585 (2006): "Extended RTP Profile for Real-time Transport Control Protocol (RTCP) - Based Feedback (RTP/AVPF)".</w:t>
      </w:r>
    </w:p>
    <w:p w:rsidR="00343A12" w:rsidRPr="005A5509" w:rsidRDefault="00343A12" w:rsidP="00343A12">
      <w:pPr>
        <w:pStyle w:val="EX"/>
      </w:pPr>
      <w:r w:rsidRPr="005A5509">
        <w:t>[41]</w:t>
      </w:r>
      <w:r w:rsidRPr="005A5509">
        <w:tab/>
        <w:t>3GPP TS 26.114: "IP Multimedia Subsystem (IMS); Multimedia Telephony; Media handling and interaction".</w:t>
      </w:r>
    </w:p>
    <w:p w:rsidR="00343A12" w:rsidRPr="005A5509" w:rsidRDefault="00343A12" w:rsidP="00343A12">
      <w:pPr>
        <w:pStyle w:val="EX"/>
        <w:rPr>
          <w:lang w:eastAsia="ko-KR"/>
        </w:rPr>
      </w:pPr>
      <w:r w:rsidRPr="005A5509">
        <w:rPr>
          <w:lang w:eastAsia="ko-KR"/>
        </w:rPr>
        <w:t>[42]</w:t>
      </w:r>
      <w:r w:rsidRPr="005A5509">
        <w:rPr>
          <w:lang w:eastAsia="ko-KR"/>
        </w:rPr>
        <w:tab/>
        <w:t>3GPP TS 22.153: "Multimedia Priority Service".</w:t>
      </w:r>
    </w:p>
    <w:p w:rsidR="00343A12" w:rsidRPr="005A5509" w:rsidRDefault="00343A12" w:rsidP="00343A12">
      <w:pPr>
        <w:pStyle w:val="EX"/>
      </w:pPr>
      <w:r w:rsidRPr="005A5509">
        <w:t>[43]</w:t>
      </w:r>
      <w:r w:rsidRPr="005A5509">
        <w:tab/>
        <w:t>ITU-T Recommendation H.248.52 (06/2008): "Gateway control protocol: QoS support packages".</w:t>
      </w:r>
    </w:p>
    <w:p w:rsidR="00343A12" w:rsidRPr="005A5509" w:rsidRDefault="00343A12" w:rsidP="00343A12">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rsidR="00343A12" w:rsidRPr="005A5509" w:rsidRDefault="00343A12" w:rsidP="00343A12">
      <w:pPr>
        <w:pStyle w:val="EX"/>
      </w:pPr>
      <w:r w:rsidRPr="005A5509">
        <w:t>[45]</w:t>
      </w:r>
      <w:r w:rsidRPr="005A5509">
        <w:tab/>
        <w:t>IETF RFC 5285: "A General Mechanism for RTP Header Extensions".</w:t>
      </w:r>
    </w:p>
    <w:p w:rsidR="00343A12" w:rsidRPr="005A5509" w:rsidRDefault="00343A12" w:rsidP="00343A12">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rsidR="00343A12" w:rsidRPr="005A5509" w:rsidRDefault="00343A12" w:rsidP="00343A12">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rsidR="00343A12" w:rsidRPr="005A5509" w:rsidRDefault="00343A12" w:rsidP="00343A12">
      <w:pPr>
        <w:pStyle w:val="EX"/>
        <w:rPr>
          <w:lang w:eastAsia="zh-CN"/>
        </w:rPr>
      </w:pPr>
      <w:r w:rsidRPr="005A5509">
        <w:rPr>
          <w:lang w:eastAsia="zh-CN"/>
        </w:rPr>
        <w:t>[48]</w:t>
      </w:r>
      <w:r w:rsidRPr="005A5509">
        <w:rPr>
          <w:lang w:eastAsia="zh-CN"/>
        </w:rPr>
        <w:tab/>
        <w:t>IETF RFC </w:t>
      </w:r>
      <w:r w:rsidRPr="005A5509">
        <w:rPr>
          <w:rFonts w:hint="eastAsia"/>
          <w:lang w:eastAsia="zh-CN"/>
        </w:rPr>
        <w:t>5245</w:t>
      </w:r>
      <w:r w:rsidRPr="005A5509">
        <w:rPr>
          <w:lang w:eastAsia="zh-CN"/>
        </w:rPr>
        <w:t>: "Interactive Connectivity Establishment (ICE): A Protocol for Network Address Translator (NAT) Traversal for Offer/Answer Protocols".</w:t>
      </w:r>
    </w:p>
    <w:p w:rsidR="00343A12" w:rsidRPr="005A5509" w:rsidRDefault="00343A12" w:rsidP="00343A12">
      <w:pPr>
        <w:pStyle w:val="EX"/>
        <w:rPr>
          <w:lang w:eastAsia="zh-CN"/>
        </w:rPr>
      </w:pPr>
      <w:r w:rsidRPr="005A5509">
        <w:rPr>
          <w:lang w:eastAsia="zh-CN"/>
        </w:rPr>
        <w:t>[49]</w:t>
      </w:r>
      <w:r w:rsidRPr="005A5509">
        <w:rPr>
          <w:lang w:eastAsia="zh-CN"/>
        </w:rPr>
        <w:tab/>
        <w:t>3GPP TS 24.229: "IP Multimedia Call Control Protocol based on SIP and SDP".</w:t>
      </w:r>
    </w:p>
    <w:p w:rsidR="00343A12" w:rsidRPr="005A5509" w:rsidRDefault="00343A12" w:rsidP="00343A12">
      <w:pPr>
        <w:pStyle w:val="EX"/>
      </w:pPr>
      <w:r w:rsidRPr="005A5509">
        <w:t>[50]</w:t>
      </w:r>
      <w:r w:rsidRPr="005A5509">
        <w:tab/>
        <w:t>3GPP TR 21.905: "Vocabulary for 3GPP Specifications".</w:t>
      </w:r>
    </w:p>
    <w:p w:rsidR="00343A12" w:rsidRPr="005A5509" w:rsidRDefault="00343A12" w:rsidP="00343A12">
      <w:pPr>
        <w:pStyle w:val="EX"/>
      </w:pPr>
      <w:r w:rsidRPr="005A5509">
        <w:t>[51]</w:t>
      </w:r>
      <w:r w:rsidRPr="005A5509">
        <w:tab/>
        <w:t>IETF RFC 3830: "MIKEY: Multimedia Internet KEYing".</w:t>
      </w:r>
    </w:p>
    <w:p w:rsidR="00343A12" w:rsidRPr="005A5509" w:rsidRDefault="00343A12" w:rsidP="00343A12">
      <w:pPr>
        <w:pStyle w:val="EX"/>
      </w:pPr>
      <w:r w:rsidRPr="005A5509">
        <w:t>[52]</w:t>
      </w:r>
      <w:r w:rsidRPr="005A5509">
        <w:tab/>
        <w:t>IETF RFC 793: "Transmission Control Protocol - DARPA Internet Program - Protocol Specification".</w:t>
      </w:r>
    </w:p>
    <w:p w:rsidR="00343A12" w:rsidRPr="005A5509" w:rsidRDefault="00343A12" w:rsidP="00343A12">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rsidR="00343A12" w:rsidRPr="005A5509" w:rsidRDefault="00343A12" w:rsidP="00343A12">
      <w:pPr>
        <w:pStyle w:val="EX"/>
      </w:pPr>
      <w:r w:rsidRPr="005A5509">
        <w:t>[54]</w:t>
      </w:r>
      <w:r w:rsidRPr="005A5509">
        <w:tab/>
        <w:t>ITU</w:t>
      </w:r>
      <w:r w:rsidRPr="005A5509">
        <w:noBreakHyphen/>
        <w:t>T Recommendation H.248.89 (10/2014): "Gateway control protocol: TCP support packages".</w:t>
      </w:r>
    </w:p>
    <w:p w:rsidR="00343A12" w:rsidRPr="005A5509" w:rsidRDefault="00343A12" w:rsidP="00343A12">
      <w:pPr>
        <w:pStyle w:val="EX"/>
      </w:pPr>
      <w:r w:rsidRPr="005A5509">
        <w:t>[55]</w:t>
      </w:r>
      <w:r w:rsidRPr="005A5509">
        <w:tab/>
        <w:t>ITU</w:t>
      </w:r>
      <w:r w:rsidRPr="005A5509">
        <w:noBreakHyphen/>
        <w:t>T Recommendation H.248.90 (10/2014): "Gateway control protocol: H.248 packages for control of transport security using TLS".</w:t>
      </w:r>
    </w:p>
    <w:p w:rsidR="00343A12" w:rsidRPr="005A5509" w:rsidRDefault="00343A12" w:rsidP="00343A12">
      <w:pPr>
        <w:pStyle w:val="EX"/>
      </w:pPr>
      <w:r w:rsidRPr="005A5509">
        <w:t>[56]</w:t>
      </w:r>
      <w:r w:rsidRPr="005A5509">
        <w:tab/>
        <w:t>IETF RFC 6043: "MIKEY-TICKET: Ticket-Based Modes of Key Distribution in Multimedia Internet KEYing (MIKEY)".</w:t>
      </w:r>
    </w:p>
    <w:p w:rsidR="00343A12" w:rsidRPr="005A5509" w:rsidRDefault="00343A12" w:rsidP="00343A12">
      <w:pPr>
        <w:pStyle w:val="EX"/>
      </w:pPr>
      <w:r w:rsidRPr="005A5509">
        <w:rPr>
          <w:lang w:val="en-US"/>
        </w:rPr>
        <w:t>[57]</w:t>
      </w:r>
      <w:r w:rsidRPr="005A5509">
        <w:rPr>
          <w:lang w:val="en-US"/>
        </w:rPr>
        <w:tab/>
        <w:t>3GPP TS 33.328: "</w:t>
      </w:r>
      <w:r w:rsidRPr="005A5509">
        <w:t>IP Multimedia Subsystem (IMS) media plane security".</w:t>
      </w:r>
    </w:p>
    <w:p w:rsidR="00343A12" w:rsidRPr="005A5509" w:rsidRDefault="00343A12" w:rsidP="00343A12">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rsidR="00343A12" w:rsidRPr="005A5509" w:rsidRDefault="00343A12" w:rsidP="00343A12">
      <w:pPr>
        <w:pStyle w:val="EX"/>
        <w:rPr>
          <w:lang w:eastAsia="zh-CN"/>
        </w:rPr>
      </w:pPr>
      <w:r w:rsidRPr="005A5509">
        <w:t>[59]</w:t>
      </w:r>
      <w:r w:rsidRPr="005A5509">
        <w:tab/>
        <w:t>3GPP TS 33.310: "Network Domain Security (NDS); Authentication Framework (AF)".</w:t>
      </w:r>
      <w:r w:rsidRPr="005A5509">
        <w:rPr>
          <w:lang w:eastAsia="zh-CN"/>
        </w:rPr>
        <w:t xml:space="preserve"> </w:t>
      </w:r>
    </w:p>
    <w:p w:rsidR="00343A12" w:rsidRPr="005A5509" w:rsidRDefault="00343A12" w:rsidP="00343A12">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rsidR="00343A12" w:rsidRPr="005A5509" w:rsidRDefault="00343A12" w:rsidP="00343A12">
      <w:pPr>
        <w:pStyle w:val="EX"/>
        <w:rPr>
          <w:lang w:eastAsia="zh-CN"/>
        </w:rPr>
      </w:pPr>
      <w:r w:rsidRPr="005A5509">
        <w:rPr>
          <w:lang w:eastAsia="zh-CN"/>
        </w:rPr>
        <w:t>[61]</w:t>
      </w:r>
      <w:r w:rsidRPr="005A5509">
        <w:rPr>
          <w:lang w:eastAsia="zh-CN"/>
        </w:rPr>
        <w:tab/>
      </w:r>
      <w:r w:rsidRPr="005A5509">
        <w:t>IETF draft-ietf-mmusic-sctp-sdp-26: "Session Description Protocol (SDP) Offer/Answer Procedures For Stream Control Transmission Protocol (SCTP) over Datagram Transport Layer Security (DTLS) Transport".</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[62]</w:t>
      </w:r>
      <w:r w:rsidRPr="005A5509">
        <w:tab/>
        <w:t>IETF draft-</w:t>
      </w:r>
      <w:r w:rsidRPr="005A5509">
        <w:rPr>
          <w:rFonts w:hint="eastAsia"/>
          <w:lang w:eastAsia="zh-CN"/>
        </w:rPr>
        <w:t>ietf</w:t>
      </w:r>
      <w:r w:rsidRPr="005A5509">
        <w:t>-mmusic-data-channel-sdpneg-</w:t>
      </w:r>
      <w:del w:id="5" w:author="Huawei" w:date="2020-10-14T13:42:00Z">
        <w:r w:rsidRPr="005A5509" w:rsidDel="00343A12">
          <w:delText>0</w:delText>
        </w:r>
        <w:r w:rsidRPr="005A5509" w:rsidDel="00343A12">
          <w:rPr>
            <w:lang w:eastAsia="zh-CN"/>
          </w:rPr>
          <w:delText>6</w:delText>
        </w:r>
      </w:del>
      <w:ins w:id="6" w:author="Huawei" w:date="2020-10-14T13:42:00Z">
        <w:r>
          <w:t>28</w:t>
        </w:r>
      </w:ins>
      <w:r w:rsidRPr="005A5509">
        <w:t xml:space="preserve">: "SDP-based </w:t>
      </w:r>
      <w:r w:rsidRPr="005A5509">
        <w:rPr>
          <w:rFonts w:hint="eastAsia"/>
          <w:lang w:eastAsia="zh-CN"/>
        </w:rPr>
        <w:t>D</w:t>
      </w:r>
      <w:r w:rsidRPr="005A5509">
        <w:t xml:space="preserve">ata </w:t>
      </w:r>
      <w:r w:rsidRPr="005A5509">
        <w:rPr>
          <w:rFonts w:hint="eastAsia"/>
          <w:lang w:eastAsia="zh-CN"/>
        </w:rPr>
        <w:t>C</w:t>
      </w:r>
      <w:r w:rsidRPr="005A5509">
        <w:t xml:space="preserve">hannel </w:t>
      </w:r>
      <w:r w:rsidRPr="005A5509">
        <w:rPr>
          <w:rFonts w:hint="eastAsia"/>
          <w:lang w:eastAsia="zh-CN"/>
        </w:rPr>
        <w:t>N</w:t>
      </w:r>
      <w:r w:rsidRPr="005A5509">
        <w:t>egotiation".</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rsidR="00343A12" w:rsidRPr="005A5509" w:rsidRDefault="00343A12" w:rsidP="00343A12">
      <w:pPr>
        <w:pStyle w:val="EX"/>
      </w:pPr>
      <w:r w:rsidRPr="005A5509">
        <w:t>[64]</w:t>
      </w:r>
      <w:r w:rsidRPr="005A5509">
        <w:tab/>
        <w:t>IETF RFC 8122: "Connection-Oriented Media Transport over the Transport Layer Security (TLS) Protocol in the Session Description Protocol (SDP)".</w:t>
      </w:r>
    </w:p>
    <w:p w:rsidR="00343A12" w:rsidRPr="005A5509" w:rsidRDefault="00343A12" w:rsidP="00343A12">
      <w:pPr>
        <w:pStyle w:val="EX"/>
        <w:rPr>
          <w:lang w:eastAsia="zh-CN"/>
        </w:rPr>
      </w:pPr>
      <w:r w:rsidRPr="005A5509">
        <w:rPr>
          <w:lang w:eastAsia="zh-CN"/>
        </w:rPr>
        <w:t>[65]</w:t>
      </w:r>
      <w:r w:rsidRPr="005A5509">
        <w:rPr>
          <w:lang w:eastAsia="zh-CN"/>
        </w:rPr>
        <w:tab/>
      </w:r>
      <w:del w:id="7" w:author="Huawei" w:date="2020-10-14T13:37:00Z">
        <w:r w:rsidRPr="005A5509" w:rsidDel="00343A12">
          <w:rPr>
            <w:rFonts w:hint="eastAsia"/>
            <w:lang w:eastAsia="zh-CN"/>
          </w:rPr>
          <w:delText xml:space="preserve">Draft </w:delText>
        </w:r>
      </w:del>
      <w:r w:rsidRPr="005A5509">
        <w:t>ITU-T</w:t>
      </w:r>
      <w:r w:rsidRPr="005A5509">
        <w:rPr>
          <w:lang w:val="en-US"/>
        </w:rPr>
        <w:t> </w:t>
      </w:r>
      <w:r w:rsidRPr="005A5509">
        <w:t>Recommendation</w:t>
      </w:r>
      <w:r w:rsidRPr="005A5509">
        <w:rPr>
          <w:lang w:val="en-US"/>
        </w:rPr>
        <w:t> </w:t>
      </w:r>
      <w:r w:rsidRPr="005A5509">
        <w:t>H.248.78 (</w:t>
      </w:r>
      <w:del w:id="8" w:author="Huawei" w:date="2020-10-14T13:37:00Z">
        <w:r w:rsidRPr="005A5509" w:rsidDel="00343A12">
          <w:rPr>
            <w:rFonts w:hint="eastAsia"/>
            <w:noProof/>
            <w:lang w:val="en-US" w:eastAsia="zh-CN"/>
          </w:rPr>
          <w:delText>02</w:delText>
        </w:r>
      </w:del>
      <w:ins w:id="9" w:author="Huawei" w:date="2020-10-14T13:37:00Z">
        <w:r>
          <w:rPr>
            <w:noProof/>
            <w:lang w:val="en-US" w:eastAsia="zh-CN"/>
          </w:rPr>
          <w:t>11</w:t>
        </w:r>
      </w:ins>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rsidR="00343A12" w:rsidRPr="005A5509" w:rsidDel="00343A12" w:rsidRDefault="00343A12" w:rsidP="00343A12">
      <w:pPr>
        <w:pStyle w:val="EditorsNote"/>
        <w:rPr>
          <w:del w:id="10" w:author="Huawei" w:date="2020-10-14T13:37:00Z"/>
          <w:lang w:eastAsia="zh-CN"/>
        </w:rPr>
      </w:pPr>
      <w:ins w:id="11" w:author="Huawei" w:date="2020-10-14T13:37:00Z">
        <w:r w:rsidRPr="005A5509" w:rsidDel="00343A12">
          <w:t xml:space="preserve"> </w:t>
        </w:r>
      </w:ins>
      <w:del w:id="12" w:author="Huawei" w:date="2020-10-14T13:37:00Z">
        <w:r w:rsidRPr="005A5509" w:rsidDel="00343A12">
          <w:delText>Editor's Note: The above document cannot be formally referenced unt</w:delText>
        </w:r>
        <w:r w:rsidDel="00343A12">
          <w:delText xml:space="preserve">il it is published as an ITU-T </w:delText>
        </w:r>
        <w:r w:rsidRPr="005A5509" w:rsidDel="00343A12">
          <w:delText>Recommendation</w:delText>
        </w:r>
        <w:r w:rsidRPr="005A5509" w:rsidDel="00343A12">
          <w:rPr>
            <w:rFonts w:hint="eastAsia"/>
            <w:lang w:eastAsia="zh-CN"/>
          </w:rPr>
          <w:delText>. T</w:delText>
        </w:r>
        <w:r w:rsidRPr="005A5509" w:rsidDel="00343A12">
          <w:rPr>
            <w:lang w:eastAsia="zh-CN"/>
          </w:rPr>
          <w:delText>h</w:delText>
        </w:r>
        <w:r w:rsidRPr="005A5509" w:rsidDel="00343A12">
          <w:rPr>
            <w:rFonts w:hint="eastAsia"/>
            <w:lang w:eastAsia="zh-CN"/>
          </w:rPr>
          <w:delText xml:space="preserve">e </w:delText>
        </w:r>
        <w:r w:rsidRPr="005A5509" w:rsidDel="00343A12">
          <w:delText>latest output draft of the revised ITU-T Recommendation H.248.78 is available from the following link</w:delText>
        </w:r>
        <w:r w:rsidRPr="005A5509" w:rsidDel="00343A12">
          <w:rPr>
            <w:rFonts w:hint="eastAsia"/>
            <w:lang w:eastAsia="zh-CN"/>
          </w:rPr>
          <w:delText>:</w:delText>
        </w:r>
        <w:r w:rsidRPr="005A5509" w:rsidDel="00343A12">
          <w:delText xml:space="preserve"> </w:delText>
        </w:r>
        <w:r w:rsidRPr="005A5509" w:rsidDel="00343A12">
          <w:rPr>
            <w:lang w:eastAsia="zh-CN"/>
          </w:rPr>
          <w:delText>http://wftp3.itu.int/av-arch/avc-site/2013-2016/1502_Gen/H248_78rev.zip</w:delText>
        </w:r>
      </w:del>
    </w:p>
    <w:p w:rsidR="00343A12" w:rsidRPr="005A5509" w:rsidRDefault="00343A12" w:rsidP="00343A12">
      <w:pPr>
        <w:pStyle w:val="EX"/>
      </w:pPr>
      <w:r w:rsidRPr="005A5509">
        <w:t>[66]</w:t>
      </w:r>
      <w:r w:rsidRPr="005A5509">
        <w:tab/>
        <w:t>IETF RFC 4573: "MIME Type Registration for RTP Payload Format for H.224".</w:t>
      </w:r>
    </w:p>
    <w:p w:rsidR="00343A12" w:rsidRPr="005A5509" w:rsidRDefault="00343A12" w:rsidP="00343A12">
      <w:pPr>
        <w:pStyle w:val="EX"/>
      </w:pPr>
      <w:r w:rsidRPr="005A5509">
        <w:t>[67]</w:t>
      </w:r>
      <w:r w:rsidRPr="005A5509">
        <w:tab/>
        <w:t>ITU-T Recommendation H.224 (01/2005): "A real time control protocol for simplex applications using the H.221 LSD/HSD/MLP channels".</w:t>
      </w:r>
    </w:p>
    <w:p w:rsidR="00343A12" w:rsidRPr="005A5509" w:rsidRDefault="00343A12" w:rsidP="00343A12">
      <w:pPr>
        <w:pStyle w:val="EX"/>
      </w:pPr>
      <w:r w:rsidRPr="005A5509">
        <w:t>[68]</w:t>
      </w:r>
      <w:r w:rsidRPr="005A5509">
        <w:tab/>
        <w:t>ITU-T Recommendation H.281 (11/1994): "A far end camera control protocol for videoconferences using H.224".</w:t>
      </w:r>
    </w:p>
    <w:p w:rsidR="00343A12" w:rsidRPr="005A5509" w:rsidRDefault="00343A12" w:rsidP="00343A12">
      <w:pPr>
        <w:pStyle w:val="EX"/>
      </w:pPr>
      <w:r w:rsidRPr="005A5509">
        <w:t>[69]</w:t>
      </w:r>
      <w:r w:rsidRPr="005A5509">
        <w:tab/>
        <w:t>IETF RFC 5939: "Session Description Protocol (SDP) Capability Negotiation".</w:t>
      </w:r>
    </w:p>
    <w:p w:rsidR="00343A12" w:rsidRPr="005A5509" w:rsidRDefault="00343A12" w:rsidP="00343A12">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rsidR="00343A12" w:rsidRPr="005A5509" w:rsidRDefault="00343A12" w:rsidP="00343A12">
      <w:pPr>
        <w:pStyle w:val="EX"/>
      </w:pPr>
      <w:r w:rsidRPr="005A5509">
        <w:t>[71]</w:t>
      </w:r>
      <w:r w:rsidRPr="005A5509">
        <w:tab/>
        <w:t>IETF RFC 5104: "Codec Control Messages in the RTP Audio-Visual Profile with Feedback (AVPF)".</w:t>
      </w:r>
    </w:p>
    <w:p w:rsidR="00343A12" w:rsidRPr="005A5509" w:rsidRDefault="00343A12" w:rsidP="00343A12">
      <w:pPr>
        <w:pStyle w:val="EX"/>
      </w:pPr>
      <w:r w:rsidRPr="005A5509">
        <w:t>[72]</w:t>
      </w:r>
      <w:r w:rsidRPr="005A5509">
        <w:tab/>
        <w:t>IETF RFC 4796: "The Session Description Protocol (SDP) Content Attribute".</w:t>
      </w:r>
    </w:p>
    <w:p w:rsidR="00343A12" w:rsidRPr="005A5509" w:rsidRDefault="00343A12" w:rsidP="00343A12">
      <w:pPr>
        <w:pStyle w:val="EX"/>
      </w:pPr>
      <w:r w:rsidRPr="005A5509">
        <w:t>[73]</w:t>
      </w:r>
      <w:r w:rsidRPr="005A5509">
        <w:tab/>
        <w:t>IETF draft-ietf-mmusic-sdp-simulcast-</w:t>
      </w:r>
      <w:del w:id="13" w:author="Huawei" w:date="2020-10-14T13:43:00Z">
        <w:r w:rsidRPr="005A5509" w:rsidDel="00343A12">
          <w:delText>08</w:delText>
        </w:r>
      </w:del>
      <w:ins w:id="14" w:author="Huawei" w:date="2020-10-14T13:43:00Z">
        <w:r>
          <w:t>14</w:t>
        </w:r>
      </w:ins>
      <w:r w:rsidRPr="005A5509">
        <w:t>: "Using Simulcast in SDP and RTP Session".</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[74]</w:t>
      </w:r>
      <w:r w:rsidRPr="005A5509">
        <w:tab/>
        <w:t>IETF draft-ietf-mmusic-rid-</w:t>
      </w:r>
      <w:del w:id="15" w:author="Huawei" w:date="2020-10-14T13:43:00Z">
        <w:r w:rsidRPr="005A5509" w:rsidDel="00343A12">
          <w:delText>10</w:delText>
        </w:r>
      </w:del>
      <w:ins w:id="16" w:author="Huawei" w:date="2020-10-14T13:43:00Z">
        <w:r w:rsidRPr="005A5509">
          <w:t>1</w:t>
        </w:r>
        <w:r>
          <w:t>5</w:t>
        </w:r>
      </w:ins>
      <w:r w:rsidRPr="005A5509">
        <w:t>: "</w:t>
      </w:r>
      <w:r w:rsidRPr="005A5509">
        <w:rPr>
          <w:lang w:val="en-US"/>
        </w:rPr>
        <w:t>RTP Payload Format Restrictions</w:t>
      </w:r>
      <w:r w:rsidRPr="005A5509">
        <w:t>".</w:t>
      </w:r>
    </w:p>
    <w:p w:rsidR="00343A12" w:rsidRPr="005A5509" w:rsidRDefault="00343A12" w:rsidP="00343A12">
      <w:pPr>
        <w:pStyle w:val="EditorsNote"/>
      </w:pPr>
      <w:r w:rsidRPr="005A5509">
        <w:t>Editor's note: The above document cannot be formally referenced until it is published as an RFC.</w:t>
      </w:r>
    </w:p>
    <w:p w:rsidR="00343A12" w:rsidRPr="005A5509" w:rsidRDefault="00343A12" w:rsidP="00343A12">
      <w:pPr>
        <w:pStyle w:val="EX"/>
      </w:pPr>
      <w:r w:rsidRPr="005A5509">
        <w:t>[75]</w:t>
      </w:r>
      <w:r w:rsidRPr="005A5509">
        <w:tab/>
        <w:t>IETF RFC 7728: "RTP Stream Pause and Resume".</w:t>
      </w:r>
    </w:p>
    <w:p w:rsidR="00343A12" w:rsidRPr="005A5509" w:rsidRDefault="00343A12" w:rsidP="00343A12">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rsidR="00343A12" w:rsidRDefault="00343A12" w:rsidP="001805B1">
      <w:pPr>
        <w:pStyle w:val="EX"/>
      </w:pPr>
    </w:p>
    <w:p w:rsidR="00CA16F3" w:rsidRDefault="00CA16F3">
      <w:pPr>
        <w:rPr>
          <w:noProof/>
        </w:r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A16F3" w:rsidRDefault="00CA16F3">
      <w:pPr>
        <w:rPr>
          <w:noProof/>
        </w:rPr>
      </w:pPr>
    </w:p>
    <w:sectPr w:rsidR="00CA16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A88" w:rsidRDefault="000F0A88">
      <w:r>
        <w:separator/>
      </w:r>
    </w:p>
  </w:endnote>
  <w:endnote w:type="continuationSeparator" w:id="0">
    <w:p w:rsidR="000F0A88" w:rsidRDefault="000F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A88" w:rsidRDefault="000F0A88">
      <w:r>
        <w:separator/>
      </w:r>
    </w:p>
  </w:footnote>
  <w:footnote w:type="continuationSeparator" w:id="0">
    <w:p w:rsidR="000F0A88" w:rsidRDefault="000F0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0B"/>
    <w:rsid w:val="00055004"/>
    <w:rsid w:val="00064931"/>
    <w:rsid w:val="00084370"/>
    <w:rsid w:val="000A1F6F"/>
    <w:rsid w:val="000A6394"/>
    <w:rsid w:val="000B7FED"/>
    <w:rsid w:val="000C038A"/>
    <w:rsid w:val="000C6598"/>
    <w:rsid w:val="000E1008"/>
    <w:rsid w:val="000F0A88"/>
    <w:rsid w:val="00145D43"/>
    <w:rsid w:val="00173C89"/>
    <w:rsid w:val="001805B1"/>
    <w:rsid w:val="00192C46"/>
    <w:rsid w:val="00192CC6"/>
    <w:rsid w:val="001A08B3"/>
    <w:rsid w:val="001A7B60"/>
    <w:rsid w:val="001B52F0"/>
    <w:rsid w:val="001B7A65"/>
    <w:rsid w:val="001D7AF6"/>
    <w:rsid w:val="001E41F3"/>
    <w:rsid w:val="002058F9"/>
    <w:rsid w:val="002433B3"/>
    <w:rsid w:val="00257186"/>
    <w:rsid w:val="0026004D"/>
    <w:rsid w:val="002640DD"/>
    <w:rsid w:val="00275D12"/>
    <w:rsid w:val="00283FE2"/>
    <w:rsid w:val="00284FEB"/>
    <w:rsid w:val="002860C4"/>
    <w:rsid w:val="00292822"/>
    <w:rsid w:val="002B5741"/>
    <w:rsid w:val="002C6486"/>
    <w:rsid w:val="002E67BB"/>
    <w:rsid w:val="00305409"/>
    <w:rsid w:val="00321071"/>
    <w:rsid w:val="00334BD1"/>
    <w:rsid w:val="00343A12"/>
    <w:rsid w:val="003552EB"/>
    <w:rsid w:val="003609EF"/>
    <w:rsid w:val="0036231A"/>
    <w:rsid w:val="00374DD4"/>
    <w:rsid w:val="00393E3E"/>
    <w:rsid w:val="003D673B"/>
    <w:rsid w:val="003E1A36"/>
    <w:rsid w:val="003E41EA"/>
    <w:rsid w:val="003F7315"/>
    <w:rsid w:val="00404D79"/>
    <w:rsid w:val="00410371"/>
    <w:rsid w:val="004242F1"/>
    <w:rsid w:val="00424FBB"/>
    <w:rsid w:val="004B75B7"/>
    <w:rsid w:val="004C0335"/>
    <w:rsid w:val="004E1669"/>
    <w:rsid w:val="00502175"/>
    <w:rsid w:val="0050797C"/>
    <w:rsid w:val="0051580D"/>
    <w:rsid w:val="00547111"/>
    <w:rsid w:val="00550979"/>
    <w:rsid w:val="00570453"/>
    <w:rsid w:val="00592D74"/>
    <w:rsid w:val="005D6337"/>
    <w:rsid w:val="005E2C44"/>
    <w:rsid w:val="00621188"/>
    <w:rsid w:val="006257ED"/>
    <w:rsid w:val="0064352E"/>
    <w:rsid w:val="00670234"/>
    <w:rsid w:val="00670FCA"/>
    <w:rsid w:val="00683D55"/>
    <w:rsid w:val="00695808"/>
    <w:rsid w:val="006A3253"/>
    <w:rsid w:val="006A79CF"/>
    <w:rsid w:val="006B46FB"/>
    <w:rsid w:val="006D198E"/>
    <w:rsid w:val="006E21FB"/>
    <w:rsid w:val="006F20C5"/>
    <w:rsid w:val="00700CCC"/>
    <w:rsid w:val="00736E46"/>
    <w:rsid w:val="00761C29"/>
    <w:rsid w:val="00792342"/>
    <w:rsid w:val="007977A8"/>
    <w:rsid w:val="007B512A"/>
    <w:rsid w:val="007B6D61"/>
    <w:rsid w:val="007C2097"/>
    <w:rsid w:val="007D6A07"/>
    <w:rsid w:val="007F7259"/>
    <w:rsid w:val="008040A8"/>
    <w:rsid w:val="008151FA"/>
    <w:rsid w:val="008172EF"/>
    <w:rsid w:val="00827345"/>
    <w:rsid w:val="008279FA"/>
    <w:rsid w:val="008357C4"/>
    <w:rsid w:val="00861A28"/>
    <w:rsid w:val="008626E7"/>
    <w:rsid w:val="00870EE7"/>
    <w:rsid w:val="008863B9"/>
    <w:rsid w:val="008904A1"/>
    <w:rsid w:val="008A45A6"/>
    <w:rsid w:val="008E7A87"/>
    <w:rsid w:val="008F193E"/>
    <w:rsid w:val="008F43FA"/>
    <w:rsid w:val="008F686C"/>
    <w:rsid w:val="008F68B0"/>
    <w:rsid w:val="009148DE"/>
    <w:rsid w:val="00941E30"/>
    <w:rsid w:val="00944CC4"/>
    <w:rsid w:val="00956D4D"/>
    <w:rsid w:val="00975642"/>
    <w:rsid w:val="009777D9"/>
    <w:rsid w:val="00986726"/>
    <w:rsid w:val="00991B88"/>
    <w:rsid w:val="00992463"/>
    <w:rsid w:val="009A5753"/>
    <w:rsid w:val="009A579D"/>
    <w:rsid w:val="009E3297"/>
    <w:rsid w:val="009F734F"/>
    <w:rsid w:val="00A246B6"/>
    <w:rsid w:val="00A47E70"/>
    <w:rsid w:val="00A50CF0"/>
    <w:rsid w:val="00A7671C"/>
    <w:rsid w:val="00A80224"/>
    <w:rsid w:val="00A81681"/>
    <w:rsid w:val="00A94368"/>
    <w:rsid w:val="00AA2CBC"/>
    <w:rsid w:val="00AB5657"/>
    <w:rsid w:val="00AC5820"/>
    <w:rsid w:val="00AD1CD8"/>
    <w:rsid w:val="00AE7DCF"/>
    <w:rsid w:val="00B258BB"/>
    <w:rsid w:val="00B32174"/>
    <w:rsid w:val="00B357A2"/>
    <w:rsid w:val="00B67B97"/>
    <w:rsid w:val="00B968C8"/>
    <w:rsid w:val="00BA3EC5"/>
    <w:rsid w:val="00BA51D9"/>
    <w:rsid w:val="00BB5DFC"/>
    <w:rsid w:val="00BD279D"/>
    <w:rsid w:val="00BD6BB8"/>
    <w:rsid w:val="00BE4035"/>
    <w:rsid w:val="00C20710"/>
    <w:rsid w:val="00C66BA2"/>
    <w:rsid w:val="00C95985"/>
    <w:rsid w:val="00CA16F3"/>
    <w:rsid w:val="00CC5026"/>
    <w:rsid w:val="00CC68D0"/>
    <w:rsid w:val="00D03F9A"/>
    <w:rsid w:val="00D06D51"/>
    <w:rsid w:val="00D24991"/>
    <w:rsid w:val="00D50255"/>
    <w:rsid w:val="00D63391"/>
    <w:rsid w:val="00D66520"/>
    <w:rsid w:val="00D87AF5"/>
    <w:rsid w:val="00D95540"/>
    <w:rsid w:val="00DB1448"/>
    <w:rsid w:val="00DE34CF"/>
    <w:rsid w:val="00E13F3D"/>
    <w:rsid w:val="00E34898"/>
    <w:rsid w:val="00E8079D"/>
    <w:rsid w:val="00E902C3"/>
    <w:rsid w:val="00EB09B7"/>
    <w:rsid w:val="00EC5751"/>
    <w:rsid w:val="00ED531C"/>
    <w:rsid w:val="00EE7D7C"/>
    <w:rsid w:val="00EF498B"/>
    <w:rsid w:val="00F02367"/>
    <w:rsid w:val="00F248B0"/>
    <w:rsid w:val="00F25D98"/>
    <w:rsid w:val="00F300FB"/>
    <w:rsid w:val="00F34DF7"/>
    <w:rsid w:val="00F55487"/>
    <w:rsid w:val="00FA60DD"/>
    <w:rsid w:val="00FB6386"/>
    <w:rsid w:val="00FF18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A16F3"/>
    <w:rPr>
      <w:rFonts w:ascii="Courier New" w:hAnsi="Courier New"/>
      <w:noProof/>
      <w:sz w:val="16"/>
      <w:lang w:val="en-GB" w:eastAsia="en-US"/>
    </w:rPr>
  </w:style>
  <w:style w:type="character" w:customStyle="1" w:styleId="EditorsNoteChar">
    <w:name w:val="Editor's Note Char"/>
    <w:aliases w:val="EN Char,Editor's Note Char1"/>
    <w:link w:val="EditorsNote"/>
    <w:rsid w:val="001805B1"/>
    <w:rPr>
      <w:rFonts w:ascii="Times New Roman" w:hAnsi="Times New Roman"/>
      <w:color w:val="FF0000"/>
      <w:lang w:val="en-GB" w:eastAsia="en-US"/>
    </w:rPr>
  </w:style>
  <w:style w:type="character" w:customStyle="1" w:styleId="B1Char">
    <w:name w:val="B1 Char"/>
    <w:basedOn w:val="DefaultParagraphFont"/>
    <w:link w:val="B1"/>
    <w:rsid w:val="001805B1"/>
    <w:rPr>
      <w:rFonts w:ascii="Times New Roman" w:hAnsi="Times New Roman"/>
      <w:lang w:val="en-GB" w:eastAsia="en-US"/>
    </w:rPr>
  </w:style>
  <w:style w:type="character" w:customStyle="1" w:styleId="EXChar">
    <w:name w:val="EX Char"/>
    <w:basedOn w:val="DefaultParagraphFont"/>
    <w:link w:val="EX"/>
    <w:rsid w:val="001805B1"/>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2C6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2C6486"/>
    <w:rPr>
      <w:rFonts w:ascii="Courier New" w:hAnsi="Courier New" w:cs="Courier New"/>
      <w:lang w:val="en-US" w:eastAsia="zh-CN"/>
    </w:rPr>
  </w:style>
  <w:style w:type="character" w:styleId="Strong">
    <w:name w:val="Strong"/>
    <w:basedOn w:val="DefaultParagraphFont"/>
    <w:uiPriority w:val="22"/>
    <w:qFormat/>
    <w:rsid w:val="002C64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1861028">
      <w:bodyDiv w:val="1"/>
      <w:marLeft w:val="0"/>
      <w:marRight w:val="0"/>
      <w:marTop w:val="0"/>
      <w:marBottom w:val="0"/>
      <w:divBdr>
        <w:top w:val="none" w:sz="0" w:space="0" w:color="auto"/>
        <w:left w:val="none" w:sz="0" w:space="0" w:color="auto"/>
        <w:bottom w:val="none" w:sz="0" w:space="0" w:color="auto"/>
        <w:right w:val="none" w:sz="0" w:space="0" w:color="auto"/>
      </w:divBdr>
    </w:div>
    <w:div w:id="1422991471">
      <w:bodyDiv w:val="1"/>
      <w:marLeft w:val="0"/>
      <w:marRight w:val="0"/>
      <w:marTop w:val="0"/>
      <w:marBottom w:val="0"/>
      <w:divBdr>
        <w:top w:val="none" w:sz="0" w:space="0" w:color="auto"/>
        <w:left w:val="none" w:sz="0" w:space="0" w:color="auto"/>
        <w:bottom w:val="none" w:sz="0" w:space="0" w:color="auto"/>
        <w:right w:val="none" w:sz="0" w:space="0" w:color="auto"/>
      </w:divBdr>
    </w:div>
    <w:div w:id="168901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6DB44-2265-4A38-944D-D540E8D5E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2537</Words>
  <Characters>14463</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3rd  – 13th November 2020</vt:lpstr>
      <vt:lpstr>2	References</vt:lpstr>
      <vt:lpstr>MTG_TITLE</vt:lpstr>
    </vt:vector>
  </TitlesOfParts>
  <Company>3GPP Support Team</Company>
  <LinksUpToDate>false</LinksUpToDate>
  <CharactersWithSpaces>16967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cp:lastModifiedBy>
  <cp:revision>10</cp:revision>
  <cp:lastPrinted>1900-01-01T08:00:00Z</cp:lastPrinted>
  <dcterms:created xsi:type="dcterms:W3CDTF">2020-10-16T08:50:00Z</dcterms:created>
  <dcterms:modified xsi:type="dcterms:W3CDTF">2020-10-26T10:35:00Z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(2)bq/Zdlnrsw+au+YzxZ5dscYmKw4jQJFZy0JkwPTo9rAwkIuwVQTOvQ+3Jq7d/8GzPn016mbJ
JksIsH5VJ7a8Mk4R4QhPeBtPi53LrvBfU5UcpRz/mzUKSO6jNhtnL0tUwq20iTxVvhImgoNc
l9++fKDLwgVTPA+xiXzYFAZd2PPfGqYQFqizMmNhuUKQJak9w4q6VKvwVxURbgMeIa9J0OXu
A5/muYm1oKkFFjvOE1</vt:lpwstr>
  </property>
  <property fmtid="{D5CDD505-2E9C-101B-9397-08002B2CF9AE}" pid="22" name="_2015_ms_pID_7253431">
    <vt:lpwstr>vOFXv7bnz7dt1hx3QdWC/gH0kNHJs1U73tIFn4GecK5pKtww/jYAkb
/POFU/97LZb/wzxg5llqDZa6Qvwv3MVnEyxLBECEOu4A2tIIL6SKqL2Ntzc+HqGHxKbZq59S
GVZXVs/458fLlEf/usyIKXmMFly3G+CeZ70MY4RnaH3/epYU36uuHEc9/t4/Zr0E0ehR0CGw
4slzMz5Z0vil19O7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1603708438</vt:lpwstr>
  </property>
</Properties>
</file>