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67BB" w:rsidRDefault="002E67BB" w:rsidP="007C73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</w:t>
      </w:r>
      <w:r w:rsidR="003F7315">
        <w:rPr>
          <w:b/>
          <w:noProof/>
          <w:sz w:val="24"/>
        </w:rPr>
        <w:t>101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3F7315">
        <w:rPr>
          <w:b/>
          <w:noProof/>
          <w:sz w:val="24"/>
        </w:rPr>
        <w:t>5</w:t>
      </w:r>
      <w:r w:rsidR="00911462">
        <w:rPr>
          <w:b/>
          <w:noProof/>
          <w:sz w:val="24"/>
        </w:rPr>
        <w:t>058</w:t>
      </w:r>
    </w:p>
    <w:p w:rsidR="002E67BB" w:rsidRDefault="002E67BB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3F7315">
        <w:rPr>
          <w:b/>
          <w:noProof/>
          <w:sz w:val="24"/>
        </w:rPr>
        <w:t>3</w:t>
      </w:r>
      <w:r w:rsidR="003F7315" w:rsidRPr="003F7315">
        <w:rPr>
          <w:b/>
          <w:noProof/>
          <w:sz w:val="24"/>
          <w:vertAlign w:val="superscript"/>
        </w:rPr>
        <w:t>rd</w:t>
      </w:r>
      <w:r w:rsidR="003F731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 – </w:t>
      </w:r>
      <w:r w:rsidR="003E41EA">
        <w:rPr>
          <w:b/>
          <w:noProof/>
          <w:sz w:val="24"/>
        </w:rPr>
        <w:t>1</w:t>
      </w:r>
      <w:r w:rsidR="003F7315">
        <w:rPr>
          <w:b/>
          <w:noProof/>
          <w:sz w:val="24"/>
        </w:rPr>
        <w:t>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3F7315">
        <w:rPr>
          <w:b/>
          <w:noProof/>
          <w:sz w:val="24"/>
        </w:rPr>
        <w:t>November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A16F3" w:rsidP="001805B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1805B1">
              <w:rPr>
                <w:b/>
                <w:noProof/>
                <w:sz w:val="28"/>
              </w:rPr>
              <w:t>33</w:t>
            </w:r>
            <w:r w:rsidR="00343A12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904A1" w:rsidP="0091146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911462">
              <w:rPr>
                <w:b/>
                <w:noProof/>
                <w:sz w:val="28"/>
              </w:rPr>
              <w:t>101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81681" w:rsidP="00CA16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="00570453">
              <w:rPr>
                <w:b/>
                <w:noProof/>
                <w:sz w:val="28"/>
              </w:rPr>
              <w:fldChar w:fldCharType="begin"/>
            </w:r>
            <w:r w:rsidR="00570453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57045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A16F3" w:rsidP="009924A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924AD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</w:t>
            </w:r>
            <w:r w:rsidR="009924AD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805B1" w:rsidP="000550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 xml:space="preserve">Update </w:t>
            </w:r>
            <w:r w:rsidR="00055004">
              <w:rPr>
                <w:rFonts w:cs="Arial"/>
                <w:color w:val="000000"/>
              </w:rPr>
              <w:t xml:space="preserve">on </w:t>
            </w:r>
            <w:r>
              <w:rPr>
                <w:rFonts w:cs="Arial"/>
                <w:color w:val="000000"/>
              </w:rPr>
              <w:t>dra</w:t>
            </w:r>
            <w:r w:rsidR="00055004">
              <w:rPr>
                <w:rFonts w:cs="Arial"/>
                <w:color w:val="000000"/>
              </w:rPr>
              <w:t>f</w:t>
            </w:r>
            <w:r>
              <w:rPr>
                <w:rFonts w:cs="Arial"/>
                <w:color w:val="000000"/>
              </w:rPr>
              <w:t>t references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850F78">
              <w:rPr>
                <w:noProof/>
              </w:rPr>
              <w:t>, Ericsson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924AD">
            <w:pPr>
              <w:pStyle w:val="CRCoverPage"/>
              <w:spacing w:after="0"/>
              <w:ind w:left="100"/>
              <w:rPr>
                <w:noProof/>
              </w:rPr>
            </w:pPr>
            <w:r w:rsidRPr="00220A8F">
              <w:t>IMS_TELEP</w:t>
            </w:r>
            <w:r>
              <w:rPr>
                <w:rFonts w:hint="eastAsia"/>
                <w:lang w:eastAsia="zh-CN"/>
              </w:rPr>
              <w:t>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A16F3" w:rsidP="001805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1805B1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1805B1">
              <w:rPr>
                <w:noProof/>
              </w:rPr>
              <w:t>12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924A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9924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CA16F3">
              <w:rPr>
                <w:noProof/>
              </w:rPr>
              <w:t>Rel-1</w:t>
            </w:r>
            <w:r w:rsidR="009924AD">
              <w:rPr>
                <w:noProof/>
              </w:rPr>
              <w:t>3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37581A">
              <w:rPr>
                <w:i/>
                <w:noProof/>
                <w:sz w:val="18"/>
              </w:rPr>
              <w:br/>
            </w:r>
            <w:r w:rsidR="0037581A" w:rsidRPr="00D2551F">
              <w:rPr>
                <w:i/>
                <w:sz w:val="18"/>
              </w:rPr>
              <w:t>Rel-17</w:t>
            </w:r>
            <w:r w:rsidR="0037581A" w:rsidRPr="00D2551F">
              <w:rPr>
                <w:i/>
                <w:sz w:val="18"/>
              </w:rPr>
              <w:tab/>
              <w:t xml:space="preserve">(Release 17) </w:t>
            </w:r>
            <w:r w:rsidR="0037581A" w:rsidRPr="00D2551F">
              <w:rPr>
                <w:i/>
                <w:sz w:val="18"/>
              </w:rPr>
              <w:br/>
              <w:t>Rel-18</w:t>
            </w:r>
            <w:r w:rsidR="0037581A" w:rsidRPr="00D2551F">
              <w:rPr>
                <w:i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357A2" w:rsidRDefault="00B357A2" w:rsidP="00B357A2">
            <w:pPr>
              <w:spacing w:after="0"/>
              <w:ind w:left="199"/>
              <w:rPr>
                <w:noProof/>
              </w:rPr>
            </w:pPr>
            <w:r>
              <w:rPr>
                <w:noProof/>
              </w:rPr>
              <w:t>ITU-T has published H.248.78 in 11/2015 in the refer</w:t>
            </w:r>
            <w:r w:rsidR="00683D55">
              <w:rPr>
                <w:noProof/>
              </w:rPr>
              <w:t>ence section draft 09</w:t>
            </w:r>
            <w:r>
              <w:rPr>
                <w:noProof/>
              </w:rPr>
              <w:t xml:space="preserve"> is still referenced. Technically there is no difference between the draft and the published version.</w:t>
            </w:r>
            <w:r w:rsidR="00BE4035">
              <w:rPr>
                <w:noProof/>
              </w:rPr>
              <w:t xml:space="preserve"> The  reference is introduced in Rel-12</w:t>
            </w:r>
            <w:r w:rsidR="00502175">
              <w:rPr>
                <w:noProof/>
              </w:rPr>
              <w:t xml:space="preserve">, </w:t>
            </w:r>
            <w:r w:rsidR="00502175">
              <w:t xml:space="preserve">WI: </w:t>
            </w:r>
            <w:r w:rsidR="00502175" w:rsidRPr="00220A8F">
              <w:t>IMS_TELEP</w:t>
            </w:r>
            <w:r w:rsidR="00502175">
              <w:rPr>
                <w:rFonts w:hint="eastAsia"/>
                <w:lang w:eastAsia="zh-CN"/>
              </w:rPr>
              <w:t>-CT</w:t>
            </w:r>
          </w:p>
          <w:p w:rsidR="00C20710" w:rsidRDefault="00C20710" w:rsidP="001805B1">
            <w:pPr>
              <w:spacing w:after="0"/>
              <w:ind w:left="199"/>
              <w:rPr>
                <w:noProof/>
              </w:rPr>
            </w:pPr>
          </w:p>
          <w:p w:rsidR="00B32174" w:rsidRDefault="00B32174" w:rsidP="00B32174">
            <w:pPr>
              <w:spacing w:after="0"/>
              <w:ind w:left="199"/>
            </w:pPr>
            <w:r>
              <w:rPr>
                <w:noProof/>
              </w:rPr>
              <w:t>The IETF draft on "</w:t>
            </w:r>
            <w:r w:rsidRPr="00E47D6C">
              <w:t xml:space="preserve"> SDP-based Data Channel Negotiation</w:t>
            </w:r>
            <w:r>
              <w:t>" is now available as draft 28. The following changes are made:</w:t>
            </w:r>
          </w:p>
          <w:p w:rsidR="00B32174" w:rsidRPr="00B133AC" w:rsidRDefault="00B32174" w:rsidP="00B32174">
            <w:pPr>
              <w:spacing w:after="0"/>
              <w:ind w:left="199"/>
              <w:rPr>
                <w:noProof/>
              </w:rPr>
            </w:pPr>
            <w:r>
              <w:rPr>
                <w:noProof/>
              </w:rPr>
              <w:t>-</w:t>
            </w:r>
            <w:r w:rsidRPr="00B133AC">
              <w:rPr>
                <w:noProof/>
              </w:rPr>
              <w:t xml:space="preserve">  Editorial changes separate sections for offer/answer procedures.</w:t>
            </w:r>
          </w:p>
          <w:p w:rsidR="00B32174" w:rsidRPr="00B133AC" w:rsidRDefault="00B32174" w:rsidP="00B32174">
            <w:pPr>
              <w:spacing w:after="0"/>
              <w:ind w:left="199"/>
              <w:rPr>
                <w:noProof/>
              </w:rPr>
            </w:pPr>
            <w:r>
              <w:rPr>
                <w:noProof/>
              </w:rPr>
              <w:t>-</w:t>
            </w:r>
            <w:r w:rsidRPr="00B133AC">
              <w:rPr>
                <w:noProof/>
              </w:rPr>
              <w:t xml:space="preserve">  Change "dtls-id" to "tls-id" and assign 20 octet long values</w:t>
            </w:r>
          </w:p>
          <w:p w:rsidR="00B32174" w:rsidRPr="00B133AC" w:rsidRDefault="00B32174" w:rsidP="00B32174">
            <w:pPr>
              <w:spacing w:after="0"/>
              <w:ind w:left="199"/>
              <w:rPr>
                <w:noProof/>
              </w:rPr>
            </w:pPr>
            <w:r>
              <w:rPr>
                <w:noProof/>
              </w:rPr>
              <w:t>-</w:t>
            </w:r>
            <w:r w:rsidRPr="00B133AC">
              <w:rPr>
                <w:noProof/>
              </w:rPr>
              <w:t xml:space="preserve">  Remove of RFC4566bis draft from list of normative references.</w:t>
            </w:r>
          </w:p>
          <w:p w:rsidR="00B32174" w:rsidRPr="00B133AC" w:rsidRDefault="00B32174" w:rsidP="00B32174">
            <w:pPr>
              <w:spacing w:after="0"/>
              <w:ind w:left="199"/>
              <w:rPr>
                <w:noProof/>
              </w:rPr>
            </w:pPr>
            <w:r>
              <w:rPr>
                <w:noProof/>
              </w:rPr>
              <w:t>-</w:t>
            </w:r>
            <w:r w:rsidRPr="00B133AC">
              <w:rPr>
                <w:noProof/>
              </w:rPr>
              <w:t xml:space="preserve">  dcmap-stream-id syntax change to limit size to 5 digits.</w:t>
            </w:r>
          </w:p>
          <w:p w:rsidR="00B32174" w:rsidRPr="00B133AC" w:rsidRDefault="00B32174" w:rsidP="00B32174">
            <w:pPr>
              <w:spacing w:after="0"/>
              <w:ind w:left="199"/>
              <w:rPr>
                <w:noProof/>
              </w:rPr>
            </w:pPr>
            <w:r>
              <w:rPr>
                <w:noProof/>
              </w:rPr>
              <w:t>-</w:t>
            </w:r>
            <w:r w:rsidRPr="00B133AC">
              <w:rPr>
                <w:noProof/>
              </w:rPr>
              <w:t xml:space="preserve">  Add missing 'x' prefix to quoted-visible syntax.</w:t>
            </w:r>
          </w:p>
          <w:p w:rsidR="00B32174" w:rsidRPr="00B133AC" w:rsidRDefault="00B32174" w:rsidP="00B32174">
            <w:pPr>
              <w:spacing w:after="0"/>
              <w:ind w:left="199"/>
              <w:rPr>
                <w:noProof/>
              </w:rPr>
            </w:pPr>
            <w:r>
              <w:rPr>
                <w:noProof/>
              </w:rPr>
              <w:t>-</w:t>
            </w:r>
            <w:r w:rsidRPr="00B133AC">
              <w:rPr>
                <w:noProof/>
              </w:rPr>
              <w:t xml:space="preserve">  Align SDP offerer and answerer handling when both max-retr and max-time are present.</w:t>
            </w:r>
          </w:p>
          <w:p w:rsidR="00B32174" w:rsidRPr="00B133AC" w:rsidRDefault="00B32174" w:rsidP="00B32174">
            <w:pPr>
              <w:spacing w:after="0"/>
              <w:ind w:left="199"/>
              <w:rPr>
                <w:noProof/>
              </w:rPr>
            </w:pPr>
            <w:r>
              <w:rPr>
                <w:noProof/>
              </w:rPr>
              <w:t>-</w:t>
            </w:r>
            <w:r w:rsidRPr="00B133AC">
              <w:rPr>
                <w:noProof/>
              </w:rPr>
              <w:t xml:space="preserve">  Use of TEST-NET-1 ip addresses in examples.</w:t>
            </w:r>
          </w:p>
          <w:p w:rsidR="00B32174" w:rsidRPr="00B133AC" w:rsidRDefault="00B32174" w:rsidP="00B32174">
            <w:pPr>
              <w:spacing w:after="0"/>
              <w:ind w:left="199"/>
              <w:rPr>
                <w:noProof/>
              </w:rPr>
            </w:pPr>
            <w:r>
              <w:rPr>
                <w:noProof/>
              </w:rPr>
              <w:t>-</w:t>
            </w:r>
            <w:r w:rsidRPr="00B133AC">
              <w:rPr>
                <w:noProof/>
              </w:rPr>
              <w:t xml:space="preserve">  Add missing a=dtls-id in one example.</w:t>
            </w:r>
          </w:p>
          <w:p w:rsidR="00B32174" w:rsidRPr="00B133AC" w:rsidRDefault="00B32174" w:rsidP="00B32174">
            <w:pPr>
              <w:spacing w:after="0"/>
              <w:ind w:left="199"/>
              <w:rPr>
                <w:noProof/>
              </w:rPr>
            </w:pPr>
            <w:r>
              <w:rPr>
                <w:noProof/>
              </w:rPr>
              <w:t>-</w:t>
            </w:r>
            <w:r w:rsidRPr="00B133AC">
              <w:rPr>
                <w:noProof/>
              </w:rPr>
              <w:t xml:space="preserve">  Removal of the "a=connection" attribute lines from all SDP</w:t>
            </w:r>
            <w:r>
              <w:rPr>
                <w:noProof/>
              </w:rPr>
              <w:t xml:space="preserve">, added </w:t>
            </w:r>
            <w:r w:rsidRPr="00B133AC">
              <w:rPr>
                <w:noProof/>
              </w:rPr>
              <w:t>examples.</w:t>
            </w:r>
          </w:p>
          <w:p w:rsidR="00B32174" w:rsidRPr="00B133AC" w:rsidRDefault="00B32174" w:rsidP="00B32174">
            <w:pPr>
              <w:spacing w:after="0"/>
              <w:ind w:left="199"/>
              <w:rPr>
                <w:noProof/>
              </w:rPr>
            </w:pPr>
            <w:r>
              <w:rPr>
                <w:noProof/>
              </w:rPr>
              <w:t>-</w:t>
            </w:r>
            <w:r w:rsidRPr="00B133AC">
              <w:rPr>
                <w:noProof/>
              </w:rPr>
              <w:t xml:space="preserve">  In the introduction</w:t>
            </w:r>
            <w:r>
              <w:rPr>
                <w:noProof/>
              </w:rPr>
              <w:t xml:space="preserve"> is modified</w:t>
            </w:r>
            <w:r w:rsidRPr="00B133AC">
              <w:rPr>
                <w:noProof/>
              </w:rPr>
              <w:t>:</w:t>
            </w:r>
          </w:p>
          <w:p w:rsidR="00B32174" w:rsidRPr="00B133AC" w:rsidRDefault="00B32174" w:rsidP="00B32174">
            <w:pPr>
              <w:spacing w:after="0"/>
              <w:ind w:left="199"/>
              <w:rPr>
                <w:noProof/>
              </w:rPr>
            </w:pPr>
            <w:r>
              <w:rPr>
                <w:noProof/>
              </w:rPr>
              <w:t>-</w:t>
            </w:r>
            <w:r w:rsidRPr="00B133AC">
              <w:rPr>
                <w:noProof/>
              </w:rPr>
              <w:t xml:space="preserve">  Replacement of "DTLS connection" with "DTLS association" throughout the document.</w:t>
            </w:r>
          </w:p>
          <w:p w:rsidR="00B32174" w:rsidRPr="00B133AC" w:rsidRDefault="00B32174" w:rsidP="00B32174">
            <w:pPr>
              <w:spacing w:after="0"/>
              <w:ind w:left="199"/>
              <w:rPr>
                <w:noProof/>
              </w:rPr>
            </w:pPr>
            <w:r w:rsidRPr="00FC6BE6">
              <w:rPr>
                <w:noProof/>
              </w:rPr>
              <w:t>-</w:t>
            </w:r>
            <w:r w:rsidRPr="00B133AC">
              <w:rPr>
                <w:noProof/>
              </w:rPr>
              <w:t xml:space="preserve">  In sections Section 5.1.9 and Section 5.2.2 removal of the sentences "This document also does not specify multiplexing rules</w:t>
            </w:r>
            <w:r>
              <w:rPr>
                <w:noProof/>
              </w:rPr>
              <w:t xml:space="preserve"> </w:t>
            </w:r>
            <w:r w:rsidRPr="00B133AC">
              <w:rPr>
                <w:noProof/>
              </w:rPr>
              <w:t>for this attribute for SCTP or SCTP/DTLS proto values".</w:t>
            </w:r>
          </w:p>
          <w:p w:rsidR="00B32174" w:rsidRPr="00B133AC" w:rsidRDefault="00B32174" w:rsidP="00B32174">
            <w:pPr>
              <w:spacing w:after="0"/>
              <w:ind w:left="199"/>
              <w:rPr>
                <w:noProof/>
              </w:rPr>
            </w:pPr>
            <w:r>
              <w:rPr>
                <w:noProof/>
              </w:rPr>
              <w:t>-</w:t>
            </w:r>
            <w:r w:rsidRPr="00B133AC">
              <w:rPr>
                <w:noProof/>
              </w:rPr>
              <w:t xml:space="preserve">  In the text related to "Subsequent SDP answer" in section Section 6.7 replacement of "The DTLS/SCTP association remains open</w:t>
            </w:r>
            <w:r>
              <w:rPr>
                <w:noProof/>
              </w:rPr>
              <w:t xml:space="preserve"> </w:t>
            </w:r>
            <w:r w:rsidRPr="00B133AC">
              <w:rPr>
                <w:noProof/>
              </w:rPr>
              <w:t>" with "</w:t>
            </w:r>
            <w:r>
              <w:rPr>
                <w:noProof/>
              </w:rPr>
              <w:t>T</w:t>
            </w:r>
            <w:r w:rsidRPr="00B133AC">
              <w:rPr>
                <w:noProof/>
              </w:rPr>
              <w:t>he SCTP association remains open ...".</w:t>
            </w:r>
          </w:p>
          <w:p w:rsidR="00B32174" w:rsidRPr="00B133AC" w:rsidRDefault="00B32174" w:rsidP="00B32174">
            <w:pPr>
              <w:spacing w:after="0"/>
              <w:ind w:left="199"/>
              <w:rPr>
                <w:noProof/>
              </w:rPr>
            </w:pPr>
            <w:r>
              <w:rPr>
                <w:noProof/>
              </w:rPr>
              <w:t>-</w:t>
            </w:r>
            <w:r w:rsidRPr="00B133AC">
              <w:rPr>
                <w:noProof/>
              </w:rPr>
              <w:t xml:space="preserve"> In the text after the second SDP answer in section Section 7 replacement of "... (after SCTP/DTLS association is setup)" with "... (after the SCTP association is set up)".</w:t>
            </w:r>
          </w:p>
          <w:p w:rsidR="00B32174" w:rsidRPr="00B133AC" w:rsidRDefault="00B32174" w:rsidP="00B32174">
            <w:pPr>
              <w:spacing w:after="0"/>
              <w:ind w:left="199"/>
              <w:rPr>
                <w:noProof/>
              </w:rPr>
            </w:pPr>
            <w:r>
              <w:rPr>
                <w:noProof/>
              </w:rPr>
              <w:t>-</w:t>
            </w:r>
            <w:r w:rsidRPr="00B133AC">
              <w:rPr>
                <w:noProof/>
              </w:rPr>
              <w:t xml:space="preserve">  Addition of draft-ietf-mmusic-dtls-sdp to the list of informative references.</w:t>
            </w:r>
          </w:p>
          <w:p w:rsidR="00B32174" w:rsidRPr="00B133AC" w:rsidRDefault="00B32174" w:rsidP="00B32174">
            <w:pPr>
              <w:spacing w:after="0"/>
              <w:ind w:left="199"/>
              <w:rPr>
                <w:noProof/>
              </w:rPr>
            </w:pPr>
            <w:r>
              <w:rPr>
                <w:noProof/>
              </w:rPr>
              <w:lastRenderedPageBreak/>
              <w:t>-</w:t>
            </w:r>
            <w:r w:rsidRPr="00B133AC">
              <w:rPr>
                <w:noProof/>
              </w:rPr>
              <w:t xml:space="preserve">  Addition of "a=dtls-id" attribute lines to the SDP offer/answer</w:t>
            </w:r>
            <w:r>
              <w:rPr>
                <w:noProof/>
              </w:rPr>
              <w:t xml:space="preserve"> added </w:t>
            </w:r>
            <w:r w:rsidRPr="00B133AC">
              <w:rPr>
                <w:noProof/>
              </w:rPr>
              <w:t>examples in Section 7.</w:t>
            </w:r>
          </w:p>
          <w:p w:rsidR="00B32174" w:rsidRPr="00B133AC" w:rsidRDefault="00B32174" w:rsidP="00B32174">
            <w:pPr>
              <w:spacing w:after="0"/>
              <w:ind w:left="199"/>
              <w:rPr>
                <w:noProof/>
              </w:rPr>
            </w:pPr>
            <w:r>
              <w:rPr>
                <w:noProof/>
              </w:rPr>
              <w:t>-</w:t>
            </w:r>
            <w:r w:rsidRPr="00B133AC">
              <w:rPr>
                <w:noProof/>
              </w:rPr>
              <w:t xml:space="preserve">  Addition of definition of "data channel subprotocol" to Section 3 as proposed on the MMUSIC list, https://www.ietf.org/mail-archive/web/mmusic/current/msg15827.html.</w:t>
            </w:r>
          </w:p>
          <w:p w:rsidR="00B32174" w:rsidRPr="00B133AC" w:rsidRDefault="00B32174" w:rsidP="00B32174">
            <w:pPr>
              <w:spacing w:after="0"/>
              <w:ind w:left="199"/>
              <w:rPr>
                <w:noProof/>
              </w:rPr>
            </w:pPr>
            <w:r>
              <w:rPr>
                <w:noProof/>
              </w:rPr>
              <w:t>-</w:t>
            </w:r>
            <w:r w:rsidRPr="00B133AC">
              <w:rPr>
                <w:noProof/>
              </w:rPr>
              <w:t xml:space="preserve">  Addition of RFC4566bis draft to list of normative references.</w:t>
            </w:r>
          </w:p>
          <w:p w:rsidR="00B32174" w:rsidRPr="00B133AC" w:rsidRDefault="00B32174" w:rsidP="00B32174">
            <w:pPr>
              <w:spacing w:after="0"/>
              <w:ind w:left="199"/>
              <w:rPr>
                <w:noProof/>
              </w:rPr>
            </w:pPr>
            <w:r>
              <w:rPr>
                <w:noProof/>
              </w:rPr>
              <w:t>-</w:t>
            </w:r>
            <w:r w:rsidRPr="00B133AC">
              <w:rPr>
                <w:noProof/>
              </w:rPr>
              <w:t xml:space="preserve">  Updates of tables in Section 9.2.1 and Section 9.2.2 as per section 8.2.4 of RFC4566bis draft.</w:t>
            </w:r>
          </w:p>
          <w:p w:rsidR="00B32174" w:rsidRPr="00B133AC" w:rsidRDefault="00B32174" w:rsidP="00B32174">
            <w:pPr>
              <w:spacing w:after="0"/>
              <w:ind w:left="199"/>
              <w:rPr>
                <w:noProof/>
              </w:rPr>
            </w:pPr>
            <w:r>
              <w:rPr>
                <w:noProof/>
              </w:rPr>
              <w:t>-</w:t>
            </w:r>
            <w:r w:rsidRPr="00B133AC">
              <w:rPr>
                <w:noProof/>
              </w:rPr>
              <w:t xml:space="preserve">  Addition of new "new-usage-level"&gt;.</w:t>
            </w:r>
          </w:p>
          <w:p w:rsidR="00B32174" w:rsidRPr="00B133AC" w:rsidRDefault="00B32174" w:rsidP="00B32174">
            <w:pPr>
              <w:spacing w:after="0"/>
              <w:ind w:left="199"/>
              <w:rPr>
                <w:noProof/>
              </w:rPr>
            </w:pPr>
            <w:r>
              <w:rPr>
                <w:noProof/>
              </w:rPr>
              <w:t>-</w:t>
            </w:r>
            <w:r w:rsidRPr="00B133AC">
              <w:rPr>
                <w:noProof/>
              </w:rPr>
              <w:t xml:space="preserve">  Addition of two new paragraphs to Section 5.2.1 regarding subprotocol attribute relationship with transport protocol.</w:t>
            </w:r>
          </w:p>
          <w:p w:rsidR="00B32174" w:rsidRPr="00B133AC" w:rsidRDefault="00B32174" w:rsidP="00B32174">
            <w:pPr>
              <w:spacing w:after="0"/>
              <w:ind w:left="199"/>
              <w:rPr>
                <w:noProof/>
              </w:rPr>
            </w:pPr>
            <w:r>
              <w:rPr>
                <w:noProof/>
              </w:rPr>
              <w:t>-</w:t>
            </w:r>
            <w:r w:rsidRPr="00B133AC">
              <w:rPr>
                <w:noProof/>
              </w:rPr>
              <w:t xml:space="preserve">  Addition of a note to Section 9.1 regarding subprotocols simultaneously defined for data channel and Websocket usage.</w:t>
            </w:r>
          </w:p>
          <w:p w:rsidR="00B32174" w:rsidRPr="00B133AC" w:rsidRDefault="00B32174" w:rsidP="00B32174">
            <w:pPr>
              <w:spacing w:after="0"/>
              <w:ind w:left="199"/>
              <w:rPr>
                <w:noProof/>
              </w:rPr>
            </w:pPr>
            <w:r>
              <w:rPr>
                <w:noProof/>
              </w:rPr>
              <w:t>-</w:t>
            </w:r>
            <w:r w:rsidRPr="00B133AC">
              <w:rPr>
                <w:noProof/>
              </w:rPr>
              <w:t xml:space="preserve"> Addition of two further SDP offer/answer considerations to Section 6.7 regarding unknown subprotocol attributes and known</w:t>
            </w:r>
            <w:r>
              <w:rPr>
                <w:noProof/>
              </w:rPr>
              <w:t xml:space="preserve"> </w:t>
            </w:r>
            <w:r w:rsidRPr="00B133AC">
              <w:rPr>
                <w:noProof/>
              </w:rPr>
              <w:t>subprotocol attributes with unknown data channel transport related</w:t>
            </w:r>
            <w:r>
              <w:rPr>
                <w:noProof/>
              </w:rPr>
              <w:t xml:space="preserve"> </w:t>
            </w:r>
            <w:r w:rsidRPr="00B133AC">
              <w:rPr>
                <w:noProof/>
              </w:rPr>
              <w:t>semantic.</w:t>
            </w:r>
          </w:p>
          <w:p w:rsidR="00B32174" w:rsidRDefault="00B32174" w:rsidP="00B32174">
            <w:pPr>
              <w:spacing w:after="0"/>
              <w:ind w:left="199"/>
            </w:pPr>
            <w:r>
              <w:t xml:space="preserve">In summary a number of changes but no impact to the content of this TS. </w:t>
            </w:r>
            <w:r>
              <w:rPr>
                <w:noProof/>
              </w:rPr>
              <w:t>The reference is</w:t>
            </w:r>
            <w:r>
              <w:t xml:space="preserve"> introduced in Rel-12 WI: </w:t>
            </w:r>
            <w:r w:rsidRPr="00220A8F">
              <w:t>IMS_TELEP</w:t>
            </w:r>
            <w:r>
              <w:rPr>
                <w:rFonts w:hint="eastAsia"/>
                <w:lang w:eastAsia="zh-CN"/>
              </w:rPr>
              <w:t>-CT</w:t>
            </w:r>
            <w:r>
              <w:t>.</w:t>
            </w:r>
          </w:p>
          <w:p w:rsidR="006A79CF" w:rsidRDefault="006A79CF" w:rsidP="009A4112">
            <w:pPr>
              <w:spacing w:after="0"/>
              <w:ind w:left="1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A16F3" w:rsidRDefault="00683D55" w:rsidP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Reference section is updated to refer to the newest versions.</w:t>
            </w:r>
          </w:p>
          <w:p w:rsidR="00292822" w:rsidRDefault="00292822" w:rsidP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following references are updated:</w:t>
            </w:r>
          </w:p>
          <w:p w:rsidR="00292822" w:rsidRDefault="00292822" w:rsidP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-reference to H.248.78</w:t>
            </w:r>
            <w:r w:rsidR="002508E1">
              <w:rPr>
                <w:noProof/>
              </w:rPr>
              <w:t xml:space="preserve"> (11/2015)</w:t>
            </w:r>
          </w:p>
          <w:p w:rsidR="00700CCC" w:rsidRDefault="00700CCC" w:rsidP="00700C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-reference to </w:t>
            </w:r>
            <w:r w:rsidRPr="00E47D6C">
              <w:t>IETF draft-ietf-mmusic-data-channel-sdpneg-</w:t>
            </w:r>
            <w:r>
              <w:t>28</w:t>
            </w:r>
          </w:p>
          <w:p w:rsidR="006A79CF" w:rsidRDefault="006A79CF" w:rsidP="009A411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805B1" w:rsidP="006D19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References to outdated drafts remain</w:t>
            </w:r>
            <w:r w:rsidR="00BE4035">
              <w:rPr>
                <w:noProof/>
              </w:rPr>
              <w:t xml:space="preserve"> in the TS.</w:t>
            </w:r>
            <w:r w:rsidR="00683D55">
              <w:rPr>
                <w:noProof/>
              </w:rPr>
              <w:t>.</w:t>
            </w:r>
          </w:p>
        </w:tc>
      </w:tr>
      <w:tr w:rsidR="001E41F3" w:rsidTr="001805B1">
        <w:trPr>
          <w:trHeight w:val="183"/>
        </w:trPr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805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A16F3" w:rsidRPr="006B5418" w:rsidRDefault="00CA16F3" w:rsidP="00CA16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9B51BC" w:rsidRDefault="009B51BC" w:rsidP="009B51BC">
      <w:pPr>
        <w:pStyle w:val="Heading1"/>
      </w:pPr>
      <w:bookmarkStart w:id="2" w:name="_Toc485673662"/>
      <w:bookmarkStart w:id="3" w:name="_Toc11325750"/>
      <w:r>
        <w:t>2</w:t>
      </w:r>
      <w:r>
        <w:tab/>
        <w:t>References</w:t>
      </w:r>
      <w:bookmarkEnd w:id="2"/>
    </w:p>
    <w:p w:rsidR="009B51BC" w:rsidRDefault="009B51BC" w:rsidP="009B51BC">
      <w:r>
        <w:t>The following documents contain provisions which, through reference in this text, constitute provisions of the present document.</w:t>
      </w:r>
    </w:p>
    <w:p w:rsidR="009B51BC" w:rsidRDefault="009B51BC" w:rsidP="009B51BC">
      <w:pPr>
        <w:pStyle w:val="ListBullet"/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  <w:textAlignment w:val="baseline"/>
      </w:pPr>
      <w:r>
        <w:t>References are either specific (identified by date of publication, edition number, version number, etc.) or non</w:t>
      </w:r>
      <w:r>
        <w:noBreakHyphen/>
        <w:t>specific.</w:t>
      </w:r>
    </w:p>
    <w:p w:rsidR="009B51BC" w:rsidRDefault="009B51BC" w:rsidP="009B51BC">
      <w:pPr>
        <w:pStyle w:val="ListBullet"/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  <w:textAlignment w:val="baseline"/>
      </w:pPr>
      <w:r>
        <w:t>For a specific reference, subsequent revisions do not apply.</w:t>
      </w:r>
    </w:p>
    <w:p w:rsidR="009B51BC" w:rsidRDefault="009B51BC" w:rsidP="009B51BC">
      <w:pPr>
        <w:pStyle w:val="ListBullet"/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  <w:textAlignment w:val="baseline"/>
      </w:pPr>
      <w:r>
        <w:t xml:space="preserve">For a non-specific reference, the latest version applies. 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:rsidR="009B51BC" w:rsidRDefault="009B51BC" w:rsidP="009B51BC">
      <w:pPr>
        <w:pStyle w:val="EX"/>
      </w:pPr>
      <w:bookmarkStart w:id="4" w:name="ref23153"/>
      <w:r>
        <w:t>[</w:t>
      </w:r>
      <w:r>
        <w:rPr>
          <w:noProof/>
        </w:rPr>
        <w:t>1</w:t>
      </w:r>
      <w:r>
        <w:t>]</w:t>
      </w:r>
      <w:bookmarkEnd w:id="4"/>
      <w:r>
        <w:tab/>
        <w:t>3GPP TS 23.228: "IP Multimedia Subsystem (IMS);</w:t>
      </w:r>
      <w:r>
        <w:rPr>
          <w:rFonts w:hint="eastAsia"/>
        </w:rPr>
        <w:t xml:space="preserve"> </w:t>
      </w:r>
      <w:r>
        <w:t>Stage 2".</w:t>
      </w:r>
    </w:p>
    <w:p w:rsidR="009B51BC" w:rsidRDefault="009B51BC" w:rsidP="009B51BC">
      <w:pPr>
        <w:pStyle w:val="EX"/>
      </w:pPr>
      <w:r>
        <w:t>[2]</w:t>
      </w:r>
      <w:r>
        <w:tab/>
        <w:t>3GPP TS 23.002: "Network architecture".</w:t>
      </w:r>
    </w:p>
    <w:p w:rsidR="009B51BC" w:rsidRPr="008B03EE" w:rsidRDefault="009B51BC" w:rsidP="009B51BC">
      <w:pPr>
        <w:pStyle w:val="EX"/>
      </w:pPr>
      <w:r>
        <w:t>[3]</w:t>
      </w:r>
      <w:r>
        <w:tab/>
      </w:r>
      <w:r w:rsidRPr="008B03EE">
        <w:t>ITU-T Recommendation H.248.1 (05/2002), Gateway control protocol: Version 2 + Corrigendum 1 (03/2004)</w:t>
      </w:r>
      <w:r w:rsidRPr="004F76C3">
        <w:t xml:space="preserve"> </w:t>
      </w:r>
      <w:r>
        <w:t xml:space="preserve">and </w:t>
      </w:r>
      <w:r w:rsidRPr="00690E98">
        <w:t>ITU-T Recommendation H.248.1 (0</w:t>
      </w:r>
      <w:r>
        <w:rPr>
          <w:rFonts w:hint="eastAsia"/>
          <w:lang w:eastAsia="zh-CN"/>
        </w:rPr>
        <w:t>9</w:t>
      </w:r>
      <w:r w:rsidRPr="00690E98">
        <w:t>/200</w:t>
      </w:r>
      <w:r>
        <w:rPr>
          <w:rFonts w:hint="eastAsia"/>
          <w:lang w:eastAsia="zh-CN"/>
        </w:rPr>
        <w:t>5</w:t>
      </w:r>
      <w:r w:rsidRPr="00690E98">
        <w:t xml:space="preserve">), Gateway control protocol: Version </w:t>
      </w:r>
      <w:r>
        <w:rPr>
          <w:rFonts w:hint="eastAsia"/>
          <w:lang w:eastAsia="zh-CN"/>
        </w:rPr>
        <w:t>3</w:t>
      </w:r>
      <w:r>
        <w:t xml:space="preserve"> for Floor Control requirements</w:t>
      </w:r>
      <w:r w:rsidRPr="00690E98">
        <w:t>.</w:t>
      </w:r>
    </w:p>
    <w:p w:rsidR="009B51BC" w:rsidRPr="008B03EE" w:rsidRDefault="009B51BC" w:rsidP="009B51BC">
      <w:pPr>
        <w:pStyle w:val="EX"/>
      </w:pPr>
      <w:r w:rsidRPr="008B03EE">
        <w:t>[</w:t>
      </w:r>
      <w:r>
        <w:t>4]</w:t>
      </w:r>
      <w:r w:rsidRPr="008B03EE">
        <w:tab/>
        <w:t>ITU-T Recommendation H.248.4 (11/2000), Gateway control protocol: Transport over Stream Control Transmission Protocol (SCTP) + Corrigendum 1 (03/2004).</w:t>
      </w:r>
    </w:p>
    <w:p w:rsidR="009B51BC" w:rsidRDefault="009B51BC" w:rsidP="009B51BC">
      <w:pPr>
        <w:pStyle w:val="EX"/>
      </w:pPr>
      <w:r>
        <w:t>[5]</w:t>
      </w:r>
      <w:r>
        <w:tab/>
        <w:t>ITU-T Recommendation H.248.7 (03/2004), Gateway control protocol: Generic announcement package.</w:t>
      </w:r>
    </w:p>
    <w:p w:rsidR="009B51BC" w:rsidRPr="0064518D" w:rsidRDefault="009B51BC" w:rsidP="009B51BC">
      <w:pPr>
        <w:pStyle w:val="EX"/>
      </w:pPr>
      <w:r w:rsidRPr="0064518D">
        <w:t>[</w:t>
      </w:r>
      <w:r>
        <w:t>6</w:t>
      </w:r>
      <w:r w:rsidRPr="0064518D">
        <w:t>]</w:t>
      </w:r>
      <w:r w:rsidRPr="0064518D">
        <w:tab/>
        <w:t>ITU-T Recommendation H.248.9 (03/2002), Gateway control protocol: Advanced media server package.</w:t>
      </w:r>
    </w:p>
    <w:p w:rsidR="009B51BC" w:rsidRDefault="009B51BC" w:rsidP="009B51BC">
      <w:pPr>
        <w:pStyle w:val="EX"/>
      </w:pPr>
      <w:r>
        <w:t>[7]</w:t>
      </w:r>
      <w:r>
        <w:tab/>
        <w:t>ITU-T Recommendation H.248.11 (11/2002), Gateway control protocol: Media gateway overload control package.</w:t>
      </w:r>
    </w:p>
    <w:p w:rsidR="009B51BC" w:rsidRDefault="009B51BC" w:rsidP="009B51BC">
      <w:pPr>
        <w:pStyle w:val="EX"/>
      </w:pPr>
      <w:r>
        <w:t>[8]</w:t>
      </w:r>
      <w:r>
        <w:tab/>
        <w:t>IETF RFC 2960: "Stream Control Transmission Protocol".</w:t>
      </w:r>
    </w:p>
    <w:p w:rsidR="009B51BC" w:rsidRDefault="009B51BC" w:rsidP="009B51BC">
      <w:pPr>
        <w:pStyle w:val="EX"/>
      </w:pPr>
      <w:r>
        <w:t>[9]</w:t>
      </w:r>
      <w:r>
        <w:tab/>
        <w:t>ITU-T Recommendation H.248.14 (03/2002), Gateway control protocol: Inactivity timer package.</w:t>
      </w:r>
    </w:p>
    <w:p w:rsidR="009B51BC" w:rsidRDefault="009B51BC" w:rsidP="009B51BC">
      <w:pPr>
        <w:pStyle w:val="EX"/>
      </w:pPr>
      <w:r>
        <w:t>[10]</w:t>
      </w:r>
      <w:r>
        <w:tab/>
        <w:t>ITU-T Recommendation H.248.16 (11/2002), Gateway control protocol: Enhanced digit collection packages and procedures + Corrigendum 1 (03/2004).</w:t>
      </w:r>
    </w:p>
    <w:p w:rsidR="009B51BC" w:rsidRDefault="009B51BC" w:rsidP="009B51BC">
      <w:pPr>
        <w:pStyle w:val="EX"/>
      </w:pPr>
      <w:r>
        <w:t>[11]</w:t>
      </w:r>
      <w:r>
        <w:tab/>
        <w:t>ITU-T Recommendation H.248.19 (03/2004) Gateway control protocol: Decomposed Multipoint Control Unit, Audio, Video and Data Conferencing package</w:t>
      </w:r>
    </w:p>
    <w:p w:rsidR="009B51BC" w:rsidRDefault="009B51BC" w:rsidP="009B51BC">
      <w:pPr>
        <w:pStyle w:val="EX"/>
      </w:pPr>
      <w:r>
        <w:t>[12]</w:t>
      </w:r>
      <w:r>
        <w:tab/>
        <w:t>ITU-T Recommendation H.248.27 (07/2003), Gateway control protocol: Supplemental Tones package</w:t>
      </w:r>
    </w:p>
    <w:p w:rsidR="009B51BC" w:rsidRDefault="009B51BC" w:rsidP="009B51BC">
      <w:pPr>
        <w:pStyle w:val="EX"/>
      </w:pPr>
      <w:r>
        <w:t>[13]</w:t>
      </w:r>
      <w:r>
        <w:tab/>
        <w:t>ITU-T Recommendation Q.1950 (12/2002),</w:t>
      </w:r>
      <w:r>
        <w:rPr>
          <w:rFonts w:ascii="Arial" w:hAnsi="Arial" w:cs="Arial"/>
          <w:color w:val="840084"/>
        </w:rPr>
        <w:t xml:space="preserve"> </w:t>
      </w:r>
      <w:r>
        <w:t>Bearer independent call bearer control protocol.</w:t>
      </w:r>
    </w:p>
    <w:p w:rsidR="009B51BC" w:rsidRDefault="009B51BC" w:rsidP="009B51BC">
      <w:pPr>
        <w:pStyle w:val="EX"/>
      </w:pPr>
      <w:r>
        <w:t>[14]</w:t>
      </w:r>
      <w:r>
        <w:tab/>
        <w:t>ITU-T Recommendation G.711 (11/1988), Pulse code modulation (PCM) of voice frequencies.</w:t>
      </w:r>
    </w:p>
    <w:p w:rsidR="009B51BC" w:rsidRDefault="009B51BC" w:rsidP="009B51BC">
      <w:pPr>
        <w:pStyle w:val="EX"/>
      </w:pPr>
      <w:r>
        <w:t>[15]</w:t>
      </w:r>
      <w:r>
        <w:tab/>
        <w:t xml:space="preserve">ITU-T Recommendation G.711 Appendix I (09/1999), A high quality low-complexity algorithm for packet loss concealment with G.711.   </w:t>
      </w:r>
    </w:p>
    <w:p w:rsidR="009B51BC" w:rsidRDefault="009B51BC" w:rsidP="009B51BC">
      <w:pPr>
        <w:pStyle w:val="EX"/>
      </w:pPr>
      <w:r>
        <w:t>[16]</w:t>
      </w:r>
      <w:r>
        <w:tab/>
        <w:t>ITU-T Recommendation G.711 Appendix I (09/1999), A comfort noise payload definition for ITU-T G.711 use in packet-based multimedia communication systems.</w:t>
      </w:r>
    </w:p>
    <w:p w:rsidR="009B51BC" w:rsidRDefault="009B51BC" w:rsidP="009B51BC">
      <w:pPr>
        <w:pStyle w:val="EX"/>
        <w:rPr>
          <w:szCs w:val="24"/>
        </w:rPr>
      </w:pPr>
      <w:r>
        <w:rPr>
          <w:szCs w:val="24"/>
        </w:rPr>
        <w:t>[17]</w:t>
      </w:r>
      <w:r>
        <w:rPr>
          <w:szCs w:val="24"/>
        </w:rPr>
        <w:tab/>
        <w:t>ITU-T Recommendation E.180 (03/1998), Technical characteristics of tones for the telephone service.</w:t>
      </w:r>
    </w:p>
    <w:p w:rsidR="009B51BC" w:rsidRDefault="009B51BC" w:rsidP="009B51BC">
      <w:pPr>
        <w:pStyle w:val="EX"/>
      </w:pPr>
      <w:r>
        <w:t>[18]</w:t>
      </w:r>
      <w:r>
        <w:tab/>
        <w:t>TS 183 022: Telecommunication and Internet converged Services and Protocols for Advanced Networking (TISPAN); MGC Information Package.</w:t>
      </w:r>
    </w:p>
    <w:p w:rsidR="009B51BC" w:rsidRDefault="009B51BC" w:rsidP="009B51BC">
      <w:pPr>
        <w:pStyle w:val="EX"/>
      </w:pPr>
      <w:r>
        <w:t>[19]</w:t>
      </w:r>
      <w:r>
        <w:tab/>
        <w:t>ES 201 970 Access and Terminals (AT); Public Switched Telephone Networks (PSTN); Harmonized specification of physical and electrical characteristics at a 2-wire analogue presented Network Temination Point (NTP).</w:t>
      </w:r>
    </w:p>
    <w:p w:rsidR="009B51BC" w:rsidRPr="0047285F" w:rsidRDefault="009B51BC" w:rsidP="009B51BC">
      <w:pPr>
        <w:pStyle w:val="EX"/>
      </w:pPr>
      <w:r w:rsidRPr="0047285F">
        <w:t>[20]</w:t>
      </w:r>
      <w:r w:rsidRPr="0047285F">
        <w:tab/>
        <w:t>IETF RFC 2327 (1998): "SDP: Session Description Protocol".</w:t>
      </w:r>
    </w:p>
    <w:p w:rsidR="009B51BC" w:rsidRDefault="009B51BC" w:rsidP="009B51BC">
      <w:pPr>
        <w:pStyle w:val="EX"/>
      </w:pPr>
      <w:r>
        <w:t>[21]</w:t>
      </w:r>
      <w:r>
        <w:tab/>
        <w:t>IETF RFC 3551 (2003): "RTP Profile for Audio and Video Conferences with Minimal Control".</w:t>
      </w:r>
    </w:p>
    <w:p w:rsidR="009B51BC" w:rsidRPr="008B03EE" w:rsidRDefault="009B51BC" w:rsidP="009B51BC">
      <w:pPr>
        <w:pStyle w:val="EX"/>
      </w:pPr>
      <w:r w:rsidRPr="008B03EE">
        <w:t>[</w:t>
      </w:r>
      <w:r>
        <w:t>22</w:t>
      </w:r>
      <w:r w:rsidRPr="008B03EE">
        <w:t>]</w:t>
      </w:r>
      <w:r w:rsidRPr="008B03EE">
        <w:tab/>
        <w:t>IETF RFC 2833 (2000)</w:t>
      </w:r>
      <w:r>
        <w:t>:</w:t>
      </w:r>
      <w:r w:rsidRPr="008B03EE">
        <w:t xml:space="preserve"> </w:t>
      </w:r>
      <w:r>
        <w:t>"</w:t>
      </w:r>
      <w:r w:rsidRPr="008B03EE">
        <w:t>RTP Payload for DTMF Digits, Telephony Tones and Telephony Signals</w:t>
      </w:r>
      <w:r>
        <w:t>"</w:t>
      </w:r>
      <w:r w:rsidRPr="008B03EE">
        <w:t>.</w:t>
      </w:r>
    </w:p>
    <w:p w:rsidR="009B51BC" w:rsidRDefault="009B51BC" w:rsidP="009B51BC">
      <w:pPr>
        <w:pStyle w:val="EX"/>
      </w:pPr>
      <w:r>
        <w:t>[23]</w:t>
      </w:r>
      <w:r>
        <w:tab/>
        <w:t>IETF RFC 4040 (2005): "RTP payload format for a 64 kbit/s transparent call".</w:t>
      </w:r>
    </w:p>
    <w:p w:rsidR="009B51BC" w:rsidRDefault="009B51BC" w:rsidP="009B51BC">
      <w:pPr>
        <w:pStyle w:val="EX"/>
      </w:pPr>
      <w:r>
        <w:t>[24]</w:t>
      </w:r>
      <w:r>
        <w:tab/>
        <w:t>IETF RFC 3555 (2003): "MIME Type Registration of RTP Payload Formats".</w:t>
      </w:r>
    </w:p>
    <w:p w:rsidR="009B51BC" w:rsidRDefault="009B51BC" w:rsidP="009B51BC">
      <w:pPr>
        <w:pStyle w:val="EX"/>
      </w:pPr>
      <w:r>
        <w:t>[25]</w:t>
      </w:r>
      <w:r>
        <w:tab/>
        <w:t>3GPP TS 23.333: "</w:t>
      </w:r>
      <w:r w:rsidRPr="00EF6536">
        <w:t>Multimedia Resource Function Controller (MRFC) – Multimedia Resource Function Processor (MRFP) Mp interface</w:t>
      </w:r>
      <w:r>
        <w:rPr>
          <w:rFonts w:hint="eastAsia"/>
        </w:rPr>
        <w:t>:</w:t>
      </w:r>
      <w:r w:rsidRPr="00EF6536">
        <w:t xml:space="preserve"> </w:t>
      </w:r>
      <w:r>
        <w:rPr>
          <w:rFonts w:hint="eastAsia"/>
        </w:rPr>
        <w:t>Procedures Descriptions</w:t>
      </w:r>
      <w:r>
        <w:t>".</w:t>
      </w:r>
      <w:r w:rsidRPr="00EA7EBD">
        <w:t xml:space="preserve"> </w:t>
      </w:r>
    </w:p>
    <w:p w:rsidR="009B51BC" w:rsidRDefault="009B51BC" w:rsidP="009B51BC">
      <w:pPr>
        <w:pStyle w:val="EX"/>
      </w:pPr>
      <w:r w:rsidRPr="0064518D">
        <w:t>[</w:t>
      </w:r>
      <w:r>
        <w:t>26</w:t>
      </w:r>
      <w:r w:rsidRPr="0064518D">
        <w:t>]</w:t>
      </w:r>
      <w:r w:rsidRPr="0064518D">
        <w:tab/>
        <w:t>ITU-T Recommendation H.248.9</w:t>
      </w:r>
      <w:r>
        <w:rPr>
          <w:rFonts w:hint="eastAsia"/>
        </w:rPr>
        <w:t xml:space="preserve">a1 </w:t>
      </w:r>
      <w:r w:rsidRPr="0064518D">
        <w:t>(03/200</w:t>
      </w:r>
      <w:r>
        <w:rPr>
          <w:rFonts w:hint="eastAsia"/>
        </w:rPr>
        <w:t>7</w:t>
      </w:r>
      <w:r w:rsidRPr="0064518D">
        <w:t xml:space="preserve">), </w:t>
      </w:r>
      <w:r>
        <w:t>"</w:t>
      </w:r>
      <w:r w:rsidRPr="0064518D">
        <w:t>Gateway control protocol: Advanced media server package</w:t>
      </w:r>
      <w:r>
        <w:rPr>
          <w:rFonts w:hint="eastAsia"/>
        </w:rPr>
        <w:t xml:space="preserve"> </w:t>
      </w:r>
      <w:r w:rsidRPr="00B81831">
        <w:rPr>
          <w:rFonts w:hint="eastAsia"/>
        </w:rPr>
        <w:t>(</w:t>
      </w:r>
      <w:r w:rsidRPr="005A0305">
        <w:t>draft work in progress</w:t>
      </w:r>
      <w:r w:rsidRPr="00B81831">
        <w:rPr>
          <w:rFonts w:hint="eastAsia"/>
        </w:rPr>
        <w:t>)</w:t>
      </w:r>
      <w:r>
        <w:t>"</w:t>
      </w:r>
      <w:r w:rsidRPr="0064518D">
        <w:t>.</w:t>
      </w:r>
    </w:p>
    <w:p w:rsidR="009B51BC" w:rsidRDefault="009B51BC" w:rsidP="009B51BC">
      <w:pPr>
        <w:pStyle w:val="EX"/>
      </w:pPr>
      <w:r>
        <w:t>[27]</w:t>
      </w:r>
      <w:r>
        <w:tab/>
        <w:t>3GPP TS 29.163: "</w:t>
      </w:r>
      <w:r>
        <w:rPr>
          <w:color w:val="000000"/>
          <w:szCs w:val="16"/>
        </w:rPr>
        <w:t>Interworking between the IM CN subsystem and CS networks</w:t>
      </w:r>
      <w:r>
        <w:t xml:space="preserve"> – Stage 3".</w:t>
      </w:r>
    </w:p>
    <w:p w:rsidR="009B51BC" w:rsidRDefault="009B51BC" w:rsidP="009B51BC">
      <w:pPr>
        <w:pStyle w:val="EX"/>
      </w:pPr>
      <w:r>
        <w:rPr>
          <w:rFonts w:hint="eastAsia"/>
        </w:rPr>
        <w:t>[</w:t>
      </w:r>
      <w:r>
        <w:t>28</w:t>
      </w:r>
      <w:r>
        <w:rPr>
          <w:rFonts w:hint="eastAsia"/>
        </w:rPr>
        <w:t>]</w:t>
      </w:r>
      <w:r>
        <w:rPr>
          <w:rFonts w:hint="eastAsia"/>
        </w:rPr>
        <w:tab/>
      </w:r>
      <w:r w:rsidRPr="00B81831">
        <w:t>W</w:t>
      </w:r>
      <w:smartTag w:uri="urn:schemas-microsoft-com:office:smarttags" w:element="chmetcnv">
        <w:smartTagPr>
          <w:attr w:name="UnitName" w:val="C"/>
          <w:attr w:name="SourceValue" w:val="3"/>
          <w:attr w:name="HasSpace" w:val="False"/>
          <w:attr w:name="Negative" w:val="False"/>
          <w:attr w:name="NumberType" w:val="1"/>
          <w:attr w:name="TCSC" w:val="0"/>
        </w:smartTagPr>
        <w:r w:rsidRPr="00B81831">
          <w:t>3C</w:t>
        </w:r>
      </w:smartTag>
      <w:r w:rsidRPr="00B81831">
        <w:t xml:space="preserve"> Recommendation (September 2004): "Speech Synthesis Markup Language (SSML) Version 1.0"</w:t>
      </w:r>
      <w:r>
        <w:t>.</w:t>
      </w:r>
    </w:p>
    <w:p w:rsidR="009B51BC" w:rsidRDefault="009B51BC" w:rsidP="009B51BC">
      <w:pPr>
        <w:pStyle w:val="EX"/>
      </w:pPr>
      <w:r w:rsidRPr="005A0305">
        <w:t>[</w:t>
      </w:r>
      <w:r>
        <w:t>29]</w:t>
      </w:r>
      <w:r w:rsidRPr="00B81831">
        <w:rPr>
          <w:rFonts w:hint="eastAsia"/>
        </w:rPr>
        <w:tab/>
      </w:r>
      <w:r>
        <w:t>W</w:t>
      </w:r>
      <w:smartTag w:uri="urn:schemas-microsoft-com:office:smarttags" w:element="chmetcnv">
        <w:smartTagPr>
          <w:attr w:name="UnitName" w:val="C"/>
          <w:attr w:name="SourceValue" w:val="3"/>
          <w:attr w:name="HasSpace" w:val="False"/>
          <w:attr w:name="Negative" w:val="False"/>
          <w:attr w:name="NumberType" w:val="1"/>
          <w:attr w:name="TCSC" w:val="0"/>
        </w:smartTagPr>
        <w:r>
          <w:t>3C</w:t>
        </w:r>
      </w:smartTag>
      <w:r>
        <w:t xml:space="preserve"> Recommendation (</w:t>
      </w:r>
      <w:r>
        <w:rPr>
          <w:rFonts w:hint="eastAsia"/>
        </w:rPr>
        <w:t>September</w:t>
      </w:r>
      <w:r>
        <w:t xml:space="preserve"> 2004): "</w:t>
      </w:r>
      <w:r w:rsidRPr="005A0305">
        <w:t>Speech Recognition Grammar Specification (SRGS) Version 1</w:t>
      </w:r>
      <w:r w:rsidRPr="00B81831">
        <w:rPr>
          <w:rFonts w:hint="eastAsia"/>
        </w:rPr>
        <w:t>.0</w:t>
      </w:r>
      <w:r>
        <w:t>".</w:t>
      </w:r>
    </w:p>
    <w:p w:rsidR="009B51BC" w:rsidRDefault="009B51BC" w:rsidP="009B51BC">
      <w:pPr>
        <w:pStyle w:val="EX"/>
      </w:pPr>
      <w:r>
        <w:t>[30]</w:t>
      </w:r>
      <w:r>
        <w:tab/>
        <w:t>ITU-T Recommendation H.248.36</w:t>
      </w:r>
      <w:r w:rsidRPr="003D2F1B">
        <w:rPr>
          <w:lang w:val="pt-BR"/>
        </w:rPr>
        <w:t xml:space="preserve"> (09/2005)</w:t>
      </w:r>
      <w:r>
        <w:t>: "Hanging Termination Detection Package".</w:t>
      </w:r>
    </w:p>
    <w:p w:rsidR="009B51BC" w:rsidRDefault="009B51BC" w:rsidP="009B51BC">
      <w:pPr>
        <w:pStyle w:val="EX"/>
        <w:rPr>
          <w:color w:val="000000"/>
        </w:rPr>
      </w:pPr>
      <w:r>
        <w:t>[31]</w:t>
      </w:r>
      <w:r>
        <w:tab/>
      </w:r>
      <w:r>
        <w:rPr>
          <w:color w:val="000000"/>
        </w:rPr>
        <w:t>Void</w:t>
      </w:r>
    </w:p>
    <w:p w:rsidR="009B51BC" w:rsidRDefault="009B51BC" w:rsidP="009B51BC">
      <w:pPr>
        <w:pStyle w:val="EX"/>
      </w:pPr>
      <w:r>
        <w:rPr>
          <w:color w:val="000000"/>
        </w:rPr>
        <w:t>[32]</w:t>
      </w:r>
      <w:r>
        <w:rPr>
          <w:color w:val="000000"/>
        </w:rPr>
        <w:tab/>
      </w:r>
      <w:r>
        <w:t xml:space="preserve">IETF RFC </w:t>
      </w:r>
      <w:r>
        <w:rPr>
          <w:rFonts w:hint="eastAsia"/>
        </w:rPr>
        <w:t>4583</w:t>
      </w:r>
      <w:r>
        <w:t xml:space="preserve"> (200</w:t>
      </w:r>
      <w:r>
        <w:rPr>
          <w:rFonts w:hint="eastAsia"/>
        </w:rPr>
        <w:t>6</w:t>
      </w:r>
      <w:r>
        <w:t>): "</w:t>
      </w:r>
      <w:r w:rsidRPr="00403E02">
        <w:t>Session Description Protocol (SDP) Format for Binary Floor Control Protocol (BFCP) Streams</w:t>
      </w:r>
      <w:r>
        <w:t>".</w:t>
      </w:r>
    </w:p>
    <w:p w:rsidR="009B51BC" w:rsidRDefault="009B51BC" w:rsidP="009B51BC">
      <w:pPr>
        <w:pStyle w:val="EX"/>
      </w:pPr>
      <w:r>
        <w:t>[33]</w:t>
      </w:r>
      <w:r>
        <w:tab/>
        <w:t>ITU-T H.248.19 Ammendment 2 (02/2009): "Gateway Control Protocol: Decomposed multipoint control unit, audio, video and data conferencing packages: Floor Control Enhancements".</w:t>
      </w:r>
    </w:p>
    <w:p w:rsidR="009B51BC" w:rsidRDefault="009B51BC" w:rsidP="009B51BC">
      <w:pPr>
        <w:pStyle w:val="EX"/>
        <w:rPr>
          <w:color w:val="000000"/>
        </w:rPr>
      </w:pPr>
      <w:r>
        <w:rPr>
          <w:color w:val="000000"/>
        </w:rPr>
        <w:t>[34]</w:t>
      </w:r>
      <w:r>
        <w:rPr>
          <w:color w:val="000000"/>
        </w:rPr>
        <w:tab/>
      </w:r>
      <w:r w:rsidRPr="00E7788E">
        <w:rPr>
          <w:color w:val="000000"/>
        </w:rPr>
        <w:t>IETF RFC 4975 (2007)</w:t>
      </w:r>
      <w:r>
        <w:rPr>
          <w:color w:val="000000"/>
        </w:rPr>
        <w:t>:</w:t>
      </w:r>
      <w:r w:rsidRPr="00E7788E">
        <w:rPr>
          <w:color w:val="000000"/>
        </w:rPr>
        <w:t xml:space="preserve"> </w:t>
      </w:r>
      <w:r>
        <w:rPr>
          <w:color w:val="000000"/>
        </w:rPr>
        <w:t>"</w:t>
      </w:r>
      <w:r w:rsidRPr="00E7788E">
        <w:rPr>
          <w:color w:val="000000"/>
        </w:rPr>
        <w:t>The Message Session Relay Protocol (MSRP)</w:t>
      </w:r>
      <w:r>
        <w:rPr>
          <w:color w:val="000000"/>
        </w:rPr>
        <w:t>"</w:t>
      </w:r>
      <w:r w:rsidRPr="00E7788E">
        <w:rPr>
          <w:color w:val="000000"/>
        </w:rPr>
        <w:t>.</w:t>
      </w:r>
    </w:p>
    <w:p w:rsidR="009B51BC" w:rsidRPr="00B6196E" w:rsidRDefault="009B51BC" w:rsidP="009B51BC">
      <w:pPr>
        <w:pStyle w:val="EX"/>
      </w:pPr>
      <w:r>
        <w:rPr>
          <w:rFonts w:hint="eastAsia"/>
          <w:color w:val="000000"/>
          <w:lang w:eastAsia="zh-CN"/>
        </w:rPr>
        <w:t>[</w:t>
      </w:r>
      <w:r>
        <w:rPr>
          <w:color w:val="000000"/>
          <w:lang w:eastAsia="zh-CN"/>
        </w:rPr>
        <w:t>35</w:t>
      </w:r>
      <w:r>
        <w:rPr>
          <w:rFonts w:hint="eastAsia"/>
          <w:color w:val="000000"/>
          <w:lang w:eastAsia="zh-CN"/>
        </w:rPr>
        <w:t>]</w:t>
      </w:r>
      <w:r>
        <w:rPr>
          <w:color w:val="000000"/>
        </w:rPr>
        <w:tab/>
      </w:r>
      <w:r>
        <w:t xml:space="preserve">ITU-T </w:t>
      </w:r>
      <w:r w:rsidRPr="003F44B0">
        <w:t>H.248.</w:t>
      </w:r>
      <w:r>
        <w:rPr>
          <w:rFonts w:hint="eastAsia"/>
        </w:rPr>
        <w:t xml:space="preserve">69 </w:t>
      </w:r>
      <w:r w:rsidRPr="00C87284">
        <w:t>(</w:t>
      </w:r>
      <w:r>
        <w:rPr>
          <w:rFonts w:hint="eastAsia"/>
        </w:rPr>
        <w:t>0</w:t>
      </w:r>
      <w:r>
        <w:t>3</w:t>
      </w:r>
      <w:r w:rsidRPr="00C87284">
        <w:t>/200</w:t>
      </w:r>
      <w:r>
        <w:rPr>
          <w:rFonts w:hint="eastAsia"/>
        </w:rPr>
        <w:t>9</w:t>
      </w:r>
      <w:r w:rsidRPr="00C87284">
        <w:t>)</w:t>
      </w:r>
      <w:r>
        <w:t>: "</w:t>
      </w:r>
      <w:r w:rsidRPr="003A6627">
        <w:t xml:space="preserve">Gateway control protocol: Packages for </w:t>
      </w:r>
      <w:r>
        <w:t xml:space="preserve">interworking between </w:t>
      </w:r>
      <w:r w:rsidRPr="003A6627">
        <w:t>MSRP and H.248</w:t>
      </w:r>
      <w:r>
        <w:t>"</w:t>
      </w:r>
      <w:r>
        <w:rPr>
          <w:rFonts w:hint="eastAsia"/>
        </w:rPr>
        <w:t xml:space="preserve">. </w:t>
      </w:r>
    </w:p>
    <w:p w:rsidR="009B51BC" w:rsidRDefault="009B51BC" w:rsidP="009B51BC">
      <w:pPr>
        <w:pStyle w:val="EX"/>
      </w:pPr>
      <w:r>
        <w:t>[36]</w:t>
      </w:r>
      <w:r>
        <w:tab/>
        <w:t>Void</w:t>
      </w:r>
    </w:p>
    <w:p w:rsidR="009B51BC" w:rsidRPr="00080A50" w:rsidRDefault="009B51BC" w:rsidP="009B51BC">
      <w:pPr>
        <w:pStyle w:val="EX"/>
      </w:pPr>
      <w:r w:rsidRPr="00080A50">
        <w:t>[37]</w:t>
      </w:r>
      <w:r w:rsidRPr="00080A50">
        <w:tab/>
      </w:r>
      <w:r>
        <w:t>Void</w:t>
      </w:r>
    </w:p>
    <w:p w:rsidR="009B51BC" w:rsidRDefault="009B51BC" w:rsidP="009B51BC">
      <w:pPr>
        <w:pStyle w:val="EX"/>
      </w:pPr>
      <w:r>
        <w:t>[38</w:t>
      </w:r>
      <w:r w:rsidRPr="00080A50">
        <w:t>]</w:t>
      </w:r>
      <w:r w:rsidRPr="00080A50">
        <w:tab/>
      </w:r>
      <w:r>
        <w:t xml:space="preserve">Void </w:t>
      </w:r>
    </w:p>
    <w:p w:rsidR="009B51BC" w:rsidRDefault="009B51BC" w:rsidP="009B51BC">
      <w:pPr>
        <w:pStyle w:val="EX"/>
      </w:pPr>
      <w:r>
        <w:t>[39]</w:t>
      </w:r>
      <w:r>
        <w:tab/>
        <w:t>IETF RFC 4145 (2005): "TCP-Based Media Transport in the Session Description Protocol (SDP)".</w:t>
      </w:r>
    </w:p>
    <w:p w:rsidR="009B51BC" w:rsidRDefault="009B51BC" w:rsidP="009B51BC">
      <w:pPr>
        <w:pStyle w:val="EX"/>
      </w:pPr>
      <w:r>
        <w:t>[40]</w:t>
      </w:r>
      <w:r>
        <w:tab/>
        <w:t>IETF RFC 4585 (2006): "Extended RTP Profile for Real-time Transport Control Protocol (RTCP) - Based Feedback (RTP/AVPF)".</w:t>
      </w:r>
    </w:p>
    <w:p w:rsidR="009B51BC" w:rsidRPr="00563990" w:rsidRDefault="009B51BC" w:rsidP="009B51BC">
      <w:pPr>
        <w:pStyle w:val="EX"/>
      </w:pPr>
      <w:r>
        <w:t>[41]</w:t>
      </w:r>
      <w:r>
        <w:tab/>
      </w:r>
      <w:r w:rsidRPr="008059D5">
        <w:t>3GPP TS 26.114: "IP Multimedia Subsystem (IMS); Multimedia Telephony; Media handling and interaction".</w:t>
      </w:r>
    </w:p>
    <w:p w:rsidR="009B51BC" w:rsidRPr="000376F5" w:rsidRDefault="009B51BC" w:rsidP="009B51BC">
      <w:pPr>
        <w:pStyle w:val="EX"/>
        <w:rPr>
          <w:lang w:eastAsia="ko-KR"/>
        </w:rPr>
      </w:pPr>
      <w:r>
        <w:rPr>
          <w:lang w:eastAsia="ko-KR"/>
        </w:rPr>
        <w:t>[42]</w:t>
      </w:r>
      <w:r w:rsidRPr="009A3DA3">
        <w:rPr>
          <w:lang w:eastAsia="ko-KR"/>
        </w:rPr>
        <w:tab/>
        <w:t>3GPP</w:t>
      </w:r>
      <w:r>
        <w:rPr>
          <w:lang w:eastAsia="ko-KR"/>
        </w:rPr>
        <w:t> </w:t>
      </w:r>
      <w:r w:rsidRPr="009A3DA3">
        <w:rPr>
          <w:lang w:eastAsia="ko-KR"/>
        </w:rPr>
        <w:t>TS</w:t>
      </w:r>
      <w:r>
        <w:rPr>
          <w:lang w:eastAsia="ko-KR"/>
        </w:rPr>
        <w:t> </w:t>
      </w:r>
      <w:r w:rsidRPr="009A3DA3">
        <w:rPr>
          <w:lang w:eastAsia="ko-KR"/>
        </w:rPr>
        <w:t>22.153: "Multimedia Priority Service".</w:t>
      </w:r>
    </w:p>
    <w:p w:rsidR="009B51BC" w:rsidRPr="00563990" w:rsidRDefault="009B51BC" w:rsidP="009B51BC">
      <w:pPr>
        <w:pStyle w:val="EX"/>
      </w:pPr>
      <w:r>
        <w:t>[43]</w:t>
      </w:r>
      <w:r w:rsidRPr="0030338E">
        <w:tab/>
        <w:t>ITU-T Recommendation H.248.52 (06/2008): "Gateway control protocol: QoS support packages".</w:t>
      </w:r>
    </w:p>
    <w:p w:rsidR="009B51BC" w:rsidRPr="0047285F" w:rsidRDefault="009B51BC" w:rsidP="009B51BC">
      <w:pPr>
        <w:pStyle w:val="EX"/>
      </w:pPr>
      <w:r w:rsidRPr="0047285F">
        <w:t>[44]</w:t>
      </w:r>
      <w:r w:rsidRPr="0047285F">
        <w:tab/>
        <w:t>ITU-T Recommendation H.248.</w:t>
      </w:r>
      <w:r w:rsidRPr="0047285F">
        <w:rPr>
          <w:rFonts w:hint="eastAsia"/>
        </w:rPr>
        <w:t>82</w:t>
      </w:r>
      <w:r w:rsidRPr="0047285F">
        <w:t xml:space="preserve"> (0</w:t>
      </w:r>
      <w:r w:rsidRPr="0047285F">
        <w:rPr>
          <w:rFonts w:hint="eastAsia"/>
          <w:lang w:eastAsia="zh-CN"/>
        </w:rPr>
        <w:t>3</w:t>
      </w:r>
      <w:r w:rsidRPr="0047285F">
        <w:t>/20</w:t>
      </w:r>
      <w:r w:rsidRPr="0047285F">
        <w:rPr>
          <w:rFonts w:hint="eastAsia"/>
        </w:rPr>
        <w:t>13</w:t>
      </w:r>
      <w:r w:rsidRPr="0047285F">
        <w:t>): "Gateway control protocol: Explicit Congestion Notification Support".</w:t>
      </w:r>
    </w:p>
    <w:p w:rsidR="009B51BC" w:rsidRPr="002C784D" w:rsidRDefault="009B51BC" w:rsidP="009B51BC">
      <w:pPr>
        <w:pStyle w:val="EX"/>
      </w:pPr>
      <w:r w:rsidRPr="000C2248">
        <w:t>[</w:t>
      </w:r>
      <w:r>
        <w:t>45</w:t>
      </w:r>
      <w:r w:rsidRPr="000C2248">
        <w:t>]</w:t>
      </w:r>
      <w:r w:rsidRPr="000C2248">
        <w:tab/>
        <w:t>IETF RFC 5285: "A General Mechanism for RTP Header Extensions".</w:t>
      </w:r>
    </w:p>
    <w:p w:rsidR="009B51BC" w:rsidRPr="001850F5" w:rsidRDefault="009B51BC" w:rsidP="009B51BC">
      <w:pPr>
        <w:pStyle w:val="EX"/>
      </w:pPr>
      <w:r>
        <w:t>[46]</w:t>
      </w:r>
      <w:r>
        <w:tab/>
      </w:r>
      <w:r>
        <w:rPr>
          <w:lang w:eastAsia="zh-CN"/>
        </w:rPr>
        <w:t>IETF </w:t>
      </w:r>
      <w:r>
        <w:rPr>
          <w:rFonts w:hint="eastAsia"/>
          <w:lang w:eastAsia="ko-KR"/>
        </w:rPr>
        <w:t>RFC</w:t>
      </w:r>
      <w:r>
        <w:rPr>
          <w:lang w:eastAsia="ko-KR"/>
        </w:rPr>
        <w:t> </w:t>
      </w:r>
      <w:r>
        <w:rPr>
          <w:rFonts w:hint="eastAsia"/>
          <w:lang w:eastAsia="ko-KR"/>
        </w:rPr>
        <w:t>6236</w:t>
      </w:r>
      <w:r>
        <w:rPr>
          <w:lang w:eastAsia="zh-CN"/>
        </w:rPr>
        <w:t xml:space="preserve">: "Negotiation of Generic Image Attributes in </w:t>
      </w:r>
      <w:r>
        <w:rPr>
          <w:rFonts w:hint="eastAsia"/>
          <w:lang w:eastAsia="ko-KR"/>
        </w:rPr>
        <w:t>the Session Description Protocol</w:t>
      </w:r>
      <w:r>
        <w:rPr>
          <w:lang w:eastAsia="zh-CN"/>
        </w:rPr>
        <w:t xml:space="preserve"> </w:t>
      </w:r>
      <w:r>
        <w:rPr>
          <w:rFonts w:hint="eastAsia"/>
          <w:lang w:eastAsia="ko-KR"/>
        </w:rPr>
        <w:t>(</w:t>
      </w:r>
      <w:r>
        <w:rPr>
          <w:lang w:eastAsia="zh-CN"/>
        </w:rPr>
        <w:t>SDP</w:t>
      </w:r>
      <w:r>
        <w:rPr>
          <w:rFonts w:hint="eastAsia"/>
          <w:lang w:eastAsia="ko-KR"/>
        </w:rPr>
        <w:t>)</w:t>
      </w:r>
      <w:r>
        <w:rPr>
          <w:lang w:eastAsia="zh-CN"/>
        </w:rPr>
        <w:t>".</w:t>
      </w:r>
      <w:r w:rsidRPr="00632BE3">
        <w:t xml:space="preserve"> </w:t>
      </w:r>
    </w:p>
    <w:p w:rsidR="009B51BC" w:rsidRPr="00310341" w:rsidRDefault="009B51BC" w:rsidP="009B51BC">
      <w:pPr>
        <w:pStyle w:val="EX"/>
        <w:rPr>
          <w:lang w:eastAsia="zh-CN"/>
        </w:rPr>
      </w:pPr>
      <w:r>
        <w:rPr>
          <w:lang w:eastAsia="zh-CN"/>
        </w:rPr>
        <w:t>[47]</w:t>
      </w:r>
      <w:r w:rsidRPr="00310341">
        <w:rPr>
          <w:lang w:eastAsia="zh-CN"/>
        </w:rPr>
        <w:tab/>
        <w:t>ITU-T Recommendation H.248.</w:t>
      </w:r>
      <w:r>
        <w:rPr>
          <w:rFonts w:hint="eastAsia"/>
          <w:lang w:eastAsia="zh-CN"/>
        </w:rPr>
        <w:t>50</w:t>
      </w:r>
      <w:r w:rsidRPr="00310341">
        <w:rPr>
          <w:lang w:eastAsia="zh-CN"/>
        </w:rPr>
        <w:t xml:space="preserve"> </w:t>
      </w:r>
      <w:r w:rsidRPr="002655E4">
        <w:rPr>
          <w:lang w:eastAsia="zh-CN"/>
        </w:rPr>
        <w:t xml:space="preserve">(2010) </w:t>
      </w:r>
      <w:r>
        <w:rPr>
          <w:lang w:eastAsia="zh-CN"/>
        </w:rPr>
        <w:t xml:space="preserve">and </w:t>
      </w:r>
      <w:r w:rsidRPr="002655E4">
        <w:rPr>
          <w:lang w:eastAsia="zh-CN"/>
        </w:rPr>
        <w:t>Corrigendum 1 (02/12)</w:t>
      </w:r>
      <w:r w:rsidRPr="00310341">
        <w:rPr>
          <w:lang w:eastAsia="zh-CN"/>
        </w:rPr>
        <w:t xml:space="preserve">: "Gateway control protocol: </w:t>
      </w:r>
      <w:r w:rsidRPr="00FC404E">
        <w:rPr>
          <w:lang w:eastAsia="zh-CN"/>
        </w:rPr>
        <w:t>NAT traversal toolkit packages</w:t>
      </w:r>
      <w:r w:rsidRPr="00310341">
        <w:rPr>
          <w:lang w:eastAsia="zh-CN"/>
        </w:rPr>
        <w:t>".</w:t>
      </w:r>
    </w:p>
    <w:p w:rsidR="009B51BC" w:rsidRPr="0060061E" w:rsidRDefault="009B51BC" w:rsidP="009B51BC">
      <w:pPr>
        <w:pStyle w:val="EX"/>
        <w:rPr>
          <w:lang w:eastAsia="zh-CN"/>
        </w:rPr>
      </w:pPr>
      <w:r>
        <w:rPr>
          <w:lang w:eastAsia="zh-CN"/>
        </w:rPr>
        <w:t>[48]</w:t>
      </w:r>
      <w:r w:rsidRPr="007B72AB">
        <w:rPr>
          <w:lang w:eastAsia="zh-CN"/>
        </w:rPr>
        <w:tab/>
        <w:t>IETF RFC </w:t>
      </w:r>
      <w:r>
        <w:rPr>
          <w:rFonts w:hint="eastAsia"/>
          <w:lang w:eastAsia="zh-CN"/>
        </w:rPr>
        <w:t>5245</w:t>
      </w:r>
      <w:r w:rsidRPr="007B72AB">
        <w:rPr>
          <w:lang w:eastAsia="zh-CN"/>
        </w:rPr>
        <w:t>: "</w:t>
      </w:r>
      <w:r w:rsidRPr="00AE651B">
        <w:rPr>
          <w:lang w:eastAsia="zh-CN"/>
        </w:rPr>
        <w:t>Interactive Connectivity Establishment (ICE): A Protocol for Network Address Translator (NAT) Traversal for Offer/Answer Protocols</w:t>
      </w:r>
      <w:r w:rsidRPr="007B72AB">
        <w:rPr>
          <w:lang w:eastAsia="zh-CN"/>
        </w:rPr>
        <w:t>".</w:t>
      </w:r>
    </w:p>
    <w:p w:rsidR="009B51BC" w:rsidRDefault="009B51BC" w:rsidP="009B51BC">
      <w:pPr>
        <w:pStyle w:val="EX"/>
        <w:rPr>
          <w:lang w:eastAsia="zh-CN"/>
        </w:rPr>
      </w:pPr>
      <w:r>
        <w:rPr>
          <w:lang w:eastAsia="zh-CN"/>
        </w:rPr>
        <w:t>[49]</w:t>
      </w:r>
      <w:r w:rsidRPr="00A75AE0">
        <w:rPr>
          <w:lang w:eastAsia="zh-CN"/>
        </w:rPr>
        <w:tab/>
        <w:t>3GPP TS 24.229: "IP Multimedia Call Control Protocol based on SIP and SDP".</w:t>
      </w:r>
    </w:p>
    <w:p w:rsidR="009B51BC" w:rsidRDefault="009B51BC" w:rsidP="009B51BC">
      <w:pPr>
        <w:pStyle w:val="EX"/>
      </w:pPr>
      <w:r>
        <w:t>[50]</w:t>
      </w:r>
      <w:r>
        <w:tab/>
        <w:t>3GPP TR </w:t>
      </w:r>
      <w:r w:rsidRPr="00383736">
        <w:t>21.905: "Vocabulary for 3GPP Specifications".</w:t>
      </w:r>
    </w:p>
    <w:p w:rsidR="009B51BC" w:rsidRDefault="009B51BC" w:rsidP="009B51BC">
      <w:pPr>
        <w:pStyle w:val="EX"/>
      </w:pPr>
      <w:r>
        <w:t>[51]</w:t>
      </w:r>
      <w:r>
        <w:tab/>
        <w:t>IETF RFC 3830: "MIKEY: Multimedia Internet KEYing".</w:t>
      </w:r>
    </w:p>
    <w:p w:rsidR="009B51BC" w:rsidRPr="001121F4" w:rsidRDefault="009B51BC" w:rsidP="009B51BC">
      <w:pPr>
        <w:pStyle w:val="EX"/>
      </w:pPr>
      <w:r>
        <w:t>[52]</w:t>
      </w:r>
      <w:r>
        <w:tab/>
        <w:t xml:space="preserve">IETF RFC 793: </w:t>
      </w:r>
      <w:r w:rsidRPr="007856D2">
        <w:t>"Transmission Control Protocol</w:t>
      </w:r>
      <w:r>
        <w:t xml:space="preserve"> - </w:t>
      </w:r>
      <w:r w:rsidRPr="007856D2">
        <w:t>DARPA Internet Program</w:t>
      </w:r>
      <w:r>
        <w:t xml:space="preserve"> - </w:t>
      </w:r>
      <w:r w:rsidRPr="007856D2">
        <w:t>Protocol Specification".</w:t>
      </w:r>
    </w:p>
    <w:p w:rsidR="009B51BC" w:rsidRPr="00FA5164" w:rsidRDefault="009B51BC" w:rsidP="009B51BC">
      <w:pPr>
        <w:pStyle w:val="EX"/>
        <w:rPr>
          <w:noProof/>
        </w:rPr>
      </w:pPr>
      <w:r>
        <w:rPr>
          <w:noProof/>
          <w:lang w:eastAsia="zh-CN"/>
        </w:rPr>
        <w:t>[53]</w:t>
      </w:r>
      <w:r w:rsidRPr="00FA5164">
        <w:rPr>
          <w:noProof/>
          <w:lang w:eastAsia="zh-CN"/>
        </w:rPr>
        <w:tab/>
      </w:r>
      <w:r>
        <w:rPr>
          <w:noProof/>
        </w:rPr>
        <w:t>IETF RFC </w:t>
      </w:r>
      <w:r w:rsidRPr="00FA5164">
        <w:rPr>
          <w:noProof/>
          <w:lang w:eastAsia="zh-CN"/>
        </w:rPr>
        <w:t>4582</w:t>
      </w:r>
      <w:r w:rsidRPr="00FA5164">
        <w:rPr>
          <w:noProof/>
        </w:rPr>
        <w:t>: "The Binary Floor Control Protocol (BFCP)".</w:t>
      </w:r>
    </w:p>
    <w:p w:rsidR="009B51BC" w:rsidRPr="00C626BF" w:rsidRDefault="009B51BC" w:rsidP="009B51BC">
      <w:pPr>
        <w:pStyle w:val="EX"/>
      </w:pPr>
      <w:r>
        <w:t>[54]</w:t>
      </w:r>
      <w:r>
        <w:tab/>
        <w:t>ITU</w:t>
      </w:r>
      <w:r w:rsidRPr="00A82225">
        <w:noBreakHyphen/>
      </w:r>
      <w:r>
        <w:t>T </w:t>
      </w:r>
      <w:r w:rsidRPr="00C626BF">
        <w:t>Recommendation</w:t>
      </w:r>
      <w:r>
        <w:t> </w:t>
      </w:r>
      <w:r w:rsidRPr="00C626BF">
        <w:t>H.248.</w:t>
      </w:r>
      <w:r>
        <w:t>89 </w:t>
      </w:r>
      <w:r w:rsidRPr="00C626BF">
        <w:t>(</w:t>
      </w:r>
      <w:r>
        <w:t>10/</w:t>
      </w:r>
      <w:r w:rsidRPr="00C626BF">
        <w:t>201</w:t>
      </w:r>
      <w:r>
        <w:t>4</w:t>
      </w:r>
      <w:r w:rsidRPr="00C626BF">
        <w:t>): "Gateway control protocol: TCP support packages".</w:t>
      </w:r>
    </w:p>
    <w:p w:rsidR="009B51BC" w:rsidRPr="00C626BF" w:rsidRDefault="009B51BC" w:rsidP="009B51BC">
      <w:pPr>
        <w:pStyle w:val="EX"/>
      </w:pPr>
      <w:r>
        <w:t>[55]</w:t>
      </w:r>
      <w:r>
        <w:tab/>
        <w:t>ITU</w:t>
      </w:r>
      <w:r w:rsidRPr="00A82225">
        <w:noBreakHyphen/>
      </w:r>
      <w:r>
        <w:t>T </w:t>
      </w:r>
      <w:r w:rsidRPr="00C626BF">
        <w:t>Recommendation</w:t>
      </w:r>
      <w:r>
        <w:t> </w:t>
      </w:r>
      <w:r w:rsidRPr="00C626BF">
        <w:t>H.248.</w:t>
      </w:r>
      <w:r>
        <w:t>90 </w:t>
      </w:r>
      <w:r w:rsidRPr="00C626BF">
        <w:t>(</w:t>
      </w:r>
      <w:r>
        <w:t>10/</w:t>
      </w:r>
      <w:r w:rsidRPr="00C626BF">
        <w:t>201</w:t>
      </w:r>
      <w:r>
        <w:t>4</w:t>
      </w:r>
      <w:r w:rsidRPr="00C626BF">
        <w:t xml:space="preserve">): "Gateway control protocol: </w:t>
      </w:r>
      <w:r>
        <w:t>H.248 packages for control of transport security using TLS</w:t>
      </w:r>
      <w:r w:rsidRPr="00C626BF">
        <w:t>".</w:t>
      </w:r>
    </w:p>
    <w:p w:rsidR="009B51BC" w:rsidRDefault="009B51BC" w:rsidP="009B51BC">
      <w:pPr>
        <w:pStyle w:val="EX"/>
      </w:pPr>
      <w:r>
        <w:t>[56]</w:t>
      </w:r>
      <w:r>
        <w:tab/>
        <w:t xml:space="preserve">IETF RFC 6043: "MIKEY-TICKET: </w:t>
      </w:r>
      <w:r w:rsidRPr="00934663">
        <w:t xml:space="preserve">Ticket-Based Modes </w:t>
      </w:r>
      <w:r>
        <w:t>of Key Distribution in Multimedia Internet KEYing (MIKEY)</w:t>
      </w:r>
      <w:r w:rsidRPr="00B81036">
        <w:t>".</w:t>
      </w:r>
    </w:p>
    <w:p w:rsidR="009B51BC" w:rsidRDefault="009B51BC" w:rsidP="009B51BC">
      <w:pPr>
        <w:pStyle w:val="EX"/>
      </w:pPr>
      <w:r>
        <w:rPr>
          <w:lang w:val="en-US"/>
        </w:rPr>
        <w:t>[57]</w:t>
      </w:r>
      <w:r>
        <w:rPr>
          <w:lang w:val="en-US"/>
        </w:rPr>
        <w:tab/>
        <w:t>3GPP TS </w:t>
      </w:r>
      <w:r w:rsidRPr="00260586">
        <w:rPr>
          <w:lang w:val="en-US"/>
        </w:rPr>
        <w:t>33.328: "</w:t>
      </w:r>
      <w:r w:rsidRPr="00CA2D5B">
        <w:t>IP Multimedia Subsystem (IMS) media plane security</w:t>
      </w:r>
      <w:r w:rsidRPr="00383736">
        <w:t>"</w:t>
      </w:r>
      <w:r>
        <w:t>.</w:t>
      </w:r>
    </w:p>
    <w:p w:rsidR="009B51BC" w:rsidRPr="00AB0692" w:rsidRDefault="009B51BC" w:rsidP="009B51BC">
      <w:pPr>
        <w:pStyle w:val="EX"/>
      </w:pPr>
      <w:r>
        <w:t>[58]</w:t>
      </w:r>
      <w:r w:rsidRPr="00892537">
        <w:tab/>
        <w:t>IETF RFC 4279: "Pre</w:t>
      </w:r>
      <w:r w:rsidRPr="00A82225">
        <w:noBreakHyphen/>
      </w:r>
      <w:r w:rsidRPr="00892537">
        <w:t>Shared Key Ciphersuites for Transport Layer Security (</w:t>
      </w:r>
      <w:smartTag w:uri="urn:schemas-microsoft-com:office:smarttags" w:element="stockticker">
        <w:r w:rsidRPr="00892537">
          <w:t>TLS</w:t>
        </w:r>
      </w:smartTag>
      <w:r w:rsidRPr="00892537">
        <w:t>)".</w:t>
      </w:r>
    </w:p>
    <w:p w:rsidR="009B51BC" w:rsidRPr="006437B8" w:rsidRDefault="009B51BC" w:rsidP="009B51BC">
      <w:pPr>
        <w:pStyle w:val="EX"/>
        <w:rPr>
          <w:lang w:eastAsia="zh-CN"/>
        </w:rPr>
      </w:pPr>
      <w:r>
        <w:t>[59]</w:t>
      </w:r>
      <w:r w:rsidRPr="00892537">
        <w:tab/>
        <w:t>3GPP TS 33.310: "Network Domain Security (NDS); Authentication Framework (AF)".</w:t>
      </w:r>
      <w:r w:rsidRPr="00B87192">
        <w:rPr>
          <w:lang w:eastAsia="zh-CN"/>
        </w:rPr>
        <w:t xml:space="preserve"> </w:t>
      </w:r>
    </w:p>
    <w:p w:rsidR="009B51BC" w:rsidRPr="003D2B47" w:rsidRDefault="009B51BC" w:rsidP="009B51BC">
      <w:pPr>
        <w:pStyle w:val="EX"/>
        <w:rPr>
          <w:lang w:eastAsia="zh-CN"/>
        </w:rPr>
      </w:pPr>
      <w:r>
        <w:rPr>
          <w:lang w:eastAsia="zh-CN"/>
        </w:rPr>
        <w:t>[60]</w:t>
      </w:r>
      <w:r w:rsidRPr="003D2B47">
        <w:rPr>
          <w:lang w:eastAsia="zh-CN"/>
        </w:rPr>
        <w:tab/>
        <w:t>3GPP</w:t>
      </w:r>
      <w:r w:rsidRPr="00B134D3">
        <w:t> </w:t>
      </w:r>
      <w:r w:rsidRPr="003D2B47">
        <w:rPr>
          <w:lang w:eastAsia="zh-CN"/>
        </w:rPr>
        <w:t>TS</w:t>
      </w:r>
      <w:r w:rsidRPr="00B134D3">
        <w:t> </w:t>
      </w:r>
      <w:r w:rsidRPr="003D2B47">
        <w:rPr>
          <w:lang w:eastAsia="zh-CN"/>
        </w:rPr>
        <w:t>24.</w:t>
      </w:r>
      <w:r>
        <w:rPr>
          <w:rFonts w:hint="eastAsia"/>
          <w:lang w:eastAsia="zh-CN"/>
        </w:rPr>
        <w:t>103</w:t>
      </w:r>
      <w:r w:rsidRPr="003D2B47">
        <w:rPr>
          <w:lang w:eastAsia="zh-CN"/>
        </w:rPr>
        <w:t>: "Telepresence using the IP Multimedia (IM) Core Network (CN) Subsystem (IMS); Stage 3".</w:t>
      </w:r>
    </w:p>
    <w:p w:rsidR="009B51BC" w:rsidRPr="00B679F0" w:rsidRDefault="009B51BC" w:rsidP="009B51BC">
      <w:pPr>
        <w:pStyle w:val="EX"/>
        <w:rPr>
          <w:lang w:eastAsia="zh-CN"/>
        </w:rPr>
      </w:pPr>
      <w:r w:rsidRPr="00B679F0">
        <w:rPr>
          <w:lang w:eastAsia="zh-CN"/>
        </w:rPr>
        <w:t>[61]</w:t>
      </w:r>
      <w:r w:rsidRPr="00B679F0">
        <w:rPr>
          <w:lang w:eastAsia="zh-CN"/>
        </w:rPr>
        <w:tab/>
      </w:r>
      <w:r w:rsidRPr="00B679F0">
        <w:t>IETF </w:t>
      </w:r>
      <w:r w:rsidRPr="00B679F0">
        <w:rPr>
          <w:lang w:eastAsia="zh-CN"/>
        </w:rPr>
        <w:t>draft-ietf-mmusic-sctp-sdp-</w:t>
      </w:r>
      <w:r w:rsidRPr="00DB0145">
        <w:t>26</w:t>
      </w:r>
      <w:r w:rsidRPr="00B679F0">
        <w:rPr>
          <w:lang w:eastAsia="zh-CN"/>
        </w:rPr>
        <w:t>: "</w:t>
      </w:r>
      <w:r w:rsidRPr="00DB0145">
        <w:t>Session Description Protocol (SDP) Offer/Answer Procedures For Stream Control Transmission Protocol (SCTP) over Datagram Transport Layer Security (DTLS) Transport</w:t>
      </w:r>
      <w:r w:rsidRPr="00B679F0">
        <w:rPr>
          <w:lang w:eastAsia="zh-CN"/>
        </w:rPr>
        <w:t>".</w:t>
      </w:r>
    </w:p>
    <w:p w:rsidR="009B51BC" w:rsidRPr="00B679F0" w:rsidRDefault="009B51BC" w:rsidP="009B51BC">
      <w:pPr>
        <w:pStyle w:val="EditorsNote"/>
      </w:pPr>
      <w:r w:rsidRPr="00B679F0">
        <w:t>Editor's Note: The above document cannot be formally referenced until it is published as an RFC.</w:t>
      </w:r>
    </w:p>
    <w:bookmarkEnd w:id="3"/>
    <w:p w:rsidR="00343A12" w:rsidRPr="005A5509" w:rsidRDefault="00343A12" w:rsidP="00343A12">
      <w:pPr>
        <w:pStyle w:val="EX"/>
      </w:pPr>
      <w:r w:rsidRPr="005A5509">
        <w:t>[62]</w:t>
      </w:r>
      <w:r w:rsidRPr="005A5509">
        <w:tab/>
        <w:t>IETF draft-</w:t>
      </w:r>
      <w:r w:rsidRPr="005A5509">
        <w:rPr>
          <w:rFonts w:hint="eastAsia"/>
          <w:lang w:eastAsia="zh-CN"/>
        </w:rPr>
        <w:t>ietf</w:t>
      </w:r>
      <w:r w:rsidRPr="005A5509">
        <w:t>-mmusic-data-channel-sdpneg-</w:t>
      </w:r>
      <w:del w:id="5" w:author="Huawei" w:date="2020-10-14T13:42:00Z">
        <w:r w:rsidRPr="005A5509" w:rsidDel="00343A12">
          <w:delText>0</w:delText>
        </w:r>
        <w:r w:rsidRPr="005A5509" w:rsidDel="00343A12">
          <w:rPr>
            <w:lang w:eastAsia="zh-CN"/>
          </w:rPr>
          <w:delText>6</w:delText>
        </w:r>
      </w:del>
      <w:ins w:id="6" w:author="Huawei" w:date="2020-10-14T13:42:00Z">
        <w:r>
          <w:t>28</w:t>
        </w:r>
      </w:ins>
      <w:r w:rsidRPr="005A5509">
        <w:t xml:space="preserve">: "SDP-based </w:t>
      </w:r>
      <w:r w:rsidRPr="005A5509">
        <w:rPr>
          <w:rFonts w:hint="eastAsia"/>
          <w:lang w:eastAsia="zh-CN"/>
        </w:rPr>
        <w:t>D</w:t>
      </w:r>
      <w:r w:rsidRPr="005A5509">
        <w:t xml:space="preserve">ata </w:t>
      </w:r>
      <w:r w:rsidRPr="005A5509">
        <w:rPr>
          <w:rFonts w:hint="eastAsia"/>
          <w:lang w:eastAsia="zh-CN"/>
        </w:rPr>
        <w:t>C</w:t>
      </w:r>
      <w:r w:rsidRPr="005A5509">
        <w:t xml:space="preserve">hannel </w:t>
      </w:r>
      <w:r w:rsidRPr="005A5509">
        <w:rPr>
          <w:rFonts w:hint="eastAsia"/>
          <w:lang w:eastAsia="zh-CN"/>
        </w:rPr>
        <w:t>N</w:t>
      </w:r>
      <w:r w:rsidRPr="005A5509">
        <w:t>egotiation".</w:t>
      </w:r>
    </w:p>
    <w:p w:rsidR="00343A12" w:rsidRPr="005A5509" w:rsidRDefault="00343A12" w:rsidP="00343A12">
      <w:pPr>
        <w:pStyle w:val="EditorsNote"/>
      </w:pPr>
      <w:r w:rsidRPr="005A5509">
        <w:t>Editor's note: The above document cannot be formally referenced until it is published as an RFC.</w:t>
      </w:r>
    </w:p>
    <w:p w:rsidR="00343A12" w:rsidRPr="005A5509" w:rsidRDefault="00343A12" w:rsidP="00343A12">
      <w:pPr>
        <w:pStyle w:val="EX"/>
      </w:pPr>
      <w:r w:rsidRPr="005A5509">
        <w:t>[63]</w:t>
      </w:r>
      <w:r w:rsidRPr="005A5509">
        <w:tab/>
        <w:t>ITU</w:t>
      </w:r>
      <w:r w:rsidRPr="005A5509">
        <w:rPr>
          <w:rFonts w:hint="eastAsia"/>
          <w:lang w:eastAsia="zh-CN"/>
        </w:rPr>
        <w:t>-</w:t>
      </w:r>
      <w:r w:rsidRPr="005A5509">
        <w:t>T Recommendation H.248.9</w:t>
      </w:r>
      <w:r w:rsidRPr="005A5509">
        <w:rPr>
          <w:rFonts w:hint="eastAsia"/>
          <w:lang w:eastAsia="zh-CN"/>
        </w:rPr>
        <w:t>3</w:t>
      </w:r>
      <w:r w:rsidRPr="005A5509">
        <w:t> (10/2014): "Gateway control protocol: ITU-T H.248 support for control of transport security using the datagram transport layer security (DTLS) protocol".</w:t>
      </w:r>
    </w:p>
    <w:p w:rsidR="00343A12" w:rsidRPr="005A5509" w:rsidRDefault="00343A12" w:rsidP="00343A12">
      <w:pPr>
        <w:pStyle w:val="EX"/>
      </w:pPr>
      <w:r w:rsidRPr="005A5509">
        <w:t>[64]</w:t>
      </w:r>
      <w:r w:rsidRPr="005A5509">
        <w:tab/>
        <w:t>IETF RFC 8122: "Connection-Oriented Media Transport over the Transport Layer Security (TLS) Protocol in the Session Description Protocol (SDP)".</w:t>
      </w:r>
    </w:p>
    <w:p w:rsidR="00343A12" w:rsidRPr="005A5509" w:rsidRDefault="00343A12" w:rsidP="00343A12">
      <w:pPr>
        <w:pStyle w:val="EX"/>
        <w:rPr>
          <w:lang w:eastAsia="zh-CN"/>
        </w:rPr>
      </w:pPr>
      <w:r w:rsidRPr="005A5509">
        <w:rPr>
          <w:lang w:eastAsia="zh-CN"/>
        </w:rPr>
        <w:t>[65]</w:t>
      </w:r>
      <w:r w:rsidRPr="005A5509">
        <w:rPr>
          <w:lang w:eastAsia="zh-CN"/>
        </w:rPr>
        <w:tab/>
      </w:r>
      <w:del w:id="7" w:author="Huawei" w:date="2020-10-14T13:37:00Z">
        <w:r w:rsidRPr="005A5509" w:rsidDel="00343A12">
          <w:rPr>
            <w:rFonts w:hint="eastAsia"/>
            <w:lang w:eastAsia="zh-CN"/>
          </w:rPr>
          <w:delText xml:space="preserve">Draft </w:delText>
        </w:r>
      </w:del>
      <w:r w:rsidRPr="005A5509">
        <w:t>ITU-T</w:t>
      </w:r>
      <w:r w:rsidRPr="005A5509">
        <w:rPr>
          <w:lang w:val="en-US"/>
        </w:rPr>
        <w:t> </w:t>
      </w:r>
      <w:r w:rsidRPr="005A5509">
        <w:t>Recommendation</w:t>
      </w:r>
      <w:r w:rsidRPr="005A5509">
        <w:rPr>
          <w:lang w:val="en-US"/>
        </w:rPr>
        <w:t> </w:t>
      </w:r>
      <w:r w:rsidRPr="005A5509">
        <w:t>H.248.78 (</w:t>
      </w:r>
      <w:del w:id="8" w:author="Huawei" w:date="2020-10-14T13:37:00Z">
        <w:r w:rsidRPr="005A5509" w:rsidDel="00343A12">
          <w:rPr>
            <w:rFonts w:hint="eastAsia"/>
            <w:noProof/>
            <w:lang w:val="en-US" w:eastAsia="zh-CN"/>
          </w:rPr>
          <w:delText>02</w:delText>
        </w:r>
      </w:del>
      <w:ins w:id="9" w:author="Huawei" w:date="2020-10-14T13:37:00Z">
        <w:r>
          <w:rPr>
            <w:noProof/>
            <w:lang w:val="en-US" w:eastAsia="zh-CN"/>
          </w:rPr>
          <w:t>11</w:t>
        </w:r>
      </w:ins>
      <w:r w:rsidRPr="005A5509">
        <w:t>/201</w:t>
      </w:r>
      <w:r w:rsidRPr="005A5509">
        <w:rPr>
          <w:rFonts w:hint="eastAsia"/>
          <w:lang w:eastAsia="zh-CN"/>
        </w:rPr>
        <w:t>5</w:t>
      </w:r>
      <w:r w:rsidRPr="005A5509">
        <w:t>): "Gateway control protocol: Bearer-level message backhauling and application level gateway"</w:t>
      </w:r>
      <w:r w:rsidRPr="005A5509">
        <w:rPr>
          <w:lang w:eastAsia="zh-CN"/>
        </w:rPr>
        <w:t>.</w:t>
      </w:r>
    </w:p>
    <w:p w:rsidR="00343A12" w:rsidRPr="005A5509" w:rsidDel="00343A12" w:rsidRDefault="00343A12" w:rsidP="00343A12">
      <w:pPr>
        <w:pStyle w:val="EditorsNote"/>
        <w:rPr>
          <w:del w:id="10" w:author="Huawei" w:date="2020-10-14T13:37:00Z"/>
          <w:lang w:eastAsia="zh-CN"/>
        </w:rPr>
      </w:pPr>
      <w:ins w:id="11" w:author="Huawei" w:date="2020-10-14T13:37:00Z">
        <w:r w:rsidRPr="005A5509" w:rsidDel="00343A12">
          <w:t xml:space="preserve"> </w:t>
        </w:r>
      </w:ins>
      <w:del w:id="12" w:author="Huawei" w:date="2020-10-14T13:37:00Z">
        <w:r w:rsidRPr="005A5509" w:rsidDel="00343A12">
          <w:delText>Editor's Note: The above document cannot be formally referenced unt</w:delText>
        </w:r>
        <w:r w:rsidDel="00343A12">
          <w:delText xml:space="preserve">il it is published as an ITU-T </w:delText>
        </w:r>
        <w:r w:rsidRPr="005A5509" w:rsidDel="00343A12">
          <w:delText>Recommendation</w:delText>
        </w:r>
        <w:r w:rsidRPr="005A5509" w:rsidDel="00343A12">
          <w:rPr>
            <w:rFonts w:hint="eastAsia"/>
            <w:lang w:eastAsia="zh-CN"/>
          </w:rPr>
          <w:delText>. T</w:delText>
        </w:r>
        <w:r w:rsidRPr="005A5509" w:rsidDel="00343A12">
          <w:rPr>
            <w:lang w:eastAsia="zh-CN"/>
          </w:rPr>
          <w:delText>h</w:delText>
        </w:r>
        <w:r w:rsidRPr="005A5509" w:rsidDel="00343A12">
          <w:rPr>
            <w:rFonts w:hint="eastAsia"/>
            <w:lang w:eastAsia="zh-CN"/>
          </w:rPr>
          <w:delText xml:space="preserve">e </w:delText>
        </w:r>
        <w:r w:rsidRPr="005A5509" w:rsidDel="00343A12">
          <w:delText>latest output draft of the revised ITU-T Recommendation H.248.78 is available from the following link</w:delText>
        </w:r>
        <w:r w:rsidRPr="005A5509" w:rsidDel="00343A12">
          <w:rPr>
            <w:rFonts w:hint="eastAsia"/>
            <w:lang w:eastAsia="zh-CN"/>
          </w:rPr>
          <w:delText>:</w:delText>
        </w:r>
        <w:r w:rsidRPr="005A5509" w:rsidDel="00343A12">
          <w:delText xml:space="preserve"> </w:delText>
        </w:r>
        <w:r w:rsidRPr="005A5509" w:rsidDel="00343A12">
          <w:rPr>
            <w:lang w:eastAsia="zh-CN"/>
          </w:rPr>
          <w:delText>http://wftp3.itu.int/av-arch/avc-site/2013-2016/1502_Gen/H248_78rev.zip</w:delText>
        </w:r>
      </w:del>
    </w:p>
    <w:p w:rsidR="00343A12" w:rsidRPr="005A5509" w:rsidRDefault="00343A12" w:rsidP="00343A12">
      <w:pPr>
        <w:pStyle w:val="EX"/>
      </w:pPr>
      <w:r w:rsidRPr="005A5509">
        <w:t>[66]</w:t>
      </w:r>
      <w:r w:rsidRPr="005A5509">
        <w:tab/>
        <w:t>IETF RFC 4573: "MIME Type Registration for RTP Payload Format for H.224".</w:t>
      </w:r>
    </w:p>
    <w:p w:rsidR="00343A12" w:rsidRPr="005A5509" w:rsidRDefault="00343A12" w:rsidP="00343A12">
      <w:pPr>
        <w:pStyle w:val="EX"/>
      </w:pPr>
      <w:r w:rsidRPr="005A5509">
        <w:t>[67]</w:t>
      </w:r>
      <w:r w:rsidRPr="005A5509">
        <w:tab/>
        <w:t>ITU-T Recommendation H.224 (01/2005): "A real time control protocol for simplex applications using the H.221 LSD/HSD/MLP channels".</w:t>
      </w:r>
    </w:p>
    <w:p w:rsidR="00343A12" w:rsidRPr="005A5509" w:rsidRDefault="00343A12" w:rsidP="00343A12">
      <w:pPr>
        <w:pStyle w:val="EX"/>
      </w:pPr>
      <w:r w:rsidRPr="005A5509">
        <w:t>[68]</w:t>
      </w:r>
      <w:r w:rsidRPr="005A5509">
        <w:tab/>
        <w:t>ITU-T Recommendation H.281 (11/1994): "A far end camera control protocol for videoconferences using H.224".</w:t>
      </w:r>
    </w:p>
    <w:p w:rsidR="00343A12" w:rsidRPr="005A5509" w:rsidRDefault="00343A12" w:rsidP="00343A12">
      <w:pPr>
        <w:pStyle w:val="EX"/>
      </w:pPr>
      <w:r w:rsidRPr="005A5509">
        <w:t>[69]</w:t>
      </w:r>
      <w:r w:rsidRPr="005A5509">
        <w:tab/>
        <w:t>IETF RFC 5939: "Session Description Protocol (SDP) Capability Negotiation".</w:t>
      </w:r>
    </w:p>
    <w:p w:rsidR="00343A12" w:rsidRPr="005A5509" w:rsidRDefault="00343A12" w:rsidP="00343A12">
      <w:pPr>
        <w:pStyle w:val="EX"/>
      </w:pPr>
      <w:r w:rsidRPr="005A5509">
        <w:t>[70]</w:t>
      </w:r>
      <w:r w:rsidRPr="005A5509">
        <w:tab/>
        <w:t>ITU-T Recommendation H.248.</w:t>
      </w:r>
      <w:r w:rsidRPr="005A5509">
        <w:rPr>
          <w:rFonts w:hint="eastAsia"/>
          <w:lang w:eastAsia="zh-CN"/>
        </w:rPr>
        <w:t>80</w:t>
      </w:r>
      <w:r w:rsidRPr="005A5509">
        <w:t> (</w:t>
      </w:r>
      <w:r w:rsidRPr="005A5509">
        <w:rPr>
          <w:rFonts w:hint="eastAsia"/>
          <w:noProof/>
          <w:lang w:val="en-US" w:eastAsia="zh-CN"/>
        </w:rPr>
        <w:t>01</w:t>
      </w:r>
      <w:r w:rsidRPr="005A5509">
        <w:t>/201</w:t>
      </w:r>
      <w:r w:rsidRPr="005A5509">
        <w:rPr>
          <w:rFonts w:hint="eastAsia"/>
          <w:lang w:eastAsia="zh-CN"/>
        </w:rPr>
        <w:t>4</w:t>
      </w:r>
      <w:r w:rsidRPr="005A5509">
        <w:t>): "Gateway control protocol: Usage of the revised SDP offer/answer model with ITU-T H.248".</w:t>
      </w:r>
    </w:p>
    <w:p w:rsidR="00343A12" w:rsidRDefault="00343A12" w:rsidP="001805B1">
      <w:pPr>
        <w:pStyle w:val="EX"/>
      </w:pPr>
    </w:p>
    <w:p w:rsidR="00CA16F3" w:rsidRDefault="00CA16F3">
      <w:pPr>
        <w:rPr>
          <w:noProof/>
        </w:rPr>
      </w:pPr>
    </w:p>
    <w:p w:rsidR="00CA16F3" w:rsidRPr="006B5418" w:rsidRDefault="00CA16F3" w:rsidP="00CA16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A16F3" w:rsidRDefault="00CA16F3">
      <w:pPr>
        <w:rPr>
          <w:noProof/>
        </w:rPr>
      </w:pPr>
    </w:p>
    <w:sectPr w:rsidR="00CA16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28A7" w:rsidRDefault="001B28A7">
      <w:r>
        <w:separator/>
      </w:r>
    </w:p>
  </w:endnote>
  <w:endnote w:type="continuationSeparator" w:id="0">
    <w:p w:rsidR="001B28A7" w:rsidRDefault="001B28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28A7" w:rsidRDefault="001B28A7">
      <w:r>
        <w:separator/>
      </w:r>
    </w:p>
  </w:footnote>
  <w:footnote w:type="continuationSeparator" w:id="0">
    <w:p w:rsidR="001B28A7" w:rsidRDefault="001B28A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7AC"/>
    <w:rsid w:val="00022E4A"/>
    <w:rsid w:val="0003350B"/>
    <w:rsid w:val="00055004"/>
    <w:rsid w:val="00055CC1"/>
    <w:rsid w:val="00064931"/>
    <w:rsid w:val="00084370"/>
    <w:rsid w:val="000A1F6F"/>
    <w:rsid w:val="000A6394"/>
    <w:rsid w:val="000B7FED"/>
    <w:rsid w:val="000C038A"/>
    <w:rsid w:val="000C6598"/>
    <w:rsid w:val="000E1008"/>
    <w:rsid w:val="00133507"/>
    <w:rsid w:val="00145D43"/>
    <w:rsid w:val="00167A66"/>
    <w:rsid w:val="00173C89"/>
    <w:rsid w:val="001805B1"/>
    <w:rsid w:val="00192C46"/>
    <w:rsid w:val="00192CC6"/>
    <w:rsid w:val="001A08B3"/>
    <w:rsid w:val="001A7B60"/>
    <w:rsid w:val="001B28A7"/>
    <w:rsid w:val="001B52F0"/>
    <w:rsid w:val="001B7A65"/>
    <w:rsid w:val="001D7AF6"/>
    <w:rsid w:val="001E41F3"/>
    <w:rsid w:val="002058F9"/>
    <w:rsid w:val="002508E1"/>
    <w:rsid w:val="0026004D"/>
    <w:rsid w:val="002640DD"/>
    <w:rsid w:val="00275D12"/>
    <w:rsid w:val="00283FE2"/>
    <w:rsid w:val="00284FEB"/>
    <w:rsid w:val="002860C4"/>
    <w:rsid w:val="00292822"/>
    <w:rsid w:val="002B5741"/>
    <w:rsid w:val="002C6486"/>
    <w:rsid w:val="002E67BB"/>
    <w:rsid w:val="00305409"/>
    <w:rsid w:val="00321071"/>
    <w:rsid w:val="00334BD1"/>
    <w:rsid w:val="00343A12"/>
    <w:rsid w:val="003552EB"/>
    <w:rsid w:val="003609EF"/>
    <w:rsid w:val="0036231A"/>
    <w:rsid w:val="00374DD4"/>
    <w:rsid w:val="0037581A"/>
    <w:rsid w:val="00393E3E"/>
    <w:rsid w:val="003D673B"/>
    <w:rsid w:val="003E1A36"/>
    <w:rsid w:val="003E41EA"/>
    <w:rsid w:val="003F7315"/>
    <w:rsid w:val="00404D79"/>
    <w:rsid w:val="00410371"/>
    <w:rsid w:val="004242F1"/>
    <w:rsid w:val="00424FBB"/>
    <w:rsid w:val="004B75B7"/>
    <w:rsid w:val="004C0335"/>
    <w:rsid w:val="004E1669"/>
    <w:rsid w:val="00502175"/>
    <w:rsid w:val="0050797C"/>
    <w:rsid w:val="0051580D"/>
    <w:rsid w:val="00547111"/>
    <w:rsid w:val="00550979"/>
    <w:rsid w:val="00570453"/>
    <w:rsid w:val="00592D74"/>
    <w:rsid w:val="005D6337"/>
    <w:rsid w:val="005E2C44"/>
    <w:rsid w:val="00621188"/>
    <w:rsid w:val="006257ED"/>
    <w:rsid w:val="0064352E"/>
    <w:rsid w:val="00670FCA"/>
    <w:rsid w:val="00683D55"/>
    <w:rsid w:val="00695808"/>
    <w:rsid w:val="006A3253"/>
    <w:rsid w:val="006A79CF"/>
    <w:rsid w:val="006B46FB"/>
    <w:rsid w:val="006D198E"/>
    <w:rsid w:val="006E21FB"/>
    <w:rsid w:val="00700CCC"/>
    <w:rsid w:val="00736E46"/>
    <w:rsid w:val="00761C29"/>
    <w:rsid w:val="00792342"/>
    <w:rsid w:val="007977A8"/>
    <w:rsid w:val="007B512A"/>
    <w:rsid w:val="007B6D61"/>
    <w:rsid w:val="007C2097"/>
    <w:rsid w:val="007D6A07"/>
    <w:rsid w:val="007F7259"/>
    <w:rsid w:val="008040A8"/>
    <w:rsid w:val="008151FA"/>
    <w:rsid w:val="008172EF"/>
    <w:rsid w:val="00827345"/>
    <w:rsid w:val="008279FA"/>
    <w:rsid w:val="008357C4"/>
    <w:rsid w:val="00850F78"/>
    <w:rsid w:val="00861A28"/>
    <w:rsid w:val="008626E7"/>
    <w:rsid w:val="00870EE7"/>
    <w:rsid w:val="008863B9"/>
    <w:rsid w:val="008904A1"/>
    <w:rsid w:val="008A45A6"/>
    <w:rsid w:val="008E7A87"/>
    <w:rsid w:val="008F193E"/>
    <w:rsid w:val="008F686C"/>
    <w:rsid w:val="008F68B0"/>
    <w:rsid w:val="00911462"/>
    <w:rsid w:val="009148DE"/>
    <w:rsid w:val="00941E30"/>
    <w:rsid w:val="00975642"/>
    <w:rsid w:val="009777D9"/>
    <w:rsid w:val="00991B88"/>
    <w:rsid w:val="00992463"/>
    <w:rsid w:val="009924AD"/>
    <w:rsid w:val="009A4112"/>
    <w:rsid w:val="009A5753"/>
    <w:rsid w:val="009A579D"/>
    <w:rsid w:val="009B51BC"/>
    <w:rsid w:val="009E3297"/>
    <w:rsid w:val="009F734F"/>
    <w:rsid w:val="00A246B6"/>
    <w:rsid w:val="00A47E70"/>
    <w:rsid w:val="00A50CF0"/>
    <w:rsid w:val="00A7671C"/>
    <w:rsid w:val="00A80224"/>
    <w:rsid w:val="00A81681"/>
    <w:rsid w:val="00A94368"/>
    <w:rsid w:val="00AA2CBC"/>
    <w:rsid w:val="00AB5657"/>
    <w:rsid w:val="00AC5820"/>
    <w:rsid w:val="00AD1CD8"/>
    <w:rsid w:val="00AE7DCF"/>
    <w:rsid w:val="00B258BB"/>
    <w:rsid w:val="00B32174"/>
    <w:rsid w:val="00B357A2"/>
    <w:rsid w:val="00B67B97"/>
    <w:rsid w:val="00B968C8"/>
    <w:rsid w:val="00BA3EC5"/>
    <w:rsid w:val="00BA51D9"/>
    <w:rsid w:val="00BB5DFC"/>
    <w:rsid w:val="00BD279D"/>
    <w:rsid w:val="00BD6BB8"/>
    <w:rsid w:val="00BE1B4D"/>
    <w:rsid w:val="00BE4035"/>
    <w:rsid w:val="00C20710"/>
    <w:rsid w:val="00C66BA2"/>
    <w:rsid w:val="00C95985"/>
    <w:rsid w:val="00CA16F3"/>
    <w:rsid w:val="00CC5026"/>
    <w:rsid w:val="00CC68D0"/>
    <w:rsid w:val="00D03F9A"/>
    <w:rsid w:val="00D06D51"/>
    <w:rsid w:val="00D24991"/>
    <w:rsid w:val="00D50255"/>
    <w:rsid w:val="00D63391"/>
    <w:rsid w:val="00D66520"/>
    <w:rsid w:val="00D87AF5"/>
    <w:rsid w:val="00D95540"/>
    <w:rsid w:val="00DB1448"/>
    <w:rsid w:val="00DE34CF"/>
    <w:rsid w:val="00E13F3D"/>
    <w:rsid w:val="00E34898"/>
    <w:rsid w:val="00E8079D"/>
    <w:rsid w:val="00E902C3"/>
    <w:rsid w:val="00EB09B7"/>
    <w:rsid w:val="00EC5751"/>
    <w:rsid w:val="00ED531C"/>
    <w:rsid w:val="00EE7D7C"/>
    <w:rsid w:val="00EF498B"/>
    <w:rsid w:val="00F02367"/>
    <w:rsid w:val="00F25D98"/>
    <w:rsid w:val="00F300FB"/>
    <w:rsid w:val="00F743CF"/>
    <w:rsid w:val="00FB6386"/>
    <w:rsid w:val="00FF1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locked/>
    <w:rsid w:val="00CA16F3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rsid w:val="001805B1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basedOn w:val="DefaultParagraphFont"/>
    <w:link w:val="B1"/>
    <w:rsid w:val="001805B1"/>
    <w:rPr>
      <w:rFonts w:ascii="Times New Roman" w:hAnsi="Times New Roman"/>
      <w:lang w:val="en-GB" w:eastAsia="en-US"/>
    </w:rPr>
  </w:style>
  <w:style w:type="character" w:customStyle="1" w:styleId="EXChar">
    <w:name w:val="EX Char"/>
    <w:basedOn w:val="DefaultParagraphFont"/>
    <w:link w:val="EX"/>
    <w:rsid w:val="001805B1"/>
    <w:rPr>
      <w:rFonts w:ascii="Times New Roman" w:hAnsi="Times New Roman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C648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C6486"/>
    <w:rPr>
      <w:rFonts w:ascii="Courier New" w:hAnsi="Courier New" w:cs="Courier New"/>
      <w:lang w:val="en-US" w:eastAsia="zh-CN"/>
    </w:rPr>
  </w:style>
  <w:style w:type="character" w:styleId="Strong">
    <w:name w:val="Strong"/>
    <w:basedOn w:val="DefaultParagraphFont"/>
    <w:uiPriority w:val="22"/>
    <w:qFormat/>
    <w:rsid w:val="002C648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6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9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1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E3B646-AD32-4052-A548-53FB72C85B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6</Pages>
  <Words>1954</Words>
  <Characters>11141</Characters>
  <Application>Microsoft Office Word</Application>
  <DocSecurity>0</DocSecurity>
  <Lines>92</Lines>
  <Paragraphs>26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E-Meeting, 3rd  – 13th November 2020</vt:lpstr>
      <vt:lpstr>2	References</vt:lpstr>
      <vt:lpstr>MTG_TITLE</vt:lpstr>
    </vt:vector>
  </TitlesOfParts>
  <Company>3GPP Support Team</Company>
  <LinksUpToDate>false</LinksUpToDate>
  <CharactersWithSpaces>13069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Peter</cp:lastModifiedBy>
  <cp:revision>11</cp:revision>
  <cp:lastPrinted>1900-01-01T08:00:00Z</cp:lastPrinted>
  <dcterms:created xsi:type="dcterms:W3CDTF">2020-10-16T08:24:00Z</dcterms:created>
  <dcterms:modified xsi:type="dcterms:W3CDTF">2020-10-26T10:36:00Z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(2)XBDC12bzfFGBcVUfRQwzY9ptjk3ED58tr1vxkOCJL7GrmT/nLOqoKUHfdxnple2emm1Xn1Fs
ltOhPr/4N5IR1dLId2df/d/xnZ8BFMjtequyOxK60kFSMjET+NfBXFI+BiUSGOMc83tb/TaF
tXPe2DjP3wF7iRGxX5ksq+xMFpWcIDz+5Mg64jKeo0cScDIYd+QbVTG5Guh9dOoFkvfYnyC8
AxeP7a1AdrZreOPxi0</vt:lpwstr>
  </property>
  <property fmtid="{D5CDD505-2E9C-101B-9397-08002B2CF9AE}" pid="22" name="_2015_ms_pID_7253431">
    <vt:lpwstr>uAhF8R2twIkxaW+kXNn5uRlviUw6GKgxqBHuu3wAzZ3Zr/7qQ4QRZe
5WaWyzt+AX7ChZeeYikZs/crn9+dJaEwu49KDVqIKNxHpJytkUDJMC0R2VeAtLHcGUZW4Z4g
1nsiiIoP4vrafr+WjV0k6pkFMNF1oXlGw1Xlc1oEzNmCv3M3zR5cXIgXqT/GaIe+ZBG3+Be5
rcyj+K+gFGmoo7Wx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1603708438</vt:lpwstr>
  </property>
</Properties>
</file>