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26CB6B1" w:rsidR="001E41F3" w:rsidRPr="00376FCE" w:rsidRDefault="001E41F3">
      <w:pPr>
        <w:pStyle w:val="CRCoverPage"/>
        <w:tabs>
          <w:tab w:val="right" w:pos="9639"/>
        </w:tabs>
        <w:spacing w:after="0"/>
        <w:rPr>
          <w:b/>
          <w:noProof/>
          <w:sz w:val="24"/>
          <w:szCs w:val="24"/>
        </w:rPr>
      </w:pPr>
      <w:bookmarkStart w:id="0" w:name="_GoBack"/>
      <w:bookmarkEnd w:id="0"/>
      <w:r w:rsidRPr="00376FCE">
        <w:rPr>
          <w:b/>
          <w:noProof/>
          <w:sz w:val="24"/>
          <w:szCs w:val="24"/>
        </w:rPr>
        <w:t>3GPP TSG-</w:t>
      </w:r>
      <w:r w:rsidR="00F25E76" w:rsidRPr="00376FCE">
        <w:rPr>
          <w:b/>
          <w:noProof/>
          <w:sz w:val="24"/>
          <w:szCs w:val="24"/>
        </w:rPr>
        <w:fldChar w:fldCharType="begin"/>
      </w:r>
      <w:r w:rsidR="00F25E76" w:rsidRPr="00376FCE">
        <w:rPr>
          <w:b/>
          <w:noProof/>
          <w:sz w:val="24"/>
          <w:szCs w:val="24"/>
        </w:rPr>
        <w:instrText xml:space="preserve"> DOCPROPERTY  TSG/WGRef  \* MERGEFORMAT </w:instrText>
      </w:r>
      <w:r w:rsidR="00F25E76" w:rsidRPr="00376FCE">
        <w:rPr>
          <w:b/>
          <w:noProof/>
          <w:sz w:val="24"/>
          <w:szCs w:val="24"/>
        </w:rPr>
        <w:fldChar w:fldCharType="separate"/>
      </w:r>
      <w:r w:rsidR="003609EF" w:rsidRPr="00376FCE">
        <w:rPr>
          <w:b/>
          <w:noProof/>
          <w:sz w:val="24"/>
          <w:szCs w:val="24"/>
        </w:rPr>
        <w:t>CT4</w:t>
      </w:r>
      <w:r w:rsidR="00F25E76" w:rsidRPr="00376FCE">
        <w:rPr>
          <w:b/>
          <w:noProof/>
          <w:sz w:val="24"/>
          <w:szCs w:val="24"/>
        </w:rPr>
        <w:fldChar w:fldCharType="end"/>
      </w:r>
      <w:r w:rsidR="00C66BA2" w:rsidRPr="00376FCE">
        <w:rPr>
          <w:b/>
          <w:noProof/>
          <w:sz w:val="24"/>
          <w:szCs w:val="24"/>
        </w:rPr>
        <w:t xml:space="preserve"> </w:t>
      </w:r>
      <w:r w:rsidRPr="00376FCE">
        <w:rPr>
          <w:b/>
          <w:noProof/>
          <w:sz w:val="24"/>
          <w:szCs w:val="24"/>
        </w:rPr>
        <w:t>Meeting #</w:t>
      </w:r>
      <w:r w:rsidR="00F25E76" w:rsidRPr="00376FCE">
        <w:rPr>
          <w:b/>
          <w:noProof/>
          <w:sz w:val="24"/>
          <w:szCs w:val="24"/>
        </w:rPr>
        <w:fldChar w:fldCharType="begin"/>
      </w:r>
      <w:r w:rsidR="00F25E76" w:rsidRPr="00376FCE">
        <w:rPr>
          <w:b/>
          <w:noProof/>
          <w:sz w:val="24"/>
          <w:szCs w:val="24"/>
        </w:rPr>
        <w:instrText xml:space="preserve"> DOCPROPERTY  MtgSeq  \* MERGEFORMAT </w:instrText>
      </w:r>
      <w:r w:rsidR="00F25E76" w:rsidRPr="00376FCE">
        <w:rPr>
          <w:b/>
          <w:noProof/>
          <w:sz w:val="24"/>
          <w:szCs w:val="24"/>
        </w:rPr>
        <w:fldChar w:fldCharType="separate"/>
      </w:r>
      <w:r w:rsidR="00EB09B7" w:rsidRPr="00376FCE">
        <w:rPr>
          <w:b/>
          <w:noProof/>
          <w:sz w:val="24"/>
          <w:szCs w:val="24"/>
        </w:rPr>
        <w:t>101</w:t>
      </w:r>
      <w:r w:rsidR="00F25E76" w:rsidRPr="00376FCE">
        <w:rPr>
          <w:b/>
          <w:noProof/>
          <w:sz w:val="24"/>
          <w:szCs w:val="24"/>
        </w:rPr>
        <w:fldChar w:fldCharType="end"/>
      </w:r>
      <w:r w:rsidR="00F25E76" w:rsidRPr="00376FCE">
        <w:rPr>
          <w:b/>
          <w:noProof/>
          <w:sz w:val="24"/>
          <w:szCs w:val="24"/>
        </w:rPr>
        <w:fldChar w:fldCharType="begin"/>
      </w:r>
      <w:r w:rsidR="00F25E76" w:rsidRPr="00376FCE">
        <w:rPr>
          <w:b/>
          <w:noProof/>
          <w:sz w:val="24"/>
          <w:szCs w:val="24"/>
        </w:rPr>
        <w:instrText xml:space="preserve"> DOCPROPERTY  MtgTitle  \* MERGEFORMAT </w:instrText>
      </w:r>
      <w:r w:rsidR="00F25E76" w:rsidRPr="00376FCE">
        <w:rPr>
          <w:b/>
          <w:noProof/>
          <w:sz w:val="24"/>
          <w:szCs w:val="24"/>
        </w:rPr>
        <w:fldChar w:fldCharType="separate"/>
      </w:r>
      <w:r w:rsidR="00EB09B7" w:rsidRPr="00376FCE">
        <w:rPr>
          <w:b/>
          <w:noProof/>
          <w:sz w:val="24"/>
          <w:szCs w:val="24"/>
        </w:rPr>
        <w:t>-e</w:t>
      </w:r>
      <w:r w:rsidR="00F25E76" w:rsidRPr="00376FCE">
        <w:rPr>
          <w:b/>
          <w:noProof/>
          <w:sz w:val="24"/>
          <w:szCs w:val="24"/>
        </w:rPr>
        <w:fldChar w:fldCharType="end"/>
      </w:r>
      <w:r w:rsidRPr="00376FCE">
        <w:rPr>
          <w:b/>
          <w:noProof/>
          <w:sz w:val="24"/>
          <w:szCs w:val="24"/>
        </w:rPr>
        <w:tab/>
      </w:r>
      <w:r w:rsidR="00F25E76" w:rsidRPr="00376FCE">
        <w:rPr>
          <w:b/>
          <w:noProof/>
          <w:sz w:val="24"/>
          <w:szCs w:val="24"/>
        </w:rPr>
        <w:fldChar w:fldCharType="begin"/>
      </w:r>
      <w:r w:rsidR="00F25E76" w:rsidRPr="00376FCE">
        <w:rPr>
          <w:b/>
          <w:noProof/>
          <w:sz w:val="24"/>
          <w:szCs w:val="24"/>
        </w:rPr>
        <w:instrText xml:space="preserve"> DOCPROPERTY  Tdoc#  \* MERGEFORMAT </w:instrText>
      </w:r>
      <w:r w:rsidR="00F25E76" w:rsidRPr="00376FCE">
        <w:rPr>
          <w:b/>
          <w:noProof/>
          <w:sz w:val="24"/>
          <w:szCs w:val="24"/>
        </w:rPr>
        <w:fldChar w:fldCharType="separate"/>
      </w:r>
      <w:r w:rsidR="00E13F3D" w:rsidRPr="00376FCE">
        <w:rPr>
          <w:b/>
          <w:noProof/>
          <w:sz w:val="24"/>
          <w:szCs w:val="24"/>
        </w:rPr>
        <w:t>C4-205</w:t>
      </w:r>
      <w:r w:rsidR="00A34451">
        <w:rPr>
          <w:b/>
          <w:noProof/>
          <w:sz w:val="24"/>
          <w:szCs w:val="24"/>
        </w:rPr>
        <w:t>046</w:t>
      </w:r>
      <w:r w:rsidR="00F25E76" w:rsidRPr="00376FCE">
        <w:rPr>
          <w:b/>
          <w:noProof/>
          <w:sz w:val="24"/>
          <w:szCs w:val="24"/>
        </w:rPr>
        <w:fldChar w:fldCharType="end"/>
      </w:r>
    </w:p>
    <w:p w14:paraId="7CB45193" w14:textId="58A72FA5" w:rsidR="001E41F3" w:rsidRDefault="00CC44BF" w:rsidP="005E2C44">
      <w:pPr>
        <w:pStyle w:val="CRCoverPage"/>
        <w:outlineLvl w:val="0"/>
        <w:rPr>
          <w:b/>
          <w:noProof/>
          <w:sz w:val="24"/>
        </w:rPr>
      </w:pPr>
      <w:r>
        <w:rPr>
          <w:b/>
          <w:noProof/>
          <w:sz w:val="24"/>
        </w:rPr>
        <w:t>E-M</w:t>
      </w:r>
      <w:r w:rsidR="00376FCE">
        <w:rPr>
          <w:b/>
          <w:noProof/>
          <w:sz w:val="24"/>
        </w:rPr>
        <w:t>eeting</w:t>
      </w:r>
      <w:r w:rsidR="00F25E76">
        <w:fldChar w:fldCharType="begin"/>
      </w:r>
      <w:r w:rsidR="00F25E76">
        <w:instrText xml:space="preserve"> DOCPROPERTY  Country  \* MERGEFORMAT </w:instrText>
      </w:r>
      <w:r w:rsidR="00F25E76">
        <w:fldChar w:fldCharType="end"/>
      </w:r>
      <w:r w:rsidR="001E41F3">
        <w:rPr>
          <w:b/>
          <w:noProof/>
          <w:sz w:val="24"/>
        </w:rPr>
        <w:t xml:space="preserve">, </w:t>
      </w:r>
      <w:r w:rsidR="00F25E76">
        <w:rPr>
          <w:b/>
          <w:noProof/>
          <w:sz w:val="24"/>
        </w:rPr>
        <w:fldChar w:fldCharType="begin"/>
      </w:r>
      <w:r w:rsidR="00F25E76">
        <w:rPr>
          <w:b/>
          <w:noProof/>
          <w:sz w:val="24"/>
        </w:rPr>
        <w:instrText xml:space="preserve"> DOCPROPERTY  StartDate  \* MERGEFORMAT </w:instrText>
      </w:r>
      <w:r w:rsidR="00F25E76">
        <w:rPr>
          <w:b/>
          <w:noProof/>
          <w:sz w:val="24"/>
        </w:rPr>
        <w:fldChar w:fldCharType="separate"/>
      </w:r>
      <w:r w:rsidR="003609EF" w:rsidRPr="00BA51D9">
        <w:rPr>
          <w:b/>
          <w:noProof/>
          <w:sz w:val="24"/>
        </w:rPr>
        <w:t>3rd Nov 2020</w:t>
      </w:r>
      <w:r w:rsidR="00F25E76">
        <w:rPr>
          <w:b/>
          <w:noProof/>
          <w:sz w:val="24"/>
        </w:rPr>
        <w:fldChar w:fldCharType="end"/>
      </w:r>
      <w:r w:rsidR="00547111">
        <w:rPr>
          <w:b/>
          <w:noProof/>
          <w:sz w:val="24"/>
        </w:rPr>
        <w:t xml:space="preserve"> - </w:t>
      </w:r>
      <w:r w:rsidR="00F25E76">
        <w:rPr>
          <w:b/>
          <w:noProof/>
          <w:sz w:val="24"/>
        </w:rPr>
        <w:fldChar w:fldCharType="begin"/>
      </w:r>
      <w:r w:rsidR="00F25E76">
        <w:rPr>
          <w:b/>
          <w:noProof/>
          <w:sz w:val="24"/>
        </w:rPr>
        <w:instrText xml:space="preserve"> DOCPROPERTY  EndDate  \* MERGEFORMAT </w:instrText>
      </w:r>
      <w:r w:rsidR="00F25E76">
        <w:rPr>
          <w:b/>
          <w:noProof/>
          <w:sz w:val="24"/>
        </w:rPr>
        <w:fldChar w:fldCharType="separate"/>
      </w:r>
      <w:r w:rsidR="003609EF" w:rsidRPr="00BA51D9">
        <w:rPr>
          <w:b/>
          <w:noProof/>
          <w:sz w:val="24"/>
        </w:rPr>
        <w:t>13th Nov 2020</w:t>
      </w:r>
      <w:r w:rsidR="00F25E7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DD69B9" w:rsidR="001E41F3" w:rsidRPr="00410371" w:rsidRDefault="00F25E76" w:rsidP="00A3445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w:t>
            </w:r>
            <w:r w:rsidR="00A34451">
              <w:rPr>
                <w:b/>
                <w:noProof/>
                <w:sz w:val="28"/>
              </w:rPr>
              <w:t>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BC8C3B" w:rsidR="001E41F3" w:rsidRPr="00410371" w:rsidRDefault="00F25E76" w:rsidP="00A3445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w:t>
            </w:r>
            <w:r w:rsidR="00A34451">
              <w:rPr>
                <w:b/>
                <w:noProof/>
                <w:sz w:val="28"/>
              </w:rPr>
              <w:t>393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25E7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13B55C" w:rsidR="001E41F3" w:rsidRPr="00410371" w:rsidRDefault="00F25E76" w:rsidP="00A3445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A34451">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D2C1AE" w:rsidR="00F25D98" w:rsidRDefault="00DF7A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EC9699" w:rsidR="001E41F3" w:rsidRPr="00D90C18" w:rsidRDefault="00E830D6" w:rsidP="00A34451">
            <w:pPr>
              <w:pStyle w:val="CRCoverPage"/>
              <w:spacing w:after="0"/>
              <w:ind w:left="100"/>
            </w:pPr>
            <w:r>
              <w:fldChar w:fldCharType="begin"/>
            </w:r>
            <w:r>
              <w:instrText xml:space="preserve"> DOCPROPERTY  CrTitle  \* MERGEFORMAT </w:instrText>
            </w:r>
            <w:r>
              <w:fldChar w:fldCharType="separate"/>
            </w:r>
            <w:r w:rsidR="00A34451" w:rsidRPr="00D90C18">
              <w:t>Binding implications on DTSSA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90C18"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Pr="00D90C18" w:rsidRDefault="00E830D6">
            <w:pPr>
              <w:pStyle w:val="CRCoverPage"/>
              <w:spacing w:after="0"/>
              <w:ind w:left="100"/>
            </w:pPr>
            <w:r>
              <w:fldChar w:fldCharType="begin"/>
            </w:r>
            <w:r>
              <w:instrText xml:space="preserve"> DOCPROPERTY  SourceIfWg  \* MERGEFORMAT </w:instrText>
            </w:r>
            <w:r>
              <w:fldChar w:fldCharType="separate"/>
            </w:r>
            <w:r w:rsidR="00E13F3D" w:rsidRPr="00D90C18">
              <w:t>Huawei</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66B24B" w:rsidR="001E41F3" w:rsidRPr="00D90C18" w:rsidRDefault="00DF7AA9" w:rsidP="00547111">
            <w:pPr>
              <w:pStyle w:val="CRCoverPage"/>
              <w:spacing w:after="0"/>
              <w:ind w:left="100"/>
            </w:pPr>
            <w:r w:rsidRPr="00D90C18">
              <w:t>CT4</w:t>
            </w:r>
            <w:r w:rsidR="00F25E76" w:rsidRPr="00D90C18">
              <w:fldChar w:fldCharType="begin"/>
            </w:r>
            <w:r w:rsidR="00F25E76" w:rsidRPr="00D90C18">
              <w:instrText xml:space="preserve"> DOCPROPERTY  SourceIfTsg  \* MERGEFORMAT </w:instrText>
            </w:r>
            <w:r w:rsidR="00F25E76" w:rsidRPr="00D90C1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90C18"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9B56BD" w:rsidR="001E41F3" w:rsidRPr="00D90C18" w:rsidRDefault="00E830D6" w:rsidP="00A34451">
            <w:pPr>
              <w:pStyle w:val="CRCoverPage"/>
              <w:spacing w:after="0"/>
              <w:ind w:left="100"/>
            </w:pPr>
            <w:r>
              <w:fldChar w:fldCharType="begin"/>
            </w:r>
            <w:r>
              <w:instrText xml:space="preserve"> DOCPROPERTY  RelatedWis  \* MERGEFORMAT </w:instrText>
            </w:r>
            <w:r>
              <w:fldChar w:fldCharType="separate"/>
            </w:r>
            <w:r w:rsidR="00A34451" w:rsidRPr="00D90C18">
              <w:t>TEI16</w:t>
            </w:r>
            <w:r>
              <w:fldChar w:fldCharType="end"/>
            </w:r>
          </w:p>
        </w:tc>
        <w:tc>
          <w:tcPr>
            <w:tcW w:w="567" w:type="dxa"/>
            <w:tcBorders>
              <w:left w:val="nil"/>
            </w:tcBorders>
          </w:tcPr>
          <w:p w14:paraId="61A86BCF" w14:textId="77777777" w:rsidR="001E41F3" w:rsidRPr="00D90C18" w:rsidRDefault="001E41F3">
            <w:pPr>
              <w:pStyle w:val="CRCoverPage"/>
              <w:spacing w:after="0"/>
              <w:ind w:right="100"/>
            </w:pPr>
          </w:p>
        </w:tc>
        <w:tc>
          <w:tcPr>
            <w:tcW w:w="1417" w:type="dxa"/>
            <w:gridSpan w:val="3"/>
            <w:tcBorders>
              <w:left w:val="nil"/>
            </w:tcBorders>
          </w:tcPr>
          <w:p w14:paraId="153CBFB1" w14:textId="77777777" w:rsidR="001E41F3" w:rsidRPr="00D90C18" w:rsidRDefault="001E41F3">
            <w:pPr>
              <w:pStyle w:val="CRCoverPage"/>
              <w:spacing w:after="0"/>
              <w:jc w:val="right"/>
            </w:pPr>
            <w:r w:rsidRPr="00D90C18">
              <w:rPr>
                <w:b/>
                <w:i/>
              </w:rPr>
              <w:t>Date:</w:t>
            </w:r>
          </w:p>
        </w:tc>
        <w:tc>
          <w:tcPr>
            <w:tcW w:w="2127" w:type="dxa"/>
            <w:tcBorders>
              <w:right w:val="single" w:sz="4" w:space="0" w:color="auto"/>
            </w:tcBorders>
            <w:shd w:val="pct30" w:color="FFFF00" w:fill="auto"/>
          </w:tcPr>
          <w:p w14:paraId="56929475" w14:textId="0042D50F" w:rsidR="001E41F3" w:rsidRPr="00D90C18" w:rsidRDefault="00E830D6" w:rsidP="00A34451">
            <w:pPr>
              <w:pStyle w:val="CRCoverPage"/>
              <w:spacing w:after="0"/>
              <w:ind w:left="100"/>
            </w:pPr>
            <w:r>
              <w:fldChar w:fldCharType="begin"/>
            </w:r>
            <w:r>
              <w:instrText xml:space="preserve"> DOCPROPERTY  ResDate  \* MERGEFORMAT </w:instrText>
            </w:r>
            <w:r>
              <w:fldChar w:fldCharType="separate"/>
            </w:r>
            <w:r w:rsidR="00A34451" w:rsidRPr="00D90C18">
              <w:t>2020-10</w:t>
            </w:r>
            <w:r w:rsidR="00D24991" w:rsidRPr="00D90C18">
              <w:t>-</w:t>
            </w:r>
            <w:r w:rsidR="00A34451" w:rsidRPr="00D90C18">
              <w:t>15</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D90C18" w:rsidRDefault="001E41F3">
            <w:pPr>
              <w:pStyle w:val="CRCoverPage"/>
              <w:spacing w:after="0"/>
              <w:rPr>
                <w:sz w:val="8"/>
                <w:szCs w:val="8"/>
              </w:rPr>
            </w:pPr>
          </w:p>
        </w:tc>
        <w:tc>
          <w:tcPr>
            <w:tcW w:w="2267" w:type="dxa"/>
            <w:gridSpan w:val="2"/>
          </w:tcPr>
          <w:p w14:paraId="0FBCFC35" w14:textId="77777777" w:rsidR="001E41F3" w:rsidRPr="00D90C18" w:rsidRDefault="001E41F3">
            <w:pPr>
              <w:pStyle w:val="CRCoverPage"/>
              <w:spacing w:after="0"/>
              <w:rPr>
                <w:sz w:val="8"/>
                <w:szCs w:val="8"/>
              </w:rPr>
            </w:pPr>
          </w:p>
        </w:tc>
        <w:tc>
          <w:tcPr>
            <w:tcW w:w="1417" w:type="dxa"/>
            <w:gridSpan w:val="3"/>
          </w:tcPr>
          <w:p w14:paraId="60243A9E" w14:textId="77777777" w:rsidR="001E41F3" w:rsidRPr="00D90C18" w:rsidRDefault="001E41F3">
            <w:pPr>
              <w:pStyle w:val="CRCoverPage"/>
              <w:spacing w:after="0"/>
              <w:rPr>
                <w:sz w:val="8"/>
                <w:szCs w:val="8"/>
              </w:rPr>
            </w:pPr>
          </w:p>
        </w:tc>
        <w:tc>
          <w:tcPr>
            <w:tcW w:w="2127" w:type="dxa"/>
            <w:tcBorders>
              <w:right w:val="single" w:sz="4" w:space="0" w:color="auto"/>
            </w:tcBorders>
          </w:tcPr>
          <w:p w14:paraId="68E9B688" w14:textId="77777777" w:rsidR="001E41F3" w:rsidRPr="00D90C18"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Pr="00D90C18" w:rsidRDefault="00F25E76" w:rsidP="00D24991">
            <w:pPr>
              <w:pStyle w:val="CRCoverPage"/>
              <w:spacing w:after="0"/>
              <w:ind w:left="100" w:right="-609"/>
              <w:rPr>
                <w:b/>
              </w:rPr>
            </w:pPr>
            <w:r w:rsidRPr="00D90C18">
              <w:rPr>
                <w:b/>
              </w:rPr>
              <w:fldChar w:fldCharType="begin"/>
            </w:r>
            <w:r w:rsidRPr="00D90C18">
              <w:rPr>
                <w:b/>
              </w:rPr>
              <w:instrText xml:space="preserve"> DOCPROPERTY  Cat  \* MERGEFORMAT </w:instrText>
            </w:r>
            <w:r w:rsidRPr="00D90C18">
              <w:rPr>
                <w:b/>
              </w:rPr>
              <w:fldChar w:fldCharType="separate"/>
            </w:r>
            <w:r w:rsidR="00D24991" w:rsidRPr="00D90C18">
              <w:rPr>
                <w:b/>
              </w:rPr>
              <w:t>F</w:t>
            </w:r>
            <w:r w:rsidRPr="00D90C18">
              <w:rPr>
                <w:b/>
              </w:rPr>
              <w:fldChar w:fldCharType="end"/>
            </w:r>
          </w:p>
        </w:tc>
        <w:tc>
          <w:tcPr>
            <w:tcW w:w="3402" w:type="dxa"/>
            <w:gridSpan w:val="5"/>
            <w:tcBorders>
              <w:left w:val="nil"/>
            </w:tcBorders>
          </w:tcPr>
          <w:p w14:paraId="617AE5C6" w14:textId="77777777" w:rsidR="001E41F3" w:rsidRPr="00D90C18" w:rsidRDefault="001E41F3">
            <w:pPr>
              <w:pStyle w:val="CRCoverPage"/>
              <w:spacing w:after="0"/>
            </w:pPr>
          </w:p>
        </w:tc>
        <w:tc>
          <w:tcPr>
            <w:tcW w:w="1417" w:type="dxa"/>
            <w:gridSpan w:val="3"/>
            <w:tcBorders>
              <w:left w:val="nil"/>
            </w:tcBorders>
          </w:tcPr>
          <w:p w14:paraId="42CDCEE5" w14:textId="77777777" w:rsidR="001E41F3" w:rsidRPr="00D90C18" w:rsidRDefault="001E41F3">
            <w:pPr>
              <w:pStyle w:val="CRCoverPage"/>
              <w:spacing w:after="0"/>
              <w:jc w:val="right"/>
              <w:rPr>
                <w:b/>
                <w:i/>
              </w:rPr>
            </w:pPr>
            <w:r w:rsidRPr="00D90C18">
              <w:rPr>
                <w:b/>
                <w:i/>
              </w:rPr>
              <w:t>Release:</w:t>
            </w:r>
          </w:p>
        </w:tc>
        <w:tc>
          <w:tcPr>
            <w:tcW w:w="2127" w:type="dxa"/>
            <w:tcBorders>
              <w:right w:val="single" w:sz="4" w:space="0" w:color="auto"/>
            </w:tcBorders>
            <w:shd w:val="pct30" w:color="FFFF00" w:fill="auto"/>
          </w:tcPr>
          <w:p w14:paraId="6C870B98" w14:textId="538A91B5" w:rsidR="001E41F3" w:rsidRPr="00D90C18" w:rsidRDefault="00E830D6" w:rsidP="00A34451">
            <w:pPr>
              <w:pStyle w:val="CRCoverPage"/>
              <w:spacing w:after="0"/>
              <w:ind w:left="100"/>
            </w:pPr>
            <w:r>
              <w:fldChar w:fldCharType="begin"/>
            </w:r>
            <w:r>
              <w:instrText xml:space="preserve"> DOCPROPERTY  Release  \* MERGEFORMAT </w:instrText>
            </w:r>
            <w:r>
              <w:fldChar w:fldCharType="separate"/>
            </w:r>
            <w:r w:rsidR="00D24991" w:rsidRPr="00D90C18">
              <w:t>Rel-1</w:t>
            </w:r>
            <w:r w:rsidR="00A34451" w:rsidRPr="00D90C18">
              <w:t>6</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90C18" w:rsidRDefault="001E41F3">
            <w:pPr>
              <w:pStyle w:val="CRCoverPage"/>
              <w:spacing w:after="0"/>
              <w:ind w:left="383" w:hanging="383"/>
              <w:rPr>
                <w:i/>
                <w:sz w:val="18"/>
              </w:rPr>
            </w:pPr>
            <w:r w:rsidRPr="00D90C18">
              <w:rPr>
                <w:i/>
                <w:sz w:val="18"/>
              </w:rPr>
              <w:t xml:space="preserve">Use </w:t>
            </w:r>
            <w:r w:rsidRPr="00D90C18">
              <w:rPr>
                <w:i/>
                <w:sz w:val="18"/>
                <w:u w:val="single"/>
              </w:rPr>
              <w:t>one</w:t>
            </w:r>
            <w:r w:rsidRPr="00D90C18">
              <w:rPr>
                <w:i/>
                <w:sz w:val="18"/>
              </w:rPr>
              <w:t xml:space="preserve"> of the following categories:</w:t>
            </w:r>
            <w:r w:rsidRPr="00D90C18">
              <w:rPr>
                <w:b/>
                <w:i/>
                <w:sz w:val="18"/>
              </w:rPr>
              <w:br/>
              <w:t>F</w:t>
            </w:r>
            <w:r w:rsidRPr="00D90C18">
              <w:rPr>
                <w:i/>
                <w:sz w:val="18"/>
              </w:rPr>
              <w:t xml:space="preserve">  (correction)</w:t>
            </w:r>
            <w:r w:rsidRPr="00D90C18">
              <w:rPr>
                <w:i/>
                <w:sz w:val="18"/>
              </w:rPr>
              <w:br/>
            </w:r>
            <w:r w:rsidRPr="00D90C18">
              <w:rPr>
                <w:b/>
                <w:i/>
                <w:sz w:val="18"/>
              </w:rPr>
              <w:t>A</w:t>
            </w:r>
            <w:r w:rsidRPr="00D90C18">
              <w:rPr>
                <w:i/>
                <w:sz w:val="18"/>
              </w:rPr>
              <w:t xml:space="preserve">  (</w:t>
            </w:r>
            <w:r w:rsidR="00DE34CF" w:rsidRPr="00D90C18">
              <w:rPr>
                <w:i/>
                <w:sz w:val="18"/>
              </w:rPr>
              <w:t xml:space="preserve">mirror </w:t>
            </w:r>
            <w:r w:rsidRPr="00D90C18">
              <w:rPr>
                <w:i/>
                <w:sz w:val="18"/>
              </w:rPr>
              <w:t>correspond</w:t>
            </w:r>
            <w:r w:rsidR="00DE34CF" w:rsidRPr="00D90C18">
              <w:rPr>
                <w:i/>
                <w:sz w:val="18"/>
              </w:rPr>
              <w:t xml:space="preserve">ing </w:t>
            </w:r>
            <w:r w:rsidRPr="00D90C18">
              <w:rPr>
                <w:i/>
                <w:sz w:val="18"/>
              </w:rPr>
              <w:t xml:space="preserve">to a </w:t>
            </w:r>
            <w:r w:rsidR="00DE34CF" w:rsidRPr="00D90C18">
              <w:rPr>
                <w:i/>
                <w:sz w:val="18"/>
              </w:rPr>
              <w:t xml:space="preserve">change </w:t>
            </w:r>
            <w:r w:rsidRPr="00D90C18">
              <w:rPr>
                <w:i/>
                <w:sz w:val="18"/>
              </w:rPr>
              <w:t xml:space="preserve">in an earlier </w:t>
            </w:r>
            <w:r w:rsidR="00665C47" w:rsidRPr="00D90C18">
              <w:rPr>
                <w:i/>
                <w:sz w:val="18"/>
              </w:rPr>
              <w:tab/>
            </w:r>
            <w:r w:rsidR="00665C47" w:rsidRPr="00D90C18">
              <w:rPr>
                <w:i/>
                <w:sz w:val="18"/>
              </w:rPr>
              <w:tab/>
            </w:r>
            <w:r w:rsidR="00665C47" w:rsidRPr="00D90C18">
              <w:rPr>
                <w:i/>
                <w:sz w:val="18"/>
              </w:rPr>
              <w:tab/>
            </w:r>
            <w:r w:rsidR="00665C47" w:rsidRPr="00D90C18">
              <w:rPr>
                <w:i/>
                <w:sz w:val="18"/>
              </w:rPr>
              <w:tab/>
            </w:r>
            <w:r w:rsidR="00665C47" w:rsidRPr="00D90C18">
              <w:rPr>
                <w:i/>
                <w:sz w:val="18"/>
              </w:rPr>
              <w:tab/>
            </w:r>
            <w:r w:rsidR="00665C47" w:rsidRPr="00D90C18">
              <w:rPr>
                <w:i/>
                <w:sz w:val="18"/>
              </w:rPr>
              <w:tab/>
            </w:r>
            <w:r w:rsidR="00665C47" w:rsidRPr="00D90C18">
              <w:rPr>
                <w:i/>
                <w:sz w:val="18"/>
              </w:rPr>
              <w:tab/>
            </w:r>
            <w:r w:rsidR="00665C47" w:rsidRPr="00D90C18">
              <w:rPr>
                <w:i/>
                <w:sz w:val="18"/>
              </w:rPr>
              <w:tab/>
            </w:r>
            <w:r w:rsidR="00665C47" w:rsidRPr="00D90C18">
              <w:rPr>
                <w:i/>
                <w:sz w:val="18"/>
              </w:rPr>
              <w:tab/>
            </w:r>
            <w:r w:rsidR="00665C47" w:rsidRPr="00D90C18">
              <w:rPr>
                <w:i/>
                <w:sz w:val="18"/>
              </w:rPr>
              <w:tab/>
            </w:r>
            <w:r w:rsidR="00665C47" w:rsidRPr="00D90C18">
              <w:rPr>
                <w:i/>
                <w:sz w:val="18"/>
              </w:rPr>
              <w:tab/>
            </w:r>
            <w:r w:rsidR="00665C47" w:rsidRPr="00D90C18">
              <w:rPr>
                <w:i/>
                <w:sz w:val="18"/>
              </w:rPr>
              <w:tab/>
            </w:r>
            <w:r w:rsidR="00665C47" w:rsidRPr="00D90C18">
              <w:rPr>
                <w:i/>
                <w:sz w:val="18"/>
              </w:rPr>
              <w:tab/>
            </w:r>
            <w:r w:rsidRPr="00D90C18">
              <w:rPr>
                <w:i/>
                <w:sz w:val="18"/>
              </w:rPr>
              <w:t>release)</w:t>
            </w:r>
            <w:r w:rsidRPr="00D90C18">
              <w:rPr>
                <w:i/>
                <w:sz w:val="18"/>
              </w:rPr>
              <w:br/>
            </w:r>
            <w:r w:rsidRPr="00D90C18">
              <w:rPr>
                <w:b/>
                <w:i/>
                <w:sz w:val="18"/>
              </w:rPr>
              <w:t>B</w:t>
            </w:r>
            <w:r w:rsidRPr="00D90C18">
              <w:rPr>
                <w:i/>
                <w:sz w:val="18"/>
              </w:rPr>
              <w:t xml:space="preserve">  (addition of feature), </w:t>
            </w:r>
            <w:r w:rsidRPr="00D90C18">
              <w:rPr>
                <w:i/>
                <w:sz w:val="18"/>
              </w:rPr>
              <w:br/>
            </w:r>
            <w:r w:rsidRPr="00D90C18">
              <w:rPr>
                <w:b/>
                <w:i/>
                <w:sz w:val="18"/>
              </w:rPr>
              <w:t>C</w:t>
            </w:r>
            <w:r w:rsidRPr="00D90C18">
              <w:rPr>
                <w:i/>
                <w:sz w:val="18"/>
              </w:rPr>
              <w:t xml:space="preserve">  (functional modification of feature)</w:t>
            </w:r>
            <w:r w:rsidRPr="00D90C18">
              <w:rPr>
                <w:i/>
                <w:sz w:val="18"/>
              </w:rPr>
              <w:br/>
            </w:r>
            <w:r w:rsidRPr="00D90C18">
              <w:rPr>
                <w:b/>
                <w:i/>
                <w:sz w:val="18"/>
              </w:rPr>
              <w:t>D</w:t>
            </w:r>
            <w:r w:rsidRPr="00D90C18">
              <w:rPr>
                <w:i/>
                <w:sz w:val="18"/>
              </w:rPr>
              <w:t xml:space="preserve">  (editorial modification)</w:t>
            </w:r>
          </w:p>
          <w:p w14:paraId="05D36727" w14:textId="77777777" w:rsidR="001E41F3" w:rsidRPr="00D90C18" w:rsidRDefault="001E41F3">
            <w:pPr>
              <w:pStyle w:val="CRCoverPage"/>
            </w:pPr>
            <w:r w:rsidRPr="00D90C18">
              <w:rPr>
                <w:sz w:val="18"/>
              </w:rPr>
              <w:t>Detailed explanations of the above categories can</w:t>
            </w:r>
            <w:r w:rsidRPr="00D90C18">
              <w:rPr>
                <w:sz w:val="18"/>
              </w:rPr>
              <w:br/>
              <w:t xml:space="preserve">be found in 3GPP </w:t>
            </w:r>
            <w:hyperlink r:id="rId10" w:history="1">
              <w:r w:rsidRPr="00D90C18">
                <w:rPr>
                  <w:rStyle w:val="Hyperlink"/>
                  <w:sz w:val="18"/>
                </w:rPr>
                <w:t>TR 21.900</w:t>
              </w:r>
            </w:hyperlink>
            <w:r w:rsidRPr="00D90C18">
              <w:rPr>
                <w:sz w:val="18"/>
              </w:rPr>
              <w:t>.</w:t>
            </w:r>
          </w:p>
        </w:tc>
        <w:tc>
          <w:tcPr>
            <w:tcW w:w="3120" w:type="dxa"/>
            <w:gridSpan w:val="2"/>
            <w:tcBorders>
              <w:bottom w:val="single" w:sz="4" w:space="0" w:color="auto"/>
              <w:right w:val="single" w:sz="4" w:space="0" w:color="auto"/>
            </w:tcBorders>
          </w:tcPr>
          <w:p w14:paraId="1A28F380" w14:textId="77777777" w:rsidR="000C038A" w:rsidRPr="00D90C18" w:rsidRDefault="001E41F3" w:rsidP="00BD6BB8">
            <w:pPr>
              <w:pStyle w:val="CRCoverPage"/>
              <w:tabs>
                <w:tab w:val="left" w:pos="950"/>
              </w:tabs>
              <w:spacing w:after="0"/>
              <w:ind w:left="241" w:hanging="241"/>
              <w:rPr>
                <w:i/>
                <w:sz w:val="18"/>
              </w:rPr>
            </w:pPr>
            <w:r w:rsidRPr="00D90C18">
              <w:rPr>
                <w:i/>
                <w:sz w:val="18"/>
              </w:rPr>
              <w:t xml:space="preserve">Use </w:t>
            </w:r>
            <w:r w:rsidRPr="00D90C18">
              <w:rPr>
                <w:i/>
                <w:sz w:val="18"/>
                <w:u w:val="single"/>
              </w:rPr>
              <w:t>one</w:t>
            </w:r>
            <w:r w:rsidRPr="00D90C18">
              <w:rPr>
                <w:i/>
                <w:sz w:val="18"/>
              </w:rPr>
              <w:t xml:space="preserve"> of the following releases:</w:t>
            </w:r>
            <w:r w:rsidRPr="00D90C18">
              <w:rPr>
                <w:i/>
                <w:sz w:val="18"/>
              </w:rPr>
              <w:br/>
              <w:t>Rel-8</w:t>
            </w:r>
            <w:r w:rsidRPr="00D90C18">
              <w:rPr>
                <w:i/>
                <w:sz w:val="18"/>
              </w:rPr>
              <w:tab/>
              <w:t>(Release 8)</w:t>
            </w:r>
            <w:r w:rsidR="007C2097" w:rsidRPr="00D90C18">
              <w:rPr>
                <w:i/>
                <w:sz w:val="18"/>
              </w:rPr>
              <w:br/>
              <w:t>Rel-9</w:t>
            </w:r>
            <w:r w:rsidR="007C2097" w:rsidRPr="00D90C18">
              <w:rPr>
                <w:i/>
                <w:sz w:val="18"/>
              </w:rPr>
              <w:tab/>
              <w:t>(Release 9)</w:t>
            </w:r>
            <w:r w:rsidR="009777D9" w:rsidRPr="00D90C18">
              <w:rPr>
                <w:i/>
                <w:sz w:val="18"/>
              </w:rPr>
              <w:br/>
              <w:t>Rel-10</w:t>
            </w:r>
            <w:r w:rsidR="009777D9" w:rsidRPr="00D90C18">
              <w:rPr>
                <w:i/>
                <w:sz w:val="18"/>
              </w:rPr>
              <w:tab/>
              <w:t>(Release 10)</w:t>
            </w:r>
            <w:r w:rsidR="000C038A" w:rsidRPr="00D90C18">
              <w:rPr>
                <w:i/>
                <w:sz w:val="18"/>
              </w:rPr>
              <w:br/>
              <w:t>Rel-11</w:t>
            </w:r>
            <w:r w:rsidR="000C038A" w:rsidRPr="00D90C18">
              <w:rPr>
                <w:i/>
                <w:sz w:val="18"/>
              </w:rPr>
              <w:tab/>
              <w:t>(Release 11)</w:t>
            </w:r>
            <w:r w:rsidR="000C038A" w:rsidRPr="00D90C18">
              <w:rPr>
                <w:i/>
                <w:sz w:val="18"/>
              </w:rPr>
              <w:br/>
            </w:r>
            <w:r w:rsidR="002E472E" w:rsidRPr="00D90C18">
              <w:rPr>
                <w:i/>
                <w:sz w:val="18"/>
              </w:rPr>
              <w:t>…</w:t>
            </w:r>
            <w:r w:rsidR="0051580D" w:rsidRPr="00D90C18">
              <w:rPr>
                <w:i/>
                <w:sz w:val="18"/>
              </w:rPr>
              <w:br/>
            </w:r>
            <w:r w:rsidR="00E34898" w:rsidRPr="00D90C18">
              <w:rPr>
                <w:i/>
                <w:sz w:val="18"/>
              </w:rPr>
              <w:t>Rel-15</w:t>
            </w:r>
            <w:r w:rsidR="00E34898" w:rsidRPr="00D90C18">
              <w:rPr>
                <w:i/>
                <w:sz w:val="18"/>
              </w:rPr>
              <w:tab/>
              <w:t>(Release 15)</w:t>
            </w:r>
            <w:r w:rsidR="00E34898" w:rsidRPr="00D90C18">
              <w:rPr>
                <w:i/>
                <w:sz w:val="18"/>
              </w:rPr>
              <w:br/>
              <w:t>Rel-16</w:t>
            </w:r>
            <w:r w:rsidR="00E34898" w:rsidRPr="00D90C18">
              <w:rPr>
                <w:i/>
                <w:sz w:val="18"/>
              </w:rPr>
              <w:tab/>
              <w:t>(Release 16)</w:t>
            </w:r>
            <w:r w:rsidR="002E472E" w:rsidRPr="00D90C18">
              <w:rPr>
                <w:i/>
                <w:sz w:val="18"/>
              </w:rPr>
              <w:br/>
              <w:t>Rel-17</w:t>
            </w:r>
            <w:r w:rsidR="002E472E" w:rsidRPr="00D90C18">
              <w:rPr>
                <w:i/>
                <w:sz w:val="18"/>
              </w:rPr>
              <w:tab/>
              <w:t>(Release 17)</w:t>
            </w:r>
            <w:r w:rsidR="002E472E" w:rsidRPr="00D90C18">
              <w:rPr>
                <w:i/>
                <w:sz w:val="18"/>
              </w:rPr>
              <w:br/>
              <w:t>Rel-18</w:t>
            </w:r>
            <w:r w:rsidR="002E472E" w:rsidRPr="00D90C18">
              <w:rPr>
                <w:i/>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90C18"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D90C18" w:rsidRDefault="001E41F3">
            <w:pPr>
              <w:pStyle w:val="CRCoverPage"/>
              <w:tabs>
                <w:tab w:val="right" w:pos="2184"/>
              </w:tabs>
              <w:spacing w:after="0"/>
              <w:rPr>
                <w:b/>
                <w:i/>
              </w:rPr>
            </w:pPr>
            <w:r w:rsidRPr="00D90C18">
              <w:rPr>
                <w:b/>
                <w:i/>
              </w:rPr>
              <w:t>Reason for change:</w:t>
            </w:r>
          </w:p>
        </w:tc>
        <w:tc>
          <w:tcPr>
            <w:tcW w:w="6946" w:type="dxa"/>
            <w:gridSpan w:val="9"/>
            <w:tcBorders>
              <w:top w:val="single" w:sz="4" w:space="0" w:color="auto"/>
              <w:right w:val="single" w:sz="4" w:space="0" w:color="auto"/>
            </w:tcBorders>
            <w:shd w:val="pct30" w:color="FFFF00" w:fill="auto"/>
          </w:tcPr>
          <w:p w14:paraId="708AA7DE" w14:textId="1BEA928E" w:rsidR="001E41F3" w:rsidRPr="001D494C" w:rsidRDefault="00D90C18" w:rsidP="00680476">
            <w:pPr>
              <w:pStyle w:val="CRCoverPage"/>
              <w:spacing w:after="0"/>
              <w:ind w:left="100"/>
            </w:pPr>
            <w:r w:rsidRPr="001D494C">
              <w:t xml:space="preserve">After </w:t>
            </w:r>
            <w:r w:rsidR="004D6208" w:rsidRPr="001D494C">
              <w:t xml:space="preserve">an </w:t>
            </w:r>
            <w:r w:rsidRPr="001D494C">
              <w:t xml:space="preserve">I-SMF is inserted, </w:t>
            </w:r>
            <w:r w:rsidR="004D6208" w:rsidRPr="001D494C">
              <w:t xml:space="preserve">for various reasons </w:t>
            </w:r>
            <w:r w:rsidRPr="001D494C">
              <w:t>the SMF may become unresponsive to the I-SMF</w:t>
            </w:r>
            <w:r w:rsidR="004D6208" w:rsidRPr="001D494C">
              <w:t xml:space="preserve">. If both the I-SMF and the SMF support </w:t>
            </w:r>
            <w:r w:rsidR="001D494C" w:rsidRPr="001D494C">
              <w:t>binding</w:t>
            </w:r>
            <w:r w:rsidR="004D6208" w:rsidRPr="001D494C">
              <w:t xml:space="preserve"> mechanism, then the I-SMF can reselect another SMF (Service) from the SMF (Service) Set. AMF receives SMF (Service) Set ID form NRF and therefore the I-SMF does not need to inform the AMF about the reselection because of the following. If the AMF won't get a response from the originally selected SMF, the AMF shall also reselect new SMF (service) Instance from the SMF (Service) Set.</w:t>
            </w:r>
            <w:r w:rsidR="00680476">
              <w:t xml:space="preserve"> </w:t>
            </w:r>
            <w:r w:rsidR="00680476">
              <w:rPr>
                <w:lang w:val="en-US"/>
              </w:rPr>
              <w:t xml:space="preserve">Similar handling should be applied also to roaming scenarios, between H-SMF and V-SMF. </w:t>
            </w:r>
            <w:r w:rsidR="004D6208" w:rsidRPr="001D494C">
              <w:t>See also discussion paper in C4-205045.</w:t>
            </w:r>
          </w:p>
        </w:tc>
      </w:tr>
      <w:tr w:rsidR="001E41F3" w14:paraId="4CA74D09" w14:textId="77777777" w:rsidTr="00547111">
        <w:tc>
          <w:tcPr>
            <w:tcW w:w="2694" w:type="dxa"/>
            <w:gridSpan w:val="2"/>
            <w:tcBorders>
              <w:left w:val="single" w:sz="4" w:space="0" w:color="auto"/>
            </w:tcBorders>
          </w:tcPr>
          <w:p w14:paraId="2D0866D6" w14:textId="77777777" w:rsidR="001E41F3" w:rsidRPr="00D90C1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D494C"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D90C18" w:rsidRDefault="001E41F3">
            <w:pPr>
              <w:pStyle w:val="CRCoverPage"/>
              <w:tabs>
                <w:tab w:val="right" w:pos="2184"/>
              </w:tabs>
              <w:spacing w:after="0"/>
              <w:rPr>
                <w:b/>
                <w:i/>
              </w:rPr>
            </w:pPr>
            <w:r w:rsidRPr="00D90C18">
              <w:rPr>
                <w:b/>
                <w:i/>
              </w:rPr>
              <w:t>Summary of change</w:t>
            </w:r>
            <w:r w:rsidR="0051580D" w:rsidRPr="00D90C18">
              <w:rPr>
                <w:b/>
                <w:i/>
              </w:rPr>
              <w:t>:</w:t>
            </w:r>
          </w:p>
        </w:tc>
        <w:tc>
          <w:tcPr>
            <w:tcW w:w="6946" w:type="dxa"/>
            <w:gridSpan w:val="9"/>
            <w:tcBorders>
              <w:right w:val="single" w:sz="4" w:space="0" w:color="auto"/>
            </w:tcBorders>
            <w:shd w:val="pct30" w:color="FFFF00" w:fill="auto"/>
          </w:tcPr>
          <w:p w14:paraId="31C656EC" w14:textId="1B08052F" w:rsidR="001E41F3" w:rsidRPr="001D494C" w:rsidRDefault="00FA70B1">
            <w:pPr>
              <w:pStyle w:val="CRCoverPage"/>
              <w:spacing w:after="0"/>
              <w:ind w:left="100"/>
            </w:pPr>
            <w:r>
              <w:t xml:space="preserve">Clarifications are added to </w:t>
            </w:r>
            <w:proofErr w:type="spellStart"/>
            <w:r w:rsidRPr="00FA70B1">
              <w:rPr>
                <w:lang w:eastAsia="zh-CN"/>
              </w:rPr>
              <w:t>nfSetIdList</w:t>
            </w:r>
            <w:proofErr w:type="spellEnd"/>
            <w:r w:rsidRPr="00FA70B1">
              <w:rPr>
                <w:lang w:eastAsia="zh-CN"/>
              </w:rPr>
              <w:t xml:space="preserve"> and </w:t>
            </w:r>
            <w:proofErr w:type="spellStart"/>
            <w:r w:rsidRPr="00FA70B1">
              <w:rPr>
                <w:lang w:eastAsia="zh-CN"/>
              </w:rPr>
              <w:t>nfServiceSetIdList</w:t>
            </w:r>
            <w:proofErr w:type="spellEnd"/>
            <w:r w:rsidRPr="00FA70B1">
              <w:rPr>
                <w:lang w:eastAsia="zh-CN"/>
              </w:rPr>
              <w:t xml:space="preserve"> </w:t>
            </w:r>
            <w:r>
              <w:rPr>
                <w:lang w:eastAsia="zh-CN"/>
              </w:rPr>
              <w:t>attributes.</w:t>
            </w:r>
            <w:r w:rsidR="002E7D61">
              <w:rPr>
                <w:lang w:eastAsia="zh-CN"/>
              </w:rPr>
              <w:t xml:space="preserve"> A</w:t>
            </w:r>
            <w:r w:rsidR="00C24CF8">
              <w:rPr>
                <w:lang w:eastAsia="zh-CN"/>
              </w:rPr>
              <w:t>lso, a</w:t>
            </w:r>
            <w:r w:rsidR="002E7D61">
              <w:rPr>
                <w:lang w:eastAsia="zh-CN"/>
              </w:rPr>
              <w:t xml:space="preserve">n extra space is removed from oauth2Required attribute description in </w:t>
            </w:r>
            <w:r w:rsidR="002E7D61" w:rsidRPr="002E7D61">
              <w:rPr>
                <w:lang w:eastAsia="zh-CN"/>
              </w:rPr>
              <w:t>Table 6.1.6.2.3-1</w:t>
            </w:r>
            <w:r w:rsidR="002E7D61">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Pr="00D90C1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D494C"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D90C18" w:rsidRDefault="001E41F3">
            <w:pPr>
              <w:pStyle w:val="CRCoverPage"/>
              <w:tabs>
                <w:tab w:val="right" w:pos="2184"/>
              </w:tabs>
              <w:spacing w:after="0"/>
              <w:rPr>
                <w:b/>
                <w:i/>
              </w:rPr>
            </w:pPr>
            <w:r w:rsidRPr="00D90C1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8DAF92E" w:rsidR="001E41F3" w:rsidRPr="001D494C" w:rsidRDefault="001D494C" w:rsidP="00680476">
            <w:pPr>
              <w:pStyle w:val="CRCoverPage"/>
              <w:spacing w:after="0"/>
              <w:ind w:left="100"/>
            </w:pPr>
            <w:r w:rsidRPr="001D494C">
              <w:t>If an SMF</w:t>
            </w:r>
            <w:r w:rsidR="00680476">
              <w:t>/H-SMF</w:t>
            </w:r>
            <w:r w:rsidRPr="001D494C">
              <w:t xml:space="preserve"> that supports the binding mechanism becomes unresponsive, the I-SMF</w:t>
            </w:r>
            <w:r w:rsidR="00680476">
              <w:t>/V-SMF</w:t>
            </w:r>
            <w:r w:rsidRPr="001D494C">
              <w:t xml:space="preserve"> and the AMF behaviour remains unspecified, which may lead to interoperation problems</w:t>
            </w:r>
            <w:r>
              <w:t>.</w:t>
            </w:r>
          </w:p>
        </w:tc>
      </w:tr>
      <w:tr w:rsidR="001E41F3" w14:paraId="034AF533" w14:textId="77777777" w:rsidTr="00547111">
        <w:tc>
          <w:tcPr>
            <w:tcW w:w="2694" w:type="dxa"/>
            <w:gridSpan w:val="2"/>
          </w:tcPr>
          <w:p w14:paraId="39D9EB5B" w14:textId="77777777" w:rsidR="001E41F3" w:rsidRPr="00D90C18" w:rsidRDefault="001E41F3">
            <w:pPr>
              <w:pStyle w:val="CRCoverPage"/>
              <w:spacing w:after="0"/>
              <w:rPr>
                <w:b/>
                <w:i/>
                <w:sz w:val="8"/>
                <w:szCs w:val="8"/>
              </w:rPr>
            </w:pPr>
          </w:p>
        </w:tc>
        <w:tc>
          <w:tcPr>
            <w:tcW w:w="6946" w:type="dxa"/>
            <w:gridSpan w:val="9"/>
          </w:tcPr>
          <w:p w14:paraId="7826CB1C" w14:textId="77777777" w:rsidR="001E41F3" w:rsidRPr="00D90C18"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D90C18" w:rsidRDefault="001E41F3">
            <w:pPr>
              <w:pStyle w:val="CRCoverPage"/>
              <w:tabs>
                <w:tab w:val="right" w:pos="2184"/>
              </w:tabs>
              <w:spacing w:after="0"/>
              <w:rPr>
                <w:b/>
                <w:i/>
              </w:rPr>
            </w:pPr>
            <w:r w:rsidRPr="00D90C18">
              <w:rPr>
                <w:b/>
                <w:i/>
              </w:rPr>
              <w:t>Clauses affected:</w:t>
            </w:r>
          </w:p>
        </w:tc>
        <w:tc>
          <w:tcPr>
            <w:tcW w:w="6946" w:type="dxa"/>
            <w:gridSpan w:val="9"/>
            <w:tcBorders>
              <w:top w:val="single" w:sz="4" w:space="0" w:color="auto"/>
              <w:right w:val="single" w:sz="4" w:space="0" w:color="auto"/>
            </w:tcBorders>
            <w:shd w:val="pct30" w:color="FFFF00" w:fill="auto"/>
          </w:tcPr>
          <w:p w14:paraId="2E8CC96B" w14:textId="63A02CA9" w:rsidR="001E41F3" w:rsidRPr="00D90C18" w:rsidRDefault="00C3551F">
            <w:pPr>
              <w:pStyle w:val="CRCoverPage"/>
              <w:spacing w:after="0"/>
              <w:ind w:left="100"/>
            </w:pPr>
            <w:r w:rsidRPr="00D90C18">
              <w:t>6.1.6.2.2</w:t>
            </w:r>
            <w:r w:rsidR="00AC36CC" w:rsidRPr="00D90C18">
              <w:t>, 6.1.6.2.3.</w:t>
            </w:r>
          </w:p>
        </w:tc>
      </w:tr>
      <w:tr w:rsidR="001E41F3" w14:paraId="56E1E6C3" w14:textId="77777777" w:rsidTr="00547111">
        <w:tc>
          <w:tcPr>
            <w:tcW w:w="2694" w:type="dxa"/>
            <w:gridSpan w:val="2"/>
            <w:tcBorders>
              <w:left w:val="single" w:sz="4" w:space="0" w:color="auto"/>
            </w:tcBorders>
          </w:tcPr>
          <w:p w14:paraId="2FB9DE77" w14:textId="77777777" w:rsidR="001E41F3" w:rsidRPr="00D90C1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90C18"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D90C1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90C18" w:rsidRDefault="001E41F3">
            <w:pPr>
              <w:pStyle w:val="CRCoverPage"/>
              <w:spacing w:after="0"/>
              <w:jc w:val="center"/>
              <w:rPr>
                <w:b/>
                <w:caps/>
              </w:rPr>
            </w:pPr>
            <w:r w:rsidRPr="00D90C1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90C18" w:rsidRDefault="001E41F3">
            <w:pPr>
              <w:pStyle w:val="CRCoverPage"/>
              <w:spacing w:after="0"/>
              <w:jc w:val="center"/>
              <w:rPr>
                <w:b/>
                <w:caps/>
              </w:rPr>
            </w:pPr>
            <w:r w:rsidRPr="00D90C18">
              <w:rPr>
                <w:b/>
                <w:caps/>
              </w:rPr>
              <w:t>N</w:t>
            </w:r>
          </w:p>
        </w:tc>
        <w:tc>
          <w:tcPr>
            <w:tcW w:w="2977" w:type="dxa"/>
            <w:gridSpan w:val="4"/>
          </w:tcPr>
          <w:p w14:paraId="304CCBCB" w14:textId="77777777" w:rsidR="001E41F3" w:rsidRPr="00D90C1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90C18"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Pr="00D90C18" w:rsidRDefault="001E41F3">
            <w:pPr>
              <w:pStyle w:val="CRCoverPage"/>
              <w:tabs>
                <w:tab w:val="right" w:pos="2184"/>
              </w:tabs>
              <w:spacing w:after="0"/>
              <w:rPr>
                <w:b/>
                <w:i/>
              </w:rPr>
            </w:pPr>
            <w:r w:rsidRPr="00D90C1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90C1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5D39A2" w:rsidR="001E41F3" w:rsidRPr="00D90C18" w:rsidRDefault="00DF7AA9">
            <w:pPr>
              <w:pStyle w:val="CRCoverPage"/>
              <w:spacing w:after="0"/>
              <w:jc w:val="center"/>
              <w:rPr>
                <w:b/>
                <w:caps/>
              </w:rPr>
            </w:pPr>
            <w:r w:rsidRPr="00D90C18">
              <w:rPr>
                <w:b/>
                <w:caps/>
              </w:rPr>
              <w:t>x</w:t>
            </w:r>
          </w:p>
        </w:tc>
        <w:tc>
          <w:tcPr>
            <w:tcW w:w="2977" w:type="dxa"/>
            <w:gridSpan w:val="4"/>
          </w:tcPr>
          <w:p w14:paraId="7DB274D8" w14:textId="77777777" w:rsidR="001E41F3" w:rsidRPr="00D90C18" w:rsidRDefault="001E41F3">
            <w:pPr>
              <w:pStyle w:val="CRCoverPage"/>
              <w:tabs>
                <w:tab w:val="right" w:pos="2893"/>
              </w:tabs>
              <w:spacing w:after="0"/>
            </w:pPr>
            <w:r w:rsidRPr="00D90C18">
              <w:t xml:space="preserve"> Other core specifications</w:t>
            </w:r>
            <w:r w:rsidRPr="00D90C18">
              <w:tab/>
            </w:r>
          </w:p>
        </w:tc>
        <w:tc>
          <w:tcPr>
            <w:tcW w:w="3401" w:type="dxa"/>
            <w:gridSpan w:val="3"/>
            <w:tcBorders>
              <w:right w:val="single" w:sz="4" w:space="0" w:color="auto"/>
            </w:tcBorders>
            <w:shd w:val="pct30" w:color="FFFF00" w:fill="auto"/>
          </w:tcPr>
          <w:p w14:paraId="42398B96" w14:textId="77777777" w:rsidR="001E41F3" w:rsidRPr="00D90C18" w:rsidRDefault="00145D43">
            <w:pPr>
              <w:pStyle w:val="CRCoverPage"/>
              <w:spacing w:after="0"/>
              <w:ind w:left="99"/>
            </w:pPr>
            <w:r w:rsidRPr="00D90C18">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D90C18" w:rsidRDefault="001E41F3">
            <w:pPr>
              <w:pStyle w:val="CRCoverPage"/>
              <w:spacing w:after="0"/>
              <w:rPr>
                <w:b/>
                <w:i/>
              </w:rPr>
            </w:pPr>
            <w:r w:rsidRPr="00D90C1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90C1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78B46C" w:rsidR="001E41F3" w:rsidRPr="00D90C18" w:rsidRDefault="00DF7AA9">
            <w:pPr>
              <w:pStyle w:val="CRCoverPage"/>
              <w:spacing w:after="0"/>
              <w:jc w:val="center"/>
              <w:rPr>
                <w:b/>
                <w:caps/>
              </w:rPr>
            </w:pPr>
            <w:r w:rsidRPr="00D90C18">
              <w:rPr>
                <w:b/>
                <w:caps/>
              </w:rPr>
              <w:t>x</w:t>
            </w:r>
          </w:p>
        </w:tc>
        <w:tc>
          <w:tcPr>
            <w:tcW w:w="2977" w:type="dxa"/>
            <w:gridSpan w:val="4"/>
          </w:tcPr>
          <w:p w14:paraId="1A4306D9" w14:textId="77777777" w:rsidR="001E41F3" w:rsidRPr="00D90C18" w:rsidRDefault="001E41F3">
            <w:pPr>
              <w:pStyle w:val="CRCoverPage"/>
              <w:spacing w:after="0"/>
            </w:pPr>
            <w:r w:rsidRPr="00D90C18">
              <w:t xml:space="preserve"> Test specifications</w:t>
            </w:r>
          </w:p>
        </w:tc>
        <w:tc>
          <w:tcPr>
            <w:tcW w:w="3401" w:type="dxa"/>
            <w:gridSpan w:val="3"/>
            <w:tcBorders>
              <w:right w:val="single" w:sz="4" w:space="0" w:color="auto"/>
            </w:tcBorders>
            <w:shd w:val="pct30" w:color="FFFF00" w:fill="auto"/>
          </w:tcPr>
          <w:p w14:paraId="186A633D" w14:textId="77777777" w:rsidR="001E41F3" w:rsidRPr="00D90C18" w:rsidRDefault="00145D43">
            <w:pPr>
              <w:pStyle w:val="CRCoverPage"/>
              <w:spacing w:after="0"/>
              <w:ind w:left="99"/>
            </w:pPr>
            <w:r w:rsidRPr="00D90C18">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D90C18" w:rsidRDefault="00145D43">
            <w:pPr>
              <w:pStyle w:val="CRCoverPage"/>
              <w:spacing w:after="0"/>
              <w:rPr>
                <w:b/>
                <w:i/>
              </w:rPr>
            </w:pPr>
            <w:r w:rsidRPr="00D90C18">
              <w:rPr>
                <w:b/>
                <w:i/>
              </w:rPr>
              <w:t xml:space="preserve">(show </w:t>
            </w:r>
            <w:r w:rsidR="00592D74" w:rsidRPr="00D90C18">
              <w:rPr>
                <w:b/>
                <w:i/>
              </w:rPr>
              <w:t xml:space="preserve">related </w:t>
            </w:r>
            <w:r w:rsidRPr="00D90C18">
              <w:rPr>
                <w:b/>
                <w:i/>
              </w:rPr>
              <w:t>CR</w:t>
            </w:r>
            <w:r w:rsidR="00592D74" w:rsidRPr="00D90C18">
              <w:rPr>
                <w:b/>
                <w:i/>
              </w:rPr>
              <w:t>s</w:t>
            </w:r>
            <w:r w:rsidRPr="00D90C1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90C1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E7266" w:rsidR="001E41F3" w:rsidRPr="00D90C18" w:rsidRDefault="00DF7AA9">
            <w:pPr>
              <w:pStyle w:val="CRCoverPage"/>
              <w:spacing w:after="0"/>
              <w:jc w:val="center"/>
              <w:rPr>
                <w:b/>
                <w:caps/>
              </w:rPr>
            </w:pPr>
            <w:r w:rsidRPr="00D90C18">
              <w:rPr>
                <w:b/>
                <w:caps/>
              </w:rPr>
              <w:t>x</w:t>
            </w:r>
          </w:p>
        </w:tc>
        <w:tc>
          <w:tcPr>
            <w:tcW w:w="2977" w:type="dxa"/>
            <w:gridSpan w:val="4"/>
          </w:tcPr>
          <w:p w14:paraId="1B4FF921" w14:textId="77777777" w:rsidR="001E41F3" w:rsidRPr="00D90C18" w:rsidRDefault="001E41F3">
            <w:pPr>
              <w:pStyle w:val="CRCoverPage"/>
              <w:spacing w:after="0"/>
            </w:pPr>
            <w:r w:rsidRPr="00D90C18">
              <w:t xml:space="preserve"> O&amp;M Specifications</w:t>
            </w:r>
          </w:p>
        </w:tc>
        <w:tc>
          <w:tcPr>
            <w:tcW w:w="3401" w:type="dxa"/>
            <w:gridSpan w:val="3"/>
            <w:tcBorders>
              <w:right w:val="single" w:sz="4" w:space="0" w:color="auto"/>
            </w:tcBorders>
            <w:shd w:val="pct30" w:color="FFFF00" w:fill="auto"/>
          </w:tcPr>
          <w:p w14:paraId="66152F5E" w14:textId="77777777" w:rsidR="001E41F3" w:rsidRPr="00D90C18" w:rsidRDefault="00145D43">
            <w:pPr>
              <w:pStyle w:val="CRCoverPage"/>
              <w:spacing w:after="0"/>
              <w:ind w:left="99"/>
            </w:pPr>
            <w:r w:rsidRPr="00D90C18">
              <w:t>TS</w:t>
            </w:r>
            <w:r w:rsidR="000A6394" w:rsidRPr="00D90C18">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D90C18" w:rsidRDefault="001E41F3">
            <w:pPr>
              <w:pStyle w:val="CRCoverPage"/>
              <w:spacing w:after="0"/>
              <w:rPr>
                <w:b/>
                <w:i/>
              </w:rPr>
            </w:pPr>
          </w:p>
        </w:tc>
        <w:tc>
          <w:tcPr>
            <w:tcW w:w="6946" w:type="dxa"/>
            <w:gridSpan w:val="9"/>
            <w:tcBorders>
              <w:right w:val="single" w:sz="4" w:space="0" w:color="auto"/>
            </w:tcBorders>
          </w:tcPr>
          <w:p w14:paraId="4D84207F" w14:textId="77777777" w:rsidR="001E41F3" w:rsidRPr="00D90C18"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D90C18" w:rsidRDefault="001E41F3">
            <w:pPr>
              <w:pStyle w:val="CRCoverPage"/>
              <w:tabs>
                <w:tab w:val="right" w:pos="2184"/>
              </w:tabs>
              <w:spacing w:after="0"/>
              <w:rPr>
                <w:b/>
                <w:i/>
              </w:rPr>
            </w:pPr>
            <w:r w:rsidRPr="00D90C18">
              <w:rPr>
                <w:b/>
                <w:i/>
              </w:rPr>
              <w:t>Other comments:</w:t>
            </w:r>
          </w:p>
        </w:tc>
        <w:tc>
          <w:tcPr>
            <w:tcW w:w="6946" w:type="dxa"/>
            <w:gridSpan w:val="9"/>
            <w:tcBorders>
              <w:bottom w:val="single" w:sz="4" w:space="0" w:color="auto"/>
              <w:right w:val="single" w:sz="4" w:space="0" w:color="auto"/>
            </w:tcBorders>
            <w:shd w:val="pct30" w:color="FFFF00" w:fill="auto"/>
          </w:tcPr>
          <w:p w14:paraId="00D3B8F7" w14:textId="4FB66F42" w:rsidR="001E41F3" w:rsidRPr="00D90C18" w:rsidRDefault="00FA70B1" w:rsidP="00FA70B1">
            <w:pPr>
              <w:pStyle w:val="CRCoverPage"/>
              <w:spacing w:after="0"/>
              <w:ind w:left="100"/>
            </w:pPr>
            <w:r>
              <w:t>This CR does not impact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D90C1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90C18"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90C18" w:rsidRDefault="008863B9">
            <w:pPr>
              <w:pStyle w:val="CRCoverPage"/>
              <w:tabs>
                <w:tab w:val="right" w:pos="2184"/>
              </w:tabs>
              <w:spacing w:after="0"/>
              <w:rPr>
                <w:b/>
                <w:i/>
              </w:rPr>
            </w:pPr>
            <w:r w:rsidRPr="00D90C1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90C18"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D18556" w14:textId="77777777" w:rsidR="00DF7AA9" w:rsidRPr="00445883" w:rsidRDefault="00DF7AA9" w:rsidP="00DF7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lastRenderedPageBreak/>
        <w:t>* * * First Change * * * *</w:t>
      </w:r>
    </w:p>
    <w:p w14:paraId="25442B35" w14:textId="77777777" w:rsidR="00AC36CC" w:rsidRPr="00690A26" w:rsidRDefault="00AC36CC" w:rsidP="00AC36CC">
      <w:pPr>
        <w:pStyle w:val="Heading5"/>
      </w:pPr>
      <w:bookmarkStart w:id="2" w:name="_Toc24937653"/>
      <w:bookmarkStart w:id="3" w:name="_Toc33962468"/>
      <w:bookmarkStart w:id="4" w:name="_Toc42883230"/>
      <w:bookmarkStart w:id="5" w:name="_Toc49733098"/>
      <w:bookmarkStart w:id="6" w:name="_Toc51871562"/>
      <w:r w:rsidRPr="00690A26">
        <w:lastRenderedPageBreak/>
        <w:t>6.1.6.2.2</w:t>
      </w:r>
      <w:r w:rsidRPr="00690A26">
        <w:tab/>
        <w:t xml:space="preserve">Type: </w:t>
      </w:r>
      <w:proofErr w:type="spellStart"/>
      <w:r w:rsidRPr="00690A26">
        <w:t>NFProfile</w:t>
      </w:r>
      <w:bookmarkEnd w:id="2"/>
      <w:bookmarkEnd w:id="3"/>
      <w:bookmarkEnd w:id="4"/>
      <w:bookmarkEnd w:id="5"/>
      <w:bookmarkEnd w:id="6"/>
      <w:proofErr w:type="spellEnd"/>
    </w:p>
    <w:p w14:paraId="433A4B5F" w14:textId="77777777" w:rsidR="00AC36CC" w:rsidRPr="00690A26" w:rsidRDefault="00AC36CC" w:rsidP="00AC36CC">
      <w:pPr>
        <w:pStyle w:val="TH"/>
      </w:pPr>
      <w:bookmarkStart w:id="7" w:name="_Hlk2598980"/>
      <w:r w:rsidRPr="00690A26">
        <w:rPr>
          <w:noProof/>
        </w:rPr>
        <w:t>Table </w:t>
      </w:r>
      <w:r w:rsidRPr="00690A26">
        <w:t>6.1.6.2.2-1</w:t>
      </w:r>
      <w:bookmarkEnd w:id="7"/>
      <w:r w:rsidRPr="00690A26">
        <w:t xml:space="preserve">: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C36CC" w:rsidRPr="00690A26" w14:paraId="51F72543"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6A616A" w14:textId="77777777" w:rsidR="00AC36CC" w:rsidRPr="00690A26" w:rsidRDefault="00AC36CC" w:rsidP="009E44C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27FA8C" w14:textId="77777777" w:rsidR="00AC36CC" w:rsidRPr="00690A26" w:rsidRDefault="00AC36CC" w:rsidP="009E44C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C39AF0" w14:textId="77777777" w:rsidR="00AC36CC" w:rsidRPr="00690A26" w:rsidRDefault="00AC36CC" w:rsidP="009E44C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1BA700" w14:textId="77777777" w:rsidR="00AC36CC" w:rsidRPr="00690A26" w:rsidRDefault="00AC36CC" w:rsidP="009E44CE">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E2A595" w14:textId="77777777" w:rsidR="00AC36CC" w:rsidRPr="00690A26" w:rsidRDefault="00AC36CC" w:rsidP="009E44CE">
            <w:pPr>
              <w:pStyle w:val="TAH"/>
              <w:rPr>
                <w:rFonts w:cs="Arial"/>
                <w:szCs w:val="18"/>
              </w:rPr>
            </w:pPr>
            <w:r w:rsidRPr="00690A26">
              <w:rPr>
                <w:rFonts w:cs="Arial"/>
                <w:szCs w:val="18"/>
              </w:rPr>
              <w:t>Description</w:t>
            </w:r>
          </w:p>
        </w:tc>
      </w:tr>
      <w:tr w:rsidR="00AC36CC" w:rsidRPr="00690A26" w14:paraId="0FC59B71"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115D56E8" w14:textId="77777777" w:rsidR="00AC36CC" w:rsidRPr="00690A26" w:rsidRDefault="00AC36CC" w:rsidP="009E44CE">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4DBB469" w14:textId="77777777" w:rsidR="00AC36CC" w:rsidRPr="00690A26" w:rsidRDefault="00AC36CC" w:rsidP="009E44CE">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BA4E77A" w14:textId="77777777" w:rsidR="00AC36CC" w:rsidRPr="00690A26" w:rsidRDefault="00AC36CC" w:rsidP="009E44C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0510A2A" w14:textId="77777777" w:rsidR="00AC36CC" w:rsidRPr="00690A26" w:rsidRDefault="00AC36CC" w:rsidP="009E44C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FFFB4BC" w14:textId="77777777" w:rsidR="00AC36CC" w:rsidRPr="00690A26" w:rsidRDefault="00AC36CC" w:rsidP="009E44CE">
            <w:pPr>
              <w:pStyle w:val="TAL"/>
              <w:rPr>
                <w:rFonts w:cs="Arial"/>
                <w:szCs w:val="18"/>
              </w:rPr>
            </w:pPr>
            <w:r w:rsidRPr="00690A26">
              <w:rPr>
                <w:rFonts w:cs="Arial"/>
                <w:szCs w:val="18"/>
              </w:rPr>
              <w:t>Unique identity of the NF Instance.</w:t>
            </w:r>
          </w:p>
        </w:tc>
      </w:tr>
      <w:tr w:rsidR="00AC36CC" w:rsidRPr="00690A26" w14:paraId="4841FE34"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2AE8FD5E" w14:textId="77777777" w:rsidR="00AC36CC" w:rsidRPr="00690A26" w:rsidRDefault="00AC36CC" w:rsidP="009E44CE">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74CC548" w14:textId="77777777" w:rsidR="00AC36CC" w:rsidRPr="00690A26" w:rsidRDefault="00AC36CC" w:rsidP="009E44CE">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67393598" w14:textId="77777777" w:rsidR="00AC36CC" w:rsidRPr="00690A26" w:rsidRDefault="00AC36CC" w:rsidP="009E44C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8C9EB47" w14:textId="77777777" w:rsidR="00AC36CC" w:rsidRPr="00690A26" w:rsidRDefault="00AC36CC" w:rsidP="009E44C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553BB38" w14:textId="77777777" w:rsidR="00AC36CC" w:rsidRPr="00690A26" w:rsidRDefault="00AC36CC" w:rsidP="009E44CE">
            <w:pPr>
              <w:pStyle w:val="TAL"/>
              <w:rPr>
                <w:rFonts w:cs="Arial"/>
                <w:szCs w:val="18"/>
              </w:rPr>
            </w:pPr>
            <w:r w:rsidRPr="00690A26">
              <w:rPr>
                <w:rFonts w:cs="Arial"/>
                <w:szCs w:val="18"/>
              </w:rPr>
              <w:t>Type of Network Function</w:t>
            </w:r>
          </w:p>
        </w:tc>
      </w:tr>
      <w:tr w:rsidR="00AC36CC" w:rsidRPr="00690A26" w14:paraId="66DE6AE1"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26C1E6D6" w14:textId="77777777" w:rsidR="00AC36CC" w:rsidRPr="00690A26" w:rsidRDefault="00AC36CC" w:rsidP="009E44CE">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7C16054" w14:textId="77777777" w:rsidR="00AC36CC" w:rsidRPr="00690A26" w:rsidRDefault="00AC36CC" w:rsidP="009E44CE">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0996662" w14:textId="77777777" w:rsidR="00AC36CC" w:rsidRPr="00690A26" w:rsidRDefault="00AC36CC" w:rsidP="009E44C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7F99EC9" w14:textId="77777777" w:rsidR="00AC36CC" w:rsidRPr="00690A26" w:rsidRDefault="00AC36CC" w:rsidP="009E44C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E4D4F0D" w14:textId="77777777" w:rsidR="00AC36CC" w:rsidRPr="00690A26" w:rsidRDefault="00AC36CC" w:rsidP="009E44CE">
            <w:pPr>
              <w:pStyle w:val="TAL"/>
              <w:rPr>
                <w:rFonts w:cs="Arial"/>
                <w:szCs w:val="18"/>
              </w:rPr>
            </w:pPr>
            <w:r w:rsidRPr="00690A26">
              <w:rPr>
                <w:rFonts w:cs="Arial"/>
                <w:szCs w:val="18"/>
              </w:rPr>
              <w:t>Status of the NF Instance (NOTE 5)</w:t>
            </w:r>
          </w:p>
        </w:tc>
      </w:tr>
      <w:tr w:rsidR="00AC36CC" w:rsidRPr="00690A26" w14:paraId="4436183C"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7DB72CAD" w14:textId="77777777" w:rsidR="00AC36CC" w:rsidRPr="00690A26" w:rsidRDefault="00AC36CC" w:rsidP="009E44CE">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7739DB1C" w14:textId="77777777" w:rsidR="00AC36CC" w:rsidRPr="00690A26" w:rsidRDefault="00AC36CC" w:rsidP="009E44CE">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0197C187" w14:textId="77777777" w:rsidR="00AC36CC" w:rsidRPr="00690A26" w:rsidRDefault="00AC36CC" w:rsidP="009E44C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E8115D" w14:textId="77777777" w:rsidR="00AC36CC" w:rsidRPr="00690A26" w:rsidRDefault="00AC36CC" w:rsidP="009E44CE">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2EEF4E7" w14:textId="77777777" w:rsidR="00AC36CC" w:rsidRPr="00690A26" w:rsidRDefault="00AC36CC" w:rsidP="009E44CE">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AC36CC" w:rsidRPr="00690A26" w14:paraId="26E1B8F0"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6A4C9939" w14:textId="77777777" w:rsidR="00AC36CC" w:rsidRPr="00690A26" w:rsidRDefault="00AC36CC" w:rsidP="009E44CE">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179F2156" w14:textId="77777777" w:rsidR="00AC36CC" w:rsidRPr="00690A26" w:rsidRDefault="00AC36CC" w:rsidP="009E44C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ECE9CDC" w14:textId="77777777" w:rsidR="00AC36CC" w:rsidRPr="00690A26" w:rsidRDefault="00AC36CC" w:rsidP="009E44C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7647BBC" w14:textId="77777777" w:rsidR="00AC36CC" w:rsidRPr="00690A26" w:rsidRDefault="00AC36CC" w:rsidP="009E44C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EBD702" w14:textId="77777777" w:rsidR="00AC36CC" w:rsidRPr="00690A26" w:rsidRDefault="00AC36CC" w:rsidP="009E44CE">
            <w:pPr>
              <w:pStyle w:val="TAL"/>
              <w:rPr>
                <w:rFonts w:cs="Arial"/>
                <w:szCs w:val="18"/>
                <w:lang w:eastAsia="zh-CN"/>
              </w:rPr>
            </w:pPr>
            <w:r w:rsidRPr="00690A26">
              <w:rPr>
                <w:rFonts w:cs="Arial"/>
                <w:szCs w:val="18"/>
              </w:rPr>
              <w:t>Time in seconds expected between 2 consecutive heart-beat messages from an NF Instance to the NRF.</w:t>
            </w:r>
          </w:p>
          <w:p w14:paraId="36A416EF" w14:textId="77777777" w:rsidR="00AC36CC" w:rsidRPr="00690A26" w:rsidRDefault="00AC36CC" w:rsidP="009E44CE">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501092EF" w14:textId="77777777" w:rsidR="00AC36CC" w:rsidRPr="00690A26" w:rsidRDefault="00AC36CC" w:rsidP="009E44CE">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AC36CC" w:rsidRPr="00690A26" w14:paraId="27A8761D"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3C80880F" w14:textId="77777777" w:rsidR="00AC36CC" w:rsidRPr="00690A26" w:rsidRDefault="00AC36CC" w:rsidP="009E44CE">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F07C1F" w14:textId="77777777" w:rsidR="00AC36CC" w:rsidRPr="00690A26" w:rsidRDefault="00AC36CC" w:rsidP="009E44CE">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9D66E7B" w14:textId="77777777" w:rsidR="00AC36CC" w:rsidRPr="00690A26" w:rsidRDefault="00AC36CC" w:rsidP="009E44C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2592786" w14:textId="77777777" w:rsidR="00AC36CC" w:rsidRPr="00690A26" w:rsidRDefault="00AC36CC" w:rsidP="009E44C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14DF40E" w14:textId="77777777" w:rsidR="00AC36CC" w:rsidRPr="00690A26" w:rsidRDefault="00AC36CC" w:rsidP="009E44CE">
            <w:pPr>
              <w:pStyle w:val="TAL"/>
              <w:rPr>
                <w:rFonts w:cs="Arial"/>
                <w:szCs w:val="18"/>
              </w:rPr>
            </w:pPr>
            <w:r w:rsidRPr="00690A26">
              <w:rPr>
                <w:rFonts w:cs="Arial"/>
                <w:szCs w:val="18"/>
              </w:rPr>
              <w:t>PLMN(s) of the Network Function (NOTE 7).</w:t>
            </w:r>
          </w:p>
          <w:p w14:paraId="169895A8" w14:textId="77777777" w:rsidR="00AC36CC" w:rsidRPr="00690A26" w:rsidRDefault="00AC36CC" w:rsidP="009E44CE">
            <w:pPr>
              <w:pStyle w:val="TAL"/>
              <w:rPr>
                <w:rFonts w:cs="Arial"/>
                <w:szCs w:val="18"/>
              </w:rPr>
            </w:pPr>
            <w:r w:rsidRPr="00690A26">
              <w:rPr>
                <w:rFonts w:cs="Arial"/>
                <w:szCs w:val="18"/>
              </w:rPr>
              <w:t>This IE shall be present if this information is available for the NF.</w:t>
            </w:r>
          </w:p>
          <w:p w14:paraId="76B20CF8" w14:textId="77777777" w:rsidR="00AC36CC" w:rsidRPr="00690A26" w:rsidRDefault="00AC36CC" w:rsidP="009E44CE">
            <w:pPr>
              <w:pStyle w:val="TAL"/>
              <w:rPr>
                <w:rFonts w:cs="Arial"/>
                <w:szCs w:val="18"/>
              </w:rPr>
            </w:pPr>
            <w:r w:rsidRPr="00690A26">
              <w:rPr>
                <w:rFonts w:cs="Arial"/>
                <w:szCs w:val="18"/>
              </w:rPr>
              <w:t>If not provided, PLMN ID(s) of the PLMN of the NRF are assumed for the NF.</w:t>
            </w:r>
          </w:p>
        </w:tc>
      </w:tr>
      <w:tr w:rsidR="00AC36CC" w:rsidRPr="00690A26" w14:paraId="140F7E68"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04C7FF4B" w14:textId="77777777" w:rsidR="00AC36CC" w:rsidRPr="00690A26" w:rsidRDefault="00AC36CC" w:rsidP="009E44CE">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99A209" w14:textId="77777777" w:rsidR="00AC36CC" w:rsidRPr="00690A26" w:rsidRDefault="00AC36CC" w:rsidP="009E44CE">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BE9F92E" w14:textId="77777777" w:rsidR="00AC36CC" w:rsidRPr="00690A26" w:rsidRDefault="00AC36CC" w:rsidP="009E44C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A091F3E" w14:textId="77777777" w:rsidR="00AC36CC" w:rsidRPr="00690A26" w:rsidRDefault="00AC36CC" w:rsidP="009E44C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B007CF1" w14:textId="77777777" w:rsidR="00AC36CC" w:rsidRPr="00690A26" w:rsidRDefault="00AC36CC" w:rsidP="009E44CE">
            <w:pPr>
              <w:pStyle w:val="TAL"/>
              <w:rPr>
                <w:rFonts w:cs="Arial"/>
                <w:szCs w:val="18"/>
              </w:rPr>
            </w:pPr>
            <w:r w:rsidRPr="00690A26">
              <w:rPr>
                <w:rFonts w:cs="Arial"/>
                <w:szCs w:val="18"/>
              </w:rPr>
              <w:t>SNPN(s) of the Network Function.</w:t>
            </w:r>
          </w:p>
          <w:p w14:paraId="3CC60736" w14:textId="77777777" w:rsidR="00AC36CC" w:rsidRPr="00690A26" w:rsidRDefault="00AC36CC" w:rsidP="009E44CE">
            <w:pPr>
              <w:pStyle w:val="TAL"/>
              <w:rPr>
                <w:rFonts w:cs="Arial"/>
                <w:szCs w:val="18"/>
              </w:rPr>
            </w:pPr>
            <w:r w:rsidRPr="00690A26">
              <w:rPr>
                <w:rFonts w:cs="Arial"/>
                <w:szCs w:val="18"/>
              </w:rPr>
              <w:t xml:space="preserve">This IE shall be present if the NF pertains to one or more SNPNs. </w:t>
            </w:r>
          </w:p>
        </w:tc>
      </w:tr>
      <w:tr w:rsidR="00AC36CC" w:rsidRPr="00690A26" w14:paraId="7BF3C00D"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317122D1" w14:textId="77777777" w:rsidR="00AC36CC" w:rsidRPr="00690A26" w:rsidRDefault="00AC36CC" w:rsidP="009E44CE">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C5166E5" w14:textId="77777777" w:rsidR="00AC36CC" w:rsidRPr="00690A26" w:rsidRDefault="00AC36CC" w:rsidP="009E44CE">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9E53728"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81DCD0" w14:textId="77777777" w:rsidR="00AC36CC" w:rsidRPr="00690A26" w:rsidRDefault="00AC36CC" w:rsidP="009E44C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00E4E3" w14:textId="77777777" w:rsidR="00AC36CC" w:rsidRPr="00690A26" w:rsidRDefault="00AC36CC" w:rsidP="009E44CE">
            <w:pPr>
              <w:pStyle w:val="TAL"/>
              <w:rPr>
                <w:rFonts w:cs="Arial"/>
                <w:szCs w:val="18"/>
              </w:rPr>
            </w:pPr>
            <w:r w:rsidRPr="00690A26">
              <w:rPr>
                <w:rFonts w:cs="Arial"/>
                <w:szCs w:val="18"/>
              </w:rPr>
              <w:t>S-NSSAIs of the Network Function.</w:t>
            </w:r>
          </w:p>
          <w:p w14:paraId="1B59C3B1" w14:textId="77777777" w:rsidR="00AC36CC" w:rsidRPr="00690A26" w:rsidRDefault="00AC36CC" w:rsidP="009E44CE">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5DB50E14" w14:textId="77777777" w:rsidR="00AC36CC" w:rsidRDefault="00AC36CC" w:rsidP="009E44CE">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05E9F8A0" w14:textId="77777777" w:rsidR="00AC36CC" w:rsidRPr="00690A26" w:rsidRDefault="00AC36CC" w:rsidP="009E44CE">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AC36CC" w:rsidRPr="00690A26" w14:paraId="0361ECBC"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511BC030" w14:textId="77777777" w:rsidR="00AC36CC" w:rsidRPr="00690A26" w:rsidRDefault="00AC36CC" w:rsidP="009E44CE">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A8C8E1" w14:textId="77777777" w:rsidR="00AC36CC" w:rsidRPr="00690A26" w:rsidRDefault="00AC36CC" w:rsidP="009E44CE">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62F389A"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9B561E" w14:textId="77777777" w:rsidR="00AC36CC" w:rsidRPr="00690A26" w:rsidRDefault="00AC36CC" w:rsidP="009E44C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E43A580" w14:textId="77777777" w:rsidR="00AC36CC" w:rsidRDefault="00AC36CC" w:rsidP="009E44CE">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2430E8DB" w14:textId="77777777" w:rsidR="00AC36CC" w:rsidRPr="00690A26" w:rsidRDefault="00AC36CC" w:rsidP="009E44CE">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AC36CC" w:rsidRPr="00690A26" w14:paraId="4BA2809E"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5EC38D3C" w14:textId="77777777" w:rsidR="00AC36CC" w:rsidRPr="00690A26" w:rsidRDefault="00AC36CC" w:rsidP="009E44CE">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0E25B2" w14:textId="77777777" w:rsidR="00AC36CC" w:rsidRPr="00690A26" w:rsidRDefault="00AC36CC" w:rsidP="009E44C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CC8CA8C"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0F2F22" w14:textId="77777777" w:rsidR="00AC36CC" w:rsidRPr="00690A26" w:rsidRDefault="00AC36CC" w:rsidP="009E44C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78FEFC4" w14:textId="77777777" w:rsidR="00AC36CC" w:rsidRPr="00690A26" w:rsidRDefault="00AC36CC" w:rsidP="009E44CE">
            <w:pPr>
              <w:pStyle w:val="TAL"/>
              <w:rPr>
                <w:rFonts w:cs="Arial"/>
                <w:szCs w:val="18"/>
              </w:rPr>
            </w:pPr>
            <w:r w:rsidRPr="00690A26">
              <w:rPr>
                <w:rFonts w:cs="Arial"/>
                <w:szCs w:val="18"/>
              </w:rPr>
              <w:t>NSI identities of the Network Function.</w:t>
            </w:r>
          </w:p>
          <w:p w14:paraId="07EDDF77" w14:textId="77777777" w:rsidR="00AC36CC" w:rsidRPr="00690A26" w:rsidRDefault="00AC36CC" w:rsidP="009E44CE">
            <w:pPr>
              <w:pStyle w:val="TAL"/>
              <w:rPr>
                <w:rFonts w:cs="Arial"/>
                <w:szCs w:val="18"/>
              </w:rPr>
            </w:pPr>
            <w:r w:rsidRPr="00690A26">
              <w:rPr>
                <w:rFonts w:cs="Arial"/>
                <w:szCs w:val="18"/>
              </w:rPr>
              <w:t>If not provided, the NF can serve any NSI.</w:t>
            </w:r>
          </w:p>
        </w:tc>
      </w:tr>
      <w:tr w:rsidR="00AC36CC" w:rsidRPr="00690A26" w14:paraId="493FA610"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342D0391" w14:textId="77777777" w:rsidR="00AC36CC" w:rsidRPr="00690A26" w:rsidRDefault="00AC36CC" w:rsidP="009E44CE">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3DEEA72B" w14:textId="77777777" w:rsidR="00AC36CC" w:rsidRPr="00690A26" w:rsidRDefault="00AC36CC" w:rsidP="009E44CE">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7900021" w14:textId="77777777" w:rsidR="00AC36CC" w:rsidRPr="00690A26" w:rsidRDefault="00AC36CC" w:rsidP="009E44C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A61ADDB" w14:textId="77777777" w:rsidR="00AC36CC" w:rsidRPr="00690A26" w:rsidRDefault="00AC36CC" w:rsidP="009E44C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57896B" w14:textId="77777777" w:rsidR="00AC36CC" w:rsidRPr="00690A26" w:rsidRDefault="00AC36CC" w:rsidP="009E44CE">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AC36CC" w:rsidRPr="00690A26" w14:paraId="782B5E88"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29D285A3" w14:textId="77777777" w:rsidR="00AC36CC" w:rsidRPr="00690A26" w:rsidRDefault="00AC36CC" w:rsidP="009E44CE">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0C5D7F2E" w14:textId="77777777" w:rsidR="00AC36CC" w:rsidRPr="00690A26" w:rsidRDefault="00AC36CC" w:rsidP="009E44CE">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9E4CDB1" w14:textId="77777777" w:rsidR="00AC36CC" w:rsidRPr="00690A26" w:rsidRDefault="00AC36CC" w:rsidP="009E44C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9B3F22A" w14:textId="77777777" w:rsidR="00AC36CC" w:rsidRPr="00690A26" w:rsidRDefault="00AC36CC" w:rsidP="009E44C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5E20A1" w14:textId="77777777" w:rsidR="00AC36CC" w:rsidRPr="00690A26" w:rsidRDefault="00AC36CC" w:rsidP="009E44CE">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14:paraId="2116A57E" w14:textId="77777777" w:rsidR="00AC36CC" w:rsidRPr="00690A26" w:rsidRDefault="00AC36CC" w:rsidP="009E44CE">
            <w:pPr>
              <w:pStyle w:val="TAL"/>
              <w:rPr>
                <w:rFonts w:cs="Arial"/>
                <w:szCs w:val="18"/>
              </w:rPr>
            </w:pPr>
          </w:p>
          <w:p w14:paraId="7CD7A6EA" w14:textId="77777777" w:rsidR="00AC36CC" w:rsidRPr="00690A26" w:rsidRDefault="00AC36CC" w:rsidP="009E44CE">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AC36CC" w:rsidRPr="00690A26" w14:paraId="44B8A43E"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32D68D9B" w14:textId="77777777" w:rsidR="00AC36CC" w:rsidRPr="00690A26" w:rsidRDefault="00AC36CC" w:rsidP="009E44CE">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C033312" w14:textId="77777777" w:rsidR="00AC36CC" w:rsidRPr="00690A26" w:rsidRDefault="00AC36CC" w:rsidP="009E44CE">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51CB297B" w14:textId="77777777" w:rsidR="00AC36CC" w:rsidRPr="00690A26" w:rsidRDefault="00AC36CC" w:rsidP="009E44C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A033BE8" w14:textId="77777777" w:rsidR="00AC36CC" w:rsidRPr="00690A26" w:rsidRDefault="00AC36CC" w:rsidP="009E44C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91E2685" w14:textId="77777777" w:rsidR="00AC36CC" w:rsidRPr="00690A26" w:rsidRDefault="00AC36CC" w:rsidP="009E44CE">
            <w:pPr>
              <w:pStyle w:val="TAL"/>
              <w:rPr>
                <w:rFonts w:cs="Arial"/>
                <w:szCs w:val="18"/>
              </w:rPr>
            </w:pPr>
            <w:r w:rsidRPr="00690A26">
              <w:rPr>
                <w:rFonts w:cs="Arial"/>
                <w:szCs w:val="18"/>
              </w:rPr>
              <w:t>IPv4 address(</w:t>
            </w:r>
            <w:proofErr w:type="spellStart"/>
            <w:r w:rsidRPr="00690A26">
              <w:rPr>
                <w:rFonts w:cs="Arial"/>
                <w:szCs w:val="18"/>
              </w:rPr>
              <w:t>es</w:t>
            </w:r>
            <w:proofErr w:type="spellEnd"/>
            <w:r w:rsidRPr="00690A26">
              <w:rPr>
                <w:rFonts w:cs="Arial"/>
                <w:szCs w:val="18"/>
              </w:rPr>
              <w:t>) of the Network Function (NOTE 1) (NOTE 2)</w:t>
            </w:r>
          </w:p>
        </w:tc>
      </w:tr>
      <w:tr w:rsidR="00AC36CC" w:rsidRPr="00690A26" w14:paraId="252B9F78"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7A81B5E3" w14:textId="77777777" w:rsidR="00AC36CC" w:rsidRPr="00690A26" w:rsidRDefault="00AC36CC" w:rsidP="009E44CE">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D2BBDB9" w14:textId="77777777" w:rsidR="00AC36CC" w:rsidRPr="00690A26" w:rsidDel="00A14B4C" w:rsidRDefault="00AC36CC" w:rsidP="009E44CE">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721A5093" w14:textId="77777777" w:rsidR="00AC36CC" w:rsidRPr="00690A26" w:rsidDel="00A14B4C" w:rsidRDefault="00AC36CC" w:rsidP="009E44C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6920698" w14:textId="77777777" w:rsidR="00AC36CC" w:rsidRPr="00690A26" w:rsidRDefault="00AC36CC" w:rsidP="009E44C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B13E456" w14:textId="77777777" w:rsidR="00AC36CC" w:rsidRPr="00690A26" w:rsidRDefault="00AC36CC" w:rsidP="009E44CE">
            <w:pPr>
              <w:pStyle w:val="TAL"/>
              <w:rPr>
                <w:rFonts w:cs="Arial"/>
                <w:szCs w:val="18"/>
              </w:rPr>
            </w:pPr>
            <w:r w:rsidRPr="00690A26">
              <w:rPr>
                <w:rFonts w:cs="Arial"/>
                <w:szCs w:val="18"/>
              </w:rPr>
              <w:t>IPv6 address(</w:t>
            </w:r>
            <w:proofErr w:type="spellStart"/>
            <w:r w:rsidRPr="00690A26">
              <w:rPr>
                <w:rFonts w:cs="Arial"/>
                <w:szCs w:val="18"/>
              </w:rPr>
              <w:t>es</w:t>
            </w:r>
            <w:proofErr w:type="spellEnd"/>
            <w:r w:rsidRPr="00690A26">
              <w:rPr>
                <w:rFonts w:cs="Arial"/>
                <w:szCs w:val="18"/>
              </w:rPr>
              <w:t>) of the Network Function (NOTE 1) (NOTE 2)</w:t>
            </w:r>
          </w:p>
        </w:tc>
      </w:tr>
      <w:tr w:rsidR="00AC36CC" w:rsidRPr="00690A26" w14:paraId="537B7781"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15918B79" w14:textId="77777777" w:rsidR="00AC36CC" w:rsidRPr="00690A26" w:rsidRDefault="00AC36CC" w:rsidP="009E44CE">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0BA0625F" w14:textId="77777777" w:rsidR="00AC36CC" w:rsidRPr="00690A26" w:rsidRDefault="00AC36CC" w:rsidP="009E44CE">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2EA9FF2"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06BAB1" w14:textId="77777777" w:rsidR="00AC36CC" w:rsidRPr="00690A26" w:rsidDel="00F44B5C" w:rsidRDefault="00AC36CC" w:rsidP="009E44C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334DF7D" w14:textId="77777777" w:rsidR="00AC36CC" w:rsidRPr="00690A26" w:rsidRDefault="00AC36CC" w:rsidP="009E44CE">
            <w:pPr>
              <w:pStyle w:val="TAL"/>
              <w:rPr>
                <w:rFonts w:cs="Arial"/>
                <w:szCs w:val="18"/>
              </w:rPr>
            </w:pPr>
            <w:r w:rsidRPr="00690A26">
              <w:rPr>
                <w:rFonts w:cs="Arial"/>
                <w:szCs w:val="18"/>
              </w:rPr>
              <w:t>PLMNs allowed to access the NF instance.</w:t>
            </w:r>
          </w:p>
          <w:p w14:paraId="1E6E60F4" w14:textId="77777777" w:rsidR="00AC36CC" w:rsidRPr="00690A26" w:rsidRDefault="00AC36CC" w:rsidP="009E44CE">
            <w:pPr>
              <w:pStyle w:val="TAL"/>
              <w:rPr>
                <w:rFonts w:cs="Arial"/>
                <w:szCs w:val="18"/>
              </w:rPr>
            </w:pPr>
            <w:r w:rsidRPr="00690A26">
              <w:rPr>
                <w:rFonts w:cs="Arial"/>
                <w:szCs w:val="18"/>
              </w:rPr>
              <w:t>If not provided, any PLMN is allowed to access the NF.</w:t>
            </w:r>
          </w:p>
          <w:p w14:paraId="0B8A405F" w14:textId="77777777" w:rsidR="00AC36CC" w:rsidRPr="00690A26" w:rsidRDefault="00AC36CC" w:rsidP="009E44CE">
            <w:pPr>
              <w:pStyle w:val="TAL"/>
              <w:rPr>
                <w:rFonts w:cs="Arial"/>
                <w:szCs w:val="18"/>
              </w:rPr>
            </w:pPr>
          </w:p>
          <w:p w14:paraId="51D42AD1" w14:textId="77777777" w:rsidR="00AC36CC" w:rsidRPr="00690A26" w:rsidRDefault="00AC36CC" w:rsidP="009E44CE">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AC36CC" w:rsidRPr="00690A26" w14:paraId="6B76D763"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42A47910" w14:textId="77777777" w:rsidR="00AC36CC" w:rsidRPr="00690A26" w:rsidRDefault="00AC36CC" w:rsidP="009E44CE">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3AC5358D" w14:textId="77777777" w:rsidR="00AC36CC" w:rsidRPr="00690A26" w:rsidRDefault="00AC36CC" w:rsidP="009E44CE">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AA43ACA"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7025AF" w14:textId="77777777" w:rsidR="00AC36CC" w:rsidRPr="00690A26" w:rsidRDefault="00AC36CC" w:rsidP="009E44C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627D4B" w14:textId="77777777" w:rsidR="00AC36CC" w:rsidRPr="00690A26" w:rsidRDefault="00AC36CC" w:rsidP="009E44CE">
            <w:pPr>
              <w:pStyle w:val="TAL"/>
              <w:rPr>
                <w:rFonts w:cs="Arial"/>
                <w:szCs w:val="18"/>
              </w:rPr>
            </w:pPr>
            <w:r w:rsidRPr="00690A26">
              <w:rPr>
                <w:rFonts w:cs="Arial"/>
                <w:szCs w:val="18"/>
              </w:rPr>
              <w:t>SNPNs allowed to access the NF instance.</w:t>
            </w:r>
          </w:p>
          <w:p w14:paraId="536D9477" w14:textId="77777777" w:rsidR="00AC36CC" w:rsidRPr="00690A26" w:rsidRDefault="00AC36CC" w:rsidP="009E44CE">
            <w:pPr>
              <w:pStyle w:val="TAL"/>
            </w:pPr>
          </w:p>
          <w:p w14:paraId="2DE57A90" w14:textId="77777777" w:rsidR="00AC36CC" w:rsidRPr="00690A26" w:rsidRDefault="00AC36CC" w:rsidP="009E44CE">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579BBE47" w14:textId="77777777" w:rsidR="00AC36CC" w:rsidRPr="00690A26" w:rsidRDefault="00AC36CC" w:rsidP="009E44CE">
            <w:pPr>
              <w:pStyle w:val="TAL"/>
              <w:rPr>
                <w:rFonts w:cs="Arial"/>
                <w:szCs w:val="18"/>
              </w:rPr>
            </w:pPr>
          </w:p>
          <w:p w14:paraId="0CDF8D14" w14:textId="77777777" w:rsidR="00AC36CC" w:rsidRPr="00690A26" w:rsidRDefault="00AC36CC" w:rsidP="009E44CE">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7733DF3A" w14:textId="77777777" w:rsidR="00AC36CC" w:rsidRPr="00690A26" w:rsidRDefault="00AC36CC" w:rsidP="009E44CE">
            <w:pPr>
              <w:pStyle w:val="TAL"/>
              <w:rPr>
                <w:rFonts w:cs="Arial"/>
                <w:szCs w:val="18"/>
              </w:rPr>
            </w:pPr>
          </w:p>
          <w:p w14:paraId="1C079F4C" w14:textId="77777777" w:rsidR="00AC36CC" w:rsidRPr="00690A26" w:rsidRDefault="00AC36CC" w:rsidP="009E44CE">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AC36CC" w:rsidRPr="00690A26" w14:paraId="194C7A3A"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4931D452" w14:textId="77777777" w:rsidR="00AC36CC" w:rsidRPr="00690A26" w:rsidRDefault="00AC36CC" w:rsidP="009E44CE">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17AB223C" w14:textId="77777777" w:rsidR="00AC36CC" w:rsidRPr="00690A26" w:rsidRDefault="00AC36CC" w:rsidP="009E44CE">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B4D2679"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C9BF27" w14:textId="77777777" w:rsidR="00AC36CC" w:rsidRPr="00690A26" w:rsidDel="00F44B5C" w:rsidRDefault="00AC36CC" w:rsidP="009E44C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BB73B25" w14:textId="77777777" w:rsidR="00AC36CC" w:rsidRPr="00690A26" w:rsidRDefault="00AC36CC" w:rsidP="009E44CE">
            <w:pPr>
              <w:pStyle w:val="TAL"/>
              <w:rPr>
                <w:rFonts w:cs="Arial"/>
                <w:szCs w:val="18"/>
              </w:rPr>
            </w:pPr>
            <w:r w:rsidRPr="00690A26">
              <w:rPr>
                <w:rFonts w:cs="Arial"/>
                <w:szCs w:val="18"/>
              </w:rPr>
              <w:t>Type of the NFs allowed to access the NF instance.</w:t>
            </w:r>
          </w:p>
          <w:p w14:paraId="4F64DD92" w14:textId="77777777" w:rsidR="00AC36CC" w:rsidRPr="00690A26" w:rsidRDefault="00AC36CC" w:rsidP="009E44CE">
            <w:pPr>
              <w:pStyle w:val="TAL"/>
              <w:rPr>
                <w:rFonts w:cs="Arial"/>
                <w:szCs w:val="18"/>
              </w:rPr>
            </w:pPr>
            <w:r w:rsidRPr="00690A26">
              <w:rPr>
                <w:rFonts w:cs="Arial"/>
                <w:szCs w:val="18"/>
              </w:rPr>
              <w:t>If not provided, any NF type is allowed to access the NF.</w:t>
            </w:r>
          </w:p>
          <w:p w14:paraId="6B950FCA" w14:textId="77777777" w:rsidR="00AC36CC" w:rsidRPr="00690A26" w:rsidRDefault="00AC36CC" w:rsidP="009E44CE">
            <w:pPr>
              <w:pStyle w:val="TAL"/>
              <w:rPr>
                <w:rFonts w:cs="Arial"/>
                <w:szCs w:val="18"/>
              </w:rPr>
            </w:pPr>
          </w:p>
          <w:p w14:paraId="508BABD9" w14:textId="77777777" w:rsidR="00AC36CC" w:rsidRPr="00690A26" w:rsidRDefault="00AC36CC" w:rsidP="009E44CE">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AC36CC" w:rsidRPr="00690A26" w14:paraId="05C799AF"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25F9C71B" w14:textId="77777777" w:rsidR="00AC36CC" w:rsidRPr="00690A26" w:rsidRDefault="00AC36CC" w:rsidP="009E44CE">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7A582DF2" w14:textId="77777777" w:rsidR="00AC36CC" w:rsidRPr="00690A26" w:rsidRDefault="00AC36CC" w:rsidP="009E44C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3E7A6A2"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F0694D" w14:textId="77777777" w:rsidR="00AC36CC" w:rsidRPr="00690A26" w:rsidDel="00F44B5C" w:rsidRDefault="00AC36CC" w:rsidP="009E44C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A04574A" w14:textId="77777777" w:rsidR="00AC36CC" w:rsidRPr="00690A26" w:rsidRDefault="00AC36CC" w:rsidP="009E44CE">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63955AB8" w14:textId="77777777" w:rsidR="00AC36CC" w:rsidRPr="00690A26" w:rsidRDefault="00AC36CC" w:rsidP="009E44CE">
            <w:pPr>
              <w:pStyle w:val="TAL"/>
              <w:rPr>
                <w:rFonts w:cs="Arial"/>
                <w:szCs w:val="18"/>
              </w:rPr>
            </w:pPr>
            <w:r w:rsidRPr="00690A26">
              <w:rPr>
                <w:rFonts w:cs="Arial"/>
                <w:szCs w:val="18"/>
              </w:rPr>
              <w:t>If not provided, any NF domain is allowed to access the NF.</w:t>
            </w:r>
          </w:p>
          <w:p w14:paraId="73C61E75" w14:textId="77777777" w:rsidR="00AC36CC" w:rsidRPr="00690A26" w:rsidRDefault="00AC36CC" w:rsidP="009E44CE">
            <w:pPr>
              <w:pStyle w:val="TAL"/>
              <w:rPr>
                <w:rFonts w:cs="Arial"/>
                <w:szCs w:val="18"/>
              </w:rPr>
            </w:pPr>
          </w:p>
          <w:p w14:paraId="128B51A3" w14:textId="77777777" w:rsidR="00AC36CC" w:rsidRPr="00690A26" w:rsidRDefault="00AC36CC" w:rsidP="009E44CE">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AC36CC" w:rsidRPr="00690A26" w14:paraId="345D4F8E"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555F7C48" w14:textId="77777777" w:rsidR="00AC36CC" w:rsidRPr="00690A26" w:rsidRDefault="00AC36CC" w:rsidP="009E44CE">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B2FA85A" w14:textId="77777777" w:rsidR="00AC36CC" w:rsidRPr="00690A26" w:rsidRDefault="00AC36CC" w:rsidP="009E44CE">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E5A687F"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67CE3D" w14:textId="77777777" w:rsidR="00AC36CC" w:rsidRPr="00690A26" w:rsidDel="00F44B5C" w:rsidRDefault="00AC36CC" w:rsidP="009E44C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25FEEF9" w14:textId="77777777" w:rsidR="00AC36CC" w:rsidRPr="00690A26" w:rsidRDefault="00AC36CC" w:rsidP="009E44CE">
            <w:pPr>
              <w:pStyle w:val="TAL"/>
              <w:rPr>
                <w:rFonts w:cs="Arial"/>
                <w:szCs w:val="18"/>
              </w:rPr>
            </w:pPr>
            <w:r w:rsidRPr="00690A26">
              <w:rPr>
                <w:rFonts w:cs="Arial"/>
                <w:szCs w:val="18"/>
              </w:rPr>
              <w:t>S-NSSAI of the allowed slices to access the NF instance.</w:t>
            </w:r>
          </w:p>
          <w:p w14:paraId="755FA730" w14:textId="77777777" w:rsidR="00AC36CC" w:rsidRPr="00690A26" w:rsidRDefault="00AC36CC" w:rsidP="009E44CE">
            <w:pPr>
              <w:pStyle w:val="TAL"/>
              <w:rPr>
                <w:rFonts w:cs="Arial"/>
                <w:szCs w:val="18"/>
              </w:rPr>
            </w:pPr>
            <w:r w:rsidRPr="00690A26">
              <w:rPr>
                <w:rFonts w:cs="Arial"/>
                <w:szCs w:val="18"/>
              </w:rPr>
              <w:t>If not provided, any slice is allowed to access the NF.</w:t>
            </w:r>
          </w:p>
          <w:p w14:paraId="719DC961" w14:textId="77777777" w:rsidR="00AC36CC" w:rsidRPr="00690A26" w:rsidRDefault="00AC36CC" w:rsidP="009E44CE">
            <w:pPr>
              <w:pStyle w:val="TAL"/>
              <w:rPr>
                <w:rFonts w:cs="Arial"/>
                <w:szCs w:val="18"/>
              </w:rPr>
            </w:pPr>
          </w:p>
          <w:p w14:paraId="4D4392A3" w14:textId="77777777" w:rsidR="00AC36CC" w:rsidRPr="00690A26" w:rsidRDefault="00AC36CC" w:rsidP="009E44CE">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AC36CC" w:rsidRPr="00690A26" w14:paraId="5195348E"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7AC1DA57" w14:textId="77777777" w:rsidR="00AC36CC" w:rsidRPr="00690A26" w:rsidRDefault="00AC36CC" w:rsidP="009E44CE">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9E2410D" w14:textId="77777777" w:rsidR="00AC36CC" w:rsidRPr="00690A26" w:rsidRDefault="00AC36CC" w:rsidP="009E44C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7E67CE4"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5229B1" w14:textId="77777777" w:rsidR="00AC36CC" w:rsidRPr="00690A26" w:rsidRDefault="00AC36CC" w:rsidP="009E44C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1656AC" w14:textId="77777777" w:rsidR="00AC36CC" w:rsidRPr="00690A26" w:rsidRDefault="00AC36CC" w:rsidP="009E44CE">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14:paraId="3307E97D" w14:textId="77777777" w:rsidR="00AC36CC" w:rsidRPr="00690A26" w:rsidRDefault="00AC36CC" w:rsidP="009E44CE">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AC36CC" w:rsidRPr="00690A26" w14:paraId="1BD0ACC2"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640E04C0" w14:textId="77777777" w:rsidR="00AC36CC" w:rsidRPr="00690A26" w:rsidRDefault="00AC36CC" w:rsidP="009E44CE">
            <w:pPr>
              <w:pStyle w:val="TAL"/>
            </w:pPr>
            <w:r w:rsidRPr="00690A26">
              <w:lastRenderedPageBreak/>
              <w:t>capacity</w:t>
            </w:r>
          </w:p>
        </w:tc>
        <w:tc>
          <w:tcPr>
            <w:tcW w:w="1559" w:type="dxa"/>
            <w:tcBorders>
              <w:top w:val="single" w:sz="4" w:space="0" w:color="auto"/>
              <w:left w:val="single" w:sz="4" w:space="0" w:color="auto"/>
              <w:bottom w:val="single" w:sz="4" w:space="0" w:color="auto"/>
              <w:right w:val="single" w:sz="4" w:space="0" w:color="auto"/>
            </w:tcBorders>
          </w:tcPr>
          <w:p w14:paraId="08D91970" w14:textId="77777777" w:rsidR="00AC36CC" w:rsidRPr="00690A26" w:rsidRDefault="00AC36CC" w:rsidP="009E44C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BB18F72"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D8ACE8" w14:textId="77777777" w:rsidR="00AC36CC" w:rsidRPr="00690A26" w:rsidRDefault="00AC36CC" w:rsidP="009E44C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6E055D" w14:textId="77777777" w:rsidR="00AC36CC" w:rsidRPr="00690A26" w:rsidRDefault="00AC36CC" w:rsidP="009E44CE">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AC36CC" w:rsidRPr="00690A26" w14:paraId="0F91C741"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2F805E80" w14:textId="77777777" w:rsidR="00AC36CC" w:rsidRPr="00690A26" w:rsidRDefault="00AC36CC" w:rsidP="009E44CE">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6AB62E09" w14:textId="77777777" w:rsidR="00AC36CC" w:rsidRPr="00690A26" w:rsidRDefault="00AC36CC" w:rsidP="009E44CE">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A1111CB" w14:textId="77777777" w:rsidR="00AC36CC" w:rsidRPr="00690A26" w:rsidRDefault="00AC36CC" w:rsidP="009E44C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E4829F" w14:textId="77777777" w:rsidR="00AC36CC" w:rsidRPr="00690A26" w:rsidRDefault="00AC36CC" w:rsidP="009E44CE">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873DA7C" w14:textId="77777777" w:rsidR="00AC36CC" w:rsidRPr="00690A26" w:rsidRDefault="00AC36CC" w:rsidP="009E44CE">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AC36CC" w:rsidRPr="00690A26" w14:paraId="0926C0AD"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6695B3FF" w14:textId="77777777" w:rsidR="00AC36CC" w:rsidRPr="00690A26" w:rsidRDefault="00AC36CC" w:rsidP="009E44CE">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18271DFF" w14:textId="77777777" w:rsidR="00AC36CC" w:rsidRPr="00690A26" w:rsidRDefault="00AC36CC" w:rsidP="009E44CE">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FB689BE" w14:textId="77777777" w:rsidR="00AC36CC" w:rsidRPr="00690A26" w:rsidRDefault="00AC36CC" w:rsidP="009E44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CF0A27" w14:textId="77777777" w:rsidR="00AC36CC" w:rsidRPr="00690A26" w:rsidRDefault="00AC36CC" w:rsidP="009E44C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C542A1" w14:textId="77777777" w:rsidR="00AC36CC" w:rsidRDefault="00AC36CC" w:rsidP="009E44CE">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6F99C066" w14:textId="77777777" w:rsidR="00AC36CC" w:rsidRDefault="00AC36CC" w:rsidP="009E44CE">
            <w:pPr>
              <w:pStyle w:val="TAL"/>
              <w:rPr>
                <w:rFonts w:cs="Arial"/>
                <w:szCs w:val="18"/>
                <w:lang w:eastAsia="zh-CN"/>
              </w:rPr>
            </w:pPr>
          </w:p>
          <w:p w14:paraId="787705CF" w14:textId="77777777" w:rsidR="00AC36CC" w:rsidRPr="00690A26" w:rsidRDefault="00AC36CC" w:rsidP="009E44CE">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AC36CC" w:rsidRPr="00690A26" w14:paraId="71393E6A"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2EBA64AC" w14:textId="77777777" w:rsidR="00AC36CC" w:rsidRPr="00690A26" w:rsidRDefault="00AC36CC" w:rsidP="009E44CE">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3FB4DA53" w14:textId="77777777" w:rsidR="00AC36CC" w:rsidRPr="00690A26" w:rsidRDefault="00AC36CC" w:rsidP="009E44CE">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82872B4" w14:textId="77777777" w:rsidR="00AC36CC" w:rsidRPr="00690A26" w:rsidRDefault="00AC36CC" w:rsidP="009E44C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C520FB" w14:textId="77777777" w:rsidR="00AC36CC" w:rsidRPr="00690A26" w:rsidRDefault="00AC36CC" w:rsidP="009E44CE">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8F22DD" w14:textId="77777777" w:rsidR="00AC36CC" w:rsidRPr="00690A26" w:rsidRDefault="00AC36CC" w:rsidP="009E44CE">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AC36CC" w:rsidRPr="00690A26" w14:paraId="0C157C1F"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3C1C694F" w14:textId="77777777" w:rsidR="00AC36CC" w:rsidRPr="00690A26" w:rsidRDefault="00AC36CC" w:rsidP="009E44CE">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2900DED5" w14:textId="77777777" w:rsidR="00AC36CC" w:rsidRPr="00690A26" w:rsidRDefault="00AC36CC" w:rsidP="009E44CE">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217150C5"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3462AC" w14:textId="77777777" w:rsidR="00AC36CC" w:rsidRPr="00690A26" w:rsidRDefault="00AC36CC" w:rsidP="009E44C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BA1070" w14:textId="77777777" w:rsidR="00AC36CC" w:rsidRPr="00690A26" w:rsidRDefault="00AC36CC" w:rsidP="009E44CE">
            <w:pPr>
              <w:pStyle w:val="TAL"/>
              <w:rPr>
                <w:rFonts w:cs="Arial"/>
                <w:szCs w:val="18"/>
              </w:rPr>
            </w:pPr>
            <w:r w:rsidRPr="00690A26">
              <w:rPr>
                <w:rFonts w:cs="Arial"/>
                <w:szCs w:val="18"/>
              </w:rPr>
              <w:t>Specific data for the UDR (ranges of SUPI, group ID …)</w:t>
            </w:r>
          </w:p>
        </w:tc>
      </w:tr>
      <w:tr w:rsidR="00AC36CC" w:rsidRPr="00690A26" w14:paraId="6060B1A3"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2F47662A" w14:textId="77777777" w:rsidR="00AC36CC" w:rsidRPr="00690A26" w:rsidRDefault="00AC36CC" w:rsidP="009E44CE">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2715E0" w14:textId="77777777" w:rsidR="00AC36CC" w:rsidRPr="00690A26" w:rsidRDefault="00AC36CC" w:rsidP="009E44CE">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37F0A31" w14:textId="77777777" w:rsidR="00AC36CC" w:rsidRPr="00690A26" w:rsidRDefault="00AC36CC" w:rsidP="009E44C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B6CF25" w14:textId="77777777" w:rsidR="00AC36CC" w:rsidRPr="00690A26" w:rsidRDefault="00AC36CC" w:rsidP="009E44C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359403" w14:textId="77777777" w:rsidR="00AC36CC" w:rsidRDefault="00AC36CC" w:rsidP="009E44C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udrInfo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657BFB33" w14:textId="77777777" w:rsidR="00AC36CC" w:rsidRPr="00690A26" w:rsidRDefault="00AC36CC" w:rsidP="009E44C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AC36CC" w:rsidRPr="00690A26" w14:paraId="0A2DBFA3"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788B9972" w14:textId="77777777" w:rsidR="00AC36CC" w:rsidRPr="00690A26" w:rsidRDefault="00AC36CC" w:rsidP="009E44CE">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E8AA573" w14:textId="77777777" w:rsidR="00AC36CC" w:rsidRPr="00690A26" w:rsidRDefault="00AC36CC" w:rsidP="009E44CE">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47F9EA25"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985E36" w14:textId="77777777" w:rsidR="00AC36CC" w:rsidRPr="00690A26" w:rsidRDefault="00AC36CC" w:rsidP="009E44C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63367A" w14:textId="77777777" w:rsidR="00AC36CC" w:rsidRPr="00690A26" w:rsidRDefault="00AC36CC" w:rsidP="009E44CE">
            <w:pPr>
              <w:pStyle w:val="TAL"/>
              <w:rPr>
                <w:rFonts w:cs="Arial"/>
                <w:szCs w:val="18"/>
              </w:rPr>
            </w:pPr>
            <w:r w:rsidRPr="00690A26">
              <w:rPr>
                <w:rFonts w:cs="Arial"/>
                <w:szCs w:val="18"/>
              </w:rPr>
              <w:t>Specific data for the UDM (ranges of SUPI, group ID…)</w:t>
            </w:r>
          </w:p>
        </w:tc>
      </w:tr>
      <w:tr w:rsidR="00AC36CC" w:rsidRPr="00690A26" w14:paraId="660FDD75"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181D9779" w14:textId="77777777" w:rsidR="00AC36CC" w:rsidRPr="00690A26" w:rsidRDefault="00AC36CC" w:rsidP="009E44CE">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248CCD5" w14:textId="77777777" w:rsidR="00AC36CC" w:rsidRPr="00690A26" w:rsidRDefault="00AC36CC" w:rsidP="009E44CE">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DE6D2FA" w14:textId="77777777" w:rsidR="00AC36CC" w:rsidRPr="00690A26" w:rsidRDefault="00AC36CC" w:rsidP="009E44C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38CB97" w14:textId="77777777" w:rsidR="00AC36CC" w:rsidRPr="00690A26" w:rsidRDefault="00AC36CC" w:rsidP="009E44C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E7229D" w14:textId="77777777" w:rsidR="00AC36CC" w:rsidRDefault="00AC36CC" w:rsidP="009E44C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udmInfo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7A27DB2A" w14:textId="77777777" w:rsidR="00AC36CC" w:rsidRPr="00690A26" w:rsidRDefault="00AC36CC" w:rsidP="009E44C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AC36CC" w:rsidRPr="00690A26" w14:paraId="0FD186EF"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09AFAD72" w14:textId="77777777" w:rsidR="00AC36CC" w:rsidRPr="00690A26" w:rsidRDefault="00AC36CC" w:rsidP="009E44CE">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39D9D05" w14:textId="77777777" w:rsidR="00AC36CC" w:rsidRPr="00690A26" w:rsidRDefault="00AC36CC" w:rsidP="009E44CE">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09DA1E8"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5919FE" w14:textId="77777777" w:rsidR="00AC36CC" w:rsidRPr="00690A26" w:rsidRDefault="00AC36CC" w:rsidP="009E44C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4727E0" w14:textId="77777777" w:rsidR="00AC36CC" w:rsidRPr="00690A26" w:rsidRDefault="00AC36CC" w:rsidP="009E44CE">
            <w:pPr>
              <w:pStyle w:val="TAL"/>
              <w:rPr>
                <w:rFonts w:cs="Arial"/>
                <w:szCs w:val="18"/>
              </w:rPr>
            </w:pPr>
            <w:r w:rsidRPr="00690A26">
              <w:rPr>
                <w:rFonts w:cs="Arial"/>
                <w:szCs w:val="18"/>
              </w:rPr>
              <w:t>Specific data for the AUSF (ranges of SUPI, group ID…)</w:t>
            </w:r>
          </w:p>
        </w:tc>
      </w:tr>
      <w:tr w:rsidR="00AC36CC" w:rsidRPr="00690A26" w14:paraId="741F83F8"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74322808" w14:textId="77777777" w:rsidR="00AC36CC" w:rsidRPr="00690A26" w:rsidRDefault="00AC36CC" w:rsidP="009E44CE">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36B75D" w14:textId="77777777" w:rsidR="00AC36CC" w:rsidRPr="00690A26" w:rsidRDefault="00AC36CC" w:rsidP="009E44CE">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5253963" w14:textId="77777777" w:rsidR="00AC36CC" w:rsidRPr="00690A26" w:rsidRDefault="00AC36CC" w:rsidP="009E44C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175333" w14:textId="77777777" w:rsidR="00AC36CC" w:rsidRPr="00690A26" w:rsidRDefault="00AC36CC" w:rsidP="009E44C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9DF82E6" w14:textId="77777777" w:rsidR="00AC36CC" w:rsidRDefault="00AC36CC" w:rsidP="009E44C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ausfInfo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4EAD944F" w14:textId="77777777" w:rsidR="00AC36CC" w:rsidRPr="00690A26" w:rsidRDefault="00AC36CC" w:rsidP="009E44C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AC36CC" w:rsidRPr="00690A26" w14:paraId="234679BF"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7816C929" w14:textId="77777777" w:rsidR="00AC36CC" w:rsidRPr="00690A26" w:rsidRDefault="00AC36CC" w:rsidP="009E44CE">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D3024B4" w14:textId="77777777" w:rsidR="00AC36CC" w:rsidRPr="00690A26" w:rsidRDefault="00AC36CC" w:rsidP="009E44CE">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AFCDC24"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96273F" w14:textId="77777777" w:rsidR="00AC36CC" w:rsidRPr="00690A26" w:rsidRDefault="00AC36CC" w:rsidP="009E44C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6C7161" w14:textId="77777777" w:rsidR="00AC36CC" w:rsidRPr="00690A26" w:rsidRDefault="00AC36CC" w:rsidP="009E44CE">
            <w:pPr>
              <w:pStyle w:val="TAL"/>
              <w:rPr>
                <w:rFonts w:cs="Arial"/>
                <w:szCs w:val="18"/>
              </w:rPr>
            </w:pPr>
            <w:r w:rsidRPr="00690A26">
              <w:rPr>
                <w:rFonts w:cs="Arial"/>
                <w:szCs w:val="18"/>
              </w:rPr>
              <w:t>Specific data for the AMF (AMF Set ID, …)</w:t>
            </w:r>
          </w:p>
        </w:tc>
      </w:tr>
      <w:tr w:rsidR="00AC36CC" w:rsidRPr="00690A26" w14:paraId="0C33AE48"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61B95041" w14:textId="77777777" w:rsidR="00AC36CC" w:rsidRPr="00690A26" w:rsidRDefault="00AC36CC" w:rsidP="009E44CE">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48AC7A" w14:textId="77777777" w:rsidR="00AC36CC" w:rsidRPr="00690A26" w:rsidRDefault="00AC36CC" w:rsidP="009E44CE">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80D7627" w14:textId="77777777" w:rsidR="00AC36CC" w:rsidRPr="00690A26" w:rsidRDefault="00AC36CC" w:rsidP="009E44C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7A61A1" w14:textId="77777777" w:rsidR="00AC36CC" w:rsidRPr="00690A26" w:rsidRDefault="00AC36CC" w:rsidP="009E44C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001E73" w14:textId="77777777" w:rsidR="00AC36CC" w:rsidRDefault="00AC36CC" w:rsidP="009E44C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amfInfo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089D0E21" w14:textId="77777777" w:rsidR="00AC36CC" w:rsidRPr="00690A26" w:rsidRDefault="00AC36CC" w:rsidP="009E44C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AC36CC" w:rsidRPr="00690A26" w14:paraId="00C164B5"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35B1ACAA" w14:textId="77777777" w:rsidR="00AC36CC" w:rsidRPr="00690A26" w:rsidRDefault="00AC36CC" w:rsidP="009E44CE">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C39CB8C" w14:textId="77777777" w:rsidR="00AC36CC" w:rsidRPr="00690A26" w:rsidRDefault="00AC36CC" w:rsidP="009E44CE">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042B93D"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C92AE9" w14:textId="77777777" w:rsidR="00AC36CC" w:rsidRPr="00690A26" w:rsidRDefault="00AC36CC" w:rsidP="009E44C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7FE6A5" w14:textId="77777777" w:rsidR="00AC36CC" w:rsidRPr="00690A26" w:rsidRDefault="00AC36CC" w:rsidP="009E44CE">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14:paraId="7FBFEBAE" w14:textId="77777777" w:rsidR="00AC36CC" w:rsidRPr="00690A26" w:rsidRDefault="00AC36CC" w:rsidP="009E44CE">
            <w:pPr>
              <w:pStyle w:val="TAL"/>
              <w:rPr>
                <w:rFonts w:cs="Arial"/>
                <w:szCs w:val="18"/>
              </w:rPr>
            </w:pPr>
            <w:r w:rsidRPr="00690A26">
              <w:rPr>
                <w:rFonts w:cs="Arial"/>
                <w:szCs w:val="18"/>
              </w:rPr>
              <w:t>(NOTE 12)</w:t>
            </w:r>
          </w:p>
        </w:tc>
      </w:tr>
      <w:tr w:rsidR="00AC36CC" w:rsidRPr="00690A26" w14:paraId="0E2C7A3A"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16412CED" w14:textId="77777777" w:rsidR="00AC36CC" w:rsidRPr="00690A26" w:rsidRDefault="00AC36CC" w:rsidP="009E44CE">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654A47" w14:textId="77777777" w:rsidR="00AC36CC" w:rsidRPr="00690A26" w:rsidRDefault="00AC36CC" w:rsidP="009E44CE">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DF6465" w14:textId="77777777" w:rsidR="00AC36CC" w:rsidRPr="00690A26" w:rsidRDefault="00AC36CC" w:rsidP="009E44C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1B2359" w14:textId="77777777" w:rsidR="00AC36CC" w:rsidRPr="00690A26" w:rsidRDefault="00AC36CC" w:rsidP="009E44C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7F110" w14:textId="77777777" w:rsidR="00AC36CC" w:rsidRDefault="00AC36CC" w:rsidP="009E44C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smfInfo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6557C395" w14:textId="77777777" w:rsidR="00AC36CC" w:rsidRPr="00690A26" w:rsidRDefault="00AC36CC" w:rsidP="009E44C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2F723FC" w14:textId="77777777" w:rsidR="00AC36CC" w:rsidRPr="00690A26" w:rsidRDefault="00AC36CC" w:rsidP="009E44CE">
            <w:pPr>
              <w:pStyle w:val="TAL"/>
              <w:rPr>
                <w:rFonts w:cs="Arial"/>
                <w:szCs w:val="18"/>
              </w:rPr>
            </w:pPr>
            <w:r w:rsidRPr="00690A26">
              <w:rPr>
                <w:rFonts w:cs="Arial"/>
                <w:szCs w:val="18"/>
              </w:rPr>
              <w:t>(NOTE 12)</w:t>
            </w:r>
          </w:p>
        </w:tc>
      </w:tr>
      <w:tr w:rsidR="00AC36CC" w:rsidRPr="00690A26" w14:paraId="1A15C3EB"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5B59CA53" w14:textId="77777777" w:rsidR="00AC36CC" w:rsidRPr="00690A26" w:rsidRDefault="00AC36CC" w:rsidP="009E44CE">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EB3C864" w14:textId="77777777" w:rsidR="00AC36CC" w:rsidRPr="00690A26" w:rsidRDefault="00AC36CC" w:rsidP="009E44CE">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721B6FEE"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A1E1DE" w14:textId="77777777" w:rsidR="00AC36CC" w:rsidRPr="00690A26" w:rsidRDefault="00AC36CC" w:rsidP="009E44C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62C469" w14:textId="77777777" w:rsidR="00AC36CC" w:rsidRPr="00690A26" w:rsidRDefault="00AC36CC" w:rsidP="009E44CE">
            <w:pPr>
              <w:pStyle w:val="TAL"/>
              <w:rPr>
                <w:rFonts w:cs="Arial"/>
                <w:szCs w:val="18"/>
              </w:rPr>
            </w:pPr>
            <w:r w:rsidRPr="00690A26">
              <w:rPr>
                <w:rFonts w:cs="Arial"/>
                <w:szCs w:val="18"/>
              </w:rPr>
              <w:t>Specific data for the UPF (S-NSSAI, DNN, SMF serving area, interface…)</w:t>
            </w:r>
          </w:p>
        </w:tc>
      </w:tr>
      <w:tr w:rsidR="00AC36CC" w:rsidRPr="00690A26" w14:paraId="511BAC2D"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5009C4B2" w14:textId="77777777" w:rsidR="00AC36CC" w:rsidRPr="00690A26" w:rsidRDefault="00AC36CC" w:rsidP="009E44CE">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CBAE97" w14:textId="77777777" w:rsidR="00AC36CC" w:rsidRPr="00690A26" w:rsidRDefault="00AC36CC" w:rsidP="009E44CE">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DF5AD1A" w14:textId="77777777" w:rsidR="00AC36CC" w:rsidRPr="00690A26" w:rsidRDefault="00AC36CC" w:rsidP="009E44C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E748A" w14:textId="77777777" w:rsidR="00AC36CC" w:rsidRPr="00690A26" w:rsidRDefault="00AC36CC" w:rsidP="009E44C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C9D7E1" w14:textId="77777777" w:rsidR="00AC36CC" w:rsidRDefault="00AC36CC" w:rsidP="009E44C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upfInfo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3A6BB56B" w14:textId="77777777" w:rsidR="00AC36CC" w:rsidRPr="00690A26" w:rsidRDefault="00AC36CC" w:rsidP="009E44C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AC36CC" w:rsidRPr="00690A26" w14:paraId="7640B678"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2DA9202D" w14:textId="77777777" w:rsidR="00AC36CC" w:rsidRPr="00690A26" w:rsidRDefault="00AC36CC" w:rsidP="009E44CE">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C44326B" w14:textId="77777777" w:rsidR="00AC36CC" w:rsidRPr="00690A26" w:rsidRDefault="00AC36CC" w:rsidP="009E44CE">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6F4F0511"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8240FB" w14:textId="77777777" w:rsidR="00AC36CC" w:rsidRPr="00690A26" w:rsidRDefault="00AC36CC" w:rsidP="009E44C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03B4ED" w14:textId="77777777" w:rsidR="00AC36CC" w:rsidRPr="00690A26" w:rsidRDefault="00AC36CC" w:rsidP="009E44CE">
            <w:pPr>
              <w:pStyle w:val="TAL"/>
              <w:rPr>
                <w:rFonts w:cs="Arial"/>
                <w:szCs w:val="18"/>
              </w:rPr>
            </w:pPr>
            <w:r w:rsidRPr="00690A26">
              <w:rPr>
                <w:rFonts w:cs="Arial"/>
                <w:szCs w:val="18"/>
              </w:rPr>
              <w:t>Specific data for the PCF</w:t>
            </w:r>
          </w:p>
        </w:tc>
      </w:tr>
      <w:tr w:rsidR="00AC36CC" w:rsidRPr="00690A26" w14:paraId="5D210FC3"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2BA519A6" w14:textId="77777777" w:rsidR="00AC36CC" w:rsidRPr="00690A26" w:rsidRDefault="00AC36CC" w:rsidP="009E44CE">
            <w:pPr>
              <w:pStyle w:val="TAL"/>
            </w:pPr>
            <w:proofErr w:type="spellStart"/>
            <w:r w:rsidRPr="00690A26">
              <w:rPr>
                <w:rFonts w:hint="eastAsia"/>
                <w:lang w:eastAsia="zh-CN"/>
              </w:rPr>
              <w:lastRenderedPageBreak/>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D5B91D" w14:textId="77777777" w:rsidR="00AC36CC" w:rsidRPr="00690A26" w:rsidRDefault="00AC36CC" w:rsidP="009E44CE">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D2B7622" w14:textId="77777777" w:rsidR="00AC36CC" w:rsidRPr="00690A26" w:rsidRDefault="00AC36CC" w:rsidP="009E44C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5FE611" w14:textId="77777777" w:rsidR="00AC36CC" w:rsidRPr="00690A26" w:rsidRDefault="00AC36CC" w:rsidP="009E44C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50A13B5" w14:textId="77777777" w:rsidR="00AC36CC" w:rsidRDefault="00AC36CC" w:rsidP="009E44C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pcfInfo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4EA2F86B" w14:textId="77777777" w:rsidR="00AC36CC" w:rsidRPr="00690A26" w:rsidRDefault="00AC36CC" w:rsidP="009E44C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AC36CC" w:rsidRPr="00690A26" w14:paraId="605AB94F"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5866A573" w14:textId="77777777" w:rsidR="00AC36CC" w:rsidRPr="00690A26" w:rsidRDefault="00AC36CC" w:rsidP="009E44CE">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4E5FF0C" w14:textId="77777777" w:rsidR="00AC36CC" w:rsidRPr="00690A26" w:rsidRDefault="00AC36CC" w:rsidP="009E44CE">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6765A22"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6C9E0B" w14:textId="77777777" w:rsidR="00AC36CC" w:rsidRPr="00690A26" w:rsidRDefault="00AC36CC" w:rsidP="009E44C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F80813" w14:textId="77777777" w:rsidR="00AC36CC" w:rsidRPr="00690A26" w:rsidRDefault="00AC36CC" w:rsidP="009E44CE">
            <w:pPr>
              <w:pStyle w:val="TAL"/>
              <w:rPr>
                <w:rFonts w:cs="Arial"/>
                <w:szCs w:val="18"/>
              </w:rPr>
            </w:pPr>
            <w:r w:rsidRPr="00690A26">
              <w:rPr>
                <w:rFonts w:cs="Arial"/>
                <w:szCs w:val="18"/>
              </w:rPr>
              <w:t>Specific data for the BSF</w:t>
            </w:r>
          </w:p>
        </w:tc>
      </w:tr>
      <w:tr w:rsidR="00AC36CC" w:rsidRPr="00690A26" w14:paraId="251B199F"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138407EF" w14:textId="77777777" w:rsidR="00AC36CC" w:rsidRPr="00690A26" w:rsidRDefault="00AC36CC" w:rsidP="009E44CE">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311572" w14:textId="77777777" w:rsidR="00AC36CC" w:rsidRPr="00690A26" w:rsidRDefault="00AC36CC" w:rsidP="009E44CE">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510840A" w14:textId="77777777" w:rsidR="00AC36CC" w:rsidRPr="00690A26" w:rsidRDefault="00AC36CC" w:rsidP="009E44C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A6545D" w14:textId="77777777" w:rsidR="00AC36CC" w:rsidRPr="00690A26" w:rsidRDefault="00AC36CC" w:rsidP="009E44C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8FF60BB" w14:textId="77777777" w:rsidR="00AC36CC" w:rsidRDefault="00AC36CC" w:rsidP="009E44C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bsfInfo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282EC3D2" w14:textId="77777777" w:rsidR="00AC36CC" w:rsidRPr="00690A26" w:rsidRDefault="00AC36CC" w:rsidP="009E44C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AC36CC" w:rsidRPr="00690A26" w14:paraId="01427C80"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1BB2A36F" w14:textId="77777777" w:rsidR="00AC36CC" w:rsidRPr="00690A26" w:rsidRDefault="00AC36CC" w:rsidP="009E44CE">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F34956B" w14:textId="77777777" w:rsidR="00AC36CC" w:rsidRPr="00690A26" w:rsidRDefault="00AC36CC" w:rsidP="009E44CE">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0F54F746"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9F0442" w14:textId="77777777" w:rsidR="00AC36CC" w:rsidRPr="00690A26" w:rsidRDefault="00AC36CC" w:rsidP="009E44C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732AEB" w14:textId="77777777" w:rsidR="00AC36CC" w:rsidRPr="00690A26" w:rsidRDefault="00AC36CC" w:rsidP="009E44CE">
            <w:pPr>
              <w:pStyle w:val="TAL"/>
              <w:rPr>
                <w:rFonts w:cs="Arial"/>
                <w:szCs w:val="18"/>
              </w:rPr>
            </w:pPr>
            <w:r w:rsidRPr="00690A26">
              <w:rPr>
                <w:rFonts w:cs="Arial"/>
                <w:szCs w:val="18"/>
              </w:rPr>
              <w:t>Specific data for the CHF</w:t>
            </w:r>
          </w:p>
        </w:tc>
      </w:tr>
      <w:tr w:rsidR="00AC36CC" w:rsidRPr="00690A26" w14:paraId="2EB6EA9A"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6EAEE92E" w14:textId="77777777" w:rsidR="00AC36CC" w:rsidRPr="00690A26" w:rsidRDefault="00AC36CC" w:rsidP="009E44CE">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73469C5" w14:textId="77777777" w:rsidR="00AC36CC" w:rsidRPr="00690A26" w:rsidRDefault="00AC36CC" w:rsidP="009E44CE">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0CA8AB3" w14:textId="77777777" w:rsidR="00AC36CC" w:rsidRPr="00690A26" w:rsidRDefault="00AC36CC" w:rsidP="009E44C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37D097" w14:textId="77777777" w:rsidR="00AC36CC" w:rsidRPr="00690A26" w:rsidRDefault="00AC36CC" w:rsidP="009E44C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94A0959" w14:textId="77777777" w:rsidR="00AC36CC" w:rsidRDefault="00AC36CC" w:rsidP="009E44C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chfInfo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685562A9" w14:textId="77777777" w:rsidR="00AC36CC" w:rsidRPr="00690A26" w:rsidRDefault="00AC36CC" w:rsidP="009E44C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AC36CC" w:rsidRPr="00690A26" w14:paraId="7DFB8601"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3A52DD6D" w14:textId="77777777" w:rsidR="00AC36CC" w:rsidRPr="00690A26" w:rsidRDefault="00AC36CC" w:rsidP="009E44CE">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8058361" w14:textId="77777777" w:rsidR="00AC36CC" w:rsidRPr="00690A26" w:rsidRDefault="00AC36CC" w:rsidP="009E44CE">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268DDF7B" w14:textId="77777777" w:rsidR="00AC36CC" w:rsidRPr="00690A26" w:rsidRDefault="00AC36CC" w:rsidP="009E44C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C330DA" w14:textId="77777777" w:rsidR="00AC36CC" w:rsidRPr="00690A26" w:rsidRDefault="00AC36CC" w:rsidP="009E44CE">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35D363" w14:textId="77777777" w:rsidR="00AC36CC" w:rsidRPr="00690A26" w:rsidRDefault="00AC36CC" w:rsidP="009E44CE">
            <w:pPr>
              <w:pStyle w:val="TAL"/>
              <w:rPr>
                <w:rFonts w:cs="Arial"/>
                <w:szCs w:val="18"/>
                <w:lang w:eastAsia="zh-CN"/>
              </w:rPr>
            </w:pPr>
            <w:r w:rsidRPr="00690A26">
              <w:rPr>
                <w:rFonts w:cs="Arial"/>
                <w:szCs w:val="18"/>
              </w:rPr>
              <w:t>Specific data for the NEF</w:t>
            </w:r>
          </w:p>
        </w:tc>
      </w:tr>
      <w:tr w:rsidR="00AC36CC" w:rsidRPr="00690A26" w14:paraId="2503DE19"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3550DD1C" w14:textId="77777777" w:rsidR="00AC36CC" w:rsidRPr="00690A26" w:rsidRDefault="00AC36CC" w:rsidP="009E44CE">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A3F41AD" w14:textId="77777777" w:rsidR="00AC36CC" w:rsidRPr="00690A26" w:rsidRDefault="00AC36CC" w:rsidP="009E44CE">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67C78720"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97CB70" w14:textId="77777777" w:rsidR="00AC36CC" w:rsidRPr="00690A26" w:rsidRDefault="00AC36CC" w:rsidP="009E44C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646859" w14:textId="77777777" w:rsidR="00AC36CC" w:rsidRPr="00690A26" w:rsidRDefault="00AC36CC" w:rsidP="009E44CE">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AC36CC" w:rsidRPr="00690A26" w14:paraId="3180CECB"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206C2EAA" w14:textId="77777777" w:rsidR="00AC36CC" w:rsidRPr="00690A26" w:rsidRDefault="00AC36CC" w:rsidP="009E44CE">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146F178" w14:textId="77777777" w:rsidR="00AC36CC" w:rsidRPr="00690A26" w:rsidRDefault="00AC36CC" w:rsidP="009E44CE">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9AA6DE6" w14:textId="77777777" w:rsidR="00AC36CC" w:rsidRPr="00690A26" w:rsidRDefault="00AC36CC" w:rsidP="009E44C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46DA36" w14:textId="77777777" w:rsidR="00AC36CC" w:rsidRPr="00690A26" w:rsidRDefault="00AC36CC" w:rsidP="009E44C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2E124B" w14:textId="77777777" w:rsidR="00AC36CC" w:rsidRPr="00690A26" w:rsidRDefault="00AC36CC" w:rsidP="009E44CE">
            <w:pPr>
              <w:pStyle w:val="TAL"/>
              <w:rPr>
                <w:rFonts w:cs="Arial"/>
                <w:szCs w:val="18"/>
              </w:rPr>
            </w:pPr>
            <w:r>
              <w:rPr>
                <w:rFonts w:cs="Arial"/>
                <w:szCs w:val="18"/>
              </w:rPr>
              <w:t>Specific data for the UDSF</w:t>
            </w:r>
          </w:p>
        </w:tc>
      </w:tr>
      <w:tr w:rsidR="00AC36CC" w:rsidRPr="00690A26" w14:paraId="4C8AC485"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358A0BDA" w14:textId="77777777" w:rsidR="00AC36CC" w:rsidRPr="00690A26" w:rsidRDefault="00AC36CC" w:rsidP="009E44CE">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F57653" w14:textId="77777777" w:rsidR="00AC36CC" w:rsidRPr="00690A26" w:rsidRDefault="00AC36CC" w:rsidP="009E44CE">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2C9169B" w14:textId="77777777" w:rsidR="00AC36CC" w:rsidRPr="00690A26" w:rsidRDefault="00AC36CC" w:rsidP="009E44C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752AF3" w14:textId="77777777" w:rsidR="00AC36CC" w:rsidRPr="00690A26" w:rsidRDefault="00AC36CC" w:rsidP="009E44C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4FD82AB" w14:textId="77777777" w:rsidR="00AC36CC" w:rsidRPr="00690A26" w:rsidRDefault="00AC36CC" w:rsidP="009E44CE">
            <w:pPr>
              <w:pStyle w:val="TAL"/>
              <w:rPr>
                <w:rFonts w:cs="Arial"/>
                <w:szCs w:val="18"/>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proofErr w:type="gramStart"/>
            <w:r>
              <w:rPr>
                <w:rFonts w:cs="Arial"/>
                <w:szCs w:val="18"/>
                <w:lang w:eastAsia="zh-CN"/>
              </w:rPr>
              <w:t>uds</w:t>
            </w:r>
            <w:r w:rsidRPr="00690A26">
              <w:rPr>
                <w:rFonts w:cs="Arial" w:hint="eastAsia"/>
                <w:szCs w:val="18"/>
                <w:lang w:eastAsia="zh-CN"/>
              </w:rPr>
              <w:t>fInfoExt</w:t>
            </w:r>
            <w:proofErr w:type="spellEnd"/>
            <w:proofErr w:type="gram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tc>
      </w:tr>
      <w:tr w:rsidR="00AC36CC" w:rsidRPr="00690A26" w14:paraId="5DBF59D6"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02A1F976" w14:textId="77777777" w:rsidR="00AC36CC" w:rsidRPr="00690A26" w:rsidRDefault="00AC36CC" w:rsidP="009E44CE">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AEBE0DD" w14:textId="77777777" w:rsidR="00AC36CC" w:rsidRPr="00690A26" w:rsidRDefault="00AC36CC" w:rsidP="009E44CE">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661E2C37"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933816" w14:textId="77777777" w:rsidR="00AC36CC" w:rsidRPr="00690A26" w:rsidRDefault="00AC36CC" w:rsidP="009E44C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DB725E" w14:textId="77777777" w:rsidR="00AC36CC" w:rsidRPr="00690A26" w:rsidRDefault="00AC36CC" w:rsidP="009E44CE">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AC36CC" w:rsidRPr="00690A26" w14:paraId="1FCCB7AF"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10E650D8" w14:textId="77777777" w:rsidR="00AC36CC" w:rsidRPr="00690A26" w:rsidRDefault="00AC36CC" w:rsidP="009E44CE">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EB829BC" w14:textId="77777777" w:rsidR="00AC36CC" w:rsidRPr="00690A26" w:rsidRDefault="00AC36CC" w:rsidP="009E44CE">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A260523"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9FE2AA" w14:textId="77777777" w:rsidR="00AC36CC" w:rsidRPr="00690A26" w:rsidRDefault="00AC36CC" w:rsidP="009E44C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3C74A29" w14:textId="77777777" w:rsidR="00AC36CC" w:rsidRDefault="00AC36CC" w:rsidP="009E44CE">
            <w:pPr>
              <w:pStyle w:val="TAL"/>
              <w:rPr>
                <w:rFonts w:cs="Arial"/>
                <w:szCs w:val="18"/>
              </w:rPr>
            </w:pPr>
            <w:r w:rsidRPr="00690A26">
              <w:rPr>
                <w:rFonts w:cs="Arial"/>
                <w:szCs w:val="18"/>
              </w:rPr>
              <w:t>Specific data for the P-CSCF.</w:t>
            </w:r>
          </w:p>
          <w:p w14:paraId="0F74B56E" w14:textId="77777777" w:rsidR="00AC36CC" w:rsidRPr="00690A26" w:rsidRDefault="00AC36CC" w:rsidP="009E44C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B60E8B9" w14:textId="77777777" w:rsidR="00AC36CC" w:rsidRPr="00690A26" w:rsidRDefault="00AC36CC" w:rsidP="009E44CE">
            <w:pPr>
              <w:pStyle w:val="TAL"/>
              <w:rPr>
                <w:rFonts w:cs="Arial"/>
                <w:szCs w:val="18"/>
              </w:rPr>
            </w:pPr>
            <w:r w:rsidRPr="00690A26">
              <w:rPr>
                <w:rFonts w:cs="Arial"/>
                <w:szCs w:val="18"/>
              </w:rPr>
              <w:t>(NOTE 11)</w:t>
            </w:r>
          </w:p>
        </w:tc>
      </w:tr>
      <w:tr w:rsidR="00AC36CC" w:rsidRPr="00690A26" w14:paraId="3A7005B0"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0BAF6A14" w14:textId="77777777" w:rsidR="00AC36CC" w:rsidRPr="00690A26" w:rsidRDefault="00AC36CC" w:rsidP="009E44CE">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8528E7" w14:textId="77777777" w:rsidR="00AC36CC" w:rsidRPr="00690A26" w:rsidRDefault="00AC36CC" w:rsidP="009E44CE">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67F0322"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A7E154" w14:textId="77777777" w:rsidR="00AC36CC" w:rsidRPr="00690A26" w:rsidRDefault="00AC36CC" w:rsidP="009E44C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7C3346" w14:textId="77777777" w:rsidR="00AC36CC" w:rsidRDefault="00AC36CC" w:rsidP="009E44CE">
            <w:pPr>
              <w:pStyle w:val="TAL"/>
              <w:rPr>
                <w:rFonts w:cs="Arial"/>
                <w:szCs w:val="18"/>
              </w:rPr>
            </w:pPr>
            <w:r w:rsidRPr="00690A26">
              <w:rPr>
                <w:rFonts w:cs="Arial"/>
                <w:szCs w:val="18"/>
              </w:rPr>
              <w:t>Specific data for the HSS.</w:t>
            </w:r>
          </w:p>
          <w:p w14:paraId="27C7E384" w14:textId="77777777" w:rsidR="00AC36CC" w:rsidRPr="00690A26" w:rsidRDefault="00AC36CC" w:rsidP="009E44C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AC36CC" w:rsidRPr="00690A26" w14:paraId="074E9D18"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7696F665" w14:textId="77777777" w:rsidR="00AC36CC" w:rsidRPr="00690A26" w:rsidRDefault="00AC36CC" w:rsidP="009E44CE">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8776925" w14:textId="77777777" w:rsidR="00AC36CC" w:rsidRPr="00690A26" w:rsidRDefault="00AC36CC" w:rsidP="009E44CE">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38096C03"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817213" w14:textId="77777777" w:rsidR="00AC36CC" w:rsidRPr="00690A26" w:rsidRDefault="00AC36CC" w:rsidP="009E44C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022B93" w14:textId="77777777" w:rsidR="00AC36CC" w:rsidRPr="00690A26" w:rsidRDefault="00AC36CC" w:rsidP="009E44CE">
            <w:pPr>
              <w:pStyle w:val="TAL"/>
              <w:rPr>
                <w:rFonts w:cs="Arial"/>
                <w:szCs w:val="18"/>
              </w:rPr>
            </w:pPr>
            <w:r w:rsidRPr="00690A26">
              <w:rPr>
                <w:rFonts w:cs="Arial"/>
                <w:szCs w:val="18"/>
              </w:rPr>
              <w:t>Specific data for custom Network Functions</w:t>
            </w:r>
          </w:p>
        </w:tc>
      </w:tr>
      <w:tr w:rsidR="00AC36CC" w:rsidRPr="00690A26" w14:paraId="53B38A2C"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6DED4A67" w14:textId="77777777" w:rsidR="00AC36CC" w:rsidRPr="00690A26" w:rsidRDefault="00AC36CC" w:rsidP="009E44CE">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34C4375" w14:textId="77777777" w:rsidR="00AC36CC" w:rsidRPr="00690A26" w:rsidRDefault="00AC36CC" w:rsidP="009E44CE">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FC4CB06"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AD981F" w14:textId="77777777" w:rsidR="00AC36CC" w:rsidRPr="00690A26" w:rsidRDefault="00AC36CC" w:rsidP="009E44C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B1A929" w14:textId="77777777" w:rsidR="00AC36CC" w:rsidRPr="00690A26" w:rsidRDefault="00AC36CC" w:rsidP="009E44CE">
            <w:pPr>
              <w:pStyle w:val="TAL"/>
              <w:rPr>
                <w:rFonts w:cs="Arial"/>
                <w:szCs w:val="18"/>
              </w:rPr>
            </w:pPr>
            <w:r w:rsidRPr="00690A26">
              <w:rPr>
                <w:rFonts w:cs="Arial"/>
                <w:szCs w:val="18"/>
              </w:rPr>
              <w:t>Timestamp when the NF was (re)started (NOTE 5) (NOTE 6)</w:t>
            </w:r>
          </w:p>
        </w:tc>
      </w:tr>
      <w:tr w:rsidR="00AC36CC" w:rsidRPr="00690A26" w14:paraId="30879BF2"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29C892A0" w14:textId="77777777" w:rsidR="00AC36CC" w:rsidRPr="00690A26" w:rsidRDefault="00AC36CC" w:rsidP="009E44CE">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0EADD966" w14:textId="77777777" w:rsidR="00AC36CC" w:rsidRPr="00690A26" w:rsidRDefault="00AC36CC" w:rsidP="009E44C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E79C64B"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B8F37A" w14:textId="77777777" w:rsidR="00AC36CC" w:rsidRPr="00690A26" w:rsidRDefault="00AC36CC" w:rsidP="009E44C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616D0F" w14:textId="77777777" w:rsidR="00AC36CC" w:rsidRPr="00690A26" w:rsidRDefault="00AC36CC" w:rsidP="009E44CE">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5EA194D7" w14:textId="77777777" w:rsidR="00AC36CC" w:rsidRPr="00690A26" w:rsidRDefault="00AC36CC" w:rsidP="009E44CE">
            <w:pPr>
              <w:pStyle w:val="TAL"/>
              <w:rPr>
                <w:rFonts w:cs="Arial"/>
                <w:szCs w:val="18"/>
              </w:rPr>
            </w:pPr>
          </w:p>
          <w:p w14:paraId="77D7E560" w14:textId="77777777" w:rsidR="00AC36CC" w:rsidRPr="00690A26" w:rsidRDefault="00AC36CC" w:rsidP="009E44CE">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AC36CC" w:rsidRPr="00690A26" w14:paraId="2B946FD1"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5D76675B" w14:textId="77777777" w:rsidR="00AC36CC" w:rsidRPr="00690A26" w:rsidRDefault="00AC36CC" w:rsidP="009E44CE">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22680319" w14:textId="77777777" w:rsidR="00AC36CC" w:rsidRPr="00690A26" w:rsidRDefault="00AC36CC" w:rsidP="009E44CE">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B4BA549"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1094C5" w14:textId="77777777" w:rsidR="00AC36CC" w:rsidRPr="00690A26" w:rsidRDefault="00AC36CC" w:rsidP="009E44C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7282CB2" w14:textId="77777777" w:rsidR="00AC36CC" w:rsidRDefault="00AC36CC" w:rsidP="009E44CE">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6B478E7D" w14:textId="77777777" w:rsidR="00AC36CC" w:rsidRDefault="00AC36CC" w:rsidP="009E44CE">
            <w:pPr>
              <w:pStyle w:val="TAL"/>
            </w:pPr>
          </w:p>
          <w:p w14:paraId="33324BD8" w14:textId="77777777" w:rsidR="00AC36CC" w:rsidRPr="00690A26" w:rsidRDefault="00AC36CC" w:rsidP="009E44CE">
            <w:pPr>
              <w:pStyle w:val="TAL"/>
              <w:rPr>
                <w:rFonts w:cs="Arial"/>
                <w:szCs w:val="18"/>
              </w:rPr>
            </w:pPr>
            <w:r>
              <w:t>This attribute is deprecated; the attribute "</w:t>
            </w:r>
            <w:proofErr w:type="spellStart"/>
            <w:r>
              <w:t>nfServiceList</w:t>
            </w:r>
            <w:proofErr w:type="spellEnd"/>
            <w:r>
              <w:t>" should be used instead.</w:t>
            </w:r>
          </w:p>
        </w:tc>
      </w:tr>
      <w:tr w:rsidR="00AC36CC" w:rsidRPr="00690A26" w14:paraId="6AA7F44E"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7892704D" w14:textId="77777777" w:rsidR="00AC36CC" w:rsidRPr="00690A26" w:rsidRDefault="00AC36CC" w:rsidP="009E44CE">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EB2FD6" w14:textId="77777777" w:rsidR="00AC36CC" w:rsidRPr="00690A26" w:rsidRDefault="00AC36CC" w:rsidP="009E44CE">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D96F3F0" w14:textId="77777777" w:rsidR="00AC36CC" w:rsidRPr="00690A26" w:rsidRDefault="00AC36CC" w:rsidP="009E44C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193E2A" w14:textId="77777777" w:rsidR="00AC36CC" w:rsidRPr="00690A26" w:rsidRDefault="00AC36CC" w:rsidP="009E44C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A72B464" w14:textId="77777777" w:rsidR="00AC36CC" w:rsidRDefault="00AC36CC" w:rsidP="009E44CE">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r>
              <w:t xml:space="preserve"> (NOTE 15)</w:t>
            </w:r>
          </w:p>
          <w:p w14:paraId="6D7F1FB7" w14:textId="77777777" w:rsidR="00AC36CC" w:rsidRDefault="00AC36CC" w:rsidP="009E44CE">
            <w:pPr>
              <w:pStyle w:val="TAL"/>
              <w:rPr>
                <w:rFonts w:cs="Arial"/>
                <w:szCs w:val="18"/>
              </w:rPr>
            </w:pPr>
          </w:p>
          <w:p w14:paraId="40F0A2F2" w14:textId="77777777" w:rsidR="00AC36CC" w:rsidRPr="00690A26" w:rsidRDefault="00AC36CC" w:rsidP="009E44CE">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AC36CC" w:rsidRPr="00690A26" w14:paraId="33F33039"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48543EBC" w14:textId="77777777" w:rsidR="00AC36CC" w:rsidRPr="00690A26" w:rsidRDefault="00AC36CC" w:rsidP="009E44CE">
            <w:pPr>
              <w:pStyle w:val="TAL"/>
            </w:pPr>
            <w:proofErr w:type="spellStart"/>
            <w:r w:rsidRPr="00690A26">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2F78970" w14:textId="77777777" w:rsidR="00AC36CC" w:rsidRPr="00690A26" w:rsidRDefault="00AC36CC" w:rsidP="009E44C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60710B"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DD874B" w14:textId="77777777" w:rsidR="00AC36CC" w:rsidRPr="00690A26" w:rsidRDefault="00AC36CC" w:rsidP="009E44C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9C08FC" w14:textId="77777777" w:rsidR="00AC36CC" w:rsidRPr="00690A26" w:rsidRDefault="00AC36CC" w:rsidP="009E44CE">
            <w:pPr>
              <w:pStyle w:val="TAL"/>
              <w:rPr>
                <w:rFonts w:cs="Arial"/>
                <w:szCs w:val="18"/>
              </w:rPr>
            </w:pPr>
            <w:r w:rsidRPr="00690A26">
              <w:rPr>
                <w:rFonts w:cs="Arial"/>
                <w:szCs w:val="18"/>
              </w:rPr>
              <w:t>NF Profile Changes Support Indicator.</w:t>
            </w:r>
          </w:p>
          <w:p w14:paraId="751182FC" w14:textId="77777777" w:rsidR="00AC36CC" w:rsidRPr="00690A26" w:rsidRDefault="00AC36CC" w:rsidP="009E44CE">
            <w:pPr>
              <w:pStyle w:val="TAL"/>
              <w:rPr>
                <w:rFonts w:cs="Arial"/>
                <w:szCs w:val="18"/>
              </w:rPr>
            </w:pPr>
            <w:r w:rsidRPr="00690A26">
              <w:rPr>
                <w:rFonts w:cs="Arial"/>
                <w:szCs w:val="18"/>
              </w:rPr>
              <w:t>See Annex B.</w:t>
            </w:r>
          </w:p>
          <w:p w14:paraId="3BDAFCC7" w14:textId="77777777" w:rsidR="00AC36CC" w:rsidRPr="00690A26" w:rsidRDefault="00AC36CC" w:rsidP="009E44CE">
            <w:pPr>
              <w:pStyle w:val="TAL"/>
              <w:rPr>
                <w:rFonts w:cs="Arial"/>
                <w:szCs w:val="18"/>
              </w:rPr>
            </w:pPr>
          </w:p>
          <w:p w14:paraId="5B202240" w14:textId="77777777" w:rsidR="00AC36CC" w:rsidRPr="00690A26" w:rsidRDefault="00AC36CC" w:rsidP="009E44CE">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7ACEE7C9" w14:textId="77777777" w:rsidR="00AC36CC" w:rsidRPr="00690A26" w:rsidRDefault="00AC36CC" w:rsidP="009E44CE">
            <w:pPr>
              <w:pStyle w:val="TAL"/>
              <w:rPr>
                <w:rFonts w:cs="Arial"/>
                <w:szCs w:val="18"/>
              </w:rPr>
            </w:pPr>
          </w:p>
          <w:p w14:paraId="6E9EF17E" w14:textId="77777777" w:rsidR="00AC36CC" w:rsidRPr="00690A26" w:rsidRDefault="00AC36CC" w:rsidP="009E44CE">
            <w:pPr>
              <w:pStyle w:val="TAL"/>
              <w:rPr>
                <w:rFonts w:cs="Arial"/>
                <w:szCs w:val="18"/>
              </w:rPr>
            </w:pPr>
            <w:proofErr w:type="gramStart"/>
            <w:r w:rsidRPr="00690A26">
              <w:rPr>
                <w:rFonts w:cs="Arial"/>
                <w:szCs w:val="18"/>
              </w:rPr>
              <w:t>true</w:t>
            </w:r>
            <w:proofErr w:type="gramEnd"/>
            <w:r w:rsidRPr="00690A26">
              <w:rPr>
                <w:rFonts w:cs="Arial"/>
                <w:szCs w:val="18"/>
              </w:rPr>
              <w:t>: the NF Service Consumer supports receiving NF Profile Changes in the response.</w:t>
            </w:r>
          </w:p>
          <w:p w14:paraId="62A36921" w14:textId="77777777" w:rsidR="00AC36CC" w:rsidRPr="00690A26" w:rsidRDefault="00AC36CC" w:rsidP="009E44CE">
            <w:pPr>
              <w:pStyle w:val="TAL"/>
              <w:rPr>
                <w:rFonts w:cs="Arial"/>
                <w:szCs w:val="18"/>
              </w:rPr>
            </w:pPr>
          </w:p>
          <w:p w14:paraId="320508A8" w14:textId="77777777" w:rsidR="00AC36CC" w:rsidRPr="00690A26" w:rsidRDefault="00AC36CC" w:rsidP="009E44CE">
            <w:pPr>
              <w:pStyle w:val="TAL"/>
              <w:rPr>
                <w:rFonts w:cs="Arial"/>
                <w:szCs w:val="18"/>
              </w:rPr>
            </w:pPr>
            <w:proofErr w:type="gramStart"/>
            <w:r w:rsidRPr="00690A26">
              <w:rPr>
                <w:rFonts w:cs="Arial"/>
                <w:szCs w:val="18"/>
              </w:rPr>
              <w:t>false</w:t>
            </w:r>
            <w:proofErr w:type="gramEnd"/>
            <w:r w:rsidRPr="00690A26">
              <w:rPr>
                <w:rFonts w:cs="Arial"/>
                <w:szCs w:val="18"/>
              </w:rPr>
              <w:t xml:space="preserve"> (default): the NF Service Consumer does not support receiving NF Profile Changes in the response.</w:t>
            </w:r>
          </w:p>
          <w:p w14:paraId="0629DD91" w14:textId="77777777" w:rsidR="00AC36CC" w:rsidRPr="00690A26" w:rsidRDefault="00AC36CC" w:rsidP="009E44CE">
            <w:pPr>
              <w:pStyle w:val="TAL"/>
              <w:rPr>
                <w:rFonts w:cs="Arial"/>
                <w:szCs w:val="18"/>
              </w:rPr>
            </w:pPr>
          </w:p>
          <w:p w14:paraId="0F25B090" w14:textId="77777777" w:rsidR="00AC36CC" w:rsidRPr="00690A26" w:rsidRDefault="00AC36CC" w:rsidP="009E44CE">
            <w:pPr>
              <w:pStyle w:val="TAL"/>
              <w:rPr>
                <w:rFonts w:cs="Arial"/>
                <w:szCs w:val="18"/>
              </w:rPr>
            </w:pPr>
            <w:r w:rsidRPr="00690A26">
              <w:rPr>
                <w:rFonts w:cs="Arial"/>
                <w:szCs w:val="18"/>
              </w:rPr>
              <w:t>Write-Only: true</w:t>
            </w:r>
          </w:p>
        </w:tc>
      </w:tr>
      <w:tr w:rsidR="00AC36CC" w:rsidRPr="00690A26" w14:paraId="5E00DAEB"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138DBF1F" w14:textId="77777777" w:rsidR="00AC36CC" w:rsidRPr="00690A26" w:rsidRDefault="00AC36CC" w:rsidP="009E44CE">
            <w:pPr>
              <w:pStyle w:val="TAL"/>
            </w:pPr>
            <w:bookmarkStart w:id="8" w:name="_Hlk2599001"/>
            <w:proofErr w:type="spellStart"/>
            <w:r w:rsidRPr="00690A26">
              <w:t>nfProfileChangesInd</w:t>
            </w:r>
            <w:bookmarkEnd w:id="8"/>
            <w:proofErr w:type="spellEnd"/>
          </w:p>
        </w:tc>
        <w:tc>
          <w:tcPr>
            <w:tcW w:w="1559" w:type="dxa"/>
            <w:tcBorders>
              <w:top w:val="single" w:sz="4" w:space="0" w:color="auto"/>
              <w:left w:val="single" w:sz="4" w:space="0" w:color="auto"/>
              <w:bottom w:val="single" w:sz="4" w:space="0" w:color="auto"/>
              <w:right w:val="single" w:sz="4" w:space="0" w:color="auto"/>
            </w:tcBorders>
          </w:tcPr>
          <w:p w14:paraId="3FE9B585" w14:textId="77777777" w:rsidR="00AC36CC" w:rsidRPr="00690A26" w:rsidRDefault="00AC36CC" w:rsidP="009E44C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E57E12"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222859" w14:textId="77777777" w:rsidR="00AC36CC" w:rsidRPr="00690A26" w:rsidRDefault="00AC36CC" w:rsidP="009E44C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728D76" w14:textId="77777777" w:rsidR="00AC36CC" w:rsidRPr="00690A26" w:rsidRDefault="00AC36CC" w:rsidP="009E44CE">
            <w:pPr>
              <w:pStyle w:val="TAL"/>
              <w:rPr>
                <w:rFonts w:cs="Arial"/>
                <w:szCs w:val="18"/>
              </w:rPr>
            </w:pPr>
            <w:r w:rsidRPr="00690A26">
              <w:rPr>
                <w:rFonts w:cs="Arial"/>
                <w:szCs w:val="18"/>
              </w:rPr>
              <w:t>NF Profile Changes Indicator.</w:t>
            </w:r>
          </w:p>
          <w:p w14:paraId="40A9CB5F" w14:textId="77777777" w:rsidR="00AC36CC" w:rsidRPr="00690A26" w:rsidRDefault="00AC36CC" w:rsidP="009E44CE">
            <w:pPr>
              <w:pStyle w:val="TAL"/>
              <w:rPr>
                <w:rFonts w:cs="Arial"/>
                <w:szCs w:val="18"/>
              </w:rPr>
            </w:pPr>
            <w:r w:rsidRPr="00690A26">
              <w:rPr>
                <w:rFonts w:cs="Arial"/>
                <w:szCs w:val="18"/>
              </w:rPr>
              <w:t>See Annex B.</w:t>
            </w:r>
          </w:p>
          <w:p w14:paraId="4CEBDDBE" w14:textId="77777777" w:rsidR="00AC36CC" w:rsidRPr="00690A26" w:rsidRDefault="00AC36CC" w:rsidP="009E44CE">
            <w:pPr>
              <w:pStyle w:val="TAL"/>
              <w:rPr>
                <w:rFonts w:cs="Arial"/>
                <w:szCs w:val="18"/>
              </w:rPr>
            </w:pPr>
          </w:p>
          <w:p w14:paraId="0FA6A0E3" w14:textId="77777777" w:rsidR="00AC36CC" w:rsidRPr="00690A26" w:rsidRDefault="00AC36CC" w:rsidP="009E44CE">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0676D64C" w14:textId="77777777" w:rsidR="00AC36CC" w:rsidRPr="00690A26" w:rsidRDefault="00AC36CC" w:rsidP="009E44CE">
            <w:pPr>
              <w:pStyle w:val="TAL"/>
              <w:rPr>
                <w:rFonts w:cs="Arial"/>
                <w:szCs w:val="18"/>
              </w:rPr>
            </w:pPr>
          </w:p>
          <w:p w14:paraId="1807CD12" w14:textId="77777777" w:rsidR="00AC36CC" w:rsidRPr="00690A26" w:rsidRDefault="00AC36CC" w:rsidP="009E44CE">
            <w:pPr>
              <w:pStyle w:val="TAL"/>
              <w:rPr>
                <w:rFonts w:cs="Arial"/>
                <w:szCs w:val="18"/>
              </w:rPr>
            </w:pPr>
            <w:proofErr w:type="gramStart"/>
            <w:r w:rsidRPr="00690A26">
              <w:rPr>
                <w:rFonts w:cs="Arial"/>
                <w:szCs w:val="18"/>
              </w:rPr>
              <w:t>true</w:t>
            </w:r>
            <w:proofErr w:type="gramEnd"/>
            <w:r w:rsidRPr="00690A26">
              <w:rPr>
                <w:rFonts w:cs="Arial"/>
                <w:szCs w:val="18"/>
              </w:rPr>
              <w:t>: the NF Profile contains NF Profile changes.</w:t>
            </w:r>
          </w:p>
          <w:p w14:paraId="7E52EC80" w14:textId="77777777" w:rsidR="00AC36CC" w:rsidRPr="00690A26" w:rsidRDefault="00AC36CC" w:rsidP="009E44CE">
            <w:pPr>
              <w:pStyle w:val="TAL"/>
              <w:rPr>
                <w:rFonts w:cs="Arial"/>
                <w:szCs w:val="18"/>
              </w:rPr>
            </w:pPr>
            <w:proofErr w:type="gramStart"/>
            <w:r w:rsidRPr="00690A26">
              <w:rPr>
                <w:rFonts w:cs="Arial"/>
                <w:szCs w:val="18"/>
              </w:rPr>
              <w:t>false</w:t>
            </w:r>
            <w:proofErr w:type="gramEnd"/>
            <w:r w:rsidRPr="00690A26">
              <w:rPr>
                <w:rFonts w:cs="Arial"/>
                <w:szCs w:val="18"/>
              </w:rPr>
              <w:t xml:space="preserve"> (default): complete NF Profile.</w:t>
            </w:r>
          </w:p>
          <w:p w14:paraId="4E47D6D9" w14:textId="77777777" w:rsidR="00AC36CC" w:rsidRPr="00690A26" w:rsidRDefault="00AC36CC" w:rsidP="009E44CE">
            <w:pPr>
              <w:pStyle w:val="TAL"/>
              <w:rPr>
                <w:rFonts w:cs="Arial"/>
                <w:szCs w:val="18"/>
              </w:rPr>
            </w:pPr>
          </w:p>
          <w:p w14:paraId="350A0F7C" w14:textId="77777777" w:rsidR="00AC36CC" w:rsidRPr="00690A26" w:rsidRDefault="00AC36CC" w:rsidP="009E44CE">
            <w:pPr>
              <w:pStyle w:val="TAL"/>
              <w:rPr>
                <w:rFonts w:cs="Arial"/>
                <w:szCs w:val="18"/>
              </w:rPr>
            </w:pPr>
            <w:r w:rsidRPr="00690A26">
              <w:rPr>
                <w:rFonts w:cs="Arial"/>
                <w:szCs w:val="18"/>
              </w:rPr>
              <w:t>Read-Only: true</w:t>
            </w:r>
          </w:p>
        </w:tc>
      </w:tr>
      <w:tr w:rsidR="00AC36CC" w:rsidRPr="00690A26" w14:paraId="7CF48164"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61DB3F2A" w14:textId="77777777" w:rsidR="00AC36CC" w:rsidRPr="00690A26" w:rsidRDefault="00AC36CC" w:rsidP="009E44CE">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33130746" w14:textId="77777777" w:rsidR="00AC36CC" w:rsidRPr="00690A26" w:rsidRDefault="00AC36CC" w:rsidP="009E44CE">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C0ADA2C"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60D0B5" w14:textId="77777777" w:rsidR="00AC36CC" w:rsidRPr="00690A26" w:rsidRDefault="00AC36CC" w:rsidP="009E44C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337A01" w14:textId="77777777" w:rsidR="00AC36CC" w:rsidRPr="00690A26" w:rsidRDefault="00AC36CC" w:rsidP="009E44CE">
            <w:pPr>
              <w:pStyle w:val="TAL"/>
              <w:rPr>
                <w:rFonts w:cs="Arial"/>
                <w:szCs w:val="18"/>
              </w:rPr>
            </w:pPr>
            <w:r w:rsidRPr="00690A26">
              <w:rPr>
                <w:rFonts w:cs="Arial"/>
                <w:szCs w:val="18"/>
              </w:rPr>
              <w:t>Notification endpoints for different notification types.</w:t>
            </w:r>
          </w:p>
          <w:p w14:paraId="19DC78CB" w14:textId="77777777" w:rsidR="00AC36CC" w:rsidRPr="00690A26" w:rsidRDefault="00AC36CC" w:rsidP="009E44CE">
            <w:pPr>
              <w:pStyle w:val="TAL"/>
              <w:rPr>
                <w:rFonts w:cs="Arial"/>
                <w:szCs w:val="18"/>
              </w:rPr>
            </w:pPr>
            <w:r w:rsidRPr="00690A26">
              <w:rPr>
                <w:rFonts w:cs="Arial"/>
                <w:szCs w:val="18"/>
              </w:rPr>
              <w:t>(NOTE 10)</w:t>
            </w:r>
          </w:p>
          <w:p w14:paraId="3A12C3F6" w14:textId="77777777" w:rsidR="00AC36CC" w:rsidRPr="00690A26" w:rsidRDefault="00AC36CC" w:rsidP="009E44CE">
            <w:pPr>
              <w:pStyle w:val="TAL"/>
              <w:rPr>
                <w:rFonts w:cs="Arial"/>
                <w:szCs w:val="18"/>
              </w:rPr>
            </w:pPr>
          </w:p>
        </w:tc>
      </w:tr>
      <w:tr w:rsidR="00AC36CC" w:rsidRPr="00690A26" w14:paraId="5D1A4C28"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4B14CF0A" w14:textId="77777777" w:rsidR="00AC36CC" w:rsidRPr="00690A26" w:rsidRDefault="00AC36CC" w:rsidP="009E44CE">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8579A41" w14:textId="77777777" w:rsidR="00AC36CC" w:rsidRPr="00690A26" w:rsidRDefault="00AC36CC" w:rsidP="009E44CE">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3C5B7D5"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2A48E8" w14:textId="77777777" w:rsidR="00AC36CC" w:rsidRPr="00690A26" w:rsidRDefault="00AC36CC" w:rsidP="009E44C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3BE703" w14:textId="77777777" w:rsidR="00AC36CC" w:rsidRPr="00690A26" w:rsidRDefault="00AC36CC" w:rsidP="009E44CE">
            <w:pPr>
              <w:pStyle w:val="TAL"/>
              <w:rPr>
                <w:rFonts w:cs="Arial"/>
                <w:szCs w:val="18"/>
              </w:rPr>
            </w:pPr>
            <w:r w:rsidRPr="00690A26">
              <w:rPr>
                <w:rFonts w:cs="Arial"/>
                <w:szCs w:val="18"/>
              </w:rPr>
              <w:t>Specific data for the LMF</w:t>
            </w:r>
          </w:p>
        </w:tc>
      </w:tr>
      <w:tr w:rsidR="00AC36CC" w:rsidRPr="00690A26" w14:paraId="73E95C1F"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54E89437" w14:textId="77777777" w:rsidR="00AC36CC" w:rsidRPr="00690A26" w:rsidRDefault="00AC36CC" w:rsidP="009E44CE">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798ADB38" w14:textId="77777777" w:rsidR="00AC36CC" w:rsidRPr="00690A26" w:rsidRDefault="00AC36CC" w:rsidP="009E44CE">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5F08D9FE"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9FDFC7" w14:textId="77777777" w:rsidR="00AC36CC" w:rsidRPr="00690A26" w:rsidRDefault="00AC36CC" w:rsidP="009E44C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58D4D3" w14:textId="77777777" w:rsidR="00AC36CC" w:rsidRPr="00690A26" w:rsidRDefault="00AC36CC" w:rsidP="009E44CE">
            <w:pPr>
              <w:pStyle w:val="TAL"/>
              <w:rPr>
                <w:rFonts w:cs="Arial"/>
                <w:szCs w:val="18"/>
              </w:rPr>
            </w:pPr>
            <w:r w:rsidRPr="00690A26">
              <w:rPr>
                <w:rFonts w:cs="Arial"/>
                <w:szCs w:val="18"/>
              </w:rPr>
              <w:t>Specific data for the GMLC</w:t>
            </w:r>
          </w:p>
        </w:tc>
      </w:tr>
      <w:tr w:rsidR="00AC36CC" w:rsidRPr="00690A26" w14:paraId="36F4804C"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5A7FF750" w14:textId="77777777" w:rsidR="00AC36CC" w:rsidRPr="00690A26" w:rsidRDefault="00AC36CC" w:rsidP="009E44CE">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3FA12F" w14:textId="77777777" w:rsidR="00AC36CC" w:rsidRPr="00690A26" w:rsidRDefault="00AC36CC" w:rsidP="009E44CE">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6178234" w14:textId="77777777" w:rsidR="00AC36CC" w:rsidRPr="00690A26" w:rsidRDefault="00AC36CC" w:rsidP="009E44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EB0816" w14:textId="77777777" w:rsidR="00AC36CC" w:rsidRPr="00690A26" w:rsidRDefault="00AC36CC" w:rsidP="009E44C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A2364C" w14:textId="77777777" w:rsidR="00AC36CC" w:rsidRPr="00690A26" w:rsidRDefault="00AC36CC" w:rsidP="009E44CE">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7F09B049" w14:textId="0CBE72DE" w:rsidR="00AC36CC" w:rsidRDefault="00AC36CC" w:rsidP="009E44CE">
            <w:pPr>
              <w:pStyle w:val="TAL"/>
            </w:pPr>
            <w:r w:rsidRPr="00690A26">
              <w:t>At most one NF Set ID shall be indicated per PLMN of the NF.</w:t>
            </w:r>
            <w:ins w:id="9" w:author="Giorgi Gulbani" w:date="2020-10-16T12:49:00Z">
              <w:r w:rsidR="009E44CE">
                <w:t xml:space="preserve"> </w:t>
              </w:r>
            </w:ins>
            <w:ins w:id="10" w:author="Giorgi Gulbani" w:date="2020-10-16T12:50:00Z">
              <w:r w:rsidR="009E44CE">
                <w:t xml:space="preserve">If </w:t>
              </w:r>
            </w:ins>
            <w:ins w:id="11" w:author="Giorgi Gulbani" w:date="2020-10-16T12:51:00Z">
              <w:r w:rsidR="000E403E">
                <w:t>a</w:t>
              </w:r>
            </w:ins>
            <w:ins w:id="12" w:author="Giorgi Gulbani" w:date="2020-10-16T12:50:00Z">
              <w:r w:rsidR="009E44CE">
                <w:t xml:space="preserve"> s</w:t>
              </w:r>
            </w:ins>
            <w:ins w:id="13" w:author="Giorgi Gulbani" w:date="2020-10-16T12:49:00Z">
              <w:r w:rsidR="009E44CE">
                <w:t xml:space="preserve">ervice </w:t>
              </w:r>
            </w:ins>
            <w:ins w:id="14" w:author="Giorgi Gulbani" w:date="2020-10-16T12:50:00Z">
              <w:r w:rsidR="009E44CE">
                <w:t xml:space="preserve">producer </w:t>
              </w:r>
            </w:ins>
            <w:ins w:id="15" w:author="Giorgi Gulbani" w:date="2020-10-16T12:51:00Z">
              <w:r w:rsidR="000E403E">
                <w:t xml:space="preserve">instance </w:t>
              </w:r>
            </w:ins>
            <w:ins w:id="16" w:author="Giorgi Gulbani" w:date="2020-10-16T12:50:00Z">
              <w:r w:rsidR="009E44CE">
                <w:t xml:space="preserve">becomes unresponsive, the </w:t>
              </w:r>
              <w:proofErr w:type="spellStart"/>
              <w:r w:rsidR="009E44CE">
                <w:t>sevice</w:t>
              </w:r>
              <w:proofErr w:type="spellEnd"/>
              <w:r w:rsidR="009E44CE">
                <w:t xml:space="preserve"> </w:t>
              </w:r>
            </w:ins>
            <w:ins w:id="17" w:author="Giorgi Gulbani" w:date="2020-10-16T12:49:00Z">
              <w:r w:rsidR="009E44CE">
                <w:t>consumer</w:t>
              </w:r>
            </w:ins>
            <w:ins w:id="18" w:author="Giorgi Gulbani" w:date="2020-10-16T12:50:00Z">
              <w:r w:rsidR="009E44CE">
                <w:t xml:space="preserve">, which supports the binding mechanism shall reselect </w:t>
              </w:r>
            </w:ins>
            <w:ins w:id="19" w:author="Giorgi Gulbani" w:date="2020-10-16T12:52:00Z">
              <w:r w:rsidR="000E403E">
                <w:t>another service</w:t>
              </w:r>
            </w:ins>
            <w:ins w:id="20" w:author="Giorgi Gulbani" w:date="2020-10-16T12:51:00Z">
              <w:r w:rsidR="000E403E">
                <w:t xml:space="preserve"> instance from this</w:t>
              </w:r>
            </w:ins>
            <w:ins w:id="21" w:author="Giorgi Gulbani" w:date="2020-10-16T12:52:00Z">
              <w:r w:rsidR="000E403E">
                <w:t xml:space="preserve"> set.</w:t>
              </w:r>
            </w:ins>
            <w:ins w:id="22" w:author="Giorgi Gulbani" w:date="2020-10-16T12:51:00Z">
              <w:r w:rsidR="000E403E">
                <w:t xml:space="preserve"> </w:t>
              </w:r>
            </w:ins>
            <w:ins w:id="23" w:author="Giorgi Gulbani" w:date="2020-10-16T12:49:00Z">
              <w:r w:rsidR="009E44CE">
                <w:t xml:space="preserve"> </w:t>
              </w:r>
            </w:ins>
          </w:p>
          <w:p w14:paraId="31BCE6F1" w14:textId="77777777" w:rsidR="00AC36CC" w:rsidRPr="00690A26" w:rsidRDefault="00AC36CC" w:rsidP="009E44CE">
            <w:pPr>
              <w:pStyle w:val="TAL"/>
              <w:rPr>
                <w:rFonts w:cs="Arial"/>
                <w:szCs w:val="18"/>
              </w:rPr>
            </w:pPr>
            <w:r>
              <w:rPr>
                <w:rFonts w:hint="eastAsia"/>
                <w:lang w:eastAsia="zh-CN"/>
              </w:rPr>
              <w:t>This information shall be present if available.</w:t>
            </w:r>
          </w:p>
        </w:tc>
      </w:tr>
      <w:tr w:rsidR="00AC36CC" w:rsidRPr="00690A26" w14:paraId="5175FE10"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5CEAA7CB" w14:textId="77777777" w:rsidR="00AC36CC" w:rsidRPr="00690A26" w:rsidRDefault="00AC36CC" w:rsidP="009E44CE">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3133FBD3" w14:textId="77777777" w:rsidR="00AC36CC" w:rsidRPr="00690A26" w:rsidRDefault="00AC36CC" w:rsidP="009E44CE">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250A8C4" w14:textId="77777777" w:rsidR="00AC36CC" w:rsidRPr="00690A26" w:rsidRDefault="00AC36CC" w:rsidP="009E44C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673C3F" w14:textId="77777777" w:rsidR="00AC36CC" w:rsidRPr="00690A26" w:rsidRDefault="00AC36CC" w:rsidP="009E44C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7F1CF2" w14:textId="77777777" w:rsidR="00AC36CC" w:rsidRPr="00690A26" w:rsidRDefault="00AC36CC" w:rsidP="009E44CE">
            <w:pPr>
              <w:pStyle w:val="TAL"/>
              <w:rPr>
                <w:rFonts w:cs="Arial"/>
                <w:szCs w:val="18"/>
                <w:lang w:eastAsia="zh-CN"/>
              </w:rPr>
            </w:pPr>
            <w:r w:rsidRPr="00690A26">
              <w:rPr>
                <w:rFonts w:cs="Arial" w:hint="eastAsia"/>
                <w:szCs w:val="18"/>
                <w:lang w:eastAsia="zh-CN"/>
              </w:rPr>
              <w:t>The served area(s) of the NF instance.</w:t>
            </w:r>
          </w:p>
          <w:p w14:paraId="01864483" w14:textId="77777777" w:rsidR="00AC36CC" w:rsidRPr="00690A26" w:rsidRDefault="00AC36CC" w:rsidP="009E44CE">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16FF0BD7" w14:textId="77777777" w:rsidR="00AC36CC" w:rsidRPr="00690A26" w:rsidRDefault="00AC36CC" w:rsidP="009E44CE">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AC36CC" w:rsidRPr="00690A26" w14:paraId="02A33744"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36A091AE" w14:textId="77777777" w:rsidR="00AC36CC" w:rsidRPr="00690A26" w:rsidRDefault="00AC36CC" w:rsidP="009E44CE">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901848C" w14:textId="77777777" w:rsidR="00AC36CC" w:rsidRPr="00690A26" w:rsidRDefault="00AC36CC" w:rsidP="009E44C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A46BB82" w14:textId="77777777" w:rsidR="00AC36CC" w:rsidRPr="00690A26" w:rsidRDefault="00AC36CC" w:rsidP="009E44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946375" w14:textId="77777777" w:rsidR="00AC36CC" w:rsidRPr="00690A26" w:rsidRDefault="00AC36CC" w:rsidP="009E44C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B87BA8" w14:textId="77777777" w:rsidR="00AC36CC" w:rsidRDefault="00AC36CC" w:rsidP="009E44CE">
            <w:pPr>
              <w:pStyle w:val="TAL"/>
            </w:pPr>
            <w:r>
              <w:rPr>
                <w:rFonts w:cs="Arial"/>
                <w:szCs w:val="18"/>
                <w:lang w:eastAsia="zh-CN"/>
              </w:rPr>
              <w:t xml:space="preserve">This IE indicates whether the NF supports </w:t>
            </w:r>
            <w:r>
              <w:t>Load Control based on LCI Header (see clause 6.3 of 3GPP TS 29.500 [4]).</w:t>
            </w:r>
          </w:p>
          <w:p w14:paraId="716CDB68" w14:textId="77777777" w:rsidR="00AC36CC" w:rsidRDefault="00AC36CC" w:rsidP="009E44CE">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782A1CE3" w14:textId="77777777" w:rsidR="00AC36CC" w:rsidRPr="00690A26" w:rsidRDefault="00AC36CC" w:rsidP="009E44CE">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AC36CC" w:rsidRPr="00690A26" w14:paraId="65D08F60"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4A8BD67D" w14:textId="77777777" w:rsidR="00AC36CC" w:rsidRPr="00690A26" w:rsidRDefault="00AC36CC" w:rsidP="009E44CE">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1B04862" w14:textId="77777777" w:rsidR="00AC36CC" w:rsidRPr="00690A26" w:rsidRDefault="00AC36CC" w:rsidP="009E44C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2D5D9AE" w14:textId="77777777" w:rsidR="00AC36CC" w:rsidRPr="00690A26" w:rsidRDefault="00AC36CC" w:rsidP="009E44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CA847" w14:textId="77777777" w:rsidR="00AC36CC" w:rsidRPr="00690A26" w:rsidRDefault="00AC36CC" w:rsidP="009E44C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06AE2" w14:textId="77777777" w:rsidR="00AC36CC" w:rsidRDefault="00AC36CC" w:rsidP="009E44CE">
            <w:pPr>
              <w:pStyle w:val="TAL"/>
            </w:pPr>
            <w:r>
              <w:rPr>
                <w:rFonts w:cs="Arial"/>
                <w:szCs w:val="18"/>
                <w:lang w:eastAsia="zh-CN"/>
              </w:rPr>
              <w:t>This IE indicates whether the NF supports Overl</w:t>
            </w:r>
            <w:r>
              <w:t>oad Control based on OCI Header (see clause 6.4 of 3GPP TS 29.500 [4]).</w:t>
            </w:r>
          </w:p>
          <w:p w14:paraId="1E3137B2" w14:textId="77777777" w:rsidR="00AC36CC" w:rsidRDefault="00AC36CC" w:rsidP="009E44CE">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6132681A" w14:textId="77777777" w:rsidR="00AC36CC" w:rsidRPr="00690A26" w:rsidRDefault="00AC36CC" w:rsidP="009E44CE">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AC36CC" w:rsidRPr="00690A26" w14:paraId="0EE76381"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0D193F3A" w14:textId="77777777" w:rsidR="00AC36CC" w:rsidRDefault="00AC36CC" w:rsidP="009E44CE">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C9B5662" w14:textId="77777777" w:rsidR="00AC36CC" w:rsidRDefault="00AC36CC" w:rsidP="009E44CE">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E4DBDEE" w14:textId="77777777" w:rsidR="00AC36CC" w:rsidRDefault="00AC36CC" w:rsidP="009E44C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7BFC25" w14:textId="77777777" w:rsidR="00AC36CC" w:rsidRDefault="00AC36CC" w:rsidP="009E44CE">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A85097B" w14:textId="77777777" w:rsidR="00AC36CC" w:rsidRDefault="00AC36CC" w:rsidP="009E44CE">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6CC99F0E" w14:textId="77777777" w:rsidR="00AC36CC" w:rsidRDefault="00AC36CC" w:rsidP="009E44CE">
            <w:pPr>
              <w:pStyle w:val="TAL"/>
              <w:rPr>
                <w:rFonts w:cs="Arial"/>
                <w:szCs w:val="18"/>
              </w:rPr>
            </w:pPr>
          </w:p>
          <w:p w14:paraId="0DE7C118" w14:textId="77777777" w:rsidR="00AC36CC" w:rsidRDefault="00AC36CC" w:rsidP="009E44CE">
            <w:pPr>
              <w:pStyle w:val="TAL"/>
              <w:rPr>
                <w:rFonts w:cs="Arial"/>
                <w:szCs w:val="18"/>
                <w:lang w:eastAsia="zh-CN"/>
              </w:rPr>
            </w:pPr>
            <w:r>
              <w:rPr>
                <w:rFonts w:cs="Arial"/>
                <w:szCs w:val="18"/>
              </w:rPr>
              <w:t>When present, the value of each entry of the map shall be the recovery time of the NF Set indicated by the key.</w:t>
            </w:r>
          </w:p>
        </w:tc>
      </w:tr>
      <w:tr w:rsidR="00AC36CC" w:rsidRPr="00690A26" w14:paraId="7670346F"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5DE0FEAA" w14:textId="77777777" w:rsidR="00AC36CC" w:rsidRDefault="00AC36CC" w:rsidP="009E44CE">
            <w:pPr>
              <w:pStyle w:val="TAL"/>
              <w:rPr>
                <w:lang w:eastAsia="zh-CN"/>
              </w:rPr>
            </w:pPr>
            <w:proofErr w:type="spellStart"/>
            <w:r>
              <w:lastRenderedPageBreak/>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B969F72" w14:textId="77777777" w:rsidR="00AC36CC" w:rsidRDefault="00AC36CC" w:rsidP="009E44CE">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C6F8A2A" w14:textId="77777777" w:rsidR="00AC36CC" w:rsidRDefault="00AC36CC" w:rsidP="009E44C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145E79" w14:textId="77777777" w:rsidR="00AC36CC" w:rsidRDefault="00AC36CC" w:rsidP="009E44CE">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E79337B" w14:textId="77777777" w:rsidR="00AC36CC" w:rsidRDefault="00AC36CC" w:rsidP="009E44CE">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1AB8C243" w14:textId="77777777" w:rsidR="00AC36CC" w:rsidRDefault="00AC36CC" w:rsidP="009E44CE">
            <w:pPr>
              <w:pStyle w:val="TAL"/>
              <w:rPr>
                <w:rFonts w:cs="Arial"/>
                <w:szCs w:val="18"/>
              </w:rPr>
            </w:pPr>
          </w:p>
          <w:p w14:paraId="3D01503E" w14:textId="77777777" w:rsidR="00AC36CC" w:rsidRDefault="00AC36CC" w:rsidP="009E44CE">
            <w:pPr>
              <w:pStyle w:val="TAL"/>
              <w:rPr>
                <w:rFonts w:cs="Arial"/>
                <w:szCs w:val="18"/>
                <w:lang w:eastAsia="zh-CN"/>
              </w:rPr>
            </w:pPr>
            <w:r>
              <w:rPr>
                <w:rFonts w:cs="Arial"/>
                <w:szCs w:val="18"/>
              </w:rPr>
              <w:t>When present, the value of each entry of the map shall be the recovery time of the NF Service Set indicated by the key.</w:t>
            </w:r>
          </w:p>
        </w:tc>
      </w:tr>
      <w:tr w:rsidR="00AC36CC" w:rsidRPr="00690A26" w14:paraId="5EDBBC45"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49988554" w14:textId="77777777" w:rsidR="00AC36CC" w:rsidRDefault="00AC36CC" w:rsidP="009E44CE">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7B3FBCDB" w14:textId="77777777" w:rsidR="00AC36CC" w:rsidRDefault="00AC36CC" w:rsidP="009E44C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73D197D" w14:textId="77777777" w:rsidR="00AC36CC" w:rsidRPr="00690A26" w:rsidRDefault="00AC36CC" w:rsidP="009E44C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07BB08" w14:textId="77777777" w:rsidR="00AC36CC" w:rsidRPr="00690A26" w:rsidRDefault="00AC36CC" w:rsidP="009E44C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99F0DF3" w14:textId="77777777" w:rsidR="00AC36CC" w:rsidRDefault="00AC36CC" w:rsidP="009E44CE">
            <w:pPr>
              <w:pStyle w:val="TAL"/>
              <w:rPr>
                <w:rFonts w:cs="Arial"/>
                <w:szCs w:val="18"/>
              </w:rPr>
            </w:pPr>
            <w:r>
              <w:rPr>
                <w:rFonts w:cs="Arial"/>
                <w:szCs w:val="18"/>
              </w:rPr>
              <w:t>When present, this IE shall carry the list of SCP domains the SCP belongs to, or the SCP domain the NF (other than SCP) belongs to.</w:t>
            </w:r>
          </w:p>
          <w:p w14:paraId="15E720A3" w14:textId="77777777" w:rsidR="00AC36CC" w:rsidRDefault="00AC36CC" w:rsidP="009E44CE">
            <w:pPr>
              <w:pStyle w:val="TAL"/>
              <w:rPr>
                <w:rFonts w:cs="Arial"/>
                <w:szCs w:val="18"/>
              </w:rPr>
            </w:pPr>
            <w:r>
              <w:rPr>
                <w:rFonts w:cs="Arial"/>
                <w:szCs w:val="18"/>
              </w:rPr>
              <w:t>(NOTE 14)</w:t>
            </w:r>
          </w:p>
        </w:tc>
      </w:tr>
      <w:tr w:rsidR="00AC36CC" w:rsidRPr="00690A26" w14:paraId="4605607E"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2ED27F9B" w14:textId="77777777" w:rsidR="00AC36CC" w:rsidRDefault="00AC36CC" w:rsidP="009E44CE">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761D4C" w14:textId="77777777" w:rsidR="00AC36CC" w:rsidRDefault="00AC36CC" w:rsidP="009E44CE">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3A4ECB18" w14:textId="77777777" w:rsidR="00AC36CC" w:rsidRPr="00690A26" w:rsidRDefault="00AC36CC" w:rsidP="009E44C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D2336D" w14:textId="77777777" w:rsidR="00AC36CC" w:rsidRPr="00690A26" w:rsidRDefault="00AC36CC" w:rsidP="009E44C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A0BE963" w14:textId="77777777" w:rsidR="00AC36CC" w:rsidRDefault="00AC36CC" w:rsidP="009E44CE">
            <w:pPr>
              <w:pStyle w:val="TAL"/>
              <w:rPr>
                <w:rFonts w:cs="Arial"/>
                <w:szCs w:val="18"/>
              </w:rPr>
            </w:pPr>
            <w:r>
              <w:rPr>
                <w:rFonts w:cs="Arial"/>
                <w:szCs w:val="18"/>
              </w:rPr>
              <w:t>Specific data for the SCP</w:t>
            </w:r>
          </w:p>
        </w:tc>
      </w:tr>
      <w:tr w:rsidR="00AC36CC" w:rsidRPr="00690A26" w14:paraId="4B1F0C9A" w14:textId="77777777" w:rsidTr="009E44C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753A055" w14:textId="77777777" w:rsidR="00AC36CC" w:rsidRPr="00690A26" w:rsidRDefault="00AC36CC" w:rsidP="009E44CE">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3E3ABF8F" w14:textId="77777777" w:rsidR="00AC36CC" w:rsidRPr="00690A26" w:rsidRDefault="00AC36CC" w:rsidP="009E44CE">
            <w:pPr>
              <w:pStyle w:val="TAN"/>
            </w:pPr>
            <w:r w:rsidRPr="00690A26">
              <w:t>NOTE 2:</w:t>
            </w:r>
            <w:r w:rsidRPr="00690A26">
              <w:tab/>
              <w:t>If the type of Network Function is UPF, the addressing information is for the UPF N4 interface.</w:t>
            </w:r>
          </w:p>
          <w:p w14:paraId="6ED3B341" w14:textId="77777777" w:rsidR="00AC36CC" w:rsidRPr="00690A26" w:rsidRDefault="00AC36CC" w:rsidP="009E44CE">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4A90AA71" w14:textId="77777777" w:rsidR="00AC36CC" w:rsidRPr="00690A26" w:rsidRDefault="00AC36CC" w:rsidP="009E44CE">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AE78532" w14:textId="77777777" w:rsidR="00AC36CC" w:rsidRPr="00690A26" w:rsidRDefault="00AC36CC" w:rsidP="009E44CE">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23.527 [27].</w:t>
            </w:r>
          </w:p>
          <w:p w14:paraId="0EEDA855" w14:textId="77777777" w:rsidR="00AC36CC" w:rsidRPr="00690A26" w:rsidRDefault="00AC36CC" w:rsidP="009E44CE">
            <w:pPr>
              <w:pStyle w:val="TAN"/>
              <w:rPr>
                <w:rFonts w:cs="Arial"/>
                <w:szCs w:val="18"/>
              </w:rPr>
            </w:pPr>
            <w:r w:rsidRPr="00690A26">
              <w:t>NOTE 6:</w:t>
            </w:r>
            <w:r w:rsidRPr="00690A26">
              <w:tab/>
            </w:r>
            <w:bookmarkStart w:id="24"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24"/>
            <w:r w:rsidRPr="00690A26">
              <w:t xml:space="preserve">. </w:t>
            </w:r>
            <w:r w:rsidRPr="00690A26">
              <w:rPr>
                <w:rFonts w:cs="Arial"/>
                <w:szCs w:val="18"/>
              </w:rPr>
              <w:t>See clause 6.2 of 3GPP 23.527 [27].</w:t>
            </w:r>
          </w:p>
          <w:p w14:paraId="4E5F7E33" w14:textId="77777777" w:rsidR="00AC36CC" w:rsidRPr="00690A26" w:rsidRDefault="00AC36CC" w:rsidP="009E44CE">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407942A5" w14:textId="77777777" w:rsidR="00AC36CC" w:rsidRPr="00690A26" w:rsidRDefault="00AC36CC" w:rsidP="009E44CE">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06FE7ECC" w14:textId="77777777" w:rsidR="00AC36CC" w:rsidRPr="00690A26" w:rsidRDefault="00AC36CC" w:rsidP="009E44CE">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6C531D31" w14:textId="77777777" w:rsidR="00AC36CC" w:rsidRPr="00690A26" w:rsidRDefault="00AC36CC" w:rsidP="009E44CE">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4B93CCC6" w14:textId="77777777" w:rsidR="00AC36CC" w:rsidRPr="00690A26" w:rsidRDefault="00AC36CC" w:rsidP="009E44CE">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p>
          <w:p w14:paraId="00239808" w14:textId="77777777" w:rsidR="00AC36CC" w:rsidRPr="00690A26" w:rsidRDefault="00AC36CC" w:rsidP="009E44CE">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708C250C" w14:textId="77777777" w:rsidR="00AC36CC" w:rsidRDefault="00AC36CC" w:rsidP="009E44CE">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4B763BC4" w14:textId="77777777" w:rsidR="00AC36CC" w:rsidRDefault="00AC36CC" w:rsidP="009E44CE">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11DFA08D" w14:textId="77777777" w:rsidR="00AC36CC" w:rsidRPr="00690A26" w:rsidRDefault="00AC36CC" w:rsidP="009E44CE">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tc>
      </w:tr>
    </w:tbl>
    <w:p w14:paraId="01333F73" w14:textId="77777777" w:rsidR="00AC36CC" w:rsidRDefault="00AC36CC" w:rsidP="00AC36CC">
      <w:pPr>
        <w:rPr>
          <w:lang w:val="en-US"/>
        </w:rPr>
      </w:pPr>
    </w:p>
    <w:p w14:paraId="5E7DFD53" w14:textId="77777777" w:rsidR="00DF7AA9" w:rsidRPr="00445883" w:rsidRDefault="00DF7AA9" w:rsidP="00DF7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 * 2</w:t>
      </w:r>
      <w:r w:rsidRPr="00445883">
        <w:rPr>
          <w:rFonts w:ascii="Arial" w:hAnsi="Arial" w:cs="Arial"/>
          <w:color w:val="0000FF"/>
          <w:sz w:val="28"/>
          <w:szCs w:val="28"/>
          <w:vertAlign w:val="superscript"/>
          <w:lang w:val="en-US"/>
        </w:rPr>
        <w:t>nd</w:t>
      </w:r>
      <w:r w:rsidRPr="00445883">
        <w:rPr>
          <w:rFonts w:ascii="Arial" w:hAnsi="Arial" w:cs="Arial"/>
          <w:color w:val="0000FF"/>
          <w:sz w:val="28"/>
          <w:szCs w:val="28"/>
          <w:lang w:val="en-US"/>
        </w:rPr>
        <w:t xml:space="preserve"> Change * * * *</w:t>
      </w:r>
    </w:p>
    <w:p w14:paraId="573CD5AF" w14:textId="77777777" w:rsidR="00AC36CC" w:rsidRPr="00690A26" w:rsidRDefault="00AC36CC" w:rsidP="00AC36CC">
      <w:pPr>
        <w:pStyle w:val="Heading5"/>
      </w:pPr>
      <w:bookmarkStart w:id="25" w:name="_Toc24937654"/>
      <w:bookmarkStart w:id="26" w:name="_Toc33962469"/>
      <w:bookmarkStart w:id="27" w:name="_Toc42883231"/>
      <w:bookmarkStart w:id="28" w:name="_Toc49733099"/>
      <w:bookmarkStart w:id="29" w:name="_Toc51871563"/>
      <w:r w:rsidRPr="00690A26">
        <w:lastRenderedPageBreak/>
        <w:t>6.1.6.2.3</w:t>
      </w:r>
      <w:r w:rsidRPr="00690A26">
        <w:tab/>
        <w:t xml:space="preserve">Type: </w:t>
      </w:r>
      <w:proofErr w:type="spellStart"/>
      <w:r w:rsidRPr="00690A26">
        <w:t>NFService</w:t>
      </w:r>
      <w:bookmarkEnd w:id="25"/>
      <w:bookmarkEnd w:id="26"/>
      <w:bookmarkEnd w:id="27"/>
      <w:bookmarkEnd w:id="28"/>
      <w:bookmarkEnd w:id="29"/>
      <w:proofErr w:type="spellEnd"/>
    </w:p>
    <w:p w14:paraId="53DE7CCE" w14:textId="77777777" w:rsidR="00AC36CC" w:rsidRPr="00690A26" w:rsidRDefault="00AC36CC" w:rsidP="00AC36CC">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C36CC" w:rsidRPr="00690A26" w14:paraId="674897E5"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66C9B3" w14:textId="77777777" w:rsidR="00AC36CC" w:rsidRPr="00690A26" w:rsidRDefault="00AC36CC" w:rsidP="009E44C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5489DC" w14:textId="77777777" w:rsidR="00AC36CC" w:rsidRPr="00690A26" w:rsidRDefault="00AC36CC" w:rsidP="009E44C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396862" w14:textId="77777777" w:rsidR="00AC36CC" w:rsidRPr="00690A26" w:rsidRDefault="00AC36CC" w:rsidP="009E44C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663891" w14:textId="77777777" w:rsidR="00AC36CC" w:rsidRPr="00690A26" w:rsidRDefault="00AC36CC" w:rsidP="009E44CE">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694D8A9" w14:textId="77777777" w:rsidR="00AC36CC" w:rsidRPr="00690A26" w:rsidRDefault="00AC36CC" w:rsidP="009E44CE">
            <w:pPr>
              <w:pStyle w:val="TAH"/>
              <w:rPr>
                <w:rFonts w:cs="Arial"/>
                <w:szCs w:val="18"/>
              </w:rPr>
            </w:pPr>
            <w:r w:rsidRPr="00690A26">
              <w:rPr>
                <w:rFonts w:cs="Arial"/>
                <w:szCs w:val="18"/>
              </w:rPr>
              <w:t>Description</w:t>
            </w:r>
          </w:p>
        </w:tc>
      </w:tr>
      <w:tr w:rsidR="00AC36CC" w:rsidRPr="00690A26" w14:paraId="5BEA4F9C"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66F8177D" w14:textId="77777777" w:rsidR="00AC36CC" w:rsidRPr="00690A26" w:rsidRDefault="00AC36CC" w:rsidP="009E44CE">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6A9F472" w14:textId="77777777" w:rsidR="00AC36CC" w:rsidRPr="00690A26" w:rsidRDefault="00AC36CC" w:rsidP="009E44CE">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11391AE" w14:textId="77777777" w:rsidR="00AC36CC" w:rsidRPr="00690A26" w:rsidRDefault="00AC36CC" w:rsidP="009E44C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6C898FF" w14:textId="77777777" w:rsidR="00AC36CC" w:rsidRPr="00690A26" w:rsidRDefault="00AC36CC" w:rsidP="009E44C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8A27835" w14:textId="77777777" w:rsidR="00AC36CC" w:rsidRPr="00690A26" w:rsidRDefault="00AC36CC" w:rsidP="009E44CE">
            <w:pPr>
              <w:pStyle w:val="TAL"/>
              <w:rPr>
                <w:rFonts w:cs="Arial"/>
                <w:szCs w:val="18"/>
              </w:rPr>
            </w:pPr>
            <w:r w:rsidRPr="00690A26">
              <w:rPr>
                <w:rFonts w:cs="Arial"/>
                <w:szCs w:val="18"/>
              </w:rPr>
              <w:t>Unique ID of the service instance within a given NF Instance</w:t>
            </w:r>
          </w:p>
        </w:tc>
      </w:tr>
      <w:tr w:rsidR="00AC36CC" w:rsidRPr="00690A26" w14:paraId="309F0D95"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46FD0304" w14:textId="77777777" w:rsidR="00AC36CC" w:rsidRPr="00690A26" w:rsidRDefault="00AC36CC" w:rsidP="009E44CE">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73698724" w14:textId="77777777" w:rsidR="00AC36CC" w:rsidRPr="00690A26" w:rsidRDefault="00AC36CC" w:rsidP="009E44CE">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3272765A" w14:textId="77777777" w:rsidR="00AC36CC" w:rsidRPr="00690A26" w:rsidRDefault="00AC36CC" w:rsidP="009E44C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C33215A" w14:textId="77777777" w:rsidR="00AC36CC" w:rsidRPr="00690A26" w:rsidRDefault="00AC36CC" w:rsidP="009E44C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0935E8E" w14:textId="77777777" w:rsidR="00AC36CC" w:rsidRPr="00690A26" w:rsidRDefault="00AC36CC" w:rsidP="009E44CE">
            <w:pPr>
              <w:pStyle w:val="TAL"/>
              <w:rPr>
                <w:rFonts w:cs="Arial"/>
                <w:szCs w:val="18"/>
              </w:rPr>
            </w:pPr>
            <w:r w:rsidRPr="00690A26">
              <w:rPr>
                <w:rFonts w:cs="Arial"/>
                <w:szCs w:val="18"/>
              </w:rPr>
              <w:t>Name of the service instance (e.g. "</w:t>
            </w:r>
            <w:proofErr w:type="spellStart"/>
            <w:r w:rsidRPr="00690A26">
              <w:rPr>
                <w:rFonts w:cs="Arial"/>
                <w:szCs w:val="18"/>
              </w:rPr>
              <w:t>nudm-sdm</w:t>
            </w:r>
            <w:proofErr w:type="spellEnd"/>
            <w:r w:rsidRPr="00690A26">
              <w:rPr>
                <w:rFonts w:cs="Arial"/>
                <w:szCs w:val="18"/>
              </w:rPr>
              <w:t>")</w:t>
            </w:r>
          </w:p>
        </w:tc>
      </w:tr>
      <w:tr w:rsidR="00AC36CC" w:rsidRPr="00690A26" w14:paraId="3AE7BD89"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60D8D61C" w14:textId="77777777" w:rsidR="00AC36CC" w:rsidRPr="00690A26" w:rsidRDefault="00AC36CC" w:rsidP="009E44CE">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799AD25D" w14:textId="77777777" w:rsidR="00AC36CC" w:rsidRPr="00690A26" w:rsidRDefault="00AC36CC" w:rsidP="009E44CE">
            <w:pPr>
              <w:pStyle w:val="TAL"/>
            </w:pPr>
            <w:r w:rsidRPr="00690A26">
              <w:t>array(</w:t>
            </w:r>
            <w:proofErr w:type="spellStart"/>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3852861" w14:textId="77777777" w:rsidR="00AC36CC" w:rsidRPr="00690A26" w:rsidRDefault="00AC36CC" w:rsidP="009E44C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66AEEF9" w14:textId="77777777" w:rsidR="00AC36CC" w:rsidRPr="00690A26" w:rsidRDefault="00AC36CC" w:rsidP="009E44C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F5EA937" w14:textId="77777777" w:rsidR="00AC36CC" w:rsidRPr="00690A26" w:rsidRDefault="00AC36CC" w:rsidP="009E44CE">
            <w:pPr>
              <w:pStyle w:val="TAL"/>
              <w:rPr>
                <w:rFonts w:cs="Arial"/>
                <w:szCs w:val="18"/>
              </w:rPr>
            </w:pPr>
            <w:r w:rsidRPr="00690A26">
              <w:rPr>
                <w:rFonts w:cs="Arial"/>
                <w:szCs w:val="18"/>
              </w:rPr>
              <w:t>The API versions supported by the NF Service and if available, the corresponding retirement date of the NF Service.</w:t>
            </w:r>
          </w:p>
          <w:p w14:paraId="5D8E65E4" w14:textId="77777777" w:rsidR="00AC36CC" w:rsidRPr="00690A26" w:rsidRDefault="00AC36CC" w:rsidP="009E44CE">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AC36CC" w:rsidRPr="00690A26" w14:paraId="51688629"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675F0536" w14:textId="77777777" w:rsidR="00AC36CC" w:rsidRPr="00690A26" w:rsidRDefault="00AC36CC" w:rsidP="009E44CE">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4357DDA8" w14:textId="77777777" w:rsidR="00AC36CC" w:rsidRPr="00690A26" w:rsidRDefault="00AC36CC" w:rsidP="009E44CE">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1CDF453C" w14:textId="77777777" w:rsidR="00AC36CC" w:rsidRPr="00690A26" w:rsidRDefault="00AC36CC" w:rsidP="009E44C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C6FC20C" w14:textId="77777777" w:rsidR="00AC36CC" w:rsidRPr="00690A26" w:rsidRDefault="00AC36CC" w:rsidP="009E44C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674297E" w14:textId="77777777" w:rsidR="00AC36CC" w:rsidRPr="00690A26" w:rsidRDefault="00AC36CC" w:rsidP="009E44CE">
            <w:pPr>
              <w:pStyle w:val="TAL"/>
              <w:rPr>
                <w:rFonts w:cs="Arial"/>
                <w:szCs w:val="18"/>
              </w:rPr>
            </w:pPr>
            <w:r w:rsidRPr="00690A26">
              <w:rPr>
                <w:rFonts w:cs="Arial"/>
                <w:szCs w:val="18"/>
              </w:rPr>
              <w:t>URI scheme (e.g. "http", "https")</w:t>
            </w:r>
          </w:p>
        </w:tc>
      </w:tr>
      <w:tr w:rsidR="00AC36CC" w:rsidRPr="00690A26" w14:paraId="777E510D"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31EFC65C" w14:textId="77777777" w:rsidR="00AC36CC" w:rsidRPr="00690A26" w:rsidRDefault="00AC36CC" w:rsidP="009E44CE">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56998DBD" w14:textId="77777777" w:rsidR="00AC36CC" w:rsidRPr="00690A26" w:rsidDel="00910E26" w:rsidRDefault="00AC36CC" w:rsidP="009E44CE">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BDF6F17" w14:textId="77777777" w:rsidR="00AC36CC" w:rsidRPr="00690A26" w:rsidRDefault="00AC36CC" w:rsidP="009E44C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5B5A09F" w14:textId="77777777" w:rsidR="00AC36CC" w:rsidRPr="00690A26" w:rsidRDefault="00AC36CC" w:rsidP="009E44C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3DFB061" w14:textId="77777777" w:rsidR="00AC36CC" w:rsidRPr="00690A26" w:rsidDel="00910E26" w:rsidRDefault="00AC36CC" w:rsidP="009E44CE">
            <w:pPr>
              <w:pStyle w:val="TAL"/>
              <w:rPr>
                <w:rFonts w:cs="Arial"/>
                <w:szCs w:val="18"/>
              </w:rPr>
            </w:pPr>
            <w:r w:rsidRPr="00690A26">
              <w:rPr>
                <w:rFonts w:cs="Arial"/>
                <w:szCs w:val="18"/>
              </w:rPr>
              <w:t>Status of the NF Service Instance (NOTE 3)</w:t>
            </w:r>
          </w:p>
        </w:tc>
      </w:tr>
      <w:tr w:rsidR="00AC36CC" w:rsidRPr="00690A26" w14:paraId="1F80D845"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43F85B6E" w14:textId="77777777" w:rsidR="00AC36CC" w:rsidRPr="00690A26" w:rsidRDefault="00AC36CC" w:rsidP="009E44CE">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29D8609B" w14:textId="77777777" w:rsidR="00AC36CC" w:rsidRPr="00690A26" w:rsidRDefault="00AC36CC" w:rsidP="009E44CE">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CFEE562"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B2E0F5" w14:textId="77777777" w:rsidR="00AC36CC" w:rsidRPr="00690A26" w:rsidRDefault="00AC36CC" w:rsidP="009E44C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6CD053" w14:textId="77777777" w:rsidR="00AC36CC" w:rsidRPr="00690A26" w:rsidRDefault="00AC36CC" w:rsidP="009E44CE">
            <w:pPr>
              <w:pStyle w:val="TAL"/>
              <w:rPr>
                <w:rFonts w:cs="Arial"/>
                <w:szCs w:val="18"/>
              </w:rPr>
            </w:pPr>
            <w:r w:rsidRPr="00690A26">
              <w:rPr>
                <w:rFonts w:cs="Arial"/>
                <w:szCs w:val="18"/>
              </w:rPr>
              <w:t>FQDN of the NF Service Instance (NOTE 1) (NOTE 8)</w:t>
            </w:r>
          </w:p>
        </w:tc>
      </w:tr>
      <w:tr w:rsidR="00AC36CC" w:rsidRPr="00690A26" w14:paraId="50F787D1"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2CF599EC" w14:textId="77777777" w:rsidR="00AC36CC" w:rsidRPr="00690A26" w:rsidRDefault="00AC36CC" w:rsidP="009E44CE">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651EB7D1" w14:textId="77777777" w:rsidR="00AC36CC" w:rsidRPr="00690A26" w:rsidRDefault="00AC36CC" w:rsidP="009E44CE">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67EB8E5"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881F94" w14:textId="77777777" w:rsidR="00AC36CC" w:rsidRPr="00690A26" w:rsidRDefault="00AC36CC" w:rsidP="009E44C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304A4E" w14:textId="77777777" w:rsidR="00AC36CC" w:rsidRPr="00690A26" w:rsidRDefault="00AC36CC" w:rsidP="009E44CE">
            <w:pPr>
              <w:pStyle w:val="TAL"/>
              <w:rPr>
                <w:rFonts w:cs="Arial"/>
                <w:szCs w:val="18"/>
              </w:rPr>
            </w:pPr>
            <w:r w:rsidRPr="00690A26">
              <w:rPr>
                <w:rFonts w:cs="Arial"/>
                <w:szCs w:val="18"/>
              </w:rPr>
              <w:t>If the NF service needs to be discoverable by other NFs in a different PLMN, then an FQDN that is used for inter PLMN routing as specified in 3GPP 23.003 [12] may be registered with the NRF (NOTE 1) (NOTE 6).</w:t>
            </w:r>
          </w:p>
          <w:p w14:paraId="0A9F6E80" w14:textId="77777777" w:rsidR="00AC36CC" w:rsidRPr="00690A26" w:rsidRDefault="00AC36CC" w:rsidP="009E44CE">
            <w:pPr>
              <w:pStyle w:val="TAL"/>
              <w:rPr>
                <w:rFonts w:cs="Arial"/>
                <w:szCs w:val="18"/>
              </w:rPr>
            </w:pPr>
          </w:p>
          <w:p w14:paraId="215EE803" w14:textId="77777777" w:rsidR="00AC36CC" w:rsidRPr="00690A26" w:rsidRDefault="00AC36CC" w:rsidP="009E44CE">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AC36CC" w:rsidRPr="00690A26" w14:paraId="21789876"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432236C4" w14:textId="77777777" w:rsidR="00AC36CC" w:rsidRPr="00690A26" w:rsidRDefault="00AC36CC" w:rsidP="009E44CE">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129BCEE1" w14:textId="77777777" w:rsidR="00AC36CC" w:rsidRPr="00690A26" w:rsidRDefault="00AC36CC" w:rsidP="009E44CE">
            <w:pPr>
              <w:pStyle w:val="TAL"/>
            </w:pPr>
            <w:r w:rsidRPr="00690A26">
              <w:t>array(</w:t>
            </w:r>
            <w:proofErr w:type="spellStart"/>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E5C40C3"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2D6D6E" w14:textId="77777777" w:rsidR="00AC36CC" w:rsidRPr="00690A26" w:rsidRDefault="00AC36CC" w:rsidP="009E44C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CBE0B7" w14:textId="77777777" w:rsidR="00AC36CC" w:rsidRPr="00690A26" w:rsidRDefault="00AC36CC" w:rsidP="009E44CE">
            <w:pPr>
              <w:pStyle w:val="TAL"/>
              <w:rPr>
                <w:rFonts w:cs="Arial"/>
                <w:szCs w:val="18"/>
              </w:rPr>
            </w:pPr>
            <w:r w:rsidRPr="00690A26">
              <w:rPr>
                <w:rFonts w:cs="Arial"/>
                <w:szCs w:val="18"/>
              </w:rPr>
              <w:t xml:space="preserve">IP </w:t>
            </w:r>
            <w:proofErr w:type="gramStart"/>
            <w:r w:rsidRPr="00690A26">
              <w:rPr>
                <w:rFonts w:cs="Arial"/>
                <w:szCs w:val="18"/>
              </w:rPr>
              <w:t>address(</w:t>
            </w:r>
            <w:proofErr w:type="spellStart"/>
            <w:proofErr w:type="gramEnd"/>
            <w:r w:rsidRPr="00690A26">
              <w:rPr>
                <w:rFonts w:cs="Arial"/>
                <w:szCs w:val="18"/>
              </w:rPr>
              <w:t>es</w:t>
            </w:r>
            <w:proofErr w:type="spellEnd"/>
            <w:r w:rsidRPr="00690A26">
              <w:rPr>
                <w:rFonts w:cs="Arial"/>
                <w:szCs w:val="18"/>
              </w:rPr>
              <w:t>) and port information of the Network Function (including IPv4 and/or IPv6 address) where the service is listening for incoming service requests (NOTE 1) (NOTE 7).</w:t>
            </w:r>
          </w:p>
        </w:tc>
      </w:tr>
      <w:tr w:rsidR="00AC36CC" w:rsidRPr="00690A26" w14:paraId="465909AE"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2A7DA163" w14:textId="77777777" w:rsidR="00AC36CC" w:rsidRPr="00690A26" w:rsidRDefault="00AC36CC" w:rsidP="009E44CE">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30A5277C" w14:textId="77777777" w:rsidR="00AC36CC" w:rsidRPr="00690A26" w:rsidRDefault="00AC36CC" w:rsidP="009E44CE">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AE895B1"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C37261" w14:textId="77777777" w:rsidR="00AC36CC" w:rsidRPr="00690A26" w:rsidRDefault="00AC36CC" w:rsidP="009E44C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07CD3B" w14:textId="77777777" w:rsidR="00AC36CC" w:rsidRPr="00690A26" w:rsidRDefault="00AC36CC" w:rsidP="009E44CE">
            <w:pPr>
              <w:pStyle w:val="TAL"/>
              <w:rPr>
                <w:rFonts w:cs="Arial"/>
                <w:szCs w:val="18"/>
              </w:rPr>
            </w:pPr>
            <w:r w:rsidRPr="00690A26">
              <w:rPr>
                <w:rFonts w:cs="Arial"/>
                <w:szCs w:val="18"/>
              </w:rPr>
              <w:t>Optional path segment(s) used to construct the {apiRoot} variable of the different API URIs, as described in 3GPP 29.501 [5], clause 4.4.1</w:t>
            </w:r>
          </w:p>
        </w:tc>
      </w:tr>
      <w:tr w:rsidR="00AC36CC" w:rsidRPr="00690A26" w14:paraId="3B9C0CF1"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60D5295C" w14:textId="77777777" w:rsidR="00AC36CC" w:rsidRPr="00690A26" w:rsidRDefault="00AC36CC" w:rsidP="009E44CE">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6CA08B08" w14:textId="77777777" w:rsidR="00AC36CC" w:rsidRPr="00690A26" w:rsidRDefault="00AC36CC" w:rsidP="009E44CE">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6029F3A"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A34E83" w14:textId="77777777" w:rsidR="00AC36CC" w:rsidRPr="00690A26" w:rsidRDefault="00AC36CC" w:rsidP="009E44C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07B448" w14:textId="77777777" w:rsidR="00AC36CC" w:rsidRPr="00690A26" w:rsidRDefault="00AC36CC" w:rsidP="009E44CE">
            <w:pPr>
              <w:pStyle w:val="TAL"/>
              <w:rPr>
                <w:rFonts w:cs="Arial"/>
                <w:szCs w:val="18"/>
              </w:rPr>
            </w:pPr>
            <w:r w:rsidRPr="00690A26">
              <w:rPr>
                <w:rFonts w:cs="Arial"/>
                <w:szCs w:val="18"/>
              </w:rPr>
              <w:t>Notification endpoints for different notification types.</w:t>
            </w:r>
          </w:p>
        </w:tc>
      </w:tr>
      <w:tr w:rsidR="00AC36CC" w:rsidRPr="00690A26" w14:paraId="6FC991CA"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6CA94AC5" w14:textId="77777777" w:rsidR="00AC36CC" w:rsidRPr="00690A26" w:rsidRDefault="00AC36CC" w:rsidP="009E44CE">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35A663E0" w14:textId="77777777" w:rsidR="00AC36CC" w:rsidRPr="00690A26" w:rsidRDefault="00AC36CC" w:rsidP="009E44CE">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B52490A"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C8D51B" w14:textId="77777777" w:rsidR="00AC36CC" w:rsidRPr="00690A26" w:rsidRDefault="00AC36CC" w:rsidP="009E44C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9A449CB" w14:textId="77777777" w:rsidR="00AC36CC" w:rsidRPr="00690A26" w:rsidRDefault="00AC36CC" w:rsidP="009E44CE">
            <w:pPr>
              <w:pStyle w:val="TAL"/>
              <w:rPr>
                <w:rFonts w:cs="Arial"/>
                <w:szCs w:val="18"/>
              </w:rPr>
            </w:pPr>
            <w:r w:rsidRPr="00690A26">
              <w:rPr>
                <w:rFonts w:cs="Arial"/>
                <w:szCs w:val="18"/>
              </w:rPr>
              <w:t>PLMNs allowed to access the service instance (NOTE 5).</w:t>
            </w:r>
          </w:p>
          <w:p w14:paraId="5EAFDA8B" w14:textId="77777777" w:rsidR="00AC36CC" w:rsidRPr="00690A26" w:rsidRDefault="00AC36CC" w:rsidP="009E44CE">
            <w:pPr>
              <w:pStyle w:val="TAL"/>
              <w:rPr>
                <w:rFonts w:cs="Arial"/>
                <w:szCs w:val="18"/>
              </w:rPr>
            </w:pPr>
          </w:p>
          <w:p w14:paraId="1B5FF29F" w14:textId="77777777" w:rsidR="00AC36CC" w:rsidRPr="00690A26" w:rsidRDefault="00AC36CC" w:rsidP="009E44CE">
            <w:pPr>
              <w:pStyle w:val="TAL"/>
              <w:rPr>
                <w:rFonts w:cs="Arial"/>
                <w:szCs w:val="18"/>
              </w:rPr>
            </w:pPr>
            <w:r w:rsidRPr="00690A26">
              <w:rPr>
                <w:rFonts w:cs="Arial"/>
                <w:szCs w:val="18"/>
              </w:rPr>
              <w:t>The absence of this attribute indicates that any PLMN is allowed to access the service instance.</w:t>
            </w:r>
          </w:p>
          <w:p w14:paraId="4AEB755C" w14:textId="77777777" w:rsidR="00AC36CC" w:rsidRPr="00690A26" w:rsidRDefault="00AC36CC" w:rsidP="009E44CE">
            <w:pPr>
              <w:pStyle w:val="TAL"/>
              <w:rPr>
                <w:rFonts w:cs="Arial"/>
                <w:szCs w:val="18"/>
              </w:rPr>
            </w:pPr>
          </w:p>
          <w:p w14:paraId="46021BB8" w14:textId="77777777" w:rsidR="00AC36CC" w:rsidRPr="00690A26" w:rsidRDefault="00AC36CC" w:rsidP="009E44CE">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p w14:paraId="59EE3EC1" w14:textId="77777777" w:rsidR="00AC36CC" w:rsidRPr="00690A26" w:rsidRDefault="00AC36CC" w:rsidP="009E44CE">
            <w:pPr>
              <w:pStyle w:val="TAL"/>
              <w:rPr>
                <w:rFonts w:cs="Arial"/>
                <w:szCs w:val="18"/>
              </w:rPr>
            </w:pPr>
          </w:p>
          <w:p w14:paraId="23EA54F2" w14:textId="77777777" w:rsidR="00AC36CC" w:rsidRPr="00690A26" w:rsidRDefault="00AC36CC" w:rsidP="009E44CE">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AC36CC" w:rsidRPr="00690A26" w14:paraId="4D257F25"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22EAF655" w14:textId="77777777" w:rsidR="00AC36CC" w:rsidRPr="00690A26" w:rsidRDefault="00AC36CC" w:rsidP="009E44CE">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2AF8EFC6" w14:textId="77777777" w:rsidR="00AC36CC" w:rsidRPr="00690A26" w:rsidRDefault="00AC36CC" w:rsidP="009E44CE">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B13510D"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193C90" w14:textId="77777777" w:rsidR="00AC36CC" w:rsidRPr="00690A26" w:rsidRDefault="00AC36CC" w:rsidP="009E44C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63515D0" w14:textId="77777777" w:rsidR="00AC36CC" w:rsidRPr="00690A26" w:rsidRDefault="00AC36CC" w:rsidP="009E44CE">
            <w:pPr>
              <w:pStyle w:val="TAL"/>
              <w:rPr>
                <w:rFonts w:cs="Arial"/>
                <w:szCs w:val="18"/>
              </w:rPr>
            </w:pPr>
            <w:r w:rsidRPr="00690A26">
              <w:rPr>
                <w:rFonts w:cs="Arial"/>
                <w:szCs w:val="18"/>
              </w:rPr>
              <w:t>SNPNs allowed to access the service instance.</w:t>
            </w:r>
          </w:p>
          <w:p w14:paraId="5D929A90" w14:textId="77777777" w:rsidR="00AC36CC" w:rsidRPr="00690A26" w:rsidRDefault="00AC36CC" w:rsidP="009E44CE">
            <w:pPr>
              <w:pStyle w:val="TAL"/>
              <w:rPr>
                <w:rFonts w:cs="Arial"/>
                <w:szCs w:val="18"/>
              </w:rPr>
            </w:pPr>
          </w:p>
          <w:p w14:paraId="5C406386" w14:textId="77777777" w:rsidR="00AC36CC" w:rsidRPr="00690A26" w:rsidRDefault="00AC36CC" w:rsidP="009E44CE">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2D36E406" w14:textId="77777777" w:rsidR="00AC36CC" w:rsidRPr="00690A26" w:rsidRDefault="00AC36CC" w:rsidP="009E44CE">
            <w:pPr>
              <w:pStyle w:val="TAL"/>
              <w:rPr>
                <w:rFonts w:cs="Arial"/>
                <w:szCs w:val="18"/>
              </w:rPr>
            </w:pPr>
          </w:p>
          <w:p w14:paraId="2DD67394" w14:textId="77777777" w:rsidR="00AC36CC" w:rsidRPr="00690A26" w:rsidRDefault="00AC36CC" w:rsidP="009E44CE">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171CAD7D" w14:textId="77777777" w:rsidR="00AC36CC" w:rsidRPr="00690A26" w:rsidRDefault="00AC36CC" w:rsidP="009E44CE">
            <w:pPr>
              <w:pStyle w:val="TAL"/>
              <w:rPr>
                <w:rFonts w:cs="Arial"/>
                <w:szCs w:val="18"/>
              </w:rPr>
            </w:pPr>
          </w:p>
          <w:p w14:paraId="42385B25" w14:textId="77777777" w:rsidR="00AC36CC" w:rsidRPr="00690A26" w:rsidRDefault="00AC36CC" w:rsidP="009E44CE">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 i.e. the SNPNs registered in the NF Profile shall be considered to be allowed to access the service instance.</w:t>
            </w:r>
          </w:p>
          <w:p w14:paraId="070D5FE7" w14:textId="77777777" w:rsidR="00AC36CC" w:rsidRPr="00690A26" w:rsidRDefault="00AC36CC" w:rsidP="009E44CE">
            <w:pPr>
              <w:pStyle w:val="TAL"/>
              <w:rPr>
                <w:rFonts w:cs="Arial"/>
                <w:szCs w:val="18"/>
              </w:rPr>
            </w:pPr>
          </w:p>
          <w:p w14:paraId="2724E302" w14:textId="77777777" w:rsidR="00AC36CC" w:rsidRPr="00690A26" w:rsidRDefault="00AC36CC" w:rsidP="009E44CE">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AC36CC" w:rsidRPr="00690A26" w14:paraId="7419D0D2"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328B89DB" w14:textId="77777777" w:rsidR="00AC36CC" w:rsidRPr="00690A26" w:rsidRDefault="00AC36CC" w:rsidP="009E44CE">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2E34611D" w14:textId="77777777" w:rsidR="00AC36CC" w:rsidRPr="00690A26" w:rsidRDefault="00AC36CC" w:rsidP="009E44CE">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A7E651C"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F9B944" w14:textId="77777777" w:rsidR="00AC36CC" w:rsidRPr="00690A26" w:rsidRDefault="00AC36CC" w:rsidP="009E44C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045343B" w14:textId="77777777" w:rsidR="00AC36CC" w:rsidRPr="00690A26" w:rsidRDefault="00AC36CC" w:rsidP="009E44CE">
            <w:pPr>
              <w:pStyle w:val="TAL"/>
              <w:rPr>
                <w:rFonts w:cs="Arial"/>
                <w:szCs w:val="18"/>
              </w:rPr>
            </w:pPr>
            <w:r w:rsidRPr="00690A26">
              <w:rPr>
                <w:rFonts w:cs="Arial"/>
                <w:szCs w:val="18"/>
              </w:rPr>
              <w:t>Type of the NFs allowed to access the service instance (NOTE 5).</w:t>
            </w:r>
          </w:p>
          <w:p w14:paraId="79F17CB1" w14:textId="77777777" w:rsidR="00AC36CC" w:rsidRPr="00690A26" w:rsidRDefault="00AC36CC" w:rsidP="009E44CE">
            <w:pPr>
              <w:pStyle w:val="TAL"/>
              <w:rPr>
                <w:rFonts w:cs="Arial"/>
                <w:szCs w:val="18"/>
              </w:rPr>
            </w:pPr>
          </w:p>
          <w:p w14:paraId="40499A86" w14:textId="77777777" w:rsidR="00AC36CC" w:rsidRPr="00690A26" w:rsidRDefault="00AC36CC" w:rsidP="009E44CE">
            <w:pPr>
              <w:pStyle w:val="TAL"/>
              <w:rPr>
                <w:rFonts w:cs="Arial"/>
                <w:szCs w:val="18"/>
              </w:rPr>
            </w:pPr>
            <w:r w:rsidRPr="00690A26">
              <w:rPr>
                <w:rFonts w:cs="Arial"/>
                <w:szCs w:val="18"/>
              </w:rPr>
              <w:t>The absence of this attribute indicates that any NF type is allowed to access the service instance.</w:t>
            </w:r>
          </w:p>
          <w:p w14:paraId="62B9D115" w14:textId="77777777" w:rsidR="00AC36CC" w:rsidRPr="00690A26" w:rsidRDefault="00AC36CC" w:rsidP="009E44CE">
            <w:pPr>
              <w:pStyle w:val="TAL"/>
              <w:rPr>
                <w:rFonts w:cs="Arial"/>
                <w:szCs w:val="18"/>
              </w:rPr>
            </w:pPr>
          </w:p>
          <w:p w14:paraId="0D96FAA2" w14:textId="77777777" w:rsidR="00AC36CC" w:rsidRPr="00690A26" w:rsidRDefault="00AC36CC" w:rsidP="009E44CE">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AC36CC" w:rsidRPr="00690A26" w14:paraId="30444DC4"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1D6CFC6E" w14:textId="77777777" w:rsidR="00AC36CC" w:rsidRPr="00690A26" w:rsidRDefault="00AC36CC" w:rsidP="009E44CE">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791CD06A" w14:textId="77777777" w:rsidR="00AC36CC" w:rsidRPr="00690A26" w:rsidRDefault="00AC36CC" w:rsidP="009E44C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1746525"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593959" w14:textId="77777777" w:rsidR="00AC36CC" w:rsidRPr="00690A26" w:rsidRDefault="00AC36CC" w:rsidP="009E44C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EF9DD4D" w14:textId="77777777" w:rsidR="00AC36CC" w:rsidRPr="00690A26" w:rsidRDefault="00AC36CC" w:rsidP="009E44CE">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52ABC83C" w14:textId="77777777" w:rsidR="00AC36CC" w:rsidRPr="00690A26" w:rsidRDefault="00AC36CC" w:rsidP="009E44CE">
            <w:pPr>
              <w:pStyle w:val="TAL"/>
              <w:rPr>
                <w:rFonts w:cs="Arial"/>
                <w:szCs w:val="18"/>
              </w:rPr>
            </w:pPr>
          </w:p>
          <w:p w14:paraId="232D89FA" w14:textId="77777777" w:rsidR="00AC36CC" w:rsidRPr="00690A26" w:rsidRDefault="00AC36CC" w:rsidP="009E44CE">
            <w:pPr>
              <w:pStyle w:val="TAL"/>
              <w:rPr>
                <w:rFonts w:cs="Arial"/>
                <w:szCs w:val="18"/>
              </w:rPr>
            </w:pPr>
            <w:r w:rsidRPr="00690A26">
              <w:rPr>
                <w:rFonts w:cs="Arial"/>
                <w:szCs w:val="18"/>
              </w:rPr>
              <w:t>The absence of this attribute indicates that any NF domain is allowed to access the service instance.</w:t>
            </w:r>
          </w:p>
          <w:p w14:paraId="2513100B" w14:textId="77777777" w:rsidR="00AC36CC" w:rsidRPr="00690A26" w:rsidRDefault="00AC36CC" w:rsidP="009E44CE">
            <w:pPr>
              <w:pStyle w:val="TAL"/>
              <w:rPr>
                <w:rFonts w:cs="Arial"/>
                <w:szCs w:val="18"/>
              </w:rPr>
            </w:pPr>
          </w:p>
          <w:p w14:paraId="675B2FC4" w14:textId="77777777" w:rsidR="00AC36CC" w:rsidRPr="00690A26" w:rsidRDefault="00AC36CC" w:rsidP="009E44CE">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AC36CC" w:rsidRPr="00690A26" w14:paraId="589C27C4"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476830B1" w14:textId="77777777" w:rsidR="00AC36CC" w:rsidRPr="00690A26" w:rsidRDefault="00AC36CC" w:rsidP="009E44CE">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320E400" w14:textId="77777777" w:rsidR="00AC36CC" w:rsidRPr="00690A26" w:rsidRDefault="00AC36CC" w:rsidP="009E44CE">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FD7847B"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022A2B" w14:textId="77777777" w:rsidR="00AC36CC" w:rsidRPr="00690A26" w:rsidRDefault="00AC36CC" w:rsidP="009E44C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18890A" w14:textId="77777777" w:rsidR="00AC36CC" w:rsidRPr="00690A26" w:rsidRDefault="00AC36CC" w:rsidP="009E44CE">
            <w:pPr>
              <w:pStyle w:val="TAL"/>
              <w:rPr>
                <w:rFonts w:cs="Arial"/>
                <w:szCs w:val="18"/>
              </w:rPr>
            </w:pPr>
            <w:r w:rsidRPr="00690A26">
              <w:rPr>
                <w:rFonts w:cs="Arial"/>
                <w:szCs w:val="18"/>
              </w:rPr>
              <w:t>S-NSSAI of the allowed slices to access the service instance (NOTE 5).</w:t>
            </w:r>
          </w:p>
          <w:p w14:paraId="384E212C" w14:textId="77777777" w:rsidR="00AC36CC" w:rsidRPr="00690A26" w:rsidRDefault="00AC36CC" w:rsidP="009E44CE">
            <w:pPr>
              <w:pStyle w:val="TAL"/>
              <w:rPr>
                <w:rFonts w:cs="Arial"/>
                <w:szCs w:val="18"/>
              </w:rPr>
            </w:pPr>
          </w:p>
          <w:p w14:paraId="285B54FA" w14:textId="77777777" w:rsidR="00AC36CC" w:rsidRPr="00690A26" w:rsidRDefault="00AC36CC" w:rsidP="009E44CE">
            <w:pPr>
              <w:pStyle w:val="TAL"/>
              <w:rPr>
                <w:rFonts w:cs="Arial"/>
                <w:szCs w:val="18"/>
              </w:rPr>
            </w:pPr>
            <w:r w:rsidRPr="00690A26">
              <w:rPr>
                <w:rFonts w:cs="Arial"/>
                <w:szCs w:val="18"/>
              </w:rPr>
              <w:t>The absence of this attribute indicates that any slice is allowed to access the service instance.</w:t>
            </w:r>
          </w:p>
          <w:p w14:paraId="52D7B2F1" w14:textId="77777777" w:rsidR="00AC36CC" w:rsidRPr="00690A26" w:rsidRDefault="00AC36CC" w:rsidP="009E44CE">
            <w:pPr>
              <w:pStyle w:val="TAL"/>
              <w:rPr>
                <w:rFonts w:cs="Arial"/>
                <w:szCs w:val="18"/>
              </w:rPr>
            </w:pPr>
          </w:p>
          <w:p w14:paraId="37F8A344" w14:textId="77777777" w:rsidR="00AC36CC" w:rsidRPr="00690A26" w:rsidRDefault="00AC36CC" w:rsidP="009E44CE">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AC36CC" w:rsidRPr="00690A26" w14:paraId="17C82730"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79AE6FA7" w14:textId="77777777" w:rsidR="00AC36CC" w:rsidRPr="00690A26" w:rsidRDefault="00AC36CC" w:rsidP="009E44CE">
            <w:pPr>
              <w:pStyle w:val="TAL"/>
            </w:pPr>
            <w:proofErr w:type="spellStart"/>
            <w:r>
              <w:t>allowedOperationsPerNfType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3FE57A0" w14:textId="77777777" w:rsidR="00AC36CC" w:rsidRPr="00690A26" w:rsidRDefault="00AC36CC" w:rsidP="009E44CE">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3F7455A3" w14:textId="77777777" w:rsidR="00AC36CC" w:rsidRPr="00690A26" w:rsidRDefault="00AC36CC" w:rsidP="009E44C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06371D" w14:textId="77777777" w:rsidR="00AC36CC" w:rsidRPr="00690A26" w:rsidRDefault="00AC36CC" w:rsidP="009E44C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7D38C4" w14:textId="77777777" w:rsidR="00AC36CC" w:rsidRDefault="00AC36CC" w:rsidP="009E44CE">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38F779F7" w14:textId="77777777" w:rsidR="00AC36CC" w:rsidRDefault="00AC36CC" w:rsidP="009E44CE">
            <w:pPr>
              <w:pStyle w:val="TAL"/>
              <w:rPr>
                <w:rFonts w:cs="Arial"/>
                <w:szCs w:val="18"/>
              </w:rPr>
            </w:pPr>
          </w:p>
          <w:p w14:paraId="090ECC81" w14:textId="77777777" w:rsidR="00AC36CC" w:rsidRPr="00690A26" w:rsidRDefault="00AC36CC" w:rsidP="009E44CE">
            <w:pPr>
              <w:pStyle w:val="TAL"/>
              <w:rPr>
                <w:rFonts w:cs="Arial"/>
                <w:szCs w:val="18"/>
              </w:rPr>
            </w:pPr>
            <w:r>
              <w:rPr>
                <w:rFonts w:cs="Arial"/>
                <w:szCs w:val="18"/>
              </w:rPr>
              <w:t>(NOTE 11)</w:t>
            </w:r>
          </w:p>
        </w:tc>
      </w:tr>
      <w:tr w:rsidR="00AC36CC" w:rsidRPr="00690A26" w14:paraId="36301184"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74942A5C" w14:textId="77777777" w:rsidR="00AC36CC" w:rsidRPr="00690A26" w:rsidRDefault="00AC36CC" w:rsidP="009E44CE">
            <w:pPr>
              <w:pStyle w:val="TAL"/>
            </w:pPr>
            <w:proofErr w:type="spellStart"/>
            <w:r>
              <w:lastRenderedPageBreak/>
              <w:t>allowedOperationsPerNfInstance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732A0806" w14:textId="77777777" w:rsidR="00AC36CC" w:rsidRPr="00690A26" w:rsidRDefault="00AC36CC" w:rsidP="009E44CE">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2E82D115" w14:textId="77777777" w:rsidR="00AC36CC" w:rsidRPr="00690A26" w:rsidRDefault="00AC36CC" w:rsidP="009E44C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9BD2B1" w14:textId="77777777" w:rsidR="00AC36CC" w:rsidRPr="00690A26" w:rsidRDefault="00AC36CC" w:rsidP="009E44C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3EEB5C1" w14:textId="77777777" w:rsidR="00AC36CC" w:rsidRDefault="00AC36CC" w:rsidP="009E44CE">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07BF84DC" w14:textId="77777777" w:rsidR="00AC36CC" w:rsidRDefault="00AC36CC" w:rsidP="009E44CE">
            <w:pPr>
              <w:pStyle w:val="TAL"/>
              <w:rPr>
                <w:rFonts w:cs="Arial"/>
                <w:szCs w:val="18"/>
              </w:rPr>
            </w:pPr>
          </w:p>
          <w:p w14:paraId="595893EF" w14:textId="77777777" w:rsidR="00AC36CC" w:rsidRPr="00690A26" w:rsidRDefault="00AC36CC" w:rsidP="009E44CE">
            <w:pPr>
              <w:pStyle w:val="TAL"/>
              <w:rPr>
                <w:rFonts w:cs="Arial"/>
                <w:szCs w:val="18"/>
              </w:rPr>
            </w:pPr>
            <w:r>
              <w:rPr>
                <w:rFonts w:cs="Arial"/>
                <w:szCs w:val="18"/>
              </w:rPr>
              <w:t>(NOTE 11)</w:t>
            </w:r>
          </w:p>
        </w:tc>
      </w:tr>
      <w:tr w:rsidR="00AC36CC" w:rsidRPr="00690A26" w14:paraId="4D8DFA33"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6D1CB8B0" w14:textId="77777777" w:rsidR="00AC36CC" w:rsidRPr="00690A26" w:rsidRDefault="00AC36CC" w:rsidP="009E44CE">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01E61993" w14:textId="77777777" w:rsidR="00AC36CC" w:rsidRPr="00690A26" w:rsidRDefault="00AC36CC" w:rsidP="009E44C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36FC396"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AF51A0" w14:textId="77777777" w:rsidR="00AC36CC" w:rsidRPr="00690A26" w:rsidRDefault="00AC36CC" w:rsidP="009E44C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DB228B" w14:textId="77777777" w:rsidR="00AC36CC" w:rsidRPr="00690A26" w:rsidRDefault="00AC36CC" w:rsidP="009E44CE">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3AC909E9" w14:textId="77777777" w:rsidR="00AC36CC" w:rsidRPr="00690A26" w:rsidRDefault="00AC36CC" w:rsidP="009E44CE">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AC36CC" w:rsidRPr="00690A26" w14:paraId="4F4995D8"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5AC4461A" w14:textId="77777777" w:rsidR="00AC36CC" w:rsidRPr="00690A26" w:rsidRDefault="00AC36CC" w:rsidP="009E44CE">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36C2298A" w14:textId="77777777" w:rsidR="00AC36CC" w:rsidRPr="00690A26" w:rsidRDefault="00AC36CC" w:rsidP="009E44C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1C061A8"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6F51A8" w14:textId="77777777" w:rsidR="00AC36CC" w:rsidRPr="00690A26" w:rsidRDefault="00AC36CC" w:rsidP="009E44C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9C7BE3" w14:textId="77777777" w:rsidR="00AC36CC" w:rsidRPr="00690A26" w:rsidRDefault="00AC36CC" w:rsidP="009E44CE">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AC36CC" w:rsidRPr="00690A26" w14:paraId="6A247A1F"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55066C43" w14:textId="77777777" w:rsidR="00AC36CC" w:rsidRPr="00690A26" w:rsidRDefault="00AC36CC" w:rsidP="009E44CE">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72743CA6" w14:textId="77777777" w:rsidR="00AC36CC" w:rsidRPr="00690A26" w:rsidRDefault="00AC36CC" w:rsidP="009E44CE">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047A53D"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9AF599" w14:textId="77777777" w:rsidR="00AC36CC" w:rsidRPr="00690A26" w:rsidRDefault="00AC36CC" w:rsidP="009E44C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CC995D" w14:textId="77777777" w:rsidR="00AC36CC" w:rsidRPr="00690A26" w:rsidRDefault="00AC36CC" w:rsidP="009E44CE">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AC36CC" w:rsidRPr="00690A26" w14:paraId="118EB6DB"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146DE256" w14:textId="77777777" w:rsidR="00AC36CC" w:rsidRPr="00690A26" w:rsidRDefault="00AC36CC" w:rsidP="009E44CE">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690C65F" w14:textId="77777777" w:rsidR="00AC36CC" w:rsidRPr="00690A26" w:rsidRDefault="00AC36CC" w:rsidP="009E44CE">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B170F25" w14:textId="77777777" w:rsidR="00AC36CC" w:rsidRPr="00690A26" w:rsidRDefault="00AC36CC" w:rsidP="009E44C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ACAFBF" w14:textId="77777777" w:rsidR="00AC36CC" w:rsidRPr="00690A26" w:rsidRDefault="00AC36CC" w:rsidP="009E44C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DEF9CC" w14:textId="77777777" w:rsidR="00AC36CC" w:rsidRDefault="00AC36CC" w:rsidP="009E44CE">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3221BE8F" w14:textId="77777777" w:rsidR="00AC36CC" w:rsidRDefault="00AC36CC" w:rsidP="009E44CE">
            <w:pPr>
              <w:pStyle w:val="TAL"/>
              <w:rPr>
                <w:rFonts w:cs="Arial"/>
                <w:szCs w:val="18"/>
                <w:lang w:eastAsia="zh-CN"/>
              </w:rPr>
            </w:pPr>
          </w:p>
          <w:p w14:paraId="5398374F" w14:textId="77777777" w:rsidR="00AC36CC" w:rsidRPr="00690A26" w:rsidRDefault="00AC36CC" w:rsidP="009E44CE">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AC36CC" w:rsidRPr="00690A26" w14:paraId="7E16FFDC"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2B09AB47" w14:textId="77777777" w:rsidR="00AC36CC" w:rsidRPr="00690A26" w:rsidRDefault="00AC36CC" w:rsidP="009E44CE">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CFC93B8" w14:textId="77777777" w:rsidR="00AC36CC" w:rsidRPr="00690A26" w:rsidRDefault="00AC36CC" w:rsidP="009E44CE">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0BBB3E9"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F1E914" w14:textId="77777777" w:rsidR="00AC36CC" w:rsidRPr="00690A26" w:rsidRDefault="00AC36CC" w:rsidP="009E44C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8792C9" w14:textId="77777777" w:rsidR="00AC36CC" w:rsidRPr="00690A26" w:rsidRDefault="00AC36CC" w:rsidP="009E44CE">
            <w:pPr>
              <w:pStyle w:val="TAL"/>
              <w:rPr>
                <w:rFonts w:cs="Arial"/>
                <w:szCs w:val="18"/>
                <w:lang w:eastAsia="zh-CN"/>
              </w:rPr>
            </w:pPr>
            <w:r w:rsidRPr="00690A26">
              <w:rPr>
                <w:rFonts w:cs="Arial"/>
                <w:szCs w:val="18"/>
              </w:rPr>
              <w:t>Timestamp when the NF service was (re)started (NOTE 3) (NOTE 4)</w:t>
            </w:r>
          </w:p>
        </w:tc>
      </w:tr>
      <w:tr w:rsidR="00AC36CC" w:rsidRPr="00690A26" w14:paraId="4CB79829"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536288C4" w14:textId="77777777" w:rsidR="00AC36CC" w:rsidRPr="00690A26" w:rsidRDefault="00AC36CC" w:rsidP="009E44CE">
            <w:pPr>
              <w:pStyle w:val="TAL"/>
            </w:pPr>
            <w:proofErr w:type="spellStart"/>
            <w:r w:rsidRPr="00690A26">
              <w:t>chfServiceInfo</w:t>
            </w:r>
            <w:proofErr w:type="spellEnd"/>
          </w:p>
        </w:tc>
        <w:tc>
          <w:tcPr>
            <w:tcW w:w="1559" w:type="dxa"/>
            <w:tcBorders>
              <w:top w:val="single" w:sz="4" w:space="0" w:color="auto"/>
              <w:left w:val="single" w:sz="4" w:space="0" w:color="auto"/>
              <w:bottom w:val="single" w:sz="4" w:space="0" w:color="auto"/>
              <w:right w:val="single" w:sz="4" w:space="0" w:color="auto"/>
            </w:tcBorders>
          </w:tcPr>
          <w:p w14:paraId="0625AC23" w14:textId="77777777" w:rsidR="00AC36CC" w:rsidRPr="00690A26" w:rsidRDefault="00AC36CC" w:rsidP="009E44CE">
            <w:pPr>
              <w:pStyle w:val="TAL"/>
            </w:pPr>
            <w:proofErr w:type="spellStart"/>
            <w:r w:rsidRPr="00690A26">
              <w:t>ChfServiceInfo</w:t>
            </w:r>
            <w:proofErr w:type="spellEnd"/>
          </w:p>
        </w:tc>
        <w:tc>
          <w:tcPr>
            <w:tcW w:w="425" w:type="dxa"/>
            <w:tcBorders>
              <w:top w:val="single" w:sz="4" w:space="0" w:color="auto"/>
              <w:left w:val="single" w:sz="4" w:space="0" w:color="auto"/>
              <w:bottom w:val="single" w:sz="4" w:space="0" w:color="auto"/>
              <w:right w:val="single" w:sz="4" w:space="0" w:color="auto"/>
            </w:tcBorders>
          </w:tcPr>
          <w:p w14:paraId="6E496186"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2F5555" w14:textId="77777777" w:rsidR="00AC36CC" w:rsidRPr="00690A26" w:rsidRDefault="00AC36CC" w:rsidP="009E44C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E956E7" w14:textId="77777777" w:rsidR="00AC36CC" w:rsidRPr="00690A26" w:rsidRDefault="00AC36CC" w:rsidP="009E44CE">
            <w:pPr>
              <w:pStyle w:val="TAL"/>
              <w:rPr>
                <w:rFonts w:cs="Arial"/>
                <w:szCs w:val="18"/>
              </w:rPr>
            </w:pPr>
            <w:r w:rsidRPr="00690A26">
              <w:rPr>
                <w:rFonts w:cs="Arial"/>
                <w:szCs w:val="18"/>
              </w:rPr>
              <w:t>Specific data for a CHF service instance</w:t>
            </w:r>
          </w:p>
        </w:tc>
      </w:tr>
      <w:tr w:rsidR="00AC36CC" w:rsidRPr="00690A26" w14:paraId="7D19319C"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3A55383C" w14:textId="77777777" w:rsidR="00AC36CC" w:rsidRPr="00690A26" w:rsidRDefault="00AC36CC" w:rsidP="009E44CE">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25B3062" w14:textId="77777777" w:rsidR="00AC36CC" w:rsidRPr="00690A26" w:rsidRDefault="00AC36CC" w:rsidP="009E44CE">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F5C1098"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F56DC2" w14:textId="77777777" w:rsidR="00AC36CC" w:rsidRPr="00690A26" w:rsidRDefault="00AC36CC" w:rsidP="009E44C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80A3CF" w14:textId="77777777" w:rsidR="00AC36CC" w:rsidRPr="00690A26" w:rsidRDefault="00AC36CC" w:rsidP="009E44CE">
            <w:pPr>
              <w:pStyle w:val="TAL"/>
              <w:rPr>
                <w:rFonts w:cs="Arial"/>
                <w:szCs w:val="18"/>
              </w:rPr>
            </w:pPr>
            <w:r w:rsidRPr="00690A26">
              <w:rPr>
                <w:rFonts w:cs="Arial"/>
                <w:szCs w:val="18"/>
              </w:rPr>
              <w:t>Supported Features of the NF Service instance</w:t>
            </w:r>
          </w:p>
        </w:tc>
      </w:tr>
      <w:tr w:rsidR="00AC36CC" w:rsidRPr="00690A26" w14:paraId="2097E6A0"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4A911FB6" w14:textId="77777777" w:rsidR="00AC36CC" w:rsidRPr="00690A26" w:rsidRDefault="00AC36CC" w:rsidP="009E44CE">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C7A74A4" w14:textId="77777777" w:rsidR="00AC36CC" w:rsidRPr="00690A26" w:rsidRDefault="00AC36CC" w:rsidP="009E44CE">
            <w:pPr>
              <w:pStyle w:val="TAL"/>
            </w:pPr>
            <w:r w:rsidRPr="00690A26">
              <w:t>array(</w:t>
            </w:r>
            <w:proofErr w:type="spellStart"/>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0D98428" w14:textId="77777777" w:rsidR="00AC36CC" w:rsidRPr="00690A26" w:rsidRDefault="00AC36CC" w:rsidP="009E44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3AFBE6E" w14:textId="77777777" w:rsidR="00AC36CC" w:rsidRPr="00690A26" w:rsidRDefault="00AC36CC" w:rsidP="009E44C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829823D" w14:textId="77777777" w:rsidR="00AC36CC" w:rsidRPr="00690A26" w:rsidRDefault="00AC36CC" w:rsidP="009E44CE">
            <w:pPr>
              <w:pStyle w:val="TAL"/>
            </w:pPr>
            <w:r w:rsidRPr="00690A26">
              <w:rPr>
                <w:rFonts w:cs="Arial"/>
                <w:szCs w:val="18"/>
              </w:rPr>
              <w:t xml:space="preserve">NF Service Set ID (see clause 28.11 of </w:t>
            </w:r>
            <w:r w:rsidRPr="00690A26">
              <w:t>3GPP TS 23.003 [12])</w:t>
            </w:r>
          </w:p>
          <w:p w14:paraId="2B7636CD" w14:textId="66862512" w:rsidR="00AC36CC" w:rsidRDefault="00AC36CC" w:rsidP="009E44CE">
            <w:pPr>
              <w:pStyle w:val="TAL"/>
            </w:pPr>
            <w:r w:rsidRPr="00690A26">
              <w:t>At most one NF Service Set ID shall be indicated per PLMN of the NF.</w:t>
            </w:r>
            <w:ins w:id="30" w:author="Giorgi Gulbani" w:date="2020-10-16T12:53:00Z">
              <w:r w:rsidR="000E403E">
                <w:t xml:space="preserve"> If a service instance becomes unresponsive, the </w:t>
              </w:r>
              <w:proofErr w:type="spellStart"/>
              <w:r w:rsidR="000E403E">
                <w:t>sevice</w:t>
              </w:r>
              <w:proofErr w:type="spellEnd"/>
              <w:r w:rsidR="000E403E">
                <w:t xml:space="preserve"> consumer, which supports the binding mechanism shall reselect another service instance from this set.</w:t>
              </w:r>
            </w:ins>
          </w:p>
          <w:p w14:paraId="71212BBD" w14:textId="77777777" w:rsidR="00AC36CC" w:rsidRPr="00690A26" w:rsidRDefault="00AC36CC" w:rsidP="009E44CE">
            <w:pPr>
              <w:pStyle w:val="TAL"/>
              <w:rPr>
                <w:rFonts w:cs="Arial"/>
                <w:szCs w:val="18"/>
              </w:rPr>
            </w:pPr>
            <w:r>
              <w:rPr>
                <w:rFonts w:hint="eastAsia"/>
                <w:lang w:eastAsia="zh-CN"/>
              </w:rPr>
              <w:t>This information shall be present if available.</w:t>
            </w:r>
          </w:p>
        </w:tc>
      </w:tr>
      <w:tr w:rsidR="00AC36CC" w:rsidRPr="00690A26" w14:paraId="3D6FA539"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7E77506D" w14:textId="77777777" w:rsidR="00AC36CC" w:rsidRPr="00690A26" w:rsidRDefault="00AC36CC" w:rsidP="009E44CE">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25570AA" w14:textId="77777777" w:rsidR="00AC36CC" w:rsidRPr="00690A26" w:rsidRDefault="00AC36CC" w:rsidP="009E44CE">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2D00864"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DECDFA" w14:textId="77777777" w:rsidR="00AC36CC" w:rsidRPr="00690A26" w:rsidRDefault="00AC36CC" w:rsidP="009E44C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B90CE01" w14:textId="77777777" w:rsidR="00AC36CC" w:rsidRDefault="00AC36CC" w:rsidP="009E44CE">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w:t>
            </w:r>
            <w:proofErr w:type="spellStart"/>
            <w:r>
              <w:t>NFProfile</w:t>
            </w:r>
            <w:proofErr w:type="spellEnd"/>
            <w:r>
              <w:t>).</w:t>
            </w:r>
          </w:p>
          <w:p w14:paraId="3D3BE291" w14:textId="77777777" w:rsidR="00AC36CC" w:rsidRPr="00690A26" w:rsidRDefault="00AC36CC" w:rsidP="009E44CE">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it shall prevail over the list of S-NSSAIs supported by the NF instance</w:t>
            </w:r>
            <w:r w:rsidRPr="00690A26">
              <w:rPr>
                <w:rFonts w:cs="Arial"/>
                <w:szCs w:val="18"/>
              </w:rPr>
              <w:t>.</w:t>
            </w:r>
          </w:p>
        </w:tc>
      </w:tr>
      <w:tr w:rsidR="00AC36CC" w:rsidRPr="00690A26" w14:paraId="5E18434E"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7F225FA8" w14:textId="77777777" w:rsidR="00AC36CC" w:rsidRPr="00690A26" w:rsidRDefault="00AC36CC" w:rsidP="009E44CE">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4BCBC12" w14:textId="77777777" w:rsidR="00AC36CC" w:rsidRPr="00690A26" w:rsidRDefault="00AC36CC" w:rsidP="009E44CE">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87EB1C" w14:textId="77777777" w:rsidR="00AC36CC" w:rsidRPr="00690A26" w:rsidRDefault="00AC36CC" w:rsidP="009E44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537293" w14:textId="77777777" w:rsidR="00AC36CC" w:rsidRPr="00690A26" w:rsidRDefault="00AC36CC" w:rsidP="009E44C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05F76B3" w14:textId="77777777" w:rsidR="00AC36CC" w:rsidRDefault="00AC36CC" w:rsidP="009E44CE">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14:paraId="29599043" w14:textId="77777777" w:rsidR="00AC36CC" w:rsidRDefault="00AC36CC" w:rsidP="009E44CE">
            <w:pPr>
              <w:pStyle w:val="TAL"/>
              <w:rPr>
                <w:rFonts w:cs="Arial"/>
                <w:szCs w:val="18"/>
              </w:rPr>
            </w:pPr>
          </w:p>
          <w:p w14:paraId="6C002F02" w14:textId="77777777" w:rsidR="00AC36CC" w:rsidRPr="00690A26" w:rsidRDefault="00AC36CC" w:rsidP="009E44CE">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r>
      <w:tr w:rsidR="00AC36CC" w:rsidRPr="00690A26" w14:paraId="48410E22"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63DAF09C" w14:textId="77777777" w:rsidR="00AC36CC" w:rsidRPr="00690A26" w:rsidRDefault="00AC36CC" w:rsidP="009E44CE">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614D7260" w14:textId="77777777" w:rsidR="00AC36CC" w:rsidRPr="00690A26" w:rsidRDefault="00AC36CC" w:rsidP="009E44CE">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7329C7AE" w14:textId="77777777" w:rsidR="00AC36CC" w:rsidRPr="00690A26" w:rsidRDefault="00AC36CC" w:rsidP="009E44C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DE5340" w14:textId="77777777" w:rsidR="00AC36CC" w:rsidRPr="00690A26" w:rsidRDefault="00AC36CC" w:rsidP="009E44C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02C8D9A" w14:textId="77777777" w:rsidR="00AC36CC" w:rsidRPr="00690A26" w:rsidRDefault="00AC36CC" w:rsidP="009E44CE">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AC36CC" w:rsidRPr="00690A26" w14:paraId="1DB0B129"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02C8093F" w14:textId="77777777" w:rsidR="00AC36CC" w:rsidRPr="00690A26" w:rsidRDefault="00AC36CC" w:rsidP="009E44CE">
            <w:pPr>
              <w:pStyle w:val="TAL"/>
            </w:pPr>
            <w:proofErr w:type="spellStart"/>
            <w:r>
              <w:lastRenderedPageBreak/>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F175E0C" w14:textId="77777777" w:rsidR="00AC36CC" w:rsidRPr="00690A26" w:rsidRDefault="00AC36CC" w:rsidP="009E44CE">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E7FD9FD" w14:textId="77777777" w:rsidR="00AC36CC" w:rsidRPr="00690A26" w:rsidRDefault="00AC36CC" w:rsidP="009E44C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DA9169" w14:textId="77777777" w:rsidR="00AC36CC" w:rsidRPr="00690A26" w:rsidRDefault="00AC36CC" w:rsidP="009E44C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1091C18" w14:textId="77777777" w:rsidR="00AC36CC" w:rsidRDefault="00AC36CC" w:rsidP="009E44CE">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p>
          <w:p w14:paraId="0587B258" w14:textId="77777777" w:rsidR="00AC36CC" w:rsidRDefault="00AC36CC" w:rsidP="009E44CE">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1D1838E" w14:textId="77777777" w:rsidR="00AC36CC" w:rsidRPr="00690A26" w:rsidRDefault="00AC36CC" w:rsidP="009E44CE">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AC36CC" w:rsidRPr="00690A26" w14:paraId="0CEB4BAE" w14:textId="77777777" w:rsidTr="009E44CE">
        <w:trPr>
          <w:jc w:val="center"/>
        </w:trPr>
        <w:tc>
          <w:tcPr>
            <w:tcW w:w="2090" w:type="dxa"/>
            <w:tcBorders>
              <w:top w:val="single" w:sz="4" w:space="0" w:color="auto"/>
              <w:left w:val="single" w:sz="4" w:space="0" w:color="auto"/>
              <w:bottom w:val="single" w:sz="4" w:space="0" w:color="auto"/>
              <w:right w:val="single" w:sz="4" w:space="0" w:color="auto"/>
            </w:tcBorders>
          </w:tcPr>
          <w:p w14:paraId="1E892BD1" w14:textId="77777777" w:rsidR="00AC36CC" w:rsidRDefault="00AC36CC" w:rsidP="009E44CE">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0F62B411" w14:textId="77777777" w:rsidR="00AC36CC" w:rsidRDefault="00AC36CC" w:rsidP="009E44CE">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8A29A0F" w14:textId="77777777" w:rsidR="00AC36CC" w:rsidRDefault="00AC36CC" w:rsidP="009E44C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FD1FE4" w14:textId="77777777" w:rsidR="00AC36CC" w:rsidRDefault="00AC36CC" w:rsidP="009E44C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BD63FE" w14:textId="77777777" w:rsidR="00AC36CC" w:rsidRDefault="00AC36CC" w:rsidP="009E44CE">
            <w:pPr>
              <w:pStyle w:val="TAL"/>
              <w:rPr>
                <w:rFonts w:cs="Arial"/>
                <w:szCs w:val="18"/>
                <w:lang w:eastAsia="zh-CN"/>
              </w:rPr>
            </w:pPr>
            <w:r>
              <w:rPr>
                <w:rFonts w:cs="Arial"/>
                <w:szCs w:val="18"/>
                <w:lang w:eastAsia="zh-CN"/>
              </w:rPr>
              <w:t xml:space="preserve">It indicates whether the NF Service Instance requires Oauth2-based </w:t>
            </w:r>
            <w:del w:id="31" w:author="Giorgi Gulbani" w:date="2020-10-21T14:36:00Z">
              <w:r w:rsidDel="002E7D61">
                <w:rPr>
                  <w:rFonts w:cs="Arial"/>
                  <w:szCs w:val="18"/>
                  <w:lang w:eastAsia="zh-CN"/>
                </w:rPr>
                <w:delText xml:space="preserve"> </w:delText>
              </w:r>
            </w:del>
            <w:r>
              <w:rPr>
                <w:rFonts w:cs="Arial"/>
                <w:szCs w:val="18"/>
                <w:lang w:eastAsia="zh-CN"/>
              </w:rPr>
              <w:t>authorization.</w:t>
            </w:r>
          </w:p>
          <w:p w14:paraId="31B1CBFC" w14:textId="77777777" w:rsidR="00AC36CC" w:rsidRDefault="00AC36CC" w:rsidP="009E44CE">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AC36CC" w:rsidRPr="00690A26" w14:paraId="72BD7379" w14:textId="77777777" w:rsidTr="009E44C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C3107A" w14:textId="77777777" w:rsidR="00AC36CC" w:rsidRPr="00690A26" w:rsidRDefault="00AC36CC" w:rsidP="009E44CE">
            <w:pPr>
              <w:pStyle w:val="TAN"/>
              <w:rPr>
                <w:rFonts w:cs="Arial"/>
                <w:szCs w:val="18"/>
              </w:rPr>
            </w:pPr>
            <w:r w:rsidRPr="00690A26">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xml:space="preserve">- </w:t>
            </w:r>
            <w:proofErr w:type="gramStart"/>
            <w:r w:rsidRPr="00690A26">
              <w:rPr>
                <w:noProof/>
              </w:rPr>
              <w:t>f</w:t>
            </w:r>
            <w:r w:rsidRPr="00690A26">
              <w:t>or</w:t>
            </w:r>
            <w:proofErr w:type="gramEnd"/>
            <w:r w:rsidRPr="00690A26">
              <w:t xml:space="preserve"> inter-PLMN signalling: the </w:t>
            </w:r>
            <w:r w:rsidRPr="00690A26">
              <w:rPr>
                <w:noProof/>
              </w:rPr>
              <w:t xml:space="preserve">interPlmnFqdn present in the NF Service Profile, if any, otherwise the interPlmnFqdn present in the NF Profile. </w:t>
            </w:r>
            <w:r w:rsidRPr="00690A26">
              <w:rPr>
                <w:noProof/>
              </w:rPr>
              <w:br/>
              <w:t xml:space="preserve">See Table </w:t>
            </w:r>
            <w:r w:rsidRPr="00690A26">
              <w:t>6.2.6.2.4-1</w:t>
            </w:r>
            <w:r w:rsidRPr="00690A26">
              <w:rPr>
                <w:noProof/>
              </w:rPr>
              <w:t>.</w:t>
            </w:r>
          </w:p>
          <w:p w14:paraId="0B5BEFFD" w14:textId="77777777" w:rsidR="00AC36CC" w:rsidRPr="00690A26" w:rsidRDefault="00AC36CC" w:rsidP="009E44CE">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1128451" w14:textId="77777777" w:rsidR="00AC36CC" w:rsidRPr="00690A26" w:rsidRDefault="00AC36CC" w:rsidP="009E44CE">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23.527 [27].</w:t>
            </w:r>
          </w:p>
          <w:p w14:paraId="1E6AF53D" w14:textId="77777777" w:rsidR="00AC36CC" w:rsidRPr="00690A26" w:rsidRDefault="00AC36CC" w:rsidP="009E44CE">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23.527 [27].</w:t>
            </w:r>
          </w:p>
          <w:p w14:paraId="084EE886" w14:textId="77777777" w:rsidR="00AC36CC" w:rsidRPr="00690A26" w:rsidRDefault="00AC36CC" w:rsidP="009E44CE">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 The absence of this attribute in the </w:t>
            </w:r>
            <w:proofErr w:type="spellStart"/>
            <w:r w:rsidRPr="00690A26">
              <w:rPr>
                <w:rFonts w:cs="Arial"/>
                <w:szCs w:val="18"/>
              </w:rPr>
              <w:t>NFService</w:t>
            </w:r>
            <w:proofErr w:type="spellEnd"/>
            <w:r w:rsidRPr="00690A26">
              <w:rPr>
                <w:rFonts w:cs="Arial"/>
                <w:szCs w:val="18"/>
              </w:rPr>
              <w:t xml:space="preserve"> and in the </w:t>
            </w:r>
            <w:proofErr w:type="spellStart"/>
            <w:r w:rsidRPr="00690A26">
              <w:rPr>
                <w:rFonts w:cs="Arial"/>
                <w:szCs w:val="18"/>
              </w:rPr>
              <w:t>NFProfile</w:t>
            </w:r>
            <w:proofErr w:type="spellEnd"/>
            <w:r w:rsidRPr="00690A26">
              <w:rPr>
                <w:rFonts w:cs="Arial"/>
                <w:szCs w:val="18"/>
              </w:rPr>
              <w:t xml:space="preserv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563B1B78" w14:textId="77777777" w:rsidR="00AC36CC" w:rsidRPr="00690A26" w:rsidRDefault="00AC36CC" w:rsidP="009E44CE">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3499ACAD" w14:textId="77777777" w:rsidR="00AC36CC" w:rsidRPr="00690A26" w:rsidRDefault="00AC36CC" w:rsidP="009E44CE">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068239C6" w14:textId="77777777" w:rsidR="00AC36CC" w:rsidRDefault="00AC36CC" w:rsidP="009E44CE">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4CEF1B00" w14:textId="77777777" w:rsidR="00AC36CC" w:rsidRDefault="00AC36CC" w:rsidP="009E44CE">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0BEBA013" w14:textId="77777777" w:rsidR="00AC36CC" w:rsidRDefault="00AC36CC" w:rsidP="009E44CE">
            <w:pPr>
              <w:pStyle w:val="TAN"/>
            </w:pPr>
            <w:r>
              <w:t>NOTE 10:</w:t>
            </w:r>
            <w:r>
              <w:tab/>
            </w:r>
            <w:r w:rsidRPr="0067513F">
              <w:t xml:space="preserve">When present, this attribute allows the NF Service Consumer to </w:t>
            </w:r>
            <w:r>
              <w:t>determine which vendor-specific extensions are supported in a given NF Service Producer in order to include, or not, the vendor-specific attributes (see 3GPP TS 29.500 [4] clause 6.6.3) required for a given feature in subsequent service requests towards a certain service instance of the NF Service Producer.</w:t>
            </w:r>
          </w:p>
          <w:p w14:paraId="6968C0E8" w14:textId="77777777" w:rsidR="00AC36CC" w:rsidRPr="00690A26" w:rsidRDefault="00AC36CC" w:rsidP="009E44CE">
            <w:pPr>
              <w:pStyle w:val="TAN"/>
            </w:pPr>
            <w:bookmarkStart w:id="32" w:name="_Hlk37253297"/>
            <w:r>
              <w:t>NOTE 11:</w:t>
            </w:r>
            <w:r>
              <w:tab/>
              <w:t>These attributes are used in order to determine whether a given resource/operation-level scope shall be granted to an NF Service Consumer that requested an Oauth2 access token with a specific scope; the NRF shall only grant such scope in the access token, if the scope is present in either "</w:t>
            </w:r>
            <w:proofErr w:type="spellStart"/>
            <w:r>
              <w:t>allowedOperationsPerNfType</w:t>
            </w:r>
            <w:proofErr w:type="spellEnd"/>
            <w:r>
              <w:t>", for the specific NF type of the NF Service Consumer, or in "</w:t>
            </w:r>
            <w:proofErr w:type="spellStart"/>
            <w:r>
              <w:t>allowedOperationsPerNfInstance</w:t>
            </w:r>
            <w:proofErr w:type="spellEnd"/>
            <w:r>
              <w:t>", for the specific instance ID of the NF Service Consumer.</w:t>
            </w:r>
            <w:bookmarkEnd w:id="32"/>
          </w:p>
        </w:tc>
      </w:tr>
    </w:tbl>
    <w:p w14:paraId="6903D813" w14:textId="77777777" w:rsidR="00AC36CC" w:rsidRPr="00690A26" w:rsidRDefault="00AC36CC" w:rsidP="00AC36CC"/>
    <w:p w14:paraId="62958E2F" w14:textId="77777777" w:rsidR="00DF7AA9" w:rsidRPr="00445883" w:rsidRDefault="00DF7AA9" w:rsidP="00DF7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 * End of Changes * * * *</w:t>
      </w:r>
    </w:p>
    <w:p w14:paraId="1DA92582" w14:textId="77777777" w:rsidR="00DF7AA9" w:rsidRDefault="00DF7AA9">
      <w:pPr>
        <w:rPr>
          <w:noProof/>
        </w:rPr>
      </w:pPr>
    </w:p>
    <w:sectPr w:rsidR="00DF7AA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2DC724" w14:textId="77777777" w:rsidR="00E830D6" w:rsidRDefault="00E830D6">
      <w:r>
        <w:separator/>
      </w:r>
    </w:p>
  </w:endnote>
  <w:endnote w:type="continuationSeparator" w:id="0">
    <w:p w14:paraId="5F4922F0" w14:textId="77777777" w:rsidR="00E830D6" w:rsidRDefault="00E83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9D5B1C" w14:textId="77777777" w:rsidR="00E830D6" w:rsidRDefault="00E830D6">
      <w:r>
        <w:separator/>
      </w:r>
    </w:p>
  </w:footnote>
  <w:footnote w:type="continuationSeparator" w:id="0">
    <w:p w14:paraId="1F04DED4" w14:textId="77777777" w:rsidR="00E830D6" w:rsidRDefault="00E830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44CE" w:rsidRDefault="009E44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E44CE" w:rsidRDefault="009E44C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E44CE" w:rsidRDefault="009E44C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E44CE" w:rsidRDefault="009E44CE">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F26"/>
    <w:rsid w:val="000A6394"/>
    <w:rsid w:val="000B7FED"/>
    <w:rsid w:val="000C038A"/>
    <w:rsid w:val="000C6598"/>
    <w:rsid w:val="000D44B3"/>
    <w:rsid w:val="000E403E"/>
    <w:rsid w:val="00136E4B"/>
    <w:rsid w:val="00145D43"/>
    <w:rsid w:val="00192C46"/>
    <w:rsid w:val="001A08B3"/>
    <w:rsid w:val="001A7B60"/>
    <w:rsid w:val="001B52F0"/>
    <w:rsid w:val="001B7A65"/>
    <w:rsid w:val="001C42FB"/>
    <w:rsid w:val="001D494C"/>
    <w:rsid w:val="001E41F3"/>
    <w:rsid w:val="00250880"/>
    <w:rsid w:val="0026004D"/>
    <w:rsid w:val="002640DD"/>
    <w:rsid w:val="00275D12"/>
    <w:rsid w:val="00284FEB"/>
    <w:rsid w:val="002860C4"/>
    <w:rsid w:val="002B5741"/>
    <w:rsid w:val="002E472E"/>
    <w:rsid w:val="002E7D61"/>
    <w:rsid w:val="00305409"/>
    <w:rsid w:val="00342185"/>
    <w:rsid w:val="003609EF"/>
    <w:rsid w:val="0036231A"/>
    <w:rsid w:val="00374DD4"/>
    <w:rsid w:val="00376FCE"/>
    <w:rsid w:val="003E1A36"/>
    <w:rsid w:val="00410371"/>
    <w:rsid w:val="004242F1"/>
    <w:rsid w:val="004B75B7"/>
    <w:rsid w:val="004D6208"/>
    <w:rsid w:val="0051580D"/>
    <w:rsid w:val="00547111"/>
    <w:rsid w:val="00592D74"/>
    <w:rsid w:val="005E2C44"/>
    <w:rsid w:val="00621188"/>
    <w:rsid w:val="006257ED"/>
    <w:rsid w:val="00665C47"/>
    <w:rsid w:val="00680476"/>
    <w:rsid w:val="00695808"/>
    <w:rsid w:val="006B3202"/>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E44CE"/>
    <w:rsid w:val="009F734F"/>
    <w:rsid w:val="00A246B6"/>
    <w:rsid w:val="00A34451"/>
    <w:rsid w:val="00A47E70"/>
    <w:rsid w:val="00A50CF0"/>
    <w:rsid w:val="00A53157"/>
    <w:rsid w:val="00A7671C"/>
    <w:rsid w:val="00AA2CBC"/>
    <w:rsid w:val="00AC36CC"/>
    <w:rsid w:val="00AC5820"/>
    <w:rsid w:val="00AD1CD8"/>
    <w:rsid w:val="00B258BB"/>
    <w:rsid w:val="00B67B97"/>
    <w:rsid w:val="00B968C8"/>
    <w:rsid w:val="00BA3EC5"/>
    <w:rsid w:val="00BA51D9"/>
    <w:rsid w:val="00BB5DFC"/>
    <w:rsid w:val="00BD279D"/>
    <w:rsid w:val="00BD6BB8"/>
    <w:rsid w:val="00C24CF8"/>
    <w:rsid w:val="00C3551F"/>
    <w:rsid w:val="00C66BA2"/>
    <w:rsid w:val="00C95985"/>
    <w:rsid w:val="00CC44BF"/>
    <w:rsid w:val="00CC5026"/>
    <w:rsid w:val="00CC68D0"/>
    <w:rsid w:val="00D03F9A"/>
    <w:rsid w:val="00D06D51"/>
    <w:rsid w:val="00D24991"/>
    <w:rsid w:val="00D50255"/>
    <w:rsid w:val="00D66520"/>
    <w:rsid w:val="00D90C18"/>
    <w:rsid w:val="00DA55F7"/>
    <w:rsid w:val="00DE34CF"/>
    <w:rsid w:val="00DF7AA9"/>
    <w:rsid w:val="00E13F3D"/>
    <w:rsid w:val="00E34898"/>
    <w:rsid w:val="00E830D6"/>
    <w:rsid w:val="00EB09B7"/>
    <w:rsid w:val="00EE7D7C"/>
    <w:rsid w:val="00F25D98"/>
    <w:rsid w:val="00F25E76"/>
    <w:rsid w:val="00F300FB"/>
    <w:rsid w:val="00F37787"/>
    <w:rsid w:val="00FA70B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AC36CC"/>
    <w:rPr>
      <w:rFonts w:ascii="Arial" w:hAnsi="Arial"/>
      <w:sz w:val="18"/>
      <w:lang w:val="en-GB" w:eastAsia="en-US"/>
    </w:rPr>
  </w:style>
  <w:style w:type="character" w:customStyle="1" w:styleId="TACChar">
    <w:name w:val="TAC Char"/>
    <w:link w:val="TAC"/>
    <w:rsid w:val="00AC36CC"/>
    <w:rPr>
      <w:rFonts w:ascii="Arial" w:hAnsi="Arial"/>
      <w:sz w:val="18"/>
      <w:lang w:val="en-GB" w:eastAsia="en-US"/>
    </w:rPr>
  </w:style>
  <w:style w:type="character" w:customStyle="1" w:styleId="THChar">
    <w:name w:val="TH Char"/>
    <w:link w:val="TH"/>
    <w:qFormat/>
    <w:locked/>
    <w:rsid w:val="00AC36CC"/>
    <w:rPr>
      <w:rFonts w:ascii="Arial" w:hAnsi="Arial"/>
      <w:b/>
      <w:lang w:val="en-GB" w:eastAsia="en-US"/>
    </w:rPr>
  </w:style>
  <w:style w:type="character" w:customStyle="1" w:styleId="TAHChar">
    <w:name w:val="TAH Char"/>
    <w:link w:val="TAH"/>
    <w:qFormat/>
    <w:locked/>
    <w:rsid w:val="00AC36CC"/>
    <w:rPr>
      <w:rFonts w:ascii="Arial" w:hAnsi="Arial"/>
      <w:b/>
      <w:sz w:val="18"/>
      <w:lang w:val="en-GB" w:eastAsia="en-US"/>
    </w:rPr>
  </w:style>
  <w:style w:type="character" w:customStyle="1" w:styleId="Heading5Char">
    <w:name w:val="Heading 5 Char"/>
    <w:link w:val="Heading5"/>
    <w:rsid w:val="00AC36CC"/>
    <w:rPr>
      <w:rFonts w:ascii="Arial" w:hAnsi="Arial"/>
      <w:sz w:val="22"/>
      <w:lang w:val="en-GB" w:eastAsia="en-US"/>
    </w:rPr>
  </w:style>
  <w:style w:type="character" w:customStyle="1" w:styleId="TANChar">
    <w:name w:val="TAN Char"/>
    <w:link w:val="TAN"/>
    <w:locked/>
    <w:rsid w:val="00AC36C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A9983-642D-4BA7-82C3-531108FBA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Pages>
  <Words>5114</Words>
  <Characters>29155</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22</cp:revision>
  <cp:lastPrinted>1899-12-31T23:00:00Z</cp:lastPrinted>
  <dcterms:created xsi:type="dcterms:W3CDTF">2020-02-03T08:32:00Z</dcterms:created>
  <dcterms:modified xsi:type="dcterms:W3CDTF">2020-10-21T11:39:00Z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3rd Nov 2020</vt:lpwstr>
  </property>
  <property fmtid="{D5CDD505-2E9C-101B-9397-08002B2CF9AE}" pid="8" name="EndDate">
    <vt:lpwstr>13th Nov 2020</vt:lpwstr>
  </property>
  <property fmtid="{D5CDD505-2E9C-101B-9397-08002B2CF9AE}" pid="9" name="Tdoc#">
    <vt:lpwstr>C4-205012</vt:lpwstr>
  </property>
  <property fmtid="{D5CDD505-2E9C-101B-9397-08002B2CF9AE}" pid="10" name="Spec#">
    <vt:lpwstr>29.571</vt:lpwstr>
  </property>
  <property fmtid="{D5CDD505-2E9C-101B-9397-08002B2CF9AE}" pid="11" name="Cr#">
    <vt:lpwstr>0238</vt:lpwstr>
  </property>
  <property fmtid="{D5CDD505-2E9C-101B-9397-08002B2CF9AE}" pid="12" name="Revision">
    <vt:lpwstr>-</vt:lpwstr>
  </property>
  <property fmtid="{D5CDD505-2E9C-101B-9397-08002B2CF9AE}" pid="13" name="Version">
    <vt:lpwstr>16.5.0</vt:lpwstr>
  </property>
  <property fmtid="{D5CDD505-2E9C-101B-9397-08002B2CF9AE}" pid="14" name="CrTitle">
    <vt:lpwstr>Clarification to IPv6Prefix type</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5WWC, TEI17</vt:lpwstr>
  </property>
  <property fmtid="{D5CDD505-2E9C-101B-9397-08002B2CF9AE}" pid="18" name="Cat">
    <vt:lpwstr>F</vt:lpwstr>
  </property>
  <property fmtid="{D5CDD505-2E9C-101B-9397-08002B2CF9AE}" pid="19" name="ResDate">
    <vt:lpwstr>2020-09-18</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1603280125</vt:lpwstr>
  </property>
</Properties>
</file>