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15706F" w14:textId="11772365" w:rsidR="000628F9" w:rsidRDefault="000628F9" w:rsidP="000628F9">
      <w:pPr>
        <w:pStyle w:val="CRCoverPage"/>
        <w:tabs>
          <w:tab w:val="right" w:pos="9639"/>
        </w:tabs>
        <w:spacing w:after="0"/>
        <w:rPr>
          <w:b/>
          <w:i/>
          <w:noProof/>
          <w:sz w:val="28"/>
        </w:rPr>
      </w:pPr>
      <w:r>
        <w:rPr>
          <w:b/>
          <w:noProof/>
          <w:sz w:val="24"/>
        </w:rPr>
        <w:t>3GPP TSG-CT WG4 Meeting #101e</w:t>
      </w:r>
      <w:r>
        <w:rPr>
          <w:b/>
          <w:i/>
          <w:noProof/>
          <w:sz w:val="28"/>
        </w:rPr>
        <w:tab/>
      </w:r>
      <w:r w:rsidR="0011021B">
        <w:rPr>
          <w:b/>
          <w:noProof/>
          <w:sz w:val="24"/>
        </w:rPr>
        <w:t>C4-205</w:t>
      </w:r>
      <w:r w:rsidR="00DE0207">
        <w:rPr>
          <w:b/>
          <w:noProof/>
          <w:sz w:val="24"/>
        </w:rPr>
        <w:t>0</w:t>
      </w:r>
      <w:r w:rsidR="00BD5FA7">
        <w:rPr>
          <w:b/>
          <w:noProof/>
          <w:sz w:val="24"/>
        </w:rPr>
        <w:t>44</w:t>
      </w:r>
      <w:bookmarkStart w:id="0" w:name="_GoBack"/>
      <w:bookmarkEnd w:id="0"/>
    </w:p>
    <w:p w14:paraId="0E874A83" w14:textId="77777777" w:rsidR="000628F9" w:rsidRDefault="000628F9" w:rsidP="000628F9">
      <w:pPr>
        <w:pStyle w:val="CRCoverPage"/>
        <w:outlineLvl w:val="0"/>
        <w:rPr>
          <w:b/>
          <w:noProof/>
          <w:sz w:val="24"/>
        </w:rPr>
      </w:pPr>
      <w:r>
        <w:rPr>
          <w:b/>
          <w:noProof/>
          <w:sz w:val="24"/>
        </w:rPr>
        <w:t>E-Meeting, 03</w:t>
      </w:r>
      <w:r>
        <w:rPr>
          <w:b/>
          <w:noProof/>
          <w:sz w:val="24"/>
          <w:vertAlign w:val="superscript"/>
        </w:rPr>
        <w:t>rd</w:t>
      </w:r>
      <w:r>
        <w:rPr>
          <w:b/>
          <w:noProof/>
          <w:sz w:val="24"/>
        </w:rPr>
        <w:t xml:space="preserve"> – 13</w:t>
      </w:r>
      <w:r>
        <w:rPr>
          <w:b/>
          <w:noProof/>
          <w:sz w:val="24"/>
          <w:vertAlign w:val="superscript"/>
        </w:rPr>
        <w:t>th</w:t>
      </w:r>
      <w:r>
        <w:rPr>
          <w:b/>
          <w:noProof/>
          <w:sz w:val="24"/>
        </w:rPr>
        <w:t xml:space="preserve"> 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106F51" w:rsidR="001E41F3" w:rsidRPr="00410371" w:rsidRDefault="0011021B" w:rsidP="00E13F3D">
            <w:pPr>
              <w:pStyle w:val="CRCoverPage"/>
              <w:spacing w:after="0"/>
              <w:jc w:val="right"/>
              <w:rPr>
                <w:b/>
                <w:noProof/>
                <w:sz w:val="28"/>
              </w:rPr>
            </w:pPr>
            <w:r>
              <w:rPr>
                <w:b/>
                <w:noProof/>
                <w:sz w:val="28"/>
              </w:rPr>
              <w:t>29.510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2DF6C5" w:rsidR="001E41F3" w:rsidRPr="00410371" w:rsidRDefault="00DE0207" w:rsidP="00547111">
            <w:pPr>
              <w:pStyle w:val="CRCoverPage"/>
              <w:spacing w:after="0"/>
              <w:rPr>
                <w:noProof/>
              </w:rPr>
            </w:pPr>
            <w:r>
              <w:rPr>
                <w:b/>
                <w:noProof/>
                <w:sz w:val="28"/>
              </w:rPr>
              <w:t>0</w:t>
            </w:r>
            <w:r w:rsidR="0011021B">
              <w:rPr>
                <w:b/>
                <w:noProof/>
                <w:sz w:val="28"/>
              </w:rPr>
              <w:t>392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7C793C" w:rsidR="001E41F3" w:rsidRPr="00410371" w:rsidRDefault="0011021B" w:rsidP="0011021B">
            <w:pPr>
              <w:pStyle w:val="CRCoverPage"/>
              <w:spacing w:after="0"/>
              <w:jc w:val="center"/>
              <w:rPr>
                <w:b/>
                <w:noProof/>
              </w:rPr>
            </w:pPr>
            <w:r>
              <w:rPr>
                <w:b/>
                <w:noProof/>
                <w:sz w:val="28"/>
              </w:rPr>
              <w:t>-</w:t>
            </w:r>
            <w:r w:rsidR="002426BF">
              <w:rPr>
                <w:b/>
                <w:noProof/>
                <w:sz w:val="28"/>
              </w:rPr>
              <w:fldChar w:fldCharType="begin"/>
            </w:r>
            <w:r w:rsidR="002426BF">
              <w:rPr>
                <w:b/>
                <w:noProof/>
                <w:sz w:val="28"/>
              </w:rPr>
              <w:instrText xml:space="preserve"> DOCPROPERTY  Revision  \* MERGEFORMAT </w:instrText>
            </w:r>
            <w:r w:rsidR="002426BF">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F1F334" w:rsidR="001E41F3" w:rsidRPr="00410371" w:rsidRDefault="0011021B">
            <w:pPr>
              <w:pStyle w:val="CRCoverPage"/>
              <w:spacing w:after="0"/>
              <w:jc w:val="center"/>
              <w:rPr>
                <w:noProof/>
                <w:sz w:val="28"/>
              </w:rPr>
            </w:pPr>
            <w:r>
              <w:rPr>
                <w:b/>
                <w:noProof/>
                <w:sz w:val="28"/>
              </w:rPr>
              <w:t>16.5.0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1" w:name="_Hlt497126619"/>
              <w:r w:rsidRPr="00F25D98">
                <w:rPr>
                  <w:rStyle w:val="Lienhypertexte"/>
                  <w:rFonts w:cs="Arial"/>
                  <w:b/>
                  <w:i/>
                  <w:noProof/>
                  <w:color w:val="FF0000"/>
                </w:rPr>
                <w:t>L</w:t>
              </w:r>
              <w:bookmarkEnd w:id="1"/>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9285721" w:rsidR="00F25D98" w:rsidRDefault="0011021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2DFE66" w:rsidR="001E41F3" w:rsidRDefault="0011021B" w:rsidP="0011021B">
            <w:pPr>
              <w:pStyle w:val="CRCoverPage"/>
              <w:spacing w:after="0"/>
              <w:rPr>
                <w:noProof/>
              </w:rPr>
            </w:pPr>
            <w:r>
              <w:t>Discovery answer for no match of query parameter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73481A" w:rsidR="001E41F3" w:rsidRDefault="00487673">
            <w:pPr>
              <w:pStyle w:val="CRCoverPage"/>
              <w:spacing w:after="0"/>
              <w:ind w:left="100"/>
              <w:rPr>
                <w:noProof/>
              </w:rPr>
            </w:pPr>
            <w:r>
              <w:rPr>
                <w:noProof/>
              </w:rPr>
              <w:t>CT4</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DB1511" w:rsidR="001E41F3" w:rsidRDefault="00487673" w:rsidP="00547111">
            <w:pPr>
              <w:pStyle w:val="CRCoverPage"/>
              <w:spacing w:after="0"/>
              <w:ind w:left="100"/>
              <w:rPr>
                <w:noProof/>
              </w:rPr>
            </w:pPr>
            <w:r>
              <w:rPr>
                <w:noProof/>
              </w:rPr>
              <w:t>Orange</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C6DC35" w:rsidR="001E41F3" w:rsidRDefault="00487673">
            <w:pPr>
              <w:pStyle w:val="CRCoverPage"/>
              <w:spacing w:after="0"/>
              <w:ind w:left="100"/>
              <w:rPr>
                <w:noProof/>
              </w:rPr>
            </w:pPr>
            <w:r>
              <w:rPr>
                <w:noProof/>
              </w:rP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Marquedecommentaire"/>
                <w:rFonts w:ascii="Times New Roman" w:hAnsi="Times New Roman"/>
              </w:rPr>
              <w:commentReference w:id="2"/>
            </w:r>
          </w:p>
        </w:tc>
        <w:tc>
          <w:tcPr>
            <w:tcW w:w="2127" w:type="dxa"/>
            <w:tcBorders>
              <w:right w:val="single" w:sz="4" w:space="0" w:color="auto"/>
            </w:tcBorders>
            <w:shd w:val="pct30" w:color="FFFF00" w:fill="auto"/>
          </w:tcPr>
          <w:p w14:paraId="56929475" w14:textId="2E6D2D6A" w:rsidR="001E41F3" w:rsidRDefault="00A566CC">
            <w:pPr>
              <w:pStyle w:val="CRCoverPage"/>
              <w:spacing w:after="0"/>
              <w:ind w:left="100"/>
              <w:rPr>
                <w:noProof/>
              </w:rPr>
            </w:pPr>
            <w:r>
              <w:rPr>
                <w:noProof/>
              </w:rPr>
              <w:t>2020-10-13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C5C525" w:rsidR="001E41F3" w:rsidRDefault="0048767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84E3D5A" w:rsidR="001E41F3" w:rsidRDefault="00487673">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87673" w14:paraId="1256F52C" w14:textId="77777777" w:rsidTr="00547111">
        <w:tc>
          <w:tcPr>
            <w:tcW w:w="2694" w:type="dxa"/>
            <w:gridSpan w:val="2"/>
            <w:tcBorders>
              <w:top w:val="single" w:sz="4" w:space="0" w:color="auto"/>
              <w:left w:val="single" w:sz="4" w:space="0" w:color="auto"/>
            </w:tcBorders>
          </w:tcPr>
          <w:p w14:paraId="52C87DB0" w14:textId="77777777" w:rsidR="00487673" w:rsidRDefault="00487673" w:rsidP="0048767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99E931" w14:textId="77777777" w:rsidR="00487673" w:rsidRDefault="00487673" w:rsidP="00487673">
            <w:pPr>
              <w:pStyle w:val="CRCoverPage"/>
              <w:rPr>
                <w:noProof/>
                <w:lang w:val="en-US"/>
              </w:rPr>
            </w:pPr>
            <w:r>
              <w:rPr>
                <w:noProof/>
              </w:rPr>
              <w:t xml:space="preserve">In case no nfProfil in REGISTERED status matchs the discovery parameters </w:t>
            </w:r>
            <w:r>
              <w:rPr>
                <w:noProof/>
                <w:lang w:val="en-US"/>
              </w:rPr>
              <w:t>different kind of answers are generated between vendor who are requested clarification in the specification.</w:t>
            </w:r>
          </w:p>
          <w:p w14:paraId="708AA7DE" w14:textId="6A6C0C75" w:rsidR="00487673" w:rsidRDefault="00487673" w:rsidP="00487673">
            <w:pPr>
              <w:pStyle w:val="CRCoverPage"/>
              <w:spacing w:after="0"/>
              <w:ind w:left="100"/>
              <w:rPr>
                <w:noProof/>
              </w:rPr>
            </w:pPr>
            <w:r>
              <w:rPr>
                <w:noProof/>
                <w:lang w:val="en-US"/>
              </w:rPr>
              <w:t xml:space="preserve">Table 6.2.6.2.2.1 defining nfInstances array attribute of the search result already defines that but most of vendors have interpreted 404 Not Found of table 6.2.3.2.3.1.3 as a contradicting statement or more appropriate answer. </w:t>
            </w:r>
          </w:p>
        </w:tc>
      </w:tr>
      <w:tr w:rsidR="00487673" w14:paraId="4CA74D09" w14:textId="77777777" w:rsidTr="00547111">
        <w:tc>
          <w:tcPr>
            <w:tcW w:w="2694" w:type="dxa"/>
            <w:gridSpan w:val="2"/>
            <w:tcBorders>
              <w:left w:val="single" w:sz="4" w:space="0" w:color="auto"/>
            </w:tcBorders>
          </w:tcPr>
          <w:p w14:paraId="2D0866D6" w14:textId="77777777" w:rsidR="00487673" w:rsidRDefault="00487673" w:rsidP="00487673">
            <w:pPr>
              <w:pStyle w:val="CRCoverPage"/>
              <w:spacing w:after="0"/>
              <w:rPr>
                <w:b/>
                <w:i/>
                <w:noProof/>
                <w:sz w:val="8"/>
                <w:szCs w:val="8"/>
              </w:rPr>
            </w:pPr>
          </w:p>
        </w:tc>
        <w:tc>
          <w:tcPr>
            <w:tcW w:w="6946" w:type="dxa"/>
            <w:gridSpan w:val="9"/>
            <w:tcBorders>
              <w:right w:val="single" w:sz="4" w:space="0" w:color="auto"/>
            </w:tcBorders>
          </w:tcPr>
          <w:p w14:paraId="365DEF04" w14:textId="77777777" w:rsidR="00487673" w:rsidRDefault="00487673" w:rsidP="00487673">
            <w:pPr>
              <w:pStyle w:val="CRCoverPage"/>
              <w:spacing w:after="0"/>
              <w:rPr>
                <w:noProof/>
                <w:sz w:val="8"/>
                <w:szCs w:val="8"/>
              </w:rPr>
            </w:pPr>
          </w:p>
        </w:tc>
      </w:tr>
      <w:tr w:rsidR="00487673" w14:paraId="21016551" w14:textId="77777777" w:rsidTr="00547111">
        <w:tc>
          <w:tcPr>
            <w:tcW w:w="2694" w:type="dxa"/>
            <w:gridSpan w:val="2"/>
            <w:tcBorders>
              <w:left w:val="single" w:sz="4" w:space="0" w:color="auto"/>
            </w:tcBorders>
          </w:tcPr>
          <w:p w14:paraId="49433147" w14:textId="77777777" w:rsidR="00487673" w:rsidRDefault="00487673" w:rsidP="0048767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B3C27F5" w:rsidR="00487673" w:rsidRDefault="00487673" w:rsidP="00487673">
            <w:pPr>
              <w:pStyle w:val="CRCoverPage"/>
              <w:spacing w:after="0"/>
              <w:ind w:left="100"/>
              <w:rPr>
                <w:noProof/>
              </w:rPr>
            </w:pPr>
            <w:r>
              <w:rPr>
                <w:noProof/>
              </w:rPr>
              <w:t>State clairly that a 200 OK answer with empty array of nfInstances shall be returned in case no nfProfile are satisfying the Discovery request and its query parameters.</w:t>
            </w:r>
            <w:r>
              <w:rPr>
                <w:noProof/>
                <w:lang w:val="en-US"/>
              </w:rPr>
              <w:t xml:space="preserve"> </w:t>
            </w:r>
          </w:p>
        </w:tc>
      </w:tr>
      <w:tr w:rsidR="00487673" w14:paraId="1F886379" w14:textId="77777777" w:rsidTr="00547111">
        <w:tc>
          <w:tcPr>
            <w:tcW w:w="2694" w:type="dxa"/>
            <w:gridSpan w:val="2"/>
            <w:tcBorders>
              <w:left w:val="single" w:sz="4" w:space="0" w:color="auto"/>
            </w:tcBorders>
          </w:tcPr>
          <w:p w14:paraId="4D989623" w14:textId="77777777" w:rsidR="00487673" w:rsidRDefault="00487673" w:rsidP="00487673">
            <w:pPr>
              <w:pStyle w:val="CRCoverPage"/>
              <w:spacing w:after="0"/>
              <w:rPr>
                <w:b/>
                <w:i/>
                <w:noProof/>
                <w:sz w:val="8"/>
                <w:szCs w:val="8"/>
              </w:rPr>
            </w:pPr>
          </w:p>
        </w:tc>
        <w:tc>
          <w:tcPr>
            <w:tcW w:w="6946" w:type="dxa"/>
            <w:gridSpan w:val="9"/>
            <w:tcBorders>
              <w:right w:val="single" w:sz="4" w:space="0" w:color="auto"/>
            </w:tcBorders>
          </w:tcPr>
          <w:p w14:paraId="71C4A204" w14:textId="77777777" w:rsidR="00487673" w:rsidRDefault="00487673" w:rsidP="00487673">
            <w:pPr>
              <w:pStyle w:val="CRCoverPage"/>
              <w:spacing w:after="0"/>
              <w:rPr>
                <w:noProof/>
                <w:sz w:val="8"/>
                <w:szCs w:val="8"/>
              </w:rPr>
            </w:pPr>
          </w:p>
        </w:tc>
      </w:tr>
      <w:tr w:rsidR="00487673" w14:paraId="678D7BF9" w14:textId="77777777" w:rsidTr="00547111">
        <w:tc>
          <w:tcPr>
            <w:tcW w:w="2694" w:type="dxa"/>
            <w:gridSpan w:val="2"/>
            <w:tcBorders>
              <w:left w:val="single" w:sz="4" w:space="0" w:color="auto"/>
              <w:bottom w:val="single" w:sz="4" w:space="0" w:color="auto"/>
            </w:tcBorders>
          </w:tcPr>
          <w:p w14:paraId="4E5CE1B6" w14:textId="77777777" w:rsidR="00487673" w:rsidRDefault="00487673" w:rsidP="0048767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9FE9C3" w:rsidR="00487673" w:rsidRDefault="00487673" w:rsidP="00487673">
            <w:pPr>
              <w:pStyle w:val="CRCoverPage"/>
              <w:spacing w:after="0"/>
              <w:ind w:left="100"/>
              <w:rPr>
                <w:noProof/>
              </w:rPr>
            </w:pPr>
            <w:r>
              <w:rPr>
                <w:noProof/>
                <w:lang w:val="en-US"/>
              </w:rPr>
              <w:t xml:space="preserve"> Answers will varied</w:t>
            </w:r>
            <w:r w:rsidRPr="0009001A">
              <w:rPr>
                <w:noProof/>
                <w:lang w:val="en-US"/>
              </w:rPr>
              <w:t xml:space="preserve"> </w:t>
            </w:r>
            <w:r>
              <w:rPr>
                <w:noProof/>
                <w:lang w:val="en-US"/>
              </w:rPr>
              <w:t xml:space="preserve">between implementation </w:t>
            </w:r>
            <w:r w:rsidRPr="0009001A">
              <w:rPr>
                <w:noProof/>
                <w:lang w:val="en-US"/>
              </w:rPr>
              <w:t>for the same scenario.</w:t>
            </w:r>
            <w:r>
              <w:rPr>
                <w:noProof/>
                <w:lang w:val="en-US"/>
              </w:rPr>
              <w:t xml:space="preserve"> Lack of specification for commun usage.</w:t>
            </w:r>
          </w:p>
        </w:tc>
      </w:tr>
      <w:tr w:rsidR="00487673" w14:paraId="034AF533" w14:textId="77777777" w:rsidTr="00547111">
        <w:tc>
          <w:tcPr>
            <w:tcW w:w="2694" w:type="dxa"/>
            <w:gridSpan w:val="2"/>
          </w:tcPr>
          <w:p w14:paraId="39D9EB5B" w14:textId="77777777" w:rsidR="00487673" w:rsidRDefault="00487673" w:rsidP="00487673">
            <w:pPr>
              <w:pStyle w:val="CRCoverPage"/>
              <w:spacing w:after="0"/>
              <w:rPr>
                <w:b/>
                <w:i/>
                <w:noProof/>
                <w:sz w:val="8"/>
                <w:szCs w:val="8"/>
              </w:rPr>
            </w:pPr>
          </w:p>
        </w:tc>
        <w:tc>
          <w:tcPr>
            <w:tcW w:w="6946" w:type="dxa"/>
            <w:gridSpan w:val="9"/>
          </w:tcPr>
          <w:p w14:paraId="7826CB1C" w14:textId="77777777" w:rsidR="00487673" w:rsidRDefault="00487673" w:rsidP="00487673">
            <w:pPr>
              <w:pStyle w:val="CRCoverPage"/>
              <w:spacing w:after="0"/>
              <w:rPr>
                <w:noProof/>
                <w:sz w:val="8"/>
                <w:szCs w:val="8"/>
              </w:rPr>
            </w:pPr>
          </w:p>
        </w:tc>
      </w:tr>
      <w:tr w:rsidR="00487673" w14:paraId="6A17D7AC" w14:textId="77777777" w:rsidTr="00547111">
        <w:tc>
          <w:tcPr>
            <w:tcW w:w="2694" w:type="dxa"/>
            <w:gridSpan w:val="2"/>
            <w:tcBorders>
              <w:top w:val="single" w:sz="4" w:space="0" w:color="auto"/>
              <w:left w:val="single" w:sz="4" w:space="0" w:color="auto"/>
            </w:tcBorders>
          </w:tcPr>
          <w:p w14:paraId="6DAD5B19" w14:textId="77777777" w:rsidR="00487673" w:rsidRDefault="00487673" w:rsidP="0048767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FFDE45" w:rsidR="00487673" w:rsidRDefault="00DE0207" w:rsidP="00DE0207">
            <w:pPr>
              <w:pStyle w:val="CRCoverPage"/>
              <w:spacing w:after="0"/>
              <w:ind w:left="100"/>
              <w:rPr>
                <w:noProof/>
              </w:rPr>
            </w:pPr>
            <w:r>
              <w:rPr>
                <w:noProof/>
              </w:rPr>
              <w:t>5.3.2.2.2, 6.2.3.2.2, 6.2.3.2.3.1-3</w:t>
            </w:r>
          </w:p>
        </w:tc>
      </w:tr>
      <w:tr w:rsidR="00487673" w14:paraId="56E1E6C3" w14:textId="77777777" w:rsidTr="00547111">
        <w:tc>
          <w:tcPr>
            <w:tcW w:w="2694" w:type="dxa"/>
            <w:gridSpan w:val="2"/>
            <w:tcBorders>
              <w:left w:val="single" w:sz="4" w:space="0" w:color="auto"/>
            </w:tcBorders>
          </w:tcPr>
          <w:p w14:paraId="2FB9DE77" w14:textId="77777777" w:rsidR="00487673" w:rsidRDefault="00487673" w:rsidP="00487673">
            <w:pPr>
              <w:pStyle w:val="CRCoverPage"/>
              <w:spacing w:after="0"/>
              <w:rPr>
                <w:b/>
                <w:i/>
                <w:noProof/>
                <w:sz w:val="8"/>
                <w:szCs w:val="8"/>
              </w:rPr>
            </w:pPr>
          </w:p>
        </w:tc>
        <w:tc>
          <w:tcPr>
            <w:tcW w:w="6946" w:type="dxa"/>
            <w:gridSpan w:val="9"/>
            <w:tcBorders>
              <w:right w:val="single" w:sz="4" w:space="0" w:color="auto"/>
            </w:tcBorders>
          </w:tcPr>
          <w:p w14:paraId="0898542D" w14:textId="77777777" w:rsidR="00487673" w:rsidRDefault="00487673" w:rsidP="00487673">
            <w:pPr>
              <w:pStyle w:val="CRCoverPage"/>
              <w:spacing w:after="0"/>
              <w:rPr>
                <w:noProof/>
                <w:sz w:val="8"/>
                <w:szCs w:val="8"/>
              </w:rPr>
            </w:pPr>
          </w:p>
        </w:tc>
      </w:tr>
      <w:tr w:rsidR="00487673" w14:paraId="76F95A8B" w14:textId="77777777" w:rsidTr="00547111">
        <w:tc>
          <w:tcPr>
            <w:tcW w:w="2694" w:type="dxa"/>
            <w:gridSpan w:val="2"/>
            <w:tcBorders>
              <w:left w:val="single" w:sz="4" w:space="0" w:color="auto"/>
            </w:tcBorders>
          </w:tcPr>
          <w:p w14:paraId="335EAB52" w14:textId="77777777" w:rsidR="00487673" w:rsidRDefault="00487673" w:rsidP="0048767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87673" w:rsidRDefault="00487673" w:rsidP="0048767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87673" w:rsidRDefault="00487673" w:rsidP="00487673">
            <w:pPr>
              <w:pStyle w:val="CRCoverPage"/>
              <w:spacing w:after="0"/>
              <w:jc w:val="center"/>
              <w:rPr>
                <w:b/>
                <w:caps/>
                <w:noProof/>
              </w:rPr>
            </w:pPr>
            <w:r>
              <w:rPr>
                <w:b/>
                <w:caps/>
                <w:noProof/>
              </w:rPr>
              <w:t>N</w:t>
            </w:r>
          </w:p>
        </w:tc>
        <w:tc>
          <w:tcPr>
            <w:tcW w:w="2977" w:type="dxa"/>
            <w:gridSpan w:val="4"/>
          </w:tcPr>
          <w:p w14:paraId="304CCBCB" w14:textId="77777777" w:rsidR="00487673" w:rsidRDefault="00487673" w:rsidP="0048767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87673" w:rsidRDefault="00487673" w:rsidP="00487673">
            <w:pPr>
              <w:pStyle w:val="CRCoverPage"/>
              <w:spacing w:after="0"/>
              <w:ind w:left="99"/>
              <w:rPr>
                <w:noProof/>
              </w:rPr>
            </w:pPr>
          </w:p>
        </w:tc>
      </w:tr>
      <w:tr w:rsidR="00487673" w14:paraId="34ACE2EB" w14:textId="77777777" w:rsidTr="00547111">
        <w:tc>
          <w:tcPr>
            <w:tcW w:w="2694" w:type="dxa"/>
            <w:gridSpan w:val="2"/>
            <w:tcBorders>
              <w:left w:val="single" w:sz="4" w:space="0" w:color="auto"/>
            </w:tcBorders>
          </w:tcPr>
          <w:p w14:paraId="571382F3" w14:textId="77777777" w:rsidR="00487673" w:rsidRDefault="00487673" w:rsidP="0048767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87673" w:rsidRDefault="00487673" w:rsidP="004876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D7B522" w:rsidR="00487673" w:rsidRDefault="00487673" w:rsidP="00487673">
            <w:pPr>
              <w:pStyle w:val="CRCoverPage"/>
              <w:spacing w:after="0"/>
              <w:jc w:val="center"/>
              <w:rPr>
                <w:b/>
                <w:caps/>
                <w:noProof/>
              </w:rPr>
            </w:pPr>
            <w:r>
              <w:rPr>
                <w:b/>
                <w:caps/>
                <w:noProof/>
              </w:rPr>
              <w:t>x</w:t>
            </w:r>
          </w:p>
        </w:tc>
        <w:tc>
          <w:tcPr>
            <w:tcW w:w="2977" w:type="dxa"/>
            <w:gridSpan w:val="4"/>
          </w:tcPr>
          <w:p w14:paraId="7DB274D8" w14:textId="77777777" w:rsidR="00487673" w:rsidRDefault="00487673" w:rsidP="0048767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87673" w:rsidRDefault="00487673" w:rsidP="00487673">
            <w:pPr>
              <w:pStyle w:val="CRCoverPage"/>
              <w:spacing w:after="0"/>
              <w:ind w:left="99"/>
              <w:rPr>
                <w:noProof/>
              </w:rPr>
            </w:pPr>
            <w:r>
              <w:rPr>
                <w:noProof/>
              </w:rPr>
              <w:t xml:space="preserve">TS/TR ... CR ... </w:t>
            </w:r>
          </w:p>
        </w:tc>
      </w:tr>
      <w:tr w:rsidR="00487673" w14:paraId="446DDBAC" w14:textId="77777777" w:rsidTr="00547111">
        <w:tc>
          <w:tcPr>
            <w:tcW w:w="2694" w:type="dxa"/>
            <w:gridSpan w:val="2"/>
            <w:tcBorders>
              <w:left w:val="single" w:sz="4" w:space="0" w:color="auto"/>
            </w:tcBorders>
          </w:tcPr>
          <w:p w14:paraId="678A1AA6" w14:textId="77777777" w:rsidR="00487673" w:rsidRDefault="00487673" w:rsidP="0048767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87673" w:rsidRDefault="00487673" w:rsidP="004876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4CA448" w:rsidR="00487673" w:rsidRDefault="00487673" w:rsidP="00487673">
            <w:pPr>
              <w:pStyle w:val="CRCoverPage"/>
              <w:spacing w:after="0"/>
              <w:jc w:val="center"/>
              <w:rPr>
                <w:b/>
                <w:caps/>
                <w:noProof/>
              </w:rPr>
            </w:pPr>
            <w:r>
              <w:rPr>
                <w:b/>
                <w:caps/>
                <w:noProof/>
              </w:rPr>
              <w:t>x</w:t>
            </w:r>
          </w:p>
        </w:tc>
        <w:tc>
          <w:tcPr>
            <w:tcW w:w="2977" w:type="dxa"/>
            <w:gridSpan w:val="4"/>
          </w:tcPr>
          <w:p w14:paraId="1A4306D9" w14:textId="77777777" w:rsidR="00487673" w:rsidRDefault="00487673" w:rsidP="0048767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87673" w:rsidRDefault="00487673" w:rsidP="00487673">
            <w:pPr>
              <w:pStyle w:val="CRCoverPage"/>
              <w:spacing w:after="0"/>
              <w:ind w:left="99"/>
              <w:rPr>
                <w:noProof/>
              </w:rPr>
            </w:pPr>
            <w:r>
              <w:rPr>
                <w:noProof/>
              </w:rPr>
              <w:t xml:space="preserve">TS/TR ... CR ... </w:t>
            </w:r>
          </w:p>
        </w:tc>
      </w:tr>
      <w:tr w:rsidR="00487673" w14:paraId="55C714D2" w14:textId="77777777" w:rsidTr="00547111">
        <w:tc>
          <w:tcPr>
            <w:tcW w:w="2694" w:type="dxa"/>
            <w:gridSpan w:val="2"/>
            <w:tcBorders>
              <w:left w:val="single" w:sz="4" w:space="0" w:color="auto"/>
            </w:tcBorders>
          </w:tcPr>
          <w:p w14:paraId="45913E62" w14:textId="77777777" w:rsidR="00487673" w:rsidRDefault="00487673" w:rsidP="0048767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87673" w:rsidRDefault="00487673" w:rsidP="004876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472A35" w:rsidR="00487673" w:rsidRDefault="00487673" w:rsidP="00487673">
            <w:pPr>
              <w:pStyle w:val="CRCoverPage"/>
              <w:spacing w:after="0"/>
              <w:jc w:val="center"/>
              <w:rPr>
                <w:b/>
                <w:caps/>
                <w:noProof/>
              </w:rPr>
            </w:pPr>
            <w:r>
              <w:rPr>
                <w:b/>
                <w:caps/>
                <w:noProof/>
              </w:rPr>
              <w:t>x</w:t>
            </w:r>
          </w:p>
        </w:tc>
        <w:tc>
          <w:tcPr>
            <w:tcW w:w="2977" w:type="dxa"/>
            <w:gridSpan w:val="4"/>
          </w:tcPr>
          <w:p w14:paraId="1B4FF921" w14:textId="77777777" w:rsidR="00487673" w:rsidRDefault="00487673" w:rsidP="0048767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87673" w:rsidRDefault="00487673" w:rsidP="00487673">
            <w:pPr>
              <w:pStyle w:val="CRCoverPage"/>
              <w:spacing w:after="0"/>
              <w:ind w:left="99"/>
              <w:rPr>
                <w:noProof/>
              </w:rPr>
            </w:pPr>
            <w:r>
              <w:rPr>
                <w:noProof/>
              </w:rPr>
              <w:t xml:space="preserve">TS/TR ... CR ... </w:t>
            </w:r>
          </w:p>
        </w:tc>
      </w:tr>
      <w:tr w:rsidR="00487673" w14:paraId="60DF82CC" w14:textId="77777777" w:rsidTr="008863B9">
        <w:tc>
          <w:tcPr>
            <w:tcW w:w="2694" w:type="dxa"/>
            <w:gridSpan w:val="2"/>
            <w:tcBorders>
              <w:left w:val="single" w:sz="4" w:space="0" w:color="auto"/>
            </w:tcBorders>
          </w:tcPr>
          <w:p w14:paraId="517696CD" w14:textId="77777777" w:rsidR="00487673" w:rsidRDefault="00487673" w:rsidP="00487673">
            <w:pPr>
              <w:pStyle w:val="CRCoverPage"/>
              <w:spacing w:after="0"/>
              <w:rPr>
                <w:b/>
                <w:i/>
                <w:noProof/>
              </w:rPr>
            </w:pPr>
          </w:p>
        </w:tc>
        <w:tc>
          <w:tcPr>
            <w:tcW w:w="6946" w:type="dxa"/>
            <w:gridSpan w:val="9"/>
            <w:tcBorders>
              <w:right w:val="single" w:sz="4" w:space="0" w:color="auto"/>
            </w:tcBorders>
          </w:tcPr>
          <w:p w14:paraId="4D84207F" w14:textId="77777777" w:rsidR="00487673" w:rsidRDefault="00487673" w:rsidP="00487673">
            <w:pPr>
              <w:pStyle w:val="CRCoverPage"/>
              <w:spacing w:after="0"/>
              <w:rPr>
                <w:noProof/>
              </w:rPr>
            </w:pPr>
          </w:p>
        </w:tc>
      </w:tr>
      <w:tr w:rsidR="00487673" w14:paraId="556B87B6" w14:textId="77777777" w:rsidTr="008863B9">
        <w:tc>
          <w:tcPr>
            <w:tcW w:w="2694" w:type="dxa"/>
            <w:gridSpan w:val="2"/>
            <w:tcBorders>
              <w:left w:val="single" w:sz="4" w:space="0" w:color="auto"/>
              <w:bottom w:val="single" w:sz="4" w:space="0" w:color="auto"/>
            </w:tcBorders>
          </w:tcPr>
          <w:p w14:paraId="79A9C411" w14:textId="77777777" w:rsidR="00487673" w:rsidRDefault="00487673" w:rsidP="0048767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87673" w:rsidRDefault="00487673" w:rsidP="00487673">
            <w:pPr>
              <w:pStyle w:val="CRCoverPage"/>
              <w:spacing w:after="0"/>
              <w:ind w:left="100"/>
              <w:rPr>
                <w:noProof/>
              </w:rPr>
            </w:pPr>
          </w:p>
        </w:tc>
      </w:tr>
      <w:tr w:rsidR="00487673" w:rsidRPr="008863B9" w14:paraId="45BFE792" w14:textId="77777777" w:rsidTr="008863B9">
        <w:tc>
          <w:tcPr>
            <w:tcW w:w="2694" w:type="dxa"/>
            <w:gridSpan w:val="2"/>
            <w:tcBorders>
              <w:top w:val="single" w:sz="4" w:space="0" w:color="auto"/>
              <w:bottom w:val="single" w:sz="4" w:space="0" w:color="auto"/>
            </w:tcBorders>
          </w:tcPr>
          <w:p w14:paraId="194242DD" w14:textId="77777777" w:rsidR="00487673" w:rsidRPr="008863B9" w:rsidRDefault="00487673" w:rsidP="0048767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87673" w:rsidRPr="008863B9" w:rsidRDefault="00487673" w:rsidP="00487673">
            <w:pPr>
              <w:pStyle w:val="CRCoverPage"/>
              <w:spacing w:after="0"/>
              <w:ind w:left="100"/>
              <w:rPr>
                <w:noProof/>
                <w:sz w:val="8"/>
                <w:szCs w:val="8"/>
              </w:rPr>
            </w:pPr>
          </w:p>
        </w:tc>
      </w:tr>
      <w:tr w:rsidR="0048767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87673" w:rsidRDefault="00487673" w:rsidP="0048767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F47B015" w:rsidR="00487673" w:rsidRDefault="004C2A0E" w:rsidP="00487673">
            <w:pPr>
              <w:pStyle w:val="CRCoverPage"/>
              <w:spacing w:after="0"/>
              <w:ind w:left="100"/>
              <w:rPr>
                <w:noProof/>
              </w:rPr>
            </w:pPr>
            <w:r>
              <w:rPr>
                <w:noProof/>
              </w:rPr>
              <w:t>OpenAPI not impacted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7394084B" w14:textId="77777777" w:rsidR="00487673" w:rsidRPr="006B5418" w:rsidRDefault="00487673" w:rsidP="0048767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24937836"/>
      <w:bookmarkStart w:id="4" w:name="_Toc33962656"/>
      <w:bookmarkStart w:id="5" w:name="_Toc36460340"/>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bookmarkEnd w:id="3"/>
    <w:bookmarkEnd w:id="4"/>
    <w:bookmarkEnd w:id="5"/>
    <w:p w14:paraId="595A2D98" w14:textId="77777777" w:rsidR="00487673" w:rsidRDefault="00487673">
      <w:pPr>
        <w:rPr>
          <w:noProof/>
        </w:rPr>
      </w:pPr>
    </w:p>
    <w:p w14:paraId="5FA16759" w14:textId="77777777" w:rsidR="00487673" w:rsidRDefault="00487673" w:rsidP="00487673">
      <w:pPr>
        <w:pStyle w:val="Titre5"/>
      </w:pPr>
    </w:p>
    <w:p w14:paraId="4E0699AC" w14:textId="77777777" w:rsidR="00487673" w:rsidRPr="00690A26" w:rsidRDefault="00487673" w:rsidP="00487673">
      <w:pPr>
        <w:pStyle w:val="Titre5"/>
      </w:pPr>
      <w:r w:rsidRPr="00690A26">
        <w:t>5.3.2.2.2</w:t>
      </w:r>
      <w:r w:rsidRPr="00690A26">
        <w:tab/>
        <w:t>Service Discovery in the same PLMN</w:t>
      </w:r>
    </w:p>
    <w:p w14:paraId="6E423B3D" w14:textId="77777777" w:rsidR="00487673" w:rsidRPr="00690A26" w:rsidRDefault="00487673" w:rsidP="00487673">
      <w:r w:rsidRPr="00690A26">
        <w:t>This service operation is executed by querying the "nf-instances" resource. The request is sent to an NRF in the same PLMN of the NF Service Consumer.</w:t>
      </w:r>
    </w:p>
    <w:p w14:paraId="7DE7989B" w14:textId="77777777" w:rsidR="00487673" w:rsidRPr="00690A26" w:rsidRDefault="00487673" w:rsidP="00487673">
      <w:pPr>
        <w:pStyle w:val="TH"/>
        <w:jc w:val="left"/>
      </w:pPr>
      <w:r w:rsidRPr="00690A26">
        <w:object w:dxaOrig="8700" w:dyaOrig="2124" w14:anchorId="1F2B6A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75pt;height:107.25pt" o:ole="">
            <v:imagedata r:id="rId15" o:title=""/>
          </v:shape>
          <o:OLEObject Type="Embed" ProgID="Visio.Drawing.11" ShapeID="_x0000_i1025" DrawAspect="Content" ObjectID="_1665235855" r:id="rId16"/>
        </w:object>
      </w:r>
    </w:p>
    <w:p w14:paraId="38D65F7B" w14:textId="77777777" w:rsidR="00487673" w:rsidRPr="00690A26" w:rsidRDefault="00487673" w:rsidP="00487673">
      <w:pPr>
        <w:pStyle w:val="TF"/>
        <w:rPr>
          <w:lang w:val="en-US"/>
        </w:rPr>
      </w:pPr>
      <w:r w:rsidRPr="00690A26">
        <w:t>Figure 5.3.2.2.2-1: Service Discovery Request in the same PLMN</w:t>
      </w:r>
    </w:p>
    <w:p w14:paraId="1319BE30" w14:textId="77777777" w:rsidR="00487673" w:rsidRPr="00690A26" w:rsidRDefault="00487673" w:rsidP="00487673">
      <w:pPr>
        <w:pStyle w:val="B1"/>
      </w:pPr>
      <w:r w:rsidRPr="00690A26">
        <w:t>1.</w:t>
      </w:r>
      <w:r w:rsidRPr="00690A26">
        <w:tab/>
        <w:t>The NF Service Consumer shall send an HTTP GET request to the resource URI "nf-instances" collection resource. The input filter criteria for the discovery request shall be included in query parameters.</w:t>
      </w:r>
    </w:p>
    <w:p w14:paraId="5DA1FC5F" w14:textId="3A6D0977" w:rsidR="00487673" w:rsidRPr="00690A26" w:rsidRDefault="00487673" w:rsidP="00487673">
      <w:pPr>
        <w:pStyle w:val="B1"/>
      </w:pPr>
      <w:r w:rsidRPr="00690A26">
        <w:t>2a.</w:t>
      </w:r>
      <w:r w:rsidRPr="00690A26">
        <w:tab/>
        <w:t>On success, "200 OK" shall be returned. The response body shall contain a validity period, during which the search result can be cached by the NF Service Consumer, and an array of NF Profile objects, that satisfy the search filter criteria (e.g., all NF Instances offe</w:t>
      </w:r>
      <w:r>
        <w:t>ring a certain NF Service name</w:t>
      </w:r>
      <w:ins w:id="6" w:author="GAY Emmanuel TGI/OLN" w:date="2020-10-13T15:44:00Z">
        <w:r w:rsidR="008A67E6">
          <w:t xml:space="preserve"> </w:t>
        </w:r>
        <w:r w:rsidR="008A67E6" w:rsidRPr="008A67E6">
          <w:rPr>
            <w:rPrChange w:id="7" w:author="GAY Emmanuel TGI/OLN" w:date="2020-10-13T15:44:00Z">
              <w:rPr>
                <w:highlight w:val="yellow"/>
              </w:rPr>
            </w:rPrChange>
          </w:rPr>
          <w:t>in REGISTERED status, or empty array in case search filter criteria do not match a NF Instance in REGISTERED status</w:t>
        </w:r>
      </w:ins>
      <w:r w:rsidRPr="008A67E6">
        <w:t>).</w:t>
      </w:r>
    </w:p>
    <w:p w14:paraId="110F0A8D" w14:textId="77777777" w:rsidR="00487673" w:rsidRDefault="00487673">
      <w:pPr>
        <w:rPr>
          <w:noProof/>
        </w:rPr>
      </w:pPr>
    </w:p>
    <w:p w14:paraId="12C977F4" w14:textId="77777777" w:rsidR="008A67E6" w:rsidRDefault="008A67E6">
      <w:pPr>
        <w:rPr>
          <w:noProof/>
        </w:rPr>
      </w:pPr>
    </w:p>
    <w:p w14:paraId="12678004" w14:textId="482154D4" w:rsidR="008A67E6" w:rsidRPr="006B5418" w:rsidRDefault="008A67E6" w:rsidP="008A67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Second</w:t>
      </w:r>
      <w:r w:rsidRPr="006B5418">
        <w:rPr>
          <w:rFonts w:ascii="Arial" w:hAnsi="Arial" w:cs="Arial"/>
          <w:color w:val="0000FF"/>
          <w:sz w:val="28"/>
          <w:szCs w:val="28"/>
          <w:lang w:val="en-US"/>
        </w:rPr>
        <w:t xml:space="preserve"> Change * * * *</w:t>
      </w:r>
    </w:p>
    <w:p w14:paraId="560B812D" w14:textId="77777777" w:rsidR="008A67E6" w:rsidRDefault="008A67E6">
      <w:pPr>
        <w:rPr>
          <w:noProof/>
        </w:rPr>
      </w:pPr>
    </w:p>
    <w:p w14:paraId="71D3CBEA" w14:textId="77777777" w:rsidR="008A67E6" w:rsidRPr="00690A26" w:rsidRDefault="008A67E6" w:rsidP="008A67E6">
      <w:pPr>
        <w:pStyle w:val="Titre5"/>
      </w:pPr>
      <w:bookmarkStart w:id="8" w:name="_Toc24937746"/>
      <w:bookmarkStart w:id="9" w:name="_Toc33962566"/>
      <w:bookmarkStart w:id="10" w:name="_Toc42883335"/>
      <w:bookmarkStart w:id="11" w:name="_Toc49733203"/>
      <w:bookmarkStart w:id="12" w:name="_Toc51871667"/>
      <w:r w:rsidRPr="00690A26">
        <w:t>6.2.3.2.2</w:t>
      </w:r>
      <w:r w:rsidRPr="00690A26">
        <w:tab/>
        <w:t>Resource Definition</w:t>
      </w:r>
      <w:bookmarkEnd w:id="8"/>
      <w:bookmarkEnd w:id="9"/>
      <w:bookmarkEnd w:id="10"/>
      <w:bookmarkEnd w:id="11"/>
      <w:bookmarkEnd w:id="12"/>
    </w:p>
    <w:p w14:paraId="6542D4C7" w14:textId="77777777" w:rsidR="008A67E6" w:rsidRPr="00690A26" w:rsidRDefault="008A67E6" w:rsidP="008A67E6">
      <w:r w:rsidRPr="00690A26">
        <w:t xml:space="preserve">Resource URI: </w:t>
      </w:r>
      <w:r w:rsidRPr="00690A26">
        <w:rPr>
          <w:b/>
        </w:rPr>
        <w:t>{apiRoot}/nnrf-disc/v1/nf-instances</w:t>
      </w:r>
    </w:p>
    <w:p w14:paraId="4FE9D166" w14:textId="7C3157ED" w:rsidR="008A67E6" w:rsidRDefault="008A67E6" w:rsidP="008A67E6">
      <w:r w:rsidRPr="00690A26">
        <w:t>This resource shall support the resource URI variables defined in table </w:t>
      </w:r>
      <w:ins w:id="13" w:author="GAY Emmanuel TGI/OLN" w:date="2020-10-13T15:48:00Z">
        <w:r w:rsidRPr="008A67E6">
          <w:t>6.2.3.2.2.1</w:t>
        </w:r>
      </w:ins>
      <w:del w:id="14" w:author="GAY Emmanuel TGI/OLN" w:date="2020-10-13T15:48:00Z">
        <w:r w:rsidRPr="008A67E6" w:rsidDel="008A67E6">
          <w:delText>6.1.3.2.2-1</w:delText>
        </w:r>
      </w:del>
    </w:p>
    <w:p w14:paraId="67A0DDBF" w14:textId="77777777" w:rsidR="00DE0207" w:rsidRDefault="00DE0207" w:rsidP="008A67E6"/>
    <w:p w14:paraId="2167E837" w14:textId="77777777" w:rsidR="00DE0207" w:rsidRPr="008A67E6" w:rsidRDefault="00DE0207" w:rsidP="008A67E6">
      <w:pPr>
        <w:rPr>
          <w:rFonts w:ascii="Arial" w:hAnsi="Arial" w:cs="Arial"/>
        </w:rPr>
      </w:pPr>
    </w:p>
    <w:p w14:paraId="65359D27" w14:textId="77777777" w:rsidR="00DE0207" w:rsidRPr="006B5418" w:rsidRDefault="00DE0207" w:rsidP="00DE020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third change</w:t>
      </w:r>
      <w:r w:rsidRPr="006B5418">
        <w:rPr>
          <w:rFonts w:ascii="Arial" w:hAnsi="Arial" w:cs="Arial"/>
          <w:color w:val="0000FF"/>
          <w:sz w:val="28"/>
          <w:szCs w:val="28"/>
          <w:lang w:val="en-US"/>
        </w:rPr>
        <w:t xml:space="preserve"> * * * *</w:t>
      </w:r>
    </w:p>
    <w:p w14:paraId="5DEB2BFE" w14:textId="77777777" w:rsidR="00516E78" w:rsidRPr="00690A26" w:rsidRDefault="00516E78" w:rsidP="00516E78">
      <w:pPr>
        <w:pStyle w:val="Titre6"/>
      </w:pPr>
      <w:r w:rsidRPr="00690A26">
        <w:t>3.2.3.1</w:t>
      </w:r>
      <w:r w:rsidRPr="00690A26">
        <w:tab/>
        <w:t>GET</w:t>
      </w:r>
    </w:p>
    <w:p w14:paraId="220387D7" w14:textId="77777777" w:rsidR="00516E78" w:rsidRPr="00690A26" w:rsidRDefault="00516E78" w:rsidP="00516E78">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7C7F1167" w14:textId="77777777" w:rsidR="00516E78" w:rsidRPr="00690A26" w:rsidRDefault="00516E78" w:rsidP="00516E78">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516E78" w:rsidRPr="00690A26" w14:paraId="2F3D4A4A" w14:textId="77777777" w:rsidTr="00516E78">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513EBF41" w14:textId="77777777" w:rsidR="00516E78" w:rsidRPr="00690A26" w:rsidRDefault="00516E78" w:rsidP="00516E78">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6F3BEEB0" w14:textId="77777777" w:rsidR="00516E78" w:rsidRPr="00690A26" w:rsidRDefault="00516E78" w:rsidP="00516E78">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6940BA1D" w14:textId="77777777" w:rsidR="00516E78" w:rsidRPr="00690A26" w:rsidRDefault="00516E78" w:rsidP="00516E78">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7330E531" w14:textId="77777777" w:rsidR="00516E78" w:rsidRPr="00690A26" w:rsidRDefault="00516E78" w:rsidP="00516E78">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35D56FE7" w14:textId="77777777" w:rsidR="00516E78" w:rsidRPr="00690A26" w:rsidRDefault="00516E78" w:rsidP="00516E78">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5832C85C" w14:textId="77777777" w:rsidR="00516E78" w:rsidRPr="00690A26" w:rsidRDefault="00516E78" w:rsidP="00516E78">
            <w:pPr>
              <w:pStyle w:val="TAH"/>
            </w:pPr>
            <w:r w:rsidRPr="00690A26">
              <w:t>Applicability</w:t>
            </w:r>
          </w:p>
        </w:tc>
      </w:tr>
      <w:tr w:rsidR="00516E78" w:rsidRPr="00690A26" w14:paraId="30E53EE7" w14:textId="77777777" w:rsidTr="00516E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57BCB1" w14:textId="77777777" w:rsidR="00516E78" w:rsidRPr="00690A26" w:rsidRDefault="00516E78" w:rsidP="00516E78">
            <w:pPr>
              <w:pStyle w:val="TAL"/>
            </w:pPr>
            <w:r w:rsidRPr="00690A26">
              <w:t>target-nf-type</w:t>
            </w:r>
          </w:p>
        </w:tc>
        <w:tc>
          <w:tcPr>
            <w:tcW w:w="737" w:type="pct"/>
            <w:tcBorders>
              <w:top w:val="single" w:sz="4" w:space="0" w:color="auto"/>
              <w:left w:val="single" w:sz="6" w:space="0" w:color="000000"/>
              <w:bottom w:val="single" w:sz="4" w:space="0" w:color="auto"/>
              <w:right w:val="single" w:sz="6" w:space="0" w:color="000000"/>
            </w:tcBorders>
          </w:tcPr>
          <w:p w14:paraId="09EEBAE8" w14:textId="77777777" w:rsidR="00516E78" w:rsidRPr="00690A26" w:rsidRDefault="00516E78" w:rsidP="00516E78">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14:paraId="2684F946" w14:textId="77777777" w:rsidR="00516E78" w:rsidRPr="00690A26" w:rsidRDefault="00516E78" w:rsidP="00516E78">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565BC599" w14:textId="77777777" w:rsidR="00516E78" w:rsidRPr="00690A26" w:rsidRDefault="00516E78" w:rsidP="00516E78">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9B87040" w14:textId="77777777" w:rsidR="00516E78" w:rsidRPr="00690A26" w:rsidRDefault="00516E78" w:rsidP="00516E78">
            <w:pPr>
              <w:pStyle w:val="TAL"/>
            </w:pPr>
            <w:r w:rsidRPr="00690A26">
              <w:t>This IE shall contain the NF type of the NF Service Producer being discovered.</w:t>
            </w:r>
          </w:p>
        </w:tc>
        <w:tc>
          <w:tcPr>
            <w:tcW w:w="467" w:type="pct"/>
            <w:tcBorders>
              <w:top w:val="single" w:sz="4" w:space="0" w:color="auto"/>
              <w:left w:val="single" w:sz="6" w:space="0" w:color="000000"/>
              <w:bottom w:val="single" w:sz="4" w:space="0" w:color="auto"/>
              <w:right w:val="single" w:sz="6" w:space="0" w:color="000000"/>
            </w:tcBorders>
          </w:tcPr>
          <w:p w14:paraId="53B70FC8" w14:textId="77777777" w:rsidR="00516E78" w:rsidRPr="00690A26" w:rsidRDefault="00516E78" w:rsidP="00516E78">
            <w:pPr>
              <w:pStyle w:val="TAL"/>
            </w:pPr>
          </w:p>
        </w:tc>
      </w:tr>
      <w:tr w:rsidR="00516E78" w:rsidRPr="00690A26" w14:paraId="69C018E3" w14:textId="77777777" w:rsidTr="00516E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5AAF630" w14:textId="77777777" w:rsidR="00516E78" w:rsidRPr="00690A26" w:rsidRDefault="00516E78" w:rsidP="00516E78">
            <w:pPr>
              <w:pStyle w:val="TAL"/>
            </w:pPr>
            <w:r w:rsidRPr="00690A26">
              <w:t>requester-nf-type</w:t>
            </w:r>
          </w:p>
        </w:tc>
        <w:tc>
          <w:tcPr>
            <w:tcW w:w="737" w:type="pct"/>
            <w:tcBorders>
              <w:top w:val="single" w:sz="4" w:space="0" w:color="auto"/>
              <w:left w:val="single" w:sz="6" w:space="0" w:color="000000"/>
              <w:bottom w:val="single" w:sz="4" w:space="0" w:color="auto"/>
              <w:right w:val="single" w:sz="6" w:space="0" w:color="000000"/>
            </w:tcBorders>
          </w:tcPr>
          <w:p w14:paraId="6AB37A35" w14:textId="77777777" w:rsidR="00516E78" w:rsidRPr="00690A26" w:rsidRDefault="00516E78" w:rsidP="00516E78">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14:paraId="02643D3E" w14:textId="77777777" w:rsidR="00516E78" w:rsidRPr="00690A26" w:rsidRDefault="00516E78" w:rsidP="00516E78">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5A8E1BE9" w14:textId="77777777" w:rsidR="00516E78" w:rsidRPr="00690A26" w:rsidRDefault="00516E78" w:rsidP="00516E78">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8D18FD1" w14:textId="77777777" w:rsidR="00516E78" w:rsidRPr="00690A26" w:rsidRDefault="00516E78" w:rsidP="00516E78">
            <w:pPr>
              <w:pStyle w:val="TAL"/>
            </w:pPr>
            <w:r w:rsidRPr="00690A26">
              <w:t>This IE shall contain the NF type of the NF Service Consumer that is invoking the Nnrf_NFDiscovery service.</w:t>
            </w:r>
          </w:p>
        </w:tc>
        <w:tc>
          <w:tcPr>
            <w:tcW w:w="467" w:type="pct"/>
            <w:tcBorders>
              <w:top w:val="single" w:sz="4" w:space="0" w:color="auto"/>
              <w:left w:val="single" w:sz="6" w:space="0" w:color="000000"/>
              <w:bottom w:val="single" w:sz="4" w:space="0" w:color="auto"/>
              <w:right w:val="single" w:sz="6" w:space="0" w:color="000000"/>
            </w:tcBorders>
          </w:tcPr>
          <w:p w14:paraId="3A870B0F" w14:textId="77777777" w:rsidR="00516E78" w:rsidRPr="00690A26" w:rsidRDefault="00516E78" w:rsidP="00516E78">
            <w:pPr>
              <w:pStyle w:val="TAL"/>
            </w:pPr>
          </w:p>
        </w:tc>
      </w:tr>
      <w:tr w:rsidR="00516E78" w:rsidRPr="00690A26" w14:paraId="25AE68DD" w14:textId="77777777" w:rsidTr="00516E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9879F86" w14:textId="77777777" w:rsidR="00516E78" w:rsidRPr="00690A26" w:rsidRDefault="00516E78" w:rsidP="00516E78">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32FF901A" w14:textId="77777777" w:rsidR="00516E78" w:rsidRPr="00690A26" w:rsidRDefault="00516E78" w:rsidP="00516E78">
            <w:pPr>
              <w:pStyle w:val="TAL"/>
            </w:pPr>
            <w:r w:rsidRPr="00690A26">
              <w:rPr>
                <w:rFonts w:hint="eastAsia"/>
              </w:rPr>
              <w:t>NfInstanceId</w:t>
            </w:r>
          </w:p>
        </w:tc>
        <w:tc>
          <w:tcPr>
            <w:tcW w:w="160" w:type="pct"/>
            <w:tcBorders>
              <w:top w:val="single" w:sz="4" w:space="0" w:color="auto"/>
              <w:left w:val="single" w:sz="6" w:space="0" w:color="000000"/>
              <w:bottom w:val="single" w:sz="4" w:space="0" w:color="auto"/>
              <w:right w:val="single" w:sz="6" w:space="0" w:color="000000"/>
            </w:tcBorders>
          </w:tcPr>
          <w:p w14:paraId="114806AC" w14:textId="77777777" w:rsidR="00516E78" w:rsidRPr="00690A26" w:rsidRDefault="00516E78" w:rsidP="00516E78">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1334A411" w14:textId="77777777" w:rsidR="00516E78" w:rsidRPr="00690A26" w:rsidRDefault="00516E78" w:rsidP="00516E78">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586E0C3" w14:textId="77777777" w:rsidR="00516E78" w:rsidRPr="00690A26" w:rsidRDefault="00516E78" w:rsidP="00516E78">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the NF instance id of the NF service consumer.</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026988B6" w14:textId="77777777" w:rsidR="00516E78" w:rsidRPr="00690A26" w:rsidRDefault="00516E78" w:rsidP="00516E78">
            <w:pPr>
              <w:pStyle w:val="TAL"/>
            </w:pPr>
            <w:r w:rsidRPr="00690A26">
              <w:rPr>
                <w:noProof/>
                <w:lang w:eastAsia="zh-CN"/>
              </w:rPr>
              <w:t>Query-Params-Ext2</w:t>
            </w:r>
          </w:p>
        </w:tc>
      </w:tr>
      <w:tr w:rsidR="00516E78" w:rsidRPr="00690A26" w14:paraId="6DFBE6D3" w14:textId="77777777" w:rsidTr="00516E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F9A95A" w14:textId="77777777" w:rsidR="00516E78" w:rsidRPr="00690A26" w:rsidRDefault="00516E78" w:rsidP="00516E78">
            <w:pPr>
              <w:pStyle w:val="TAL"/>
            </w:pPr>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3AE29B9E" w14:textId="77777777" w:rsidR="00516E78" w:rsidRPr="00690A26" w:rsidRDefault="00516E78" w:rsidP="00516E78">
            <w:pPr>
              <w:pStyle w:val="TAL"/>
            </w:pPr>
            <w:r w:rsidRPr="00690A26">
              <w:t>array(ServiceName)</w:t>
            </w:r>
          </w:p>
        </w:tc>
        <w:tc>
          <w:tcPr>
            <w:tcW w:w="160" w:type="pct"/>
            <w:tcBorders>
              <w:top w:val="single" w:sz="4" w:space="0" w:color="auto"/>
              <w:left w:val="single" w:sz="6" w:space="0" w:color="000000"/>
              <w:bottom w:val="single" w:sz="4" w:space="0" w:color="auto"/>
              <w:right w:val="single" w:sz="6" w:space="0" w:color="000000"/>
            </w:tcBorders>
          </w:tcPr>
          <w:p w14:paraId="2278BF89" w14:textId="77777777" w:rsidR="00516E78" w:rsidRPr="00690A26" w:rsidRDefault="00516E78" w:rsidP="00516E7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D58BB05" w14:textId="77777777" w:rsidR="00516E78" w:rsidRPr="00690A26" w:rsidRDefault="00516E78" w:rsidP="00516E7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00B76E6" w14:textId="77777777" w:rsidR="00516E78" w:rsidRPr="00690A26" w:rsidRDefault="00516E78" w:rsidP="00516E78">
            <w:pPr>
              <w:pStyle w:val="TAL"/>
            </w:pPr>
            <w:r w:rsidRPr="00690A26">
              <w:t>If included, this IE shall contain an array of service names for which the NRF is queried to provide the list of NF profiles. The NRF shall return the NF profiles that have at least one NF service matching the NF service names in this list. The NF service names returned by the NRF shall be an interclause of the NF service names requested and the NF service names registered in the NF profile.</w:t>
            </w:r>
          </w:p>
          <w:p w14:paraId="72DD255A" w14:textId="77777777" w:rsidR="00516E78" w:rsidRPr="00690A26" w:rsidRDefault="00516E78" w:rsidP="00516E78">
            <w:pPr>
              <w:pStyle w:val="TAL"/>
            </w:pPr>
            <w:r w:rsidRPr="00690A26">
              <w:t>If not included, the NRF shall return all the NF service names registered in the NF profile.</w:t>
            </w:r>
            <w:r>
              <w:t xml:space="preserve"> Contains unique items.</w:t>
            </w:r>
          </w:p>
        </w:tc>
        <w:tc>
          <w:tcPr>
            <w:tcW w:w="467" w:type="pct"/>
            <w:tcBorders>
              <w:top w:val="single" w:sz="4" w:space="0" w:color="auto"/>
              <w:left w:val="single" w:sz="6" w:space="0" w:color="000000"/>
              <w:bottom w:val="single" w:sz="4" w:space="0" w:color="auto"/>
              <w:right w:val="single" w:sz="6" w:space="0" w:color="000000"/>
            </w:tcBorders>
          </w:tcPr>
          <w:p w14:paraId="28EED8B2" w14:textId="77777777" w:rsidR="00516E78" w:rsidRPr="00690A26" w:rsidRDefault="00516E78" w:rsidP="00516E78">
            <w:pPr>
              <w:pStyle w:val="TAL"/>
            </w:pPr>
          </w:p>
        </w:tc>
      </w:tr>
      <w:tr w:rsidR="00516E78" w:rsidRPr="00690A26" w14:paraId="4FB8F123" w14:textId="77777777" w:rsidTr="00516E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3D31566" w14:textId="77777777" w:rsidR="00516E78" w:rsidRPr="00690A26" w:rsidRDefault="00516E78" w:rsidP="00516E78">
            <w:pPr>
              <w:pStyle w:val="TAL"/>
            </w:pPr>
            <w:r w:rsidRPr="00690A26">
              <w:t>requester-nf-instance-fqdn</w:t>
            </w:r>
          </w:p>
        </w:tc>
        <w:tc>
          <w:tcPr>
            <w:tcW w:w="737" w:type="pct"/>
            <w:tcBorders>
              <w:top w:val="single" w:sz="4" w:space="0" w:color="auto"/>
              <w:left w:val="single" w:sz="6" w:space="0" w:color="000000"/>
              <w:bottom w:val="single" w:sz="4" w:space="0" w:color="auto"/>
              <w:right w:val="single" w:sz="6" w:space="0" w:color="000000"/>
            </w:tcBorders>
          </w:tcPr>
          <w:p w14:paraId="03E8E7DD" w14:textId="77777777" w:rsidR="00516E78" w:rsidRPr="00690A26" w:rsidRDefault="00516E78" w:rsidP="00516E78">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1913BBDD" w14:textId="77777777" w:rsidR="00516E78" w:rsidRPr="00690A26" w:rsidRDefault="00516E78" w:rsidP="00516E7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51AD811" w14:textId="77777777" w:rsidR="00516E78" w:rsidRPr="00690A26" w:rsidRDefault="00516E78" w:rsidP="00516E7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1DFC24B" w14:textId="77777777" w:rsidR="00516E78" w:rsidRDefault="00516E78" w:rsidP="00516E78">
            <w:pPr>
              <w:pStyle w:val="TAL"/>
            </w:pPr>
            <w:r>
              <w:t>This IE may be present for an NF discovery request within the same PLMN as the NRF.</w:t>
            </w:r>
          </w:p>
          <w:p w14:paraId="502D80FA" w14:textId="77777777" w:rsidR="00516E78" w:rsidRPr="00690A26" w:rsidRDefault="00516E78" w:rsidP="00516E78">
            <w:pPr>
              <w:pStyle w:val="TAL"/>
            </w:pPr>
            <w:r w:rsidRPr="00690A26">
              <w:t>If included, this IE shall contain the FQDN of the NF Service Consumer that is invoking the Nnrf_NFDiscovery service.</w:t>
            </w:r>
          </w:p>
          <w:p w14:paraId="7CB9C677" w14:textId="77777777" w:rsidR="00516E78" w:rsidRDefault="00516E78" w:rsidP="00516E78">
            <w:pPr>
              <w:pStyle w:val="TAL"/>
            </w:pPr>
            <w:r w:rsidRPr="00690A26">
              <w:t>The NRF shall use this to return only those NF profiles that include at least one NF service containing an entry in the "allowedNfDomains" list (see clause 6.1.6.2.3) that matches the domain of the requester NF.</w:t>
            </w:r>
          </w:p>
          <w:p w14:paraId="7DFFC6A7" w14:textId="77777777" w:rsidR="00516E78" w:rsidRDefault="00516E78" w:rsidP="00516E78">
            <w:pPr>
              <w:pStyle w:val="TAL"/>
            </w:pPr>
            <w:r>
              <w:t>This IE shall be ignored by the NRF if it is received from a requester NF belonging to a different PLMN.</w:t>
            </w:r>
          </w:p>
          <w:p w14:paraId="5874E595" w14:textId="77777777" w:rsidR="00516E78" w:rsidRPr="00690A26" w:rsidRDefault="00516E78" w:rsidP="00516E78">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14:paraId="17987B25" w14:textId="77777777" w:rsidR="00516E78" w:rsidRPr="00690A26" w:rsidRDefault="00516E78" w:rsidP="00516E78">
            <w:pPr>
              <w:pStyle w:val="TAL"/>
            </w:pPr>
          </w:p>
        </w:tc>
      </w:tr>
      <w:tr w:rsidR="00516E78" w:rsidRPr="00690A26" w14:paraId="6E3EB111" w14:textId="77777777" w:rsidTr="00516E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507BC7C" w14:textId="77777777" w:rsidR="00516E78" w:rsidRPr="00690A26" w:rsidRDefault="00516E78" w:rsidP="00516E78">
            <w:pPr>
              <w:pStyle w:val="TAL"/>
            </w:pPr>
            <w:r w:rsidRPr="00690A26">
              <w:t>target-plmn-list</w:t>
            </w:r>
          </w:p>
        </w:tc>
        <w:tc>
          <w:tcPr>
            <w:tcW w:w="737" w:type="pct"/>
            <w:tcBorders>
              <w:top w:val="single" w:sz="4" w:space="0" w:color="auto"/>
              <w:left w:val="single" w:sz="6" w:space="0" w:color="000000"/>
              <w:bottom w:val="single" w:sz="4" w:space="0" w:color="auto"/>
              <w:right w:val="single" w:sz="6" w:space="0" w:color="000000"/>
            </w:tcBorders>
          </w:tcPr>
          <w:p w14:paraId="14D6A2B0" w14:textId="77777777" w:rsidR="00516E78" w:rsidRPr="00690A26" w:rsidRDefault="00516E78" w:rsidP="00516E78">
            <w:pPr>
              <w:pStyle w:val="TAL"/>
            </w:pPr>
            <w:r w:rsidRPr="00690A26">
              <w:t>array(PlmnId)</w:t>
            </w:r>
          </w:p>
        </w:tc>
        <w:tc>
          <w:tcPr>
            <w:tcW w:w="160" w:type="pct"/>
            <w:tcBorders>
              <w:top w:val="single" w:sz="4" w:space="0" w:color="auto"/>
              <w:left w:val="single" w:sz="6" w:space="0" w:color="000000"/>
              <w:bottom w:val="single" w:sz="4" w:space="0" w:color="auto"/>
              <w:right w:val="single" w:sz="6" w:space="0" w:color="000000"/>
            </w:tcBorders>
          </w:tcPr>
          <w:p w14:paraId="092BF1EA" w14:textId="77777777" w:rsidR="00516E78" w:rsidRPr="00690A26" w:rsidRDefault="00516E78" w:rsidP="00516E78">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75EC456B" w14:textId="77777777" w:rsidR="00516E78" w:rsidRPr="00690A26" w:rsidRDefault="00516E78" w:rsidP="00516E7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430088B" w14:textId="77777777" w:rsidR="00516E78" w:rsidRPr="00690A26" w:rsidRDefault="00516E78" w:rsidP="00516E78">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41C47AE9" w14:textId="77777777" w:rsidR="00516E78" w:rsidRPr="00690A26" w:rsidRDefault="00516E78" w:rsidP="00516E78">
            <w:pPr>
              <w:pStyle w:val="TAL"/>
            </w:pPr>
          </w:p>
          <w:p w14:paraId="29AC2240" w14:textId="77777777" w:rsidR="00516E78" w:rsidRPr="00690A26" w:rsidRDefault="00516E78" w:rsidP="00516E78">
            <w:pPr>
              <w:pStyle w:val="TAL"/>
            </w:pPr>
            <w:r w:rsidRPr="00690A26">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14:paraId="4BAAB06A" w14:textId="77777777" w:rsidR="00516E78" w:rsidRPr="00690A26" w:rsidRDefault="00516E78" w:rsidP="00516E78">
            <w:pPr>
              <w:pStyle w:val="TAL"/>
            </w:pPr>
          </w:p>
        </w:tc>
      </w:tr>
      <w:tr w:rsidR="00516E78" w:rsidRPr="00690A26" w14:paraId="71A95015" w14:textId="77777777" w:rsidTr="00516E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61BBBDA" w14:textId="77777777" w:rsidR="00516E78" w:rsidRPr="00690A26" w:rsidRDefault="00516E78" w:rsidP="00516E78">
            <w:pPr>
              <w:pStyle w:val="TAL"/>
            </w:pPr>
            <w:r w:rsidRPr="00690A26">
              <w:t>requester-plmn-list</w:t>
            </w:r>
          </w:p>
        </w:tc>
        <w:tc>
          <w:tcPr>
            <w:tcW w:w="737" w:type="pct"/>
            <w:tcBorders>
              <w:top w:val="single" w:sz="4" w:space="0" w:color="auto"/>
              <w:left w:val="single" w:sz="6" w:space="0" w:color="000000"/>
              <w:bottom w:val="single" w:sz="4" w:space="0" w:color="auto"/>
              <w:right w:val="single" w:sz="6" w:space="0" w:color="000000"/>
            </w:tcBorders>
          </w:tcPr>
          <w:p w14:paraId="2102A2F1" w14:textId="77777777" w:rsidR="00516E78" w:rsidRPr="00690A26" w:rsidRDefault="00516E78" w:rsidP="00516E78">
            <w:pPr>
              <w:pStyle w:val="TAL"/>
            </w:pPr>
            <w:r w:rsidRPr="00690A26">
              <w:t>array(PlmnId)</w:t>
            </w:r>
          </w:p>
        </w:tc>
        <w:tc>
          <w:tcPr>
            <w:tcW w:w="160" w:type="pct"/>
            <w:tcBorders>
              <w:top w:val="single" w:sz="4" w:space="0" w:color="auto"/>
              <w:left w:val="single" w:sz="6" w:space="0" w:color="000000"/>
              <w:bottom w:val="single" w:sz="4" w:space="0" w:color="auto"/>
              <w:right w:val="single" w:sz="6" w:space="0" w:color="000000"/>
            </w:tcBorders>
          </w:tcPr>
          <w:p w14:paraId="7D31BE0E" w14:textId="77777777" w:rsidR="00516E78" w:rsidRPr="00690A26" w:rsidRDefault="00516E78" w:rsidP="00516E78">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78551C5D" w14:textId="77777777" w:rsidR="00516E78" w:rsidRPr="00690A26" w:rsidRDefault="00516E78" w:rsidP="00516E7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42E1098" w14:textId="77777777" w:rsidR="00516E78" w:rsidRPr="00690A26" w:rsidRDefault="00516E78" w:rsidP="00516E78">
            <w:pPr>
              <w:pStyle w:val="TAL"/>
            </w:pPr>
            <w:r w:rsidRPr="00690A26">
              <w:t>This IE shall be included when NF services in a different PLMN need to be discovered. When included, this IE shall contain the PLMN ID(s) of the requester NF.</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263F9E51" w14:textId="77777777" w:rsidR="00516E78" w:rsidRPr="00690A26" w:rsidRDefault="00516E78" w:rsidP="00516E78">
            <w:pPr>
              <w:pStyle w:val="TAL"/>
            </w:pPr>
          </w:p>
        </w:tc>
      </w:tr>
      <w:tr w:rsidR="00516E78" w:rsidRPr="00690A26" w14:paraId="56030D18" w14:textId="77777777" w:rsidTr="00516E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7721A7C" w14:textId="77777777" w:rsidR="00516E78" w:rsidRPr="00690A26" w:rsidRDefault="00516E78" w:rsidP="00516E78">
            <w:pPr>
              <w:pStyle w:val="TAL"/>
            </w:pPr>
            <w:r>
              <w:t>requester-snpn-list</w:t>
            </w:r>
          </w:p>
        </w:tc>
        <w:tc>
          <w:tcPr>
            <w:tcW w:w="737" w:type="pct"/>
            <w:tcBorders>
              <w:top w:val="single" w:sz="4" w:space="0" w:color="auto"/>
              <w:left w:val="single" w:sz="6" w:space="0" w:color="000000"/>
              <w:bottom w:val="single" w:sz="4" w:space="0" w:color="auto"/>
              <w:right w:val="single" w:sz="6" w:space="0" w:color="000000"/>
            </w:tcBorders>
          </w:tcPr>
          <w:p w14:paraId="3F6ECD68" w14:textId="77777777" w:rsidR="00516E78" w:rsidRPr="00690A26" w:rsidRDefault="00516E78" w:rsidP="00516E78">
            <w:pPr>
              <w:pStyle w:val="TAL"/>
            </w:pPr>
            <w:r>
              <w:t>array(PlmnIdNid)</w:t>
            </w:r>
          </w:p>
        </w:tc>
        <w:tc>
          <w:tcPr>
            <w:tcW w:w="160" w:type="pct"/>
            <w:tcBorders>
              <w:top w:val="single" w:sz="4" w:space="0" w:color="auto"/>
              <w:left w:val="single" w:sz="6" w:space="0" w:color="000000"/>
              <w:bottom w:val="single" w:sz="4" w:space="0" w:color="auto"/>
              <w:right w:val="single" w:sz="6" w:space="0" w:color="000000"/>
            </w:tcBorders>
          </w:tcPr>
          <w:p w14:paraId="18CAD7C4" w14:textId="77777777" w:rsidR="00516E78" w:rsidRPr="00690A26" w:rsidRDefault="00516E78" w:rsidP="00516E78">
            <w:pPr>
              <w:pStyle w:val="TAC"/>
            </w:pPr>
            <w:r>
              <w:t>C</w:t>
            </w:r>
          </w:p>
        </w:tc>
        <w:tc>
          <w:tcPr>
            <w:tcW w:w="320" w:type="pct"/>
            <w:tcBorders>
              <w:top w:val="single" w:sz="4" w:space="0" w:color="auto"/>
              <w:left w:val="single" w:sz="6" w:space="0" w:color="000000"/>
              <w:bottom w:val="single" w:sz="4" w:space="0" w:color="auto"/>
              <w:right w:val="single" w:sz="6" w:space="0" w:color="000000"/>
            </w:tcBorders>
          </w:tcPr>
          <w:p w14:paraId="38C42A88" w14:textId="77777777" w:rsidR="00516E78" w:rsidRPr="00690A26" w:rsidRDefault="00516E78" w:rsidP="00516E78">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8A08350" w14:textId="77777777" w:rsidR="00516E78" w:rsidRDefault="00516E78" w:rsidP="00516E78">
            <w:pPr>
              <w:pStyle w:val="TAL"/>
            </w:pPr>
            <w:r w:rsidRPr="00690A26">
              <w:t xml:space="preserve">This IE shall be included when the NF service consumer </w:t>
            </w:r>
            <w:r>
              <w:t xml:space="preserve">belongs to one or several SNPNs, and </w:t>
            </w:r>
            <w:r w:rsidRPr="00690A26">
              <w:t>NF services of a specific SNPN need to be discovered.</w:t>
            </w:r>
          </w:p>
          <w:p w14:paraId="20DA8116" w14:textId="77777777" w:rsidR="00516E78" w:rsidRDefault="00516E78" w:rsidP="00516E78">
            <w:pPr>
              <w:pStyle w:val="TAL"/>
            </w:pPr>
            <w:r w:rsidRPr="00690A26">
              <w:t xml:space="preserve">When </w:t>
            </w:r>
            <w:r>
              <w:t>present</w:t>
            </w:r>
            <w:r w:rsidRPr="00690A26">
              <w:t xml:space="preserve">, this IE shall contain the </w:t>
            </w:r>
            <w:r>
              <w:t>SNPN</w:t>
            </w:r>
            <w:r w:rsidRPr="00690A26">
              <w:t xml:space="preserve"> ID(s) of the requester NF.</w:t>
            </w:r>
          </w:p>
          <w:p w14:paraId="7996E77B" w14:textId="77777777" w:rsidR="00516E78" w:rsidRPr="00690A26" w:rsidRDefault="00516E78" w:rsidP="00516E78">
            <w:pPr>
              <w:pStyle w:val="TAL"/>
            </w:pPr>
            <w:r w:rsidRPr="00690A26">
              <w:t xml:space="preserve">The NRF shall use this to return only those NF profiles of NF Instances allowing to be discovered from the </w:t>
            </w:r>
            <w:r>
              <w:t>SNPNs</w:t>
            </w:r>
            <w:r w:rsidRPr="00690A26">
              <w:t xml:space="preserve"> identified by this IE, according to the "allowed</w:t>
            </w:r>
            <w:r>
              <w:t>Snpns</w:t>
            </w:r>
            <w:r w:rsidRPr="00690A26">
              <w:t>" list in the NF Profile and NF Service (see clause</w:t>
            </w:r>
            <w:r>
              <w:t>s</w:t>
            </w:r>
            <w:r w:rsidRPr="00690A26">
              <w:t xml:space="preserve"> 6.1.6.2.2 and 6.1.6.2.3).</w:t>
            </w:r>
          </w:p>
        </w:tc>
        <w:tc>
          <w:tcPr>
            <w:tcW w:w="467" w:type="pct"/>
            <w:tcBorders>
              <w:top w:val="single" w:sz="4" w:space="0" w:color="auto"/>
              <w:left w:val="single" w:sz="6" w:space="0" w:color="000000"/>
              <w:bottom w:val="single" w:sz="4" w:space="0" w:color="auto"/>
              <w:right w:val="single" w:sz="6" w:space="0" w:color="000000"/>
            </w:tcBorders>
          </w:tcPr>
          <w:p w14:paraId="2D3B4642" w14:textId="77777777" w:rsidR="00516E78" w:rsidRPr="00690A26" w:rsidRDefault="00516E78" w:rsidP="00516E78">
            <w:pPr>
              <w:pStyle w:val="TAL"/>
            </w:pPr>
            <w:r w:rsidRPr="00A16735">
              <w:rPr>
                <w:color w:val="000000"/>
              </w:rPr>
              <w:t>Query-Params-Ext2</w:t>
            </w:r>
          </w:p>
        </w:tc>
      </w:tr>
      <w:tr w:rsidR="00516E78" w:rsidRPr="00690A26" w14:paraId="0D1D5215" w14:textId="77777777" w:rsidTr="00516E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E1A379F" w14:textId="77777777" w:rsidR="00516E78" w:rsidRPr="00690A26" w:rsidRDefault="00516E78" w:rsidP="00516E78">
            <w:pPr>
              <w:pStyle w:val="TAL"/>
            </w:pPr>
            <w:r w:rsidRPr="00690A26">
              <w:t>target-nf-instance-id</w:t>
            </w:r>
          </w:p>
        </w:tc>
        <w:tc>
          <w:tcPr>
            <w:tcW w:w="737" w:type="pct"/>
            <w:tcBorders>
              <w:top w:val="single" w:sz="4" w:space="0" w:color="auto"/>
              <w:left w:val="single" w:sz="6" w:space="0" w:color="000000"/>
              <w:bottom w:val="single" w:sz="4" w:space="0" w:color="auto"/>
              <w:right w:val="single" w:sz="6" w:space="0" w:color="000000"/>
            </w:tcBorders>
          </w:tcPr>
          <w:p w14:paraId="5ED4A9CC" w14:textId="77777777" w:rsidR="00516E78" w:rsidRPr="00690A26" w:rsidRDefault="00516E78" w:rsidP="00516E78">
            <w:pPr>
              <w:pStyle w:val="TAL"/>
            </w:pPr>
            <w:r w:rsidRPr="00690A26">
              <w:t>NfInstanceId</w:t>
            </w:r>
          </w:p>
        </w:tc>
        <w:tc>
          <w:tcPr>
            <w:tcW w:w="160" w:type="pct"/>
            <w:tcBorders>
              <w:top w:val="single" w:sz="4" w:space="0" w:color="auto"/>
              <w:left w:val="single" w:sz="6" w:space="0" w:color="000000"/>
              <w:bottom w:val="single" w:sz="4" w:space="0" w:color="auto"/>
              <w:right w:val="single" w:sz="6" w:space="0" w:color="000000"/>
            </w:tcBorders>
          </w:tcPr>
          <w:p w14:paraId="1F82EB8D" w14:textId="77777777" w:rsidR="00516E78" w:rsidRPr="00690A26" w:rsidRDefault="00516E78" w:rsidP="00516E7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C933E09" w14:textId="77777777" w:rsidR="00516E78" w:rsidRPr="00690A26" w:rsidRDefault="00516E78" w:rsidP="00516E7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7BFD9DA" w14:textId="77777777" w:rsidR="00516E78" w:rsidRPr="00690A26" w:rsidRDefault="00516E78" w:rsidP="00516E78">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56156054" w14:textId="77777777" w:rsidR="00516E78" w:rsidRPr="00690A26" w:rsidRDefault="00516E78" w:rsidP="00516E78">
            <w:pPr>
              <w:pStyle w:val="TAL"/>
            </w:pPr>
          </w:p>
        </w:tc>
      </w:tr>
      <w:tr w:rsidR="00516E78" w:rsidRPr="00690A26" w14:paraId="780F42F8" w14:textId="77777777" w:rsidTr="00516E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8E2A1C2" w14:textId="77777777" w:rsidR="00516E78" w:rsidRPr="00690A26" w:rsidRDefault="00516E78" w:rsidP="00516E78">
            <w:pPr>
              <w:pStyle w:val="TAL"/>
            </w:pPr>
            <w:r w:rsidRPr="00690A26">
              <w:rPr>
                <w:rFonts w:hint="eastAsia"/>
              </w:rPr>
              <w:t>target-nf-f</w:t>
            </w:r>
            <w:r w:rsidRPr="00690A26">
              <w:t>qdn</w:t>
            </w:r>
          </w:p>
        </w:tc>
        <w:tc>
          <w:tcPr>
            <w:tcW w:w="737" w:type="pct"/>
            <w:tcBorders>
              <w:top w:val="single" w:sz="4" w:space="0" w:color="auto"/>
              <w:left w:val="single" w:sz="6" w:space="0" w:color="000000"/>
              <w:bottom w:val="single" w:sz="4" w:space="0" w:color="auto"/>
              <w:right w:val="single" w:sz="6" w:space="0" w:color="000000"/>
            </w:tcBorders>
          </w:tcPr>
          <w:p w14:paraId="696456CE" w14:textId="77777777" w:rsidR="00516E78" w:rsidRPr="00690A26" w:rsidRDefault="00516E78" w:rsidP="00516E78">
            <w:pPr>
              <w:pStyle w:val="TAL"/>
            </w:pPr>
            <w:r w:rsidRPr="00690A26">
              <w:rPr>
                <w:rFonts w:hint="eastAsia"/>
              </w:rPr>
              <w:t>Fqdn</w:t>
            </w:r>
          </w:p>
        </w:tc>
        <w:tc>
          <w:tcPr>
            <w:tcW w:w="160" w:type="pct"/>
            <w:tcBorders>
              <w:top w:val="single" w:sz="4" w:space="0" w:color="auto"/>
              <w:left w:val="single" w:sz="6" w:space="0" w:color="000000"/>
              <w:bottom w:val="single" w:sz="4" w:space="0" w:color="auto"/>
              <w:right w:val="single" w:sz="6" w:space="0" w:color="000000"/>
            </w:tcBorders>
          </w:tcPr>
          <w:p w14:paraId="49631A0A" w14:textId="77777777" w:rsidR="00516E78" w:rsidRPr="00690A26" w:rsidRDefault="00516E78" w:rsidP="00516E7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9EADF79" w14:textId="77777777" w:rsidR="00516E78" w:rsidRPr="00690A26" w:rsidRDefault="00516E78" w:rsidP="00516E7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28C3019" w14:textId="77777777" w:rsidR="00516E78" w:rsidRPr="00690A26" w:rsidRDefault="00516E78" w:rsidP="00516E78">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171E14C3" w14:textId="77777777" w:rsidR="00516E78" w:rsidRPr="00690A26" w:rsidRDefault="00516E78" w:rsidP="00516E78">
            <w:pPr>
              <w:pStyle w:val="TAL"/>
            </w:pPr>
          </w:p>
        </w:tc>
      </w:tr>
      <w:tr w:rsidR="00516E78" w:rsidRPr="00690A26" w14:paraId="55E14F20" w14:textId="77777777" w:rsidTr="00516E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8924E4" w14:textId="77777777" w:rsidR="00516E78" w:rsidRPr="00690A26" w:rsidRDefault="00516E78" w:rsidP="00516E78">
            <w:pPr>
              <w:pStyle w:val="TAL"/>
            </w:pPr>
            <w:r w:rsidRPr="00690A26">
              <w:t>hnrf-uri</w:t>
            </w:r>
          </w:p>
        </w:tc>
        <w:tc>
          <w:tcPr>
            <w:tcW w:w="737" w:type="pct"/>
            <w:tcBorders>
              <w:top w:val="single" w:sz="4" w:space="0" w:color="auto"/>
              <w:left w:val="single" w:sz="6" w:space="0" w:color="000000"/>
              <w:bottom w:val="single" w:sz="4" w:space="0" w:color="auto"/>
              <w:right w:val="single" w:sz="6" w:space="0" w:color="000000"/>
            </w:tcBorders>
          </w:tcPr>
          <w:p w14:paraId="34594853" w14:textId="77777777" w:rsidR="00516E78" w:rsidRPr="00690A26" w:rsidRDefault="00516E78" w:rsidP="00516E78">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6038579D" w14:textId="77777777" w:rsidR="00516E78" w:rsidRPr="00690A26" w:rsidRDefault="00516E78" w:rsidP="00516E78">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6C861C77" w14:textId="77777777" w:rsidR="00516E78" w:rsidRPr="00690A26" w:rsidRDefault="00516E78" w:rsidP="00516E7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FFEF9CA" w14:textId="77777777" w:rsidR="00516E78" w:rsidRPr="00690A26" w:rsidRDefault="00516E78" w:rsidP="00516E78">
            <w:pPr>
              <w:pStyle w:val="TAL"/>
            </w:pPr>
            <w:r w:rsidRPr="00690A26">
              <w:t>If included, this IE shall contain the API URI of the NFDiscovery Service (see clause 6.2.1) of the home NRF. It shall be included if the NF Service Consumer has previously received such API URI to be used for service discovery (e.g., from the NSSF in the home PLMN).</w:t>
            </w:r>
          </w:p>
        </w:tc>
        <w:tc>
          <w:tcPr>
            <w:tcW w:w="467" w:type="pct"/>
            <w:tcBorders>
              <w:top w:val="single" w:sz="4" w:space="0" w:color="auto"/>
              <w:left w:val="single" w:sz="6" w:space="0" w:color="000000"/>
              <w:bottom w:val="single" w:sz="4" w:space="0" w:color="auto"/>
              <w:right w:val="single" w:sz="6" w:space="0" w:color="000000"/>
            </w:tcBorders>
          </w:tcPr>
          <w:p w14:paraId="23C19E44" w14:textId="77777777" w:rsidR="00516E78" w:rsidRPr="00690A26" w:rsidRDefault="00516E78" w:rsidP="00516E78">
            <w:pPr>
              <w:pStyle w:val="TAL"/>
            </w:pPr>
          </w:p>
        </w:tc>
      </w:tr>
      <w:tr w:rsidR="00516E78" w:rsidRPr="00690A26" w14:paraId="2B427A03" w14:textId="77777777" w:rsidTr="00516E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A54FD9" w14:textId="77777777" w:rsidR="00516E78" w:rsidRPr="00690A26" w:rsidRDefault="00516E78" w:rsidP="00516E78">
            <w:pPr>
              <w:pStyle w:val="TAL"/>
            </w:pPr>
            <w:r w:rsidRPr="00690A26">
              <w:lastRenderedPageBreak/>
              <w:t>snssais</w:t>
            </w:r>
          </w:p>
        </w:tc>
        <w:tc>
          <w:tcPr>
            <w:tcW w:w="737" w:type="pct"/>
            <w:tcBorders>
              <w:top w:val="single" w:sz="4" w:space="0" w:color="auto"/>
              <w:left w:val="single" w:sz="6" w:space="0" w:color="000000"/>
              <w:bottom w:val="single" w:sz="4" w:space="0" w:color="auto"/>
              <w:right w:val="single" w:sz="6" w:space="0" w:color="000000"/>
            </w:tcBorders>
          </w:tcPr>
          <w:p w14:paraId="43F50DC6" w14:textId="77777777" w:rsidR="00516E78" w:rsidRPr="00690A26" w:rsidRDefault="00516E78" w:rsidP="00516E78">
            <w:pPr>
              <w:pStyle w:val="TAL"/>
            </w:pPr>
            <w:r w:rsidRPr="00690A26">
              <w:t>array(Snssai)</w:t>
            </w:r>
          </w:p>
        </w:tc>
        <w:tc>
          <w:tcPr>
            <w:tcW w:w="160" w:type="pct"/>
            <w:tcBorders>
              <w:top w:val="single" w:sz="4" w:space="0" w:color="auto"/>
              <w:left w:val="single" w:sz="6" w:space="0" w:color="000000"/>
              <w:bottom w:val="single" w:sz="4" w:space="0" w:color="auto"/>
              <w:right w:val="single" w:sz="6" w:space="0" w:color="000000"/>
            </w:tcBorders>
          </w:tcPr>
          <w:p w14:paraId="2B1E4BE2" w14:textId="77777777" w:rsidR="00516E78" w:rsidRPr="00690A26" w:rsidRDefault="00516E78" w:rsidP="00516E7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451E69B" w14:textId="77777777" w:rsidR="00516E78" w:rsidRPr="00690A26" w:rsidRDefault="00516E78" w:rsidP="00516E7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508A96B" w14:textId="77777777" w:rsidR="00516E78" w:rsidRDefault="00516E78" w:rsidP="00516E78">
            <w:pPr>
              <w:pStyle w:val="TAL"/>
            </w:pPr>
            <w:r w:rsidRPr="00690A26">
              <w:t xml:space="preserve">If included, this IE shall contain the list of S-NSSAIs that are 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NF </w:t>
            </w:r>
            <w:r>
              <w:t xml:space="preserve"> (Service) </w:t>
            </w:r>
            <w:r w:rsidRPr="00690A26">
              <w:t>Instances returned by the NRF shall be an interclause of the S-NSSAIs requested and the S-NSSAIs supported by those NF</w:t>
            </w:r>
            <w:r>
              <w:t xml:space="preserve"> (Service)</w:t>
            </w:r>
            <w:r w:rsidRPr="00690A26">
              <w:t xml:space="preserve"> Instances. (NOTE 10)</w:t>
            </w:r>
            <w:r>
              <w:t xml:space="preserve"> </w:t>
            </w:r>
          </w:p>
          <w:p w14:paraId="085830F0" w14:textId="77777777" w:rsidR="00516E78" w:rsidRPr="00690A26" w:rsidRDefault="00516E78" w:rsidP="00516E78">
            <w:pPr>
              <w:pStyle w:val="TAL"/>
            </w:pPr>
            <w:r>
              <w:t>When the NF Profile of the NF Instances being discovered has defined the list of supported S-NSSAis in the "perPlmnSnssaiList", the discovered NF Instances shall be those having any of the S-NSSAIs included in this "snssais" parameter in any of the PLMNs included in the "target-plmn-list" attribute, if present; if the "target-plmn-list"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14:paraId="3A5A0A1B" w14:textId="77777777" w:rsidR="00516E78" w:rsidRPr="00690A26" w:rsidRDefault="00516E78" w:rsidP="00516E78">
            <w:pPr>
              <w:pStyle w:val="TAL"/>
            </w:pPr>
          </w:p>
        </w:tc>
      </w:tr>
      <w:tr w:rsidR="00516E78" w:rsidRPr="00690A26" w14:paraId="4342735B" w14:textId="77777777" w:rsidTr="00516E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04F9484" w14:textId="77777777" w:rsidR="00516E78" w:rsidRPr="00690A26" w:rsidRDefault="00516E78" w:rsidP="00516E78">
            <w:pPr>
              <w:pStyle w:val="TAL"/>
            </w:pPr>
            <w:r w:rsidRPr="00690A26">
              <w:t>requester-snssais</w:t>
            </w:r>
          </w:p>
        </w:tc>
        <w:tc>
          <w:tcPr>
            <w:tcW w:w="737" w:type="pct"/>
            <w:tcBorders>
              <w:top w:val="single" w:sz="4" w:space="0" w:color="auto"/>
              <w:left w:val="single" w:sz="6" w:space="0" w:color="000000"/>
              <w:bottom w:val="single" w:sz="4" w:space="0" w:color="auto"/>
              <w:right w:val="single" w:sz="6" w:space="0" w:color="000000"/>
            </w:tcBorders>
          </w:tcPr>
          <w:p w14:paraId="7801541B" w14:textId="77777777" w:rsidR="00516E78" w:rsidRPr="00690A26" w:rsidRDefault="00516E78" w:rsidP="00516E78">
            <w:pPr>
              <w:pStyle w:val="TAL"/>
            </w:pPr>
            <w:r w:rsidRPr="00690A26">
              <w:t>array(Snssai)</w:t>
            </w:r>
          </w:p>
        </w:tc>
        <w:tc>
          <w:tcPr>
            <w:tcW w:w="160" w:type="pct"/>
            <w:tcBorders>
              <w:top w:val="single" w:sz="4" w:space="0" w:color="auto"/>
              <w:left w:val="single" w:sz="6" w:space="0" w:color="000000"/>
              <w:bottom w:val="single" w:sz="4" w:space="0" w:color="auto"/>
              <w:right w:val="single" w:sz="6" w:space="0" w:color="000000"/>
            </w:tcBorders>
          </w:tcPr>
          <w:p w14:paraId="66048CF0" w14:textId="77777777" w:rsidR="00516E78" w:rsidRPr="00690A26" w:rsidRDefault="00516E78" w:rsidP="00516E7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79FBA36" w14:textId="77777777" w:rsidR="00516E78" w:rsidRPr="00690A26" w:rsidRDefault="00516E78" w:rsidP="00516E7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B7A075" w14:textId="77777777" w:rsidR="00516E78" w:rsidRDefault="00516E78" w:rsidP="00516E78">
            <w:pPr>
              <w:pStyle w:val="TAL"/>
            </w:pPr>
            <w:r w:rsidRPr="00690A26">
              <w:t xml:space="preserve">If included, this IE shall contain the list of S-NSSAI of the requester NF. </w:t>
            </w:r>
            <w:r>
              <w:t>If this IE is included in a service discovery in a different PLMN, the requester NF shall provide S-NSSAI values of the target PLMN, that correspond to the S-NSSAI values of the requester NF.</w:t>
            </w:r>
          </w:p>
          <w:p w14:paraId="10935F21" w14:textId="77777777" w:rsidR="00516E78" w:rsidRPr="00690A26" w:rsidRDefault="00516E78" w:rsidP="00516E78">
            <w:pPr>
              <w:pStyle w:val="TAL"/>
            </w:pPr>
            <w:r w:rsidRPr="00690A26">
              <w:t xml:space="preserve">The NRF shall use this to return only those NF profiles of NF Instances allowing to be discovered from </w:t>
            </w:r>
            <w:r>
              <w:t>at least one network</w:t>
            </w:r>
            <w:r w:rsidRPr="00690A26">
              <w:t xml:space="preserve"> slice identified by this IE, according to the "allowedNssais" list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00B5386E" w14:textId="77777777" w:rsidR="00516E78" w:rsidRPr="00690A26" w:rsidRDefault="00516E78" w:rsidP="00516E78">
            <w:pPr>
              <w:pStyle w:val="TAL"/>
            </w:pPr>
          </w:p>
        </w:tc>
      </w:tr>
      <w:tr w:rsidR="00516E78" w:rsidRPr="00690A26" w14:paraId="3EE8AEC2" w14:textId="77777777" w:rsidTr="00516E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7504805" w14:textId="77777777" w:rsidR="00516E78" w:rsidRPr="00690A26" w:rsidRDefault="00516E78" w:rsidP="00516E78">
            <w:pPr>
              <w:pStyle w:val="TAL"/>
            </w:pPr>
            <w:r w:rsidRPr="00690A26">
              <w:rPr>
                <w:rFonts w:hint="eastAsia"/>
              </w:rPr>
              <w:t>plmn</w:t>
            </w:r>
            <w:r w:rsidRPr="00690A26">
              <w:t>-</w:t>
            </w:r>
            <w:r w:rsidRPr="00690A26">
              <w:rPr>
                <w:rFonts w:hint="eastAsia"/>
              </w:rPr>
              <w:t>specific</w:t>
            </w:r>
            <w:r w:rsidRPr="00690A26">
              <w:t>-</w:t>
            </w:r>
            <w:r w:rsidRPr="00690A26">
              <w:rPr>
                <w:rFonts w:hint="eastAsia"/>
              </w:rPr>
              <w:t>snssai-list</w:t>
            </w:r>
          </w:p>
        </w:tc>
        <w:tc>
          <w:tcPr>
            <w:tcW w:w="737" w:type="pct"/>
            <w:tcBorders>
              <w:top w:val="single" w:sz="4" w:space="0" w:color="auto"/>
              <w:left w:val="single" w:sz="6" w:space="0" w:color="000000"/>
              <w:bottom w:val="single" w:sz="4" w:space="0" w:color="auto"/>
              <w:right w:val="single" w:sz="6" w:space="0" w:color="000000"/>
            </w:tcBorders>
          </w:tcPr>
          <w:p w14:paraId="0DE7C495" w14:textId="77777777" w:rsidR="00516E78" w:rsidRPr="00690A26" w:rsidRDefault="00516E78" w:rsidP="00516E78">
            <w:pPr>
              <w:pStyle w:val="TAL"/>
            </w:pPr>
            <w:r w:rsidRPr="00690A26">
              <w:rPr>
                <w:rFonts w:hint="eastAsia"/>
              </w:rPr>
              <w:t>array(PlmnSnssai)</w:t>
            </w:r>
          </w:p>
        </w:tc>
        <w:tc>
          <w:tcPr>
            <w:tcW w:w="160" w:type="pct"/>
            <w:tcBorders>
              <w:top w:val="single" w:sz="4" w:space="0" w:color="auto"/>
              <w:left w:val="single" w:sz="6" w:space="0" w:color="000000"/>
              <w:bottom w:val="single" w:sz="4" w:space="0" w:color="auto"/>
              <w:right w:val="single" w:sz="6" w:space="0" w:color="000000"/>
            </w:tcBorders>
          </w:tcPr>
          <w:p w14:paraId="0F6D36AA" w14:textId="77777777" w:rsidR="00516E78" w:rsidRPr="00690A26" w:rsidRDefault="00516E78" w:rsidP="00516E78">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6BD6C383" w14:textId="77777777" w:rsidR="00516E78" w:rsidRPr="00690A26" w:rsidRDefault="00516E78" w:rsidP="00516E78">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9177BCA" w14:textId="77777777" w:rsidR="00516E78" w:rsidRPr="00690A26" w:rsidRDefault="00516E78" w:rsidP="00516E78">
            <w:pPr>
              <w:pStyle w:val="TAL"/>
            </w:pPr>
            <w:r w:rsidRPr="00690A26">
              <w:rPr>
                <w:rFonts w:hint="eastAsia"/>
              </w:rPr>
              <w:t>If included, this IE shall contain the list of</w:t>
            </w:r>
            <w:r w:rsidRPr="00690A26">
              <w:t xml:space="preserve"> </w:t>
            </w:r>
            <w:r w:rsidRPr="00690A26">
              <w:rPr>
                <w:rFonts w:hint="eastAsia"/>
              </w:rPr>
              <w:t xml:space="preserve">S-NSSAI that </w:t>
            </w:r>
            <w:r w:rsidRPr="00690A26">
              <w:t xml:space="preserve">are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w:t>
            </w:r>
            <w:r>
              <w:t>supported in any of</w:t>
            </w:r>
            <w:r w:rsidRPr="00690A26">
              <w:t xml:space="preserve"> the PLMN</w:t>
            </w:r>
            <w:r>
              <w:t>s</w:t>
            </w:r>
            <w:r w:rsidRPr="00690A26">
              <w:t xml:space="preserve"> provided in this list. The per PLMN list of S-NSSAIs included in the NF profile returned by the NRF shall be an interclause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04F4D053" w14:textId="77777777" w:rsidR="00516E78" w:rsidRPr="00690A26" w:rsidRDefault="00516E78" w:rsidP="00516E78">
            <w:pPr>
              <w:pStyle w:val="TAL"/>
            </w:pPr>
          </w:p>
        </w:tc>
      </w:tr>
      <w:tr w:rsidR="00516E78" w:rsidRPr="00690A26" w14:paraId="5CFAB09C" w14:textId="77777777" w:rsidTr="00516E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852190" w14:textId="77777777" w:rsidR="00516E78" w:rsidRPr="00690A26" w:rsidRDefault="00516E78" w:rsidP="00516E78">
            <w:pPr>
              <w:pStyle w:val="TAL"/>
            </w:pPr>
            <w:r>
              <w:t>requester-</w:t>
            </w:r>
            <w:r w:rsidRPr="00690A26">
              <w:rPr>
                <w:rFonts w:hint="eastAsia"/>
              </w:rPr>
              <w:t>plmn</w:t>
            </w:r>
            <w:r w:rsidRPr="00690A26">
              <w:t>-</w:t>
            </w:r>
            <w:r w:rsidRPr="00690A26">
              <w:rPr>
                <w:rFonts w:hint="eastAsia"/>
              </w:rPr>
              <w:t>specific</w:t>
            </w:r>
            <w:r w:rsidRPr="00690A26">
              <w:t>-</w:t>
            </w:r>
            <w:r w:rsidRPr="00690A26">
              <w:rPr>
                <w:rFonts w:hint="eastAsia"/>
              </w:rPr>
              <w:t>snssai-list</w:t>
            </w:r>
          </w:p>
        </w:tc>
        <w:tc>
          <w:tcPr>
            <w:tcW w:w="737" w:type="pct"/>
            <w:tcBorders>
              <w:top w:val="single" w:sz="4" w:space="0" w:color="auto"/>
              <w:left w:val="single" w:sz="6" w:space="0" w:color="000000"/>
              <w:bottom w:val="single" w:sz="4" w:space="0" w:color="auto"/>
              <w:right w:val="single" w:sz="6" w:space="0" w:color="000000"/>
            </w:tcBorders>
          </w:tcPr>
          <w:p w14:paraId="31659064" w14:textId="77777777" w:rsidR="00516E78" w:rsidRPr="00690A26" w:rsidRDefault="00516E78" w:rsidP="00516E78">
            <w:pPr>
              <w:pStyle w:val="TAL"/>
            </w:pPr>
            <w:r w:rsidRPr="00690A26">
              <w:rPr>
                <w:rFonts w:hint="eastAsia"/>
              </w:rPr>
              <w:t>array(PlmnSnssai)</w:t>
            </w:r>
          </w:p>
        </w:tc>
        <w:tc>
          <w:tcPr>
            <w:tcW w:w="160" w:type="pct"/>
            <w:tcBorders>
              <w:top w:val="single" w:sz="4" w:space="0" w:color="auto"/>
              <w:left w:val="single" w:sz="6" w:space="0" w:color="000000"/>
              <w:bottom w:val="single" w:sz="4" w:space="0" w:color="auto"/>
              <w:right w:val="single" w:sz="6" w:space="0" w:color="000000"/>
            </w:tcBorders>
          </w:tcPr>
          <w:p w14:paraId="20612891" w14:textId="77777777" w:rsidR="00516E78" w:rsidRPr="00690A26" w:rsidRDefault="00516E78" w:rsidP="00516E78">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4A5E0D27" w14:textId="77777777" w:rsidR="00516E78" w:rsidRPr="00690A26" w:rsidRDefault="00516E78" w:rsidP="00516E78">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52B8024" w14:textId="77777777" w:rsidR="00516E78" w:rsidRPr="00690A26" w:rsidRDefault="00516E78" w:rsidP="00516E78">
            <w:pPr>
              <w:pStyle w:val="TAL"/>
            </w:pPr>
            <w:r w:rsidRPr="00690A26">
              <w:rPr>
                <w:rFonts w:hint="eastAsia"/>
              </w:rPr>
              <w:t>If included, this IE shall contain the list of</w:t>
            </w:r>
            <w:r w:rsidRPr="00690A26">
              <w:t xml:space="preserve"> </w:t>
            </w:r>
            <w:r w:rsidRPr="00690A26">
              <w:rPr>
                <w:rFonts w:hint="eastAsia"/>
              </w:rPr>
              <w:t xml:space="preserve">S-NSSAI </w:t>
            </w:r>
            <w:r>
              <w:t xml:space="preserve">of the requester NF, for each of the PLMNs it supports. </w:t>
            </w:r>
            <w:r w:rsidRPr="00690A26">
              <w:t xml:space="preserve">The NRF shall use this to return only those NF profiles of NF Instances allowing to be discovered from </w:t>
            </w:r>
            <w:r>
              <w:t>at least one network</w:t>
            </w:r>
            <w:r w:rsidRPr="00690A26">
              <w:t xml:space="preserve"> slice identified by this IE, according to the "</w:t>
            </w:r>
            <w:r>
              <w:t>allowedN</w:t>
            </w:r>
            <w:r w:rsidRPr="00690A26">
              <w:t>ssai</w:t>
            </w:r>
            <w:r>
              <w:t>s</w:t>
            </w:r>
            <w:r w:rsidRPr="00690A26">
              <w:t xml:space="preserve">" </w:t>
            </w:r>
            <w:r>
              <w:t>and "allowedPlmns" attributes</w:t>
            </w:r>
            <w:r w:rsidRPr="00690A26">
              <w:t xml:space="preserve">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40DF98EE" w14:textId="77777777" w:rsidR="00516E78" w:rsidRPr="00690A26" w:rsidRDefault="00516E78" w:rsidP="00516E78">
            <w:pPr>
              <w:pStyle w:val="TAL"/>
            </w:pPr>
            <w:r>
              <w:t>Query-Params-Ext3</w:t>
            </w:r>
          </w:p>
        </w:tc>
      </w:tr>
      <w:tr w:rsidR="00516E78" w:rsidRPr="00690A26" w14:paraId="189002CC" w14:textId="77777777" w:rsidTr="00516E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8563BD2" w14:textId="77777777" w:rsidR="00516E78" w:rsidRPr="00690A26" w:rsidRDefault="00516E78" w:rsidP="00516E78">
            <w:pPr>
              <w:pStyle w:val="TAL"/>
            </w:pPr>
            <w:r w:rsidRPr="00690A26">
              <w:t>nsi-list</w:t>
            </w:r>
          </w:p>
        </w:tc>
        <w:tc>
          <w:tcPr>
            <w:tcW w:w="737" w:type="pct"/>
            <w:tcBorders>
              <w:top w:val="single" w:sz="4" w:space="0" w:color="auto"/>
              <w:left w:val="single" w:sz="6" w:space="0" w:color="000000"/>
              <w:bottom w:val="single" w:sz="4" w:space="0" w:color="auto"/>
              <w:right w:val="single" w:sz="6" w:space="0" w:color="000000"/>
            </w:tcBorders>
          </w:tcPr>
          <w:p w14:paraId="3F41B763" w14:textId="77777777" w:rsidR="00516E78" w:rsidRPr="00690A26" w:rsidRDefault="00516E78" w:rsidP="00516E78">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14:paraId="57253179" w14:textId="77777777" w:rsidR="00516E78" w:rsidRPr="00690A26" w:rsidRDefault="00516E78" w:rsidP="00516E7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8E7C6FF" w14:textId="77777777" w:rsidR="00516E78" w:rsidRPr="00690A26" w:rsidRDefault="00516E78" w:rsidP="00516E7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ECA0EE2" w14:textId="77777777" w:rsidR="00516E78" w:rsidRPr="00690A26" w:rsidRDefault="00516E78" w:rsidP="00516E78">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28A9E3AC" w14:textId="77777777" w:rsidR="00516E78" w:rsidRPr="00690A26" w:rsidRDefault="00516E78" w:rsidP="00516E78">
            <w:pPr>
              <w:pStyle w:val="TAL"/>
            </w:pPr>
          </w:p>
        </w:tc>
      </w:tr>
      <w:tr w:rsidR="00516E78" w:rsidRPr="00690A26" w14:paraId="6D9CD353" w14:textId="77777777" w:rsidTr="00516E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7C80042" w14:textId="77777777" w:rsidR="00516E78" w:rsidRPr="00690A26" w:rsidRDefault="00516E78" w:rsidP="00516E78">
            <w:pPr>
              <w:pStyle w:val="TAL"/>
            </w:pPr>
            <w:r w:rsidRPr="00690A26">
              <w:t>dnn</w:t>
            </w:r>
          </w:p>
        </w:tc>
        <w:tc>
          <w:tcPr>
            <w:tcW w:w="737" w:type="pct"/>
            <w:tcBorders>
              <w:top w:val="single" w:sz="4" w:space="0" w:color="auto"/>
              <w:left w:val="single" w:sz="6" w:space="0" w:color="000000"/>
              <w:bottom w:val="single" w:sz="4" w:space="0" w:color="auto"/>
              <w:right w:val="single" w:sz="6" w:space="0" w:color="000000"/>
            </w:tcBorders>
          </w:tcPr>
          <w:p w14:paraId="7EBECDFF" w14:textId="77777777" w:rsidR="00516E78" w:rsidRPr="00690A26" w:rsidRDefault="00516E78" w:rsidP="00516E78">
            <w:pPr>
              <w:pStyle w:val="TAL"/>
            </w:pPr>
            <w:r w:rsidRPr="00690A26">
              <w:t>Dnn</w:t>
            </w:r>
          </w:p>
        </w:tc>
        <w:tc>
          <w:tcPr>
            <w:tcW w:w="160" w:type="pct"/>
            <w:tcBorders>
              <w:top w:val="single" w:sz="4" w:space="0" w:color="auto"/>
              <w:left w:val="single" w:sz="6" w:space="0" w:color="000000"/>
              <w:bottom w:val="single" w:sz="4" w:space="0" w:color="auto"/>
              <w:right w:val="single" w:sz="6" w:space="0" w:color="000000"/>
            </w:tcBorders>
          </w:tcPr>
          <w:p w14:paraId="78F1B0A9" w14:textId="77777777" w:rsidR="00516E78" w:rsidRPr="00690A26" w:rsidRDefault="00516E78" w:rsidP="00516E7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B133B81" w14:textId="77777777" w:rsidR="00516E78" w:rsidRPr="00690A26" w:rsidRDefault="00516E78" w:rsidP="00516E7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BDEA44B" w14:textId="77777777" w:rsidR="00516E78" w:rsidRDefault="00516E78" w:rsidP="00516E78">
            <w:pPr>
              <w:pStyle w:val="TAL"/>
            </w:pPr>
            <w:r w:rsidRPr="00690A26">
              <w:t>If included, this IE shall contain the DNN for which NF services serving that DNN is discovered. DNN may be included if the target NF type is e.g. "BSF", "SMF", "PCF", "PCSCF" or "UPF".</w:t>
            </w:r>
          </w:p>
          <w:p w14:paraId="0751C8C3" w14:textId="77777777" w:rsidR="00516E78" w:rsidRPr="00690A26" w:rsidRDefault="00516E78" w:rsidP="00516E78">
            <w:pPr>
              <w:pStyle w:val="TAL"/>
            </w:pPr>
            <w:r>
              <w:rPr>
                <w:rFonts w:cs="Arial"/>
                <w:szCs w:val="18"/>
              </w:rPr>
              <w:t xml:space="preserve">The DNN shall contain the Network Identifier and it may additionally contain an Operator Identifier. </w:t>
            </w:r>
            <w:r>
              <w:t>(NOTE 11).</w:t>
            </w:r>
          </w:p>
          <w:p w14:paraId="678F8973" w14:textId="77777777" w:rsidR="00516E78" w:rsidRPr="00690A26" w:rsidRDefault="00516E78" w:rsidP="00516E78">
            <w:pPr>
              <w:pStyle w:val="TAL"/>
            </w:pPr>
            <w:r w:rsidRPr="00690A26">
              <w:t>If the Snssai(s) are also included, the NF services serving the DNN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tcPr>
          <w:p w14:paraId="0898EBDB" w14:textId="77777777" w:rsidR="00516E78" w:rsidRPr="00690A26" w:rsidRDefault="00516E78" w:rsidP="00516E78">
            <w:pPr>
              <w:pStyle w:val="TAL"/>
            </w:pPr>
          </w:p>
        </w:tc>
      </w:tr>
      <w:tr w:rsidR="00516E78" w:rsidRPr="00690A26" w14:paraId="2404EA9B" w14:textId="77777777" w:rsidTr="00516E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463FBC8" w14:textId="77777777" w:rsidR="00516E78" w:rsidRPr="00690A26" w:rsidRDefault="00516E78" w:rsidP="00516E78">
            <w:pPr>
              <w:pStyle w:val="TAL"/>
            </w:pPr>
            <w:r w:rsidRPr="00690A26">
              <w:t>smf-serving-area</w:t>
            </w:r>
          </w:p>
        </w:tc>
        <w:tc>
          <w:tcPr>
            <w:tcW w:w="737" w:type="pct"/>
            <w:tcBorders>
              <w:top w:val="single" w:sz="4" w:space="0" w:color="auto"/>
              <w:left w:val="single" w:sz="6" w:space="0" w:color="000000"/>
              <w:bottom w:val="single" w:sz="4" w:space="0" w:color="auto"/>
              <w:right w:val="single" w:sz="6" w:space="0" w:color="000000"/>
            </w:tcBorders>
          </w:tcPr>
          <w:p w14:paraId="7ABEFF65" w14:textId="77777777" w:rsidR="00516E78" w:rsidRPr="00690A26" w:rsidRDefault="00516E78" w:rsidP="00516E78">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0C58BA6F" w14:textId="77777777" w:rsidR="00516E78" w:rsidRPr="00690A26" w:rsidRDefault="00516E78" w:rsidP="00516E7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2F4E7CD" w14:textId="77777777" w:rsidR="00516E78" w:rsidRPr="00690A26" w:rsidRDefault="00516E78" w:rsidP="00516E7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86D7525" w14:textId="77777777" w:rsidR="00516E78" w:rsidRPr="00690A26" w:rsidRDefault="00516E78" w:rsidP="00516E78">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2A33E5D5" w14:textId="77777777" w:rsidR="00516E78" w:rsidRPr="00690A26" w:rsidRDefault="00516E78" w:rsidP="00516E78">
            <w:pPr>
              <w:pStyle w:val="TAL"/>
            </w:pPr>
          </w:p>
        </w:tc>
      </w:tr>
      <w:tr w:rsidR="00516E78" w:rsidRPr="00690A26" w14:paraId="61A47796" w14:textId="77777777" w:rsidTr="00516E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A9080F" w14:textId="77777777" w:rsidR="00516E78" w:rsidRPr="00690A26" w:rsidRDefault="00516E78" w:rsidP="00516E78">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14:paraId="4EA719CA" w14:textId="77777777" w:rsidR="00516E78" w:rsidRPr="00690A26" w:rsidRDefault="00516E78" w:rsidP="00516E78">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7B953B69" w14:textId="77777777" w:rsidR="00516E78" w:rsidRPr="00690A26" w:rsidRDefault="00516E78" w:rsidP="00516E7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71533F7" w14:textId="77777777" w:rsidR="00516E78" w:rsidRPr="00690A26" w:rsidRDefault="00516E78" w:rsidP="00516E7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3775847" w14:textId="77777777" w:rsidR="00516E78" w:rsidRPr="00690A26" w:rsidRDefault="00516E78" w:rsidP="00516E78">
            <w:pPr>
              <w:pStyle w:val="TAL"/>
            </w:pPr>
            <w:r w:rsidRPr="00690A26">
              <w:t>Tracking Area Identity.</w:t>
            </w:r>
          </w:p>
        </w:tc>
        <w:tc>
          <w:tcPr>
            <w:tcW w:w="467" w:type="pct"/>
            <w:tcBorders>
              <w:top w:val="single" w:sz="4" w:space="0" w:color="auto"/>
              <w:left w:val="single" w:sz="6" w:space="0" w:color="000000"/>
              <w:bottom w:val="single" w:sz="4" w:space="0" w:color="auto"/>
              <w:right w:val="single" w:sz="6" w:space="0" w:color="000000"/>
            </w:tcBorders>
          </w:tcPr>
          <w:p w14:paraId="44829BEC" w14:textId="77777777" w:rsidR="00516E78" w:rsidRPr="00690A26" w:rsidRDefault="00516E78" w:rsidP="00516E78">
            <w:pPr>
              <w:pStyle w:val="TAL"/>
            </w:pPr>
          </w:p>
        </w:tc>
      </w:tr>
      <w:tr w:rsidR="00516E78" w:rsidRPr="00690A26" w14:paraId="5C4ACB82" w14:textId="77777777" w:rsidTr="00516E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D8CA0F0" w14:textId="77777777" w:rsidR="00516E78" w:rsidRPr="00690A26" w:rsidRDefault="00516E78" w:rsidP="00516E78">
            <w:pPr>
              <w:pStyle w:val="TAL"/>
            </w:pPr>
            <w:r w:rsidRPr="00690A26">
              <w:t>amf-region-id</w:t>
            </w:r>
          </w:p>
        </w:tc>
        <w:tc>
          <w:tcPr>
            <w:tcW w:w="737" w:type="pct"/>
            <w:tcBorders>
              <w:top w:val="single" w:sz="4" w:space="0" w:color="auto"/>
              <w:left w:val="single" w:sz="6" w:space="0" w:color="000000"/>
              <w:bottom w:val="single" w:sz="4" w:space="0" w:color="auto"/>
              <w:right w:val="single" w:sz="6" w:space="0" w:color="000000"/>
            </w:tcBorders>
          </w:tcPr>
          <w:p w14:paraId="17070329" w14:textId="77777777" w:rsidR="00516E78" w:rsidRPr="00690A26" w:rsidRDefault="00516E78" w:rsidP="00516E78">
            <w:pPr>
              <w:pStyle w:val="TAL"/>
            </w:pPr>
            <w:r w:rsidRPr="00690A26">
              <w:t>AmfRegionId</w:t>
            </w:r>
          </w:p>
        </w:tc>
        <w:tc>
          <w:tcPr>
            <w:tcW w:w="160" w:type="pct"/>
            <w:tcBorders>
              <w:top w:val="single" w:sz="4" w:space="0" w:color="auto"/>
              <w:left w:val="single" w:sz="6" w:space="0" w:color="000000"/>
              <w:bottom w:val="single" w:sz="4" w:space="0" w:color="auto"/>
              <w:right w:val="single" w:sz="6" w:space="0" w:color="000000"/>
            </w:tcBorders>
          </w:tcPr>
          <w:p w14:paraId="03110BFF" w14:textId="77777777" w:rsidR="00516E78" w:rsidRPr="00690A26" w:rsidRDefault="00516E78" w:rsidP="00516E7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005EFC8" w14:textId="77777777" w:rsidR="00516E78" w:rsidRPr="00690A26" w:rsidRDefault="00516E78" w:rsidP="00516E7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CCA3B3" w14:textId="77777777" w:rsidR="00516E78" w:rsidRPr="00690A26" w:rsidRDefault="00516E78" w:rsidP="00516E78">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14:paraId="4BB0E4EA" w14:textId="77777777" w:rsidR="00516E78" w:rsidRPr="00690A26" w:rsidRDefault="00516E78" w:rsidP="00516E78">
            <w:pPr>
              <w:pStyle w:val="TAL"/>
            </w:pPr>
          </w:p>
        </w:tc>
      </w:tr>
      <w:tr w:rsidR="00516E78" w:rsidRPr="00690A26" w14:paraId="37CFF436" w14:textId="77777777" w:rsidTr="00516E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C6E26A6" w14:textId="77777777" w:rsidR="00516E78" w:rsidRPr="00690A26" w:rsidRDefault="00516E78" w:rsidP="00516E78">
            <w:pPr>
              <w:pStyle w:val="TAL"/>
            </w:pPr>
            <w:r w:rsidRPr="00690A26">
              <w:t>amf-set-id</w:t>
            </w:r>
          </w:p>
        </w:tc>
        <w:tc>
          <w:tcPr>
            <w:tcW w:w="737" w:type="pct"/>
            <w:tcBorders>
              <w:top w:val="single" w:sz="4" w:space="0" w:color="auto"/>
              <w:left w:val="single" w:sz="6" w:space="0" w:color="000000"/>
              <w:bottom w:val="single" w:sz="4" w:space="0" w:color="auto"/>
              <w:right w:val="single" w:sz="6" w:space="0" w:color="000000"/>
            </w:tcBorders>
          </w:tcPr>
          <w:p w14:paraId="68CD81C6" w14:textId="77777777" w:rsidR="00516E78" w:rsidRPr="00690A26" w:rsidRDefault="00516E78" w:rsidP="00516E78">
            <w:pPr>
              <w:pStyle w:val="TAL"/>
            </w:pPr>
            <w:r w:rsidRPr="00690A26">
              <w:t>AmfSetId</w:t>
            </w:r>
          </w:p>
        </w:tc>
        <w:tc>
          <w:tcPr>
            <w:tcW w:w="160" w:type="pct"/>
            <w:tcBorders>
              <w:top w:val="single" w:sz="4" w:space="0" w:color="auto"/>
              <w:left w:val="single" w:sz="6" w:space="0" w:color="000000"/>
              <w:bottom w:val="single" w:sz="4" w:space="0" w:color="auto"/>
              <w:right w:val="single" w:sz="6" w:space="0" w:color="000000"/>
            </w:tcBorders>
          </w:tcPr>
          <w:p w14:paraId="2EF8701B" w14:textId="77777777" w:rsidR="00516E78" w:rsidRPr="00690A26" w:rsidRDefault="00516E78" w:rsidP="00516E7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BF19A39" w14:textId="77777777" w:rsidR="00516E78" w:rsidRPr="00690A26" w:rsidRDefault="00516E78" w:rsidP="00516E7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EB62B16" w14:textId="77777777" w:rsidR="00516E78" w:rsidRPr="00690A26" w:rsidRDefault="00516E78" w:rsidP="00516E78">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14:paraId="3D9FD58A" w14:textId="77777777" w:rsidR="00516E78" w:rsidRPr="00690A26" w:rsidRDefault="00516E78" w:rsidP="00516E78">
            <w:pPr>
              <w:pStyle w:val="TAL"/>
            </w:pPr>
          </w:p>
        </w:tc>
      </w:tr>
      <w:tr w:rsidR="00516E78" w:rsidRPr="00690A26" w14:paraId="70EC05B6" w14:textId="77777777" w:rsidTr="00516E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D896BB" w14:textId="77777777" w:rsidR="00516E78" w:rsidRPr="00690A26" w:rsidRDefault="00516E78" w:rsidP="00516E78">
            <w:pPr>
              <w:pStyle w:val="TAL"/>
            </w:pPr>
            <w:r w:rsidRPr="00690A26">
              <w:t>guami</w:t>
            </w:r>
          </w:p>
        </w:tc>
        <w:tc>
          <w:tcPr>
            <w:tcW w:w="737" w:type="pct"/>
            <w:tcBorders>
              <w:top w:val="single" w:sz="4" w:space="0" w:color="auto"/>
              <w:left w:val="single" w:sz="6" w:space="0" w:color="000000"/>
              <w:bottom w:val="single" w:sz="4" w:space="0" w:color="auto"/>
              <w:right w:val="single" w:sz="6" w:space="0" w:color="000000"/>
            </w:tcBorders>
          </w:tcPr>
          <w:p w14:paraId="731B58F9" w14:textId="77777777" w:rsidR="00516E78" w:rsidRPr="00690A26" w:rsidRDefault="00516E78" w:rsidP="00516E78">
            <w:pPr>
              <w:pStyle w:val="TAL"/>
            </w:pPr>
            <w:r w:rsidRPr="00690A26">
              <w:t>Guami</w:t>
            </w:r>
          </w:p>
        </w:tc>
        <w:tc>
          <w:tcPr>
            <w:tcW w:w="160" w:type="pct"/>
            <w:tcBorders>
              <w:top w:val="single" w:sz="4" w:space="0" w:color="auto"/>
              <w:left w:val="single" w:sz="6" w:space="0" w:color="000000"/>
              <w:bottom w:val="single" w:sz="4" w:space="0" w:color="auto"/>
              <w:right w:val="single" w:sz="6" w:space="0" w:color="000000"/>
            </w:tcBorders>
          </w:tcPr>
          <w:p w14:paraId="7B314EE0" w14:textId="77777777" w:rsidR="00516E78" w:rsidRPr="00690A26" w:rsidRDefault="00516E78" w:rsidP="00516E7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DABE27C" w14:textId="77777777" w:rsidR="00516E78" w:rsidRPr="00690A26" w:rsidRDefault="00516E78" w:rsidP="00516E7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61C734F" w14:textId="77777777" w:rsidR="00516E78" w:rsidRPr="00690A26" w:rsidRDefault="00516E78" w:rsidP="00516E78">
            <w:pPr>
              <w:pStyle w:val="TAL"/>
            </w:pPr>
            <w:r w:rsidRPr="00690A26">
              <w:t>Guami used to search for an appropriate AMF.</w:t>
            </w:r>
          </w:p>
          <w:p w14:paraId="7C806361" w14:textId="77777777" w:rsidR="00516E78" w:rsidRPr="00690A26" w:rsidRDefault="00516E78" w:rsidP="00516E78">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14:paraId="64717D97" w14:textId="77777777" w:rsidR="00516E78" w:rsidRPr="00690A26" w:rsidRDefault="00516E78" w:rsidP="00516E78">
            <w:pPr>
              <w:pStyle w:val="TAL"/>
            </w:pPr>
          </w:p>
        </w:tc>
      </w:tr>
      <w:tr w:rsidR="00516E78" w:rsidRPr="00690A26" w14:paraId="615A742B" w14:textId="77777777" w:rsidTr="00516E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A3FAA0" w14:textId="77777777" w:rsidR="00516E78" w:rsidRPr="00690A26" w:rsidRDefault="00516E78" w:rsidP="00516E78">
            <w:pPr>
              <w:pStyle w:val="TAL"/>
            </w:pPr>
            <w:r w:rsidRPr="00690A26">
              <w:t>supi</w:t>
            </w:r>
          </w:p>
        </w:tc>
        <w:tc>
          <w:tcPr>
            <w:tcW w:w="737" w:type="pct"/>
            <w:tcBorders>
              <w:top w:val="single" w:sz="4" w:space="0" w:color="auto"/>
              <w:left w:val="single" w:sz="6" w:space="0" w:color="000000"/>
              <w:bottom w:val="single" w:sz="4" w:space="0" w:color="auto"/>
              <w:right w:val="single" w:sz="6" w:space="0" w:color="000000"/>
            </w:tcBorders>
          </w:tcPr>
          <w:p w14:paraId="12D287FF" w14:textId="77777777" w:rsidR="00516E78" w:rsidRPr="00690A26" w:rsidRDefault="00516E78" w:rsidP="00516E78">
            <w:pPr>
              <w:pStyle w:val="TAL"/>
            </w:pPr>
            <w:r w:rsidRPr="00690A26">
              <w:t>Supi</w:t>
            </w:r>
          </w:p>
        </w:tc>
        <w:tc>
          <w:tcPr>
            <w:tcW w:w="160" w:type="pct"/>
            <w:tcBorders>
              <w:top w:val="single" w:sz="4" w:space="0" w:color="auto"/>
              <w:left w:val="single" w:sz="6" w:space="0" w:color="000000"/>
              <w:bottom w:val="single" w:sz="4" w:space="0" w:color="auto"/>
              <w:right w:val="single" w:sz="6" w:space="0" w:color="000000"/>
            </w:tcBorders>
          </w:tcPr>
          <w:p w14:paraId="31B7FA22" w14:textId="77777777" w:rsidR="00516E78" w:rsidRPr="00690A26" w:rsidRDefault="00516E78" w:rsidP="00516E7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A03C28A" w14:textId="77777777" w:rsidR="00516E78" w:rsidRPr="00690A26" w:rsidRDefault="00516E78" w:rsidP="00516E7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D4B2050" w14:textId="77777777" w:rsidR="00516E78" w:rsidRPr="00690A26" w:rsidRDefault="00516E78" w:rsidP="00516E78">
            <w:pPr>
              <w:pStyle w:val="TAL"/>
            </w:pPr>
            <w:r w:rsidRPr="00690A26">
              <w:t>If included, this IE shall contain the SUPI of the requester UE to search for an appropriate NF. SUPI may be included if the target NF type is e.g. "PCF", "CHF", "AUSF", "UDM" or "UDR".</w:t>
            </w:r>
          </w:p>
        </w:tc>
        <w:tc>
          <w:tcPr>
            <w:tcW w:w="467" w:type="pct"/>
            <w:tcBorders>
              <w:top w:val="single" w:sz="4" w:space="0" w:color="auto"/>
              <w:left w:val="single" w:sz="6" w:space="0" w:color="000000"/>
              <w:bottom w:val="single" w:sz="4" w:space="0" w:color="auto"/>
              <w:right w:val="single" w:sz="6" w:space="0" w:color="000000"/>
            </w:tcBorders>
          </w:tcPr>
          <w:p w14:paraId="4623AAC0" w14:textId="77777777" w:rsidR="00516E78" w:rsidRPr="00690A26" w:rsidRDefault="00516E78" w:rsidP="00516E78">
            <w:pPr>
              <w:pStyle w:val="TAL"/>
            </w:pPr>
          </w:p>
        </w:tc>
      </w:tr>
      <w:tr w:rsidR="00516E78" w:rsidRPr="00690A26" w14:paraId="6C274CB8" w14:textId="77777777" w:rsidTr="00516E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6278F74" w14:textId="77777777" w:rsidR="00516E78" w:rsidRPr="00690A26" w:rsidRDefault="00516E78" w:rsidP="00516E78">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14:paraId="16B73C52" w14:textId="77777777" w:rsidR="00516E78" w:rsidRPr="00690A26" w:rsidRDefault="00516E78" w:rsidP="00516E78">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0E91CDD7" w14:textId="77777777" w:rsidR="00516E78" w:rsidRPr="00690A26" w:rsidRDefault="00516E78" w:rsidP="00516E7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A925F7D" w14:textId="77777777" w:rsidR="00516E78" w:rsidRPr="00690A26" w:rsidRDefault="00516E78" w:rsidP="00516E7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C660299" w14:textId="77777777" w:rsidR="00516E78" w:rsidRPr="00690A26" w:rsidRDefault="00516E78" w:rsidP="00516E78">
            <w:pPr>
              <w:pStyle w:val="TAL"/>
            </w:pPr>
            <w:r w:rsidRPr="00690A26">
              <w:t>The IPv4 address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607E664C" w14:textId="77777777" w:rsidR="00516E78" w:rsidRPr="00690A26" w:rsidRDefault="00516E78" w:rsidP="00516E78">
            <w:pPr>
              <w:pStyle w:val="TAL"/>
            </w:pPr>
          </w:p>
        </w:tc>
      </w:tr>
      <w:tr w:rsidR="00516E78" w:rsidRPr="00690A26" w14:paraId="30A90355" w14:textId="77777777" w:rsidTr="00516E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AB72A40" w14:textId="77777777" w:rsidR="00516E78" w:rsidRPr="00690A26" w:rsidRDefault="00516E78" w:rsidP="00516E78">
            <w:pPr>
              <w:pStyle w:val="TAL"/>
            </w:pPr>
            <w:r w:rsidRPr="00690A26">
              <w:t>ip-domain</w:t>
            </w:r>
          </w:p>
        </w:tc>
        <w:tc>
          <w:tcPr>
            <w:tcW w:w="737" w:type="pct"/>
            <w:tcBorders>
              <w:top w:val="single" w:sz="4" w:space="0" w:color="auto"/>
              <w:left w:val="single" w:sz="6" w:space="0" w:color="000000"/>
              <w:bottom w:val="single" w:sz="4" w:space="0" w:color="auto"/>
              <w:right w:val="single" w:sz="6" w:space="0" w:color="000000"/>
            </w:tcBorders>
          </w:tcPr>
          <w:p w14:paraId="1FDCB963" w14:textId="77777777" w:rsidR="00516E78" w:rsidRPr="00690A26" w:rsidRDefault="00516E78" w:rsidP="00516E78">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71C0C029" w14:textId="77777777" w:rsidR="00516E78" w:rsidRPr="00690A26" w:rsidRDefault="00516E78" w:rsidP="00516E7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A98E3C0" w14:textId="77777777" w:rsidR="00516E78" w:rsidRPr="00690A26" w:rsidRDefault="00516E78" w:rsidP="00516E7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6660429" w14:textId="77777777" w:rsidR="00516E78" w:rsidRPr="00690A26" w:rsidRDefault="00516E78" w:rsidP="00516E78">
            <w:pPr>
              <w:pStyle w:val="TAL"/>
            </w:pPr>
            <w:r w:rsidRPr="00690A26">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32BA5058" w14:textId="77777777" w:rsidR="00516E78" w:rsidRPr="00690A26" w:rsidRDefault="00516E78" w:rsidP="00516E78">
            <w:pPr>
              <w:pStyle w:val="TAL"/>
            </w:pPr>
          </w:p>
        </w:tc>
      </w:tr>
      <w:tr w:rsidR="00516E78" w:rsidRPr="00690A26" w14:paraId="2259FFC1" w14:textId="77777777" w:rsidTr="00516E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EF192AB" w14:textId="77777777" w:rsidR="00516E78" w:rsidRPr="00690A26" w:rsidRDefault="00516E78" w:rsidP="00516E78">
            <w:pPr>
              <w:pStyle w:val="TAL"/>
            </w:pPr>
            <w:r w:rsidRPr="00690A26">
              <w:lastRenderedPageBreak/>
              <w:t>ue-ipv6-prefix</w:t>
            </w:r>
          </w:p>
        </w:tc>
        <w:tc>
          <w:tcPr>
            <w:tcW w:w="737" w:type="pct"/>
            <w:tcBorders>
              <w:top w:val="single" w:sz="4" w:space="0" w:color="auto"/>
              <w:left w:val="single" w:sz="6" w:space="0" w:color="000000"/>
              <w:bottom w:val="single" w:sz="4" w:space="0" w:color="auto"/>
              <w:right w:val="single" w:sz="6" w:space="0" w:color="000000"/>
            </w:tcBorders>
          </w:tcPr>
          <w:p w14:paraId="74948C33" w14:textId="77777777" w:rsidR="00516E78" w:rsidRPr="00690A26" w:rsidRDefault="00516E78" w:rsidP="00516E78">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14:paraId="01D377D1" w14:textId="77777777" w:rsidR="00516E78" w:rsidRPr="00690A26" w:rsidRDefault="00516E78" w:rsidP="00516E7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8A846FF" w14:textId="77777777" w:rsidR="00516E78" w:rsidRPr="00690A26" w:rsidRDefault="00516E78" w:rsidP="00516E7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AB875B6" w14:textId="77777777" w:rsidR="00516E78" w:rsidRPr="00690A26" w:rsidRDefault="00516E78" w:rsidP="00516E78">
            <w:pPr>
              <w:pStyle w:val="TAL"/>
            </w:pPr>
            <w:r w:rsidRPr="00690A26">
              <w:t>The IPv6 prefix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7188A620" w14:textId="77777777" w:rsidR="00516E78" w:rsidRPr="00690A26" w:rsidRDefault="00516E78" w:rsidP="00516E78">
            <w:pPr>
              <w:pStyle w:val="TAL"/>
            </w:pPr>
          </w:p>
        </w:tc>
      </w:tr>
      <w:tr w:rsidR="00516E78" w:rsidRPr="00690A26" w14:paraId="7597920E" w14:textId="77777777" w:rsidTr="00516E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B558C4" w14:textId="77777777" w:rsidR="00516E78" w:rsidRPr="00690A26" w:rsidRDefault="00516E78" w:rsidP="00516E78">
            <w:pPr>
              <w:pStyle w:val="TAL"/>
            </w:pPr>
            <w:r w:rsidRPr="00690A26">
              <w:t>pgw-ind</w:t>
            </w:r>
          </w:p>
        </w:tc>
        <w:tc>
          <w:tcPr>
            <w:tcW w:w="737" w:type="pct"/>
            <w:tcBorders>
              <w:top w:val="single" w:sz="4" w:space="0" w:color="auto"/>
              <w:left w:val="single" w:sz="6" w:space="0" w:color="000000"/>
              <w:bottom w:val="single" w:sz="4" w:space="0" w:color="auto"/>
              <w:right w:val="single" w:sz="6" w:space="0" w:color="000000"/>
            </w:tcBorders>
          </w:tcPr>
          <w:p w14:paraId="551B463F" w14:textId="77777777" w:rsidR="00516E78" w:rsidRPr="00690A26" w:rsidRDefault="00516E78" w:rsidP="00516E78">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1262C039" w14:textId="77777777" w:rsidR="00516E78" w:rsidRPr="00690A26" w:rsidRDefault="00516E78" w:rsidP="00516E7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174FC4F" w14:textId="77777777" w:rsidR="00516E78" w:rsidRPr="00690A26" w:rsidRDefault="00516E78" w:rsidP="00516E7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00045FB" w14:textId="77777777" w:rsidR="00516E78" w:rsidRPr="00690A26" w:rsidRDefault="00516E78" w:rsidP="00516E78">
            <w:pPr>
              <w:pStyle w:val="TAL"/>
            </w:pPr>
            <w:r w:rsidRPr="00690A26">
              <w:t>When present, this IE indicates whether a combined SMF/PGW-C or a standalone SMF needs to be discovered.</w:t>
            </w:r>
          </w:p>
          <w:p w14:paraId="15897B96" w14:textId="77777777" w:rsidR="00516E78" w:rsidRPr="00690A26" w:rsidRDefault="00516E78" w:rsidP="00516E78">
            <w:pPr>
              <w:pStyle w:val="TAL"/>
            </w:pPr>
          </w:p>
          <w:p w14:paraId="5656F552" w14:textId="77777777" w:rsidR="00516E78" w:rsidRPr="00690A26" w:rsidRDefault="00516E78" w:rsidP="00516E78">
            <w:pPr>
              <w:pStyle w:val="TAL"/>
            </w:pPr>
            <w:r w:rsidRPr="00690A26">
              <w:rPr>
                <w:rFonts w:cs="Arial"/>
                <w:szCs w:val="18"/>
              </w:rPr>
              <w:t>true: A combined SMF/PGW-C is requested to be discovered;</w:t>
            </w:r>
            <w:r w:rsidRPr="00690A26">
              <w:rPr>
                <w:rFonts w:cs="Arial"/>
                <w:szCs w:val="18"/>
              </w:rPr>
              <w:br/>
              <w:t>false: A standalone SMF is requested to be discovered.</w:t>
            </w:r>
            <w:r w:rsidRPr="00690A26">
              <w:rPr>
                <w:rFonts w:cs="Arial"/>
                <w:szCs w:val="18"/>
              </w:rPr>
              <w:br/>
            </w:r>
            <w:r w:rsidRPr="00690A26">
              <w:t>(See NOTE 2)</w:t>
            </w:r>
          </w:p>
        </w:tc>
        <w:tc>
          <w:tcPr>
            <w:tcW w:w="467" w:type="pct"/>
            <w:tcBorders>
              <w:top w:val="single" w:sz="4" w:space="0" w:color="auto"/>
              <w:left w:val="single" w:sz="6" w:space="0" w:color="000000"/>
              <w:bottom w:val="single" w:sz="4" w:space="0" w:color="auto"/>
              <w:right w:val="single" w:sz="6" w:space="0" w:color="000000"/>
            </w:tcBorders>
          </w:tcPr>
          <w:p w14:paraId="610E1DBC" w14:textId="77777777" w:rsidR="00516E78" w:rsidRPr="00690A26" w:rsidRDefault="00516E78" w:rsidP="00516E78">
            <w:pPr>
              <w:pStyle w:val="TAL"/>
            </w:pPr>
          </w:p>
        </w:tc>
      </w:tr>
      <w:tr w:rsidR="00516E78" w:rsidRPr="00690A26" w14:paraId="28D45330" w14:textId="77777777" w:rsidTr="00516E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CB1E58" w14:textId="77777777" w:rsidR="00516E78" w:rsidRPr="00690A26" w:rsidRDefault="00516E78" w:rsidP="00516E78">
            <w:pPr>
              <w:pStyle w:val="TAL"/>
            </w:pPr>
            <w:r w:rsidRPr="00690A26">
              <w:rPr>
                <w:lang w:eastAsia="zh-CN"/>
              </w:rPr>
              <w:t>pgw</w:t>
            </w:r>
          </w:p>
        </w:tc>
        <w:tc>
          <w:tcPr>
            <w:tcW w:w="737" w:type="pct"/>
            <w:tcBorders>
              <w:top w:val="single" w:sz="4" w:space="0" w:color="auto"/>
              <w:left w:val="single" w:sz="6" w:space="0" w:color="000000"/>
              <w:bottom w:val="single" w:sz="4" w:space="0" w:color="auto"/>
              <w:right w:val="single" w:sz="6" w:space="0" w:color="000000"/>
            </w:tcBorders>
          </w:tcPr>
          <w:p w14:paraId="5557E82A" w14:textId="77777777" w:rsidR="00516E78" w:rsidRPr="00690A26" w:rsidRDefault="00516E78" w:rsidP="00516E78">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28727710" w14:textId="77777777" w:rsidR="00516E78" w:rsidRPr="00690A26" w:rsidRDefault="00516E78" w:rsidP="00516E7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A4E788E" w14:textId="77777777" w:rsidR="00516E78" w:rsidRPr="00690A26" w:rsidRDefault="00516E78" w:rsidP="00516E7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F73ADF6" w14:textId="77777777" w:rsidR="00516E78" w:rsidRPr="00690A26" w:rsidRDefault="00516E78" w:rsidP="00516E78">
            <w:pPr>
              <w:pStyle w:val="TAL"/>
            </w:pPr>
            <w:r w:rsidRPr="00690A26">
              <w:rPr>
                <w:rFonts w:cs="Arial"/>
                <w:szCs w:val="18"/>
              </w:rPr>
              <w:t>If included, this IE shall contain the PGW FQDN which is received by the AMF from the MME to find the combined SMF/PGW.</w:t>
            </w:r>
          </w:p>
        </w:tc>
        <w:tc>
          <w:tcPr>
            <w:tcW w:w="467" w:type="pct"/>
            <w:tcBorders>
              <w:top w:val="single" w:sz="4" w:space="0" w:color="auto"/>
              <w:left w:val="single" w:sz="6" w:space="0" w:color="000000"/>
              <w:bottom w:val="single" w:sz="4" w:space="0" w:color="auto"/>
              <w:right w:val="single" w:sz="6" w:space="0" w:color="000000"/>
            </w:tcBorders>
          </w:tcPr>
          <w:p w14:paraId="53E5900E" w14:textId="77777777" w:rsidR="00516E78" w:rsidRPr="00690A26" w:rsidRDefault="00516E78" w:rsidP="00516E78">
            <w:pPr>
              <w:pStyle w:val="TAL"/>
              <w:rPr>
                <w:rFonts w:cs="Arial"/>
                <w:szCs w:val="18"/>
              </w:rPr>
            </w:pPr>
          </w:p>
        </w:tc>
      </w:tr>
      <w:tr w:rsidR="00516E78" w:rsidRPr="00690A26" w14:paraId="4D0C10E6" w14:textId="77777777" w:rsidTr="00516E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8813B4" w14:textId="77777777" w:rsidR="00516E78" w:rsidRPr="00690A26" w:rsidRDefault="00516E78" w:rsidP="00516E78">
            <w:pPr>
              <w:pStyle w:val="TAL"/>
              <w:rPr>
                <w:lang w:eastAsia="zh-CN"/>
              </w:rPr>
            </w:pPr>
            <w:r w:rsidRPr="00690A26">
              <w:t>gpsi</w:t>
            </w:r>
          </w:p>
        </w:tc>
        <w:tc>
          <w:tcPr>
            <w:tcW w:w="737" w:type="pct"/>
            <w:tcBorders>
              <w:top w:val="single" w:sz="4" w:space="0" w:color="auto"/>
              <w:left w:val="single" w:sz="6" w:space="0" w:color="000000"/>
              <w:bottom w:val="single" w:sz="4" w:space="0" w:color="auto"/>
              <w:right w:val="single" w:sz="6" w:space="0" w:color="000000"/>
            </w:tcBorders>
          </w:tcPr>
          <w:p w14:paraId="2368D43B" w14:textId="77777777" w:rsidR="00516E78" w:rsidRPr="00690A26" w:rsidRDefault="00516E78" w:rsidP="00516E78">
            <w:pPr>
              <w:pStyle w:val="TAL"/>
            </w:pPr>
            <w:r w:rsidRPr="00690A26">
              <w:t>Gpsi</w:t>
            </w:r>
          </w:p>
        </w:tc>
        <w:tc>
          <w:tcPr>
            <w:tcW w:w="160" w:type="pct"/>
            <w:tcBorders>
              <w:top w:val="single" w:sz="4" w:space="0" w:color="auto"/>
              <w:left w:val="single" w:sz="6" w:space="0" w:color="000000"/>
              <w:bottom w:val="single" w:sz="4" w:space="0" w:color="auto"/>
              <w:right w:val="single" w:sz="6" w:space="0" w:color="000000"/>
            </w:tcBorders>
          </w:tcPr>
          <w:p w14:paraId="07A2AE62" w14:textId="77777777" w:rsidR="00516E78" w:rsidRPr="00690A26" w:rsidRDefault="00516E78" w:rsidP="00516E7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7089C01" w14:textId="77777777" w:rsidR="00516E78" w:rsidRPr="00690A26" w:rsidRDefault="00516E78" w:rsidP="00516E7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5580E4" w14:textId="77777777" w:rsidR="00516E78" w:rsidRPr="00690A26" w:rsidRDefault="00516E78" w:rsidP="00516E78">
            <w:pPr>
              <w:pStyle w:val="TAL"/>
              <w:rPr>
                <w:rFonts w:cs="Arial"/>
                <w:szCs w:val="18"/>
              </w:rPr>
            </w:pPr>
            <w:r w:rsidRPr="00690A26">
              <w:t>If included, this IE shall contain the GPSI of the requester UE to search for an appropriate NF. GPSI may be included if the target NF type is "CHF", "PCF", "UDM" or "UDR".</w:t>
            </w:r>
          </w:p>
        </w:tc>
        <w:tc>
          <w:tcPr>
            <w:tcW w:w="467" w:type="pct"/>
            <w:tcBorders>
              <w:top w:val="single" w:sz="4" w:space="0" w:color="auto"/>
              <w:left w:val="single" w:sz="6" w:space="0" w:color="000000"/>
              <w:bottom w:val="single" w:sz="4" w:space="0" w:color="auto"/>
              <w:right w:val="single" w:sz="6" w:space="0" w:color="000000"/>
            </w:tcBorders>
          </w:tcPr>
          <w:p w14:paraId="1B3EA351" w14:textId="77777777" w:rsidR="00516E78" w:rsidRPr="00690A26" w:rsidRDefault="00516E78" w:rsidP="00516E78">
            <w:pPr>
              <w:pStyle w:val="TAL"/>
            </w:pPr>
          </w:p>
        </w:tc>
      </w:tr>
      <w:tr w:rsidR="00516E78" w:rsidRPr="00690A26" w14:paraId="112A9F5B" w14:textId="77777777" w:rsidTr="00516E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F1236A" w14:textId="77777777" w:rsidR="00516E78" w:rsidRPr="00690A26" w:rsidRDefault="00516E78" w:rsidP="00516E78">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14:paraId="57E88DDF" w14:textId="77777777" w:rsidR="00516E78" w:rsidRPr="00690A26" w:rsidRDefault="00516E78" w:rsidP="00516E78">
            <w:pPr>
              <w:pStyle w:val="TAL"/>
            </w:pPr>
            <w:r w:rsidRPr="00690A26">
              <w:t>ExtGroupId</w:t>
            </w:r>
          </w:p>
        </w:tc>
        <w:tc>
          <w:tcPr>
            <w:tcW w:w="160" w:type="pct"/>
            <w:tcBorders>
              <w:top w:val="single" w:sz="4" w:space="0" w:color="auto"/>
              <w:left w:val="single" w:sz="6" w:space="0" w:color="000000"/>
              <w:bottom w:val="single" w:sz="4" w:space="0" w:color="auto"/>
              <w:right w:val="single" w:sz="6" w:space="0" w:color="000000"/>
            </w:tcBorders>
          </w:tcPr>
          <w:p w14:paraId="0F97813A" w14:textId="77777777" w:rsidR="00516E78" w:rsidRPr="00690A26" w:rsidRDefault="00516E78" w:rsidP="00516E7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245400C" w14:textId="77777777" w:rsidR="00516E78" w:rsidRPr="00690A26" w:rsidRDefault="00516E78" w:rsidP="00516E7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5B6EC1D" w14:textId="77777777" w:rsidR="00516E78" w:rsidRPr="00690A26" w:rsidRDefault="00516E78" w:rsidP="00516E78">
            <w:pPr>
              <w:pStyle w:val="TAL"/>
              <w:rPr>
                <w:rFonts w:cs="Arial"/>
                <w:szCs w:val="18"/>
              </w:rPr>
            </w:pPr>
            <w:r w:rsidRPr="00690A26">
              <w:t>If included, this IE shall contain the external group identifier of the requester UE to search for an appropriate NF. This may be included if the target NF type is "UDM" or "UDR".</w:t>
            </w:r>
          </w:p>
        </w:tc>
        <w:tc>
          <w:tcPr>
            <w:tcW w:w="467" w:type="pct"/>
            <w:tcBorders>
              <w:top w:val="single" w:sz="4" w:space="0" w:color="auto"/>
              <w:left w:val="single" w:sz="6" w:space="0" w:color="000000"/>
              <w:bottom w:val="single" w:sz="4" w:space="0" w:color="auto"/>
              <w:right w:val="single" w:sz="6" w:space="0" w:color="000000"/>
            </w:tcBorders>
          </w:tcPr>
          <w:p w14:paraId="058D19FD" w14:textId="77777777" w:rsidR="00516E78" w:rsidRPr="00690A26" w:rsidRDefault="00516E78" w:rsidP="00516E78">
            <w:pPr>
              <w:pStyle w:val="TAL"/>
            </w:pPr>
          </w:p>
        </w:tc>
      </w:tr>
      <w:tr w:rsidR="00516E78" w:rsidRPr="00690A26" w14:paraId="774ED45A" w14:textId="77777777" w:rsidTr="00516E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30327D" w14:textId="77777777" w:rsidR="00516E78" w:rsidRPr="00690A26" w:rsidRDefault="00516E78" w:rsidP="00516E78">
            <w:pPr>
              <w:pStyle w:val="TAL"/>
            </w:pPr>
            <w:r w:rsidRPr="00690A26">
              <w:t>pfd-data</w:t>
            </w:r>
          </w:p>
        </w:tc>
        <w:tc>
          <w:tcPr>
            <w:tcW w:w="737" w:type="pct"/>
            <w:tcBorders>
              <w:top w:val="single" w:sz="4" w:space="0" w:color="auto"/>
              <w:left w:val="single" w:sz="6" w:space="0" w:color="000000"/>
              <w:bottom w:val="single" w:sz="4" w:space="0" w:color="auto"/>
              <w:right w:val="single" w:sz="6" w:space="0" w:color="000000"/>
            </w:tcBorders>
          </w:tcPr>
          <w:p w14:paraId="730DA360" w14:textId="77777777" w:rsidR="00516E78" w:rsidRPr="00690A26" w:rsidRDefault="00516E78" w:rsidP="00516E78">
            <w:pPr>
              <w:pStyle w:val="TAL"/>
            </w:pPr>
            <w:r w:rsidRPr="00690A26">
              <w:t>PfdData</w:t>
            </w:r>
          </w:p>
        </w:tc>
        <w:tc>
          <w:tcPr>
            <w:tcW w:w="160" w:type="pct"/>
            <w:tcBorders>
              <w:top w:val="single" w:sz="4" w:space="0" w:color="auto"/>
              <w:left w:val="single" w:sz="6" w:space="0" w:color="000000"/>
              <w:bottom w:val="single" w:sz="4" w:space="0" w:color="auto"/>
              <w:right w:val="single" w:sz="6" w:space="0" w:color="000000"/>
            </w:tcBorders>
          </w:tcPr>
          <w:p w14:paraId="6D417C07" w14:textId="77777777" w:rsidR="00516E78" w:rsidRPr="00690A26" w:rsidRDefault="00516E78" w:rsidP="00516E7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44016F3" w14:textId="77777777" w:rsidR="00516E78" w:rsidRPr="00690A26" w:rsidRDefault="00516E78" w:rsidP="00516E7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9BD2C3D" w14:textId="77777777" w:rsidR="00516E78" w:rsidRPr="00690A26" w:rsidRDefault="00516E78" w:rsidP="00516E78">
            <w:pPr>
              <w:pStyle w:val="TAL"/>
            </w:pPr>
            <w:r w:rsidRPr="00690A26">
              <w:t>When present, this IE shall contain the application identifiers and/or application function identifiers in PFD management.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5956F055" w14:textId="77777777" w:rsidR="00516E78" w:rsidRPr="00690A26" w:rsidRDefault="00516E78" w:rsidP="00516E78">
            <w:pPr>
              <w:pStyle w:val="TAL"/>
            </w:pPr>
            <w:r w:rsidRPr="00690A26">
              <w:rPr>
                <w:noProof/>
                <w:lang w:eastAsia="zh-CN"/>
              </w:rPr>
              <w:t>Query-Params-Ext2</w:t>
            </w:r>
          </w:p>
        </w:tc>
      </w:tr>
      <w:tr w:rsidR="00516E78" w:rsidRPr="00690A26" w14:paraId="18BD3CF4" w14:textId="77777777" w:rsidTr="00516E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6357AFB" w14:textId="77777777" w:rsidR="00516E78" w:rsidRPr="00690A26" w:rsidRDefault="00516E78" w:rsidP="00516E78">
            <w:pPr>
              <w:pStyle w:val="TAL"/>
              <w:rPr>
                <w:lang w:eastAsia="zh-CN"/>
              </w:rPr>
            </w:pPr>
            <w:r w:rsidRPr="00690A26">
              <w:t>data-set</w:t>
            </w:r>
          </w:p>
        </w:tc>
        <w:tc>
          <w:tcPr>
            <w:tcW w:w="737" w:type="pct"/>
            <w:tcBorders>
              <w:top w:val="single" w:sz="4" w:space="0" w:color="auto"/>
              <w:left w:val="single" w:sz="6" w:space="0" w:color="000000"/>
              <w:bottom w:val="single" w:sz="4" w:space="0" w:color="auto"/>
              <w:right w:val="single" w:sz="6" w:space="0" w:color="000000"/>
            </w:tcBorders>
          </w:tcPr>
          <w:p w14:paraId="6CBBB371" w14:textId="77777777" w:rsidR="00516E78" w:rsidRPr="00690A26" w:rsidRDefault="00516E78" w:rsidP="00516E78">
            <w:pPr>
              <w:pStyle w:val="TAL"/>
            </w:pPr>
            <w:r w:rsidRPr="00690A26">
              <w:t>DataSetId</w:t>
            </w:r>
          </w:p>
        </w:tc>
        <w:tc>
          <w:tcPr>
            <w:tcW w:w="160" w:type="pct"/>
            <w:tcBorders>
              <w:top w:val="single" w:sz="4" w:space="0" w:color="auto"/>
              <w:left w:val="single" w:sz="6" w:space="0" w:color="000000"/>
              <w:bottom w:val="single" w:sz="4" w:space="0" w:color="auto"/>
              <w:right w:val="single" w:sz="6" w:space="0" w:color="000000"/>
            </w:tcBorders>
          </w:tcPr>
          <w:p w14:paraId="77DFE218" w14:textId="77777777" w:rsidR="00516E78" w:rsidRPr="00690A26" w:rsidRDefault="00516E78" w:rsidP="00516E7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2F1B039" w14:textId="77777777" w:rsidR="00516E78" w:rsidRPr="00690A26" w:rsidRDefault="00516E78" w:rsidP="00516E7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D025E22" w14:textId="77777777" w:rsidR="00516E78" w:rsidRPr="00690A26" w:rsidRDefault="00516E78" w:rsidP="00516E78">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0EE23FFB" w14:textId="77777777" w:rsidR="00516E78" w:rsidRPr="00690A26" w:rsidRDefault="00516E78" w:rsidP="00516E78">
            <w:pPr>
              <w:pStyle w:val="TAL"/>
            </w:pPr>
          </w:p>
        </w:tc>
      </w:tr>
      <w:tr w:rsidR="00516E78" w:rsidRPr="00690A26" w14:paraId="5A5F28A4" w14:textId="77777777" w:rsidTr="00516E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D81C08" w14:textId="77777777" w:rsidR="00516E78" w:rsidRPr="00690A26" w:rsidRDefault="00516E78" w:rsidP="00516E78">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14:paraId="33B82C02" w14:textId="77777777" w:rsidR="00516E78" w:rsidRPr="00690A26" w:rsidRDefault="00516E78" w:rsidP="00516E78">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3B7D1F0B" w14:textId="77777777" w:rsidR="00516E78" w:rsidRPr="00690A26" w:rsidRDefault="00516E78" w:rsidP="00516E7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A1CCC6D" w14:textId="77777777" w:rsidR="00516E78" w:rsidRPr="00690A26" w:rsidRDefault="00516E78" w:rsidP="00516E7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DDB4CDC" w14:textId="77777777" w:rsidR="00516E78" w:rsidRDefault="00516E78" w:rsidP="00516E78">
            <w:pPr>
              <w:pStyle w:val="TAL"/>
            </w:pPr>
            <w:r w:rsidRPr="00690A26">
              <w:rPr>
                <w:rFonts w:cs="Arial"/>
                <w:szCs w:val="18"/>
              </w:rPr>
              <w:t xml:space="preserve">Routing Indicator information that allows to route network signalling with SUCI (see 3GPP 23.003 [12]) to an AUSF and UDM instance capable to serve the subscriber. </w:t>
            </w:r>
            <w:r w:rsidRPr="00690A26">
              <w:t>May be included if the target NF type is "AUSF" or "UDM".</w:t>
            </w:r>
          </w:p>
          <w:p w14:paraId="712076E6" w14:textId="77777777" w:rsidR="00516E78" w:rsidRPr="00690A26" w:rsidRDefault="00516E78" w:rsidP="00516E78">
            <w:pPr>
              <w:pStyle w:val="TAL"/>
              <w:rPr>
                <w:rFonts w:cs="Arial"/>
                <w:szCs w:val="18"/>
              </w:rPr>
            </w:pPr>
            <w:r>
              <w:t>P</w:t>
            </w:r>
            <w:r w:rsidRPr="004015AA">
              <w:t xml:space="preserve">attern: </w:t>
            </w:r>
            <w:r>
              <w:t>"</w:t>
            </w:r>
            <w:r w:rsidRPr="004015AA">
              <w:t>^[0-9]{1,4}$</w:t>
            </w:r>
            <w:r>
              <w:t>"</w:t>
            </w:r>
          </w:p>
        </w:tc>
        <w:tc>
          <w:tcPr>
            <w:tcW w:w="467" w:type="pct"/>
            <w:tcBorders>
              <w:top w:val="single" w:sz="4" w:space="0" w:color="auto"/>
              <w:left w:val="single" w:sz="6" w:space="0" w:color="000000"/>
              <w:bottom w:val="single" w:sz="4" w:space="0" w:color="auto"/>
              <w:right w:val="single" w:sz="6" w:space="0" w:color="000000"/>
            </w:tcBorders>
          </w:tcPr>
          <w:p w14:paraId="057E53BD" w14:textId="77777777" w:rsidR="00516E78" w:rsidRPr="00690A26" w:rsidRDefault="00516E78" w:rsidP="00516E78">
            <w:pPr>
              <w:pStyle w:val="TAL"/>
              <w:rPr>
                <w:rFonts w:cs="Arial"/>
                <w:szCs w:val="18"/>
              </w:rPr>
            </w:pPr>
          </w:p>
        </w:tc>
      </w:tr>
      <w:tr w:rsidR="00516E78" w:rsidRPr="00690A26" w14:paraId="378026E4" w14:textId="77777777" w:rsidTr="00516E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FA6F126" w14:textId="77777777" w:rsidR="00516E78" w:rsidRPr="00690A26" w:rsidRDefault="00516E78" w:rsidP="00516E78">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14:paraId="127E02EB" w14:textId="77777777" w:rsidR="00516E78" w:rsidRPr="00690A26" w:rsidRDefault="00516E78" w:rsidP="00516E78">
            <w:pPr>
              <w:pStyle w:val="TAL"/>
            </w:pPr>
            <w:r w:rsidRPr="00690A26">
              <w:t>array(NfGroupId)</w:t>
            </w:r>
          </w:p>
        </w:tc>
        <w:tc>
          <w:tcPr>
            <w:tcW w:w="160" w:type="pct"/>
            <w:tcBorders>
              <w:top w:val="single" w:sz="4" w:space="0" w:color="auto"/>
              <w:left w:val="single" w:sz="6" w:space="0" w:color="000000"/>
              <w:bottom w:val="single" w:sz="4" w:space="0" w:color="auto"/>
              <w:right w:val="single" w:sz="6" w:space="0" w:color="000000"/>
            </w:tcBorders>
          </w:tcPr>
          <w:p w14:paraId="0742A91F" w14:textId="77777777" w:rsidR="00516E78" w:rsidRPr="00690A26" w:rsidRDefault="00516E78" w:rsidP="00516E7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35EC322" w14:textId="77777777" w:rsidR="00516E78" w:rsidRPr="00690A26" w:rsidRDefault="00516E78" w:rsidP="00516E7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570C406" w14:textId="77777777" w:rsidR="00516E78" w:rsidRPr="00690A26" w:rsidRDefault="00516E78" w:rsidP="00516E78">
            <w:pPr>
              <w:pStyle w:val="TAL"/>
              <w:rPr>
                <w:rFonts w:cs="Arial"/>
                <w:szCs w:val="18"/>
              </w:rPr>
            </w:pPr>
            <w:r w:rsidRPr="00690A26">
              <w:rPr>
                <w:rFonts w:cs="Arial"/>
                <w:szCs w:val="18"/>
              </w:rPr>
              <w:t>Identity of the group(s) of the NFs of the target NF type to be discovered. May be included if the target NF type is "UDR", "UDM", "HSS", "PCF"</w:t>
            </w:r>
            <w:r>
              <w:rPr>
                <w:rFonts w:cs="Arial"/>
                <w:szCs w:val="18"/>
              </w:rPr>
              <w:t>,</w:t>
            </w:r>
            <w:r w:rsidRPr="00690A26">
              <w:rPr>
                <w:rFonts w:cs="Arial"/>
                <w:szCs w:val="18"/>
              </w:rPr>
              <w:t xml:space="preserve"> "AUSF"</w:t>
            </w:r>
            <w:r>
              <w:rPr>
                <w:rFonts w:cs="Arial"/>
                <w:szCs w:val="18"/>
              </w:rPr>
              <w:t xml:space="preserve"> or "CHF"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21CD765" w14:textId="77777777" w:rsidR="00516E78" w:rsidRPr="00690A26" w:rsidRDefault="00516E78" w:rsidP="00516E78">
            <w:pPr>
              <w:pStyle w:val="TAL"/>
              <w:rPr>
                <w:rFonts w:cs="Arial"/>
                <w:szCs w:val="18"/>
              </w:rPr>
            </w:pPr>
          </w:p>
        </w:tc>
      </w:tr>
      <w:tr w:rsidR="00516E78" w:rsidRPr="00690A26" w14:paraId="198EDD01" w14:textId="77777777" w:rsidTr="00516E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A60D391" w14:textId="77777777" w:rsidR="00516E78" w:rsidRPr="00690A26" w:rsidRDefault="00516E78" w:rsidP="00516E78">
            <w:pPr>
              <w:pStyle w:val="TAL"/>
            </w:pPr>
            <w:r w:rsidRPr="00690A26">
              <w:t>dnai-list</w:t>
            </w:r>
          </w:p>
        </w:tc>
        <w:tc>
          <w:tcPr>
            <w:tcW w:w="737" w:type="pct"/>
            <w:tcBorders>
              <w:top w:val="single" w:sz="4" w:space="0" w:color="auto"/>
              <w:left w:val="single" w:sz="6" w:space="0" w:color="000000"/>
              <w:bottom w:val="single" w:sz="4" w:space="0" w:color="auto"/>
              <w:right w:val="single" w:sz="6" w:space="0" w:color="000000"/>
            </w:tcBorders>
          </w:tcPr>
          <w:p w14:paraId="7FA13A3D" w14:textId="77777777" w:rsidR="00516E78" w:rsidRPr="00690A26" w:rsidRDefault="00516E78" w:rsidP="00516E78">
            <w:pPr>
              <w:pStyle w:val="TAL"/>
            </w:pPr>
            <w:r w:rsidRPr="00690A26">
              <w:t>array(Dnai)</w:t>
            </w:r>
          </w:p>
        </w:tc>
        <w:tc>
          <w:tcPr>
            <w:tcW w:w="160" w:type="pct"/>
            <w:tcBorders>
              <w:top w:val="single" w:sz="4" w:space="0" w:color="auto"/>
              <w:left w:val="single" w:sz="6" w:space="0" w:color="000000"/>
              <w:bottom w:val="single" w:sz="4" w:space="0" w:color="auto"/>
              <w:right w:val="single" w:sz="6" w:space="0" w:color="000000"/>
            </w:tcBorders>
          </w:tcPr>
          <w:p w14:paraId="67442AD2" w14:textId="77777777" w:rsidR="00516E78" w:rsidRPr="00690A26" w:rsidRDefault="00516E78" w:rsidP="00516E7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D2BB373" w14:textId="77777777" w:rsidR="00516E78" w:rsidRPr="00690A26" w:rsidRDefault="00516E78" w:rsidP="00516E7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090119A" w14:textId="77777777" w:rsidR="00516E78" w:rsidRPr="00690A26" w:rsidRDefault="00516E78" w:rsidP="00516E78">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42001E15" w14:textId="77777777" w:rsidR="00516E78" w:rsidRPr="00690A26" w:rsidRDefault="00516E78" w:rsidP="00516E78">
            <w:pPr>
              <w:pStyle w:val="TAL"/>
              <w:rPr>
                <w:rFonts w:cs="Arial"/>
                <w:szCs w:val="18"/>
              </w:rPr>
            </w:pPr>
          </w:p>
        </w:tc>
      </w:tr>
      <w:tr w:rsidR="00516E78" w:rsidRPr="00690A26" w14:paraId="5B465E8C" w14:textId="77777777" w:rsidTr="00516E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8C12CE2" w14:textId="77777777" w:rsidR="00516E78" w:rsidRPr="00690A26" w:rsidRDefault="00516E78" w:rsidP="00516E78">
            <w:pPr>
              <w:pStyle w:val="TAL"/>
            </w:pPr>
            <w:r w:rsidRPr="00690A26">
              <w:t>upf-iwk-eps-ind</w:t>
            </w:r>
          </w:p>
        </w:tc>
        <w:tc>
          <w:tcPr>
            <w:tcW w:w="737" w:type="pct"/>
            <w:tcBorders>
              <w:top w:val="single" w:sz="4" w:space="0" w:color="auto"/>
              <w:left w:val="single" w:sz="6" w:space="0" w:color="000000"/>
              <w:bottom w:val="single" w:sz="4" w:space="0" w:color="auto"/>
              <w:right w:val="single" w:sz="6" w:space="0" w:color="000000"/>
            </w:tcBorders>
          </w:tcPr>
          <w:p w14:paraId="45E39273" w14:textId="77777777" w:rsidR="00516E78" w:rsidRPr="00690A26" w:rsidRDefault="00516E78" w:rsidP="00516E78">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46761008" w14:textId="77777777" w:rsidR="00516E78" w:rsidRPr="00690A26" w:rsidRDefault="00516E78" w:rsidP="00516E7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A51DCF9" w14:textId="77777777" w:rsidR="00516E78" w:rsidRPr="00690A26" w:rsidRDefault="00516E78" w:rsidP="00516E7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196FCAB" w14:textId="77777777" w:rsidR="00516E78" w:rsidRPr="00690A26" w:rsidRDefault="00516E78" w:rsidP="00516E78">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14:paraId="48681F83" w14:textId="77777777" w:rsidR="00516E78" w:rsidRPr="00690A26" w:rsidRDefault="00516E78" w:rsidP="00516E78">
            <w:pPr>
              <w:pStyle w:val="TAL"/>
            </w:pPr>
          </w:p>
          <w:p w14:paraId="5D8DB3F0" w14:textId="77777777" w:rsidR="00516E78" w:rsidRPr="00690A26" w:rsidRDefault="00516E78" w:rsidP="00516E78">
            <w:pPr>
              <w:pStyle w:val="TAL"/>
              <w:rPr>
                <w:rFonts w:cs="Arial"/>
                <w:szCs w:val="18"/>
              </w:rPr>
            </w:pPr>
            <w:r w:rsidRPr="00690A26">
              <w:rPr>
                <w:rFonts w:cs="Arial"/>
                <w:szCs w:val="18"/>
              </w:rPr>
              <w:t>true: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14:paraId="203CE5BE" w14:textId="77777777" w:rsidR="00516E78" w:rsidRPr="00690A26" w:rsidRDefault="00516E78" w:rsidP="00516E78">
            <w:pPr>
              <w:pStyle w:val="TAL"/>
            </w:pPr>
          </w:p>
        </w:tc>
      </w:tr>
      <w:tr w:rsidR="00516E78" w:rsidRPr="00690A26" w14:paraId="686BCDD4" w14:textId="77777777" w:rsidTr="00516E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5A6075D" w14:textId="77777777" w:rsidR="00516E78" w:rsidRPr="00690A26" w:rsidRDefault="00516E78" w:rsidP="00516E78">
            <w:pPr>
              <w:pStyle w:val="TAL"/>
            </w:pPr>
            <w:r w:rsidRPr="00690A26">
              <w:rPr>
                <w:rFonts w:hint="eastAsia"/>
              </w:rPr>
              <w:t>chf-supported-plmn</w:t>
            </w:r>
          </w:p>
        </w:tc>
        <w:tc>
          <w:tcPr>
            <w:tcW w:w="737" w:type="pct"/>
            <w:tcBorders>
              <w:top w:val="single" w:sz="4" w:space="0" w:color="auto"/>
              <w:left w:val="single" w:sz="6" w:space="0" w:color="000000"/>
              <w:bottom w:val="single" w:sz="4" w:space="0" w:color="auto"/>
              <w:right w:val="single" w:sz="6" w:space="0" w:color="000000"/>
            </w:tcBorders>
          </w:tcPr>
          <w:p w14:paraId="3D7540D8" w14:textId="77777777" w:rsidR="00516E78" w:rsidRPr="00690A26" w:rsidRDefault="00516E78" w:rsidP="00516E78">
            <w:pPr>
              <w:pStyle w:val="TAL"/>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564571F0" w14:textId="77777777" w:rsidR="00516E78" w:rsidRPr="00690A26" w:rsidRDefault="00516E78" w:rsidP="00516E7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130EB5D" w14:textId="77777777" w:rsidR="00516E78" w:rsidRPr="00690A26" w:rsidRDefault="00516E78" w:rsidP="00516E7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CC22D33" w14:textId="77777777" w:rsidR="00516E78" w:rsidRPr="00690A26" w:rsidRDefault="00516E78" w:rsidP="00516E78">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PlmnRange of ChfInfo attribute in the NFProfile). This IE may be included when the target NF type is "CHF".</w:t>
            </w:r>
          </w:p>
        </w:tc>
        <w:tc>
          <w:tcPr>
            <w:tcW w:w="467" w:type="pct"/>
            <w:tcBorders>
              <w:top w:val="single" w:sz="4" w:space="0" w:color="auto"/>
              <w:left w:val="single" w:sz="6" w:space="0" w:color="000000"/>
              <w:bottom w:val="single" w:sz="4" w:space="0" w:color="auto"/>
              <w:right w:val="single" w:sz="6" w:space="0" w:color="000000"/>
            </w:tcBorders>
          </w:tcPr>
          <w:p w14:paraId="104CABE9" w14:textId="77777777" w:rsidR="00516E78" w:rsidRPr="00690A26" w:rsidRDefault="00516E78" w:rsidP="00516E78">
            <w:pPr>
              <w:pStyle w:val="TAL"/>
              <w:rPr>
                <w:rFonts w:cs="Arial"/>
                <w:szCs w:val="18"/>
              </w:rPr>
            </w:pPr>
          </w:p>
        </w:tc>
      </w:tr>
      <w:tr w:rsidR="00516E78" w:rsidRPr="00690A26" w14:paraId="18D41B96" w14:textId="77777777" w:rsidTr="00516E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C42319" w14:textId="77777777" w:rsidR="00516E78" w:rsidRPr="00690A26" w:rsidRDefault="00516E78" w:rsidP="00516E78">
            <w:pPr>
              <w:pStyle w:val="TAL"/>
            </w:pPr>
            <w:r w:rsidRPr="00690A26">
              <w:t>preferred-locality</w:t>
            </w:r>
          </w:p>
        </w:tc>
        <w:tc>
          <w:tcPr>
            <w:tcW w:w="737" w:type="pct"/>
            <w:tcBorders>
              <w:top w:val="single" w:sz="4" w:space="0" w:color="auto"/>
              <w:left w:val="single" w:sz="6" w:space="0" w:color="000000"/>
              <w:bottom w:val="single" w:sz="4" w:space="0" w:color="auto"/>
              <w:right w:val="single" w:sz="6" w:space="0" w:color="000000"/>
            </w:tcBorders>
          </w:tcPr>
          <w:p w14:paraId="21832AD5" w14:textId="77777777" w:rsidR="00516E78" w:rsidRPr="00690A26" w:rsidRDefault="00516E78" w:rsidP="00516E78">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400F026C" w14:textId="77777777" w:rsidR="00516E78" w:rsidRPr="00690A26" w:rsidRDefault="00516E78" w:rsidP="00516E7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ADCC94C" w14:textId="77777777" w:rsidR="00516E78" w:rsidRPr="00690A26" w:rsidRDefault="00516E78" w:rsidP="00516E7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32316D8" w14:textId="77777777" w:rsidR="00516E78" w:rsidRPr="00690A26" w:rsidRDefault="00516E78" w:rsidP="00516E78">
            <w:pPr>
              <w:pStyle w:val="TAL"/>
              <w:rPr>
                <w:rFonts w:cs="Arial"/>
                <w:szCs w:val="18"/>
              </w:rPr>
            </w:pPr>
            <w:r w:rsidRPr="00690A26">
              <w:rPr>
                <w:rFonts w:cs="Arial"/>
                <w:szCs w:val="18"/>
              </w:rPr>
              <w:t>Preferred target NF location (e.g. geographic location, data center).</w:t>
            </w:r>
          </w:p>
          <w:p w14:paraId="143012B8" w14:textId="77777777" w:rsidR="00516E78" w:rsidRPr="00690A26" w:rsidRDefault="00516E78" w:rsidP="00516E78">
            <w:pPr>
              <w:pStyle w:val="TAL"/>
            </w:pPr>
            <w:r w:rsidRPr="00690A26">
              <w:rPr>
                <w:rFonts w:cs="Arial"/>
                <w:szCs w:val="18"/>
              </w:rPr>
              <w:t xml:space="preserve">When present, </w:t>
            </w:r>
            <w:r w:rsidRPr="00690A26">
              <w:rPr>
                <w:lang w:eastAsia="zh-CN"/>
              </w:rPr>
              <w:t xml:space="preserve">the NRF shall prefer </w:t>
            </w:r>
            <w:r w:rsidRPr="00690A26">
              <w:t>NF profiles with a locality attribute that matches the preferred-locality.</w:t>
            </w:r>
          </w:p>
          <w:p w14:paraId="134AE3CE" w14:textId="77777777" w:rsidR="00516E78" w:rsidRPr="00690A26" w:rsidRDefault="00516E78" w:rsidP="00516E78">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3B1209D6" w14:textId="77777777" w:rsidR="00516E78" w:rsidRPr="00690A26" w:rsidRDefault="00516E78" w:rsidP="00516E78">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p>
          <w:p w14:paraId="3E1032D4" w14:textId="77777777" w:rsidR="00516E78" w:rsidRPr="00690A26" w:rsidRDefault="00516E78" w:rsidP="00516E78">
            <w:pPr>
              <w:pStyle w:val="TAL"/>
              <w:rPr>
                <w:rFonts w:cs="Arial"/>
                <w:szCs w:val="18"/>
              </w:rPr>
            </w:pPr>
            <w:r w:rsidRPr="00690A26">
              <w:rPr>
                <w:rFonts w:cs="Arial"/>
                <w:szCs w:val="18"/>
              </w:rPr>
              <w:t>(NOTE 6)</w:t>
            </w:r>
          </w:p>
        </w:tc>
        <w:tc>
          <w:tcPr>
            <w:tcW w:w="467" w:type="pct"/>
            <w:tcBorders>
              <w:top w:val="single" w:sz="4" w:space="0" w:color="auto"/>
              <w:left w:val="single" w:sz="6" w:space="0" w:color="000000"/>
              <w:bottom w:val="single" w:sz="4" w:space="0" w:color="auto"/>
              <w:right w:val="single" w:sz="6" w:space="0" w:color="000000"/>
            </w:tcBorders>
          </w:tcPr>
          <w:p w14:paraId="0E7AD1ED" w14:textId="77777777" w:rsidR="00516E78" w:rsidRPr="00690A26" w:rsidRDefault="00516E78" w:rsidP="00516E78">
            <w:pPr>
              <w:pStyle w:val="TAL"/>
              <w:rPr>
                <w:rFonts w:cs="Arial"/>
                <w:szCs w:val="18"/>
              </w:rPr>
            </w:pPr>
          </w:p>
        </w:tc>
      </w:tr>
      <w:tr w:rsidR="00516E78" w:rsidRPr="00690A26" w14:paraId="7FC77BB0" w14:textId="77777777" w:rsidTr="00516E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32FC99" w14:textId="77777777" w:rsidR="00516E78" w:rsidRPr="00690A26" w:rsidRDefault="00516E78" w:rsidP="00516E78">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6B112869" w14:textId="77777777" w:rsidR="00516E78" w:rsidRPr="00690A26" w:rsidRDefault="00516E78" w:rsidP="00516E78">
            <w:pPr>
              <w:pStyle w:val="TAL"/>
            </w:pPr>
            <w:r w:rsidRPr="00690A26">
              <w:t>AccessType</w:t>
            </w:r>
          </w:p>
        </w:tc>
        <w:tc>
          <w:tcPr>
            <w:tcW w:w="160" w:type="pct"/>
            <w:tcBorders>
              <w:top w:val="single" w:sz="4" w:space="0" w:color="auto"/>
              <w:left w:val="single" w:sz="6" w:space="0" w:color="000000"/>
              <w:bottom w:val="single" w:sz="4" w:space="0" w:color="auto"/>
              <w:right w:val="single" w:sz="6" w:space="0" w:color="000000"/>
            </w:tcBorders>
          </w:tcPr>
          <w:p w14:paraId="0C483225" w14:textId="77777777" w:rsidR="00516E78" w:rsidRPr="00690A26" w:rsidRDefault="00516E78" w:rsidP="00516E78">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48B85B6E" w14:textId="77777777" w:rsidR="00516E78" w:rsidRPr="00690A26" w:rsidRDefault="00516E78" w:rsidP="00516E78">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3986852" w14:textId="77777777" w:rsidR="00516E78" w:rsidRPr="00690A26" w:rsidRDefault="00516E78" w:rsidP="00516E78">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14:paraId="68E6F810" w14:textId="77777777" w:rsidR="00516E78" w:rsidRPr="00690A26" w:rsidRDefault="00516E78" w:rsidP="00516E78">
            <w:pPr>
              <w:pStyle w:val="TAL"/>
              <w:rPr>
                <w:rFonts w:cs="Arial"/>
                <w:szCs w:val="18"/>
              </w:rPr>
            </w:pPr>
          </w:p>
        </w:tc>
      </w:tr>
      <w:tr w:rsidR="00516E78" w:rsidRPr="00690A26" w14:paraId="49F726D0" w14:textId="77777777" w:rsidTr="00516E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E11523" w14:textId="77777777" w:rsidR="00516E78" w:rsidRPr="00690A26" w:rsidRDefault="00516E78" w:rsidP="00516E78">
            <w:pPr>
              <w:pStyle w:val="TAL"/>
            </w:pPr>
            <w:r w:rsidRPr="00690A26">
              <w:t>supported-features</w:t>
            </w:r>
          </w:p>
        </w:tc>
        <w:tc>
          <w:tcPr>
            <w:tcW w:w="737" w:type="pct"/>
            <w:tcBorders>
              <w:top w:val="single" w:sz="4" w:space="0" w:color="auto"/>
              <w:left w:val="single" w:sz="6" w:space="0" w:color="000000"/>
              <w:bottom w:val="single" w:sz="4" w:space="0" w:color="auto"/>
              <w:right w:val="single" w:sz="6" w:space="0" w:color="000000"/>
            </w:tcBorders>
          </w:tcPr>
          <w:p w14:paraId="2FF49F7B" w14:textId="77777777" w:rsidR="00516E78" w:rsidRPr="00690A26" w:rsidRDefault="00516E78" w:rsidP="00516E78">
            <w:pPr>
              <w:pStyle w:val="TAL"/>
            </w:pPr>
            <w:r w:rsidRPr="00690A26">
              <w:t>SupportedFeatures</w:t>
            </w:r>
          </w:p>
        </w:tc>
        <w:tc>
          <w:tcPr>
            <w:tcW w:w="160" w:type="pct"/>
            <w:tcBorders>
              <w:top w:val="single" w:sz="4" w:space="0" w:color="auto"/>
              <w:left w:val="single" w:sz="6" w:space="0" w:color="000000"/>
              <w:bottom w:val="single" w:sz="4" w:space="0" w:color="auto"/>
              <w:right w:val="single" w:sz="6" w:space="0" w:color="000000"/>
            </w:tcBorders>
          </w:tcPr>
          <w:p w14:paraId="5696FB43" w14:textId="77777777" w:rsidR="00516E78" w:rsidRPr="00690A26" w:rsidRDefault="00516E78" w:rsidP="00516E7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9322169" w14:textId="77777777" w:rsidR="00516E78" w:rsidRPr="00690A26" w:rsidRDefault="00516E78" w:rsidP="00516E7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338C4D0" w14:textId="77777777" w:rsidR="00516E78" w:rsidRPr="00690A26" w:rsidRDefault="00516E78" w:rsidP="00516E78">
            <w:pPr>
              <w:pStyle w:val="TAL"/>
            </w:pPr>
            <w:r w:rsidRPr="00690A26">
              <w:t>List of features required to be supported by the target Network Function.</w:t>
            </w:r>
          </w:p>
          <w:p w14:paraId="03E32939" w14:textId="77777777" w:rsidR="00516E78" w:rsidRPr="00690A26" w:rsidRDefault="00516E78" w:rsidP="00516E78">
            <w:pPr>
              <w:pStyle w:val="TAL"/>
            </w:pPr>
            <w:r w:rsidRPr="00690A26">
              <w:t>This IE may be present only if the service-names attribute is present and if it contains a single service-name. It shall be ignored by the NRF otherwise.</w:t>
            </w:r>
          </w:p>
          <w:p w14:paraId="3CB11206" w14:textId="77777777" w:rsidR="00516E78" w:rsidRPr="00690A26" w:rsidRDefault="00516E78" w:rsidP="00516E78">
            <w:pPr>
              <w:pStyle w:val="TAL"/>
            </w:pPr>
            <w:r w:rsidRPr="00690A26">
              <w:t>(NOTE 4)</w:t>
            </w:r>
          </w:p>
        </w:tc>
        <w:tc>
          <w:tcPr>
            <w:tcW w:w="467" w:type="pct"/>
            <w:tcBorders>
              <w:top w:val="single" w:sz="4" w:space="0" w:color="auto"/>
              <w:left w:val="single" w:sz="6" w:space="0" w:color="000000"/>
              <w:bottom w:val="single" w:sz="4" w:space="0" w:color="auto"/>
              <w:right w:val="single" w:sz="6" w:space="0" w:color="000000"/>
            </w:tcBorders>
          </w:tcPr>
          <w:p w14:paraId="700D515C" w14:textId="77777777" w:rsidR="00516E78" w:rsidRPr="00690A26" w:rsidRDefault="00516E78" w:rsidP="00516E78">
            <w:pPr>
              <w:pStyle w:val="TAL"/>
            </w:pPr>
          </w:p>
        </w:tc>
      </w:tr>
      <w:tr w:rsidR="00516E78" w:rsidRPr="00690A26" w14:paraId="53864C45" w14:textId="77777777" w:rsidTr="00516E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98E516" w14:textId="77777777" w:rsidR="00516E78" w:rsidRPr="00690A26" w:rsidRDefault="00516E78" w:rsidP="00516E78">
            <w:pPr>
              <w:pStyle w:val="TAL"/>
            </w:pPr>
            <w:r w:rsidRPr="00690A26">
              <w:lastRenderedPageBreak/>
              <w:t>required-features</w:t>
            </w:r>
          </w:p>
        </w:tc>
        <w:tc>
          <w:tcPr>
            <w:tcW w:w="737" w:type="pct"/>
            <w:tcBorders>
              <w:top w:val="single" w:sz="4" w:space="0" w:color="auto"/>
              <w:left w:val="single" w:sz="6" w:space="0" w:color="000000"/>
              <w:bottom w:val="single" w:sz="4" w:space="0" w:color="auto"/>
              <w:right w:val="single" w:sz="6" w:space="0" w:color="000000"/>
            </w:tcBorders>
          </w:tcPr>
          <w:p w14:paraId="69994991" w14:textId="77777777" w:rsidR="00516E78" w:rsidRPr="00690A26" w:rsidRDefault="00516E78" w:rsidP="00516E78">
            <w:pPr>
              <w:pStyle w:val="TAL"/>
            </w:pPr>
            <w:r w:rsidRPr="00690A26">
              <w:t>array(SupportedFeatures)</w:t>
            </w:r>
          </w:p>
        </w:tc>
        <w:tc>
          <w:tcPr>
            <w:tcW w:w="160" w:type="pct"/>
            <w:tcBorders>
              <w:top w:val="single" w:sz="4" w:space="0" w:color="auto"/>
              <w:left w:val="single" w:sz="6" w:space="0" w:color="000000"/>
              <w:bottom w:val="single" w:sz="4" w:space="0" w:color="auto"/>
              <w:right w:val="single" w:sz="6" w:space="0" w:color="000000"/>
            </w:tcBorders>
          </w:tcPr>
          <w:p w14:paraId="38A831F1" w14:textId="77777777" w:rsidR="00516E78" w:rsidRPr="00690A26" w:rsidRDefault="00516E78" w:rsidP="00516E7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790C477" w14:textId="77777777" w:rsidR="00516E78" w:rsidRPr="00690A26" w:rsidRDefault="00516E78" w:rsidP="00516E7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7CDE1DE" w14:textId="77777777" w:rsidR="00516E78" w:rsidRPr="00690A26" w:rsidRDefault="00516E78" w:rsidP="00516E78">
            <w:pPr>
              <w:pStyle w:val="TAL"/>
            </w:pPr>
            <w:r w:rsidRPr="00690A26">
              <w:t>List of features required to be supported by the target Network Function, as defined by the supportedFeatures attribute in NFService (see clauses 6.1.6.2.3 and 6.2.6.2.4).</w:t>
            </w:r>
          </w:p>
          <w:p w14:paraId="305EFD48" w14:textId="77777777" w:rsidR="00516E78" w:rsidRPr="00690A26" w:rsidRDefault="00516E78" w:rsidP="00516E78">
            <w:pPr>
              <w:pStyle w:val="TAL"/>
            </w:pPr>
            <w:r w:rsidRPr="00690A26">
              <w:t>This IE may be present only if the service-names attribute is present.</w:t>
            </w:r>
          </w:p>
          <w:p w14:paraId="472781E8" w14:textId="77777777" w:rsidR="00516E78" w:rsidRPr="00690A26" w:rsidRDefault="00516E78" w:rsidP="00516E78">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tc>
        <w:tc>
          <w:tcPr>
            <w:tcW w:w="467" w:type="pct"/>
            <w:tcBorders>
              <w:top w:val="single" w:sz="4" w:space="0" w:color="auto"/>
              <w:left w:val="single" w:sz="6" w:space="0" w:color="000000"/>
              <w:bottom w:val="single" w:sz="4" w:space="0" w:color="auto"/>
              <w:right w:val="single" w:sz="6" w:space="0" w:color="000000"/>
            </w:tcBorders>
          </w:tcPr>
          <w:p w14:paraId="51AF7773" w14:textId="77777777" w:rsidR="00516E78" w:rsidRPr="00690A26" w:rsidRDefault="00516E78" w:rsidP="00516E78">
            <w:pPr>
              <w:pStyle w:val="TAL"/>
            </w:pPr>
            <w:r w:rsidRPr="00690A26">
              <w:t>Query-Params-Ext1</w:t>
            </w:r>
          </w:p>
        </w:tc>
      </w:tr>
      <w:tr w:rsidR="00516E78" w:rsidRPr="00690A26" w14:paraId="45BAD720" w14:textId="77777777" w:rsidTr="00516E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28D692" w14:textId="77777777" w:rsidR="00516E78" w:rsidRPr="00690A26" w:rsidRDefault="00516E78" w:rsidP="00516E78">
            <w:pPr>
              <w:pStyle w:val="TAL"/>
            </w:pPr>
            <w:r w:rsidRPr="00690A26">
              <w:rPr>
                <w:rFonts w:hint="eastAsia"/>
                <w:lang w:eastAsia="zh-CN"/>
              </w:rPr>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53BC8145" w14:textId="77777777" w:rsidR="00516E78" w:rsidRPr="00690A26" w:rsidRDefault="00516E78" w:rsidP="00516E78">
            <w:pPr>
              <w:pStyle w:val="TAL"/>
            </w:pPr>
            <w:r w:rsidRPr="00690A26">
              <w:rPr>
                <w:rFonts w:hint="eastAsia"/>
                <w:lang w:eastAsia="zh-CN"/>
              </w:rPr>
              <w:t>ComplexQuery</w:t>
            </w:r>
          </w:p>
        </w:tc>
        <w:tc>
          <w:tcPr>
            <w:tcW w:w="160" w:type="pct"/>
            <w:tcBorders>
              <w:top w:val="single" w:sz="4" w:space="0" w:color="auto"/>
              <w:left w:val="single" w:sz="6" w:space="0" w:color="000000"/>
              <w:bottom w:val="single" w:sz="4" w:space="0" w:color="auto"/>
              <w:right w:val="single" w:sz="6" w:space="0" w:color="000000"/>
            </w:tcBorders>
          </w:tcPr>
          <w:p w14:paraId="01B812EE" w14:textId="77777777" w:rsidR="00516E78" w:rsidRPr="00690A26" w:rsidRDefault="00516E78" w:rsidP="00516E78">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DBAE64B" w14:textId="77777777" w:rsidR="00516E78" w:rsidRPr="00690A26" w:rsidRDefault="00516E78" w:rsidP="00516E78">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62176B5" w14:textId="77777777" w:rsidR="00516E78" w:rsidRPr="00690A26" w:rsidRDefault="00516E78" w:rsidP="00516E78">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5CD3D5B8" w14:textId="77777777" w:rsidR="00516E78" w:rsidRPr="00690A26" w:rsidRDefault="00516E78" w:rsidP="00516E78">
            <w:pPr>
              <w:pStyle w:val="TAL"/>
              <w:rPr>
                <w:lang w:eastAsia="zh-CN"/>
              </w:rPr>
            </w:pPr>
            <w:r w:rsidRPr="00690A26">
              <w:t>Complex-Query</w:t>
            </w:r>
          </w:p>
        </w:tc>
      </w:tr>
      <w:tr w:rsidR="00516E78" w:rsidRPr="00690A26" w14:paraId="08377BFA" w14:textId="77777777" w:rsidTr="00516E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DBB3F4" w14:textId="77777777" w:rsidR="00516E78" w:rsidRPr="00690A26" w:rsidRDefault="00516E78" w:rsidP="00516E78">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14:paraId="26935C80" w14:textId="77777777" w:rsidR="00516E78" w:rsidRPr="00690A26" w:rsidRDefault="00516E78" w:rsidP="00516E78">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7E507190" w14:textId="77777777" w:rsidR="00516E78" w:rsidRPr="00690A26" w:rsidRDefault="00516E78" w:rsidP="00516E7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F21A40F" w14:textId="77777777" w:rsidR="00516E78" w:rsidRPr="00690A26" w:rsidRDefault="00516E78" w:rsidP="00516E7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89FD24D" w14:textId="77777777" w:rsidR="00516E78" w:rsidRDefault="00516E78" w:rsidP="00516E78">
            <w:pPr>
              <w:pStyle w:val="TAL"/>
            </w:pPr>
            <w:r w:rsidRPr="00690A26">
              <w:t>Maximum number of NFProfiles to be returned in the response.</w:t>
            </w:r>
          </w:p>
          <w:p w14:paraId="2653C1BF" w14:textId="77777777" w:rsidR="00516E78" w:rsidRPr="00690A26" w:rsidRDefault="00516E78" w:rsidP="00516E78">
            <w:pPr>
              <w:pStyle w:val="TAL"/>
            </w:pPr>
            <w:r>
              <w:t>Minimum: 1</w:t>
            </w:r>
          </w:p>
        </w:tc>
        <w:tc>
          <w:tcPr>
            <w:tcW w:w="467" w:type="pct"/>
            <w:tcBorders>
              <w:top w:val="single" w:sz="4" w:space="0" w:color="auto"/>
              <w:left w:val="single" w:sz="6" w:space="0" w:color="000000"/>
              <w:bottom w:val="single" w:sz="4" w:space="0" w:color="auto"/>
              <w:right w:val="single" w:sz="6" w:space="0" w:color="000000"/>
            </w:tcBorders>
          </w:tcPr>
          <w:p w14:paraId="763C73E8" w14:textId="77777777" w:rsidR="00516E78" w:rsidRPr="00690A26" w:rsidRDefault="00516E78" w:rsidP="00516E78">
            <w:pPr>
              <w:pStyle w:val="TAL"/>
            </w:pPr>
            <w:r w:rsidRPr="00690A26">
              <w:t>Query-Params-Ext1</w:t>
            </w:r>
          </w:p>
        </w:tc>
      </w:tr>
      <w:tr w:rsidR="00516E78" w:rsidRPr="00690A26" w14:paraId="225BD94D" w14:textId="77777777" w:rsidTr="00516E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39BE07D" w14:textId="77777777" w:rsidR="00516E78" w:rsidRPr="00690A26" w:rsidRDefault="00516E78" w:rsidP="00516E78">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
          <w:p w14:paraId="1DFFFDDE" w14:textId="77777777" w:rsidR="00516E78" w:rsidRPr="00690A26" w:rsidRDefault="00516E78" w:rsidP="00516E78">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00BAFB0E" w14:textId="77777777" w:rsidR="00516E78" w:rsidRPr="00690A26" w:rsidRDefault="00516E78" w:rsidP="00516E7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03DED8D" w14:textId="77777777" w:rsidR="00516E78" w:rsidRPr="00690A26" w:rsidRDefault="00516E78" w:rsidP="00516E7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2CF0D2C" w14:textId="77777777" w:rsidR="00516E78" w:rsidRPr="00690A26" w:rsidRDefault="00516E78" w:rsidP="00516E78">
            <w:pPr>
              <w:pStyle w:val="TAL"/>
            </w:pPr>
            <w:r w:rsidRPr="00690A26">
              <w:t>Maximum payload size (before compression, if any) of the response, expressed in kilo octets.</w:t>
            </w:r>
          </w:p>
          <w:p w14:paraId="5C3912E2" w14:textId="77777777" w:rsidR="00516E78" w:rsidRPr="00690A26" w:rsidRDefault="00516E78" w:rsidP="00516E78">
            <w:pPr>
              <w:pStyle w:val="TAL"/>
            </w:pPr>
            <w:r w:rsidRPr="00690A26">
              <w:t>When present, the NRF shall limit the number of NF profiles returned in the response such as to not exceed the maximum payload size indicated in the request.</w:t>
            </w:r>
          </w:p>
          <w:p w14:paraId="14964BA6" w14:textId="77777777" w:rsidR="00516E78" w:rsidRPr="00690A26" w:rsidRDefault="00516E78" w:rsidP="00516E78">
            <w:pPr>
              <w:pStyle w:val="TAL"/>
            </w:pPr>
            <w:r w:rsidRPr="00690A26">
              <w:t>Default</w:t>
            </w:r>
            <w:r>
              <w:t>:</w:t>
            </w:r>
            <w:r w:rsidRPr="00690A26">
              <w:t xml:space="preserve"> 124. Maximum</w:t>
            </w:r>
            <w:r>
              <w:t>:</w:t>
            </w:r>
            <w:r w:rsidRPr="00690A26">
              <w:t xml:space="preserve"> 2000 (i.e. 2 Mo).</w:t>
            </w:r>
          </w:p>
        </w:tc>
        <w:tc>
          <w:tcPr>
            <w:tcW w:w="467" w:type="pct"/>
            <w:tcBorders>
              <w:top w:val="single" w:sz="4" w:space="0" w:color="auto"/>
              <w:left w:val="single" w:sz="6" w:space="0" w:color="000000"/>
              <w:bottom w:val="single" w:sz="4" w:space="0" w:color="auto"/>
              <w:right w:val="single" w:sz="6" w:space="0" w:color="000000"/>
            </w:tcBorders>
          </w:tcPr>
          <w:p w14:paraId="64E0E270" w14:textId="77777777" w:rsidR="00516E78" w:rsidRPr="00690A26" w:rsidRDefault="00516E78" w:rsidP="00516E78">
            <w:pPr>
              <w:pStyle w:val="TAL"/>
            </w:pPr>
            <w:r w:rsidRPr="00690A26">
              <w:t>Query-Params-Ext1</w:t>
            </w:r>
          </w:p>
        </w:tc>
      </w:tr>
      <w:tr w:rsidR="00516E78" w:rsidRPr="00690A26" w14:paraId="46682570" w14:textId="77777777" w:rsidTr="00516E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8AC270E" w14:textId="77777777" w:rsidR="00516E78" w:rsidRPr="00690A26" w:rsidRDefault="00516E78" w:rsidP="00516E78">
            <w:pPr>
              <w:pStyle w:val="TAL"/>
            </w:pPr>
            <w:r>
              <w:rPr>
                <w:rFonts w:hint="eastAsia"/>
                <w:lang w:eastAsia="zh-CN"/>
              </w:rPr>
              <w:t>max-payload-size-ext</w:t>
            </w:r>
          </w:p>
        </w:tc>
        <w:tc>
          <w:tcPr>
            <w:tcW w:w="737" w:type="pct"/>
            <w:tcBorders>
              <w:top w:val="single" w:sz="4" w:space="0" w:color="auto"/>
              <w:left w:val="single" w:sz="6" w:space="0" w:color="000000"/>
              <w:bottom w:val="single" w:sz="4" w:space="0" w:color="auto"/>
              <w:right w:val="single" w:sz="6" w:space="0" w:color="000000"/>
            </w:tcBorders>
          </w:tcPr>
          <w:p w14:paraId="3F6313E3" w14:textId="77777777" w:rsidR="00516E78" w:rsidRPr="00690A26" w:rsidRDefault="00516E78" w:rsidP="00516E78">
            <w:pPr>
              <w:pStyle w:val="TAL"/>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56FEB019" w14:textId="77777777" w:rsidR="00516E78" w:rsidRPr="00690A26" w:rsidRDefault="00516E78" w:rsidP="00516E78">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3B6979C" w14:textId="77777777" w:rsidR="00516E78" w:rsidRPr="00690A26" w:rsidRDefault="00516E78" w:rsidP="00516E78">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EE2FE10" w14:textId="77777777" w:rsidR="00516E78" w:rsidRPr="00690A26" w:rsidRDefault="00516E78" w:rsidP="00516E78">
            <w:pPr>
              <w:pStyle w:val="TAL"/>
            </w:pPr>
            <w:r w:rsidRPr="00690A26">
              <w:t>Maximum payload size (before compression, if any) of the response, expressed in kilo octets.</w:t>
            </w:r>
          </w:p>
          <w:p w14:paraId="35395CBE" w14:textId="77777777" w:rsidR="00516E78" w:rsidRPr="00690A26" w:rsidRDefault="00516E78" w:rsidP="00516E78">
            <w:pPr>
              <w:pStyle w:val="TAL"/>
            </w:pPr>
            <w:r w:rsidRPr="00690A26">
              <w:t xml:space="preserve">When present, the NRF shall limit the number of NF profiles returned in the </w:t>
            </w:r>
            <w:r>
              <w:t xml:space="preserve">response such as to not exceed </w:t>
            </w:r>
            <w:r w:rsidRPr="00690A26">
              <w:t>the maximum payload size indicated in the request.</w:t>
            </w:r>
          </w:p>
          <w:p w14:paraId="74A7AFF3" w14:textId="77777777" w:rsidR="00516E78" w:rsidRDefault="00516E78" w:rsidP="00516E78">
            <w:pPr>
              <w:pStyle w:val="TAL"/>
              <w:rPr>
                <w:lang w:eastAsia="zh-CN"/>
              </w:rPr>
            </w:pPr>
            <w:r>
              <w:rPr>
                <w:rFonts w:hint="eastAsia"/>
                <w:lang w:eastAsia="zh-CN"/>
              </w:rPr>
              <w:t>This query parameter is used when the consumer supports payload size bigger than 2 million octets.</w:t>
            </w:r>
          </w:p>
          <w:p w14:paraId="6015EFB1" w14:textId="77777777" w:rsidR="00516E78" w:rsidRPr="00690A26" w:rsidRDefault="00516E78" w:rsidP="00516E78">
            <w:pPr>
              <w:pStyle w:val="TAL"/>
            </w:pPr>
            <w:r>
              <w:rPr>
                <w:rFonts w:hint="eastAsia"/>
                <w:lang w:eastAsia="zh-CN"/>
              </w:rPr>
              <w:t>Default: 124</w:t>
            </w:r>
          </w:p>
        </w:tc>
        <w:tc>
          <w:tcPr>
            <w:tcW w:w="467" w:type="pct"/>
            <w:tcBorders>
              <w:top w:val="single" w:sz="4" w:space="0" w:color="auto"/>
              <w:left w:val="single" w:sz="6" w:space="0" w:color="000000"/>
              <w:bottom w:val="single" w:sz="4" w:space="0" w:color="auto"/>
              <w:right w:val="single" w:sz="6" w:space="0" w:color="000000"/>
            </w:tcBorders>
          </w:tcPr>
          <w:p w14:paraId="4499413A" w14:textId="77777777" w:rsidR="00516E78" w:rsidRPr="00690A26" w:rsidRDefault="00516E78" w:rsidP="00516E78">
            <w:pPr>
              <w:pStyle w:val="TAL"/>
            </w:pPr>
            <w:r w:rsidRPr="00690A26">
              <w:t>Query-Params-Ext2</w:t>
            </w:r>
          </w:p>
        </w:tc>
      </w:tr>
      <w:tr w:rsidR="00516E78" w:rsidRPr="00690A26" w14:paraId="39D6C3C9" w14:textId="77777777" w:rsidTr="00516E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710B96" w14:textId="77777777" w:rsidR="00516E78" w:rsidRPr="00690A26" w:rsidRDefault="00516E78" w:rsidP="00516E78">
            <w:pPr>
              <w:pStyle w:val="TAL"/>
            </w:pPr>
            <w:r w:rsidRPr="00690A26">
              <w:t>pdu-session-types</w:t>
            </w:r>
          </w:p>
        </w:tc>
        <w:tc>
          <w:tcPr>
            <w:tcW w:w="737" w:type="pct"/>
            <w:tcBorders>
              <w:top w:val="single" w:sz="4" w:space="0" w:color="auto"/>
              <w:left w:val="single" w:sz="6" w:space="0" w:color="000000"/>
              <w:bottom w:val="single" w:sz="4" w:space="0" w:color="auto"/>
              <w:right w:val="single" w:sz="6" w:space="0" w:color="000000"/>
            </w:tcBorders>
          </w:tcPr>
          <w:p w14:paraId="1FD6416D" w14:textId="77777777" w:rsidR="00516E78" w:rsidRPr="00690A26" w:rsidRDefault="00516E78" w:rsidP="00516E78">
            <w:pPr>
              <w:pStyle w:val="TAL"/>
            </w:pPr>
            <w:r w:rsidRPr="00690A26">
              <w:t>array(PduSessionType)</w:t>
            </w:r>
          </w:p>
        </w:tc>
        <w:tc>
          <w:tcPr>
            <w:tcW w:w="160" w:type="pct"/>
            <w:tcBorders>
              <w:top w:val="single" w:sz="4" w:space="0" w:color="auto"/>
              <w:left w:val="single" w:sz="6" w:space="0" w:color="000000"/>
              <w:bottom w:val="single" w:sz="4" w:space="0" w:color="auto"/>
              <w:right w:val="single" w:sz="6" w:space="0" w:color="000000"/>
            </w:tcBorders>
          </w:tcPr>
          <w:p w14:paraId="7998B475" w14:textId="77777777" w:rsidR="00516E78" w:rsidRPr="00690A26" w:rsidRDefault="00516E78" w:rsidP="00516E7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24FDFBE" w14:textId="77777777" w:rsidR="00516E78" w:rsidRPr="00690A26" w:rsidRDefault="00516E78" w:rsidP="00516E7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D4763F2" w14:textId="77777777" w:rsidR="00516E78" w:rsidRPr="00690A26" w:rsidRDefault="00516E78" w:rsidP="00516E78">
            <w:pPr>
              <w:pStyle w:val="TAL"/>
            </w:pPr>
            <w:r w:rsidRPr="00690A26">
              <w:rPr>
                <w:rFonts w:cs="Arial"/>
                <w:szCs w:val="18"/>
              </w:rPr>
              <w:t xml:space="preserve">List of the </w:t>
            </w:r>
            <w:r w:rsidRPr="00690A26">
              <w:t>PDU session type (s) requested to be supported by the target Network Function (i.e UPF).</w:t>
            </w:r>
          </w:p>
        </w:tc>
        <w:tc>
          <w:tcPr>
            <w:tcW w:w="467" w:type="pct"/>
            <w:tcBorders>
              <w:top w:val="single" w:sz="4" w:space="0" w:color="auto"/>
              <w:left w:val="single" w:sz="6" w:space="0" w:color="000000"/>
              <w:bottom w:val="single" w:sz="4" w:space="0" w:color="auto"/>
              <w:right w:val="single" w:sz="6" w:space="0" w:color="000000"/>
            </w:tcBorders>
          </w:tcPr>
          <w:p w14:paraId="36D238B8" w14:textId="77777777" w:rsidR="00516E78" w:rsidRPr="00690A26" w:rsidRDefault="00516E78" w:rsidP="00516E78">
            <w:pPr>
              <w:pStyle w:val="TAL"/>
            </w:pPr>
            <w:r w:rsidRPr="00690A26">
              <w:t>Query-Params-Ext1</w:t>
            </w:r>
          </w:p>
        </w:tc>
      </w:tr>
      <w:tr w:rsidR="00516E78" w:rsidRPr="00690A26" w14:paraId="3FA50D0E" w14:textId="77777777" w:rsidTr="00516E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21C0CB" w14:textId="77777777" w:rsidR="00516E78" w:rsidRPr="00690A26" w:rsidRDefault="00516E78" w:rsidP="00516E78">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14:paraId="4CEE3696" w14:textId="77777777" w:rsidR="00516E78" w:rsidRPr="00690A26" w:rsidRDefault="00516E78" w:rsidP="00516E78">
            <w:pPr>
              <w:pStyle w:val="TAL"/>
            </w:pPr>
            <w:r w:rsidRPr="00690A26">
              <w:t>array(EventId)</w:t>
            </w:r>
          </w:p>
        </w:tc>
        <w:tc>
          <w:tcPr>
            <w:tcW w:w="160" w:type="pct"/>
            <w:tcBorders>
              <w:top w:val="single" w:sz="4" w:space="0" w:color="auto"/>
              <w:left w:val="single" w:sz="6" w:space="0" w:color="000000"/>
              <w:bottom w:val="single" w:sz="4" w:space="0" w:color="auto"/>
              <w:right w:val="single" w:sz="6" w:space="0" w:color="000000"/>
            </w:tcBorders>
          </w:tcPr>
          <w:p w14:paraId="69B108A8" w14:textId="77777777" w:rsidR="00516E78" w:rsidRPr="00690A26" w:rsidRDefault="00516E78" w:rsidP="00516E7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7A61203" w14:textId="77777777" w:rsidR="00516E78" w:rsidRPr="00690A26" w:rsidRDefault="00516E78" w:rsidP="00516E7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90DD608" w14:textId="77777777" w:rsidR="00516E78" w:rsidRPr="00690A26" w:rsidRDefault="00516E78" w:rsidP="00516E78">
            <w:pPr>
              <w:pStyle w:val="TAL"/>
              <w:rPr>
                <w:rFonts w:cs="Arial"/>
                <w:szCs w:val="18"/>
              </w:rPr>
            </w:pPr>
            <w:r w:rsidRPr="00690A26">
              <w:rPr>
                <w:rFonts w:cs="Arial"/>
                <w:szCs w:val="18"/>
              </w:rPr>
              <w:t>If present, this attribute shall contain the list of events requested to be supported by the Nnwdaf AnalyticsInfo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32D8BBB0" w14:textId="77777777" w:rsidR="00516E78" w:rsidRPr="00690A26" w:rsidRDefault="00516E78" w:rsidP="00516E78">
            <w:pPr>
              <w:pStyle w:val="TAL"/>
            </w:pPr>
            <w:r w:rsidRPr="00690A26">
              <w:t>Query-Param-Analytics</w:t>
            </w:r>
          </w:p>
        </w:tc>
      </w:tr>
      <w:tr w:rsidR="00516E78" w:rsidRPr="00690A26" w14:paraId="4FEA012E" w14:textId="77777777" w:rsidTr="00516E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9F29BD1" w14:textId="77777777" w:rsidR="00516E78" w:rsidRPr="00690A26" w:rsidRDefault="00516E78" w:rsidP="00516E78">
            <w:pPr>
              <w:pStyle w:val="TAL"/>
            </w:pPr>
            <w:r w:rsidRPr="00690A26">
              <w:t>nwdaf-event-list</w:t>
            </w:r>
          </w:p>
        </w:tc>
        <w:tc>
          <w:tcPr>
            <w:tcW w:w="737" w:type="pct"/>
            <w:tcBorders>
              <w:top w:val="single" w:sz="4" w:space="0" w:color="auto"/>
              <w:left w:val="single" w:sz="6" w:space="0" w:color="000000"/>
              <w:bottom w:val="single" w:sz="4" w:space="0" w:color="auto"/>
              <w:right w:val="single" w:sz="6" w:space="0" w:color="000000"/>
            </w:tcBorders>
          </w:tcPr>
          <w:p w14:paraId="2B507093" w14:textId="77777777" w:rsidR="00516E78" w:rsidRPr="00690A26" w:rsidRDefault="00516E78" w:rsidP="00516E78">
            <w:pPr>
              <w:pStyle w:val="TAL"/>
            </w:pPr>
            <w:r w:rsidRPr="00690A26">
              <w:t>array(NwdafEvent)</w:t>
            </w:r>
          </w:p>
        </w:tc>
        <w:tc>
          <w:tcPr>
            <w:tcW w:w="160" w:type="pct"/>
            <w:tcBorders>
              <w:top w:val="single" w:sz="4" w:space="0" w:color="auto"/>
              <w:left w:val="single" w:sz="6" w:space="0" w:color="000000"/>
              <w:bottom w:val="single" w:sz="4" w:space="0" w:color="auto"/>
              <w:right w:val="single" w:sz="6" w:space="0" w:color="000000"/>
            </w:tcBorders>
          </w:tcPr>
          <w:p w14:paraId="47FB9477" w14:textId="77777777" w:rsidR="00516E78" w:rsidRPr="00690A26" w:rsidRDefault="00516E78" w:rsidP="00516E7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97B63A3" w14:textId="77777777" w:rsidR="00516E78" w:rsidRPr="00690A26" w:rsidRDefault="00516E78" w:rsidP="00516E7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DAA25DA" w14:textId="77777777" w:rsidR="00516E78" w:rsidRPr="00690A26" w:rsidRDefault="00516E78" w:rsidP="00516E78">
            <w:pPr>
              <w:pStyle w:val="TAL"/>
              <w:rPr>
                <w:rFonts w:cs="Arial"/>
                <w:szCs w:val="18"/>
              </w:rPr>
            </w:pPr>
            <w:r w:rsidRPr="00690A26">
              <w:rPr>
                <w:rFonts w:cs="Arial"/>
                <w:szCs w:val="18"/>
              </w:rPr>
              <w:t>If present, this attribute shall contain the list of events requested to be supported by the Nnwdaf_EventsSubscription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737AFA87" w14:textId="77777777" w:rsidR="00516E78" w:rsidRPr="00690A26" w:rsidRDefault="00516E78" w:rsidP="00516E78">
            <w:pPr>
              <w:pStyle w:val="TAL"/>
            </w:pPr>
            <w:r w:rsidRPr="00690A26">
              <w:t>Query-Param-Analytics</w:t>
            </w:r>
          </w:p>
        </w:tc>
      </w:tr>
      <w:tr w:rsidR="00516E78" w:rsidRPr="00690A26" w14:paraId="1A077444" w14:textId="77777777" w:rsidTr="00516E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F3C3087" w14:textId="77777777" w:rsidR="00516E78" w:rsidRPr="00690A26" w:rsidRDefault="00516E78" w:rsidP="00516E78">
            <w:pPr>
              <w:pStyle w:val="TAL"/>
            </w:pPr>
            <w:r w:rsidRPr="00690A26">
              <w:rPr>
                <w:rFonts w:hint="eastAsia"/>
                <w:lang w:eastAsia="zh-CN"/>
              </w:rPr>
              <w:t>atsss</w:t>
            </w:r>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231E9DAF" w14:textId="77777777" w:rsidR="00516E78" w:rsidRPr="00690A26" w:rsidRDefault="00516E78" w:rsidP="00516E78">
            <w:pPr>
              <w:pStyle w:val="TAL"/>
            </w:pPr>
            <w:r w:rsidRPr="00690A26">
              <w:rPr>
                <w:rFonts w:hint="eastAsia"/>
                <w:lang w:eastAsia="zh-CN"/>
              </w:rPr>
              <w:t>AtsssCapability</w:t>
            </w:r>
          </w:p>
        </w:tc>
        <w:tc>
          <w:tcPr>
            <w:tcW w:w="160" w:type="pct"/>
            <w:tcBorders>
              <w:top w:val="single" w:sz="4" w:space="0" w:color="auto"/>
              <w:left w:val="single" w:sz="6" w:space="0" w:color="000000"/>
              <w:bottom w:val="single" w:sz="4" w:space="0" w:color="auto"/>
              <w:right w:val="single" w:sz="6" w:space="0" w:color="000000"/>
            </w:tcBorders>
          </w:tcPr>
          <w:p w14:paraId="689418F7" w14:textId="77777777" w:rsidR="00516E78" w:rsidRPr="00690A26" w:rsidRDefault="00516E78" w:rsidP="00516E7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48EA622" w14:textId="77777777" w:rsidR="00516E78" w:rsidRPr="00690A26" w:rsidRDefault="00516E78" w:rsidP="00516E7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F881721" w14:textId="77777777" w:rsidR="00516E78" w:rsidRPr="00690A26" w:rsidRDefault="00516E78" w:rsidP="00516E78">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62EC3057" w14:textId="77777777" w:rsidR="00516E78" w:rsidRPr="00690A26" w:rsidRDefault="00516E78" w:rsidP="00516E78">
            <w:pPr>
              <w:pStyle w:val="TAL"/>
            </w:pPr>
            <w:r w:rsidRPr="00690A26">
              <w:rPr>
                <w:rFonts w:hint="eastAsia"/>
                <w:lang w:eastAsia="zh-CN"/>
              </w:rPr>
              <w:t>MAPDU</w:t>
            </w:r>
          </w:p>
        </w:tc>
      </w:tr>
      <w:tr w:rsidR="00516E78" w:rsidRPr="00690A26" w14:paraId="0CCBC4B7" w14:textId="77777777" w:rsidTr="00516E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041571" w14:textId="77777777" w:rsidR="00516E78" w:rsidRPr="00690A26" w:rsidRDefault="00516E78" w:rsidP="00516E78">
            <w:pPr>
              <w:pStyle w:val="TAL"/>
              <w:rPr>
                <w:lang w:eastAsia="zh-CN"/>
              </w:rPr>
            </w:pPr>
            <w:r w:rsidRPr="00690A26">
              <w:t>upf-ue-ip-addr-ind</w:t>
            </w:r>
          </w:p>
        </w:tc>
        <w:tc>
          <w:tcPr>
            <w:tcW w:w="737" w:type="pct"/>
            <w:tcBorders>
              <w:top w:val="single" w:sz="4" w:space="0" w:color="auto"/>
              <w:left w:val="single" w:sz="6" w:space="0" w:color="000000"/>
              <w:bottom w:val="single" w:sz="4" w:space="0" w:color="auto"/>
              <w:right w:val="single" w:sz="6" w:space="0" w:color="000000"/>
            </w:tcBorders>
          </w:tcPr>
          <w:p w14:paraId="56B7677E" w14:textId="77777777" w:rsidR="00516E78" w:rsidRPr="00690A26" w:rsidRDefault="00516E78" w:rsidP="00516E78">
            <w:pPr>
              <w:pStyle w:val="TAL"/>
              <w:rPr>
                <w:lang w:eastAsia="zh-CN"/>
              </w:rPr>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550A25A3" w14:textId="77777777" w:rsidR="00516E78" w:rsidRPr="00690A26" w:rsidRDefault="00516E78" w:rsidP="00516E7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152C864" w14:textId="77777777" w:rsidR="00516E78" w:rsidRPr="00690A26" w:rsidRDefault="00516E78" w:rsidP="00516E7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FDE6690" w14:textId="77777777" w:rsidR="00516E78" w:rsidRPr="00690A26" w:rsidRDefault="00516E78" w:rsidP="00516E78">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14:paraId="72119207" w14:textId="77777777" w:rsidR="00516E78" w:rsidRPr="00690A26" w:rsidRDefault="00516E78" w:rsidP="00516E78">
            <w:pPr>
              <w:pStyle w:val="TAL"/>
            </w:pPr>
          </w:p>
          <w:p w14:paraId="271C1B8B" w14:textId="77777777" w:rsidR="00516E78" w:rsidRPr="00690A26" w:rsidRDefault="00516E78" w:rsidP="00516E78">
            <w:pPr>
              <w:pStyle w:val="TAL"/>
            </w:pPr>
            <w:r w:rsidRPr="00690A26">
              <w:rPr>
                <w:rFonts w:cs="Arial"/>
                <w:szCs w:val="18"/>
              </w:rPr>
              <w:t>true: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7C5966DA" w14:textId="77777777" w:rsidR="00516E78" w:rsidRPr="00690A26" w:rsidRDefault="00516E78" w:rsidP="00516E78">
            <w:pPr>
              <w:pStyle w:val="TAL"/>
              <w:rPr>
                <w:lang w:eastAsia="zh-CN"/>
              </w:rPr>
            </w:pPr>
            <w:r w:rsidRPr="00690A26">
              <w:t>Query-Params-Ext2</w:t>
            </w:r>
          </w:p>
        </w:tc>
      </w:tr>
      <w:tr w:rsidR="00516E78" w:rsidRPr="00690A26" w14:paraId="272E6881" w14:textId="77777777" w:rsidTr="00516E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465C5A" w14:textId="77777777" w:rsidR="00516E78" w:rsidRPr="00690A26" w:rsidRDefault="00516E78" w:rsidP="00516E78">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14:paraId="2651A131" w14:textId="77777777" w:rsidR="00516E78" w:rsidRPr="00690A26" w:rsidRDefault="00516E78" w:rsidP="00516E78">
            <w:pPr>
              <w:pStyle w:val="TAL"/>
            </w:pPr>
            <w:r w:rsidRPr="00690A26">
              <w:t>ExternalClientType</w:t>
            </w:r>
          </w:p>
        </w:tc>
        <w:tc>
          <w:tcPr>
            <w:tcW w:w="160" w:type="pct"/>
            <w:tcBorders>
              <w:top w:val="single" w:sz="4" w:space="0" w:color="auto"/>
              <w:left w:val="single" w:sz="6" w:space="0" w:color="000000"/>
              <w:bottom w:val="single" w:sz="4" w:space="0" w:color="auto"/>
              <w:right w:val="single" w:sz="6" w:space="0" w:color="000000"/>
            </w:tcBorders>
          </w:tcPr>
          <w:p w14:paraId="24A1ACFF" w14:textId="77777777" w:rsidR="00516E78" w:rsidRPr="00690A26" w:rsidRDefault="00516E78" w:rsidP="00516E7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9766C7B" w14:textId="77777777" w:rsidR="00516E78" w:rsidRPr="00690A26" w:rsidRDefault="00516E78" w:rsidP="00516E7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F2C8D36" w14:textId="77777777" w:rsidR="00516E78" w:rsidRPr="00690A26" w:rsidRDefault="00516E78" w:rsidP="00516E78">
            <w:pPr>
              <w:pStyle w:val="TAL"/>
            </w:pPr>
            <w:r w:rsidRPr="00690A26">
              <w:t>When present, this IE indicates that NF(s) dedicatedly serving the specified Client Type needs to be discovered. This IE may be included when target NF Type is "LMF" and "GMLC".</w:t>
            </w:r>
          </w:p>
          <w:p w14:paraId="6B324B59" w14:textId="77777777" w:rsidR="00516E78" w:rsidRPr="00690A26" w:rsidRDefault="00516E78" w:rsidP="00516E78">
            <w:pPr>
              <w:pStyle w:val="TAL"/>
            </w:pPr>
          </w:p>
          <w:p w14:paraId="0381838E" w14:textId="77777777" w:rsidR="00516E78" w:rsidRPr="00690A26" w:rsidRDefault="00516E78" w:rsidP="00516E78">
            <w:pPr>
              <w:pStyle w:val="TAL"/>
              <w:rPr>
                <w:rFonts w:cs="Arial"/>
                <w:szCs w:val="18"/>
              </w:rPr>
            </w:pPr>
            <w:r w:rsidRPr="00690A26">
              <w:rPr>
                <w:rFonts w:cs="Arial"/>
                <w:szCs w:val="18"/>
              </w:rPr>
              <w:t>If no NF profile is found dedicately serving the requested client type, the NRF may return NF(s) not dedicatedly serving the request client type in the response.</w:t>
            </w:r>
          </w:p>
          <w:p w14:paraId="1AA0998F" w14:textId="77777777" w:rsidR="00516E78" w:rsidRPr="00690A26" w:rsidRDefault="00516E78" w:rsidP="00516E78">
            <w:pPr>
              <w:pStyle w:val="TAL"/>
            </w:pPr>
          </w:p>
        </w:tc>
        <w:tc>
          <w:tcPr>
            <w:tcW w:w="467" w:type="pct"/>
            <w:tcBorders>
              <w:top w:val="single" w:sz="4" w:space="0" w:color="auto"/>
              <w:left w:val="single" w:sz="6" w:space="0" w:color="000000"/>
              <w:bottom w:val="single" w:sz="4" w:space="0" w:color="auto"/>
              <w:right w:val="single" w:sz="6" w:space="0" w:color="000000"/>
            </w:tcBorders>
          </w:tcPr>
          <w:p w14:paraId="1E2FB48E" w14:textId="77777777" w:rsidR="00516E78" w:rsidRPr="00690A26" w:rsidRDefault="00516E78" w:rsidP="00516E78">
            <w:pPr>
              <w:pStyle w:val="TAL"/>
            </w:pPr>
            <w:r w:rsidRPr="00690A26">
              <w:t>Query-Params-Ext2</w:t>
            </w:r>
          </w:p>
        </w:tc>
      </w:tr>
      <w:tr w:rsidR="00516E78" w:rsidRPr="00690A26" w14:paraId="69CB0607" w14:textId="77777777" w:rsidTr="00516E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A6BEA31" w14:textId="77777777" w:rsidR="00516E78" w:rsidRPr="00690A26" w:rsidRDefault="00516E78" w:rsidP="00516E78">
            <w:pPr>
              <w:pStyle w:val="TAL"/>
            </w:pPr>
            <w:r>
              <w:rPr>
                <w:rFonts w:hint="eastAsia"/>
                <w:lang w:eastAsia="zh-CN"/>
              </w:rPr>
              <w:t>l</w:t>
            </w:r>
            <w:r>
              <w:rPr>
                <w:lang w:eastAsia="zh-CN"/>
              </w:rPr>
              <w:t>mf-id</w:t>
            </w:r>
          </w:p>
        </w:tc>
        <w:tc>
          <w:tcPr>
            <w:tcW w:w="737" w:type="pct"/>
            <w:tcBorders>
              <w:top w:val="single" w:sz="4" w:space="0" w:color="auto"/>
              <w:left w:val="single" w:sz="6" w:space="0" w:color="000000"/>
              <w:bottom w:val="single" w:sz="4" w:space="0" w:color="auto"/>
              <w:right w:val="single" w:sz="6" w:space="0" w:color="000000"/>
            </w:tcBorders>
          </w:tcPr>
          <w:p w14:paraId="59041EA9" w14:textId="77777777" w:rsidR="00516E78" w:rsidRPr="00690A26" w:rsidRDefault="00516E78" w:rsidP="00516E78">
            <w:pPr>
              <w:pStyle w:val="TAL"/>
            </w:pPr>
            <w:r w:rsidRPr="0036351D">
              <w:t>LMFIdentification</w:t>
            </w:r>
          </w:p>
        </w:tc>
        <w:tc>
          <w:tcPr>
            <w:tcW w:w="160" w:type="pct"/>
            <w:tcBorders>
              <w:top w:val="single" w:sz="4" w:space="0" w:color="auto"/>
              <w:left w:val="single" w:sz="6" w:space="0" w:color="000000"/>
              <w:bottom w:val="single" w:sz="4" w:space="0" w:color="auto"/>
              <w:right w:val="single" w:sz="6" w:space="0" w:color="000000"/>
            </w:tcBorders>
          </w:tcPr>
          <w:p w14:paraId="0E191077" w14:textId="77777777" w:rsidR="00516E78" w:rsidRPr="00690A26" w:rsidRDefault="00516E78" w:rsidP="00516E7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2995B40" w14:textId="77777777" w:rsidR="00516E78" w:rsidRPr="00690A26" w:rsidRDefault="00516E78" w:rsidP="00516E7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04EA508" w14:textId="77777777" w:rsidR="00516E78" w:rsidRPr="00690A26" w:rsidRDefault="00516E78" w:rsidP="00516E78">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discovered</w:t>
            </w:r>
            <w:r>
              <w:t>.</w:t>
            </w:r>
            <w:r w:rsidRPr="00690A26">
              <w:t>This may be includ</w:t>
            </w:r>
            <w:r>
              <w:t>ed if the target NF type is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641DE445" w14:textId="77777777" w:rsidR="00516E78" w:rsidRPr="00690A26" w:rsidRDefault="00516E78" w:rsidP="00516E78">
            <w:pPr>
              <w:pStyle w:val="TAL"/>
            </w:pPr>
            <w:r w:rsidRPr="00690A26">
              <w:t>Query-Params-Ext2</w:t>
            </w:r>
          </w:p>
        </w:tc>
      </w:tr>
      <w:tr w:rsidR="00516E78" w:rsidRPr="00690A26" w14:paraId="02E2BC25" w14:textId="77777777" w:rsidTr="00516E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B33667" w14:textId="77777777" w:rsidR="00516E78" w:rsidRPr="00690A26" w:rsidRDefault="00516E78" w:rsidP="00516E78">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14:paraId="723ACA8F" w14:textId="77777777" w:rsidR="00516E78" w:rsidRPr="00690A26" w:rsidRDefault="00516E78" w:rsidP="00516E78">
            <w:pPr>
              <w:pStyle w:val="TAL"/>
            </w:pPr>
            <w:r>
              <w:t>AnNodeType</w:t>
            </w:r>
          </w:p>
        </w:tc>
        <w:tc>
          <w:tcPr>
            <w:tcW w:w="160" w:type="pct"/>
            <w:tcBorders>
              <w:top w:val="single" w:sz="4" w:space="0" w:color="auto"/>
              <w:left w:val="single" w:sz="6" w:space="0" w:color="000000"/>
              <w:bottom w:val="single" w:sz="4" w:space="0" w:color="auto"/>
              <w:right w:val="single" w:sz="6" w:space="0" w:color="000000"/>
            </w:tcBorders>
          </w:tcPr>
          <w:p w14:paraId="5479B22E" w14:textId="77777777" w:rsidR="00516E78" w:rsidRPr="00690A26" w:rsidRDefault="00516E78" w:rsidP="00516E7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BB56DA5" w14:textId="77777777" w:rsidR="00516E78" w:rsidRPr="00690A26" w:rsidRDefault="00516E78" w:rsidP="00516E7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A3C3219" w14:textId="77777777" w:rsidR="00516E78" w:rsidRPr="00690A26" w:rsidRDefault="00516E78" w:rsidP="00516E78">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525ADD25" w14:textId="77777777" w:rsidR="00516E78" w:rsidRPr="00690A26" w:rsidRDefault="00516E78" w:rsidP="00516E78">
            <w:pPr>
              <w:pStyle w:val="TAL"/>
            </w:pPr>
            <w:r w:rsidRPr="00690A26">
              <w:t>Query-Params-Ext2</w:t>
            </w:r>
          </w:p>
        </w:tc>
      </w:tr>
      <w:tr w:rsidR="00516E78" w:rsidRPr="00690A26" w14:paraId="6786EE5E" w14:textId="77777777" w:rsidTr="00516E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F5899E7" w14:textId="77777777" w:rsidR="00516E78" w:rsidRPr="00690A26" w:rsidRDefault="00516E78" w:rsidP="00516E78">
            <w:pPr>
              <w:pStyle w:val="TAL"/>
            </w:pPr>
            <w:r>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14:paraId="1515112F" w14:textId="77777777" w:rsidR="00516E78" w:rsidRPr="00690A26" w:rsidRDefault="00516E78" w:rsidP="00516E78">
            <w:pPr>
              <w:pStyle w:val="TAL"/>
            </w:pPr>
            <w:r>
              <w:t>Rat</w:t>
            </w:r>
            <w:r w:rsidRPr="00690A26">
              <w:t>Type</w:t>
            </w:r>
          </w:p>
        </w:tc>
        <w:tc>
          <w:tcPr>
            <w:tcW w:w="160" w:type="pct"/>
            <w:tcBorders>
              <w:top w:val="single" w:sz="4" w:space="0" w:color="auto"/>
              <w:left w:val="single" w:sz="6" w:space="0" w:color="000000"/>
              <w:bottom w:val="single" w:sz="4" w:space="0" w:color="auto"/>
              <w:right w:val="single" w:sz="6" w:space="0" w:color="000000"/>
            </w:tcBorders>
          </w:tcPr>
          <w:p w14:paraId="6440EF85" w14:textId="77777777" w:rsidR="00516E78" w:rsidRPr="00690A26" w:rsidRDefault="00516E78" w:rsidP="00516E7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A31AB0B" w14:textId="77777777" w:rsidR="00516E78" w:rsidRPr="00690A26" w:rsidRDefault="00516E78" w:rsidP="00516E7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E7B83C9" w14:textId="77777777" w:rsidR="00516E78" w:rsidRPr="00690A26" w:rsidRDefault="00516E78" w:rsidP="00516E78">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737B9819" w14:textId="77777777" w:rsidR="00516E78" w:rsidRPr="00690A26" w:rsidRDefault="00516E78" w:rsidP="00516E78">
            <w:pPr>
              <w:pStyle w:val="TAL"/>
            </w:pPr>
            <w:r w:rsidRPr="00690A26">
              <w:t>Query-Params-Ext2</w:t>
            </w:r>
          </w:p>
        </w:tc>
      </w:tr>
      <w:tr w:rsidR="00516E78" w:rsidRPr="00690A26" w14:paraId="7647640B" w14:textId="77777777" w:rsidTr="00516E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736C95" w14:textId="77777777" w:rsidR="00516E78" w:rsidRPr="00690A26" w:rsidRDefault="00516E78" w:rsidP="00516E78">
            <w:pPr>
              <w:pStyle w:val="TAL"/>
            </w:pPr>
            <w:r w:rsidRPr="00690A26">
              <w:t>target-snpn</w:t>
            </w:r>
          </w:p>
        </w:tc>
        <w:tc>
          <w:tcPr>
            <w:tcW w:w="737" w:type="pct"/>
            <w:tcBorders>
              <w:top w:val="single" w:sz="4" w:space="0" w:color="auto"/>
              <w:left w:val="single" w:sz="6" w:space="0" w:color="000000"/>
              <w:bottom w:val="single" w:sz="4" w:space="0" w:color="auto"/>
              <w:right w:val="single" w:sz="6" w:space="0" w:color="000000"/>
            </w:tcBorders>
          </w:tcPr>
          <w:p w14:paraId="6D196133" w14:textId="77777777" w:rsidR="00516E78" w:rsidRPr="00690A26" w:rsidRDefault="00516E78" w:rsidP="00516E78">
            <w:pPr>
              <w:pStyle w:val="TAL"/>
            </w:pPr>
            <w:r w:rsidRPr="00690A26">
              <w:t>PlmnIdNid</w:t>
            </w:r>
          </w:p>
        </w:tc>
        <w:tc>
          <w:tcPr>
            <w:tcW w:w="160" w:type="pct"/>
            <w:tcBorders>
              <w:top w:val="single" w:sz="4" w:space="0" w:color="auto"/>
              <w:left w:val="single" w:sz="6" w:space="0" w:color="000000"/>
              <w:bottom w:val="single" w:sz="4" w:space="0" w:color="auto"/>
              <w:right w:val="single" w:sz="6" w:space="0" w:color="000000"/>
            </w:tcBorders>
          </w:tcPr>
          <w:p w14:paraId="01B2CFE7" w14:textId="77777777" w:rsidR="00516E78" w:rsidRPr="00690A26" w:rsidRDefault="00516E78" w:rsidP="00516E78">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43DE7376" w14:textId="77777777" w:rsidR="00516E78" w:rsidRPr="00690A26" w:rsidRDefault="00516E78" w:rsidP="00516E7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8004598" w14:textId="77777777" w:rsidR="00516E78" w:rsidRPr="00690A26" w:rsidRDefault="00516E78" w:rsidP="00516E78">
            <w:pPr>
              <w:pStyle w:val="TAL"/>
            </w:pPr>
            <w:r w:rsidRPr="00690A26">
              <w:t xml:space="preserve">This IE shall be included when NF services of a specific SNPN need to be discovered. When included, this IE shall contain the PLMN ID and NID of the target NF. </w:t>
            </w:r>
          </w:p>
        </w:tc>
        <w:tc>
          <w:tcPr>
            <w:tcW w:w="467" w:type="pct"/>
            <w:tcBorders>
              <w:top w:val="single" w:sz="4" w:space="0" w:color="auto"/>
              <w:left w:val="single" w:sz="6" w:space="0" w:color="000000"/>
              <w:bottom w:val="single" w:sz="4" w:space="0" w:color="auto"/>
              <w:right w:val="single" w:sz="6" w:space="0" w:color="000000"/>
            </w:tcBorders>
          </w:tcPr>
          <w:p w14:paraId="4D7AACE3" w14:textId="77777777" w:rsidR="00516E78" w:rsidRPr="00690A26" w:rsidRDefault="00516E78" w:rsidP="00516E78">
            <w:pPr>
              <w:pStyle w:val="TAL"/>
            </w:pPr>
            <w:r w:rsidRPr="00690A26">
              <w:rPr>
                <w:noProof/>
                <w:lang w:eastAsia="zh-CN"/>
              </w:rPr>
              <w:t>Query-Params-Ext2</w:t>
            </w:r>
          </w:p>
        </w:tc>
      </w:tr>
      <w:tr w:rsidR="00516E78" w:rsidRPr="00690A26" w14:paraId="559E77CF" w14:textId="77777777" w:rsidTr="00516E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D5E332" w14:textId="77777777" w:rsidR="00516E78" w:rsidRPr="00690A26" w:rsidRDefault="00516E78" w:rsidP="00516E78">
            <w:pPr>
              <w:pStyle w:val="TAL"/>
            </w:pPr>
            <w:r w:rsidRPr="00690A26">
              <w:rPr>
                <w:lang w:eastAsia="zh-CN"/>
              </w:rPr>
              <w:lastRenderedPageBreak/>
              <w:t>af-ee</w:t>
            </w:r>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4779CFE7" w14:textId="77777777" w:rsidR="00516E78" w:rsidRPr="00690A26" w:rsidRDefault="00516E78" w:rsidP="00516E78">
            <w:pPr>
              <w:pStyle w:val="TAL"/>
            </w:pPr>
            <w:r w:rsidRPr="00690A26">
              <w:t>AfEventExposureData</w:t>
            </w:r>
          </w:p>
        </w:tc>
        <w:tc>
          <w:tcPr>
            <w:tcW w:w="160" w:type="pct"/>
            <w:tcBorders>
              <w:top w:val="single" w:sz="4" w:space="0" w:color="auto"/>
              <w:left w:val="single" w:sz="6" w:space="0" w:color="000000"/>
              <w:bottom w:val="single" w:sz="4" w:space="0" w:color="auto"/>
              <w:right w:val="single" w:sz="6" w:space="0" w:color="000000"/>
            </w:tcBorders>
          </w:tcPr>
          <w:p w14:paraId="2729A97C" w14:textId="77777777" w:rsidR="00516E78" w:rsidRPr="00690A26" w:rsidRDefault="00516E78" w:rsidP="00516E78">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457C85A" w14:textId="77777777" w:rsidR="00516E78" w:rsidRPr="00690A26" w:rsidRDefault="00516E78" w:rsidP="00516E78">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6ADD10E" w14:textId="77777777" w:rsidR="00516E78" w:rsidRPr="00690A26" w:rsidRDefault="00516E78" w:rsidP="00516E78">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4539CDF1" w14:textId="77777777" w:rsidR="00516E78" w:rsidRPr="00690A26" w:rsidRDefault="00516E78" w:rsidP="00516E78">
            <w:pPr>
              <w:pStyle w:val="TAL"/>
              <w:rPr>
                <w:noProof/>
                <w:lang w:eastAsia="zh-CN"/>
              </w:rPr>
            </w:pPr>
            <w:r w:rsidRPr="00690A26">
              <w:rPr>
                <w:noProof/>
                <w:lang w:eastAsia="zh-CN"/>
              </w:rPr>
              <w:t>Query-Params-Ext2</w:t>
            </w:r>
          </w:p>
        </w:tc>
      </w:tr>
      <w:tr w:rsidR="00516E78" w:rsidRPr="00690A26" w14:paraId="050030F2" w14:textId="77777777" w:rsidTr="00516E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B671133" w14:textId="77777777" w:rsidR="00516E78" w:rsidRPr="00690A26" w:rsidRDefault="00516E78" w:rsidP="00516E78">
            <w:pPr>
              <w:pStyle w:val="TAL"/>
              <w:rPr>
                <w:lang w:eastAsia="zh-CN"/>
              </w:rPr>
            </w:pPr>
            <w:r w:rsidRPr="00690A26">
              <w:rPr>
                <w:rFonts w:hint="eastAsia"/>
                <w:lang w:eastAsia="zh-CN"/>
              </w:rPr>
              <w:t>w</w:t>
            </w:r>
            <w:r w:rsidRPr="00690A26">
              <w:rPr>
                <w:lang w:eastAsia="zh-CN"/>
              </w:rPr>
              <w:t>-agf-info</w:t>
            </w:r>
          </w:p>
        </w:tc>
        <w:tc>
          <w:tcPr>
            <w:tcW w:w="737" w:type="pct"/>
            <w:tcBorders>
              <w:top w:val="single" w:sz="4" w:space="0" w:color="auto"/>
              <w:left w:val="single" w:sz="6" w:space="0" w:color="000000"/>
              <w:bottom w:val="single" w:sz="4" w:space="0" w:color="auto"/>
              <w:right w:val="single" w:sz="6" w:space="0" w:color="000000"/>
            </w:tcBorders>
          </w:tcPr>
          <w:p w14:paraId="7C0B9290" w14:textId="77777777" w:rsidR="00516E78" w:rsidRPr="00690A26" w:rsidRDefault="00516E78" w:rsidP="00516E78">
            <w:pPr>
              <w:pStyle w:val="TAL"/>
            </w:pPr>
            <w:r w:rsidRPr="00690A26">
              <w:rPr>
                <w:rFonts w:hint="eastAsia"/>
                <w:lang w:eastAsia="zh-CN"/>
              </w:rPr>
              <w:t>W</w:t>
            </w:r>
            <w:r w:rsidRPr="00690A26">
              <w:rPr>
                <w:lang w:eastAsia="zh-CN"/>
              </w:rPr>
              <w:t>AgfInfo</w:t>
            </w:r>
          </w:p>
        </w:tc>
        <w:tc>
          <w:tcPr>
            <w:tcW w:w="160" w:type="pct"/>
            <w:tcBorders>
              <w:top w:val="single" w:sz="4" w:space="0" w:color="auto"/>
              <w:left w:val="single" w:sz="6" w:space="0" w:color="000000"/>
              <w:bottom w:val="single" w:sz="4" w:space="0" w:color="auto"/>
              <w:right w:val="single" w:sz="6" w:space="0" w:color="000000"/>
            </w:tcBorders>
          </w:tcPr>
          <w:p w14:paraId="630291A0" w14:textId="77777777" w:rsidR="00516E78" w:rsidRPr="00690A26" w:rsidRDefault="00516E78" w:rsidP="00516E78">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49995F1" w14:textId="77777777" w:rsidR="00516E78" w:rsidRPr="00690A26" w:rsidRDefault="00516E78" w:rsidP="00516E78">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1A3131" w14:textId="77777777" w:rsidR="00516E78" w:rsidRPr="00690A26" w:rsidRDefault="00516E78" w:rsidP="00516E78">
            <w:pPr>
              <w:pStyle w:val="TAL"/>
            </w:pPr>
            <w:r w:rsidRPr="00690A26">
              <w:rPr>
                <w:rFonts w:cs="Arial"/>
                <w:szCs w:val="18"/>
              </w:rPr>
              <w:t xml:space="preserve">If included, this IE shall contain the W-AGF identifiers </w:t>
            </w:r>
            <w:r w:rsidRPr="00690A26">
              <w:t>of N3 terminations</w:t>
            </w:r>
            <w:r w:rsidRPr="00690A26">
              <w:rPr>
                <w:rFonts w:cs="Arial"/>
                <w:szCs w:val="18"/>
              </w:rPr>
              <w:t xml:space="preserve"> which is received by the SMF to find the combined W-AGF/UPF.</w:t>
            </w:r>
          </w:p>
        </w:tc>
        <w:tc>
          <w:tcPr>
            <w:tcW w:w="467" w:type="pct"/>
            <w:tcBorders>
              <w:top w:val="single" w:sz="4" w:space="0" w:color="auto"/>
              <w:left w:val="single" w:sz="6" w:space="0" w:color="000000"/>
              <w:bottom w:val="single" w:sz="4" w:space="0" w:color="auto"/>
              <w:right w:val="single" w:sz="6" w:space="0" w:color="000000"/>
            </w:tcBorders>
          </w:tcPr>
          <w:p w14:paraId="5EDDFB57" w14:textId="77777777" w:rsidR="00516E78" w:rsidRPr="00690A26" w:rsidRDefault="00516E78" w:rsidP="00516E78">
            <w:pPr>
              <w:pStyle w:val="TAL"/>
              <w:rPr>
                <w:noProof/>
                <w:lang w:eastAsia="zh-CN"/>
              </w:rPr>
            </w:pPr>
            <w:r w:rsidRPr="00690A26">
              <w:t>Query-Params-Ext2</w:t>
            </w:r>
          </w:p>
        </w:tc>
      </w:tr>
      <w:tr w:rsidR="00516E78" w:rsidRPr="00690A26" w14:paraId="1991AA55" w14:textId="77777777" w:rsidTr="00516E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3625C73" w14:textId="77777777" w:rsidR="00516E78" w:rsidRPr="00690A26" w:rsidRDefault="00516E78" w:rsidP="00516E78">
            <w:pPr>
              <w:pStyle w:val="TAL"/>
              <w:rPr>
                <w:lang w:eastAsia="zh-CN"/>
              </w:rPr>
            </w:pPr>
            <w:r w:rsidRPr="00690A26">
              <w:rPr>
                <w:lang w:eastAsia="zh-CN"/>
              </w:rPr>
              <w:t>tngf-info</w:t>
            </w:r>
          </w:p>
        </w:tc>
        <w:tc>
          <w:tcPr>
            <w:tcW w:w="737" w:type="pct"/>
            <w:tcBorders>
              <w:top w:val="single" w:sz="4" w:space="0" w:color="auto"/>
              <w:left w:val="single" w:sz="6" w:space="0" w:color="000000"/>
              <w:bottom w:val="single" w:sz="4" w:space="0" w:color="auto"/>
              <w:right w:val="single" w:sz="6" w:space="0" w:color="000000"/>
            </w:tcBorders>
          </w:tcPr>
          <w:p w14:paraId="1F818BE2" w14:textId="77777777" w:rsidR="00516E78" w:rsidRPr="00690A26" w:rsidRDefault="00516E78" w:rsidP="00516E78">
            <w:pPr>
              <w:pStyle w:val="TAL"/>
            </w:pPr>
            <w:r w:rsidRPr="00690A26">
              <w:rPr>
                <w:rFonts w:hint="eastAsia"/>
                <w:lang w:eastAsia="zh-CN"/>
              </w:rPr>
              <w:t>T</w:t>
            </w:r>
            <w:r w:rsidRPr="00690A26">
              <w:rPr>
                <w:lang w:eastAsia="zh-CN"/>
              </w:rPr>
              <w:t>ngfInfo</w:t>
            </w:r>
          </w:p>
        </w:tc>
        <w:tc>
          <w:tcPr>
            <w:tcW w:w="160" w:type="pct"/>
            <w:tcBorders>
              <w:top w:val="single" w:sz="4" w:space="0" w:color="auto"/>
              <w:left w:val="single" w:sz="6" w:space="0" w:color="000000"/>
              <w:bottom w:val="single" w:sz="4" w:space="0" w:color="auto"/>
              <w:right w:val="single" w:sz="6" w:space="0" w:color="000000"/>
            </w:tcBorders>
          </w:tcPr>
          <w:p w14:paraId="47E02A5A" w14:textId="77777777" w:rsidR="00516E78" w:rsidRPr="00690A26" w:rsidRDefault="00516E78" w:rsidP="00516E78">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DC5A2F2" w14:textId="77777777" w:rsidR="00516E78" w:rsidRPr="00690A26" w:rsidRDefault="00516E78" w:rsidP="00516E78">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2091F78" w14:textId="77777777" w:rsidR="00516E78" w:rsidRPr="00690A26" w:rsidRDefault="00516E78" w:rsidP="00516E78">
            <w:pPr>
              <w:pStyle w:val="TAL"/>
            </w:pPr>
            <w:r w:rsidRPr="00690A26">
              <w:rPr>
                <w:rFonts w:cs="Arial"/>
                <w:szCs w:val="18"/>
              </w:rPr>
              <w:t xml:space="preserve">If included, this IE shall contain the TNGF identifiers </w:t>
            </w:r>
            <w:r w:rsidRPr="00690A26">
              <w:t>of N3 terminations</w:t>
            </w:r>
            <w:r w:rsidRPr="00690A26">
              <w:rPr>
                <w:rFonts w:cs="Arial"/>
                <w:szCs w:val="18"/>
              </w:rPr>
              <w:t xml:space="preserve"> which is received by the SMF to find the combined TNGF/UPF.</w:t>
            </w:r>
          </w:p>
        </w:tc>
        <w:tc>
          <w:tcPr>
            <w:tcW w:w="467" w:type="pct"/>
            <w:tcBorders>
              <w:top w:val="single" w:sz="4" w:space="0" w:color="auto"/>
              <w:left w:val="single" w:sz="6" w:space="0" w:color="000000"/>
              <w:bottom w:val="single" w:sz="4" w:space="0" w:color="auto"/>
              <w:right w:val="single" w:sz="6" w:space="0" w:color="000000"/>
            </w:tcBorders>
          </w:tcPr>
          <w:p w14:paraId="5308F451" w14:textId="77777777" w:rsidR="00516E78" w:rsidRPr="00690A26" w:rsidRDefault="00516E78" w:rsidP="00516E78">
            <w:pPr>
              <w:pStyle w:val="TAL"/>
              <w:rPr>
                <w:noProof/>
                <w:lang w:eastAsia="zh-CN"/>
              </w:rPr>
            </w:pPr>
            <w:r w:rsidRPr="00690A26">
              <w:t>Query-Params-Ext2</w:t>
            </w:r>
          </w:p>
        </w:tc>
      </w:tr>
      <w:tr w:rsidR="00516E78" w:rsidRPr="00690A26" w14:paraId="640F1FAD" w14:textId="77777777" w:rsidTr="00516E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404FBB" w14:textId="77777777" w:rsidR="00516E78" w:rsidRPr="00690A26" w:rsidRDefault="00516E78" w:rsidP="00516E78">
            <w:pPr>
              <w:pStyle w:val="TAL"/>
              <w:rPr>
                <w:lang w:eastAsia="zh-CN"/>
              </w:rPr>
            </w:pPr>
            <w:r w:rsidRPr="00690A26">
              <w:rPr>
                <w:lang w:eastAsia="zh-CN"/>
              </w:rPr>
              <w:t>t</w:t>
            </w:r>
            <w:r>
              <w:rPr>
                <w:lang w:eastAsia="zh-CN"/>
              </w:rPr>
              <w:t>wif</w:t>
            </w:r>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323F6C09" w14:textId="77777777" w:rsidR="00516E78" w:rsidRPr="00690A26" w:rsidRDefault="00516E78" w:rsidP="00516E78">
            <w:pPr>
              <w:pStyle w:val="TAL"/>
              <w:rPr>
                <w:lang w:eastAsia="zh-CN"/>
              </w:rPr>
            </w:pPr>
            <w:r w:rsidRPr="00690A26">
              <w:rPr>
                <w:rFonts w:hint="eastAsia"/>
                <w:lang w:eastAsia="zh-CN"/>
              </w:rPr>
              <w:t>T</w:t>
            </w:r>
            <w:r>
              <w:rPr>
                <w:lang w:eastAsia="zh-CN"/>
              </w:rPr>
              <w:t>wi</w:t>
            </w:r>
            <w:r w:rsidRPr="00690A26">
              <w:rPr>
                <w:lang w:eastAsia="zh-CN"/>
              </w:rPr>
              <w:t>fInfo</w:t>
            </w:r>
          </w:p>
        </w:tc>
        <w:tc>
          <w:tcPr>
            <w:tcW w:w="160" w:type="pct"/>
            <w:tcBorders>
              <w:top w:val="single" w:sz="4" w:space="0" w:color="auto"/>
              <w:left w:val="single" w:sz="6" w:space="0" w:color="000000"/>
              <w:bottom w:val="single" w:sz="4" w:space="0" w:color="auto"/>
              <w:right w:val="single" w:sz="6" w:space="0" w:color="000000"/>
            </w:tcBorders>
          </w:tcPr>
          <w:p w14:paraId="46206A77" w14:textId="77777777" w:rsidR="00516E78" w:rsidRPr="00690A26" w:rsidRDefault="00516E78" w:rsidP="00516E78">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4A11EDC" w14:textId="77777777" w:rsidR="00516E78" w:rsidRPr="00690A26" w:rsidRDefault="00516E78" w:rsidP="00516E78">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429D0A4" w14:textId="77777777" w:rsidR="00516E78" w:rsidRPr="00690A26" w:rsidRDefault="00516E78" w:rsidP="00516E78">
            <w:pPr>
              <w:pStyle w:val="TAL"/>
              <w:rPr>
                <w:rFonts w:cs="Arial"/>
                <w:szCs w:val="18"/>
              </w:rPr>
            </w:pPr>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is received by the SMF to find the combined T</w:t>
            </w:r>
            <w:r>
              <w:rPr>
                <w:rFonts w:cs="Arial"/>
                <w:szCs w:val="18"/>
              </w:rPr>
              <w:t>WIF</w:t>
            </w:r>
            <w:r w:rsidRPr="00690A26">
              <w:rPr>
                <w:rFonts w:cs="Arial"/>
                <w:szCs w:val="18"/>
              </w:rPr>
              <w:t>/UPF.</w:t>
            </w:r>
          </w:p>
        </w:tc>
        <w:tc>
          <w:tcPr>
            <w:tcW w:w="467" w:type="pct"/>
            <w:tcBorders>
              <w:top w:val="single" w:sz="4" w:space="0" w:color="auto"/>
              <w:left w:val="single" w:sz="6" w:space="0" w:color="000000"/>
              <w:bottom w:val="single" w:sz="4" w:space="0" w:color="auto"/>
              <w:right w:val="single" w:sz="6" w:space="0" w:color="000000"/>
            </w:tcBorders>
          </w:tcPr>
          <w:p w14:paraId="2335DA94" w14:textId="77777777" w:rsidR="00516E78" w:rsidRPr="00690A26" w:rsidRDefault="00516E78" w:rsidP="00516E78">
            <w:pPr>
              <w:pStyle w:val="TAL"/>
            </w:pPr>
            <w:r w:rsidRPr="00690A26">
              <w:t>Query-Params-Ext2</w:t>
            </w:r>
          </w:p>
        </w:tc>
      </w:tr>
      <w:tr w:rsidR="00516E78" w:rsidRPr="00690A26" w14:paraId="5D8D6E9E" w14:textId="77777777" w:rsidTr="00516E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33F2DBA" w14:textId="77777777" w:rsidR="00516E78" w:rsidRPr="00690A26" w:rsidRDefault="00516E78" w:rsidP="00516E78">
            <w:pPr>
              <w:pStyle w:val="TAL"/>
              <w:rPr>
                <w:lang w:eastAsia="zh-CN"/>
              </w:rPr>
            </w:pPr>
            <w:r w:rsidRPr="00690A26">
              <w:t>target-nf-set-id</w:t>
            </w:r>
          </w:p>
        </w:tc>
        <w:tc>
          <w:tcPr>
            <w:tcW w:w="737" w:type="pct"/>
            <w:tcBorders>
              <w:top w:val="single" w:sz="4" w:space="0" w:color="auto"/>
              <w:left w:val="single" w:sz="6" w:space="0" w:color="000000"/>
              <w:bottom w:val="single" w:sz="4" w:space="0" w:color="auto"/>
              <w:right w:val="single" w:sz="6" w:space="0" w:color="000000"/>
            </w:tcBorders>
          </w:tcPr>
          <w:p w14:paraId="19CA1868" w14:textId="77777777" w:rsidR="00516E78" w:rsidRPr="00690A26" w:rsidRDefault="00516E78" w:rsidP="00516E78">
            <w:pPr>
              <w:pStyle w:val="TAL"/>
              <w:rPr>
                <w:lang w:eastAsia="zh-CN"/>
              </w:rPr>
            </w:pPr>
            <w:r w:rsidRPr="00690A26">
              <w:t>NfSetId</w:t>
            </w:r>
          </w:p>
        </w:tc>
        <w:tc>
          <w:tcPr>
            <w:tcW w:w="160" w:type="pct"/>
            <w:tcBorders>
              <w:top w:val="single" w:sz="4" w:space="0" w:color="auto"/>
              <w:left w:val="single" w:sz="6" w:space="0" w:color="000000"/>
              <w:bottom w:val="single" w:sz="4" w:space="0" w:color="auto"/>
              <w:right w:val="single" w:sz="6" w:space="0" w:color="000000"/>
            </w:tcBorders>
          </w:tcPr>
          <w:p w14:paraId="79170D78" w14:textId="77777777" w:rsidR="00516E78" w:rsidRPr="00690A26" w:rsidRDefault="00516E78" w:rsidP="00516E78">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46C9D92" w14:textId="77777777" w:rsidR="00516E78" w:rsidRPr="00690A26" w:rsidRDefault="00516E78" w:rsidP="00516E78">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5E5AFF2" w14:textId="77777777" w:rsidR="00516E78" w:rsidRPr="00690A26" w:rsidRDefault="00516E78" w:rsidP="00516E78">
            <w:pPr>
              <w:pStyle w:val="TAL"/>
              <w:rPr>
                <w:rFonts w:cs="Arial"/>
                <w:szCs w:val="18"/>
              </w:rPr>
            </w:pPr>
            <w:r w:rsidRPr="00690A26">
              <w:t xml:space="preserve">When present, this IE shall contain the target NF Set ID (as defined in </w:t>
            </w:r>
            <w:r w:rsidRPr="00690A26">
              <w:rPr>
                <w:rFonts w:cs="Arial"/>
                <w:szCs w:val="18"/>
              </w:rPr>
              <w:t>clause 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679BC2CF" w14:textId="77777777" w:rsidR="00516E78" w:rsidRPr="00690A26" w:rsidRDefault="00516E78" w:rsidP="00516E78">
            <w:pPr>
              <w:pStyle w:val="TAL"/>
            </w:pPr>
            <w:r w:rsidRPr="00690A26">
              <w:t>Query-Params-Ext2</w:t>
            </w:r>
          </w:p>
        </w:tc>
      </w:tr>
      <w:tr w:rsidR="00516E78" w:rsidRPr="00690A26" w14:paraId="35A51B15" w14:textId="77777777" w:rsidTr="00516E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5D98110" w14:textId="77777777" w:rsidR="00516E78" w:rsidRPr="00690A26" w:rsidRDefault="00516E78" w:rsidP="00516E78">
            <w:pPr>
              <w:pStyle w:val="TAL"/>
              <w:rPr>
                <w:lang w:eastAsia="zh-CN"/>
              </w:rPr>
            </w:pPr>
            <w:r w:rsidRPr="00690A26">
              <w:t>target-nf-service-set-id</w:t>
            </w:r>
          </w:p>
        </w:tc>
        <w:tc>
          <w:tcPr>
            <w:tcW w:w="737" w:type="pct"/>
            <w:tcBorders>
              <w:top w:val="single" w:sz="4" w:space="0" w:color="auto"/>
              <w:left w:val="single" w:sz="6" w:space="0" w:color="000000"/>
              <w:bottom w:val="single" w:sz="4" w:space="0" w:color="auto"/>
              <w:right w:val="single" w:sz="6" w:space="0" w:color="000000"/>
            </w:tcBorders>
          </w:tcPr>
          <w:p w14:paraId="5438F83C" w14:textId="77777777" w:rsidR="00516E78" w:rsidRPr="00690A26" w:rsidRDefault="00516E78" w:rsidP="00516E78">
            <w:pPr>
              <w:pStyle w:val="TAL"/>
              <w:rPr>
                <w:lang w:eastAsia="zh-CN"/>
              </w:rPr>
            </w:pPr>
            <w:r w:rsidRPr="00690A26">
              <w:t>NfServiceSetId</w:t>
            </w:r>
          </w:p>
        </w:tc>
        <w:tc>
          <w:tcPr>
            <w:tcW w:w="160" w:type="pct"/>
            <w:tcBorders>
              <w:top w:val="single" w:sz="4" w:space="0" w:color="auto"/>
              <w:left w:val="single" w:sz="6" w:space="0" w:color="000000"/>
              <w:bottom w:val="single" w:sz="4" w:space="0" w:color="auto"/>
              <w:right w:val="single" w:sz="6" w:space="0" w:color="000000"/>
            </w:tcBorders>
          </w:tcPr>
          <w:p w14:paraId="28980332" w14:textId="77777777" w:rsidR="00516E78" w:rsidRPr="00690A26" w:rsidRDefault="00516E78" w:rsidP="00516E78">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ABF5021" w14:textId="77777777" w:rsidR="00516E78" w:rsidRPr="00690A26" w:rsidRDefault="00516E78" w:rsidP="00516E78">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8720051" w14:textId="77777777" w:rsidR="00516E78" w:rsidRPr="00690A26" w:rsidRDefault="00516E78" w:rsidP="00516E78">
            <w:pPr>
              <w:pStyle w:val="TAL"/>
              <w:rPr>
                <w:rFonts w:cs="Arial"/>
                <w:szCs w:val="18"/>
              </w:rPr>
            </w:pPr>
            <w:r w:rsidRPr="00690A26">
              <w:t xml:space="preserve">When present, this IE shall contain the target NF Service Set ID (as defined in </w:t>
            </w:r>
            <w:r w:rsidRPr="00690A26">
              <w:rPr>
                <w:rFonts w:cs="Arial"/>
                <w:szCs w:val="18"/>
              </w:rPr>
              <w:t>clause 28.1</w:t>
            </w:r>
            <w:r>
              <w:rPr>
                <w:rFonts w:cs="Arial"/>
                <w:szCs w:val="18"/>
              </w:rPr>
              <w:t>3</w:t>
            </w:r>
            <w:r w:rsidRPr="00690A26">
              <w:rPr>
                <w:rFonts w:cs="Arial"/>
                <w:szCs w:val="18"/>
              </w:rPr>
              <w:t xml:space="preserve"> of </w:t>
            </w:r>
            <w:r w:rsidRPr="00690A26">
              <w:t>3GPP TS 23.003 [12]) of the NF service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588306B4" w14:textId="77777777" w:rsidR="00516E78" w:rsidRPr="00690A26" w:rsidRDefault="00516E78" w:rsidP="00516E78">
            <w:pPr>
              <w:pStyle w:val="TAL"/>
            </w:pPr>
            <w:r w:rsidRPr="00690A26">
              <w:t>Query-Params-Ext2</w:t>
            </w:r>
          </w:p>
        </w:tc>
      </w:tr>
      <w:tr w:rsidR="00516E78" w:rsidRPr="00690A26" w14:paraId="522FDA4C" w14:textId="77777777" w:rsidTr="00516E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0CB97E" w14:textId="77777777" w:rsidR="00516E78" w:rsidRPr="00690A26" w:rsidRDefault="00516E78" w:rsidP="00516E78">
            <w:pPr>
              <w:pStyle w:val="TAL"/>
            </w:pPr>
            <w:r w:rsidRPr="00690A26">
              <w:t>preferred-tai</w:t>
            </w:r>
          </w:p>
        </w:tc>
        <w:tc>
          <w:tcPr>
            <w:tcW w:w="737" w:type="pct"/>
            <w:tcBorders>
              <w:top w:val="single" w:sz="4" w:space="0" w:color="auto"/>
              <w:left w:val="single" w:sz="6" w:space="0" w:color="000000"/>
              <w:bottom w:val="single" w:sz="4" w:space="0" w:color="auto"/>
              <w:right w:val="single" w:sz="6" w:space="0" w:color="000000"/>
            </w:tcBorders>
          </w:tcPr>
          <w:p w14:paraId="7534C779" w14:textId="77777777" w:rsidR="00516E78" w:rsidRPr="00690A26" w:rsidRDefault="00516E78" w:rsidP="00516E78">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04D56FB6" w14:textId="77777777" w:rsidR="00516E78" w:rsidRPr="00690A26" w:rsidRDefault="00516E78" w:rsidP="00516E7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B2B4B3F" w14:textId="77777777" w:rsidR="00516E78" w:rsidRPr="00690A26" w:rsidRDefault="00516E78" w:rsidP="00516E7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6F27739" w14:textId="77777777" w:rsidR="00516E78" w:rsidRPr="00690A26" w:rsidRDefault="00516E78" w:rsidP="00516E78">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14:paraId="6ED4762F" w14:textId="77777777" w:rsidR="00516E78" w:rsidRPr="00690A26" w:rsidRDefault="00516E78" w:rsidP="00516E78">
            <w:pPr>
              <w:pStyle w:val="TAL"/>
            </w:pPr>
            <w:r w:rsidRPr="00690A26">
              <w:t>(NOTE 5)</w:t>
            </w:r>
          </w:p>
        </w:tc>
        <w:tc>
          <w:tcPr>
            <w:tcW w:w="467" w:type="pct"/>
            <w:tcBorders>
              <w:top w:val="single" w:sz="4" w:space="0" w:color="auto"/>
              <w:left w:val="single" w:sz="6" w:space="0" w:color="000000"/>
              <w:bottom w:val="single" w:sz="4" w:space="0" w:color="auto"/>
              <w:right w:val="single" w:sz="6" w:space="0" w:color="000000"/>
            </w:tcBorders>
          </w:tcPr>
          <w:p w14:paraId="67C6D6EB" w14:textId="77777777" w:rsidR="00516E78" w:rsidRPr="00690A26" w:rsidRDefault="00516E78" w:rsidP="00516E78">
            <w:pPr>
              <w:pStyle w:val="TAL"/>
            </w:pPr>
            <w:r w:rsidRPr="00690A26">
              <w:t>Query-Params-Ext2</w:t>
            </w:r>
          </w:p>
        </w:tc>
      </w:tr>
      <w:tr w:rsidR="00516E78" w:rsidRPr="00690A26" w14:paraId="7EDDCF87" w14:textId="77777777" w:rsidTr="00516E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D68927" w14:textId="77777777" w:rsidR="00516E78" w:rsidRPr="00690A26" w:rsidRDefault="00516E78" w:rsidP="00516E78">
            <w:pPr>
              <w:pStyle w:val="TAL"/>
            </w:pPr>
            <w:r w:rsidRPr="00690A26">
              <w:t>nef-id</w:t>
            </w:r>
          </w:p>
        </w:tc>
        <w:tc>
          <w:tcPr>
            <w:tcW w:w="737" w:type="pct"/>
            <w:tcBorders>
              <w:top w:val="single" w:sz="4" w:space="0" w:color="auto"/>
              <w:left w:val="single" w:sz="6" w:space="0" w:color="000000"/>
              <w:bottom w:val="single" w:sz="4" w:space="0" w:color="auto"/>
              <w:right w:val="single" w:sz="6" w:space="0" w:color="000000"/>
            </w:tcBorders>
          </w:tcPr>
          <w:p w14:paraId="11585418" w14:textId="77777777" w:rsidR="00516E78" w:rsidRPr="00690A26" w:rsidRDefault="00516E78" w:rsidP="00516E78">
            <w:pPr>
              <w:pStyle w:val="TAL"/>
            </w:pPr>
            <w:r w:rsidRPr="00690A26">
              <w:t>NefId</w:t>
            </w:r>
          </w:p>
        </w:tc>
        <w:tc>
          <w:tcPr>
            <w:tcW w:w="160" w:type="pct"/>
            <w:tcBorders>
              <w:top w:val="single" w:sz="4" w:space="0" w:color="auto"/>
              <w:left w:val="single" w:sz="6" w:space="0" w:color="000000"/>
              <w:bottom w:val="single" w:sz="4" w:space="0" w:color="auto"/>
              <w:right w:val="single" w:sz="6" w:space="0" w:color="000000"/>
            </w:tcBorders>
          </w:tcPr>
          <w:p w14:paraId="049ED5AB" w14:textId="77777777" w:rsidR="00516E78" w:rsidRPr="00690A26" w:rsidRDefault="00516E78" w:rsidP="00516E7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C77B665" w14:textId="77777777" w:rsidR="00516E78" w:rsidRPr="00690A26" w:rsidRDefault="00516E78" w:rsidP="00516E7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79D2026" w14:textId="77777777" w:rsidR="00516E78" w:rsidRPr="00690A26" w:rsidRDefault="00516E78" w:rsidP="00516E78">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61E73B60" w14:textId="77777777" w:rsidR="00516E78" w:rsidRPr="00690A26" w:rsidRDefault="00516E78" w:rsidP="00516E78">
            <w:pPr>
              <w:pStyle w:val="TAL"/>
            </w:pPr>
            <w:r w:rsidRPr="00690A26">
              <w:t>Query-Params-Ext2</w:t>
            </w:r>
          </w:p>
        </w:tc>
      </w:tr>
      <w:tr w:rsidR="00516E78" w:rsidRPr="00690A26" w14:paraId="7BE19DBC" w14:textId="77777777" w:rsidTr="00516E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E6F5F56" w14:textId="77777777" w:rsidR="00516E78" w:rsidRPr="00690A26" w:rsidRDefault="00516E78" w:rsidP="00516E78">
            <w:pPr>
              <w:pStyle w:val="TAL"/>
            </w:pPr>
            <w:r w:rsidRPr="00690A26">
              <w:t>preferred-nf-instances</w:t>
            </w:r>
          </w:p>
        </w:tc>
        <w:tc>
          <w:tcPr>
            <w:tcW w:w="737" w:type="pct"/>
            <w:tcBorders>
              <w:top w:val="single" w:sz="4" w:space="0" w:color="auto"/>
              <w:left w:val="single" w:sz="6" w:space="0" w:color="000000"/>
              <w:bottom w:val="single" w:sz="4" w:space="0" w:color="auto"/>
              <w:right w:val="single" w:sz="6" w:space="0" w:color="000000"/>
            </w:tcBorders>
          </w:tcPr>
          <w:p w14:paraId="31A9324C" w14:textId="77777777" w:rsidR="00516E78" w:rsidRPr="00690A26" w:rsidRDefault="00516E78" w:rsidP="00516E78">
            <w:pPr>
              <w:pStyle w:val="TAL"/>
            </w:pPr>
            <w:r w:rsidRPr="00690A26">
              <w:t>array(</w:t>
            </w:r>
            <w:r w:rsidRPr="00690A26">
              <w:rPr>
                <w:rFonts w:hint="eastAsia"/>
              </w:rPr>
              <w:t>NfInstanceId</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42FB4F19" w14:textId="77777777" w:rsidR="00516E78" w:rsidRPr="00690A26" w:rsidRDefault="00516E78" w:rsidP="00516E7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E16427B" w14:textId="77777777" w:rsidR="00516E78" w:rsidRPr="00690A26" w:rsidRDefault="00516E78" w:rsidP="00516E7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7013EB3" w14:textId="77777777" w:rsidR="00516E78" w:rsidRPr="00690A26" w:rsidRDefault="00516E78" w:rsidP="00516E78">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05CF46F3" w14:textId="77777777" w:rsidR="00516E78" w:rsidRPr="00690A26" w:rsidRDefault="00516E78" w:rsidP="00516E78">
            <w:pPr>
              <w:pStyle w:val="TAL"/>
            </w:pPr>
            <w:r w:rsidRPr="00690A26">
              <w:t>Query-Params-Ext2</w:t>
            </w:r>
          </w:p>
        </w:tc>
      </w:tr>
      <w:tr w:rsidR="00516E78" w:rsidRPr="00690A26" w14:paraId="67287097" w14:textId="77777777" w:rsidTr="00516E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6D1DC0" w14:textId="77777777" w:rsidR="00516E78" w:rsidRPr="00690A26" w:rsidRDefault="00516E78" w:rsidP="00516E78">
            <w:pPr>
              <w:pStyle w:val="TAL"/>
            </w:pPr>
            <w:r w:rsidRPr="00690A26">
              <w:t>notification-type</w:t>
            </w:r>
          </w:p>
        </w:tc>
        <w:tc>
          <w:tcPr>
            <w:tcW w:w="737" w:type="pct"/>
            <w:tcBorders>
              <w:top w:val="single" w:sz="4" w:space="0" w:color="auto"/>
              <w:left w:val="single" w:sz="6" w:space="0" w:color="000000"/>
              <w:bottom w:val="single" w:sz="4" w:space="0" w:color="auto"/>
              <w:right w:val="single" w:sz="6" w:space="0" w:color="000000"/>
            </w:tcBorders>
          </w:tcPr>
          <w:p w14:paraId="0A1B0A52" w14:textId="77777777" w:rsidR="00516E78" w:rsidRPr="00690A26" w:rsidRDefault="00516E78" w:rsidP="00516E78">
            <w:pPr>
              <w:pStyle w:val="TAL"/>
            </w:pPr>
            <w:r w:rsidRPr="00690A26">
              <w:t>NotificationType</w:t>
            </w:r>
          </w:p>
        </w:tc>
        <w:tc>
          <w:tcPr>
            <w:tcW w:w="160" w:type="pct"/>
            <w:tcBorders>
              <w:top w:val="single" w:sz="4" w:space="0" w:color="auto"/>
              <w:left w:val="single" w:sz="6" w:space="0" w:color="000000"/>
              <w:bottom w:val="single" w:sz="4" w:space="0" w:color="auto"/>
              <w:right w:val="single" w:sz="6" w:space="0" w:color="000000"/>
            </w:tcBorders>
          </w:tcPr>
          <w:p w14:paraId="4A67AEC6" w14:textId="77777777" w:rsidR="00516E78" w:rsidRPr="00690A26" w:rsidRDefault="00516E78" w:rsidP="00516E7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6A8CA9C" w14:textId="77777777" w:rsidR="00516E78" w:rsidRPr="00690A26" w:rsidRDefault="00516E78" w:rsidP="00516E7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4716CA2" w14:textId="77777777" w:rsidR="00516E78" w:rsidRPr="00690A26" w:rsidRDefault="00516E78" w:rsidP="00516E78">
            <w:pPr>
              <w:pStyle w:val="TAL"/>
            </w:pPr>
            <w:r w:rsidRPr="00690A26">
              <w:rPr>
                <w:rFonts w:cs="Arial"/>
                <w:szCs w:val="18"/>
              </w:rPr>
              <w:t xml:space="preserve">If included, this IE shall contain the notification type of default notification subscriptions that shall be registered in the NFProfile or NFService of </w:t>
            </w:r>
            <w:r w:rsidRPr="00690A26">
              <w:t>the NF Instances being discovered. The NF profiles returned by the NRF shall contain all the registered default notification subscriptions, including the one corresponding to the notification-type parameter.</w:t>
            </w:r>
          </w:p>
          <w:p w14:paraId="5E6151E6" w14:textId="77777777" w:rsidR="00516E78" w:rsidRPr="00690A26" w:rsidRDefault="00516E78" w:rsidP="00516E78">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14:paraId="568FD698" w14:textId="77777777" w:rsidR="00516E78" w:rsidRPr="00690A26" w:rsidRDefault="00516E78" w:rsidP="00516E78">
            <w:pPr>
              <w:pStyle w:val="TAL"/>
            </w:pPr>
            <w:r w:rsidRPr="00690A26">
              <w:t>Query-Params-Ext2</w:t>
            </w:r>
          </w:p>
        </w:tc>
      </w:tr>
      <w:tr w:rsidR="00516E78" w:rsidRPr="00690A26" w14:paraId="4C4BFADA" w14:textId="77777777" w:rsidTr="00516E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57435DD" w14:textId="77777777" w:rsidR="00516E78" w:rsidRPr="00690A26" w:rsidRDefault="00516E78" w:rsidP="00516E78">
            <w:pPr>
              <w:pStyle w:val="TAL"/>
            </w:pPr>
            <w:r>
              <w:t>n1-msg-class</w:t>
            </w:r>
          </w:p>
        </w:tc>
        <w:tc>
          <w:tcPr>
            <w:tcW w:w="737" w:type="pct"/>
            <w:tcBorders>
              <w:top w:val="single" w:sz="4" w:space="0" w:color="auto"/>
              <w:left w:val="single" w:sz="6" w:space="0" w:color="000000"/>
              <w:bottom w:val="single" w:sz="4" w:space="0" w:color="auto"/>
              <w:right w:val="single" w:sz="6" w:space="0" w:color="000000"/>
            </w:tcBorders>
          </w:tcPr>
          <w:p w14:paraId="26430D11" w14:textId="77777777" w:rsidR="00516E78" w:rsidRPr="00690A26" w:rsidRDefault="00516E78" w:rsidP="00516E78">
            <w:pPr>
              <w:pStyle w:val="TAL"/>
            </w:pPr>
            <w:r>
              <w:t>N1MessageClass</w:t>
            </w:r>
          </w:p>
        </w:tc>
        <w:tc>
          <w:tcPr>
            <w:tcW w:w="160" w:type="pct"/>
            <w:tcBorders>
              <w:top w:val="single" w:sz="4" w:space="0" w:color="auto"/>
              <w:left w:val="single" w:sz="6" w:space="0" w:color="000000"/>
              <w:bottom w:val="single" w:sz="4" w:space="0" w:color="auto"/>
              <w:right w:val="single" w:sz="6" w:space="0" w:color="000000"/>
            </w:tcBorders>
          </w:tcPr>
          <w:p w14:paraId="75591E56" w14:textId="77777777" w:rsidR="00516E78" w:rsidRPr="00690A26" w:rsidRDefault="00516E78" w:rsidP="00516E78">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6EDCF49" w14:textId="77777777" w:rsidR="00516E78" w:rsidRPr="00690A26" w:rsidRDefault="00516E78" w:rsidP="00516E78">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C362213" w14:textId="77777777" w:rsidR="00516E78" w:rsidRDefault="00516E78" w:rsidP="00516E78">
            <w:pPr>
              <w:pStyle w:val="TAL"/>
              <w:rPr>
                <w:rFonts w:cs="Arial"/>
                <w:szCs w:val="18"/>
              </w:rPr>
            </w:pPr>
            <w:r>
              <w:rPr>
                <w:rFonts w:cs="Arial"/>
                <w:szCs w:val="18"/>
              </w:rPr>
              <w:t>This IE may be included when "</w:t>
            </w:r>
            <w:r>
              <w:t>notification-type" IE is present with value "N1_MESSAGES".</w:t>
            </w:r>
          </w:p>
          <w:p w14:paraId="63C604CC" w14:textId="77777777" w:rsidR="00516E78" w:rsidRDefault="00516E78" w:rsidP="00516E78">
            <w:pPr>
              <w:pStyle w:val="TAL"/>
              <w:rPr>
                <w:rFonts w:cs="Arial"/>
                <w:szCs w:val="18"/>
              </w:rPr>
            </w:pPr>
          </w:p>
          <w:p w14:paraId="3EB2F467" w14:textId="77777777" w:rsidR="00516E78" w:rsidRDefault="00516E78" w:rsidP="00516E78">
            <w:pPr>
              <w:pStyle w:val="TAL"/>
            </w:pPr>
            <w:r>
              <w:rPr>
                <w:rFonts w:cs="Arial"/>
                <w:szCs w:val="18"/>
              </w:rPr>
              <w:t xml:space="preserve">When included, this IE shall contain the N1 message class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n1-msg-class parameter.</w:t>
            </w:r>
          </w:p>
          <w:p w14:paraId="7256FBA4" w14:textId="77777777" w:rsidR="00516E78" w:rsidRPr="00690A26" w:rsidRDefault="00516E78" w:rsidP="00516E78">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0E00B5D2" w14:textId="77777777" w:rsidR="00516E78" w:rsidRPr="00690A26" w:rsidRDefault="00516E78" w:rsidP="00516E78">
            <w:pPr>
              <w:pStyle w:val="TAL"/>
            </w:pPr>
            <w:r>
              <w:t>Query-Params-Ext3</w:t>
            </w:r>
          </w:p>
        </w:tc>
      </w:tr>
      <w:tr w:rsidR="00516E78" w:rsidRPr="00690A26" w14:paraId="339DB041" w14:textId="77777777" w:rsidTr="00516E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E35490" w14:textId="77777777" w:rsidR="00516E78" w:rsidRPr="00690A26" w:rsidRDefault="00516E78" w:rsidP="00516E78">
            <w:pPr>
              <w:pStyle w:val="TAL"/>
            </w:pPr>
            <w:r>
              <w:t>n2-info-class</w:t>
            </w:r>
          </w:p>
        </w:tc>
        <w:tc>
          <w:tcPr>
            <w:tcW w:w="737" w:type="pct"/>
            <w:tcBorders>
              <w:top w:val="single" w:sz="4" w:space="0" w:color="auto"/>
              <w:left w:val="single" w:sz="6" w:space="0" w:color="000000"/>
              <w:bottom w:val="single" w:sz="4" w:space="0" w:color="auto"/>
              <w:right w:val="single" w:sz="6" w:space="0" w:color="000000"/>
            </w:tcBorders>
          </w:tcPr>
          <w:p w14:paraId="412FEA36" w14:textId="77777777" w:rsidR="00516E78" w:rsidRPr="00690A26" w:rsidRDefault="00516E78" w:rsidP="00516E78">
            <w:pPr>
              <w:pStyle w:val="TAL"/>
            </w:pPr>
            <w:r>
              <w:t>N2InformationClass</w:t>
            </w:r>
          </w:p>
        </w:tc>
        <w:tc>
          <w:tcPr>
            <w:tcW w:w="160" w:type="pct"/>
            <w:tcBorders>
              <w:top w:val="single" w:sz="4" w:space="0" w:color="auto"/>
              <w:left w:val="single" w:sz="6" w:space="0" w:color="000000"/>
              <w:bottom w:val="single" w:sz="4" w:space="0" w:color="auto"/>
              <w:right w:val="single" w:sz="6" w:space="0" w:color="000000"/>
            </w:tcBorders>
          </w:tcPr>
          <w:p w14:paraId="6638E18C" w14:textId="77777777" w:rsidR="00516E78" w:rsidRPr="00690A26" w:rsidRDefault="00516E78" w:rsidP="00516E78">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F31A016" w14:textId="77777777" w:rsidR="00516E78" w:rsidRPr="00690A26" w:rsidRDefault="00516E78" w:rsidP="00516E78">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DD738DF" w14:textId="77777777" w:rsidR="00516E78" w:rsidRDefault="00516E78" w:rsidP="00516E78">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14:paraId="64AD846C" w14:textId="77777777" w:rsidR="00516E78" w:rsidRDefault="00516E78" w:rsidP="00516E78">
            <w:pPr>
              <w:pStyle w:val="TAL"/>
              <w:rPr>
                <w:rFonts w:cs="Arial"/>
                <w:szCs w:val="18"/>
              </w:rPr>
            </w:pPr>
          </w:p>
          <w:p w14:paraId="6FBE1306" w14:textId="77777777" w:rsidR="00516E78" w:rsidRDefault="00516E78" w:rsidP="00516E78">
            <w:pPr>
              <w:pStyle w:val="TAL"/>
            </w:pPr>
            <w:r>
              <w:rPr>
                <w:rFonts w:cs="Arial"/>
                <w:szCs w:val="18"/>
              </w:rPr>
              <w:t xml:space="preserve">If included, this IE shall contain the notification type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n2-info-class parameter.</w:t>
            </w:r>
          </w:p>
          <w:p w14:paraId="69ECCDAE" w14:textId="77777777" w:rsidR="00516E78" w:rsidRPr="00690A26" w:rsidRDefault="00516E78" w:rsidP="00516E78">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3C9B79D5" w14:textId="77777777" w:rsidR="00516E78" w:rsidRPr="00690A26" w:rsidRDefault="00516E78" w:rsidP="00516E78">
            <w:pPr>
              <w:pStyle w:val="TAL"/>
            </w:pPr>
            <w:r>
              <w:t>Query-Params-Ext3</w:t>
            </w:r>
          </w:p>
        </w:tc>
      </w:tr>
      <w:tr w:rsidR="00516E78" w:rsidRPr="00690A26" w14:paraId="33C298E1" w14:textId="77777777" w:rsidTr="00516E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37F7937" w14:textId="77777777" w:rsidR="00516E78" w:rsidRPr="00690A26" w:rsidRDefault="00516E78" w:rsidP="00516E78">
            <w:pPr>
              <w:pStyle w:val="TAL"/>
            </w:pPr>
            <w:r w:rsidRPr="00690A26">
              <w:rPr>
                <w:rFonts w:hint="eastAsia"/>
                <w:lang w:eastAsia="zh-CN"/>
              </w:rPr>
              <w:t>serving-scope</w:t>
            </w:r>
          </w:p>
        </w:tc>
        <w:tc>
          <w:tcPr>
            <w:tcW w:w="737" w:type="pct"/>
            <w:tcBorders>
              <w:top w:val="single" w:sz="4" w:space="0" w:color="auto"/>
              <w:left w:val="single" w:sz="6" w:space="0" w:color="000000"/>
              <w:bottom w:val="single" w:sz="4" w:space="0" w:color="auto"/>
              <w:right w:val="single" w:sz="6" w:space="0" w:color="000000"/>
            </w:tcBorders>
          </w:tcPr>
          <w:p w14:paraId="0C5A1763" w14:textId="77777777" w:rsidR="00516E78" w:rsidRPr="00690A26" w:rsidRDefault="00516E78" w:rsidP="00516E78">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773FF3B9" w14:textId="77777777" w:rsidR="00516E78" w:rsidRPr="00690A26" w:rsidRDefault="00516E78" w:rsidP="00516E78">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B75FA56" w14:textId="77777777" w:rsidR="00516E78" w:rsidRPr="00690A26" w:rsidRDefault="00516E78" w:rsidP="00516E78">
            <w:pPr>
              <w:pStyle w:val="TAL"/>
            </w:pPr>
            <w:r w:rsidRPr="00690A26">
              <w:rPr>
                <w:rFonts w:hint="eastAsia"/>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811B872" w14:textId="77777777" w:rsidR="00516E78" w:rsidRPr="00690A26" w:rsidRDefault="00516E78" w:rsidP="00516E78">
            <w:pPr>
              <w:pStyle w:val="TAL"/>
              <w:rPr>
                <w:rFonts w:cs="Arial"/>
                <w:szCs w:val="18"/>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tc>
        <w:tc>
          <w:tcPr>
            <w:tcW w:w="467" w:type="pct"/>
            <w:tcBorders>
              <w:top w:val="single" w:sz="4" w:space="0" w:color="auto"/>
              <w:left w:val="single" w:sz="6" w:space="0" w:color="000000"/>
              <w:bottom w:val="single" w:sz="4" w:space="0" w:color="auto"/>
              <w:right w:val="single" w:sz="6" w:space="0" w:color="000000"/>
            </w:tcBorders>
          </w:tcPr>
          <w:p w14:paraId="4ADDA2FD" w14:textId="77777777" w:rsidR="00516E78" w:rsidRPr="00690A26" w:rsidRDefault="00516E78" w:rsidP="00516E78">
            <w:pPr>
              <w:pStyle w:val="TAL"/>
            </w:pPr>
            <w:r w:rsidRPr="00690A26">
              <w:t>Query-Params-Ext2</w:t>
            </w:r>
          </w:p>
        </w:tc>
      </w:tr>
      <w:tr w:rsidR="00516E78" w:rsidRPr="00690A26" w14:paraId="18B3A151" w14:textId="77777777" w:rsidTr="00516E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B6FC8D4" w14:textId="77777777" w:rsidR="00516E78" w:rsidRPr="00690A26" w:rsidRDefault="00516E78" w:rsidP="00516E78">
            <w:pPr>
              <w:pStyle w:val="TAL"/>
              <w:rPr>
                <w:lang w:eastAsia="zh-CN"/>
              </w:rPr>
            </w:pPr>
            <w:r w:rsidRPr="00690A26">
              <w:t>imsi</w:t>
            </w:r>
          </w:p>
        </w:tc>
        <w:tc>
          <w:tcPr>
            <w:tcW w:w="737" w:type="pct"/>
            <w:tcBorders>
              <w:top w:val="single" w:sz="4" w:space="0" w:color="auto"/>
              <w:left w:val="single" w:sz="6" w:space="0" w:color="000000"/>
              <w:bottom w:val="single" w:sz="4" w:space="0" w:color="auto"/>
              <w:right w:val="single" w:sz="6" w:space="0" w:color="000000"/>
            </w:tcBorders>
          </w:tcPr>
          <w:p w14:paraId="1A7845BC" w14:textId="77777777" w:rsidR="00516E78" w:rsidRPr="00690A26" w:rsidRDefault="00516E78" w:rsidP="00516E78">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1317F32C" w14:textId="77777777" w:rsidR="00516E78" w:rsidRPr="00690A26" w:rsidRDefault="00516E78" w:rsidP="00516E78">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8D8A977" w14:textId="77777777" w:rsidR="00516E78" w:rsidRPr="00690A26" w:rsidRDefault="00516E78" w:rsidP="00516E78">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AEA02D6" w14:textId="77777777" w:rsidR="00516E78" w:rsidRPr="00690A26" w:rsidRDefault="00516E78" w:rsidP="00516E78">
            <w:pPr>
              <w:pStyle w:val="TAL"/>
              <w:rPr>
                <w:rFonts w:cs="Arial"/>
                <w:szCs w:val="18"/>
              </w:rPr>
            </w:pPr>
            <w:r w:rsidRPr="00690A26">
              <w:rPr>
                <w:rFonts w:cs="Arial"/>
                <w:szCs w:val="18"/>
              </w:rPr>
              <w:t xml:space="preserve">If included, this IE shall contain the </w:t>
            </w:r>
            <w:bookmarkStart w:id="15" w:name="_Hlk23291429"/>
            <w:r w:rsidRPr="00690A26">
              <w:rPr>
                <w:rFonts w:cs="Arial"/>
                <w:szCs w:val="18"/>
              </w:rPr>
              <w:t>IMSI of the requester UE to search for an appropriate NF</w:t>
            </w:r>
            <w:bookmarkEnd w:id="15"/>
            <w:r w:rsidRPr="00690A26">
              <w:rPr>
                <w:rFonts w:cs="Arial"/>
                <w:szCs w:val="18"/>
              </w:rPr>
              <w:t xml:space="preserve">. IMSI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p w14:paraId="0E7BA5F6" w14:textId="77777777" w:rsidR="00516E78" w:rsidRPr="00690A26" w:rsidRDefault="00516E78" w:rsidP="00516E78">
            <w:pPr>
              <w:pStyle w:val="TAL"/>
              <w:rPr>
                <w:rFonts w:cs="Arial"/>
                <w:szCs w:val="18"/>
                <w:lang w:eastAsia="zh-CN"/>
              </w:rPr>
            </w:pPr>
            <w:r w:rsidRPr="00690A26">
              <w:rPr>
                <w:rFonts w:cs="Arial"/>
                <w:szCs w:val="18"/>
              </w:rPr>
              <w:t>pattern: "[0-9]{5,15}"</w:t>
            </w:r>
          </w:p>
        </w:tc>
        <w:tc>
          <w:tcPr>
            <w:tcW w:w="467" w:type="pct"/>
            <w:tcBorders>
              <w:top w:val="single" w:sz="4" w:space="0" w:color="auto"/>
              <w:left w:val="single" w:sz="6" w:space="0" w:color="000000"/>
              <w:bottom w:val="single" w:sz="4" w:space="0" w:color="auto"/>
              <w:right w:val="single" w:sz="6" w:space="0" w:color="000000"/>
            </w:tcBorders>
          </w:tcPr>
          <w:p w14:paraId="389A7628" w14:textId="77777777" w:rsidR="00516E78" w:rsidRPr="00690A26" w:rsidRDefault="00516E78" w:rsidP="00516E78">
            <w:pPr>
              <w:pStyle w:val="TAL"/>
            </w:pPr>
            <w:r w:rsidRPr="00690A26">
              <w:t>Query-Params-Ext2</w:t>
            </w:r>
          </w:p>
        </w:tc>
      </w:tr>
      <w:tr w:rsidR="00516E78" w:rsidRPr="00690A26" w14:paraId="5840A4CE" w14:textId="77777777" w:rsidTr="00516E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407086" w14:textId="77777777" w:rsidR="00516E78" w:rsidRPr="00690A26" w:rsidRDefault="00516E78" w:rsidP="00516E78">
            <w:pPr>
              <w:pStyle w:val="TAL"/>
            </w:pPr>
            <w:r>
              <w:t>ims-private-identity</w:t>
            </w:r>
          </w:p>
        </w:tc>
        <w:tc>
          <w:tcPr>
            <w:tcW w:w="737" w:type="pct"/>
            <w:tcBorders>
              <w:top w:val="single" w:sz="4" w:space="0" w:color="auto"/>
              <w:left w:val="single" w:sz="6" w:space="0" w:color="000000"/>
              <w:bottom w:val="single" w:sz="4" w:space="0" w:color="auto"/>
              <w:right w:val="single" w:sz="6" w:space="0" w:color="000000"/>
            </w:tcBorders>
          </w:tcPr>
          <w:p w14:paraId="4929A530" w14:textId="77777777" w:rsidR="00516E78" w:rsidRPr="00690A26" w:rsidRDefault="00516E78" w:rsidP="00516E78">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5DB2FA7A" w14:textId="77777777" w:rsidR="00516E78" w:rsidRPr="00690A26" w:rsidRDefault="00516E78" w:rsidP="00516E78">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6400492" w14:textId="77777777" w:rsidR="00516E78" w:rsidRPr="00690A26" w:rsidRDefault="00516E78" w:rsidP="00516E78">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0FC1E3E" w14:textId="77777777" w:rsidR="00516E78" w:rsidRPr="00690A26" w:rsidRDefault="00516E78" w:rsidP="00516E78">
            <w:pPr>
              <w:pStyle w:val="TAL"/>
              <w:rPr>
                <w:rFonts w:cs="Arial"/>
                <w:szCs w:val="18"/>
              </w:rPr>
            </w:pPr>
            <w:r w:rsidRPr="00690A26">
              <w:rPr>
                <w:rFonts w:cs="Arial"/>
                <w:szCs w:val="18"/>
              </w:rPr>
              <w:t>If included, this IE shall contain the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of the requester UE to search for an appropriate NF. IM</w:t>
            </w:r>
            <w:r>
              <w:rPr>
                <w:rFonts w:cs="Arial"/>
                <w:szCs w:val="18"/>
              </w:rPr>
              <w:t xml:space="preserve">S Private </w:t>
            </w:r>
            <w:r w:rsidRPr="00690A26">
              <w:rPr>
                <w:rFonts w:cs="Arial"/>
                <w:szCs w:val="18"/>
              </w:rPr>
              <w:t>I</w:t>
            </w:r>
            <w:r>
              <w:rPr>
                <w:rFonts w:cs="Arial"/>
                <w:szCs w:val="18"/>
              </w:rPr>
              <w:t xml:space="preserve">dentity </w:t>
            </w:r>
            <w:r w:rsidRPr="00690A26">
              <w:rPr>
                <w:rFonts w:cs="Arial"/>
                <w:szCs w:val="18"/>
              </w:rPr>
              <w:t xml:space="preserve">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3211C1E" w14:textId="77777777" w:rsidR="00516E78" w:rsidRPr="00690A26" w:rsidRDefault="00516E78" w:rsidP="00516E78">
            <w:pPr>
              <w:pStyle w:val="TAL"/>
            </w:pPr>
            <w:r w:rsidRPr="00690A26">
              <w:t>Query-Params-Ext</w:t>
            </w:r>
            <w:r>
              <w:t>3</w:t>
            </w:r>
          </w:p>
        </w:tc>
      </w:tr>
      <w:tr w:rsidR="00516E78" w:rsidRPr="00690A26" w14:paraId="1CFB3F28" w14:textId="77777777" w:rsidTr="00516E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FF610E" w14:textId="77777777" w:rsidR="00516E78" w:rsidRPr="00690A26" w:rsidRDefault="00516E78" w:rsidP="00516E78">
            <w:pPr>
              <w:pStyle w:val="TAL"/>
            </w:pPr>
            <w:r>
              <w:lastRenderedPageBreak/>
              <w:t>ims-public-identity</w:t>
            </w:r>
          </w:p>
        </w:tc>
        <w:tc>
          <w:tcPr>
            <w:tcW w:w="737" w:type="pct"/>
            <w:tcBorders>
              <w:top w:val="single" w:sz="4" w:space="0" w:color="auto"/>
              <w:left w:val="single" w:sz="6" w:space="0" w:color="000000"/>
              <w:bottom w:val="single" w:sz="4" w:space="0" w:color="auto"/>
              <w:right w:val="single" w:sz="6" w:space="0" w:color="000000"/>
            </w:tcBorders>
          </w:tcPr>
          <w:p w14:paraId="5A3B3757" w14:textId="77777777" w:rsidR="00516E78" w:rsidRPr="00690A26" w:rsidRDefault="00516E78" w:rsidP="00516E78">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2CC6FBF8" w14:textId="77777777" w:rsidR="00516E78" w:rsidRPr="00690A26" w:rsidRDefault="00516E78" w:rsidP="00516E78">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8BD1A21" w14:textId="77777777" w:rsidR="00516E78" w:rsidRPr="00690A26" w:rsidRDefault="00516E78" w:rsidP="00516E78">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9A0574E" w14:textId="77777777" w:rsidR="00516E78" w:rsidRPr="00690A26" w:rsidRDefault="00516E78" w:rsidP="00516E78">
            <w:pPr>
              <w:pStyle w:val="TAL"/>
              <w:rPr>
                <w:rFonts w:cs="Arial"/>
                <w:szCs w:val="18"/>
              </w:rPr>
            </w:pPr>
            <w:r w:rsidRPr="00690A26">
              <w:rPr>
                <w:rFonts w:cs="Arial"/>
                <w:szCs w:val="18"/>
              </w:rPr>
              <w:t>If included, this IE shall contain the IM</w:t>
            </w:r>
            <w:r>
              <w:rPr>
                <w:rFonts w:cs="Arial"/>
                <w:szCs w:val="18"/>
              </w:rPr>
              <w:t>S Public Identity</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74213B7" w14:textId="77777777" w:rsidR="00516E78" w:rsidRPr="00690A26" w:rsidRDefault="00516E78" w:rsidP="00516E78">
            <w:pPr>
              <w:pStyle w:val="TAL"/>
            </w:pPr>
            <w:r w:rsidRPr="00690A26">
              <w:t>Query-Params-Ext</w:t>
            </w:r>
            <w:r>
              <w:t>3</w:t>
            </w:r>
          </w:p>
        </w:tc>
      </w:tr>
      <w:tr w:rsidR="00516E78" w:rsidRPr="00690A26" w14:paraId="5B071E67" w14:textId="77777777" w:rsidTr="00516E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DB295AE" w14:textId="77777777" w:rsidR="00516E78" w:rsidRPr="00690A26" w:rsidRDefault="00516E78" w:rsidP="00516E78">
            <w:pPr>
              <w:pStyle w:val="TAL"/>
            </w:pPr>
            <w:r>
              <w:t>msisdn</w:t>
            </w:r>
          </w:p>
        </w:tc>
        <w:tc>
          <w:tcPr>
            <w:tcW w:w="737" w:type="pct"/>
            <w:tcBorders>
              <w:top w:val="single" w:sz="4" w:space="0" w:color="auto"/>
              <w:left w:val="single" w:sz="6" w:space="0" w:color="000000"/>
              <w:bottom w:val="single" w:sz="4" w:space="0" w:color="auto"/>
              <w:right w:val="single" w:sz="6" w:space="0" w:color="000000"/>
            </w:tcBorders>
          </w:tcPr>
          <w:p w14:paraId="77251E3B" w14:textId="77777777" w:rsidR="00516E78" w:rsidRPr="00690A26" w:rsidRDefault="00516E78" w:rsidP="00516E78">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6605BE88" w14:textId="77777777" w:rsidR="00516E78" w:rsidRPr="00690A26" w:rsidRDefault="00516E78" w:rsidP="00516E78">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56B666A" w14:textId="77777777" w:rsidR="00516E78" w:rsidRPr="00690A26" w:rsidRDefault="00516E78" w:rsidP="00516E78">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4449F6B" w14:textId="77777777" w:rsidR="00516E78" w:rsidRPr="00690A26" w:rsidRDefault="00516E78" w:rsidP="00516E78">
            <w:pPr>
              <w:pStyle w:val="TAL"/>
              <w:rPr>
                <w:rFonts w:cs="Arial"/>
                <w:szCs w:val="18"/>
              </w:rPr>
            </w:pPr>
            <w:r w:rsidRPr="00690A26">
              <w:rPr>
                <w:rFonts w:cs="Arial"/>
                <w:szCs w:val="18"/>
              </w:rPr>
              <w:t xml:space="preserve">If included, this IE shall contain the </w:t>
            </w:r>
            <w:r>
              <w:rPr>
                <w:rFonts w:cs="Arial"/>
                <w:szCs w:val="18"/>
              </w:rPr>
              <w:t>MSISDN</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7A4741B" w14:textId="77777777" w:rsidR="00516E78" w:rsidRPr="00690A26" w:rsidRDefault="00516E78" w:rsidP="00516E78">
            <w:pPr>
              <w:pStyle w:val="TAL"/>
            </w:pPr>
            <w:r w:rsidRPr="00690A26">
              <w:t>Query-Params-Ext</w:t>
            </w:r>
            <w:r>
              <w:t>3</w:t>
            </w:r>
          </w:p>
        </w:tc>
      </w:tr>
      <w:tr w:rsidR="00516E78" w:rsidRPr="00690A26" w14:paraId="1E744DBA" w14:textId="77777777" w:rsidTr="00516E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B263327" w14:textId="77777777" w:rsidR="00516E78" w:rsidRPr="00690A26" w:rsidRDefault="00516E78" w:rsidP="00516E78">
            <w:pPr>
              <w:pStyle w:val="TAL"/>
            </w:pPr>
            <w:r w:rsidRPr="00690A26">
              <w:t>internal-group-identity</w:t>
            </w:r>
          </w:p>
        </w:tc>
        <w:tc>
          <w:tcPr>
            <w:tcW w:w="737" w:type="pct"/>
            <w:tcBorders>
              <w:top w:val="single" w:sz="4" w:space="0" w:color="auto"/>
              <w:left w:val="single" w:sz="6" w:space="0" w:color="000000"/>
              <w:bottom w:val="single" w:sz="4" w:space="0" w:color="auto"/>
              <w:right w:val="single" w:sz="6" w:space="0" w:color="000000"/>
            </w:tcBorders>
          </w:tcPr>
          <w:p w14:paraId="438541EC" w14:textId="77777777" w:rsidR="00516E78" w:rsidRPr="00690A26" w:rsidRDefault="00516E78" w:rsidP="00516E78">
            <w:pPr>
              <w:pStyle w:val="TAL"/>
            </w:pPr>
            <w:r w:rsidRPr="00690A26">
              <w:t>GroupId</w:t>
            </w:r>
          </w:p>
        </w:tc>
        <w:tc>
          <w:tcPr>
            <w:tcW w:w="160" w:type="pct"/>
            <w:tcBorders>
              <w:top w:val="single" w:sz="4" w:space="0" w:color="auto"/>
              <w:left w:val="single" w:sz="6" w:space="0" w:color="000000"/>
              <w:bottom w:val="single" w:sz="4" w:space="0" w:color="auto"/>
              <w:right w:val="single" w:sz="6" w:space="0" w:color="000000"/>
            </w:tcBorders>
          </w:tcPr>
          <w:p w14:paraId="6A3EE402" w14:textId="77777777" w:rsidR="00516E78" w:rsidRPr="00690A26" w:rsidRDefault="00516E78" w:rsidP="00516E7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9BE0270" w14:textId="77777777" w:rsidR="00516E78" w:rsidRPr="00690A26" w:rsidRDefault="00516E78" w:rsidP="00516E7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97030C4" w14:textId="77777777" w:rsidR="00516E78" w:rsidRPr="00690A26" w:rsidRDefault="00516E78" w:rsidP="00516E78">
            <w:pPr>
              <w:pStyle w:val="TAL"/>
              <w:rPr>
                <w:rFonts w:cs="Arial"/>
                <w:szCs w:val="18"/>
              </w:rPr>
            </w:pPr>
            <w:r w:rsidRPr="00690A26">
              <w:t xml:space="preserve">If included, this IE shall contain the internal group identifier of the UE to search for an appropriate NF. This may be included if the target NF type is "UDM" </w:t>
            </w:r>
          </w:p>
        </w:tc>
        <w:tc>
          <w:tcPr>
            <w:tcW w:w="467" w:type="pct"/>
            <w:tcBorders>
              <w:top w:val="single" w:sz="4" w:space="0" w:color="auto"/>
              <w:left w:val="single" w:sz="6" w:space="0" w:color="000000"/>
              <w:bottom w:val="single" w:sz="4" w:space="0" w:color="auto"/>
              <w:right w:val="single" w:sz="6" w:space="0" w:color="000000"/>
            </w:tcBorders>
          </w:tcPr>
          <w:p w14:paraId="400BC43E" w14:textId="77777777" w:rsidR="00516E78" w:rsidRPr="00690A26" w:rsidRDefault="00516E78" w:rsidP="00516E78">
            <w:pPr>
              <w:pStyle w:val="TAL"/>
            </w:pPr>
            <w:r w:rsidRPr="00690A26">
              <w:t>Query-Params-Ext2</w:t>
            </w:r>
          </w:p>
        </w:tc>
      </w:tr>
      <w:tr w:rsidR="00516E78" w:rsidRPr="00690A26" w14:paraId="70161284" w14:textId="77777777" w:rsidTr="00516E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D68BD2" w14:textId="77777777" w:rsidR="00516E78" w:rsidRPr="00690A26" w:rsidRDefault="00516E78" w:rsidP="00516E78">
            <w:pPr>
              <w:pStyle w:val="TAL"/>
            </w:pPr>
            <w:r w:rsidRPr="00690A26">
              <w:t>preferred-api-versions</w:t>
            </w:r>
          </w:p>
        </w:tc>
        <w:tc>
          <w:tcPr>
            <w:tcW w:w="737" w:type="pct"/>
            <w:tcBorders>
              <w:top w:val="single" w:sz="4" w:space="0" w:color="auto"/>
              <w:left w:val="single" w:sz="6" w:space="0" w:color="000000"/>
              <w:bottom w:val="single" w:sz="4" w:space="0" w:color="auto"/>
              <w:right w:val="single" w:sz="6" w:space="0" w:color="000000"/>
            </w:tcBorders>
          </w:tcPr>
          <w:p w14:paraId="37BEDA6C" w14:textId="77777777" w:rsidR="00516E78" w:rsidRPr="00690A26" w:rsidRDefault="00516E78" w:rsidP="00516E78">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14:paraId="2FCE20B3" w14:textId="77777777" w:rsidR="00516E78" w:rsidRPr="00690A26" w:rsidRDefault="00516E78" w:rsidP="00516E7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1C9471A" w14:textId="77777777" w:rsidR="00516E78" w:rsidRPr="00690A26" w:rsidRDefault="00516E78" w:rsidP="00516E7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1B95C47" w14:textId="77777777" w:rsidR="00516E78" w:rsidRPr="00690A26" w:rsidRDefault="00516E78" w:rsidP="00516E78">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of the map is the </w:t>
            </w:r>
            <w:r w:rsidRPr="00690A26">
              <w:t xml:space="preserve">ServiceName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w:t>
            </w:r>
          </w:p>
          <w:p w14:paraId="6F15F398" w14:textId="77777777" w:rsidR="00516E78" w:rsidRPr="00690A26" w:rsidRDefault="00516E78" w:rsidP="00516E78">
            <w:pPr>
              <w:pStyle w:val="TAL"/>
              <w:rPr>
                <w:rFonts w:cs="Arial"/>
                <w:szCs w:val="18"/>
              </w:rPr>
            </w:pPr>
          </w:p>
          <w:p w14:paraId="382F0C53" w14:textId="77777777" w:rsidR="00516E78" w:rsidRPr="00690A26" w:rsidRDefault="00516E78" w:rsidP="00516E78">
            <w:pPr>
              <w:pStyle w:val="TAL"/>
              <w:rPr>
                <w:rFonts w:cs="Arial"/>
                <w:szCs w:val="18"/>
              </w:rPr>
            </w:pPr>
            <w:r w:rsidRPr="00690A26">
              <w:rPr>
                <w:rFonts w:cs="Arial"/>
                <w:szCs w:val="18"/>
              </w:rPr>
              <w:t>An API Version Indication is a string formatted as {operator}+{API Version}.</w:t>
            </w:r>
          </w:p>
          <w:p w14:paraId="7FF89A99" w14:textId="77777777" w:rsidR="00516E78" w:rsidRPr="00690A26" w:rsidRDefault="00516E78" w:rsidP="00516E78">
            <w:pPr>
              <w:pStyle w:val="TAL"/>
              <w:rPr>
                <w:rFonts w:cs="Arial"/>
                <w:szCs w:val="18"/>
              </w:rPr>
            </w:pPr>
          </w:p>
          <w:p w14:paraId="7F4FE699" w14:textId="77777777" w:rsidR="00516E78" w:rsidRPr="00690A26" w:rsidRDefault="00516E78" w:rsidP="00516E78">
            <w:pPr>
              <w:pStyle w:val="TAL"/>
              <w:rPr>
                <w:rFonts w:cs="Arial"/>
                <w:szCs w:val="18"/>
              </w:rPr>
            </w:pPr>
            <w:r w:rsidRPr="00690A26">
              <w:rPr>
                <w:rFonts w:cs="Arial"/>
                <w:szCs w:val="18"/>
              </w:rPr>
              <w:t>The following operators shall be supported:</w:t>
            </w:r>
          </w:p>
          <w:p w14:paraId="374E8813" w14:textId="77777777" w:rsidR="00516E78" w:rsidRPr="00690A26" w:rsidRDefault="00516E78" w:rsidP="00516E78">
            <w:pPr>
              <w:pStyle w:val="TAL"/>
              <w:rPr>
                <w:rFonts w:cs="Arial"/>
                <w:szCs w:val="18"/>
              </w:rPr>
            </w:pPr>
          </w:p>
          <w:p w14:paraId="5AC70A8E" w14:textId="77777777" w:rsidR="00516E78" w:rsidRPr="00690A26" w:rsidRDefault="00516E78" w:rsidP="00516E78">
            <w:pPr>
              <w:pStyle w:val="TAL"/>
              <w:ind w:left="621" w:hanging="621"/>
              <w:rPr>
                <w:rFonts w:cs="Arial"/>
                <w:szCs w:val="18"/>
              </w:rPr>
            </w:pPr>
            <w:r w:rsidRPr="00690A26">
              <w:rPr>
                <w:rFonts w:cs="Arial"/>
                <w:szCs w:val="18"/>
              </w:rPr>
              <w:t>"="</w:t>
            </w:r>
            <w:r w:rsidRPr="00690A26">
              <w:rPr>
                <w:rFonts w:cs="Arial"/>
                <w:szCs w:val="18"/>
              </w:rPr>
              <w:tab/>
              <w:t>match a version equals to the version value indicated.</w:t>
            </w:r>
          </w:p>
          <w:p w14:paraId="20ECD8A2" w14:textId="77777777" w:rsidR="00516E78" w:rsidRPr="00690A26" w:rsidRDefault="00516E78" w:rsidP="00516E78">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14:paraId="393F79AC" w14:textId="77777777" w:rsidR="00516E78" w:rsidRPr="00690A26" w:rsidRDefault="00516E78" w:rsidP="00516E78">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14:paraId="532B8583" w14:textId="77777777" w:rsidR="00516E78" w:rsidRPr="00690A26" w:rsidRDefault="00516E78" w:rsidP="00516E78">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14:paraId="47ADDE1D" w14:textId="77777777" w:rsidR="00516E78" w:rsidRPr="00690A26" w:rsidRDefault="00516E78" w:rsidP="00516E78">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14:paraId="742ECB1C" w14:textId="77777777" w:rsidR="00516E78" w:rsidRPr="00690A26" w:rsidRDefault="00516E78" w:rsidP="00516E78">
            <w:pPr>
              <w:pStyle w:val="TAL"/>
              <w:ind w:left="621" w:hanging="621"/>
              <w:rPr>
                <w:rFonts w:cs="Arial"/>
                <w:szCs w:val="18"/>
              </w:rPr>
            </w:pPr>
            <w:r w:rsidRPr="00690A26">
              <w:rPr>
                <w:rFonts w:cs="Arial"/>
                <w:szCs w:val="18"/>
              </w:rPr>
              <w:t>"^"</w:t>
            </w:r>
            <w:r>
              <w:rPr>
                <w:rFonts w:cs="Arial"/>
                <w:szCs w:val="18"/>
              </w:rPr>
              <w:tab/>
            </w:r>
            <w:r w:rsidRPr="00690A26">
              <w:rPr>
                <w:rFonts w:cs="Arial"/>
                <w:szCs w:val="18"/>
              </w:rPr>
              <w:t>match any version compatible with the version indicated, i.e. any version with the same major version as the version indicated.</w:t>
            </w:r>
          </w:p>
          <w:p w14:paraId="4232E370" w14:textId="77777777" w:rsidR="00516E78" w:rsidRPr="00690A26" w:rsidRDefault="00516E78" w:rsidP="00516E78">
            <w:pPr>
              <w:pStyle w:val="TAL"/>
              <w:rPr>
                <w:rFonts w:cs="Arial"/>
                <w:szCs w:val="18"/>
              </w:rPr>
            </w:pPr>
          </w:p>
          <w:p w14:paraId="354C19AD" w14:textId="77777777" w:rsidR="00516E78" w:rsidRPr="00690A26" w:rsidRDefault="00516E78" w:rsidP="00516E78">
            <w:pPr>
              <w:pStyle w:val="TAL"/>
              <w:rPr>
                <w:rFonts w:cs="Arial"/>
                <w:szCs w:val="18"/>
              </w:rPr>
            </w:pPr>
            <w:r w:rsidRPr="00690A26">
              <w:rPr>
                <w:rFonts w:cs="Arial"/>
                <w:szCs w:val="18"/>
              </w:rPr>
              <w:t>Precedence between versions is identified by comparing the Major, Minor, and Patch version fields numerically, from left to right.</w:t>
            </w:r>
          </w:p>
          <w:p w14:paraId="4381E175" w14:textId="77777777" w:rsidR="00516E78" w:rsidRPr="00690A26" w:rsidRDefault="00516E78" w:rsidP="00516E78">
            <w:pPr>
              <w:pStyle w:val="TAL"/>
              <w:rPr>
                <w:rFonts w:cs="Arial"/>
                <w:szCs w:val="18"/>
              </w:rPr>
            </w:pPr>
          </w:p>
          <w:p w14:paraId="68B316A6" w14:textId="77777777" w:rsidR="00516E78" w:rsidRPr="00690A26" w:rsidRDefault="00516E78" w:rsidP="00516E78">
            <w:pPr>
              <w:pStyle w:val="TAL"/>
              <w:rPr>
                <w:rFonts w:cs="Arial"/>
                <w:szCs w:val="18"/>
              </w:rPr>
            </w:pPr>
            <w:r w:rsidRPr="00690A26">
              <w:rPr>
                <w:rFonts w:cs="Arial"/>
                <w:szCs w:val="18"/>
              </w:rPr>
              <w:t>If no operator or an unknown operator is provided in API Version Indication, "=" operator is applied.</w:t>
            </w:r>
          </w:p>
          <w:p w14:paraId="3978D3A5" w14:textId="77777777" w:rsidR="00516E78" w:rsidRPr="00690A26" w:rsidRDefault="00516E78" w:rsidP="00516E78">
            <w:pPr>
              <w:pStyle w:val="TAL"/>
              <w:rPr>
                <w:rFonts w:cs="Arial"/>
                <w:szCs w:val="18"/>
              </w:rPr>
            </w:pPr>
          </w:p>
          <w:p w14:paraId="6B5C25A6" w14:textId="77777777" w:rsidR="00516E78" w:rsidRPr="00690A26" w:rsidRDefault="00516E78" w:rsidP="00516E78">
            <w:pPr>
              <w:pStyle w:val="TAL"/>
              <w:rPr>
                <w:rFonts w:cs="Arial"/>
                <w:szCs w:val="18"/>
                <w:u w:val="single"/>
              </w:rPr>
            </w:pPr>
            <w:r w:rsidRPr="00690A26">
              <w:rPr>
                <w:rFonts w:cs="Arial"/>
                <w:szCs w:val="18"/>
                <w:u w:val="single"/>
              </w:rPr>
              <w:t>Example of API Version Indication:</w:t>
            </w:r>
          </w:p>
          <w:p w14:paraId="491D40CC" w14:textId="77777777" w:rsidR="00516E78" w:rsidRPr="00690A26" w:rsidRDefault="00516E78" w:rsidP="00516E78">
            <w:pPr>
              <w:pStyle w:val="TAL"/>
              <w:rPr>
                <w:rFonts w:cs="Arial"/>
                <w:szCs w:val="18"/>
              </w:rPr>
            </w:pPr>
          </w:p>
          <w:p w14:paraId="024BB6BE" w14:textId="77777777" w:rsidR="00516E78" w:rsidRPr="00690A26" w:rsidRDefault="00516E78" w:rsidP="00516E78">
            <w:pPr>
              <w:pStyle w:val="TAL"/>
              <w:ind w:left="621" w:hanging="630"/>
              <w:rPr>
                <w:rFonts w:cs="Arial"/>
                <w:szCs w:val="18"/>
              </w:rPr>
            </w:pPr>
            <w:r w:rsidRPr="00690A26">
              <w:rPr>
                <w:rFonts w:cs="Arial"/>
                <w:szCs w:val="18"/>
              </w:rPr>
              <w:t>Case1: "=1.2.4.operator-ext" or "1.2.4.operator-ext" means matching the service with API version "1.2.4.operator-ext"</w:t>
            </w:r>
          </w:p>
          <w:p w14:paraId="2DAE4854" w14:textId="77777777" w:rsidR="00516E78" w:rsidRPr="00690A26" w:rsidRDefault="00516E78" w:rsidP="00516E78">
            <w:pPr>
              <w:pStyle w:val="TAL"/>
              <w:ind w:left="621" w:hanging="630"/>
              <w:rPr>
                <w:rFonts w:cs="Arial"/>
                <w:szCs w:val="18"/>
              </w:rPr>
            </w:pPr>
            <w:r w:rsidRPr="00690A26">
              <w:rPr>
                <w:rFonts w:cs="Arial"/>
                <w:szCs w:val="18"/>
              </w:rPr>
              <w:t>Case2: "&gt;1.2.4" means matching the service with API versions greater than "1.2.4"</w:t>
            </w:r>
          </w:p>
          <w:p w14:paraId="121985EE" w14:textId="77777777" w:rsidR="00516E78" w:rsidRPr="00690A26" w:rsidRDefault="00516E78" w:rsidP="00516E78">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7833A38B" w14:textId="77777777" w:rsidR="00516E78" w:rsidRPr="00690A26" w:rsidRDefault="00516E78" w:rsidP="00516E78">
            <w:pPr>
              <w:pStyle w:val="TAL"/>
            </w:pPr>
            <w:r w:rsidRPr="00690A26">
              <w:t>Query-Params-Ext2</w:t>
            </w:r>
          </w:p>
        </w:tc>
      </w:tr>
      <w:tr w:rsidR="00516E78" w:rsidRPr="00690A26" w14:paraId="5CB07ADC" w14:textId="77777777" w:rsidTr="00516E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D13815" w14:textId="77777777" w:rsidR="00516E78" w:rsidRPr="00690A26" w:rsidRDefault="00516E78" w:rsidP="00516E78">
            <w:pPr>
              <w:pStyle w:val="TAL"/>
            </w:pPr>
            <w:r>
              <w:rPr>
                <w:lang w:eastAsia="zh-CN"/>
              </w:rPr>
              <w:t>v2x-support-ind</w:t>
            </w:r>
          </w:p>
        </w:tc>
        <w:tc>
          <w:tcPr>
            <w:tcW w:w="737" w:type="pct"/>
            <w:tcBorders>
              <w:top w:val="single" w:sz="4" w:space="0" w:color="auto"/>
              <w:left w:val="single" w:sz="6" w:space="0" w:color="000000"/>
              <w:bottom w:val="single" w:sz="4" w:space="0" w:color="auto"/>
              <w:right w:val="single" w:sz="6" w:space="0" w:color="000000"/>
            </w:tcBorders>
          </w:tcPr>
          <w:p w14:paraId="0A614749" w14:textId="77777777" w:rsidR="00516E78" w:rsidRPr="00690A26" w:rsidRDefault="00516E78" w:rsidP="00516E78">
            <w:pPr>
              <w:pStyle w:val="TAL"/>
            </w:pPr>
            <w:r w:rsidRPr="002857AD">
              <w:t>boolean</w:t>
            </w:r>
          </w:p>
        </w:tc>
        <w:tc>
          <w:tcPr>
            <w:tcW w:w="160" w:type="pct"/>
            <w:tcBorders>
              <w:top w:val="single" w:sz="4" w:space="0" w:color="auto"/>
              <w:left w:val="single" w:sz="6" w:space="0" w:color="000000"/>
              <w:bottom w:val="single" w:sz="4" w:space="0" w:color="auto"/>
              <w:right w:val="single" w:sz="6" w:space="0" w:color="000000"/>
            </w:tcBorders>
          </w:tcPr>
          <w:p w14:paraId="50F88433" w14:textId="77777777" w:rsidR="00516E78" w:rsidRPr="00690A26" w:rsidRDefault="00516E78" w:rsidP="00516E78">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8F479B5" w14:textId="77777777" w:rsidR="00516E78" w:rsidRPr="00690A26" w:rsidRDefault="00516E78" w:rsidP="00516E78">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5EE0526" w14:textId="77777777" w:rsidR="00516E78" w:rsidRPr="002857AD" w:rsidRDefault="00516E78" w:rsidP="00516E78">
            <w:pPr>
              <w:pStyle w:val="TAL"/>
            </w:pPr>
            <w:r w:rsidRPr="002857AD">
              <w:t xml:space="preserve">When present, this IE indicates whether a </w:t>
            </w:r>
            <w:r>
              <w:t xml:space="preserve">PCF supporting </w:t>
            </w:r>
            <w:r w:rsidRPr="00490934">
              <w:t>V2X Policy/Parameter provisioning</w:t>
            </w:r>
            <w:r>
              <w:rPr>
                <w:rFonts w:cs="Arial"/>
                <w:szCs w:val="18"/>
              </w:rPr>
              <w:t xml:space="preserve"> </w:t>
            </w:r>
            <w:r w:rsidRPr="002857AD">
              <w:t>needs to be discovered.</w:t>
            </w:r>
          </w:p>
          <w:p w14:paraId="174847F7" w14:textId="77777777" w:rsidR="00516E78" w:rsidRPr="002857AD" w:rsidRDefault="00516E78" w:rsidP="00516E78">
            <w:pPr>
              <w:pStyle w:val="TAL"/>
            </w:pPr>
          </w:p>
          <w:p w14:paraId="4AFD9B4F" w14:textId="77777777" w:rsidR="00516E78" w:rsidRPr="00690A26" w:rsidRDefault="00516E78" w:rsidP="00516E78">
            <w:pPr>
              <w:pStyle w:val="TAL"/>
              <w:rPr>
                <w:rFonts w:cs="Arial"/>
                <w:szCs w:val="18"/>
              </w:rPr>
            </w:pPr>
            <w:r w:rsidRPr="002857AD">
              <w:rPr>
                <w:rFonts w:cs="Arial"/>
                <w:szCs w:val="18"/>
              </w:rPr>
              <w:t xml:space="preserve">true: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7E3BF199" w14:textId="77777777" w:rsidR="00516E78" w:rsidRPr="00690A26" w:rsidRDefault="00516E78" w:rsidP="00516E78">
            <w:pPr>
              <w:pStyle w:val="TAL"/>
            </w:pPr>
            <w:r w:rsidRPr="00F41E31">
              <w:t>Query-Params-Ext</w:t>
            </w:r>
            <w:r>
              <w:t>2</w:t>
            </w:r>
          </w:p>
        </w:tc>
      </w:tr>
      <w:tr w:rsidR="00516E78" w:rsidRPr="00690A26" w14:paraId="7199ED9A" w14:textId="77777777" w:rsidTr="00516E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966228F" w14:textId="77777777" w:rsidR="00516E78" w:rsidRDefault="00516E78" w:rsidP="00516E78">
            <w:pPr>
              <w:pStyle w:val="TAL"/>
              <w:rPr>
                <w:lang w:eastAsia="zh-CN"/>
              </w:rPr>
            </w:pPr>
            <w:r w:rsidRPr="00A16735">
              <w:rPr>
                <w:color w:val="000000"/>
              </w:rPr>
              <w:t>redundant-gtpu</w:t>
            </w:r>
          </w:p>
        </w:tc>
        <w:tc>
          <w:tcPr>
            <w:tcW w:w="737" w:type="pct"/>
            <w:tcBorders>
              <w:top w:val="single" w:sz="4" w:space="0" w:color="auto"/>
              <w:left w:val="single" w:sz="6" w:space="0" w:color="000000"/>
              <w:bottom w:val="single" w:sz="4" w:space="0" w:color="auto"/>
              <w:right w:val="single" w:sz="6" w:space="0" w:color="000000"/>
            </w:tcBorders>
          </w:tcPr>
          <w:p w14:paraId="5E48C394" w14:textId="77777777" w:rsidR="00516E78" w:rsidRPr="002857AD" w:rsidRDefault="00516E78" w:rsidP="00516E78">
            <w:pPr>
              <w:pStyle w:val="TAL"/>
            </w:pPr>
            <w:r w:rsidRPr="00A16735">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2883F9E1" w14:textId="77777777" w:rsidR="00516E78" w:rsidRDefault="00516E78" w:rsidP="00516E78">
            <w:pPr>
              <w:pStyle w:val="TAC"/>
              <w:rPr>
                <w:lang w:eastAsia="zh-CN"/>
              </w:rPr>
            </w:pPr>
            <w:r w:rsidRPr="00A16735">
              <w:rPr>
                <w:rFonts w:hint="eastAsia"/>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A1602E7" w14:textId="77777777" w:rsidR="00516E78" w:rsidRDefault="00516E78" w:rsidP="00516E78">
            <w:pPr>
              <w:pStyle w:val="TAL"/>
              <w:rPr>
                <w:lang w:eastAsia="zh-CN"/>
              </w:rPr>
            </w:pPr>
            <w:r w:rsidRPr="00A16735">
              <w:rPr>
                <w:rFonts w:hint="eastAsia"/>
                <w:color w:val="000000"/>
                <w:lang w:eastAsia="zh-CN"/>
              </w:rPr>
              <w:t>0</w:t>
            </w:r>
            <w:r w:rsidRPr="00A16735">
              <w:rPr>
                <w:color w:val="000000"/>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97A53C6" w14:textId="77777777" w:rsidR="00516E78" w:rsidRPr="00A16735" w:rsidRDefault="00516E78" w:rsidP="00516E78">
            <w:pPr>
              <w:pStyle w:val="TAL"/>
              <w:rPr>
                <w:color w:val="000000"/>
              </w:rPr>
            </w:pPr>
            <w:r w:rsidRPr="00A16735">
              <w:rPr>
                <w:color w:val="000000"/>
              </w:rPr>
              <w:t>When present, this IE indicates whether a UPF supporting redundant GTP-U path</w:t>
            </w:r>
            <w:r w:rsidRPr="00A16735">
              <w:rPr>
                <w:rFonts w:cs="Arial"/>
                <w:color w:val="000000"/>
                <w:szCs w:val="18"/>
              </w:rPr>
              <w:t xml:space="preserve"> </w:t>
            </w:r>
            <w:r w:rsidRPr="00A16735">
              <w:rPr>
                <w:color w:val="000000"/>
              </w:rPr>
              <w:t>needs to be discovered.</w:t>
            </w:r>
          </w:p>
          <w:p w14:paraId="14ECB670" w14:textId="77777777" w:rsidR="00516E78" w:rsidRPr="00A16735" w:rsidRDefault="00516E78" w:rsidP="00516E78">
            <w:pPr>
              <w:pStyle w:val="TAL"/>
              <w:rPr>
                <w:color w:val="000000"/>
              </w:rPr>
            </w:pPr>
          </w:p>
          <w:p w14:paraId="581FA28E" w14:textId="77777777" w:rsidR="00516E78" w:rsidRPr="002857AD" w:rsidRDefault="00516E78" w:rsidP="00516E78">
            <w:pPr>
              <w:pStyle w:val="TAL"/>
            </w:pPr>
            <w:r w:rsidRPr="00A16735">
              <w:rPr>
                <w:rFonts w:cs="Arial"/>
                <w:color w:val="000000"/>
                <w:szCs w:val="18"/>
              </w:rPr>
              <w:t xml:space="preserve">true: a UPF supporting </w:t>
            </w:r>
            <w:r w:rsidRPr="00A16735">
              <w:rPr>
                <w:color w:val="000000"/>
              </w:rPr>
              <w:t>redundant GTP-U path</w:t>
            </w:r>
            <w:r w:rsidRPr="00A16735">
              <w:rPr>
                <w:rFonts w:cs="Arial"/>
                <w:color w:val="000000"/>
                <w:szCs w:val="18"/>
              </w:rPr>
              <w:t xml:space="preserve"> is requested to be discovered;</w:t>
            </w:r>
            <w:r w:rsidRPr="00A16735">
              <w:rPr>
                <w:rFonts w:cs="Arial"/>
                <w:color w:val="000000"/>
                <w:szCs w:val="18"/>
              </w:rPr>
              <w:br/>
              <w:t xml:space="preserve">false: a UPF not supporting </w:t>
            </w:r>
            <w:r w:rsidRPr="00A16735">
              <w:rPr>
                <w:color w:val="000000"/>
              </w:rPr>
              <w:t>redundant GTP-U path</w:t>
            </w:r>
            <w:r w:rsidRPr="00A16735">
              <w:rPr>
                <w:rFonts w:cs="Arial"/>
                <w:color w:val="000000"/>
                <w:szCs w:val="18"/>
              </w:rPr>
              <w:t xml:space="preserve">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50AC0072" w14:textId="77777777" w:rsidR="00516E78" w:rsidRPr="00F41E31" w:rsidRDefault="00516E78" w:rsidP="00516E78">
            <w:pPr>
              <w:pStyle w:val="TAL"/>
            </w:pPr>
            <w:r w:rsidRPr="00A16735">
              <w:rPr>
                <w:color w:val="000000"/>
              </w:rPr>
              <w:t>Query-Params-Ext2</w:t>
            </w:r>
          </w:p>
        </w:tc>
      </w:tr>
      <w:tr w:rsidR="00516E78" w:rsidRPr="00690A26" w14:paraId="1B6FDEFC" w14:textId="77777777" w:rsidTr="00516E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93D2522" w14:textId="77777777" w:rsidR="00516E78" w:rsidRDefault="00516E78" w:rsidP="00516E78">
            <w:pPr>
              <w:pStyle w:val="TAL"/>
              <w:rPr>
                <w:lang w:eastAsia="zh-CN"/>
              </w:rPr>
            </w:pPr>
            <w:r w:rsidRPr="00A16735">
              <w:rPr>
                <w:color w:val="000000"/>
              </w:rPr>
              <w:lastRenderedPageBreak/>
              <w:t>redundant-transport</w:t>
            </w:r>
          </w:p>
        </w:tc>
        <w:tc>
          <w:tcPr>
            <w:tcW w:w="737" w:type="pct"/>
            <w:tcBorders>
              <w:top w:val="single" w:sz="4" w:space="0" w:color="auto"/>
              <w:left w:val="single" w:sz="6" w:space="0" w:color="000000"/>
              <w:bottom w:val="single" w:sz="4" w:space="0" w:color="auto"/>
              <w:right w:val="single" w:sz="6" w:space="0" w:color="000000"/>
            </w:tcBorders>
          </w:tcPr>
          <w:p w14:paraId="79C64A50" w14:textId="77777777" w:rsidR="00516E78" w:rsidRPr="002857AD" w:rsidRDefault="00516E78" w:rsidP="00516E78">
            <w:pPr>
              <w:pStyle w:val="TAL"/>
            </w:pPr>
            <w:r w:rsidRPr="00A16735">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471DCB69" w14:textId="77777777" w:rsidR="00516E78" w:rsidRDefault="00516E78" w:rsidP="00516E78">
            <w:pPr>
              <w:pStyle w:val="TAC"/>
              <w:rPr>
                <w:lang w:eastAsia="zh-CN"/>
              </w:rPr>
            </w:pPr>
            <w:r w:rsidRPr="00A16735">
              <w:rPr>
                <w:rFonts w:hint="eastAsia"/>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D1147CB" w14:textId="77777777" w:rsidR="00516E78" w:rsidRDefault="00516E78" w:rsidP="00516E78">
            <w:pPr>
              <w:pStyle w:val="TAL"/>
              <w:rPr>
                <w:lang w:eastAsia="zh-CN"/>
              </w:rPr>
            </w:pPr>
            <w:r w:rsidRPr="00A16735">
              <w:rPr>
                <w:rFonts w:hint="eastAsia"/>
                <w:color w:val="000000"/>
                <w:lang w:eastAsia="zh-CN"/>
              </w:rPr>
              <w:t>0</w:t>
            </w:r>
            <w:r w:rsidRPr="00A16735">
              <w:rPr>
                <w:color w:val="000000"/>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AFC2FFA" w14:textId="77777777" w:rsidR="00516E78" w:rsidRPr="00A16735" w:rsidRDefault="00516E78" w:rsidP="00516E78">
            <w:pPr>
              <w:pStyle w:val="TAL"/>
              <w:rPr>
                <w:color w:val="000000"/>
              </w:rPr>
            </w:pPr>
            <w:r w:rsidRPr="00A16735">
              <w:rPr>
                <w:color w:val="000000"/>
              </w:rPr>
              <w:t>When present, this IE indicates whether a UPF supporting redundant transport path on the transport layer</w:t>
            </w:r>
            <w:r w:rsidRPr="00A16735">
              <w:rPr>
                <w:rFonts w:cs="Arial"/>
                <w:color w:val="000000"/>
                <w:szCs w:val="18"/>
              </w:rPr>
              <w:t xml:space="preserve"> </w:t>
            </w:r>
            <w:r w:rsidRPr="00A16735">
              <w:rPr>
                <w:color w:val="000000"/>
              </w:rPr>
              <w:t>in the corresponding network slice needs to be discovered.</w:t>
            </w:r>
          </w:p>
          <w:p w14:paraId="37C985FA" w14:textId="77777777" w:rsidR="00516E78" w:rsidRPr="00A16735" w:rsidRDefault="00516E78" w:rsidP="00516E78">
            <w:pPr>
              <w:pStyle w:val="TAL"/>
              <w:rPr>
                <w:color w:val="000000"/>
              </w:rPr>
            </w:pPr>
          </w:p>
          <w:p w14:paraId="4925A0E9" w14:textId="77777777" w:rsidR="00516E78" w:rsidRPr="00A16735" w:rsidRDefault="00516E78" w:rsidP="00516E78">
            <w:pPr>
              <w:pStyle w:val="TAL"/>
              <w:rPr>
                <w:rFonts w:cs="Arial"/>
                <w:color w:val="000000"/>
                <w:szCs w:val="18"/>
              </w:rPr>
            </w:pPr>
            <w:r w:rsidRPr="00A16735">
              <w:rPr>
                <w:rFonts w:cs="Arial"/>
                <w:color w:val="000000"/>
                <w:szCs w:val="18"/>
              </w:rPr>
              <w:t xml:space="preserve">true: a UPF supporting </w:t>
            </w:r>
            <w:r w:rsidRPr="00A16735">
              <w:rPr>
                <w:color w:val="000000"/>
              </w:rPr>
              <w:t>redundant transport path on the transport layer</w:t>
            </w:r>
            <w:r w:rsidRPr="00A16735">
              <w:rPr>
                <w:rFonts w:cs="Arial"/>
                <w:color w:val="000000"/>
                <w:szCs w:val="18"/>
              </w:rPr>
              <w:t xml:space="preserve"> is requested to be discovered;</w:t>
            </w:r>
            <w:r w:rsidRPr="00A16735">
              <w:rPr>
                <w:rFonts w:cs="Arial"/>
                <w:color w:val="000000"/>
                <w:szCs w:val="18"/>
              </w:rPr>
              <w:br/>
              <w:t xml:space="preserve">false: a UPF not supporting </w:t>
            </w:r>
            <w:r w:rsidRPr="00A16735">
              <w:rPr>
                <w:color w:val="000000"/>
              </w:rPr>
              <w:t>redundant transport path on the transport layer</w:t>
            </w:r>
            <w:r w:rsidRPr="00A16735">
              <w:rPr>
                <w:rFonts w:cs="Arial"/>
                <w:color w:val="000000"/>
                <w:szCs w:val="18"/>
              </w:rPr>
              <w:t xml:space="preserve"> is requested to be discovered.</w:t>
            </w:r>
          </w:p>
          <w:p w14:paraId="439AE35C" w14:textId="77777777" w:rsidR="00516E78" w:rsidRPr="00A16735" w:rsidRDefault="00516E78" w:rsidP="00516E78">
            <w:pPr>
              <w:pStyle w:val="TAL"/>
              <w:rPr>
                <w:rFonts w:cs="Arial"/>
                <w:color w:val="000000"/>
                <w:szCs w:val="18"/>
              </w:rPr>
            </w:pPr>
          </w:p>
          <w:p w14:paraId="28111CA9" w14:textId="77777777" w:rsidR="00516E78" w:rsidRPr="002857AD" w:rsidRDefault="00516E78" w:rsidP="00516E78">
            <w:pPr>
              <w:pStyle w:val="TAL"/>
            </w:pPr>
            <w:r w:rsidRPr="00A16735">
              <w:rPr>
                <w:color w:val="000000"/>
              </w:rPr>
              <w:t>If the Snssai(s) are also included, the UPF supporting redundant transport path on the transport layer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tcPr>
          <w:p w14:paraId="338549E0" w14:textId="77777777" w:rsidR="00516E78" w:rsidRPr="00F41E31" w:rsidRDefault="00516E78" w:rsidP="00516E78">
            <w:pPr>
              <w:pStyle w:val="TAL"/>
            </w:pPr>
            <w:r w:rsidRPr="00A16735">
              <w:rPr>
                <w:color w:val="000000"/>
              </w:rPr>
              <w:t>Query-Params-Ext2</w:t>
            </w:r>
          </w:p>
        </w:tc>
      </w:tr>
      <w:tr w:rsidR="00516E78" w:rsidRPr="00690A26" w14:paraId="607D51F6" w14:textId="77777777" w:rsidTr="00516E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DCA1D66" w14:textId="77777777" w:rsidR="00516E78" w:rsidRPr="00A16735" w:rsidRDefault="00516E78" w:rsidP="00516E78">
            <w:pPr>
              <w:pStyle w:val="TAL"/>
              <w:rPr>
                <w:color w:val="000000"/>
              </w:rPr>
            </w:pPr>
            <w:r w:rsidRPr="00075E8F">
              <w:rPr>
                <w:color w:val="000000"/>
              </w:rPr>
              <w:t>ipups</w:t>
            </w:r>
          </w:p>
        </w:tc>
        <w:tc>
          <w:tcPr>
            <w:tcW w:w="737" w:type="pct"/>
            <w:tcBorders>
              <w:top w:val="single" w:sz="4" w:space="0" w:color="auto"/>
              <w:left w:val="single" w:sz="6" w:space="0" w:color="000000"/>
              <w:bottom w:val="single" w:sz="4" w:space="0" w:color="auto"/>
              <w:right w:val="single" w:sz="6" w:space="0" w:color="000000"/>
            </w:tcBorders>
          </w:tcPr>
          <w:p w14:paraId="3DD6A035" w14:textId="77777777" w:rsidR="00516E78" w:rsidRPr="00A16735" w:rsidRDefault="00516E78" w:rsidP="00516E78">
            <w:pPr>
              <w:pStyle w:val="TAL"/>
              <w:rPr>
                <w:color w:val="000000"/>
              </w:rPr>
            </w:pPr>
            <w:r w:rsidRPr="00075E8F">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6DCCD609" w14:textId="77777777" w:rsidR="00516E78" w:rsidRPr="00A16735" w:rsidRDefault="00516E78" w:rsidP="00516E78">
            <w:pPr>
              <w:pStyle w:val="TAC"/>
              <w:rPr>
                <w:color w:val="000000"/>
                <w:lang w:eastAsia="zh-CN"/>
              </w:rPr>
            </w:pPr>
            <w:r w:rsidRPr="00075E8F">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63C0DBB" w14:textId="77777777" w:rsidR="00516E78" w:rsidRPr="00A16735" w:rsidRDefault="00516E78" w:rsidP="00516E78">
            <w:pPr>
              <w:pStyle w:val="TAL"/>
              <w:rPr>
                <w:color w:val="000000"/>
                <w:lang w:eastAsia="zh-CN"/>
              </w:rPr>
            </w:pPr>
            <w:r w:rsidRPr="00075E8F">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8E79F85" w14:textId="77777777" w:rsidR="00516E78" w:rsidRPr="00075E8F" w:rsidRDefault="00516E78" w:rsidP="00516E78">
            <w:pPr>
              <w:pStyle w:val="TAL"/>
              <w:rPr>
                <w:color w:val="000000"/>
              </w:rPr>
            </w:pPr>
            <w:r w:rsidRPr="00075E8F">
              <w:rPr>
                <w:color w:val="000000"/>
              </w:rPr>
              <w:t>When present, this IE indicates whether a UPF which is configured for IPUPS</w:t>
            </w:r>
            <w:r w:rsidRPr="00D348BE">
              <w:t xml:space="preserve"> is requested to be discovered</w:t>
            </w:r>
            <w:r w:rsidRPr="00075E8F">
              <w:rPr>
                <w:color w:val="000000"/>
              </w:rPr>
              <w:t>.</w:t>
            </w:r>
          </w:p>
          <w:p w14:paraId="58DF69F6" w14:textId="77777777" w:rsidR="00516E78" w:rsidRPr="00075E8F" w:rsidRDefault="00516E78" w:rsidP="00516E78">
            <w:pPr>
              <w:pStyle w:val="TAL"/>
              <w:rPr>
                <w:color w:val="000000"/>
              </w:rPr>
            </w:pPr>
          </w:p>
          <w:p w14:paraId="0DF0E87F" w14:textId="77777777" w:rsidR="00516E78" w:rsidRPr="00075E8F" w:rsidRDefault="00516E78" w:rsidP="00516E78">
            <w:pPr>
              <w:pStyle w:val="TAL"/>
              <w:rPr>
                <w:color w:val="000000"/>
              </w:rPr>
            </w:pPr>
            <w:r w:rsidRPr="00075E8F">
              <w:rPr>
                <w:color w:val="000000"/>
              </w:rPr>
              <w:t>true: a UPF which is configured for IPUPS is requested to be discovered;</w:t>
            </w:r>
          </w:p>
          <w:p w14:paraId="6E1419B7" w14:textId="77777777" w:rsidR="00516E78" w:rsidRPr="00A16735" w:rsidRDefault="00516E78" w:rsidP="00516E78">
            <w:pPr>
              <w:pStyle w:val="TAL"/>
              <w:rPr>
                <w:color w:val="000000"/>
              </w:rPr>
            </w:pPr>
            <w:r w:rsidRPr="00075E8F">
              <w:rPr>
                <w:color w:val="000000"/>
              </w:rPr>
              <w:t>false: a UPF which is not configured for IPUPS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142B698F" w14:textId="77777777" w:rsidR="00516E78" w:rsidRPr="00A16735" w:rsidRDefault="00516E78" w:rsidP="00516E78">
            <w:pPr>
              <w:pStyle w:val="TAL"/>
              <w:rPr>
                <w:color w:val="000000"/>
              </w:rPr>
            </w:pPr>
            <w:r w:rsidRPr="00075E8F">
              <w:rPr>
                <w:color w:val="000000"/>
              </w:rPr>
              <w:t>Query-Params-Ext2</w:t>
            </w:r>
          </w:p>
        </w:tc>
      </w:tr>
      <w:tr w:rsidR="00516E78" w:rsidRPr="00690A26" w14:paraId="3FE09D81" w14:textId="77777777" w:rsidTr="00516E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BE415A" w14:textId="77777777" w:rsidR="00516E78" w:rsidRPr="00075E8F" w:rsidRDefault="00516E78" w:rsidP="00516E78">
            <w:pPr>
              <w:pStyle w:val="TAL"/>
              <w:rPr>
                <w:color w:val="000000"/>
              </w:rPr>
            </w:pPr>
            <w:r>
              <w:rPr>
                <w:color w:val="000000"/>
              </w:rPr>
              <w:t>scp-domain-list</w:t>
            </w:r>
          </w:p>
        </w:tc>
        <w:tc>
          <w:tcPr>
            <w:tcW w:w="737" w:type="pct"/>
            <w:tcBorders>
              <w:top w:val="single" w:sz="4" w:space="0" w:color="auto"/>
              <w:left w:val="single" w:sz="6" w:space="0" w:color="000000"/>
              <w:bottom w:val="single" w:sz="4" w:space="0" w:color="auto"/>
              <w:right w:val="single" w:sz="6" w:space="0" w:color="000000"/>
            </w:tcBorders>
          </w:tcPr>
          <w:p w14:paraId="17DE049F" w14:textId="77777777" w:rsidR="00516E78" w:rsidRPr="00075E8F" w:rsidRDefault="00516E78" w:rsidP="00516E78">
            <w:pPr>
              <w:pStyle w:val="TAL"/>
              <w:rPr>
                <w:color w:val="000000"/>
              </w:rPr>
            </w:pPr>
            <w:r>
              <w:rPr>
                <w:color w:val="000000"/>
              </w:rPr>
              <w:t>array(string)</w:t>
            </w:r>
          </w:p>
        </w:tc>
        <w:tc>
          <w:tcPr>
            <w:tcW w:w="160" w:type="pct"/>
            <w:tcBorders>
              <w:top w:val="single" w:sz="4" w:space="0" w:color="auto"/>
              <w:left w:val="single" w:sz="6" w:space="0" w:color="000000"/>
              <w:bottom w:val="single" w:sz="4" w:space="0" w:color="auto"/>
              <w:right w:val="single" w:sz="6" w:space="0" w:color="000000"/>
            </w:tcBorders>
          </w:tcPr>
          <w:p w14:paraId="3B6402F5" w14:textId="77777777" w:rsidR="00516E78" w:rsidRPr="00075E8F" w:rsidRDefault="00516E78" w:rsidP="00516E78">
            <w:pPr>
              <w:pStyle w:val="TAC"/>
              <w:rPr>
                <w:color w:val="000000"/>
                <w:lang w:eastAsia="zh-CN"/>
              </w:rPr>
            </w:pPr>
            <w:r>
              <w:rPr>
                <w:color w:val="000000"/>
              </w:rPr>
              <w:t>O</w:t>
            </w:r>
          </w:p>
        </w:tc>
        <w:tc>
          <w:tcPr>
            <w:tcW w:w="320" w:type="pct"/>
            <w:tcBorders>
              <w:top w:val="single" w:sz="4" w:space="0" w:color="auto"/>
              <w:left w:val="single" w:sz="6" w:space="0" w:color="000000"/>
              <w:bottom w:val="single" w:sz="4" w:space="0" w:color="auto"/>
              <w:right w:val="single" w:sz="6" w:space="0" w:color="000000"/>
            </w:tcBorders>
          </w:tcPr>
          <w:p w14:paraId="06D23784" w14:textId="77777777" w:rsidR="00516E78" w:rsidRPr="00075E8F" w:rsidRDefault="00516E78" w:rsidP="00516E78">
            <w:pPr>
              <w:pStyle w:val="TAL"/>
              <w:rPr>
                <w:color w:val="000000"/>
                <w:lang w:eastAsia="zh-CN"/>
              </w:rPr>
            </w:pPr>
            <w:r>
              <w:rPr>
                <w:color w:val="000000"/>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9A87382" w14:textId="77777777" w:rsidR="00516E78" w:rsidRPr="00075E8F" w:rsidRDefault="00516E78" w:rsidP="00516E78">
            <w:pPr>
              <w:pStyle w:val="TAL"/>
              <w:rPr>
                <w:color w:val="000000"/>
              </w:rPr>
            </w:pPr>
            <w:r>
              <w:rPr>
                <w:color w:val="000000"/>
              </w:rPr>
              <w:t xml:space="preserve">When present, this IE shall contain the SCP domain(s) the target NF or SCP belongs to. The NRF shall </w:t>
            </w:r>
            <w:r w:rsidRPr="00690A26">
              <w:t xml:space="preserve">return </w:t>
            </w:r>
            <w:r>
              <w:t>NF or SCP</w:t>
            </w:r>
            <w:r w:rsidRPr="00690A26">
              <w:t xml:space="preserve"> profiles that </w:t>
            </w:r>
            <w:r>
              <w:t>belong to all the SCP domains</w:t>
            </w:r>
            <w:r w:rsidRPr="00690A26">
              <w:t xml:space="preserve"> provided in this list. </w:t>
            </w:r>
          </w:p>
        </w:tc>
        <w:tc>
          <w:tcPr>
            <w:tcW w:w="467" w:type="pct"/>
            <w:tcBorders>
              <w:top w:val="single" w:sz="4" w:space="0" w:color="auto"/>
              <w:left w:val="single" w:sz="6" w:space="0" w:color="000000"/>
              <w:bottom w:val="single" w:sz="4" w:space="0" w:color="auto"/>
              <w:right w:val="single" w:sz="6" w:space="0" w:color="000000"/>
            </w:tcBorders>
          </w:tcPr>
          <w:p w14:paraId="5E6410AD" w14:textId="77777777" w:rsidR="00516E78" w:rsidRPr="00075E8F" w:rsidRDefault="00516E78" w:rsidP="00516E78">
            <w:pPr>
              <w:pStyle w:val="TAL"/>
              <w:rPr>
                <w:color w:val="000000"/>
              </w:rPr>
            </w:pPr>
            <w:r w:rsidRPr="00A16735">
              <w:rPr>
                <w:color w:val="000000"/>
              </w:rPr>
              <w:t>Query-Params-Ext2</w:t>
            </w:r>
          </w:p>
        </w:tc>
      </w:tr>
      <w:tr w:rsidR="00516E78" w:rsidRPr="00690A26" w14:paraId="1C6F51D9" w14:textId="77777777" w:rsidTr="00516E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0743D8" w14:textId="77777777" w:rsidR="00516E78" w:rsidRPr="00075E8F" w:rsidRDefault="00516E78" w:rsidP="00516E78">
            <w:pPr>
              <w:pStyle w:val="TAL"/>
              <w:rPr>
                <w:color w:val="000000"/>
              </w:rPr>
            </w:pPr>
            <w:r>
              <w:t>address-domain</w:t>
            </w:r>
          </w:p>
        </w:tc>
        <w:tc>
          <w:tcPr>
            <w:tcW w:w="737" w:type="pct"/>
            <w:tcBorders>
              <w:top w:val="single" w:sz="4" w:space="0" w:color="auto"/>
              <w:left w:val="single" w:sz="6" w:space="0" w:color="000000"/>
              <w:bottom w:val="single" w:sz="4" w:space="0" w:color="auto"/>
              <w:right w:val="single" w:sz="6" w:space="0" w:color="000000"/>
            </w:tcBorders>
          </w:tcPr>
          <w:p w14:paraId="5CC2711C" w14:textId="77777777" w:rsidR="00516E78" w:rsidRPr="00075E8F" w:rsidRDefault="00516E78" w:rsidP="00516E78">
            <w:pPr>
              <w:pStyle w:val="TAL"/>
              <w:rPr>
                <w:color w:val="000000"/>
              </w:rPr>
            </w:pPr>
            <w:r>
              <w:t>Fqdn</w:t>
            </w:r>
          </w:p>
        </w:tc>
        <w:tc>
          <w:tcPr>
            <w:tcW w:w="160" w:type="pct"/>
            <w:tcBorders>
              <w:top w:val="single" w:sz="4" w:space="0" w:color="auto"/>
              <w:left w:val="single" w:sz="6" w:space="0" w:color="000000"/>
              <w:bottom w:val="single" w:sz="4" w:space="0" w:color="auto"/>
              <w:right w:val="single" w:sz="6" w:space="0" w:color="000000"/>
            </w:tcBorders>
          </w:tcPr>
          <w:p w14:paraId="2A7A2F7E" w14:textId="77777777" w:rsidR="00516E78" w:rsidRPr="00075E8F" w:rsidRDefault="00516E78" w:rsidP="00516E78">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2C7CB2F7" w14:textId="77777777" w:rsidR="00516E78" w:rsidRPr="00075E8F" w:rsidRDefault="00516E78" w:rsidP="00516E78">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6EA7E6E" w14:textId="77777777" w:rsidR="00516E78" w:rsidRPr="00075E8F" w:rsidRDefault="00516E78" w:rsidP="00516E78">
            <w:pPr>
              <w:pStyle w:val="TAL"/>
              <w:rPr>
                <w:color w:val="000000"/>
              </w:rPr>
            </w:pPr>
            <w:r w:rsidRPr="00690A26">
              <w:rPr>
                <w:rFonts w:cs="Arial" w:hint="eastAsia"/>
                <w:szCs w:val="18"/>
              </w:rPr>
              <w:t xml:space="preserve">If included, this IE shall contain the </w:t>
            </w:r>
            <w:r>
              <w:rPr>
                <w:rFonts w:cs="Arial"/>
                <w:szCs w:val="18"/>
              </w:rPr>
              <w:t>address domain</w:t>
            </w:r>
            <w:r w:rsidRPr="00690A26">
              <w:rPr>
                <w:rFonts w:cs="Arial" w:hint="eastAsia"/>
                <w:szCs w:val="18"/>
              </w:rPr>
              <w:t xml:space="preserve">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D010D7D" w14:textId="77777777" w:rsidR="00516E78" w:rsidRPr="00075E8F" w:rsidRDefault="00516E78" w:rsidP="00516E78">
            <w:pPr>
              <w:pStyle w:val="TAL"/>
              <w:rPr>
                <w:color w:val="000000"/>
              </w:rPr>
            </w:pPr>
            <w:r w:rsidRPr="00A16735">
              <w:rPr>
                <w:color w:val="000000"/>
              </w:rPr>
              <w:t>Query-Params-Ext2</w:t>
            </w:r>
          </w:p>
        </w:tc>
      </w:tr>
      <w:tr w:rsidR="00516E78" w:rsidRPr="00690A26" w14:paraId="01C89C57" w14:textId="77777777" w:rsidTr="00516E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A3B8B6" w14:textId="77777777" w:rsidR="00516E78" w:rsidRPr="00075E8F" w:rsidRDefault="00516E78" w:rsidP="00516E78">
            <w:pPr>
              <w:pStyle w:val="TAL"/>
              <w:rPr>
                <w:color w:val="000000"/>
              </w:rPr>
            </w:pPr>
            <w:r>
              <w:t>ipv4-addr</w:t>
            </w:r>
          </w:p>
        </w:tc>
        <w:tc>
          <w:tcPr>
            <w:tcW w:w="737" w:type="pct"/>
            <w:tcBorders>
              <w:top w:val="single" w:sz="4" w:space="0" w:color="auto"/>
              <w:left w:val="single" w:sz="6" w:space="0" w:color="000000"/>
              <w:bottom w:val="single" w:sz="4" w:space="0" w:color="auto"/>
              <w:right w:val="single" w:sz="6" w:space="0" w:color="000000"/>
            </w:tcBorders>
          </w:tcPr>
          <w:p w14:paraId="24F217E1" w14:textId="77777777" w:rsidR="00516E78" w:rsidRPr="00075E8F" w:rsidRDefault="00516E78" w:rsidP="00516E78">
            <w:pPr>
              <w:pStyle w:val="TAL"/>
              <w:rPr>
                <w:color w:val="000000"/>
              </w:rPr>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768ACCA8" w14:textId="77777777" w:rsidR="00516E78" w:rsidRPr="00075E8F" w:rsidRDefault="00516E78" w:rsidP="00516E78">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45DA3288" w14:textId="77777777" w:rsidR="00516E78" w:rsidRPr="00075E8F" w:rsidRDefault="00516E78" w:rsidP="00516E78">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ED15BA7" w14:textId="77777777" w:rsidR="00516E78" w:rsidRPr="00075E8F" w:rsidRDefault="00516E78" w:rsidP="00516E78">
            <w:pPr>
              <w:pStyle w:val="TAL"/>
              <w:rPr>
                <w:color w:val="000000"/>
              </w:rPr>
            </w:pPr>
            <w:r w:rsidRPr="00690A26">
              <w:rPr>
                <w:rFonts w:cs="Arial" w:hint="eastAsia"/>
                <w:szCs w:val="18"/>
              </w:rPr>
              <w:t xml:space="preserve">If included, this IE shall contain the </w:t>
            </w:r>
            <w:r>
              <w:rPr>
                <w:rFonts w:cs="Arial"/>
                <w:szCs w:val="18"/>
              </w:rPr>
              <w:t xml:space="preserve">IPv4 address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0B6041D" w14:textId="77777777" w:rsidR="00516E78" w:rsidRPr="00075E8F" w:rsidRDefault="00516E78" w:rsidP="00516E78">
            <w:pPr>
              <w:pStyle w:val="TAL"/>
              <w:rPr>
                <w:color w:val="000000"/>
              </w:rPr>
            </w:pPr>
            <w:r w:rsidRPr="00A16735">
              <w:rPr>
                <w:color w:val="000000"/>
              </w:rPr>
              <w:t>Query-Params-Ext2</w:t>
            </w:r>
          </w:p>
        </w:tc>
      </w:tr>
      <w:tr w:rsidR="00516E78" w:rsidRPr="00690A26" w14:paraId="12FF350A" w14:textId="77777777" w:rsidTr="00516E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82253E1" w14:textId="77777777" w:rsidR="00516E78" w:rsidRPr="00075E8F" w:rsidRDefault="00516E78" w:rsidP="00516E78">
            <w:pPr>
              <w:pStyle w:val="TAL"/>
              <w:rPr>
                <w:color w:val="000000"/>
              </w:rPr>
            </w:pPr>
            <w:r>
              <w:t>ipv6-prefix</w:t>
            </w:r>
          </w:p>
        </w:tc>
        <w:tc>
          <w:tcPr>
            <w:tcW w:w="737" w:type="pct"/>
            <w:tcBorders>
              <w:top w:val="single" w:sz="4" w:space="0" w:color="auto"/>
              <w:left w:val="single" w:sz="6" w:space="0" w:color="000000"/>
              <w:bottom w:val="single" w:sz="4" w:space="0" w:color="auto"/>
              <w:right w:val="single" w:sz="6" w:space="0" w:color="000000"/>
            </w:tcBorders>
          </w:tcPr>
          <w:p w14:paraId="27F8A0E7" w14:textId="77777777" w:rsidR="00516E78" w:rsidRPr="00075E8F" w:rsidRDefault="00516E78" w:rsidP="00516E78">
            <w:pPr>
              <w:pStyle w:val="TAL"/>
              <w:rPr>
                <w:color w:val="000000"/>
              </w:rPr>
            </w:pPr>
            <w:r w:rsidRPr="00690A26">
              <w:t>Ipv6</w:t>
            </w:r>
            <w:r>
              <w:t>Prefix</w:t>
            </w:r>
          </w:p>
        </w:tc>
        <w:tc>
          <w:tcPr>
            <w:tcW w:w="160" w:type="pct"/>
            <w:tcBorders>
              <w:top w:val="single" w:sz="4" w:space="0" w:color="auto"/>
              <w:left w:val="single" w:sz="6" w:space="0" w:color="000000"/>
              <w:bottom w:val="single" w:sz="4" w:space="0" w:color="auto"/>
              <w:right w:val="single" w:sz="6" w:space="0" w:color="000000"/>
            </w:tcBorders>
          </w:tcPr>
          <w:p w14:paraId="0841974D" w14:textId="77777777" w:rsidR="00516E78" w:rsidRPr="00075E8F" w:rsidRDefault="00516E78" w:rsidP="00516E78">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575623F3" w14:textId="77777777" w:rsidR="00516E78" w:rsidRPr="00075E8F" w:rsidRDefault="00516E78" w:rsidP="00516E78">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EAE019A" w14:textId="77777777" w:rsidR="00516E78" w:rsidRPr="00075E8F" w:rsidRDefault="00516E78" w:rsidP="00516E78">
            <w:pPr>
              <w:pStyle w:val="TAL"/>
              <w:rPr>
                <w:color w:val="000000"/>
              </w:rPr>
            </w:pPr>
            <w:r w:rsidRPr="00690A26">
              <w:rPr>
                <w:rFonts w:cs="Arial" w:hint="eastAsia"/>
                <w:szCs w:val="18"/>
              </w:rPr>
              <w:t xml:space="preserve">If included, this IE shall contain the </w:t>
            </w:r>
            <w:r>
              <w:rPr>
                <w:rFonts w:cs="Arial"/>
                <w:szCs w:val="18"/>
              </w:rPr>
              <w:t xml:space="preserve">IPv6 prefix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4802459" w14:textId="77777777" w:rsidR="00516E78" w:rsidRPr="00075E8F" w:rsidRDefault="00516E78" w:rsidP="00516E78">
            <w:pPr>
              <w:pStyle w:val="TAL"/>
              <w:rPr>
                <w:color w:val="000000"/>
              </w:rPr>
            </w:pPr>
            <w:r w:rsidRPr="00A16735">
              <w:rPr>
                <w:color w:val="000000"/>
              </w:rPr>
              <w:t>Query-Params-Ext2</w:t>
            </w:r>
          </w:p>
        </w:tc>
      </w:tr>
      <w:tr w:rsidR="00516E78" w:rsidRPr="00690A26" w14:paraId="1D2486F5" w14:textId="77777777" w:rsidTr="00516E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3A277C7" w14:textId="77777777" w:rsidR="00516E78" w:rsidRPr="00075E8F" w:rsidRDefault="00516E78" w:rsidP="00516E78">
            <w:pPr>
              <w:pStyle w:val="TAL"/>
              <w:rPr>
                <w:color w:val="000000"/>
              </w:rPr>
            </w:pPr>
            <w:r>
              <w:t>served</w:t>
            </w:r>
            <w:r w:rsidRPr="00690A26">
              <w:t>-nf-set-id</w:t>
            </w:r>
          </w:p>
        </w:tc>
        <w:tc>
          <w:tcPr>
            <w:tcW w:w="737" w:type="pct"/>
            <w:tcBorders>
              <w:top w:val="single" w:sz="4" w:space="0" w:color="auto"/>
              <w:left w:val="single" w:sz="6" w:space="0" w:color="000000"/>
              <w:bottom w:val="single" w:sz="4" w:space="0" w:color="auto"/>
              <w:right w:val="single" w:sz="6" w:space="0" w:color="000000"/>
            </w:tcBorders>
          </w:tcPr>
          <w:p w14:paraId="6ADA0181" w14:textId="77777777" w:rsidR="00516E78" w:rsidRPr="00075E8F" w:rsidRDefault="00516E78" w:rsidP="00516E78">
            <w:pPr>
              <w:pStyle w:val="TAL"/>
              <w:rPr>
                <w:color w:val="000000"/>
              </w:rPr>
            </w:pPr>
            <w:r w:rsidRPr="00690A26">
              <w:t>NfSetId</w:t>
            </w:r>
          </w:p>
        </w:tc>
        <w:tc>
          <w:tcPr>
            <w:tcW w:w="160" w:type="pct"/>
            <w:tcBorders>
              <w:top w:val="single" w:sz="4" w:space="0" w:color="auto"/>
              <w:left w:val="single" w:sz="6" w:space="0" w:color="000000"/>
              <w:bottom w:val="single" w:sz="4" w:space="0" w:color="auto"/>
              <w:right w:val="single" w:sz="6" w:space="0" w:color="000000"/>
            </w:tcBorders>
          </w:tcPr>
          <w:p w14:paraId="4878A780" w14:textId="77777777" w:rsidR="00516E78" w:rsidRPr="00075E8F" w:rsidRDefault="00516E78" w:rsidP="00516E78">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7BEBA3B" w14:textId="77777777" w:rsidR="00516E78" w:rsidRPr="00075E8F" w:rsidRDefault="00516E78" w:rsidP="00516E78">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AFB5661" w14:textId="77777777" w:rsidR="00516E78" w:rsidRPr="00075E8F" w:rsidRDefault="00516E78" w:rsidP="00516E78">
            <w:pPr>
              <w:pStyle w:val="TAL"/>
              <w:rPr>
                <w:color w:val="000000"/>
              </w:rPr>
            </w:pPr>
            <w:r w:rsidRPr="00690A26">
              <w:t xml:space="preserve">When present, this IE shall contain the NF Set ID </w:t>
            </w:r>
            <w:r>
              <w:t xml:space="preserve">that shall be reachable through the SCP. </w:t>
            </w:r>
            <w:r w:rsidRPr="00690A26">
              <w:rPr>
                <w:rFonts w:cs="Arial"/>
                <w:szCs w:val="18"/>
              </w:rPr>
              <w:t>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72DA520" w14:textId="77777777" w:rsidR="00516E78" w:rsidRPr="00075E8F" w:rsidRDefault="00516E78" w:rsidP="00516E78">
            <w:pPr>
              <w:pStyle w:val="TAL"/>
              <w:rPr>
                <w:color w:val="000000"/>
              </w:rPr>
            </w:pPr>
            <w:r w:rsidRPr="00690A26">
              <w:t>Query-Params-Ext2</w:t>
            </w:r>
          </w:p>
        </w:tc>
      </w:tr>
      <w:tr w:rsidR="00516E78" w:rsidRPr="00690A26" w14:paraId="21354AF5" w14:textId="77777777" w:rsidTr="00516E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D5A1FAD" w14:textId="77777777" w:rsidR="00516E78" w:rsidRPr="00075E8F" w:rsidRDefault="00516E78" w:rsidP="00516E78">
            <w:pPr>
              <w:pStyle w:val="TAL"/>
              <w:rPr>
                <w:color w:val="000000"/>
              </w:rPr>
            </w:pPr>
            <w:r>
              <w:t>remote</w:t>
            </w:r>
            <w:r w:rsidRPr="00690A26">
              <w:rPr>
                <w:rFonts w:hint="eastAsia"/>
              </w:rPr>
              <w:t>-plmn</w:t>
            </w:r>
            <w:r>
              <w:t>-id</w:t>
            </w:r>
          </w:p>
        </w:tc>
        <w:tc>
          <w:tcPr>
            <w:tcW w:w="737" w:type="pct"/>
            <w:tcBorders>
              <w:top w:val="single" w:sz="4" w:space="0" w:color="auto"/>
              <w:left w:val="single" w:sz="6" w:space="0" w:color="000000"/>
              <w:bottom w:val="single" w:sz="4" w:space="0" w:color="auto"/>
              <w:right w:val="single" w:sz="6" w:space="0" w:color="000000"/>
            </w:tcBorders>
          </w:tcPr>
          <w:p w14:paraId="257DEBF1" w14:textId="77777777" w:rsidR="00516E78" w:rsidRPr="00075E8F" w:rsidRDefault="00516E78" w:rsidP="00516E78">
            <w:pPr>
              <w:pStyle w:val="TAL"/>
              <w:rPr>
                <w:color w:val="000000"/>
              </w:rPr>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6AD149F3" w14:textId="77777777" w:rsidR="00516E78" w:rsidRPr="00075E8F" w:rsidRDefault="00516E78" w:rsidP="00516E78">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A0EE177" w14:textId="77777777" w:rsidR="00516E78" w:rsidRPr="00075E8F" w:rsidRDefault="00516E78" w:rsidP="00516E78">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7EC8B8B" w14:textId="77777777" w:rsidR="00516E78" w:rsidRPr="00075E8F" w:rsidRDefault="00516E78" w:rsidP="00516E78">
            <w:pPr>
              <w:pStyle w:val="TAL"/>
              <w:rPr>
                <w:color w:val="000000"/>
              </w:rPr>
            </w:pPr>
            <w:r w:rsidRPr="00690A26">
              <w:rPr>
                <w:rFonts w:cs="Arial" w:hint="eastAsia"/>
                <w:szCs w:val="18"/>
              </w:rPr>
              <w:t xml:space="preserve">If included, this IE shall contain the </w:t>
            </w:r>
            <w:r>
              <w:rPr>
                <w:rFonts w:cs="Arial"/>
                <w:szCs w:val="18"/>
              </w:rPr>
              <w:t xml:space="preserve">remote </w:t>
            </w:r>
            <w:r w:rsidRPr="00690A26">
              <w:rPr>
                <w:rFonts w:cs="Arial" w:hint="eastAsia"/>
                <w:szCs w:val="18"/>
              </w:rPr>
              <w:t xml:space="preserve">PLMN ID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8B209F8" w14:textId="77777777" w:rsidR="00516E78" w:rsidRPr="00075E8F" w:rsidRDefault="00516E78" w:rsidP="00516E78">
            <w:pPr>
              <w:pStyle w:val="TAL"/>
              <w:rPr>
                <w:color w:val="000000"/>
              </w:rPr>
            </w:pPr>
            <w:r w:rsidRPr="00A16735">
              <w:rPr>
                <w:color w:val="000000"/>
              </w:rPr>
              <w:t>Query-Params-Ext2</w:t>
            </w:r>
          </w:p>
        </w:tc>
      </w:tr>
      <w:tr w:rsidR="00516E78" w:rsidRPr="00690A26" w14:paraId="72A52B61" w14:textId="77777777" w:rsidTr="00516E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4896702" w14:textId="77777777" w:rsidR="00516E78" w:rsidRDefault="00516E78" w:rsidP="00516E78">
            <w:pPr>
              <w:pStyle w:val="TAL"/>
            </w:pPr>
            <w:r>
              <w:rPr>
                <w:color w:val="000000"/>
              </w:rPr>
              <w:t>data-forwarding</w:t>
            </w:r>
          </w:p>
        </w:tc>
        <w:tc>
          <w:tcPr>
            <w:tcW w:w="737" w:type="pct"/>
            <w:tcBorders>
              <w:top w:val="single" w:sz="4" w:space="0" w:color="auto"/>
              <w:left w:val="single" w:sz="6" w:space="0" w:color="000000"/>
              <w:bottom w:val="single" w:sz="4" w:space="0" w:color="auto"/>
              <w:right w:val="single" w:sz="6" w:space="0" w:color="000000"/>
            </w:tcBorders>
          </w:tcPr>
          <w:p w14:paraId="76416E92" w14:textId="77777777" w:rsidR="00516E78" w:rsidRPr="00690A26" w:rsidRDefault="00516E78" w:rsidP="00516E78">
            <w:pPr>
              <w:pStyle w:val="TAL"/>
            </w:pPr>
            <w:r>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473BD5BE" w14:textId="77777777" w:rsidR="00516E78" w:rsidRPr="00690A26" w:rsidRDefault="00516E78" w:rsidP="00516E78">
            <w:pPr>
              <w:pStyle w:val="TAC"/>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D83B9DB" w14:textId="77777777" w:rsidR="00516E78" w:rsidRPr="00690A26" w:rsidRDefault="00516E78" w:rsidP="00516E78">
            <w:pPr>
              <w:pStyle w:val="TAL"/>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17DEC9D" w14:textId="77777777" w:rsidR="00516E78" w:rsidRDefault="00516E78" w:rsidP="00516E78">
            <w:pPr>
              <w:pStyle w:val="TAL"/>
            </w:pPr>
            <w:r>
              <w:t>This may be included if the target NF type is "UPF". (NOTE 13)</w:t>
            </w:r>
          </w:p>
          <w:p w14:paraId="76EB05A5" w14:textId="77777777" w:rsidR="00516E78" w:rsidRDefault="00516E78" w:rsidP="00516E78">
            <w:pPr>
              <w:pStyle w:val="TAL"/>
            </w:pPr>
          </w:p>
          <w:p w14:paraId="31447724" w14:textId="77777777" w:rsidR="00516E78" w:rsidRDefault="00516E78" w:rsidP="00516E78">
            <w:pPr>
              <w:pStyle w:val="TAL"/>
              <w:rPr>
                <w:color w:val="000000"/>
              </w:rPr>
            </w:pPr>
            <w:r>
              <w:rPr>
                <w:color w:val="000000"/>
              </w:rPr>
              <w:t>When present, the IE indicates whether UPF(s) configured for data forwarding needs to be discovered.</w:t>
            </w:r>
          </w:p>
          <w:p w14:paraId="2A9B5EA5" w14:textId="77777777" w:rsidR="00516E78" w:rsidRDefault="00516E78" w:rsidP="00516E78">
            <w:pPr>
              <w:pStyle w:val="TAL"/>
              <w:rPr>
                <w:color w:val="000000"/>
              </w:rPr>
            </w:pPr>
          </w:p>
          <w:p w14:paraId="258AAD1F" w14:textId="77777777" w:rsidR="00516E78" w:rsidRPr="00690A26" w:rsidRDefault="00516E78" w:rsidP="00516E78">
            <w:pPr>
              <w:pStyle w:val="TAL"/>
              <w:rPr>
                <w:rFonts w:cs="Arial"/>
                <w:szCs w:val="18"/>
              </w:rPr>
            </w:pPr>
            <w:r>
              <w:rPr>
                <w:rFonts w:cs="Arial"/>
                <w:color w:val="000000"/>
                <w:szCs w:val="18"/>
              </w:rPr>
              <w:t>true: UPF(s) configured for data forwarding is requested to be discovered;</w:t>
            </w:r>
            <w:r>
              <w:rPr>
                <w:rFonts w:cs="Arial"/>
                <w:color w:val="000000"/>
                <w:szCs w:val="18"/>
              </w:rPr>
              <w:br/>
              <w:t>false: UPF(s)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5420352F" w14:textId="77777777" w:rsidR="00516E78" w:rsidRPr="00A16735" w:rsidRDefault="00516E78" w:rsidP="00516E78">
            <w:pPr>
              <w:pStyle w:val="TAL"/>
              <w:rPr>
                <w:color w:val="000000"/>
              </w:rPr>
            </w:pPr>
            <w:r>
              <w:rPr>
                <w:color w:val="000000"/>
              </w:rPr>
              <w:t>Query-Params-Ext2</w:t>
            </w:r>
          </w:p>
        </w:tc>
      </w:tr>
      <w:tr w:rsidR="00516E78" w:rsidRPr="00690A26" w14:paraId="05BAF74F" w14:textId="77777777" w:rsidTr="00516E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57E2A3D" w14:textId="77777777" w:rsidR="00516E78" w:rsidRDefault="00516E78" w:rsidP="00516E78">
            <w:pPr>
              <w:pStyle w:val="TAL"/>
              <w:rPr>
                <w:color w:val="000000"/>
              </w:rPr>
            </w:pPr>
            <w:r>
              <w:rPr>
                <w:color w:val="000000"/>
              </w:rPr>
              <w:t>preferred-full-plmn</w:t>
            </w:r>
          </w:p>
        </w:tc>
        <w:tc>
          <w:tcPr>
            <w:tcW w:w="737" w:type="pct"/>
            <w:tcBorders>
              <w:top w:val="single" w:sz="4" w:space="0" w:color="auto"/>
              <w:left w:val="single" w:sz="6" w:space="0" w:color="000000"/>
              <w:bottom w:val="single" w:sz="4" w:space="0" w:color="auto"/>
              <w:right w:val="single" w:sz="6" w:space="0" w:color="000000"/>
            </w:tcBorders>
          </w:tcPr>
          <w:p w14:paraId="142745B2" w14:textId="77777777" w:rsidR="00516E78" w:rsidRDefault="00516E78" w:rsidP="00516E78">
            <w:pPr>
              <w:pStyle w:val="TAL"/>
              <w:rPr>
                <w:color w:val="000000"/>
              </w:rPr>
            </w:pPr>
            <w:r>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41A987D8" w14:textId="77777777" w:rsidR="00516E78" w:rsidRDefault="00516E78" w:rsidP="00516E78">
            <w:pPr>
              <w:pStyle w:val="TAC"/>
              <w:rPr>
                <w:color w:val="000000"/>
                <w:lang w:eastAsia="zh-CN"/>
              </w:rPr>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FCD3C91" w14:textId="77777777" w:rsidR="00516E78" w:rsidRDefault="00516E78" w:rsidP="00516E78">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F994B03" w14:textId="77777777" w:rsidR="00516E78" w:rsidRDefault="00516E78" w:rsidP="00516E78">
            <w:pPr>
              <w:pStyle w:val="TAL"/>
            </w:pPr>
            <w:r w:rsidRPr="00690A26">
              <w:rPr>
                <w:rFonts w:cs="Arial"/>
                <w:szCs w:val="18"/>
              </w:rPr>
              <w:t xml:space="preserve">When present, </w:t>
            </w:r>
            <w:r w:rsidRPr="00690A26">
              <w:t>the NRF shall prefer NF profile</w:t>
            </w:r>
            <w:r>
              <w:t>(</w:t>
            </w:r>
            <w:r w:rsidRPr="00690A26">
              <w:t>s</w:t>
            </w:r>
            <w:r>
              <w:t>)</w:t>
            </w:r>
            <w:r w:rsidRPr="00690A26">
              <w:t xml:space="preserve"> that can serve </w:t>
            </w:r>
            <w:r>
              <w:t>the full PLMN (i.e. can serve any TAI in the PLMN)</w:t>
            </w:r>
            <w:r w:rsidRPr="00690A26">
              <w:t xml:space="preserve">, or the NRF shall return </w:t>
            </w:r>
            <w:r>
              <w:t xml:space="preserve">other </w:t>
            </w:r>
            <w:r w:rsidRPr="00690A26">
              <w:t xml:space="preserve">NF profiles if no NF profile </w:t>
            </w:r>
            <w:r>
              <w:t>serving the full PLMN is found:</w:t>
            </w:r>
          </w:p>
          <w:p w14:paraId="56DF7EBE" w14:textId="77777777" w:rsidR="00516E78" w:rsidRDefault="00516E78" w:rsidP="00516E78">
            <w:pPr>
              <w:pStyle w:val="TAL"/>
            </w:pPr>
          </w:p>
          <w:p w14:paraId="570E11E5" w14:textId="77777777" w:rsidR="00516E78" w:rsidRDefault="00516E78" w:rsidP="00516E78">
            <w:pPr>
              <w:pStyle w:val="TAL"/>
              <w:rPr>
                <w:color w:val="000000"/>
              </w:rPr>
            </w:pPr>
            <w:r>
              <w:rPr>
                <w:color w:val="000000"/>
              </w:rPr>
              <w:t>- true: NF instance(s) serving the full PLMN is preferred;</w:t>
            </w:r>
          </w:p>
          <w:p w14:paraId="51D153FC" w14:textId="77777777" w:rsidR="00516E78" w:rsidRDefault="00516E78" w:rsidP="00516E78">
            <w:pPr>
              <w:pStyle w:val="TAL"/>
              <w:rPr>
                <w:color w:val="000000"/>
              </w:rPr>
            </w:pPr>
            <w:r>
              <w:rPr>
                <w:color w:val="000000"/>
              </w:rPr>
              <w:t>- false: NF instance(s) serving the full PLMN is not preferred.</w:t>
            </w:r>
          </w:p>
          <w:p w14:paraId="668FC38F" w14:textId="77777777" w:rsidR="00516E78" w:rsidRDefault="00516E78" w:rsidP="00516E78">
            <w:pPr>
              <w:pStyle w:val="TAL"/>
              <w:rPr>
                <w:color w:val="000000"/>
              </w:rPr>
            </w:pPr>
          </w:p>
          <w:p w14:paraId="344E3D0F" w14:textId="77777777" w:rsidR="00516E78" w:rsidRDefault="00516E78" w:rsidP="00516E78">
            <w:pPr>
              <w:pStyle w:val="TAL"/>
            </w:pPr>
            <w:r w:rsidRPr="00690A26">
              <w:t xml:space="preserve">(NOTE </w:t>
            </w:r>
            <w:r>
              <w:t>14</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388948CF" w14:textId="77777777" w:rsidR="00516E78" w:rsidRDefault="00516E78" w:rsidP="00516E78">
            <w:pPr>
              <w:pStyle w:val="TAL"/>
              <w:rPr>
                <w:color w:val="000000"/>
              </w:rPr>
            </w:pPr>
            <w:r w:rsidRPr="00A16735">
              <w:rPr>
                <w:color w:val="000000"/>
              </w:rPr>
              <w:t>Query-Params-Ext2</w:t>
            </w:r>
          </w:p>
        </w:tc>
      </w:tr>
      <w:tr w:rsidR="00516E78" w:rsidRPr="00690A26" w14:paraId="398CCCF8" w14:textId="77777777" w:rsidTr="00516E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AE3776" w14:textId="77777777" w:rsidR="00516E78" w:rsidRDefault="00516E78" w:rsidP="00516E78">
            <w:pPr>
              <w:pStyle w:val="TAL"/>
              <w:rPr>
                <w:color w:val="000000"/>
              </w:rPr>
            </w:pPr>
            <w:r>
              <w:rPr>
                <w:color w:val="000000"/>
              </w:rPr>
              <w:t>requester-features</w:t>
            </w:r>
          </w:p>
        </w:tc>
        <w:tc>
          <w:tcPr>
            <w:tcW w:w="737" w:type="pct"/>
            <w:tcBorders>
              <w:top w:val="single" w:sz="4" w:space="0" w:color="auto"/>
              <w:left w:val="single" w:sz="6" w:space="0" w:color="000000"/>
              <w:bottom w:val="single" w:sz="4" w:space="0" w:color="auto"/>
              <w:right w:val="single" w:sz="6" w:space="0" w:color="000000"/>
            </w:tcBorders>
          </w:tcPr>
          <w:p w14:paraId="669298AF" w14:textId="77777777" w:rsidR="00516E78" w:rsidRDefault="00516E78" w:rsidP="00516E78">
            <w:pPr>
              <w:pStyle w:val="TAL"/>
              <w:rPr>
                <w:color w:val="000000"/>
              </w:rPr>
            </w:pPr>
            <w:r>
              <w:rPr>
                <w:color w:val="000000"/>
              </w:rPr>
              <w:t>SupportedFeatures</w:t>
            </w:r>
          </w:p>
        </w:tc>
        <w:tc>
          <w:tcPr>
            <w:tcW w:w="160" w:type="pct"/>
            <w:tcBorders>
              <w:top w:val="single" w:sz="4" w:space="0" w:color="auto"/>
              <w:left w:val="single" w:sz="6" w:space="0" w:color="000000"/>
              <w:bottom w:val="single" w:sz="4" w:space="0" w:color="auto"/>
              <w:right w:val="single" w:sz="6" w:space="0" w:color="000000"/>
            </w:tcBorders>
          </w:tcPr>
          <w:p w14:paraId="20F8644B" w14:textId="77777777" w:rsidR="00516E78" w:rsidRDefault="00516E78" w:rsidP="00516E78">
            <w:pPr>
              <w:pStyle w:val="TAC"/>
              <w:rPr>
                <w:color w:val="000000"/>
                <w:lang w:eastAsia="zh-CN"/>
              </w:rPr>
            </w:pPr>
            <w:r>
              <w:rPr>
                <w:color w:val="000000"/>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742C483E" w14:textId="77777777" w:rsidR="00516E78" w:rsidRDefault="00516E78" w:rsidP="00516E78">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1DC58CC" w14:textId="77777777" w:rsidR="00516E78" w:rsidRDefault="00516E78" w:rsidP="00516E78">
            <w:pPr>
              <w:pStyle w:val="TAL"/>
              <w:rPr>
                <w:color w:val="000000"/>
              </w:rPr>
            </w:pPr>
            <w:r>
              <w:rPr>
                <w:color w:val="000000"/>
              </w:rPr>
              <w:t>Nnrf_NFDiscovery features supported by the NF Service Consumer that is invoking the Nnrf_NFDiscovery service.</w:t>
            </w:r>
          </w:p>
          <w:p w14:paraId="5D478810" w14:textId="77777777" w:rsidR="00516E78" w:rsidRPr="00690A26" w:rsidRDefault="00516E78" w:rsidP="00516E78">
            <w:pPr>
              <w:pStyle w:val="TAL"/>
              <w:rPr>
                <w:rFonts w:cs="Arial"/>
                <w:szCs w:val="18"/>
              </w:rPr>
            </w:pPr>
            <w:r>
              <w:rPr>
                <w:color w:val="000000"/>
              </w:rPr>
              <w:t>This IE shall be included if at least one feature is supported by the NF Service Consumer.</w:t>
            </w:r>
          </w:p>
        </w:tc>
        <w:tc>
          <w:tcPr>
            <w:tcW w:w="467" w:type="pct"/>
            <w:tcBorders>
              <w:top w:val="single" w:sz="4" w:space="0" w:color="auto"/>
              <w:left w:val="single" w:sz="6" w:space="0" w:color="000000"/>
              <w:bottom w:val="single" w:sz="4" w:space="0" w:color="auto"/>
              <w:right w:val="single" w:sz="6" w:space="0" w:color="000000"/>
            </w:tcBorders>
          </w:tcPr>
          <w:p w14:paraId="1C3BB49E" w14:textId="77777777" w:rsidR="00516E78" w:rsidRPr="00A16735" w:rsidRDefault="00516E78" w:rsidP="00516E78">
            <w:pPr>
              <w:pStyle w:val="TAL"/>
              <w:rPr>
                <w:color w:val="000000"/>
              </w:rPr>
            </w:pPr>
          </w:p>
        </w:tc>
      </w:tr>
      <w:tr w:rsidR="00516E78" w:rsidRPr="00690A26" w14:paraId="507D6160" w14:textId="77777777" w:rsidTr="00516E78">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69A00914" w14:textId="77777777" w:rsidR="00516E78" w:rsidRPr="00690A26" w:rsidRDefault="00516E78" w:rsidP="00516E78">
            <w:pPr>
              <w:pStyle w:val="TAN"/>
              <w:rPr>
                <w:rFonts w:cs="Arial"/>
                <w:szCs w:val="18"/>
              </w:rPr>
            </w:pPr>
            <w:r w:rsidRPr="00690A26">
              <w:lastRenderedPageBreak/>
              <w:t>NOTE 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3B892CF1" w14:textId="77777777" w:rsidR="00516E78" w:rsidRPr="00690A26" w:rsidRDefault="00516E78" w:rsidP="00516E78">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 xml:space="preserve">SmfInfo containing </w:t>
            </w:r>
            <w:r w:rsidRPr="00690A26">
              <w:rPr>
                <w:lang w:eastAsia="zh-CN"/>
              </w:rPr>
              <w:t>pgwFqdn.</w:t>
            </w:r>
          </w:p>
          <w:p w14:paraId="188DE9E0" w14:textId="77777777" w:rsidR="00516E78" w:rsidRPr="00690A26" w:rsidRDefault="00516E78" w:rsidP="00516E78">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upfInfo containing</w:t>
            </w:r>
            <w:r w:rsidRPr="00690A26">
              <w:t xml:space="preserve"> iwkEpsInd set to true</w:t>
            </w:r>
            <w:r w:rsidRPr="00690A26">
              <w:rPr>
                <w:lang w:eastAsia="zh-CN"/>
              </w:rPr>
              <w:t>.</w:t>
            </w:r>
          </w:p>
          <w:p w14:paraId="1752056D" w14:textId="77777777" w:rsidR="00516E78" w:rsidRPr="00690A26" w:rsidRDefault="00516E78" w:rsidP="00516E78">
            <w:pPr>
              <w:pStyle w:val="TAN"/>
            </w:pPr>
            <w:r w:rsidRPr="00690A26">
              <w:t>NOTE 4:</w:t>
            </w:r>
            <w:r w:rsidRPr="00690A26">
              <w:tab/>
              <w:t>This attribute has a different semantic than what is defined in clause 6.6.2 of 3GPP TS 29.500 [4], i.e. it is not used to signal optional features of the Nnrf_NFDiscovery Service API supported by the requester NF.</w:t>
            </w:r>
          </w:p>
          <w:p w14:paraId="40A6F247" w14:textId="77777777" w:rsidR="00516E78" w:rsidRPr="00690A26" w:rsidRDefault="00516E78" w:rsidP="00516E78">
            <w:pPr>
              <w:pStyle w:val="TAN"/>
            </w:pPr>
            <w:r w:rsidRPr="00690A26">
              <w:t>NOTE 5:</w:t>
            </w:r>
            <w:r w:rsidRPr="00690A26">
              <w:tab/>
              <w:t>The AMF may perform the SMF discovery based on the dnn, snssais and preferred-tai during a PDU session establishment procedure, and the NRF shall return the SMF profiles matching all if possible, or the SMF profiles only matching dnn and snssais. If the SMF profiles only matching dnn and snssais are returned, the AMF shall insert an I-SMF. An SMF may also perform a UPF discovery using this parameter.</w:t>
            </w:r>
          </w:p>
          <w:p w14:paraId="5FA952CD" w14:textId="77777777" w:rsidR="00516E78" w:rsidRPr="00690A26" w:rsidRDefault="00516E78" w:rsidP="00516E78">
            <w:pPr>
              <w:pStyle w:val="TAN"/>
            </w:pPr>
            <w:r w:rsidRPr="00690A26">
              <w:t>NOTE 6:</w:t>
            </w:r>
            <w:r w:rsidRPr="00690A26">
              <w:tab/>
              <w:t>The SMF may select the P-CSCF close to the UPF by setting the preferred-locality to the value of the locality of the UPF.</w:t>
            </w:r>
          </w:p>
          <w:p w14:paraId="7DDA6779" w14:textId="77777777" w:rsidR="00516E78" w:rsidRPr="00690A26" w:rsidRDefault="00516E78" w:rsidP="00516E78">
            <w:pPr>
              <w:pStyle w:val="TAN"/>
              <w:rPr>
                <w:lang w:eastAsia="zh-CN"/>
              </w:rPr>
            </w:pPr>
            <w:r w:rsidRPr="00690A26">
              <w:t>NOTE 7:</w:t>
            </w:r>
            <w:r w:rsidRPr="00690A26">
              <w:tab/>
              <w:t xml:space="preserve">During EPS to 5GS idle mobility procedure, the NF service consumer (i.e. SMF) discovers the anchor NEF for NIDD using the SCEF ID received from EPS as the value of the NEF ID, as specified in clause </w:t>
            </w:r>
            <w:r w:rsidRPr="00690A26">
              <w:rPr>
                <w:lang w:eastAsia="zh-CN"/>
              </w:rPr>
              <w:t>4.11.1.3.3 of 3GPP TS 23.502 [3].</w:t>
            </w:r>
          </w:p>
          <w:p w14:paraId="3EC08777" w14:textId="77777777" w:rsidR="00516E78" w:rsidRPr="00690A26" w:rsidRDefault="00516E78" w:rsidP="00516E78">
            <w:pPr>
              <w:pStyle w:val="TAN"/>
            </w:pPr>
            <w:r w:rsidRPr="00690A26">
              <w:t>NOTE 8:</w:t>
            </w:r>
            <w:r w:rsidRPr="00690A26">
              <w:tab/>
              <w:t xml:space="preserve">The service consumer may include a list of preferred-nf-instance-ids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 xml:space="preserve">the NRF shall return a list of candidate NF profiles matching the query parameters other than the preferred-nf-instance-ids.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7B19B977" w14:textId="77777777" w:rsidR="00516E78" w:rsidRPr="00690A26" w:rsidRDefault="00516E78" w:rsidP="00516E78">
            <w:pPr>
              <w:pStyle w:val="TAN"/>
              <w:rPr>
                <w:lang w:eastAsia="zh-CN"/>
              </w:rPr>
            </w:pPr>
            <w:r w:rsidRPr="00690A26">
              <w:t>NOTE 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24ED173F" w14:textId="77777777" w:rsidR="00516E78" w:rsidRDefault="00516E78" w:rsidP="00516E78">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36A1A008" w14:textId="77777777" w:rsidR="00516E78" w:rsidRDefault="00516E78" w:rsidP="00516E78">
            <w:pPr>
              <w:pStyle w:val="TAN"/>
            </w:pPr>
            <w:r>
              <w:t>NOTE 11:</w:t>
            </w:r>
            <w:r>
              <w:tab/>
              <w:t xml:space="preserve">The </w:t>
            </w:r>
            <w:r w:rsidRPr="002857AD">
              <w:t>dnn</w:t>
            </w:r>
            <w:r>
              <w:t xml:space="preserve"> query parameter shall be considered as matching a DNN attribute in the NF Profile of a given NF Instance if: </w:t>
            </w:r>
            <w:r>
              <w:br/>
              <w:t>-</w:t>
            </w:r>
            <w:r>
              <w:tab/>
              <w:t xml:space="preserve">both contain the same Network Identifier and Operator Identifier; </w:t>
            </w:r>
            <w:r>
              <w:br/>
              <w:t>-</w:t>
            </w:r>
            <w:r>
              <w:tab/>
              <w:t xml:space="preserve">both contain the same Network Identifier and none contains an Operator Identifier; </w:t>
            </w:r>
            <w:r>
              <w:br/>
              <w:t>-</w:t>
            </w:r>
            <w:r>
              <w:tab/>
              <w:t>the dnn query parameter contains the Network Identifier only, the DNN value in the NF Profile contains both the Network Identifier and Operator Identifier, and both contain the same Network Identifier; or</w:t>
            </w:r>
            <w:r>
              <w:br/>
              <w:t>-</w:t>
            </w:r>
            <w:r>
              <w:tab/>
              <w:t>the dnn query parameter contains both the Network Identifier and Operator Identifier, the DNN value in the NF Profile contains the Network Identifier only, both contain the same Network Identifier and the Operator Identifier matches one PLMN of the NF (i.e. plmnList of the NF Profile).</w:t>
            </w:r>
          </w:p>
          <w:p w14:paraId="71852C11" w14:textId="77777777" w:rsidR="00516E78" w:rsidRDefault="00516E78" w:rsidP="00516E78">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"allowedNfTypes", "allowedNfDomains", etc.).</w:t>
            </w:r>
          </w:p>
          <w:p w14:paraId="1CF88E3A" w14:textId="77777777" w:rsidR="00516E78" w:rsidRDefault="00516E78" w:rsidP="00516E78">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0674F8E7" w14:textId="77777777" w:rsidR="00516E78" w:rsidRPr="00690A26" w:rsidRDefault="00516E78" w:rsidP="00516E78">
            <w:pPr>
              <w:pStyle w:val="TAN"/>
            </w:pPr>
            <w:r w:rsidRPr="00690A26">
              <w:t xml:space="preserve">NOTE </w:t>
            </w:r>
            <w:r>
              <w:t>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tc>
      </w:tr>
    </w:tbl>
    <w:p w14:paraId="5D2F1736" w14:textId="77777777" w:rsidR="00516E78" w:rsidRDefault="00516E78" w:rsidP="00516E78">
      <w:pPr>
        <w:rPr>
          <w:lang w:eastAsia="zh-CN"/>
        </w:rPr>
      </w:pPr>
    </w:p>
    <w:p w14:paraId="72A428DA" w14:textId="77777777" w:rsidR="00516E78" w:rsidRPr="00690A26" w:rsidRDefault="00516E78" w:rsidP="00516E78">
      <w:pPr>
        <w:rPr>
          <w:lang w:eastAsia="zh-CN"/>
        </w:rPr>
      </w:pPr>
      <w:r w:rsidRPr="00690A26">
        <w:rPr>
          <w:rFonts w:hint="eastAsia"/>
          <w:lang w:eastAsia="zh-CN"/>
        </w:rPr>
        <w:t xml:space="preserve">The default logical relationship among the query parameters is logical "AND", i.e. all the provided query parameters shall be matched, with the exception of the "preferred-locality" </w:t>
      </w:r>
      <w:r w:rsidRPr="00690A26">
        <w:rPr>
          <w:lang w:eastAsia="zh-CN"/>
        </w:rPr>
        <w:t xml:space="preserve">or the </w:t>
      </w:r>
      <w:r w:rsidRPr="00690A26">
        <w:rPr>
          <w:rFonts w:hint="eastAsia"/>
          <w:lang w:eastAsia="zh-CN"/>
        </w:rPr>
        <w:t>"</w:t>
      </w:r>
      <w:r w:rsidRPr="00690A26">
        <w:t>preferred-nf-instances</w:t>
      </w:r>
      <w:r w:rsidRPr="00690A26">
        <w:rPr>
          <w:rFonts w:hint="eastAsia"/>
          <w:lang w:eastAsia="zh-CN"/>
        </w:rPr>
        <w:t xml:space="preserve">" query (see </w:t>
      </w:r>
      <w:r w:rsidRPr="00690A26">
        <w:t>Table 6.2.3.2.3.1-1</w:t>
      </w:r>
      <w:r w:rsidRPr="00690A26">
        <w:rPr>
          <w:rFonts w:hint="eastAsia"/>
          <w:lang w:eastAsia="zh-CN"/>
        </w:rPr>
        <w:t>).</w:t>
      </w:r>
    </w:p>
    <w:p w14:paraId="1EC028AF" w14:textId="77777777" w:rsidR="00516E78" w:rsidRPr="00690A26" w:rsidRDefault="00516E78" w:rsidP="00516E78">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"complexQuery" query parameter is included, then the logical relationship among the query parameters contained in "complexQuery" query parameter is as defined in 3GPP TS</w:t>
      </w:r>
      <w:r w:rsidRPr="00690A26">
        <w:t> 29.571 [7]</w:t>
      </w:r>
      <w:r w:rsidRPr="00690A26">
        <w:rPr>
          <w:rFonts w:hint="eastAsia"/>
          <w:lang w:eastAsia="zh-CN"/>
        </w:rPr>
        <w:t>.</w:t>
      </w:r>
    </w:p>
    <w:p w14:paraId="4CE59438" w14:textId="77777777" w:rsidR="00516E78" w:rsidRPr="00690A26" w:rsidRDefault="00516E78" w:rsidP="00516E78">
      <w:pPr>
        <w:rPr>
          <w:lang w:eastAsia="zh-CN"/>
        </w:rPr>
      </w:pPr>
      <w:r w:rsidRPr="00690A26">
        <w:rPr>
          <w:lang w:eastAsia="zh-CN"/>
        </w:rPr>
        <w:t xml:space="preserve">A NRF not supporting Complex query expression shall reject a NF service discovery request including a complexQuery parameter, with a ProblemDetails IE including the cause attribute set to </w:t>
      </w:r>
      <w:r w:rsidRPr="00690A26">
        <w:t>INVALID_QUERY_PARAM</w:t>
      </w:r>
      <w:r w:rsidRPr="00690A26">
        <w:rPr>
          <w:lang w:eastAsia="zh-CN"/>
        </w:rPr>
        <w:t xml:space="preserve"> and the invalidParams attribute indicating the complexQuery parameter.</w:t>
      </w:r>
    </w:p>
    <w:p w14:paraId="1E740F99" w14:textId="77777777" w:rsidR="00516E78" w:rsidRPr="00690A26" w:rsidRDefault="00516E78" w:rsidP="00516E78">
      <w:r w:rsidRPr="00690A26">
        <w:lastRenderedPageBreak/>
        <w:t>This method shall support the request data structures specified in table 6.1.3.2.3.1-2 and the response data structures and response codes specified in table 6.1.3.2.3.1-3.</w:t>
      </w:r>
    </w:p>
    <w:p w14:paraId="65871F98" w14:textId="77777777" w:rsidR="00516E78" w:rsidRPr="00690A26" w:rsidRDefault="00516E78" w:rsidP="00516E78">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516E78" w:rsidRPr="00690A26" w14:paraId="0CDACA7D" w14:textId="77777777" w:rsidTr="00516E7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BD40135" w14:textId="77777777" w:rsidR="00516E78" w:rsidRPr="00690A26" w:rsidRDefault="00516E78" w:rsidP="00516E78">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5F3F12D0" w14:textId="77777777" w:rsidR="00516E78" w:rsidRPr="00690A26" w:rsidRDefault="00516E78" w:rsidP="00516E78">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11C1971F" w14:textId="77777777" w:rsidR="00516E78" w:rsidRPr="00690A26" w:rsidRDefault="00516E78" w:rsidP="00516E78">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4ACF46C5" w14:textId="77777777" w:rsidR="00516E78" w:rsidRPr="00690A26" w:rsidRDefault="00516E78" w:rsidP="00516E78">
            <w:pPr>
              <w:pStyle w:val="TAH"/>
            </w:pPr>
            <w:r w:rsidRPr="00690A26">
              <w:t>Description</w:t>
            </w:r>
          </w:p>
        </w:tc>
      </w:tr>
      <w:tr w:rsidR="00516E78" w:rsidRPr="00690A26" w14:paraId="6FE32CCE" w14:textId="77777777" w:rsidTr="00516E7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096C57F" w14:textId="77777777" w:rsidR="00516E78" w:rsidRPr="00690A26" w:rsidRDefault="00516E78" w:rsidP="00516E78">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732379CB" w14:textId="77777777" w:rsidR="00516E78" w:rsidRPr="00690A26" w:rsidRDefault="00516E78" w:rsidP="00516E78">
            <w:pPr>
              <w:pStyle w:val="TAC"/>
            </w:pPr>
          </w:p>
        </w:tc>
        <w:tc>
          <w:tcPr>
            <w:tcW w:w="3331" w:type="dxa"/>
            <w:tcBorders>
              <w:top w:val="single" w:sz="4" w:space="0" w:color="auto"/>
              <w:left w:val="single" w:sz="6" w:space="0" w:color="000000"/>
              <w:bottom w:val="single" w:sz="6" w:space="0" w:color="000000"/>
              <w:right w:val="single" w:sz="6" w:space="0" w:color="000000"/>
            </w:tcBorders>
          </w:tcPr>
          <w:p w14:paraId="330446BA" w14:textId="77777777" w:rsidR="00516E78" w:rsidRPr="00690A26" w:rsidRDefault="00516E78" w:rsidP="00516E78">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461A094A" w14:textId="77777777" w:rsidR="00516E78" w:rsidRPr="00690A26" w:rsidRDefault="00516E78" w:rsidP="00516E78">
            <w:pPr>
              <w:pStyle w:val="TAL"/>
            </w:pPr>
          </w:p>
        </w:tc>
      </w:tr>
    </w:tbl>
    <w:p w14:paraId="54DAC413" w14:textId="77777777" w:rsidR="00DE0207" w:rsidRPr="00DE0207" w:rsidRDefault="00DE0207" w:rsidP="00DE0207"/>
    <w:p w14:paraId="661614F5" w14:textId="77777777" w:rsidR="00DE0207" w:rsidRPr="00690A26" w:rsidRDefault="00DE0207" w:rsidP="00DE0207">
      <w:pPr>
        <w:pStyle w:val="TH"/>
      </w:pPr>
      <w:r w:rsidRPr="00690A26">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8"/>
        <w:gridCol w:w="953"/>
        <w:gridCol w:w="1421"/>
        <w:gridCol w:w="1862"/>
        <w:gridCol w:w="3795"/>
      </w:tblGrid>
      <w:tr w:rsidR="00DE0207" w:rsidRPr="00690A26" w14:paraId="31692B92" w14:textId="77777777" w:rsidTr="00516E7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2EE76C" w14:textId="77777777" w:rsidR="00DE0207" w:rsidRPr="00690A26" w:rsidRDefault="00DE0207" w:rsidP="00516E78">
            <w:pPr>
              <w:pStyle w:val="TAH"/>
            </w:pPr>
            <w:r w:rsidRPr="00690A26">
              <w:t>Data type</w:t>
            </w:r>
          </w:p>
        </w:tc>
        <w:tc>
          <w:tcPr>
            <w:tcW w:w="499" w:type="pct"/>
            <w:gridSpan w:val="2"/>
            <w:tcBorders>
              <w:top w:val="single" w:sz="4" w:space="0" w:color="auto"/>
              <w:left w:val="single" w:sz="4" w:space="0" w:color="auto"/>
              <w:bottom w:val="single" w:sz="4" w:space="0" w:color="auto"/>
              <w:right w:val="single" w:sz="4" w:space="0" w:color="auto"/>
            </w:tcBorders>
            <w:shd w:val="clear" w:color="auto" w:fill="C0C0C0"/>
          </w:tcPr>
          <w:p w14:paraId="3A711F88" w14:textId="77777777" w:rsidR="00DE0207" w:rsidRPr="00690A26" w:rsidRDefault="00DE0207" w:rsidP="00516E78">
            <w:pPr>
              <w:pStyle w:val="TAH"/>
            </w:pPr>
            <w:r w:rsidRPr="00690A26">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0D383A4" w14:textId="77777777" w:rsidR="00DE0207" w:rsidRPr="00690A26" w:rsidRDefault="00DE0207" w:rsidP="00516E78">
            <w:pPr>
              <w:pStyle w:val="TAH"/>
            </w:pPr>
            <w:r w:rsidRPr="00690A26">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6D6DFF3F" w14:textId="77777777" w:rsidR="00DE0207" w:rsidRPr="00690A26" w:rsidRDefault="00DE0207" w:rsidP="00516E78">
            <w:pPr>
              <w:pStyle w:val="TAH"/>
            </w:pPr>
            <w:r w:rsidRPr="00690A26">
              <w:t>Response</w:t>
            </w:r>
          </w:p>
          <w:p w14:paraId="2FE5F778" w14:textId="77777777" w:rsidR="00DE0207" w:rsidRPr="00690A26" w:rsidRDefault="00DE0207" w:rsidP="00516E78">
            <w:pPr>
              <w:pStyle w:val="TAH"/>
            </w:pPr>
            <w:r w:rsidRPr="00690A26">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4537982" w14:textId="77777777" w:rsidR="00DE0207" w:rsidRPr="00690A26" w:rsidRDefault="00DE0207" w:rsidP="00516E78">
            <w:pPr>
              <w:pStyle w:val="TAH"/>
            </w:pPr>
            <w:r w:rsidRPr="00690A26">
              <w:t>Description</w:t>
            </w:r>
          </w:p>
        </w:tc>
      </w:tr>
      <w:tr w:rsidR="00DE0207" w:rsidRPr="00690A26" w14:paraId="6420950A" w14:textId="77777777" w:rsidTr="00516E7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B9547C" w14:textId="77777777" w:rsidR="00DE0207" w:rsidRPr="00690A26" w:rsidRDefault="00DE0207" w:rsidP="00516E78">
            <w:pPr>
              <w:pStyle w:val="TAL"/>
            </w:pPr>
            <w:r w:rsidRPr="00690A26">
              <w:t>SearchResult</w:t>
            </w:r>
          </w:p>
        </w:tc>
        <w:tc>
          <w:tcPr>
            <w:tcW w:w="499" w:type="pct"/>
            <w:gridSpan w:val="2"/>
            <w:tcBorders>
              <w:top w:val="single" w:sz="4" w:space="0" w:color="auto"/>
              <w:left w:val="single" w:sz="6" w:space="0" w:color="000000"/>
              <w:bottom w:val="single" w:sz="4" w:space="0" w:color="auto"/>
              <w:right w:val="single" w:sz="6" w:space="0" w:color="000000"/>
            </w:tcBorders>
          </w:tcPr>
          <w:p w14:paraId="22EAE7B9" w14:textId="77777777" w:rsidR="00DE0207" w:rsidRPr="00690A26" w:rsidRDefault="00DE0207" w:rsidP="00516E78">
            <w:pPr>
              <w:pStyle w:val="TAC"/>
            </w:pPr>
            <w:r w:rsidRPr="00690A26">
              <w:t>M</w:t>
            </w:r>
          </w:p>
        </w:tc>
        <w:tc>
          <w:tcPr>
            <w:tcW w:w="738" w:type="pct"/>
            <w:tcBorders>
              <w:top w:val="single" w:sz="4" w:space="0" w:color="auto"/>
              <w:left w:val="single" w:sz="6" w:space="0" w:color="000000"/>
              <w:bottom w:val="single" w:sz="4" w:space="0" w:color="auto"/>
              <w:right w:val="single" w:sz="6" w:space="0" w:color="000000"/>
            </w:tcBorders>
          </w:tcPr>
          <w:p w14:paraId="28C87368" w14:textId="77777777" w:rsidR="00DE0207" w:rsidRPr="00690A26" w:rsidRDefault="00DE0207" w:rsidP="00516E78">
            <w:pPr>
              <w:pStyle w:val="TAL"/>
            </w:pPr>
            <w:r w:rsidRPr="00690A26">
              <w:t>1</w:t>
            </w:r>
          </w:p>
        </w:tc>
        <w:tc>
          <w:tcPr>
            <w:tcW w:w="967" w:type="pct"/>
            <w:tcBorders>
              <w:top w:val="single" w:sz="4" w:space="0" w:color="auto"/>
              <w:left w:val="single" w:sz="6" w:space="0" w:color="000000"/>
              <w:bottom w:val="single" w:sz="4" w:space="0" w:color="auto"/>
              <w:right w:val="single" w:sz="6" w:space="0" w:color="000000"/>
            </w:tcBorders>
          </w:tcPr>
          <w:p w14:paraId="2D003666" w14:textId="77777777" w:rsidR="00DE0207" w:rsidRPr="00690A26" w:rsidRDefault="00DE0207" w:rsidP="00516E78">
            <w:pPr>
              <w:pStyle w:val="TAL"/>
            </w:pPr>
            <w:r w:rsidRPr="00690A26">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C33A3D1" w14:textId="77777777" w:rsidR="00DE0207" w:rsidRPr="00690A26" w:rsidRDefault="00DE0207" w:rsidP="00516E78">
            <w:pPr>
              <w:pStyle w:val="TAL"/>
            </w:pPr>
            <w:r w:rsidRPr="00690A26">
              <w:rPr>
                <w:rFonts w:cs="Arial"/>
                <w:szCs w:val="18"/>
                <w:lang w:val="en-US"/>
              </w:rPr>
              <w:t>The response body contains the result of the search over the list of registered NF Instances.</w:t>
            </w:r>
          </w:p>
        </w:tc>
      </w:tr>
      <w:tr w:rsidR="00DE0207" w:rsidRPr="00690A26" w14:paraId="0C9ED367" w14:textId="77777777" w:rsidTr="00516E7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102943F" w14:textId="77777777" w:rsidR="00DE0207" w:rsidRPr="00690A26" w:rsidRDefault="00DE0207" w:rsidP="00516E78">
            <w:pPr>
              <w:pStyle w:val="TAL"/>
            </w:pPr>
            <w:r w:rsidRPr="00690A26">
              <w:rPr>
                <w:rFonts w:hint="eastAsia"/>
                <w:lang w:eastAsia="zh-CN"/>
              </w:rPr>
              <w:t>n/a</w:t>
            </w:r>
          </w:p>
        </w:tc>
        <w:tc>
          <w:tcPr>
            <w:tcW w:w="499" w:type="pct"/>
            <w:gridSpan w:val="2"/>
            <w:tcBorders>
              <w:top w:val="single" w:sz="4" w:space="0" w:color="auto"/>
              <w:left w:val="single" w:sz="6" w:space="0" w:color="000000"/>
              <w:bottom w:val="single" w:sz="4" w:space="0" w:color="auto"/>
              <w:right w:val="single" w:sz="6" w:space="0" w:color="000000"/>
            </w:tcBorders>
          </w:tcPr>
          <w:p w14:paraId="6AFE1923" w14:textId="77777777" w:rsidR="00DE0207" w:rsidRPr="00690A26" w:rsidRDefault="00DE0207" w:rsidP="00516E78">
            <w:pPr>
              <w:pStyle w:val="TAC"/>
            </w:pPr>
          </w:p>
        </w:tc>
        <w:tc>
          <w:tcPr>
            <w:tcW w:w="738" w:type="pct"/>
            <w:tcBorders>
              <w:top w:val="single" w:sz="4" w:space="0" w:color="auto"/>
              <w:left w:val="single" w:sz="6" w:space="0" w:color="000000"/>
              <w:bottom w:val="single" w:sz="4" w:space="0" w:color="auto"/>
              <w:right w:val="single" w:sz="6" w:space="0" w:color="000000"/>
            </w:tcBorders>
          </w:tcPr>
          <w:p w14:paraId="31175544" w14:textId="77777777" w:rsidR="00DE0207" w:rsidRPr="00690A26" w:rsidRDefault="00DE0207" w:rsidP="00516E78">
            <w:pPr>
              <w:pStyle w:val="TAL"/>
            </w:pPr>
          </w:p>
        </w:tc>
        <w:tc>
          <w:tcPr>
            <w:tcW w:w="967" w:type="pct"/>
            <w:tcBorders>
              <w:top w:val="single" w:sz="4" w:space="0" w:color="auto"/>
              <w:left w:val="single" w:sz="6" w:space="0" w:color="000000"/>
              <w:bottom w:val="single" w:sz="4" w:space="0" w:color="auto"/>
              <w:right w:val="single" w:sz="6" w:space="0" w:color="000000"/>
            </w:tcBorders>
          </w:tcPr>
          <w:p w14:paraId="672EEDCA" w14:textId="77777777" w:rsidR="00DE0207" w:rsidRPr="00690A26" w:rsidRDefault="00DE0207" w:rsidP="00516E78">
            <w:pPr>
              <w:pStyle w:val="TAL"/>
            </w:pPr>
            <w:r w:rsidRPr="00690A26">
              <w:rPr>
                <w:rFonts w:hint="eastAsia"/>
                <w:lang w:eastAsia="zh-CN"/>
              </w:rP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E65414B" w14:textId="77777777" w:rsidR="00DE0207" w:rsidRPr="00690A26" w:rsidRDefault="00DE0207" w:rsidP="00516E78">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5D8684BB" w14:textId="77777777" w:rsidR="00DE0207" w:rsidRPr="00690A26" w:rsidRDefault="00DE0207" w:rsidP="00516E78">
            <w:pPr>
              <w:pStyle w:val="TAL"/>
              <w:rPr>
                <w:rFonts w:cs="Arial"/>
                <w:szCs w:val="18"/>
                <w:lang w:val="en-US"/>
              </w:rPr>
            </w:pPr>
            <w:r w:rsidRPr="00690A26">
              <w:rPr>
                <w:rFonts w:cs="Arial" w:hint="eastAsia"/>
                <w:szCs w:val="18"/>
                <w:lang w:val="en-US" w:eastAsia="zh-CN"/>
              </w:rPr>
              <w:t>The NRF shall include in this response a Location header field containing a URI pointing to the resource located on the redirect target NRF.</w:t>
            </w:r>
          </w:p>
        </w:tc>
      </w:tr>
      <w:tr w:rsidR="00DE0207" w:rsidRPr="00690A26" w14:paraId="0740E71C" w14:textId="77777777" w:rsidTr="00516E7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420C540" w14:textId="77777777" w:rsidR="00DE0207" w:rsidRPr="00690A26" w:rsidRDefault="00DE0207" w:rsidP="00516E78">
            <w:pPr>
              <w:pStyle w:val="TAL"/>
            </w:pPr>
            <w:r w:rsidRPr="00690A26">
              <w:t>ProblemDetails</w:t>
            </w:r>
          </w:p>
        </w:tc>
        <w:tc>
          <w:tcPr>
            <w:tcW w:w="499" w:type="pct"/>
            <w:gridSpan w:val="2"/>
            <w:tcBorders>
              <w:top w:val="single" w:sz="4" w:space="0" w:color="auto"/>
              <w:left w:val="single" w:sz="6" w:space="0" w:color="000000"/>
              <w:bottom w:val="single" w:sz="4" w:space="0" w:color="auto"/>
              <w:right w:val="single" w:sz="6" w:space="0" w:color="000000"/>
            </w:tcBorders>
          </w:tcPr>
          <w:p w14:paraId="383BEFE2" w14:textId="77777777" w:rsidR="00DE0207" w:rsidRPr="00690A26" w:rsidRDefault="00DE0207" w:rsidP="00516E78">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6E6E7D73" w14:textId="77777777" w:rsidR="00DE0207" w:rsidRPr="00690A26" w:rsidRDefault="00DE0207" w:rsidP="00516E78">
            <w:pPr>
              <w:pStyle w:val="TAL"/>
            </w:pPr>
            <w:r>
              <w:t>0..</w:t>
            </w:r>
            <w:r w:rsidRPr="00690A26">
              <w:t>1</w:t>
            </w:r>
          </w:p>
        </w:tc>
        <w:tc>
          <w:tcPr>
            <w:tcW w:w="967" w:type="pct"/>
            <w:tcBorders>
              <w:top w:val="single" w:sz="4" w:space="0" w:color="auto"/>
              <w:left w:val="single" w:sz="6" w:space="0" w:color="000000"/>
              <w:bottom w:val="single" w:sz="4" w:space="0" w:color="auto"/>
              <w:right w:val="single" w:sz="6" w:space="0" w:color="000000"/>
            </w:tcBorders>
          </w:tcPr>
          <w:p w14:paraId="1FCFA881" w14:textId="77777777" w:rsidR="00DE0207" w:rsidRPr="00690A26" w:rsidRDefault="00DE0207" w:rsidP="00516E78">
            <w:pPr>
              <w:pStyle w:val="TAL"/>
            </w:pPr>
            <w:r w:rsidRPr="00690A26">
              <w:t>400 Bad Request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C801CEC" w14:textId="77777777" w:rsidR="00DE0207" w:rsidRPr="00690A26" w:rsidRDefault="00DE0207" w:rsidP="00516E78">
            <w:pPr>
              <w:pStyle w:val="TAL"/>
              <w:rPr>
                <w:rFonts w:cs="Arial"/>
                <w:szCs w:val="18"/>
                <w:lang w:val="en-US" w:eastAsia="zh-CN"/>
              </w:rPr>
            </w:pPr>
            <w:r w:rsidRPr="00690A26">
              <w:rPr>
                <w:rFonts w:cs="Arial"/>
                <w:szCs w:val="18"/>
                <w:lang w:val="en-US"/>
              </w:rPr>
              <w:t>The response body contains the error reason of the request message.</w:t>
            </w:r>
          </w:p>
          <w:p w14:paraId="59E2958D" w14:textId="77777777" w:rsidR="00DE0207" w:rsidRPr="00690A26" w:rsidRDefault="00DE0207" w:rsidP="00516E78">
            <w:pPr>
              <w:pStyle w:val="TAL"/>
              <w:rPr>
                <w:rFonts w:cs="Arial"/>
                <w:szCs w:val="18"/>
                <w:lang w:val="en-US" w:eastAsia="zh-CN"/>
              </w:rPr>
            </w:pPr>
          </w:p>
          <w:p w14:paraId="649019F6" w14:textId="77777777" w:rsidR="00DE0207" w:rsidRPr="00690A26" w:rsidRDefault="00DE0207" w:rsidP="00516E78">
            <w:pPr>
              <w:pStyle w:val="TAL"/>
              <w:rPr>
                <w:rFonts w:cs="Arial"/>
                <w:szCs w:val="18"/>
                <w:lang w:val="en-US"/>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tc>
      </w:tr>
      <w:tr w:rsidR="00DE0207" w:rsidRPr="00690A26" w14:paraId="74B480DF" w14:textId="77777777" w:rsidTr="00516E78">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14:paraId="5FEED07F" w14:textId="77777777" w:rsidR="00DE0207" w:rsidRPr="00690A26" w:rsidRDefault="00DE0207" w:rsidP="00516E78">
            <w:pPr>
              <w:pStyle w:val="TAL"/>
            </w:pPr>
            <w:r w:rsidRPr="00690A26">
              <w:rPr>
                <w:rFonts w:hint="eastAsia"/>
              </w:rPr>
              <w:t>ProblemDetails</w:t>
            </w:r>
          </w:p>
        </w:tc>
        <w:tc>
          <w:tcPr>
            <w:tcW w:w="495" w:type="pct"/>
            <w:tcBorders>
              <w:top w:val="single" w:sz="4" w:space="0" w:color="auto"/>
              <w:left w:val="single" w:sz="6" w:space="0" w:color="000000"/>
              <w:bottom w:val="single" w:sz="4" w:space="0" w:color="auto"/>
              <w:right w:val="single" w:sz="6" w:space="0" w:color="000000"/>
            </w:tcBorders>
          </w:tcPr>
          <w:p w14:paraId="67C1823C" w14:textId="77777777" w:rsidR="00DE0207" w:rsidRPr="00690A26" w:rsidRDefault="00DE0207" w:rsidP="00516E78">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05AE196F" w14:textId="77777777" w:rsidR="00DE0207" w:rsidRPr="00690A26" w:rsidRDefault="00DE0207" w:rsidP="00516E78">
            <w:pPr>
              <w:pStyle w:val="TAL"/>
            </w:pPr>
            <w:r>
              <w:t>0..</w:t>
            </w:r>
            <w:r w:rsidRPr="00690A26">
              <w:rPr>
                <w:rFonts w:hint="eastAsia"/>
              </w:rPr>
              <w:t>1</w:t>
            </w:r>
          </w:p>
        </w:tc>
        <w:tc>
          <w:tcPr>
            <w:tcW w:w="967" w:type="pct"/>
            <w:tcBorders>
              <w:top w:val="single" w:sz="4" w:space="0" w:color="auto"/>
              <w:left w:val="single" w:sz="6" w:space="0" w:color="000000"/>
              <w:bottom w:val="single" w:sz="4" w:space="0" w:color="auto"/>
              <w:right w:val="single" w:sz="6" w:space="0" w:color="000000"/>
            </w:tcBorders>
          </w:tcPr>
          <w:p w14:paraId="03125E71" w14:textId="77777777" w:rsidR="00DE0207" w:rsidRPr="00690A26" w:rsidRDefault="00DE0207" w:rsidP="00516E78">
            <w:pPr>
              <w:pStyle w:val="TAL"/>
            </w:pPr>
            <w:r w:rsidRPr="00690A26">
              <w:rPr>
                <w:rFonts w:hint="eastAsia"/>
              </w:rPr>
              <w:t>403 Forbidden</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2BDC17B" w14:textId="77777777" w:rsidR="00DE0207" w:rsidRPr="00690A26" w:rsidRDefault="00DE0207" w:rsidP="00516E78">
            <w:pPr>
              <w:pStyle w:val="TAL"/>
              <w:rPr>
                <w:rFonts w:cs="Arial"/>
                <w:szCs w:val="18"/>
                <w:lang w:val="en-US"/>
              </w:rPr>
            </w:pPr>
            <w:r w:rsidRPr="00690A26">
              <w:rPr>
                <w:rFonts w:cs="Arial" w:hint="eastAsia"/>
                <w:szCs w:val="18"/>
                <w:lang w:val="en-US"/>
              </w:rPr>
              <w:t>This response shall be returned if the NF Service Consumer is not allowed to discover the NF Service(s) being queried.</w:t>
            </w:r>
          </w:p>
        </w:tc>
      </w:tr>
      <w:tr w:rsidR="00DE0207" w:rsidRPr="00690A26" w14:paraId="15221E61" w14:textId="77777777" w:rsidTr="00516E78">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14:paraId="4BC0DF3A" w14:textId="77777777" w:rsidR="00DE0207" w:rsidRPr="00690A26" w:rsidRDefault="00DE0207" w:rsidP="00516E78">
            <w:pPr>
              <w:pStyle w:val="TAL"/>
            </w:pPr>
            <w:r w:rsidRPr="00690A26">
              <w:t>ProblemDetails</w:t>
            </w:r>
          </w:p>
        </w:tc>
        <w:tc>
          <w:tcPr>
            <w:tcW w:w="495" w:type="pct"/>
            <w:tcBorders>
              <w:top w:val="single" w:sz="4" w:space="0" w:color="auto"/>
              <w:left w:val="single" w:sz="6" w:space="0" w:color="000000"/>
              <w:bottom w:val="single" w:sz="4" w:space="0" w:color="auto"/>
              <w:right w:val="single" w:sz="6" w:space="0" w:color="000000"/>
            </w:tcBorders>
          </w:tcPr>
          <w:p w14:paraId="4140836B" w14:textId="77777777" w:rsidR="00DE0207" w:rsidRPr="00690A26" w:rsidRDefault="00DE0207" w:rsidP="00516E78">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62FE876C" w14:textId="77777777" w:rsidR="00DE0207" w:rsidRPr="00690A26" w:rsidRDefault="00DE0207" w:rsidP="00516E78">
            <w:pPr>
              <w:pStyle w:val="TAL"/>
            </w:pPr>
            <w:r>
              <w:t>0..</w:t>
            </w:r>
            <w:r w:rsidRPr="00690A26">
              <w:t>1</w:t>
            </w:r>
          </w:p>
        </w:tc>
        <w:tc>
          <w:tcPr>
            <w:tcW w:w="967" w:type="pct"/>
            <w:tcBorders>
              <w:top w:val="single" w:sz="4" w:space="0" w:color="auto"/>
              <w:left w:val="single" w:sz="6" w:space="0" w:color="000000"/>
              <w:bottom w:val="single" w:sz="4" w:space="0" w:color="auto"/>
              <w:right w:val="single" w:sz="6" w:space="0" w:color="000000"/>
            </w:tcBorders>
          </w:tcPr>
          <w:p w14:paraId="599E151F" w14:textId="77777777" w:rsidR="00DE0207" w:rsidRPr="00690A26" w:rsidRDefault="00DE0207" w:rsidP="00516E78">
            <w:pPr>
              <w:pStyle w:val="TAL"/>
            </w:pPr>
            <w:r w:rsidRPr="00690A26">
              <w:t>404 Not Found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09D2CC4" w14:textId="02807BA6" w:rsidR="00DE0207" w:rsidRPr="00690A26" w:rsidRDefault="00DE0207" w:rsidP="00516E78">
            <w:pPr>
              <w:pStyle w:val="TAL"/>
              <w:rPr>
                <w:rFonts w:cs="Arial"/>
                <w:szCs w:val="18"/>
                <w:lang w:val="en-US"/>
              </w:rPr>
            </w:pPr>
            <w:r w:rsidRPr="00690A26">
              <w:rPr>
                <w:rFonts w:cs="Arial"/>
                <w:szCs w:val="18"/>
                <w:lang w:val="en-US"/>
              </w:rPr>
              <w:t xml:space="preserve">This response shall be returned if the requested resource URI </w:t>
            </w:r>
            <w:ins w:id="16" w:author="GAY Emmanuel TGI/OLN" w:date="2020-10-13T15:46:00Z">
              <w:r w:rsidRPr="008A67E6">
                <w:rPr>
                  <w:rFonts w:cs="Arial"/>
                  <w:szCs w:val="18"/>
                  <w:lang w:val="en-US"/>
                  <w:rPrChange w:id="17" w:author="GAY Emmanuel TGI/OLN" w:date="2020-10-13T15:46:00Z">
                    <w:rPr>
                      <w:rFonts w:cs="Arial"/>
                      <w:color w:val="FF0000"/>
                      <w:szCs w:val="18"/>
                      <w:lang w:val="en-US"/>
                    </w:rPr>
                  </w:rPrChange>
                </w:rPr>
                <w:t>as defined in</w:t>
              </w:r>
            </w:ins>
            <w:ins w:id="18" w:author="GAY Emmanuel TGI/OLN" w:date="2020-10-23T11:32:00Z">
              <w:r w:rsidR="00516E78">
                <w:rPr>
                  <w:rFonts w:cs="Arial"/>
                  <w:szCs w:val="18"/>
                  <w:lang w:val="en-US"/>
                </w:rPr>
                <w:t xml:space="preserve"> subclause</w:t>
              </w:r>
            </w:ins>
            <w:ins w:id="19" w:author="GAY Emmanuel TGI/OLN" w:date="2020-10-13T15:46:00Z">
              <w:r w:rsidRPr="008A67E6">
                <w:rPr>
                  <w:rFonts w:cs="Arial"/>
                  <w:szCs w:val="18"/>
                  <w:lang w:val="en-US"/>
                  <w:rPrChange w:id="20" w:author="GAY Emmanuel TGI/OLN" w:date="2020-10-13T15:46:00Z">
                    <w:rPr>
                      <w:rFonts w:cs="Arial"/>
                      <w:color w:val="FF0000"/>
                      <w:szCs w:val="18"/>
                      <w:lang w:val="en-US"/>
                    </w:rPr>
                  </w:rPrChange>
                </w:rPr>
                <w:t xml:space="preserve"> 6.2.3.2.2 (query parameter not considered)</w:t>
              </w:r>
              <w:r w:rsidRPr="008A67E6">
                <w:rPr>
                  <w:rFonts w:cs="Arial"/>
                  <w:szCs w:val="18"/>
                  <w:lang w:val="en-US"/>
                </w:rPr>
                <w:t xml:space="preserve"> </w:t>
              </w:r>
            </w:ins>
            <w:r w:rsidRPr="00690A26">
              <w:rPr>
                <w:rFonts w:cs="Arial"/>
                <w:szCs w:val="18"/>
                <w:lang w:val="en-US"/>
              </w:rPr>
              <w:t>is not found in the server.</w:t>
            </w:r>
          </w:p>
          <w:p w14:paraId="48CB2143" w14:textId="77777777" w:rsidR="00DE0207" w:rsidRPr="00690A26" w:rsidRDefault="00DE0207" w:rsidP="00516E78">
            <w:pPr>
              <w:pStyle w:val="TAL"/>
              <w:rPr>
                <w:rFonts w:cs="Arial"/>
                <w:szCs w:val="18"/>
                <w:lang w:val="en-US"/>
              </w:rPr>
            </w:pPr>
          </w:p>
          <w:p w14:paraId="33C7DAD0" w14:textId="77777777" w:rsidR="00DE0207" w:rsidRPr="00690A26" w:rsidRDefault="00DE0207" w:rsidP="00516E78">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DE0207" w:rsidRPr="00690A26" w14:paraId="509E6DB7" w14:textId="77777777" w:rsidTr="00516E7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8F42749" w14:textId="77777777" w:rsidR="00DE0207" w:rsidRPr="00690A26" w:rsidRDefault="00DE0207" w:rsidP="00516E78">
            <w:pPr>
              <w:pStyle w:val="TAL"/>
            </w:pPr>
            <w:r w:rsidRPr="00690A26">
              <w:t>ProblemDetails</w:t>
            </w:r>
          </w:p>
        </w:tc>
        <w:tc>
          <w:tcPr>
            <w:tcW w:w="499" w:type="pct"/>
            <w:gridSpan w:val="2"/>
            <w:tcBorders>
              <w:top w:val="single" w:sz="4" w:space="0" w:color="auto"/>
              <w:left w:val="single" w:sz="6" w:space="0" w:color="000000"/>
              <w:bottom w:val="single" w:sz="6" w:space="0" w:color="000000"/>
              <w:right w:val="single" w:sz="6" w:space="0" w:color="000000"/>
            </w:tcBorders>
          </w:tcPr>
          <w:p w14:paraId="2993F044" w14:textId="77777777" w:rsidR="00DE0207" w:rsidRPr="00690A26" w:rsidRDefault="00DE0207" w:rsidP="00516E78">
            <w:pPr>
              <w:pStyle w:val="TAC"/>
            </w:pPr>
            <w:r>
              <w:t>O</w:t>
            </w:r>
          </w:p>
        </w:tc>
        <w:tc>
          <w:tcPr>
            <w:tcW w:w="738" w:type="pct"/>
            <w:tcBorders>
              <w:top w:val="single" w:sz="4" w:space="0" w:color="auto"/>
              <w:left w:val="single" w:sz="6" w:space="0" w:color="000000"/>
              <w:bottom w:val="single" w:sz="6" w:space="0" w:color="000000"/>
              <w:right w:val="single" w:sz="6" w:space="0" w:color="000000"/>
            </w:tcBorders>
          </w:tcPr>
          <w:p w14:paraId="2B7524E4" w14:textId="77777777" w:rsidR="00DE0207" w:rsidRPr="00690A26" w:rsidRDefault="00DE0207" w:rsidP="00516E78">
            <w:pPr>
              <w:pStyle w:val="TAL"/>
            </w:pPr>
            <w:r>
              <w:t>0..</w:t>
            </w:r>
            <w:r w:rsidRPr="00690A26">
              <w:t>1</w:t>
            </w:r>
          </w:p>
        </w:tc>
        <w:tc>
          <w:tcPr>
            <w:tcW w:w="967" w:type="pct"/>
            <w:tcBorders>
              <w:top w:val="single" w:sz="4" w:space="0" w:color="auto"/>
              <w:left w:val="single" w:sz="6" w:space="0" w:color="000000"/>
              <w:bottom w:val="single" w:sz="6" w:space="0" w:color="000000"/>
              <w:right w:val="single" w:sz="6" w:space="0" w:color="000000"/>
            </w:tcBorders>
          </w:tcPr>
          <w:p w14:paraId="4814FD8B" w14:textId="77777777" w:rsidR="00DE0207" w:rsidRPr="00690A26" w:rsidRDefault="00DE0207" w:rsidP="00516E78">
            <w:pPr>
              <w:pStyle w:val="TAL"/>
            </w:pPr>
            <w:r w:rsidRPr="00690A26">
              <w:t>500 Internal Server Error</w:t>
            </w:r>
          </w:p>
        </w:tc>
        <w:tc>
          <w:tcPr>
            <w:tcW w:w="1971" w:type="pct"/>
            <w:tcBorders>
              <w:top w:val="single" w:sz="4" w:space="0" w:color="auto"/>
              <w:left w:val="single" w:sz="6" w:space="0" w:color="000000"/>
              <w:bottom w:val="single" w:sz="6" w:space="0" w:color="000000"/>
              <w:right w:val="single" w:sz="6" w:space="0" w:color="000000"/>
            </w:tcBorders>
            <w:shd w:val="clear" w:color="auto" w:fill="auto"/>
          </w:tcPr>
          <w:p w14:paraId="684F989B" w14:textId="77777777" w:rsidR="00DE0207" w:rsidRPr="00690A26" w:rsidRDefault="00DE0207" w:rsidP="00516E78">
            <w:pPr>
              <w:pStyle w:val="TAL"/>
              <w:rPr>
                <w:rFonts w:cs="Arial"/>
                <w:szCs w:val="18"/>
                <w:lang w:val="en-US"/>
              </w:rPr>
            </w:pPr>
            <w:r w:rsidRPr="00690A26">
              <w:rPr>
                <w:rFonts w:cs="Arial"/>
                <w:szCs w:val="18"/>
                <w:lang w:val="en-US"/>
              </w:rPr>
              <w:t>The response body contains the error reason of the request message.</w:t>
            </w:r>
          </w:p>
        </w:tc>
      </w:tr>
    </w:tbl>
    <w:p w14:paraId="68E3E589" w14:textId="77777777" w:rsidR="00DE0207" w:rsidRDefault="00DE0207" w:rsidP="00DE0207"/>
    <w:p w14:paraId="09E9B3BB" w14:textId="77777777" w:rsidR="00DE0207" w:rsidRDefault="00DE0207" w:rsidP="00DE0207"/>
    <w:p w14:paraId="65A0C32E" w14:textId="77777777" w:rsidR="00DE0207" w:rsidRPr="00B513D2" w:rsidRDefault="00DE0207" w:rsidP="00DE0207"/>
    <w:p w14:paraId="00B976FA" w14:textId="77777777" w:rsidR="00DE0207" w:rsidRPr="00DE0207" w:rsidRDefault="00DE0207" w:rsidP="00DE0207"/>
    <w:p w14:paraId="70D69905" w14:textId="77777777" w:rsidR="008A67E6" w:rsidRPr="006B5418" w:rsidRDefault="008A67E6" w:rsidP="008A67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 changes</w:t>
      </w:r>
      <w:r w:rsidRPr="006B5418">
        <w:rPr>
          <w:rFonts w:ascii="Arial" w:hAnsi="Arial" w:cs="Arial"/>
          <w:color w:val="0000FF"/>
          <w:sz w:val="28"/>
          <w:szCs w:val="28"/>
          <w:lang w:val="en-US"/>
        </w:rPr>
        <w:t xml:space="preserve"> * * * *</w:t>
      </w:r>
    </w:p>
    <w:p w14:paraId="73B9564A" w14:textId="77777777" w:rsidR="008A67E6" w:rsidRDefault="008A67E6" w:rsidP="008A67E6">
      <w:pPr>
        <w:rPr>
          <w:rFonts w:ascii="Arial" w:hAnsi="Arial" w:cs="Arial"/>
        </w:rPr>
      </w:pPr>
    </w:p>
    <w:p w14:paraId="4FAB039C" w14:textId="77777777" w:rsidR="008A67E6" w:rsidRDefault="008A67E6" w:rsidP="008A67E6"/>
    <w:p w14:paraId="66531D1A" w14:textId="77777777" w:rsidR="008A67E6" w:rsidRDefault="008A67E6">
      <w:pPr>
        <w:rPr>
          <w:noProof/>
        </w:rPr>
      </w:pPr>
    </w:p>
    <w:sectPr w:rsidR="008A67E6"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 w:author="John MEREDITH" w:date="2020-02-03T09:35:00Z" w:initials="JMM">
    <w:p w14:paraId="58CA0856" w14:textId="77777777" w:rsidR="00516E78" w:rsidRDefault="00516E78">
      <w:pPr>
        <w:pStyle w:val="Commentaire"/>
      </w:pPr>
      <w:r>
        <w:rPr>
          <w:rStyle w:val="Marquedecommentaire"/>
        </w:rPr>
        <w:annotationRef/>
      </w:r>
      <w:r>
        <w:t>Format yyyy-MM-dd.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525AC5" w14:textId="77777777" w:rsidR="002C5D4A" w:rsidRDefault="002C5D4A">
      <w:r>
        <w:separator/>
      </w:r>
    </w:p>
  </w:endnote>
  <w:endnote w:type="continuationSeparator" w:id="0">
    <w:p w14:paraId="1422A408" w14:textId="77777777" w:rsidR="002C5D4A" w:rsidRDefault="002C5D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MS Gothic"/>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69C527" w14:textId="77777777" w:rsidR="002C5D4A" w:rsidRDefault="002C5D4A">
      <w:r>
        <w:separator/>
      </w:r>
    </w:p>
  </w:footnote>
  <w:footnote w:type="continuationSeparator" w:id="0">
    <w:p w14:paraId="6EDD5F9D" w14:textId="77777777" w:rsidR="002C5D4A" w:rsidRDefault="002C5D4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6E78" w:rsidRDefault="00516E7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6E78" w:rsidRDefault="00516E78">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6E78" w:rsidRDefault="00516E78">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6E78" w:rsidRDefault="00516E78">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7"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5"/>
  </w:num>
  <w:num w:numId="5">
    <w:abstractNumId w:val="17"/>
  </w:num>
  <w:num w:numId="6">
    <w:abstractNumId w:val="14"/>
  </w:num>
  <w:num w:numId="7">
    <w:abstractNumId w:val="16"/>
  </w:num>
  <w:num w:numId="8">
    <w:abstractNumId w:val="13"/>
  </w:num>
  <w:num w:numId="9">
    <w:abstractNumId w:val="18"/>
  </w:num>
  <w:num w:numId="10">
    <w:abstractNumId w:val="12"/>
  </w:num>
  <w:num w:numId="11">
    <w:abstractNumId w:val="10"/>
  </w:num>
  <w:num w:numId="12">
    <w:abstractNumId w:val="9"/>
  </w:num>
  <w:num w:numId="13">
    <w:abstractNumId w:val="11"/>
  </w:num>
  <w:num w:numId="14">
    <w:abstractNumId w:val="6"/>
  </w:num>
  <w:num w:numId="15">
    <w:abstractNumId w:val="5"/>
  </w:num>
  <w:num w:numId="16">
    <w:abstractNumId w:val="4"/>
  </w:num>
  <w:num w:numId="17">
    <w:abstractNumId w:val="3"/>
  </w:num>
  <w:num w:numId="18">
    <w:abstractNumId w:val="2"/>
  </w:num>
  <w:num w:numId="19">
    <w:abstractNumId w:val="1"/>
  </w:num>
  <w:num w:numId="20">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 MEREDITH">
    <w15:presenceInfo w15:providerId="AD" w15:userId="S::John.Meredith@etsi.org::524b9e6e-771c-4a58-828a-fb0a2ef64260"/>
  </w15:person>
  <w15:person w15:author="GAY Emmanuel TGI/OLN">
    <w15:presenceInfo w15:providerId="AD" w15:userId="S-1-5-21-854245398-789336058-682003330-58865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28F9"/>
    <w:rsid w:val="000A6394"/>
    <w:rsid w:val="000B7FED"/>
    <w:rsid w:val="000C038A"/>
    <w:rsid w:val="000C6598"/>
    <w:rsid w:val="000D44B3"/>
    <w:rsid w:val="0011021B"/>
    <w:rsid w:val="00145D43"/>
    <w:rsid w:val="00192C46"/>
    <w:rsid w:val="001A08B3"/>
    <w:rsid w:val="001A7B60"/>
    <w:rsid w:val="001B52F0"/>
    <w:rsid w:val="001B7A65"/>
    <w:rsid w:val="001E41F3"/>
    <w:rsid w:val="002426BF"/>
    <w:rsid w:val="0026004D"/>
    <w:rsid w:val="002640DD"/>
    <w:rsid w:val="00275D12"/>
    <w:rsid w:val="00284FEB"/>
    <w:rsid w:val="002860C4"/>
    <w:rsid w:val="002B5741"/>
    <w:rsid w:val="002C5D4A"/>
    <w:rsid w:val="002E472E"/>
    <w:rsid w:val="00305409"/>
    <w:rsid w:val="003609EF"/>
    <w:rsid w:val="0036231A"/>
    <w:rsid w:val="00374DD4"/>
    <w:rsid w:val="003E1A36"/>
    <w:rsid w:val="00410371"/>
    <w:rsid w:val="004242F1"/>
    <w:rsid w:val="00487673"/>
    <w:rsid w:val="004B75B7"/>
    <w:rsid w:val="004C2A0E"/>
    <w:rsid w:val="0051580D"/>
    <w:rsid w:val="00516E78"/>
    <w:rsid w:val="00547111"/>
    <w:rsid w:val="00592D74"/>
    <w:rsid w:val="005E2C44"/>
    <w:rsid w:val="00621188"/>
    <w:rsid w:val="006257ED"/>
    <w:rsid w:val="00665C47"/>
    <w:rsid w:val="00695808"/>
    <w:rsid w:val="006B46FB"/>
    <w:rsid w:val="006E21FB"/>
    <w:rsid w:val="00792342"/>
    <w:rsid w:val="007977A8"/>
    <w:rsid w:val="007B512A"/>
    <w:rsid w:val="007C2097"/>
    <w:rsid w:val="007D6A07"/>
    <w:rsid w:val="007F7259"/>
    <w:rsid w:val="008040A8"/>
    <w:rsid w:val="00806C3E"/>
    <w:rsid w:val="008279FA"/>
    <w:rsid w:val="00850719"/>
    <w:rsid w:val="008626E7"/>
    <w:rsid w:val="00870EE7"/>
    <w:rsid w:val="008863B9"/>
    <w:rsid w:val="008A45A6"/>
    <w:rsid w:val="008A67E6"/>
    <w:rsid w:val="008F3789"/>
    <w:rsid w:val="008F686C"/>
    <w:rsid w:val="009148DE"/>
    <w:rsid w:val="00915981"/>
    <w:rsid w:val="00941E30"/>
    <w:rsid w:val="009777D9"/>
    <w:rsid w:val="00991B88"/>
    <w:rsid w:val="00992895"/>
    <w:rsid w:val="009A5753"/>
    <w:rsid w:val="009A579D"/>
    <w:rsid w:val="009E3297"/>
    <w:rsid w:val="009F734F"/>
    <w:rsid w:val="00A246B6"/>
    <w:rsid w:val="00A36C33"/>
    <w:rsid w:val="00A47E70"/>
    <w:rsid w:val="00A50CF0"/>
    <w:rsid w:val="00A566CC"/>
    <w:rsid w:val="00A7671C"/>
    <w:rsid w:val="00AA2CBC"/>
    <w:rsid w:val="00AC5820"/>
    <w:rsid w:val="00AD1CD8"/>
    <w:rsid w:val="00AF1DE3"/>
    <w:rsid w:val="00B258BB"/>
    <w:rsid w:val="00B52AAE"/>
    <w:rsid w:val="00B67B97"/>
    <w:rsid w:val="00B968C8"/>
    <w:rsid w:val="00BA3EC5"/>
    <w:rsid w:val="00BA51D9"/>
    <w:rsid w:val="00BB5DFC"/>
    <w:rsid w:val="00BD279D"/>
    <w:rsid w:val="00BD5FA7"/>
    <w:rsid w:val="00BD6BB8"/>
    <w:rsid w:val="00C3390D"/>
    <w:rsid w:val="00C66BA2"/>
    <w:rsid w:val="00C95985"/>
    <w:rsid w:val="00CC5026"/>
    <w:rsid w:val="00CC68D0"/>
    <w:rsid w:val="00D03F9A"/>
    <w:rsid w:val="00D06D51"/>
    <w:rsid w:val="00D24991"/>
    <w:rsid w:val="00D50255"/>
    <w:rsid w:val="00D66520"/>
    <w:rsid w:val="00DE0207"/>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link w:val="Titre1C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link w:val="Titre2Car"/>
    <w:qFormat/>
    <w:rsid w:val="000B7FED"/>
    <w:pPr>
      <w:pBdr>
        <w:top w:val="none" w:sz="0" w:space="0" w:color="auto"/>
      </w:pBdr>
      <w:spacing w:before="180"/>
      <w:outlineLvl w:val="1"/>
    </w:pPr>
    <w:rPr>
      <w:sz w:val="32"/>
    </w:rPr>
  </w:style>
  <w:style w:type="paragraph" w:styleId="Titre3">
    <w:name w:val="heading 3"/>
    <w:basedOn w:val="Titre2"/>
    <w:next w:val="Normal"/>
    <w:link w:val="Titre3Car"/>
    <w:qFormat/>
    <w:rsid w:val="000B7FED"/>
    <w:pPr>
      <w:spacing w:before="120"/>
      <w:outlineLvl w:val="2"/>
    </w:pPr>
    <w:rPr>
      <w:sz w:val="28"/>
    </w:rPr>
  </w:style>
  <w:style w:type="paragraph" w:styleId="Titre4">
    <w:name w:val="heading 4"/>
    <w:basedOn w:val="Titre3"/>
    <w:next w:val="Normal"/>
    <w:link w:val="Titre4Car"/>
    <w:qFormat/>
    <w:rsid w:val="000B7FED"/>
    <w:pPr>
      <w:ind w:left="1418" w:hanging="1418"/>
      <w:outlineLvl w:val="3"/>
    </w:pPr>
    <w:rPr>
      <w:sz w:val="24"/>
    </w:rPr>
  </w:style>
  <w:style w:type="paragraph" w:styleId="Titre5">
    <w:name w:val="heading 5"/>
    <w:basedOn w:val="Titre4"/>
    <w:next w:val="Normal"/>
    <w:link w:val="Titre5Car"/>
    <w:qFormat/>
    <w:rsid w:val="000B7FED"/>
    <w:pPr>
      <w:ind w:left="1701" w:hanging="1701"/>
      <w:outlineLvl w:val="4"/>
    </w:pPr>
    <w:rPr>
      <w:sz w:val="22"/>
    </w:rPr>
  </w:style>
  <w:style w:type="paragraph" w:styleId="Titre6">
    <w:name w:val="heading 6"/>
    <w:basedOn w:val="H6"/>
    <w:next w:val="Normal"/>
    <w:link w:val="Titre6Car"/>
    <w:qFormat/>
    <w:rsid w:val="000B7FED"/>
    <w:pPr>
      <w:outlineLvl w:val="5"/>
    </w:pPr>
  </w:style>
  <w:style w:type="paragraph" w:styleId="Titre7">
    <w:name w:val="heading 7"/>
    <w:basedOn w:val="H6"/>
    <w:next w:val="Normal"/>
    <w:link w:val="Titre7Car"/>
    <w:qFormat/>
    <w:rsid w:val="000B7FED"/>
    <w:pPr>
      <w:outlineLvl w:val="6"/>
    </w:pPr>
  </w:style>
  <w:style w:type="paragraph" w:styleId="Titre8">
    <w:name w:val="heading 8"/>
    <w:basedOn w:val="Titre1"/>
    <w:next w:val="Normal"/>
    <w:link w:val="Titre8Car"/>
    <w:qFormat/>
    <w:rsid w:val="000B7FED"/>
    <w:pPr>
      <w:ind w:left="0" w:firstLine="0"/>
      <w:outlineLvl w:val="7"/>
    </w:pPr>
  </w:style>
  <w:style w:type="paragraph" w:styleId="Titre9">
    <w:name w:val="heading 9"/>
    <w:basedOn w:val="Titre8"/>
    <w:next w:val="Normal"/>
    <w:link w:val="Titre9Car"/>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rsid w:val="00516E78"/>
    <w:rPr>
      <w:rFonts w:ascii="Arial" w:hAnsi="Arial"/>
      <w:sz w:val="36"/>
      <w:lang w:val="en-GB" w:eastAsia="en-US"/>
    </w:rPr>
  </w:style>
  <w:style w:type="character" w:customStyle="1" w:styleId="Titre2Car">
    <w:name w:val="Titre 2 Car"/>
    <w:basedOn w:val="Policepardfaut"/>
    <w:link w:val="Titre2"/>
    <w:rsid w:val="008A67E6"/>
    <w:rPr>
      <w:rFonts w:ascii="Arial" w:hAnsi="Arial"/>
      <w:sz w:val="32"/>
      <w:lang w:val="en-GB" w:eastAsia="en-US"/>
    </w:rPr>
  </w:style>
  <w:style w:type="character" w:customStyle="1" w:styleId="Titre3Car">
    <w:name w:val="Titre 3 Car"/>
    <w:link w:val="Titre3"/>
    <w:rsid w:val="00516E78"/>
    <w:rPr>
      <w:rFonts w:ascii="Arial" w:hAnsi="Arial"/>
      <w:sz w:val="28"/>
      <w:lang w:val="en-GB" w:eastAsia="en-US"/>
    </w:rPr>
  </w:style>
  <w:style w:type="character" w:customStyle="1" w:styleId="Titre4Car">
    <w:name w:val="Titre 4 Car"/>
    <w:link w:val="Titre4"/>
    <w:rsid w:val="00516E78"/>
    <w:rPr>
      <w:rFonts w:ascii="Arial" w:hAnsi="Arial"/>
      <w:sz w:val="24"/>
      <w:lang w:val="en-GB" w:eastAsia="en-US"/>
    </w:rPr>
  </w:style>
  <w:style w:type="character" w:customStyle="1" w:styleId="Titre5Car">
    <w:name w:val="Titre 5 Car"/>
    <w:basedOn w:val="Policepardfaut"/>
    <w:link w:val="Titre5"/>
    <w:rsid w:val="00487673"/>
    <w:rPr>
      <w:rFonts w:ascii="Arial" w:hAnsi="Arial"/>
      <w:sz w:val="22"/>
      <w:lang w:val="en-GB" w:eastAsia="en-US"/>
    </w:rPr>
  </w:style>
  <w:style w:type="paragraph" w:customStyle="1" w:styleId="H6">
    <w:name w:val="H6"/>
    <w:basedOn w:val="Titre5"/>
    <w:next w:val="Normal"/>
    <w:rsid w:val="000B7FED"/>
    <w:pPr>
      <w:ind w:left="1985" w:hanging="1985"/>
      <w:outlineLvl w:val="9"/>
    </w:pPr>
    <w:rPr>
      <w:sz w:val="20"/>
    </w:rPr>
  </w:style>
  <w:style w:type="character" w:customStyle="1" w:styleId="Titre6Car">
    <w:name w:val="Titre 6 Car"/>
    <w:link w:val="Titre6"/>
    <w:rsid w:val="00516E78"/>
    <w:rPr>
      <w:rFonts w:ascii="Arial" w:hAnsi="Arial"/>
      <w:lang w:val="en-GB" w:eastAsia="en-US"/>
    </w:rPr>
  </w:style>
  <w:style w:type="character" w:customStyle="1" w:styleId="Titre7Car">
    <w:name w:val="Titre 7 Car"/>
    <w:link w:val="Titre7"/>
    <w:rsid w:val="00516E78"/>
    <w:rPr>
      <w:rFonts w:ascii="Arial" w:hAnsi="Arial"/>
      <w:lang w:val="en-GB" w:eastAsia="en-US"/>
    </w:rPr>
  </w:style>
  <w:style w:type="character" w:customStyle="1" w:styleId="Titre8Car">
    <w:name w:val="Titre 8 Car"/>
    <w:link w:val="Titre8"/>
    <w:rsid w:val="00516E78"/>
    <w:rPr>
      <w:rFonts w:ascii="Arial" w:hAnsi="Arial"/>
      <w:sz w:val="36"/>
      <w:lang w:val="en-GB" w:eastAsia="en-US"/>
    </w:rPr>
  </w:style>
  <w:style w:type="character" w:customStyle="1" w:styleId="Titre9Car">
    <w:name w:val="Titre 9 Car"/>
    <w:link w:val="Titre9"/>
    <w:rsid w:val="00516E78"/>
    <w:rPr>
      <w:rFonts w:ascii="Arial" w:hAnsi="Arial"/>
      <w:sz w:val="36"/>
      <w:lang w:val="en-GB" w:eastAsia="en-US"/>
    </w:rPr>
  </w:style>
  <w:style w:type="paragraph" w:styleId="TM8">
    <w:name w:val="toc 8"/>
    <w:basedOn w:val="TM1"/>
    <w:uiPriority w:val="39"/>
    <w:rsid w:val="000B7FED"/>
    <w:pPr>
      <w:spacing w:before="180"/>
      <w:ind w:left="2693" w:hanging="2693"/>
    </w:pPr>
    <w:rPr>
      <w:b/>
    </w:rPr>
  </w:style>
  <w:style w:type="paragraph" w:styleId="TM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uiPriority w:val="39"/>
    <w:rsid w:val="000B7FED"/>
    <w:pPr>
      <w:ind w:left="1701" w:hanging="1701"/>
    </w:pPr>
  </w:style>
  <w:style w:type="paragraph" w:styleId="TM4">
    <w:name w:val="toc 4"/>
    <w:basedOn w:val="TM3"/>
    <w:uiPriority w:val="39"/>
    <w:rsid w:val="000B7FED"/>
    <w:pPr>
      <w:ind w:left="1418" w:hanging="1418"/>
    </w:pPr>
  </w:style>
  <w:style w:type="paragraph" w:styleId="TM3">
    <w:name w:val="toc 3"/>
    <w:basedOn w:val="TM2"/>
    <w:uiPriority w:val="39"/>
    <w:rsid w:val="000B7FED"/>
    <w:pPr>
      <w:ind w:left="1134" w:hanging="1134"/>
    </w:pPr>
  </w:style>
  <w:style w:type="paragraph" w:styleId="TM2">
    <w:name w:val="toc 2"/>
    <w:basedOn w:val="TM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Listenumros">
    <w:name w:val="List Number"/>
    <w:basedOn w:val="Liste"/>
    <w:rsid w:val="000B7FED"/>
  </w:style>
  <w:style w:type="paragraph" w:styleId="Liste">
    <w:name w:val="List"/>
    <w:basedOn w:val="Normal"/>
    <w:rsid w:val="000B7FED"/>
    <w:pPr>
      <w:ind w:left="568" w:hanging="284"/>
    </w:pPr>
  </w:style>
  <w:style w:type="paragraph" w:styleId="En-tte">
    <w:name w:val="header"/>
    <w:link w:val="En-tteCar"/>
    <w:rsid w:val="000B7FED"/>
    <w:pPr>
      <w:widowControl w:val="0"/>
    </w:pPr>
    <w:rPr>
      <w:rFonts w:ascii="Arial" w:hAnsi="Arial"/>
      <w:b/>
      <w:noProof/>
      <w:sz w:val="18"/>
      <w:lang w:val="en-GB" w:eastAsia="en-US"/>
    </w:rPr>
  </w:style>
  <w:style w:type="character" w:customStyle="1" w:styleId="En-tteCar">
    <w:name w:val="En-tête Car"/>
    <w:link w:val="En-tte"/>
    <w:rsid w:val="00516E78"/>
    <w:rPr>
      <w:rFonts w:ascii="Arial" w:hAnsi="Arial"/>
      <w:b/>
      <w:noProof/>
      <w:sz w:val="18"/>
      <w:lang w:val="en-GB" w:eastAsia="en-US"/>
    </w:rPr>
  </w:style>
  <w:style w:type="character" w:styleId="Appelnotedebasdep">
    <w:name w:val="footnote reference"/>
    <w:rsid w:val="000B7FED"/>
    <w:rPr>
      <w:b/>
      <w:position w:val="6"/>
      <w:sz w:val="16"/>
    </w:rPr>
  </w:style>
  <w:style w:type="paragraph" w:styleId="Notedebasdepage">
    <w:name w:val="footnote text"/>
    <w:basedOn w:val="Normal"/>
    <w:link w:val="NotedebasdepageCar"/>
    <w:rsid w:val="000B7FED"/>
    <w:pPr>
      <w:keepLines/>
      <w:spacing w:after="0"/>
      <w:ind w:left="454" w:hanging="454"/>
    </w:pPr>
    <w:rPr>
      <w:sz w:val="16"/>
    </w:rPr>
  </w:style>
  <w:style w:type="character" w:customStyle="1" w:styleId="NotedebasdepageCar">
    <w:name w:val="Note de bas de page Car"/>
    <w:link w:val="Notedebasdepage"/>
    <w:rsid w:val="00516E78"/>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8A67E6"/>
    <w:rPr>
      <w:rFonts w:ascii="Arial" w:hAnsi="Arial"/>
      <w:sz w:val="18"/>
      <w:lang w:val="en-GB" w:eastAsia="en-US"/>
    </w:rPr>
  </w:style>
  <w:style w:type="character" w:customStyle="1" w:styleId="TACChar">
    <w:name w:val="TAC Char"/>
    <w:link w:val="TAC"/>
    <w:rsid w:val="008A67E6"/>
    <w:rPr>
      <w:rFonts w:ascii="Arial" w:hAnsi="Arial"/>
      <w:sz w:val="18"/>
      <w:lang w:val="en-GB" w:eastAsia="en-US"/>
    </w:rPr>
  </w:style>
  <w:style w:type="character" w:customStyle="1" w:styleId="TAHChar">
    <w:name w:val="TAH Char"/>
    <w:link w:val="TAH"/>
    <w:qFormat/>
    <w:locked/>
    <w:rsid w:val="008A67E6"/>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487673"/>
    <w:rPr>
      <w:rFonts w:ascii="Arial" w:hAnsi="Arial"/>
      <w:b/>
      <w:lang w:val="en-GB" w:eastAsia="en-US"/>
    </w:rPr>
  </w:style>
  <w:style w:type="character" w:customStyle="1" w:styleId="TFChar">
    <w:name w:val="TF Char"/>
    <w:link w:val="TF"/>
    <w:rsid w:val="00487673"/>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516E78"/>
    <w:rPr>
      <w:rFonts w:ascii="Times New Roman" w:hAnsi="Times New Roman"/>
      <w:lang w:val="en-GB" w:eastAsia="en-US"/>
    </w:rPr>
  </w:style>
  <w:style w:type="paragraph" w:styleId="TM9">
    <w:name w:val="toc 9"/>
    <w:basedOn w:val="TM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rsid w:val="00516E78"/>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uiPriority w:val="39"/>
    <w:rsid w:val="000B7FED"/>
    <w:pPr>
      <w:ind w:left="1985" w:hanging="1985"/>
    </w:pPr>
  </w:style>
  <w:style w:type="paragraph" w:styleId="TM7">
    <w:name w:val="toc 7"/>
    <w:basedOn w:val="TM6"/>
    <w:next w:val="Normal"/>
    <w:uiPriority w:val="39"/>
    <w:rsid w:val="000B7FED"/>
    <w:pPr>
      <w:ind w:left="2268" w:hanging="2268"/>
    </w:pPr>
  </w:style>
  <w:style w:type="paragraph" w:styleId="Listepuces2">
    <w:name w:val="List Bullet 2"/>
    <w:basedOn w:val="Listepuces"/>
    <w:rsid w:val="000B7FED"/>
    <w:pPr>
      <w:ind w:left="851"/>
    </w:pPr>
  </w:style>
  <w:style w:type="paragraph" w:styleId="Listepuces">
    <w:name w:val="List Bullet"/>
    <w:basedOn w:val="Liste"/>
    <w:rsid w:val="000B7FED"/>
  </w:style>
  <w:style w:type="paragraph" w:styleId="Listepuces3">
    <w:name w:val="List Bullet 3"/>
    <w:basedOn w:val="Listepuces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516E78"/>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516E78"/>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516E78"/>
    <w:rPr>
      <w:rFonts w:ascii="Times New Roman" w:hAnsi="Times New Roman"/>
      <w:color w:val="FF0000"/>
      <w:lang w:val="en-GB" w:eastAsia="en-US"/>
    </w:rPr>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character" w:customStyle="1" w:styleId="B1Char">
    <w:name w:val="B1 Char"/>
    <w:link w:val="B1"/>
    <w:rsid w:val="00487673"/>
    <w:rPr>
      <w:rFonts w:ascii="Times New Roman" w:hAnsi="Times New Roman"/>
      <w:lang w:val="en-GB" w:eastAsia="en-US"/>
    </w:rPr>
  </w:style>
  <w:style w:type="paragraph" w:customStyle="1" w:styleId="B2">
    <w:name w:val="B2"/>
    <w:basedOn w:val="Liste2"/>
    <w:link w:val="B2Char"/>
    <w:rsid w:val="000B7FED"/>
  </w:style>
  <w:style w:type="character" w:customStyle="1" w:styleId="B2Char">
    <w:name w:val="B2 Char"/>
    <w:link w:val="B2"/>
    <w:rsid w:val="00516E78"/>
    <w:rPr>
      <w:rFonts w:ascii="Times New Roman" w:hAnsi="Times New Roman"/>
      <w:lang w:val="en-GB" w:eastAsia="en-US"/>
    </w:rPr>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link w:val="PieddepageCar"/>
    <w:rsid w:val="000B7FED"/>
    <w:pPr>
      <w:jc w:val="center"/>
    </w:pPr>
    <w:rPr>
      <w:i/>
    </w:rPr>
  </w:style>
  <w:style w:type="character" w:customStyle="1" w:styleId="PieddepageCar">
    <w:name w:val="Pied de page Car"/>
    <w:link w:val="Pieddepage"/>
    <w:rsid w:val="00516E78"/>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rsid w:val="000B7FED"/>
    <w:rPr>
      <w:sz w:val="16"/>
    </w:rPr>
  </w:style>
  <w:style w:type="paragraph" w:styleId="Commentaire">
    <w:name w:val="annotation text"/>
    <w:basedOn w:val="Normal"/>
    <w:link w:val="CommentaireCar"/>
    <w:rsid w:val="000B7FED"/>
  </w:style>
  <w:style w:type="character" w:customStyle="1" w:styleId="CommentaireCar">
    <w:name w:val="Commentaire Car"/>
    <w:link w:val="Commentaire"/>
    <w:rsid w:val="00516E78"/>
    <w:rPr>
      <w:rFonts w:ascii="Times New Roman" w:hAnsi="Times New Roman"/>
      <w:lang w:val="en-GB" w:eastAsia="en-US"/>
    </w:rPr>
  </w:style>
  <w:style w:type="character" w:styleId="Lienhypertextesuivivisit">
    <w:name w:val="FollowedHyperlink"/>
    <w:rsid w:val="000B7FED"/>
    <w:rPr>
      <w:color w:val="800080"/>
      <w:u w:val="single"/>
    </w:rPr>
  </w:style>
  <w:style w:type="paragraph" w:styleId="Textedebulles">
    <w:name w:val="Balloon Text"/>
    <w:basedOn w:val="Normal"/>
    <w:link w:val="TextedebullesCar"/>
    <w:rsid w:val="000B7FED"/>
    <w:rPr>
      <w:rFonts w:ascii="Tahoma" w:hAnsi="Tahoma" w:cs="Tahoma"/>
      <w:sz w:val="16"/>
      <w:szCs w:val="16"/>
    </w:rPr>
  </w:style>
  <w:style w:type="character" w:customStyle="1" w:styleId="TextedebullesCar">
    <w:name w:val="Texte de bulles Car"/>
    <w:link w:val="Textedebulles"/>
    <w:rsid w:val="00516E78"/>
    <w:rPr>
      <w:rFonts w:ascii="Tahoma" w:hAnsi="Tahoma" w:cs="Tahoma"/>
      <w:sz w:val="16"/>
      <w:szCs w:val="16"/>
      <w:lang w:val="en-GB" w:eastAsia="en-US"/>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link w:val="ExplorateurdedocumentsCar"/>
    <w:rsid w:val="005E2C44"/>
    <w:pPr>
      <w:shd w:val="clear" w:color="auto" w:fill="000080"/>
    </w:pPr>
    <w:rPr>
      <w:rFonts w:ascii="Tahoma" w:hAnsi="Tahoma" w:cs="Tahoma"/>
    </w:rPr>
  </w:style>
  <w:style w:type="character" w:customStyle="1" w:styleId="ExplorateurdedocumentsCar">
    <w:name w:val="Explorateur de documents Car"/>
    <w:link w:val="Explorateurdedocuments"/>
    <w:rsid w:val="00516E78"/>
    <w:rPr>
      <w:rFonts w:ascii="Tahoma" w:hAnsi="Tahoma" w:cs="Tahoma"/>
      <w:shd w:val="clear" w:color="auto" w:fill="000080"/>
      <w:lang w:val="en-GB" w:eastAsia="en-US"/>
    </w:rPr>
  </w:style>
  <w:style w:type="paragraph" w:customStyle="1" w:styleId="TAJ">
    <w:name w:val="TAJ"/>
    <w:basedOn w:val="TH"/>
    <w:rsid w:val="00516E78"/>
  </w:style>
  <w:style w:type="paragraph" w:customStyle="1" w:styleId="Guidance">
    <w:name w:val="Guidance"/>
    <w:basedOn w:val="Normal"/>
    <w:rsid w:val="00516E78"/>
    <w:rPr>
      <w:i/>
      <w:color w:val="0000FF"/>
    </w:rPr>
  </w:style>
  <w:style w:type="paragraph" w:styleId="Titreindex">
    <w:name w:val="index heading"/>
    <w:basedOn w:val="Normal"/>
    <w:next w:val="Normal"/>
    <w:rsid w:val="00516E78"/>
    <w:pPr>
      <w:pBdr>
        <w:top w:val="single" w:sz="12" w:space="0" w:color="auto"/>
      </w:pBdr>
      <w:spacing w:before="360" w:after="240"/>
    </w:pPr>
    <w:rPr>
      <w:b/>
      <w:i/>
      <w:sz w:val="26"/>
    </w:rPr>
  </w:style>
  <w:style w:type="paragraph" w:customStyle="1" w:styleId="INDENT1">
    <w:name w:val="INDENT1"/>
    <w:basedOn w:val="Normal"/>
    <w:rsid w:val="00516E78"/>
    <w:pPr>
      <w:ind w:left="851"/>
    </w:pPr>
  </w:style>
  <w:style w:type="paragraph" w:customStyle="1" w:styleId="INDENT2">
    <w:name w:val="INDENT2"/>
    <w:basedOn w:val="Normal"/>
    <w:rsid w:val="00516E78"/>
    <w:pPr>
      <w:ind w:left="1135" w:hanging="284"/>
    </w:pPr>
  </w:style>
  <w:style w:type="paragraph" w:customStyle="1" w:styleId="INDENT3">
    <w:name w:val="INDENT3"/>
    <w:basedOn w:val="Normal"/>
    <w:rsid w:val="00516E78"/>
    <w:pPr>
      <w:ind w:left="1701" w:hanging="567"/>
    </w:pPr>
  </w:style>
  <w:style w:type="paragraph" w:customStyle="1" w:styleId="FigureTitle">
    <w:name w:val="Figure_Title"/>
    <w:basedOn w:val="Normal"/>
    <w:next w:val="Normal"/>
    <w:rsid w:val="00516E78"/>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516E78"/>
    <w:pPr>
      <w:keepNext/>
      <w:keepLines/>
    </w:pPr>
    <w:rPr>
      <w:b/>
    </w:rPr>
  </w:style>
  <w:style w:type="paragraph" w:customStyle="1" w:styleId="enumlev2">
    <w:name w:val="enumlev2"/>
    <w:basedOn w:val="Normal"/>
    <w:rsid w:val="00516E78"/>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516E78"/>
    <w:pPr>
      <w:keepNext/>
      <w:keepLines/>
      <w:spacing w:before="240"/>
      <w:ind w:left="1418"/>
    </w:pPr>
    <w:rPr>
      <w:rFonts w:ascii="Arial" w:hAnsi="Arial"/>
      <w:b/>
      <w:sz w:val="36"/>
      <w:lang w:val="en-US"/>
    </w:rPr>
  </w:style>
  <w:style w:type="paragraph" w:styleId="Lgende">
    <w:name w:val="caption"/>
    <w:basedOn w:val="Normal"/>
    <w:next w:val="Normal"/>
    <w:qFormat/>
    <w:rsid w:val="00516E78"/>
    <w:pPr>
      <w:spacing w:before="120" w:after="120"/>
    </w:pPr>
    <w:rPr>
      <w:b/>
    </w:rPr>
  </w:style>
  <w:style w:type="paragraph" w:styleId="Textebrut">
    <w:name w:val="Plain Text"/>
    <w:basedOn w:val="Normal"/>
    <w:link w:val="TextebrutCar"/>
    <w:rsid w:val="00516E78"/>
    <w:rPr>
      <w:rFonts w:ascii="Courier New" w:hAnsi="Courier New"/>
      <w:lang w:val="nb-NO"/>
    </w:rPr>
  </w:style>
  <w:style w:type="character" w:customStyle="1" w:styleId="TextebrutCar">
    <w:name w:val="Texte brut Car"/>
    <w:basedOn w:val="Policepardfaut"/>
    <w:link w:val="Textebrut"/>
    <w:rsid w:val="00516E78"/>
    <w:rPr>
      <w:rFonts w:ascii="Courier New" w:hAnsi="Courier New"/>
      <w:lang w:val="nb-NO" w:eastAsia="en-US"/>
    </w:rPr>
  </w:style>
  <w:style w:type="paragraph" w:styleId="Corpsdetexte">
    <w:name w:val="Body Text"/>
    <w:basedOn w:val="Normal"/>
    <w:link w:val="CorpsdetexteCar"/>
    <w:rsid w:val="00516E78"/>
  </w:style>
  <w:style w:type="character" w:customStyle="1" w:styleId="CorpsdetexteCar">
    <w:name w:val="Corps de texte Car"/>
    <w:basedOn w:val="Policepardfaut"/>
    <w:link w:val="Corpsdetexte"/>
    <w:rsid w:val="00516E78"/>
    <w:rPr>
      <w:rFonts w:ascii="Times New Roman" w:hAnsi="Times New Roman"/>
      <w:lang w:val="en-GB" w:eastAsia="en-US"/>
    </w:rPr>
  </w:style>
  <w:style w:type="paragraph" w:customStyle="1" w:styleId="A">
    <w:name w:val="正文 A"/>
    <w:rsid w:val="00516E78"/>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516E78"/>
  </w:style>
  <w:style w:type="character" w:customStyle="1" w:styleId="EditorsNoteCharChar">
    <w:name w:val="Editor's Note Char Char"/>
    <w:rsid w:val="00516E78"/>
    <w:rPr>
      <w:rFonts w:ascii="Times New Roman" w:hAnsi="Times New Roman"/>
      <w:color w:val="FF0000"/>
      <w:lang w:eastAsia="en-US"/>
    </w:rPr>
  </w:style>
  <w:style w:type="character" w:customStyle="1" w:styleId="alt-edited">
    <w:name w:val="alt-edited"/>
    <w:rsid w:val="00516E78"/>
  </w:style>
  <w:style w:type="character" w:styleId="CitationHTML">
    <w:name w:val="HTML Cite"/>
    <w:uiPriority w:val="99"/>
    <w:unhideWhenUsed/>
    <w:rsid w:val="00516E78"/>
    <w:rPr>
      <w:i/>
      <w:iCs/>
    </w:rPr>
  </w:style>
  <w:style w:type="character" w:customStyle="1" w:styleId="TALChar1">
    <w:name w:val="TAL Char1"/>
    <w:rsid w:val="00516E78"/>
    <w:rPr>
      <w:rFonts w:ascii="Arial" w:hAnsi="Arial"/>
      <w:sz w:val="18"/>
      <w:lang w:val="en-GB" w:eastAsia="en-US"/>
    </w:rPr>
  </w:style>
  <w:style w:type="character" w:customStyle="1" w:styleId="NOChar">
    <w:name w:val="NO Char"/>
    <w:rsid w:val="00516E78"/>
    <w:rPr>
      <w:rFonts w:ascii="Times New Roman" w:hAnsi="Times New Roman"/>
      <w:lang w:val="en-GB" w:eastAsia="en-US"/>
    </w:rPr>
  </w:style>
  <w:style w:type="paragraph" w:customStyle="1" w:styleId="msonormal0">
    <w:name w:val="msonormal"/>
    <w:basedOn w:val="Normal"/>
    <w:rsid w:val="00516E78"/>
    <w:pPr>
      <w:spacing w:before="100" w:beforeAutospacing="1" w:after="100" w:afterAutospacing="1"/>
    </w:pPr>
    <w:rPr>
      <w:sz w:val="24"/>
      <w:szCs w:val="24"/>
      <w:lang w:eastAsia="en-GB"/>
    </w:rPr>
  </w:style>
  <w:style w:type="character" w:customStyle="1" w:styleId="B1Char1">
    <w:name w:val="B1 Char1"/>
    <w:rsid w:val="00516E7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5111111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image" Target="media/image1.emf"/><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C00C23-D96C-4D3D-83EE-FE61E56472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12</Pages>
  <Words>5631</Words>
  <Characters>30972</Characters>
  <Application>Microsoft Office Word</Application>
  <DocSecurity>0</DocSecurity>
  <Lines>258</Lines>
  <Paragraphs>73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36530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GAY Emmanuel TGI/OLN</cp:lastModifiedBy>
  <cp:revision>6</cp:revision>
  <cp:lastPrinted>1899-12-31T23:00:00Z</cp:lastPrinted>
  <dcterms:created xsi:type="dcterms:W3CDTF">2020-10-13T14:32:00Z</dcterms:created>
  <dcterms:modified xsi:type="dcterms:W3CDTF">2020-10-26T15:44:00Z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