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8BAA77" w:rsidR="001E41F3" w:rsidRPr="00C95324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C95324">
        <w:rPr>
          <w:b/>
          <w:sz w:val="24"/>
          <w:szCs w:val="24"/>
        </w:rPr>
        <w:t>3GPP TSG-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TSG/WGRef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3609EF" w:rsidRPr="00C95324">
        <w:rPr>
          <w:b/>
          <w:sz w:val="24"/>
          <w:szCs w:val="24"/>
        </w:rPr>
        <w:t>CT4</w:t>
      </w:r>
      <w:r w:rsidR="00F25E76" w:rsidRPr="00C95324">
        <w:rPr>
          <w:b/>
          <w:sz w:val="24"/>
          <w:szCs w:val="24"/>
        </w:rPr>
        <w:fldChar w:fldCharType="end"/>
      </w:r>
      <w:r w:rsidR="00C66BA2" w:rsidRPr="00C95324">
        <w:rPr>
          <w:b/>
          <w:sz w:val="24"/>
          <w:szCs w:val="24"/>
        </w:rPr>
        <w:t xml:space="preserve"> </w:t>
      </w:r>
      <w:r w:rsidRPr="00C95324">
        <w:rPr>
          <w:b/>
          <w:sz w:val="24"/>
          <w:szCs w:val="24"/>
        </w:rPr>
        <w:t>Meeting #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MtgSeq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101</w:t>
      </w:r>
      <w:r w:rsidR="00F25E76" w:rsidRPr="00C95324">
        <w:rPr>
          <w:b/>
          <w:sz w:val="24"/>
          <w:szCs w:val="24"/>
        </w:rPr>
        <w:fldChar w:fldCharType="end"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MtgTitle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-e</w:t>
      </w:r>
      <w:r w:rsidR="00F25E76" w:rsidRPr="00C95324">
        <w:rPr>
          <w:b/>
          <w:sz w:val="24"/>
          <w:szCs w:val="24"/>
        </w:rPr>
        <w:fldChar w:fldCharType="end"/>
      </w:r>
      <w:r w:rsidRPr="00C95324">
        <w:rPr>
          <w:b/>
          <w:sz w:val="24"/>
          <w:szCs w:val="24"/>
        </w:rPr>
        <w:tab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Tdoc#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13F3D" w:rsidRPr="00C95324">
        <w:rPr>
          <w:b/>
          <w:sz w:val="24"/>
          <w:szCs w:val="24"/>
        </w:rPr>
        <w:t>C4-205</w:t>
      </w:r>
      <w:r w:rsidR="00FD10B9" w:rsidRPr="00C95324">
        <w:rPr>
          <w:b/>
          <w:sz w:val="24"/>
          <w:szCs w:val="24"/>
        </w:rPr>
        <w:t>043</w:t>
      </w:r>
      <w:r w:rsidR="00F25E76" w:rsidRPr="00C95324">
        <w:rPr>
          <w:b/>
          <w:sz w:val="24"/>
          <w:szCs w:val="24"/>
        </w:rPr>
        <w:fldChar w:fldCharType="end"/>
      </w:r>
    </w:p>
    <w:p w14:paraId="7CB45193" w14:textId="58A72FA5" w:rsidR="001E41F3" w:rsidRPr="00C95324" w:rsidRDefault="00CC44BF" w:rsidP="005E2C44">
      <w:pPr>
        <w:pStyle w:val="CRCoverPage"/>
        <w:outlineLvl w:val="0"/>
        <w:rPr>
          <w:b/>
          <w:sz w:val="24"/>
        </w:rPr>
      </w:pPr>
      <w:r w:rsidRPr="00C95324">
        <w:rPr>
          <w:b/>
          <w:sz w:val="24"/>
        </w:rPr>
        <w:t>E-M</w:t>
      </w:r>
      <w:r w:rsidR="00376FCE" w:rsidRPr="00C95324">
        <w:rPr>
          <w:b/>
          <w:sz w:val="24"/>
        </w:rPr>
        <w:t>eeting</w:t>
      </w:r>
      <w:r w:rsidR="00F25E76" w:rsidRPr="00C95324">
        <w:fldChar w:fldCharType="begin"/>
      </w:r>
      <w:r w:rsidR="00F25E76" w:rsidRPr="00C95324">
        <w:instrText xml:space="preserve"> DOCPROPERTY  Country  \* MERGEFORMAT </w:instrText>
      </w:r>
      <w:r w:rsidR="00F25E76" w:rsidRPr="00C95324">
        <w:fldChar w:fldCharType="end"/>
      </w:r>
      <w:r w:rsidR="001E41F3" w:rsidRPr="00C95324">
        <w:rPr>
          <w:b/>
          <w:sz w:val="24"/>
        </w:rPr>
        <w:t xml:space="preserve">,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StartDate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3rd Nov 2020</w:t>
      </w:r>
      <w:r w:rsidR="00F25E76" w:rsidRPr="00C95324">
        <w:rPr>
          <w:b/>
          <w:sz w:val="24"/>
        </w:rPr>
        <w:fldChar w:fldCharType="end"/>
      </w:r>
      <w:r w:rsidR="00547111" w:rsidRPr="00C95324">
        <w:rPr>
          <w:b/>
          <w:sz w:val="24"/>
        </w:rPr>
        <w:t xml:space="preserve"> -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EndDate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13th Nov 2020</w:t>
      </w:r>
      <w:r w:rsidR="00F25E76" w:rsidRPr="00C9532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53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953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95324">
              <w:rPr>
                <w:i/>
                <w:sz w:val="14"/>
              </w:rPr>
              <w:t>CR-Form-v</w:t>
            </w:r>
            <w:r w:rsidR="008863B9" w:rsidRPr="00C95324">
              <w:rPr>
                <w:i/>
                <w:sz w:val="14"/>
              </w:rPr>
              <w:t>12.</w:t>
            </w:r>
            <w:r w:rsidR="002E472E" w:rsidRPr="00C95324">
              <w:rPr>
                <w:i/>
                <w:sz w:val="14"/>
              </w:rPr>
              <w:t>1</w:t>
            </w:r>
          </w:p>
        </w:tc>
      </w:tr>
      <w:tr w:rsidR="001E41F3" w:rsidRPr="00C953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32"/>
              </w:rPr>
              <w:t>CHANGE REQUEST</w:t>
            </w:r>
          </w:p>
        </w:tc>
      </w:tr>
      <w:tr w:rsidR="001E41F3" w:rsidRPr="00C953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53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923721" w:rsidR="001E41F3" w:rsidRPr="00C95324" w:rsidRDefault="00F25E76" w:rsidP="00FD10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Spec#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29.5</w:t>
            </w:r>
            <w:r w:rsidR="00FD10B9" w:rsidRPr="00C95324">
              <w:rPr>
                <w:b/>
                <w:sz w:val="28"/>
              </w:rPr>
              <w:t>00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40088" w:rsidR="001E41F3" w:rsidRPr="00C95324" w:rsidRDefault="00F25E76" w:rsidP="00FD10B9">
            <w:pPr>
              <w:pStyle w:val="CRCoverPage"/>
              <w:spacing w:after="0"/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Cr#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0</w:t>
            </w:r>
            <w:r w:rsidR="00FD10B9" w:rsidRPr="00C95324">
              <w:rPr>
                <w:b/>
                <w:sz w:val="28"/>
              </w:rPr>
              <w:t>165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953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953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95324" w:rsidRDefault="00F25E76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Revision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-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953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953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DB284" w:rsidR="001E41F3" w:rsidRPr="00C95324" w:rsidRDefault="00F25E76" w:rsidP="00FD10B9">
            <w:pPr>
              <w:pStyle w:val="CRCoverPage"/>
              <w:spacing w:after="0"/>
              <w:jc w:val="center"/>
              <w:rPr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Version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16.</w:t>
            </w:r>
            <w:r w:rsidR="00FD10B9" w:rsidRPr="00C95324">
              <w:rPr>
                <w:b/>
                <w:sz w:val="28"/>
              </w:rPr>
              <w:t>5</w:t>
            </w:r>
            <w:r w:rsidR="00E13F3D" w:rsidRPr="00C95324">
              <w:rPr>
                <w:b/>
                <w:sz w:val="28"/>
              </w:rPr>
              <w:t>.0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953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9532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95324">
              <w:rPr>
                <w:rFonts w:cs="Arial"/>
                <w:b/>
                <w:i/>
                <w:color w:val="FF0000"/>
              </w:rPr>
              <w:t xml:space="preserve"> </w:t>
            </w:r>
            <w:r w:rsidRPr="00C95324">
              <w:rPr>
                <w:rFonts w:cs="Arial"/>
                <w:i/>
              </w:rPr>
              <w:t>on using this form</w:t>
            </w:r>
            <w:r w:rsidR="0051580D" w:rsidRPr="00C95324">
              <w:rPr>
                <w:rFonts w:cs="Arial"/>
                <w:i/>
              </w:rPr>
              <w:t>: c</w:t>
            </w:r>
            <w:r w:rsidR="00F25D98" w:rsidRPr="00C95324">
              <w:rPr>
                <w:rFonts w:cs="Arial"/>
                <w:i/>
              </w:rPr>
              <w:t xml:space="preserve">omprehensive instructions can be found at </w:t>
            </w:r>
            <w:r w:rsidR="001B7A65" w:rsidRPr="00C95324">
              <w:rPr>
                <w:rFonts w:cs="Arial"/>
                <w:i/>
              </w:rPr>
              <w:br/>
            </w:r>
            <w:hyperlink r:id="rId10" w:history="1">
              <w:r w:rsidR="00DE34CF" w:rsidRPr="00C953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95324">
              <w:rPr>
                <w:rFonts w:cs="Arial"/>
                <w:i/>
              </w:rPr>
              <w:t>.</w:t>
            </w:r>
          </w:p>
        </w:tc>
      </w:tr>
      <w:tr w:rsidR="001E41F3" w:rsidRPr="00C953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953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5324" w14:paraId="0EE45D52" w14:textId="77777777" w:rsidTr="00A7671C">
        <w:tc>
          <w:tcPr>
            <w:tcW w:w="2835" w:type="dxa"/>
          </w:tcPr>
          <w:p w14:paraId="59860FA1" w14:textId="77777777" w:rsidR="00F25D98" w:rsidRPr="00C953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Proposed change</w:t>
            </w:r>
            <w:r w:rsidR="00A7671C" w:rsidRPr="00C95324">
              <w:rPr>
                <w:b/>
                <w:i/>
              </w:rPr>
              <w:t xml:space="preserve"> </w:t>
            </w:r>
            <w:r w:rsidRPr="00C953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Pr="00C95324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953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953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953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Title:</w:t>
            </w:r>
            <w:r w:rsidRPr="00C953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E6531" w:rsidR="001E41F3" w:rsidRPr="00C95324" w:rsidRDefault="00CD59F9" w:rsidP="00FD10B9">
            <w:pPr>
              <w:pStyle w:val="CRCoverPage"/>
              <w:spacing w:after="0"/>
              <w:ind w:left="100"/>
            </w:pPr>
            <w:fldSimple w:instr=" DOCPROPERTY  CrTitle  \* MERGEFORMAT ">
              <w:r w:rsidR="00FD10B9" w:rsidRPr="00C95324">
                <w:t>Clarifications to Stateless NF scenarios</w:t>
              </w:r>
            </w:fldSimple>
          </w:p>
        </w:tc>
      </w:tr>
      <w:tr w:rsidR="001E41F3" w:rsidRPr="00C953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95324" w:rsidRDefault="00CD59F9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C95324">
                <w:t>Huawei</w:t>
              </w:r>
            </w:fldSimple>
          </w:p>
        </w:tc>
      </w:tr>
      <w:tr w:rsidR="001E41F3" w:rsidRPr="00C953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Pr="00C95324" w:rsidRDefault="00DF7AA9" w:rsidP="00547111">
            <w:pPr>
              <w:pStyle w:val="CRCoverPage"/>
              <w:spacing w:after="0"/>
              <w:ind w:left="100"/>
            </w:pPr>
            <w:r w:rsidRPr="00C95324">
              <w:t>CT4</w:t>
            </w:r>
            <w:r w:rsidR="00F25E76" w:rsidRPr="00C95324">
              <w:fldChar w:fldCharType="begin"/>
            </w:r>
            <w:r w:rsidR="00F25E76" w:rsidRPr="00C95324">
              <w:instrText xml:space="preserve"> DOCPROPERTY  SourceIfTsg  \* MERGEFORMAT </w:instrText>
            </w:r>
            <w:r w:rsidR="00F25E76" w:rsidRPr="00C95324">
              <w:fldChar w:fldCharType="end"/>
            </w:r>
          </w:p>
        </w:tc>
      </w:tr>
      <w:tr w:rsidR="001E41F3" w:rsidRPr="00C953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Work item code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14F3" w:rsidR="001E41F3" w:rsidRPr="00C95324" w:rsidRDefault="00CD59F9" w:rsidP="00FD10B9">
            <w:pPr>
              <w:pStyle w:val="CRCoverPage"/>
              <w:spacing w:after="0"/>
              <w:ind w:left="100"/>
            </w:pPr>
            <w:fldSimple w:instr=" DOCPROPERTY  RelatedWis  \* MERGEFORMAT ">
              <w:r w:rsidR="00FD10B9" w:rsidRPr="00C95324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953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95324" w:rsidRDefault="001E41F3">
            <w:pPr>
              <w:pStyle w:val="CRCoverPage"/>
              <w:spacing w:after="0"/>
              <w:jc w:val="right"/>
            </w:pPr>
            <w:r w:rsidRPr="00C953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4EDF5" w:rsidR="001E41F3" w:rsidRPr="00C95324" w:rsidRDefault="00CD59F9" w:rsidP="00FD10B9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C95324">
                <w:t>2020-</w:t>
              </w:r>
              <w:r w:rsidR="00FD10B9" w:rsidRPr="00C95324">
                <w:t>10-07</w:t>
              </w:r>
            </w:fldSimple>
          </w:p>
        </w:tc>
      </w:tr>
      <w:tr w:rsidR="001E41F3" w:rsidRPr="00C953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95324" w:rsidRDefault="00F25E7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95324">
              <w:rPr>
                <w:b/>
              </w:rPr>
              <w:fldChar w:fldCharType="begin"/>
            </w:r>
            <w:r w:rsidRPr="00C95324">
              <w:rPr>
                <w:b/>
              </w:rPr>
              <w:instrText xml:space="preserve"> DOCPROPERTY  Cat  \* MERGEFORMAT </w:instrText>
            </w:r>
            <w:r w:rsidRPr="00C95324">
              <w:rPr>
                <w:b/>
              </w:rPr>
              <w:fldChar w:fldCharType="separate"/>
            </w:r>
            <w:r w:rsidR="00D24991" w:rsidRPr="00C95324">
              <w:rPr>
                <w:b/>
              </w:rPr>
              <w:t>F</w:t>
            </w:r>
            <w:r w:rsidRPr="00C9532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953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953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953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ECF59" w:rsidR="001E41F3" w:rsidRPr="00C95324" w:rsidRDefault="00CD59F9" w:rsidP="00FD10B9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C95324">
                <w:t>Rel-1</w:t>
              </w:r>
              <w:r w:rsidR="00FD10B9" w:rsidRPr="00C95324">
                <w:t>6</w:t>
              </w:r>
            </w:fldSimple>
          </w:p>
        </w:tc>
      </w:tr>
      <w:tr w:rsidR="001E41F3" w:rsidRPr="00C953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953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categories:</w:t>
            </w:r>
            <w:r w:rsidRPr="00C95324">
              <w:rPr>
                <w:b/>
                <w:i/>
                <w:sz w:val="18"/>
              </w:rPr>
              <w:br/>
              <w:t>F</w:t>
            </w:r>
            <w:r w:rsidRPr="00C95324">
              <w:rPr>
                <w:i/>
                <w:sz w:val="18"/>
              </w:rPr>
              <w:t xml:space="preserve">  (correction)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A</w:t>
            </w:r>
            <w:r w:rsidRPr="00C95324">
              <w:rPr>
                <w:i/>
                <w:sz w:val="18"/>
              </w:rPr>
              <w:t xml:space="preserve">  (</w:t>
            </w:r>
            <w:r w:rsidR="00DE34CF" w:rsidRPr="00C95324">
              <w:rPr>
                <w:i/>
                <w:sz w:val="18"/>
              </w:rPr>
              <w:t xml:space="preserve">mirror </w:t>
            </w:r>
            <w:r w:rsidRPr="00C95324">
              <w:rPr>
                <w:i/>
                <w:sz w:val="18"/>
              </w:rPr>
              <w:t>correspond</w:t>
            </w:r>
            <w:r w:rsidR="00DE34CF" w:rsidRPr="00C95324">
              <w:rPr>
                <w:i/>
                <w:sz w:val="18"/>
              </w:rPr>
              <w:t xml:space="preserve">ing </w:t>
            </w:r>
            <w:r w:rsidRPr="00C95324">
              <w:rPr>
                <w:i/>
                <w:sz w:val="18"/>
              </w:rPr>
              <w:t xml:space="preserve">to a </w:t>
            </w:r>
            <w:r w:rsidR="00DE34CF" w:rsidRPr="00C95324">
              <w:rPr>
                <w:i/>
                <w:sz w:val="18"/>
              </w:rPr>
              <w:t xml:space="preserve">change </w:t>
            </w:r>
            <w:r w:rsidRPr="00C95324">
              <w:rPr>
                <w:i/>
                <w:sz w:val="18"/>
              </w:rPr>
              <w:t xml:space="preserve">in an earlier </w:t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Pr="00C95324">
              <w:rPr>
                <w:i/>
                <w:sz w:val="18"/>
              </w:rPr>
              <w:t>release)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B</w:t>
            </w:r>
            <w:r w:rsidRPr="00C95324">
              <w:rPr>
                <w:i/>
                <w:sz w:val="18"/>
              </w:rPr>
              <w:t xml:space="preserve">  (addition of feature), 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C</w:t>
            </w:r>
            <w:r w:rsidRPr="00C95324">
              <w:rPr>
                <w:i/>
                <w:sz w:val="18"/>
              </w:rPr>
              <w:t xml:space="preserve">  (functional modification of feature)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D</w:t>
            </w:r>
            <w:r w:rsidRPr="00C953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95324" w:rsidRDefault="001E41F3">
            <w:pPr>
              <w:pStyle w:val="CRCoverPage"/>
            </w:pPr>
            <w:r w:rsidRPr="00C95324">
              <w:rPr>
                <w:sz w:val="18"/>
              </w:rPr>
              <w:t>Detailed explanations of the above categories can</w:t>
            </w:r>
            <w:r w:rsidRPr="00C95324">
              <w:rPr>
                <w:sz w:val="18"/>
              </w:rPr>
              <w:br/>
              <w:t xml:space="preserve">be found in 3GPP </w:t>
            </w:r>
            <w:hyperlink r:id="rId11" w:history="1">
              <w:r w:rsidRPr="00C95324">
                <w:rPr>
                  <w:rStyle w:val="Hyperlink"/>
                  <w:sz w:val="18"/>
                </w:rPr>
                <w:t>TR 21.900</w:t>
              </w:r>
            </w:hyperlink>
            <w:r w:rsidRPr="00C953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953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releases:</w:t>
            </w:r>
            <w:r w:rsidRPr="00C95324">
              <w:rPr>
                <w:i/>
                <w:sz w:val="18"/>
              </w:rPr>
              <w:br/>
              <w:t>Rel-8</w:t>
            </w:r>
            <w:r w:rsidRPr="00C95324">
              <w:rPr>
                <w:i/>
                <w:sz w:val="18"/>
              </w:rPr>
              <w:tab/>
              <w:t>(Release 8)</w:t>
            </w:r>
            <w:r w:rsidR="007C2097" w:rsidRPr="00C95324">
              <w:rPr>
                <w:i/>
                <w:sz w:val="18"/>
              </w:rPr>
              <w:br/>
              <w:t>Rel-9</w:t>
            </w:r>
            <w:r w:rsidR="007C2097" w:rsidRPr="00C95324">
              <w:rPr>
                <w:i/>
                <w:sz w:val="18"/>
              </w:rPr>
              <w:tab/>
              <w:t>(Release 9)</w:t>
            </w:r>
            <w:r w:rsidR="009777D9" w:rsidRPr="00C95324">
              <w:rPr>
                <w:i/>
                <w:sz w:val="18"/>
              </w:rPr>
              <w:br/>
              <w:t>Rel-10</w:t>
            </w:r>
            <w:r w:rsidR="009777D9" w:rsidRPr="00C95324">
              <w:rPr>
                <w:i/>
                <w:sz w:val="18"/>
              </w:rPr>
              <w:tab/>
              <w:t>(Release 10)</w:t>
            </w:r>
            <w:r w:rsidR="000C038A" w:rsidRPr="00C95324">
              <w:rPr>
                <w:i/>
                <w:sz w:val="18"/>
              </w:rPr>
              <w:br/>
              <w:t>Rel-11</w:t>
            </w:r>
            <w:r w:rsidR="000C038A" w:rsidRPr="00C95324">
              <w:rPr>
                <w:i/>
                <w:sz w:val="18"/>
              </w:rPr>
              <w:tab/>
              <w:t>(Release 11)</w:t>
            </w:r>
            <w:r w:rsidR="000C038A" w:rsidRPr="00C95324">
              <w:rPr>
                <w:i/>
                <w:sz w:val="18"/>
              </w:rPr>
              <w:br/>
            </w:r>
            <w:r w:rsidR="002E472E" w:rsidRPr="00C95324">
              <w:rPr>
                <w:i/>
                <w:sz w:val="18"/>
              </w:rPr>
              <w:t>…</w:t>
            </w:r>
            <w:r w:rsidR="0051580D" w:rsidRPr="00C95324">
              <w:rPr>
                <w:i/>
                <w:sz w:val="18"/>
              </w:rPr>
              <w:br/>
            </w:r>
            <w:r w:rsidR="00E34898" w:rsidRPr="00C95324">
              <w:rPr>
                <w:i/>
                <w:sz w:val="18"/>
              </w:rPr>
              <w:t>Rel-15</w:t>
            </w:r>
            <w:r w:rsidR="00E34898" w:rsidRPr="00C95324">
              <w:rPr>
                <w:i/>
                <w:sz w:val="18"/>
              </w:rPr>
              <w:tab/>
              <w:t>(Release 15)</w:t>
            </w:r>
            <w:r w:rsidR="00E34898" w:rsidRPr="00C95324">
              <w:rPr>
                <w:i/>
                <w:sz w:val="18"/>
              </w:rPr>
              <w:br/>
              <w:t>Rel-16</w:t>
            </w:r>
            <w:r w:rsidR="00E34898" w:rsidRPr="00C95324">
              <w:rPr>
                <w:i/>
                <w:sz w:val="18"/>
              </w:rPr>
              <w:tab/>
              <w:t>(Release 16)</w:t>
            </w:r>
            <w:r w:rsidR="002E472E" w:rsidRPr="00C95324">
              <w:rPr>
                <w:i/>
                <w:sz w:val="18"/>
              </w:rPr>
              <w:br/>
              <w:t>Rel-17</w:t>
            </w:r>
            <w:r w:rsidR="002E472E" w:rsidRPr="00C95324">
              <w:rPr>
                <w:i/>
                <w:sz w:val="18"/>
              </w:rPr>
              <w:tab/>
              <w:t>(Release 17)</w:t>
            </w:r>
            <w:r w:rsidR="002E472E" w:rsidRPr="00C95324">
              <w:rPr>
                <w:i/>
                <w:sz w:val="18"/>
              </w:rPr>
              <w:br/>
              <w:t>Rel-18</w:t>
            </w:r>
            <w:r w:rsidR="002E472E" w:rsidRPr="00C95324">
              <w:rPr>
                <w:i/>
                <w:sz w:val="18"/>
              </w:rPr>
              <w:tab/>
              <w:t>(Release 18)</w:t>
            </w:r>
          </w:p>
        </w:tc>
      </w:tr>
      <w:tr w:rsidR="001E41F3" w:rsidRPr="00C95324" w14:paraId="7FBEB8E7" w14:textId="77777777" w:rsidTr="00547111">
        <w:tc>
          <w:tcPr>
            <w:tcW w:w="1843" w:type="dxa"/>
          </w:tcPr>
          <w:p w14:paraId="44A3A604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1ACD4" w14:textId="6D3EB875" w:rsidR="00A709CE" w:rsidRPr="00EF2231" w:rsidRDefault="00696649" w:rsidP="00741176">
            <w:pPr>
              <w:pStyle w:val="CRCoverPage"/>
              <w:spacing w:after="0"/>
              <w:ind w:left="100"/>
            </w:pPr>
            <w:r w:rsidRPr="00EF2231">
              <w:t xml:space="preserve">CT4 received an </w:t>
            </w:r>
            <w:r w:rsidR="00741176" w:rsidRPr="00EF2231">
              <w:t xml:space="preserve">LS </w:t>
            </w:r>
            <w:r w:rsidR="006869FB">
              <w:t xml:space="preserve">from CT3 </w:t>
            </w:r>
            <w:bookmarkStart w:id="1" w:name="_GoBack"/>
            <w:bookmarkEnd w:id="1"/>
            <w:r w:rsidR="00741176" w:rsidRPr="00EF2231">
              <w:t xml:space="preserve">on support of stateless NFs (C4-205019, C3-204386), which highlights ambiguities in clauses 6.5.3.2 and 6.5.3.3 of TS 29.500. </w:t>
            </w:r>
          </w:p>
          <w:p w14:paraId="18DC77B1" w14:textId="77777777" w:rsidR="00A709CE" w:rsidRPr="00EF2231" w:rsidRDefault="00A709CE" w:rsidP="00741176">
            <w:pPr>
              <w:pStyle w:val="CRCoverPage"/>
              <w:spacing w:after="0"/>
              <w:ind w:left="100"/>
            </w:pPr>
          </w:p>
          <w:p w14:paraId="708AA7DE" w14:textId="38F21010" w:rsidR="001E41F3" w:rsidRPr="00EF2231" w:rsidRDefault="00A709CE" w:rsidP="00A709CE">
            <w:pPr>
              <w:pStyle w:val="CRCoverPage"/>
              <w:spacing w:after="0"/>
              <w:ind w:left="100"/>
            </w:pPr>
            <w:r w:rsidRPr="00EF2231">
              <w:t xml:space="preserve">This CR offers necessary clarifications as follows. TS 23.527 specifies an NF </w:t>
            </w:r>
            <w:r w:rsidR="00C95324" w:rsidRPr="00EF2231">
              <w:t>behaviour</w:t>
            </w:r>
            <w:r w:rsidRPr="00EF2231">
              <w:t xml:space="preserve"> when an NF Service Consumer detect that the NF Service Producer has changed (or vice versa, when a Producer detects the Consumer has changed). TS 23.527 clauses 6.5 and 6.6 address both scenarios, when the binding mechanism is used and when it is not used. </w:t>
            </w:r>
          </w:p>
        </w:tc>
      </w:tr>
      <w:tr w:rsidR="001E41F3" w:rsidRPr="00C953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Summary of change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E6693" w:rsidR="00741176" w:rsidRPr="00EF2231" w:rsidRDefault="00A709CE" w:rsidP="005619D0">
            <w:pPr>
              <w:pStyle w:val="CRCoverPage"/>
              <w:spacing w:after="0"/>
              <w:ind w:left="100"/>
            </w:pPr>
            <w:r w:rsidRPr="00EF2231">
              <w:t>References to relevant clauses in TS 23.527 are added and also necessary clarifications are added to existing bullet points in clauses 6.5.3.2 and 6.5.3.3.</w:t>
            </w:r>
          </w:p>
        </w:tc>
      </w:tr>
      <w:tr w:rsidR="001E41F3" w:rsidRPr="00C953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9071C4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D4113" w:rsidR="001E41F3" w:rsidRPr="00EF2231" w:rsidRDefault="00741176">
            <w:pPr>
              <w:pStyle w:val="CRCoverPage"/>
              <w:spacing w:after="0"/>
              <w:ind w:left="100"/>
            </w:pPr>
            <w:r w:rsidRPr="00EF2231">
              <w:t xml:space="preserve">Ambiguity in the spec remains, which impacts the work done by CT3 and may also cause interoperation problems. </w:t>
            </w:r>
          </w:p>
        </w:tc>
      </w:tr>
      <w:tr w:rsidR="001E41F3" w:rsidRPr="00C953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100BC" w:rsidR="001E41F3" w:rsidRPr="00C95324" w:rsidRDefault="00395BC1">
            <w:pPr>
              <w:pStyle w:val="CRCoverPage"/>
              <w:spacing w:after="0"/>
              <w:ind w:left="100"/>
            </w:pPr>
            <w:r w:rsidRPr="00C95324">
              <w:t>6.5.3.2, 6.5.3.3.</w:t>
            </w:r>
          </w:p>
        </w:tc>
      </w:tr>
      <w:tr w:rsidR="001E41F3" w:rsidRPr="00C953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953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953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95324">
              <w:t xml:space="preserve"> Other core specifications</w:t>
            </w:r>
            <w:r w:rsidRPr="00C953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5324" w:rsidRDefault="00145D4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 xml:space="preserve">(show </w:t>
            </w:r>
            <w:r w:rsidR="00592D74" w:rsidRPr="00C95324">
              <w:rPr>
                <w:b/>
                <w:i/>
              </w:rPr>
              <w:t xml:space="preserve">related </w:t>
            </w:r>
            <w:r w:rsidRPr="00C95324">
              <w:rPr>
                <w:b/>
                <w:i/>
              </w:rPr>
              <w:t>CR</w:t>
            </w:r>
            <w:r w:rsidR="00592D74" w:rsidRPr="00C95324">
              <w:rPr>
                <w:b/>
                <w:i/>
              </w:rPr>
              <w:t>s</w:t>
            </w:r>
            <w:r w:rsidRPr="00C953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>TS</w:t>
            </w:r>
            <w:r w:rsidR="000A6394" w:rsidRPr="00C95324">
              <w:t xml:space="preserve">/TR ... CR ... </w:t>
            </w:r>
          </w:p>
        </w:tc>
      </w:tr>
      <w:tr w:rsidR="001E41F3" w:rsidRPr="00C953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953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953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953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953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953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953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95324" w:rsidRDefault="001E41F3">
      <w:pPr>
        <w:sectPr w:rsidR="001E41F3" w:rsidRPr="00C953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083F9" w14:textId="77777777" w:rsidR="00395BC1" w:rsidRPr="000B63FD" w:rsidRDefault="00395BC1" w:rsidP="00395BC1">
      <w:pPr>
        <w:pStyle w:val="Heading4"/>
        <w:rPr>
          <w:lang w:val="en-US"/>
        </w:rPr>
      </w:pPr>
      <w:bookmarkStart w:id="2" w:name="_Toc19708984"/>
      <w:bookmarkStart w:id="3" w:name="_Toc27745062"/>
      <w:bookmarkStart w:id="4" w:name="_Toc29803215"/>
      <w:bookmarkStart w:id="5" w:name="_Toc35970004"/>
      <w:bookmarkStart w:id="6" w:name="_Toc36050798"/>
      <w:bookmarkStart w:id="7" w:name="_Toc44847516"/>
      <w:bookmarkStart w:id="8" w:name="_Toc51845170"/>
      <w:bookmarkStart w:id="9" w:name="_Toc51845501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53C6EA" w14:textId="1E219BFA" w:rsidR="00395BC1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</w:t>
      </w:r>
      <w:ins w:id="10" w:author="Giorgi Gulbani" w:date="2020-10-09T14:58:00Z">
        <w:r w:rsidR="005532A8">
          <w:rPr>
            <w:lang w:val="en-US"/>
          </w:rPr>
          <w:t xml:space="preserve"> (explicitly or implicitly) </w:t>
        </w:r>
      </w:ins>
      <w:r w:rsidRPr="000B63FD">
        <w:rPr>
          <w:lang w:val="en-US"/>
        </w:rPr>
        <w:t xml:space="preserve">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>as specified in clause</w:t>
      </w:r>
      <w:ins w:id="11" w:author="Giorgi Gulbani" w:date="2020-10-09T16:53:00Z">
        <w:r w:rsidR="00D20A99">
          <w:rPr>
            <w:lang w:val="en-US"/>
          </w:rPr>
          <w:t> </w:t>
        </w:r>
      </w:ins>
      <w:del w:id="12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</w:t>
      </w:r>
      <w:ins w:id="13" w:author="Giorgi Gulbani" w:date="2020-10-09T16:53:00Z">
        <w:r w:rsidR="00D20A99">
          <w:rPr>
            <w:lang w:val="en-US"/>
          </w:rPr>
          <w:t> </w:t>
        </w:r>
      </w:ins>
      <w:del w:id="14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</w:t>
      </w:r>
      <w:ins w:id="15" w:author="Giorgi Gulbani" w:date="2020-10-09T16:53:00Z">
        <w:r w:rsidR="00D20A99">
          <w:rPr>
            <w:lang w:val="en-US"/>
          </w:rPr>
          <w:t xml:space="preserve">service consumer </w:t>
        </w:r>
      </w:ins>
      <w:r w:rsidRPr="000B63FD">
        <w:rPr>
          <w:lang w:val="en-US"/>
        </w:rPr>
        <w:t xml:space="preserve">within the </w:t>
      </w:r>
      <w:r>
        <w:rPr>
          <w:lang w:val="en-US"/>
        </w:rPr>
        <w:t>NF</w:t>
      </w:r>
      <w:ins w:id="16" w:author="Giorgi Gulbani" w:date="2020-10-09T16:54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2102E896" w14:textId="0A1BB321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Nnrf_NFDiscovery service to discover </w:t>
      </w:r>
      <w:r>
        <w:rPr>
          <w:lang w:val="en-US"/>
        </w:rPr>
        <w:t>NF</w:t>
      </w:r>
      <w:del w:id="17" w:author="Giorgi Gulbani" w:date="2020-10-09T16:54:00Z">
        <w:r w:rsidRPr="000B63FD" w:rsidDel="00D20A99">
          <w:rPr>
            <w:lang w:val="en-US"/>
          </w:rPr>
          <w:delText>s</w:delText>
        </w:r>
      </w:del>
      <w:ins w:id="18" w:author="Giorgi Gulbani" w:date="2020-10-09T16:54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ins w:id="19" w:author="Giorgi Gulbani" w:date="2020-10-09T16:54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set.</w:t>
      </w:r>
    </w:p>
    <w:p w14:paraId="07A17359" w14:textId="2B87F8CF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</w:t>
      </w:r>
      <w:ins w:id="20" w:author="Giorgi Gulbani" w:date="2020-10-09T16:54:00Z">
        <w:r w:rsidR="00D20A99"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>via receiving an updated binding information</w:t>
      </w:r>
      <w:del w:id="21" w:author="Giorgi Gulbani" w:date="2020-10-09T16:55:00Z">
        <w:r w:rsidDel="00D20A99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22" w:author="Giorgi Gulbani" w:date="2020-10-09T16:55:00Z">
        <w:r w:rsidRPr="000B63FD" w:rsidDel="00D20A99">
          <w:delText xml:space="preserve">via </w:delText>
        </w:r>
      </w:del>
      <w:r>
        <w:t xml:space="preserve">an </w:t>
      </w:r>
      <w:r w:rsidRPr="000B63FD">
        <w:t>Error response</w:t>
      </w:r>
      <w:r>
        <w:t xml:space="preserve"> to a notification</w:t>
      </w:r>
      <w:r w:rsidRPr="000B63FD">
        <w:t xml:space="preserve">, via link level failures (e.g. no response from the </w:t>
      </w:r>
      <w:r>
        <w:t>N</w:t>
      </w:r>
      <w:r w:rsidRPr="000B63FD">
        <w:t xml:space="preserve">F),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</w:t>
      </w:r>
      <w:ins w:id="23" w:author="Giorgi Gulbani" w:date="2020-10-09T16:55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</w:t>
        </w:r>
      </w:ins>
      <w:r w:rsidRPr="000B63FD">
        <w:t>.</w:t>
      </w:r>
    </w:p>
    <w:p w14:paraId="57D2E14A" w14:textId="6DF456A8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is not known, the NF service producer</w:t>
      </w:r>
      <w:ins w:id="24" w:author="Giorgi Gulbani" w:date="2020-10-08T10:23:00Z">
        <w:r>
          <w:rPr>
            <w:lang w:val="en-US"/>
          </w:rPr>
          <w:t xml:space="preserve"> or</w:t>
        </w:r>
      </w:ins>
      <w:ins w:id="25" w:author="Giorgi Gulbani" w:date="2020-10-09T16:56:00Z">
        <w:r w:rsidR="00D20A99">
          <w:rPr>
            <w:lang w:val="en-US"/>
          </w:rPr>
          <w:t xml:space="preserve"> the</w:t>
        </w:r>
      </w:ins>
      <w:ins w:id="26" w:author="Giorgi Gulbani" w:date="2020-10-08T10:23:00Z">
        <w:r>
          <w:rPr>
            <w:lang w:val="en-US"/>
          </w:rPr>
          <w:t xml:space="preserve"> SCP</w:t>
        </w:r>
      </w:ins>
      <w:r w:rsidRPr="000B63FD">
        <w:rPr>
          <w:lang w:val="en-US"/>
        </w:rPr>
        <w:t xml:space="preserve"> shall select a</w:t>
      </w:r>
      <w:ins w:id="27" w:author="Giorgi Gulbani" w:date="2020-10-09T16:56:00Z">
        <w:r w:rsidR="00D20A99">
          <w:rPr>
            <w:lang w:val="en-US"/>
          </w:rPr>
          <w:t xml:space="preserve"> </w:t>
        </w:r>
      </w:ins>
      <w:r w:rsidRPr="000B63FD">
        <w:rPr>
          <w:lang w:val="en-US"/>
        </w:rPr>
        <w:t>n</w:t>
      </w:r>
      <w:ins w:id="28" w:author="Giorgi Gulbani" w:date="2020-10-08T10:24:00Z">
        <w:r>
          <w:rPr>
            <w:lang w:val="en-US"/>
          </w:rPr>
          <w:t>ew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29" w:author="Giorgi Gulbani" w:date="2020-10-08T10:24:00Z">
        <w:r w:rsidRPr="00395BC1">
          <w:rPr>
            <w:lang w:val="en-US"/>
          </w:rPr>
          <w:t>service consumer as specified in clause</w:t>
        </w:r>
        <w:r w:rsidR="00696649">
          <w:rPr>
            <w:lang w:val="en-US"/>
          </w:rPr>
          <w:t> </w:t>
        </w:r>
        <w:r w:rsidRPr="00395BC1">
          <w:rPr>
            <w:lang w:val="en-US"/>
          </w:rPr>
          <w:t>6.6 of 3GPP</w:t>
        </w:r>
      </w:ins>
      <w:ins w:id="30" w:author="Giorgi Gulbani" w:date="2020-10-08T12:08:00Z">
        <w:r w:rsidR="00696649">
          <w:rPr>
            <w:lang w:val="en-US"/>
          </w:rPr>
          <w:t> </w:t>
        </w:r>
      </w:ins>
      <w:ins w:id="31" w:author="Giorgi Gulbani" w:date="2020-10-08T10:24:00Z">
        <w:r w:rsidR="00696649">
          <w:rPr>
            <w:lang w:val="en-US"/>
          </w:rPr>
          <w:t>TS </w:t>
        </w:r>
        <w:r w:rsidRPr="00395BC1">
          <w:rPr>
            <w:lang w:val="en-US"/>
          </w:rPr>
          <w:t>23.527</w:t>
        </w:r>
      </w:ins>
      <w:ins w:id="32" w:author="Giorgi Gulbani" w:date="2020-10-08T12:08:00Z">
        <w:r w:rsidR="00696649">
          <w:rPr>
            <w:lang w:val="en-US"/>
          </w:rPr>
          <w:t> </w:t>
        </w:r>
      </w:ins>
      <w:ins w:id="33" w:author="Giorgi Gulbani" w:date="2020-10-08T10:24:00Z">
        <w:r w:rsidRPr="00395BC1">
          <w:rPr>
            <w:lang w:val="en-US"/>
          </w:rPr>
          <w:t>[38]. If binding information is available and the binding mechanism is supported by the NF service producer or the SCP, the reselection should be based on th</w:t>
        </w:r>
      </w:ins>
      <w:ins w:id="34" w:author="Giorgi Gulbani" w:date="2020-10-08T10:29:00Z">
        <w:r w:rsidR="00587B97">
          <w:rPr>
            <w:lang w:val="en-US"/>
          </w:rPr>
          <w:t>e binding information</w:t>
        </w:r>
      </w:ins>
      <w:ins w:id="35" w:author="Giorgi Gulbani" w:date="2020-10-08T10:24:00Z">
        <w:r w:rsidRPr="00395BC1">
          <w:rPr>
            <w:lang w:val="en-US"/>
          </w:rPr>
          <w:t>,</w:t>
        </w:r>
      </w:ins>
      <w:del w:id="36" w:author="Giorgi Gulbani" w:date="2020-10-08T10:25:00Z">
        <w:r w:rsidDel="00395BC1">
          <w:rPr>
            <w:lang w:val="en-US"/>
          </w:rPr>
          <w:delText>according to the binding indication</w:delText>
        </w:r>
      </w:del>
      <w:r>
        <w:rPr>
          <w:lang w:val="en-US"/>
        </w:rPr>
        <w:t xml:space="preserve"> as specified</w:t>
      </w:r>
      <w:ins w:id="37" w:author="Giorgi Gulbani" w:date="2020-10-08T10:36:00Z">
        <w:r w:rsidR="00FC656B">
          <w:rPr>
            <w:lang w:val="en-US"/>
          </w:rPr>
          <w:t xml:space="preserve"> </w:t>
        </w:r>
      </w:ins>
      <w:ins w:id="38" w:author="Giorgi Gulbani" w:date="2020-10-08T10:25:00Z">
        <w:r w:rsidR="00696649">
          <w:rPr>
            <w:lang w:val="en-US"/>
          </w:rPr>
          <w:t>in clause 6.6.2 of 3GPP TS </w:t>
        </w:r>
        <w:r w:rsidRPr="00395BC1">
          <w:rPr>
            <w:lang w:val="en-US"/>
          </w:rPr>
          <w:t>23.527</w:t>
        </w:r>
      </w:ins>
      <w:ins w:id="39" w:author="Giorgi Gulbani" w:date="2020-10-08T12:08:00Z">
        <w:r w:rsidR="00696649">
          <w:rPr>
            <w:lang w:val="en-US"/>
          </w:rPr>
          <w:t> </w:t>
        </w:r>
      </w:ins>
      <w:ins w:id="40" w:author="Giorgi Gulbani" w:date="2020-10-08T10:25:00Z">
        <w:r w:rsidRPr="00395BC1">
          <w:rPr>
            <w:lang w:val="en-US"/>
          </w:rPr>
          <w:t>[38],</w:t>
        </w:r>
      </w:ins>
      <w:r>
        <w:rPr>
          <w:lang w:val="en-US"/>
        </w:rPr>
        <w:t xml:space="preserve"> in clause</w:t>
      </w:r>
      <w:ins w:id="41" w:author="Giorgi Gulbani" w:date="2020-10-09T16:56:00Z">
        <w:r w:rsidR="00D20A99">
          <w:rPr>
            <w:lang w:val="en-US"/>
          </w:rPr>
          <w:t> </w:t>
        </w:r>
      </w:ins>
      <w:del w:id="42" w:author="Giorgi Gulbani" w:date="2020-10-09T16:56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</w:t>
      </w:r>
      <w:ins w:id="43" w:author="Giorgi Gulbani" w:date="2020-10-08T10:25:00Z">
        <w:r>
          <w:rPr>
            <w:lang w:val="en-US"/>
          </w:rPr>
          <w:t xml:space="preserve">in </w:t>
        </w:r>
      </w:ins>
      <w:r>
        <w:rPr>
          <w:lang w:val="en-US"/>
        </w:rPr>
        <w:t>clause</w:t>
      </w:r>
      <w:del w:id="44" w:author="Giorgi Gulbani" w:date="2020-10-09T16:57:00Z">
        <w:r w:rsidDel="00D20A99">
          <w:rPr>
            <w:lang w:val="en-US"/>
          </w:rPr>
          <w:delText xml:space="preserve"> </w:delText>
        </w:r>
      </w:del>
      <w:ins w:id="45" w:author="Giorgi Gulbani" w:date="2020-10-09T16:57:00Z">
        <w:r w:rsidR="00D20A99">
          <w:rPr>
            <w:lang w:val="en-US"/>
          </w:rPr>
          <w:t> </w:t>
        </w:r>
      </w:ins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  <w:ins w:id="46" w:author="Giorgi Gulbani" w:date="2020-10-08T10:26:00Z">
        <w:r w:rsidRPr="00395BC1">
          <w:t xml:space="preserve"> </w:t>
        </w:r>
        <w:r w:rsidRPr="00395BC1">
          <w:rPr>
            <w:lang w:val="en-US"/>
          </w:rPr>
          <w:t>If binding information is not available or the binding mechanism is not supported by the NF service producer or the SCP, the reselection is p</w:t>
        </w:r>
        <w:r w:rsidR="00696649">
          <w:rPr>
            <w:lang w:val="en-US"/>
          </w:rPr>
          <w:t>erformed as specified in clause </w:t>
        </w:r>
        <w:r w:rsidRPr="00395BC1">
          <w:rPr>
            <w:lang w:val="en-US"/>
          </w:rPr>
          <w:t>6.6.3 of 3GPP</w:t>
        </w:r>
      </w:ins>
      <w:ins w:id="47" w:author="Giorgi Gulbani" w:date="2020-10-08T12:09:00Z">
        <w:r w:rsidR="00696649">
          <w:rPr>
            <w:lang w:val="en-US"/>
          </w:rPr>
          <w:t> </w:t>
        </w:r>
      </w:ins>
      <w:ins w:id="48" w:author="Giorgi Gulbani" w:date="2020-10-08T10:26:00Z">
        <w:r w:rsidRPr="00395BC1">
          <w:rPr>
            <w:lang w:val="en-US"/>
          </w:rPr>
          <w:t>TS</w:t>
        </w:r>
      </w:ins>
      <w:ins w:id="49" w:author="Giorgi Gulbani" w:date="2020-10-08T12:09:00Z">
        <w:r w:rsidR="00696649">
          <w:rPr>
            <w:lang w:val="en-US"/>
          </w:rPr>
          <w:t> </w:t>
        </w:r>
      </w:ins>
      <w:ins w:id="50" w:author="Giorgi Gulbani" w:date="2020-10-08T10:26:00Z">
        <w:r w:rsidRPr="00395BC1">
          <w:rPr>
            <w:lang w:val="en-US"/>
          </w:rPr>
          <w:t>23.527</w:t>
        </w:r>
      </w:ins>
      <w:ins w:id="51" w:author="Giorgi Gulbani" w:date="2020-10-08T12:09:00Z">
        <w:r w:rsidR="00696649">
          <w:rPr>
            <w:lang w:val="en-US"/>
          </w:rPr>
          <w:t> </w:t>
        </w:r>
      </w:ins>
      <w:ins w:id="52" w:author="Giorgi Gulbani" w:date="2020-10-08T10:26:00Z">
        <w:r w:rsidRPr="00395BC1">
          <w:rPr>
            <w:lang w:val="en-US"/>
          </w:rPr>
          <w:t>[38].</w:t>
        </w:r>
      </w:ins>
    </w:p>
    <w:p w14:paraId="5019CA6B" w14:textId="4D905714" w:rsidR="00395BC1" w:rsidRDefault="00395BC1" w:rsidP="00395BC1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53" w:author="Giorgi Gulbani" w:date="2020-10-08T10:26:00Z">
        <w:r w:rsidRPr="000B63FD" w:rsidDel="00587B97">
          <w:rPr>
            <w:lang w:val="en-US"/>
          </w:rPr>
          <w:delText xml:space="preserve">exchange </w:delText>
        </w:r>
      </w:del>
      <w:ins w:id="54" w:author="Giorgi Gulbani" w:date="2020-10-08T10:26:00Z">
        <w:r w:rsidR="00587B97">
          <w:rPr>
            <w:lang w:val="en-US"/>
          </w:rPr>
          <w:t>replace</w:t>
        </w:r>
        <w:r w:rsidR="00587B97"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authority part of the Notification URI with </w:t>
      </w:r>
      <w:ins w:id="55" w:author="Giorgi Gulbani" w:date="2020-10-08T10:35:00Z">
        <w:r w:rsidR="00FC656B"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</w:t>
      </w:r>
      <w:ins w:id="56" w:author="Giorgi Gulbani" w:date="2020-10-08T10:27:00Z">
        <w:r w:rsidR="00587B97">
          <w:rPr>
            <w:lang w:val="en-US"/>
          </w:rPr>
          <w:t xml:space="preserve">s, </w:t>
        </w:r>
        <w:r w:rsidR="00587B97" w:rsidRPr="00587B97">
          <w:rPr>
            <w:lang w:val="en-US"/>
          </w:rPr>
          <w:t>as specified in clause</w:t>
        </w:r>
      </w:ins>
      <w:ins w:id="57" w:author="Giorgi Gulbani" w:date="2020-10-08T12:09:00Z">
        <w:r w:rsidR="00696649">
          <w:rPr>
            <w:lang w:val="en-US"/>
          </w:rPr>
          <w:t> </w:t>
        </w:r>
      </w:ins>
      <w:ins w:id="58" w:author="Giorgi Gulbani" w:date="2020-10-08T10:27:00Z">
        <w:r w:rsidR="00587B97" w:rsidRPr="00587B97">
          <w:rPr>
            <w:lang w:val="en-US"/>
          </w:rPr>
          <w:t>6.6 of 3GPP</w:t>
        </w:r>
      </w:ins>
      <w:ins w:id="59" w:author="Giorgi Gulbani" w:date="2020-10-08T12:09:00Z">
        <w:r w:rsidR="00696649">
          <w:rPr>
            <w:lang w:val="en-US"/>
          </w:rPr>
          <w:t> </w:t>
        </w:r>
      </w:ins>
      <w:ins w:id="60" w:author="Giorgi Gulbani" w:date="2020-10-08T10:27:00Z">
        <w:r w:rsidR="00587B97" w:rsidRPr="00587B97">
          <w:rPr>
            <w:lang w:val="en-US"/>
          </w:rPr>
          <w:t>TS</w:t>
        </w:r>
      </w:ins>
      <w:ins w:id="61" w:author="Giorgi Gulbani" w:date="2020-10-08T12:09:00Z">
        <w:r w:rsidR="00696649">
          <w:rPr>
            <w:lang w:val="en-US"/>
          </w:rPr>
          <w:t> </w:t>
        </w:r>
      </w:ins>
      <w:ins w:id="62" w:author="Giorgi Gulbani" w:date="2020-10-08T10:27:00Z">
        <w:r w:rsidR="00587B97" w:rsidRPr="00587B97">
          <w:rPr>
            <w:lang w:val="en-US"/>
          </w:rPr>
          <w:t>23.527</w:t>
        </w:r>
      </w:ins>
      <w:ins w:id="63" w:author="Giorgi Gulbani" w:date="2020-10-08T12:09:00Z">
        <w:r w:rsidR="00696649">
          <w:rPr>
            <w:lang w:val="en-US"/>
          </w:rPr>
          <w:t> </w:t>
        </w:r>
      </w:ins>
      <w:ins w:id="64" w:author="Giorgi Gulbani" w:date="2020-10-08T10:27:00Z">
        <w:r w:rsidR="00587B97" w:rsidRPr="00587B97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0877525A" w14:textId="0051A417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consumer is changed,</w:t>
      </w:r>
      <w:r w:rsidRPr="00816AB3">
        <w:rPr>
          <w:lang w:val="en-US"/>
        </w:rPr>
        <w:t xml:space="preserve"> </w:t>
      </w:r>
      <w:r>
        <w:rPr>
          <w:lang w:val="en-US"/>
        </w:rPr>
        <w:t xml:space="preserve">and the new NF service consumer does not support </w:t>
      </w:r>
      <w:r w:rsidRPr="000B63FD">
        <w:rPr>
          <w:lang w:val="en-US"/>
        </w:rPr>
        <w:t>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as specified in </w:t>
      </w:r>
      <w:ins w:id="65" w:author="Giorgi Gulbani" w:date="2020-10-09T16:57:00Z">
        <w:r w:rsidR="00D20A99">
          <w:rPr>
            <w:lang w:val="en-US"/>
          </w:rPr>
          <w:t xml:space="preserve">the above </w:t>
        </w:r>
      </w:ins>
      <w:r w:rsidRPr="000B63FD">
        <w:rPr>
          <w:lang w:val="en-US"/>
        </w:rPr>
        <w:t xml:space="preserve">bullet </w:t>
      </w:r>
      <w:r>
        <w:rPr>
          <w:lang w:val="en-US"/>
        </w:rPr>
        <w:t>5, t</w:t>
      </w:r>
      <w:r w:rsidRPr="00816AB3">
        <w:rPr>
          <w:lang w:val="en-US"/>
        </w:rPr>
        <w:t>he new</w:t>
      </w:r>
      <w:r>
        <w:rPr>
          <w:lang w:val="en-US"/>
        </w:rPr>
        <w:t xml:space="preserve"> NF service consumer</w:t>
      </w:r>
      <w:r w:rsidRPr="00816AB3"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lang w:val="en-US"/>
        </w:rPr>
        <w:t xml:space="preserve"> update </w:t>
      </w:r>
      <w:ins w:id="66" w:author="Giorgi Gulbani" w:date="2020-10-09T16:57:00Z">
        <w:r w:rsidR="00D20A99">
          <w:rPr>
            <w:lang w:val="en-US"/>
          </w:rPr>
          <w:t xml:space="preserve">the </w:t>
        </w:r>
      </w:ins>
      <w:r w:rsidRPr="000B63FD">
        <w:rPr>
          <w:lang w:val="en-US"/>
        </w:rPr>
        <w:t>NF service producer</w:t>
      </w:r>
      <w:r>
        <w:rPr>
          <w:lang w:val="en-US"/>
        </w:rPr>
        <w:t>s with the new N</w:t>
      </w:r>
      <w:r w:rsidRPr="00816AB3">
        <w:rPr>
          <w:lang w:val="en-US"/>
        </w:rPr>
        <w:t xml:space="preserve">otification URI. </w:t>
      </w:r>
      <w:r>
        <w:rPr>
          <w:lang w:val="en-US"/>
        </w:rPr>
        <w:t>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explicit subscription</w:t>
      </w:r>
      <w:r>
        <w:rPr>
          <w:lang w:val="en-US"/>
        </w:rPr>
        <w:t>s</w:t>
      </w:r>
      <w:r w:rsidRPr="00816AB3">
        <w:rPr>
          <w:lang w:val="en-US"/>
        </w:rPr>
        <w:t xml:space="preserve">, the </w:t>
      </w:r>
      <w:r>
        <w:rPr>
          <w:lang w:val="en-US"/>
        </w:rPr>
        <w:t>NF service consumer</w:t>
      </w:r>
      <w:r w:rsidRPr="00816AB3">
        <w:rPr>
          <w:lang w:val="en-US"/>
        </w:rPr>
        <w:t xml:space="preserve"> </w:t>
      </w:r>
      <w:r>
        <w:rPr>
          <w:lang w:val="en-US"/>
        </w:rPr>
        <w:t>should update the subscription or create a new subscription with the new callback URI, depending on the NF service producer's API</w:t>
      </w:r>
      <w:r w:rsidRPr="00816AB3">
        <w:rPr>
          <w:lang w:val="en-US"/>
        </w:rPr>
        <w:t>.</w:t>
      </w:r>
      <w:r>
        <w:rPr>
          <w:lang w:val="en-US"/>
        </w:rPr>
        <w:t xml:space="preserve"> 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implicit subscription</w:t>
      </w:r>
      <w:r>
        <w:rPr>
          <w:lang w:val="en-US"/>
        </w:rPr>
        <w:t>s, the new N</w:t>
      </w:r>
      <w:r w:rsidRPr="00816AB3">
        <w:rPr>
          <w:lang w:val="en-US"/>
        </w:rPr>
        <w:t>otification URI is carried in a service update request message.</w:t>
      </w:r>
    </w:p>
    <w:p w14:paraId="649EF440" w14:textId="115BAD23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NF</w:t>
      </w:r>
      <w:ins w:id="67" w:author="Giorgi Gulbani" w:date="2020-10-09T14:59:00Z">
        <w:r w:rsidR="005532A8">
          <w:rPr>
            <w:lang w:val="en-US"/>
          </w:rPr>
          <w:t xml:space="preserve"> service consumer </w:t>
        </w:r>
      </w:ins>
      <w:r w:rsidRPr="000B63FD">
        <w:rPr>
          <w:lang w:val="en-US"/>
        </w:rPr>
        <w:t xml:space="preserve">within the </w:t>
      </w:r>
      <w:r>
        <w:rPr>
          <w:lang w:val="en-US"/>
        </w:rPr>
        <w:t>NF</w:t>
      </w:r>
      <w:ins w:id="68" w:author="Giorgi Gulbani" w:date="2020-10-09T16:58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 shall be prepared to receive notifications from the NF service producer, </w:t>
      </w:r>
      <w:ins w:id="69" w:author="Giorgi Gulbani" w:date="2020-10-09T16:58:00Z">
        <w:r w:rsidR="00D20A99">
          <w:rPr>
            <w:lang w:val="en-US"/>
          </w:rPr>
          <w:t xml:space="preserve">either </w:t>
        </w:r>
      </w:ins>
      <w:r w:rsidRPr="000B63FD">
        <w:rPr>
          <w:lang w:val="en-US"/>
        </w:rPr>
        <w:t xml:space="preserve">by </w:t>
      </w:r>
      <w:del w:id="70" w:author="Giorgi Gulbani" w:date="2020-10-09T16:58:00Z">
        <w:r w:rsidRPr="000B63FD" w:rsidDel="00D20A99">
          <w:rPr>
            <w:lang w:val="en-US"/>
          </w:rPr>
          <w:delText xml:space="preserve">either </w:delText>
        </w:r>
      </w:del>
      <w:r w:rsidRPr="000B63FD">
        <w:rPr>
          <w:lang w:val="en-US"/>
        </w:rPr>
        <w:t>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to the Notification URI constructed according to </w:t>
      </w:r>
      <w:ins w:id="71" w:author="Giorgi Gulbani" w:date="2020-10-09T16:58:00Z">
        <w:r w:rsidR="00D20A99">
          <w:rPr>
            <w:lang w:val="en-US"/>
          </w:rPr>
          <w:t xml:space="preserve">the above </w:t>
        </w:r>
      </w:ins>
      <w:r w:rsidRPr="000B63FD">
        <w:rPr>
          <w:lang w:val="en-US"/>
        </w:rPr>
        <w:t xml:space="preserve">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ins w:id="72" w:author="Giorgi Gulbani" w:date="2020-10-09T16:59:00Z">
        <w:r w:rsidR="00D20A99">
          <w:rPr>
            <w:lang w:val="en-US"/>
          </w:rPr>
          <w:t>its</w:t>
        </w:r>
      </w:ins>
      <w:del w:id="73" w:author="Giorgi Gulbani" w:date="2020-10-09T16:59:00Z">
        <w:r w:rsidRPr="000B63FD" w:rsidDel="00D20A99">
          <w:rPr>
            <w:lang w:val="en-US"/>
          </w:rPr>
          <w:delText>the</w:delText>
        </w:r>
      </w:del>
      <w:r w:rsidRPr="000B63FD">
        <w:rPr>
          <w:lang w:val="en-US"/>
        </w:rPr>
        <w:t xml:space="preserve"> own address as authority part,</w:t>
      </w:r>
      <w:r>
        <w:rPr>
          <w:lang w:val="en-US"/>
        </w:rPr>
        <w:t xml:space="preserve"> </w:t>
      </w:r>
      <w:del w:id="74" w:author="Giorgi Gulbani" w:date="2020-10-09T16:59:00Z">
        <w:r w:rsidDel="00D20A99">
          <w:rPr>
            <w:lang w:val="en-US"/>
          </w:rPr>
          <w:delText xml:space="preserve">or </w:delText>
        </w:r>
      </w:del>
      <w:r>
        <w:rPr>
          <w:lang w:val="en-US"/>
        </w:rPr>
        <w:t xml:space="preserve">by handling the notifications to the </w:t>
      </w:r>
      <w:r w:rsidRPr="000B63FD">
        <w:rPr>
          <w:lang w:val="en-US"/>
        </w:rPr>
        <w:t>Notification URI</w:t>
      </w:r>
      <w:r>
        <w:rPr>
          <w:lang w:val="en-US"/>
        </w:rPr>
        <w:t xml:space="preserve"> notified in </w:t>
      </w:r>
      <w:ins w:id="75" w:author="Giorgi Gulbani" w:date="2020-10-09T16:59:00Z">
        <w:r w:rsidR="00D20A99">
          <w:rPr>
            <w:lang w:val="en-US"/>
          </w:rPr>
          <w:t xml:space="preserve">the above </w:t>
        </w:r>
      </w:ins>
      <w:r>
        <w:rPr>
          <w:lang w:val="en-US"/>
        </w:rPr>
        <w:t>bullet 6,</w:t>
      </w:r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ins w:id="76" w:author="Giorgi Gulbani" w:date="2020-10-09T17:00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</w:t>
        </w:r>
      </w:ins>
      <w:r w:rsidRPr="000B63FD">
        <w:rPr>
          <w:lang w:val="en-US"/>
        </w:rPr>
        <w:t xml:space="preserve"> or with another HTTP error.</w:t>
      </w:r>
    </w:p>
    <w:p w14:paraId="410D25E0" w14:textId="0111FFF2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77" w:author="Giorgi Gulbani" w:date="2020-10-09T17:00:00Z">
        <w:r w:rsidR="00D20A99">
          <w:rPr>
            <w:lang w:val="en-US"/>
          </w:rPr>
          <w:t xml:space="preserve">service consumer </w:t>
        </w:r>
      </w:ins>
      <w:r w:rsidRPr="000B63FD">
        <w:rPr>
          <w:lang w:val="en-US"/>
        </w:rPr>
        <w:t>within the</w:t>
      </w:r>
      <w:ins w:id="78" w:author="Giorgi Gulbani" w:date="2020-10-09T17:00:00Z">
        <w:r w:rsidR="00D20A99">
          <w:rPr>
            <w:lang w:val="en-US"/>
          </w:rPr>
          <w:t xml:space="preserve"> NF (service)</w:t>
        </w:r>
      </w:ins>
      <w:r w:rsidRPr="000B63FD">
        <w:rPr>
          <w:lang w:val="en-US"/>
        </w:rPr>
        <w:t xml:space="preserve"> set.</w:t>
      </w:r>
    </w:p>
    <w:p w14:paraId="7D10C157" w14:textId="77777777" w:rsidR="00DF7AA9" w:rsidRDefault="00DF7AA9">
      <w:pPr>
        <w:rPr>
          <w:noProof/>
        </w:rPr>
      </w:pPr>
    </w:p>
    <w:p w14:paraId="5E7DFD53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44588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BA7A6" w14:textId="77777777" w:rsidR="00395BC1" w:rsidRPr="000B63FD" w:rsidRDefault="00395BC1" w:rsidP="00395BC1">
      <w:pPr>
        <w:pStyle w:val="Heading4"/>
        <w:rPr>
          <w:lang w:val="en-US"/>
        </w:rPr>
      </w:pPr>
      <w:bookmarkStart w:id="79" w:name="_Toc35970005"/>
      <w:bookmarkStart w:id="80" w:name="_Toc36050799"/>
      <w:bookmarkStart w:id="81" w:name="_Toc44847517"/>
      <w:bookmarkStart w:id="82" w:name="_Toc51845171"/>
      <w:bookmarkStart w:id="83" w:name="_Toc51845502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79"/>
      <w:bookmarkEnd w:id="80"/>
      <w:bookmarkEnd w:id="81"/>
      <w:bookmarkEnd w:id="82"/>
      <w:bookmarkEnd w:id="83"/>
    </w:p>
    <w:p w14:paraId="237B4BD2" w14:textId="66548A7C" w:rsidR="00395BC1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</w:t>
      </w:r>
      <w:ins w:id="84" w:author="Giorgi Gulbani" w:date="2020-10-09T17:01:00Z">
        <w:r w:rsidR="00B223D6">
          <w:rPr>
            <w:lang w:val="en-US"/>
          </w:rPr>
          <w:t> </w:t>
        </w:r>
      </w:ins>
      <w:del w:id="85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</w:t>
      </w:r>
      <w:ins w:id="86" w:author="Giorgi Gulbani" w:date="2020-10-09T17:01:00Z">
        <w:r w:rsidR="00B223D6">
          <w:rPr>
            <w:lang w:val="en-US"/>
          </w:rPr>
          <w:t> </w:t>
        </w:r>
      </w:ins>
      <w:del w:id="87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4C1879D3" w14:textId="5EC25953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Nnrf_NFDiscovery service to discover </w:t>
      </w:r>
      <w:r>
        <w:rPr>
          <w:lang w:val="en-US"/>
        </w:rPr>
        <w:t>NF</w:t>
      </w:r>
      <w:del w:id="88" w:author="Giorgi Gulbani" w:date="2020-10-09T17:01:00Z">
        <w:r w:rsidDel="00783BC9">
          <w:rPr>
            <w:lang w:val="en-US"/>
          </w:rPr>
          <w:delText>s</w:delText>
        </w:r>
      </w:del>
      <w:ins w:id="89" w:author="Giorgi Gulbani" w:date="2020-10-09T17:01:00Z">
        <w:r w:rsidR="00783BC9" w:rsidRPr="00783BC9">
          <w:rPr>
            <w:lang w:val="en-US"/>
          </w:rPr>
          <w:t xml:space="preserve"> </w:t>
        </w:r>
        <w:r w:rsidR="00783BC9">
          <w:rPr>
            <w:lang w:val="en-US"/>
          </w:rPr>
          <w:t>service producers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90" w:author="Giorgi Gulbani" w:date="2020-10-09T17:01:00Z">
        <w:r w:rsidR="00783BC9">
          <w:rPr>
            <w:lang w:val="en-US"/>
          </w:rPr>
          <w:t xml:space="preserve">(service) </w:t>
        </w:r>
      </w:ins>
      <w:r w:rsidRPr="000B63FD">
        <w:rPr>
          <w:lang w:val="en-US"/>
        </w:rPr>
        <w:t>set</w:t>
      </w:r>
      <w:del w:id="91" w:author="Giorgi Gulbani" w:date="2020-10-09T17:02:00Z">
        <w:r w:rsidDel="00783BC9">
          <w:rPr>
            <w:lang w:val="en-US"/>
          </w:rPr>
          <w:delText xml:space="preserve"> or NF services within a NF service set</w:delText>
        </w:r>
      </w:del>
      <w:r w:rsidRPr="000B63FD">
        <w:rPr>
          <w:lang w:val="en-US"/>
        </w:rPr>
        <w:t>.</w:t>
      </w:r>
    </w:p>
    <w:p w14:paraId="620678E1" w14:textId="1142E7C1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</w:t>
      </w:r>
      <w:ins w:id="92" w:author="Giorgi Gulbani" w:date="2020-10-09T17:02:00Z">
        <w:r w:rsidR="00CD725D"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>, by receiving an updated binding information</w:t>
      </w:r>
      <w:del w:id="93" w:author="Giorgi Gulbani" w:date="2020-10-09T17:02:00Z">
        <w:r w:rsidDel="00CD725D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94" w:author="Giorgi Gulbani" w:date="2020-10-09T17:02:00Z">
        <w:r w:rsidDel="00CD725D">
          <w:rPr>
            <w:lang w:val="en-US"/>
          </w:rPr>
          <w:delText xml:space="preserve">via </w:delText>
        </w:r>
      </w:del>
      <w:r>
        <w:rPr>
          <w:lang w:val="en-US"/>
        </w:rPr>
        <w:t xml:space="preserve">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ins w:id="95" w:author="Giorgi Gulbani" w:date="2020-10-09T17:03:00Z">
        <w:r w:rsidR="00CD725D" w:rsidRPr="00CD725D">
          <w:rPr>
            <w:lang w:val="en-US"/>
          </w:rPr>
          <w:t xml:space="preserve"> </w:t>
        </w:r>
        <w:r w:rsidR="00CD725D">
          <w:rPr>
            <w:lang w:val="en-US"/>
          </w:rPr>
          <w:t>service producer</w:t>
        </w:r>
      </w:ins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2D5838CA" w14:textId="34D162E8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lastRenderedPageBreak/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ins w:id="96" w:author="Giorgi Gulbani" w:date="2020-10-09T17:03:00Z">
        <w:r w:rsidR="00CD725D">
          <w:rPr>
            <w:lang w:val="en-US"/>
          </w:rPr>
          <w:t>n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is not known,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>shall select a</w:t>
      </w:r>
      <w:ins w:id="97" w:author="Giorgi Gulbani" w:date="2020-10-09T17:04:00Z">
        <w:r w:rsidR="00CD725D">
          <w:rPr>
            <w:lang w:val="en-US"/>
          </w:rPr>
          <w:t xml:space="preserve"> </w:t>
        </w:r>
      </w:ins>
      <w:r w:rsidRPr="000B63FD">
        <w:rPr>
          <w:lang w:val="en-US"/>
        </w:rPr>
        <w:t>n</w:t>
      </w:r>
      <w:ins w:id="98" w:author="Giorgi Gulbani" w:date="2020-10-08T10:28:00Z">
        <w:r w:rsidR="00587B97">
          <w:rPr>
            <w:lang w:val="en-US"/>
          </w:rPr>
          <w:t>ew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or NF service</w:t>
      </w:r>
      <w:ins w:id="99" w:author="Giorgi Gulbani" w:date="2020-10-08T10:29:00Z">
        <w:r w:rsidR="00587B97">
          <w:rPr>
            <w:lang w:val="en-US"/>
          </w:rPr>
          <w:t xml:space="preserve">, </w:t>
        </w:r>
      </w:ins>
      <w:ins w:id="100" w:author="Giorgi Gulbani" w:date="2020-10-08T10:34:00Z">
        <w:r w:rsidR="00FC656B" w:rsidRPr="00FC656B">
          <w:rPr>
            <w:lang w:val="en-US"/>
          </w:rPr>
          <w:t>as specified in clause</w:t>
        </w:r>
      </w:ins>
      <w:ins w:id="101" w:author="Giorgi Gulbani" w:date="2020-10-08T12:09:00Z">
        <w:r w:rsidR="00696649">
          <w:rPr>
            <w:lang w:val="en-US"/>
          </w:rPr>
          <w:t> </w:t>
        </w:r>
      </w:ins>
      <w:ins w:id="102" w:author="Giorgi Gulbani" w:date="2020-10-08T10:34:00Z">
        <w:r w:rsidR="00FC656B" w:rsidRPr="00FC656B">
          <w:rPr>
            <w:lang w:val="en-US"/>
          </w:rPr>
          <w:t>6.5 of 3GPP</w:t>
        </w:r>
      </w:ins>
      <w:ins w:id="103" w:author="Giorgi Gulbani" w:date="2020-10-08T12:09:00Z">
        <w:r w:rsidR="00696649">
          <w:rPr>
            <w:lang w:val="en-US"/>
          </w:rPr>
          <w:t> </w:t>
        </w:r>
      </w:ins>
      <w:ins w:id="104" w:author="Giorgi Gulbani" w:date="2020-10-08T10:34:00Z">
        <w:r w:rsidR="00FC656B" w:rsidRPr="00FC656B">
          <w:rPr>
            <w:lang w:val="en-US"/>
          </w:rPr>
          <w:t>TS</w:t>
        </w:r>
      </w:ins>
      <w:ins w:id="105" w:author="Giorgi Gulbani" w:date="2020-10-08T12:10:00Z">
        <w:r w:rsidR="00696649">
          <w:rPr>
            <w:lang w:val="en-US"/>
          </w:rPr>
          <w:t> </w:t>
        </w:r>
      </w:ins>
      <w:ins w:id="106" w:author="Giorgi Gulbani" w:date="2020-10-08T10:34:00Z">
        <w:r w:rsidR="00FC656B" w:rsidRPr="00FC656B">
          <w:rPr>
            <w:lang w:val="en-US"/>
          </w:rPr>
          <w:t>23.527</w:t>
        </w:r>
      </w:ins>
      <w:ins w:id="107" w:author="Giorgi Gulbani" w:date="2020-10-08T12:10:00Z">
        <w:r w:rsidR="00696649">
          <w:rPr>
            <w:lang w:val="en-US"/>
          </w:rPr>
          <w:t> </w:t>
        </w:r>
      </w:ins>
      <w:ins w:id="108" w:author="Giorgi Gulbani" w:date="2020-10-08T10:34:00Z">
        <w:r w:rsidR="00FC656B" w:rsidRPr="00FC656B">
          <w:rPr>
            <w:lang w:val="en-US"/>
          </w:rPr>
          <w:t>[38]. If binding information is available and the binding mechanism is supported by the NF service consumer or the SCP, the reselection should be based on the binding information</w:t>
        </w:r>
        <w:r w:rsidR="00FC656B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109" w:author="Giorgi Gulbani" w:date="2020-10-08T10:31:00Z">
        <w:r w:rsidDel="00750F44">
          <w:rPr>
            <w:lang w:val="en-US"/>
          </w:rPr>
          <w:delText xml:space="preserve">according to the binding information </w:delText>
        </w:r>
      </w:del>
      <w:r>
        <w:rPr>
          <w:lang w:val="en-US"/>
        </w:rPr>
        <w:t xml:space="preserve">as specified </w:t>
      </w:r>
      <w:ins w:id="110" w:author="Giorgi Gulbani" w:date="2020-10-08T10:34:00Z">
        <w:r w:rsidR="00FC656B" w:rsidRPr="00FC656B">
          <w:rPr>
            <w:lang w:val="en-US"/>
          </w:rPr>
          <w:t xml:space="preserve">in </w:t>
        </w:r>
        <w:r w:rsidR="00FC656B" w:rsidRPr="00D20A99">
          <w:rPr>
            <w:u w:val="words"/>
            <w:lang w:val="en-US"/>
          </w:rPr>
          <w:t>claus</w:t>
        </w:r>
        <w:r w:rsidR="00D20A99" w:rsidRPr="00D20A99">
          <w:rPr>
            <w:u w:val="words"/>
            <w:lang w:val="en-US"/>
          </w:rPr>
          <w:t>e</w:t>
        </w:r>
      </w:ins>
      <w:ins w:id="111" w:author="Giorgi Gulbani" w:date="2020-10-09T16:52:00Z">
        <w:r w:rsidR="00D20A99">
          <w:rPr>
            <w:u w:val="words"/>
            <w:lang w:val="en-US"/>
          </w:rPr>
          <w:t> </w:t>
        </w:r>
      </w:ins>
      <w:ins w:id="112" w:author="Giorgi Gulbani" w:date="2020-10-08T10:34:00Z">
        <w:r w:rsidR="00FC656B" w:rsidRPr="00D20A99">
          <w:rPr>
            <w:u w:val="words"/>
            <w:lang w:val="en-US"/>
          </w:rPr>
          <w:t>6</w:t>
        </w:r>
        <w:r w:rsidR="00FC656B" w:rsidRPr="00FC656B">
          <w:rPr>
            <w:lang w:val="en-US"/>
          </w:rPr>
          <w:t>.12 of this</w:t>
        </w:r>
        <w:r w:rsidR="00696649">
          <w:rPr>
            <w:lang w:val="en-US"/>
          </w:rPr>
          <w:t xml:space="preserve"> specification (see also clause </w:t>
        </w:r>
        <w:r w:rsidR="00FC656B" w:rsidRPr="00FC656B">
          <w:rPr>
            <w:lang w:val="en-US"/>
          </w:rPr>
          <w:t>6.5.2 of 3GPP</w:t>
        </w:r>
      </w:ins>
      <w:ins w:id="113" w:author="Giorgi Gulbani" w:date="2020-10-08T12:10:00Z">
        <w:r w:rsidR="00696649">
          <w:rPr>
            <w:lang w:val="en-US"/>
          </w:rPr>
          <w:t> </w:t>
        </w:r>
      </w:ins>
      <w:ins w:id="114" w:author="Giorgi Gulbani" w:date="2020-10-08T10:34:00Z">
        <w:r w:rsidR="00FC656B" w:rsidRPr="00FC656B">
          <w:rPr>
            <w:lang w:val="en-US"/>
          </w:rPr>
          <w:t>TS</w:t>
        </w:r>
      </w:ins>
      <w:ins w:id="115" w:author="Giorgi Gulbani" w:date="2020-10-08T12:10:00Z">
        <w:r w:rsidR="00696649">
          <w:rPr>
            <w:lang w:val="en-US"/>
          </w:rPr>
          <w:t> </w:t>
        </w:r>
      </w:ins>
      <w:ins w:id="116" w:author="Giorgi Gulbani" w:date="2020-10-08T10:34:00Z">
        <w:r w:rsidR="00FC656B" w:rsidRPr="00FC656B">
          <w:rPr>
            <w:lang w:val="en-US"/>
          </w:rPr>
          <w:t>23.527</w:t>
        </w:r>
      </w:ins>
      <w:ins w:id="117" w:author="Giorgi Gulbani" w:date="2020-10-08T12:10:00Z">
        <w:r w:rsidR="00696649">
          <w:rPr>
            <w:lang w:val="en-US"/>
          </w:rPr>
          <w:t> </w:t>
        </w:r>
      </w:ins>
      <w:ins w:id="118" w:author="Giorgi Gulbani" w:date="2020-10-08T10:34:00Z">
        <w:r w:rsidR="00FC656B" w:rsidRPr="00FC656B">
          <w:rPr>
            <w:lang w:val="en-US"/>
          </w:rPr>
          <w:t xml:space="preserve">[38]) and </w:t>
        </w:r>
      </w:ins>
      <w:r>
        <w:rPr>
          <w:lang w:val="en-US"/>
        </w:rPr>
        <w:t>in clause</w:t>
      </w:r>
      <w:ins w:id="119" w:author="Giorgi Gulbani" w:date="2020-10-09T17:04:00Z">
        <w:r w:rsidR="00CD725D">
          <w:rPr>
            <w:lang w:val="en-US"/>
          </w:rPr>
          <w:t> </w:t>
        </w:r>
      </w:ins>
      <w:del w:id="120" w:author="Giorgi Gulbani" w:date="2020-10-09T17:04:00Z">
        <w:r w:rsidDel="00CD725D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  <w:ins w:id="121" w:author="Giorgi Gulbani" w:date="2020-10-08T10:32:00Z">
        <w:r w:rsidR="00750F44" w:rsidRPr="00750F44">
          <w:t xml:space="preserve"> </w:t>
        </w:r>
      </w:ins>
      <w:ins w:id="122" w:author="Giorgi Gulbani" w:date="2020-10-08T10:35:00Z">
        <w:r w:rsidR="00FC656B" w:rsidRPr="00FC656B">
          <w:t>If binding information is not available or the binding mechanism is not supported by the NF service consumer or the SCP, the reselection is performed as specified in clause</w:t>
        </w:r>
      </w:ins>
      <w:ins w:id="123" w:author="Giorgi Gulbani" w:date="2020-10-08T12:10:00Z">
        <w:r w:rsidR="00696649">
          <w:t> </w:t>
        </w:r>
      </w:ins>
      <w:ins w:id="124" w:author="Giorgi Gulbani" w:date="2020-10-08T10:35:00Z">
        <w:r w:rsidR="00696649">
          <w:t>6.5.3 of 3GPP</w:t>
        </w:r>
      </w:ins>
      <w:ins w:id="125" w:author="Giorgi Gulbani" w:date="2020-10-08T12:10:00Z">
        <w:r w:rsidR="00696649">
          <w:t> </w:t>
        </w:r>
      </w:ins>
      <w:ins w:id="126" w:author="Giorgi Gulbani" w:date="2020-10-08T10:35:00Z">
        <w:r w:rsidR="00FC656B" w:rsidRPr="00FC656B">
          <w:t>TS</w:t>
        </w:r>
      </w:ins>
      <w:ins w:id="127" w:author="Giorgi Gulbani" w:date="2020-10-08T12:10:00Z">
        <w:r w:rsidR="00696649">
          <w:t> </w:t>
        </w:r>
      </w:ins>
      <w:ins w:id="128" w:author="Giorgi Gulbani" w:date="2020-10-08T10:35:00Z">
        <w:r w:rsidR="00FC656B" w:rsidRPr="00FC656B">
          <w:t>23.527</w:t>
        </w:r>
      </w:ins>
      <w:ins w:id="129" w:author="Giorgi Gulbani" w:date="2020-10-08T12:10:00Z">
        <w:r w:rsidR="00696649">
          <w:t> </w:t>
        </w:r>
      </w:ins>
      <w:ins w:id="130" w:author="Giorgi Gulbani" w:date="2020-10-08T10:35:00Z">
        <w:r w:rsidR="00FC656B" w:rsidRPr="00FC656B">
          <w:t>[38].</w:t>
        </w:r>
      </w:ins>
    </w:p>
    <w:p w14:paraId="2C876A30" w14:textId="34F71873" w:rsidR="00395BC1" w:rsidRDefault="00395BC1" w:rsidP="00395BC1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ins w:id="131" w:author="Giorgi Gulbani" w:date="2020-10-09T17:04:00Z">
        <w:r w:rsidR="00CD725D">
          <w:rPr>
            <w:lang w:val="en-US"/>
          </w:rPr>
          <w:t>n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132" w:author="Giorgi Gulbani" w:date="2020-10-08T10:33:00Z">
        <w:r w:rsidRPr="000B63FD" w:rsidDel="00852E3B">
          <w:rPr>
            <w:lang w:val="en-US"/>
          </w:rPr>
          <w:delText xml:space="preserve">exchange </w:delText>
        </w:r>
      </w:del>
      <w:ins w:id="133" w:author="Giorgi Gulbani" w:date="2020-10-08T10:33:00Z">
        <w:r w:rsidR="00852E3B">
          <w:rPr>
            <w:lang w:val="en-US"/>
          </w:rPr>
          <w:t>replace</w:t>
        </w:r>
        <w:r w:rsidR="00852E3B"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</w:t>
      </w:r>
      <w:r>
        <w:rPr>
          <w:lang w:val="en-US"/>
        </w:rPr>
        <w:t>apiRoot</w:t>
      </w:r>
      <w:r w:rsidRPr="000B63FD">
        <w:rPr>
          <w:lang w:val="en-US"/>
        </w:rPr>
        <w:t xml:space="preserve"> of </w:t>
      </w:r>
      <w:ins w:id="134" w:author="Giorgi Gulbani" w:date="2020-10-09T17:04:00Z">
        <w:r w:rsidR="00CD725D">
          <w:rPr>
            <w:lang w:val="en-US"/>
          </w:rPr>
          <w:t xml:space="preserve">the </w:t>
        </w:r>
      </w:ins>
      <w:r w:rsidRPr="000B63FD">
        <w:rPr>
          <w:lang w:val="en-US"/>
        </w:rPr>
        <w:t>resource URI</w:t>
      </w:r>
      <w:del w:id="135" w:author="Giorgi Gulbani" w:date="2020-10-09T17:04:00Z">
        <w:r w:rsidRPr="000B63FD" w:rsidDel="00CD725D">
          <w:rPr>
            <w:lang w:val="en-US"/>
          </w:rPr>
          <w:delText>s</w:delText>
        </w:r>
      </w:del>
      <w:r w:rsidRPr="000B63FD">
        <w:rPr>
          <w:lang w:val="en-US"/>
        </w:rPr>
        <w:t xml:space="preserve"> with </w:t>
      </w:r>
      <w:ins w:id="136" w:author="Giorgi Gulbani" w:date="2020-10-08T10:36:00Z">
        <w:r w:rsidR="00FC656B"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producer's</w:t>
      </w:r>
      <w:r w:rsidRPr="000B63FD">
        <w:rPr>
          <w:lang w:val="en-US"/>
        </w:rPr>
        <w:t xml:space="preserve"> </w:t>
      </w:r>
      <w:r>
        <w:rPr>
          <w:lang w:val="en-US"/>
        </w:rPr>
        <w:t>apiRoot</w:t>
      </w:r>
      <w:r w:rsidRPr="000B63FD">
        <w:rPr>
          <w:lang w:val="en-US"/>
        </w:rPr>
        <w:t xml:space="preserve"> and shall use that URI in subsequent communication</w:t>
      </w:r>
      <w:ins w:id="137" w:author="Giorgi Gulbani" w:date="2020-10-08T10:33:00Z">
        <w:r w:rsidR="00750F44">
          <w:rPr>
            <w:lang w:val="en-US"/>
          </w:rPr>
          <w:t xml:space="preserve">s </w:t>
        </w:r>
        <w:r w:rsidR="00750F44" w:rsidRPr="00750F44">
          <w:rPr>
            <w:lang w:val="en-US"/>
          </w:rPr>
          <w:t>as specified in clause</w:t>
        </w:r>
      </w:ins>
      <w:ins w:id="138" w:author="Giorgi Gulbani" w:date="2020-10-08T12:10:00Z">
        <w:r w:rsidR="00696649">
          <w:rPr>
            <w:lang w:val="en-US"/>
          </w:rPr>
          <w:t> </w:t>
        </w:r>
      </w:ins>
      <w:ins w:id="139" w:author="Giorgi Gulbani" w:date="2020-10-08T10:33:00Z">
        <w:r w:rsidR="00750F44" w:rsidRPr="00750F44">
          <w:rPr>
            <w:lang w:val="en-US"/>
          </w:rPr>
          <w:t>6.5 of 3GPP</w:t>
        </w:r>
      </w:ins>
      <w:ins w:id="140" w:author="Giorgi Gulbani" w:date="2020-10-08T12:10:00Z">
        <w:r w:rsidR="00696649">
          <w:rPr>
            <w:lang w:val="en-US"/>
          </w:rPr>
          <w:t> </w:t>
        </w:r>
      </w:ins>
      <w:ins w:id="141" w:author="Giorgi Gulbani" w:date="2020-10-08T10:33:00Z">
        <w:r w:rsidR="00750F44" w:rsidRPr="00750F44">
          <w:rPr>
            <w:lang w:val="en-US"/>
          </w:rPr>
          <w:t>TS</w:t>
        </w:r>
      </w:ins>
      <w:ins w:id="142" w:author="Giorgi Gulbani" w:date="2020-10-08T12:11:00Z">
        <w:r w:rsidR="00696649">
          <w:rPr>
            <w:lang w:val="en-US"/>
          </w:rPr>
          <w:t> </w:t>
        </w:r>
      </w:ins>
      <w:ins w:id="143" w:author="Giorgi Gulbani" w:date="2020-10-08T10:33:00Z">
        <w:r w:rsidR="00696649">
          <w:rPr>
            <w:lang w:val="en-US"/>
          </w:rPr>
          <w:t>23.527</w:t>
        </w:r>
      </w:ins>
      <w:ins w:id="144" w:author="Giorgi Gulbani" w:date="2020-10-08T12:11:00Z">
        <w:r w:rsidR="00696649">
          <w:rPr>
            <w:lang w:val="en-US"/>
          </w:rPr>
          <w:t> </w:t>
        </w:r>
      </w:ins>
      <w:ins w:id="145" w:author="Giorgi Gulbani" w:date="2020-10-08T10:33:00Z">
        <w:r w:rsidR="00750F44" w:rsidRPr="00750F44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62F64CFA" w14:textId="77777777" w:rsidR="006C0047" w:rsidRPr="000B63FD" w:rsidRDefault="006C0047" w:rsidP="006C0047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producer</w:t>
      </w:r>
      <w:r w:rsidRPr="000B63FD">
        <w:rPr>
          <w:lang w:val="en-US"/>
        </w:rPr>
        <w:t xml:space="preserve"> </w:t>
      </w:r>
      <w:r>
        <w:rPr>
          <w:lang w:val="en-US"/>
        </w:rPr>
        <w:t>changes,</w:t>
      </w:r>
      <w:r w:rsidRPr="00816AB3">
        <w:rPr>
          <w:lang w:val="en-US"/>
        </w:rPr>
        <w:t xml:space="preserve"> </w:t>
      </w:r>
      <w:r w:rsidRPr="00A0470E">
        <w:rPr>
          <w:lang w:val="en-US"/>
        </w:rPr>
        <w:t xml:space="preserve">the new </w:t>
      </w:r>
      <w:r>
        <w:rPr>
          <w:lang w:val="en-US"/>
        </w:rPr>
        <w:t>NF service producer</w:t>
      </w:r>
      <w:r w:rsidRPr="00A0470E">
        <w:rPr>
          <w:lang w:val="en-US"/>
        </w:rPr>
        <w:t xml:space="preserve"> may u</w:t>
      </w:r>
      <w:r w:rsidRPr="000E429F">
        <w:rPr>
          <w:lang w:val="en-US"/>
        </w:rPr>
        <w:t xml:space="preserve">pdate the </w:t>
      </w:r>
      <w:r w:rsidRPr="00A24FFF">
        <w:rPr>
          <w:lang w:val="en-US"/>
        </w:rPr>
        <w:t>Subscription Correlation ID</w:t>
      </w:r>
      <w:r w:rsidRPr="000E429F">
        <w:rPr>
          <w:lang w:val="en-US"/>
        </w:rPr>
        <w:t xml:space="preserve"> </w:t>
      </w:r>
      <w:r w:rsidRPr="00A0470E">
        <w:rPr>
          <w:lang w:val="en-US"/>
        </w:rPr>
        <w:t xml:space="preserve">by sending a </w:t>
      </w:r>
      <w:r>
        <w:rPr>
          <w:lang w:val="en-US"/>
        </w:rPr>
        <w:t>notification</w:t>
      </w:r>
      <w:r w:rsidRPr="00A0470E">
        <w:rPr>
          <w:lang w:val="en-US"/>
        </w:rPr>
        <w:t xml:space="preserve"> to the</w:t>
      </w:r>
      <w:r>
        <w:rPr>
          <w:lang w:val="en-US"/>
        </w:rPr>
        <w:t xml:space="preserve"> </w:t>
      </w:r>
      <w:r w:rsidRPr="000B63FD">
        <w:rPr>
          <w:lang w:val="en-US"/>
        </w:rPr>
        <w:t>NF service consumer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The new NF service producer may </w:t>
      </w:r>
      <w:r w:rsidRPr="00A0470E">
        <w:rPr>
          <w:lang w:val="en-US"/>
        </w:rPr>
        <w:t>generate a new resource URI and return it to the NF service consumer upon reception of</w:t>
      </w:r>
      <w:r w:rsidRPr="00A0470E" w:rsidDel="004203FC">
        <w:rPr>
          <w:lang w:val="en-US"/>
        </w:rPr>
        <w:t xml:space="preserve"> </w:t>
      </w:r>
      <w:r w:rsidRPr="00A0470E">
        <w:rPr>
          <w:lang w:val="en-US"/>
        </w:rPr>
        <w:t>a service request related to the resource from that NF</w:t>
      </w:r>
      <w:r w:rsidRPr="00B92DC1">
        <w:rPr>
          <w:lang w:val="en-US"/>
        </w:rPr>
        <w:t xml:space="preserve"> </w:t>
      </w:r>
      <w:r>
        <w:rPr>
          <w:lang w:val="en-US"/>
        </w:rPr>
        <w:t>service</w:t>
      </w:r>
      <w:r w:rsidRPr="00A0470E">
        <w:rPr>
          <w:lang w:val="en-US"/>
        </w:rPr>
        <w:t xml:space="preserve"> consumer, e.g. the new NF service producer may reply with an HTTP 3xx redirect status code pointing to the new location of the resource.</w:t>
      </w:r>
    </w:p>
    <w:p w14:paraId="6BE144A6" w14:textId="6AA6CA0B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146" w:author="Giorgi Gulbani" w:date="2020-10-09T17:08:00Z">
        <w:r w:rsidR="00CD725D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 shall be prepared to receive updates for resources from the NF service consumer, </w:t>
      </w:r>
      <w:ins w:id="147" w:author="Giorgi Gulbani" w:date="2020-10-09T17:08:00Z">
        <w:r w:rsidR="00CD725D">
          <w:rPr>
            <w:lang w:val="en-US"/>
          </w:rPr>
          <w:t xml:space="preserve">either </w:t>
        </w:r>
      </w:ins>
      <w:r w:rsidRPr="000B63FD">
        <w:rPr>
          <w:lang w:val="en-US"/>
        </w:rPr>
        <w:t xml:space="preserve">by </w:t>
      </w:r>
      <w:del w:id="148" w:author="Giorgi Gulbani" w:date="2020-10-09T17:08:00Z">
        <w:r w:rsidRPr="000B63FD" w:rsidDel="00CD725D">
          <w:rPr>
            <w:lang w:val="en-US"/>
          </w:rPr>
          <w:delText>eith</w:delText>
        </w:r>
        <w:r w:rsidDel="00CD725D">
          <w:rPr>
            <w:lang w:val="en-US"/>
          </w:rPr>
          <w:delText>e</w:delText>
        </w:r>
        <w:r w:rsidRPr="000B63FD" w:rsidDel="00CD725D">
          <w:rPr>
            <w:lang w:val="en-US"/>
          </w:rPr>
          <w:delText xml:space="preserve">r </w:delText>
        </w:r>
      </w:del>
      <w:r w:rsidRPr="000B63FD">
        <w:rPr>
          <w:lang w:val="en-US"/>
        </w:rPr>
        <w:t xml:space="preserve">handling the updates to the resource URIs constructed according to </w:t>
      </w:r>
      <w:ins w:id="149" w:author="Giorgi Gulbani" w:date="2020-10-09T17:08:00Z">
        <w:r w:rsidR="00CD725D">
          <w:rPr>
            <w:lang w:val="en-US"/>
          </w:rPr>
          <w:t>the above bullet</w:t>
        </w:r>
      </w:ins>
      <w:del w:id="150" w:author="Giorgi Gulbani" w:date="2020-10-09T17:08:00Z">
        <w:r w:rsidRPr="000B63FD" w:rsidDel="00CD725D">
          <w:rPr>
            <w:lang w:val="en-US"/>
          </w:rPr>
          <w:delText>step</w:delText>
        </w:r>
      </w:del>
      <w:r w:rsidRPr="000B63FD">
        <w:rPr>
          <w:lang w:val="en-US"/>
        </w:rPr>
        <w:t xml:space="preserve">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</w:t>
      </w:r>
      <w:r>
        <w:rPr>
          <w:lang w:val="en-US"/>
        </w:rPr>
        <w:t>apiRoot</w:t>
      </w:r>
      <w:r w:rsidRPr="000B63FD">
        <w:rPr>
          <w:lang w:val="en-US"/>
        </w:rPr>
        <w:t>,</w:t>
      </w:r>
      <w:r>
        <w:rPr>
          <w:lang w:val="en-US"/>
        </w:rPr>
        <w:t xml:space="preserve"> </w:t>
      </w:r>
      <w:del w:id="151" w:author="Giorgi Gulbani" w:date="2020-10-09T17:08:00Z">
        <w:r w:rsidDel="00CD725D">
          <w:rPr>
            <w:lang w:val="en-US"/>
          </w:rPr>
          <w:delText xml:space="preserve">or </w:delText>
        </w:r>
      </w:del>
      <w:r>
        <w:rPr>
          <w:lang w:val="en-US"/>
        </w:rPr>
        <w:t xml:space="preserve">by handling the updates to the resource URIs notified in </w:t>
      </w:r>
      <w:ins w:id="152" w:author="Giorgi Gulbani" w:date="2020-10-09T17:09:00Z">
        <w:r w:rsidR="00CD725D">
          <w:rPr>
            <w:lang w:val="en-US"/>
          </w:rPr>
          <w:t>the above bullet</w:t>
        </w:r>
      </w:ins>
      <w:del w:id="153" w:author="Giorgi Gulbani" w:date="2020-10-09T17:09:00Z">
        <w:r w:rsidDel="00CD725D">
          <w:rPr>
            <w:lang w:val="en-US"/>
          </w:rPr>
          <w:delText>step</w:delText>
        </w:r>
      </w:del>
      <w:r>
        <w:rPr>
          <w:lang w:val="en-US"/>
        </w:rPr>
        <w:t xml:space="preserve"> 6,</w:t>
      </w:r>
      <w:r w:rsidRPr="000B63FD">
        <w:rPr>
          <w:lang w:val="en-US"/>
        </w:rPr>
        <w:t xml:space="preserve"> </w:t>
      </w:r>
      <w:del w:id="154" w:author="Giorgi Gulbani" w:date="2020-10-09T17:09:00Z">
        <w:r w:rsidRPr="000B63FD" w:rsidDel="00CD725D">
          <w:rPr>
            <w:lang w:val="en-US"/>
          </w:rPr>
          <w:delText xml:space="preserve">or </w:delText>
        </w:r>
      </w:del>
      <w:r w:rsidRPr="000B63FD">
        <w:rPr>
          <w:lang w:val="en-US"/>
        </w:rPr>
        <w:t xml:space="preserve">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155" w:author="Giorgi Gulbani" w:date="2020-10-09T17:09:00Z">
        <w:r w:rsidR="00CD725D">
          <w:rPr>
            <w:lang w:val="en-US"/>
          </w:rPr>
          <w:t xml:space="preserve"> se</w:t>
        </w:r>
      </w:ins>
      <w:ins w:id="156" w:author="Giorgi Gulbani" w:date="2020-10-12T10:04:00Z">
        <w:r w:rsidR="00D13C87">
          <w:rPr>
            <w:lang w:val="en-US"/>
          </w:rPr>
          <w:t>r</w:t>
        </w:r>
      </w:ins>
      <w:ins w:id="157" w:author="Giorgi Gulbani" w:date="2020-10-09T17:09:00Z">
        <w:r w:rsidR="00CD725D">
          <w:rPr>
            <w:lang w:val="en-US"/>
          </w:rPr>
          <w:t>vice producer</w:t>
        </w:r>
      </w:ins>
      <w:r w:rsidRPr="000B63FD">
        <w:rPr>
          <w:lang w:val="en-US"/>
        </w:rPr>
        <w:t>, or by replying with another HTTP error.</w:t>
      </w:r>
    </w:p>
    <w:p w14:paraId="3C13946F" w14:textId="51804DAA" w:rsidR="00395BC1" w:rsidRPr="002F7FE8" w:rsidRDefault="00395BC1" w:rsidP="00395BC1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</w:t>
      </w:r>
      <w:ins w:id="158" w:author="Giorgi Gulbani" w:date="2020-10-09T17:10:00Z">
        <w:r w:rsidR="00CD725D">
          <w:rPr>
            <w:lang w:val="en-US"/>
          </w:rPr>
          <w:t xml:space="preserve"> NF (service)</w:t>
        </w:r>
      </w:ins>
      <w:r w:rsidRPr="000B63FD">
        <w:rPr>
          <w:lang w:val="en-US"/>
        </w:rPr>
        <w:t xml:space="preserve"> set.</w:t>
      </w:r>
    </w:p>
    <w:p w14:paraId="226C5310" w14:textId="77777777" w:rsidR="00DF7AA9" w:rsidRDefault="00DF7AA9">
      <w:pPr>
        <w:rPr>
          <w:noProof/>
        </w:rPr>
      </w:pPr>
    </w:p>
    <w:p w14:paraId="62958E2F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DA92582" w14:textId="77777777" w:rsidR="00DF7AA9" w:rsidRDefault="00DF7AA9">
      <w:pPr>
        <w:rPr>
          <w:noProof/>
        </w:rPr>
      </w:pPr>
    </w:p>
    <w:sectPr w:rsidR="00DF7A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A5A51" w14:textId="77777777" w:rsidR="00FE451D" w:rsidRDefault="00FE451D">
      <w:r>
        <w:separator/>
      </w:r>
    </w:p>
  </w:endnote>
  <w:endnote w:type="continuationSeparator" w:id="0">
    <w:p w14:paraId="6D3C8E21" w14:textId="77777777" w:rsidR="00FE451D" w:rsidRDefault="00FE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946F6" w14:textId="77777777" w:rsidR="00FE451D" w:rsidRDefault="00FE451D">
      <w:r>
        <w:separator/>
      </w:r>
    </w:p>
  </w:footnote>
  <w:footnote w:type="continuationSeparator" w:id="0">
    <w:p w14:paraId="5BA9DEDC" w14:textId="77777777" w:rsidR="00FE451D" w:rsidRDefault="00FE4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736B"/>
    <w:multiLevelType w:val="hybridMultilevel"/>
    <w:tmpl w:val="4FC46D7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05"/>
    <w:rsid w:val="00022E4A"/>
    <w:rsid w:val="00035B6A"/>
    <w:rsid w:val="000574A6"/>
    <w:rsid w:val="000A6394"/>
    <w:rsid w:val="000B7FED"/>
    <w:rsid w:val="000C038A"/>
    <w:rsid w:val="000C6598"/>
    <w:rsid w:val="000D44B3"/>
    <w:rsid w:val="000E2DFB"/>
    <w:rsid w:val="00145D43"/>
    <w:rsid w:val="00192C46"/>
    <w:rsid w:val="00194B47"/>
    <w:rsid w:val="001A08B3"/>
    <w:rsid w:val="001A7B60"/>
    <w:rsid w:val="001B52F0"/>
    <w:rsid w:val="001B7A65"/>
    <w:rsid w:val="001C42FB"/>
    <w:rsid w:val="001E41F3"/>
    <w:rsid w:val="00202877"/>
    <w:rsid w:val="00236BC5"/>
    <w:rsid w:val="00250880"/>
    <w:rsid w:val="0026004D"/>
    <w:rsid w:val="002640DD"/>
    <w:rsid w:val="0026437A"/>
    <w:rsid w:val="00275D12"/>
    <w:rsid w:val="00284FEB"/>
    <w:rsid w:val="002860C4"/>
    <w:rsid w:val="0029787F"/>
    <w:rsid w:val="002B5741"/>
    <w:rsid w:val="002E472E"/>
    <w:rsid w:val="003049AA"/>
    <w:rsid w:val="00305409"/>
    <w:rsid w:val="00333305"/>
    <w:rsid w:val="00342185"/>
    <w:rsid w:val="003609EF"/>
    <w:rsid w:val="0036231A"/>
    <w:rsid w:val="00374DD4"/>
    <w:rsid w:val="00376FCE"/>
    <w:rsid w:val="00395BC1"/>
    <w:rsid w:val="003B20C3"/>
    <w:rsid w:val="003E1A36"/>
    <w:rsid w:val="003F78E7"/>
    <w:rsid w:val="00410371"/>
    <w:rsid w:val="004242F1"/>
    <w:rsid w:val="004B75B7"/>
    <w:rsid w:val="004E2533"/>
    <w:rsid w:val="004E76BC"/>
    <w:rsid w:val="00511953"/>
    <w:rsid w:val="0051580D"/>
    <w:rsid w:val="00547111"/>
    <w:rsid w:val="005532A8"/>
    <w:rsid w:val="005619D0"/>
    <w:rsid w:val="00587B97"/>
    <w:rsid w:val="00592D74"/>
    <w:rsid w:val="005A5FA9"/>
    <w:rsid w:val="005C7105"/>
    <w:rsid w:val="005E2C44"/>
    <w:rsid w:val="005F006E"/>
    <w:rsid w:val="00621188"/>
    <w:rsid w:val="006257ED"/>
    <w:rsid w:val="00665C47"/>
    <w:rsid w:val="00671BAC"/>
    <w:rsid w:val="0068454B"/>
    <w:rsid w:val="006865AD"/>
    <w:rsid w:val="006869FB"/>
    <w:rsid w:val="00695808"/>
    <w:rsid w:val="00696649"/>
    <w:rsid w:val="006B26D4"/>
    <w:rsid w:val="006B46FB"/>
    <w:rsid w:val="006C0047"/>
    <w:rsid w:val="006E21FB"/>
    <w:rsid w:val="007176FF"/>
    <w:rsid w:val="00741176"/>
    <w:rsid w:val="00750F44"/>
    <w:rsid w:val="00783BC9"/>
    <w:rsid w:val="00792342"/>
    <w:rsid w:val="007977A8"/>
    <w:rsid w:val="007A3E47"/>
    <w:rsid w:val="007B512A"/>
    <w:rsid w:val="007C2097"/>
    <w:rsid w:val="007D6A07"/>
    <w:rsid w:val="007F7259"/>
    <w:rsid w:val="008040A8"/>
    <w:rsid w:val="008279FA"/>
    <w:rsid w:val="00852E3B"/>
    <w:rsid w:val="008626E7"/>
    <w:rsid w:val="00870EE7"/>
    <w:rsid w:val="008863B9"/>
    <w:rsid w:val="008A45A6"/>
    <w:rsid w:val="008F1445"/>
    <w:rsid w:val="008F1B9B"/>
    <w:rsid w:val="008F3789"/>
    <w:rsid w:val="008F686C"/>
    <w:rsid w:val="009148DE"/>
    <w:rsid w:val="00941E30"/>
    <w:rsid w:val="009777D9"/>
    <w:rsid w:val="00982A22"/>
    <w:rsid w:val="00991B88"/>
    <w:rsid w:val="009A5749"/>
    <w:rsid w:val="009A5753"/>
    <w:rsid w:val="009A579D"/>
    <w:rsid w:val="009B68F4"/>
    <w:rsid w:val="009E3297"/>
    <w:rsid w:val="009F734F"/>
    <w:rsid w:val="00A06A07"/>
    <w:rsid w:val="00A246B6"/>
    <w:rsid w:val="00A32B72"/>
    <w:rsid w:val="00A32D0A"/>
    <w:rsid w:val="00A47E70"/>
    <w:rsid w:val="00A50CF0"/>
    <w:rsid w:val="00A56EC4"/>
    <w:rsid w:val="00A709CE"/>
    <w:rsid w:val="00A7671C"/>
    <w:rsid w:val="00AA2CBC"/>
    <w:rsid w:val="00AC5820"/>
    <w:rsid w:val="00AD18CD"/>
    <w:rsid w:val="00AD1CD8"/>
    <w:rsid w:val="00AD6D96"/>
    <w:rsid w:val="00B0509D"/>
    <w:rsid w:val="00B21C0D"/>
    <w:rsid w:val="00B223D6"/>
    <w:rsid w:val="00B258BB"/>
    <w:rsid w:val="00B4179D"/>
    <w:rsid w:val="00B67B97"/>
    <w:rsid w:val="00B85B60"/>
    <w:rsid w:val="00B968C8"/>
    <w:rsid w:val="00BA3EC5"/>
    <w:rsid w:val="00BA51D9"/>
    <w:rsid w:val="00BB5DFC"/>
    <w:rsid w:val="00BD279D"/>
    <w:rsid w:val="00BD6BB8"/>
    <w:rsid w:val="00C30632"/>
    <w:rsid w:val="00C66BA2"/>
    <w:rsid w:val="00C95324"/>
    <w:rsid w:val="00C95985"/>
    <w:rsid w:val="00CA0ECD"/>
    <w:rsid w:val="00CB561F"/>
    <w:rsid w:val="00CC44BF"/>
    <w:rsid w:val="00CC5026"/>
    <w:rsid w:val="00CC68D0"/>
    <w:rsid w:val="00CD59F9"/>
    <w:rsid w:val="00CD725D"/>
    <w:rsid w:val="00CE075C"/>
    <w:rsid w:val="00D03F9A"/>
    <w:rsid w:val="00D055E9"/>
    <w:rsid w:val="00D06D51"/>
    <w:rsid w:val="00D13C87"/>
    <w:rsid w:val="00D20A99"/>
    <w:rsid w:val="00D24991"/>
    <w:rsid w:val="00D4068C"/>
    <w:rsid w:val="00D50255"/>
    <w:rsid w:val="00D64DBF"/>
    <w:rsid w:val="00D66520"/>
    <w:rsid w:val="00D67912"/>
    <w:rsid w:val="00DE34CF"/>
    <w:rsid w:val="00DE75F6"/>
    <w:rsid w:val="00DF7AA9"/>
    <w:rsid w:val="00E13F3D"/>
    <w:rsid w:val="00E34898"/>
    <w:rsid w:val="00E602B1"/>
    <w:rsid w:val="00EB09B7"/>
    <w:rsid w:val="00EB5296"/>
    <w:rsid w:val="00EE7D7C"/>
    <w:rsid w:val="00EF2231"/>
    <w:rsid w:val="00F25D98"/>
    <w:rsid w:val="00F25E76"/>
    <w:rsid w:val="00F300FB"/>
    <w:rsid w:val="00F37787"/>
    <w:rsid w:val="00F52A92"/>
    <w:rsid w:val="00FB6386"/>
    <w:rsid w:val="00FC656B"/>
    <w:rsid w:val="00FC7C2B"/>
    <w:rsid w:val="00FD10B9"/>
    <w:rsid w:val="00F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366B9-8C3D-4F51-A712-9CEA6147A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2020-10-09T11:51:00Z</dcterms:created>
  <dcterms:modified xsi:type="dcterms:W3CDTF">2020-10-21T11:33:00Z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2015_ms_pID_725343">
    <vt:lpwstr>(2)XwgOXcLx2LkCHu2Bm0zLOeEBCn0M/Y/e0fbWnBODzbFZt+3drKji9h1OaVwnXsbW9YiACC8N
vumpe3WnYm9xhWa9yMFDLSJWKUrKF9s/IPI9xnFbOIO7Sl1hOJnt6/87hdq5O9IjU8jAsKic
K7jLy9sHn6mxL8XYjzWhfTwrJcRVjgzvI/kal0+TD3X5dS4pH1mEAoeoq5CEO7LHpGzQilsG
L5+zcPXF8HHi7/EPMn</vt:lpwstr>
  </property>
  <property fmtid="{D5CDD505-2E9C-101B-9397-08002B2CF9AE}" pid="22" name="_2015_ms_pID_7253431">
    <vt:lpwstr>ZH9TZ0xC+ehKMU3Iz+F8uWU7cpv0Mbtpahhrw9NP3GVI3urOFiSCQ8
pM7I11IYeeNTwvRMEs4YWDws9HcZPgfKy1eH7cJWFh5NtDZ3BjO4mxCVzx3v15czlEvdvuaD
ENImrewyucL4DJQ9J2q4QJnXr/0gYVZIQTHwv0AMau+8PGvh2ouD025QJAcpR4m1vpVu9Tub
rJGjsNyEBujpDhEC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1603279974</vt:lpwstr>
  </property>
</Properties>
</file>