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140657">
        <w:rPr>
          <w:b/>
          <w:noProof/>
          <w:sz w:val="24"/>
        </w:rPr>
        <w:t>38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B2277" w:rsidRPr="008B2277">
        <w:rPr>
          <w:rFonts w:ascii="Arial" w:hAnsi="Arial" w:cs="Arial"/>
          <w:b/>
          <w:bCs/>
          <w:lang w:val="en-US"/>
        </w:rPr>
        <w:t>PortAl</w:t>
      </w:r>
      <w:proofErr w:type="spellEnd"/>
      <w:r w:rsidR="008B2277" w:rsidRPr="008B2277">
        <w:rPr>
          <w:rFonts w:ascii="Arial" w:hAnsi="Arial" w:cs="Arial"/>
          <w:b/>
          <w:bCs/>
          <w:lang w:val="en-US"/>
        </w:rPr>
        <w:t xml:space="preserve"> </w:t>
      </w:r>
      <w:r w:rsidR="008B2277">
        <w:rPr>
          <w:rFonts w:ascii="Arial" w:hAnsi="Arial" w:cs="Arial"/>
          <w:b/>
          <w:bCs/>
          <w:lang w:val="en-US"/>
        </w:rPr>
        <w:t>Solution</w:t>
      </w:r>
      <w:r w:rsidR="00B259CC">
        <w:rPr>
          <w:rFonts w:ascii="Arial" w:hAnsi="Arial" w:cs="Arial"/>
          <w:b/>
          <w:bCs/>
          <w:lang w:val="en-US"/>
        </w:rPr>
        <w:t>#2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E5CA8" w:rsidRDefault="006E5CA8" w:rsidP="006E5CA8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6E5CA8" w:rsidRDefault="006E5CA8" w:rsidP="006E5CA8">
      <w:pPr>
        <w:rPr>
          <w:lang w:val="en-US"/>
        </w:rPr>
      </w:pPr>
      <w:r>
        <w:rPr>
          <w:lang w:val="en-US"/>
        </w:rPr>
        <w:t>Detailed description, Impacts</w:t>
      </w:r>
      <w:r w:rsidR="00E07D87">
        <w:rPr>
          <w:lang w:val="en-US"/>
        </w:rPr>
        <w:t>, Pros and Cons in the Solution</w:t>
      </w:r>
      <w:bookmarkStart w:id="0" w:name="_GoBack"/>
      <w:bookmarkEnd w:id="0"/>
      <w:r>
        <w:rPr>
          <w:lang w:val="en-US"/>
        </w:rPr>
        <w:t>#</w:t>
      </w:r>
      <w:r w:rsidR="00B259CC">
        <w:rPr>
          <w:lang w:val="en-US"/>
        </w:rPr>
        <w:t>2</w:t>
      </w:r>
      <w:r>
        <w:rPr>
          <w:lang w:val="en-US"/>
        </w:rPr>
        <w:t xml:space="preserve"> are missing and therefore need to be added. </w:t>
      </w:r>
    </w:p>
    <w:p w:rsidR="006E5CA8" w:rsidRDefault="006E5CA8" w:rsidP="006E5CA8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6E5CA8" w:rsidRDefault="006E5CA8" w:rsidP="006E5CA8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C3ECD" w:rsidRPr="0090769B" w:rsidRDefault="004C3ECD" w:rsidP="004C3ECD">
      <w:pPr>
        <w:pStyle w:val="Heading2"/>
        <w:rPr>
          <w:lang w:eastAsia="zh-CN"/>
        </w:rPr>
      </w:pPr>
      <w:bookmarkStart w:id="1" w:name="_Toc47446720"/>
      <w:bookmarkStart w:id="2" w:name="_Toc49766801"/>
      <w:bookmarkStart w:id="3" w:name="_Toc51230007"/>
      <w:r w:rsidRPr="0090769B">
        <w:rPr>
          <w:lang w:eastAsia="zh-CN"/>
        </w:rPr>
        <w:t>6.3</w:t>
      </w:r>
      <w:r w:rsidRPr="0090769B">
        <w:rPr>
          <w:lang w:eastAsia="zh-CN"/>
        </w:rPr>
        <w:tab/>
        <w:t xml:space="preserve">Solution#2: </w:t>
      </w:r>
      <w:bookmarkEnd w:id="1"/>
      <w:r>
        <w:rPr>
          <w:lang w:eastAsia="zh-CN"/>
        </w:rPr>
        <w:t>A</w:t>
      </w:r>
      <w:r>
        <w:t>llocating port numbers via OAM</w:t>
      </w:r>
      <w:bookmarkEnd w:id="2"/>
      <w:bookmarkEnd w:id="3"/>
    </w:p>
    <w:p w:rsidR="004C3ECD" w:rsidRPr="0090769B" w:rsidRDefault="004C3ECD" w:rsidP="004C3ECD">
      <w:pPr>
        <w:pStyle w:val="Heading3"/>
        <w:rPr>
          <w:lang w:eastAsia="zh-CN"/>
        </w:rPr>
      </w:pPr>
      <w:bookmarkStart w:id="4" w:name="_Toc47446721"/>
      <w:bookmarkStart w:id="5" w:name="_Toc49766802"/>
      <w:bookmarkStart w:id="6" w:name="_Toc51230008"/>
      <w:r w:rsidRPr="0090769B">
        <w:rPr>
          <w:lang w:eastAsia="zh-CN"/>
        </w:rPr>
        <w:t>6.</w:t>
      </w:r>
      <w:r>
        <w:rPr>
          <w:lang w:eastAsia="zh-CN"/>
        </w:rPr>
        <w:t>3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4"/>
      <w:bookmarkEnd w:id="5"/>
      <w:bookmarkEnd w:id="6"/>
    </w:p>
    <w:p w:rsidR="004C3ECD" w:rsidRPr="0090769B" w:rsidRDefault="004C3ECD" w:rsidP="004C3ECD">
      <w:bookmarkStart w:id="7" w:name="_Toc47446722"/>
      <w:r>
        <w:t>Each operator becomes responsible for allocating a port number to each new 3GPP application from either the User Port number range [1024-49151] or from the Dynamic/Private Port range [49152 - 65535].</w:t>
      </w:r>
    </w:p>
    <w:p w:rsidR="004C3ECD" w:rsidRPr="0090769B" w:rsidRDefault="004C3ECD" w:rsidP="004C3ECD">
      <w:pPr>
        <w:pStyle w:val="Heading3"/>
        <w:rPr>
          <w:lang w:eastAsia="zh-CN"/>
        </w:rPr>
      </w:pPr>
      <w:bookmarkStart w:id="8" w:name="_Toc49766803"/>
      <w:bookmarkStart w:id="9" w:name="_Toc51230009"/>
      <w:r w:rsidRPr="0090769B">
        <w:rPr>
          <w:lang w:eastAsia="zh-CN"/>
        </w:rPr>
        <w:t>6.</w:t>
      </w:r>
      <w:r>
        <w:rPr>
          <w:lang w:eastAsia="zh-CN"/>
        </w:rPr>
        <w:t>3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7"/>
      <w:bookmarkEnd w:id="8"/>
      <w:bookmarkEnd w:id="9"/>
    </w:p>
    <w:p w:rsidR="004C3ECD" w:rsidDel="003F0AB6" w:rsidRDefault="004C3ECD" w:rsidP="004C3ECD">
      <w:pPr>
        <w:pStyle w:val="Guidance"/>
        <w:rPr>
          <w:del w:id="10" w:author="Giorgi Gulbani" w:date="2020-10-05T11:16:00Z"/>
        </w:rPr>
      </w:pPr>
      <w:del w:id="11" w:author="Giorgi Gulbani" w:date="2020-10-05T11:16:00Z">
        <w:r w:rsidRPr="0090769B" w:rsidDel="003F0AB6">
          <w:delText>D</w:delText>
        </w:r>
        <w:r w:rsidRPr="0090769B" w:rsidDel="003F0AB6">
          <w:rPr>
            <w:lang w:eastAsia="zh-CN"/>
          </w:rPr>
          <w:delText>escription of &lt;S</w:delText>
        </w:r>
        <w:r w:rsidDel="003F0AB6">
          <w:rPr>
            <w:lang w:eastAsia="zh-CN"/>
          </w:rPr>
          <w:delText>#2</w:delText>
        </w:r>
        <w:r w:rsidRPr="0090769B" w:rsidDel="003F0AB6">
          <w:rPr>
            <w:lang w:eastAsia="zh-CN"/>
          </w:rPr>
          <w:delText>&gt;</w:delText>
        </w:r>
      </w:del>
    </w:p>
    <w:p w:rsidR="00E33E0E" w:rsidRDefault="00E33E0E" w:rsidP="00E33E0E">
      <w:pPr>
        <w:rPr>
          <w:ins w:id="12" w:author="Giorgi Gulbani" w:date="2020-10-05T11:38:00Z"/>
        </w:rPr>
      </w:pPr>
      <w:ins w:id="13" w:author="Giorgi Gulbani" w:date="2020-10-05T11:38:00Z">
        <w:r>
          <w:t>The proposed solution is based on the following assumptions:</w:t>
        </w:r>
      </w:ins>
    </w:p>
    <w:p w:rsidR="00E33E0E" w:rsidRDefault="00E33E0E" w:rsidP="00E33E0E">
      <w:pPr>
        <w:pStyle w:val="B1"/>
        <w:rPr>
          <w:ins w:id="14" w:author="Giorgi Gulbani" w:date="2020-10-05T11:41:00Z"/>
        </w:rPr>
      </w:pPr>
      <w:ins w:id="15" w:author="Giorgi Gulbani" w:date="2020-10-05T11:38:00Z">
        <w:r>
          <w:t>1.</w:t>
        </w:r>
        <w:r>
          <w:tab/>
        </w:r>
      </w:ins>
      <w:ins w:id="16" w:author="Giorgi Gulbani" w:date="2020-10-05T11:39:00Z">
        <w:r>
          <w:t xml:space="preserve">An operator </w:t>
        </w:r>
        <w:r>
          <w:t>determines which port numbers are not used</w:t>
        </w:r>
      </w:ins>
      <w:ins w:id="17" w:author="Giorgi Gulbani" w:date="2020-10-05T11:41:00Z">
        <w:r>
          <w:t xml:space="preserve"> as default ones</w:t>
        </w:r>
      </w:ins>
      <w:ins w:id="18" w:author="Giorgi Gulbani" w:date="2020-10-05T11:39:00Z">
        <w:r>
          <w:t xml:space="preserve"> </w:t>
        </w:r>
        <w:r w:rsidRPr="00E33E0E">
          <w:t>in</w:t>
        </w:r>
        <w:r>
          <w:t xml:space="preserve"> their network</w:t>
        </w:r>
      </w:ins>
      <w:ins w:id="19" w:author="Giorgi Gulbani" w:date="2020-10-05T11:40:00Z">
        <w:r>
          <w:t xml:space="preserve"> (</w:t>
        </w:r>
        <w:r>
          <w:t>either</w:t>
        </w:r>
        <w:r>
          <w:t xml:space="preserve"> from</w:t>
        </w:r>
        <w:r>
          <w:t xml:space="preserve"> the User Port number range [1024-49151] or from the Dynamic/Private Port range [49152 - 65535]</w:t>
        </w:r>
        <w:r>
          <w:t>)</w:t>
        </w:r>
        <w:r>
          <w:t>.</w:t>
        </w:r>
      </w:ins>
    </w:p>
    <w:p w:rsidR="00E33E0E" w:rsidRDefault="00E33E0E" w:rsidP="00E33E0E">
      <w:pPr>
        <w:pStyle w:val="B1"/>
        <w:rPr>
          <w:ins w:id="20" w:author="Giorgi Gulbani" w:date="2020-10-05T11:44:00Z"/>
        </w:rPr>
      </w:pPr>
      <w:ins w:id="21" w:author="Giorgi Gulbani" w:date="2020-10-05T11:41:00Z">
        <w:r>
          <w:t>2.</w:t>
        </w:r>
        <w:r>
          <w:tab/>
          <w:t>The operator selects certain unused port number as a default one for the new 3GPP interface application</w:t>
        </w:r>
      </w:ins>
      <w:ins w:id="22" w:author="Giorgi Gulbani" w:date="2020-10-05T11:42:00Z">
        <w:r>
          <w:t xml:space="preserve"> and configures all relevant </w:t>
        </w:r>
      </w:ins>
      <w:ins w:id="23" w:author="Giorgi Gulbani" w:date="2020-10-05T11:43:00Z">
        <w:r>
          <w:t>network</w:t>
        </w:r>
      </w:ins>
      <w:ins w:id="24" w:author="Giorgi Gulbani" w:date="2020-10-05T11:42:00Z">
        <w:r>
          <w:t xml:space="preserve"> </w:t>
        </w:r>
      </w:ins>
      <w:ins w:id="25" w:author="Giorgi Gulbani" w:date="2020-10-05T11:43:00Z">
        <w:r>
          <w:t xml:space="preserve">entities with </w:t>
        </w:r>
      </w:ins>
      <w:ins w:id="26" w:author="Giorgi Gulbani" w:date="2020-10-05T12:11:00Z">
        <w:r w:rsidR="00BE2B29">
          <w:t>OAM</w:t>
        </w:r>
      </w:ins>
      <w:ins w:id="27" w:author="Giorgi Gulbani" w:date="2020-10-05T11:43:00Z">
        <w:r>
          <w:t>.</w:t>
        </w:r>
      </w:ins>
    </w:p>
    <w:p w:rsidR="00E85A65" w:rsidRDefault="00E33E0E" w:rsidP="00E33E0E">
      <w:pPr>
        <w:pStyle w:val="B1"/>
        <w:rPr>
          <w:ins w:id="28" w:author="Giorgi Gulbani" w:date="2020-10-05T11:48:00Z"/>
          <w:lang w:eastAsia="zh-CN"/>
        </w:rPr>
      </w:pPr>
      <w:ins w:id="29" w:author="Giorgi Gulbani" w:date="2020-10-05T11:44:00Z">
        <w:r>
          <w:t>3.</w:t>
        </w:r>
        <w:r>
          <w:tab/>
        </w:r>
        <w:r>
          <w:t xml:space="preserve">Many existing interface applications </w:t>
        </w:r>
        <w:r>
          <w:rPr>
            <w:lang w:eastAsia="zh-CN"/>
          </w:rPr>
          <w:t xml:space="preserve">are dynamically selecting port numbers from </w:t>
        </w:r>
        <w:r>
          <w:t xml:space="preserve">range [49152 - 65535] </w:t>
        </w:r>
        <w:r>
          <w:rPr>
            <w:lang w:eastAsia="zh-CN"/>
          </w:rPr>
          <w:t>when populating source port field in UDP/TCP/SCTP header, e.g. for load balancing. In a request-response type of communication, the remote peer typically sends the response message to the port number, which is populating the source port field of the received request message</w:t>
        </w:r>
        <w:r>
          <w:rPr>
            <w:lang w:eastAsia="zh-CN"/>
          </w:rPr>
          <w:t xml:space="preserve">. If the </w:t>
        </w:r>
      </w:ins>
      <w:ins w:id="30" w:author="Giorgi Gulbani" w:date="2020-10-05T11:45:00Z">
        <w:r>
          <w:rPr>
            <w:lang w:eastAsia="zh-CN"/>
          </w:rPr>
          <w:t>new port number is selected from</w:t>
        </w:r>
      </w:ins>
      <w:ins w:id="31" w:author="Giorgi Gulbani" w:date="2020-10-05T11:49:00Z">
        <w:r w:rsidR="00E85A65">
          <w:rPr>
            <w:lang w:eastAsia="zh-CN"/>
          </w:rPr>
          <w:t xml:space="preserve"> the</w:t>
        </w:r>
      </w:ins>
      <w:ins w:id="32" w:author="Giorgi Gulbani" w:date="2020-10-05T11:45:00Z">
        <w:r>
          <w:rPr>
            <w:lang w:eastAsia="zh-CN"/>
          </w:rPr>
          <w:t xml:space="preserve"> </w:t>
        </w:r>
        <w:r>
          <w:t>Dynamic/Private Port range [49152 - 65535]</w:t>
        </w:r>
        <w:r>
          <w:t xml:space="preserve">, then the solution will be similar to </w:t>
        </w:r>
        <w:r w:rsidR="00E85A65">
          <w:t>the one, which is d</w:t>
        </w:r>
      </w:ins>
      <w:ins w:id="33" w:author="Giorgi Gulbani" w:date="2020-10-05T11:46:00Z">
        <w:r w:rsidR="00E85A65">
          <w:t>e</w:t>
        </w:r>
      </w:ins>
      <w:ins w:id="34" w:author="Giorgi Gulbani" w:date="2020-10-05T11:45:00Z">
        <w:r w:rsidR="00E85A65">
          <w:t>scribed in</w:t>
        </w:r>
      </w:ins>
      <w:ins w:id="35" w:author="Giorgi Gulbani" w:date="2020-10-05T11:46:00Z">
        <w:r w:rsidR="00E85A65">
          <w:t xml:space="preserve"> clause </w:t>
        </w:r>
        <w:r w:rsidR="00E85A65" w:rsidRPr="0090769B">
          <w:rPr>
            <w:lang w:eastAsia="zh-CN"/>
          </w:rPr>
          <w:t>6.2.2</w:t>
        </w:r>
        <w:r w:rsidR="00E85A65">
          <w:rPr>
            <w:lang w:eastAsia="zh-CN"/>
          </w:rPr>
          <w:t xml:space="preserve"> for Solution#1.</w:t>
        </w:r>
      </w:ins>
    </w:p>
    <w:p w:rsidR="00CA2471" w:rsidRDefault="00E85A65" w:rsidP="00E33E0E">
      <w:pPr>
        <w:pStyle w:val="B1"/>
        <w:rPr>
          <w:ins w:id="36" w:author="Giorgi Gulbani" w:date="2020-10-05T12:04:00Z"/>
        </w:rPr>
      </w:pPr>
      <w:ins w:id="37" w:author="Giorgi Gulbani" w:date="2020-10-05T11:48:00Z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rPr>
            <w:lang w:eastAsia="zh-CN"/>
          </w:rPr>
          <w:t xml:space="preserve">If the new port number is selected from </w:t>
        </w:r>
        <w:r>
          <w:rPr>
            <w:lang w:eastAsia="zh-CN"/>
          </w:rPr>
          <w:t xml:space="preserve">the </w:t>
        </w:r>
        <w:r>
          <w:t xml:space="preserve">User Port number range [1024-49151], then the </w:t>
        </w:r>
      </w:ins>
      <w:ins w:id="38" w:author="Giorgi Gulbani" w:date="2020-10-05T11:49:00Z">
        <w:r>
          <w:t>drawbacks described in th</w:t>
        </w:r>
      </w:ins>
      <w:ins w:id="39" w:author="Giorgi Gulbani" w:date="2020-10-05T11:50:00Z">
        <w:r>
          <w:t>e</w:t>
        </w:r>
      </w:ins>
      <w:ins w:id="40" w:author="Giorgi Gulbani" w:date="2020-10-05T11:49:00Z">
        <w:r>
          <w:t xml:space="preserve"> above bullet point 3 </w:t>
        </w:r>
      </w:ins>
      <w:ins w:id="41" w:author="Giorgi Gulbani" w:date="2020-10-05T11:50:00Z">
        <w:r>
          <w:t>will be eliminated</w:t>
        </w:r>
      </w:ins>
      <w:ins w:id="42" w:author="Giorgi Gulbani" w:date="2020-10-05T11:51:00Z">
        <w:r>
          <w:t>.</w:t>
        </w:r>
      </w:ins>
    </w:p>
    <w:p w:rsidR="00E33E0E" w:rsidRDefault="00CA2471" w:rsidP="00E33E0E">
      <w:pPr>
        <w:pStyle w:val="B1"/>
        <w:rPr>
          <w:ins w:id="43" w:author="Giorgi Gulbani" w:date="2020-10-05T11:40:00Z"/>
        </w:rPr>
      </w:pPr>
      <w:ins w:id="44" w:author="Giorgi Gulbani" w:date="2020-10-05T12:05:00Z">
        <w:r>
          <w:t>5</w:t>
        </w:r>
        <w:r>
          <w:tab/>
        </w:r>
      </w:ins>
      <w:ins w:id="45" w:author="Giorgi Gulbani" w:date="2020-10-05T11:51:00Z">
        <w:r w:rsidR="00E85A65">
          <w:t xml:space="preserve">In either case </w:t>
        </w:r>
      </w:ins>
      <w:ins w:id="46" w:author="Giorgi Gulbani" w:date="2020-10-05T12:06:00Z">
        <w:r w:rsidR="00322FAC">
          <w:t xml:space="preserve">(bullets 3 and 4) </w:t>
        </w:r>
      </w:ins>
      <w:ins w:id="47" w:author="Giorgi Gulbani" w:date="2020-10-05T11:51:00Z">
        <w:r w:rsidR="00E85A65">
          <w:t xml:space="preserve">however, the operator will face challenge </w:t>
        </w:r>
      </w:ins>
      <w:ins w:id="48" w:author="Giorgi Gulbani" w:date="2020-10-05T11:52:00Z">
        <w:r w:rsidR="00E85A65">
          <w:t>with multiple roaming interfaces.</w:t>
        </w:r>
      </w:ins>
      <w:ins w:id="49" w:author="Giorgi Gulbani" w:date="2020-10-05T11:51:00Z">
        <w:r w:rsidR="00E85A65">
          <w:t xml:space="preserve"> </w:t>
        </w:r>
      </w:ins>
      <w:ins w:id="50" w:author="Giorgi Gulbani" w:date="2020-10-05T12:05:00Z">
        <w:r>
          <w:t>If the application serves also a roaming interfaces, then the foreign network may use a different default port number. In such case, the application will need to use different default port numbers on non-roaming and roaming interfaces. The problem gets worse, when the application handles multiple roaming interfaces</w:t>
        </w:r>
        <w:r w:rsidR="00322FAC">
          <w:t>.</w:t>
        </w:r>
      </w:ins>
    </w:p>
    <w:p w:rsidR="004C3ECD" w:rsidRPr="0090769B" w:rsidRDefault="004C3ECD" w:rsidP="004C3ECD">
      <w:pPr>
        <w:pStyle w:val="Heading3"/>
        <w:rPr>
          <w:lang w:eastAsia="zh-CN"/>
        </w:rPr>
      </w:pPr>
      <w:bookmarkStart w:id="51" w:name="_Toc49766804"/>
      <w:bookmarkStart w:id="52" w:name="_Toc51230010"/>
      <w:bookmarkStart w:id="53" w:name="_Toc47446723"/>
      <w:r>
        <w:rPr>
          <w:lang w:eastAsia="zh-CN"/>
        </w:rPr>
        <w:lastRenderedPageBreak/>
        <w:t>6.3.3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51"/>
      <w:bookmarkEnd w:id="52"/>
    </w:p>
    <w:p w:rsidR="004C3ECD" w:rsidDel="003F0AB6" w:rsidRDefault="004C3ECD" w:rsidP="004C3ECD">
      <w:pPr>
        <w:pStyle w:val="Guidance"/>
        <w:rPr>
          <w:del w:id="54" w:author="Giorgi Gulbani" w:date="2020-10-05T11:16:00Z"/>
          <w:lang w:eastAsia="zh-CN"/>
        </w:rPr>
      </w:pPr>
      <w:del w:id="55" w:author="Giorgi Gulbani" w:date="2020-10-05T11:16:00Z">
        <w:r w:rsidRPr="0090769B" w:rsidDel="003F0AB6">
          <w:delText>D</w:delText>
        </w:r>
        <w:r w:rsidDel="003F0AB6">
          <w:rPr>
            <w:lang w:eastAsia="zh-CN"/>
          </w:rPr>
          <w:delText>escription of the impacts</w:delText>
        </w:r>
      </w:del>
    </w:p>
    <w:p w:rsidR="00E85A65" w:rsidRDefault="00E85A65" w:rsidP="00E85A65">
      <w:pPr>
        <w:rPr>
          <w:ins w:id="56" w:author="Giorgi Gulbani" w:date="2020-10-05T11:54:00Z"/>
        </w:rPr>
      </w:pPr>
      <w:ins w:id="57" w:author="Giorgi Gulbani" w:date="2020-10-05T11:54:00Z">
        <w:r>
          <w:t>The solution will impact only newly defined (Rel-17 and onwards)</w:t>
        </w:r>
        <w:r>
          <w:t xml:space="preserve"> interface applications, i.e. t</w:t>
        </w:r>
        <w:r>
          <w:t>he solution will have no impact on legacy applications.</w:t>
        </w:r>
      </w:ins>
    </w:p>
    <w:p w:rsidR="003F0AB6" w:rsidRPr="0090769B" w:rsidRDefault="00E85A65" w:rsidP="003F0AB6">
      <w:ins w:id="58" w:author="Giorgi Gulbani" w:date="2020-10-05T11:55:00Z">
        <w:r>
          <w:t>The solution will also impact roaming agreements, if</w:t>
        </w:r>
      </w:ins>
      <w:ins w:id="59" w:author="Giorgi Gulbani" w:date="2020-10-05T12:07:00Z">
        <w:r w:rsidR="007A5339">
          <w:t xml:space="preserve"> the solution</w:t>
        </w:r>
      </w:ins>
      <w:ins w:id="60" w:author="Giorgi Gulbani" w:date="2020-10-05T11:55:00Z">
        <w:r w:rsidR="007A5339">
          <w:t xml:space="preserve"> c</w:t>
        </w:r>
        <w:r>
          <w:t>ould be deemed viable at all.</w:t>
        </w:r>
      </w:ins>
    </w:p>
    <w:p w:rsidR="004C3ECD" w:rsidRDefault="004C3ECD" w:rsidP="004C3ECD">
      <w:pPr>
        <w:pStyle w:val="Heading3"/>
        <w:rPr>
          <w:lang w:eastAsia="zh-CN"/>
        </w:rPr>
      </w:pPr>
      <w:bookmarkStart w:id="61" w:name="_Toc49766805"/>
      <w:bookmarkStart w:id="62" w:name="_Toc51230011"/>
      <w:r w:rsidRPr="0090769B">
        <w:rPr>
          <w:lang w:eastAsia="zh-CN"/>
        </w:rPr>
        <w:t>6.</w:t>
      </w:r>
      <w:r>
        <w:rPr>
          <w:lang w:eastAsia="zh-CN"/>
        </w:rPr>
        <w:t>3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53"/>
      <w:bookmarkEnd w:id="61"/>
      <w:bookmarkEnd w:id="62"/>
    </w:p>
    <w:p w:rsidR="004C3ECD" w:rsidRDefault="004C3ECD" w:rsidP="004C3ECD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4C3ECD" w:rsidRPr="00304B4C" w:rsidRDefault="004C3ECD" w:rsidP="00304B4C">
      <w:pPr>
        <w:pStyle w:val="B1"/>
      </w:pPr>
      <w:r w:rsidRPr="00304B4C">
        <w:rPr>
          <w:rPrChange w:id="63" w:author="Giorgi Gulbani" w:date="2020-10-05T11:17:00Z">
            <w:rPr>
              <w:i/>
            </w:rPr>
          </w:rPrChange>
        </w:rPr>
        <w:t>-</w:t>
      </w:r>
      <w:r w:rsidRPr="00304B4C">
        <w:rPr>
          <w:rPrChange w:id="64" w:author="Giorgi Gulbani" w:date="2020-10-05T11:17:00Z">
            <w:rPr>
              <w:i/>
            </w:rPr>
          </w:rPrChange>
        </w:rPr>
        <w:tab/>
      </w:r>
      <w:del w:id="65" w:author="Giorgi Gulbani" w:date="2020-10-05T11:17:00Z">
        <w:r w:rsidRPr="00304B4C" w:rsidDel="00304B4C">
          <w:rPr>
            <w:rPrChange w:id="66" w:author="Giorgi Gulbani" w:date="2020-10-05T11:17:00Z">
              <w:rPr>
                <w:i/>
                <w:color w:val="0000FF"/>
              </w:rPr>
            </w:rPrChange>
          </w:rPr>
          <w:delText>List of the pros</w:delText>
        </w:r>
      </w:del>
      <w:ins w:id="67" w:author="Giorgi Gulbani" w:date="2020-10-05T12:09:00Z">
        <w:r w:rsidR="00BE2B29">
          <w:t xml:space="preserve">Gives </w:t>
        </w:r>
      </w:ins>
      <w:ins w:id="68" w:author="Giorgi Gulbani" w:date="2020-10-05T12:10:00Z">
        <w:r w:rsidR="00BE2B29">
          <w:t xml:space="preserve">full </w:t>
        </w:r>
      </w:ins>
      <w:ins w:id="69" w:author="Giorgi Gulbani" w:date="2020-10-05T12:09:00Z">
        <w:r w:rsidR="00BE2B29">
          <w:t xml:space="preserve">control and flexibility </w:t>
        </w:r>
      </w:ins>
      <w:ins w:id="70" w:author="Giorgi Gulbani" w:date="2020-10-05T12:10:00Z">
        <w:r w:rsidR="00BE2B29">
          <w:t>to</w:t>
        </w:r>
      </w:ins>
      <w:ins w:id="71" w:author="Giorgi Gulbani" w:date="2020-10-05T12:08:00Z">
        <w:r w:rsidR="00BE2B29">
          <w:t xml:space="preserve"> operator</w:t>
        </w:r>
      </w:ins>
      <w:ins w:id="72" w:author="Giorgi Gulbani" w:date="2020-10-05T12:10:00Z">
        <w:r w:rsidR="00BE2B29">
          <w:t xml:space="preserve">s when </w:t>
        </w:r>
      </w:ins>
      <w:ins w:id="73" w:author="Giorgi Gulbani" w:date="2020-10-05T12:08:00Z">
        <w:r w:rsidR="00BE2B29">
          <w:t>select</w:t>
        </w:r>
      </w:ins>
      <w:ins w:id="74" w:author="Giorgi Gulbani" w:date="2020-10-05T12:10:00Z">
        <w:r w:rsidR="00BE2B29">
          <w:t>ing</w:t>
        </w:r>
      </w:ins>
      <w:ins w:id="75" w:author="Giorgi Gulbani" w:date="2020-10-05T12:08:00Z">
        <w:r w:rsidR="00BE2B29">
          <w:t xml:space="preserve"> default port num</w:t>
        </w:r>
      </w:ins>
      <w:ins w:id="76" w:author="Giorgi Gulbani" w:date="2020-10-05T12:09:00Z">
        <w:r w:rsidR="00BE2B29">
          <w:t>b</w:t>
        </w:r>
      </w:ins>
      <w:ins w:id="77" w:author="Giorgi Gulbani" w:date="2020-10-05T12:08:00Z">
        <w:r w:rsidR="00BE2B29">
          <w:t>ers</w:t>
        </w:r>
      </w:ins>
      <w:ins w:id="78" w:author="Giorgi Gulbani" w:date="2020-10-05T12:09:00Z">
        <w:r w:rsidR="00BE2B29">
          <w:t xml:space="preserve"> for new 3GPP interfaces</w:t>
        </w:r>
      </w:ins>
      <w:ins w:id="79" w:author="Giorgi Gulbani" w:date="2020-10-05T12:08:00Z">
        <w:r w:rsidR="00BE2B29">
          <w:t>.</w:t>
        </w:r>
      </w:ins>
    </w:p>
    <w:p w:rsidR="004C3ECD" w:rsidRPr="00304B4C" w:rsidRDefault="004C3ECD" w:rsidP="004C3ECD">
      <w:pPr>
        <w:pStyle w:val="Guidance"/>
        <w:rPr>
          <w:i w:val="0"/>
          <w:color w:val="auto"/>
        </w:rPr>
      </w:pPr>
      <w:r w:rsidRPr="00304B4C">
        <w:rPr>
          <w:b/>
          <w:i w:val="0"/>
          <w:color w:val="auto"/>
        </w:rPr>
        <w:t>Cons</w:t>
      </w:r>
      <w:r w:rsidRPr="00304B4C">
        <w:rPr>
          <w:i w:val="0"/>
          <w:color w:val="auto"/>
        </w:rPr>
        <w:t>:</w:t>
      </w:r>
    </w:p>
    <w:p w:rsidR="00CA2471" w:rsidRDefault="004C3ECD" w:rsidP="00304B4C">
      <w:pPr>
        <w:pStyle w:val="B1"/>
        <w:rPr>
          <w:ins w:id="80" w:author="Giorgi Gulbani" w:date="2020-10-05T12:12:00Z"/>
        </w:rPr>
      </w:pPr>
      <w:r w:rsidRPr="00304B4C">
        <w:rPr>
          <w:rPrChange w:id="81" w:author="Giorgi Gulbani" w:date="2020-10-05T11:17:00Z">
            <w:rPr>
              <w:i/>
            </w:rPr>
          </w:rPrChange>
        </w:rPr>
        <w:t>-</w:t>
      </w:r>
      <w:r w:rsidRPr="00304B4C">
        <w:rPr>
          <w:rPrChange w:id="82" w:author="Giorgi Gulbani" w:date="2020-10-05T11:17:00Z">
            <w:rPr>
              <w:i/>
            </w:rPr>
          </w:rPrChange>
        </w:rPr>
        <w:tab/>
      </w:r>
      <w:del w:id="83" w:author="Giorgi Gulbani" w:date="2020-10-05T11:17:00Z">
        <w:r w:rsidRPr="00304B4C" w:rsidDel="00304B4C">
          <w:rPr>
            <w:rPrChange w:id="84" w:author="Giorgi Gulbani" w:date="2020-10-05T11:17:00Z">
              <w:rPr>
                <w:i/>
                <w:color w:val="0000FF"/>
              </w:rPr>
            </w:rPrChange>
          </w:rPr>
          <w:delText>List of the cons</w:delText>
        </w:r>
      </w:del>
      <w:del w:id="85" w:author="Giorgi Gulbani" w:date="2020-10-05T11:18:00Z">
        <w:r w:rsidRPr="00304B4C" w:rsidDel="00304B4C">
          <w:delText xml:space="preserve"> </w:delText>
        </w:r>
      </w:del>
      <w:ins w:id="86" w:author="Giorgi Gulbani" w:date="2020-10-05T11:57:00Z">
        <w:r w:rsidR="00CA2471">
          <w:t xml:space="preserve">The new application cannot have hard-coded default port number. That is, it will </w:t>
        </w:r>
      </w:ins>
      <w:ins w:id="87" w:author="Giorgi Gulbani" w:date="2020-10-05T11:58:00Z">
        <w:r w:rsidR="00CA2471">
          <w:t>learn the default port number after successful configuration action.</w:t>
        </w:r>
      </w:ins>
      <w:ins w:id="88" w:author="Giorgi Gulbani" w:date="2020-10-05T11:59:00Z">
        <w:r w:rsidR="00CA2471">
          <w:t xml:space="preserve"> If the application</w:t>
        </w:r>
      </w:ins>
      <w:ins w:id="89" w:author="Giorgi Gulbani" w:date="2020-10-05T12:02:00Z">
        <w:r w:rsidR="00CA2471">
          <w:t xml:space="preserve"> serves</w:t>
        </w:r>
      </w:ins>
      <w:ins w:id="90" w:author="Giorgi Gulbani" w:date="2020-10-05T11:59:00Z">
        <w:r w:rsidR="00CA2471">
          <w:t xml:space="preserve"> </w:t>
        </w:r>
      </w:ins>
      <w:ins w:id="91" w:author="Giorgi Gulbani" w:date="2020-10-05T12:01:00Z">
        <w:r w:rsidR="00CA2471">
          <w:t>also a</w:t>
        </w:r>
      </w:ins>
      <w:ins w:id="92" w:author="Giorgi Gulbani" w:date="2020-10-05T11:59:00Z">
        <w:r w:rsidR="00CA2471">
          <w:t xml:space="preserve"> roaming interfaces, then </w:t>
        </w:r>
      </w:ins>
      <w:ins w:id="93" w:author="Giorgi Gulbani" w:date="2020-10-05T12:01:00Z">
        <w:r w:rsidR="00CA2471">
          <w:t xml:space="preserve">the foreign network may </w:t>
        </w:r>
      </w:ins>
      <w:ins w:id="94" w:author="Giorgi Gulbani" w:date="2020-10-05T12:02:00Z">
        <w:r w:rsidR="00CA2471">
          <w:t>use a</w:t>
        </w:r>
      </w:ins>
      <w:ins w:id="95" w:author="Giorgi Gulbani" w:date="2020-10-05T12:01:00Z">
        <w:r w:rsidR="00CA2471">
          <w:t xml:space="preserve"> different </w:t>
        </w:r>
      </w:ins>
      <w:ins w:id="96" w:author="Giorgi Gulbani" w:date="2020-10-05T12:00:00Z">
        <w:r w:rsidR="00CA2471">
          <w:t>default port number</w:t>
        </w:r>
      </w:ins>
      <w:ins w:id="97" w:author="Giorgi Gulbani" w:date="2020-10-05T12:02:00Z">
        <w:r w:rsidR="00CA2471">
          <w:t xml:space="preserve">. In such case, the </w:t>
        </w:r>
      </w:ins>
      <w:ins w:id="98" w:author="Giorgi Gulbani" w:date="2020-10-05T12:03:00Z">
        <w:r w:rsidR="00CA2471">
          <w:t>application</w:t>
        </w:r>
      </w:ins>
      <w:ins w:id="99" w:author="Giorgi Gulbani" w:date="2020-10-05T12:02:00Z">
        <w:r w:rsidR="00CA2471">
          <w:t xml:space="preserve"> </w:t>
        </w:r>
      </w:ins>
      <w:ins w:id="100" w:author="Giorgi Gulbani" w:date="2020-10-05T12:03:00Z">
        <w:r w:rsidR="00CA2471">
          <w:t>will need to use different default port numbers on non-roaming and roaming interfaces</w:t>
        </w:r>
      </w:ins>
      <w:ins w:id="101" w:author="Giorgi Gulbani" w:date="2020-10-05T12:02:00Z">
        <w:r w:rsidR="00CA2471">
          <w:t>. The problem gets worse, when</w:t>
        </w:r>
      </w:ins>
      <w:ins w:id="102" w:author="Giorgi Gulbani" w:date="2020-10-05T12:04:00Z">
        <w:r w:rsidR="00CA2471">
          <w:t xml:space="preserve"> </w:t>
        </w:r>
      </w:ins>
      <w:ins w:id="103" w:author="Giorgi Gulbani" w:date="2020-10-05T12:02:00Z">
        <w:r w:rsidR="00CA2471">
          <w:t>the</w:t>
        </w:r>
      </w:ins>
      <w:ins w:id="104" w:author="Giorgi Gulbani" w:date="2020-10-05T12:04:00Z">
        <w:r w:rsidR="00CA2471">
          <w:t xml:space="preserve"> application handles</w:t>
        </w:r>
      </w:ins>
      <w:ins w:id="105" w:author="Giorgi Gulbani" w:date="2020-10-05T12:02:00Z">
        <w:r w:rsidR="00CA2471">
          <w:t xml:space="preserve"> multiple roaming interfaces</w:t>
        </w:r>
      </w:ins>
      <w:ins w:id="106" w:author="Giorgi Gulbani" w:date="2020-10-05T12:04:00Z">
        <w:r w:rsidR="00CA2471">
          <w:t>.</w:t>
        </w:r>
      </w:ins>
    </w:p>
    <w:p w:rsidR="00943F9B" w:rsidRDefault="00943F9B" w:rsidP="00304B4C">
      <w:pPr>
        <w:pStyle w:val="B1"/>
        <w:rPr>
          <w:ins w:id="107" w:author="Giorgi Gulbani" w:date="2020-10-05T11:57:00Z"/>
        </w:rPr>
      </w:pPr>
      <w:ins w:id="108" w:author="Giorgi Gulbani" w:date="2020-10-05T12:12:00Z">
        <w:r>
          <w:t>-</w:t>
        </w:r>
        <w:r>
          <w:tab/>
          <w:t xml:space="preserve">Makes the default port setting </w:t>
        </w:r>
      </w:ins>
      <w:ins w:id="109" w:author="Giorgi Gulbani" w:date="2020-10-05T12:13:00Z">
        <w:r>
          <w:t xml:space="preserve">logic </w:t>
        </w:r>
      </w:ins>
      <w:ins w:id="110" w:author="Giorgi Gulbani" w:date="2020-10-05T12:12:00Z">
        <w:r>
          <w:t>more complex</w:t>
        </w:r>
      </w:ins>
      <w:ins w:id="111" w:author="Giorgi Gulbani" w:date="2020-10-05T12:13:00Z">
        <w:r>
          <w:t xml:space="preserve"> </w:t>
        </w:r>
        <w:r>
          <w:t>in a new application</w:t>
        </w:r>
        <w:r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BF0" w:rsidRDefault="00307BF0">
      <w:r>
        <w:separator/>
      </w:r>
    </w:p>
  </w:endnote>
  <w:endnote w:type="continuationSeparator" w:id="0">
    <w:p w:rsidR="00307BF0" w:rsidRDefault="0030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BF0" w:rsidRDefault="00307BF0">
      <w:r>
        <w:separator/>
      </w:r>
    </w:p>
  </w:footnote>
  <w:footnote w:type="continuationSeparator" w:id="0">
    <w:p w:rsidR="00307BF0" w:rsidRDefault="00307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67376"/>
    <w:multiLevelType w:val="hybridMultilevel"/>
    <w:tmpl w:val="B01CA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5579B"/>
    <w:rsid w:val="00062124"/>
    <w:rsid w:val="00066856"/>
    <w:rsid w:val="00070F86"/>
    <w:rsid w:val="00072AAF"/>
    <w:rsid w:val="00072DD2"/>
    <w:rsid w:val="00094F95"/>
    <w:rsid w:val="000B14A6"/>
    <w:rsid w:val="000C33A3"/>
    <w:rsid w:val="000C6598"/>
    <w:rsid w:val="000D19B4"/>
    <w:rsid w:val="000D21C2"/>
    <w:rsid w:val="000D759A"/>
    <w:rsid w:val="000E2FC8"/>
    <w:rsid w:val="000F2C43"/>
    <w:rsid w:val="00116BDF"/>
    <w:rsid w:val="00116D40"/>
    <w:rsid w:val="00130F69"/>
    <w:rsid w:val="0013241F"/>
    <w:rsid w:val="00140657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2B6"/>
    <w:rsid w:val="00230ABF"/>
    <w:rsid w:val="00231568"/>
    <w:rsid w:val="00232FD1"/>
    <w:rsid w:val="00241597"/>
    <w:rsid w:val="0024668B"/>
    <w:rsid w:val="00255BF5"/>
    <w:rsid w:val="00264F55"/>
    <w:rsid w:val="00275D12"/>
    <w:rsid w:val="0027780F"/>
    <w:rsid w:val="002A6BBA"/>
    <w:rsid w:val="002B1A87"/>
    <w:rsid w:val="002E48BE"/>
    <w:rsid w:val="002E6115"/>
    <w:rsid w:val="002F4FF2"/>
    <w:rsid w:val="002F6340"/>
    <w:rsid w:val="00304B4C"/>
    <w:rsid w:val="00305C60"/>
    <w:rsid w:val="00307BF0"/>
    <w:rsid w:val="00315BD4"/>
    <w:rsid w:val="00322FAC"/>
    <w:rsid w:val="00324E79"/>
    <w:rsid w:val="00330643"/>
    <w:rsid w:val="00342FC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F0AB6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C3ECD"/>
    <w:rsid w:val="004D077E"/>
    <w:rsid w:val="0050780D"/>
    <w:rsid w:val="00511527"/>
    <w:rsid w:val="0051277C"/>
    <w:rsid w:val="005226EA"/>
    <w:rsid w:val="005275CB"/>
    <w:rsid w:val="0054453D"/>
    <w:rsid w:val="005651FD"/>
    <w:rsid w:val="00572B4F"/>
    <w:rsid w:val="005900B8"/>
    <w:rsid w:val="00592829"/>
    <w:rsid w:val="0059653F"/>
    <w:rsid w:val="00597BF4"/>
    <w:rsid w:val="005A6150"/>
    <w:rsid w:val="005A634D"/>
    <w:rsid w:val="005B0A87"/>
    <w:rsid w:val="005B25F0"/>
    <w:rsid w:val="005C11F0"/>
    <w:rsid w:val="005D7121"/>
    <w:rsid w:val="005E2C44"/>
    <w:rsid w:val="005E501B"/>
    <w:rsid w:val="0060287A"/>
    <w:rsid w:val="0061048B"/>
    <w:rsid w:val="00643317"/>
    <w:rsid w:val="00661116"/>
    <w:rsid w:val="006A7115"/>
    <w:rsid w:val="006B5418"/>
    <w:rsid w:val="006C0F56"/>
    <w:rsid w:val="006E21FB"/>
    <w:rsid w:val="006E292A"/>
    <w:rsid w:val="006E5CA8"/>
    <w:rsid w:val="00710497"/>
    <w:rsid w:val="00714B2E"/>
    <w:rsid w:val="00727AC1"/>
    <w:rsid w:val="0073664B"/>
    <w:rsid w:val="007439B9"/>
    <w:rsid w:val="00771830"/>
    <w:rsid w:val="007760E6"/>
    <w:rsid w:val="007938F2"/>
    <w:rsid w:val="007A5339"/>
    <w:rsid w:val="007B4183"/>
    <w:rsid w:val="007B512A"/>
    <w:rsid w:val="007C2097"/>
    <w:rsid w:val="007C2F14"/>
    <w:rsid w:val="007C7597"/>
    <w:rsid w:val="007E6510"/>
    <w:rsid w:val="007F32A9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277"/>
    <w:rsid w:val="008B72B0"/>
    <w:rsid w:val="008D357F"/>
    <w:rsid w:val="008E0936"/>
    <w:rsid w:val="008E4659"/>
    <w:rsid w:val="008E7FB6"/>
    <w:rsid w:val="008F686C"/>
    <w:rsid w:val="0090791C"/>
    <w:rsid w:val="00915A10"/>
    <w:rsid w:val="00917C15"/>
    <w:rsid w:val="00920903"/>
    <w:rsid w:val="0093578B"/>
    <w:rsid w:val="00943DC1"/>
    <w:rsid w:val="00943F9B"/>
    <w:rsid w:val="00945CB4"/>
    <w:rsid w:val="009629FD"/>
    <w:rsid w:val="00986D55"/>
    <w:rsid w:val="009A2DC9"/>
    <w:rsid w:val="009A5CFF"/>
    <w:rsid w:val="009B3291"/>
    <w:rsid w:val="009C61B9"/>
    <w:rsid w:val="009E3297"/>
    <w:rsid w:val="009E617D"/>
    <w:rsid w:val="00A055C2"/>
    <w:rsid w:val="00A07584"/>
    <w:rsid w:val="00A1191F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D96"/>
    <w:rsid w:val="00A83ECE"/>
    <w:rsid w:val="00A84816"/>
    <w:rsid w:val="00A90527"/>
    <w:rsid w:val="00A9104D"/>
    <w:rsid w:val="00AB0A93"/>
    <w:rsid w:val="00AD7C25"/>
    <w:rsid w:val="00AE3076"/>
    <w:rsid w:val="00AE4D95"/>
    <w:rsid w:val="00AF6B24"/>
    <w:rsid w:val="00B076C6"/>
    <w:rsid w:val="00B258BB"/>
    <w:rsid w:val="00B259CC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CD1"/>
    <w:rsid w:val="00BE2B29"/>
    <w:rsid w:val="00BE4DF7"/>
    <w:rsid w:val="00BF3228"/>
    <w:rsid w:val="00BF4DEE"/>
    <w:rsid w:val="00C0610D"/>
    <w:rsid w:val="00C21836"/>
    <w:rsid w:val="00C37922"/>
    <w:rsid w:val="00C415C3"/>
    <w:rsid w:val="00C631DD"/>
    <w:rsid w:val="00C713E0"/>
    <w:rsid w:val="00C83E4E"/>
    <w:rsid w:val="00C84595"/>
    <w:rsid w:val="00C85AD4"/>
    <w:rsid w:val="00C95985"/>
    <w:rsid w:val="00C96EAE"/>
    <w:rsid w:val="00C9780B"/>
    <w:rsid w:val="00CA2471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621"/>
    <w:rsid w:val="00DA6FB8"/>
    <w:rsid w:val="00DB72BB"/>
    <w:rsid w:val="00DC2EEA"/>
    <w:rsid w:val="00DE416C"/>
    <w:rsid w:val="00E015DE"/>
    <w:rsid w:val="00E07D87"/>
    <w:rsid w:val="00E159F8"/>
    <w:rsid w:val="00E23A56"/>
    <w:rsid w:val="00E24619"/>
    <w:rsid w:val="00E33E0E"/>
    <w:rsid w:val="00E42D93"/>
    <w:rsid w:val="00E4306D"/>
    <w:rsid w:val="00E63A7C"/>
    <w:rsid w:val="00E65E8A"/>
    <w:rsid w:val="00E85A6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37C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F25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5FEF"/>
    <w:rsid w:val="00FE6C48"/>
    <w:rsid w:val="00FF05B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8562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770</TotalTime>
  <Pages>2</Pages>
  <Words>541</Words>
  <Characters>2833</Characters>
  <Application>Microsoft Office Word</Application>
  <DocSecurity>0</DocSecurity>
  <Lines>57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70</cp:revision>
  <cp:lastPrinted>1899-12-31T23:00:00Z</cp:lastPrinted>
  <dcterms:created xsi:type="dcterms:W3CDTF">2019-01-14T04:28:00Z</dcterms:created>
  <dcterms:modified xsi:type="dcterms:W3CDTF">2020-10-05T09:14:00Z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1601884204</vt:lpwstr>
  </property>
</Properties>
</file>