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65ADF">
        <w:rPr>
          <w:b/>
          <w:noProof/>
          <w:sz w:val="24"/>
        </w:rPr>
        <w:t>0</w:t>
      </w:r>
      <w:r w:rsidR="007454F6">
        <w:rPr>
          <w:b/>
          <w:noProof/>
          <w:sz w:val="24"/>
        </w:rPr>
        <w:t>37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610A32" w:rsidRPr="00610A32">
        <w:rPr>
          <w:rFonts w:ascii="Arial" w:hAnsi="Arial" w:cs="Arial"/>
          <w:b/>
          <w:bCs/>
          <w:lang w:val="en-US"/>
        </w:rPr>
        <w:t>PortAl</w:t>
      </w:r>
      <w:proofErr w:type="spellEnd"/>
      <w:r w:rsidR="00610A32" w:rsidRPr="00610A32">
        <w:rPr>
          <w:rFonts w:ascii="Arial" w:hAnsi="Arial" w:cs="Arial"/>
          <w:b/>
          <w:bCs/>
          <w:lang w:val="en-US"/>
        </w:rPr>
        <w:t xml:space="preserve"> </w:t>
      </w:r>
      <w:r w:rsidR="00196FFC">
        <w:rPr>
          <w:rFonts w:ascii="Arial" w:hAnsi="Arial" w:cs="Arial"/>
          <w:b/>
          <w:bCs/>
          <w:lang w:val="en-US"/>
        </w:rPr>
        <w:t>Guidance References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65ADF">
        <w:rPr>
          <w:rFonts w:ascii="Arial" w:hAnsi="Arial" w:cs="Arial"/>
          <w:b/>
          <w:bCs/>
          <w:lang w:val="en-US"/>
        </w:rPr>
        <w:tab/>
        <w:t>3GPP TR 29.941 v0.0</w:t>
      </w:r>
      <w:r w:rsidR="00230ABF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454F6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pCRs</w:t>
      </w:r>
      <w:proofErr w:type="spellEnd"/>
      <w:r>
        <w:rPr>
          <w:lang w:val="en-US"/>
        </w:rPr>
        <w:t xml:space="preserve"> in C4-205035-36 reference 3GPP TR 29.835 and therefore the References should be </w:t>
      </w:r>
      <w:bookmarkStart w:id="0" w:name="_GoBack"/>
      <w:bookmarkEnd w:id="0"/>
      <w:r w:rsidR="009035E4">
        <w:rPr>
          <w:lang w:val="en-US"/>
        </w:rPr>
        <w:t>amended with TR 29.835</w:t>
      </w:r>
      <w:r w:rsidR="00C5537A">
        <w:rPr>
          <w:lang w:val="en-US"/>
        </w:rPr>
        <w:t xml:space="preserve">. </w:t>
      </w: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C5537A" w:rsidRPr="00C5537A">
        <w:t xml:space="preserve"> </w:t>
      </w:r>
      <w:r w:rsidR="00565ADF">
        <w:rPr>
          <w:lang w:val="en-US"/>
        </w:rPr>
        <w:t>TR 29.941</w:t>
      </w:r>
      <w:r w:rsidR="00C5537A" w:rsidRPr="00C5537A">
        <w:rPr>
          <w:lang w:val="en-US"/>
        </w:rPr>
        <w:t xml:space="preserve"> v0.</w:t>
      </w:r>
      <w:r w:rsidR="00565ADF">
        <w:rPr>
          <w:lang w:val="en-US"/>
        </w:rPr>
        <w:t>0</w:t>
      </w:r>
      <w:r w:rsidR="00C5537A" w:rsidRPr="00C5537A">
        <w:rPr>
          <w:lang w:val="en-US"/>
        </w:rPr>
        <w:t>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F53C5" w:rsidRPr="004D3578" w:rsidRDefault="003F53C5" w:rsidP="003F53C5">
      <w:pPr>
        <w:pStyle w:val="Heading1"/>
      </w:pPr>
      <w:bookmarkStart w:id="1" w:name="_Toc2086436"/>
      <w:bookmarkStart w:id="2" w:name="_Toc52362726"/>
      <w:r w:rsidRPr="004D3578">
        <w:t>2</w:t>
      </w:r>
      <w:r w:rsidRPr="004D3578">
        <w:tab/>
        <w:t>References</w:t>
      </w:r>
      <w:bookmarkEnd w:id="1"/>
      <w:bookmarkEnd w:id="2"/>
    </w:p>
    <w:p w:rsidR="003F53C5" w:rsidRPr="004D3578" w:rsidRDefault="003F53C5" w:rsidP="003F53C5">
      <w:r w:rsidRPr="004D3578">
        <w:t>The following documents contain provisions which, through reference in this text, constitute provisions of the present document.</w:t>
      </w:r>
    </w:p>
    <w:p w:rsidR="003F53C5" w:rsidRPr="004D3578" w:rsidRDefault="003F53C5" w:rsidP="003F53C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F53C5" w:rsidRPr="004D3578" w:rsidRDefault="003F53C5" w:rsidP="003F53C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F53C5" w:rsidRPr="004D3578" w:rsidRDefault="003F53C5" w:rsidP="003F53C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F53C5" w:rsidRDefault="003F53C5" w:rsidP="003F53C5">
      <w:pPr>
        <w:pStyle w:val="EX"/>
        <w:rPr>
          <w:ins w:id="3" w:author="Giorgi Gulbani" w:date="2020-10-02T12:49:00Z"/>
        </w:rPr>
      </w:pPr>
      <w:r w:rsidRPr="004D3578">
        <w:t>[1]</w:t>
      </w:r>
      <w:r w:rsidRPr="004D3578">
        <w:tab/>
        <w:t>3GPP TR 21.905: "Vocabulary for 3GPP Specifications".</w:t>
      </w:r>
    </w:p>
    <w:p w:rsidR="007454F6" w:rsidRPr="004D3578" w:rsidRDefault="007454F6" w:rsidP="007454F6">
      <w:pPr>
        <w:pStyle w:val="EX"/>
      </w:pPr>
      <w:ins w:id="4" w:author="Giorgi Gulbani" w:date="2020-10-02T12:49:00Z">
        <w:r w:rsidRPr="004D3578">
          <w:t>[</w:t>
        </w:r>
        <w:r w:rsidRPr="007454F6">
          <w:rPr>
            <w:highlight w:val="yellow"/>
          </w:rPr>
          <w:t>x</w:t>
        </w:r>
        <w:r w:rsidRPr="004D3578">
          <w:t>]</w:t>
        </w:r>
        <w:r w:rsidRPr="004D3578">
          <w:tab/>
          <w:t>3GPP TR 2</w:t>
        </w:r>
        <w:r>
          <w:t>9</w:t>
        </w:r>
        <w:r w:rsidRPr="004D3578">
          <w:t>.</w:t>
        </w:r>
      </w:ins>
      <w:ins w:id="5" w:author="Giorgi Gulbani" w:date="2020-10-02T12:50:00Z">
        <w:r>
          <w:t>835</w:t>
        </w:r>
      </w:ins>
      <w:ins w:id="6" w:author="Giorgi Gulbani" w:date="2020-10-02T12:49:00Z">
        <w:r w:rsidRPr="004D3578">
          <w:t>: "</w:t>
        </w:r>
      </w:ins>
      <w:ins w:id="7" w:author="Giorgi Gulbani" w:date="2020-10-02T12:50:00Z">
        <w:r w:rsidRPr="007454F6">
          <w:t>Study on Port Number Allocation Alternatives for New 3GPP Interfaces</w:t>
        </w:r>
      </w:ins>
      <w:ins w:id="8" w:author="Giorgi Gulbani" w:date="2020-10-02T12:49:00Z">
        <w:r w:rsidRPr="004D3578">
          <w:t>".</w:t>
        </w:r>
      </w:ins>
    </w:p>
    <w:p w:rsidR="003F53C5" w:rsidRPr="004D3578" w:rsidRDefault="003F53C5" w:rsidP="003F53C5">
      <w:pPr>
        <w:pStyle w:val="EX"/>
      </w:pPr>
      <w:r w:rsidRPr="004D3578">
        <w:t>…</w:t>
      </w:r>
    </w:p>
    <w:p w:rsidR="003F53C5" w:rsidRPr="004D3578" w:rsidRDefault="003F53C5" w:rsidP="003F53C5">
      <w:pPr>
        <w:pStyle w:val="EX"/>
      </w:pPr>
      <w:r w:rsidRPr="004D3578">
        <w:t>[x]</w:t>
      </w:r>
      <w:r w:rsidRPr="004D3578">
        <w:tab/>
        <w:t>&lt;</w:t>
      </w:r>
      <w:proofErr w:type="spellStart"/>
      <w:proofErr w:type="gramStart"/>
      <w:r w:rsidRPr="004D3578">
        <w:t>doctype</w:t>
      </w:r>
      <w:proofErr w:type="spellEnd"/>
      <w:proofErr w:type="gramEnd"/>
      <w:r w:rsidRPr="004D3578">
        <w:t>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:rsidR="003F53C5" w:rsidRPr="004D3578" w:rsidRDefault="003F53C5" w:rsidP="003F53C5">
      <w:pPr>
        <w:pStyle w:val="Guidance"/>
      </w:pPr>
      <w:r w:rsidRPr="004D3578">
        <w:t>It is preferred that the reference to 21.905 be the first in the list.</w:t>
      </w:r>
    </w:p>
    <w:p w:rsidR="00C21836" w:rsidRPr="007C664A" w:rsidRDefault="00C21836" w:rsidP="00C21836">
      <w:pPr>
        <w:rPr>
          <w:rFonts w:ascii="Calibri" w:hAnsi="Calibri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F16" w:rsidRDefault="003D5F16">
      <w:r>
        <w:separator/>
      </w:r>
    </w:p>
  </w:endnote>
  <w:endnote w:type="continuationSeparator" w:id="0">
    <w:p w:rsidR="003D5F16" w:rsidRDefault="003D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F16" w:rsidRDefault="003D5F16">
      <w:r>
        <w:separator/>
      </w:r>
    </w:p>
  </w:footnote>
  <w:footnote w:type="continuationSeparator" w:id="0">
    <w:p w:rsidR="003D5F16" w:rsidRDefault="003D5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F2C43"/>
    <w:rsid w:val="00116BDF"/>
    <w:rsid w:val="00116D9B"/>
    <w:rsid w:val="00130F69"/>
    <w:rsid w:val="0013241F"/>
    <w:rsid w:val="00142F65"/>
    <w:rsid w:val="00143552"/>
    <w:rsid w:val="00155AC5"/>
    <w:rsid w:val="0016693E"/>
    <w:rsid w:val="00183134"/>
    <w:rsid w:val="00191E6B"/>
    <w:rsid w:val="00196FFC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ABF"/>
    <w:rsid w:val="00231568"/>
    <w:rsid w:val="00232FD1"/>
    <w:rsid w:val="00241597"/>
    <w:rsid w:val="0024668B"/>
    <w:rsid w:val="00253D1B"/>
    <w:rsid w:val="00275D12"/>
    <w:rsid w:val="0027780F"/>
    <w:rsid w:val="002A4BE6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2AB8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5F16"/>
    <w:rsid w:val="003E29EF"/>
    <w:rsid w:val="003F53C5"/>
    <w:rsid w:val="00411094"/>
    <w:rsid w:val="00413493"/>
    <w:rsid w:val="00435765"/>
    <w:rsid w:val="00435799"/>
    <w:rsid w:val="00436BAB"/>
    <w:rsid w:val="00443403"/>
    <w:rsid w:val="00491BDB"/>
    <w:rsid w:val="00497F14"/>
    <w:rsid w:val="004A4BEC"/>
    <w:rsid w:val="004B45A4"/>
    <w:rsid w:val="004D077E"/>
    <w:rsid w:val="0050780D"/>
    <w:rsid w:val="00511527"/>
    <w:rsid w:val="0051277C"/>
    <w:rsid w:val="005226CD"/>
    <w:rsid w:val="005275CB"/>
    <w:rsid w:val="0054453D"/>
    <w:rsid w:val="005651FD"/>
    <w:rsid w:val="00565ADF"/>
    <w:rsid w:val="00580C2B"/>
    <w:rsid w:val="005900B8"/>
    <w:rsid w:val="00592829"/>
    <w:rsid w:val="0059653F"/>
    <w:rsid w:val="00597BF4"/>
    <w:rsid w:val="005A6150"/>
    <w:rsid w:val="005A634D"/>
    <w:rsid w:val="005B25F0"/>
    <w:rsid w:val="005C032F"/>
    <w:rsid w:val="005C11F0"/>
    <w:rsid w:val="005D7121"/>
    <w:rsid w:val="005E2C44"/>
    <w:rsid w:val="0060287A"/>
    <w:rsid w:val="0061048B"/>
    <w:rsid w:val="00610A32"/>
    <w:rsid w:val="00643317"/>
    <w:rsid w:val="00661116"/>
    <w:rsid w:val="006B0276"/>
    <w:rsid w:val="006B5418"/>
    <w:rsid w:val="006E21FB"/>
    <w:rsid w:val="006E292A"/>
    <w:rsid w:val="00710497"/>
    <w:rsid w:val="00714B2E"/>
    <w:rsid w:val="00727AC1"/>
    <w:rsid w:val="007439B9"/>
    <w:rsid w:val="007454F6"/>
    <w:rsid w:val="007760E6"/>
    <w:rsid w:val="007938F2"/>
    <w:rsid w:val="007B4183"/>
    <w:rsid w:val="007B512A"/>
    <w:rsid w:val="007C2097"/>
    <w:rsid w:val="007C2F14"/>
    <w:rsid w:val="007C664A"/>
    <w:rsid w:val="007C7597"/>
    <w:rsid w:val="007E0436"/>
    <w:rsid w:val="007E6510"/>
    <w:rsid w:val="008302F3"/>
    <w:rsid w:val="0083795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35E4"/>
    <w:rsid w:val="00915A10"/>
    <w:rsid w:val="00917C15"/>
    <w:rsid w:val="00920903"/>
    <w:rsid w:val="0093578B"/>
    <w:rsid w:val="0094066B"/>
    <w:rsid w:val="00943DC1"/>
    <w:rsid w:val="00945CB4"/>
    <w:rsid w:val="0095418D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8E4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537A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00BF"/>
    <w:rsid w:val="00D51C49"/>
    <w:rsid w:val="00D53BE5"/>
    <w:rsid w:val="00D641A9"/>
    <w:rsid w:val="00DB72BB"/>
    <w:rsid w:val="00DC2EEA"/>
    <w:rsid w:val="00E015DE"/>
    <w:rsid w:val="00E159F8"/>
    <w:rsid w:val="00E21F56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A7E0F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B09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E043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50</cp:revision>
  <cp:lastPrinted>1899-12-31T23:00:00Z</cp:lastPrinted>
  <dcterms:created xsi:type="dcterms:W3CDTF">2019-01-14T04:28:00Z</dcterms:created>
  <dcterms:modified xsi:type="dcterms:W3CDTF">2020-10-02T09:53:00Z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1601632340</vt:lpwstr>
  </property>
</Properties>
</file>