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116E8">
        <w:rPr>
          <w:b/>
          <w:noProof/>
          <w:sz w:val="24"/>
        </w:rPr>
        <w:t>035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0A32" w:rsidRPr="00610A32">
        <w:rPr>
          <w:rFonts w:ascii="Arial" w:hAnsi="Arial" w:cs="Arial"/>
          <w:b/>
          <w:bCs/>
          <w:lang w:val="en-US"/>
        </w:rPr>
        <w:t xml:space="preserve">PortAl </w:t>
      </w:r>
      <w:r w:rsidR="00565ADF">
        <w:rPr>
          <w:rFonts w:ascii="Arial" w:hAnsi="Arial" w:cs="Arial"/>
          <w:b/>
          <w:bCs/>
          <w:lang w:val="en-US"/>
        </w:rPr>
        <w:t>Guidance Intro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65ADF">
        <w:rPr>
          <w:rFonts w:ascii="Arial" w:hAnsi="Arial" w:cs="Arial"/>
          <w:b/>
          <w:bCs/>
          <w:lang w:val="en-US"/>
        </w:rPr>
        <w:tab/>
        <w:t>3GPP TR 29.941 v0.0</w:t>
      </w:r>
      <w:r w:rsidR="00230ABF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116E8" w:rsidP="00CD2478">
      <w:pPr>
        <w:rPr>
          <w:lang w:val="en-US"/>
        </w:rPr>
      </w:pPr>
      <w:r>
        <w:rPr>
          <w:lang w:val="en-US"/>
        </w:rPr>
        <w:t>Explanatory te</w:t>
      </w:r>
      <w:r w:rsidR="00565ADF">
        <w:rPr>
          <w:lang w:val="en-US"/>
        </w:rPr>
        <w:t xml:space="preserve">xt should be </w:t>
      </w:r>
      <w:r w:rsidR="00C5537A">
        <w:rPr>
          <w:lang w:val="en-US"/>
        </w:rPr>
        <w:t>added</w:t>
      </w:r>
      <w:r w:rsidR="00565ADF">
        <w:rPr>
          <w:lang w:val="en-US"/>
        </w:rPr>
        <w:t xml:space="preserve"> to the Introduction</w:t>
      </w:r>
      <w:r w:rsidR="00C5537A">
        <w:rPr>
          <w:lang w:val="en-US"/>
        </w:rPr>
        <w:t xml:space="preserve">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</w:t>
      </w:r>
      <w:bookmarkStart w:id="0" w:name="_GoBack"/>
      <w:bookmarkEnd w:id="0"/>
      <w:r w:rsidRPr="006B5418">
        <w:rPr>
          <w:lang w:val="en-US"/>
        </w:rPr>
        <w:t>wing changes to 3GPP</w:t>
      </w:r>
      <w:r w:rsidR="00C5537A" w:rsidRPr="00C5537A">
        <w:t xml:space="preserve"> </w:t>
      </w:r>
      <w:r w:rsidR="00565ADF">
        <w:rPr>
          <w:lang w:val="en-US"/>
        </w:rPr>
        <w:t>TR 29.941</w:t>
      </w:r>
      <w:r w:rsidR="00C5537A" w:rsidRPr="00C5537A">
        <w:rPr>
          <w:lang w:val="en-US"/>
        </w:rPr>
        <w:t xml:space="preserve"> v0.</w:t>
      </w:r>
      <w:r w:rsidR="00565ADF">
        <w:rPr>
          <w:lang w:val="en-US"/>
        </w:rPr>
        <w:t>0</w:t>
      </w:r>
      <w:r w:rsidR="00C5537A" w:rsidRPr="00C5537A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194B" w:rsidRPr="004D3578" w:rsidRDefault="00DA194B" w:rsidP="00DA194B">
      <w:pPr>
        <w:pStyle w:val="Heading1"/>
      </w:pPr>
      <w:bookmarkStart w:id="1" w:name="_Toc2086434"/>
      <w:bookmarkStart w:id="2" w:name="_Toc52362724"/>
      <w:r w:rsidRPr="004D3578">
        <w:t>Introduction</w:t>
      </w:r>
      <w:bookmarkEnd w:id="1"/>
      <w:bookmarkEnd w:id="2"/>
    </w:p>
    <w:p w:rsidR="00DA194B" w:rsidRPr="004D3578" w:rsidDel="002116E8" w:rsidRDefault="00DA194B" w:rsidP="00DA194B">
      <w:pPr>
        <w:pStyle w:val="Guidance"/>
        <w:rPr>
          <w:del w:id="3" w:author="Giorgi Gulbani" w:date="2020-10-02T12:22:00Z"/>
        </w:rPr>
      </w:pPr>
      <w:del w:id="4" w:author="Giorgi Gulbani" w:date="2020-10-02T12:22:00Z">
        <w:r w:rsidRPr="004D3578" w:rsidDel="002116E8">
          <w:delText xml:space="preserve">This clause is optional. If it exists, it </w:delText>
        </w:r>
        <w:r w:rsidDel="002116E8">
          <w:delText>shall</w:delText>
        </w:r>
        <w:r w:rsidRPr="004D3578" w:rsidDel="002116E8">
          <w:delText xml:space="preserve"> </w:delText>
        </w:r>
        <w:r w:rsidDel="002116E8">
          <w:delText xml:space="preserve">be </w:delText>
        </w:r>
        <w:r w:rsidRPr="004D3578" w:rsidDel="002116E8">
          <w:delText>the second unnumbered clause.</w:delText>
        </w:r>
      </w:del>
    </w:p>
    <w:p w:rsidR="00C21836" w:rsidRPr="007C664A" w:rsidRDefault="00367D0F" w:rsidP="002116E8">
      <w:pPr>
        <w:rPr>
          <w:lang w:val="en-US"/>
        </w:rPr>
      </w:pPr>
      <w:ins w:id="5" w:author="Giorgi Gulbani" w:date="2020-10-02T12:23:00Z">
        <w:r>
          <w:rPr>
            <w:lang w:val="en-US"/>
          </w:rPr>
          <w:t>3GPP </w:t>
        </w:r>
        <w:r w:rsidR="002116E8">
          <w:rPr>
            <w:lang w:val="en-US"/>
          </w:rPr>
          <w:t>TR</w:t>
        </w:r>
      </w:ins>
      <w:ins w:id="6" w:author="Giorgi Gulbani" w:date="2020-10-02T12:40:00Z">
        <w:r>
          <w:rPr>
            <w:lang w:val="en-US"/>
          </w:rPr>
          <w:t> </w:t>
        </w:r>
      </w:ins>
      <w:ins w:id="7" w:author="Giorgi Gulbani" w:date="2020-10-02T12:23:00Z">
        <w:r w:rsidR="002116E8">
          <w:rPr>
            <w:lang w:val="en-US"/>
          </w:rPr>
          <w:t>29.835</w:t>
        </w:r>
      </w:ins>
      <w:ins w:id="8" w:author="Giorgi Gulbani" w:date="2020-10-02T12:40:00Z">
        <w:r>
          <w:rPr>
            <w:lang w:val="en-US"/>
          </w:rPr>
          <w:t> [</w:t>
        </w:r>
        <w:r w:rsidRPr="00367D0F">
          <w:rPr>
            <w:highlight w:val="yellow"/>
            <w:lang w:val="en-US"/>
          </w:rPr>
          <w:t>x</w:t>
        </w:r>
        <w:r>
          <w:rPr>
            <w:lang w:val="en-US"/>
          </w:rPr>
          <w:t>]</w:t>
        </w:r>
      </w:ins>
      <w:ins w:id="9" w:author="Giorgi Gulbani" w:date="2020-10-02T12:23:00Z">
        <w:r w:rsidR="002116E8">
          <w:rPr>
            <w:lang w:val="en-US"/>
          </w:rPr>
          <w:t xml:space="preserve"> studies </w:t>
        </w:r>
      </w:ins>
      <w:ins w:id="10" w:author="Giorgi Gulbani" w:date="2020-10-02T12:24:00Z">
        <w:r w:rsidR="002116E8">
          <w:t xml:space="preserve">Port Number Allocation Alternatives for New 3GPP Interfaces. </w:t>
        </w:r>
      </w:ins>
      <w:ins w:id="11" w:author="Giorgi Gulbani" w:date="2020-10-02T12:25:00Z">
        <w:r w:rsidR="002116E8">
          <w:t xml:space="preserve">This specification will document the </w:t>
        </w:r>
      </w:ins>
      <w:ins w:id="12" w:author="Giorgi Gulbani" w:date="2020-10-02T12:24:00Z">
        <w:r w:rsidR="002116E8">
          <w:t>outcome of the study</w:t>
        </w:r>
      </w:ins>
      <w:ins w:id="13" w:author="Giorgi Gulbani" w:date="2020-10-02T12:25:00Z">
        <w:r w:rsidR="002116E8">
          <w:t xml:space="preserve"> by</w:t>
        </w:r>
      </w:ins>
      <w:ins w:id="14" w:author="Giorgi Gulbani" w:date="2020-10-02T12:24:00Z">
        <w:r w:rsidR="002116E8">
          <w:t xml:space="preserve"> provid</w:t>
        </w:r>
      </w:ins>
      <w:ins w:id="15" w:author="Giorgi Gulbani" w:date="2020-10-02T12:25:00Z">
        <w:r w:rsidR="002116E8">
          <w:t>ing</w:t>
        </w:r>
      </w:ins>
      <w:ins w:id="16" w:author="Giorgi Gulbani" w:date="2020-10-02T12:24:00Z">
        <w:r w:rsidR="002116E8">
          <w:t xml:space="preserve"> the guidelines for addressing the initial problem. 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CD2" w:rsidRDefault="00E52CD2">
      <w:r>
        <w:separator/>
      </w:r>
    </w:p>
  </w:endnote>
  <w:endnote w:type="continuationSeparator" w:id="0">
    <w:p w:rsidR="00E52CD2" w:rsidRDefault="00E5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CD2" w:rsidRDefault="00E52CD2">
      <w:r>
        <w:separator/>
      </w:r>
    </w:p>
  </w:footnote>
  <w:footnote w:type="continuationSeparator" w:id="0">
    <w:p w:rsidR="00E52CD2" w:rsidRDefault="00E52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16D9B"/>
    <w:rsid w:val="00130F69"/>
    <w:rsid w:val="0013241F"/>
    <w:rsid w:val="00142F65"/>
    <w:rsid w:val="00143552"/>
    <w:rsid w:val="0016693E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16E8"/>
    <w:rsid w:val="00212096"/>
    <w:rsid w:val="002153AE"/>
    <w:rsid w:val="00216490"/>
    <w:rsid w:val="00230ABF"/>
    <w:rsid w:val="00231568"/>
    <w:rsid w:val="00232FD1"/>
    <w:rsid w:val="00241597"/>
    <w:rsid w:val="0024668B"/>
    <w:rsid w:val="00253D1B"/>
    <w:rsid w:val="00275D12"/>
    <w:rsid w:val="0027780F"/>
    <w:rsid w:val="002A4BE6"/>
    <w:rsid w:val="002A6BBA"/>
    <w:rsid w:val="002B1A87"/>
    <w:rsid w:val="002C603D"/>
    <w:rsid w:val="002E48BE"/>
    <w:rsid w:val="002E6115"/>
    <w:rsid w:val="002F4FF2"/>
    <w:rsid w:val="002F6340"/>
    <w:rsid w:val="00305C60"/>
    <w:rsid w:val="00315BD4"/>
    <w:rsid w:val="00324E79"/>
    <w:rsid w:val="00330643"/>
    <w:rsid w:val="00342AB8"/>
    <w:rsid w:val="00350012"/>
    <w:rsid w:val="003554E8"/>
    <w:rsid w:val="003617F4"/>
    <w:rsid w:val="003658C8"/>
    <w:rsid w:val="00367D0F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26CD"/>
    <w:rsid w:val="005275CB"/>
    <w:rsid w:val="0054453D"/>
    <w:rsid w:val="005651FD"/>
    <w:rsid w:val="00565ADF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60287A"/>
    <w:rsid w:val="0061048B"/>
    <w:rsid w:val="00610A32"/>
    <w:rsid w:val="00643317"/>
    <w:rsid w:val="00661116"/>
    <w:rsid w:val="006B027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22B59"/>
    <w:rsid w:val="008302F3"/>
    <w:rsid w:val="0083795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8E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A194B"/>
    <w:rsid w:val="00DB72BB"/>
    <w:rsid w:val="00DC2EEA"/>
    <w:rsid w:val="00E015DE"/>
    <w:rsid w:val="00E0243B"/>
    <w:rsid w:val="00E159F8"/>
    <w:rsid w:val="00E23A56"/>
    <w:rsid w:val="00E24619"/>
    <w:rsid w:val="00E4306D"/>
    <w:rsid w:val="00E52CD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47</cp:revision>
  <cp:lastPrinted>1899-12-31T23:00:00Z</cp:lastPrinted>
  <dcterms:created xsi:type="dcterms:W3CDTF">2019-01-14T04:28:00Z</dcterms:created>
  <dcterms:modified xsi:type="dcterms:W3CDTF">2020-10-02T09:41:00Z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1601631107</vt:lpwstr>
  </property>
</Properties>
</file>