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</w:t>
      </w:r>
      <w:r w:rsidR="00FD57C9">
        <w:rPr>
          <w:b/>
          <w:noProof/>
          <w:sz w:val="24"/>
        </w:rPr>
        <w:t>1</w:t>
      </w:r>
      <w:r w:rsidR="00BD08D2">
        <w:rPr>
          <w:b/>
          <w:noProof/>
          <w:sz w:val="24"/>
        </w:rPr>
        <w:t>5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92073">
        <w:rPr>
          <w:rFonts w:ascii="Arial" w:hAnsi="Arial" w:cs="Arial"/>
          <w:b/>
          <w:bCs/>
          <w:lang w:val="en-US"/>
        </w:rPr>
        <w:t>PortAl</w:t>
      </w:r>
      <w:proofErr w:type="spellEnd"/>
      <w:r w:rsidR="00392073">
        <w:rPr>
          <w:rFonts w:ascii="Arial" w:hAnsi="Arial" w:cs="Arial"/>
          <w:b/>
          <w:bCs/>
          <w:lang w:val="en-US"/>
        </w:rPr>
        <w:t xml:space="preserve"> Key Issue #3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93FE5" w:rsidRDefault="00693FE5" w:rsidP="00693FE5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693FE5" w:rsidRDefault="00392073" w:rsidP="00693FE5">
      <w:pPr>
        <w:rPr>
          <w:lang w:val="en-US"/>
        </w:rPr>
      </w:pPr>
      <w:r>
        <w:rPr>
          <w:lang w:val="en-US"/>
        </w:rPr>
        <w:t>A definition of the Key Issue #3</w:t>
      </w:r>
      <w:r w:rsidR="00693FE5">
        <w:rPr>
          <w:lang w:val="en-US"/>
        </w:rPr>
        <w:t xml:space="preserve"> is missing and therefore needs to be added. </w:t>
      </w:r>
    </w:p>
    <w:p w:rsidR="00693FE5" w:rsidRDefault="00693FE5" w:rsidP="00693FE5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693FE5" w:rsidRDefault="00693FE5" w:rsidP="00693FE5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92073" w:rsidRPr="0090769B" w:rsidRDefault="00392073" w:rsidP="00392073">
      <w:pPr>
        <w:pStyle w:val="Heading2"/>
        <w:rPr>
          <w:lang w:eastAsia="zh-CN"/>
        </w:rPr>
      </w:pPr>
      <w:bookmarkStart w:id="0" w:name="_Toc49025422"/>
      <w:bookmarkStart w:id="1" w:name="_Toc49766788"/>
      <w:bookmarkStart w:id="2" w:name="_Toc51229994"/>
      <w:r w:rsidRPr="0090769B">
        <w:rPr>
          <w:lang w:eastAsia="zh-CN"/>
        </w:rPr>
        <w:t>5</w:t>
      </w:r>
      <w:r w:rsidRPr="0090769B">
        <w:t>.4</w:t>
      </w:r>
      <w:r w:rsidRPr="0090769B">
        <w:tab/>
      </w:r>
      <w:r w:rsidRPr="0090769B">
        <w:rPr>
          <w:lang w:eastAsia="zh-CN"/>
        </w:rPr>
        <w:t xml:space="preserve">Key Issue #3: </w:t>
      </w:r>
      <w:bookmarkEnd w:id="0"/>
      <w:r>
        <w:rPr>
          <w:lang w:eastAsia="zh-CN"/>
        </w:rPr>
        <w:t>Studying target port number ranges</w:t>
      </w:r>
      <w:bookmarkEnd w:id="1"/>
      <w:bookmarkEnd w:id="2"/>
    </w:p>
    <w:p w:rsidR="00392073" w:rsidRPr="009B35CE" w:rsidRDefault="00392073" w:rsidP="00392073">
      <w:pPr>
        <w:pStyle w:val="Heading3"/>
        <w:rPr>
          <w:lang w:eastAsia="zh-CN"/>
        </w:rPr>
      </w:pPr>
      <w:bookmarkStart w:id="3" w:name="_Toc49025423"/>
      <w:bookmarkStart w:id="4" w:name="_Toc49766789"/>
      <w:bookmarkStart w:id="5" w:name="_Toc51229995"/>
      <w:r>
        <w:rPr>
          <w:lang w:eastAsia="zh-CN"/>
        </w:rPr>
        <w:t>5.4.1</w:t>
      </w:r>
      <w:r>
        <w:rPr>
          <w:lang w:eastAsia="zh-CN"/>
        </w:rPr>
        <w:tab/>
        <w:t>Description of the use case</w:t>
      </w:r>
      <w:bookmarkEnd w:id="3"/>
      <w:bookmarkEnd w:id="4"/>
      <w:bookmarkEnd w:id="5"/>
      <w:r>
        <w:rPr>
          <w:lang w:eastAsia="zh-CN"/>
        </w:rPr>
        <w:t xml:space="preserve"> </w:t>
      </w:r>
    </w:p>
    <w:p w:rsidR="00392073" w:rsidRDefault="00392073" w:rsidP="00392073">
      <w:r>
        <w:t>Key Issue #3 is to study whether Dynamic/Private Port numbers range [49152 - 65535] and/or User Port number range [1024-49151] can be used for new 3GPP interfaces.</w:t>
      </w:r>
    </w:p>
    <w:p w:rsidR="00392073" w:rsidRPr="009B35CE" w:rsidRDefault="00392073" w:rsidP="00392073">
      <w:pPr>
        <w:pStyle w:val="Heading3"/>
        <w:rPr>
          <w:lang w:eastAsia="zh-CN"/>
        </w:rPr>
      </w:pPr>
      <w:bookmarkStart w:id="6" w:name="_Toc49025424"/>
      <w:bookmarkStart w:id="7" w:name="_Toc49766790"/>
      <w:bookmarkStart w:id="8" w:name="_Toc51229996"/>
      <w:r>
        <w:rPr>
          <w:lang w:eastAsia="zh-CN"/>
        </w:rPr>
        <w:t>5.4.2</w:t>
      </w:r>
      <w:r>
        <w:rPr>
          <w:lang w:eastAsia="zh-CN"/>
        </w:rPr>
        <w:tab/>
        <w:t>Key issue definition</w:t>
      </w:r>
      <w:bookmarkEnd w:id="6"/>
      <w:bookmarkEnd w:id="7"/>
      <w:bookmarkEnd w:id="8"/>
      <w:r>
        <w:rPr>
          <w:lang w:eastAsia="zh-CN"/>
        </w:rPr>
        <w:t xml:space="preserve"> </w:t>
      </w:r>
    </w:p>
    <w:p w:rsidR="004E0A44" w:rsidDel="00693FE5" w:rsidRDefault="004E0A44" w:rsidP="004E0A44">
      <w:pPr>
        <w:pStyle w:val="Guidance"/>
        <w:rPr>
          <w:del w:id="9" w:author="Giorgi Gulbani" w:date="2020-09-24T14:00:00Z"/>
        </w:rPr>
      </w:pPr>
      <w:del w:id="10" w:author="Giorgi Gulbani" w:date="2020-09-24T14:00:00Z">
        <w:r w:rsidDel="00693FE5">
          <w:delText>Short and clear statement, which describes the key issue</w:delText>
        </w:r>
        <w:r w:rsidDel="00693FE5">
          <w:rPr>
            <w:lang w:eastAsia="zh-CN"/>
          </w:rPr>
          <w:delText>.</w:delText>
        </w:r>
      </w:del>
    </w:p>
    <w:p w:rsidR="00A32441" w:rsidRDefault="00392073" w:rsidP="00A32441">
      <w:pPr>
        <w:rPr>
          <w:ins w:id="11" w:author="Giorgi Gulbani" w:date="2020-09-24T17:34:00Z"/>
        </w:rPr>
      </w:pPr>
      <w:ins w:id="12" w:author="Giorgi Gulbani" w:date="2020-09-24T17:30:00Z">
        <w:r>
          <w:rPr>
            <w:lang w:val="en-US"/>
          </w:rPr>
          <w:t xml:space="preserve">If </w:t>
        </w:r>
        <w:r>
          <w:t xml:space="preserve">Dynamic/Private Port numbers range [49152 - 65535] is selected for upcoming 3GPP interface applications, then </w:t>
        </w:r>
      </w:ins>
      <w:ins w:id="13" w:author="Giorgi Gulbani" w:date="2020-09-24T17:32:00Z">
        <w:r w:rsidR="00E72997">
          <w:t>any</w:t>
        </w:r>
      </w:ins>
      <w:ins w:id="14" w:author="Giorgi Gulbani" w:date="2020-09-24T17:29:00Z">
        <w:r>
          <w:rPr>
            <w:lang w:val="en-US"/>
          </w:rPr>
          <w:t xml:space="preserve"> sub-range</w:t>
        </w:r>
      </w:ins>
      <w:ins w:id="15" w:author="Giorgi Gulbani" w:date="2020-09-24T17:32:00Z">
        <w:r w:rsidR="00E72997">
          <w:rPr>
            <w:lang w:val="en-US"/>
          </w:rPr>
          <w:t xml:space="preserve"> allocation would be</w:t>
        </w:r>
      </w:ins>
      <w:ins w:id="16" w:author="Giorgi Gulbani" w:date="2020-09-24T17:29:00Z">
        <w:r>
          <w:rPr>
            <w:lang w:val="en-US"/>
          </w:rPr>
          <w:t xml:space="preserve"> </w:t>
        </w:r>
      </w:ins>
      <w:ins w:id="17" w:author="Giorgi Gulbani" w:date="2020-10-02T13:18:00Z">
        <w:r w:rsidR="000D62BD">
          <w:rPr>
            <w:lang w:val="en-US"/>
          </w:rPr>
          <w:t>acceptable for 3GPP</w:t>
        </w:r>
      </w:ins>
      <w:ins w:id="18" w:author="Giorgi Gulbani" w:date="2020-09-24T17:29:00Z">
        <w:r>
          <w:rPr>
            <w:lang w:val="en-US"/>
          </w:rPr>
          <w:t xml:space="preserve">. </w:t>
        </w:r>
      </w:ins>
      <w:ins w:id="19" w:author="Giorgi Gulbani" w:date="2020-09-24T17:31:00Z">
        <w:r>
          <w:t xml:space="preserve">3GPP </w:t>
        </w:r>
      </w:ins>
      <w:ins w:id="20" w:author="Giorgi Gulbani" w:date="2020-10-02T13:18:00Z">
        <w:r w:rsidR="000D62BD">
          <w:t>may</w:t>
        </w:r>
      </w:ins>
      <w:ins w:id="21" w:author="Giorgi Gulbani" w:date="2020-09-24T17:31:00Z">
        <w:r>
          <w:t xml:space="preserve"> need</w:t>
        </w:r>
      </w:ins>
      <w:ins w:id="22" w:author="Giorgi Gulbani" w:date="2020-10-02T13:18:00Z">
        <w:r w:rsidR="000D62BD">
          <w:t xml:space="preserve"> a</w:t>
        </w:r>
      </w:ins>
      <w:bookmarkStart w:id="23" w:name="_GoBack"/>
      <w:bookmarkEnd w:id="23"/>
      <w:ins w:id="24" w:author="Giorgi Gulbani" w:date="2020-09-24T17:32:00Z">
        <w:r>
          <w:t xml:space="preserve"> sub-range of</w:t>
        </w:r>
      </w:ins>
      <w:ins w:id="25" w:author="Giorgi Gulbani" w:date="2020-09-24T17:31:00Z">
        <w:r>
          <w:t xml:space="preserve"> only 20-50 port numbers altogether</w:t>
        </w:r>
      </w:ins>
      <w:ins w:id="26" w:author="Giorgi Gulbani" w:date="2020-09-24T17:32:00Z">
        <w:r>
          <w:t>.</w:t>
        </w:r>
      </w:ins>
    </w:p>
    <w:p w:rsidR="00D6107F" w:rsidRPr="006B5418" w:rsidRDefault="00D6107F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532" w:rsidRDefault="00D56532">
      <w:r>
        <w:separator/>
      </w:r>
    </w:p>
  </w:endnote>
  <w:endnote w:type="continuationSeparator" w:id="0">
    <w:p w:rsidR="00D56532" w:rsidRDefault="00D5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532" w:rsidRDefault="00D56532">
      <w:r>
        <w:separator/>
      </w:r>
    </w:p>
  </w:footnote>
  <w:footnote w:type="continuationSeparator" w:id="0">
    <w:p w:rsidR="00D56532" w:rsidRDefault="00D56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859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62BD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645"/>
    <w:rsid w:val="00230ABF"/>
    <w:rsid w:val="00231568"/>
    <w:rsid w:val="00232FD1"/>
    <w:rsid w:val="00241597"/>
    <w:rsid w:val="0024668B"/>
    <w:rsid w:val="00275D12"/>
    <w:rsid w:val="0027780F"/>
    <w:rsid w:val="00285654"/>
    <w:rsid w:val="00287B07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65E22"/>
    <w:rsid w:val="00370766"/>
    <w:rsid w:val="00371954"/>
    <w:rsid w:val="0039050F"/>
    <w:rsid w:val="00392073"/>
    <w:rsid w:val="00394E81"/>
    <w:rsid w:val="003A59CB"/>
    <w:rsid w:val="003B2CE5"/>
    <w:rsid w:val="003B79F5"/>
    <w:rsid w:val="003E29EF"/>
    <w:rsid w:val="00411094"/>
    <w:rsid w:val="00413493"/>
    <w:rsid w:val="004305DE"/>
    <w:rsid w:val="00435765"/>
    <w:rsid w:val="00435799"/>
    <w:rsid w:val="00436BAB"/>
    <w:rsid w:val="00443403"/>
    <w:rsid w:val="00497F14"/>
    <w:rsid w:val="004A4BEC"/>
    <w:rsid w:val="004B45A4"/>
    <w:rsid w:val="004D077E"/>
    <w:rsid w:val="004E0A44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64E"/>
    <w:rsid w:val="0060287A"/>
    <w:rsid w:val="0061048B"/>
    <w:rsid w:val="00643317"/>
    <w:rsid w:val="00661116"/>
    <w:rsid w:val="00693FE5"/>
    <w:rsid w:val="006B5418"/>
    <w:rsid w:val="006C1D67"/>
    <w:rsid w:val="006E21FB"/>
    <w:rsid w:val="006E292A"/>
    <w:rsid w:val="00710497"/>
    <w:rsid w:val="00714B2E"/>
    <w:rsid w:val="00727AC1"/>
    <w:rsid w:val="0073629D"/>
    <w:rsid w:val="007439B9"/>
    <w:rsid w:val="007760E6"/>
    <w:rsid w:val="00786C91"/>
    <w:rsid w:val="007938F2"/>
    <w:rsid w:val="007B4183"/>
    <w:rsid w:val="007B512A"/>
    <w:rsid w:val="007C2097"/>
    <w:rsid w:val="007C2F14"/>
    <w:rsid w:val="007C7597"/>
    <w:rsid w:val="007E61E1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4DC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4B9E"/>
    <w:rsid w:val="00AD7C25"/>
    <w:rsid w:val="00AE4D95"/>
    <w:rsid w:val="00AF6B24"/>
    <w:rsid w:val="00B076C6"/>
    <w:rsid w:val="00B258BB"/>
    <w:rsid w:val="00B317C2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08D2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6532"/>
    <w:rsid w:val="00D6107F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7299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57C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21764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47</cp:revision>
  <cp:lastPrinted>1899-12-31T23:00:00Z</cp:lastPrinted>
  <dcterms:created xsi:type="dcterms:W3CDTF">2019-01-14T04:28:00Z</dcterms:created>
  <dcterms:modified xsi:type="dcterms:W3CDTF">2020-10-02T10:18:00Z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1601633850</vt:lpwstr>
  </property>
</Properties>
</file>