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30ABF">
        <w:rPr>
          <w:b/>
          <w:noProof/>
          <w:sz w:val="24"/>
        </w:rPr>
        <w:t>0</w:t>
      </w:r>
      <w:r w:rsidR="00FD57C9">
        <w:rPr>
          <w:b/>
          <w:noProof/>
          <w:sz w:val="24"/>
        </w:rPr>
        <w:t>14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4E0A44">
        <w:rPr>
          <w:rFonts w:ascii="Arial" w:hAnsi="Arial" w:cs="Arial"/>
          <w:b/>
          <w:bCs/>
          <w:lang w:val="en-US"/>
        </w:rPr>
        <w:t>PortAl</w:t>
      </w:r>
      <w:proofErr w:type="spellEnd"/>
      <w:r w:rsidR="004E0A44">
        <w:rPr>
          <w:rFonts w:ascii="Arial" w:hAnsi="Arial" w:cs="Arial"/>
          <w:b/>
          <w:bCs/>
          <w:lang w:val="en-US"/>
        </w:rPr>
        <w:t xml:space="preserve"> Key Issue #4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  <w:t>3GPP TR 29.835 v0.1.0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93FE5" w:rsidRDefault="00693FE5" w:rsidP="00693FE5"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 w:rsidR="00693FE5" w:rsidRDefault="00693FE5" w:rsidP="00693FE5">
      <w:pPr>
        <w:rPr>
          <w:lang w:val="en-US"/>
        </w:rPr>
      </w:pPr>
      <w:r>
        <w:rPr>
          <w:lang w:val="en-US"/>
        </w:rPr>
        <w:t xml:space="preserve">A definition of the Key Issue #4 is missing and therefore needs to be added. </w:t>
      </w:r>
    </w:p>
    <w:p w:rsidR="00693FE5" w:rsidRDefault="00693FE5" w:rsidP="00693FE5"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 w:rsidR="00693FE5" w:rsidRDefault="00693FE5" w:rsidP="00693FE5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 xml:space="preserve"> </w:t>
      </w:r>
      <w:r>
        <w:rPr>
          <w:lang w:val="en-US"/>
        </w:rPr>
        <w:t>TR 29.835 v0.1.0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E0A44" w:rsidRPr="0090769B" w:rsidRDefault="004E0A44" w:rsidP="004E0A44">
      <w:pPr>
        <w:pStyle w:val="Heading2"/>
        <w:rPr>
          <w:lang w:eastAsia="zh-CN"/>
        </w:rPr>
      </w:pPr>
      <w:bookmarkStart w:id="0" w:name="_Toc49766791"/>
      <w:bookmarkStart w:id="1" w:name="_Toc51229997"/>
      <w:r w:rsidRPr="0090769B">
        <w:rPr>
          <w:lang w:eastAsia="zh-CN"/>
        </w:rPr>
        <w:t>5</w:t>
      </w:r>
      <w:r w:rsidRPr="0090769B">
        <w:t>.</w:t>
      </w:r>
      <w:r>
        <w:t>5</w:t>
      </w:r>
      <w:r w:rsidRPr="0090769B">
        <w:tab/>
      </w:r>
      <w:r>
        <w:rPr>
          <w:lang w:eastAsia="zh-CN"/>
        </w:rPr>
        <w:t>Key Issue #4</w:t>
      </w:r>
      <w:r w:rsidRPr="0090769B">
        <w:rPr>
          <w:lang w:eastAsia="zh-CN"/>
        </w:rPr>
        <w:t xml:space="preserve">: </w:t>
      </w:r>
      <w:r>
        <w:rPr>
          <w:lang w:eastAsia="zh-CN"/>
        </w:rPr>
        <w:t>Averting port number clash</w:t>
      </w:r>
      <w:bookmarkEnd w:id="0"/>
      <w:bookmarkEnd w:id="1"/>
    </w:p>
    <w:p w:rsidR="004E0A44" w:rsidRPr="009B35CE" w:rsidRDefault="004E0A44" w:rsidP="004E0A44">
      <w:pPr>
        <w:pStyle w:val="Heading3"/>
        <w:rPr>
          <w:lang w:eastAsia="zh-CN"/>
        </w:rPr>
      </w:pPr>
      <w:bookmarkStart w:id="2" w:name="_Toc49766792"/>
      <w:bookmarkStart w:id="3" w:name="_Toc51229998"/>
      <w:r>
        <w:rPr>
          <w:lang w:eastAsia="zh-CN"/>
        </w:rPr>
        <w:t>5.5.1</w:t>
      </w:r>
      <w:r>
        <w:rPr>
          <w:lang w:eastAsia="zh-CN"/>
        </w:rPr>
        <w:tab/>
        <w:t>Description of the use case</w:t>
      </w:r>
      <w:bookmarkEnd w:id="2"/>
      <w:bookmarkEnd w:id="3"/>
      <w:r>
        <w:rPr>
          <w:lang w:eastAsia="zh-CN"/>
        </w:rPr>
        <w:t xml:space="preserve"> </w:t>
      </w:r>
    </w:p>
    <w:p w:rsidR="004E0A44" w:rsidRDefault="004E0A44" w:rsidP="004E0A44">
      <w:r>
        <w:t>Key Issue #4 is to study how to be ensure there is no port number clash between 3GPP Rel-17 and onwards interface applications and other, 3GPP and non-3GPP applications utilizing the same port numbers.</w:t>
      </w:r>
    </w:p>
    <w:p w:rsidR="004E0A44" w:rsidRPr="009B35CE" w:rsidRDefault="004E0A44" w:rsidP="004E0A44">
      <w:pPr>
        <w:pStyle w:val="Heading3"/>
        <w:rPr>
          <w:lang w:eastAsia="zh-CN"/>
        </w:rPr>
      </w:pPr>
      <w:bookmarkStart w:id="4" w:name="_Toc49766793"/>
      <w:bookmarkStart w:id="5" w:name="_Toc51229999"/>
      <w:r>
        <w:rPr>
          <w:lang w:eastAsia="zh-CN"/>
        </w:rPr>
        <w:t>5.5.2</w:t>
      </w:r>
      <w:r>
        <w:rPr>
          <w:lang w:eastAsia="zh-CN"/>
        </w:rPr>
        <w:tab/>
        <w:t>Key issue definition</w:t>
      </w:r>
      <w:bookmarkEnd w:id="4"/>
      <w:bookmarkEnd w:id="5"/>
      <w:r>
        <w:rPr>
          <w:lang w:eastAsia="zh-CN"/>
        </w:rPr>
        <w:t xml:space="preserve"> </w:t>
      </w:r>
    </w:p>
    <w:p w:rsidR="004E0A44" w:rsidDel="00693FE5" w:rsidRDefault="004E0A44" w:rsidP="004E0A44">
      <w:pPr>
        <w:pStyle w:val="Guidance"/>
        <w:rPr>
          <w:del w:id="6" w:author="Giorgi Gulbani" w:date="2020-09-24T14:00:00Z"/>
        </w:rPr>
      </w:pPr>
      <w:del w:id="7" w:author="Giorgi Gulbani" w:date="2020-09-24T14:00:00Z">
        <w:r w:rsidDel="00693FE5">
          <w:delText>Short and clear statement, which describes the key issue</w:delText>
        </w:r>
        <w:r w:rsidDel="00693FE5">
          <w:rPr>
            <w:lang w:eastAsia="zh-CN"/>
          </w:rPr>
          <w:delText>.</w:delText>
        </w:r>
      </w:del>
    </w:p>
    <w:p w:rsidR="00A32441" w:rsidRPr="006B5418" w:rsidRDefault="004305DE" w:rsidP="00A32441">
      <w:pPr>
        <w:rPr>
          <w:lang w:val="en-US"/>
        </w:rPr>
      </w:pPr>
      <w:ins w:id="8" w:author="Giorgi Gulbani" w:date="2020-09-24T14:22:00Z">
        <w:r>
          <w:rPr>
            <w:lang w:val="en-US"/>
          </w:rPr>
          <w:t>Solution(s) should be specified that describe</w:t>
        </w:r>
      </w:ins>
      <w:ins w:id="9" w:author="Giorgi Gulbani" w:date="2020-09-24T14:23:00Z">
        <w:r>
          <w:rPr>
            <w:lang w:val="en-US"/>
          </w:rPr>
          <w:t xml:space="preserve"> in detail </w:t>
        </w:r>
      </w:ins>
      <w:ins w:id="10" w:author="Giorgi Gulbani" w:date="2020-09-24T14:22:00Z">
        <w:r>
          <w:rPr>
            <w:lang w:val="en-US"/>
          </w:rPr>
          <w:t xml:space="preserve">how </w:t>
        </w:r>
      </w:ins>
      <w:ins w:id="11" w:author="Giorgi Gulbani" w:date="2020-09-24T14:23:00Z">
        <w:r>
          <w:rPr>
            <w:lang w:val="en-US"/>
          </w:rPr>
          <w:t xml:space="preserve">a </w:t>
        </w:r>
      </w:ins>
      <w:ins w:id="12" w:author="Giorgi Gulbani" w:date="2020-09-24T14:21:00Z">
        <w:r>
          <w:t>newly defined application port number will not clash with the port numbers that are already in use</w:t>
        </w:r>
      </w:ins>
      <w:ins w:id="13" w:author="Giorgi Gulbani" w:date="2020-09-24T17:12:00Z">
        <w:r w:rsidR="0060264E">
          <w:t xml:space="preserve">, or at least how to </w:t>
        </w:r>
      </w:ins>
      <w:ins w:id="14" w:author="Giorgi Gulbani" w:date="2020-09-24T17:13:00Z">
        <w:r w:rsidR="0060264E">
          <w:t>mitigate</w:t>
        </w:r>
      </w:ins>
      <w:ins w:id="15" w:author="Giorgi Gulbani" w:date="2020-09-24T17:12:00Z">
        <w:r w:rsidR="0060264E">
          <w:t xml:space="preserve"> the problem</w:t>
        </w:r>
      </w:ins>
      <w:ins w:id="16" w:author="Giorgi Gulbani" w:date="2020-09-24T14:21:00Z">
        <w:r>
          <w:t xml:space="preserve">. In other words, the solution needs to </w:t>
        </w:r>
      </w:ins>
      <w:ins w:id="17" w:author="Giorgi Gulbani" w:date="2020-09-24T14:23:00Z">
        <w:r>
          <w:t>describe how</w:t>
        </w:r>
      </w:ins>
      <w:ins w:id="18" w:author="Giorgi Gulbani" w:date="2020-10-02T13:16:00Z">
        <w:r w:rsidR="005D024B">
          <w:t xml:space="preserve"> the traffic, which is sent by</w:t>
        </w:r>
      </w:ins>
      <w:ins w:id="19" w:author="Giorgi Gulbani" w:date="2020-09-24T14:23:00Z">
        <w:r>
          <w:t xml:space="preserve"> </w:t>
        </w:r>
      </w:ins>
      <w:ins w:id="20" w:author="Giorgi Gulbani" w:date="2020-09-24T14:21:00Z">
        <w:r>
          <w:t>a newly introduced application entity to a certain port will always arrive at the intended application</w:t>
        </w:r>
      </w:ins>
      <w:ins w:id="21" w:author="Giorgi Gulbani" w:date="2020-10-02T13:16:00Z">
        <w:r w:rsidR="005D024B">
          <w:t>'s</w:t>
        </w:r>
      </w:ins>
      <w:bookmarkStart w:id="22" w:name="_GoBack"/>
      <w:bookmarkEnd w:id="22"/>
      <w:ins w:id="23" w:author="Giorgi Gulbani" w:date="2020-09-24T14:21:00Z">
        <w:r>
          <w:t xml:space="preserve"> port</w:t>
        </w:r>
      </w:ins>
      <w:ins w:id="24" w:author="Giorgi Gulbani" w:date="2020-09-24T14:24:00Z">
        <w: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E67" w:rsidRDefault="00F33E67">
      <w:r>
        <w:separator/>
      </w:r>
    </w:p>
  </w:endnote>
  <w:endnote w:type="continuationSeparator" w:id="0">
    <w:p w:rsidR="00F33E67" w:rsidRDefault="00F33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E67" w:rsidRDefault="00F33E67">
      <w:r>
        <w:separator/>
      </w:r>
    </w:p>
  </w:footnote>
  <w:footnote w:type="continuationSeparator" w:id="0">
    <w:p w:rsidR="00F33E67" w:rsidRDefault="00F33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0859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33A3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645"/>
    <w:rsid w:val="00230ABF"/>
    <w:rsid w:val="00231568"/>
    <w:rsid w:val="00232FD1"/>
    <w:rsid w:val="00241597"/>
    <w:rsid w:val="0024668B"/>
    <w:rsid w:val="00275D12"/>
    <w:rsid w:val="0027780F"/>
    <w:rsid w:val="00285654"/>
    <w:rsid w:val="00287B07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65E22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05DE"/>
    <w:rsid w:val="00435765"/>
    <w:rsid w:val="00435799"/>
    <w:rsid w:val="00436BAB"/>
    <w:rsid w:val="00443403"/>
    <w:rsid w:val="00497F14"/>
    <w:rsid w:val="004A4BEC"/>
    <w:rsid w:val="004B45A4"/>
    <w:rsid w:val="004D077E"/>
    <w:rsid w:val="004E0A44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024B"/>
    <w:rsid w:val="005D7121"/>
    <w:rsid w:val="005E2C44"/>
    <w:rsid w:val="0060264E"/>
    <w:rsid w:val="0060287A"/>
    <w:rsid w:val="0061048B"/>
    <w:rsid w:val="00643317"/>
    <w:rsid w:val="00661116"/>
    <w:rsid w:val="00693FE5"/>
    <w:rsid w:val="006B5418"/>
    <w:rsid w:val="006C1D67"/>
    <w:rsid w:val="006E21FB"/>
    <w:rsid w:val="006E292A"/>
    <w:rsid w:val="00710497"/>
    <w:rsid w:val="00714B2E"/>
    <w:rsid w:val="00727AC1"/>
    <w:rsid w:val="0073629D"/>
    <w:rsid w:val="007439B9"/>
    <w:rsid w:val="007760E6"/>
    <w:rsid w:val="00786C91"/>
    <w:rsid w:val="007938F2"/>
    <w:rsid w:val="007B4183"/>
    <w:rsid w:val="007B512A"/>
    <w:rsid w:val="007B68C5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4DC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94B9E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E67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57C9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21764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43</cp:revision>
  <cp:lastPrinted>1899-12-31T23:00:00Z</cp:lastPrinted>
  <dcterms:created xsi:type="dcterms:W3CDTF">2019-01-14T04:28:00Z</dcterms:created>
  <dcterms:modified xsi:type="dcterms:W3CDTF">2020-10-02T10:17:00Z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1601633734</vt:lpwstr>
  </property>
</Properties>
</file>