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Pr="00376FC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376FCE">
        <w:rPr>
          <w:b/>
          <w:noProof/>
          <w:sz w:val="24"/>
          <w:szCs w:val="24"/>
        </w:rPr>
        <w:t>3GPP TSG-</w:t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TSG/WGRef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3609EF" w:rsidRPr="00376FCE">
        <w:rPr>
          <w:b/>
          <w:noProof/>
          <w:sz w:val="24"/>
          <w:szCs w:val="24"/>
        </w:rPr>
        <w:t>CT4</w:t>
      </w:r>
      <w:r w:rsidR="00F25E76" w:rsidRPr="00376FCE">
        <w:rPr>
          <w:b/>
          <w:noProof/>
          <w:sz w:val="24"/>
          <w:szCs w:val="24"/>
        </w:rPr>
        <w:fldChar w:fldCharType="end"/>
      </w:r>
      <w:r w:rsidR="00C66BA2" w:rsidRPr="00376FCE">
        <w:rPr>
          <w:b/>
          <w:noProof/>
          <w:sz w:val="24"/>
          <w:szCs w:val="24"/>
        </w:rPr>
        <w:t xml:space="preserve"> </w:t>
      </w:r>
      <w:r w:rsidRPr="00376FCE">
        <w:rPr>
          <w:b/>
          <w:noProof/>
          <w:sz w:val="24"/>
          <w:szCs w:val="24"/>
        </w:rPr>
        <w:t>Meeting #</w:t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MtgSeq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B09B7" w:rsidRPr="00376FCE">
        <w:rPr>
          <w:b/>
          <w:noProof/>
          <w:sz w:val="24"/>
          <w:szCs w:val="24"/>
        </w:rPr>
        <w:t>101</w:t>
      </w:r>
      <w:r w:rsidR="00F25E76" w:rsidRPr="00376FCE">
        <w:rPr>
          <w:b/>
          <w:noProof/>
          <w:sz w:val="24"/>
          <w:szCs w:val="24"/>
        </w:rPr>
        <w:fldChar w:fldCharType="end"/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MtgTitle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B09B7" w:rsidRPr="00376FCE">
        <w:rPr>
          <w:b/>
          <w:noProof/>
          <w:sz w:val="24"/>
          <w:szCs w:val="24"/>
        </w:rPr>
        <w:t>-e</w:t>
      </w:r>
      <w:r w:rsidR="00F25E76" w:rsidRPr="00376FCE">
        <w:rPr>
          <w:b/>
          <w:noProof/>
          <w:sz w:val="24"/>
          <w:szCs w:val="24"/>
        </w:rPr>
        <w:fldChar w:fldCharType="end"/>
      </w:r>
      <w:r w:rsidRPr="00376FCE">
        <w:rPr>
          <w:b/>
          <w:noProof/>
          <w:sz w:val="24"/>
          <w:szCs w:val="24"/>
        </w:rPr>
        <w:tab/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Tdoc#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13F3D" w:rsidRPr="00376FCE">
        <w:rPr>
          <w:b/>
          <w:noProof/>
          <w:sz w:val="24"/>
          <w:szCs w:val="24"/>
        </w:rPr>
        <w:t>C4-205012</w:t>
      </w:r>
      <w:r w:rsidR="00F25E76" w:rsidRPr="00376FCE">
        <w:rPr>
          <w:b/>
          <w:noProof/>
          <w:sz w:val="24"/>
          <w:szCs w:val="24"/>
        </w:rPr>
        <w:fldChar w:fldCharType="end"/>
      </w:r>
    </w:p>
    <w:p w14:paraId="7CB45193" w14:textId="54C816E3" w:rsidR="001E41F3" w:rsidRDefault="00D272A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76FCE">
        <w:rPr>
          <w:b/>
          <w:noProof/>
          <w:sz w:val="24"/>
        </w:rPr>
        <w:t>eeting</w:t>
      </w:r>
      <w:r w:rsidR="00F25E76">
        <w:fldChar w:fldCharType="begin"/>
      </w:r>
      <w:r w:rsidR="00F25E76">
        <w:instrText xml:space="preserve"> DOCPROPERTY  Country  \* MERGEFORMAT </w:instrText>
      </w:r>
      <w:r w:rsidR="00F25E76">
        <w:fldChar w:fldCharType="end"/>
      </w:r>
      <w:r w:rsidR="001E41F3">
        <w:rPr>
          <w:b/>
          <w:noProof/>
          <w:sz w:val="24"/>
        </w:rPr>
        <w:t xml:space="preserve">, </w:t>
      </w:r>
      <w:r w:rsidR="00F25E76">
        <w:rPr>
          <w:b/>
          <w:noProof/>
          <w:sz w:val="24"/>
        </w:rPr>
        <w:fldChar w:fldCharType="begin"/>
      </w:r>
      <w:r w:rsidR="00F25E76">
        <w:rPr>
          <w:b/>
          <w:noProof/>
          <w:sz w:val="24"/>
        </w:rPr>
        <w:instrText xml:space="preserve"> DOCPROPERTY  StartDate  \* MERGEFORMAT </w:instrText>
      </w:r>
      <w:r w:rsidR="00F25E76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3rd Nov 2020</w:t>
      </w:r>
      <w:r w:rsidR="00F25E7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25E76">
        <w:rPr>
          <w:b/>
          <w:noProof/>
          <w:sz w:val="24"/>
        </w:rPr>
        <w:fldChar w:fldCharType="begin"/>
      </w:r>
      <w:r w:rsidR="00F25E76">
        <w:rPr>
          <w:b/>
          <w:noProof/>
          <w:sz w:val="24"/>
        </w:rPr>
        <w:instrText xml:space="preserve"> DOCPROPERTY  EndDate  \* MERGEFORMAT </w:instrText>
      </w:r>
      <w:r w:rsidR="00F25E76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 w:rsidR="00F25E7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25E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25E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25E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25E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2C1AE" w:rsidR="00F25D98" w:rsidRDefault="00DF7A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770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to IPv6Prefix type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25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6B24B" w:rsidR="001E41F3" w:rsidRDefault="00DF7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F25E76">
              <w:fldChar w:fldCharType="begin"/>
            </w:r>
            <w:r w:rsidR="00F25E76">
              <w:instrText xml:space="preserve"> DOCPROPERTY  SourceIfTsg  \* MERGEFORMAT </w:instrText>
            </w:r>
            <w:r w:rsidR="00F25E7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25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5WWC, 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25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2020-09-18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25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25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59E14" w14:textId="34BAF1C0" w:rsidR="001E41F3" w:rsidRDefault="008E3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8E3A94">
              <w:rPr>
                <w:noProof/>
              </w:rPr>
              <w:t>4.6.2.1</w:t>
            </w:r>
            <w:r w:rsidRPr="008E3A94">
              <w:rPr>
                <w:noProof/>
              </w:rPr>
              <w:tab/>
            </w:r>
            <w:r>
              <w:rPr>
                <w:noProof/>
              </w:rPr>
              <w:t xml:space="preserve">in 3GPP </w:t>
            </w:r>
            <w:r w:rsidRPr="008E3A94">
              <w:rPr>
                <w:noProof/>
              </w:rPr>
              <w:t>TS 23.316</w:t>
            </w:r>
            <w:r w:rsidR="00385DB2">
              <w:rPr>
                <w:noProof/>
              </w:rPr>
              <w:t xml:space="preserve"> (WWC)</w:t>
            </w:r>
            <w:r>
              <w:rPr>
                <w:noProof/>
              </w:rPr>
              <w:t xml:space="preserve"> reads:</w:t>
            </w:r>
          </w:p>
          <w:p w14:paraId="26B5FDB3" w14:textId="0FC648AC" w:rsidR="008E3A94" w:rsidRPr="00385DB2" w:rsidRDefault="008E3A94" w:rsidP="00385DB2">
            <w:pPr>
              <w:pStyle w:val="CRCoverPage"/>
              <w:spacing w:after="0"/>
              <w:ind w:left="284"/>
              <w:rPr>
                <w:noProof/>
                <w:sz w:val="18"/>
                <w:szCs w:val="18"/>
              </w:rPr>
            </w:pPr>
            <w:r w:rsidRPr="00385DB2">
              <w:rPr>
                <w:noProof/>
                <w:sz w:val="18"/>
                <w:szCs w:val="18"/>
              </w:rPr>
              <w:t>IP address allocation is performed as described in TS 23.501 [2] clause 5.8.2.2. In addition to the IP address management features described in TS 23.501 [2] clause 5.8.2.2 the 5GC network functions and RG support the following mechanisms:</w:t>
            </w:r>
          </w:p>
          <w:p w14:paraId="2A8DFC56" w14:textId="724BDD4A" w:rsidR="008E3A94" w:rsidRPr="00385DB2" w:rsidRDefault="00385DB2" w:rsidP="00385DB2">
            <w:pPr>
              <w:pStyle w:val="CRCoverPage"/>
              <w:spacing w:after="0"/>
              <w:ind w:left="568"/>
              <w:rPr>
                <w:noProof/>
                <w:sz w:val="18"/>
                <w:szCs w:val="18"/>
              </w:rPr>
            </w:pPr>
            <w:r w:rsidRPr="00385DB2">
              <w:rPr>
                <w:noProof/>
                <w:sz w:val="18"/>
                <w:szCs w:val="18"/>
              </w:rPr>
              <w:t>a.</w:t>
            </w:r>
            <w:r w:rsidRPr="00385DB2">
              <w:rPr>
                <w:sz w:val="18"/>
                <w:szCs w:val="18"/>
              </w:rPr>
              <w:t xml:space="preserve"> </w:t>
            </w:r>
            <w:r w:rsidRPr="00385DB2">
              <w:rPr>
                <w:noProof/>
                <w:sz w:val="18"/>
                <w:szCs w:val="18"/>
              </w:rPr>
              <w:tab/>
            </w:r>
            <w:r w:rsidR="008E3A94" w:rsidRPr="00385DB2">
              <w:rPr>
                <w:noProof/>
                <w:sz w:val="18"/>
                <w:szCs w:val="18"/>
              </w:rPr>
              <w:t xml:space="preserve">IPv6 address allocation using DHCPv6 may be supported </w:t>
            </w:r>
            <w:r w:rsidR="008E3A94" w:rsidRPr="00385DB2">
              <w:rPr>
                <w:b/>
                <w:noProof/>
                <w:sz w:val="18"/>
                <w:szCs w:val="18"/>
              </w:rPr>
              <w:t>for allocating individual /128 IPv6 address(es)</w:t>
            </w:r>
            <w:r w:rsidR="008E3A94" w:rsidRPr="00385DB2">
              <w:rPr>
                <w:noProof/>
                <w:sz w:val="18"/>
                <w:szCs w:val="18"/>
              </w:rPr>
              <w:t xml:space="preserve"> for a PDU Session. The details of IPv6 address allocation using DHCPv6 are described in clause 4.6.2.2.</w:t>
            </w:r>
          </w:p>
          <w:p w14:paraId="0EE9BD93" w14:textId="5F3A0083" w:rsidR="00385DB2" w:rsidRPr="00385DB2" w:rsidRDefault="00385DB2" w:rsidP="00385DB2">
            <w:pPr>
              <w:pStyle w:val="CRCoverPage"/>
              <w:spacing w:after="0"/>
              <w:ind w:left="284"/>
              <w:rPr>
                <w:noProof/>
                <w:sz w:val="18"/>
                <w:szCs w:val="18"/>
              </w:rPr>
            </w:pPr>
            <w:r w:rsidRPr="00385DB2">
              <w:rPr>
                <w:noProof/>
                <w:sz w:val="18"/>
                <w:szCs w:val="18"/>
              </w:rPr>
              <w:t>…</w:t>
            </w:r>
          </w:p>
          <w:p w14:paraId="4A5C7245" w14:textId="77777777" w:rsidR="008E3A94" w:rsidRPr="00385DB2" w:rsidRDefault="008E3A94" w:rsidP="00385DB2">
            <w:pPr>
              <w:pStyle w:val="CRCoverPage"/>
              <w:spacing w:after="0"/>
              <w:ind w:left="284"/>
              <w:rPr>
                <w:noProof/>
                <w:sz w:val="18"/>
                <w:szCs w:val="18"/>
              </w:rPr>
            </w:pPr>
            <w:r w:rsidRPr="00385DB2">
              <w:rPr>
                <w:noProof/>
                <w:sz w:val="18"/>
                <w:szCs w:val="18"/>
              </w:rPr>
              <w:t>The requested IPv6 address or set of IPv6 Prefixes may be (as defined in TS 23.501 [2] clause 5.8.2.2.1):</w:t>
            </w:r>
          </w:p>
          <w:p w14:paraId="5798A685" w14:textId="3BEE9521" w:rsidR="008E3A94" w:rsidRPr="00385DB2" w:rsidRDefault="00385DB2" w:rsidP="00385DB2">
            <w:pPr>
              <w:pStyle w:val="CRCoverPage"/>
              <w:spacing w:after="0"/>
              <w:ind w:left="568"/>
              <w:rPr>
                <w:noProof/>
                <w:sz w:val="18"/>
                <w:szCs w:val="18"/>
              </w:rPr>
            </w:pPr>
            <w:r w:rsidRPr="00385DB2">
              <w:rPr>
                <w:noProof/>
                <w:sz w:val="18"/>
                <w:szCs w:val="18"/>
              </w:rPr>
              <w:t>-</w:t>
            </w:r>
            <w:r w:rsidRPr="00385DB2">
              <w:rPr>
                <w:noProof/>
                <w:sz w:val="18"/>
                <w:szCs w:val="18"/>
              </w:rPr>
              <w:tab/>
            </w:r>
            <w:r w:rsidR="008E3A94" w:rsidRPr="00385DB2">
              <w:rPr>
                <w:noProof/>
                <w:sz w:val="18"/>
                <w:szCs w:val="18"/>
              </w:rPr>
              <w:t xml:space="preserve">allocated from a local pool in the SMF or </w:t>
            </w:r>
          </w:p>
          <w:p w14:paraId="59928AA2" w14:textId="77777777" w:rsidR="00385DB2" w:rsidRDefault="00385DB2" w:rsidP="00385DB2">
            <w:pPr>
              <w:pStyle w:val="CRCoverPage"/>
              <w:spacing w:after="0"/>
              <w:ind w:left="568"/>
              <w:rPr>
                <w:noProof/>
                <w:sz w:val="18"/>
                <w:szCs w:val="18"/>
              </w:rPr>
            </w:pPr>
            <w:r w:rsidRPr="00385DB2">
              <w:rPr>
                <w:noProof/>
                <w:sz w:val="18"/>
                <w:szCs w:val="18"/>
              </w:rPr>
              <w:t xml:space="preserve">- </w:t>
            </w:r>
            <w:r w:rsidRPr="00385DB2">
              <w:rPr>
                <w:noProof/>
                <w:sz w:val="18"/>
                <w:szCs w:val="18"/>
              </w:rPr>
              <w:tab/>
            </w:r>
            <w:r w:rsidR="008E3A94" w:rsidRPr="00385DB2">
              <w:rPr>
                <w:noProof/>
                <w:sz w:val="18"/>
                <w:szCs w:val="18"/>
              </w:rPr>
              <w:t>obtained from the UPF. In that case the SMF shall interact with the UPF via</w:t>
            </w:r>
          </w:p>
          <w:p w14:paraId="163913E9" w14:textId="190B20AE" w:rsidR="008E3A94" w:rsidRPr="00385DB2" w:rsidRDefault="00385DB2" w:rsidP="00385DB2">
            <w:pPr>
              <w:pStyle w:val="CRCoverPage"/>
              <w:spacing w:after="0"/>
              <w:ind w:left="568"/>
              <w:rPr>
                <w:noProof/>
                <w:sz w:val="18"/>
                <w:szCs w:val="18"/>
              </w:rPr>
            </w:pPr>
            <w:r w:rsidRPr="00385DB2">
              <w:rPr>
                <w:noProof/>
                <w:sz w:val="18"/>
                <w:szCs w:val="18"/>
              </w:rPr>
              <w:tab/>
            </w:r>
            <w:r w:rsidR="008E3A94" w:rsidRPr="00385DB2">
              <w:rPr>
                <w:noProof/>
                <w:sz w:val="18"/>
                <w:szCs w:val="18"/>
              </w:rPr>
              <w:t xml:space="preserve">N4 </w:t>
            </w:r>
            <w:r w:rsidRPr="00385DB2">
              <w:rPr>
                <w:noProof/>
                <w:sz w:val="18"/>
                <w:szCs w:val="18"/>
              </w:rPr>
              <w:t>p</w:t>
            </w:r>
            <w:r w:rsidR="008E3A94" w:rsidRPr="00385DB2">
              <w:rPr>
                <w:noProof/>
                <w:sz w:val="18"/>
                <w:szCs w:val="18"/>
              </w:rPr>
              <w:t>rocedures to obtain a suitable IP address/Prefix, or</w:t>
            </w:r>
          </w:p>
          <w:p w14:paraId="52DC4FD3" w14:textId="701E7F64" w:rsidR="008E3A94" w:rsidRPr="00385DB2" w:rsidRDefault="00385DB2" w:rsidP="00385DB2">
            <w:pPr>
              <w:pStyle w:val="CRCoverPage"/>
              <w:spacing w:after="0"/>
              <w:ind w:left="568"/>
              <w:rPr>
                <w:noProof/>
                <w:sz w:val="18"/>
                <w:szCs w:val="18"/>
              </w:rPr>
            </w:pPr>
            <w:r w:rsidRPr="00385DB2">
              <w:rPr>
                <w:noProof/>
                <w:sz w:val="18"/>
                <w:szCs w:val="18"/>
              </w:rPr>
              <w:t>-</w:t>
            </w:r>
            <w:r w:rsidRPr="00385DB2">
              <w:rPr>
                <w:noProof/>
                <w:sz w:val="18"/>
                <w:szCs w:val="18"/>
              </w:rPr>
              <w:tab/>
            </w:r>
            <w:r w:rsidR="008E3A94" w:rsidRPr="00385DB2">
              <w:rPr>
                <w:noProof/>
                <w:sz w:val="18"/>
                <w:szCs w:val="18"/>
              </w:rPr>
              <w:t>obtained from an external server.</w:t>
            </w:r>
          </w:p>
          <w:p w14:paraId="34D1E8C2" w14:textId="77777777" w:rsidR="008E3A94" w:rsidRDefault="008E3A94" w:rsidP="008E3A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6CCD7D4" w:rsidR="008E3A94" w:rsidRDefault="008E3A94" w:rsidP="00385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it should be clarified that </w:t>
            </w:r>
            <w:r w:rsidR="00385DB2">
              <w:t xml:space="preserve">IPv6Prefix type may contain an </w:t>
            </w:r>
            <w:r w:rsidR="00385DB2" w:rsidRPr="00385DB2">
              <w:t>individual /128 IPv6 address</w:t>
            </w:r>
            <w:r w:rsidR="00385DB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3D6820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92B774" w:rsidR="001E41F3" w:rsidRDefault="00385DB2" w:rsidP="00385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>
              <w:t xml:space="preserve">IPv6Prefix </w:t>
            </w:r>
            <w:r w:rsidR="000A72D7">
              <w:t xml:space="preserve">and </w:t>
            </w:r>
            <w:r w:rsidR="000A72D7" w:rsidRPr="001D2CEF">
              <w:t>Ipv6PrefixRm</w:t>
            </w:r>
            <w:r w:rsidR="000A72D7">
              <w:t xml:space="preserve"> </w:t>
            </w:r>
            <w:r>
              <w:t>type</w:t>
            </w:r>
            <w:r w:rsidR="000A72D7">
              <w:t>s</w:t>
            </w:r>
            <w:r>
              <w:t xml:space="preserve"> may contain an </w:t>
            </w:r>
            <w:r w:rsidRPr="00385DB2">
              <w:t>individual /128 IPv6 address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F33BAC" w:rsidR="001E41F3" w:rsidRDefault="001B782A" w:rsidP="001B7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</w:t>
            </w:r>
            <w:r w:rsidR="00385DB2">
              <w:rPr>
                <w:noProof/>
              </w:rPr>
              <w:t>stage 3 SBI specs</w:t>
            </w:r>
            <w:r>
              <w:rPr>
                <w:noProof/>
              </w:rPr>
              <w:t xml:space="preserve">, if this </w:t>
            </w:r>
            <w:r>
              <w:rPr>
                <w:noProof/>
              </w:rPr>
              <w:t xml:space="preserve">5WWC stage 2 feature is </w:t>
            </w:r>
            <w:r>
              <w:rPr>
                <w:noProof/>
              </w:rPr>
              <w:t xml:space="preserve">supported or </w:t>
            </w:r>
            <w:r>
              <w:rPr>
                <w:noProof/>
              </w:rPr>
              <w:t>not</w:t>
            </w:r>
            <w:r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4B7559" w:rsidR="001E41F3" w:rsidRDefault="000B2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5D39A2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B46C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E7266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18556" w14:textId="77777777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E3C270" w14:textId="77777777" w:rsidR="005F456F" w:rsidRPr="001D2CEF" w:rsidRDefault="005F456F" w:rsidP="005F456F">
      <w:pPr>
        <w:pStyle w:val="Heading3"/>
      </w:pPr>
      <w:bookmarkStart w:id="2" w:name="_Toc24925773"/>
      <w:bookmarkStart w:id="3" w:name="_Toc24925951"/>
      <w:bookmarkStart w:id="4" w:name="_Toc24926127"/>
      <w:bookmarkStart w:id="5" w:name="_Toc33963980"/>
      <w:bookmarkStart w:id="6" w:name="_Toc33980736"/>
      <w:bookmarkStart w:id="7" w:name="_Toc36462536"/>
      <w:bookmarkStart w:id="8" w:name="_Toc36462732"/>
      <w:bookmarkStart w:id="9" w:name="_Toc43025971"/>
      <w:bookmarkStart w:id="10" w:name="_Toc49763505"/>
      <w:bookmarkStart w:id="11" w:name="_Toc51872885"/>
      <w:r w:rsidRPr="001D2CEF">
        <w:t>5.2.2</w:t>
      </w:r>
      <w:r w:rsidRPr="001D2CEF">
        <w:tab/>
        <w:t>Simple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9A6E203" w14:textId="77777777" w:rsidR="005F456F" w:rsidRPr="001D2CEF" w:rsidRDefault="005F456F" w:rsidP="005F456F">
      <w:r w:rsidRPr="001D2CEF">
        <w:t>This clause specifies common simple data types.</w:t>
      </w:r>
    </w:p>
    <w:p w14:paraId="32393DB9" w14:textId="77777777" w:rsidR="005F456F" w:rsidRPr="001D2CEF" w:rsidRDefault="005F456F" w:rsidP="005F456F">
      <w:pPr>
        <w:pStyle w:val="TH"/>
      </w:pPr>
      <w:r w:rsidRPr="001D2CEF">
        <w:lastRenderedPageBreak/>
        <w:t>Table 5.2.2-1: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  <w:tblGridChange w:id="12">
          <w:tblGrid>
            <w:gridCol w:w="5"/>
            <w:gridCol w:w="1837"/>
            <w:gridCol w:w="5"/>
            <w:gridCol w:w="1816"/>
            <w:gridCol w:w="5"/>
            <w:gridCol w:w="5275"/>
            <w:gridCol w:w="5"/>
          </w:tblGrid>
        </w:tblGridChange>
      </w:tblGrid>
      <w:tr w:rsidR="005F456F" w:rsidRPr="001D2CEF" w14:paraId="1550924F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1A844" w14:textId="77777777" w:rsidR="005F456F" w:rsidRPr="001D2CEF" w:rsidRDefault="005F456F" w:rsidP="00B80313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10C2D" w14:textId="77777777" w:rsidR="005F456F" w:rsidRPr="001D2CEF" w:rsidRDefault="005F456F" w:rsidP="00B80313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CDB29" w14:textId="77777777" w:rsidR="005F456F" w:rsidRPr="001D2CEF" w:rsidRDefault="005F456F" w:rsidP="00B80313">
            <w:pPr>
              <w:pStyle w:val="TAH"/>
            </w:pPr>
            <w:r w:rsidRPr="001D2CEF">
              <w:t>Description</w:t>
            </w:r>
          </w:p>
        </w:tc>
      </w:tr>
      <w:tr w:rsidR="005F456F" w:rsidRPr="001D2CEF" w14:paraId="39F1FAB1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98F14" w14:textId="77777777" w:rsidR="005F456F" w:rsidRPr="001D2CEF" w:rsidRDefault="005F456F" w:rsidP="00B80313">
            <w:pPr>
              <w:pStyle w:val="TAL"/>
            </w:pPr>
            <w:r w:rsidRPr="001D2CEF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2DCD0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9DFCA5" w14:textId="77777777" w:rsidR="005F456F" w:rsidRPr="001D2CEF" w:rsidRDefault="005F456F" w:rsidP="00B80313">
            <w:pPr>
              <w:pStyle w:val="TAL"/>
            </w:pPr>
            <w:r w:rsidRPr="001D2CEF">
              <w:t>String with format "binary" as defined in OpenAPI Specification [3]</w:t>
            </w:r>
          </w:p>
        </w:tc>
      </w:tr>
      <w:tr w:rsidR="005F456F" w:rsidRPr="001D2CEF" w14:paraId="25C94967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B2D59" w14:textId="77777777" w:rsidR="005F456F" w:rsidRPr="001D2CEF" w:rsidRDefault="005F456F" w:rsidP="00B80313">
            <w:pPr>
              <w:pStyle w:val="TAL"/>
            </w:pPr>
            <w:r w:rsidRPr="001D2CEF">
              <w:t>BinaryRm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76906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050623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"Binary" data type, but with the OpenAPI "nullable: true" property.</w:t>
            </w:r>
          </w:p>
        </w:tc>
      </w:tr>
      <w:tr w:rsidR="005F456F" w:rsidRPr="001D2CEF" w14:paraId="59AA02A6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1C258" w14:textId="77777777" w:rsidR="005F456F" w:rsidRPr="001D2CEF" w:rsidRDefault="005F456F" w:rsidP="00B80313">
            <w:pPr>
              <w:pStyle w:val="TAL"/>
            </w:pPr>
            <w:r w:rsidRPr="001D2CEF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98036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987415" w14:textId="77777777" w:rsidR="005F456F" w:rsidRPr="001D2CEF" w:rsidRDefault="005F456F" w:rsidP="00B80313">
            <w:pPr>
              <w:pStyle w:val="TAL"/>
            </w:pPr>
            <w:r w:rsidRPr="001D2CEF">
              <w:t>String with format "byte" as defined in OpenAPI Specification [3], i.e, base64-encoded characters,</w:t>
            </w:r>
          </w:p>
        </w:tc>
      </w:tr>
      <w:tr w:rsidR="005F456F" w:rsidRPr="001D2CEF" w14:paraId="5C501032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7CE8" w14:textId="77777777" w:rsidR="005F456F" w:rsidRPr="001D2CEF" w:rsidRDefault="005F456F" w:rsidP="00B80313">
            <w:pPr>
              <w:pStyle w:val="TAL"/>
            </w:pPr>
            <w:r w:rsidRPr="001D2CEF">
              <w:t>BytesRm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8D1FB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8C7422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"Bytes" data type, but with the OpenAPI "nullable: true" property.</w:t>
            </w:r>
          </w:p>
        </w:tc>
      </w:tr>
      <w:tr w:rsidR="005F456F" w:rsidRPr="001D2CEF" w14:paraId="1B00D62F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A31D3" w14:textId="77777777" w:rsidR="005F456F" w:rsidRPr="001D2CEF" w:rsidRDefault="005F456F" w:rsidP="00B80313">
            <w:pPr>
              <w:pStyle w:val="TAL"/>
            </w:pPr>
            <w:r w:rsidRPr="001D2CEF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60F17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9DE256" w14:textId="77777777" w:rsidR="005F456F" w:rsidRPr="001D2CEF" w:rsidRDefault="005F456F" w:rsidP="00B80313">
            <w:pPr>
              <w:pStyle w:val="TAL"/>
            </w:pPr>
            <w:r w:rsidRPr="001D2CEF">
              <w:t>String with format "date" as defined in OpenAPI Specification [3]</w:t>
            </w:r>
          </w:p>
        </w:tc>
      </w:tr>
      <w:tr w:rsidR="005F456F" w:rsidRPr="001D2CEF" w14:paraId="1823416B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593DB" w14:textId="77777777" w:rsidR="005F456F" w:rsidRPr="001D2CEF" w:rsidRDefault="005F456F" w:rsidP="00B80313">
            <w:pPr>
              <w:pStyle w:val="TAL"/>
            </w:pPr>
            <w:r w:rsidRPr="001D2CEF">
              <w:t>DateRm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5F6AC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F51494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"Date" data type, but with the OpenAPI "nullable: true" property.</w:t>
            </w:r>
          </w:p>
        </w:tc>
      </w:tr>
      <w:tr w:rsidR="005F456F" w:rsidRPr="001D2CEF" w14:paraId="4BFDFB0F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15C92" w14:textId="77777777" w:rsidR="005F456F" w:rsidRPr="001D2CEF" w:rsidRDefault="005F456F" w:rsidP="00B80313">
            <w:pPr>
              <w:pStyle w:val="TAL"/>
            </w:pPr>
            <w:r w:rsidRPr="001D2CEF">
              <w:t>DateTime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91772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25320D" w14:textId="77777777" w:rsidR="005F456F" w:rsidRPr="001D2CEF" w:rsidRDefault="005F456F" w:rsidP="00B80313">
            <w:pPr>
              <w:pStyle w:val="TAL"/>
            </w:pPr>
            <w:r w:rsidRPr="001D2CEF">
              <w:t>String with format "date-time" as defined in OpenAPI Specification [3]</w:t>
            </w:r>
          </w:p>
        </w:tc>
      </w:tr>
      <w:tr w:rsidR="005F456F" w:rsidRPr="001D2CEF" w14:paraId="00910467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53C39" w14:textId="77777777" w:rsidR="005F456F" w:rsidRPr="001D2CEF" w:rsidRDefault="005F456F" w:rsidP="00B80313">
            <w:pPr>
              <w:pStyle w:val="TAL"/>
            </w:pPr>
            <w:r w:rsidRPr="001D2CEF">
              <w:t>DateTimeRm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44561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565893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"DateTime" data type, but with the OpenAPI "nullable: true" property.</w:t>
            </w:r>
          </w:p>
        </w:tc>
      </w:tr>
      <w:tr w:rsidR="005F456F" w:rsidRPr="001D2CEF" w14:paraId="7DEF4626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2A6C7" w14:textId="77777777" w:rsidR="005F456F" w:rsidRPr="001D2CEF" w:rsidRDefault="005F456F" w:rsidP="00B80313">
            <w:pPr>
              <w:pStyle w:val="TAL"/>
            </w:pPr>
            <w:r w:rsidRPr="001D2CEF">
              <w:rPr>
                <w:lang w:eastAsia="zh-CN"/>
              </w:rPr>
              <w:t>DiameterIdentity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50573" w14:textId="77777777" w:rsidR="005F456F" w:rsidRPr="001D2CEF" w:rsidRDefault="005F456F" w:rsidP="00B80313">
            <w:pPr>
              <w:pStyle w:val="TAL"/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CED3F5" w14:textId="77777777" w:rsidR="005F456F" w:rsidRPr="001D2CEF" w:rsidRDefault="005F456F" w:rsidP="00B80313">
            <w:pPr>
              <w:pStyle w:val="TAL"/>
            </w:pPr>
            <w:r w:rsidRPr="001D2CEF">
              <w:rPr>
                <w:rFonts w:hint="eastAsia"/>
                <w:lang w:eastAsia="zh-CN"/>
              </w:rPr>
              <w:t>S</w:t>
            </w:r>
            <w:r w:rsidRPr="001D2CEF">
              <w:rPr>
                <w:lang w:eastAsia="zh-CN"/>
              </w:rPr>
              <w:t>tring containing a Diameter Identity, according to clause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4.3 of IETF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RFC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rFonts w:hint="eastAsia"/>
                <w:lang w:eastAsia="zh-CN"/>
              </w:rPr>
              <w:t>6733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[18].</w:t>
            </w:r>
          </w:p>
          <w:p w14:paraId="63A64D45" w14:textId="77777777" w:rsidR="005F456F" w:rsidRPr="001D2CEF" w:rsidRDefault="005F456F" w:rsidP="00B80313">
            <w:pPr>
              <w:pStyle w:val="TAL"/>
            </w:pPr>
            <w:r w:rsidRPr="001D2CEF">
              <w:t>Pattern: '^([A-Za-z0-9]+([-A-Za-z0-9]+)\.)+[a-z]{2,}$'</w:t>
            </w:r>
          </w:p>
        </w:tc>
      </w:tr>
      <w:tr w:rsidR="005F456F" w:rsidRPr="001D2CEF" w14:paraId="4C957141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32A32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DiameterIdentityRm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6ACE2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334971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r w:rsidRPr="001D2CEF">
              <w:rPr>
                <w:lang w:eastAsia="zh-CN"/>
              </w:rPr>
              <w:t>DiameterIdentity</w:t>
            </w:r>
            <w:r w:rsidRPr="001D2CEF">
              <w:t>" data type, but with the OpenAPI "nullable: true" property.</w:t>
            </w:r>
          </w:p>
        </w:tc>
      </w:tr>
      <w:tr w:rsidR="005F456F" w:rsidRPr="001D2CEF" w14:paraId="7F9CB800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6B876" w14:textId="77777777" w:rsidR="005F456F" w:rsidRPr="001D2CEF" w:rsidRDefault="005F456F" w:rsidP="00B80313">
            <w:pPr>
              <w:pStyle w:val="TAL"/>
            </w:pPr>
            <w:r w:rsidRPr="001D2CEF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F4549" w14:textId="77777777" w:rsidR="005F456F" w:rsidRPr="001D2CEF" w:rsidRDefault="005F456F" w:rsidP="00B80313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91C0C2" w14:textId="77777777" w:rsidR="005F456F" w:rsidRPr="001D2CEF" w:rsidRDefault="005F456F" w:rsidP="00B80313">
            <w:pPr>
              <w:pStyle w:val="TAL"/>
            </w:pPr>
            <w:r w:rsidRPr="001D2CEF">
              <w:t>Number with format "double" as defined in OpenAPI Specification [3]</w:t>
            </w:r>
          </w:p>
        </w:tc>
      </w:tr>
      <w:tr w:rsidR="005F456F" w:rsidRPr="001D2CEF" w14:paraId="1EC78B7C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BDD00" w14:textId="77777777" w:rsidR="005F456F" w:rsidRPr="001D2CEF" w:rsidRDefault="005F456F" w:rsidP="00B80313">
            <w:pPr>
              <w:pStyle w:val="TAL"/>
            </w:pPr>
            <w:r w:rsidRPr="001D2CEF">
              <w:t>DoubleRm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A0C5D" w14:textId="77777777" w:rsidR="005F456F" w:rsidRPr="001D2CEF" w:rsidRDefault="005F456F" w:rsidP="00B80313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690A92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"Double" data type, but with the OpenAPI "nullable: true" property.</w:t>
            </w:r>
          </w:p>
        </w:tc>
      </w:tr>
      <w:tr w:rsidR="005F456F" w:rsidRPr="001D2CEF" w14:paraId="3A2D411C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E50B" w14:textId="77777777" w:rsidR="005F456F" w:rsidRPr="001D2CEF" w:rsidRDefault="005F456F" w:rsidP="00B80313">
            <w:pPr>
              <w:pStyle w:val="TAL"/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5BE66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BC61C02" w14:textId="77777777" w:rsidR="005F456F" w:rsidRPr="001D2CEF" w:rsidRDefault="005F456F" w:rsidP="00B80313">
            <w:pPr>
              <w:pStyle w:val="TAL"/>
            </w:pPr>
            <w:r w:rsidRPr="001D2CEF">
              <w:t xml:space="preserve">Unsigned integer </w:t>
            </w:r>
            <w:r w:rsidRPr="001D2CEF">
              <w:rPr>
                <w:lang w:eastAsia="zh-CN"/>
              </w:rPr>
              <w:t xml:space="preserve">identifying a period of time in units of seconds. </w:t>
            </w:r>
          </w:p>
        </w:tc>
      </w:tr>
      <w:tr w:rsidR="005F456F" w:rsidRPr="001D2CEF" w14:paraId="05C9091B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7947A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DurationSecRm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80D33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9F2130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"DurationSec" data type, but with the OpenAPI "nullable: true" property.</w:t>
            </w:r>
          </w:p>
        </w:tc>
      </w:tr>
      <w:tr w:rsidR="005F456F" w:rsidRPr="001D2CEF" w14:paraId="5911E2B8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EFC0C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8046C" w14:textId="77777777" w:rsidR="005F456F" w:rsidRPr="001D2CEF" w:rsidRDefault="005F456F" w:rsidP="00B80313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5E4F38" w14:textId="77777777" w:rsidR="005F456F" w:rsidRPr="001D2CEF" w:rsidRDefault="005F456F" w:rsidP="00B80313">
            <w:pPr>
              <w:pStyle w:val="TAL"/>
            </w:pPr>
            <w:r w:rsidRPr="001D2CEF">
              <w:t>Number with format "float" as defined in OpenAPI Specification [3]</w:t>
            </w:r>
          </w:p>
        </w:tc>
      </w:tr>
      <w:tr w:rsidR="005F456F" w:rsidRPr="001D2CEF" w14:paraId="3621C0DB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3A2B5" w14:textId="77777777" w:rsidR="005F456F" w:rsidRPr="001D2CEF" w:rsidRDefault="005F456F" w:rsidP="00B80313">
            <w:pPr>
              <w:pStyle w:val="TAL"/>
            </w:pPr>
            <w:r w:rsidRPr="001D2CEF">
              <w:t>FloatRm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5C8E1" w14:textId="77777777" w:rsidR="005F456F" w:rsidRPr="001D2CEF" w:rsidRDefault="005F456F" w:rsidP="00B80313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283263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"Float" data type, but with the OpenAPI "nullable: true" property.</w:t>
            </w:r>
          </w:p>
        </w:tc>
      </w:tr>
      <w:tr w:rsidR="005F456F" w:rsidRPr="001D2CEF" w14:paraId="01A4D8E0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05093" w14:textId="77777777" w:rsidR="005F456F" w:rsidRPr="001D2CEF" w:rsidRDefault="005F456F" w:rsidP="00B80313">
            <w:pPr>
              <w:pStyle w:val="TAL"/>
            </w:pPr>
            <w:r w:rsidRPr="001D2CEF"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FE806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85191A" w14:textId="77777777" w:rsidR="005F456F" w:rsidRDefault="005F456F" w:rsidP="00B80313">
            <w:pPr>
              <w:pStyle w:val="TAL"/>
            </w:pPr>
            <w:r>
              <w:t>Integer where the allowed values correspond to the value range of an unsigned 16-bit integer, i.e. 0 to 65535</w:t>
            </w:r>
            <w:r w:rsidRPr="001D2CEF">
              <w:t>.</w:t>
            </w:r>
          </w:p>
          <w:p w14:paraId="4220DC01" w14:textId="77777777" w:rsidR="005F456F" w:rsidRPr="001D2CEF" w:rsidRDefault="005F456F" w:rsidP="00B80313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</w:tc>
      </w:tr>
      <w:tr w:rsidR="005F456F" w:rsidRPr="001D2CEF" w14:paraId="27224023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0B9EE" w14:textId="77777777" w:rsidR="005F456F" w:rsidRPr="001D2CEF" w:rsidRDefault="005F456F" w:rsidP="00B80313">
            <w:pPr>
              <w:pStyle w:val="TAL"/>
            </w:pPr>
            <w:r w:rsidRPr="001D2CEF">
              <w:t>Uint16Rm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9ADE9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E1AFCF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"Uint16" data type, but with the OpenAPI "nullable: true" property.</w:t>
            </w:r>
          </w:p>
        </w:tc>
      </w:tr>
      <w:tr w:rsidR="005F456F" w:rsidRPr="001D2CEF" w14:paraId="25961F8C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35170" w14:textId="77777777" w:rsidR="005F456F" w:rsidRPr="001D2CEF" w:rsidRDefault="005F456F" w:rsidP="00B80313">
            <w:pPr>
              <w:pStyle w:val="TAL"/>
            </w:pPr>
            <w:r w:rsidRPr="001D2CEF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8148C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19170C" w14:textId="77777777" w:rsidR="005F456F" w:rsidRPr="001D2CEF" w:rsidRDefault="005F456F" w:rsidP="00B80313">
            <w:pPr>
              <w:pStyle w:val="TAL"/>
            </w:pPr>
            <w:r w:rsidRPr="001D2CEF">
              <w:t>Integer with format "int32" as defined in OpenAPI Specification [3]</w:t>
            </w:r>
          </w:p>
        </w:tc>
      </w:tr>
      <w:tr w:rsidR="005F456F" w:rsidRPr="001D2CEF" w14:paraId="2E9B86DB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4FED3" w14:textId="77777777" w:rsidR="005F456F" w:rsidRPr="001D2CEF" w:rsidRDefault="005F456F" w:rsidP="00B80313">
            <w:pPr>
              <w:pStyle w:val="TAL"/>
            </w:pPr>
            <w:r w:rsidRPr="001D2CEF">
              <w:t>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0AAA2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CEFBB7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"Int32" data type, but with the OpenAPI "nullable: true" property.</w:t>
            </w:r>
          </w:p>
        </w:tc>
      </w:tr>
      <w:tr w:rsidR="005F456F" w:rsidRPr="001D2CEF" w14:paraId="4BB7F0FD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13E33" w14:textId="77777777" w:rsidR="005F456F" w:rsidRPr="001D2CEF" w:rsidRDefault="005F456F" w:rsidP="00B80313">
            <w:pPr>
              <w:pStyle w:val="TAL"/>
            </w:pPr>
            <w:r w:rsidRPr="001D2CEF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BFEAD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35E5A6" w14:textId="77777777" w:rsidR="005F456F" w:rsidRPr="001D2CEF" w:rsidRDefault="005F456F" w:rsidP="00B80313">
            <w:pPr>
              <w:pStyle w:val="TAL"/>
            </w:pPr>
            <w:r w:rsidRPr="001D2CEF">
              <w:t>Integer with format "int64" as defined in OpenAPI Specification [3]</w:t>
            </w:r>
          </w:p>
        </w:tc>
      </w:tr>
      <w:tr w:rsidR="005F456F" w:rsidRPr="001D2CEF" w14:paraId="6538C9AF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4F206" w14:textId="77777777" w:rsidR="005F456F" w:rsidRPr="001D2CEF" w:rsidRDefault="005F456F" w:rsidP="00B80313">
            <w:pPr>
              <w:pStyle w:val="TAL"/>
            </w:pPr>
            <w:r w:rsidRPr="001D2CEF">
              <w:t>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5C165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392B24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"Int64" data type, but with the OpenAPI "nullable: true" property.</w:t>
            </w:r>
          </w:p>
        </w:tc>
      </w:tr>
      <w:tr w:rsidR="005F456F" w:rsidRPr="001D2CEF" w14:paraId="7AD96AD2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E34F6" w14:textId="77777777" w:rsidR="005F456F" w:rsidRPr="001D2CEF" w:rsidRDefault="005F456F" w:rsidP="00B80313">
            <w:pPr>
              <w:pStyle w:val="TAL"/>
            </w:pPr>
            <w:r w:rsidRPr="001D2CEF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29AE9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DD9272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 IPv4 address formatted in the "dotted decimal" notation as defined in in IETF RFC 1166 [4].</w:t>
            </w:r>
          </w:p>
          <w:p w14:paraId="6247E2EC" w14:textId="77777777" w:rsidR="005F456F" w:rsidRPr="001D2CEF" w:rsidRDefault="005F456F" w:rsidP="00B80313">
            <w:pPr>
              <w:pStyle w:val="TAL"/>
            </w:pPr>
            <w:r w:rsidRPr="001D2CEF">
              <w:t>Pattern: '^(([0-9]|[1-9][0-9]|1[0-9][0-9]|2[0-4][0-9]|25[0-5])\.){3}([0-9]|[1-9][0-9]|1[0-9][0-9]|2[0-4][0-9]|25[0-5])$'</w:t>
            </w:r>
          </w:p>
        </w:tc>
      </w:tr>
      <w:tr w:rsidR="005F456F" w:rsidRPr="001D2CEF" w14:paraId="477410F4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3FA7F" w14:textId="77777777" w:rsidR="005F456F" w:rsidRPr="001D2CEF" w:rsidRDefault="005F456F" w:rsidP="00B80313">
            <w:pPr>
              <w:pStyle w:val="TAL"/>
            </w:pPr>
            <w:r w:rsidRPr="001D2CEF">
              <w:t>Ipv4AddrRm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D8586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C81FAC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"Ipv4Addr" data type, but with the OpenAPI "nullable: true" property.</w:t>
            </w:r>
          </w:p>
        </w:tc>
      </w:tr>
      <w:tr w:rsidR="005F456F" w:rsidRPr="001D2CEF" w14:paraId="6F4586DD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B4A10" w14:textId="77777777" w:rsidR="005F456F" w:rsidRPr="001D2CEF" w:rsidRDefault="005F456F" w:rsidP="00B80313">
            <w:pPr>
              <w:pStyle w:val="TAL"/>
            </w:pPr>
            <w:r w:rsidRPr="001D2CEF">
              <w:t>Ipv4AddrMask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53776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FD4FB4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 IPv4 address mask formatted in the "dotted decimal" notation as defined in in IETF RFC 1166 [4].</w:t>
            </w:r>
          </w:p>
          <w:p w14:paraId="36E7A22E" w14:textId="77777777" w:rsidR="005F456F" w:rsidRPr="001D2CEF" w:rsidRDefault="005F456F" w:rsidP="00B80313">
            <w:pPr>
              <w:pStyle w:val="TAL"/>
            </w:pPr>
            <w:r w:rsidRPr="001D2CEF">
              <w:t>Pattern: '^(([0-9]|[1-9][0-9]|1[0-9][0-9]|2[0-4][0-9]|25[0-5])\.){3}([0-9]|[1-9][0-9]|1[0-9][0-9]|2[0-4][0-9]|25[0-5])</w:t>
            </w:r>
            <w:r w:rsidRPr="001D2CEF">
              <w:rPr>
                <w:lang w:eastAsia="zh-CN"/>
              </w:rPr>
              <w:t>(\/([0-9]|[1-2][0-9]|3[0-2]))</w:t>
            </w:r>
            <w:r w:rsidRPr="001D2CEF">
              <w:t>$'</w:t>
            </w:r>
          </w:p>
        </w:tc>
      </w:tr>
      <w:tr w:rsidR="005F456F" w:rsidRPr="001D2CEF" w14:paraId="48ECDDA9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3C96A" w14:textId="77777777" w:rsidR="005F456F" w:rsidRPr="001D2CEF" w:rsidRDefault="005F456F" w:rsidP="00B80313">
            <w:pPr>
              <w:pStyle w:val="TAL"/>
            </w:pPr>
            <w:r w:rsidRPr="001D2CEF">
              <w:t>Ipv4AddrMaskRm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2CE88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9A2E3E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"Ipv4AddrMask" data type, but with the OpenAPI "nullable: true" property.</w:t>
            </w:r>
          </w:p>
        </w:tc>
      </w:tr>
      <w:tr w:rsidR="005F456F" w:rsidRPr="001D2CEF" w14:paraId="66F282A6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06DC4" w14:textId="77777777" w:rsidR="005F456F" w:rsidRPr="001D2CEF" w:rsidRDefault="005F456F" w:rsidP="00B80313">
            <w:pPr>
              <w:pStyle w:val="TAL"/>
            </w:pPr>
            <w:r w:rsidRPr="001D2CEF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FDC16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2AF057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an IPv6 address formatted according to clause 4 of IETF RFC 5952 [5]. The mixed IPv4 IPv6 notation according to clause 5 of IETF RFC 5952 [5] shall not be used.</w:t>
            </w:r>
          </w:p>
          <w:p w14:paraId="4B5303DC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14:paraId="4AC7E8FC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7241F21F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'^((([^:]+:){7}([^:]+))|((([^:]+:)*[^:]+)?::(([^:]+:)*[^:]+)?))$'</w:t>
            </w:r>
          </w:p>
        </w:tc>
      </w:tr>
      <w:tr w:rsidR="005F456F" w:rsidRPr="001D2CEF" w14:paraId="29047F5E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B1005" w14:textId="77777777" w:rsidR="005F456F" w:rsidRPr="001D2CEF" w:rsidRDefault="005F456F" w:rsidP="00B80313">
            <w:pPr>
              <w:pStyle w:val="TAL"/>
            </w:pPr>
            <w:r w:rsidRPr="001D2CEF">
              <w:t>Ipv6AddrRm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25100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1A6E40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"Ipv6Addr" data type, but with the OpenAPI "nullable: true" property.</w:t>
            </w:r>
          </w:p>
        </w:tc>
      </w:tr>
      <w:tr w:rsidR="005F456F" w:rsidRPr="001D2CEF" w14:paraId="48885688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70534" w14:textId="77777777" w:rsidR="005F456F" w:rsidRPr="001D2CEF" w:rsidRDefault="005F456F" w:rsidP="00B80313">
            <w:pPr>
              <w:pStyle w:val="TAL"/>
            </w:pPr>
            <w:r w:rsidRPr="001D2CEF">
              <w:lastRenderedPageBreak/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F5D61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9E22A3" w14:textId="1BF13A7A" w:rsidR="005F456F" w:rsidRPr="001D2CEF" w:rsidRDefault="005F456F" w:rsidP="00B80313">
            <w:pPr>
              <w:pStyle w:val="TAL"/>
            </w:pPr>
            <w:r w:rsidRPr="001D2CEF">
              <w:rPr>
                <w:lang w:eastAsia="zh-CN"/>
              </w:rPr>
              <w:t>String identifying an IPv6 address prefix formatted according to clause 4 of IETF RFC 5952 [5].</w:t>
            </w:r>
            <w:ins w:id="13" w:author="Giorgi Gulbani" w:date="2020-09-25T17:48:00Z">
              <w:r>
                <w:rPr>
                  <w:lang w:eastAsia="zh-CN"/>
                </w:rPr>
                <w:t xml:space="preserve"> See NOTE </w:t>
              </w:r>
              <w:r w:rsidRPr="000A72D7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.</w:t>
              </w:r>
            </w:ins>
          </w:p>
          <w:p w14:paraId="5FA39D3B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22D3CE5B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32A03E71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'^((([^:]+:){7}([^:]+))|((([^:]+:)*[^:]+)?::(([^:]+:)*[^:]+)?))(\/.+)$'</w:t>
            </w:r>
          </w:p>
        </w:tc>
      </w:tr>
      <w:tr w:rsidR="005F456F" w:rsidRPr="001D2CEF" w14:paraId="01F0427B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C854F" w14:textId="77777777" w:rsidR="005F456F" w:rsidRPr="001D2CEF" w:rsidRDefault="005F456F" w:rsidP="00B80313">
            <w:pPr>
              <w:pStyle w:val="TAL"/>
            </w:pPr>
            <w:r w:rsidRPr="001D2CEF">
              <w:t>Ipv6PrefixRm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302BD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CCDABC" w14:textId="1FDADBC3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"Ipv6Prefix" data type, but with the OpenAPI "nullable: true" property.</w:t>
            </w:r>
            <w:ins w:id="14" w:author="Giorgi Gulbani" w:date="2020-09-25T17:48:00Z">
              <w:r w:rsidR="000A72D7">
                <w:rPr>
                  <w:lang w:eastAsia="zh-CN"/>
                </w:rPr>
                <w:t xml:space="preserve"> See NOTE </w:t>
              </w:r>
              <w:r w:rsidR="000A72D7" w:rsidRPr="000A72D7">
                <w:rPr>
                  <w:highlight w:val="yellow"/>
                  <w:lang w:eastAsia="zh-CN"/>
                </w:rPr>
                <w:t>x</w:t>
              </w:r>
              <w:r w:rsidR="000A72D7">
                <w:rPr>
                  <w:lang w:eastAsia="zh-CN"/>
                </w:rPr>
                <w:t>.</w:t>
              </w:r>
            </w:ins>
          </w:p>
        </w:tc>
      </w:tr>
      <w:tr w:rsidR="005F456F" w:rsidRPr="001D2CEF" w14:paraId="6254AEED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31689" w14:textId="77777777" w:rsidR="005F456F" w:rsidRPr="001D2CEF" w:rsidRDefault="005F456F" w:rsidP="00B80313">
            <w:pPr>
              <w:pStyle w:val="TAL"/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48C45" w14:textId="77777777" w:rsidR="005F456F" w:rsidRPr="001D2CEF" w:rsidRDefault="005F456F" w:rsidP="00B80313">
            <w:pPr>
              <w:pStyle w:val="TAL"/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BB5FF45" w14:textId="77777777" w:rsidR="005F456F" w:rsidRPr="001D2CEF" w:rsidRDefault="005F456F" w:rsidP="00B80313">
            <w:pPr>
              <w:pStyle w:val="TAL"/>
            </w:pPr>
            <w:r w:rsidRPr="001D2CEF">
              <w:rPr>
                <w:lang w:eastAsia="zh-CN"/>
              </w:rPr>
              <w:t>String identifying a MAC address formatted in the hexadecimal notation according to clause 1.1 and clause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2.1 of IETF RFC 7042 [17].</w:t>
            </w:r>
          </w:p>
          <w:p w14:paraId="500EC97D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Pattern: '^([0-9a-fA-F]{2})((-[0-9a-fA-F]{2}){5})$'</w:t>
            </w:r>
          </w:p>
        </w:tc>
      </w:tr>
      <w:tr w:rsidR="005F456F" w:rsidRPr="001D2CEF" w14:paraId="7EDE2ECA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7B73A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D12F3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5CB6D1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  <w:r w:rsidRPr="001D2CEF">
              <w:t>" data type, but with the OpenAPI "nullable: true" property.</w:t>
            </w:r>
          </w:p>
        </w:tc>
      </w:tr>
      <w:tr w:rsidR="005F456F" w:rsidRPr="001D2CEF" w14:paraId="2D54B98C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5E46F" w14:textId="77777777" w:rsidR="005F456F" w:rsidRPr="001D2CEF" w:rsidRDefault="005F456F" w:rsidP="00B80313">
            <w:pPr>
              <w:pStyle w:val="TAL"/>
            </w:pPr>
            <w:r w:rsidRPr="001D2CEF">
              <w:rPr>
                <w:lang w:eastAsia="zh-CN"/>
              </w:rPr>
              <w:t>SupportedFeatures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94346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66C32C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 string used to indicate the features supported by an API that is used as defined in clause 6.6 in 3GPP TS 29.500 [25].</w:t>
            </w:r>
            <w:r w:rsidRPr="001D2CEF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14:paraId="285A5AA8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the support of 4 features as described in table </w:t>
            </w:r>
            <w:r w:rsidRPr="001D2CEF">
              <w:t>5.2.2-3</w:t>
            </w:r>
            <w:r w:rsidRPr="001D2CEF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5F456F" w:rsidRPr="001D2CEF" w14:paraId="5EB9399C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EF386" w14:textId="77777777" w:rsidR="005F456F" w:rsidRPr="001D2CEF" w:rsidRDefault="005F456F" w:rsidP="00B80313">
            <w:pPr>
              <w:pStyle w:val="TAL"/>
            </w:pPr>
            <w:r w:rsidRPr="001D2CEF">
              <w:t>Uinteger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10FFB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BEE1C7" w14:textId="77777777" w:rsidR="005F456F" w:rsidRDefault="005F456F" w:rsidP="00B80313">
            <w:pPr>
              <w:pStyle w:val="TAL"/>
            </w:pPr>
            <w:r w:rsidRPr="001D2CEF">
              <w:t>Unsigned Integer, i.e. only value 0 and integers above 0 are permissible.</w:t>
            </w:r>
          </w:p>
          <w:p w14:paraId="67E88813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5F456F" w:rsidRPr="001D2CEF" w14:paraId="20D048D7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4076B" w14:textId="77777777" w:rsidR="005F456F" w:rsidRPr="001D2CEF" w:rsidRDefault="005F456F" w:rsidP="00B80313">
            <w:pPr>
              <w:pStyle w:val="TAL"/>
            </w:pPr>
            <w:r w:rsidRPr="001D2CEF">
              <w:t>UintegerRm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D3D03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1A44DB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"Uinteger" data type, but with the OpenAPI "nullable: true" property.</w:t>
            </w:r>
          </w:p>
        </w:tc>
      </w:tr>
      <w:tr w:rsidR="005F456F" w:rsidRPr="001D2CEF" w14:paraId="413CF191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72B2A" w14:textId="77777777" w:rsidR="005F456F" w:rsidRPr="001D2CEF" w:rsidRDefault="005F456F" w:rsidP="00B80313">
            <w:pPr>
              <w:pStyle w:val="TAL"/>
            </w:pPr>
            <w:r w:rsidRPr="001D2CEF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FCC1D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965711" w14:textId="77777777" w:rsidR="005F456F" w:rsidRDefault="005F456F" w:rsidP="00B80313">
            <w:pPr>
              <w:pStyle w:val="TAL"/>
            </w:pPr>
            <w:r>
              <w:t>Integer where the allowed values correspond to the value range of an unsigned 32-bit integer, i.e. 0 to (2^</w:t>
            </w:r>
            <w:r w:rsidRPr="00643350">
              <w:rPr>
                <w:vertAlign w:val="superscript"/>
              </w:rPr>
              <w:t>32</w:t>
            </w:r>
            <w:r>
              <w:t>)-1</w:t>
            </w:r>
            <w:r w:rsidRPr="00867FDE">
              <w:t>.</w:t>
            </w:r>
          </w:p>
          <w:p w14:paraId="3E96FB8C" w14:textId="77777777" w:rsidR="005F456F" w:rsidRPr="001D2CEF" w:rsidRDefault="005F456F" w:rsidP="00B80313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CE0C09">
              <w:t>4294967295</w:t>
            </w:r>
            <w:r w:rsidRPr="00867FDE">
              <w:t>.</w:t>
            </w:r>
          </w:p>
        </w:tc>
      </w:tr>
      <w:tr w:rsidR="005F456F" w:rsidRPr="001D2CEF" w14:paraId="4375C18A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C1AFF" w14:textId="77777777" w:rsidR="005F456F" w:rsidRPr="001D2CEF" w:rsidRDefault="005F456F" w:rsidP="00B80313">
            <w:pPr>
              <w:pStyle w:val="TAL"/>
            </w:pPr>
            <w:r w:rsidRPr="001D2CEF">
              <w:t>Uint32Rm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481E1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A75508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"UInt32" data type, but with the OpenAPI "nullable: true" property.</w:t>
            </w:r>
          </w:p>
        </w:tc>
      </w:tr>
      <w:tr w:rsidR="005F456F" w:rsidRPr="001D2CEF" w14:paraId="27452008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E965D" w14:textId="77777777" w:rsidR="005F456F" w:rsidRPr="001D2CEF" w:rsidRDefault="005F456F" w:rsidP="00B80313">
            <w:pPr>
              <w:pStyle w:val="TAL"/>
            </w:pPr>
            <w:r w:rsidRPr="001D2CEF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B2F59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C440B4" w14:textId="77777777" w:rsidR="005F456F" w:rsidRDefault="005F456F" w:rsidP="00B80313">
            <w:pPr>
              <w:pStyle w:val="TAL"/>
            </w:pPr>
            <w:r>
              <w:t>Integer where the allowed values correspond to the value range of an unsigned 64-bit integer, i.e. 0 to (2^</w:t>
            </w:r>
            <w:r>
              <w:rPr>
                <w:vertAlign w:val="superscript"/>
              </w:rPr>
              <w:t>64</w:t>
            </w:r>
            <w:r>
              <w:t>)-1</w:t>
            </w:r>
            <w:r w:rsidRPr="00867FDE">
              <w:t>.</w:t>
            </w:r>
          </w:p>
          <w:p w14:paraId="5EF2E4EC" w14:textId="77777777" w:rsidR="005F456F" w:rsidRPr="001D2CEF" w:rsidRDefault="005F456F" w:rsidP="00B80313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B67161">
              <w:t>18446744073709551615</w:t>
            </w:r>
            <w:r w:rsidRPr="00867FDE">
              <w:t>.</w:t>
            </w:r>
          </w:p>
        </w:tc>
      </w:tr>
      <w:tr w:rsidR="005F456F" w:rsidRPr="001D2CEF" w14:paraId="0CC09273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A94C5" w14:textId="77777777" w:rsidR="005F456F" w:rsidRPr="001D2CEF" w:rsidRDefault="005F456F" w:rsidP="00B80313">
            <w:pPr>
              <w:pStyle w:val="TAL"/>
            </w:pPr>
            <w:r w:rsidRPr="001D2CEF">
              <w:t>Uint64Rm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A1671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1BD4D3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"Uint64" data type, but with the OpenAPI "nullable: true" property.</w:t>
            </w:r>
          </w:p>
        </w:tc>
      </w:tr>
      <w:tr w:rsidR="005F456F" w:rsidRPr="001D2CEF" w14:paraId="306722AF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EF98D" w14:textId="77777777" w:rsidR="005F456F" w:rsidRPr="001D2CEF" w:rsidRDefault="005F456F" w:rsidP="00B80313">
            <w:pPr>
              <w:pStyle w:val="TAL"/>
            </w:pPr>
            <w:r w:rsidRPr="001D2CEF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883C6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63E579" w14:textId="77777777" w:rsidR="005F456F" w:rsidRPr="001D2CEF" w:rsidRDefault="005F456F" w:rsidP="00B80313">
            <w:pPr>
              <w:pStyle w:val="TAL"/>
            </w:pPr>
            <w:r w:rsidRPr="001D2CEF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5F456F" w:rsidRPr="001D2CEF" w14:paraId="484A222C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513D" w14:textId="77777777" w:rsidR="005F456F" w:rsidRPr="001D2CEF" w:rsidRDefault="005F456F" w:rsidP="00B80313">
            <w:pPr>
              <w:pStyle w:val="TAL"/>
            </w:pPr>
            <w:r w:rsidRPr="001D2CEF">
              <w:t>UriRm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7DCE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16305D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"Uri" data type, but with the OpenAPI "nullable: true" property.</w:t>
            </w:r>
          </w:p>
        </w:tc>
      </w:tr>
      <w:tr w:rsidR="005F456F" w:rsidRPr="001D2CEF" w14:paraId="121D006B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DC946" w14:textId="77777777" w:rsidR="005F456F" w:rsidRPr="001D2CEF" w:rsidRDefault="005F456F" w:rsidP="00B80313">
            <w:pPr>
              <w:pStyle w:val="TAL"/>
            </w:pPr>
            <w:r w:rsidRPr="001D2CEF">
              <w:t>VarUeId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F73B9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374C43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represents the SUPI or GPSI.</w:t>
            </w:r>
          </w:p>
          <w:p w14:paraId="6B7567D3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Pattern: "^(imsi-[0-9]{5,15}|nai-.+|msisdn-[0-9]{5,15}|extid-[^@]+@[^@]+|gci-.+|gli-.+|.+)$".</w:t>
            </w:r>
          </w:p>
        </w:tc>
      </w:tr>
      <w:tr w:rsidR="005F456F" w:rsidRPr="001D2CEF" w14:paraId="0A02C734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5B899" w14:textId="77777777" w:rsidR="005F456F" w:rsidRPr="001D2CEF" w:rsidRDefault="005F456F" w:rsidP="00B80313">
            <w:pPr>
              <w:pStyle w:val="TAL"/>
            </w:pPr>
            <w:r w:rsidRPr="001D2CEF">
              <w:t>VarUeIdRm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7BA78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A97539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"VarUeId" data type, but with the OpenAPI "nullable: true" property.</w:t>
            </w:r>
          </w:p>
        </w:tc>
      </w:tr>
      <w:tr w:rsidR="005F456F" w:rsidRPr="001D2CEF" w14:paraId="129B9CC7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0D1E9" w14:textId="77777777" w:rsidR="005F456F" w:rsidRPr="001D2CEF" w:rsidRDefault="005F456F" w:rsidP="00B80313">
            <w:pPr>
              <w:pStyle w:val="TAL"/>
            </w:pPr>
            <w:r w:rsidRPr="001D2CEF">
              <w:t>TimeZone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9E13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3A3537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with format "&lt;time-numoffset&gt;" optionally appended by "&lt;daylightSavingTime&gt;", where:</w:t>
            </w:r>
          </w:p>
          <w:p w14:paraId="1218518E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</w:p>
          <w:p w14:paraId="49FD6E81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 &lt;time-numoffset&gt; shall represent the time zone adjusted for daylight saving time and be encoded as time-numoffset as defined in clause 5.6 of IETF RFC 3339 [10];</w:t>
            </w:r>
          </w:p>
          <w:p w14:paraId="1A85345D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</w:p>
          <w:p w14:paraId="0336A40A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&lt;daylightSavingTime&gt; shall represent the adjustment that has been made and shall be encoded as "+1" or "+2" for a +1 or +2 hours adjustment.</w:t>
            </w:r>
          </w:p>
          <w:p w14:paraId="623FB559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</w:p>
          <w:p w14:paraId="411D0D7F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5F456F" w:rsidRPr="001D2CEF" w14:paraId="580F7B86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A3763" w14:textId="77777777" w:rsidR="005F456F" w:rsidRPr="001D2CEF" w:rsidRDefault="005F456F" w:rsidP="00B80313">
            <w:pPr>
              <w:pStyle w:val="TAL"/>
            </w:pPr>
            <w:r w:rsidRPr="001D2CEF">
              <w:lastRenderedPageBreak/>
              <w:t>TimeZoneRm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BBA8A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80176E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"TimeZone" data type, but with the OpenAPI "nullable: true" property.</w:t>
            </w:r>
          </w:p>
        </w:tc>
      </w:tr>
      <w:tr w:rsidR="005F456F" w:rsidRPr="001D2CEF" w14:paraId="24AFF9B5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2B618" w14:textId="77777777" w:rsidR="005F456F" w:rsidRPr="001D2CEF" w:rsidRDefault="005F456F" w:rsidP="00B8031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StnSr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9E92" w14:textId="77777777" w:rsidR="005F456F" w:rsidRPr="001D2CEF" w:rsidRDefault="005F456F" w:rsidP="00B8031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A0176F" w14:textId="77777777" w:rsidR="005F456F" w:rsidRPr="001D2CEF" w:rsidRDefault="005F456F" w:rsidP="00B80313">
            <w:pPr>
              <w:pStyle w:val="TAL"/>
            </w:pPr>
            <w:r w:rsidRPr="001D2CEF">
              <w:t xml:space="preserve">String </w:t>
            </w:r>
            <w:r w:rsidRPr="001D2CEF">
              <w:rPr>
                <w:rFonts w:hint="eastAsia"/>
                <w:lang w:val="en-US" w:eastAsia="zh-CN"/>
              </w:rPr>
              <w:t>representing</w:t>
            </w:r>
            <w:r w:rsidRPr="001D2CEF">
              <w:rPr>
                <w:rFonts w:hint="eastAsia"/>
                <w:lang w:eastAsia="zh-CN"/>
              </w:rPr>
              <w:t xml:space="preserve"> the STN-SR </w:t>
            </w:r>
            <w:r w:rsidRPr="001D2CEF">
              <w:rPr>
                <w:rFonts w:hint="eastAsia"/>
                <w:lang w:val="en-US" w:eastAsia="zh-CN"/>
              </w:rPr>
              <w:t xml:space="preserve">as defined in clause 18.6 of </w:t>
            </w:r>
            <w:r w:rsidRPr="001D2CEF">
              <w:rPr>
                <w:rFonts w:cs="Arial" w:hint="eastAsia"/>
                <w:szCs w:val="18"/>
                <w:lang w:eastAsia="zh-CN"/>
              </w:rPr>
              <w:t>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</w:t>
            </w:r>
            <w:r w:rsidRPr="001D2CEF">
              <w:rPr>
                <w:rFonts w:hint="eastAsia"/>
                <w:lang w:eastAsia="zh-CN"/>
              </w:rPr>
              <w:t>.</w:t>
            </w:r>
          </w:p>
        </w:tc>
      </w:tr>
      <w:tr w:rsidR="005F456F" w:rsidRPr="001D2CEF" w14:paraId="2D58B318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B5C50" w14:textId="77777777" w:rsidR="005F456F" w:rsidRPr="001D2CEF" w:rsidRDefault="005F456F" w:rsidP="00B8031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StnSrRm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12E72" w14:textId="77777777" w:rsidR="005F456F" w:rsidRPr="001D2CEF" w:rsidRDefault="005F456F" w:rsidP="00B8031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BFACE6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</w:t>
            </w:r>
            <w:r w:rsidRPr="001D2CEF">
              <w:rPr>
                <w:rFonts w:hint="eastAsia"/>
                <w:lang w:val="en-US" w:eastAsia="zh-CN"/>
              </w:rPr>
              <w:t>StnSr</w:t>
            </w:r>
            <w:r w:rsidRPr="001D2CEF">
              <w:t>" data type, but with the OpenAPI "nullable: true" property.</w:t>
            </w:r>
          </w:p>
        </w:tc>
      </w:tr>
      <w:tr w:rsidR="005F456F" w:rsidRPr="001D2CEF" w14:paraId="0AD88B5A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B7AC2" w14:textId="77777777" w:rsidR="005F456F" w:rsidRPr="001D2CEF" w:rsidRDefault="005F456F" w:rsidP="00B8031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CMsisdn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1328E" w14:textId="77777777" w:rsidR="005F456F" w:rsidRPr="001D2CEF" w:rsidRDefault="005F456F" w:rsidP="00B8031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FD2F68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</w:t>
            </w:r>
            <w:r w:rsidRPr="001D2CEF">
              <w:rPr>
                <w:rFonts w:hint="eastAsia"/>
                <w:lang w:val="en-US" w:eastAsia="zh-CN"/>
              </w:rPr>
              <w:t>ing</w:t>
            </w:r>
            <w:r w:rsidRPr="001D2CEF">
              <w:rPr>
                <w:lang w:eastAsia="zh-CN"/>
              </w:rPr>
              <w:t xml:space="preserve"> the </w:t>
            </w:r>
            <w:r w:rsidRPr="001D2CEF">
              <w:rPr>
                <w:rFonts w:hint="eastAsia"/>
                <w:lang w:eastAsia="zh-CN"/>
              </w:rPr>
              <w:t xml:space="preserve">C-MSISDN </w:t>
            </w:r>
            <w:r w:rsidRPr="001D2CEF">
              <w:rPr>
                <w:rFonts w:hint="eastAsia"/>
                <w:lang w:val="en-US" w:eastAsia="zh-CN"/>
              </w:rPr>
              <w:t xml:space="preserve">as defined in 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clause 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18.7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 of 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])</w:t>
            </w:r>
            <w:r w:rsidRPr="001D2CEF">
              <w:rPr>
                <w:lang w:eastAsia="zh-CN"/>
              </w:rPr>
              <w:t>.</w:t>
            </w:r>
          </w:p>
          <w:p w14:paraId="211056A4" w14:textId="77777777" w:rsidR="005F456F" w:rsidRPr="001D2CEF" w:rsidRDefault="005F456F" w:rsidP="00B80313">
            <w:pPr>
              <w:pStyle w:val="TAL"/>
            </w:pPr>
            <w:r w:rsidRPr="001D2CEF">
              <w:t>Pattern: "^[0-9]{5,15}$".</w:t>
            </w:r>
          </w:p>
        </w:tc>
      </w:tr>
      <w:tr w:rsidR="005F456F" w:rsidRPr="001D2CEF" w14:paraId="3E283C20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6B0E5" w14:textId="77777777" w:rsidR="005F456F" w:rsidRPr="001D2CEF" w:rsidRDefault="005F456F" w:rsidP="00B8031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CMsisdnRm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D19AE" w14:textId="77777777" w:rsidR="005F456F" w:rsidRPr="001D2CEF" w:rsidRDefault="005F456F" w:rsidP="00B8031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EF15E9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</w:t>
            </w:r>
            <w:r w:rsidRPr="001D2CEF">
              <w:rPr>
                <w:rFonts w:hint="eastAsia"/>
                <w:lang w:val="en-US" w:eastAsia="zh-CN"/>
              </w:rPr>
              <w:t>CMsisdn</w:t>
            </w:r>
            <w:r w:rsidRPr="001D2CEF">
              <w:t>" data type, but with the OpenAPI "nullable: true" property.</w:t>
            </w:r>
          </w:p>
        </w:tc>
      </w:tr>
      <w:tr w:rsidR="005F456F" w:rsidRPr="001D2CEF" w14:paraId="62D3A93F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75F1C" w14:textId="77777777" w:rsidR="005F456F" w:rsidRPr="001D2CEF" w:rsidRDefault="005F456F" w:rsidP="00B80313">
            <w:pPr>
              <w:pStyle w:val="TAL"/>
              <w:rPr>
                <w:lang w:val="en-US" w:eastAsia="zh-CN"/>
              </w:rPr>
            </w:pPr>
            <w:r w:rsidRPr="001D2CEF">
              <w:t>DayOfWeek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87396" w14:textId="77777777" w:rsidR="005F456F" w:rsidRPr="001D2CEF" w:rsidRDefault="005F456F" w:rsidP="00B80313">
            <w:pPr>
              <w:pStyle w:val="TAL"/>
              <w:rPr>
                <w:lang w:val="en-US" w:eastAsia="zh-CN"/>
              </w:rPr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E72718" w14:textId="77777777" w:rsidR="005F456F" w:rsidRPr="001D2CEF" w:rsidRDefault="005F456F" w:rsidP="00B80313">
            <w:pPr>
              <w:pStyle w:val="TAL"/>
            </w:pPr>
            <w:r w:rsidRPr="001D2CEF">
              <w:t>Integer between and including 1 and 7 denoting a weekday. "1" shall indicate "Monday", and the subsequent weekdays shall be indicated with the next higher numbers. "7" shall indicate "Sunday".</w:t>
            </w:r>
          </w:p>
        </w:tc>
      </w:tr>
      <w:tr w:rsidR="005F456F" w:rsidRPr="001D2CEF" w14:paraId="2AAA46F3" w14:textId="77777777" w:rsidTr="005F456F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15" w:author="Giorgi Gulbani" w:date="2020-09-25T17:49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6" w:author="Giorgi Gulbani" w:date="2020-09-25T17:49:00Z">
            <w:trPr>
              <w:gridAfter w:val="0"/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" w:author="Giorgi Gulbani" w:date="2020-09-25T17:49:00Z">
              <w:tcPr>
                <w:tcW w:w="1030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10B485" w14:textId="77777777" w:rsidR="005F456F" w:rsidRPr="001D2CEF" w:rsidRDefault="005F456F" w:rsidP="00B80313">
            <w:pPr>
              <w:pStyle w:val="TAL"/>
              <w:rPr>
                <w:lang w:val="en-US" w:eastAsia="zh-CN"/>
              </w:rPr>
            </w:pPr>
            <w:r w:rsidRPr="001D2CEF">
              <w:t>TimeOfDay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" w:author="Giorgi Gulbani" w:date="2020-09-25T17:49:00Z">
              <w:tcPr>
                <w:tcW w:w="101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EA3BF7" w14:textId="77777777" w:rsidR="005F456F" w:rsidRPr="001D2CEF" w:rsidRDefault="005F456F" w:rsidP="00B80313">
            <w:pPr>
              <w:pStyle w:val="TAL"/>
              <w:rPr>
                <w:lang w:val="en-US" w:eastAsia="zh-CN"/>
              </w:rPr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19" w:author="Giorgi Gulbani" w:date="2020-09-25T17:49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90B5111" w14:textId="77777777" w:rsidR="005F456F" w:rsidRPr="001D2CEF" w:rsidRDefault="005F456F" w:rsidP="00B80313">
            <w:pPr>
              <w:pStyle w:val="TAL"/>
            </w:pPr>
            <w:r w:rsidRPr="001D2CEF">
              <w:t>String with format "partial-time" or "full-time" as defined in clause 5.6 of IETF RFC 3339 [10].</w:t>
            </w:r>
          </w:p>
          <w:p w14:paraId="6231C6F3" w14:textId="77777777" w:rsidR="005F456F" w:rsidRPr="001D2CEF" w:rsidRDefault="005F456F" w:rsidP="00B80313">
            <w:pPr>
              <w:pStyle w:val="TAL"/>
            </w:pPr>
            <w:r w:rsidRPr="001D2CEF">
              <w:t>Examples: "20:15:00", "20:15:00-08:00" (for 8 hours behind UTC).</w:t>
            </w:r>
          </w:p>
        </w:tc>
      </w:tr>
      <w:tr w:rsidR="005F456F" w:rsidRPr="001D2CEF" w14:paraId="7A9FCB85" w14:textId="77777777" w:rsidTr="00890220">
        <w:trPr>
          <w:jc w:val="center"/>
          <w:ins w:id="20" w:author="Giorgi Gulbani" w:date="2020-09-25T17:49:00Z"/>
        </w:trPr>
        <w:tc>
          <w:tcPr>
            <w:tcW w:w="1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13374" w14:textId="2DCD91ED" w:rsidR="005F456F" w:rsidRPr="001D2CEF" w:rsidRDefault="005F456F" w:rsidP="001B782A">
            <w:pPr>
              <w:pStyle w:val="TAN"/>
              <w:rPr>
                <w:ins w:id="21" w:author="Giorgi Gulbani" w:date="2020-09-25T17:49:00Z"/>
              </w:rPr>
            </w:pPr>
            <w:ins w:id="22" w:author="Giorgi Gulbani" w:date="2020-09-25T17:49:00Z">
              <w:r w:rsidRPr="001D2CEF">
                <w:t>NOTE</w:t>
              </w:r>
            </w:ins>
            <w:ins w:id="23" w:author="Giorgi Gulbani" w:date="2020-09-25T17:50:00Z">
              <w:r>
                <w:t xml:space="preserve"> </w:t>
              </w:r>
              <w:r w:rsidRPr="000A72D7">
                <w:rPr>
                  <w:highlight w:val="yellow"/>
                </w:rPr>
                <w:t>x</w:t>
              </w:r>
              <w:r>
                <w:t>:</w:t>
              </w:r>
            </w:ins>
            <w:ins w:id="24" w:author="Giorgi Gulbani" w:date="2020-09-25T17:49:00Z">
              <w:r w:rsidRPr="001D2CEF">
                <w:tab/>
              </w:r>
            </w:ins>
            <w:ins w:id="25" w:author="Giorgi Gulbani" w:date="2020-09-25T17:51:00Z">
              <w:r w:rsidRPr="005F456F">
                <w:t>IPv6Prefix type may contain an individual /128 IPv6 address</w:t>
              </w:r>
              <w:r>
                <w:t>.</w:t>
              </w:r>
            </w:ins>
          </w:p>
        </w:tc>
      </w:tr>
    </w:tbl>
    <w:p w14:paraId="6170969E" w14:textId="77777777" w:rsidR="005F456F" w:rsidRPr="001D2CEF" w:rsidRDefault="005F456F" w:rsidP="005F456F"/>
    <w:p w14:paraId="374F0A09" w14:textId="77777777" w:rsidR="005F456F" w:rsidRPr="001D2CEF" w:rsidRDefault="005F456F" w:rsidP="005F456F">
      <w:pPr>
        <w:pStyle w:val="TH"/>
      </w:pPr>
      <w:r w:rsidRPr="001D2CEF">
        <w:t>Table 5.2.2-2: Reused OpenAPI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5282"/>
      </w:tblGrid>
      <w:tr w:rsidR="005F456F" w:rsidRPr="001D2CEF" w14:paraId="272B0AD8" w14:textId="77777777" w:rsidTr="00B8031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0BE8D" w14:textId="77777777" w:rsidR="005F456F" w:rsidRPr="001D2CEF" w:rsidRDefault="005F456F" w:rsidP="00B80313">
            <w:pPr>
              <w:pStyle w:val="TAH"/>
            </w:pPr>
            <w:r w:rsidRPr="001D2CEF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B2BC5" w14:textId="77777777" w:rsidR="005F456F" w:rsidRPr="001D2CEF" w:rsidRDefault="005F456F" w:rsidP="00B80313">
            <w:pPr>
              <w:pStyle w:val="TAH"/>
            </w:pPr>
            <w:r w:rsidRPr="001D2CEF">
              <w:t>Description</w:t>
            </w:r>
          </w:p>
        </w:tc>
      </w:tr>
      <w:tr w:rsidR="005F456F" w:rsidRPr="001D2CEF" w14:paraId="63F9754A" w14:textId="77777777" w:rsidTr="00B8031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BD7FC" w14:textId="77777777" w:rsidR="005F456F" w:rsidRPr="001D2CEF" w:rsidRDefault="005F456F" w:rsidP="00B80313">
            <w:pPr>
              <w:pStyle w:val="TAL"/>
            </w:pPr>
            <w:r w:rsidRPr="001D2CEF">
              <w:t>boolean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A9BE62" w14:textId="77777777" w:rsidR="005F456F" w:rsidRPr="001D2CEF" w:rsidRDefault="005F456F" w:rsidP="00B80313">
            <w:pPr>
              <w:pStyle w:val="TAL"/>
            </w:pPr>
            <w:r w:rsidRPr="001D2CEF">
              <w:t>As defined in OpenAPI Specification [3]</w:t>
            </w:r>
          </w:p>
        </w:tc>
      </w:tr>
      <w:tr w:rsidR="005F456F" w:rsidRPr="001D2CEF" w14:paraId="4936FA0B" w14:textId="77777777" w:rsidTr="00B8031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580DB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FD3DC1" w14:textId="77777777" w:rsidR="005F456F" w:rsidRPr="001D2CEF" w:rsidRDefault="005F456F" w:rsidP="00B80313">
            <w:pPr>
              <w:pStyle w:val="TAL"/>
            </w:pPr>
            <w:r w:rsidRPr="001D2CEF">
              <w:t>As defined in OpenAPI Specification [3]</w:t>
            </w:r>
          </w:p>
        </w:tc>
      </w:tr>
      <w:tr w:rsidR="005F456F" w:rsidRPr="001D2CEF" w14:paraId="686F4E44" w14:textId="77777777" w:rsidTr="00B8031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3453F" w14:textId="77777777" w:rsidR="005F456F" w:rsidRPr="001D2CEF" w:rsidRDefault="005F456F" w:rsidP="00B80313">
            <w:pPr>
              <w:pStyle w:val="TAL"/>
            </w:pPr>
            <w:r w:rsidRPr="001D2CEF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246624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As defined in OpenAPI Specification [3]</w:t>
            </w:r>
          </w:p>
        </w:tc>
      </w:tr>
      <w:tr w:rsidR="005F456F" w:rsidRPr="001D2CEF" w14:paraId="797FF7D6" w14:textId="77777777" w:rsidTr="00B8031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A62B8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49E26B" w14:textId="77777777" w:rsidR="005F456F" w:rsidRPr="001D2CEF" w:rsidRDefault="005F456F" w:rsidP="00B80313">
            <w:pPr>
              <w:pStyle w:val="TAL"/>
            </w:pPr>
            <w:r w:rsidRPr="001D2CEF">
              <w:t>As defined in OpenAPI Specification [3]</w:t>
            </w:r>
          </w:p>
        </w:tc>
      </w:tr>
      <w:tr w:rsidR="005F456F" w:rsidRPr="001D2CEF" w14:paraId="52CD72F4" w14:textId="77777777" w:rsidTr="00B8031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3CC32" w14:textId="77777777" w:rsidR="005F456F" w:rsidRPr="001D2CEF" w:rsidRDefault="005F456F" w:rsidP="00B80313">
            <w:pPr>
              <w:pStyle w:val="TAN"/>
            </w:pPr>
            <w:r w:rsidRPr="001D2CEF">
              <w:t>NOTE</w:t>
            </w:r>
            <w:r w:rsidRPr="001D2CEF">
              <w:tab/>
              <w:t>Data types defined in OpenAPI Specification [3] do not follow the UpperCamel convention for data types in 3GPP TS 29.501 [2]</w:t>
            </w:r>
          </w:p>
        </w:tc>
      </w:tr>
    </w:tbl>
    <w:p w14:paraId="2EBFDDD9" w14:textId="77777777" w:rsidR="005F456F" w:rsidRPr="001D2CEF" w:rsidRDefault="005F456F" w:rsidP="005F456F"/>
    <w:p w14:paraId="11AE9431" w14:textId="77777777" w:rsidR="005F456F" w:rsidRPr="001D2CEF" w:rsidRDefault="005F456F" w:rsidP="005F456F">
      <w:pPr>
        <w:pStyle w:val="TH"/>
      </w:pPr>
      <w:r w:rsidRPr="001D2CEF">
        <w:t xml:space="preserve">Table 5.2.2-3: Meaning of a Hexadecimal Character in </w:t>
      </w:r>
      <w:r w:rsidRPr="001D2CEF">
        <w:rPr>
          <w:lang w:eastAsia="zh-CN"/>
        </w:rPr>
        <w:t>SupportedFeatures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182"/>
        <w:gridCol w:w="1399"/>
        <w:gridCol w:w="1398"/>
        <w:gridCol w:w="1398"/>
      </w:tblGrid>
      <w:tr w:rsidR="005F456F" w:rsidRPr="001D2CEF" w14:paraId="7CB25015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7E4C7" w14:textId="77777777" w:rsidR="005F456F" w:rsidRPr="001D2CEF" w:rsidRDefault="005F456F" w:rsidP="00B80313">
            <w:pPr>
              <w:pStyle w:val="TAH"/>
            </w:pPr>
            <w:r w:rsidRPr="001D2CEF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0A35A" w14:textId="77777777" w:rsidR="005F456F" w:rsidRPr="001D2CEF" w:rsidRDefault="005F456F" w:rsidP="00B80313">
            <w:pPr>
              <w:pStyle w:val="TAH"/>
            </w:pPr>
            <w:r w:rsidRPr="001D2CEF">
              <w:t>Feature n+3</w:t>
            </w:r>
            <w:r w:rsidRPr="001D2CEF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D76D52" w14:textId="77777777" w:rsidR="005F456F" w:rsidRPr="001D2CEF" w:rsidRDefault="005F456F" w:rsidP="00B80313">
            <w:pPr>
              <w:pStyle w:val="TAH"/>
            </w:pPr>
            <w:r w:rsidRPr="001D2CEF">
              <w:t>Feature n+2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98A0E" w14:textId="77777777" w:rsidR="005F456F" w:rsidRPr="001D2CEF" w:rsidRDefault="005F456F" w:rsidP="00B80313">
            <w:pPr>
              <w:pStyle w:val="TAH"/>
            </w:pPr>
            <w:r w:rsidRPr="001D2CEF">
              <w:t>Feature n+1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1F575" w14:textId="77777777" w:rsidR="005F456F" w:rsidRPr="001D2CEF" w:rsidRDefault="005F456F" w:rsidP="00B80313">
            <w:pPr>
              <w:pStyle w:val="TAH"/>
            </w:pPr>
            <w:r w:rsidRPr="001D2CEF">
              <w:t>Feature n</w:t>
            </w:r>
            <w:r w:rsidRPr="001D2CEF">
              <w:br/>
              <w:t>supported</w:t>
            </w:r>
          </w:p>
        </w:tc>
      </w:tr>
      <w:tr w:rsidR="005F456F" w:rsidRPr="001D2CEF" w14:paraId="7D7A2B82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739E0" w14:textId="77777777" w:rsidR="005F456F" w:rsidRPr="001D2CEF" w:rsidRDefault="005F456F" w:rsidP="00B80313">
            <w:pPr>
              <w:pStyle w:val="TAC"/>
            </w:pPr>
            <w:r w:rsidRPr="001D2CEF">
              <w:t>"0"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343725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344814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BE0599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E9B2BA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</w:tr>
      <w:tr w:rsidR="005F456F" w:rsidRPr="001D2CEF" w14:paraId="7E2437EC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4254C" w14:textId="77777777" w:rsidR="005F456F" w:rsidRPr="001D2CEF" w:rsidRDefault="005F456F" w:rsidP="00B80313">
            <w:pPr>
              <w:pStyle w:val="TAC"/>
            </w:pPr>
            <w:r w:rsidRPr="001D2CEF">
              <w:t>"1"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77A3F6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D9D58E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E2837A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DA9F76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</w:tr>
      <w:tr w:rsidR="005F456F" w:rsidRPr="001D2CEF" w14:paraId="0852D6AB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25291" w14:textId="77777777" w:rsidR="005F456F" w:rsidRPr="001D2CEF" w:rsidRDefault="005F456F" w:rsidP="00B80313">
            <w:pPr>
              <w:pStyle w:val="TAC"/>
            </w:pPr>
            <w:r w:rsidRPr="001D2CEF">
              <w:t>"2"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A66C00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8A2859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3AAAFD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BE586C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</w:tr>
      <w:tr w:rsidR="005F456F" w:rsidRPr="001D2CEF" w14:paraId="068A842F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210C5" w14:textId="77777777" w:rsidR="005F456F" w:rsidRPr="001D2CEF" w:rsidRDefault="005F456F" w:rsidP="00B80313">
            <w:pPr>
              <w:pStyle w:val="TAC"/>
            </w:pPr>
            <w:r w:rsidRPr="001D2CEF">
              <w:t>"3"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4A4DAE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92C648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CD893C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167B71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</w:tr>
      <w:tr w:rsidR="005F456F" w:rsidRPr="001D2CEF" w14:paraId="6BE759BF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DA25E" w14:textId="77777777" w:rsidR="005F456F" w:rsidRPr="001D2CEF" w:rsidRDefault="005F456F" w:rsidP="00B80313">
            <w:pPr>
              <w:pStyle w:val="TAC"/>
            </w:pPr>
            <w:r w:rsidRPr="001D2CEF">
              <w:t>"4"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4AB8D4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A17E33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73348F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B4171B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</w:tr>
      <w:tr w:rsidR="005F456F" w:rsidRPr="001D2CEF" w14:paraId="0EF86371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AE6A8" w14:textId="77777777" w:rsidR="005F456F" w:rsidRPr="001D2CEF" w:rsidRDefault="005F456F" w:rsidP="00B80313">
            <w:pPr>
              <w:pStyle w:val="TAC"/>
            </w:pPr>
            <w:r w:rsidRPr="001D2CEF">
              <w:t>"5"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1F6EA9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E502A3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A31EB9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DE949E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</w:tr>
      <w:tr w:rsidR="005F456F" w:rsidRPr="001D2CEF" w14:paraId="6DDFF45E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BAB35" w14:textId="77777777" w:rsidR="005F456F" w:rsidRPr="001D2CEF" w:rsidRDefault="005F456F" w:rsidP="00B80313">
            <w:pPr>
              <w:pStyle w:val="TAC"/>
            </w:pPr>
            <w:r w:rsidRPr="001D2CEF">
              <w:t>"6"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B40331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EB6112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F7A317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388200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</w:tr>
      <w:tr w:rsidR="005F456F" w:rsidRPr="001D2CEF" w14:paraId="38BD161C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EA718" w14:textId="77777777" w:rsidR="005F456F" w:rsidRPr="001D2CEF" w:rsidRDefault="005F456F" w:rsidP="00B80313">
            <w:pPr>
              <w:pStyle w:val="TAC"/>
            </w:pPr>
            <w:r w:rsidRPr="001D2CEF">
              <w:t>"7"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4D21C2" w14:textId="77777777" w:rsidR="005F456F" w:rsidRPr="001D2CEF" w:rsidRDefault="005F456F" w:rsidP="00B80313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14C162" w14:textId="77777777" w:rsidR="005F456F" w:rsidRPr="001D2CEF" w:rsidRDefault="005F456F" w:rsidP="00B80313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4B7F08" w14:textId="77777777" w:rsidR="005F456F" w:rsidRPr="001D2CEF" w:rsidRDefault="005F456F" w:rsidP="00B80313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5512BF" w14:textId="77777777" w:rsidR="005F456F" w:rsidRPr="001D2CEF" w:rsidRDefault="005F456F" w:rsidP="00B80313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</w:tr>
      <w:tr w:rsidR="005F456F" w:rsidRPr="001D2CEF" w14:paraId="1EDCE2D1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5F93A" w14:textId="77777777" w:rsidR="005F456F" w:rsidRPr="001D2CEF" w:rsidRDefault="005F456F" w:rsidP="00B80313">
            <w:pPr>
              <w:pStyle w:val="TAC"/>
            </w:pPr>
            <w:r w:rsidRPr="001D2CEF">
              <w:t>"8"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3703BC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96F8B9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D0983C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6D3D7D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</w:tr>
      <w:tr w:rsidR="005F456F" w:rsidRPr="001D2CEF" w14:paraId="00C6C7BF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62FD0" w14:textId="77777777" w:rsidR="005F456F" w:rsidRPr="001D2CEF" w:rsidRDefault="005F456F" w:rsidP="00B80313">
            <w:pPr>
              <w:pStyle w:val="TAC"/>
            </w:pPr>
            <w:r w:rsidRPr="001D2CEF">
              <w:t>"9"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9507C4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57D5CC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B1ED05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DEA0AD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</w:tr>
      <w:tr w:rsidR="005F456F" w:rsidRPr="001D2CEF" w14:paraId="5C407EAA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99505" w14:textId="77777777" w:rsidR="005F456F" w:rsidRPr="001D2CEF" w:rsidRDefault="005F456F" w:rsidP="00B80313">
            <w:pPr>
              <w:pStyle w:val="TAC"/>
            </w:pPr>
            <w:r w:rsidRPr="001D2CEF">
              <w:t>"A"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06C837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3BE4C2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C3CD34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A41EDB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</w:tr>
      <w:tr w:rsidR="005F456F" w:rsidRPr="001D2CEF" w14:paraId="44015477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8280F" w14:textId="77777777" w:rsidR="005F456F" w:rsidRPr="001D2CEF" w:rsidRDefault="005F456F" w:rsidP="00B80313">
            <w:pPr>
              <w:pStyle w:val="TAC"/>
            </w:pPr>
            <w:r w:rsidRPr="001D2CEF">
              <w:t>"B"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359B4B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936FE6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38BAB8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6021E6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</w:tr>
      <w:tr w:rsidR="005F456F" w:rsidRPr="001D2CEF" w14:paraId="385817D7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21FE4" w14:textId="77777777" w:rsidR="005F456F" w:rsidRPr="001D2CEF" w:rsidRDefault="005F456F" w:rsidP="00B80313">
            <w:pPr>
              <w:pStyle w:val="TAC"/>
            </w:pPr>
            <w:r w:rsidRPr="001D2CEF">
              <w:t>"C"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5E2C52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D70C01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F42E0A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96FC41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</w:tr>
      <w:tr w:rsidR="005F456F" w:rsidRPr="001D2CEF" w14:paraId="1EF066A3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75EDC" w14:textId="77777777" w:rsidR="005F456F" w:rsidRPr="001D2CEF" w:rsidRDefault="005F456F" w:rsidP="00B80313">
            <w:pPr>
              <w:pStyle w:val="TAC"/>
            </w:pPr>
            <w:r w:rsidRPr="001D2CEF">
              <w:t>"D"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1EE9E7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FFFD6F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AA8636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EB74E5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</w:tr>
      <w:tr w:rsidR="005F456F" w:rsidRPr="001D2CEF" w14:paraId="63FE367E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E2EFE" w14:textId="77777777" w:rsidR="005F456F" w:rsidRPr="001D2CEF" w:rsidRDefault="005F456F" w:rsidP="00B80313">
            <w:pPr>
              <w:pStyle w:val="TAC"/>
            </w:pPr>
            <w:r w:rsidRPr="001D2CEF">
              <w:t>"E"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7D8D74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A88A69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D2ADDE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6501AD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</w:tr>
      <w:tr w:rsidR="005F456F" w:rsidRPr="001D2CEF" w14:paraId="646BEB33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D6826" w14:textId="77777777" w:rsidR="005F456F" w:rsidRPr="001D2CEF" w:rsidRDefault="005F456F" w:rsidP="00B80313">
            <w:pPr>
              <w:pStyle w:val="TAC"/>
            </w:pPr>
            <w:r w:rsidRPr="001D2CEF">
              <w:t>"F"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11549F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E810EF" w14:textId="77777777" w:rsidR="005F456F" w:rsidRPr="001D2CEF" w:rsidRDefault="005F456F" w:rsidP="00B80313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DE6B01" w14:textId="77777777" w:rsidR="005F456F" w:rsidRPr="001D2CEF" w:rsidRDefault="005F456F" w:rsidP="00B80313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BBD875" w14:textId="77777777" w:rsidR="005F456F" w:rsidRPr="001D2CEF" w:rsidRDefault="005F456F" w:rsidP="00B80313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</w:tr>
      <w:tr w:rsidR="005F456F" w:rsidRPr="001D2CEF" w14:paraId="0B77BCF2" w14:textId="77777777" w:rsidTr="00B8031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AF68B" w14:textId="77777777" w:rsidR="005F456F" w:rsidRPr="001D2CEF" w:rsidRDefault="005F456F" w:rsidP="00B80313">
            <w:pPr>
              <w:pStyle w:val="TAN"/>
            </w:pPr>
            <w:r w:rsidRPr="001D2CEF">
              <w:t>NOTE 1</w:t>
            </w:r>
            <w:r w:rsidRPr="001D2CEF">
              <w:tab/>
              <w:t>"n" shall be i * 4 + 1, where "i" is zero or a natural number, i.e permissible values of "n" are 1, 5, 9, …</w:t>
            </w:r>
          </w:p>
          <w:p w14:paraId="5A41055E" w14:textId="77777777" w:rsidR="005F456F" w:rsidRPr="001D2CEF" w:rsidRDefault="005F456F" w:rsidP="00B80313">
            <w:pPr>
              <w:pStyle w:val="TAN"/>
            </w:pPr>
            <w:r w:rsidRPr="001D2CEF">
              <w:t>NOTE 2</w:t>
            </w:r>
            <w:r w:rsidRPr="001D2CEF">
              <w:tab/>
              <w:t>If a feature is not defined, it shall be indicated with value "no".</w:t>
            </w:r>
          </w:p>
        </w:tc>
      </w:tr>
    </w:tbl>
    <w:p w14:paraId="0B984292" w14:textId="77777777" w:rsidR="005F456F" w:rsidRPr="001D2CEF" w:rsidRDefault="005F456F" w:rsidP="005F456F"/>
    <w:p w14:paraId="30BB5498" w14:textId="18630F7F" w:rsidR="00DF7AA9" w:rsidRDefault="005F456F">
      <w:pPr>
        <w:rPr>
          <w:lang w:val="en-US"/>
        </w:rPr>
      </w:pPr>
      <w:r w:rsidRPr="001D2CEF">
        <w:rPr>
          <w:lang w:val="en-US"/>
        </w:rPr>
        <w:t>For example, if only the first feature defined in the feature list is set to 1, the corresponding SupportedFeatures attribute would have a value of "1", or "001" (any amount of 0's to the left of the 1 would result into an equivalent feature list). If we have 32 features defined, and only the last feature in a feature list is set to 1, the corresponding SupportedFeatures attribute would have a value of "80000000".</w:t>
      </w:r>
    </w:p>
    <w:p w14:paraId="6E695041" w14:textId="77777777" w:rsidR="00E712A6" w:rsidRPr="00A64FDE" w:rsidRDefault="00E712A6" w:rsidP="00E71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0D6E058" w14:textId="77777777" w:rsidR="00E712A6" w:rsidRDefault="00E712A6">
      <w:pPr>
        <w:rPr>
          <w:noProof/>
        </w:rPr>
      </w:pPr>
    </w:p>
    <w:sectPr w:rsidR="00E712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A9C1E" w14:textId="77777777" w:rsidR="0047707C" w:rsidRDefault="0047707C">
      <w:r>
        <w:separator/>
      </w:r>
    </w:p>
  </w:endnote>
  <w:endnote w:type="continuationSeparator" w:id="0">
    <w:p w14:paraId="45259F93" w14:textId="77777777" w:rsidR="0047707C" w:rsidRDefault="00477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60270" w14:textId="77777777" w:rsidR="0047707C" w:rsidRDefault="0047707C">
      <w:r>
        <w:separator/>
      </w:r>
    </w:p>
  </w:footnote>
  <w:footnote w:type="continuationSeparator" w:id="0">
    <w:p w14:paraId="5B261107" w14:textId="77777777" w:rsidR="0047707C" w:rsidRDefault="004770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B25F9" w:rsidRDefault="000B25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B25F9" w:rsidRDefault="000B25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B25F9" w:rsidRDefault="000B25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B25F9" w:rsidRDefault="000B25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247B5"/>
    <w:multiLevelType w:val="hybridMultilevel"/>
    <w:tmpl w:val="613CD3F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2D7"/>
    <w:rsid w:val="000B25F9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82A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2185"/>
    <w:rsid w:val="003609EF"/>
    <w:rsid w:val="0036231A"/>
    <w:rsid w:val="00374DD4"/>
    <w:rsid w:val="00376FCE"/>
    <w:rsid w:val="00385DB2"/>
    <w:rsid w:val="003B5A79"/>
    <w:rsid w:val="003E1A36"/>
    <w:rsid w:val="00410371"/>
    <w:rsid w:val="004242F1"/>
    <w:rsid w:val="0047707C"/>
    <w:rsid w:val="004B75B7"/>
    <w:rsid w:val="0051580D"/>
    <w:rsid w:val="00547111"/>
    <w:rsid w:val="00592D74"/>
    <w:rsid w:val="005E2C44"/>
    <w:rsid w:val="005F456F"/>
    <w:rsid w:val="00621188"/>
    <w:rsid w:val="006257ED"/>
    <w:rsid w:val="00665C47"/>
    <w:rsid w:val="00695808"/>
    <w:rsid w:val="006B46FB"/>
    <w:rsid w:val="006E1A9E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A9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26F0"/>
    <w:rsid w:val="00A246B6"/>
    <w:rsid w:val="00A47E70"/>
    <w:rsid w:val="00A50CF0"/>
    <w:rsid w:val="00A64FD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72A2"/>
    <w:rsid w:val="00D50255"/>
    <w:rsid w:val="00D66520"/>
    <w:rsid w:val="00DE34CF"/>
    <w:rsid w:val="00DF7AA9"/>
    <w:rsid w:val="00E13F3D"/>
    <w:rsid w:val="00E34898"/>
    <w:rsid w:val="00E712A6"/>
    <w:rsid w:val="00EB09B7"/>
    <w:rsid w:val="00EE7D7C"/>
    <w:rsid w:val="00F25D98"/>
    <w:rsid w:val="00F25E76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B25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25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25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B25F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B25F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6EAA4-962C-4B52-98E4-54506CD60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6</Pages>
  <Words>2052</Words>
  <Characters>11698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15</cp:revision>
  <cp:lastPrinted>1899-12-31T23:00:00Z</cp:lastPrinted>
  <dcterms:created xsi:type="dcterms:W3CDTF">2020-02-03T08:32:00Z</dcterms:created>
  <dcterms:modified xsi:type="dcterms:W3CDTF">2020-10-02T10:27:00Z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3rd Nov 2020</vt:lpwstr>
  </property>
  <property fmtid="{D5CDD505-2E9C-101B-9397-08002B2CF9AE}" pid="8" name="EndDate">
    <vt:lpwstr>13th Nov 2020</vt:lpwstr>
  </property>
  <property fmtid="{D5CDD505-2E9C-101B-9397-08002B2CF9AE}" pid="9" name="Tdoc#">
    <vt:lpwstr>C4-205012</vt:lpwstr>
  </property>
  <property fmtid="{D5CDD505-2E9C-101B-9397-08002B2CF9AE}" pid="10" name="Spec#">
    <vt:lpwstr>29.571</vt:lpwstr>
  </property>
  <property fmtid="{D5CDD505-2E9C-101B-9397-08002B2CF9AE}" pid="11" name="Cr#">
    <vt:lpwstr>0238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Clarification to IPv6Prefix type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5WWC, TEI17</vt:lpwstr>
  </property>
  <property fmtid="{D5CDD505-2E9C-101B-9397-08002B2CF9AE}" pid="18" name="Cat">
    <vt:lpwstr>F</vt:lpwstr>
  </property>
  <property fmtid="{D5CDD505-2E9C-101B-9397-08002B2CF9AE}" pid="19" name="ResDate">
    <vt:lpwstr>2020-09-18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1601634317</vt:lpwstr>
  </property>
</Properties>
</file>