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096" w:rsidRDefault="00212096" w:rsidP="00212096">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230ABF">
        <w:rPr>
          <w:b/>
          <w:noProof/>
          <w:sz w:val="24"/>
        </w:rPr>
        <w:t>0</w:t>
      </w:r>
      <w:r w:rsidR="008B2277">
        <w:rPr>
          <w:b/>
          <w:noProof/>
          <w:sz w:val="24"/>
        </w:rPr>
        <w:t>1</w:t>
      </w:r>
      <w:r w:rsidR="00360164">
        <w:rPr>
          <w:b/>
          <w:noProof/>
          <w:sz w:val="24"/>
        </w:rPr>
        <w:t>1</w:t>
      </w:r>
    </w:p>
    <w:p w:rsidR="00212096" w:rsidRDefault="00212096" w:rsidP="00212096">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rsidR="00B076C6" w:rsidRDefault="00B076C6" w:rsidP="00B076C6">
      <w:pPr>
        <w:pStyle w:val="CRCoverPage"/>
        <w:outlineLvl w:val="0"/>
        <w:rPr>
          <w:b/>
          <w:sz w:val="24"/>
        </w:rPr>
      </w:pPr>
    </w:p>
    <w:p w:rsidR="00CD2478" w:rsidRPr="006B5418" w:rsidRDefault="00230ABF"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360164"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230ABF">
        <w:rPr>
          <w:rFonts w:ascii="Arial" w:hAnsi="Arial" w:cs="Arial"/>
          <w:b/>
          <w:bCs/>
          <w:lang w:val="en-US"/>
        </w:rPr>
        <w:t>e:</w:t>
      </w:r>
      <w:r w:rsidR="00230ABF">
        <w:rPr>
          <w:rFonts w:ascii="Arial" w:hAnsi="Arial" w:cs="Arial"/>
          <w:b/>
          <w:bCs/>
          <w:lang w:val="en-US"/>
        </w:rPr>
        <w:tab/>
      </w:r>
      <w:r w:rsidR="00360164">
        <w:rPr>
          <w:rFonts w:ascii="Arial" w:hAnsi="Arial" w:cs="Arial"/>
          <w:b/>
          <w:bCs/>
          <w:lang w:val="en-US"/>
        </w:rPr>
        <w:t xml:space="preserve">Discussion paper on </w:t>
      </w:r>
      <w:r w:rsidR="00360164" w:rsidRPr="00360164">
        <w:rPr>
          <w:rFonts w:ascii="Arial" w:hAnsi="Arial" w:cs="Arial"/>
          <w:b/>
          <w:bCs/>
          <w:lang w:val="en-US"/>
        </w:rPr>
        <w:t>Removing FFS on AAA Server Address in Rel-16</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3A7982">
        <w:rPr>
          <w:rFonts w:ascii="Arial" w:hAnsi="Arial" w:cs="Arial"/>
          <w:b/>
          <w:bCs/>
          <w:lang w:val="en-US"/>
        </w:rPr>
        <w:tab/>
        <w:t>3GPP TS</w:t>
      </w:r>
      <w:r w:rsidR="00230ABF">
        <w:rPr>
          <w:rFonts w:ascii="Arial" w:hAnsi="Arial" w:cs="Arial"/>
          <w:b/>
          <w:bCs/>
          <w:lang w:val="en-US"/>
        </w:rPr>
        <w:t xml:space="preserve"> 29.</w:t>
      </w:r>
      <w:r w:rsidR="00360164">
        <w:rPr>
          <w:rFonts w:ascii="Arial" w:hAnsi="Arial" w:cs="Arial"/>
          <w:b/>
          <w:bCs/>
          <w:lang w:val="en-US"/>
        </w:rPr>
        <w:t>526 v16</w:t>
      </w:r>
      <w:r w:rsidR="00230ABF">
        <w:rPr>
          <w:rFonts w:ascii="Arial" w:hAnsi="Arial" w:cs="Arial"/>
          <w:b/>
          <w:bCs/>
          <w:lang w:val="en-US"/>
        </w:rPr>
        <w:t>.1.0</w:t>
      </w:r>
    </w:p>
    <w:p w:rsidR="00CD2478" w:rsidRPr="006B5418" w:rsidRDefault="00360164"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7.2.5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7A7D81" w:rsidRPr="00614CD9" w:rsidRDefault="007A7D81" w:rsidP="007A7D81">
      <w:r>
        <w:t>CT4 postponed [CR 29.526 0006 Rel-16 AAA Server Address] in C4-204358, pending reply</w:t>
      </w:r>
      <w:r w:rsidR="00614CD9">
        <w:t xml:space="preserve"> LS from SA2. Unfortunately, SA2#140-e (19 August – 1 September 2020)</w:t>
      </w:r>
      <w:r>
        <w:t xml:space="preserve"> failed to reach agreement on replying to CT4. Two competing drafts were discussed in S2-2004879 and S2-2005477, but neither of them was agreed. </w:t>
      </w:r>
      <w:r w:rsidR="004B2E05">
        <w:t>It looks un</w:t>
      </w:r>
      <w:r>
        <w:t xml:space="preserve">likely SA2 will address this matter </w:t>
      </w:r>
      <w:r w:rsidR="004B2E05">
        <w:t>once again</w:t>
      </w:r>
      <w:r w:rsidR="00614CD9">
        <w:t xml:space="preserve"> at SA2#141-e on 12-23 October 2020</w:t>
      </w:r>
      <w:r>
        <w:t>.</w:t>
      </w:r>
    </w:p>
    <w:p w:rsidR="00CD2478" w:rsidRPr="006B5418" w:rsidRDefault="00CD2478" w:rsidP="00CD2478">
      <w:pPr>
        <w:pStyle w:val="CRCoverPage"/>
        <w:rPr>
          <w:b/>
          <w:lang w:val="en-US"/>
        </w:rPr>
      </w:pPr>
      <w:r w:rsidRPr="006B5418">
        <w:rPr>
          <w:b/>
          <w:lang w:val="en-US"/>
        </w:rPr>
        <w:t xml:space="preserve">2. </w:t>
      </w:r>
      <w:r w:rsidR="004B2E05">
        <w:rPr>
          <w:b/>
          <w:lang w:val="en-US"/>
        </w:rPr>
        <w:t>Discussion</w:t>
      </w:r>
    </w:p>
    <w:p w:rsidR="004B2E05" w:rsidRDefault="004B2E05" w:rsidP="004B2E05">
      <w:r>
        <w:t xml:space="preserve">Let me elaborate on the background of the matter. In November </w:t>
      </w:r>
      <w:r>
        <w:rPr>
          <w:b/>
          <w:bCs/>
        </w:rPr>
        <w:t>2019</w:t>
      </w:r>
      <w:r>
        <w:t xml:space="preserve">, SA2#136 agreed CR1815 to TS 29.502 in S2-1912064. The CR replaced Figure 4.2.9.2-1 (Network Slice-Specific Authentication and Authorization procedure) with new one, which created a discrepancy between the figure and the existing text right after it. Usually, in stage 2 specs the text in the bullet points that describe a procedure is more accurate than the respective figure, when it comes to message contents, i.e. to the list of conveyed IEs.  Therefore, also in this case we should likely rely on the text describing the procedure when doing stage 3 alignments. </w:t>
      </w:r>
    </w:p>
    <w:p w:rsidR="004B2E05" w:rsidRDefault="004B2E05" w:rsidP="004B2E05">
      <w:pPr>
        <w:rPr>
          <w:lang w:eastAsia="zh-CN"/>
        </w:rPr>
      </w:pPr>
      <w:r>
        <w:t>If we take a closer look into CR1815 to TS 29.502, neither the "reason for change" not the "summary of the change" indicate the CR aimed at removing</w:t>
      </w:r>
      <w:r w:rsidR="00EE7800">
        <w:t xml:space="preserve"> </w:t>
      </w:r>
      <w:r w:rsidR="00EE7800" w:rsidRPr="00EE7800">
        <w:t>AAA-S address</w:t>
      </w:r>
      <w:r w:rsidR="00EE7800">
        <w:t xml:space="preserve"> from </w:t>
      </w:r>
      <w:proofErr w:type="spellStart"/>
      <w:r w:rsidR="00EE7800" w:rsidRPr="000827A5">
        <w:rPr>
          <w:lang w:eastAsia="zh-CN"/>
        </w:rPr>
        <w:t>Nnssaaf_NSSAA_Authenticate</w:t>
      </w:r>
      <w:proofErr w:type="spellEnd"/>
      <w:r w:rsidR="00EE7800" w:rsidRPr="000827A5">
        <w:rPr>
          <w:lang w:eastAsia="zh-CN"/>
        </w:rPr>
        <w:t xml:space="preserve"> Request</w:t>
      </w:r>
      <w:r w:rsidR="00EE7800">
        <w:rPr>
          <w:lang w:eastAsia="zh-CN"/>
        </w:rPr>
        <w:t xml:space="preserve"> (see clause 4.2.9.2 step 4</w:t>
      </w:r>
      <w:r w:rsidR="00EE7800" w:rsidRPr="000827A5">
        <w:rPr>
          <w:lang w:eastAsia="zh-CN"/>
        </w:rPr>
        <w:t xml:space="preserve"> </w:t>
      </w:r>
      <w:r w:rsidR="00EE7800">
        <w:rPr>
          <w:lang w:eastAsia="zh-CN"/>
        </w:rPr>
        <w:t>in the CR):</w:t>
      </w:r>
    </w:p>
    <w:p w:rsidR="00EE7800" w:rsidRDefault="00EE7800" w:rsidP="00EE7800">
      <w:pPr>
        <w:numPr>
          <w:ilvl w:val="0"/>
          <w:numId w:val="1"/>
        </w:numPr>
      </w:pPr>
      <w:r w:rsidRPr="003A7982">
        <w:rPr>
          <w:b/>
          <w:lang w:eastAsia="zh-CN"/>
        </w:rPr>
        <w:t>Reason for change</w:t>
      </w:r>
      <w:r>
        <w:rPr>
          <w:lang w:eastAsia="zh-CN"/>
        </w:rPr>
        <w:t xml:space="preserve">: </w:t>
      </w:r>
      <w:r w:rsidRPr="00EE7800">
        <w:rPr>
          <w:lang w:eastAsia="zh-CN"/>
        </w:rPr>
        <w:t>Clarify the role of AUSF in NSSAA based on SA3 input received to show the AUSF is acting as translator of the protocol used in 5GS to protocol used in AAA-S</w:t>
      </w:r>
      <w:r w:rsidR="003A7982">
        <w:rPr>
          <w:lang w:eastAsia="zh-CN"/>
        </w:rPr>
        <w:t>.</w:t>
      </w:r>
    </w:p>
    <w:p w:rsidR="00EE7800" w:rsidRDefault="00EE7800" w:rsidP="00EE7800">
      <w:pPr>
        <w:numPr>
          <w:ilvl w:val="0"/>
          <w:numId w:val="1"/>
        </w:numPr>
      </w:pPr>
      <w:r w:rsidRPr="003A7982">
        <w:rPr>
          <w:b/>
        </w:rPr>
        <w:t>Summary of change</w:t>
      </w:r>
      <w:r>
        <w:t xml:space="preserve">: </w:t>
      </w:r>
      <w:r>
        <w:rPr>
          <w:noProof/>
        </w:rPr>
        <w:t>Update of the clauses to clarify the role of the AUSF further.</w:t>
      </w:r>
    </w:p>
    <w:p w:rsidR="00EE7800" w:rsidRDefault="00EE7800" w:rsidP="00EE7800">
      <w:pPr>
        <w:rPr>
          <w:lang w:eastAsia="zh-CN"/>
        </w:rPr>
      </w:pPr>
      <w:r>
        <w:rPr>
          <w:noProof/>
        </w:rPr>
        <w:t xml:space="preserve">Therefore, the scope of the </w:t>
      </w:r>
      <w:r>
        <w:t xml:space="preserve">CR1815 </w:t>
      </w:r>
      <w:r>
        <w:rPr>
          <w:noProof/>
        </w:rPr>
        <w:t xml:space="preserve">is confined to </w:t>
      </w:r>
      <w:r w:rsidRPr="00EE7800">
        <w:rPr>
          <w:lang w:eastAsia="zh-CN"/>
        </w:rPr>
        <w:t>the role of AUSF in NSSAA</w:t>
      </w:r>
      <w:r>
        <w:rPr>
          <w:lang w:eastAsia="zh-CN"/>
        </w:rPr>
        <w:t xml:space="preserve"> and all changes consistently update the spec in this respect. There is no reason to believe that the CR authors </w:t>
      </w:r>
      <w:bookmarkStart w:id="0" w:name="_GoBack"/>
      <w:bookmarkEnd w:id="0"/>
      <w:r>
        <w:rPr>
          <w:lang w:eastAsia="zh-CN"/>
        </w:rPr>
        <w:t xml:space="preserve">forgot to remove AAA-S address from step 4. Below is the quote from the </w:t>
      </w:r>
      <w:r>
        <w:t>CR1815 to TS 29.502</w:t>
      </w:r>
      <w:r>
        <w:rPr>
          <w:lang w:eastAsia="zh-CN"/>
        </w:rPr>
        <w:t>:</w:t>
      </w:r>
    </w:p>
    <w:p w:rsidR="00EE7800" w:rsidRPr="00140E21" w:rsidRDefault="00EE7800" w:rsidP="00EE7800">
      <w:pPr>
        <w:pStyle w:val="B1"/>
      </w:pPr>
      <w:r w:rsidRPr="00140E21">
        <w:t>4.</w:t>
      </w:r>
      <w:r w:rsidRPr="00140E21">
        <w:tab/>
        <w:t xml:space="preserve">The AMF sends the EAP ID to the AUSF in a </w:t>
      </w:r>
      <w:proofErr w:type="spellStart"/>
      <w:r w:rsidRPr="00140E21">
        <w:t>Nausf_</w:t>
      </w:r>
      <w:del w:id="1" w:author="Ericsson User" w:date="2019-10-16T14:15:00Z">
        <w:r w:rsidRPr="00140E21" w:rsidDel="0055187C">
          <w:delText>Communication_EAPMessage_Transfer</w:delText>
        </w:r>
      </w:del>
      <w:ins w:id="2" w:author="Ericsson User" w:date="2019-10-16T14:15:00Z">
        <w:r>
          <w:t>NSSAA_Authenticat</w:t>
        </w:r>
      </w:ins>
      <w:ins w:id="3" w:author="AC" w:date="2019-11-08T12:43:00Z">
        <w:r>
          <w:t>e</w:t>
        </w:r>
      </w:ins>
      <w:proofErr w:type="spellEnd"/>
      <w:r w:rsidRPr="00140E21">
        <w:t xml:space="preserve"> </w:t>
      </w:r>
      <w:ins w:id="4" w:author="Ericsson User" w:date="2019-10-16T14:17:00Z">
        <w:r>
          <w:t xml:space="preserve">Request </w:t>
        </w:r>
      </w:ins>
      <w:r w:rsidRPr="00140E21">
        <w:t xml:space="preserve">(EAP ID Response, </w:t>
      </w:r>
      <w:r w:rsidRPr="00EE7800">
        <w:rPr>
          <w:highlight w:val="yellow"/>
        </w:rPr>
        <w:t>AAA-S address</w:t>
      </w:r>
      <w:r w:rsidRPr="00140E21">
        <w:t>, G</w:t>
      </w:r>
      <w:del w:id="5" w:author="Ericsson User" w:date="2019-10-16T14:18:00Z">
        <w:r w:rsidRPr="00140E21" w:rsidDel="006C4060">
          <w:delText>I</w:delText>
        </w:r>
      </w:del>
      <w:r w:rsidRPr="00140E21">
        <w:t>PSI, S-NSSAI).</w:t>
      </w:r>
    </w:p>
    <w:p w:rsidR="003A7982" w:rsidRDefault="00EE7800" w:rsidP="00EE7800">
      <w:r>
        <w:rPr>
          <w:noProof/>
        </w:rPr>
        <w:t xml:space="preserve">The controvercy arose because the CR has updated </w:t>
      </w:r>
      <w:r w:rsidR="003A7982">
        <w:rPr>
          <w:noProof/>
        </w:rPr>
        <w:t xml:space="preserve">respective </w:t>
      </w:r>
      <w:r w:rsidRPr="00140E21">
        <w:t>Figure 4.2.9.2-1</w:t>
      </w:r>
      <w:r w:rsidR="003A7982">
        <w:t xml:space="preserve"> and in the new figure the text above the step 4 arrow does not explicitly read "AAA-S address". It is however is a commonplace practice at SA2 not to show the </w:t>
      </w:r>
      <w:r w:rsidR="00CF4CB4">
        <w:t>full list of</w:t>
      </w:r>
      <w:r w:rsidR="003A7982">
        <w:t xml:space="preserve"> parameters in the figures, because oftentimes an exhaustive list of parameters simply will not fit into the figure filed. </w:t>
      </w:r>
    </w:p>
    <w:p w:rsidR="00CD2478" w:rsidRPr="006B5418" w:rsidRDefault="004B2E05"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It is proposed to agree</w:t>
      </w:r>
      <w:r w:rsidR="00983ED7">
        <w:rPr>
          <w:lang w:val="en-US"/>
        </w:rPr>
        <w:t xml:space="preserve"> the postponed</w:t>
      </w:r>
      <w:r w:rsidRPr="006B5418">
        <w:rPr>
          <w:lang w:val="en-US"/>
        </w:rPr>
        <w:t xml:space="preserve"> </w:t>
      </w:r>
      <w:r w:rsidR="003A7982">
        <w:t>[CR 29.526 0006 Rel-16 AAA Server Address] in C4-204358</w:t>
      </w:r>
      <w:r w:rsidR="003A7982">
        <w:t xml:space="preserve">, unless </w:t>
      </w:r>
      <w:r w:rsidR="003A7982">
        <w:t xml:space="preserve">SA2#141-e </w:t>
      </w:r>
      <w:r w:rsidR="003A7982">
        <w:t>(</w:t>
      </w:r>
      <w:r w:rsidR="003A7982">
        <w:t>12-23 October 2020</w:t>
      </w:r>
      <w:r w:rsidR="003A7982">
        <w:t xml:space="preserve">) sends back to CT4 an LS that would urge CT4 not to remove FFS from </w:t>
      </w:r>
      <w:r w:rsidR="003A7982" w:rsidRPr="003A7982">
        <w:t>TS 29.526</w:t>
      </w:r>
      <w:r w:rsidR="003A7982">
        <w:t>.</w:t>
      </w:r>
    </w:p>
    <w:sectPr w:rsidR="00CD2478"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544" w:rsidRDefault="00BB6544">
      <w:r>
        <w:separator/>
      </w:r>
    </w:p>
  </w:endnote>
  <w:endnote w:type="continuationSeparator" w:id="0">
    <w:p w:rsidR="00BB6544" w:rsidRDefault="00BB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544" w:rsidRDefault="00BB6544">
      <w:r>
        <w:separator/>
      </w:r>
    </w:p>
  </w:footnote>
  <w:footnote w:type="continuationSeparator" w:id="0">
    <w:p w:rsidR="00BB6544" w:rsidRDefault="00BB6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E33DDE"/>
    <w:multiLevelType w:val="hybridMultilevel"/>
    <w:tmpl w:val="6786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C47"/>
    <w:rsid w:val="00022E4A"/>
    <w:rsid w:val="00032D56"/>
    <w:rsid w:val="0003711D"/>
    <w:rsid w:val="00043E25"/>
    <w:rsid w:val="0004575F"/>
    <w:rsid w:val="00062124"/>
    <w:rsid w:val="00066856"/>
    <w:rsid w:val="00070F86"/>
    <w:rsid w:val="00072AAF"/>
    <w:rsid w:val="00072DD2"/>
    <w:rsid w:val="00094F95"/>
    <w:rsid w:val="000B14A6"/>
    <w:rsid w:val="000C33A3"/>
    <w:rsid w:val="000C6598"/>
    <w:rsid w:val="000D21C2"/>
    <w:rsid w:val="000D759A"/>
    <w:rsid w:val="000F2C43"/>
    <w:rsid w:val="00116BDF"/>
    <w:rsid w:val="00130F69"/>
    <w:rsid w:val="0013241F"/>
    <w:rsid w:val="00142F65"/>
    <w:rsid w:val="00143552"/>
    <w:rsid w:val="00183134"/>
    <w:rsid w:val="00191E6B"/>
    <w:rsid w:val="001B5C2B"/>
    <w:rsid w:val="001D25E6"/>
    <w:rsid w:val="001D4C82"/>
    <w:rsid w:val="001E2EB5"/>
    <w:rsid w:val="001E41F3"/>
    <w:rsid w:val="001F151F"/>
    <w:rsid w:val="001F3B42"/>
    <w:rsid w:val="00212096"/>
    <w:rsid w:val="002153AE"/>
    <w:rsid w:val="00216490"/>
    <w:rsid w:val="00230ABF"/>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0164"/>
    <w:rsid w:val="003617F4"/>
    <w:rsid w:val="003658C8"/>
    <w:rsid w:val="00370766"/>
    <w:rsid w:val="00371954"/>
    <w:rsid w:val="0039050F"/>
    <w:rsid w:val="00394E81"/>
    <w:rsid w:val="003A59CB"/>
    <w:rsid w:val="003A7982"/>
    <w:rsid w:val="003B2CE5"/>
    <w:rsid w:val="003B79F5"/>
    <w:rsid w:val="003E29EF"/>
    <w:rsid w:val="00411094"/>
    <w:rsid w:val="00413493"/>
    <w:rsid w:val="00435765"/>
    <w:rsid w:val="00435799"/>
    <w:rsid w:val="00436BAB"/>
    <w:rsid w:val="00443403"/>
    <w:rsid w:val="00497F14"/>
    <w:rsid w:val="004A4BEC"/>
    <w:rsid w:val="004B2E05"/>
    <w:rsid w:val="004B45A4"/>
    <w:rsid w:val="004D077E"/>
    <w:rsid w:val="0050780D"/>
    <w:rsid w:val="00511527"/>
    <w:rsid w:val="0051277C"/>
    <w:rsid w:val="005275CB"/>
    <w:rsid w:val="0054453D"/>
    <w:rsid w:val="005651FD"/>
    <w:rsid w:val="005900B8"/>
    <w:rsid w:val="00592829"/>
    <w:rsid w:val="00592DDB"/>
    <w:rsid w:val="0059653F"/>
    <w:rsid w:val="00597BF4"/>
    <w:rsid w:val="005A6150"/>
    <w:rsid w:val="005A634D"/>
    <w:rsid w:val="005B25F0"/>
    <w:rsid w:val="005C11F0"/>
    <w:rsid w:val="005D7121"/>
    <w:rsid w:val="005E2C44"/>
    <w:rsid w:val="0060287A"/>
    <w:rsid w:val="0061048B"/>
    <w:rsid w:val="00614CD9"/>
    <w:rsid w:val="00643317"/>
    <w:rsid w:val="00661116"/>
    <w:rsid w:val="006B5418"/>
    <w:rsid w:val="006E21FB"/>
    <w:rsid w:val="006E292A"/>
    <w:rsid w:val="00710497"/>
    <w:rsid w:val="00714B2E"/>
    <w:rsid w:val="00727AC1"/>
    <w:rsid w:val="007439B9"/>
    <w:rsid w:val="00744521"/>
    <w:rsid w:val="007760E6"/>
    <w:rsid w:val="007938F2"/>
    <w:rsid w:val="007A7D81"/>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2277"/>
    <w:rsid w:val="008B72B0"/>
    <w:rsid w:val="008D357F"/>
    <w:rsid w:val="008E4659"/>
    <w:rsid w:val="008E7FB6"/>
    <w:rsid w:val="008F686C"/>
    <w:rsid w:val="00915A10"/>
    <w:rsid w:val="00917C15"/>
    <w:rsid w:val="00920903"/>
    <w:rsid w:val="0093578B"/>
    <w:rsid w:val="00943DC1"/>
    <w:rsid w:val="00945CB4"/>
    <w:rsid w:val="009629FD"/>
    <w:rsid w:val="00983ED7"/>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B6544"/>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CF4CB4"/>
    <w:rsid w:val="00D11584"/>
    <w:rsid w:val="00D12FF1"/>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800"/>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locked/>
    <w:rsid w:val="00EE780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51475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601</TotalTime>
  <Pages>1</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39</cp:revision>
  <cp:lastPrinted>1899-12-31T23:00:00Z</cp:lastPrinted>
  <dcterms:created xsi:type="dcterms:W3CDTF">2019-01-14T04:28:00Z</dcterms:created>
  <dcterms:modified xsi:type="dcterms:W3CDTF">2020-09-25T14:00:00Z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1601037114</vt:lpwstr>
  </property>
</Properties>
</file>