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</w:t>
      </w:r>
      <w:r w:rsidR="008B2277">
        <w:rPr>
          <w:b/>
          <w:noProof/>
          <w:sz w:val="24"/>
        </w:rPr>
        <w:t>1</w:t>
      </w:r>
      <w:r w:rsidR="00230ABF">
        <w:rPr>
          <w:b/>
          <w:noProof/>
          <w:sz w:val="24"/>
        </w:rPr>
        <w:t>0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2277" w:rsidRPr="008B2277">
        <w:rPr>
          <w:rFonts w:ascii="Arial" w:hAnsi="Arial" w:cs="Arial"/>
          <w:b/>
          <w:bCs/>
          <w:lang w:val="en-US"/>
        </w:rPr>
        <w:t xml:space="preserve">PortAl </w:t>
      </w:r>
      <w:r w:rsidR="008B2277">
        <w:rPr>
          <w:rFonts w:ascii="Arial" w:hAnsi="Arial" w:cs="Arial"/>
          <w:b/>
          <w:bCs/>
          <w:lang w:val="en-US"/>
        </w:rPr>
        <w:t>Solution</w:t>
      </w:r>
      <w:r w:rsidR="008B2277" w:rsidRPr="008B2277">
        <w:rPr>
          <w:rFonts w:ascii="Arial" w:hAnsi="Arial" w:cs="Arial"/>
          <w:b/>
          <w:bCs/>
          <w:lang w:val="en-US"/>
        </w:rPr>
        <w:t xml:space="preserve"> 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 xml:space="preserve">Detailed description, Impacts, Pros and Cons in the Solution #1 are missing and therefore need to be added. </w:t>
      </w:r>
      <w:r w:rsidR="009A5CFF">
        <w:rPr>
          <w:lang w:val="en-US"/>
        </w:rPr>
        <w:t>Also, references</w:t>
      </w:r>
      <w:r w:rsidR="009A5CFF">
        <w:t> </w:t>
      </w:r>
      <w:r w:rsidR="009A5CFF">
        <w:t>should be updated with correct numbers</w:t>
      </w:r>
      <w:bookmarkStart w:id="0" w:name="_GoBack"/>
      <w:bookmarkEnd w:id="0"/>
      <w:r w:rsidR="009A5CFF">
        <w:t>.</w:t>
      </w:r>
    </w:p>
    <w:p w:rsidR="006E5CA8" w:rsidRDefault="006E5CA8" w:rsidP="006E5CA8"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 w:rsidR="006E5CA8" w:rsidRDefault="006E5CA8" w:rsidP="006E5CA8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 xml:space="preserve"> </w:t>
      </w:r>
      <w:r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85621" w:rsidRPr="0090769B" w:rsidRDefault="00D85621" w:rsidP="00D85621">
      <w:pPr>
        <w:pStyle w:val="Heading2"/>
        <w:rPr>
          <w:lang w:eastAsia="zh-CN"/>
        </w:rPr>
      </w:pPr>
      <w:bookmarkStart w:id="1" w:name="_Toc47446716"/>
      <w:bookmarkStart w:id="2" w:name="_Toc49766796"/>
      <w:bookmarkStart w:id="3" w:name="_Toc51230002"/>
      <w:r w:rsidRPr="0090769B">
        <w:rPr>
          <w:lang w:eastAsia="zh-CN"/>
        </w:rPr>
        <w:t>6.2</w:t>
      </w:r>
      <w:r w:rsidRPr="0090769B">
        <w:rPr>
          <w:lang w:eastAsia="zh-CN"/>
        </w:rPr>
        <w:tab/>
        <w:t xml:space="preserve">Solution#1: </w:t>
      </w:r>
      <w:bookmarkEnd w:id="1"/>
      <w:r>
        <w:t>3GPP allocating port numbers</w:t>
      </w:r>
      <w:bookmarkEnd w:id="2"/>
      <w:bookmarkEnd w:id="3"/>
    </w:p>
    <w:p w:rsidR="00D85621" w:rsidRPr="0090769B" w:rsidRDefault="00D85621" w:rsidP="00D85621">
      <w:pPr>
        <w:pStyle w:val="Heading3"/>
        <w:rPr>
          <w:lang w:eastAsia="zh-CN"/>
        </w:rPr>
      </w:pPr>
      <w:bookmarkStart w:id="4" w:name="_Toc47446717"/>
      <w:bookmarkStart w:id="5" w:name="_Toc49766797"/>
      <w:bookmarkStart w:id="6" w:name="_Toc51230003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4"/>
      <w:bookmarkEnd w:id="5"/>
      <w:bookmarkEnd w:id="6"/>
    </w:p>
    <w:p w:rsidR="00D85621" w:rsidRDefault="00D85621" w:rsidP="00D85621">
      <w:r>
        <w:t>3GPP becomes responsible for reserving a sub-range of port numbers from the Dynamic/Private Port range [49152 - 65535] and also for allocating a port number to each new 3GPP application.</w:t>
      </w:r>
    </w:p>
    <w:p w:rsidR="00D85621" w:rsidRPr="0090769B" w:rsidRDefault="00D85621" w:rsidP="00D85621">
      <w:pPr>
        <w:pStyle w:val="NO"/>
      </w:pPr>
      <w:r>
        <w:t>NOTE:</w:t>
      </w:r>
      <w:r>
        <w:tab/>
        <w:t>Clause 4 in IETF RFC 6335 [</w:t>
      </w:r>
      <w:ins w:id="7" w:author="Giorgi Gulbani" w:date="2020-09-24T17:11:00Z">
        <w:r w:rsidR="00572B4F">
          <w:t>2</w:t>
        </w:r>
      </w:ins>
      <w:del w:id="8" w:author="Giorgi Gulbani" w:date="2020-09-24T17:11:00Z">
        <w:r w:rsidDel="00572B4F">
          <w:delText>x1</w:delText>
        </w:r>
      </w:del>
      <w:r>
        <w:t>] specifies that</w:t>
      </w:r>
      <w:r w:rsidRPr="000C79AE">
        <w:t xml:space="preserve"> the term "assignment"</w:t>
      </w:r>
      <w:r>
        <w:t xml:space="preserve"> is used</w:t>
      </w:r>
      <w:r w:rsidRPr="000C79AE">
        <w:t xml:space="preserve"> to refer to the procedure by</w:t>
      </w:r>
      <w:r>
        <w:t xml:space="preserve"> </w:t>
      </w:r>
      <w:r w:rsidRPr="000C79AE">
        <w:t>which IANA provides service names and/or port numbers to requesting</w:t>
      </w:r>
      <w:r>
        <w:t xml:space="preserve"> parties and that o</w:t>
      </w:r>
      <w:r w:rsidRPr="000C79AE">
        <w:t xml:space="preserve">ther RFCs refer to this as "allocation" or "registration". </w:t>
      </w:r>
      <w:r>
        <w:t>IANA does not assign port numbers from Dynamic/Private Port range [49152 - 65535] and therefore any application designer is free to use any of these ports at will.</w:t>
      </w:r>
    </w:p>
    <w:p w:rsidR="00D85621" w:rsidRPr="0090769B" w:rsidRDefault="00D85621" w:rsidP="00D85621">
      <w:pPr>
        <w:pStyle w:val="Heading3"/>
        <w:rPr>
          <w:lang w:eastAsia="zh-CN"/>
        </w:rPr>
      </w:pPr>
      <w:bookmarkStart w:id="9" w:name="_Toc47446718"/>
      <w:bookmarkStart w:id="10" w:name="_Toc49766798"/>
      <w:bookmarkStart w:id="11" w:name="_Toc51230004"/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9"/>
      <w:bookmarkEnd w:id="10"/>
      <w:bookmarkEnd w:id="11"/>
    </w:p>
    <w:p w:rsidR="00D85621" w:rsidRDefault="00D85621" w:rsidP="00D85621">
      <w:r>
        <w:t>3GPP reaches agreement on the sub-range of port numbers from the Dynamic/Private Port range [49152 - 65535].</w:t>
      </w:r>
    </w:p>
    <w:p w:rsidR="00D85621" w:rsidRDefault="00D85621" w:rsidP="00D85621">
      <w:r>
        <w:t>3GPP Rel-17 and onwards applications shall ensure the allocated port numbers from this sub-range are used only for the valid traffic.</w:t>
      </w:r>
    </w:p>
    <w:p w:rsidR="00D85621" w:rsidRDefault="00D85621" w:rsidP="00D85621">
      <w:pPr>
        <w:pStyle w:val="EditorsNote"/>
      </w:pPr>
      <w:r w:rsidRPr="00B67E19">
        <w:t>Editor's note: if solution #1 is selected it is FFS which sub-range of the dynamic range [49152 – 65535] should be reserved by 3GPP for future port number allocations.</w:t>
      </w:r>
    </w:p>
    <w:p w:rsidR="00D85621" w:rsidRDefault="00D85621" w:rsidP="00D85621">
      <w:pPr>
        <w:rPr>
          <w:ins w:id="12" w:author="Giorgi Gulbani" w:date="2020-09-24T14:26:00Z"/>
        </w:rPr>
      </w:pPr>
      <w:r>
        <w:t>3GPP should document the future port allocations to specific 3GPP interface applications in an annex to 3GPP TR 29.9</w:t>
      </w:r>
      <w:ins w:id="13" w:author="Giorgi Gulbani" w:date="2020-09-24T14:25:00Z">
        <w:r w:rsidR="00342FC5">
          <w:t>41</w:t>
        </w:r>
      </w:ins>
      <w:del w:id="14" w:author="Giorgi Gulbani" w:date="2020-09-24T14:25:00Z">
        <w:r w:rsidDel="00342FC5">
          <w:delText>xy</w:delText>
        </w:r>
      </w:del>
      <w:r>
        <w:t>.</w:t>
      </w:r>
    </w:p>
    <w:p w:rsidR="00342FC5" w:rsidRDefault="00342FC5" w:rsidP="00D85621">
      <w:pPr>
        <w:rPr>
          <w:ins w:id="15" w:author="Giorgi Gulbani" w:date="2020-09-24T14:27:00Z"/>
        </w:rPr>
      </w:pPr>
      <w:ins w:id="16" w:author="Giorgi Gulbani" w:date="2020-09-24T14:26:00Z">
        <w:r>
          <w:t xml:space="preserve">The proposed solution is based on the </w:t>
        </w:r>
      </w:ins>
      <w:ins w:id="17" w:author="Giorgi Gulbani" w:date="2020-09-24T14:27:00Z">
        <w:r>
          <w:t>following</w:t>
        </w:r>
      </w:ins>
      <w:ins w:id="18" w:author="Giorgi Gulbani" w:date="2020-09-24T14:26:00Z">
        <w:r>
          <w:t xml:space="preserve"> </w:t>
        </w:r>
      </w:ins>
      <w:ins w:id="19" w:author="Giorgi Gulbani" w:date="2020-09-24T14:27:00Z">
        <w:r w:rsidR="00BF4DEE">
          <w:t>assumptions:</w:t>
        </w:r>
      </w:ins>
    </w:p>
    <w:p w:rsidR="00BF4DEE" w:rsidRDefault="00BF4DEE">
      <w:pPr>
        <w:pStyle w:val="B1"/>
        <w:rPr>
          <w:ins w:id="20" w:author="Giorgi Gulbani" w:date="2020-09-24T14:33:00Z"/>
        </w:rPr>
        <w:pPrChange w:id="21" w:author="Giorgi Gulbani" w:date="2020-09-24T14:33:00Z">
          <w:pPr/>
        </w:pPrChange>
      </w:pPr>
      <w:ins w:id="22" w:author="Giorgi Gulbani" w:date="2020-09-24T14:34:00Z">
        <w:r>
          <w:t>1.</w:t>
        </w:r>
        <w:r>
          <w:tab/>
        </w:r>
      </w:ins>
      <w:ins w:id="23" w:author="Giorgi Gulbani" w:date="2020-09-24T14:33:00Z">
        <w:r w:rsidRPr="006F7A06">
          <w:t>Dynamic/Private Por</w:t>
        </w:r>
        <w:r>
          <w:t>t number range [49152 - 65535] is not restricted by IANA and may be used by applications without any restrictions</w:t>
        </w:r>
      </w:ins>
      <w:ins w:id="24" w:author="Giorgi Gulbani" w:date="2020-09-24T14:34:00Z">
        <w:r w:rsidR="00EE037C">
          <w:t>.</w:t>
        </w:r>
      </w:ins>
    </w:p>
    <w:p w:rsidR="00BF4DEE" w:rsidRDefault="00BF4DEE">
      <w:pPr>
        <w:pStyle w:val="B1"/>
        <w:rPr>
          <w:ins w:id="25" w:author="Giorgi Gulbani" w:date="2020-09-24T14:28:00Z"/>
        </w:rPr>
        <w:pPrChange w:id="26" w:author="Giorgi Gulbani" w:date="2020-09-24T14:33:00Z">
          <w:pPr/>
        </w:pPrChange>
      </w:pPr>
      <w:ins w:id="27" w:author="Giorgi Gulbani" w:date="2020-09-24T14:34:00Z">
        <w:r>
          <w:t>2.</w:t>
        </w:r>
        <w:r>
          <w:tab/>
        </w:r>
        <w:r w:rsidR="00EE037C">
          <w:t xml:space="preserve">Many </w:t>
        </w:r>
      </w:ins>
      <w:ins w:id="28" w:author="Giorgi Gulbani" w:date="2020-09-24T14:38:00Z">
        <w:r w:rsidR="00EE037C">
          <w:t xml:space="preserve">existing </w:t>
        </w:r>
      </w:ins>
      <w:ins w:id="29" w:author="Giorgi Gulbani" w:date="2020-09-24T14:34:00Z">
        <w:r w:rsidR="00EE037C">
          <w:t xml:space="preserve">interface applications </w:t>
        </w:r>
      </w:ins>
      <w:ins w:id="30" w:author="Giorgi Gulbani" w:date="2020-09-24T14:35:00Z">
        <w:r w:rsidR="00EE037C">
          <w:rPr>
            <w:lang w:eastAsia="zh-CN"/>
          </w:rPr>
          <w:t xml:space="preserve">are dynamically selecting port numbers </w:t>
        </w:r>
      </w:ins>
      <w:ins w:id="31" w:author="Giorgi Gulbani" w:date="2020-09-24T14:37:00Z">
        <w:r w:rsidR="00EE037C">
          <w:rPr>
            <w:lang w:eastAsia="zh-CN"/>
          </w:rPr>
          <w:t xml:space="preserve">from </w:t>
        </w:r>
        <w:r w:rsidR="00EE037C">
          <w:t xml:space="preserve">range [49152 - 65535] </w:t>
        </w:r>
      </w:ins>
      <w:ins w:id="32" w:author="Giorgi Gulbani" w:date="2020-09-24T14:35:00Z">
        <w:r w:rsidR="00EE037C">
          <w:rPr>
            <w:lang w:eastAsia="zh-CN"/>
          </w:rPr>
          <w:t>when populating source port field in UDP/TCP</w:t>
        </w:r>
      </w:ins>
      <w:ins w:id="33" w:author="Giorgi Gulbani" w:date="2020-09-24T14:36:00Z">
        <w:r w:rsidR="00EE037C">
          <w:rPr>
            <w:lang w:eastAsia="zh-CN"/>
          </w:rPr>
          <w:t>/SCTP</w:t>
        </w:r>
      </w:ins>
      <w:ins w:id="34" w:author="Giorgi Gulbani" w:date="2020-09-24T14:35:00Z">
        <w:r w:rsidR="00EE037C">
          <w:rPr>
            <w:lang w:eastAsia="zh-CN"/>
          </w:rPr>
          <w:t xml:space="preserve"> header, e.g. for load balancing. </w:t>
        </w:r>
      </w:ins>
      <w:ins w:id="35" w:author="Giorgi Gulbani" w:date="2020-09-24T14:37:00Z">
        <w:r w:rsidR="00EE037C">
          <w:rPr>
            <w:lang w:eastAsia="zh-CN"/>
          </w:rPr>
          <w:t>I</w:t>
        </w:r>
      </w:ins>
      <w:ins w:id="36" w:author="Giorgi Gulbani" w:date="2020-09-24T14:35:00Z">
        <w:r w:rsidR="00EE037C">
          <w:rPr>
            <w:lang w:eastAsia="zh-CN"/>
          </w:rPr>
          <w:t>n a request-response type of communication, the remote peer typically sends the response message to the port number, which is populating the source port field of the received request message</w:t>
        </w:r>
      </w:ins>
      <w:ins w:id="37" w:author="Giorgi Gulbani" w:date="2020-09-24T14:38:00Z">
        <w:r w:rsidR="00EE037C">
          <w:rPr>
            <w:lang w:eastAsia="zh-CN"/>
          </w:rPr>
          <w:t>.</w:t>
        </w:r>
      </w:ins>
    </w:p>
    <w:p w:rsidR="00A90527" w:rsidRDefault="00BF4DEE">
      <w:pPr>
        <w:pStyle w:val="B1"/>
        <w:rPr>
          <w:ins w:id="38" w:author="Giorgi Gulbani" w:date="2020-09-24T14:45:00Z"/>
        </w:rPr>
        <w:pPrChange w:id="39" w:author="Giorgi Gulbani" w:date="2020-09-24T14:33:00Z">
          <w:pPr/>
        </w:pPrChange>
      </w:pPr>
      <w:ins w:id="40" w:author="Giorgi Gulbani" w:date="2020-09-24T14:34:00Z">
        <w:r>
          <w:lastRenderedPageBreak/>
          <w:t>3.</w:t>
        </w:r>
        <w:r>
          <w:tab/>
        </w:r>
      </w:ins>
      <w:ins w:id="41" w:author="Giorgi Gulbani" w:date="2020-09-24T14:28:00Z">
        <w:r w:rsidR="00EE037C">
          <w:t>Let's assume</w:t>
        </w:r>
      </w:ins>
      <w:ins w:id="42" w:author="Giorgi Gulbani" w:date="2020-09-24T14:43:00Z">
        <w:r w:rsidR="00EE037C">
          <w:t xml:space="preserve">, 3GPP specifies </w:t>
        </w:r>
      </w:ins>
      <w:ins w:id="43" w:author="Giorgi Gulbani" w:date="2020-09-24T14:52:00Z">
        <w:r w:rsidR="00E63A7C">
          <w:t xml:space="preserve">in Rel-17 </w:t>
        </w:r>
      </w:ins>
      <w:ins w:id="44" w:author="Giorgi Gulbani" w:date="2020-09-24T14:53:00Z">
        <w:r w:rsidR="00E63A7C">
          <w:t>or</w:t>
        </w:r>
      </w:ins>
      <w:ins w:id="45" w:author="Giorgi Gulbani" w:date="2020-09-24T14:52:00Z">
        <w:r w:rsidR="00E63A7C">
          <w:t xml:space="preserve"> onwards </w:t>
        </w:r>
      </w:ins>
      <w:ins w:id="46" w:author="Giorgi Gulbani" w:date="2020-09-24T14:43:00Z">
        <w:r w:rsidR="00EE037C">
          <w:t>that the port number of some new application</w:t>
        </w:r>
      </w:ins>
      <w:ins w:id="47" w:author="Giorgi Gulbani" w:date="2020-09-24T14:44:00Z">
        <w:r w:rsidR="00EE037C">
          <w:t xml:space="preserve"> </w:t>
        </w:r>
      </w:ins>
      <w:ins w:id="48" w:author="Giorgi Gulbani" w:date="2020-09-24T14:53:00Z">
        <w:r w:rsidR="00E63A7C">
          <w:t>'</w:t>
        </w:r>
      </w:ins>
      <w:ins w:id="49" w:author="Giorgi Gulbani" w:date="2020-09-24T14:44:00Z">
        <w:r w:rsidR="00EE037C">
          <w:t>X</w:t>
        </w:r>
      </w:ins>
      <w:ins w:id="50" w:author="Giorgi Gulbani" w:date="2020-09-24T14:53:00Z">
        <w:r w:rsidR="00E63A7C">
          <w:t>'</w:t>
        </w:r>
      </w:ins>
      <w:ins w:id="51" w:author="Giorgi Gulbani" w:date="2020-09-24T14:43:00Z">
        <w:r w:rsidR="00EE037C">
          <w:t xml:space="preserve"> is </w:t>
        </w:r>
      </w:ins>
      <w:ins w:id="52" w:author="Giorgi Gulbani" w:date="2020-09-24T14:45:00Z">
        <w:r w:rsidR="00A90527">
          <w:t>e.g.</w:t>
        </w:r>
      </w:ins>
      <w:ins w:id="53" w:author="Giorgi Gulbani" w:date="2020-09-24T14:43:00Z">
        <w:r w:rsidR="00EE037C">
          <w:t xml:space="preserve"> 49152</w:t>
        </w:r>
      </w:ins>
      <w:ins w:id="54" w:author="Giorgi Gulbani" w:date="2020-09-24T14:44:00Z">
        <w:r w:rsidR="00EE037C">
          <w:t xml:space="preserve">. </w:t>
        </w:r>
      </w:ins>
    </w:p>
    <w:p w:rsidR="00A90527" w:rsidRDefault="00A90527">
      <w:pPr>
        <w:pStyle w:val="B1"/>
        <w:rPr>
          <w:ins w:id="55" w:author="Giorgi Gulbani" w:date="2020-09-24T14:46:00Z"/>
        </w:rPr>
        <w:pPrChange w:id="56" w:author="Giorgi Gulbani" w:date="2020-09-24T14:33:00Z">
          <w:pPr/>
        </w:pPrChange>
      </w:pPr>
      <w:ins w:id="57" w:author="Giorgi Gulbani" w:date="2020-09-24T14:45:00Z">
        <w:r>
          <w:t>4.</w:t>
        </w:r>
        <w:r>
          <w:tab/>
          <w:t>When sending a request message, t</w:t>
        </w:r>
      </w:ins>
      <w:ins w:id="58" w:author="Giorgi Gulbani" w:date="2020-09-24T14:44:00Z">
        <w:r w:rsidR="00EE037C">
          <w:t>he</w:t>
        </w:r>
      </w:ins>
      <w:ins w:id="59" w:author="Giorgi Gulbani" w:date="2020-09-24T14:28:00Z">
        <w:r w:rsidR="00EE037C">
          <w:t xml:space="preserve"> new application</w:t>
        </w:r>
      </w:ins>
      <w:ins w:id="60" w:author="Giorgi Gulbani" w:date="2020-09-24T14:44:00Z">
        <w:r>
          <w:t xml:space="preserve"> X</w:t>
        </w:r>
      </w:ins>
      <w:ins w:id="61" w:author="Giorgi Gulbani" w:date="2020-09-24T14:45:00Z">
        <w:r>
          <w:t xml:space="preserve"> will populate </w:t>
        </w:r>
      </w:ins>
      <w:ins w:id="62" w:author="Giorgi Gulbani" w:date="2020-09-24T14:46:00Z">
        <w:r>
          <w:t xml:space="preserve">the port numbers as </w:t>
        </w:r>
      </w:ins>
      <w:ins w:id="63" w:author="Giorgi Gulbani" w:date="2020-09-24T14:47:00Z">
        <w:r>
          <w:t>follows</w:t>
        </w:r>
      </w:ins>
      <w:ins w:id="64" w:author="Giorgi Gulbani" w:date="2020-09-24T14:46:00Z">
        <w:r>
          <w:t>:</w:t>
        </w:r>
      </w:ins>
    </w:p>
    <w:p w:rsidR="009A2DC9" w:rsidRDefault="00A90527">
      <w:pPr>
        <w:pStyle w:val="B2"/>
        <w:rPr>
          <w:ins w:id="65" w:author="Giorgi Gulbani" w:date="2020-09-24T14:47:00Z"/>
        </w:rPr>
        <w:pPrChange w:id="66" w:author="Giorgi Gulbani" w:date="2020-09-24T14:46:00Z">
          <w:pPr/>
        </w:pPrChange>
      </w:pPr>
      <w:ins w:id="67" w:author="Giorgi Gulbani" w:date="2020-09-24T14:46:00Z">
        <w:r>
          <w:t>-</w:t>
        </w:r>
        <w:r>
          <w:tab/>
        </w:r>
      </w:ins>
      <w:ins w:id="68" w:author="Giorgi Gulbani" w:date="2020-09-24T14:47:00Z">
        <w:r w:rsidR="009A2DC9">
          <w:t xml:space="preserve">Destination port: </w:t>
        </w:r>
      </w:ins>
      <w:ins w:id="69" w:author="Giorgi Gulbani" w:date="2020-09-24T14:51:00Z">
        <w:r w:rsidR="00E63A7C">
          <w:t xml:space="preserve">e.g. </w:t>
        </w:r>
      </w:ins>
      <w:ins w:id="70" w:author="Giorgi Gulbani" w:date="2020-09-24T14:47:00Z">
        <w:r w:rsidR="00E63A7C">
          <w:t>50</w:t>
        </w:r>
      </w:ins>
      <w:ins w:id="71" w:author="Giorgi Gulbani" w:date="2020-09-24T14:54:00Z">
        <w:r w:rsidR="00E63A7C">
          <w:t>000</w:t>
        </w:r>
      </w:ins>
    </w:p>
    <w:p w:rsidR="00BF4DEE" w:rsidRDefault="00E63A7C">
      <w:pPr>
        <w:pStyle w:val="B2"/>
        <w:rPr>
          <w:ins w:id="72" w:author="Giorgi Gulbani" w:date="2020-09-24T14:47:00Z"/>
        </w:rPr>
        <w:pPrChange w:id="73" w:author="Giorgi Gulbani" w:date="2020-09-24T14:46:00Z">
          <w:pPr/>
        </w:pPrChange>
      </w:pPr>
      <w:ins w:id="74" w:author="Giorgi Gulbani" w:date="2020-09-24T14:47:00Z">
        <w:r>
          <w:t>-</w:t>
        </w:r>
        <w:r>
          <w:tab/>
          <w:t>Source port: e.g. 6</w:t>
        </w:r>
        <w:r w:rsidR="009A2DC9">
          <w:t>0000</w:t>
        </w:r>
      </w:ins>
      <w:ins w:id="75" w:author="Giorgi Gulbani" w:date="2020-09-24T14:44:00Z">
        <w:r w:rsidR="00A90527">
          <w:t xml:space="preserve"> </w:t>
        </w:r>
      </w:ins>
      <w:ins w:id="76" w:author="Giorgi Gulbani" w:date="2020-09-24T14:28:00Z">
        <w:r w:rsidR="00EE037C">
          <w:t xml:space="preserve"> </w:t>
        </w:r>
      </w:ins>
    </w:p>
    <w:p w:rsidR="009A2DC9" w:rsidRDefault="009A2DC9" w:rsidP="009A2DC9">
      <w:pPr>
        <w:pStyle w:val="B1"/>
        <w:rPr>
          <w:ins w:id="77" w:author="Giorgi Gulbani" w:date="2020-09-24T14:47:00Z"/>
        </w:rPr>
      </w:pPr>
      <w:ins w:id="78" w:author="Giorgi Gulbani" w:date="2020-09-24T14:47:00Z">
        <w:r>
          <w:t>5.</w:t>
        </w:r>
        <w:r>
          <w:tab/>
          <w:t xml:space="preserve">When </w:t>
        </w:r>
      </w:ins>
      <w:ins w:id="79" w:author="Giorgi Gulbani" w:date="2020-09-24T14:48:00Z">
        <w:r>
          <w:t xml:space="preserve">the application peer </w:t>
        </w:r>
      </w:ins>
      <w:ins w:id="80" w:author="Giorgi Gulbani" w:date="2020-09-24T14:47:00Z">
        <w:r>
          <w:t>send</w:t>
        </w:r>
      </w:ins>
      <w:ins w:id="81" w:author="Giorgi Gulbani" w:date="2020-09-24T14:48:00Z">
        <w:r>
          <w:t>s a</w:t>
        </w:r>
      </w:ins>
      <w:ins w:id="82" w:author="Giorgi Gulbani" w:date="2020-09-24T14:47:00Z">
        <w:r>
          <w:t xml:space="preserve"> re</w:t>
        </w:r>
      </w:ins>
      <w:ins w:id="83" w:author="Giorgi Gulbani" w:date="2020-09-24T14:48:00Z">
        <w:r>
          <w:t>sponse</w:t>
        </w:r>
      </w:ins>
      <w:ins w:id="84" w:author="Giorgi Gulbani" w:date="2020-09-24T14:47:00Z">
        <w:r>
          <w:t xml:space="preserve">, the new </w:t>
        </w:r>
      </w:ins>
      <w:ins w:id="85" w:author="Giorgi Gulbani" w:date="2020-09-24T14:48:00Z">
        <w:r>
          <w:t xml:space="preserve">remote </w:t>
        </w:r>
      </w:ins>
      <w:ins w:id="86" w:author="Giorgi Gulbani" w:date="2020-09-24T14:47:00Z">
        <w:r>
          <w:t xml:space="preserve">application X will populate the port numbers </w:t>
        </w:r>
      </w:ins>
      <w:ins w:id="87" w:author="Giorgi Gulbani" w:date="2020-09-24T14:50:00Z">
        <w:r w:rsidR="00E63A7C">
          <w:t>in a reverse order</w:t>
        </w:r>
      </w:ins>
      <w:ins w:id="88" w:author="Giorgi Gulbani" w:date="2020-09-24T14:47:00Z">
        <w:r>
          <w:t>:</w:t>
        </w:r>
      </w:ins>
    </w:p>
    <w:p w:rsidR="009A2DC9" w:rsidRDefault="009A2DC9" w:rsidP="009A2DC9">
      <w:pPr>
        <w:pStyle w:val="B2"/>
        <w:rPr>
          <w:ins w:id="89" w:author="Giorgi Gulbani" w:date="2020-09-24T14:47:00Z"/>
        </w:rPr>
      </w:pPr>
      <w:ins w:id="90" w:author="Giorgi Gulbani" w:date="2020-09-24T14:47:00Z">
        <w:r>
          <w:t>-</w:t>
        </w:r>
        <w:r>
          <w:tab/>
        </w:r>
        <w:r w:rsidR="00E63A7C">
          <w:t>Destination port: 6</w:t>
        </w:r>
        <w:r>
          <w:t>0000</w:t>
        </w:r>
      </w:ins>
    </w:p>
    <w:p w:rsidR="009A2DC9" w:rsidRPr="0090769B" w:rsidRDefault="00E63A7C" w:rsidP="009A2DC9">
      <w:pPr>
        <w:pStyle w:val="B2"/>
        <w:rPr>
          <w:ins w:id="91" w:author="Giorgi Gulbani" w:date="2020-09-24T14:47:00Z"/>
        </w:rPr>
      </w:pPr>
      <w:ins w:id="92" w:author="Giorgi Gulbani" w:date="2020-09-24T14:47:00Z">
        <w:r>
          <w:t>-</w:t>
        </w:r>
        <w:r>
          <w:tab/>
          <w:t>Source port:</w:t>
        </w:r>
        <w:r w:rsidR="009A2DC9">
          <w:t xml:space="preserve"> </w:t>
        </w:r>
      </w:ins>
      <w:ins w:id="93" w:author="Giorgi Gulbani" w:date="2020-09-24T14:55:00Z">
        <w:r>
          <w:t>50000</w:t>
        </w:r>
      </w:ins>
    </w:p>
    <w:p w:rsidR="00E63A7C" w:rsidRDefault="00E63A7C" w:rsidP="00E63A7C">
      <w:pPr>
        <w:pStyle w:val="B1"/>
        <w:rPr>
          <w:ins w:id="94" w:author="Giorgi Gulbani" w:date="2020-09-24T14:56:00Z"/>
        </w:rPr>
      </w:pPr>
      <w:ins w:id="95" w:author="Giorgi Gulbani" w:date="2020-09-24T14:51:00Z">
        <w:r>
          <w:t>6.</w:t>
        </w:r>
        <w:r>
          <w:tab/>
          <w:t>Now,</w:t>
        </w:r>
      </w:ins>
      <w:ins w:id="96" w:author="Giorgi Gulbani" w:date="2020-09-24T14:52:00Z">
        <w:r>
          <w:t xml:space="preserve"> in the network </w:t>
        </w:r>
      </w:ins>
      <w:ins w:id="97" w:author="Giorgi Gulbani" w:date="2020-09-24T14:51:00Z">
        <w:r>
          <w:t>there will be other</w:t>
        </w:r>
      </w:ins>
      <w:ins w:id="98" w:author="Giorgi Gulbani" w:date="2020-09-24T15:03:00Z">
        <w:r w:rsidR="00264F55">
          <w:t>, legacy</w:t>
        </w:r>
      </w:ins>
      <w:ins w:id="99" w:author="Giorgi Gulbani" w:date="2020-09-24T14:51:00Z">
        <w:r>
          <w:t xml:space="preserve"> interface applications that were</w:t>
        </w:r>
      </w:ins>
      <w:ins w:id="100" w:author="Giorgi Gulbani" w:date="2020-09-24T14:52:00Z">
        <w:r>
          <w:t xml:space="preserve"> taken into use before </w:t>
        </w:r>
      </w:ins>
      <w:ins w:id="101" w:author="Giorgi Gulbani" w:date="2020-09-24T14:53:00Z">
        <w:r>
          <w:t>application X is specified</w:t>
        </w:r>
      </w:ins>
      <w:ins w:id="102" w:author="Giorgi Gulbani" w:date="2020-09-24T14:52:00Z">
        <w:r>
          <w:t>.</w:t>
        </w:r>
      </w:ins>
      <w:ins w:id="103" w:author="Giorgi Gulbani" w:date="2020-09-24T14:56:00Z">
        <w:r w:rsidR="00AE3076">
          <w:t xml:space="preserve"> Let's look into how </w:t>
        </w:r>
      </w:ins>
      <w:ins w:id="104" w:author="Giorgi Gulbani" w:date="2020-09-24T15:04:00Z">
        <w:r w:rsidR="00264F55">
          <w:t>the</w:t>
        </w:r>
      </w:ins>
      <w:ins w:id="105" w:author="Giorgi Gulbani" w:date="2020-09-24T14:56:00Z">
        <w:r w:rsidR="00AE3076">
          <w:t xml:space="preserve"> traffic </w:t>
        </w:r>
      </w:ins>
      <w:ins w:id="106" w:author="Giorgi Gulbani" w:date="2020-09-24T15:04:00Z">
        <w:r w:rsidR="00264F55">
          <w:t>for these application</w:t>
        </w:r>
      </w:ins>
      <w:ins w:id="107" w:author="Giorgi Gulbani" w:date="2020-09-24T14:56:00Z">
        <w:r w:rsidR="00AE3076">
          <w:t>s</w:t>
        </w:r>
      </w:ins>
      <w:ins w:id="108" w:author="Giorgi Gulbani" w:date="2020-09-24T15:04:00Z">
        <w:r w:rsidR="00264F55">
          <w:t xml:space="preserve"> would be</w:t>
        </w:r>
      </w:ins>
      <w:ins w:id="109" w:author="Giorgi Gulbani" w:date="2020-09-24T14:56:00Z">
        <w:r w:rsidR="00AE3076">
          <w:t xml:space="preserve"> handled.</w:t>
        </w:r>
      </w:ins>
    </w:p>
    <w:p w:rsidR="00264F55" w:rsidRDefault="00AE3076" w:rsidP="00AE3076">
      <w:pPr>
        <w:pStyle w:val="B1"/>
        <w:rPr>
          <w:ins w:id="110" w:author="Giorgi Gulbani" w:date="2020-09-24T15:04:00Z"/>
        </w:rPr>
      </w:pPr>
      <w:ins w:id="111" w:author="Giorgi Gulbani" w:date="2020-09-24T14:57:00Z">
        <w:r>
          <w:t>7.</w:t>
        </w:r>
        <w:r>
          <w:tab/>
        </w:r>
      </w:ins>
      <w:ins w:id="112" w:author="Giorgi Gulbani" w:date="2020-09-24T15:03:00Z">
        <w:r w:rsidR="00264F55">
          <w:t xml:space="preserve">Application X sends a request to </w:t>
        </w:r>
      </w:ins>
      <w:ins w:id="113" w:author="Giorgi Gulbani" w:date="2020-09-24T15:24:00Z">
        <w:r w:rsidR="006A7115">
          <w:t>the</w:t>
        </w:r>
        <w:r w:rsidR="0073664B">
          <w:t xml:space="preserve"> d</w:t>
        </w:r>
      </w:ins>
      <w:ins w:id="114" w:author="Giorgi Gulbani" w:date="2020-09-24T15:03:00Z">
        <w:r w:rsidR="00264F55">
          <w:t>estination port 50000</w:t>
        </w:r>
      </w:ins>
      <w:ins w:id="115" w:author="Giorgi Gulbani" w:date="2020-09-24T15:04:00Z">
        <w:r w:rsidR="00FF05B0">
          <w:t>.</w:t>
        </w:r>
      </w:ins>
    </w:p>
    <w:p w:rsidR="00DA6FB8" w:rsidRDefault="00DA6FB8">
      <w:pPr>
        <w:pStyle w:val="B2"/>
        <w:rPr>
          <w:ins w:id="116" w:author="Giorgi Gulbani" w:date="2020-09-24T15:10:00Z"/>
        </w:rPr>
        <w:pPrChange w:id="117" w:author="Giorgi Gulbani" w:date="2020-09-24T15:04:00Z">
          <w:pPr>
            <w:pStyle w:val="B1"/>
          </w:pPr>
        </w:pPrChange>
      </w:pPr>
      <w:ins w:id="118" w:author="Giorgi Gulbani" w:date="2020-09-24T15:04:00Z">
        <w:r>
          <w:t>a</w:t>
        </w:r>
      </w:ins>
      <w:ins w:id="119" w:author="Giorgi Gulbani" w:date="2020-09-24T15:06:00Z">
        <w:r>
          <w:t>.</w:t>
        </w:r>
      </w:ins>
      <w:ins w:id="120" w:author="Giorgi Gulbani" w:date="2020-09-24T15:04:00Z">
        <w:r>
          <w:tab/>
        </w:r>
      </w:ins>
      <w:ins w:id="121" w:author="Giorgi Gulbani" w:date="2020-09-24T15:10:00Z">
        <w:r w:rsidR="000E2FC8">
          <w:t>If</w:t>
        </w:r>
      </w:ins>
      <w:ins w:id="122" w:author="Giorgi Gulbani" w:date="2020-09-24T16:36:00Z">
        <w:r w:rsidR="00FE5FEF">
          <w:t xml:space="preserve"> the</w:t>
        </w:r>
      </w:ins>
      <w:ins w:id="123" w:author="Giorgi Gulbani" w:date="2020-09-24T15:10:00Z">
        <w:r w:rsidR="000E2FC8">
          <w:t xml:space="preserve"> application X </w:t>
        </w:r>
      </w:ins>
      <w:ins w:id="124" w:author="Giorgi Gulbani" w:date="2020-09-24T16:17:00Z">
        <w:r w:rsidR="000E2FC8">
          <w:t xml:space="preserve">peer </w:t>
        </w:r>
      </w:ins>
      <w:ins w:id="125" w:author="Giorgi Gulbani" w:date="2020-09-24T15:10:00Z">
        <w:r w:rsidR="000E2FC8">
          <w:t>receives such legit message,</w:t>
        </w:r>
        <w:r>
          <w:t xml:space="preserve"> it will correctly handle the message.</w:t>
        </w:r>
      </w:ins>
    </w:p>
    <w:p w:rsidR="00AE3076" w:rsidRDefault="00DA6FB8">
      <w:pPr>
        <w:pStyle w:val="B2"/>
        <w:rPr>
          <w:ins w:id="126" w:author="Giorgi Gulbani" w:date="2020-09-24T14:57:00Z"/>
        </w:rPr>
        <w:pPrChange w:id="127" w:author="Giorgi Gulbani" w:date="2020-09-24T15:04:00Z">
          <w:pPr>
            <w:pStyle w:val="B1"/>
          </w:pPr>
        </w:pPrChange>
      </w:pPr>
      <w:ins w:id="128" w:author="Giorgi Gulbani" w:date="2020-09-24T15:10:00Z">
        <w:r>
          <w:t>b.</w:t>
        </w:r>
        <w:r>
          <w:tab/>
          <w:t>If</w:t>
        </w:r>
        <w:r w:rsidR="00FE5FEF">
          <w:t xml:space="preserve"> a l</w:t>
        </w:r>
        <w:r>
          <w:t xml:space="preserve">egacy application receives </w:t>
        </w:r>
      </w:ins>
      <w:ins w:id="129" w:author="Giorgi Gulbani" w:date="2020-09-24T16:17:00Z">
        <w:r w:rsidR="000E2FC8">
          <w:t>such message</w:t>
        </w:r>
      </w:ins>
      <w:ins w:id="130" w:author="Giorgi Gulbani" w:date="2020-09-24T15:11:00Z">
        <w:r>
          <w:t xml:space="preserve"> a</w:t>
        </w:r>
      </w:ins>
      <w:ins w:id="131" w:author="Giorgi Gulbani" w:date="2020-09-24T15:07:00Z">
        <w:r>
          <w:t>t port 50000</w:t>
        </w:r>
      </w:ins>
      <w:ins w:id="132" w:author="Giorgi Gulbani" w:date="2020-09-24T16:17:00Z">
        <w:r w:rsidR="000E2FC8">
          <w:t>,</w:t>
        </w:r>
      </w:ins>
      <w:ins w:id="133" w:author="Giorgi Gulbani" w:date="2020-09-24T16:30:00Z">
        <w:r w:rsidR="006A7115">
          <w:t xml:space="preserve"> </w:t>
        </w:r>
      </w:ins>
      <w:ins w:id="134" w:author="Giorgi Gulbani" w:date="2020-09-24T16:39:00Z">
        <w:r w:rsidR="00FE5FEF">
          <w:t xml:space="preserve">then </w:t>
        </w:r>
      </w:ins>
      <w:ins w:id="135" w:author="Giorgi Gulbani" w:date="2020-09-24T15:04:00Z">
        <w:r w:rsidR="00264F55">
          <w:t xml:space="preserve">the </w:t>
        </w:r>
      </w:ins>
      <w:ins w:id="136" w:author="Giorgi Gulbani" w:date="2020-09-24T16:40:00Z">
        <w:r w:rsidR="00FE5FEF">
          <w:t xml:space="preserve">following scenarios </w:t>
        </w:r>
      </w:ins>
      <w:ins w:id="137" w:author="Giorgi Gulbani" w:date="2020-09-24T16:42:00Z">
        <w:r w:rsidR="00FE5FEF">
          <w:t>should be checked</w:t>
        </w:r>
      </w:ins>
      <w:ins w:id="138" w:author="Giorgi Gulbani" w:date="2020-09-24T16:40:00Z">
        <w:r w:rsidR="00FE5FEF">
          <w:t xml:space="preserve">. Note, that </w:t>
        </w:r>
      </w:ins>
      <w:ins w:id="139" w:author="Giorgi Gulbani" w:date="2020-09-24T15:03:00Z">
        <w:r w:rsidR="00264F55">
          <w:t>legacy</w:t>
        </w:r>
      </w:ins>
      <w:ins w:id="140" w:author="Giorgi Gulbani" w:date="2020-09-24T15:05:00Z">
        <w:r w:rsidR="00264F55">
          <w:t xml:space="preserve"> application </w:t>
        </w:r>
        <w:r w:rsidRPr="00DA6FB8">
          <w:t>may</w:t>
        </w:r>
        <w:r>
          <w:t xml:space="preserve"> expect only a response message</w:t>
        </w:r>
      </w:ins>
      <w:ins w:id="141" w:author="Giorgi Gulbani" w:date="2020-09-24T16:40:00Z">
        <w:r w:rsidR="00FE5FEF">
          <w:t xml:space="preserve"> at port 50000</w:t>
        </w:r>
      </w:ins>
      <w:ins w:id="142" w:author="Giorgi Gulbani" w:date="2020-09-24T15:05:00Z">
        <w:r>
          <w:t>.</w:t>
        </w:r>
      </w:ins>
      <w:ins w:id="143" w:author="Giorgi Gulbani" w:date="2020-09-24T15:07:00Z">
        <w:r>
          <w:t xml:space="preserve"> </w:t>
        </w:r>
      </w:ins>
      <w:ins w:id="144" w:author="Giorgi Gulbani" w:date="2020-09-24T16:31:00Z">
        <w:r w:rsidR="006A7115">
          <w:t>If the application does not listen to port 50000, the message will be discarded.</w:t>
        </w:r>
      </w:ins>
      <w:ins w:id="145" w:author="Giorgi Gulbani" w:date="2020-09-24T16:32:00Z">
        <w:r w:rsidR="006A7115">
          <w:t xml:space="preserve"> Even if</w:t>
        </w:r>
      </w:ins>
      <w:ins w:id="146" w:author="Giorgi Gulbani" w:date="2020-09-24T16:31:00Z">
        <w:r w:rsidR="006A7115">
          <w:t xml:space="preserve"> t</w:t>
        </w:r>
      </w:ins>
      <w:ins w:id="147" w:author="Giorgi Gulbani" w:date="2020-09-24T15:07:00Z">
        <w:r>
          <w:t xml:space="preserve">he </w:t>
        </w:r>
      </w:ins>
      <w:ins w:id="148" w:author="Giorgi Gulbani" w:date="2020-09-24T16:40:00Z">
        <w:r w:rsidR="00FE5FEF">
          <w:t>application</w:t>
        </w:r>
      </w:ins>
      <w:ins w:id="149" w:author="Giorgi Gulbani" w:date="2020-09-24T15:07:00Z">
        <w:r>
          <w:t xml:space="preserve"> </w:t>
        </w:r>
      </w:ins>
      <w:ins w:id="150" w:author="Giorgi Gulbani" w:date="2020-09-24T16:32:00Z">
        <w:r w:rsidR="006A7115">
          <w:t xml:space="preserve">listens to port 50000, </w:t>
        </w:r>
      </w:ins>
      <w:ins w:id="151" w:author="Giorgi Gulbani" w:date="2020-09-24T16:41:00Z">
        <w:r w:rsidR="00FE5FEF">
          <w:t>it</w:t>
        </w:r>
      </w:ins>
      <w:ins w:id="152" w:author="Giorgi Gulbani" w:date="2020-09-24T15:07:00Z">
        <w:r>
          <w:t xml:space="preserve"> </w:t>
        </w:r>
      </w:ins>
      <w:ins w:id="153" w:author="Giorgi Gulbani" w:date="2020-09-24T15:08:00Z">
        <w:r>
          <w:t xml:space="preserve">obviously cannot correctly parse the X application request and therefore </w:t>
        </w:r>
      </w:ins>
      <w:ins w:id="154" w:author="Giorgi Gulbani" w:date="2020-09-24T15:11:00Z">
        <w:r>
          <w:t>an a</w:t>
        </w:r>
      </w:ins>
      <w:ins w:id="155" w:author="Giorgi Gulbani" w:date="2020-09-24T15:08:00Z">
        <w:r>
          <w:t xml:space="preserve">pplication/protocol specific error handling will be triggered. </w:t>
        </w:r>
      </w:ins>
      <w:ins w:id="156" w:author="Giorgi Gulbani" w:date="2020-09-24T15:12:00Z">
        <w:r>
          <w:t>The legacy application will discard the message</w:t>
        </w:r>
      </w:ins>
      <w:ins w:id="157" w:author="Giorgi Gulbani" w:date="2020-09-24T16:33:00Z">
        <w:r w:rsidR="006A7115">
          <w:t xml:space="preserve"> also in this case </w:t>
        </w:r>
      </w:ins>
      <w:ins w:id="158" w:author="Giorgi Gulbani" w:date="2020-09-24T15:13:00Z">
        <w:r>
          <w:t xml:space="preserve">and </w:t>
        </w:r>
      </w:ins>
      <w:ins w:id="159" w:author="Giorgi Gulbani" w:date="2020-09-24T15:20:00Z">
        <w:r w:rsidR="00DE416C">
          <w:t>may</w:t>
        </w:r>
      </w:ins>
      <w:ins w:id="160" w:author="Giorgi Gulbani" w:date="2020-09-24T15:13:00Z">
        <w:r>
          <w:t xml:space="preserve"> either </w:t>
        </w:r>
      </w:ins>
      <w:ins w:id="161" w:author="Giorgi Gulbani" w:date="2020-09-24T15:20:00Z">
        <w:r w:rsidR="00DE416C">
          <w:t xml:space="preserve">log an error or may </w:t>
        </w:r>
      </w:ins>
      <w:ins w:id="162" w:author="Giorgi Gulbani" w:date="2020-09-24T15:13:00Z">
        <w:r>
          <w:t>re</w:t>
        </w:r>
      </w:ins>
      <w:ins w:id="163" w:author="Giorgi Gulbani" w:date="2020-09-24T15:12:00Z">
        <w:r>
          <w:t>send the request</w:t>
        </w:r>
      </w:ins>
      <w:ins w:id="164" w:author="Giorgi Gulbani" w:date="2020-09-24T15:13:00Z">
        <w:r w:rsidR="006A7115">
          <w:t xml:space="preserve">. For resending the request, </w:t>
        </w:r>
      </w:ins>
      <w:ins w:id="165" w:author="Giorgi Gulbani" w:date="2020-09-24T15:21:00Z">
        <w:r w:rsidR="00DE416C">
          <w:t>the</w:t>
        </w:r>
      </w:ins>
      <w:ins w:id="166" w:author="Giorgi Gulbani" w:date="2020-09-24T15:13:00Z">
        <w:r w:rsidR="00DE416C">
          <w:t xml:space="preserve"> sequen</w:t>
        </w:r>
      </w:ins>
      <w:ins w:id="167" w:author="Giorgi Gulbani" w:date="2020-09-24T15:21:00Z">
        <w:r w:rsidR="00DE416C">
          <w:t>ce number</w:t>
        </w:r>
      </w:ins>
      <w:ins w:id="168" w:author="Giorgi Gulbani" w:date="2020-09-24T15:13:00Z">
        <w:r w:rsidR="00DE416C">
          <w:t>s in the outstanding reque</w:t>
        </w:r>
      </w:ins>
      <w:ins w:id="169" w:author="Giorgi Gulbani" w:date="2020-09-24T15:21:00Z">
        <w:r w:rsidR="00DE416C">
          <w:t xml:space="preserve">st and </w:t>
        </w:r>
      </w:ins>
      <w:ins w:id="170" w:author="Giorgi Gulbani" w:date="2020-09-24T15:22:00Z">
        <w:r w:rsidR="00DE416C">
          <w:t xml:space="preserve">in </w:t>
        </w:r>
      </w:ins>
      <w:ins w:id="171" w:author="Giorgi Gulbani" w:date="2020-09-24T15:21:00Z">
        <w:r w:rsidR="00DE416C">
          <w:t xml:space="preserve">the received erroneous message </w:t>
        </w:r>
      </w:ins>
      <w:ins w:id="172" w:author="Giorgi Gulbani" w:date="2020-09-24T16:33:00Z">
        <w:r w:rsidR="006A7115">
          <w:t>shall</w:t>
        </w:r>
      </w:ins>
      <w:ins w:id="173" w:author="Giorgi Gulbani" w:date="2020-09-24T15:22:00Z">
        <w:r w:rsidR="00DE416C">
          <w:t xml:space="preserve"> </w:t>
        </w:r>
      </w:ins>
      <w:ins w:id="174" w:author="Giorgi Gulbani" w:date="2020-09-24T15:21:00Z">
        <w:r w:rsidR="00DE416C">
          <w:t>match</w:t>
        </w:r>
      </w:ins>
      <w:ins w:id="175" w:author="Giorgi Gulbani" w:date="2020-09-24T15:13:00Z">
        <w:r>
          <w:t>.</w:t>
        </w:r>
      </w:ins>
      <w:ins w:id="176" w:author="Giorgi Gulbani" w:date="2020-09-24T15:22:00Z">
        <w:r w:rsidR="00DE416C">
          <w:t xml:space="preserve"> </w:t>
        </w:r>
      </w:ins>
      <w:ins w:id="177" w:author="Giorgi Gulbani" w:date="2020-09-24T16:13:00Z">
        <w:r w:rsidR="000E2FC8">
          <w:t xml:space="preserve">The latter case is highly hypothetical, because it is unlikely the legacy application can </w:t>
        </w:r>
      </w:ins>
      <w:ins w:id="178" w:author="Giorgi Gulbani" w:date="2020-09-24T16:14:00Z">
        <w:r w:rsidR="000E2FC8">
          <w:t xml:space="preserve">correctly </w:t>
        </w:r>
      </w:ins>
      <w:ins w:id="179" w:author="Giorgi Gulbani" w:date="2020-09-24T16:13:00Z">
        <w:r w:rsidR="000E2FC8">
          <w:t>extract a sequence number from the erroneous message, in the first place. Even less likely would be finding the match</w:t>
        </w:r>
      </w:ins>
      <w:ins w:id="180" w:author="Giorgi Gulbani" w:date="2020-09-24T15:23:00Z">
        <w:r w:rsidR="00DE416C">
          <w:t xml:space="preserve">. </w:t>
        </w:r>
      </w:ins>
      <w:ins w:id="181" w:author="Giorgi Gulbani" w:date="2020-09-24T15:08:00Z">
        <w:r>
          <w:t xml:space="preserve"> </w:t>
        </w:r>
      </w:ins>
    </w:p>
    <w:p w:rsidR="0073664B" w:rsidRDefault="00A81D96" w:rsidP="0073664B">
      <w:pPr>
        <w:pStyle w:val="B1"/>
        <w:rPr>
          <w:ins w:id="182" w:author="Giorgi Gulbani" w:date="2020-09-24T15:23:00Z"/>
        </w:rPr>
      </w:pPr>
      <w:ins w:id="183" w:author="Giorgi Gulbani" w:date="2020-09-24T16:57:00Z">
        <w:r>
          <w:t>8</w:t>
        </w:r>
      </w:ins>
      <w:ins w:id="184" w:author="Giorgi Gulbani" w:date="2020-09-24T15:23:00Z">
        <w:r w:rsidR="0073664B">
          <w:t>.</w:t>
        </w:r>
        <w:r w:rsidR="0073664B">
          <w:tab/>
        </w:r>
      </w:ins>
      <w:ins w:id="185" w:author="Giorgi Gulbani" w:date="2020-09-24T15:24:00Z">
        <w:r w:rsidR="0073664B">
          <w:t>Legacy a</w:t>
        </w:r>
      </w:ins>
      <w:ins w:id="186" w:author="Giorgi Gulbani" w:date="2020-09-24T15:23:00Z">
        <w:r w:rsidR="0073664B">
          <w:t xml:space="preserve">pplication sends a </w:t>
        </w:r>
      </w:ins>
      <w:ins w:id="187" w:author="Giorgi Gulbani" w:date="2020-09-24T15:24:00Z">
        <w:r w:rsidR="0073664B">
          <w:t xml:space="preserve">response </w:t>
        </w:r>
      </w:ins>
      <w:ins w:id="188" w:author="Giorgi Gulbani" w:date="2020-09-24T16:34:00Z">
        <w:r w:rsidR="006A7115">
          <w:t>to the d</w:t>
        </w:r>
      </w:ins>
      <w:ins w:id="189" w:author="Giorgi Gulbani" w:date="2020-09-24T15:23:00Z">
        <w:r w:rsidR="0073664B">
          <w:t>estination port 50000</w:t>
        </w:r>
      </w:ins>
      <w:ins w:id="190" w:author="Giorgi Gulbani" w:date="2020-09-24T16:38:00Z">
        <w:r w:rsidR="00FE5FEF">
          <w:t xml:space="preserve">, because it received </w:t>
        </w:r>
      </w:ins>
      <w:ins w:id="191" w:author="Giorgi Gulbani" w:date="2020-09-24T16:41:00Z">
        <w:r w:rsidR="00FE5FEF">
          <w:t>a</w:t>
        </w:r>
      </w:ins>
      <w:ins w:id="192" w:author="Giorgi Gulbani" w:date="2020-09-24T16:38:00Z">
        <w:r w:rsidR="00FE5FEF">
          <w:t xml:space="preserve"> request from this port</w:t>
        </w:r>
      </w:ins>
      <w:ins w:id="193" w:author="Giorgi Gulbani" w:date="2020-09-24T15:23:00Z">
        <w:r w:rsidR="00FF05B0">
          <w:t>.</w:t>
        </w:r>
      </w:ins>
    </w:p>
    <w:p w:rsidR="0073664B" w:rsidRDefault="0073664B" w:rsidP="0073664B">
      <w:pPr>
        <w:pStyle w:val="B2"/>
        <w:rPr>
          <w:ins w:id="194" w:author="Giorgi Gulbani" w:date="2020-09-24T15:23:00Z"/>
        </w:rPr>
      </w:pPr>
      <w:ins w:id="195" w:author="Giorgi Gulbani" w:date="2020-09-24T15:23:00Z">
        <w:r>
          <w:t>a.</w:t>
        </w:r>
        <w:r>
          <w:tab/>
          <w:t>If</w:t>
        </w:r>
      </w:ins>
      <w:ins w:id="196" w:author="Giorgi Gulbani" w:date="2020-09-24T16:15:00Z">
        <w:r w:rsidR="000E2FC8">
          <w:t xml:space="preserve"> </w:t>
        </w:r>
      </w:ins>
      <w:ins w:id="197" w:author="Giorgi Gulbani" w:date="2020-09-24T16:36:00Z">
        <w:r w:rsidR="00FE5FEF">
          <w:t xml:space="preserve">the </w:t>
        </w:r>
      </w:ins>
      <w:ins w:id="198" w:author="Giorgi Gulbani" w:date="2020-09-24T16:15:00Z">
        <w:r w:rsidR="000E2FC8">
          <w:t xml:space="preserve">legacy </w:t>
        </w:r>
      </w:ins>
      <w:ins w:id="199" w:author="Giorgi Gulbani" w:date="2020-09-24T15:23:00Z">
        <w:r w:rsidR="000E2FC8">
          <w:t>application peer</w:t>
        </w:r>
        <w:r>
          <w:t xml:space="preserve"> </w:t>
        </w:r>
      </w:ins>
      <w:ins w:id="200" w:author="Giorgi Gulbani" w:date="2020-09-24T16:36:00Z">
        <w:r w:rsidR="00FE5FEF">
          <w:t>receives such legit message, it will correctly handle the message</w:t>
        </w:r>
      </w:ins>
      <w:ins w:id="201" w:author="Giorgi Gulbani" w:date="2020-09-24T15:23:00Z">
        <w:r>
          <w:t>.</w:t>
        </w:r>
      </w:ins>
    </w:p>
    <w:p w:rsidR="005B0A87" w:rsidRDefault="0073664B">
      <w:pPr>
        <w:pStyle w:val="B2"/>
        <w:rPr>
          <w:ins w:id="202" w:author="Giorgi Gulbani" w:date="2020-09-24T16:52:00Z"/>
        </w:rPr>
        <w:pPrChange w:id="203" w:author="Giorgi Gulbani" w:date="2020-09-24T16:52:00Z">
          <w:pPr>
            <w:pStyle w:val="B1"/>
          </w:pPr>
        </w:pPrChange>
      </w:pPr>
      <w:ins w:id="204" w:author="Giorgi Gulbani" w:date="2020-09-24T15:23:00Z">
        <w:r>
          <w:t>b.</w:t>
        </w:r>
        <w:r>
          <w:tab/>
          <w:t>If</w:t>
        </w:r>
      </w:ins>
      <w:ins w:id="205" w:author="Giorgi Gulbani" w:date="2020-09-24T16:36:00Z">
        <w:r w:rsidR="00FE5FEF">
          <w:t xml:space="preserve"> an</w:t>
        </w:r>
      </w:ins>
      <w:ins w:id="206" w:author="Giorgi Gulbani" w:date="2020-09-24T15:23:00Z">
        <w:r>
          <w:t xml:space="preserve"> application </w:t>
        </w:r>
      </w:ins>
      <w:ins w:id="207" w:author="Giorgi Gulbani" w:date="2020-09-24T16:15:00Z">
        <w:r w:rsidR="000E2FC8">
          <w:t xml:space="preserve">X </w:t>
        </w:r>
      </w:ins>
      <w:ins w:id="208" w:author="Giorgi Gulbani" w:date="2020-09-24T15:23:00Z">
        <w:r>
          <w:t xml:space="preserve">receives </w:t>
        </w:r>
      </w:ins>
      <w:ins w:id="209" w:author="Giorgi Gulbani" w:date="2020-09-24T16:37:00Z">
        <w:r w:rsidR="00FE5FEF">
          <w:t xml:space="preserve">such message at port 50000, </w:t>
        </w:r>
      </w:ins>
      <w:ins w:id="210" w:author="Giorgi Gulbani" w:date="2020-09-24T16:42:00Z">
        <w:r w:rsidR="00FE5FEF">
          <w:t xml:space="preserve">then the following scenarios should be checked. </w:t>
        </w:r>
      </w:ins>
      <w:ins w:id="211" w:author="Giorgi Gulbani" w:date="2020-09-24T16:44:00Z">
        <w:r w:rsidR="005B0A87">
          <w:t xml:space="preserve">Note, that application X </w:t>
        </w:r>
        <w:r w:rsidR="005B0A87" w:rsidRPr="00DA6FB8">
          <w:t>may</w:t>
        </w:r>
        <w:r w:rsidR="005B0A87">
          <w:t xml:space="preserve"> expect only a </w:t>
        </w:r>
      </w:ins>
      <w:ins w:id="212" w:author="Giorgi Gulbani" w:date="2020-09-24T16:45:00Z">
        <w:r w:rsidR="005B0A87">
          <w:t>request</w:t>
        </w:r>
      </w:ins>
      <w:ins w:id="213" w:author="Giorgi Gulbani" w:date="2020-09-24T16:44:00Z">
        <w:r w:rsidR="005B0A87">
          <w:t xml:space="preserve"> message at port 50000</w:t>
        </w:r>
      </w:ins>
      <w:ins w:id="214" w:author="Giorgi Gulbani" w:date="2020-09-24T15:23:00Z">
        <w:r>
          <w:t>.</w:t>
        </w:r>
      </w:ins>
      <w:ins w:id="215" w:author="Giorgi Gulbani" w:date="2020-09-24T16:45:00Z">
        <w:r w:rsidR="005B0A87">
          <w:t xml:space="preserve"> The application X </w:t>
        </w:r>
      </w:ins>
      <w:ins w:id="216" w:author="Giorgi Gulbani" w:date="2020-09-24T16:46:00Z">
        <w:r w:rsidR="005B0A87">
          <w:t>obviously cannot correctly parse the legacy application request and therefore an application/protocol specific error handling will be triggered</w:t>
        </w:r>
      </w:ins>
      <w:ins w:id="217" w:author="Giorgi Gulbani" w:date="2020-09-24T16:47:00Z">
        <w:r w:rsidR="005B0A87">
          <w:t>. In order to optimize the error handling</w:t>
        </w:r>
      </w:ins>
      <w:ins w:id="218" w:author="Giorgi Gulbani" w:date="2020-09-24T16:48:00Z">
        <w:r w:rsidR="005B0A87">
          <w:t>, the application X should be able to detect the legacy application type.</w:t>
        </w:r>
      </w:ins>
      <w:ins w:id="219" w:author="Giorgi Gulbani" w:date="2020-09-24T16:50:00Z">
        <w:r w:rsidR="005B0A87">
          <w:t xml:space="preserve"> In such case, the message shall be silently discarded.</w:t>
        </w:r>
      </w:ins>
      <w:ins w:id="220" w:author="Giorgi Gulbani" w:date="2020-09-24T16:48:00Z">
        <w:r w:rsidR="005B0A87">
          <w:t xml:space="preserve"> There will be only a handful of legacy </w:t>
        </w:r>
      </w:ins>
      <w:ins w:id="221" w:author="Giorgi Gulbani" w:date="2020-09-24T16:49:00Z">
        <w:r w:rsidR="005B0A87">
          <w:t>applications</w:t>
        </w:r>
      </w:ins>
      <w:ins w:id="222" w:author="Giorgi Gulbani" w:date="2020-09-24T16:48:00Z">
        <w:r w:rsidR="005B0A87">
          <w:t xml:space="preserve"> running on the </w:t>
        </w:r>
      </w:ins>
      <w:ins w:id="223" w:author="Giorgi Gulbani" w:date="2020-09-24T16:49:00Z">
        <w:r w:rsidR="005B0A87">
          <w:t>given NF, i.e. the NF will be connected only to a ha</w:t>
        </w:r>
      </w:ins>
      <w:ins w:id="224" w:author="Giorgi Gulbani" w:date="2020-09-24T16:50:00Z">
        <w:r w:rsidR="005B0A87">
          <w:t>n</w:t>
        </w:r>
      </w:ins>
      <w:ins w:id="225" w:author="Giorgi Gulbani" w:date="2020-09-24T16:49:00Z">
        <w:r w:rsidR="005B0A87">
          <w:t>dful of 3GPP interfaces</w:t>
        </w:r>
      </w:ins>
      <w:ins w:id="226" w:author="Giorgi Gulbani" w:date="2020-09-24T16:50:00Z">
        <w:r w:rsidR="005B0A87">
          <w:t xml:space="preserve">. Therefore, such additional, but trivial feature </w:t>
        </w:r>
      </w:ins>
      <w:ins w:id="227" w:author="Giorgi Gulbani" w:date="2020-09-24T16:51:00Z">
        <w:r w:rsidR="005B0A87">
          <w:t>will</w:t>
        </w:r>
      </w:ins>
      <w:ins w:id="228" w:author="Giorgi Gulbani" w:date="2020-09-24T16:50:00Z">
        <w:r w:rsidR="005B0A87">
          <w:t xml:space="preserve"> not cause any </w:t>
        </w:r>
      </w:ins>
      <w:ins w:id="229" w:author="Giorgi Gulbani" w:date="2020-09-24T16:51:00Z">
        <w:r w:rsidR="005B0A87">
          <w:t>considerable extra efforts.</w:t>
        </w:r>
      </w:ins>
    </w:p>
    <w:p w:rsidR="005B0A87" w:rsidRPr="0090769B" w:rsidRDefault="005B0A87">
      <w:ins w:id="230" w:author="Giorgi Gulbani" w:date="2020-09-24T16:52:00Z">
        <w:r>
          <w:t xml:space="preserve">3GPP should inform IANA about this solution and also </w:t>
        </w:r>
      </w:ins>
      <w:ins w:id="231" w:author="Giorgi Gulbani" w:date="2020-09-24T16:53:00Z">
        <w:r>
          <w:t>should try negotiating a port number sub-range allocation for 3GPP applications. An</w:t>
        </w:r>
      </w:ins>
      <w:ins w:id="232" w:author="Giorgi Gulbani" w:date="2020-09-24T16:54:00Z">
        <w:r>
          <w:t>y</w:t>
        </w:r>
      </w:ins>
      <w:ins w:id="233" w:author="Giorgi Gulbani" w:date="2020-09-24T16:53:00Z">
        <w:r>
          <w:t xml:space="preserve"> sub-range </w:t>
        </w:r>
      </w:ins>
      <w:ins w:id="234" w:author="Giorgi Gulbani" w:date="2020-09-24T16:54:00Z">
        <w:r>
          <w:t xml:space="preserve">from [49152 - 65535] range would be good. </w:t>
        </w:r>
        <w:r w:rsidR="00A81D96">
          <w:t xml:space="preserve">This does </w:t>
        </w:r>
      </w:ins>
      <w:ins w:id="235" w:author="Giorgi Gulbani" w:date="2020-09-24T16:56:00Z">
        <w:r w:rsidR="00A81D96">
          <w:t>n</w:t>
        </w:r>
      </w:ins>
      <w:ins w:id="236" w:author="Giorgi Gulbani" w:date="2020-09-24T16:54:00Z">
        <w:r w:rsidR="00A81D96">
          <w:t>ot look like a big ask, considering 3GPP would need only some 20-50 port numbers altogether.</w:t>
        </w:r>
      </w:ins>
    </w:p>
    <w:p w:rsidR="00D85621" w:rsidRPr="0090769B" w:rsidRDefault="00D85621" w:rsidP="00D85621">
      <w:pPr>
        <w:pStyle w:val="Heading3"/>
        <w:rPr>
          <w:lang w:eastAsia="zh-CN"/>
        </w:rPr>
      </w:pPr>
      <w:bookmarkStart w:id="237" w:name="_Toc49025899"/>
      <w:bookmarkStart w:id="238" w:name="_Toc49766799"/>
      <w:bookmarkStart w:id="239" w:name="_Toc51230005"/>
      <w:bookmarkStart w:id="240" w:name="_Toc47446719"/>
      <w:r>
        <w:rPr>
          <w:lang w:eastAsia="zh-CN"/>
        </w:rPr>
        <w:t>6.2.3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37"/>
      <w:bookmarkEnd w:id="238"/>
      <w:bookmarkEnd w:id="239"/>
    </w:p>
    <w:p w:rsidR="00D85621" w:rsidDel="00BD5CD1" w:rsidRDefault="00D85621" w:rsidP="00D85621">
      <w:pPr>
        <w:pStyle w:val="Guidance"/>
        <w:rPr>
          <w:del w:id="241" w:author="Giorgi Gulbani" w:date="2020-09-24T13:58:00Z"/>
          <w:lang w:eastAsia="zh-CN"/>
        </w:rPr>
      </w:pPr>
      <w:del w:id="242" w:author="Giorgi Gulbani" w:date="2020-09-24T13:58:00Z">
        <w:r w:rsidRPr="0090769B" w:rsidDel="00BD5CD1">
          <w:delText>D</w:delText>
        </w:r>
        <w:r w:rsidDel="00BD5CD1">
          <w:rPr>
            <w:lang w:eastAsia="zh-CN"/>
          </w:rPr>
          <w:delText>escription of the impacts</w:delText>
        </w:r>
      </w:del>
    </w:p>
    <w:p w:rsidR="00A81D96" w:rsidRDefault="00A81D96" w:rsidP="00BD5CD1">
      <w:pPr>
        <w:rPr>
          <w:ins w:id="243" w:author="Giorgi Gulbani" w:date="2020-09-24T16:58:00Z"/>
        </w:rPr>
      </w:pPr>
      <w:ins w:id="244" w:author="Giorgi Gulbani" w:date="2020-09-24T16:56:00Z">
        <w:r>
          <w:t>The solution will impact only newly defined (Rel-17 and onwards)</w:t>
        </w:r>
      </w:ins>
      <w:ins w:id="245" w:author="Giorgi Gulbani" w:date="2020-09-24T16:57:00Z">
        <w:r>
          <w:t xml:space="preserve"> interface applications. See the bullet point 8b in </w:t>
        </w:r>
      </w:ins>
      <w:ins w:id="246" w:author="Giorgi Gulbani" w:date="2020-09-24T16:58:00Z">
        <w:r>
          <w:t xml:space="preserve">the above </w:t>
        </w:r>
      </w:ins>
      <w:ins w:id="247" w:author="Giorgi Gulbani" w:date="2020-09-24T16:57:00Z">
        <w:r>
          <w:t>clause 6.2.2.</w:t>
        </w:r>
      </w:ins>
      <w:ins w:id="248" w:author="Giorgi Gulbani" w:date="2020-09-24T16:58:00Z">
        <w:r>
          <w:t xml:space="preserve"> </w:t>
        </w:r>
      </w:ins>
      <w:ins w:id="249" w:author="Giorgi Gulbani" w:date="2020-09-24T17:00:00Z">
        <w:r w:rsidR="006C0F56">
          <w:t>The solution will have no impact on legacy applications.</w:t>
        </w:r>
      </w:ins>
    </w:p>
    <w:p w:rsidR="00BD5CD1" w:rsidRPr="0090769B" w:rsidRDefault="00A81D96" w:rsidP="00BD5CD1">
      <w:ins w:id="250" w:author="Giorgi Gulbani" w:date="2020-09-24T16:58:00Z">
        <w:r>
          <w:t>Ideally, the solution will also benefit from a potential agreeme</w:t>
        </w:r>
      </w:ins>
      <w:ins w:id="251" w:author="Giorgi Gulbani" w:date="2020-09-24T16:59:00Z">
        <w:r>
          <w:t>n</w:t>
        </w:r>
      </w:ins>
      <w:ins w:id="252" w:author="Giorgi Gulbani" w:date="2020-09-24T16:58:00Z">
        <w:r>
          <w:t>t</w:t>
        </w:r>
      </w:ins>
      <w:ins w:id="253" w:author="Giorgi Gulbani" w:date="2020-09-24T16:59:00Z">
        <w:r>
          <w:t xml:space="preserve"> between 3GPP and </w:t>
        </w:r>
        <w:r w:rsidR="006C0F56">
          <w:t>IANA, if IANA agrees to allocating</w:t>
        </w:r>
      </w:ins>
      <w:ins w:id="254" w:author="Giorgi Gulbani" w:date="2020-09-24T17:00:00Z">
        <w:r>
          <w:t xml:space="preserve"> </w:t>
        </w:r>
      </w:ins>
      <w:ins w:id="255" w:author="Giorgi Gulbani" w:date="2020-09-24T17:02:00Z">
        <w:r w:rsidR="006C0F56">
          <w:t>for</w:t>
        </w:r>
      </w:ins>
      <w:ins w:id="256" w:author="Giorgi Gulbani" w:date="2020-09-24T17:00:00Z">
        <w:r>
          <w:t xml:space="preserve"> 3GPP usage </w:t>
        </w:r>
      </w:ins>
      <w:ins w:id="257" w:author="Giorgi Gulbani" w:date="2020-09-24T16:59:00Z">
        <w:r>
          <w:t xml:space="preserve">a sub-range of port numbers </w:t>
        </w:r>
      </w:ins>
      <w:ins w:id="258" w:author="Giorgi Gulbani" w:date="2020-09-24T17:00:00Z">
        <w:r>
          <w:t>from [49152 - 65535] range.</w:t>
        </w:r>
      </w:ins>
    </w:p>
    <w:p w:rsidR="00D85621" w:rsidRDefault="00D85621" w:rsidP="00D85621">
      <w:pPr>
        <w:pStyle w:val="Heading3"/>
        <w:rPr>
          <w:lang w:eastAsia="zh-CN"/>
        </w:rPr>
      </w:pPr>
      <w:bookmarkStart w:id="259" w:name="_Toc49766800"/>
      <w:bookmarkStart w:id="260" w:name="_Toc51230006"/>
      <w:r w:rsidRPr="0090769B">
        <w:rPr>
          <w:lang w:eastAsia="zh-CN"/>
        </w:rPr>
        <w:t>6.2.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240"/>
      <w:bookmarkEnd w:id="259"/>
      <w:bookmarkEnd w:id="260"/>
    </w:p>
    <w:p w:rsidR="00D85621" w:rsidRDefault="00D85621" w:rsidP="00D85621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D85621" w:rsidRPr="0090769B" w:rsidRDefault="00D85621">
      <w:pPr>
        <w:pPrChange w:id="261" w:author="Giorgi Gulbani" w:date="2020-09-24T14:00:00Z">
          <w:pPr>
            <w:pStyle w:val="B1"/>
          </w:pPr>
        </w:pPrChange>
      </w:pPr>
      <w:r>
        <w:t>-</w:t>
      </w:r>
      <w:r>
        <w:tab/>
      </w:r>
      <w:del w:id="262" w:author="Giorgi Gulbani" w:date="2020-09-24T13:59:00Z">
        <w:r w:rsidRPr="008135D7" w:rsidDel="00BD5CD1">
          <w:delText>List</w:delText>
        </w:r>
        <w:r w:rsidDel="00BD5CD1">
          <w:delText xml:space="preserve"> of the pros</w:delText>
        </w:r>
        <w:r w:rsidRPr="0090769B" w:rsidDel="00BD5CD1">
          <w:delText xml:space="preserve"> </w:delText>
        </w:r>
      </w:del>
      <w:ins w:id="263" w:author="Giorgi Gulbani" w:date="2020-09-24T17:01:00Z">
        <w:r w:rsidR="006C0F56">
          <w:t>The solution will have no impact on legacy applications.</w:t>
        </w:r>
      </w:ins>
    </w:p>
    <w:p w:rsidR="00D85621" w:rsidRDefault="00D85621" w:rsidP="00D85621">
      <w:pPr>
        <w:pStyle w:val="Guidance"/>
        <w:rPr>
          <w:i w:val="0"/>
        </w:rPr>
      </w:pPr>
      <w:r>
        <w:rPr>
          <w:b/>
          <w:i w:val="0"/>
          <w:color w:val="auto"/>
        </w:rPr>
        <w:lastRenderedPageBreak/>
        <w:t>Cons</w:t>
      </w:r>
      <w:r>
        <w:rPr>
          <w:i w:val="0"/>
          <w:color w:val="auto"/>
        </w:rPr>
        <w:t>:</w:t>
      </w:r>
    </w:p>
    <w:p w:rsidR="00D85621" w:rsidRDefault="00D85621">
      <w:pPr>
        <w:pPrChange w:id="264" w:author="Giorgi Gulbani" w:date="2020-09-24T14:00:00Z">
          <w:pPr>
            <w:pStyle w:val="B1"/>
          </w:pPr>
        </w:pPrChange>
      </w:pPr>
      <w:r>
        <w:t>-</w:t>
      </w:r>
      <w:r>
        <w:tab/>
      </w:r>
      <w:del w:id="265" w:author="Giorgi Gulbani" w:date="2020-09-24T13:59:00Z">
        <w:r w:rsidRPr="008135D7" w:rsidDel="00BD5CD1">
          <w:delText>List</w:delText>
        </w:r>
        <w:r w:rsidDel="00BD5CD1">
          <w:delText xml:space="preserve"> of the cons</w:delText>
        </w:r>
        <w:r w:rsidRPr="0090769B" w:rsidDel="00BD5CD1">
          <w:delText xml:space="preserve"> </w:delText>
        </w:r>
      </w:del>
      <w:ins w:id="266" w:author="Giorgi Gulbani" w:date="2020-09-24T17:01:00Z">
        <w:r w:rsidR="006C0F56">
          <w:t xml:space="preserve">If IANA does not agree </w:t>
        </w:r>
      </w:ins>
      <w:ins w:id="267" w:author="Giorgi Gulbani" w:date="2020-09-24T17:02:00Z">
        <w:r w:rsidR="006C0F56">
          <w:t>to allocating for 3GPP usage a sub-range of port numbers from [49152 - 65535] range, then the solution may not be completely future proof</w:t>
        </w:r>
      </w:ins>
      <w:ins w:id="268" w:author="Giorgi Gulbani" w:date="2020-09-24T17:03:00Z">
        <w:r w:rsidR="006C0F56">
          <w:t>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F25" w:rsidRDefault="00F27F25">
      <w:r>
        <w:separator/>
      </w:r>
    </w:p>
  </w:endnote>
  <w:endnote w:type="continuationSeparator" w:id="0">
    <w:p w:rsidR="00F27F25" w:rsidRDefault="00F2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F25" w:rsidRDefault="00F27F25">
      <w:r>
        <w:separator/>
      </w:r>
    </w:p>
  </w:footnote>
  <w:footnote w:type="continuationSeparator" w:id="0">
    <w:p w:rsidR="00F27F25" w:rsidRDefault="00F27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67376"/>
    <w:multiLevelType w:val="hybridMultilevel"/>
    <w:tmpl w:val="B01CA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5579B"/>
    <w:rsid w:val="00062124"/>
    <w:rsid w:val="00066856"/>
    <w:rsid w:val="00070F86"/>
    <w:rsid w:val="00072AAF"/>
    <w:rsid w:val="00072DD2"/>
    <w:rsid w:val="00094F95"/>
    <w:rsid w:val="000B14A6"/>
    <w:rsid w:val="000C33A3"/>
    <w:rsid w:val="000C6598"/>
    <w:rsid w:val="000D19B4"/>
    <w:rsid w:val="000D21C2"/>
    <w:rsid w:val="000D759A"/>
    <w:rsid w:val="000E2FC8"/>
    <w:rsid w:val="000F2C43"/>
    <w:rsid w:val="00116BDF"/>
    <w:rsid w:val="00116D40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64F55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FC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26EA"/>
    <w:rsid w:val="005275CB"/>
    <w:rsid w:val="0054453D"/>
    <w:rsid w:val="005651FD"/>
    <w:rsid w:val="00572B4F"/>
    <w:rsid w:val="005900B8"/>
    <w:rsid w:val="00592829"/>
    <w:rsid w:val="0059653F"/>
    <w:rsid w:val="00597BF4"/>
    <w:rsid w:val="005A6150"/>
    <w:rsid w:val="005A634D"/>
    <w:rsid w:val="005B0A87"/>
    <w:rsid w:val="005B25F0"/>
    <w:rsid w:val="005C11F0"/>
    <w:rsid w:val="005D7121"/>
    <w:rsid w:val="005E2C44"/>
    <w:rsid w:val="005E501B"/>
    <w:rsid w:val="0060287A"/>
    <w:rsid w:val="0061048B"/>
    <w:rsid w:val="00643317"/>
    <w:rsid w:val="00661116"/>
    <w:rsid w:val="006A7115"/>
    <w:rsid w:val="006B5418"/>
    <w:rsid w:val="006C0F56"/>
    <w:rsid w:val="006E21FB"/>
    <w:rsid w:val="006E292A"/>
    <w:rsid w:val="006E5CA8"/>
    <w:rsid w:val="00710497"/>
    <w:rsid w:val="00714B2E"/>
    <w:rsid w:val="00727AC1"/>
    <w:rsid w:val="0073664B"/>
    <w:rsid w:val="007439B9"/>
    <w:rsid w:val="0077183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277"/>
    <w:rsid w:val="008B72B0"/>
    <w:rsid w:val="008D357F"/>
    <w:rsid w:val="008E0936"/>
    <w:rsid w:val="008E4659"/>
    <w:rsid w:val="008E7FB6"/>
    <w:rsid w:val="008F686C"/>
    <w:rsid w:val="0090791C"/>
    <w:rsid w:val="00915A10"/>
    <w:rsid w:val="00917C15"/>
    <w:rsid w:val="00920903"/>
    <w:rsid w:val="0093578B"/>
    <w:rsid w:val="00943DC1"/>
    <w:rsid w:val="00945CB4"/>
    <w:rsid w:val="009629FD"/>
    <w:rsid w:val="00986D55"/>
    <w:rsid w:val="009A2DC9"/>
    <w:rsid w:val="009A5CFF"/>
    <w:rsid w:val="009B3291"/>
    <w:rsid w:val="009C61B9"/>
    <w:rsid w:val="009E3297"/>
    <w:rsid w:val="009E617D"/>
    <w:rsid w:val="00A055C2"/>
    <w:rsid w:val="00A07584"/>
    <w:rsid w:val="00A1191F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1D96"/>
    <w:rsid w:val="00A83ECE"/>
    <w:rsid w:val="00A84816"/>
    <w:rsid w:val="00A90527"/>
    <w:rsid w:val="00A9104D"/>
    <w:rsid w:val="00AB0A93"/>
    <w:rsid w:val="00AD7C25"/>
    <w:rsid w:val="00AE3076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CD1"/>
    <w:rsid w:val="00BE4DF7"/>
    <w:rsid w:val="00BF3228"/>
    <w:rsid w:val="00BF4DEE"/>
    <w:rsid w:val="00C0610D"/>
    <w:rsid w:val="00C21836"/>
    <w:rsid w:val="00C37922"/>
    <w:rsid w:val="00C415C3"/>
    <w:rsid w:val="00C631DD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621"/>
    <w:rsid w:val="00DA6FB8"/>
    <w:rsid w:val="00DB72BB"/>
    <w:rsid w:val="00DC2EEA"/>
    <w:rsid w:val="00DE416C"/>
    <w:rsid w:val="00E015DE"/>
    <w:rsid w:val="00E159F8"/>
    <w:rsid w:val="00E23A56"/>
    <w:rsid w:val="00E24619"/>
    <w:rsid w:val="00E42D93"/>
    <w:rsid w:val="00E4306D"/>
    <w:rsid w:val="00E63A7C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37C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F25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5FEF"/>
    <w:rsid w:val="00FE6C48"/>
    <w:rsid w:val="00FF05B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8562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712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58</cp:revision>
  <cp:lastPrinted>1899-12-31T23:00:00Z</cp:lastPrinted>
  <dcterms:created xsi:type="dcterms:W3CDTF">2019-01-14T04:28:00Z</dcterms:created>
  <dcterms:modified xsi:type="dcterms:W3CDTF">2020-10-02T10:14:00Z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1601633603</vt:lpwstr>
  </property>
</Properties>
</file>