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31C5" w:rsidTr="005E4BB2">
        <w:tc>
          <w:tcPr>
            <w:tcW w:w="10423" w:type="dxa"/>
            <w:gridSpan w:val="2"/>
            <w:shd w:val="clear" w:color="auto" w:fill="auto"/>
          </w:tcPr>
          <w:p w:rsidR="004F0988" w:rsidRPr="001331C5" w:rsidRDefault="00595650" w:rsidP="00AB272A">
            <w:pPr>
              <w:pStyle w:val="ZA"/>
              <w:framePr w:w="0" w:hRule="auto" w:wrap="auto" w:vAnchor="margin" w:hAnchor="text" w:yAlign="inline"/>
            </w:pPr>
            <w:bookmarkStart w:id="0" w:name="page1"/>
            <w:r w:rsidRPr="001331C5">
              <w:rPr>
                <w:sz w:val="64"/>
              </w:rPr>
              <w:t xml:space="preserve">3GPP TR 29.893 </w:t>
            </w:r>
            <w:r w:rsidRPr="001331C5">
              <w:t>V1.</w:t>
            </w:r>
            <w:del w:id="1" w:author="Rapporteur" w:date="2021-02-01T14:14:00Z">
              <w:r w:rsidRPr="001331C5" w:rsidDel="00AB272A">
                <w:delText>6</w:delText>
              </w:r>
            </w:del>
            <w:ins w:id="2" w:author="Rapporteur" w:date="2021-02-01T14:14:00Z">
              <w:r w:rsidR="00AB272A" w:rsidRPr="001331C5">
                <w:t>7</w:t>
              </w:r>
            </w:ins>
            <w:r w:rsidRPr="001331C5">
              <w:t xml:space="preserve">.0 </w:t>
            </w:r>
            <w:r w:rsidRPr="001331C5">
              <w:rPr>
                <w:sz w:val="32"/>
              </w:rPr>
              <w:t>(</w:t>
            </w:r>
            <w:del w:id="3" w:author="Rapporteur" w:date="2021-02-01T14:14:00Z">
              <w:r w:rsidRPr="001331C5" w:rsidDel="00AB272A">
                <w:rPr>
                  <w:sz w:val="32"/>
                </w:rPr>
                <w:delText>2020</w:delText>
              </w:r>
            </w:del>
            <w:ins w:id="4" w:author="Rapporteur" w:date="2021-02-01T14:14:00Z">
              <w:r w:rsidR="00AB272A" w:rsidRPr="001331C5">
                <w:rPr>
                  <w:sz w:val="32"/>
                </w:rPr>
                <w:t>2021</w:t>
              </w:r>
            </w:ins>
            <w:r w:rsidRPr="001331C5">
              <w:rPr>
                <w:sz w:val="32"/>
              </w:rPr>
              <w:t>-</w:t>
            </w:r>
            <w:del w:id="5" w:author="Rapporteur" w:date="2021-02-01T14:14:00Z">
              <w:r w:rsidRPr="001331C5" w:rsidDel="00AB272A">
                <w:rPr>
                  <w:sz w:val="32"/>
                </w:rPr>
                <w:delText>11</w:delText>
              </w:r>
            </w:del>
            <w:ins w:id="6" w:author="Rapporteur" w:date="2021-02-01T14:14:00Z">
              <w:r w:rsidR="00AB272A" w:rsidRPr="001331C5">
                <w:rPr>
                  <w:sz w:val="32"/>
                </w:rPr>
                <w:t>02</w:t>
              </w:r>
            </w:ins>
            <w:r w:rsidRPr="001331C5">
              <w:rPr>
                <w:sz w:val="32"/>
              </w:rPr>
              <w:t>)</w:t>
            </w:r>
          </w:p>
        </w:tc>
      </w:tr>
      <w:tr w:rsidR="004F0988" w:rsidRPr="001331C5" w:rsidTr="005E4BB2">
        <w:trPr>
          <w:trHeight w:hRule="exact" w:val="1134"/>
        </w:trPr>
        <w:tc>
          <w:tcPr>
            <w:tcW w:w="10423" w:type="dxa"/>
            <w:gridSpan w:val="2"/>
            <w:shd w:val="clear" w:color="auto" w:fill="auto"/>
          </w:tcPr>
          <w:p w:rsidR="004F0988" w:rsidRPr="001331C5" w:rsidRDefault="004F0988" w:rsidP="00133525">
            <w:pPr>
              <w:pStyle w:val="ZB"/>
              <w:framePr w:w="0" w:hRule="auto" w:wrap="auto" w:vAnchor="margin" w:hAnchor="text" w:yAlign="inline"/>
            </w:pPr>
            <w:r w:rsidRPr="001331C5">
              <w:t>Technical</w:t>
            </w:r>
            <w:bookmarkStart w:id="7" w:name="spectype2"/>
            <w:r w:rsidR="00595650" w:rsidRPr="001331C5">
              <w:t xml:space="preserve"> </w:t>
            </w:r>
            <w:r w:rsidR="00D57972" w:rsidRPr="001331C5">
              <w:t>Report</w:t>
            </w:r>
            <w:bookmarkEnd w:id="7"/>
          </w:p>
          <w:p w:rsidR="00BA4B8D" w:rsidRPr="001331C5" w:rsidRDefault="00BA4B8D" w:rsidP="00595650"/>
        </w:tc>
      </w:tr>
      <w:tr w:rsidR="004F0988" w:rsidRPr="001331C5" w:rsidTr="005E4BB2">
        <w:trPr>
          <w:trHeight w:hRule="exact" w:val="3686"/>
        </w:trPr>
        <w:tc>
          <w:tcPr>
            <w:tcW w:w="10423" w:type="dxa"/>
            <w:gridSpan w:val="2"/>
            <w:shd w:val="clear" w:color="auto" w:fill="auto"/>
          </w:tcPr>
          <w:p w:rsidR="00595650" w:rsidRPr="001331C5" w:rsidRDefault="00595650" w:rsidP="00595650">
            <w:pPr>
              <w:pStyle w:val="ZT"/>
              <w:framePr w:wrap="auto" w:hAnchor="text" w:yAlign="inline"/>
            </w:pPr>
            <w:r w:rsidRPr="001331C5">
              <w:t>3rd Generation Partnership Project;</w:t>
            </w:r>
          </w:p>
          <w:p w:rsidR="00595650" w:rsidRPr="001331C5" w:rsidRDefault="00595650" w:rsidP="00595650">
            <w:pPr>
              <w:pStyle w:val="ZT"/>
              <w:framePr w:wrap="auto" w:hAnchor="text" w:yAlign="inline"/>
            </w:pPr>
            <w:r w:rsidRPr="001331C5">
              <w:t>Technical Specification Group Core Network and Terminals;</w:t>
            </w:r>
          </w:p>
          <w:p w:rsidR="00595650" w:rsidRPr="001331C5" w:rsidRDefault="00595650" w:rsidP="00595650">
            <w:pPr>
              <w:pStyle w:val="ZT"/>
              <w:framePr w:wrap="auto" w:hAnchor="text" w:yAlign="inline"/>
            </w:pPr>
            <w:r w:rsidRPr="001331C5">
              <w:t>Study on IETF QUIC Transport for 5GC Service Based Interfaces;</w:t>
            </w:r>
          </w:p>
          <w:p w:rsidR="00595650" w:rsidRPr="001331C5" w:rsidRDefault="00595650" w:rsidP="00595650">
            <w:pPr>
              <w:pStyle w:val="ZT"/>
              <w:framePr w:wrap="auto" w:hAnchor="text" w:yAlign="inline"/>
              <w:rPr>
                <w:i/>
                <w:sz w:val="28"/>
              </w:rPr>
            </w:pPr>
            <w:r w:rsidRPr="001331C5">
              <w:t>(</w:t>
            </w:r>
            <w:r w:rsidRPr="001331C5">
              <w:rPr>
                <w:rStyle w:val="ZGSM"/>
              </w:rPr>
              <w:t xml:space="preserve">Release </w:t>
            </w:r>
            <w:del w:id="8" w:author="Rapporteur" w:date="2021-02-01T14:15:00Z">
              <w:r w:rsidRPr="001331C5" w:rsidDel="00AB272A">
                <w:rPr>
                  <w:rStyle w:val="ZGSM"/>
                </w:rPr>
                <w:delText>16</w:delText>
              </w:r>
            </w:del>
            <w:ins w:id="9" w:author="Rapporteur" w:date="2021-02-01T14:15:00Z">
              <w:r w:rsidR="00AB272A" w:rsidRPr="001331C5">
                <w:rPr>
                  <w:rStyle w:val="ZGSM"/>
                </w:rPr>
                <w:t>17</w:t>
              </w:r>
            </w:ins>
            <w:r w:rsidRPr="001331C5">
              <w:t>)</w:t>
            </w:r>
          </w:p>
          <w:p w:rsidR="004F0988" w:rsidRPr="001331C5" w:rsidRDefault="004F0988" w:rsidP="00133525">
            <w:pPr>
              <w:pStyle w:val="ZT"/>
              <w:framePr w:wrap="auto" w:hAnchor="text" w:yAlign="inline"/>
              <w:rPr>
                <w:i/>
                <w:sz w:val="28"/>
              </w:rPr>
            </w:pPr>
          </w:p>
        </w:tc>
      </w:tr>
      <w:tr w:rsidR="00BF128E" w:rsidRPr="001331C5" w:rsidTr="005E4BB2">
        <w:tc>
          <w:tcPr>
            <w:tcW w:w="10423" w:type="dxa"/>
            <w:gridSpan w:val="2"/>
            <w:shd w:val="clear" w:color="auto" w:fill="auto"/>
          </w:tcPr>
          <w:p w:rsidR="00BF128E" w:rsidRPr="001331C5" w:rsidRDefault="00BF128E" w:rsidP="00133525">
            <w:pPr>
              <w:pStyle w:val="ZU"/>
              <w:framePr w:w="0" w:wrap="auto" w:vAnchor="margin" w:hAnchor="text" w:yAlign="inline"/>
              <w:tabs>
                <w:tab w:val="right" w:pos="10206"/>
              </w:tabs>
              <w:jc w:val="left"/>
              <w:rPr>
                <w:color w:val="0000FF"/>
              </w:rPr>
            </w:pPr>
            <w:r w:rsidRPr="001331C5">
              <w:rPr>
                <w:color w:val="0000FF"/>
              </w:rPr>
              <w:tab/>
            </w:r>
          </w:p>
        </w:tc>
      </w:tr>
      <w:tr w:rsidR="00D57972" w:rsidRPr="001331C5" w:rsidTr="005E4BB2">
        <w:trPr>
          <w:trHeight w:hRule="exact" w:val="1531"/>
        </w:trPr>
        <w:tc>
          <w:tcPr>
            <w:tcW w:w="4883" w:type="dxa"/>
            <w:shd w:val="clear" w:color="auto" w:fill="auto"/>
          </w:tcPr>
          <w:p w:rsidR="00D57972" w:rsidRPr="001331C5" w:rsidRDefault="00A2629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rsidR="00D57972" w:rsidRPr="001331C5" w:rsidRDefault="00A2629F" w:rsidP="00133525">
            <w:pPr>
              <w:jc w:val="right"/>
            </w:pPr>
            <w:bookmarkStart w:id="10" w:name="logos"/>
            <w:r>
              <w:pict>
                <v:shape id="_x0000_i1026" type="#_x0000_t75" style="width:127.35pt;height:74.7pt">
                  <v:imagedata r:id="rId10" o:title="3GPP-logo_web"/>
                </v:shape>
              </w:pict>
            </w:r>
            <w:bookmarkEnd w:id="10"/>
          </w:p>
        </w:tc>
      </w:tr>
      <w:tr w:rsidR="00C074DD" w:rsidRPr="001331C5" w:rsidTr="005E4BB2">
        <w:trPr>
          <w:trHeight w:hRule="exact" w:val="5783"/>
        </w:trPr>
        <w:tc>
          <w:tcPr>
            <w:tcW w:w="10423" w:type="dxa"/>
            <w:gridSpan w:val="2"/>
            <w:shd w:val="clear" w:color="auto" w:fill="auto"/>
          </w:tcPr>
          <w:p w:rsidR="00C074DD" w:rsidRPr="001331C5" w:rsidRDefault="00C074DD" w:rsidP="00595650"/>
        </w:tc>
      </w:tr>
      <w:tr w:rsidR="00C074DD" w:rsidRPr="001331C5" w:rsidTr="005E4BB2">
        <w:trPr>
          <w:cantSplit/>
          <w:trHeight w:hRule="exact" w:val="964"/>
        </w:trPr>
        <w:tc>
          <w:tcPr>
            <w:tcW w:w="10423" w:type="dxa"/>
            <w:gridSpan w:val="2"/>
            <w:shd w:val="clear" w:color="auto" w:fill="auto"/>
          </w:tcPr>
          <w:p w:rsidR="00C074DD" w:rsidRPr="001331C5" w:rsidRDefault="00C074DD" w:rsidP="00C074DD">
            <w:pPr>
              <w:rPr>
                <w:sz w:val="16"/>
              </w:rPr>
            </w:pPr>
            <w:bookmarkStart w:id="11" w:name="warningNotice"/>
            <w:r w:rsidRPr="001331C5">
              <w:rPr>
                <w:sz w:val="16"/>
              </w:rPr>
              <w:t>The present document has been developed within the 3rd Generation Partnership Project (3GPP</w:t>
            </w:r>
            <w:r w:rsidRPr="001331C5">
              <w:rPr>
                <w:sz w:val="16"/>
                <w:vertAlign w:val="superscript"/>
              </w:rPr>
              <w:t xml:space="preserve"> TM</w:t>
            </w:r>
            <w:r w:rsidRPr="001331C5">
              <w:rPr>
                <w:sz w:val="16"/>
              </w:rPr>
              <w:t>) and may be further elaborated for the purposes of 3GPP.</w:t>
            </w:r>
            <w:r w:rsidRPr="001331C5">
              <w:rPr>
                <w:sz w:val="16"/>
              </w:rPr>
              <w:br/>
              <w:t>The present document has not been subject to any approval process by the 3GPP</w:t>
            </w:r>
            <w:r w:rsidRPr="001331C5">
              <w:rPr>
                <w:sz w:val="16"/>
                <w:vertAlign w:val="superscript"/>
              </w:rPr>
              <w:t xml:space="preserve"> </w:t>
            </w:r>
            <w:r w:rsidRPr="001331C5">
              <w:rPr>
                <w:sz w:val="16"/>
              </w:rPr>
              <w:t>Organizational Partners and shall not be implemented.</w:t>
            </w:r>
            <w:r w:rsidRPr="001331C5">
              <w:rPr>
                <w:sz w:val="16"/>
              </w:rPr>
              <w:br/>
              <w:t>This Specification is provided for future development work within 3GPP</w:t>
            </w:r>
            <w:r w:rsidRPr="001331C5">
              <w:rPr>
                <w:sz w:val="16"/>
                <w:vertAlign w:val="superscript"/>
              </w:rPr>
              <w:t xml:space="preserve"> </w:t>
            </w:r>
            <w:r w:rsidRPr="001331C5">
              <w:rPr>
                <w:sz w:val="16"/>
              </w:rPr>
              <w:t>only. The Organizational Partners accept no liability for any use of this Specification.</w:t>
            </w:r>
            <w:r w:rsidRPr="001331C5">
              <w:rPr>
                <w:sz w:val="16"/>
              </w:rPr>
              <w:br/>
              <w:t>Specifications and Reports for implementation of the 3GPP</w:t>
            </w:r>
            <w:r w:rsidRPr="001331C5">
              <w:rPr>
                <w:sz w:val="16"/>
                <w:vertAlign w:val="superscript"/>
              </w:rPr>
              <w:t xml:space="preserve"> TM</w:t>
            </w:r>
            <w:r w:rsidRPr="001331C5">
              <w:rPr>
                <w:sz w:val="16"/>
              </w:rPr>
              <w:t xml:space="preserve"> system should be obtained via the 3GPP Organizational Partners' Publications Offices.</w:t>
            </w:r>
            <w:bookmarkEnd w:id="11"/>
          </w:p>
          <w:p w:rsidR="00C074DD" w:rsidRPr="001331C5" w:rsidRDefault="00C074DD" w:rsidP="00C074DD">
            <w:pPr>
              <w:pStyle w:val="ZV"/>
              <w:framePr w:w="0" w:wrap="auto" w:vAnchor="margin" w:hAnchor="text" w:yAlign="inline"/>
            </w:pPr>
          </w:p>
          <w:p w:rsidR="00C074DD" w:rsidRPr="001331C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331C5" w:rsidTr="00133525">
        <w:trPr>
          <w:trHeight w:hRule="exact" w:val="5670"/>
        </w:trPr>
        <w:tc>
          <w:tcPr>
            <w:tcW w:w="10423" w:type="dxa"/>
            <w:shd w:val="clear" w:color="auto" w:fill="auto"/>
          </w:tcPr>
          <w:p w:rsidR="00E16509" w:rsidRPr="001331C5" w:rsidRDefault="00E16509" w:rsidP="00E16509">
            <w:pPr>
              <w:pStyle w:val="Guidance"/>
            </w:pPr>
            <w:bookmarkStart w:id="12" w:name="page2"/>
          </w:p>
        </w:tc>
      </w:tr>
      <w:tr w:rsidR="00E16509" w:rsidRPr="001331C5" w:rsidTr="00C074DD">
        <w:trPr>
          <w:trHeight w:hRule="exact" w:val="5387"/>
        </w:trPr>
        <w:tc>
          <w:tcPr>
            <w:tcW w:w="10423" w:type="dxa"/>
            <w:shd w:val="clear" w:color="auto" w:fill="auto"/>
          </w:tcPr>
          <w:p w:rsidR="00E16509" w:rsidRPr="001331C5" w:rsidRDefault="00E16509" w:rsidP="00133525">
            <w:pPr>
              <w:pStyle w:val="FP"/>
              <w:spacing w:after="240"/>
              <w:ind w:left="2835" w:right="2835"/>
              <w:jc w:val="center"/>
              <w:rPr>
                <w:rFonts w:ascii="Arial" w:hAnsi="Arial"/>
                <w:b/>
                <w:i/>
              </w:rPr>
            </w:pPr>
            <w:bookmarkStart w:id="13" w:name="coords3gpp"/>
            <w:r w:rsidRPr="001331C5">
              <w:rPr>
                <w:rFonts w:ascii="Arial" w:hAnsi="Arial"/>
                <w:b/>
                <w:i/>
              </w:rPr>
              <w:t>3GPP</w:t>
            </w:r>
          </w:p>
          <w:p w:rsidR="00E16509" w:rsidRPr="001331C5" w:rsidRDefault="00E16509" w:rsidP="00133525">
            <w:pPr>
              <w:pStyle w:val="FP"/>
              <w:pBdr>
                <w:bottom w:val="single" w:sz="6" w:space="1" w:color="auto"/>
              </w:pBdr>
              <w:ind w:left="2835" w:right="2835"/>
              <w:jc w:val="center"/>
            </w:pPr>
            <w:r w:rsidRPr="001331C5">
              <w:t>Postal address</w:t>
            </w:r>
          </w:p>
          <w:p w:rsidR="00E16509" w:rsidRPr="001331C5" w:rsidRDefault="00E16509" w:rsidP="00133525">
            <w:pPr>
              <w:pStyle w:val="FP"/>
              <w:ind w:left="2835" w:right="2835"/>
              <w:jc w:val="center"/>
              <w:rPr>
                <w:rFonts w:ascii="Arial" w:hAnsi="Arial"/>
                <w:sz w:val="18"/>
              </w:rPr>
            </w:pPr>
          </w:p>
          <w:p w:rsidR="00E16509" w:rsidRPr="001331C5" w:rsidRDefault="00E16509" w:rsidP="00133525">
            <w:pPr>
              <w:pStyle w:val="FP"/>
              <w:pBdr>
                <w:bottom w:val="single" w:sz="6" w:space="1" w:color="auto"/>
              </w:pBdr>
              <w:spacing w:before="240"/>
              <w:ind w:left="2835" w:right="2835"/>
              <w:jc w:val="center"/>
            </w:pPr>
            <w:r w:rsidRPr="001331C5">
              <w:t>3GPP support office address</w:t>
            </w:r>
          </w:p>
          <w:p w:rsidR="00E16509" w:rsidRPr="001331C5" w:rsidRDefault="00E16509" w:rsidP="00133525">
            <w:pPr>
              <w:pStyle w:val="FP"/>
              <w:ind w:left="2835" w:right="2835"/>
              <w:jc w:val="center"/>
              <w:rPr>
                <w:rFonts w:ascii="Arial" w:hAnsi="Arial"/>
                <w:sz w:val="18"/>
              </w:rPr>
            </w:pPr>
            <w:r w:rsidRPr="001331C5">
              <w:rPr>
                <w:rFonts w:ascii="Arial" w:hAnsi="Arial"/>
                <w:sz w:val="18"/>
              </w:rPr>
              <w:t>650 Route des Lucioles - Sophia Antipolis</w:t>
            </w:r>
          </w:p>
          <w:p w:rsidR="00E16509" w:rsidRPr="001331C5" w:rsidRDefault="00E16509" w:rsidP="00133525">
            <w:pPr>
              <w:pStyle w:val="FP"/>
              <w:ind w:left="2835" w:right="2835"/>
              <w:jc w:val="center"/>
              <w:rPr>
                <w:rFonts w:ascii="Arial" w:hAnsi="Arial"/>
                <w:sz w:val="18"/>
              </w:rPr>
            </w:pPr>
            <w:r w:rsidRPr="001331C5">
              <w:rPr>
                <w:rFonts w:ascii="Arial" w:hAnsi="Arial"/>
                <w:sz w:val="18"/>
              </w:rPr>
              <w:t>Valbonne - FRANCE</w:t>
            </w:r>
          </w:p>
          <w:p w:rsidR="00E16509" w:rsidRPr="001331C5" w:rsidRDefault="00E16509" w:rsidP="00133525">
            <w:pPr>
              <w:pStyle w:val="FP"/>
              <w:spacing w:after="20"/>
              <w:ind w:left="2835" w:right="2835"/>
              <w:jc w:val="center"/>
              <w:rPr>
                <w:rFonts w:ascii="Arial" w:hAnsi="Arial"/>
                <w:sz w:val="18"/>
              </w:rPr>
            </w:pPr>
            <w:r w:rsidRPr="001331C5">
              <w:rPr>
                <w:rFonts w:ascii="Arial" w:hAnsi="Arial"/>
                <w:sz w:val="18"/>
              </w:rPr>
              <w:t>Tel.: +33 4 92 94 42 00 Fax: +33 4 93 65 47 16</w:t>
            </w:r>
          </w:p>
          <w:p w:rsidR="00E16509" w:rsidRPr="001331C5" w:rsidRDefault="00E16509" w:rsidP="00133525">
            <w:pPr>
              <w:pStyle w:val="FP"/>
              <w:pBdr>
                <w:bottom w:val="single" w:sz="6" w:space="1" w:color="auto"/>
              </w:pBdr>
              <w:spacing w:before="240"/>
              <w:ind w:left="2835" w:right="2835"/>
              <w:jc w:val="center"/>
            </w:pPr>
            <w:r w:rsidRPr="001331C5">
              <w:t>Internet</w:t>
            </w:r>
          </w:p>
          <w:p w:rsidR="00E16509" w:rsidRPr="001331C5" w:rsidRDefault="00E16509" w:rsidP="00133525">
            <w:pPr>
              <w:pStyle w:val="FP"/>
              <w:ind w:left="2835" w:right="2835"/>
              <w:jc w:val="center"/>
              <w:rPr>
                <w:rFonts w:ascii="Arial" w:hAnsi="Arial"/>
                <w:sz w:val="18"/>
              </w:rPr>
            </w:pPr>
            <w:r w:rsidRPr="001331C5">
              <w:rPr>
                <w:rFonts w:ascii="Arial" w:hAnsi="Arial"/>
                <w:sz w:val="18"/>
              </w:rPr>
              <w:t>http://www.3gpp.org</w:t>
            </w:r>
            <w:bookmarkEnd w:id="13"/>
          </w:p>
          <w:p w:rsidR="00E16509" w:rsidRPr="001331C5" w:rsidRDefault="00E16509" w:rsidP="00133525"/>
        </w:tc>
      </w:tr>
      <w:tr w:rsidR="00E16509" w:rsidRPr="001331C5" w:rsidTr="00C074DD">
        <w:tc>
          <w:tcPr>
            <w:tcW w:w="10423" w:type="dxa"/>
            <w:shd w:val="clear" w:color="auto" w:fill="auto"/>
            <w:vAlign w:val="bottom"/>
          </w:tcPr>
          <w:p w:rsidR="00E16509" w:rsidRPr="001331C5" w:rsidRDefault="00E16509" w:rsidP="00133525">
            <w:pPr>
              <w:pStyle w:val="FP"/>
              <w:pBdr>
                <w:bottom w:val="single" w:sz="6" w:space="1" w:color="auto"/>
              </w:pBdr>
              <w:spacing w:after="240"/>
              <w:jc w:val="center"/>
              <w:rPr>
                <w:rFonts w:ascii="Arial" w:hAnsi="Arial"/>
                <w:b/>
                <w:i/>
                <w:noProof/>
              </w:rPr>
            </w:pPr>
            <w:bookmarkStart w:id="14" w:name="copyrightNotification"/>
            <w:r w:rsidRPr="001331C5">
              <w:rPr>
                <w:rFonts w:ascii="Arial" w:hAnsi="Arial"/>
                <w:b/>
                <w:i/>
                <w:noProof/>
              </w:rPr>
              <w:t>Copyright Notification</w:t>
            </w:r>
          </w:p>
          <w:p w:rsidR="00E16509" w:rsidRPr="001331C5" w:rsidRDefault="00E16509" w:rsidP="00133525">
            <w:pPr>
              <w:pStyle w:val="FP"/>
              <w:jc w:val="center"/>
              <w:rPr>
                <w:noProof/>
              </w:rPr>
            </w:pPr>
            <w:r w:rsidRPr="001331C5">
              <w:rPr>
                <w:noProof/>
              </w:rPr>
              <w:t>No part may be reproduced except as authorized by written permission.</w:t>
            </w:r>
            <w:r w:rsidRPr="001331C5">
              <w:rPr>
                <w:noProof/>
              </w:rPr>
              <w:br/>
              <w:t>The copyright and the foregoing restriction extend to reproduction in all media.</w:t>
            </w:r>
          </w:p>
          <w:p w:rsidR="00E16509" w:rsidRPr="001331C5" w:rsidRDefault="00E16509" w:rsidP="00133525">
            <w:pPr>
              <w:pStyle w:val="FP"/>
              <w:jc w:val="center"/>
              <w:rPr>
                <w:noProof/>
              </w:rPr>
            </w:pPr>
          </w:p>
          <w:p w:rsidR="00E16509" w:rsidRPr="001331C5" w:rsidRDefault="00E16509" w:rsidP="00133525">
            <w:pPr>
              <w:pStyle w:val="FP"/>
              <w:jc w:val="center"/>
              <w:rPr>
                <w:noProof/>
                <w:sz w:val="18"/>
              </w:rPr>
            </w:pPr>
            <w:r w:rsidRPr="001331C5">
              <w:rPr>
                <w:noProof/>
                <w:sz w:val="18"/>
              </w:rPr>
              <w:t xml:space="preserve">© </w:t>
            </w:r>
            <w:r w:rsidR="002F39D0" w:rsidRPr="001331C5">
              <w:rPr>
                <w:noProof/>
                <w:sz w:val="18"/>
              </w:rPr>
              <w:t>2020</w:t>
            </w:r>
            <w:r w:rsidRPr="001331C5">
              <w:rPr>
                <w:noProof/>
                <w:sz w:val="18"/>
              </w:rPr>
              <w:t>, 3GPP Organizational Partners (ARIB, ATIS, CCSA, ETSI, TSDSI, TTA, TTC).</w:t>
            </w:r>
            <w:bookmarkStart w:id="15" w:name="copyrightaddon"/>
            <w:bookmarkEnd w:id="15"/>
          </w:p>
          <w:p w:rsidR="00E16509" w:rsidRPr="001331C5" w:rsidRDefault="00E16509" w:rsidP="00133525">
            <w:pPr>
              <w:pStyle w:val="FP"/>
              <w:jc w:val="center"/>
              <w:rPr>
                <w:noProof/>
                <w:sz w:val="18"/>
              </w:rPr>
            </w:pPr>
            <w:r w:rsidRPr="001331C5">
              <w:rPr>
                <w:noProof/>
                <w:sz w:val="18"/>
              </w:rPr>
              <w:t>All rights reserved.</w:t>
            </w:r>
          </w:p>
          <w:p w:rsidR="00E16509" w:rsidRPr="001331C5" w:rsidRDefault="00E16509" w:rsidP="00E16509">
            <w:pPr>
              <w:pStyle w:val="FP"/>
              <w:rPr>
                <w:noProof/>
                <w:sz w:val="18"/>
              </w:rPr>
            </w:pPr>
          </w:p>
          <w:p w:rsidR="00E16509" w:rsidRPr="001331C5" w:rsidRDefault="00E16509" w:rsidP="00E16509">
            <w:pPr>
              <w:pStyle w:val="FP"/>
              <w:rPr>
                <w:noProof/>
                <w:sz w:val="18"/>
              </w:rPr>
            </w:pPr>
            <w:r w:rsidRPr="001331C5">
              <w:rPr>
                <w:noProof/>
                <w:sz w:val="18"/>
              </w:rPr>
              <w:t>UMTS™ is a Trade Mark of ETSI registered for the benefit of its members</w:t>
            </w:r>
          </w:p>
          <w:p w:rsidR="00E16509" w:rsidRPr="001331C5" w:rsidRDefault="00E16509" w:rsidP="00E16509">
            <w:pPr>
              <w:pStyle w:val="FP"/>
              <w:rPr>
                <w:noProof/>
                <w:sz w:val="18"/>
              </w:rPr>
            </w:pPr>
            <w:r w:rsidRPr="001331C5">
              <w:rPr>
                <w:noProof/>
                <w:sz w:val="18"/>
              </w:rPr>
              <w:t>3GPP™ is a Trade Mark of ETSI registered for the benefit of its Members and of the 3GPP Organizational Partners</w:t>
            </w:r>
            <w:r w:rsidRPr="001331C5">
              <w:rPr>
                <w:noProof/>
                <w:sz w:val="18"/>
              </w:rPr>
              <w:br/>
              <w:t>LTE™ is a Trade Mark of ETSI registered for the benefit of its Members and of the 3GPP Organizational Partners</w:t>
            </w:r>
          </w:p>
          <w:p w:rsidR="00E16509" w:rsidRPr="001331C5" w:rsidRDefault="00E16509" w:rsidP="00E16509">
            <w:pPr>
              <w:pStyle w:val="FP"/>
              <w:rPr>
                <w:noProof/>
                <w:sz w:val="18"/>
              </w:rPr>
            </w:pPr>
            <w:r w:rsidRPr="001331C5">
              <w:rPr>
                <w:noProof/>
                <w:sz w:val="18"/>
              </w:rPr>
              <w:t>GSM® and the GSM logo are registered and owned by the GSM Association</w:t>
            </w:r>
            <w:bookmarkEnd w:id="14"/>
          </w:p>
          <w:p w:rsidR="00E16509" w:rsidRPr="001331C5"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C05C56" w:rsidRPr="001331C5" w:rsidRDefault="008A7215">
      <w:pPr>
        <w:pStyle w:val="10"/>
        <w:rPr>
          <w:rFonts w:ascii="Calibri" w:hAnsi="Calibri"/>
          <w:kern w:val="2"/>
          <w:sz w:val="21"/>
          <w:szCs w:val="22"/>
          <w:lang w:val="en-US" w:eastAsia="zh-CN"/>
        </w:rPr>
      </w:pPr>
      <w:r>
        <w:fldChar w:fldCharType="begin"/>
      </w:r>
      <w:r>
        <w:instrText xml:space="preserve"> TOC \o "1-9" </w:instrText>
      </w:r>
      <w:r>
        <w:fldChar w:fldCharType="separate"/>
      </w:r>
      <w:r w:rsidR="00C05C56">
        <w:t>Foreword</w:t>
      </w:r>
      <w:r w:rsidR="00C05C56">
        <w:tab/>
      </w:r>
      <w:r w:rsidR="00C05C56">
        <w:fldChar w:fldCharType="begin"/>
      </w:r>
      <w:r w:rsidR="00C05C56">
        <w:instrText xml:space="preserve"> PAGEREF _Toc63083177 \h </w:instrText>
      </w:r>
      <w:r w:rsidR="00C05C56">
        <w:fldChar w:fldCharType="separate"/>
      </w:r>
      <w:r w:rsidR="00C05C56">
        <w:t>5</w:t>
      </w:r>
      <w:r w:rsidR="00C05C56">
        <w:fldChar w:fldCharType="end"/>
      </w:r>
    </w:p>
    <w:p w:rsidR="00C05C56" w:rsidRPr="001331C5" w:rsidRDefault="00C05C56">
      <w:pPr>
        <w:pStyle w:val="10"/>
        <w:rPr>
          <w:rFonts w:ascii="Calibri" w:hAnsi="Calibri"/>
          <w:kern w:val="2"/>
          <w:sz w:val="21"/>
          <w:szCs w:val="22"/>
          <w:lang w:val="en-US" w:eastAsia="zh-CN"/>
        </w:rPr>
      </w:pPr>
      <w:r>
        <w:t>1</w:t>
      </w:r>
      <w:r w:rsidRPr="001331C5">
        <w:rPr>
          <w:rFonts w:ascii="Calibri" w:hAnsi="Calibri"/>
          <w:kern w:val="2"/>
          <w:sz w:val="21"/>
          <w:szCs w:val="22"/>
          <w:lang w:val="en-US" w:eastAsia="zh-CN"/>
        </w:rPr>
        <w:tab/>
      </w:r>
      <w:r>
        <w:t>Scope</w:t>
      </w:r>
      <w:r>
        <w:tab/>
      </w:r>
      <w:r>
        <w:fldChar w:fldCharType="begin"/>
      </w:r>
      <w:r>
        <w:instrText xml:space="preserve"> PAGEREF _Toc63083178 \h </w:instrText>
      </w:r>
      <w:r>
        <w:fldChar w:fldCharType="separate"/>
      </w:r>
      <w:r>
        <w:t>6</w:t>
      </w:r>
      <w:r>
        <w:fldChar w:fldCharType="end"/>
      </w:r>
    </w:p>
    <w:p w:rsidR="00C05C56" w:rsidRPr="001331C5" w:rsidRDefault="00C05C56">
      <w:pPr>
        <w:pStyle w:val="10"/>
        <w:rPr>
          <w:rFonts w:ascii="Calibri" w:hAnsi="Calibri"/>
          <w:kern w:val="2"/>
          <w:sz w:val="21"/>
          <w:szCs w:val="22"/>
          <w:lang w:val="en-US" w:eastAsia="zh-CN"/>
        </w:rPr>
      </w:pPr>
      <w:r>
        <w:t>2</w:t>
      </w:r>
      <w:r w:rsidRPr="001331C5">
        <w:rPr>
          <w:rFonts w:ascii="Calibri" w:hAnsi="Calibri"/>
          <w:kern w:val="2"/>
          <w:sz w:val="21"/>
          <w:szCs w:val="22"/>
          <w:lang w:val="en-US" w:eastAsia="zh-CN"/>
        </w:rPr>
        <w:tab/>
      </w:r>
      <w:r>
        <w:t>References</w:t>
      </w:r>
      <w:r>
        <w:tab/>
      </w:r>
      <w:r>
        <w:fldChar w:fldCharType="begin"/>
      </w:r>
      <w:r>
        <w:instrText xml:space="preserve"> PAGEREF _Toc63083179 \h </w:instrText>
      </w:r>
      <w:r>
        <w:fldChar w:fldCharType="separate"/>
      </w:r>
      <w:r>
        <w:t>6</w:t>
      </w:r>
      <w:r>
        <w:fldChar w:fldCharType="end"/>
      </w:r>
    </w:p>
    <w:p w:rsidR="00C05C56" w:rsidRPr="001331C5" w:rsidRDefault="00C05C56">
      <w:pPr>
        <w:pStyle w:val="10"/>
        <w:rPr>
          <w:rFonts w:ascii="Calibri" w:hAnsi="Calibri"/>
          <w:kern w:val="2"/>
          <w:sz w:val="21"/>
          <w:szCs w:val="22"/>
          <w:lang w:val="en-US" w:eastAsia="zh-CN"/>
        </w:rPr>
      </w:pPr>
      <w:r>
        <w:t>3</w:t>
      </w:r>
      <w:r w:rsidRPr="001331C5">
        <w:rPr>
          <w:rFonts w:ascii="Calibri" w:hAnsi="Calibri"/>
          <w:kern w:val="2"/>
          <w:sz w:val="21"/>
          <w:szCs w:val="22"/>
          <w:lang w:val="en-US" w:eastAsia="zh-CN"/>
        </w:rPr>
        <w:tab/>
      </w:r>
      <w:r>
        <w:t>Definitions, symbols and abbreviations</w:t>
      </w:r>
      <w:r>
        <w:tab/>
      </w:r>
      <w:r>
        <w:fldChar w:fldCharType="begin"/>
      </w:r>
      <w:r>
        <w:instrText xml:space="preserve"> PAGEREF _Toc63083180 \h </w:instrText>
      </w:r>
      <w:r>
        <w:fldChar w:fldCharType="separate"/>
      </w:r>
      <w:r>
        <w:t>8</w:t>
      </w:r>
      <w:r>
        <w:fldChar w:fldCharType="end"/>
      </w:r>
    </w:p>
    <w:p w:rsidR="00C05C56" w:rsidRPr="001331C5" w:rsidRDefault="00C05C56">
      <w:pPr>
        <w:pStyle w:val="20"/>
        <w:rPr>
          <w:rFonts w:ascii="Calibri" w:hAnsi="Calibri"/>
          <w:kern w:val="2"/>
          <w:sz w:val="21"/>
          <w:szCs w:val="22"/>
          <w:lang w:val="en-US" w:eastAsia="zh-CN"/>
        </w:rPr>
      </w:pPr>
      <w:r>
        <w:t>3.1</w:t>
      </w:r>
      <w:r w:rsidRPr="001331C5">
        <w:rPr>
          <w:rFonts w:ascii="Calibri" w:hAnsi="Calibri"/>
          <w:kern w:val="2"/>
          <w:sz w:val="21"/>
          <w:szCs w:val="22"/>
          <w:lang w:val="en-US" w:eastAsia="zh-CN"/>
        </w:rPr>
        <w:tab/>
      </w:r>
      <w:r>
        <w:t>Definitions</w:t>
      </w:r>
      <w:r>
        <w:tab/>
      </w:r>
      <w:r>
        <w:fldChar w:fldCharType="begin"/>
      </w:r>
      <w:r>
        <w:instrText xml:space="preserve"> PAGEREF _Toc63083181 \h </w:instrText>
      </w:r>
      <w:r>
        <w:fldChar w:fldCharType="separate"/>
      </w:r>
      <w:r>
        <w:t>8</w:t>
      </w:r>
      <w:r>
        <w:fldChar w:fldCharType="end"/>
      </w:r>
    </w:p>
    <w:p w:rsidR="00C05C56" w:rsidRPr="001331C5" w:rsidRDefault="00C05C56">
      <w:pPr>
        <w:pStyle w:val="20"/>
        <w:rPr>
          <w:rFonts w:ascii="Calibri" w:hAnsi="Calibri"/>
          <w:kern w:val="2"/>
          <w:sz w:val="21"/>
          <w:szCs w:val="22"/>
          <w:lang w:val="en-US" w:eastAsia="zh-CN"/>
        </w:rPr>
      </w:pPr>
      <w:r>
        <w:t>3.2</w:t>
      </w:r>
      <w:r w:rsidRPr="001331C5">
        <w:rPr>
          <w:rFonts w:ascii="Calibri" w:hAnsi="Calibri"/>
          <w:kern w:val="2"/>
          <w:sz w:val="21"/>
          <w:szCs w:val="22"/>
          <w:lang w:val="en-US" w:eastAsia="zh-CN"/>
        </w:rPr>
        <w:tab/>
      </w:r>
      <w:r>
        <w:t>Abbreviations</w:t>
      </w:r>
      <w:r>
        <w:tab/>
      </w:r>
      <w:r>
        <w:fldChar w:fldCharType="begin"/>
      </w:r>
      <w:r>
        <w:instrText xml:space="preserve"> PAGEREF _Toc63083182 \h </w:instrText>
      </w:r>
      <w:r>
        <w:fldChar w:fldCharType="separate"/>
      </w:r>
      <w:r>
        <w:t>8</w:t>
      </w:r>
      <w:r>
        <w:fldChar w:fldCharType="end"/>
      </w:r>
    </w:p>
    <w:p w:rsidR="00C05C56" w:rsidRPr="001331C5" w:rsidRDefault="00C05C56">
      <w:pPr>
        <w:pStyle w:val="10"/>
        <w:rPr>
          <w:rFonts w:ascii="Calibri" w:hAnsi="Calibri"/>
          <w:kern w:val="2"/>
          <w:sz w:val="21"/>
          <w:szCs w:val="22"/>
          <w:lang w:val="en-US" w:eastAsia="zh-CN"/>
        </w:rPr>
      </w:pPr>
      <w:r>
        <w:t>4</w:t>
      </w:r>
      <w:r w:rsidRPr="001331C5">
        <w:rPr>
          <w:rFonts w:ascii="Calibri" w:hAnsi="Calibri"/>
          <w:kern w:val="2"/>
          <w:sz w:val="21"/>
          <w:szCs w:val="22"/>
          <w:lang w:val="en-US" w:eastAsia="zh-CN"/>
        </w:rPr>
        <w:tab/>
      </w:r>
      <w:r>
        <w:t>Architectural Baseline</w:t>
      </w:r>
      <w:r>
        <w:tab/>
      </w:r>
      <w:r>
        <w:fldChar w:fldCharType="begin"/>
      </w:r>
      <w:r>
        <w:instrText xml:space="preserve"> PAGEREF _Toc63083183 \h </w:instrText>
      </w:r>
      <w:r>
        <w:fldChar w:fldCharType="separate"/>
      </w:r>
      <w:r>
        <w:t>8</w:t>
      </w:r>
      <w:r>
        <w:fldChar w:fldCharType="end"/>
      </w:r>
    </w:p>
    <w:p w:rsidR="00C05C56" w:rsidRPr="001331C5" w:rsidRDefault="00C05C56">
      <w:pPr>
        <w:pStyle w:val="10"/>
        <w:rPr>
          <w:rFonts w:ascii="Calibri" w:hAnsi="Calibri"/>
          <w:kern w:val="2"/>
          <w:sz w:val="21"/>
          <w:szCs w:val="22"/>
          <w:lang w:val="en-US" w:eastAsia="zh-CN"/>
        </w:rPr>
      </w:pPr>
      <w:r>
        <w:t>5</w:t>
      </w:r>
      <w:r w:rsidRPr="001331C5">
        <w:rPr>
          <w:rFonts w:ascii="Calibri" w:hAnsi="Calibri"/>
          <w:kern w:val="2"/>
          <w:sz w:val="21"/>
          <w:szCs w:val="22"/>
          <w:lang w:val="en-US" w:eastAsia="zh-CN"/>
        </w:rPr>
        <w:tab/>
      </w:r>
      <w:r>
        <w:t>Transport Protocol Features Required For 3GPP 5GC SBI</w:t>
      </w:r>
      <w:r>
        <w:tab/>
      </w:r>
      <w:r>
        <w:fldChar w:fldCharType="begin"/>
      </w:r>
      <w:r>
        <w:instrText xml:space="preserve"> PAGEREF _Toc63083184 \h </w:instrText>
      </w:r>
      <w:r>
        <w:fldChar w:fldCharType="separate"/>
      </w:r>
      <w:r>
        <w:t>9</w:t>
      </w:r>
      <w:r>
        <w:fldChar w:fldCharType="end"/>
      </w:r>
    </w:p>
    <w:p w:rsidR="00C05C56" w:rsidRPr="001331C5" w:rsidRDefault="00C05C56">
      <w:pPr>
        <w:pStyle w:val="20"/>
        <w:rPr>
          <w:rFonts w:ascii="Calibri" w:hAnsi="Calibri"/>
          <w:kern w:val="2"/>
          <w:sz w:val="21"/>
          <w:szCs w:val="22"/>
          <w:lang w:val="en-US" w:eastAsia="zh-CN"/>
        </w:rPr>
      </w:pPr>
      <w:r>
        <w:t>5.1</w:t>
      </w:r>
      <w:r w:rsidRPr="001331C5">
        <w:rPr>
          <w:rFonts w:ascii="Calibri" w:hAnsi="Calibri"/>
          <w:kern w:val="2"/>
          <w:sz w:val="21"/>
          <w:szCs w:val="22"/>
          <w:lang w:val="en-US" w:eastAsia="zh-CN"/>
        </w:rPr>
        <w:tab/>
      </w:r>
      <w:r>
        <w:t>Introduction</w:t>
      </w:r>
      <w:r>
        <w:tab/>
      </w:r>
      <w:r>
        <w:fldChar w:fldCharType="begin"/>
      </w:r>
      <w:r>
        <w:instrText xml:space="preserve"> PAGEREF _Toc63083185 \h </w:instrText>
      </w:r>
      <w:r>
        <w:fldChar w:fldCharType="separate"/>
      </w:r>
      <w:r>
        <w:t>9</w:t>
      </w:r>
      <w:r>
        <w:fldChar w:fldCharType="end"/>
      </w:r>
    </w:p>
    <w:p w:rsidR="00C05C56" w:rsidRPr="001331C5" w:rsidRDefault="00C05C56">
      <w:pPr>
        <w:pStyle w:val="20"/>
        <w:rPr>
          <w:rFonts w:ascii="Calibri" w:hAnsi="Calibri"/>
          <w:kern w:val="2"/>
          <w:sz w:val="21"/>
          <w:szCs w:val="22"/>
          <w:lang w:val="en-US" w:eastAsia="zh-CN"/>
        </w:rPr>
      </w:pPr>
      <w:r>
        <w:t>5.2</w:t>
      </w:r>
      <w:r w:rsidRPr="001331C5">
        <w:rPr>
          <w:rFonts w:ascii="Calibri" w:hAnsi="Calibri"/>
          <w:kern w:val="2"/>
          <w:sz w:val="21"/>
          <w:szCs w:val="22"/>
          <w:lang w:val="en-US" w:eastAsia="zh-CN"/>
        </w:rPr>
        <w:tab/>
      </w:r>
      <w:r>
        <w:t>Requirements from Transport Protocol for 3GPP 5GC SBI</w:t>
      </w:r>
      <w:r>
        <w:tab/>
      </w:r>
      <w:r>
        <w:fldChar w:fldCharType="begin"/>
      </w:r>
      <w:r>
        <w:instrText xml:space="preserve"> PAGEREF _Toc63083186 \h </w:instrText>
      </w:r>
      <w:r>
        <w:fldChar w:fldCharType="separate"/>
      </w:r>
      <w:r>
        <w:t>9</w:t>
      </w:r>
      <w:r>
        <w:fldChar w:fldCharType="end"/>
      </w:r>
    </w:p>
    <w:p w:rsidR="00C05C56" w:rsidRPr="001331C5" w:rsidRDefault="00C05C56">
      <w:pPr>
        <w:pStyle w:val="20"/>
        <w:rPr>
          <w:rFonts w:ascii="Calibri" w:hAnsi="Calibri"/>
          <w:kern w:val="2"/>
          <w:sz w:val="21"/>
          <w:szCs w:val="22"/>
          <w:lang w:val="en-US" w:eastAsia="zh-CN"/>
        </w:rPr>
      </w:pPr>
      <w:r>
        <w:t>5.3</w:t>
      </w:r>
      <w:r w:rsidRPr="001331C5">
        <w:rPr>
          <w:rFonts w:ascii="Calibri" w:hAnsi="Calibri"/>
          <w:kern w:val="2"/>
          <w:sz w:val="21"/>
          <w:szCs w:val="22"/>
          <w:lang w:val="en-US" w:eastAsia="zh-CN"/>
        </w:rPr>
        <w:tab/>
      </w:r>
      <w:r>
        <w:t>Features of QUIC</w:t>
      </w:r>
      <w:r>
        <w:tab/>
      </w:r>
      <w:r>
        <w:fldChar w:fldCharType="begin"/>
      </w:r>
      <w:r>
        <w:instrText xml:space="preserve"> PAGEREF _Toc63083187 \h </w:instrText>
      </w:r>
      <w:r>
        <w:fldChar w:fldCharType="separate"/>
      </w:r>
      <w:r>
        <w:t>9</w:t>
      </w:r>
      <w:r>
        <w:fldChar w:fldCharType="end"/>
      </w:r>
    </w:p>
    <w:p w:rsidR="00C05C56" w:rsidRPr="001331C5" w:rsidRDefault="00C05C56">
      <w:pPr>
        <w:pStyle w:val="30"/>
        <w:rPr>
          <w:rFonts w:ascii="Calibri" w:hAnsi="Calibri"/>
          <w:kern w:val="2"/>
          <w:sz w:val="21"/>
          <w:szCs w:val="22"/>
          <w:lang w:val="en-US" w:eastAsia="zh-CN"/>
        </w:rPr>
      </w:pPr>
      <w:r>
        <w:t>5.3.1</w:t>
      </w:r>
      <w:r w:rsidRPr="001331C5">
        <w:rPr>
          <w:rFonts w:ascii="Calibri" w:hAnsi="Calibri"/>
          <w:kern w:val="2"/>
          <w:sz w:val="21"/>
          <w:szCs w:val="22"/>
          <w:lang w:val="en-US" w:eastAsia="zh-CN"/>
        </w:rPr>
        <w:tab/>
      </w:r>
      <w:r>
        <w:t>General</w:t>
      </w:r>
      <w:r>
        <w:tab/>
      </w:r>
      <w:r>
        <w:fldChar w:fldCharType="begin"/>
      </w:r>
      <w:r>
        <w:instrText xml:space="preserve"> PAGEREF _Toc63083188 \h </w:instrText>
      </w:r>
      <w:r>
        <w:fldChar w:fldCharType="separate"/>
      </w:r>
      <w:r>
        <w:t>9</w:t>
      </w:r>
      <w:r>
        <w:fldChar w:fldCharType="end"/>
      </w:r>
    </w:p>
    <w:p w:rsidR="00C05C56" w:rsidRPr="001331C5" w:rsidRDefault="00C05C56">
      <w:pPr>
        <w:pStyle w:val="30"/>
        <w:rPr>
          <w:rFonts w:ascii="Calibri" w:hAnsi="Calibri"/>
          <w:kern w:val="2"/>
          <w:sz w:val="21"/>
          <w:szCs w:val="22"/>
          <w:lang w:val="en-US" w:eastAsia="zh-CN"/>
        </w:rPr>
      </w:pPr>
      <w:r>
        <w:t>5.3.2</w:t>
      </w:r>
      <w:r w:rsidRPr="001331C5">
        <w:rPr>
          <w:rFonts w:ascii="Calibri" w:hAnsi="Calibri"/>
          <w:kern w:val="2"/>
          <w:sz w:val="21"/>
          <w:szCs w:val="22"/>
          <w:lang w:val="en-US" w:eastAsia="zh-CN"/>
        </w:rPr>
        <w:tab/>
      </w:r>
      <w:r>
        <w:t>Framing and Multiplexing</w:t>
      </w:r>
      <w:r>
        <w:tab/>
      </w:r>
      <w:r>
        <w:fldChar w:fldCharType="begin"/>
      </w:r>
      <w:r>
        <w:instrText xml:space="preserve"> PAGEREF _Toc63083189 \h </w:instrText>
      </w:r>
      <w:r>
        <w:fldChar w:fldCharType="separate"/>
      </w:r>
      <w:r>
        <w:t>10</w:t>
      </w:r>
      <w:r>
        <w:fldChar w:fldCharType="end"/>
      </w:r>
    </w:p>
    <w:p w:rsidR="00C05C56" w:rsidRPr="001331C5" w:rsidRDefault="00C05C56">
      <w:pPr>
        <w:pStyle w:val="30"/>
        <w:rPr>
          <w:rFonts w:ascii="Calibri" w:hAnsi="Calibri"/>
          <w:kern w:val="2"/>
          <w:sz w:val="21"/>
          <w:szCs w:val="22"/>
          <w:lang w:val="en-US" w:eastAsia="zh-CN"/>
        </w:rPr>
      </w:pPr>
      <w:r>
        <w:t>5.3.3</w:t>
      </w:r>
      <w:r w:rsidRPr="001331C5">
        <w:rPr>
          <w:rFonts w:ascii="Calibri" w:hAnsi="Calibri"/>
          <w:kern w:val="2"/>
          <w:sz w:val="21"/>
          <w:szCs w:val="22"/>
          <w:lang w:val="en-US" w:eastAsia="zh-CN"/>
        </w:rPr>
        <w:tab/>
      </w:r>
      <w:r>
        <w:t>Improved Recovery and Acknowledgement</w:t>
      </w:r>
      <w:r>
        <w:tab/>
      </w:r>
      <w:r>
        <w:fldChar w:fldCharType="begin"/>
      </w:r>
      <w:r>
        <w:instrText xml:space="preserve"> PAGEREF _Toc63083190 \h </w:instrText>
      </w:r>
      <w:r>
        <w:fldChar w:fldCharType="separate"/>
      </w:r>
      <w:r>
        <w:t>10</w:t>
      </w:r>
      <w:r>
        <w:fldChar w:fldCharType="end"/>
      </w:r>
    </w:p>
    <w:p w:rsidR="00C05C56" w:rsidRPr="001331C5" w:rsidRDefault="00C05C56">
      <w:pPr>
        <w:pStyle w:val="30"/>
        <w:rPr>
          <w:rFonts w:ascii="Calibri" w:hAnsi="Calibri"/>
          <w:kern w:val="2"/>
          <w:sz w:val="21"/>
          <w:szCs w:val="22"/>
          <w:lang w:val="en-US" w:eastAsia="zh-CN"/>
        </w:rPr>
      </w:pPr>
      <w:r>
        <w:t>5.3.4</w:t>
      </w:r>
      <w:r w:rsidRPr="001331C5">
        <w:rPr>
          <w:rFonts w:ascii="Calibri" w:hAnsi="Calibri"/>
          <w:kern w:val="2"/>
          <w:sz w:val="21"/>
          <w:szCs w:val="22"/>
          <w:lang w:val="en-US" w:eastAsia="zh-CN"/>
        </w:rPr>
        <w:tab/>
      </w:r>
      <w:r>
        <w:t>Encrypted and Integrity Protected Transport details</w:t>
      </w:r>
      <w:r>
        <w:tab/>
      </w:r>
      <w:r>
        <w:fldChar w:fldCharType="begin"/>
      </w:r>
      <w:r>
        <w:instrText xml:space="preserve"> PAGEREF _Toc63083191 \h </w:instrText>
      </w:r>
      <w:r>
        <w:fldChar w:fldCharType="separate"/>
      </w:r>
      <w:r>
        <w:t>11</w:t>
      </w:r>
      <w:r>
        <w:fldChar w:fldCharType="end"/>
      </w:r>
    </w:p>
    <w:p w:rsidR="00C05C56" w:rsidRPr="001331C5" w:rsidRDefault="00C05C56">
      <w:pPr>
        <w:pStyle w:val="30"/>
        <w:rPr>
          <w:rFonts w:ascii="Calibri" w:hAnsi="Calibri"/>
          <w:kern w:val="2"/>
          <w:sz w:val="21"/>
          <w:szCs w:val="22"/>
          <w:lang w:val="en-US" w:eastAsia="zh-CN"/>
        </w:rPr>
      </w:pPr>
      <w:r>
        <w:t>5.3.5</w:t>
      </w:r>
      <w:r w:rsidRPr="001331C5">
        <w:rPr>
          <w:rFonts w:ascii="Calibri" w:hAnsi="Calibri"/>
          <w:kern w:val="2"/>
          <w:sz w:val="21"/>
          <w:szCs w:val="22"/>
          <w:lang w:val="en-US" w:eastAsia="zh-CN"/>
        </w:rPr>
        <w:tab/>
      </w:r>
      <w:r>
        <w:t>Connection Setup Improvements</w:t>
      </w:r>
      <w:r>
        <w:tab/>
      </w:r>
      <w:r>
        <w:fldChar w:fldCharType="begin"/>
      </w:r>
      <w:r>
        <w:instrText xml:space="preserve"> PAGEREF _Toc63083192 \h </w:instrText>
      </w:r>
      <w:r>
        <w:fldChar w:fldCharType="separate"/>
      </w:r>
      <w:r>
        <w:t>11</w:t>
      </w:r>
      <w:r>
        <w:fldChar w:fldCharType="end"/>
      </w:r>
    </w:p>
    <w:p w:rsidR="00C05C56" w:rsidRPr="001331C5" w:rsidRDefault="00C05C56">
      <w:pPr>
        <w:pStyle w:val="30"/>
        <w:rPr>
          <w:rFonts w:ascii="Calibri" w:hAnsi="Calibri"/>
          <w:kern w:val="2"/>
          <w:sz w:val="21"/>
          <w:szCs w:val="22"/>
          <w:lang w:val="en-US" w:eastAsia="zh-CN"/>
        </w:rPr>
      </w:pPr>
      <w:r>
        <w:t>5.3.6</w:t>
      </w:r>
      <w:r w:rsidRPr="001331C5">
        <w:rPr>
          <w:rFonts w:ascii="Calibri" w:hAnsi="Calibri"/>
          <w:kern w:val="2"/>
          <w:sz w:val="21"/>
          <w:szCs w:val="22"/>
          <w:lang w:val="en-US" w:eastAsia="zh-CN"/>
        </w:rPr>
        <w:tab/>
      </w:r>
      <w:r>
        <w:t>0-RTT Data</w:t>
      </w:r>
      <w:r>
        <w:tab/>
      </w:r>
      <w:r>
        <w:fldChar w:fldCharType="begin"/>
      </w:r>
      <w:r>
        <w:instrText xml:space="preserve"> PAGEREF _Toc63083193 \h </w:instrText>
      </w:r>
      <w:r>
        <w:fldChar w:fldCharType="separate"/>
      </w:r>
      <w:r>
        <w:t>12</w:t>
      </w:r>
      <w:r>
        <w:fldChar w:fldCharType="end"/>
      </w:r>
    </w:p>
    <w:p w:rsidR="00C05C56" w:rsidRPr="001331C5" w:rsidRDefault="00C05C56">
      <w:pPr>
        <w:pStyle w:val="30"/>
        <w:rPr>
          <w:rFonts w:ascii="Calibri" w:hAnsi="Calibri"/>
          <w:kern w:val="2"/>
          <w:sz w:val="21"/>
          <w:szCs w:val="22"/>
          <w:lang w:val="en-US" w:eastAsia="zh-CN"/>
        </w:rPr>
      </w:pPr>
      <w:r>
        <w:t>5.3.7</w:t>
      </w:r>
      <w:r w:rsidRPr="001331C5">
        <w:rPr>
          <w:rFonts w:ascii="Calibri" w:hAnsi="Calibri"/>
          <w:kern w:val="2"/>
          <w:sz w:val="21"/>
          <w:szCs w:val="22"/>
          <w:lang w:val="en-US" w:eastAsia="zh-CN"/>
        </w:rPr>
        <w:tab/>
      </w:r>
      <w:r>
        <w:t>Connection ID</w:t>
      </w:r>
      <w:r>
        <w:tab/>
      </w:r>
      <w:r>
        <w:fldChar w:fldCharType="begin"/>
      </w:r>
      <w:r>
        <w:instrText xml:space="preserve"> PAGEREF _Toc63083194 \h </w:instrText>
      </w:r>
      <w:r>
        <w:fldChar w:fldCharType="separate"/>
      </w:r>
      <w:r>
        <w:t>12</w:t>
      </w:r>
      <w:r>
        <w:fldChar w:fldCharType="end"/>
      </w:r>
    </w:p>
    <w:p w:rsidR="00C05C56" w:rsidRPr="001331C5" w:rsidRDefault="00C05C56">
      <w:pPr>
        <w:pStyle w:val="30"/>
        <w:rPr>
          <w:rFonts w:ascii="Calibri" w:hAnsi="Calibri"/>
          <w:kern w:val="2"/>
          <w:sz w:val="21"/>
          <w:szCs w:val="22"/>
          <w:lang w:val="en-US" w:eastAsia="zh-CN"/>
        </w:rPr>
      </w:pPr>
      <w:r>
        <w:t>5.3.8</w:t>
      </w:r>
      <w:r w:rsidRPr="001331C5">
        <w:rPr>
          <w:rFonts w:ascii="Calibri" w:hAnsi="Calibri"/>
          <w:kern w:val="2"/>
          <w:sz w:val="21"/>
          <w:szCs w:val="22"/>
          <w:lang w:val="en-US" w:eastAsia="zh-CN"/>
        </w:rPr>
        <w:tab/>
      </w:r>
      <w:r>
        <w:t>Connection Migration</w:t>
      </w:r>
      <w:r>
        <w:tab/>
      </w:r>
      <w:r>
        <w:fldChar w:fldCharType="begin"/>
      </w:r>
      <w:r>
        <w:instrText xml:space="preserve"> PAGEREF _Toc63083195 \h </w:instrText>
      </w:r>
      <w:r>
        <w:fldChar w:fldCharType="separate"/>
      </w:r>
      <w:r>
        <w:t>12</w:t>
      </w:r>
      <w:r>
        <w:fldChar w:fldCharType="end"/>
      </w:r>
    </w:p>
    <w:p w:rsidR="00C05C56" w:rsidRPr="001331C5" w:rsidRDefault="00C05C56">
      <w:pPr>
        <w:pStyle w:val="30"/>
        <w:rPr>
          <w:rFonts w:ascii="Calibri" w:hAnsi="Calibri"/>
          <w:kern w:val="2"/>
          <w:sz w:val="21"/>
          <w:szCs w:val="22"/>
          <w:lang w:val="en-US" w:eastAsia="zh-CN"/>
        </w:rPr>
      </w:pPr>
      <w:r>
        <w:t>5.3.9</w:t>
      </w:r>
      <w:r w:rsidRPr="001331C5">
        <w:rPr>
          <w:rFonts w:ascii="Calibri" w:hAnsi="Calibri"/>
          <w:kern w:val="2"/>
          <w:sz w:val="21"/>
          <w:szCs w:val="22"/>
          <w:lang w:val="en-US" w:eastAsia="zh-CN"/>
        </w:rPr>
        <w:tab/>
      </w:r>
      <w:r>
        <w:t>Stream Prioritization</w:t>
      </w:r>
      <w:r>
        <w:tab/>
      </w:r>
      <w:r>
        <w:fldChar w:fldCharType="begin"/>
      </w:r>
      <w:r>
        <w:instrText xml:space="preserve"> PAGEREF _Toc63083196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5.3.10</w:t>
      </w:r>
      <w:r w:rsidRPr="001331C5">
        <w:rPr>
          <w:rFonts w:ascii="Calibri" w:hAnsi="Calibri"/>
          <w:kern w:val="2"/>
          <w:sz w:val="21"/>
          <w:szCs w:val="22"/>
          <w:lang w:val="en-US" w:eastAsia="zh-CN"/>
        </w:rPr>
        <w:tab/>
      </w:r>
      <w:r>
        <w:t>Flow Control</w:t>
      </w:r>
      <w:r>
        <w:tab/>
      </w:r>
      <w:r>
        <w:fldChar w:fldCharType="begin"/>
      </w:r>
      <w:r>
        <w:instrText xml:space="preserve"> PAGEREF _Toc63083197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5.3.11</w:t>
      </w:r>
      <w:r w:rsidRPr="001331C5">
        <w:rPr>
          <w:rFonts w:ascii="Calibri" w:hAnsi="Calibri"/>
          <w:kern w:val="2"/>
          <w:sz w:val="21"/>
          <w:szCs w:val="22"/>
          <w:lang w:val="en-US" w:eastAsia="zh-CN"/>
        </w:rPr>
        <w:tab/>
      </w:r>
      <w:r>
        <w:t>Protocol Versioning</w:t>
      </w:r>
      <w:r>
        <w:tab/>
      </w:r>
      <w:r>
        <w:fldChar w:fldCharType="begin"/>
      </w:r>
      <w:r>
        <w:instrText xml:space="preserve"> PAGEREF _Toc63083198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5.3.12</w:t>
      </w:r>
      <w:r w:rsidRPr="001331C5">
        <w:rPr>
          <w:rFonts w:ascii="Calibri" w:hAnsi="Calibri"/>
          <w:kern w:val="2"/>
          <w:sz w:val="21"/>
          <w:szCs w:val="22"/>
          <w:lang w:val="en-US" w:eastAsia="zh-CN"/>
        </w:rPr>
        <w:tab/>
      </w:r>
      <w:r>
        <w:t>QUIC Extensibility</w:t>
      </w:r>
      <w:r>
        <w:tab/>
      </w:r>
      <w:r>
        <w:fldChar w:fldCharType="begin"/>
      </w:r>
      <w:r>
        <w:instrText xml:space="preserve"> PAGEREF _Toc63083199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5.3.13</w:t>
      </w:r>
      <w:r w:rsidRPr="001331C5">
        <w:rPr>
          <w:rFonts w:ascii="Calibri" w:hAnsi="Calibri"/>
          <w:kern w:val="2"/>
          <w:sz w:val="21"/>
          <w:szCs w:val="22"/>
          <w:lang w:val="en-US" w:eastAsia="zh-CN"/>
        </w:rPr>
        <w:tab/>
      </w:r>
      <w:r>
        <w:t>Connection Configuration</w:t>
      </w:r>
      <w:r>
        <w:tab/>
      </w:r>
      <w:r>
        <w:fldChar w:fldCharType="begin"/>
      </w:r>
      <w:r>
        <w:instrText xml:space="preserve"> PAGEREF _Toc63083200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5.3.14</w:t>
      </w:r>
      <w:r w:rsidRPr="001331C5">
        <w:rPr>
          <w:rFonts w:ascii="Calibri" w:hAnsi="Calibri"/>
          <w:kern w:val="2"/>
          <w:sz w:val="21"/>
          <w:szCs w:val="22"/>
          <w:lang w:val="en-US" w:eastAsia="zh-CN"/>
        </w:rPr>
        <w:tab/>
      </w:r>
      <w:r>
        <w:t>User-Land Implementations</w:t>
      </w:r>
      <w:r>
        <w:tab/>
      </w:r>
      <w:r>
        <w:fldChar w:fldCharType="begin"/>
      </w:r>
      <w:r>
        <w:instrText xml:space="preserve"> PAGEREF _Toc63083201 \h </w:instrText>
      </w:r>
      <w:r>
        <w:fldChar w:fldCharType="separate"/>
      </w:r>
      <w:r>
        <w:t>13</w:t>
      </w:r>
      <w:r>
        <w:fldChar w:fldCharType="end"/>
      </w:r>
    </w:p>
    <w:p w:rsidR="00C05C56" w:rsidRPr="001331C5" w:rsidRDefault="00C05C56">
      <w:pPr>
        <w:pStyle w:val="30"/>
        <w:rPr>
          <w:rFonts w:ascii="Calibri" w:hAnsi="Calibri"/>
          <w:kern w:val="2"/>
          <w:sz w:val="21"/>
          <w:szCs w:val="22"/>
          <w:lang w:val="en-US" w:eastAsia="zh-CN"/>
        </w:rPr>
      </w:pPr>
      <w:r>
        <w:t>5.3.15</w:t>
      </w:r>
      <w:r w:rsidRPr="001331C5">
        <w:rPr>
          <w:rFonts w:ascii="Calibri" w:hAnsi="Calibri"/>
          <w:kern w:val="2"/>
          <w:sz w:val="21"/>
          <w:szCs w:val="22"/>
          <w:lang w:val="en-US" w:eastAsia="zh-CN"/>
        </w:rPr>
        <w:tab/>
      </w:r>
      <w:r>
        <w:t>Pluggable Sender Side Congestion Control</w:t>
      </w:r>
      <w:r>
        <w:tab/>
      </w:r>
      <w:r>
        <w:fldChar w:fldCharType="begin"/>
      </w:r>
      <w:r>
        <w:instrText xml:space="preserve"> PAGEREF _Toc63083202 \h </w:instrText>
      </w:r>
      <w:r>
        <w:fldChar w:fldCharType="separate"/>
      </w:r>
      <w:r>
        <w:t>14</w:t>
      </w:r>
      <w:r>
        <w:fldChar w:fldCharType="end"/>
      </w:r>
    </w:p>
    <w:p w:rsidR="00C05C56" w:rsidRPr="001331C5" w:rsidRDefault="00C05C56">
      <w:pPr>
        <w:pStyle w:val="30"/>
        <w:rPr>
          <w:rFonts w:ascii="Calibri" w:hAnsi="Calibri"/>
          <w:kern w:val="2"/>
          <w:sz w:val="21"/>
          <w:szCs w:val="22"/>
          <w:lang w:val="en-US" w:eastAsia="zh-CN"/>
        </w:rPr>
      </w:pPr>
      <w:r>
        <w:t>5.3.16</w:t>
      </w:r>
      <w:r w:rsidRPr="001331C5">
        <w:rPr>
          <w:rFonts w:ascii="Calibri" w:hAnsi="Calibri"/>
          <w:kern w:val="2"/>
          <w:sz w:val="21"/>
          <w:szCs w:val="22"/>
          <w:lang w:val="en-US" w:eastAsia="zh-CN"/>
        </w:rPr>
        <w:tab/>
      </w:r>
      <w:r>
        <w:t>Checking that the QUIC connection is alive</w:t>
      </w:r>
      <w:r>
        <w:tab/>
      </w:r>
      <w:r>
        <w:fldChar w:fldCharType="begin"/>
      </w:r>
      <w:r>
        <w:instrText xml:space="preserve"> PAGEREF _Toc63083203 \h </w:instrText>
      </w:r>
      <w:r>
        <w:fldChar w:fldCharType="separate"/>
      </w:r>
      <w:r>
        <w:t>14</w:t>
      </w:r>
      <w:r>
        <w:fldChar w:fldCharType="end"/>
      </w:r>
    </w:p>
    <w:p w:rsidR="00C05C56" w:rsidRPr="001331C5" w:rsidRDefault="00C05C56">
      <w:pPr>
        <w:pStyle w:val="30"/>
        <w:rPr>
          <w:rFonts w:ascii="Calibri" w:hAnsi="Calibri"/>
          <w:kern w:val="2"/>
          <w:sz w:val="21"/>
          <w:szCs w:val="22"/>
          <w:lang w:val="en-US" w:eastAsia="zh-CN"/>
        </w:rPr>
      </w:pPr>
      <w:r>
        <w:t>5.3.17</w:t>
      </w:r>
      <w:r w:rsidRPr="001331C5">
        <w:rPr>
          <w:rFonts w:ascii="Calibri" w:hAnsi="Calibri"/>
          <w:kern w:val="2"/>
          <w:sz w:val="21"/>
          <w:szCs w:val="22"/>
          <w:lang w:val="en-US" w:eastAsia="zh-CN"/>
        </w:rPr>
        <w:tab/>
      </w:r>
      <w:r>
        <w:t>62 bits stream identifiers</w:t>
      </w:r>
      <w:r>
        <w:tab/>
      </w:r>
      <w:r>
        <w:fldChar w:fldCharType="begin"/>
      </w:r>
      <w:r>
        <w:instrText xml:space="preserve"> PAGEREF _Toc63083204 \h </w:instrText>
      </w:r>
      <w:r>
        <w:fldChar w:fldCharType="separate"/>
      </w:r>
      <w:r>
        <w:t>14</w:t>
      </w:r>
      <w:r>
        <w:fldChar w:fldCharType="end"/>
      </w:r>
    </w:p>
    <w:p w:rsidR="00C05C56" w:rsidRPr="001331C5" w:rsidRDefault="00C05C56">
      <w:pPr>
        <w:pStyle w:val="30"/>
        <w:rPr>
          <w:rFonts w:ascii="Calibri" w:hAnsi="Calibri"/>
          <w:kern w:val="2"/>
          <w:sz w:val="21"/>
          <w:szCs w:val="22"/>
          <w:lang w:val="en-US" w:eastAsia="zh-CN"/>
        </w:rPr>
      </w:pPr>
      <w:r>
        <w:t>5.3.18</w:t>
      </w:r>
      <w:r w:rsidRPr="001331C5">
        <w:rPr>
          <w:rFonts w:ascii="Calibri" w:hAnsi="Calibri"/>
          <w:kern w:val="2"/>
          <w:sz w:val="21"/>
          <w:szCs w:val="22"/>
          <w:lang w:val="en-US" w:eastAsia="zh-CN"/>
        </w:rPr>
        <w:tab/>
      </w:r>
      <w:r>
        <w:t>Running atop of UDP</w:t>
      </w:r>
      <w:r>
        <w:tab/>
      </w:r>
      <w:r>
        <w:fldChar w:fldCharType="begin"/>
      </w:r>
      <w:r>
        <w:instrText xml:space="preserve"> PAGEREF _Toc63083205 \h </w:instrText>
      </w:r>
      <w:r>
        <w:fldChar w:fldCharType="separate"/>
      </w:r>
      <w:r>
        <w:t>14</w:t>
      </w:r>
      <w:r>
        <w:fldChar w:fldCharType="end"/>
      </w:r>
    </w:p>
    <w:p w:rsidR="00C05C56" w:rsidRPr="001331C5" w:rsidRDefault="00C05C56">
      <w:pPr>
        <w:pStyle w:val="20"/>
        <w:rPr>
          <w:rFonts w:ascii="Calibri" w:hAnsi="Calibri"/>
          <w:kern w:val="2"/>
          <w:sz w:val="21"/>
          <w:szCs w:val="22"/>
          <w:lang w:val="en-US" w:eastAsia="zh-CN"/>
        </w:rPr>
      </w:pPr>
      <w:r>
        <w:t>5.4</w:t>
      </w:r>
      <w:r w:rsidRPr="001331C5">
        <w:rPr>
          <w:rFonts w:ascii="Calibri" w:hAnsi="Calibri"/>
          <w:kern w:val="2"/>
          <w:sz w:val="21"/>
          <w:szCs w:val="22"/>
          <w:lang w:val="en-US" w:eastAsia="zh-CN"/>
        </w:rPr>
        <w:tab/>
      </w:r>
      <w:r>
        <w:t>Features of QUIC Applicable to 3GPP SBI</w:t>
      </w:r>
      <w:r>
        <w:tab/>
      </w:r>
      <w:r>
        <w:fldChar w:fldCharType="begin"/>
      </w:r>
      <w:r>
        <w:instrText xml:space="preserve"> PAGEREF _Toc63083206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5.4.1</w:t>
      </w:r>
      <w:r w:rsidRPr="001331C5">
        <w:rPr>
          <w:rFonts w:ascii="Calibri" w:hAnsi="Calibri"/>
          <w:kern w:val="2"/>
          <w:sz w:val="21"/>
          <w:szCs w:val="22"/>
          <w:lang w:val="en-US" w:eastAsia="zh-CN"/>
        </w:rPr>
        <w:tab/>
      </w:r>
      <w:r>
        <w:t>General</w:t>
      </w:r>
      <w:r>
        <w:tab/>
      </w:r>
      <w:r>
        <w:fldChar w:fldCharType="begin"/>
      </w:r>
      <w:r>
        <w:instrText xml:space="preserve"> PAGEREF _Toc63083207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5.4.2</w:t>
      </w:r>
      <w:r w:rsidRPr="001331C5">
        <w:rPr>
          <w:rFonts w:ascii="Calibri" w:hAnsi="Calibri"/>
          <w:kern w:val="2"/>
          <w:sz w:val="21"/>
          <w:szCs w:val="22"/>
          <w:lang w:val="en-US" w:eastAsia="zh-CN"/>
        </w:rPr>
        <w:tab/>
      </w:r>
      <w:r>
        <w:t>Framing and Multiplexing</w:t>
      </w:r>
      <w:r>
        <w:tab/>
      </w:r>
      <w:r>
        <w:fldChar w:fldCharType="begin"/>
      </w:r>
      <w:r>
        <w:instrText xml:space="preserve"> PAGEREF _Toc63083208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5.4.3</w:t>
      </w:r>
      <w:r w:rsidRPr="001331C5">
        <w:rPr>
          <w:rFonts w:ascii="Calibri" w:hAnsi="Calibri"/>
          <w:kern w:val="2"/>
          <w:sz w:val="21"/>
          <w:szCs w:val="22"/>
          <w:lang w:val="en-US" w:eastAsia="zh-CN"/>
        </w:rPr>
        <w:tab/>
      </w:r>
      <w:r>
        <w:t>Encrypted and Integrity Protected Transport details</w:t>
      </w:r>
      <w:r>
        <w:tab/>
      </w:r>
      <w:r>
        <w:fldChar w:fldCharType="begin"/>
      </w:r>
      <w:r>
        <w:instrText xml:space="preserve"> PAGEREF _Toc63083209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5.4.4</w:t>
      </w:r>
      <w:r w:rsidRPr="001331C5">
        <w:rPr>
          <w:rFonts w:ascii="Calibri" w:hAnsi="Calibri"/>
          <w:kern w:val="2"/>
          <w:sz w:val="21"/>
          <w:szCs w:val="22"/>
          <w:lang w:val="en-US" w:eastAsia="zh-CN"/>
        </w:rPr>
        <w:tab/>
      </w:r>
      <w:r>
        <w:t>Connection setup improvements</w:t>
      </w:r>
      <w:r>
        <w:tab/>
      </w:r>
      <w:r>
        <w:fldChar w:fldCharType="begin"/>
      </w:r>
      <w:r>
        <w:instrText xml:space="preserve"> PAGEREF _Toc63083210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5.4.5</w:t>
      </w:r>
      <w:r w:rsidRPr="001331C5">
        <w:rPr>
          <w:rFonts w:ascii="Calibri" w:hAnsi="Calibri"/>
          <w:kern w:val="2"/>
          <w:sz w:val="21"/>
          <w:szCs w:val="22"/>
          <w:lang w:val="en-US" w:eastAsia="zh-CN"/>
        </w:rPr>
        <w:tab/>
      </w:r>
      <w:r>
        <w:t>Connection ID and Connection Migration</w:t>
      </w:r>
      <w:r>
        <w:tab/>
      </w:r>
      <w:r>
        <w:fldChar w:fldCharType="begin"/>
      </w:r>
      <w:r>
        <w:instrText xml:space="preserve"> PAGEREF _Toc63083211 \h </w:instrText>
      </w:r>
      <w:r>
        <w:fldChar w:fldCharType="separate"/>
      </w:r>
      <w:r>
        <w:t>15</w:t>
      </w:r>
      <w:r>
        <w:fldChar w:fldCharType="end"/>
      </w:r>
    </w:p>
    <w:p w:rsidR="00C05C56" w:rsidRPr="001331C5" w:rsidRDefault="00C05C56">
      <w:pPr>
        <w:pStyle w:val="30"/>
        <w:rPr>
          <w:rFonts w:ascii="Calibri" w:hAnsi="Calibri"/>
          <w:kern w:val="2"/>
          <w:sz w:val="21"/>
          <w:szCs w:val="22"/>
          <w:lang w:val="en-US" w:eastAsia="zh-CN"/>
        </w:rPr>
      </w:pPr>
      <w:r>
        <w:t>5.4.6</w:t>
      </w:r>
      <w:r w:rsidRPr="001331C5">
        <w:rPr>
          <w:rFonts w:ascii="Calibri" w:hAnsi="Calibri"/>
          <w:kern w:val="2"/>
          <w:sz w:val="21"/>
          <w:szCs w:val="22"/>
          <w:lang w:val="en-US" w:eastAsia="zh-CN"/>
        </w:rPr>
        <w:tab/>
      </w:r>
      <w:r>
        <w:t>Improved Recovery and Acknowledgement</w:t>
      </w:r>
      <w:r>
        <w:tab/>
      </w:r>
      <w:r>
        <w:fldChar w:fldCharType="begin"/>
      </w:r>
      <w:r>
        <w:instrText xml:space="preserve"> PAGEREF _Toc63083212 \h </w:instrText>
      </w:r>
      <w:r>
        <w:fldChar w:fldCharType="separate"/>
      </w:r>
      <w:r>
        <w:t>16</w:t>
      </w:r>
      <w:r>
        <w:fldChar w:fldCharType="end"/>
      </w:r>
    </w:p>
    <w:p w:rsidR="00C05C56" w:rsidRPr="001331C5" w:rsidRDefault="00C05C56">
      <w:pPr>
        <w:pStyle w:val="20"/>
        <w:rPr>
          <w:rFonts w:ascii="Calibri" w:hAnsi="Calibri"/>
          <w:kern w:val="2"/>
          <w:sz w:val="21"/>
          <w:szCs w:val="22"/>
          <w:lang w:val="en-US" w:eastAsia="zh-CN"/>
        </w:rPr>
      </w:pPr>
      <w:r>
        <w:t>5.5</w:t>
      </w:r>
      <w:r w:rsidRPr="001331C5">
        <w:rPr>
          <w:rFonts w:ascii="Calibri" w:hAnsi="Calibri"/>
          <w:kern w:val="2"/>
          <w:sz w:val="21"/>
          <w:szCs w:val="22"/>
          <w:lang w:val="en-US" w:eastAsia="zh-CN"/>
        </w:rPr>
        <w:tab/>
      </w:r>
      <w:r>
        <w:t>Features of QUIC Not Applicable to 3GPP SBI</w:t>
      </w:r>
      <w:r>
        <w:tab/>
      </w:r>
      <w:r>
        <w:fldChar w:fldCharType="begin"/>
      </w:r>
      <w:r>
        <w:instrText xml:space="preserve"> PAGEREF _Toc63083213 \h </w:instrText>
      </w:r>
      <w:r>
        <w:fldChar w:fldCharType="separate"/>
      </w:r>
      <w:r>
        <w:t>16</w:t>
      </w:r>
      <w:r>
        <w:fldChar w:fldCharType="end"/>
      </w:r>
    </w:p>
    <w:p w:rsidR="00C05C56" w:rsidRPr="001331C5" w:rsidRDefault="00C05C56">
      <w:pPr>
        <w:pStyle w:val="30"/>
        <w:rPr>
          <w:rFonts w:ascii="Calibri" w:hAnsi="Calibri"/>
          <w:kern w:val="2"/>
          <w:sz w:val="21"/>
          <w:szCs w:val="22"/>
          <w:lang w:val="en-US" w:eastAsia="zh-CN"/>
        </w:rPr>
      </w:pPr>
      <w:r w:rsidRPr="00B66259">
        <w:rPr>
          <w:color w:val="000000"/>
        </w:rPr>
        <w:t>5.5.1</w:t>
      </w:r>
      <w:r w:rsidRPr="001331C5">
        <w:rPr>
          <w:rFonts w:ascii="Calibri" w:hAnsi="Calibri"/>
          <w:kern w:val="2"/>
          <w:sz w:val="21"/>
          <w:szCs w:val="22"/>
          <w:lang w:val="en-US" w:eastAsia="zh-CN"/>
        </w:rPr>
        <w:tab/>
      </w:r>
      <w:r w:rsidRPr="00B66259">
        <w:rPr>
          <w:color w:val="000000"/>
        </w:rPr>
        <w:t>General</w:t>
      </w:r>
      <w:r>
        <w:tab/>
      </w:r>
      <w:r>
        <w:fldChar w:fldCharType="begin"/>
      </w:r>
      <w:r>
        <w:instrText xml:space="preserve"> PAGEREF _Toc63083214 \h </w:instrText>
      </w:r>
      <w:r>
        <w:fldChar w:fldCharType="separate"/>
      </w:r>
      <w:r>
        <w:t>16</w:t>
      </w:r>
      <w:r>
        <w:fldChar w:fldCharType="end"/>
      </w:r>
    </w:p>
    <w:p w:rsidR="00C05C56" w:rsidRPr="001331C5" w:rsidRDefault="00C05C56">
      <w:pPr>
        <w:pStyle w:val="30"/>
        <w:rPr>
          <w:rFonts w:ascii="Calibri" w:hAnsi="Calibri"/>
          <w:kern w:val="2"/>
          <w:sz w:val="21"/>
          <w:szCs w:val="22"/>
          <w:lang w:val="en-US" w:eastAsia="zh-CN"/>
        </w:rPr>
      </w:pPr>
      <w:r w:rsidRPr="00B66259">
        <w:rPr>
          <w:color w:val="000000"/>
        </w:rPr>
        <w:t>5.5.2</w:t>
      </w:r>
      <w:r w:rsidRPr="001331C5">
        <w:rPr>
          <w:rFonts w:ascii="Calibri" w:hAnsi="Calibri"/>
          <w:kern w:val="2"/>
          <w:sz w:val="21"/>
          <w:szCs w:val="22"/>
          <w:lang w:val="en-US" w:eastAsia="zh-CN"/>
        </w:rPr>
        <w:tab/>
      </w:r>
      <w:r w:rsidRPr="00B66259">
        <w:rPr>
          <w:color w:val="000000"/>
        </w:rPr>
        <w:t>0-RTT DATA</w:t>
      </w:r>
      <w:r>
        <w:tab/>
      </w:r>
      <w:r>
        <w:fldChar w:fldCharType="begin"/>
      </w:r>
      <w:r>
        <w:instrText xml:space="preserve"> PAGEREF _Toc63083215 \h </w:instrText>
      </w:r>
      <w:r>
        <w:fldChar w:fldCharType="separate"/>
      </w:r>
      <w:r>
        <w:t>16</w:t>
      </w:r>
      <w:r>
        <w:fldChar w:fldCharType="end"/>
      </w:r>
    </w:p>
    <w:p w:rsidR="00C05C56" w:rsidRPr="001331C5" w:rsidRDefault="00C05C56">
      <w:pPr>
        <w:pStyle w:val="20"/>
        <w:rPr>
          <w:rFonts w:ascii="Calibri" w:hAnsi="Calibri"/>
          <w:kern w:val="2"/>
          <w:sz w:val="21"/>
          <w:szCs w:val="22"/>
          <w:lang w:val="en-US" w:eastAsia="zh-CN"/>
        </w:rPr>
      </w:pPr>
      <w:r>
        <w:t>5.6</w:t>
      </w:r>
      <w:r w:rsidRPr="001331C5">
        <w:rPr>
          <w:rFonts w:ascii="Calibri" w:hAnsi="Calibri"/>
          <w:kern w:val="2"/>
          <w:sz w:val="21"/>
          <w:szCs w:val="22"/>
          <w:lang w:val="en-US" w:eastAsia="zh-CN"/>
        </w:rPr>
        <w:tab/>
      </w:r>
      <w:r>
        <w:t>Comparison of Applicable Features with Rel-15 Transport</w:t>
      </w:r>
      <w:r>
        <w:tab/>
      </w:r>
      <w:r>
        <w:fldChar w:fldCharType="begin"/>
      </w:r>
      <w:r>
        <w:instrText xml:space="preserve"> PAGEREF _Toc63083216 \h </w:instrText>
      </w:r>
      <w:r>
        <w:fldChar w:fldCharType="separate"/>
      </w:r>
      <w:r>
        <w:t>16</w:t>
      </w:r>
      <w:r>
        <w:fldChar w:fldCharType="end"/>
      </w:r>
    </w:p>
    <w:p w:rsidR="00C05C56" w:rsidRPr="001331C5" w:rsidRDefault="00C05C56">
      <w:pPr>
        <w:pStyle w:val="10"/>
        <w:rPr>
          <w:rFonts w:ascii="Calibri" w:hAnsi="Calibri"/>
          <w:kern w:val="2"/>
          <w:sz w:val="21"/>
          <w:szCs w:val="22"/>
          <w:lang w:val="en-US" w:eastAsia="zh-CN"/>
        </w:rPr>
      </w:pPr>
      <w:r w:rsidRPr="00B66259">
        <w:rPr>
          <w:lang w:val="en-US"/>
        </w:rPr>
        <w:t>6</w:t>
      </w:r>
      <w:r w:rsidRPr="001331C5">
        <w:rPr>
          <w:rFonts w:ascii="Calibri" w:hAnsi="Calibri"/>
          <w:kern w:val="2"/>
          <w:sz w:val="21"/>
          <w:szCs w:val="22"/>
          <w:lang w:val="en-US" w:eastAsia="zh-CN"/>
        </w:rPr>
        <w:tab/>
      </w:r>
      <w:r w:rsidRPr="00B66259">
        <w:rPr>
          <w:lang w:val="en-US"/>
        </w:rPr>
        <w:t>HTTP/3</w:t>
      </w:r>
      <w:r>
        <w:tab/>
      </w:r>
      <w:r>
        <w:fldChar w:fldCharType="begin"/>
      </w:r>
      <w:r>
        <w:instrText xml:space="preserve"> PAGEREF _Toc63083217 \h </w:instrText>
      </w:r>
      <w:r>
        <w:fldChar w:fldCharType="separate"/>
      </w:r>
      <w:r>
        <w:t>19</w:t>
      </w:r>
      <w:r>
        <w:fldChar w:fldCharType="end"/>
      </w:r>
    </w:p>
    <w:p w:rsidR="00C05C56" w:rsidRPr="001331C5" w:rsidRDefault="00C05C56">
      <w:pPr>
        <w:pStyle w:val="20"/>
        <w:rPr>
          <w:rFonts w:ascii="Calibri" w:hAnsi="Calibri"/>
          <w:kern w:val="2"/>
          <w:sz w:val="21"/>
          <w:szCs w:val="22"/>
          <w:lang w:val="en-US" w:eastAsia="zh-CN"/>
        </w:rPr>
      </w:pPr>
      <w:r w:rsidRPr="00B66259">
        <w:rPr>
          <w:lang w:val="en-US"/>
        </w:rPr>
        <w:t>6.1</w:t>
      </w:r>
      <w:r w:rsidRPr="001331C5">
        <w:rPr>
          <w:rFonts w:ascii="Calibri" w:hAnsi="Calibri"/>
          <w:kern w:val="2"/>
          <w:sz w:val="21"/>
          <w:szCs w:val="22"/>
          <w:lang w:val="en-US" w:eastAsia="zh-CN"/>
        </w:rPr>
        <w:tab/>
      </w:r>
      <w:r w:rsidRPr="00B66259">
        <w:rPr>
          <w:lang w:val="en-US"/>
        </w:rPr>
        <w:t>Introduction</w:t>
      </w:r>
      <w:r>
        <w:tab/>
      </w:r>
      <w:r>
        <w:fldChar w:fldCharType="begin"/>
      </w:r>
      <w:r>
        <w:instrText xml:space="preserve"> PAGEREF _Toc63083218 \h </w:instrText>
      </w:r>
      <w:r>
        <w:fldChar w:fldCharType="separate"/>
      </w:r>
      <w:r>
        <w:t>19</w:t>
      </w:r>
      <w:r>
        <w:fldChar w:fldCharType="end"/>
      </w:r>
    </w:p>
    <w:p w:rsidR="00C05C56" w:rsidRPr="001331C5" w:rsidRDefault="00C05C56">
      <w:pPr>
        <w:pStyle w:val="20"/>
        <w:rPr>
          <w:rFonts w:ascii="Calibri" w:hAnsi="Calibri"/>
          <w:kern w:val="2"/>
          <w:sz w:val="21"/>
          <w:szCs w:val="22"/>
          <w:lang w:val="en-US" w:eastAsia="zh-CN"/>
        </w:rPr>
      </w:pPr>
      <w:r w:rsidRPr="00B66259">
        <w:rPr>
          <w:lang w:val="en-US"/>
        </w:rPr>
        <w:t>6.2</w:t>
      </w:r>
      <w:r w:rsidRPr="001331C5">
        <w:rPr>
          <w:rFonts w:ascii="Calibri" w:hAnsi="Calibri"/>
          <w:kern w:val="2"/>
          <w:sz w:val="21"/>
          <w:szCs w:val="22"/>
          <w:lang w:val="en-US" w:eastAsia="zh-CN"/>
        </w:rPr>
        <w:tab/>
      </w:r>
      <w:r w:rsidRPr="00B66259">
        <w:rPr>
          <w:lang w:val="en-US"/>
        </w:rPr>
        <w:t>HTTP/3 Proxies</w:t>
      </w:r>
      <w:r>
        <w:tab/>
      </w:r>
      <w:r>
        <w:fldChar w:fldCharType="begin"/>
      </w:r>
      <w:r>
        <w:instrText xml:space="preserve"> PAGEREF _Toc63083219 \h </w:instrText>
      </w:r>
      <w:r>
        <w:fldChar w:fldCharType="separate"/>
      </w:r>
      <w:r>
        <w:t>20</w:t>
      </w:r>
      <w:r>
        <w:fldChar w:fldCharType="end"/>
      </w:r>
    </w:p>
    <w:p w:rsidR="00C05C56" w:rsidRPr="001331C5" w:rsidRDefault="00C05C56">
      <w:pPr>
        <w:pStyle w:val="30"/>
        <w:rPr>
          <w:rFonts w:ascii="Calibri" w:hAnsi="Calibri"/>
          <w:kern w:val="2"/>
          <w:sz w:val="21"/>
          <w:szCs w:val="22"/>
          <w:lang w:val="en-US" w:eastAsia="zh-CN"/>
        </w:rPr>
      </w:pPr>
      <w:r w:rsidRPr="00B66259">
        <w:rPr>
          <w:lang w:val="en-US"/>
        </w:rPr>
        <w:t>6.2.1</w:t>
      </w:r>
      <w:r w:rsidRPr="001331C5">
        <w:rPr>
          <w:rFonts w:ascii="Calibri" w:hAnsi="Calibri"/>
          <w:kern w:val="2"/>
          <w:sz w:val="21"/>
          <w:szCs w:val="22"/>
          <w:lang w:val="en-US" w:eastAsia="zh-CN"/>
        </w:rPr>
        <w:tab/>
      </w:r>
      <w:r w:rsidRPr="00B66259">
        <w:rPr>
          <w:lang w:val="en-US"/>
        </w:rPr>
        <w:t>General</w:t>
      </w:r>
      <w:r>
        <w:tab/>
      </w:r>
      <w:r>
        <w:fldChar w:fldCharType="begin"/>
      </w:r>
      <w:r>
        <w:instrText xml:space="preserve"> PAGEREF _Toc63083220 \h </w:instrText>
      </w:r>
      <w:r>
        <w:fldChar w:fldCharType="separate"/>
      </w:r>
      <w:r>
        <w:t>20</w:t>
      </w:r>
      <w:r>
        <w:fldChar w:fldCharType="end"/>
      </w:r>
    </w:p>
    <w:p w:rsidR="00C05C56" w:rsidRPr="001331C5" w:rsidRDefault="00C05C56">
      <w:pPr>
        <w:pStyle w:val="30"/>
        <w:rPr>
          <w:rFonts w:ascii="Calibri" w:hAnsi="Calibri"/>
          <w:kern w:val="2"/>
          <w:sz w:val="21"/>
          <w:szCs w:val="22"/>
          <w:lang w:val="en-US" w:eastAsia="zh-CN"/>
        </w:rPr>
      </w:pPr>
      <w:r w:rsidRPr="00B66259">
        <w:rPr>
          <w:lang w:val="en-US"/>
        </w:rPr>
        <w:t>6.2.2</w:t>
      </w:r>
      <w:r w:rsidRPr="001331C5">
        <w:rPr>
          <w:rFonts w:ascii="Calibri" w:hAnsi="Calibri"/>
          <w:kern w:val="2"/>
          <w:sz w:val="21"/>
          <w:szCs w:val="22"/>
          <w:lang w:val="en-US" w:eastAsia="zh-CN"/>
        </w:rPr>
        <w:tab/>
      </w:r>
      <w:r w:rsidRPr="00B66259">
        <w:rPr>
          <w:lang w:val="en-US"/>
        </w:rPr>
        <w:t>When NF Service Consumer Side Uses QUIC</w:t>
      </w:r>
      <w:r>
        <w:tab/>
      </w:r>
      <w:r>
        <w:fldChar w:fldCharType="begin"/>
      </w:r>
      <w:r>
        <w:instrText xml:space="preserve"> PAGEREF _Toc63083221 \h </w:instrText>
      </w:r>
      <w:r>
        <w:fldChar w:fldCharType="separate"/>
      </w:r>
      <w:r>
        <w:t>21</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6.2.2.1</w:t>
      </w:r>
      <w:r w:rsidRPr="001331C5">
        <w:rPr>
          <w:rFonts w:ascii="Calibri" w:hAnsi="Calibri"/>
          <w:kern w:val="2"/>
          <w:sz w:val="21"/>
          <w:szCs w:val="22"/>
          <w:lang w:val="en-US" w:eastAsia="zh-CN"/>
        </w:rPr>
        <w:tab/>
      </w:r>
      <w:r w:rsidRPr="00B66259">
        <w:rPr>
          <w:lang w:val="en-US"/>
        </w:rPr>
        <w:t>Case A: Invoking http API Supporting Only TCP Transport</w:t>
      </w:r>
      <w:r>
        <w:tab/>
      </w:r>
      <w:r>
        <w:fldChar w:fldCharType="begin"/>
      </w:r>
      <w:r>
        <w:instrText xml:space="preserve"> PAGEREF _Toc63083222 \h </w:instrText>
      </w:r>
      <w:r>
        <w:fldChar w:fldCharType="separate"/>
      </w:r>
      <w:r>
        <w:t>21</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6.2.2.2</w:t>
      </w:r>
      <w:r w:rsidRPr="001331C5">
        <w:rPr>
          <w:rFonts w:ascii="Calibri" w:hAnsi="Calibri"/>
          <w:kern w:val="2"/>
          <w:sz w:val="21"/>
          <w:szCs w:val="22"/>
          <w:lang w:val="en-US" w:eastAsia="zh-CN"/>
        </w:rPr>
        <w:tab/>
      </w:r>
      <w:r w:rsidRPr="00B66259">
        <w:rPr>
          <w:lang w:val="en-US"/>
        </w:rPr>
        <w:t>Case B: Invoking http API Supporting QUIC Transport</w:t>
      </w:r>
      <w:r>
        <w:tab/>
      </w:r>
      <w:r>
        <w:fldChar w:fldCharType="begin"/>
      </w:r>
      <w:r>
        <w:instrText xml:space="preserve"> PAGEREF _Toc63083223 \h </w:instrText>
      </w:r>
      <w:r>
        <w:fldChar w:fldCharType="separate"/>
      </w:r>
      <w:r>
        <w:t>23</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6.2.2.3</w:t>
      </w:r>
      <w:r w:rsidRPr="001331C5">
        <w:rPr>
          <w:rFonts w:ascii="Calibri" w:hAnsi="Calibri"/>
          <w:kern w:val="2"/>
          <w:sz w:val="21"/>
          <w:szCs w:val="22"/>
          <w:lang w:val="en-US" w:eastAsia="zh-CN"/>
        </w:rPr>
        <w:tab/>
      </w:r>
      <w:r w:rsidRPr="00B66259">
        <w:rPr>
          <w:lang w:val="en-US"/>
        </w:rPr>
        <w:t>Case C: Invoking https API Supporting Only TCP Transport</w:t>
      </w:r>
      <w:r>
        <w:tab/>
      </w:r>
      <w:r>
        <w:fldChar w:fldCharType="begin"/>
      </w:r>
      <w:r>
        <w:instrText xml:space="preserve"> PAGEREF _Toc63083224 \h </w:instrText>
      </w:r>
      <w:r>
        <w:fldChar w:fldCharType="separate"/>
      </w:r>
      <w:r>
        <w:t>24</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6.2.2.4</w:t>
      </w:r>
      <w:r w:rsidRPr="001331C5">
        <w:rPr>
          <w:rFonts w:ascii="Calibri" w:hAnsi="Calibri"/>
          <w:kern w:val="2"/>
          <w:sz w:val="21"/>
          <w:szCs w:val="22"/>
          <w:lang w:val="en-US" w:eastAsia="zh-CN"/>
        </w:rPr>
        <w:tab/>
      </w:r>
      <w:r w:rsidRPr="00B66259">
        <w:rPr>
          <w:lang w:val="en-US"/>
        </w:rPr>
        <w:t>Case D: Invoking https API Supporting QUIC Transport</w:t>
      </w:r>
      <w:r>
        <w:tab/>
      </w:r>
      <w:r>
        <w:fldChar w:fldCharType="begin"/>
      </w:r>
      <w:r>
        <w:instrText xml:space="preserve"> PAGEREF _Toc63083225 \h </w:instrText>
      </w:r>
      <w:r>
        <w:fldChar w:fldCharType="separate"/>
      </w:r>
      <w:r>
        <w:t>25</w:t>
      </w:r>
      <w:r>
        <w:fldChar w:fldCharType="end"/>
      </w:r>
    </w:p>
    <w:p w:rsidR="00C05C56" w:rsidRPr="001331C5" w:rsidRDefault="00C05C56">
      <w:pPr>
        <w:pStyle w:val="30"/>
        <w:rPr>
          <w:rFonts w:ascii="Calibri" w:hAnsi="Calibri"/>
          <w:kern w:val="2"/>
          <w:sz w:val="21"/>
          <w:szCs w:val="22"/>
          <w:lang w:val="en-US" w:eastAsia="zh-CN"/>
        </w:rPr>
      </w:pPr>
      <w:r w:rsidRPr="00B66259">
        <w:rPr>
          <w:lang w:val="en-US"/>
        </w:rPr>
        <w:t>6.2.3</w:t>
      </w:r>
      <w:r w:rsidRPr="001331C5">
        <w:rPr>
          <w:rFonts w:ascii="Calibri" w:hAnsi="Calibri"/>
          <w:kern w:val="2"/>
          <w:sz w:val="21"/>
          <w:szCs w:val="22"/>
          <w:lang w:val="en-US" w:eastAsia="zh-CN"/>
        </w:rPr>
        <w:tab/>
      </w:r>
      <w:r w:rsidRPr="00B66259">
        <w:rPr>
          <w:lang w:val="en-US"/>
        </w:rPr>
        <w:t>When NF Service Consumer Side Uses TCP</w:t>
      </w:r>
      <w:r>
        <w:tab/>
      </w:r>
      <w:r>
        <w:fldChar w:fldCharType="begin"/>
      </w:r>
      <w:r>
        <w:instrText xml:space="preserve"> PAGEREF _Toc63083226 \h </w:instrText>
      </w:r>
      <w:r>
        <w:fldChar w:fldCharType="separate"/>
      </w:r>
      <w:r>
        <w:t>26</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6.2.3.1</w:t>
      </w:r>
      <w:r w:rsidRPr="001331C5">
        <w:rPr>
          <w:rFonts w:ascii="Calibri" w:hAnsi="Calibri"/>
          <w:kern w:val="2"/>
          <w:sz w:val="21"/>
          <w:szCs w:val="22"/>
          <w:lang w:val="en-US" w:eastAsia="zh-CN"/>
        </w:rPr>
        <w:tab/>
      </w:r>
      <w:r w:rsidRPr="00B66259">
        <w:rPr>
          <w:lang w:val="en-US"/>
        </w:rPr>
        <w:t>Invoking http API Supporting QUIC Transport</w:t>
      </w:r>
      <w:r>
        <w:tab/>
      </w:r>
      <w:r>
        <w:fldChar w:fldCharType="begin"/>
      </w:r>
      <w:r>
        <w:instrText xml:space="preserve"> PAGEREF _Toc63083227 \h </w:instrText>
      </w:r>
      <w:r>
        <w:fldChar w:fldCharType="separate"/>
      </w:r>
      <w:r>
        <w:t>26</w:t>
      </w:r>
      <w:r>
        <w:fldChar w:fldCharType="end"/>
      </w:r>
    </w:p>
    <w:p w:rsidR="00C05C56" w:rsidRPr="001331C5" w:rsidRDefault="00C05C56">
      <w:pPr>
        <w:pStyle w:val="40"/>
        <w:rPr>
          <w:rFonts w:ascii="Calibri" w:hAnsi="Calibri"/>
          <w:kern w:val="2"/>
          <w:sz w:val="21"/>
          <w:szCs w:val="22"/>
          <w:lang w:val="en-US" w:eastAsia="zh-CN"/>
        </w:rPr>
      </w:pPr>
      <w:r w:rsidRPr="00B66259">
        <w:rPr>
          <w:lang w:val="en-US"/>
        </w:rPr>
        <w:t>6.2.3.2</w:t>
      </w:r>
      <w:r w:rsidRPr="001331C5">
        <w:rPr>
          <w:rFonts w:ascii="Calibri" w:hAnsi="Calibri"/>
          <w:kern w:val="2"/>
          <w:sz w:val="21"/>
          <w:szCs w:val="22"/>
          <w:lang w:val="en-US" w:eastAsia="zh-CN"/>
        </w:rPr>
        <w:tab/>
      </w:r>
      <w:r w:rsidRPr="00B66259">
        <w:rPr>
          <w:lang w:val="en-US"/>
        </w:rPr>
        <w:t>Invoking https API Supporting QUIC Transport</w:t>
      </w:r>
      <w:r>
        <w:tab/>
      </w:r>
      <w:r>
        <w:fldChar w:fldCharType="begin"/>
      </w:r>
      <w:r>
        <w:instrText xml:space="preserve"> PAGEREF _Toc63083228 \h </w:instrText>
      </w:r>
      <w:r>
        <w:fldChar w:fldCharType="separate"/>
      </w:r>
      <w:r>
        <w:t>26</w:t>
      </w:r>
      <w:r>
        <w:fldChar w:fldCharType="end"/>
      </w:r>
    </w:p>
    <w:p w:rsidR="00C05C56" w:rsidRPr="001331C5" w:rsidRDefault="00C05C56">
      <w:pPr>
        <w:pStyle w:val="20"/>
        <w:rPr>
          <w:rFonts w:ascii="Calibri" w:hAnsi="Calibri"/>
          <w:kern w:val="2"/>
          <w:sz w:val="21"/>
          <w:szCs w:val="22"/>
          <w:lang w:val="en-US" w:eastAsia="zh-CN"/>
        </w:rPr>
      </w:pPr>
      <w:r w:rsidRPr="00B66259">
        <w:rPr>
          <w:lang w:val="en-US"/>
        </w:rPr>
        <w:t>6.3</w:t>
      </w:r>
      <w:r w:rsidRPr="001331C5">
        <w:rPr>
          <w:rFonts w:ascii="Calibri" w:hAnsi="Calibri"/>
          <w:kern w:val="2"/>
          <w:sz w:val="21"/>
          <w:szCs w:val="22"/>
          <w:lang w:val="en-US" w:eastAsia="zh-CN"/>
        </w:rPr>
        <w:tab/>
      </w:r>
      <w:r w:rsidRPr="00B66259">
        <w:rPr>
          <w:lang w:val="en-US"/>
        </w:rPr>
        <w:t>Considerations for HTTP/3</w:t>
      </w:r>
      <w:r>
        <w:tab/>
      </w:r>
      <w:r>
        <w:fldChar w:fldCharType="begin"/>
      </w:r>
      <w:r>
        <w:instrText xml:space="preserve"> PAGEREF _Toc63083229 \h </w:instrText>
      </w:r>
      <w:r>
        <w:fldChar w:fldCharType="separate"/>
      </w:r>
      <w:r>
        <w:t>27</w:t>
      </w:r>
      <w:r>
        <w:fldChar w:fldCharType="end"/>
      </w:r>
    </w:p>
    <w:p w:rsidR="00C05C56" w:rsidRPr="001331C5" w:rsidRDefault="00C05C56">
      <w:pPr>
        <w:pStyle w:val="30"/>
        <w:rPr>
          <w:rFonts w:ascii="Calibri" w:hAnsi="Calibri"/>
          <w:kern w:val="2"/>
          <w:sz w:val="21"/>
          <w:szCs w:val="22"/>
          <w:lang w:val="en-US" w:eastAsia="zh-CN"/>
        </w:rPr>
      </w:pPr>
      <w:r w:rsidRPr="00B66259">
        <w:rPr>
          <w:lang w:val="en-US"/>
        </w:rPr>
        <w:lastRenderedPageBreak/>
        <w:t>6.3.1</w:t>
      </w:r>
      <w:r w:rsidRPr="001331C5">
        <w:rPr>
          <w:rFonts w:ascii="Calibri" w:hAnsi="Calibri"/>
          <w:kern w:val="2"/>
          <w:sz w:val="21"/>
          <w:szCs w:val="22"/>
          <w:lang w:val="en-US" w:eastAsia="zh-CN"/>
        </w:rPr>
        <w:tab/>
      </w:r>
      <w:r w:rsidRPr="00B66259">
        <w:rPr>
          <w:lang w:val="en-US"/>
        </w:rPr>
        <w:t>General</w:t>
      </w:r>
      <w:r>
        <w:tab/>
      </w:r>
      <w:r>
        <w:fldChar w:fldCharType="begin"/>
      </w:r>
      <w:r>
        <w:instrText xml:space="preserve"> PAGEREF _Toc63083230 \h </w:instrText>
      </w:r>
      <w:r>
        <w:fldChar w:fldCharType="separate"/>
      </w:r>
      <w:r>
        <w:t>27</w:t>
      </w:r>
      <w:r>
        <w:fldChar w:fldCharType="end"/>
      </w:r>
    </w:p>
    <w:p w:rsidR="00C05C56" w:rsidRPr="001331C5" w:rsidRDefault="00C05C56">
      <w:pPr>
        <w:pStyle w:val="30"/>
        <w:rPr>
          <w:rFonts w:ascii="Calibri" w:hAnsi="Calibri"/>
          <w:kern w:val="2"/>
          <w:sz w:val="21"/>
          <w:szCs w:val="22"/>
          <w:lang w:val="en-US" w:eastAsia="zh-CN"/>
        </w:rPr>
      </w:pPr>
      <w:r>
        <w:t>6.3.2</w:t>
      </w:r>
      <w:r w:rsidRPr="001331C5">
        <w:rPr>
          <w:rFonts w:ascii="Calibri" w:hAnsi="Calibri"/>
          <w:kern w:val="2"/>
          <w:sz w:val="21"/>
          <w:szCs w:val="22"/>
          <w:lang w:val="en-US" w:eastAsia="zh-CN"/>
        </w:rPr>
        <w:tab/>
      </w:r>
      <w:r>
        <w:t>Connection setup and management</w:t>
      </w:r>
      <w:r>
        <w:tab/>
      </w:r>
      <w:r>
        <w:fldChar w:fldCharType="begin"/>
      </w:r>
      <w:r>
        <w:instrText xml:space="preserve"> PAGEREF _Toc63083231 \h </w:instrText>
      </w:r>
      <w:r>
        <w:fldChar w:fldCharType="separate"/>
      </w:r>
      <w:r>
        <w:t>27</w:t>
      </w:r>
      <w:r>
        <w:fldChar w:fldCharType="end"/>
      </w:r>
    </w:p>
    <w:p w:rsidR="00C05C56" w:rsidRPr="001331C5" w:rsidRDefault="00C05C56">
      <w:pPr>
        <w:pStyle w:val="30"/>
        <w:rPr>
          <w:rFonts w:ascii="Calibri" w:hAnsi="Calibri"/>
          <w:kern w:val="2"/>
          <w:sz w:val="21"/>
          <w:szCs w:val="22"/>
          <w:lang w:val="en-US" w:eastAsia="zh-CN"/>
        </w:rPr>
      </w:pPr>
      <w:r>
        <w:t>6.3.3</w:t>
      </w:r>
      <w:r w:rsidRPr="001331C5">
        <w:rPr>
          <w:rFonts w:ascii="Calibri" w:hAnsi="Calibri"/>
          <w:kern w:val="2"/>
          <w:sz w:val="21"/>
          <w:szCs w:val="22"/>
          <w:lang w:val="en-US" w:eastAsia="zh-CN"/>
        </w:rPr>
        <w:tab/>
      </w:r>
      <w:r>
        <w:t>Streams, framing and multiplexing</w:t>
      </w:r>
      <w:r>
        <w:tab/>
      </w:r>
      <w:r>
        <w:fldChar w:fldCharType="begin"/>
      </w:r>
      <w:r>
        <w:instrText xml:space="preserve"> PAGEREF _Toc63083232 \h </w:instrText>
      </w:r>
      <w:r>
        <w:fldChar w:fldCharType="separate"/>
      </w:r>
      <w:r>
        <w:t>27</w:t>
      </w:r>
      <w:r>
        <w:fldChar w:fldCharType="end"/>
      </w:r>
    </w:p>
    <w:p w:rsidR="00C05C56" w:rsidRPr="001331C5" w:rsidRDefault="00C05C56">
      <w:pPr>
        <w:pStyle w:val="30"/>
        <w:rPr>
          <w:rFonts w:ascii="Calibri" w:hAnsi="Calibri"/>
          <w:kern w:val="2"/>
          <w:sz w:val="21"/>
          <w:szCs w:val="22"/>
          <w:lang w:val="en-US" w:eastAsia="zh-CN"/>
        </w:rPr>
      </w:pPr>
      <w:r>
        <w:t>6.3.4</w:t>
      </w:r>
      <w:r w:rsidRPr="001331C5">
        <w:rPr>
          <w:rFonts w:ascii="Calibri" w:hAnsi="Calibri"/>
          <w:kern w:val="2"/>
          <w:sz w:val="21"/>
          <w:szCs w:val="22"/>
          <w:lang w:val="en-US" w:eastAsia="zh-CN"/>
        </w:rPr>
        <w:tab/>
      </w:r>
      <w:r>
        <w:t>Prioritization</w:t>
      </w:r>
      <w:r>
        <w:tab/>
      </w:r>
      <w:r>
        <w:fldChar w:fldCharType="begin"/>
      </w:r>
      <w:r>
        <w:instrText xml:space="preserve"> PAGEREF _Toc63083233 \h </w:instrText>
      </w:r>
      <w:r>
        <w:fldChar w:fldCharType="separate"/>
      </w:r>
      <w:r>
        <w:t>28</w:t>
      </w:r>
      <w:r>
        <w:fldChar w:fldCharType="end"/>
      </w:r>
    </w:p>
    <w:p w:rsidR="00C05C56" w:rsidRPr="001331C5" w:rsidRDefault="00C05C56">
      <w:pPr>
        <w:pStyle w:val="30"/>
        <w:rPr>
          <w:rFonts w:ascii="Calibri" w:hAnsi="Calibri"/>
          <w:kern w:val="2"/>
          <w:sz w:val="21"/>
          <w:szCs w:val="22"/>
          <w:lang w:val="en-US" w:eastAsia="zh-CN"/>
        </w:rPr>
      </w:pPr>
      <w:r>
        <w:t>6.3.5</w:t>
      </w:r>
      <w:r w:rsidRPr="001331C5">
        <w:rPr>
          <w:rFonts w:ascii="Calibri" w:hAnsi="Calibri"/>
          <w:kern w:val="2"/>
          <w:sz w:val="21"/>
          <w:szCs w:val="22"/>
          <w:lang w:val="en-US" w:eastAsia="zh-CN"/>
        </w:rPr>
        <w:tab/>
      </w:r>
      <w:r>
        <w:t>Server Push</w:t>
      </w:r>
      <w:r>
        <w:tab/>
      </w:r>
      <w:r>
        <w:fldChar w:fldCharType="begin"/>
      </w:r>
      <w:r>
        <w:instrText xml:space="preserve"> PAGEREF _Toc63083234 \h </w:instrText>
      </w:r>
      <w:r>
        <w:fldChar w:fldCharType="separate"/>
      </w:r>
      <w:r>
        <w:t>28</w:t>
      </w:r>
      <w:r>
        <w:fldChar w:fldCharType="end"/>
      </w:r>
    </w:p>
    <w:p w:rsidR="00C05C56" w:rsidRPr="001331C5" w:rsidRDefault="00C05C56">
      <w:pPr>
        <w:pStyle w:val="30"/>
        <w:rPr>
          <w:rFonts w:ascii="Calibri" w:hAnsi="Calibri"/>
          <w:kern w:val="2"/>
          <w:sz w:val="21"/>
          <w:szCs w:val="22"/>
          <w:lang w:val="en-US" w:eastAsia="zh-CN"/>
        </w:rPr>
      </w:pPr>
      <w:r>
        <w:t>6.3.6</w:t>
      </w:r>
      <w:r w:rsidRPr="001331C5">
        <w:rPr>
          <w:rFonts w:ascii="Calibri" w:hAnsi="Calibri"/>
          <w:kern w:val="2"/>
          <w:sz w:val="21"/>
          <w:szCs w:val="22"/>
          <w:lang w:val="en-US" w:eastAsia="zh-CN"/>
        </w:rPr>
        <w:tab/>
      </w:r>
      <w:r>
        <w:t>Compression (HPACK vs QPACK)</w:t>
      </w:r>
      <w:r>
        <w:tab/>
      </w:r>
      <w:r>
        <w:fldChar w:fldCharType="begin"/>
      </w:r>
      <w:r>
        <w:instrText xml:space="preserve"> PAGEREF _Toc63083235 \h </w:instrText>
      </w:r>
      <w:r>
        <w:fldChar w:fldCharType="separate"/>
      </w:r>
      <w:r>
        <w:t>28</w:t>
      </w:r>
      <w:r>
        <w:fldChar w:fldCharType="end"/>
      </w:r>
    </w:p>
    <w:p w:rsidR="00C05C56" w:rsidRPr="001331C5" w:rsidRDefault="00C05C56">
      <w:pPr>
        <w:pStyle w:val="10"/>
        <w:rPr>
          <w:rFonts w:ascii="Calibri" w:hAnsi="Calibri"/>
          <w:kern w:val="2"/>
          <w:sz w:val="21"/>
          <w:szCs w:val="22"/>
          <w:lang w:val="en-US" w:eastAsia="zh-CN"/>
        </w:rPr>
      </w:pPr>
      <w:r>
        <w:t>7</w:t>
      </w:r>
      <w:r w:rsidRPr="001331C5">
        <w:rPr>
          <w:rFonts w:ascii="Calibri" w:hAnsi="Calibri"/>
          <w:kern w:val="2"/>
          <w:sz w:val="21"/>
          <w:szCs w:val="22"/>
          <w:lang w:val="en-US" w:eastAsia="zh-CN"/>
        </w:rPr>
        <w:tab/>
      </w:r>
      <w:r>
        <w:t>Key Requirements for Supporting QUIC</w:t>
      </w:r>
      <w:r>
        <w:tab/>
      </w:r>
      <w:r>
        <w:fldChar w:fldCharType="begin"/>
      </w:r>
      <w:r>
        <w:instrText xml:space="preserve"> PAGEREF _Toc63083236 \h </w:instrText>
      </w:r>
      <w:r>
        <w:fldChar w:fldCharType="separate"/>
      </w:r>
      <w:r>
        <w:t>28</w:t>
      </w:r>
      <w:r>
        <w:fldChar w:fldCharType="end"/>
      </w:r>
    </w:p>
    <w:p w:rsidR="00C05C56" w:rsidRPr="001331C5" w:rsidRDefault="00C05C56">
      <w:pPr>
        <w:pStyle w:val="20"/>
        <w:rPr>
          <w:rFonts w:ascii="Calibri" w:hAnsi="Calibri"/>
          <w:kern w:val="2"/>
          <w:sz w:val="21"/>
          <w:szCs w:val="22"/>
          <w:lang w:val="en-US" w:eastAsia="zh-CN"/>
        </w:rPr>
      </w:pPr>
      <w:r>
        <w:t>7.1</w:t>
      </w:r>
      <w:r w:rsidRPr="001331C5">
        <w:rPr>
          <w:rFonts w:ascii="Calibri" w:hAnsi="Calibri"/>
          <w:kern w:val="2"/>
          <w:sz w:val="21"/>
          <w:szCs w:val="22"/>
          <w:lang w:val="en-US" w:eastAsia="zh-CN"/>
        </w:rPr>
        <w:tab/>
      </w:r>
      <w:r>
        <w:t>Introduction</w:t>
      </w:r>
      <w:r>
        <w:tab/>
      </w:r>
      <w:r>
        <w:fldChar w:fldCharType="begin"/>
      </w:r>
      <w:r>
        <w:instrText xml:space="preserve"> PAGEREF _Toc63083237 \h </w:instrText>
      </w:r>
      <w:r>
        <w:fldChar w:fldCharType="separate"/>
      </w:r>
      <w:r>
        <w:t>28</w:t>
      </w:r>
      <w:r>
        <w:fldChar w:fldCharType="end"/>
      </w:r>
    </w:p>
    <w:p w:rsidR="00C05C56" w:rsidRPr="001331C5" w:rsidRDefault="00C05C56">
      <w:pPr>
        <w:pStyle w:val="20"/>
        <w:rPr>
          <w:rFonts w:ascii="Calibri" w:hAnsi="Calibri"/>
          <w:kern w:val="2"/>
          <w:sz w:val="21"/>
          <w:szCs w:val="22"/>
          <w:lang w:val="en-US" w:eastAsia="zh-CN"/>
        </w:rPr>
      </w:pPr>
      <w:r>
        <w:t>7.2</w:t>
      </w:r>
      <w:r w:rsidRPr="001331C5">
        <w:rPr>
          <w:rFonts w:ascii="Calibri" w:hAnsi="Calibri"/>
          <w:kern w:val="2"/>
          <w:sz w:val="21"/>
          <w:szCs w:val="22"/>
          <w:lang w:val="en-US" w:eastAsia="zh-CN"/>
        </w:rPr>
        <w:tab/>
      </w:r>
      <w:r>
        <w:t>Discovery of QUIC support</w:t>
      </w:r>
      <w:r>
        <w:tab/>
      </w:r>
      <w:r>
        <w:fldChar w:fldCharType="begin"/>
      </w:r>
      <w:r>
        <w:instrText xml:space="preserve"> PAGEREF _Toc63083238 \h </w:instrText>
      </w:r>
      <w:r>
        <w:fldChar w:fldCharType="separate"/>
      </w:r>
      <w:r>
        <w:t>28</w:t>
      </w:r>
      <w:r>
        <w:fldChar w:fldCharType="end"/>
      </w:r>
    </w:p>
    <w:p w:rsidR="00C05C56" w:rsidRPr="001331C5" w:rsidRDefault="00C05C56">
      <w:pPr>
        <w:pStyle w:val="20"/>
        <w:rPr>
          <w:rFonts w:ascii="Calibri" w:hAnsi="Calibri"/>
          <w:kern w:val="2"/>
          <w:sz w:val="21"/>
          <w:szCs w:val="22"/>
          <w:lang w:val="en-US" w:eastAsia="zh-CN"/>
        </w:rPr>
      </w:pPr>
      <w:r>
        <w:t>7.3</w:t>
      </w:r>
      <w:r w:rsidRPr="001331C5">
        <w:rPr>
          <w:rFonts w:ascii="Calibri" w:hAnsi="Calibri"/>
          <w:kern w:val="2"/>
          <w:sz w:val="21"/>
          <w:szCs w:val="22"/>
          <w:lang w:val="en-US" w:eastAsia="zh-CN"/>
        </w:rPr>
        <w:tab/>
      </w:r>
      <w:r>
        <w:t>Discovery of NRF's Support for QUIC</w:t>
      </w:r>
      <w:r>
        <w:tab/>
      </w:r>
      <w:r>
        <w:fldChar w:fldCharType="begin"/>
      </w:r>
      <w:r>
        <w:instrText xml:space="preserve"> PAGEREF _Toc63083239 \h </w:instrText>
      </w:r>
      <w:r>
        <w:fldChar w:fldCharType="separate"/>
      </w:r>
      <w:r>
        <w:t>29</w:t>
      </w:r>
      <w:r>
        <w:fldChar w:fldCharType="end"/>
      </w:r>
    </w:p>
    <w:p w:rsidR="00C05C56" w:rsidRPr="001331C5" w:rsidRDefault="00C05C56">
      <w:pPr>
        <w:pStyle w:val="20"/>
        <w:rPr>
          <w:rFonts w:ascii="Calibri" w:hAnsi="Calibri"/>
          <w:kern w:val="2"/>
          <w:sz w:val="21"/>
          <w:szCs w:val="22"/>
          <w:lang w:val="en-US" w:eastAsia="zh-CN"/>
        </w:rPr>
      </w:pPr>
      <w:r>
        <w:t>7.4</w:t>
      </w:r>
      <w:r w:rsidRPr="001331C5">
        <w:rPr>
          <w:rFonts w:ascii="Calibri" w:hAnsi="Calibri"/>
          <w:kern w:val="2"/>
          <w:sz w:val="21"/>
          <w:szCs w:val="22"/>
          <w:lang w:val="en-US" w:eastAsia="zh-CN"/>
        </w:rPr>
        <w:tab/>
      </w:r>
      <w:r>
        <w:t>Migration to QUIC</w:t>
      </w:r>
      <w:r>
        <w:tab/>
      </w:r>
      <w:r>
        <w:fldChar w:fldCharType="begin"/>
      </w:r>
      <w:r>
        <w:instrText xml:space="preserve"> PAGEREF _Toc63083240 \h </w:instrText>
      </w:r>
      <w:r>
        <w:fldChar w:fldCharType="separate"/>
      </w:r>
      <w:r>
        <w:t>29</w:t>
      </w:r>
      <w:r>
        <w:fldChar w:fldCharType="end"/>
      </w:r>
    </w:p>
    <w:p w:rsidR="00C05C56" w:rsidRPr="001331C5" w:rsidRDefault="00C05C56">
      <w:pPr>
        <w:pStyle w:val="20"/>
        <w:rPr>
          <w:rFonts w:ascii="Calibri" w:hAnsi="Calibri"/>
          <w:kern w:val="2"/>
          <w:sz w:val="21"/>
          <w:szCs w:val="22"/>
          <w:lang w:val="en-US" w:eastAsia="zh-CN"/>
        </w:rPr>
      </w:pPr>
      <w:r>
        <w:t>7.5</w:t>
      </w:r>
      <w:r w:rsidRPr="001331C5">
        <w:rPr>
          <w:rFonts w:ascii="Calibri" w:hAnsi="Calibri"/>
          <w:kern w:val="2"/>
          <w:sz w:val="21"/>
          <w:szCs w:val="22"/>
          <w:lang w:val="en-US" w:eastAsia="zh-CN"/>
        </w:rPr>
        <w:tab/>
      </w:r>
      <w:r>
        <w:t>Support of Indirect Communication</w:t>
      </w:r>
      <w:r>
        <w:tab/>
      </w:r>
      <w:r>
        <w:fldChar w:fldCharType="begin"/>
      </w:r>
      <w:r>
        <w:instrText xml:space="preserve"> PAGEREF _Toc63083241 \h </w:instrText>
      </w:r>
      <w:r>
        <w:fldChar w:fldCharType="separate"/>
      </w:r>
      <w:r>
        <w:t>29</w:t>
      </w:r>
      <w:r>
        <w:fldChar w:fldCharType="end"/>
      </w:r>
    </w:p>
    <w:p w:rsidR="00C05C56" w:rsidRPr="001331C5" w:rsidRDefault="00C05C56">
      <w:pPr>
        <w:pStyle w:val="10"/>
        <w:rPr>
          <w:rFonts w:ascii="Calibri" w:hAnsi="Calibri"/>
          <w:kern w:val="2"/>
          <w:sz w:val="21"/>
          <w:szCs w:val="22"/>
          <w:lang w:val="en-US" w:eastAsia="zh-CN"/>
        </w:rPr>
      </w:pPr>
      <w:r>
        <w:t>8</w:t>
      </w:r>
      <w:r w:rsidRPr="001331C5">
        <w:rPr>
          <w:rFonts w:ascii="Calibri" w:hAnsi="Calibri"/>
          <w:kern w:val="2"/>
          <w:sz w:val="21"/>
          <w:szCs w:val="22"/>
          <w:lang w:val="en-US" w:eastAsia="zh-CN"/>
        </w:rPr>
        <w:tab/>
      </w:r>
      <w:r>
        <w:t>Solutions for Key Requirements</w:t>
      </w:r>
      <w:r>
        <w:tab/>
      </w:r>
      <w:r>
        <w:fldChar w:fldCharType="begin"/>
      </w:r>
      <w:r>
        <w:instrText xml:space="preserve"> PAGEREF _Toc63083242 \h </w:instrText>
      </w:r>
      <w:r>
        <w:fldChar w:fldCharType="separate"/>
      </w:r>
      <w:r>
        <w:t>29</w:t>
      </w:r>
      <w:r>
        <w:fldChar w:fldCharType="end"/>
      </w:r>
    </w:p>
    <w:p w:rsidR="00C05C56" w:rsidRPr="001331C5" w:rsidRDefault="00C05C56">
      <w:pPr>
        <w:pStyle w:val="20"/>
        <w:rPr>
          <w:rFonts w:ascii="Calibri" w:hAnsi="Calibri"/>
          <w:kern w:val="2"/>
          <w:sz w:val="21"/>
          <w:szCs w:val="22"/>
          <w:lang w:val="en-US" w:eastAsia="zh-CN"/>
        </w:rPr>
      </w:pPr>
      <w:r>
        <w:t>8.1</w:t>
      </w:r>
      <w:r w:rsidRPr="001331C5">
        <w:rPr>
          <w:rFonts w:ascii="Calibri" w:hAnsi="Calibri"/>
          <w:kern w:val="2"/>
          <w:sz w:val="21"/>
          <w:szCs w:val="22"/>
          <w:lang w:val="en-US" w:eastAsia="zh-CN"/>
        </w:rPr>
        <w:tab/>
      </w:r>
      <w:r>
        <w:t>Introduction</w:t>
      </w:r>
      <w:r>
        <w:tab/>
      </w:r>
      <w:r>
        <w:fldChar w:fldCharType="begin"/>
      </w:r>
      <w:r>
        <w:instrText xml:space="preserve"> PAGEREF _Toc63083243 \h </w:instrText>
      </w:r>
      <w:r>
        <w:fldChar w:fldCharType="separate"/>
      </w:r>
      <w:r>
        <w:t>29</w:t>
      </w:r>
      <w:r>
        <w:fldChar w:fldCharType="end"/>
      </w:r>
    </w:p>
    <w:p w:rsidR="00C05C56" w:rsidRPr="001331C5" w:rsidRDefault="00C05C56">
      <w:pPr>
        <w:pStyle w:val="20"/>
        <w:rPr>
          <w:rFonts w:ascii="Calibri" w:hAnsi="Calibri"/>
          <w:kern w:val="2"/>
          <w:sz w:val="21"/>
          <w:szCs w:val="22"/>
          <w:lang w:val="en-US" w:eastAsia="zh-CN"/>
        </w:rPr>
      </w:pPr>
      <w:r>
        <w:t>8.2</w:t>
      </w:r>
      <w:r w:rsidRPr="001331C5">
        <w:rPr>
          <w:rFonts w:ascii="Calibri" w:hAnsi="Calibri"/>
          <w:kern w:val="2"/>
          <w:sz w:val="21"/>
          <w:szCs w:val="22"/>
          <w:lang w:val="en-US" w:eastAsia="zh-CN"/>
        </w:rPr>
        <w:tab/>
      </w:r>
      <w:r>
        <w:t>Solutions for Discovery of QUIC support</w:t>
      </w:r>
      <w:r>
        <w:tab/>
      </w:r>
      <w:r>
        <w:fldChar w:fldCharType="begin"/>
      </w:r>
      <w:r>
        <w:instrText xml:space="preserve"> PAGEREF _Toc63083244 \h </w:instrText>
      </w:r>
      <w:r>
        <w:fldChar w:fldCharType="separate"/>
      </w:r>
      <w:r>
        <w:t>30</w:t>
      </w:r>
      <w:r>
        <w:fldChar w:fldCharType="end"/>
      </w:r>
    </w:p>
    <w:p w:rsidR="00C05C56" w:rsidRPr="001331C5" w:rsidRDefault="00C05C56">
      <w:pPr>
        <w:pStyle w:val="30"/>
        <w:rPr>
          <w:rFonts w:ascii="Calibri" w:hAnsi="Calibri"/>
          <w:kern w:val="2"/>
          <w:sz w:val="21"/>
          <w:szCs w:val="22"/>
          <w:lang w:val="en-US" w:eastAsia="zh-CN"/>
        </w:rPr>
      </w:pPr>
      <w:r>
        <w:t>8.2.1</w:t>
      </w:r>
      <w:r w:rsidRPr="001331C5">
        <w:rPr>
          <w:rFonts w:ascii="Calibri" w:hAnsi="Calibri"/>
          <w:kern w:val="2"/>
          <w:sz w:val="21"/>
          <w:szCs w:val="22"/>
          <w:lang w:val="en-US" w:eastAsia="zh-CN"/>
        </w:rPr>
        <w:tab/>
      </w:r>
      <w:r>
        <w:t>Using the Discovery Service of the NRF</w:t>
      </w:r>
      <w:r>
        <w:tab/>
      </w:r>
      <w:r>
        <w:fldChar w:fldCharType="begin"/>
      </w:r>
      <w:r>
        <w:instrText xml:space="preserve"> PAGEREF _Toc63083245 \h </w:instrText>
      </w:r>
      <w:r>
        <w:fldChar w:fldCharType="separate"/>
      </w:r>
      <w:r>
        <w:t>30</w:t>
      </w:r>
      <w:r>
        <w:fldChar w:fldCharType="end"/>
      </w:r>
    </w:p>
    <w:p w:rsidR="00C05C56" w:rsidRPr="001331C5" w:rsidRDefault="00C05C56">
      <w:pPr>
        <w:pStyle w:val="30"/>
        <w:rPr>
          <w:rFonts w:ascii="Calibri" w:hAnsi="Calibri"/>
          <w:kern w:val="2"/>
          <w:sz w:val="21"/>
          <w:szCs w:val="22"/>
          <w:lang w:val="en-US" w:eastAsia="zh-CN"/>
        </w:rPr>
      </w:pPr>
      <w:r>
        <w:t>8.2.2</w:t>
      </w:r>
      <w:r w:rsidRPr="001331C5">
        <w:rPr>
          <w:rFonts w:ascii="Calibri" w:hAnsi="Calibri"/>
          <w:kern w:val="2"/>
          <w:sz w:val="21"/>
          <w:szCs w:val="22"/>
          <w:lang w:val="en-US" w:eastAsia="zh-CN"/>
        </w:rPr>
        <w:tab/>
      </w:r>
      <w:r>
        <w:t>Using Alt-Svc Header</w:t>
      </w:r>
      <w:r>
        <w:tab/>
      </w:r>
      <w:r>
        <w:fldChar w:fldCharType="begin"/>
      </w:r>
      <w:r>
        <w:instrText xml:space="preserve"> PAGEREF _Toc63083246 \h </w:instrText>
      </w:r>
      <w:r>
        <w:fldChar w:fldCharType="separate"/>
      </w:r>
      <w:r>
        <w:t>30</w:t>
      </w:r>
      <w:r>
        <w:fldChar w:fldCharType="end"/>
      </w:r>
    </w:p>
    <w:p w:rsidR="00C05C56" w:rsidRPr="001331C5" w:rsidRDefault="00C05C56">
      <w:pPr>
        <w:pStyle w:val="20"/>
        <w:rPr>
          <w:rFonts w:ascii="Calibri" w:hAnsi="Calibri"/>
          <w:kern w:val="2"/>
          <w:sz w:val="21"/>
          <w:szCs w:val="22"/>
          <w:lang w:val="en-US" w:eastAsia="zh-CN"/>
        </w:rPr>
      </w:pPr>
      <w:r>
        <w:t>8.3</w:t>
      </w:r>
      <w:r w:rsidRPr="001331C5">
        <w:rPr>
          <w:rFonts w:ascii="Calibri" w:hAnsi="Calibri"/>
          <w:kern w:val="2"/>
          <w:sz w:val="21"/>
          <w:szCs w:val="22"/>
          <w:lang w:val="en-US" w:eastAsia="zh-CN"/>
        </w:rPr>
        <w:tab/>
      </w:r>
      <w:r>
        <w:t>Solutions for Discovery of NRF's Support for QUIC</w:t>
      </w:r>
      <w:r>
        <w:tab/>
      </w:r>
      <w:r>
        <w:fldChar w:fldCharType="begin"/>
      </w:r>
      <w:r>
        <w:instrText xml:space="preserve"> PAGEREF _Toc63083247 \h </w:instrText>
      </w:r>
      <w:r>
        <w:fldChar w:fldCharType="separate"/>
      </w:r>
      <w:r>
        <w:t>31</w:t>
      </w:r>
      <w:r>
        <w:fldChar w:fldCharType="end"/>
      </w:r>
    </w:p>
    <w:p w:rsidR="00C05C56" w:rsidRPr="001331C5" w:rsidRDefault="00C05C56">
      <w:pPr>
        <w:pStyle w:val="30"/>
        <w:rPr>
          <w:rFonts w:ascii="Calibri" w:hAnsi="Calibri"/>
          <w:kern w:val="2"/>
          <w:sz w:val="21"/>
          <w:szCs w:val="22"/>
          <w:lang w:val="en-US" w:eastAsia="zh-CN"/>
        </w:rPr>
      </w:pPr>
      <w:r>
        <w:t>8.3.1</w:t>
      </w:r>
      <w:r w:rsidRPr="001331C5">
        <w:rPr>
          <w:rFonts w:ascii="Calibri" w:hAnsi="Calibri"/>
          <w:kern w:val="2"/>
          <w:sz w:val="21"/>
          <w:szCs w:val="22"/>
          <w:lang w:val="en-US" w:eastAsia="zh-CN"/>
        </w:rPr>
        <w:tab/>
      </w:r>
      <w:r>
        <w:t>Providing NRF Transport Capability from NSSF</w:t>
      </w:r>
      <w:r>
        <w:tab/>
      </w:r>
      <w:r>
        <w:fldChar w:fldCharType="begin"/>
      </w:r>
      <w:r>
        <w:instrText xml:space="preserve"> PAGEREF _Toc63083248 \h </w:instrText>
      </w:r>
      <w:r>
        <w:fldChar w:fldCharType="separate"/>
      </w:r>
      <w:r>
        <w:t>31</w:t>
      </w:r>
      <w:r>
        <w:fldChar w:fldCharType="end"/>
      </w:r>
    </w:p>
    <w:p w:rsidR="00C05C56" w:rsidRPr="001331C5" w:rsidRDefault="00C05C56">
      <w:pPr>
        <w:pStyle w:val="30"/>
        <w:rPr>
          <w:rFonts w:ascii="Calibri" w:hAnsi="Calibri"/>
          <w:kern w:val="2"/>
          <w:sz w:val="21"/>
          <w:szCs w:val="22"/>
          <w:lang w:val="en-US" w:eastAsia="zh-CN"/>
        </w:rPr>
      </w:pPr>
      <w:r>
        <w:t>8.3.2</w:t>
      </w:r>
      <w:r w:rsidRPr="001331C5">
        <w:rPr>
          <w:rFonts w:ascii="Calibri" w:hAnsi="Calibri"/>
          <w:kern w:val="2"/>
          <w:sz w:val="21"/>
          <w:szCs w:val="22"/>
          <w:lang w:val="en-US" w:eastAsia="zh-CN"/>
        </w:rPr>
        <w:tab/>
      </w:r>
      <w:r>
        <w:t>Providing Remote PLMN NRF's Transport Capability during NF Discovery</w:t>
      </w:r>
      <w:r>
        <w:tab/>
      </w:r>
      <w:r>
        <w:fldChar w:fldCharType="begin"/>
      </w:r>
      <w:r>
        <w:instrText xml:space="preserve"> PAGEREF _Toc63083249 \h </w:instrText>
      </w:r>
      <w:r>
        <w:fldChar w:fldCharType="separate"/>
      </w:r>
      <w:r>
        <w:t>31</w:t>
      </w:r>
      <w:r>
        <w:fldChar w:fldCharType="end"/>
      </w:r>
    </w:p>
    <w:p w:rsidR="00C05C56" w:rsidRPr="001331C5" w:rsidRDefault="00C05C56">
      <w:pPr>
        <w:pStyle w:val="30"/>
        <w:rPr>
          <w:rFonts w:ascii="Calibri" w:hAnsi="Calibri"/>
          <w:kern w:val="2"/>
          <w:sz w:val="21"/>
          <w:szCs w:val="22"/>
          <w:lang w:val="en-US" w:eastAsia="zh-CN"/>
        </w:rPr>
      </w:pPr>
      <w:r>
        <w:t>8.3.3</w:t>
      </w:r>
      <w:r w:rsidRPr="001331C5">
        <w:rPr>
          <w:rFonts w:ascii="Calibri" w:hAnsi="Calibri"/>
          <w:kern w:val="2"/>
          <w:sz w:val="21"/>
          <w:szCs w:val="22"/>
          <w:lang w:val="en-US" w:eastAsia="zh-CN"/>
        </w:rPr>
        <w:tab/>
      </w:r>
      <w:r>
        <w:t>Discovery Based On Local Configuration</w:t>
      </w:r>
      <w:r>
        <w:tab/>
      </w:r>
      <w:r>
        <w:fldChar w:fldCharType="begin"/>
      </w:r>
      <w:r>
        <w:instrText xml:space="preserve"> PAGEREF _Toc63083250 \h </w:instrText>
      </w:r>
      <w:r>
        <w:fldChar w:fldCharType="separate"/>
      </w:r>
      <w:r>
        <w:t>31</w:t>
      </w:r>
      <w:r>
        <w:fldChar w:fldCharType="end"/>
      </w:r>
    </w:p>
    <w:p w:rsidR="00C05C56" w:rsidRPr="001331C5" w:rsidRDefault="00C05C56">
      <w:pPr>
        <w:pStyle w:val="20"/>
        <w:rPr>
          <w:rFonts w:ascii="Calibri" w:hAnsi="Calibri"/>
          <w:kern w:val="2"/>
          <w:sz w:val="21"/>
          <w:szCs w:val="22"/>
          <w:lang w:val="en-US" w:eastAsia="zh-CN"/>
        </w:rPr>
      </w:pPr>
      <w:r>
        <w:t>8.4</w:t>
      </w:r>
      <w:r w:rsidRPr="001331C5">
        <w:rPr>
          <w:rFonts w:ascii="Calibri" w:hAnsi="Calibri"/>
          <w:kern w:val="2"/>
          <w:sz w:val="21"/>
          <w:szCs w:val="22"/>
          <w:lang w:val="en-US" w:eastAsia="zh-CN"/>
        </w:rPr>
        <w:tab/>
      </w:r>
      <w:r>
        <w:t>Solutions for Migration to QUIC</w:t>
      </w:r>
      <w:r>
        <w:tab/>
      </w:r>
      <w:r>
        <w:fldChar w:fldCharType="begin"/>
      </w:r>
      <w:r>
        <w:instrText xml:space="preserve"> PAGEREF _Toc63083251 \h </w:instrText>
      </w:r>
      <w:r>
        <w:fldChar w:fldCharType="separate"/>
      </w:r>
      <w:r>
        <w:t>32</w:t>
      </w:r>
      <w:r>
        <w:fldChar w:fldCharType="end"/>
      </w:r>
    </w:p>
    <w:p w:rsidR="00C05C56" w:rsidRPr="001331C5" w:rsidRDefault="00C05C56">
      <w:pPr>
        <w:pStyle w:val="30"/>
        <w:rPr>
          <w:rFonts w:ascii="Calibri" w:hAnsi="Calibri"/>
          <w:kern w:val="2"/>
          <w:sz w:val="21"/>
          <w:szCs w:val="22"/>
          <w:lang w:val="en-US" w:eastAsia="zh-CN"/>
        </w:rPr>
      </w:pPr>
      <w:r>
        <w:t>8.4.1</w:t>
      </w:r>
      <w:r w:rsidRPr="001331C5">
        <w:rPr>
          <w:rFonts w:ascii="Calibri" w:hAnsi="Calibri"/>
          <w:kern w:val="2"/>
          <w:sz w:val="21"/>
          <w:szCs w:val="22"/>
          <w:lang w:val="en-US" w:eastAsia="zh-CN"/>
        </w:rPr>
        <w:tab/>
      </w:r>
      <w:r>
        <w:t>Deployment Topologies to Introduce NF Services with QUIC Support</w:t>
      </w:r>
      <w:r>
        <w:tab/>
      </w:r>
      <w:r>
        <w:fldChar w:fldCharType="begin"/>
      </w:r>
      <w:r>
        <w:instrText xml:space="preserve"> PAGEREF _Toc63083252 \h </w:instrText>
      </w:r>
      <w:r>
        <w:fldChar w:fldCharType="separate"/>
      </w:r>
      <w:r>
        <w:t>32</w:t>
      </w:r>
      <w:r>
        <w:fldChar w:fldCharType="end"/>
      </w:r>
    </w:p>
    <w:p w:rsidR="00C05C56" w:rsidRPr="001331C5" w:rsidRDefault="00C05C56">
      <w:pPr>
        <w:pStyle w:val="30"/>
        <w:rPr>
          <w:rFonts w:ascii="Calibri" w:hAnsi="Calibri"/>
          <w:kern w:val="2"/>
          <w:sz w:val="21"/>
          <w:szCs w:val="22"/>
          <w:lang w:val="en-US" w:eastAsia="zh-CN"/>
        </w:rPr>
      </w:pPr>
      <w:r>
        <w:t>8.4.2</w:t>
      </w:r>
      <w:r w:rsidRPr="001331C5">
        <w:rPr>
          <w:rFonts w:ascii="Calibri" w:hAnsi="Calibri"/>
          <w:kern w:val="2"/>
          <w:sz w:val="21"/>
          <w:szCs w:val="22"/>
          <w:lang w:val="en-US" w:eastAsia="zh-CN"/>
        </w:rPr>
        <w:tab/>
      </w:r>
      <w:r>
        <w:t>Steps to Follow When Introducing NF Services with QUIC Support</w:t>
      </w:r>
      <w:r>
        <w:tab/>
      </w:r>
      <w:r>
        <w:fldChar w:fldCharType="begin"/>
      </w:r>
      <w:r>
        <w:instrText xml:space="preserve"> PAGEREF _Toc63083253 \h </w:instrText>
      </w:r>
      <w:r>
        <w:fldChar w:fldCharType="separate"/>
      </w:r>
      <w:r>
        <w:t>32</w:t>
      </w:r>
      <w:r>
        <w:fldChar w:fldCharType="end"/>
      </w:r>
    </w:p>
    <w:p w:rsidR="00C05C56" w:rsidRPr="001331C5" w:rsidRDefault="00C05C56">
      <w:pPr>
        <w:pStyle w:val="30"/>
        <w:rPr>
          <w:rFonts w:ascii="Calibri" w:hAnsi="Calibri"/>
          <w:kern w:val="2"/>
          <w:sz w:val="21"/>
          <w:szCs w:val="22"/>
          <w:lang w:val="en-US" w:eastAsia="zh-CN"/>
        </w:rPr>
      </w:pPr>
      <w:r>
        <w:t>8.4.3</w:t>
      </w:r>
      <w:r w:rsidRPr="001331C5">
        <w:rPr>
          <w:rFonts w:ascii="Calibri" w:hAnsi="Calibri"/>
          <w:kern w:val="2"/>
          <w:sz w:val="21"/>
          <w:szCs w:val="22"/>
          <w:lang w:val="en-US" w:eastAsia="zh-CN"/>
        </w:rPr>
        <w:tab/>
      </w:r>
      <w:r>
        <w:t>Use of QUIC by NF Service Consumers</w:t>
      </w:r>
      <w:r>
        <w:tab/>
      </w:r>
      <w:r>
        <w:fldChar w:fldCharType="begin"/>
      </w:r>
      <w:r>
        <w:instrText xml:space="preserve"> PAGEREF _Toc63083254 \h </w:instrText>
      </w:r>
      <w:r>
        <w:fldChar w:fldCharType="separate"/>
      </w:r>
      <w:r>
        <w:t>32</w:t>
      </w:r>
      <w:r>
        <w:fldChar w:fldCharType="end"/>
      </w:r>
    </w:p>
    <w:p w:rsidR="00C05C56" w:rsidRPr="001331C5" w:rsidRDefault="00C05C56">
      <w:pPr>
        <w:pStyle w:val="30"/>
        <w:rPr>
          <w:rFonts w:ascii="Calibri" w:hAnsi="Calibri"/>
          <w:kern w:val="2"/>
          <w:sz w:val="21"/>
          <w:szCs w:val="22"/>
          <w:lang w:val="en-US" w:eastAsia="zh-CN"/>
        </w:rPr>
      </w:pPr>
      <w:r>
        <w:t>8.4.4</w:t>
      </w:r>
      <w:r w:rsidRPr="001331C5">
        <w:rPr>
          <w:rFonts w:ascii="Calibri" w:hAnsi="Calibri"/>
          <w:kern w:val="2"/>
          <w:sz w:val="21"/>
          <w:szCs w:val="22"/>
          <w:lang w:val="en-US" w:eastAsia="zh-CN"/>
        </w:rPr>
        <w:tab/>
      </w:r>
      <w:r>
        <w:t>Decommissioning TCP</w:t>
      </w:r>
      <w:r>
        <w:tab/>
      </w:r>
      <w:r>
        <w:fldChar w:fldCharType="begin"/>
      </w:r>
      <w:r>
        <w:instrText xml:space="preserve"> PAGEREF _Toc63083255 \h </w:instrText>
      </w:r>
      <w:r>
        <w:fldChar w:fldCharType="separate"/>
      </w:r>
      <w:r>
        <w:t>32</w:t>
      </w:r>
      <w:r>
        <w:fldChar w:fldCharType="end"/>
      </w:r>
    </w:p>
    <w:p w:rsidR="00C05C56" w:rsidRPr="001331C5" w:rsidRDefault="00C05C56">
      <w:pPr>
        <w:pStyle w:val="10"/>
        <w:rPr>
          <w:rFonts w:ascii="Calibri" w:hAnsi="Calibri"/>
          <w:kern w:val="2"/>
          <w:sz w:val="21"/>
          <w:szCs w:val="22"/>
          <w:lang w:val="en-US" w:eastAsia="zh-CN"/>
        </w:rPr>
      </w:pPr>
      <w:r>
        <w:t>9</w:t>
      </w:r>
      <w:r w:rsidRPr="001331C5">
        <w:rPr>
          <w:rFonts w:ascii="Calibri" w:hAnsi="Calibri"/>
          <w:kern w:val="2"/>
          <w:sz w:val="21"/>
          <w:szCs w:val="22"/>
          <w:lang w:val="en-US" w:eastAsia="zh-CN"/>
        </w:rPr>
        <w:tab/>
      </w:r>
      <w:r>
        <w:t>Impacts to Service Based Architecture</w:t>
      </w:r>
      <w:r>
        <w:tab/>
      </w:r>
      <w:r>
        <w:fldChar w:fldCharType="begin"/>
      </w:r>
      <w:r>
        <w:instrText xml:space="preserve"> PAGEREF _Toc63083256 \h </w:instrText>
      </w:r>
      <w:r>
        <w:fldChar w:fldCharType="separate"/>
      </w:r>
      <w:r>
        <w:t>33</w:t>
      </w:r>
      <w:r>
        <w:fldChar w:fldCharType="end"/>
      </w:r>
    </w:p>
    <w:p w:rsidR="00C05C56" w:rsidRPr="001331C5" w:rsidRDefault="00C05C56">
      <w:pPr>
        <w:pStyle w:val="20"/>
        <w:rPr>
          <w:rFonts w:ascii="Calibri" w:hAnsi="Calibri"/>
          <w:kern w:val="2"/>
          <w:sz w:val="21"/>
          <w:szCs w:val="22"/>
          <w:lang w:val="en-US" w:eastAsia="zh-CN"/>
        </w:rPr>
      </w:pPr>
      <w:r>
        <w:t>9.1</w:t>
      </w:r>
      <w:r w:rsidRPr="001331C5">
        <w:rPr>
          <w:rFonts w:ascii="Calibri" w:hAnsi="Calibri"/>
          <w:kern w:val="2"/>
          <w:sz w:val="21"/>
          <w:szCs w:val="22"/>
          <w:lang w:val="en-US" w:eastAsia="zh-CN"/>
        </w:rPr>
        <w:tab/>
      </w:r>
      <w:r>
        <w:t>Introduction</w:t>
      </w:r>
      <w:r>
        <w:tab/>
      </w:r>
      <w:r>
        <w:fldChar w:fldCharType="begin"/>
      </w:r>
      <w:r>
        <w:instrText xml:space="preserve"> PAGEREF _Toc63083257 \h </w:instrText>
      </w:r>
      <w:r>
        <w:fldChar w:fldCharType="separate"/>
      </w:r>
      <w:r>
        <w:t>33</w:t>
      </w:r>
      <w:r>
        <w:fldChar w:fldCharType="end"/>
      </w:r>
    </w:p>
    <w:p w:rsidR="00C05C56" w:rsidRPr="001331C5" w:rsidRDefault="00C05C56">
      <w:pPr>
        <w:pStyle w:val="20"/>
        <w:rPr>
          <w:rFonts w:ascii="Calibri" w:hAnsi="Calibri"/>
          <w:kern w:val="2"/>
          <w:sz w:val="21"/>
          <w:szCs w:val="22"/>
          <w:lang w:val="en-US" w:eastAsia="zh-CN"/>
        </w:rPr>
      </w:pPr>
      <w:r>
        <w:t>9.2</w:t>
      </w:r>
      <w:r w:rsidRPr="001331C5">
        <w:rPr>
          <w:rFonts w:ascii="Calibri" w:hAnsi="Calibri"/>
          <w:kern w:val="2"/>
          <w:sz w:val="21"/>
          <w:szCs w:val="22"/>
          <w:lang w:val="en-US" w:eastAsia="zh-CN"/>
        </w:rPr>
        <w:tab/>
      </w:r>
      <w:r>
        <w:t>HTTP Proxy Traversal</w:t>
      </w:r>
      <w:r>
        <w:tab/>
      </w:r>
      <w:r>
        <w:fldChar w:fldCharType="begin"/>
      </w:r>
      <w:r>
        <w:instrText xml:space="preserve"> PAGEREF _Toc63083258 \h </w:instrText>
      </w:r>
      <w:r>
        <w:fldChar w:fldCharType="separate"/>
      </w:r>
      <w:r>
        <w:t>33</w:t>
      </w:r>
      <w:r>
        <w:fldChar w:fldCharType="end"/>
      </w:r>
    </w:p>
    <w:p w:rsidR="00C05C56" w:rsidRPr="001331C5" w:rsidRDefault="00C05C56">
      <w:pPr>
        <w:pStyle w:val="20"/>
        <w:rPr>
          <w:rFonts w:ascii="Calibri" w:hAnsi="Calibri"/>
          <w:kern w:val="2"/>
          <w:sz w:val="21"/>
          <w:szCs w:val="22"/>
          <w:lang w:val="en-US" w:eastAsia="zh-CN"/>
        </w:rPr>
      </w:pPr>
      <w:r>
        <w:t>9.3</w:t>
      </w:r>
      <w:r w:rsidRPr="001331C5">
        <w:rPr>
          <w:rFonts w:ascii="Calibri" w:hAnsi="Calibri"/>
          <w:kern w:val="2"/>
          <w:sz w:val="21"/>
          <w:szCs w:val="22"/>
          <w:lang w:val="en-US" w:eastAsia="zh-CN"/>
        </w:rPr>
        <w:tab/>
      </w:r>
      <w:r>
        <w:t>QUIC's Security Mechanisms</w:t>
      </w:r>
      <w:r>
        <w:tab/>
      </w:r>
      <w:r>
        <w:fldChar w:fldCharType="begin"/>
      </w:r>
      <w:r>
        <w:instrText xml:space="preserve"> PAGEREF _Toc63083259 \h </w:instrText>
      </w:r>
      <w:r>
        <w:fldChar w:fldCharType="separate"/>
      </w:r>
      <w:r>
        <w:t>33</w:t>
      </w:r>
      <w:r>
        <w:fldChar w:fldCharType="end"/>
      </w:r>
    </w:p>
    <w:p w:rsidR="00C05C56" w:rsidRPr="001331C5" w:rsidRDefault="00C05C56">
      <w:pPr>
        <w:pStyle w:val="20"/>
        <w:rPr>
          <w:rFonts w:ascii="Calibri" w:hAnsi="Calibri"/>
          <w:kern w:val="2"/>
          <w:sz w:val="21"/>
          <w:szCs w:val="22"/>
          <w:lang w:val="en-US" w:eastAsia="zh-CN"/>
        </w:rPr>
      </w:pPr>
      <w:r>
        <w:t>9.4</w:t>
      </w:r>
      <w:r w:rsidRPr="001331C5">
        <w:rPr>
          <w:rFonts w:ascii="Calibri" w:hAnsi="Calibri"/>
          <w:kern w:val="2"/>
          <w:sz w:val="21"/>
          <w:szCs w:val="22"/>
          <w:lang w:val="en-US" w:eastAsia="zh-CN"/>
        </w:rPr>
        <w:tab/>
      </w:r>
      <w:r>
        <w:t>TCP Decommission in Migration Impacts Architecture</w:t>
      </w:r>
      <w:r>
        <w:tab/>
      </w:r>
      <w:r>
        <w:fldChar w:fldCharType="begin"/>
      </w:r>
      <w:r>
        <w:instrText xml:space="preserve"> PAGEREF _Toc63083260 \h </w:instrText>
      </w:r>
      <w:r>
        <w:fldChar w:fldCharType="separate"/>
      </w:r>
      <w:r>
        <w:t>33</w:t>
      </w:r>
      <w:r>
        <w:fldChar w:fldCharType="end"/>
      </w:r>
    </w:p>
    <w:p w:rsidR="00C05C56" w:rsidRPr="001331C5" w:rsidRDefault="00C05C56">
      <w:pPr>
        <w:pStyle w:val="20"/>
        <w:rPr>
          <w:rFonts w:ascii="Calibri" w:hAnsi="Calibri"/>
          <w:kern w:val="2"/>
          <w:sz w:val="21"/>
          <w:szCs w:val="22"/>
          <w:lang w:val="en-US" w:eastAsia="zh-CN"/>
        </w:rPr>
      </w:pPr>
      <w:r>
        <w:t>9.5</w:t>
      </w:r>
      <w:r w:rsidRPr="001331C5">
        <w:rPr>
          <w:rFonts w:ascii="Calibri" w:hAnsi="Calibri"/>
          <w:kern w:val="2"/>
          <w:sz w:val="21"/>
          <w:szCs w:val="22"/>
          <w:lang w:val="en-US" w:eastAsia="zh-CN"/>
        </w:rPr>
        <w:tab/>
      </w:r>
      <w:r>
        <w:t>Transport Proxy Traversal</w:t>
      </w:r>
      <w:r>
        <w:tab/>
      </w:r>
      <w:r>
        <w:fldChar w:fldCharType="begin"/>
      </w:r>
      <w:r>
        <w:instrText xml:space="preserve"> PAGEREF _Toc63083261 \h </w:instrText>
      </w:r>
      <w:r>
        <w:fldChar w:fldCharType="separate"/>
      </w:r>
      <w:r>
        <w:t>34</w:t>
      </w:r>
      <w:r>
        <w:fldChar w:fldCharType="end"/>
      </w:r>
    </w:p>
    <w:p w:rsidR="00C05C56" w:rsidRPr="001331C5" w:rsidRDefault="00C05C56">
      <w:pPr>
        <w:pStyle w:val="20"/>
        <w:rPr>
          <w:rFonts w:ascii="Calibri" w:hAnsi="Calibri"/>
          <w:kern w:val="2"/>
          <w:sz w:val="21"/>
          <w:szCs w:val="22"/>
          <w:lang w:val="en-US" w:eastAsia="zh-CN"/>
        </w:rPr>
      </w:pPr>
      <w:r>
        <w:t>9.6</w:t>
      </w:r>
      <w:r w:rsidRPr="001331C5">
        <w:rPr>
          <w:rFonts w:ascii="Calibri" w:hAnsi="Calibri"/>
          <w:kern w:val="2"/>
          <w:sz w:val="21"/>
          <w:szCs w:val="22"/>
          <w:lang w:val="en-US" w:eastAsia="zh-CN"/>
        </w:rPr>
        <w:tab/>
      </w:r>
      <w:r>
        <w:t>Impacts on Troubleshooting</w:t>
      </w:r>
      <w:r>
        <w:tab/>
      </w:r>
      <w:r>
        <w:fldChar w:fldCharType="begin"/>
      </w:r>
      <w:r>
        <w:instrText xml:space="preserve"> PAGEREF _Toc63083262 \h </w:instrText>
      </w:r>
      <w:r>
        <w:fldChar w:fldCharType="separate"/>
      </w:r>
      <w:r>
        <w:t>34</w:t>
      </w:r>
      <w:r>
        <w:fldChar w:fldCharType="end"/>
      </w:r>
    </w:p>
    <w:p w:rsidR="00C05C56" w:rsidRPr="001331C5" w:rsidRDefault="00C05C56">
      <w:pPr>
        <w:pStyle w:val="20"/>
        <w:rPr>
          <w:rFonts w:ascii="Calibri" w:hAnsi="Calibri"/>
          <w:kern w:val="2"/>
          <w:sz w:val="21"/>
          <w:szCs w:val="22"/>
          <w:lang w:val="en-US" w:eastAsia="zh-CN"/>
        </w:rPr>
      </w:pPr>
      <w:r>
        <w:t>9.6.1</w:t>
      </w:r>
      <w:r w:rsidRPr="001331C5">
        <w:rPr>
          <w:rFonts w:ascii="Calibri" w:hAnsi="Calibri"/>
          <w:kern w:val="2"/>
          <w:sz w:val="21"/>
          <w:szCs w:val="22"/>
          <w:lang w:val="en-US" w:eastAsia="zh-CN"/>
        </w:rPr>
        <w:tab/>
      </w:r>
      <w:r>
        <w:t>Introduction</w:t>
      </w:r>
      <w:r>
        <w:tab/>
      </w:r>
      <w:r>
        <w:fldChar w:fldCharType="begin"/>
      </w:r>
      <w:r>
        <w:instrText xml:space="preserve"> PAGEREF _Toc63083263 \h </w:instrText>
      </w:r>
      <w:r>
        <w:fldChar w:fldCharType="separate"/>
      </w:r>
      <w:r>
        <w:t>34</w:t>
      </w:r>
      <w:r>
        <w:fldChar w:fldCharType="end"/>
      </w:r>
    </w:p>
    <w:p w:rsidR="00C05C56" w:rsidRPr="001331C5" w:rsidRDefault="00C05C56">
      <w:pPr>
        <w:pStyle w:val="20"/>
        <w:rPr>
          <w:rFonts w:ascii="Calibri" w:hAnsi="Calibri"/>
          <w:kern w:val="2"/>
          <w:sz w:val="21"/>
          <w:szCs w:val="22"/>
          <w:lang w:val="en-US" w:eastAsia="zh-CN"/>
        </w:rPr>
      </w:pPr>
      <w:r>
        <w:t>9.6.2</w:t>
      </w:r>
      <w:r w:rsidRPr="001331C5">
        <w:rPr>
          <w:rFonts w:ascii="Calibri" w:hAnsi="Calibri"/>
          <w:kern w:val="2"/>
          <w:sz w:val="21"/>
          <w:szCs w:val="22"/>
          <w:lang w:val="en-US" w:eastAsia="zh-CN"/>
        </w:rPr>
        <w:tab/>
      </w:r>
      <w:r>
        <w:t>QUIC keying impact</w:t>
      </w:r>
      <w:r>
        <w:tab/>
      </w:r>
      <w:r>
        <w:fldChar w:fldCharType="begin"/>
      </w:r>
      <w:r>
        <w:instrText xml:space="preserve"> PAGEREF _Toc63083264 \h </w:instrText>
      </w:r>
      <w:r>
        <w:fldChar w:fldCharType="separate"/>
      </w:r>
      <w:r>
        <w:t>34</w:t>
      </w:r>
      <w:r>
        <w:fldChar w:fldCharType="end"/>
      </w:r>
    </w:p>
    <w:p w:rsidR="00C05C56" w:rsidRPr="001331C5" w:rsidRDefault="00C05C56">
      <w:pPr>
        <w:pStyle w:val="20"/>
        <w:rPr>
          <w:rFonts w:ascii="Calibri" w:hAnsi="Calibri"/>
          <w:kern w:val="2"/>
          <w:sz w:val="21"/>
          <w:szCs w:val="22"/>
          <w:lang w:val="en-US" w:eastAsia="zh-CN"/>
        </w:rPr>
      </w:pPr>
      <w:r>
        <w:t>9.6.3</w:t>
      </w:r>
      <w:r w:rsidRPr="001331C5">
        <w:rPr>
          <w:rFonts w:ascii="Calibri" w:hAnsi="Calibri"/>
          <w:kern w:val="2"/>
          <w:sz w:val="21"/>
          <w:szCs w:val="22"/>
          <w:lang w:val="en-US" w:eastAsia="zh-CN"/>
        </w:rPr>
        <w:tab/>
      </w:r>
      <w:r>
        <w:t>Network level troubleshooting</w:t>
      </w:r>
      <w:r>
        <w:tab/>
      </w:r>
      <w:r>
        <w:fldChar w:fldCharType="begin"/>
      </w:r>
      <w:r>
        <w:instrText xml:space="preserve"> PAGEREF _Toc63083265 \h </w:instrText>
      </w:r>
      <w:r>
        <w:fldChar w:fldCharType="separate"/>
      </w:r>
      <w:r>
        <w:t>34</w:t>
      </w:r>
      <w:r>
        <w:fldChar w:fldCharType="end"/>
      </w:r>
    </w:p>
    <w:p w:rsidR="00C05C56" w:rsidRPr="001331C5" w:rsidRDefault="00C05C56">
      <w:pPr>
        <w:pStyle w:val="20"/>
        <w:rPr>
          <w:rFonts w:ascii="Calibri" w:hAnsi="Calibri"/>
          <w:kern w:val="2"/>
          <w:sz w:val="21"/>
          <w:szCs w:val="22"/>
          <w:lang w:val="en-US" w:eastAsia="zh-CN"/>
        </w:rPr>
      </w:pPr>
      <w:r>
        <w:t>9.6.4</w:t>
      </w:r>
      <w:r w:rsidRPr="001331C5">
        <w:rPr>
          <w:rFonts w:ascii="Calibri" w:hAnsi="Calibri"/>
          <w:kern w:val="2"/>
          <w:sz w:val="21"/>
          <w:szCs w:val="22"/>
          <w:lang w:val="en-US" w:eastAsia="zh-CN"/>
        </w:rPr>
        <w:tab/>
      </w:r>
      <w:r>
        <w:t>Application level troubleshooting</w:t>
      </w:r>
      <w:r>
        <w:tab/>
      </w:r>
      <w:r>
        <w:fldChar w:fldCharType="begin"/>
      </w:r>
      <w:r>
        <w:instrText xml:space="preserve"> PAGEREF _Toc63083266 \h </w:instrText>
      </w:r>
      <w:r>
        <w:fldChar w:fldCharType="separate"/>
      </w:r>
      <w:r>
        <w:t>35</w:t>
      </w:r>
      <w:r>
        <w:fldChar w:fldCharType="end"/>
      </w:r>
    </w:p>
    <w:p w:rsidR="00C05C56" w:rsidRPr="001331C5" w:rsidRDefault="00C05C56">
      <w:pPr>
        <w:pStyle w:val="10"/>
        <w:rPr>
          <w:rFonts w:ascii="Calibri" w:hAnsi="Calibri"/>
          <w:kern w:val="2"/>
          <w:sz w:val="21"/>
          <w:szCs w:val="22"/>
          <w:lang w:val="en-US" w:eastAsia="zh-CN"/>
        </w:rPr>
      </w:pPr>
      <w:r>
        <w:t>10</w:t>
      </w:r>
      <w:r w:rsidRPr="001331C5">
        <w:rPr>
          <w:rFonts w:ascii="Calibri" w:hAnsi="Calibri"/>
          <w:kern w:val="2"/>
          <w:sz w:val="21"/>
          <w:szCs w:val="22"/>
          <w:lang w:val="en-US" w:eastAsia="zh-CN"/>
        </w:rPr>
        <w:tab/>
      </w:r>
      <w:r>
        <w:t>Current Implementation and Maturity Status</w:t>
      </w:r>
      <w:r>
        <w:tab/>
      </w:r>
      <w:r>
        <w:fldChar w:fldCharType="begin"/>
      </w:r>
      <w:r>
        <w:instrText xml:space="preserve"> PAGEREF _Toc63083267 \h </w:instrText>
      </w:r>
      <w:r>
        <w:fldChar w:fldCharType="separate"/>
      </w:r>
      <w:r>
        <w:t>35</w:t>
      </w:r>
      <w:r>
        <w:fldChar w:fldCharType="end"/>
      </w:r>
    </w:p>
    <w:p w:rsidR="00C05C56" w:rsidRPr="001331C5" w:rsidRDefault="00C05C56">
      <w:pPr>
        <w:pStyle w:val="20"/>
        <w:rPr>
          <w:rFonts w:ascii="Calibri" w:hAnsi="Calibri"/>
          <w:kern w:val="2"/>
          <w:sz w:val="21"/>
          <w:szCs w:val="22"/>
          <w:lang w:val="en-US" w:eastAsia="zh-CN"/>
        </w:rPr>
      </w:pPr>
      <w:r>
        <w:t>10.1</w:t>
      </w:r>
      <w:r w:rsidRPr="001331C5">
        <w:rPr>
          <w:rFonts w:ascii="Calibri" w:hAnsi="Calibri"/>
          <w:kern w:val="2"/>
          <w:sz w:val="21"/>
          <w:szCs w:val="22"/>
          <w:lang w:val="en-US" w:eastAsia="zh-CN"/>
        </w:rPr>
        <w:tab/>
      </w:r>
      <w:r>
        <w:t>Introduction</w:t>
      </w:r>
      <w:r>
        <w:tab/>
      </w:r>
      <w:r>
        <w:fldChar w:fldCharType="begin"/>
      </w:r>
      <w:r>
        <w:instrText xml:space="preserve"> PAGEREF _Toc63083268 \h </w:instrText>
      </w:r>
      <w:r>
        <w:fldChar w:fldCharType="separate"/>
      </w:r>
      <w:r>
        <w:t>35</w:t>
      </w:r>
      <w:r>
        <w:fldChar w:fldCharType="end"/>
      </w:r>
    </w:p>
    <w:p w:rsidR="00C05C56" w:rsidRPr="001331C5" w:rsidRDefault="00C05C56">
      <w:pPr>
        <w:pStyle w:val="20"/>
        <w:rPr>
          <w:rFonts w:ascii="Calibri" w:hAnsi="Calibri"/>
          <w:kern w:val="2"/>
          <w:sz w:val="21"/>
          <w:szCs w:val="22"/>
          <w:lang w:val="en-US" w:eastAsia="zh-CN"/>
        </w:rPr>
      </w:pPr>
      <w:r>
        <w:t>10.2</w:t>
      </w:r>
      <w:r w:rsidRPr="001331C5">
        <w:rPr>
          <w:rFonts w:ascii="Calibri" w:hAnsi="Calibri"/>
          <w:kern w:val="2"/>
          <w:sz w:val="21"/>
          <w:szCs w:val="22"/>
          <w:lang w:val="en-US" w:eastAsia="zh-CN"/>
        </w:rPr>
        <w:tab/>
      </w:r>
      <w:r>
        <w:t>Implementation maturity</w:t>
      </w:r>
      <w:r>
        <w:tab/>
      </w:r>
      <w:r>
        <w:fldChar w:fldCharType="begin"/>
      </w:r>
      <w:r>
        <w:instrText xml:space="preserve"> PAGEREF _Toc63083269 \h </w:instrText>
      </w:r>
      <w:r>
        <w:fldChar w:fldCharType="separate"/>
      </w:r>
      <w:r>
        <w:t>36</w:t>
      </w:r>
      <w:r>
        <w:fldChar w:fldCharType="end"/>
      </w:r>
    </w:p>
    <w:p w:rsidR="00C05C56" w:rsidRPr="001331C5" w:rsidRDefault="00C05C56">
      <w:pPr>
        <w:pStyle w:val="20"/>
        <w:rPr>
          <w:rFonts w:ascii="Calibri" w:hAnsi="Calibri"/>
          <w:kern w:val="2"/>
          <w:sz w:val="21"/>
          <w:szCs w:val="22"/>
          <w:lang w:val="en-US" w:eastAsia="zh-CN"/>
        </w:rPr>
      </w:pPr>
      <w:r>
        <w:t>10.3</w:t>
      </w:r>
      <w:r w:rsidRPr="001331C5">
        <w:rPr>
          <w:rFonts w:ascii="Calibri" w:hAnsi="Calibri"/>
          <w:kern w:val="2"/>
          <w:sz w:val="21"/>
          <w:szCs w:val="22"/>
          <w:lang w:val="en-US" w:eastAsia="zh-CN"/>
        </w:rPr>
        <w:tab/>
      </w:r>
      <w:r>
        <w:t>Hardware offload support</w:t>
      </w:r>
      <w:r>
        <w:tab/>
      </w:r>
      <w:r>
        <w:fldChar w:fldCharType="begin"/>
      </w:r>
      <w:r>
        <w:instrText xml:space="preserve"> PAGEREF _Toc63083270 \h </w:instrText>
      </w:r>
      <w:r>
        <w:fldChar w:fldCharType="separate"/>
      </w:r>
      <w:r>
        <w:t>36</w:t>
      </w:r>
      <w:r>
        <w:fldChar w:fldCharType="end"/>
      </w:r>
    </w:p>
    <w:p w:rsidR="00C05C56" w:rsidRPr="001331C5" w:rsidRDefault="00C05C56">
      <w:pPr>
        <w:pStyle w:val="20"/>
        <w:rPr>
          <w:rFonts w:ascii="Calibri" w:hAnsi="Calibri"/>
          <w:kern w:val="2"/>
          <w:sz w:val="21"/>
          <w:szCs w:val="22"/>
          <w:lang w:val="en-US" w:eastAsia="zh-CN"/>
        </w:rPr>
      </w:pPr>
      <w:r>
        <w:t>10.4</w:t>
      </w:r>
      <w:r w:rsidRPr="001331C5">
        <w:rPr>
          <w:rFonts w:ascii="Calibri" w:hAnsi="Calibri"/>
          <w:kern w:val="2"/>
          <w:sz w:val="21"/>
          <w:szCs w:val="22"/>
          <w:lang w:val="en-US" w:eastAsia="zh-CN"/>
        </w:rPr>
        <w:tab/>
      </w:r>
      <w:r>
        <w:t>UDP Performance in Operating System</w:t>
      </w:r>
      <w:r>
        <w:tab/>
      </w:r>
      <w:r>
        <w:fldChar w:fldCharType="begin"/>
      </w:r>
      <w:r>
        <w:instrText xml:space="preserve"> PAGEREF _Toc63083271 \h </w:instrText>
      </w:r>
      <w:r>
        <w:fldChar w:fldCharType="separate"/>
      </w:r>
      <w:r>
        <w:t>36</w:t>
      </w:r>
      <w:r>
        <w:fldChar w:fldCharType="end"/>
      </w:r>
    </w:p>
    <w:p w:rsidR="00C05C56" w:rsidRPr="001331C5" w:rsidRDefault="00C05C56">
      <w:pPr>
        <w:pStyle w:val="10"/>
        <w:rPr>
          <w:rFonts w:ascii="Calibri" w:hAnsi="Calibri"/>
          <w:kern w:val="2"/>
          <w:sz w:val="21"/>
          <w:szCs w:val="22"/>
          <w:lang w:val="en-US" w:eastAsia="zh-CN"/>
        </w:rPr>
      </w:pPr>
      <w:r>
        <w:t>11</w:t>
      </w:r>
      <w:r w:rsidRPr="001331C5">
        <w:rPr>
          <w:rFonts w:ascii="Calibri" w:hAnsi="Calibri"/>
          <w:kern w:val="2"/>
          <w:sz w:val="21"/>
          <w:szCs w:val="22"/>
          <w:lang w:val="en-US" w:eastAsia="zh-CN"/>
        </w:rPr>
        <w:tab/>
      </w:r>
      <w:r>
        <w:t>Evaluation and Conclusion</w:t>
      </w:r>
      <w:r>
        <w:tab/>
      </w:r>
      <w:r>
        <w:fldChar w:fldCharType="begin"/>
      </w:r>
      <w:r>
        <w:instrText xml:space="preserve"> PAGEREF _Toc63083272 \h </w:instrText>
      </w:r>
      <w:r>
        <w:fldChar w:fldCharType="separate"/>
      </w:r>
      <w:r>
        <w:t>37</w:t>
      </w:r>
      <w:r>
        <w:fldChar w:fldCharType="end"/>
      </w:r>
    </w:p>
    <w:p w:rsidR="00C05C56" w:rsidRPr="001331C5" w:rsidRDefault="00C05C56">
      <w:pPr>
        <w:pStyle w:val="20"/>
        <w:rPr>
          <w:rFonts w:ascii="Calibri" w:hAnsi="Calibri"/>
          <w:kern w:val="2"/>
          <w:sz w:val="21"/>
          <w:szCs w:val="22"/>
          <w:lang w:val="en-US" w:eastAsia="zh-CN"/>
        </w:rPr>
      </w:pPr>
      <w:r>
        <w:t>11.1</w:t>
      </w:r>
      <w:r w:rsidRPr="001331C5">
        <w:rPr>
          <w:rFonts w:ascii="Calibri" w:hAnsi="Calibri"/>
          <w:kern w:val="2"/>
          <w:sz w:val="21"/>
          <w:szCs w:val="22"/>
          <w:lang w:val="en-US" w:eastAsia="zh-CN"/>
        </w:rPr>
        <w:tab/>
      </w:r>
      <w:r>
        <w:t>Interim Evaluation</w:t>
      </w:r>
      <w:r>
        <w:tab/>
      </w:r>
      <w:r>
        <w:fldChar w:fldCharType="begin"/>
      </w:r>
      <w:r>
        <w:instrText xml:space="preserve"> PAGEREF _Toc63083273 \h </w:instrText>
      </w:r>
      <w:r>
        <w:fldChar w:fldCharType="separate"/>
      </w:r>
      <w:r>
        <w:t>37</w:t>
      </w:r>
      <w:r>
        <w:fldChar w:fldCharType="end"/>
      </w:r>
    </w:p>
    <w:p w:rsidR="00C05C56" w:rsidRPr="001331C5" w:rsidRDefault="00C05C56">
      <w:pPr>
        <w:pStyle w:val="30"/>
        <w:rPr>
          <w:rFonts w:ascii="Calibri" w:hAnsi="Calibri"/>
          <w:kern w:val="2"/>
          <w:sz w:val="21"/>
          <w:szCs w:val="22"/>
          <w:lang w:val="en-US" w:eastAsia="zh-CN"/>
        </w:rPr>
      </w:pPr>
      <w:r>
        <w:t>11.1.1</w:t>
      </w:r>
      <w:r w:rsidRPr="001331C5">
        <w:rPr>
          <w:rFonts w:ascii="Calibri" w:hAnsi="Calibri"/>
          <w:kern w:val="2"/>
          <w:sz w:val="21"/>
          <w:szCs w:val="22"/>
          <w:lang w:val="en-US" w:eastAsia="zh-CN"/>
        </w:rPr>
        <w:tab/>
      </w:r>
      <w:r>
        <w:t>Requirements for Service Based Interfaces</w:t>
      </w:r>
      <w:r>
        <w:tab/>
      </w:r>
      <w:r>
        <w:fldChar w:fldCharType="begin"/>
      </w:r>
      <w:r>
        <w:instrText xml:space="preserve"> PAGEREF _Toc63083274 \h </w:instrText>
      </w:r>
      <w:r>
        <w:fldChar w:fldCharType="separate"/>
      </w:r>
      <w:r>
        <w:t>37</w:t>
      </w:r>
      <w:r>
        <w:fldChar w:fldCharType="end"/>
      </w:r>
    </w:p>
    <w:p w:rsidR="00C05C56" w:rsidRPr="001331C5" w:rsidRDefault="00C05C56">
      <w:pPr>
        <w:pStyle w:val="30"/>
        <w:rPr>
          <w:rFonts w:ascii="Calibri" w:hAnsi="Calibri"/>
          <w:kern w:val="2"/>
          <w:sz w:val="21"/>
          <w:szCs w:val="22"/>
          <w:lang w:val="en-US" w:eastAsia="zh-CN"/>
        </w:rPr>
      </w:pPr>
      <w:r>
        <w:t>11.1.2</w:t>
      </w:r>
      <w:r w:rsidRPr="001331C5">
        <w:rPr>
          <w:rFonts w:ascii="Calibri" w:hAnsi="Calibri"/>
          <w:kern w:val="2"/>
          <w:sz w:val="21"/>
          <w:szCs w:val="22"/>
          <w:lang w:val="en-US" w:eastAsia="zh-CN"/>
        </w:rPr>
        <w:tab/>
      </w:r>
      <w:r>
        <w:t>Expected improvements</w:t>
      </w:r>
      <w:r>
        <w:tab/>
      </w:r>
      <w:r>
        <w:fldChar w:fldCharType="begin"/>
      </w:r>
      <w:r>
        <w:instrText xml:space="preserve"> PAGEREF _Toc63083275 \h </w:instrText>
      </w:r>
      <w:r>
        <w:fldChar w:fldCharType="separate"/>
      </w:r>
      <w:r>
        <w:t>37</w:t>
      </w:r>
      <w:r>
        <w:fldChar w:fldCharType="end"/>
      </w:r>
    </w:p>
    <w:p w:rsidR="00C05C56" w:rsidRPr="001331C5" w:rsidRDefault="00C05C56">
      <w:pPr>
        <w:pStyle w:val="30"/>
        <w:rPr>
          <w:rFonts w:ascii="Calibri" w:hAnsi="Calibri"/>
          <w:kern w:val="2"/>
          <w:sz w:val="21"/>
          <w:szCs w:val="22"/>
          <w:lang w:val="en-US" w:eastAsia="zh-CN"/>
        </w:rPr>
      </w:pPr>
      <w:r>
        <w:t>11.1.3</w:t>
      </w:r>
      <w:r w:rsidRPr="001331C5">
        <w:rPr>
          <w:rFonts w:ascii="Calibri" w:hAnsi="Calibri"/>
          <w:kern w:val="2"/>
          <w:sz w:val="21"/>
          <w:szCs w:val="22"/>
          <w:lang w:val="en-US" w:eastAsia="zh-CN"/>
        </w:rPr>
        <w:tab/>
      </w:r>
      <w:r>
        <w:t>Issues</w:t>
      </w:r>
      <w:r>
        <w:tab/>
      </w:r>
      <w:r>
        <w:fldChar w:fldCharType="begin"/>
      </w:r>
      <w:r>
        <w:instrText xml:space="preserve"> PAGEREF _Toc63083276 \h </w:instrText>
      </w:r>
      <w:r>
        <w:fldChar w:fldCharType="separate"/>
      </w:r>
      <w:r>
        <w:t>37</w:t>
      </w:r>
      <w:r>
        <w:fldChar w:fldCharType="end"/>
      </w:r>
    </w:p>
    <w:p w:rsidR="00C05C56" w:rsidRPr="001331C5" w:rsidRDefault="00C05C56">
      <w:pPr>
        <w:pStyle w:val="30"/>
        <w:rPr>
          <w:rFonts w:ascii="Calibri" w:hAnsi="Calibri"/>
          <w:kern w:val="2"/>
          <w:sz w:val="21"/>
          <w:szCs w:val="22"/>
          <w:lang w:val="en-US" w:eastAsia="zh-CN"/>
        </w:rPr>
      </w:pPr>
      <w:r>
        <w:t>11.1.4</w:t>
      </w:r>
      <w:r w:rsidRPr="001331C5">
        <w:rPr>
          <w:rFonts w:ascii="Calibri" w:hAnsi="Calibri"/>
          <w:kern w:val="2"/>
          <w:sz w:val="21"/>
          <w:szCs w:val="22"/>
          <w:lang w:val="en-US" w:eastAsia="zh-CN"/>
        </w:rPr>
        <w:tab/>
      </w:r>
      <w:r>
        <w:t>Other considerations</w:t>
      </w:r>
      <w:r>
        <w:tab/>
      </w:r>
      <w:r>
        <w:fldChar w:fldCharType="begin"/>
      </w:r>
      <w:r>
        <w:instrText xml:space="preserve"> PAGEREF _Toc63083277 \h </w:instrText>
      </w:r>
      <w:r>
        <w:fldChar w:fldCharType="separate"/>
      </w:r>
      <w:r>
        <w:t>38</w:t>
      </w:r>
      <w:r>
        <w:fldChar w:fldCharType="end"/>
      </w:r>
    </w:p>
    <w:p w:rsidR="00C05C56" w:rsidRPr="001331C5" w:rsidRDefault="00C05C56">
      <w:pPr>
        <w:pStyle w:val="20"/>
        <w:rPr>
          <w:rFonts w:ascii="Calibri" w:hAnsi="Calibri"/>
          <w:kern w:val="2"/>
          <w:sz w:val="21"/>
          <w:szCs w:val="22"/>
          <w:lang w:val="en-US" w:eastAsia="zh-CN"/>
        </w:rPr>
      </w:pPr>
      <w:r>
        <w:t>11.2</w:t>
      </w:r>
      <w:r w:rsidRPr="001331C5">
        <w:rPr>
          <w:rFonts w:ascii="Calibri" w:hAnsi="Calibri"/>
          <w:kern w:val="2"/>
          <w:sz w:val="21"/>
          <w:szCs w:val="22"/>
          <w:lang w:val="en-US" w:eastAsia="zh-CN"/>
        </w:rPr>
        <w:tab/>
      </w:r>
      <w:r>
        <w:t>Interim Conclusion</w:t>
      </w:r>
      <w:r>
        <w:tab/>
      </w:r>
      <w:r>
        <w:fldChar w:fldCharType="begin"/>
      </w:r>
      <w:r>
        <w:instrText xml:space="preserve"> PAGEREF _Toc63083278 \h </w:instrText>
      </w:r>
      <w:r>
        <w:fldChar w:fldCharType="separate"/>
      </w:r>
      <w:r>
        <w:t>38</w:t>
      </w:r>
      <w:r>
        <w:fldChar w:fldCharType="end"/>
      </w:r>
    </w:p>
    <w:p w:rsidR="00C05C56" w:rsidRPr="001331C5" w:rsidRDefault="00C05C56">
      <w:pPr>
        <w:pStyle w:val="90"/>
        <w:rPr>
          <w:rFonts w:ascii="Calibri" w:hAnsi="Calibri"/>
          <w:b w:val="0"/>
          <w:kern w:val="2"/>
          <w:sz w:val="21"/>
          <w:szCs w:val="22"/>
          <w:lang w:val="en-US" w:eastAsia="zh-CN"/>
        </w:rPr>
      </w:pPr>
      <w:r>
        <w:t>Annex A: Change history</w:t>
      </w:r>
      <w:r>
        <w:tab/>
      </w:r>
      <w:r>
        <w:fldChar w:fldCharType="begin"/>
      </w:r>
      <w:r>
        <w:instrText xml:space="preserve"> PAGEREF _Toc63083279 \h </w:instrText>
      </w:r>
      <w:r>
        <w:fldChar w:fldCharType="separate"/>
      </w:r>
      <w:r>
        <w:t>39</w:t>
      </w:r>
      <w:r>
        <w:fldChar w:fldCharType="end"/>
      </w:r>
    </w:p>
    <w:p w:rsidR="008A7215" w:rsidRPr="004D3578" w:rsidRDefault="008A7215" w:rsidP="008A7215">
      <w:r>
        <w:rPr>
          <w:noProof/>
          <w:sz w:val="22"/>
        </w:rPr>
        <w:fldChar w:fldCharType="end"/>
      </w:r>
    </w:p>
    <w:p w:rsidR="00080512" w:rsidRDefault="00080512" w:rsidP="00595650">
      <w:pPr>
        <w:pStyle w:val="1"/>
      </w:pPr>
      <w:r w:rsidRPr="004D3578">
        <w:br w:type="page"/>
      </w:r>
      <w:bookmarkStart w:id="17" w:name="foreword"/>
      <w:bookmarkStart w:id="18" w:name="_Toc2086433"/>
      <w:bookmarkStart w:id="19" w:name="_Toc63083177"/>
      <w:bookmarkEnd w:id="17"/>
      <w:r w:rsidRPr="004D3578">
        <w:lastRenderedPageBreak/>
        <w:t>Foreword</w:t>
      </w:r>
      <w:bookmarkEnd w:id="18"/>
      <w:bookmarkEnd w:id="19"/>
    </w:p>
    <w:p w:rsidR="00080512" w:rsidRPr="004D3578" w:rsidRDefault="00080512">
      <w:r w:rsidRPr="004D3578">
        <w:t xml:space="preserve">This Technical </w:t>
      </w:r>
      <w:bookmarkStart w:id="20" w:name="spectype3"/>
      <w:r w:rsidR="00602AEA" w:rsidRPr="00595650">
        <w:t>Report</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9565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9565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9565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95650">
        <w:tab/>
      </w:r>
      <w:r>
        <w:t>indicates</w:t>
      </w:r>
      <w:r w:rsidR="00774DA4">
        <w:t xml:space="preserve"> that something is possible</w:t>
      </w:r>
    </w:p>
    <w:p w:rsidR="00774DA4" w:rsidRDefault="00774DA4" w:rsidP="00774DA4">
      <w:pPr>
        <w:pStyle w:val="EX"/>
      </w:pPr>
      <w:r w:rsidRPr="00774DA4">
        <w:rPr>
          <w:b/>
        </w:rPr>
        <w:t>cannot</w:t>
      </w:r>
      <w:r w:rsidR="0059565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9565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9565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95650" w:rsidRPr="00235394" w:rsidRDefault="00595650" w:rsidP="00595650">
      <w:pPr>
        <w:pStyle w:val="1"/>
      </w:pPr>
      <w:bookmarkStart w:id="21" w:name="introduction"/>
      <w:bookmarkStart w:id="22" w:name="_Toc34228638"/>
      <w:bookmarkStart w:id="23" w:name="_Toc43488748"/>
      <w:bookmarkStart w:id="24" w:name="_Toc50359377"/>
      <w:bookmarkStart w:id="25" w:name="_Toc63083178"/>
      <w:bookmarkStart w:id="26" w:name="_GoBack"/>
      <w:bookmarkEnd w:id="21"/>
      <w:bookmarkEnd w:id="26"/>
      <w:r w:rsidRPr="00235394">
        <w:t>1</w:t>
      </w:r>
      <w:r w:rsidRPr="00235394">
        <w:tab/>
        <w:t>Scope</w:t>
      </w:r>
      <w:bookmarkEnd w:id="22"/>
      <w:bookmarkEnd w:id="23"/>
      <w:bookmarkEnd w:id="24"/>
      <w:bookmarkEnd w:id="25"/>
    </w:p>
    <w:p w:rsidR="00595650" w:rsidRDefault="00595650" w:rsidP="00595650">
      <w:r w:rsidRPr="00235394">
        <w:t xml:space="preserve">The present document </w:t>
      </w:r>
      <w:r>
        <w:t>analyses the IETF QUIC protocol and its potential use as a transport protocol for the 5GC Service Based Interfaces.</w:t>
      </w:r>
    </w:p>
    <w:p w:rsidR="00595650" w:rsidRDefault="00595650" w:rsidP="00595650">
      <w:pPr>
        <w:rPr>
          <w:bCs/>
          <w:lang w:eastAsia="zh-CN"/>
        </w:rPr>
      </w:pPr>
      <w:r>
        <w:rPr>
          <w:bCs/>
          <w:lang w:eastAsia="zh-CN"/>
        </w:rPr>
        <w:t>This technical report provides an analysis of the following aspects:</w:t>
      </w:r>
    </w:p>
    <w:p w:rsidR="00595650" w:rsidRPr="00A2629F" w:rsidRDefault="00595650" w:rsidP="00A2629F">
      <w:pPr>
        <w:pStyle w:val="B1"/>
        <w:rPr>
          <w:rStyle w:val="af5"/>
          <w:lang w:val="en-US"/>
        </w:rPr>
      </w:pPr>
      <w:r w:rsidRPr="00A2629F">
        <w:rPr>
          <w:rStyle w:val="af5"/>
          <w:lang w:val="en-US"/>
        </w:rPr>
        <w:t>-</w:t>
      </w:r>
      <w:r w:rsidRPr="00A2629F">
        <w:rPr>
          <w:rStyle w:val="af5"/>
          <w:lang w:val="en-US"/>
        </w:rPr>
        <w:tab/>
        <w:t>Features of transport protocol required for 5GC SBI;</w:t>
      </w:r>
    </w:p>
    <w:p w:rsidR="00595650" w:rsidRPr="00A2629F" w:rsidRDefault="00595650" w:rsidP="00A2629F">
      <w:pPr>
        <w:pStyle w:val="B1"/>
        <w:rPr>
          <w:rStyle w:val="af5"/>
          <w:lang w:val="en-US"/>
        </w:rPr>
      </w:pPr>
      <w:r w:rsidRPr="00A2629F">
        <w:rPr>
          <w:rStyle w:val="af5"/>
          <w:lang w:val="en-US"/>
        </w:rPr>
        <w:t>-</w:t>
      </w:r>
      <w:r w:rsidRPr="00A2629F">
        <w:rPr>
          <w:rStyle w:val="af5"/>
          <w:lang w:val="en-US"/>
        </w:rPr>
        <w:tab/>
        <w:t>Features of QUIC applicable to 5GC SBI;</w:t>
      </w:r>
    </w:p>
    <w:p w:rsidR="00595650" w:rsidRPr="00A2629F" w:rsidRDefault="00595650" w:rsidP="00A2629F">
      <w:pPr>
        <w:pStyle w:val="B1"/>
        <w:rPr>
          <w:rStyle w:val="af5"/>
          <w:lang w:val="en-US"/>
        </w:rPr>
      </w:pPr>
      <w:r w:rsidRPr="00A2629F">
        <w:rPr>
          <w:rStyle w:val="af5"/>
          <w:rFonts w:hint="eastAsia"/>
          <w:lang w:val="en-US"/>
        </w:rPr>
        <w:t>-</w:t>
      </w:r>
      <w:r w:rsidRPr="00A2629F">
        <w:rPr>
          <w:rStyle w:val="af5"/>
          <w:rFonts w:hint="eastAsia"/>
          <w:lang w:val="en-US"/>
        </w:rPr>
        <w:tab/>
      </w:r>
      <w:r w:rsidRPr="00A2629F">
        <w:rPr>
          <w:rStyle w:val="af5"/>
          <w:lang w:val="en-US"/>
        </w:rPr>
        <w:t>C</w:t>
      </w:r>
      <w:r w:rsidRPr="00A2629F">
        <w:rPr>
          <w:rStyle w:val="af5"/>
          <w:rFonts w:hint="eastAsia"/>
          <w:lang w:val="en-US"/>
        </w:rPr>
        <w:t>omparison of the applicable features of QUIC against TCP</w:t>
      </w:r>
      <w:r w:rsidRPr="00A2629F">
        <w:rPr>
          <w:rStyle w:val="af5"/>
          <w:lang w:val="en-US"/>
        </w:rPr>
        <w:t xml:space="preserve"> for the 5GC SBI</w:t>
      </w:r>
      <w:r w:rsidRPr="00A2629F">
        <w:rPr>
          <w:rStyle w:val="af5"/>
          <w:rFonts w:hint="eastAsia"/>
          <w:lang w:val="en-US"/>
        </w:rPr>
        <w:t>;</w:t>
      </w:r>
    </w:p>
    <w:p w:rsidR="00595650" w:rsidRPr="00A2629F" w:rsidRDefault="00595650" w:rsidP="00A2629F">
      <w:pPr>
        <w:pStyle w:val="B1"/>
        <w:rPr>
          <w:rStyle w:val="af5"/>
          <w:lang w:val="en-US"/>
        </w:rPr>
      </w:pPr>
      <w:r w:rsidRPr="00A2629F">
        <w:rPr>
          <w:rStyle w:val="af5"/>
          <w:rFonts w:hint="eastAsia"/>
          <w:lang w:val="en-US"/>
        </w:rPr>
        <w:t>-</w:t>
      </w:r>
      <w:r w:rsidRPr="00A2629F">
        <w:rPr>
          <w:rStyle w:val="af5"/>
          <w:rFonts w:hint="eastAsia"/>
          <w:lang w:val="en-US"/>
        </w:rPr>
        <w:tab/>
      </w:r>
      <w:r w:rsidRPr="00A2629F">
        <w:rPr>
          <w:rStyle w:val="af5"/>
          <w:lang w:val="en-US"/>
        </w:rPr>
        <w:t>Key requirements for 5GC SBI in order to support QUIC as a transport protocol;</w:t>
      </w:r>
    </w:p>
    <w:p w:rsidR="00595650" w:rsidRPr="00A2629F" w:rsidRDefault="00595650" w:rsidP="00A2629F">
      <w:pPr>
        <w:pStyle w:val="B1"/>
        <w:rPr>
          <w:rStyle w:val="af5"/>
          <w:lang w:val="en-US"/>
        </w:rPr>
      </w:pPr>
      <w:r w:rsidRPr="00A2629F">
        <w:rPr>
          <w:rStyle w:val="af5"/>
          <w:lang w:val="en-US"/>
        </w:rPr>
        <w:t>-</w:t>
      </w:r>
      <w:r w:rsidRPr="00A2629F">
        <w:rPr>
          <w:rStyle w:val="af5"/>
          <w:lang w:val="en-US"/>
        </w:rPr>
        <w:tab/>
        <w:t>Solutions for supporting the key requirements;</w:t>
      </w:r>
    </w:p>
    <w:p w:rsidR="00595650" w:rsidRPr="00235394" w:rsidRDefault="00595650" w:rsidP="00A2629F">
      <w:pPr>
        <w:pStyle w:val="B1"/>
        <w:pPrChange w:id="27" w:author="Rapporteur" w:date="2021-02-02T10:06:00Z">
          <w:pPr>
            <w:ind w:firstLine="284"/>
          </w:pPr>
        </w:pPrChange>
      </w:pPr>
      <w:r>
        <w:rPr>
          <w:rStyle w:val="af5"/>
          <w:lang w:val="en-US"/>
        </w:rPr>
        <w:t>-</w:t>
      </w:r>
      <w:r>
        <w:rPr>
          <w:rStyle w:val="af5"/>
          <w:lang w:val="en-US"/>
        </w:rPr>
        <w:tab/>
        <w:t>Impacts to 5GC Service Based Interfaces due to introduction of QUIC.</w:t>
      </w:r>
    </w:p>
    <w:p w:rsidR="00595650" w:rsidRPr="00235394" w:rsidRDefault="00595650" w:rsidP="00595650">
      <w:pPr>
        <w:pStyle w:val="1"/>
      </w:pPr>
      <w:bookmarkStart w:id="28" w:name="_Toc34228639"/>
      <w:bookmarkStart w:id="29" w:name="_Toc43488749"/>
      <w:bookmarkStart w:id="30" w:name="_Toc50359378"/>
      <w:bookmarkStart w:id="31" w:name="_Toc63083179"/>
      <w:r w:rsidRPr="00235394">
        <w:t>2</w:t>
      </w:r>
      <w:r w:rsidRPr="00235394">
        <w:tab/>
        <w:t>References</w:t>
      </w:r>
      <w:bookmarkEnd w:id="28"/>
      <w:bookmarkEnd w:id="29"/>
      <w:bookmarkEnd w:id="30"/>
      <w:bookmarkEnd w:id="31"/>
    </w:p>
    <w:p w:rsidR="00595650" w:rsidRPr="00235394" w:rsidRDefault="00595650" w:rsidP="00595650">
      <w:r w:rsidRPr="00235394">
        <w:t>The following documents contain provisions which, through reference in this text, constitute provisions of the present document.</w:t>
      </w:r>
    </w:p>
    <w:p w:rsidR="00595650" w:rsidRPr="004D3578" w:rsidRDefault="00595650" w:rsidP="00595650">
      <w:pPr>
        <w:pStyle w:val="B1"/>
      </w:pPr>
      <w:r>
        <w:t>-</w:t>
      </w:r>
      <w:r>
        <w:tab/>
      </w:r>
      <w:r w:rsidRPr="004D3578">
        <w:t>References are either specific (identified by date of publication, edition number, version number, etc.) or non</w:t>
      </w:r>
      <w:r w:rsidRPr="004D3578">
        <w:noBreakHyphen/>
        <w:t>specific.</w:t>
      </w:r>
    </w:p>
    <w:p w:rsidR="00595650" w:rsidRPr="004D3578" w:rsidRDefault="00595650" w:rsidP="00595650">
      <w:pPr>
        <w:pStyle w:val="B1"/>
      </w:pPr>
      <w:r>
        <w:t>-</w:t>
      </w:r>
      <w:r>
        <w:tab/>
      </w:r>
      <w:r w:rsidRPr="004D3578">
        <w:t>For a specific reference, subsequent revisions do not apply.</w:t>
      </w:r>
    </w:p>
    <w:p w:rsidR="00595650" w:rsidRPr="004D3578" w:rsidRDefault="00595650" w:rsidP="005956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595650" w:rsidRDefault="00595650" w:rsidP="00595650">
      <w:pPr>
        <w:pStyle w:val="EX"/>
      </w:pPr>
      <w:r w:rsidRPr="00235394">
        <w:t>[1]</w:t>
      </w:r>
      <w:r w:rsidRPr="00235394">
        <w:tab/>
        <w:t>3GPP TR 21.905: "Vocabulary for 3GPP Specifications".</w:t>
      </w:r>
    </w:p>
    <w:p w:rsidR="00595650" w:rsidRDefault="00595650" w:rsidP="00595650">
      <w:pPr>
        <w:pStyle w:val="EX"/>
      </w:pPr>
      <w:r>
        <w:t>[2]</w:t>
      </w:r>
      <w:r>
        <w:tab/>
        <w:t>3GPP TS 23.501: "System Architecture for the 5G System; Stage 2".</w:t>
      </w:r>
    </w:p>
    <w:p w:rsidR="00595650" w:rsidRDefault="00595650" w:rsidP="00595650">
      <w:pPr>
        <w:pStyle w:val="EX"/>
      </w:pPr>
      <w:r>
        <w:t>[3]</w:t>
      </w:r>
      <w:r>
        <w:tab/>
        <w:t>3GPP TS 23.502: "Procedures for the 5G System; Stage 2".</w:t>
      </w:r>
    </w:p>
    <w:p w:rsidR="00595650" w:rsidRPr="00D90659" w:rsidRDefault="00595650" w:rsidP="00595650">
      <w:pPr>
        <w:pStyle w:val="EX"/>
      </w:pPr>
      <w:r>
        <w:rPr>
          <w:rFonts w:hint="eastAsia"/>
        </w:rPr>
        <w:t>[4]</w:t>
      </w:r>
      <w:r>
        <w:rPr>
          <w:rFonts w:hint="eastAsia"/>
        </w:rPr>
        <w:tab/>
      </w:r>
      <w:r>
        <w:t>3GPP TS 29.500: "5G System; Technical Realization of Service Based Architecture; Stage 3".</w:t>
      </w:r>
    </w:p>
    <w:p w:rsidR="00595650" w:rsidRDefault="00595650" w:rsidP="00595650">
      <w:pPr>
        <w:pStyle w:val="EX"/>
        <w:rPr>
          <w:rFonts w:cs="Arial"/>
          <w:color w:val="222222"/>
          <w:lang w:val="en"/>
        </w:rPr>
      </w:pPr>
      <w:r>
        <w:t>[5]</w:t>
      </w:r>
      <w:r>
        <w:tab/>
        <w:t>IETF </w:t>
      </w:r>
      <w:r>
        <w:rPr>
          <w:lang w:val="en"/>
        </w:rPr>
        <w:t>draft-ietf-quic-transport-29: "</w:t>
      </w:r>
      <w:r>
        <w:rPr>
          <w:rFonts w:cs="Arial"/>
          <w:color w:val="222222"/>
          <w:lang w:val="en"/>
        </w:rPr>
        <w:t>QUIC: A UDP-Based Multiplexed and Secure Transport".</w:t>
      </w:r>
    </w:p>
    <w:p w:rsidR="00595650" w:rsidRDefault="00595650" w:rsidP="00595650">
      <w:pPr>
        <w:pStyle w:val="EX"/>
        <w:rPr>
          <w:rFonts w:cs="Arial"/>
          <w:color w:val="222222"/>
          <w:lang w:val="en"/>
        </w:rPr>
      </w:pPr>
      <w:r>
        <w:rPr>
          <w:rFonts w:cs="Arial"/>
          <w:color w:val="222222"/>
          <w:lang w:val="en"/>
        </w:rPr>
        <w:t>[6]</w:t>
      </w:r>
      <w:r>
        <w:rPr>
          <w:rFonts w:cs="Arial"/>
          <w:color w:val="222222"/>
          <w:lang w:val="en"/>
        </w:rPr>
        <w:tab/>
        <w:t>IETF draft-ietf-quic-tls-29: "</w:t>
      </w:r>
      <w:r w:rsidRPr="00477AFD">
        <w:rPr>
          <w:rFonts w:cs="Arial"/>
          <w:color w:val="222222"/>
          <w:lang w:val="en"/>
        </w:rPr>
        <w:t>Using Transport Layer Security (TLS) to Secure QUIC</w:t>
      </w:r>
      <w:r>
        <w:rPr>
          <w:rFonts w:cs="Arial"/>
          <w:color w:val="222222"/>
          <w:lang w:val="en"/>
        </w:rPr>
        <w:t>".</w:t>
      </w:r>
    </w:p>
    <w:p w:rsidR="00595650" w:rsidRPr="00D90659" w:rsidRDefault="00595650" w:rsidP="00595650">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-29: "</w:t>
      </w:r>
      <w:r w:rsidRPr="00477AFD">
        <w:rPr>
          <w:rFonts w:cs="Arial"/>
          <w:color w:val="222222"/>
          <w:lang w:val="en"/>
        </w:rPr>
        <w:t>Hypertext Transfer Protocol (HTTP) over QUIC</w:t>
      </w:r>
      <w:r>
        <w:rPr>
          <w:rFonts w:cs="Arial"/>
          <w:color w:val="222222"/>
          <w:lang w:val="en"/>
        </w:rPr>
        <w:t>".</w:t>
      </w:r>
    </w:p>
    <w:p w:rsidR="00595650" w:rsidRDefault="00595650" w:rsidP="00595650">
      <w:pPr>
        <w:pStyle w:val="EX"/>
        <w:rPr>
          <w:lang w:val="en"/>
        </w:rPr>
      </w:pPr>
      <w:r>
        <w:t>[8]</w:t>
      </w:r>
      <w:r>
        <w:tab/>
        <w:t>IETF </w:t>
      </w:r>
      <w:r w:rsidRPr="001855B9">
        <w:rPr>
          <w:lang w:val="en"/>
        </w:rPr>
        <w:t>draft-ietf-quic-recovery</w:t>
      </w:r>
      <w:r>
        <w:rPr>
          <w:lang w:val="en"/>
        </w:rPr>
        <w:t>-29: "</w:t>
      </w:r>
      <w:r w:rsidRPr="001855B9">
        <w:rPr>
          <w:lang w:val="en"/>
        </w:rPr>
        <w:t>QUIC Loss Detection and Congestion Control</w:t>
      </w:r>
      <w:r>
        <w:rPr>
          <w:lang w:val="en"/>
        </w:rPr>
        <w:t>".</w:t>
      </w:r>
    </w:p>
    <w:p w:rsidR="00595650" w:rsidRDefault="00595650" w:rsidP="00595650">
      <w:pPr>
        <w:pStyle w:val="EX"/>
        <w:rPr>
          <w:lang w:val="en"/>
        </w:rPr>
      </w:pPr>
      <w:r>
        <w:rPr>
          <w:lang w:val="en"/>
        </w:rPr>
        <w:t>[9]</w:t>
      </w:r>
      <w:r>
        <w:rPr>
          <w:lang w:val="en"/>
        </w:rPr>
        <w:tab/>
        <w:t>IETF </w:t>
      </w:r>
      <w:r w:rsidRPr="001855B9">
        <w:rPr>
          <w:lang w:val="en"/>
        </w:rPr>
        <w:t>draft-ietf-quic-invariants</w:t>
      </w:r>
      <w:r>
        <w:rPr>
          <w:lang w:val="en"/>
        </w:rPr>
        <w:t>-09: "</w:t>
      </w:r>
      <w:r w:rsidRPr="001855B9">
        <w:rPr>
          <w:lang w:val="en"/>
        </w:rPr>
        <w:t>Version-Independent Properties of QUIC</w:t>
      </w:r>
      <w:r>
        <w:rPr>
          <w:lang w:val="en"/>
        </w:rPr>
        <w:t>"</w:t>
      </w:r>
    </w:p>
    <w:p w:rsidR="00595650" w:rsidRDefault="00595650" w:rsidP="00595650">
      <w:pPr>
        <w:pStyle w:val="EX"/>
        <w:rPr>
          <w:lang w:val="en"/>
        </w:rPr>
      </w:pPr>
      <w:r>
        <w:rPr>
          <w:lang w:val="en"/>
        </w:rPr>
        <w:t>[10]</w:t>
      </w:r>
      <w:r>
        <w:rPr>
          <w:lang w:val="en"/>
        </w:rPr>
        <w:tab/>
        <w:t>IETF </w:t>
      </w:r>
      <w:r w:rsidRPr="001855B9">
        <w:rPr>
          <w:lang w:val="en"/>
        </w:rPr>
        <w:t>draft-ietf-quic-qpack</w:t>
      </w:r>
      <w:r>
        <w:rPr>
          <w:lang w:val="en"/>
        </w:rPr>
        <w:t>-16: "</w:t>
      </w:r>
      <w:r w:rsidRPr="001855B9">
        <w:rPr>
          <w:lang w:val="en"/>
        </w:rPr>
        <w:t>QPACK: Header Compression for HTTP over QUIC</w:t>
      </w:r>
      <w:r>
        <w:rPr>
          <w:lang w:val="en"/>
        </w:rPr>
        <w:t>"</w:t>
      </w:r>
    </w:p>
    <w:p w:rsidR="00595650" w:rsidRDefault="00595650" w:rsidP="00595650">
      <w:pPr>
        <w:pStyle w:val="EX"/>
      </w:pPr>
      <w:r>
        <w:lastRenderedPageBreak/>
        <w:t>[11]</w:t>
      </w:r>
      <w:r>
        <w:tab/>
        <w:t>IETF RFC 5246: "</w:t>
      </w:r>
      <w:r w:rsidRPr="00013918">
        <w:t>The Transport Layer Security (TLS) Protocol Version 1.2</w:t>
      </w:r>
      <w:r>
        <w:t>".</w:t>
      </w:r>
    </w:p>
    <w:p w:rsidR="00595650" w:rsidRDefault="00595650" w:rsidP="00595650">
      <w:pPr>
        <w:pStyle w:val="EX"/>
      </w:pPr>
      <w:r>
        <w:t>[12]</w:t>
      </w:r>
      <w:r>
        <w:tab/>
        <w:t>IETF RFC 8446: "</w:t>
      </w:r>
      <w:r w:rsidRPr="00013918">
        <w:t>The Transport Layer Security (TLS) Protocol Version 1.3</w:t>
      </w:r>
      <w:r>
        <w:t>".</w:t>
      </w:r>
    </w:p>
    <w:p w:rsidR="00595650" w:rsidRDefault="00595650" w:rsidP="00595650">
      <w:pPr>
        <w:pStyle w:val="EX"/>
      </w:pPr>
      <w:r>
        <w:t>[13]</w:t>
      </w:r>
      <w:r>
        <w:tab/>
        <w:t>IETF RFC 7540: "</w:t>
      </w:r>
      <w:r w:rsidRPr="00BF49E3">
        <w:t>Hypertext Transfer Protocol Version 2 (HTTP/2)</w:t>
      </w:r>
      <w:r>
        <w:t>".</w:t>
      </w:r>
    </w:p>
    <w:p w:rsidR="00595650" w:rsidRDefault="00595650" w:rsidP="00595650">
      <w:pPr>
        <w:pStyle w:val="EX"/>
      </w:pPr>
      <w:r>
        <w:t>[14]</w:t>
      </w:r>
      <w:r>
        <w:tab/>
        <w:t>IETF RFC 7541: "HPACK: Header Compression for HTTP/2".</w:t>
      </w:r>
    </w:p>
    <w:p w:rsidR="00595650" w:rsidRDefault="00595650" w:rsidP="00595650">
      <w:pPr>
        <w:pStyle w:val="EX"/>
      </w:pPr>
      <w:r>
        <w:t>[15]</w:t>
      </w:r>
      <w:r>
        <w:tab/>
        <w:t>Void</w:t>
      </w:r>
    </w:p>
    <w:p w:rsidR="00595650" w:rsidRDefault="00595650" w:rsidP="00595650">
      <w:pPr>
        <w:pStyle w:val="EX"/>
      </w:pPr>
      <w:r>
        <w:t>[16]</w:t>
      </w:r>
      <w:r>
        <w:tab/>
        <w:t>IETF RFC 5682: "Forward RTO-Recovery (F-RTO): An Algorithm for Detecting Spurious Retransmission Timeouts with TCP".</w:t>
      </w:r>
    </w:p>
    <w:p w:rsidR="00595650" w:rsidRDefault="00595650" w:rsidP="00595650">
      <w:pPr>
        <w:pStyle w:val="EX"/>
      </w:pPr>
      <w:r>
        <w:t>[17]</w:t>
      </w:r>
      <w:r>
        <w:tab/>
        <w:t>IETF draft-dukkipati-tcpm-tcp-loss-probe-01: "Tail Loss Probe (TLP): An Algorithm for Fast Recovery of Tail Losses".</w:t>
      </w:r>
    </w:p>
    <w:p w:rsidR="00595650" w:rsidRDefault="00595650" w:rsidP="00595650">
      <w:pPr>
        <w:pStyle w:val="EX"/>
      </w:pPr>
      <w:r>
        <w:t>[18]</w:t>
      </w:r>
      <w:r>
        <w:tab/>
        <w:t>IETF </w:t>
      </w:r>
      <w:r w:rsidRPr="00253812">
        <w:t>RFC</w:t>
      </w:r>
      <w:r>
        <w:t> </w:t>
      </w:r>
      <w:r w:rsidRPr="00253812">
        <w:t>6582</w:t>
      </w:r>
      <w:r>
        <w:t xml:space="preserve">: </w:t>
      </w:r>
      <w:r w:rsidRPr="00253812">
        <w:t>"The NewReno Modification to TCP's Fast Recovery Algorithm".</w:t>
      </w:r>
    </w:p>
    <w:p w:rsidR="00595650" w:rsidRDefault="00595650" w:rsidP="00595650">
      <w:pPr>
        <w:pStyle w:val="EX"/>
      </w:pPr>
      <w:r>
        <w:t>[</w:t>
      </w:r>
      <w:r w:rsidRPr="00E920EC">
        <w:t>19</w:t>
      </w:r>
      <w:r>
        <w:t>]</w:t>
      </w:r>
      <w:r>
        <w:tab/>
        <w:t>3GPP TS 29.510: "Network Function Repository Services".</w:t>
      </w:r>
    </w:p>
    <w:p w:rsidR="00595650" w:rsidRDefault="00595650" w:rsidP="00595650">
      <w:pPr>
        <w:pStyle w:val="EX"/>
      </w:pPr>
      <w:r>
        <w:t>[</w:t>
      </w:r>
      <w:r w:rsidRPr="00E920EC">
        <w:t>20</w:t>
      </w:r>
      <w:r>
        <w:t>]</w:t>
      </w:r>
      <w:r>
        <w:tab/>
        <w:t>IETF RFC 7838: "HTTP Alternative Services".</w:t>
      </w:r>
    </w:p>
    <w:p w:rsidR="00595650" w:rsidRDefault="00595650" w:rsidP="00595650">
      <w:pPr>
        <w:pStyle w:val="EX"/>
      </w:pPr>
      <w:r>
        <w:t>[21]</w:t>
      </w:r>
      <w:r>
        <w:tab/>
        <w:t>IETF </w:t>
      </w:r>
      <w:r w:rsidRPr="00106D7A">
        <w:t>draft-pardue-httpbis-http-network-tunnelling-0</w:t>
      </w:r>
      <w:r>
        <w:t>1: "</w:t>
      </w:r>
      <w:r w:rsidRPr="00106D7A">
        <w:t>HTTP-initiated Network Tunnelling (HiNT)</w:t>
      </w:r>
      <w:r>
        <w:t>".</w:t>
      </w:r>
    </w:p>
    <w:p w:rsidR="00595650" w:rsidRDefault="00595650" w:rsidP="00595650">
      <w:pPr>
        <w:pStyle w:val="EX"/>
      </w:pPr>
      <w:r>
        <w:t>[22]</w:t>
      </w:r>
      <w:r>
        <w:tab/>
        <w:t>IETF RFC 7231: "</w:t>
      </w:r>
      <w:r w:rsidRPr="00E33473">
        <w:t>Hypertext Transfer Protocol (HTTP/1.1): Semantics and Content</w:t>
      </w:r>
      <w:r>
        <w:t>".</w:t>
      </w:r>
    </w:p>
    <w:p w:rsidR="00595650" w:rsidRDefault="00595650" w:rsidP="00595650">
      <w:pPr>
        <w:pStyle w:val="EX"/>
      </w:pPr>
      <w:r>
        <w:t>[23]</w:t>
      </w:r>
      <w:r>
        <w:tab/>
        <w:t>IETF RFC 7230: "</w:t>
      </w:r>
      <w:r w:rsidRPr="00097265">
        <w:t>Hypertext Transfer Protocol (HTTP/1.1): Message Syntax and Routing</w:t>
      </w:r>
      <w:r>
        <w:t>".</w:t>
      </w:r>
    </w:p>
    <w:p w:rsidR="00595650" w:rsidRDefault="00595650" w:rsidP="00595650">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595650" w:rsidRDefault="00595650" w:rsidP="00595650">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595650" w:rsidRDefault="00595650" w:rsidP="00595650">
      <w:pPr>
        <w:pStyle w:val="EX"/>
      </w:pPr>
      <w:r>
        <w:t>[</w:t>
      </w:r>
      <w:r w:rsidRPr="00B11478">
        <w:t>26</w:t>
      </w:r>
      <w:r>
        <w:t>]</w:t>
      </w:r>
      <w:r>
        <w:tab/>
        <w:t>IETF RFC 8312: "CUBIC for Fast Long-Distance Networks".</w:t>
      </w:r>
    </w:p>
    <w:p w:rsidR="00595650" w:rsidRDefault="00595650" w:rsidP="00595650">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595650" w:rsidRDefault="00595650" w:rsidP="00595650">
      <w:pPr>
        <w:pStyle w:val="EX"/>
        <w:rPr>
          <w:lang w:eastAsia="en-GB"/>
        </w:rPr>
      </w:pPr>
      <w:r>
        <w:rPr>
          <w:lang w:eastAsia="en-GB"/>
        </w:rPr>
        <w:t>[28]</w:t>
      </w:r>
      <w:r>
        <w:rPr>
          <w:lang w:eastAsia="en-GB"/>
        </w:rPr>
        <w:tab/>
        <w:t>IETF RFC 8164: "</w:t>
      </w:r>
      <w:r w:rsidRPr="00C928BB">
        <w:rPr>
          <w:lang w:eastAsia="en-GB"/>
        </w:rPr>
        <w:t>Opportunistic Security for HTTP/2</w:t>
      </w:r>
      <w:r>
        <w:rPr>
          <w:lang w:eastAsia="en-GB"/>
        </w:rPr>
        <w:t>"</w:t>
      </w:r>
      <w:r>
        <w:rPr>
          <w:rFonts w:hint="eastAsia"/>
          <w:lang w:eastAsia="en-GB"/>
        </w:rPr>
        <w:t>.</w:t>
      </w:r>
    </w:p>
    <w:p w:rsidR="00595650" w:rsidRDefault="00595650" w:rsidP="00595650">
      <w:pPr>
        <w:pStyle w:val="EX"/>
        <w:rPr>
          <w:lang w:eastAsia="en-GB"/>
        </w:rPr>
      </w:pPr>
      <w:r>
        <w:t>[29]</w:t>
      </w:r>
      <w:r>
        <w:tab/>
        <w:t>IETF RFC 7657: "</w:t>
      </w:r>
      <w:r w:rsidRPr="00020D63">
        <w:t>Differentiated Services (Diffserv) and Real-Time Communication</w:t>
      </w:r>
      <w:r>
        <w:t>".</w:t>
      </w:r>
    </w:p>
    <w:p w:rsidR="00595650" w:rsidRDefault="00595650" w:rsidP="00595650">
      <w:pPr>
        <w:pStyle w:val="EX"/>
        <w:rPr>
          <w:lang w:eastAsia="en-GB"/>
        </w:rPr>
      </w:pPr>
      <w:r w:rsidRPr="007E5023">
        <w:rPr>
          <w:lang w:eastAsia="en-GB"/>
        </w:rPr>
        <w:t>[</w:t>
      </w:r>
      <w:r>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95650" w:rsidRDefault="00595650" w:rsidP="00595650">
      <w:pPr>
        <w:pStyle w:val="EX"/>
        <w:rPr>
          <w:lang w:eastAsia="en-GB"/>
        </w:rPr>
      </w:pPr>
      <w:r>
        <w:rPr>
          <w:lang w:eastAsia="en-GB"/>
        </w:rPr>
        <w:t>[31]</w:t>
      </w:r>
      <w:r>
        <w:rPr>
          <w:lang w:eastAsia="en-GB"/>
        </w:rPr>
        <w:tab/>
        <w:t>IETF RFC 5288: "AES Galois Counter Mode (GCM) Cipher Suits for TLS".</w:t>
      </w:r>
    </w:p>
    <w:p w:rsidR="00595650" w:rsidRDefault="00595650" w:rsidP="00595650">
      <w:pPr>
        <w:pStyle w:val="EX"/>
        <w:rPr>
          <w:lang w:eastAsia="en-GB"/>
        </w:rPr>
      </w:pPr>
      <w:r>
        <w:rPr>
          <w:lang w:eastAsia="en-GB"/>
        </w:rPr>
        <w:t>[32]</w:t>
      </w:r>
      <w:r>
        <w:rPr>
          <w:lang w:eastAsia="en-GB"/>
        </w:rPr>
        <w:tab/>
        <w:t>Developing and deploying a TCP replacement for the Web: "</w:t>
      </w:r>
      <w:r w:rsidRPr="00797E6C">
        <w:t>https://www.netdevconf.org/0x12/session.html?developing-and-deploying-a-tcp-replacement-for-the-web"</w:t>
      </w:r>
      <w:r>
        <w:t>.</w:t>
      </w:r>
    </w:p>
    <w:p w:rsidR="00595650" w:rsidRDefault="00595650" w:rsidP="00595650">
      <w:pPr>
        <w:pStyle w:val="EX"/>
        <w:rPr>
          <w:lang w:eastAsia="en-GB"/>
        </w:rPr>
      </w:pPr>
      <w:r>
        <w:rPr>
          <w:lang w:eastAsia="en-GB"/>
        </w:rPr>
        <w:t>[33]</w:t>
      </w:r>
      <w:r>
        <w:rPr>
          <w:lang w:eastAsia="en-GB"/>
        </w:rPr>
        <w:tab/>
        <w:t>Optimizing UDP for content delivery: "</w:t>
      </w:r>
      <w:r w:rsidRPr="00A2212E">
        <w:rPr>
          <w:lang w:eastAsia="en-GB"/>
        </w:rPr>
        <w:t>http://vger.kernel.org/lpc_net2018_talks/willemdebruijn-lpc2018-udpgso-paper-DRAFT-1.pdf</w:t>
      </w:r>
      <w:r>
        <w:rPr>
          <w:lang w:eastAsia="en-GB"/>
        </w:rPr>
        <w:t>".</w:t>
      </w:r>
    </w:p>
    <w:p w:rsidR="00595650" w:rsidRDefault="00595650" w:rsidP="00595650">
      <w:pPr>
        <w:pStyle w:val="EX"/>
        <w:rPr>
          <w:lang w:eastAsia="en-GB"/>
        </w:rPr>
      </w:pPr>
      <w:r>
        <w:rPr>
          <w:lang w:eastAsia="en-GB"/>
        </w:rPr>
        <w:t>[34]</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595650" w:rsidRPr="00B11478" w:rsidRDefault="00595650" w:rsidP="00595650">
      <w:pPr>
        <w:pStyle w:val="EX"/>
        <w:rPr>
          <w:lang w:eastAsia="en-GB"/>
        </w:rPr>
      </w:pPr>
      <w:r>
        <w:rPr>
          <w:lang w:eastAsia="en-GB"/>
        </w:rPr>
        <w:t>[35]</w:t>
      </w:r>
      <w:r>
        <w:rPr>
          <w:lang w:eastAsia="en-GB"/>
        </w:rPr>
        <w:tab/>
        <w:t>Multiplexed Application Substrate over QUIC Encryption (MASQUE) charter text: "</w:t>
      </w:r>
      <w:r w:rsidRPr="00484E19">
        <w:rPr>
          <w:lang w:eastAsia="en-GB"/>
        </w:rPr>
        <w:t>https://datatracker.ietf.org/doc/charter-ietf-masque/</w:t>
      </w:r>
      <w:r>
        <w:rPr>
          <w:lang w:eastAsia="en-GB"/>
        </w:rPr>
        <w:t>"</w:t>
      </w:r>
    </w:p>
    <w:p w:rsidR="00595650" w:rsidRPr="00235394" w:rsidRDefault="00595650" w:rsidP="00595650">
      <w:pPr>
        <w:pStyle w:val="1"/>
      </w:pPr>
      <w:bookmarkStart w:id="32" w:name="_Toc34228640"/>
      <w:bookmarkStart w:id="33" w:name="_Toc43488750"/>
      <w:bookmarkStart w:id="34" w:name="_Toc50359379"/>
      <w:bookmarkStart w:id="35" w:name="_Toc63083180"/>
      <w:r w:rsidRPr="00235394">
        <w:lastRenderedPageBreak/>
        <w:t>3</w:t>
      </w:r>
      <w:r w:rsidRPr="00235394">
        <w:tab/>
        <w:t>Definitions, symbols and abbreviations</w:t>
      </w:r>
      <w:bookmarkEnd w:id="32"/>
      <w:bookmarkEnd w:id="33"/>
      <w:bookmarkEnd w:id="34"/>
      <w:bookmarkEnd w:id="35"/>
    </w:p>
    <w:p w:rsidR="00595650" w:rsidRPr="00235394" w:rsidRDefault="00595650" w:rsidP="00595650">
      <w:pPr>
        <w:pStyle w:val="2"/>
      </w:pPr>
      <w:bookmarkStart w:id="36" w:name="_Toc34228641"/>
      <w:bookmarkStart w:id="37" w:name="_Toc43488751"/>
      <w:bookmarkStart w:id="38" w:name="_Toc50359380"/>
      <w:bookmarkStart w:id="39" w:name="_Toc63083181"/>
      <w:r w:rsidRPr="00235394">
        <w:t>3.1</w:t>
      </w:r>
      <w:r w:rsidRPr="00235394">
        <w:tab/>
        <w:t>Definitions</w:t>
      </w:r>
      <w:bookmarkEnd w:id="36"/>
      <w:bookmarkEnd w:id="37"/>
      <w:bookmarkEnd w:id="38"/>
      <w:bookmarkEnd w:id="39"/>
    </w:p>
    <w:p w:rsidR="00595650" w:rsidRPr="00235394" w:rsidRDefault="00595650" w:rsidP="00595650">
      <w:r w:rsidRPr="00235394">
        <w:t xml:space="preserve">For the purposes of the present document, the terms and definitions given in </w:t>
      </w:r>
      <w:bookmarkStart w:id="40" w:name="OLE_LINK1"/>
      <w:bookmarkStart w:id="41" w:name="OLE_LINK2"/>
      <w:bookmarkStart w:id="42" w:name="OLE_LINK3"/>
      <w:bookmarkStart w:id="43" w:name="OLE_LINK4"/>
      <w:bookmarkStart w:id="44" w:name="OLE_LINK5"/>
      <w:r>
        <w:t xml:space="preserve">3GPP </w:t>
      </w:r>
      <w:bookmarkEnd w:id="40"/>
      <w:bookmarkEnd w:id="41"/>
      <w:bookmarkEnd w:id="42"/>
      <w:bookmarkEnd w:id="43"/>
      <w:bookmarkEnd w:id="44"/>
      <w:r w:rsidRPr="00235394">
        <w:t xml:space="preserve">TR 21.905 [1] and the following apply. A term defined in the present document takes precedence over the definition of the same term, if any, in </w:t>
      </w:r>
      <w:r>
        <w:t xml:space="preserve">3GPP </w:t>
      </w:r>
      <w:r w:rsidRPr="00235394">
        <w:t>TR 21.905 [1].</w:t>
      </w:r>
    </w:p>
    <w:p w:rsidR="00595650" w:rsidRPr="00235394" w:rsidRDefault="00595650" w:rsidP="00595650">
      <w:pPr>
        <w:pStyle w:val="2"/>
      </w:pPr>
      <w:bookmarkStart w:id="45" w:name="_Toc34228642"/>
      <w:bookmarkStart w:id="46" w:name="_Toc43488752"/>
      <w:bookmarkStart w:id="47" w:name="_Toc50359381"/>
      <w:bookmarkStart w:id="48" w:name="_Toc63083182"/>
      <w:r w:rsidRPr="00235394">
        <w:t>3.</w:t>
      </w:r>
      <w:r>
        <w:t>2</w:t>
      </w:r>
      <w:r w:rsidRPr="00235394">
        <w:tab/>
        <w:t>Abbreviations</w:t>
      </w:r>
      <w:bookmarkEnd w:id="45"/>
      <w:bookmarkEnd w:id="46"/>
      <w:bookmarkEnd w:id="47"/>
      <w:bookmarkEnd w:id="48"/>
    </w:p>
    <w:p w:rsidR="00595650" w:rsidRPr="00235394" w:rsidRDefault="00595650" w:rsidP="00595650">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595650" w:rsidRDefault="00595650" w:rsidP="00595650">
      <w:pPr>
        <w:pStyle w:val="EW"/>
      </w:pPr>
      <w:r>
        <w:rPr>
          <w:rFonts w:hint="eastAsia"/>
        </w:rPr>
        <w:t>RTT</w:t>
      </w:r>
      <w:r>
        <w:rPr>
          <w:rFonts w:hint="eastAsia"/>
        </w:rPr>
        <w:tab/>
        <w:t>Rou</w:t>
      </w:r>
      <w:r>
        <w:t>nd</w:t>
      </w:r>
      <w:r>
        <w:rPr>
          <w:rFonts w:hint="eastAsia"/>
        </w:rPr>
        <w:t xml:space="preserve"> Trip Time</w:t>
      </w:r>
    </w:p>
    <w:p w:rsidR="00595650" w:rsidRDefault="00595650" w:rsidP="00595650">
      <w:pPr>
        <w:pStyle w:val="EW"/>
      </w:pPr>
      <w:r>
        <w:t>TLS</w:t>
      </w:r>
      <w:r>
        <w:tab/>
        <w:t>Transport Layer Security</w:t>
      </w:r>
    </w:p>
    <w:p w:rsidR="00595650" w:rsidRPr="00235394" w:rsidRDefault="00595650" w:rsidP="00595650">
      <w:pPr>
        <w:pStyle w:val="EW"/>
      </w:pPr>
    </w:p>
    <w:p w:rsidR="00595650" w:rsidRDefault="00595650" w:rsidP="00595650">
      <w:pPr>
        <w:pStyle w:val="1"/>
      </w:pPr>
      <w:bookmarkStart w:id="49" w:name="_Toc34228643"/>
      <w:bookmarkStart w:id="50" w:name="_Toc43488753"/>
      <w:bookmarkStart w:id="51" w:name="_Toc50359382"/>
      <w:bookmarkStart w:id="52" w:name="_Toc63083183"/>
      <w:r w:rsidRPr="00235394">
        <w:t>4</w:t>
      </w:r>
      <w:r w:rsidRPr="00235394">
        <w:tab/>
      </w:r>
      <w:r>
        <w:t>Architectural Baseline</w:t>
      </w:r>
      <w:bookmarkEnd w:id="49"/>
      <w:bookmarkEnd w:id="50"/>
      <w:bookmarkEnd w:id="51"/>
      <w:bookmarkEnd w:id="52"/>
    </w:p>
    <w:p w:rsidR="00595650" w:rsidRPr="00E920EC" w:rsidRDefault="00595650" w:rsidP="00595650">
      <w:r>
        <w:rPr>
          <w:rFonts w:hint="eastAsia"/>
        </w:rPr>
        <w:t>3GPP Release 1</w:t>
      </w:r>
      <w:r>
        <w:t>6</w:t>
      </w:r>
      <w:r>
        <w:rPr>
          <w:rFonts w:hint="eastAsia"/>
        </w:rPr>
        <w:t xml:space="preserve"> Service Based Architectur</w:t>
      </w:r>
      <w:r>
        <w:t xml:space="preserve">e as specified in 3GPP TS 23.501 [2] and the </w:t>
      </w:r>
      <w:r>
        <w:rPr>
          <w:rFonts w:hint="eastAsia"/>
        </w:rPr>
        <w:t xml:space="preserve">3GPP Release </w:t>
      </w:r>
      <w:r>
        <w:t>16</w:t>
      </w:r>
      <w:r>
        <w:rPr>
          <w:rFonts w:hint="eastAsia"/>
        </w:rPr>
        <w:t xml:space="preserve"> </w:t>
      </w:r>
      <w:r>
        <w:t>Technical Realization of the Service Based Architecture as specified in 3GPP TS 29.500 [4] shall be taken as the baseline for studying QUIC's use as a transport protocol for the 5GS Service Based Interfaces.</w:t>
      </w:r>
    </w:p>
    <w:p w:rsidR="00595650" w:rsidRDefault="00595650" w:rsidP="00595650">
      <w:r>
        <w:t>In particular the following architectural assumptions shall be taken into account:</w:t>
      </w:r>
    </w:p>
    <w:p w:rsidR="00595650" w:rsidRDefault="00595650" w:rsidP="00595650">
      <w:pPr>
        <w:pStyle w:val="B1"/>
      </w:pPr>
      <w:r>
        <w:t>-</w:t>
      </w:r>
      <w:r>
        <w:tab/>
        <w:t>Replacing the transport protocol from TCP to QUIC shall not lead to any change in the semantics of the NF services and shall not lead to any change in API.</w:t>
      </w:r>
    </w:p>
    <w:p w:rsidR="00595650" w:rsidRDefault="00595650" w:rsidP="00595650">
      <w:pPr>
        <w:pStyle w:val="B1"/>
      </w:pPr>
      <w:r>
        <w:t>-</w:t>
      </w:r>
      <w:r>
        <w:tab/>
        <w:t>SEPP shall be used as the security protection and edge proxy even when the NF service consumer in VPLMN and the NF service consumer in HPLMN both use QUIC as the transport.</w:t>
      </w:r>
    </w:p>
    <w:p w:rsidR="00595650" w:rsidRDefault="00595650" w:rsidP="00595650">
      <w:pPr>
        <w:pStyle w:val="B1"/>
      </w:pPr>
      <w:r>
        <w:t>-</w:t>
      </w:r>
      <w:r>
        <w:tab/>
        <w:t>For inter PLMN NF service communication, 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595650" w:rsidRPr="00616D56" w:rsidRDefault="00595650" w:rsidP="00595650">
      <w:pPr>
        <w:pStyle w:val="B1"/>
      </w:pPr>
      <w:r>
        <w:t>-</w:t>
      </w:r>
      <w:r>
        <w:tab/>
        <w:t xml:space="preserve">A NF Service Consumer and NF Service Producer may </w:t>
      </w:r>
      <w:r w:rsidRPr="00400292">
        <w:t>communicat</w:t>
      </w:r>
      <w:r>
        <w:t>e indirectly via Service Communication Proxy (SCP). The indirect communication options defined in Annex E of 3GPP TS 23.501 [2]) and listed hereafter shall be permitted:</w:t>
      </w:r>
    </w:p>
    <w:p w:rsidR="00595650" w:rsidRPr="00616D56" w:rsidRDefault="00595650" w:rsidP="00595650">
      <w:pPr>
        <w:pStyle w:val="B2"/>
      </w:pPr>
      <w:r>
        <w:t>-</w:t>
      </w:r>
      <w:r>
        <w:tab/>
      </w:r>
      <w:r w:rsidRPr="00616D56">
        <w:t>Option C - Indirect communication without delegated discovery</w:t>
      </w:r>
      <w:r>
        <w:t>;</w:t>
      </w:r>
    </w:p>
    <w:p w:rsidR="00595650" w:rsidRPr="00616D56" w:rsidRDefault="00595650" w:rsidP="00595650">
      <w:pPr>
        <w:pStyle w:val="B2"/>
      </w:pPr>
      <w:r>
        <w:t>-</w:t>
      </w:r>
      <w:r>
        <w:tab/>
      </w:r>
      <w:r w:rsidRPr="00616D56">
        <w:t>Option D - Indirect communication with delegated discovery</w:t>
      </w:r>
      <w:r>
        <w:t>.</w:t>
      </w:r>
    </w:p>
    <w:p w:rsidR="00595650" w:rsidRPr="00B11478" w:rsidRDefault="00595650" w:rsidP="00595650">
      <w:pPr>
        <w:pStyle w:val="B1"/>
        <w:ind w:hanging="1"/>
      </w:pPr>
      <w:r>
        <w:t>SCPs act as HTTP proxies. SCPs require the ability to look into the HTTP message for delegated discovery and selection functionality.</w:t>
      </w:r>
    </w:p>
    <w:p w:rsidR="00595650" w:rsidRPr="00235394" w:rsidRDefault="00595650" w:rsidP="00595650">
      <w:pPr>
        <w:pStyle w:val="1"/>
      </w:pPr>
      <w:bookmarkStart w:id="53" w:name="_Toc34228644"/>
      <w:bookmarkStart w:id="54" w:name="_Toc43488754"/>
      <w:bookmarkStart w:id="55" w:name="_Toc50359383"/>
      <w:bookmarkStart w:id="56" w:name="_Toc63083184"/>
      <w:r>
        <w:lastRenderedPageBreak/>
        <w:t>5</w:t>
      </w:r>
      <w:r w:rsidRPr="00235394">
        <w:tab/>
      </w:r>
      <w:r>
        <w:t>Transport Protocol Features Required For 3GPP 5GC SBI</w:t>
      </w:r>
      <w:bookmarkEnd w:id="53"/>
      <w:bookmarkEnd w:id="54"/>
      <w:bookmarkEnd w:id="55"/>
      <w:bookmarkEnd w:id="56"/>
    </w:p>
    <w:p w:rsidR="00595650" w:rsidRDefault="00595650" w:rsidP="00595650">
      <w:pPr>
        <w:pStyle w:val="2"/>
      </w:pPr>
      <w:bookmarkStart w:id="57" w:name="_Toc34228645"/>
      <w:bookmarkStart w:id="58" w:name="_Toc43488755"/>
      <w:bookmarkStart w:id="59" w:name="_Toc50359384"/>
      <w:bookmarkStart w:id="60" w:name="_Toc63083185"/>
      <w:r>
        <w:rPr>
          <w:rFonts w:hint="eastAsia"/>
        </w:rPr>
        <w:t>5.1</w:t>
      </w:r>
      <w:r>
        <w:rPr>
          <w:rFonts w:hint="eastAsia"/>
        </w:rPr>
        <w:tab/>
      </w:r>
      <w:r>
        <w:t>Introduction</w:t>
      </w:r>
      <w:bookmarkEnd w:id="57"/>
      <w:bookmarkEnd w:id="58"/>
      <w:bookmarkEnd w:id="59"/>
      <w:bookmarkEnd w:id="60"/>
    </w:p>
    <w:p w:rsidR="00595650" w:rsidRPr="00C86453" w:rsidRDefault="00595650" w:rsidP="00595650">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595650" w:rsidRDefault="00595650" w:rsidP="00595650">
      <w:pPr>
        <w:pStyle w:val="2"/>
      </w:pPr>
      <w:bookmarkStart w:id="61" w:name="_Toc34228646"/>
      <w:bookmarkStart w:id="62" w:name="_Toc43488756"/>
      <w:bookmarkStart w:id="63" w:name="_Toc50359385"/>
      <w:bookmarkStart w:id="64" w:name="_Toc63083186"/>
      <w:r>
        <w:t>5.2</w:t>
      </w:r>
      <w:r>
        <w:tab/>
        <w:t>Requirements from Transport Protocol for 3GPP 5GC SBI</w:t>
      </w:r>
      <w:bookmarkEnd w:id="61"/>
      <w:bookmarkEnd w:id="62"/>
      <w:bookmarkEnd w:id="63"/>
      <w:bookmarkEnd w:id="64"/>
    </w:p>
    <w:p w:rsidR="00595650" w:rsidRDefault="00595650" w:rsidP="00595650">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595650" w:rsidRDefault="00595650" w:rsidP="00595650">
      <w:pPr>
        <w:pStyle w:val="B1"/>
      </w:pPr>
      <w:r>
        <w:t>REQ#1:</w:t>
      </w:r>
      <w:r>
        <w:tab/>
        <w:t>The transport layer protocol shall support reliable message delivery.</w:t>
      </w:r>
    </w:p>
    <w:p w:rsidR="00595650" w:rsidRDefault="00595650" w:rsidP="00595650">
      <w:pPr>
        <w:pStyle w:val="B1"/>
      </w:pPr>
      <w:r>
        <w:t>REQ#2:</w:t>
      </w:r>
      <w:r>
        <w:tab/>
        <w:t>The transport layer protocol shall support flow control and congestion control mechanisms.</w:t>
      </w:r>
    </w:p>
    <w:p w:rsidR="00595650" w:rsidRDefault="00595650" w:rsidP="00595650">
      <w:pPr>
        <w:pStyle w:val="B1"/>
      </w:pPr>
      <w:r>
        <w:t>REQ#3:</w:t>
      </w:r>
      <w:r>
        <w:tab/>
        <w:t>The transport layer protocol shall support connection semantics as required by IETF RFC 7540 [13].</w:t>
      </w:r>
    </w:p>
    <w:p w:rsidR="00595650" w:rsidRDefault="00595650" w:rsidP="00595650">
      <w:pPr>
        <w:pStyle w:val="B1"/>
      </w:pPr>
      <w:r>
        <w:t>REQ#4:</w:t>
      </w:r>
      <w:r>
        <w:tab/>
        <w:t>The failure to deliver one message shall not block subsequent messages.</w:t>
      </w:r>
    </w:p>
    <w:p w:rsidR="00595650" w:rsidRDefault="00595650" w:rsidP="00595650">
      <w:pPr>
        <w:pStyle w:val="B1"/>
      </w:pPr>
      <w:r>
        <w:t>REQ#5:</w:t>
      </w:r>
      <w:r>
        <w:tab/>
        <w:t>The transport layer protocol shall have mechanisms to allow authentication of the peer transport endpoint and shall have mechanisms for the secure transfer of application layer messages.</w:t>
      </w:r>
    </w:p>
    <w:p w:rsidR="00595650" w:rsidRDefault="00595650" w:rsidP="00595650">
      <w:pPr>
        <w:pStyle w:val="B1"/>
      </w:pPr>
      <w:r>
        <w:t>REQ#6:</w:t>
      </w:r>
      <w:r>
        <w:tab/>
        <w:t>The transport layer protocol shall have mechanisms to allow processing of the HTTP/2 messages over it by intermediaries (e.g. proxies like SCP).</w:t>
      </w:r>
    </w:p>
    <w:p w:rsidR="00595650" w:rsidRDefault="00595650" w:rsidP="00595650">
      <w:pPr>
        <w:pStyle w:val="B1"/>
      </w:pPr>
      <w:r>
        <w:t>REQ#7:</w:t>
      </w:r>
      <w:r>
        <w:tab/>
        <w:t xml:space="preserve">The transport layer protocol should support </w:t>
      </w:r>
      <w:r w:rsidRPr="0050126C">
        <w:t>troubleshooting</w:t>
      </w:r>
      <w:r w:rsidRPr="00F77CD7">
        <w:t xml:space="preserve"> </w:t>
      </w:r>
      <w:r>
        <w:t>and Monitoring, e.g. message trace and parse in the middlebox for the scenarios of testing, monitoring, troubleshooting and etc.</w:t>
      </w:r>
    </w:p>
    <w:p w:rsidR="00595650" w:rsidRDefault="00595650" w:rsidP="00595650">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rsidR="00595650" w:rsidRDefault="00595650" w:rsidP="00595650">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rsidR="00595650" w:rsidRDefault="00595650" w:rsidP="00595650">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rsidR="00595650" w:rsidRDefault="00595650" w:rsidP="00595650">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rsidR="00595650" w:rsidRDefault="00595650" w:rsidP="00595650">
      <w:pPr>
        <w:pStyle w:val="2"/>
      </w:pPr>
      <w:bookmarkStart w:id="65" w:name="_Toc34228647"/>
      <w:bookmarkStart w:id="66" w:name="_Toc43488757"/>
      <w:bookmarkStart w:id="67" w:name="_Toc50359386"/>
      <w:bookmarkStart w:id="68" w:name="_Toc63083187"/>
      <w:r>
        <w:rPr>
          <w:rFonts w:hint="eastAsia"/>
        </w:rPr>
        <w:t>5.3</w:t>
      </w:r>
      <w:r>
        <w:rPr>
          <w:rFonts w:hint="eastAsia"/>
        </w:rPr>
        <w:tab/>
        <w:t>Features of QUIC</w:t>
      </w:r>
      <w:bookmarkEnd w:id="65"/>
      <w:bookmarkEnd w:id="66"/>
      <w:bookmarkEnd w:id="67"/>
      <w:bookmarkEnd w:id="68"/>
    </w:p>
    <w:p w:rsidR="00595650" w:rsidRDefault="00595650" w:rsidP="00595650">
      <w:pPr>
        <w:pStyle w:val="3"/>
      </w:pPr>
      <w:bookmarkStart w:id="69" w:name="_Toc34228648"/>
      <w:bookmarkStart w:id="70" w:name="_Toc43488758"/>
      <w:bookmarkStart w:id="71" w:name="_Toc50359387"/>
      <w:bookmarkStart w:id="72" w:name="_Toc63083188"/>
      <w:r>
        <w:t>5.3.1</w:t>
      </w:r>
      <w:r>
        <w:tab/>
        <w:t>General</w:t>
      </w:r>
      <w:bookmarkEnd w:id="69"/>
      <w:bookmarkEnd w:id="70"/>
      <w:bookmarkEnd w:id="71"/>
      <w:bookmarkEnd w:id="72"/>
    </w:p>
    <w:p w:rsidR="00595650" w:rsidRDefault="00595650" w:rsidP="00595650">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Pr>
          <w:lang w:val="en"/>
        </w:rPr>
        <w:t>draft-ietf-quic-transport</w:t>
      </w:r>
      <w:r w:rsidRPr="00E920EC">
        <w:t xml:space="preserve"> [5], </w:t>
      </w:r>
      <w:r>
        <w:t>IETF </w:t>
      </w:r>
      <w:r w:rsidRPr="001855B9">
        <w:rPr>
          <w:lang w:val="en"/>
        </w:rPr>
        <w:t>draft-ietf-quic-recovery</w:t>
      </w:r>
      <w:r>
        <w:rPr>
          <w:lang w:val="en"/>
        </w:rPr>
        <w:t> </w:t>
      </w:r>
      <w:r w:rsidRPr="00E920EC">
        <w:t xml:space="preserve">[8], </w:t>
      </w:r>
      <w:r>
        <w:rPr>
          <w:rFonts w:cs="Arial"/>
          <w:color w:val="222222"/>
          <w:lang w:val="en"/>
        </w:rPr>
        <w:t>IETF draft-ietf-quic-tls</w:t>
      </w:r>
      <w:r w:rsidRPr="00E920EC">
        <w:t xml:space="preserve"> [6], </w:t>
      </w:r>
      <w:r>
        <w:rPr>
          <w:lang w:val="en"/>
        </w:rPr>
        <w:t>IETF </w:t>
      </w:r>
      <w:r w:rsidRPr="001855B9">
        <w:rPr>
          <w:lang w:val="en"/>
        </w:rPr>
        <w:t>draft-ietf-quic-invariants</w:t>
      </w:r>
      <w:r>
        <w:rPr>
          <w:lang w:val="en"/>
        </w:rPr>
        <w:t> </w:t>
      </w:r>
      <w:r w:rsidRPr="00E920EC">
        <w:t>[9].</w:t>
      </w:r>
      <w:r>
        <w:t xml:space="preserve"> The highly integrated HTTP/2 over QUIC specification (now called HTTP/3) </w:t>
      </w:r>
      <w:r>
        <w:rPr>
          <w:rFonts w:cs="Arial"/>
          <w:color w:val="222222"/>
          <w:lang w:val="en"/>
        </w:rPr>
        <w:t>IETF </w:t>
      </w:r>
      <w:r w:rsidRPr="00477AFD">
        <w:rPr>
          <w:rFonts w:cs="Arial"/>
          <w:color w:val="222222"/>
          <w:lang w:val="en"/>
        </w:rPr>
        <w:t>draft-ietf-quic-http</w:t>
      </w:r>
      <w:r w:rsidRPr="00E920EC">
        <w:t> [7]</w:t>
      </w:r>
      <w:r>
        <w:t xml:space="preserve"> and HTTP header compression </w:t>
      </w:r>
      <w:r>
        <w:rPr>
          <w:lang w:val="en"/>
        </w:rPr>
        <w:t>IETF </w:t>
      </w:r>
      <w:r w:rsidRPr="001855B9">
        <w:rPr>
          <w:lang w:val="en"/>
        </w:rPr>
        <w:t>draft-ietf-quic-qpack</w:t>
      </w:r>
      <w:r w:rsidRPr="00E920EC">
        <w:t> [10]</w:t>
      </w:r>
      <w:r>
        <w:t xml:space="preserve"> are developed in parallel with the core protocol. The protocol is developed by the Internet Engineering Task Force (IETF).</w:t>
      </w:r>
    </w:p>
    <w:p w:rsidR="00595650" w:rsidRPr="005708A0" w:rsidRDefault="00595650" w:rsidP="00595650">
      <w:r w:rsidRPr="00140C83">
        <w:rPr>
          <w:rFonts w:hint="eastAsia"/>
        </w:rPr>
        <w:lastRenderedPageBreak/>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rsidR="00595650" w:rsidRDefault="00595650" w:rsidP="00595650">
      <w:pPr>
        <w:pStyle w:val="3"/>
      </w:pPr>
      <w:bookmarkStart w:id="73" w:name="_Toc34228649"/>
      <w:bookmarkStart w:id="74" w:name="_Toc43488759"/>
      <w:bookmarkStart w:id="75" w:name="_Toc50359388"/>
      <w:bookmarkStart w:id="76" w:name="_Toc63083189"/>
      <w:r>
        <w:rPr>
          <w:rFonts w:hint="eastAsia"/>
        </w:rPr>
        <w:t>5.3.</w:t>
      </w:r>
      <w:r>
        <w:t>2</w:t>
      </w:r>
      <w:r>
        <w:rPr>
          <w:rFonts w:hint="eastAsia"/>
        </w:rPr>
        <w:tab/>
      </w:r>
      <w:r>
        <w:t>Framing and Multiplexing</w:t>
      </w:r>
      <w:bookmarkEnd w:id="73"/>
      <w:bookmarkEnd w:id="74"/>
      <w:bookmarkEnd w:id="75"/>
      <w:bookmarkEnd w:id="76"/>
    </w:p>
    <w:p w:rsidR="00AA6299" w:rsidRDefault="00AA6299" w:rsidP="00AA6299">
      <w:pPr>
        <w:rPr>
          <w:ins w:id="77" w:author="C4-210157" w:date="2021-02-01T14:24:00Z"/>
          <w:color w:val="000000"/>
          <w:lang w:eastAsia="zh-CN"/>
        </w:rPr>
      </w:pPr>
      <w:ins w:id="78" w:author="C4-210157" w:date="2021-02-01T14:22:00Z">
        <w:r>
          <w:t xml:space="preserve">Provisions in this clause are based on </w:t>
        </w:r>
        <w:r w:rsidRPr="00595650">
          <w:rPr>
            <w:color w:val="000000"/>
          </w:rPr>
          <w:t>IETF draft-ietf-quic-transport [5]</w:t>
        </w:r>
        <w:r>
          <w:t xml:space="preserve">. </w:t>
        </w:r>
      </w:ins>
      <w:r w:rsidR="00595650">
        <w:t xml:space="preserve">QUIC endpoints communicate by exchanging QUIC packets in UDP datagrams. </w:t>
      </w:r>
      <w:ins w:id="79" w:author="C4-210157" w:date="2021-02-01T14:22:00Z">
        <w:r>
          <w:t xml:space="preserve">One or more QUIC packets can be </w:t>
        </w:r>
        <w:r w:rsidRPr="00C31E47">
          <w:t>encapsulated in a single UDP datagram</w:t>
        </w:r>
        <w:r>
          <w:t xml:space="preserve">. </w:t>
        </w:r>
      </w:ins>
      <w:r w:rsidR="00595650">
        <w:t>QUIC packets may have long or short headers, for packets sent prior or after the completion of version negotiation and establishment of 1-RTT keys respectively.</w:t>
      </w:r>
      <w:r w:rsidR="00595650" w:rsidRPr="00595650">
        <w:rPr>
          <w:color w:val="000000"/>
        </w:rPr>
        <w:t xml:space="preserve"> A sender multiplexes one or more</w:t>
      </w:r>
      <w:ins w:id="80" w:author="C4-210157" w:date="2021-02-01T14:23:00Z">
        <w:r>
          <w:rPr>
            <w:color w:val="000000"/>
          </w:rPr>
          <w:t xml:space="preserve"> QUIC</w:t>
        </w:r>
      </w:ins>
      <w:r w:rsidR="00595650" w:rsidRPr="00595650">
        <w:rPr>
          <w:color w:val="000000"/>
        </w:rPr>
        <w:t xml:space="preserve"> frames </w:t>
      </w:r>
      <w:ins w:id="81" w:author="C4-210157" w:date="2021-02-01T14:21:00Z">
        <w:r>
          <w:rPr>
            <w:color w:val="000000"/>
          </w:rPr>
          <w:t>of the</w:t>
        </w:r>
        <w:r w:rsidRPr="00595650">
          <w:rPr>
            <w:color w:val="000000"/>
          </w:rPr>
          <w:t xml:space="preserve"> </w:t>
        </w:r>
      </w:ins>
      <w:del w:id="82" w:author="C4-210157" w:date="2021-02-01T14:21:00Z">
        <w:r w:rsidR="00595650" w:rsidRPr="00595650" w:rsidDel="00AA6299">
          <w:rPr>
            <w:color w:val="000000"/>
          </w:rPr>
          <w:delText xml:space="preserve">with </w:delText>
        </w:r>
      </w:del>
      <w:r w:rsidR="00595650" w:rsidRPr="00595650">
        <w:rPr>
          <w:color w:val="000000"/>
        </w:rPr>
        <w:t>same or different type</w:t>
      </w:r>
      <w:ins w:id="83" w:author="C4-210157" w:date="2021-02-01T14:22:00Z">
        <w:r>
          <w:rPr>
            <w:color w:val="000000"/>
          </w:rPr>
          <w:t>(</w:t>
        </w:r>
      </w:ins>
      <w:r w:rsidR="00595650" w:rsidRPr="00595650">
        <w:rPr>
          <w:color w:val="000000"/>
        </w:rPr>
        <w:t>s</w:t>
      </w:r>
      <w:ins w:id="84" w:author="C4-210157" w:date="2021-02-01T14:22:00Z">
        <w:r>
          <w:rPr>
            <w:color w:val="000000"/>
          </w:rPr>
          <w:t>)</w:t>
        </w:r>
      </w:ins>
      <w:r w:rsidR="00595650" w:rsidRPr="00595650">
        <w:rPr>
          <w:color w:val="000000"/>
        </w:rPr>
        <w:t xml:space="preserve"> into a QUIC packet.</w:t>
      </w:r>
      <w:del w:id="85" w:author="C4-210157" w:date="2021-02-01T14:23:00Z">
        <w:r w:rsidR="00595650" w:rsidRPr="00595650" w:rsidDel="00AA6299">
          <w:rPr>
            <w:color w:val="000000"/>
          </w:rPr>
          <w:delText xml:space="preserve"> </w:delText>
        </w:r>
        <w:r w:rsidR="00595650" w:rsidRPr="00595650" w:rsidDel="00AA6299">
          <w:rPr>
            <w:rFonts w:hint="eastAsia"/>
            <w:color w:val="000000"/>
            <w:lang w:eastAsia="zh-CN"/>
          </w:rPr>
          <w:delText>Q</w:delText>
        </w:r>
        <w:r w:rsidR="00595650" w:rsidRPr="00595650" w:rsidDel="00AA6299">
          <w:rPr>
            <w:color w:val="000000"/>
            <w:lang w:eastAsia="zh-CN"/>
          </w:rPr>
          <w:delText>UIC labels the boundary of each frame with an offset field, which helps to carry different messages.</w:delText>
        </w:r>
      </w:del>
      <w:r w:rsidR="00595650" w:rsidRPr="00595650">
        <w:rPr>
          <w:color w:val="000000"/>
          <w:lang w:eastAsia="zh-CN"/>
        </w:rPr>
        <w:t xml:space="preserve"> </w:t>
      </w:r>
      <w:ins w:id="86" w:author="C4-210157" w:date="2021-02-01T14:24:00Z">
        <w:r>
          <w:rPr>
            <w:color w:val="000000"/>
            <w:lang w:eastAsia="zh-CN"/>
          </w:rPr>
          <w:t xml:space="preserve">The header contains </w:t>
        </w:r>
        <w:r>
          <w:rPr>
            <w:color w:val="000000"/>
          </w:rPr>
          <w:t xml:space="preserve">only a limited set of </w:t>
        </w:r>
        <w:r>
          <w:rPr>
            <w:color w:val="000000"/>
            <w:lang w:eastAsia="zh-CN"/>
          </w:rPr>
          <w:t xml:space="preserve">fields, including Destination Connection ID field (see clause 5.3.7) and </w:t>
        </w:r>
        <w:r>
          <w:rPr>
            <w:color w:val="000000"/>
          </w:rPr>
          <w:t xml:space="preserve">encrypted </w:t>
        </w:r>
        <w:r>
          <w:rPr>
            <w:color w:val="000000"/>
            <w:lang w:eastAsia="zh-CN"/>
          </w:rPr>
          <w:t xml:space="preserve">Packet Number field. </w:t>
        </w:r>
        <w:r>
          <w:rPr>
            <w:color w:val="000000"/>
          </w:rPr>
          <w:t>Data sent by an application is encapsulated in STREAM frames which are carried in 0-RTT packets, if send as early data during the handshake, or afterwards in</w:t>
        </w:r>
        <w:r>
          <w:rPr>
            <w:color w:val="000000"/>
            <w:lang w:eastAsia="zh-CN"/>
          </w:rPr>
          <w:t xml:space="preserve"> 1-RTT packets.</w:t>
        </w:r>
        <w:r w:rsidRPr="008D4483">
          <w:rPr>
            <w:color w:val="000000"/>
            <w:lang w:eastAsia="zh-CN"/>
          </w:rPr>
          <w:t xml:space="preserve"> </w:t>
        </w:r>
        <w:r w:rsidRPr="008F60A1">
          <w:rPr>
            <w:color w:val="000000"/>
            <w:lang w:eastAsia="zh-CN"/>
          </w:rPr>
          <w:t>An endpoint uses the Stream ID and Offset fields in STREAM frames to place data in order.</w:t>
        </w:r>
        <w:r>
          <w:rPr>
            <w:color w:val="000000"/>
            <w:lang w:eastAsia="zh-CN"/>
          </w:rPr>
          <w:t xml:space="preserve"> The usage of the </w:t>
        </w:r>
        <w:r>
          <w:t>Offset field is further explained by the below example.</w:t>
        </w:r>
        <w:r w:rsidRPr="00595650">
          <w:rPr>
            <w:color w:val="000000"/>
            <w:lang w:eastAsia="zh-CN"/>
          </w:rPr>
          <w:t xml:space="preserve"> </w:t>
        </w:r>
      </w:ins>
    </w:p>
    <w:p w:rsidR="00AA6299" w:rsidRDefault="00AA6299" w:rsidP="00AA6299">
      <w:pPr>
        <w:pStyle w:val="EX"/>
        <w:rPr>
          <w:ins w:id="87" w:author="C4-210157" w:date="2021-02-01T14:24:00Z"/>
          <w:lang w:eastAsia="zh-CN"/>
        </w:rPr>
      </w:pPr>
      <w:ins w:id="88" w:author="C4-210157" w:date="2021-02-01T14:24:00Z">
        <w:r>
          <w:rPr>
            <w:lang w:eastAsia="zh-CN"/>
          </w:rPr>
          <w:t>EXAMPLE:</w:t>
        </w:r>
        <w:r>
          <w:rPr>
            <w:lang w:eastAsia="zh-CN"/>
          </w:rPr>
          <w:tab/>
          <w:t xml:space="preserve">Let's say a QUIC transport entity </w:t>
        </w:r>
        <w:r w:rsidRPr="002B7A14">
          <w:rPr>
            <w:lang w:eastAsia="zh-CN"/>
          </w:rPr>
          <w:t>send</w:t>
        </w:r>
        <w:r>
          <w:rPr>
            <w:lang w:eastAsia="zh-CN"/>
          </w:rPr>
          <w:t>s data via</w:t>
        </w:r>
        <w:r w:rsidRPr="002B7A14">
          <w:rPr>
            <w:lang w:eastAsia="zh-CN"/>
          </w:rPr>
          <w:t xml:space="preserve"> three </w:t>
        </w:r>
        <w:r>
          <w:rPr>
            <w:lang w:eastAsia="zh-CN"/>
          </w:rPr>
          <w:t>STREAM</w:t>
        </w:r>
        <w:r w:rsidRPr="002B7A14">
          <w:rPr>
            <w:lang w:eastAsia="zh-CN"/>
          </w:rPr>
          <w:t xml:space="preserve"> frames</w:t>
        </w:r>
        <w:r>
          <w:rPr>
            <w:lang w:eastAsia="zh-CN"/>
          </w:rPr>
          <w:t xml:space="preserve">. The first </w:t>
        </w:r>
        <w:r w:rsidRPr="002B7A14">
          <w:rPr>
            <w:lang w:eastAsia="zh-CN"/>
          </w:rPr>
          <w:t>one</w:t>
        </w:r>
        <w:r>
          <w:rPr>
            <w:lang w:eastAsia="zh-CN"/>
          </w:rPr>
          <w:t xml:space="preserve"> is e.g. 10 octets long, </w:t>
        </w:r>
        <w:r w:rsidRPr="002B7A14">
          <w:rPr>
            <w:lang w:eastAsia="zh-CN"/>
          </w:rPr>
          <w:t>start</w:t>
        </w:r>
        <w:r>
          <w:rPr>
            <w:lang w:eastAsia="zh-CN"/>
          </w:rPr>
          <w:t xml:space="preserve">s at offset 0 and ends at offset 9. The second one is e.g. 20 octets long, starts at offset 10 </w:t>
        </w:r>
        <w:r w:rsidRPr="002B7A14">
          <w:rPr>
            <w:lang w:eastAsia="zh-CN"/>
          </w:rPr>
          <w:t xml:space="preserve">and </w:t>
        </w:r>
        <w:r>
          <w:rPr>
            <w:lang w:eastAsia="zh-CN"/>
          </w:rPr>
          <w:t xml:space="preserve">ends at offset 29. The third one is e.g. 7 octets long, starts at offset 30 </w:t>
        </w:r>
        <w:r w:rsidRPr="002B7A14">
          <w:rPr>
            <w:lang w:eastAsia="zh-CN"/>
          </w:rPr>
          <w:t xml:space="preserve">and </w:t>
        </w:r>
        <w:r>
          <w:rPr>
            <w:lang w:eastAsia="zh-CN"/>
          </w:rPr>
          <w:t xml:space="preserve">ends at offset 36. Let's also assume these frames are carried by </w:t>
        </w:r>
        <w:r w:rsidRPr="002B7A14">
          <w:rPr>
            <w:lang w:eastAsia="zh-CN"/>
          </w:rPr>
          <w:t>separate</w:t>
        </w:r>
        <w:r>
          <w:rPr>
            <w:lang w:eastAsia="zh-CN"/>
          </w:rPr>
          <w:t xml:space="preserve"> QUIC</w:t>
        </w:r>
        <w:r w:rsidRPr="002B7A14">
          <w:rPr>
            <w:lang w:eastAsia="zh-CN"/>
          </w:rPr>
          <w:t xml:space="preserve"> packet</w:t>
        </w:r>
        <w:r>
          <w:rPr>
            <w:lang w:eastAsia="zh-CN"/>
          </w:rPr>
          <w:t>s A, B</w:t>
        </w:r>
        <w:r w:rsidRPr="002B7A14">
          <w:rPr>
            <w:lang w:eastAsia="zh-CN"/>
          </w:rPr>
          <w:t xml:space="preserve"> and C. </w:t>
        </w:r>
        <w:r>
          <w:rPr>
            <w:lang w:eastAsia="zh-CN"/>
          </w:rPr>
          <w:t xml:space="preserve">In a sunny day scenario all three packets arrive at the receiving entity, which successfully acknowledges them. In a rainy day scenario, retransmissions are necessary. Let's say, </w:t>
        </w:r>
        <w:r w:rsidRPr="002B7A14">
          <w:rPr>
            <w:lang w:eastAsia="zh-CN"/>
          </w:rPr>
          <w:t>packet</w:t>
        </w:r>
        <w:r>
          <w:rPr>
            <w:lang w:eastAsia="zh-CN"/>
          </w:rPr>
          <w:t>s A and B were</w:t>
        </w:r>
        <w:r w:rsidRPr="002B7A14">
          <w:rPr>
            <w:lang w:eastAsia="zh-CN"/>
          </w:rPr>
          <w:t xml:space="preserve"> lost and only packet </w:t>
        </w:r>
        <w:r>
          <w:rPr>
            <w:lang w:eastAsia="zh-CN"/>
          </w:rPr>
          <w:t>C</w:t>
        </w:r>
        <w:r w:rsidRPr="002B7A14">
          <w:rPr>
            <w:lang w:eastAsia="zh-CN"/>
          </w:rPr>
          <w:t xml:space="preserve"> is </w:t>
        </w:r>
        <w:r>
          <w:rPr>
            <w:lang w:eastAsia="zh-CN"/>
          </w:rPr>
          <w:t>delivered</w:t>
        </w:r>
        <w:r w:rsidRPr="002B7A14">
          <w:rPr>
            <w:lang w:eastAsia="zh-CN"/>
          </w:rPr>
          <w:t xml:space="preserve"> and acknowledged. The sender </w:t>
        </w:r>
        <w:r>
          <w:rPr>
            <w:lang w:eastAsia="zh-CN"/>
          </w:rPr>
          <w:t xml:space="preserve">obviously needs to </w:t>
        </w:r>
        <w:r w:rsidRPr="002B7A14">
          <w:rPr>
            <w:lang w:eastAsia="zh-CN"/>
          </w:rPr>
          <w:t>retran</w:t>
        </w:r>
        <w:r>
          <w:rPr>
            <w:lang w:eastAsia="zh-CN"/>
          </w:rPr>
          <w:t>smit</w:t>
        </w:r>
        <w:r w:rsidRPr="002B7A14">
          <w:rPr>
            <w:lang w:eastAsia="zh-CN"/>
          </w:rPr>
          <w:t xml:space="preserve"> </w:t>
        </w:r>
        <w:r>
          <w:rPr>
            <w:lang w:eastAsia="zh-CN"/>
          </w:rPr>
          <w:t>the content with offset 0..9 and 1</w:t>
        </w:r>
        <w:r w:rsidRPr="002B7A14">
          <w:rPr>
            <w:lang w:eastAsia="zh-CN"/>
          </w:rPr>
          <w:t xml:space="preserve">0..29. </w:t>
        </w:r>
        <w:r>
          <w:rPr>
            <w:lang w:eastAsia="zh-CN"/>
          </w:rPr>
          <w:t>The sender can do this either by resending these two frames as initially sent (i.e. the three frames) or by sending a single, 10+20=30 octets long frame with offset 0..29</w:t>
        </w:r>
        <w:r w:rsidRPr="002B7A14">
          <w:rPr>
            <w:lang w:eastAsia="zh-CN"/>
          </w:rPr>
          <w:t>.</w:t>
        </w:r>
      </w:ins>
    </w:p>
    <w:p w:rsidR="00595650" w:rsidRDefault="00595650" w:rsidP="00AA6299">
      <w:r w:rsidRPr="00595650">
        <w:rPr>
          <w:color w:val="000000"/>
          <w:lang w:eastAsia="zh-CN"/>
        </w:rPr>
        <w:t xml:space="preserve">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A sender can wait for a short period of time to bundle multiple frames into the same QUIC packet, e.g. to minimize the computational costs of packets sending.</w:t>
      </w:r>
    </w:p>
    <w:p w:rsidR="00595650" w:rsidRPr="0050000E" w:rsidRDefault="00595650" w:rsidP="00595650">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draft-ietf-quic-transport [5]). An endpoint of a bidirectional stream can terminate one direction and even encourage prompt termination in the opposite direction.</w:t>
      </w:r>
    </w:p>
    <w:p w:rsidR="00595650" w:rsidRDefault="00595650" w:rsidP="00595650">
      <w:r>
        <w:t>For each stream QUIC now only supports reliable and in-order delivery</w:t>
      </w:r>
      <w:r w:rsidRPr="00595650">
        <w:rPr>
          <w:color w:val="000000"/>
        </w:rPr>
        <w:t>, but the implementations may choose to offer the ability to deliver data out of order</w:t>
      </w:r>
      <w:r>
        <w:t>. However, the QUIC layer is capable of delivering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rsidR="00595650" w:rsidRDefault="00595650" w:rsidP="00595650">
      <w:r>
        <w:t xml:space="preserve">The HTTP/3 mapping for QUIC </w:t>
      </w:r>
      <w:r>
        <w:rPr>
          <w:rFonts w:cs="Arial"/>
          <w:color w:val="222222"/>
          <w:lang w:val="en"/>
        </w:rPr>
        <w:t>IETF </w:t>
      </w:r>
      <w:r w:rsidRPr="00477AFD">
        <w:rPr>
          <w:rFonts w:cs="Arial"/>
          <w:color w:val="222222"/>
          <w:lang w:val="en"/>
        </w:rPr>
        <w:t>draft-ietf-quic-http</w:t>
      </w:r>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r w:rsidRPr="001855B9">
        <w:rPr>
          <w:lang w:val="en"/>
        </w:rPr>
        <w:t>draft-ietf-quic-qpack</w:t>
      </w:r>
      <w:r w:rsidRPr="00E920EC">
        <w:t> [10]</w:t>
      </w:r>
      <w:r>
        <w:t>). With these changes HTTP can deliver independent requests and responses in the order they are successfully delivered to endpoints, without head of line blocking between HTTP streams which would be the case for HTTP/2 over TCP.</w:t>
      </w:r>
    </w:p>
    <w:p w:rsidR="00595650" w:rsidRDefault="00595650" w:rsidP="00595650">
      <w:pPr>
        <w:pStyle w:val="3"/>
      </w:pPr>
      <w:bookmarkStart w:id="89" w:name="_Toc34228650"/>
      <w:bookmarkStart w:id="90" w:name="_Toc43488760"/>
      <w:bookmarkStart w:id="91" w:name="_Toc50359389"/>
      <w:bookmarkStart w:id="92" w:name="_Toc63083190"/>
      <w:r>
        <w:rPr>
          <w:rFonts w:hint="eastAsia"/>
        </w:rPr>
        <w:t>5.3.</w:t>
      </w:r>
      <w:r>
        <w:t>3</w:t>
      </w:r>
      <w:r>
        <w:rPr>
          <w:rFonts w:hint="eastAsia"/>
        </w:rPr>
        <w:tab/>
      </w:r>
      <w:r>
        <w:t>Improved Recovery and Acknowledgement</w:t>
      </w:r>
      <w:bookmarkEnd w:id="89"/>
      <w:bookmarkEnd w:id="90"/>
      <w:bookmarkEnd w:id="91"/>
      <w:bookmarkEnd w:id="92"/>
    </w:p>
    <w:p w:rsidR="00595650" w:rsidRDefault="00595650" w:rsidP="00595650">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595650" w:rsidRDefault="00595650" w:rsidP="00595650">
      <w:r>
        <w:t xml:space="preserve">Compared to TCP, QUIC will not be limited to a three blocks of selective acknowledgement (SACK) when using the timestamp option. </w:t>
      </w:r>
      <w:r w:rsidRPr="00595650">
        <w:rPr>
          <w:color w:val="000000"/>
        </w:rPr>
        <w:t>Each ACK Frame in QUIC can contain variable number of ACK ranges, up to 62 bits (</w:t>
      </w:r>
      <w:r w:rsidRPr="0098236C">
        <w:t xml:space="preserve">See </w:t>
      </w:r>
      <w:r w:rsidRPr="0098236C">
        <w:lastRenderedPageBreak/>
        <w:t>IETF draft-ietf-quic-transport</w:t>
      </w:r>
      <w:r w:rsidRPr="00E920EC">
        <w:t> [5]</w:t>
      </w:r>
      <w:r w:rsidRPr="00595650">
        <w:rPr>
          <w:color w:val="000000"/>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taken into account.</w:t>
      </w:r>
    </w:p>
    <w:p w:rsidR="00595650" w:rsidRDefault="00595650" w:rsidP="00595650">
      <w:r>
        <w:t>The congestion control algorithm of the current QUIC version is based on NewReno (See IETF </w:t>
      </w:r>
      <w:r w:rsidRPr="00253812">
        <w:t>RFC</w:t>
      </w:r>
      <w:r>
        <w:t> </w:t>
      </w:r>
      <w:r w:rsidRPr="00253812">
        <w:t>6582</w:t>
      </w:r>
      <w:r w:rsidRPr="00E920EC">
        <w:t> [18]</w:t>
      </w:r>
      <w:r>
        <w:t>),</w:t>
      </w:r>
      <w:r w:rsidRPr="009E494F">
        <w:t xml:space="preserve"> </w:t>
      </w:r>
      <w:r>
        <w:t xml:space="preserve">but implementations can use other congestion control algorithms, such as Cubic (see IETF RFC 8312 [26]), and endpoints are allowed to use different algorithms from one another. </w:t>
      </w:r>
      <w:r w:rsidRPr="00595650">
        <w:rPr>
          <w:color w:val="000000"/>
        </w:rPr>
        <w:t>QUIC</w:t>
      </w:r>
      <w:r w:rsidRPr="00A021FC">
        <w:t xml:space="preserve"> can </w:t>
      </w:r>
      <w:r>
        <w:t>customise</w:t>
      </w:r>
      <w:r w:rsidRPr="00595650">
        <w:rPr>
          <w:color w:val="000000"/>
        </w:rPr>
        <w:t xml:space="preserve"> different congestion control algorithms for different connections of the same application, and even alter it during the lifetime of a connection, see clause 5.3.15. </w:t>
      </w:r>
      <w:r>
        <w:t>QUIC provides generic congestion control signals to support different algorithms. QUIC also uses some additional modern loss recovery mechanisms by default, such as F-RTO (See IETF RFC 5682</w:t>
      </w:r>
      <w:r w:rsidRPr="00E920EC">
        <w:t> [16]</w:t>
      </w:r>
      <w:r>
        <w:t>), and Tail Loss Probing (See IETF draft-dukkipati-tcpm-tcp-loss-probe</w:t>
      </w:r>
      <w:r w:rsidRPr="00E920EC">
        <w:t> [1</w:t>
      </w:r>
      <w:r>
        <w:t>7</w:t>
      </w:r>
      <w:r w:rsidRPr="00E920EC">
        <w:t>]</w:t>
      </w:r>
      <w:r>
        <w:t>). These improvements give QUIC a better recovery mechanism.</w:t>
      </w:r>
    </w:p>
    <w:p w:rsidR="00595650" w:rsidRDefault="00595650" w:rsidP="00595650">
      <w:pPr>
        <w:pStyle w:val="3"/>
      </w:pPr>
      <w:bookmarkStart w:id="93" w:name="_Toc34228651"/>
      <w:bookmarkStart w:id="94" w:name="_Toc43488761"/>
      <w:bookmarkStart w:id="95" w:name="_Toc50359390"/>
      <w:bookmarkStart w:id="96" w:name="_Toc63083191"/>
      <w:r>
        <w:rPr>
          <w:rFonts w:hint="eastAsia"/>
        </w:rPr>
        <w:t>5.3.</w:t>
      </w:r>
      <w:r>
        <w:t>4</w:t>
      </w:r>
      <w:r>
        <w:rPr>
          <w:rFonts w:hint="eastAsia"/>
        </w:rPr>
        <w:tab/>
      </w:r>
      <w:r>
        <w:t>Encrypted and Integrity Protected Transport details</w:t>
      </w:r>
      <w:bookmarkEnd w:id="93"/>
      <w:bookmarkEnd w:id="94"/>
      <w:bookmarkEnd w:id="95"/>
      <w:bookmarkEnd w:id="96"/>
    </w:p>
    <w:p w:rsidR="00595650" w:rsidRDefault="00595650" w:rsidP="00595650">
      <w:r>
        <w:t xml:space="preserve">QUIC uses TLS 1.3 (See </w:t>
      </w:r>
      <w:r>
        <w:rPr>
          <w:rFonts w:cs="Arial"/>
          <w:color w:val="222222"/>
          <w:lang w:val="en"/>
        </w:rPr>
        <w:t>IETF draft-ietf-quic-tls</w:t>
      </w:r>
      <w:r w:rsidRPr="00E920EC">
        <w:t xml:space="preserve"> [6], </w:t>
      </w:r>
      <w:r>
        <w:t>IETF RFC 8446</w:t>
      </w:r>
      <w:r w:rsidRPr="00E920EC">
        <w:t> [12]</w:t>
      </w:r>
      <w:r>
        <w:t xml:space="preserve">), for key establishment, QUIC </w:t>
      </w:r>
      <w:r w:rsidRPr="00140C83">
        <w:t>integrates</w:t>
      </w:r>
      <w:r>
        <w:t xml:space="preserve"> the TLS 1.3 as its own encryption and integrity layer that protects the QUIC packets, but the </w:t>
      </w:r>
      <w:r w:rsidRPr="00D267D1">
        <w:t xml:space="preserve">security </w:t>
      </w:r>
      <w:r>
        <w:t xml:space="preserve">capability </w:t>
      </w:r>
      <w:r w:rsidRPr="00D267D1">
        <w:t xml:space="preserve">of HTTP/3 over QUIC/UDP is </w:t>
      </w:r>
      <w:r>
        <w:rPr>
          <w:rFonts w:hint="eastAsia"/>
          <w:lang w:eastAsia="zh-CN"/>
        </w:rPr>
        <w:t>consistent</w:t>
      </w:r>
      <w:r>
        <w:t xml:space="preserve"> with </w:t>
      </w:r>
      <w:r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595650" w:rsidRDefault="00595650" w:rsidP="00595650">
      <w:r>
        <w:t xml:space="preserve">The encryption and integrity </w:t>
      </w:r>
      <w:r>
        <w:rPr>
          <w:rFonts w:hint="eastAsia"/>
          <w:lang w:eastAsia="zh-CN"/>
        </w:rPr>
        <w:t>protection</w:t>
      </w:r>
      <w:r>
        <w:t xml:space="preserve">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595650" w:rsidRDefault="00595650" w:rsidP="00595650">
      <w:r>
        <w:t xml:space="preserve">Compared to TCP, this level of encryption does make certain type of network performance monitoring using middlebox basically impossible. Due to this, the QUIC short header introduces a latency spin bit (See </w:t>
      </w:r>
      <w:r w:rsidRPr="0098236C">
        <w:t>IETF draft-ietf-quic-transport</w:t>
      </w:r>
      <w:r w:rsidRPr="00E920EC">
        <w:t> [5]</w:t>
      </w:r>
      <w:r>
        <w:t>) that is intended to enable middlebox to measure round-trip time between the middlebox and either endpoint of the connection if enabled by both end-points.</w:t>
      </w:r>
      <w:r w:rsidRPr="002F3075">
        <w:rPr>
          <w:lang w:eastAsia="zh-CN"/>
        </w:rPr>
        <w:t xml:space="preserve"> </w:t>
      </w:r>
      <w:r>
        <w:rPr>
          <w:lang w:eastAsia="zh-CN"/>
        </w:rPr>
        <w:t xml:space="preserve">The </w:t>
      </w:r>
      <w:r>
        <w:t>latency spin bit</w:t>
      </w:r>
      <w:r w:rsidRPr="00D267D1">
        <w:rPr>
          <w:lang w:eastAsia="zh-CN"/>
        </w:rPr>
        <w:t xml:space="preserve"> partiall</w:t>
      </w:r>
      <w:r>
        <w:rPr>
          <w:lang w:eastAsia="zh-CN"/>
        </w:rPr>
        <w:t xml:space="preserve">y overcomes the drawback of </w:t>
      </w:r>
      <w:r>
        <w:t>impossible network performance monitoring caused by encryption in QUIC layer, but cannot support the message tracing by content inspection for the testing, monitoring and troubleshooting related scenarios</w:t>
      </w:r>
      <w:r>
        <w:rPr>
          <w:lang w:eastAsia="zh-CN"/>
        </w:rPr>
        <w:t>.</w:t>
      </w:r>
    </w:p>
    <w:p w:rsidR="00595650" w:rsidRDefault="00595650" w:rsidP="00595650">
      <w:pPr>
        <w:pStyle w:val="3"/>
      </w:pPr>
      <w:bookmarkStart w:id="97" w:name="_Toc34228652"/>
      <w:bookmarkStart w:id="98" w:name="_Toc43488762"/>
      <w:bookmarkStart w:id="99" w:name="_Toc50359391"/>
      <w:bookmarkStart w:id="100" w:name="_Toc63083192"/>
      <w:r>
        <w:rPr>
          <w:rFonts w:hint="eastAsia"/>
        </w:rPr>
        <w:t>5.3.</w:t>
      </w:r>
      <w:r>
        <w:t>5</w:t>
      </w:r>
      <w:r>
        <w:rPr>
          <w:rFonts w:hint="eastAsia"/>
        </w:rPr>
        <w:tab/>
      </w:r>
      <w:r>
        <w:t>Connection Setup Improvements</w:t>
      </w:r>
      <w:bookmarkEnd w:id="97"/>
      <w:bookmarkEnd w:id="98"/>
      <w:bookmarkEnd w:id="99"/>
      <w:bookmarkEnd w:id="100"/>
    </w:p>
    <w:p w:rsidR="00595650" w:rsidRPr="007A6C42" w:rsidRDefault="00595650" w:rsidP="00595650">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RFC 8446</w:t>
      </w:r>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rsidR="00595650" w:rsidRDefault="00595650" w:rsidP="00595650">
      <w:pPr>
        <w:spacing w:after="0"/>
        <w:rPr>
          <w:lang w:val="en-US"/>
        </w:rPr>
      </w:pPr>
    </w:p>
    <w:p w:rsidR="00595650" w:rsidRPr="007A6C42" w:rsidRDefault="00595650" w:rsidP="00595650">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595650" w:rsidRPr="007A6C42" w:rsidRDefault="00595650" w:rsidP="00595650">
      <w:pPr>
        <w:spacing w:after="0"/>
        <w:rPr>
          <w:lang w:val="en-US"/>
        </w:rPr>
      </w:pPr>
    </w:p>
    <w:p w:rsidR="00595650" w:rsidRPr="007A6C42" w:rsidRDefault="00595650" w:rsidP="00595650">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RFC 8446</w:t>
      </w:r>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595650" w:rsidRDefault="00595650" w:rsidP="00595650">
      <w:pPr>
        <w:spacing w:after="0"/>
        <w:rPr>
          <w:lang w:val="en-US"/>
        </w:rPr>
      </w:pPr>
    </w:p>
    <w:p w:rsidR="00595650" w:rsidRPr="0047713D" w:rsidRDefault="00595650" w:rsidP="00595650">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595650" w:rsidRPr="001331C5" w:rsidTr="00AA6299">
        <w:trPr>
          <w:cantSplit/>
        </w:trPr>
        <w:tc>
          <w:tcPr>
            <w:tcW w:w="3119" w:type="dxa"/>
            <w:shd w:val="clear" w:color="auto" w:fill="E0E0E0"/>
          </w:tcPr>
          <w:p w:rsidR="00595650" w:rsidRPr="001331C5" w:rsidRDefault="00595650" w:rsidP="00AA6299">
            <w:pPr>
              <w:pStyle w:val="TAH"/>
            </w:pPr>
            <w:r w:rsidRPr="001331C5">
              <w:t>Protocol</w:t>
            </w:r>
          </w:p>
        </w:tc>
        <w:tc>
          <w:tcPr>
            <w:tcW w:w="3260" w:type="dxa"/>
            <w:shd w:val="clear" w:color="auto" w:fill="E0E0E0"/>
          </w:tcPr>
          <w:p w:rsidR="00595650" w:rsidRPr="001331C5" w:rsidRDefault="00595650" w:rsidP="00AA6299">
            <w:pPr>
              <w:pStyle w:val="TAH"/>
            </w:pPr>
            <w:r w:rsidRPr="001331C5">
              <w:t>New Connection</w:t>
            </w:r>
          </w:p>
        </w:tc>
        <w:tc>
          <w:tcPr>
            <w:tcW w:w="3402" w:type="dxa"/>
            <w:shd w:val="clear" w:color="auto" w:fill="E0E0E0"/>
          </w:tcPr>
          <w:p w:rsidR="00595650" w:rsidRPr="0047713D" w:rsidRDefault="00595650" w:rsidP="00AA6299">
            <w:pPr>
              <w:pStyle w:val="TAH"/>
              <w:rPr>
                <w:rFonts w:eastAsia="Batang"/>
                <w:lang w:eastAsia="ko-KR"/>
              </w:rPr>
            </w:pPr>
            <w:r>
              <w:rPr>
                <w:rFonts w:eastAsia="Batang"/>
                <w:lang w:eastAsia="ko-KR"/>
              </w:rPr>
              <w:t>Connection State Exists</w:t>
            </w:r>
          </w:p>
        </w:tc>
      </w:tr>
      <w:tr w:rsidR="00595650" w:rsidRPr="001331C5" w:rsidTr="00AA6299">
        <w:trPr>
          <w:cantSplit/>
        </w:trPr>
        <w:tc>
          <w:tcPr>
            <w:tcW w:w="3119" w:type="dxa"/>
          </w:tcPr>
          <w:p w:rsidR="00595650" w:rsidRPr="001331C5" w:rsidRDefault="00595650" w:rsidP="00AA6299">
            <w:pPr>
              <w:pStyle w:val="TAL"/>
              <w:rPr>
                <w:lang w:eastAsia="zh-CN"/>
              </w:rPr>
            </w:pPr>
            <w:r w:rsidRPr="001331C5">
              <w:t>TCP/TLS 1.2</w:t>
            </w:r>
          </w:p>
        </w:tc>
        <w:tc>
          <w:tcPr>
            <w:tcW w:w="3260" w:type="dxa"/>
          </w:tcPr>
          <w:p w:rsidR="00595650" w:rsidRPr="001331C5" w:rsidRDefault="00595650" w:rsidP="00AA6299">
            <w:pPr>
              <w:pStyle w:val="TAL"/>
              <w:rPr>
                <w:lang w:eastAsia="zh-CN"/>
              </w:rPr>
            </w:pPr>
            <w:r w:rsidRPr="001331C5">
              <w:rPr>
                <w:lang w:eastAsia="zh-CN"/>
              </w:rPr>
              <w:t>3</w:t>
            </w:r>
          </w:p>
        </w:tc>
        <w:tc>
          <w:tcPr>
            <w:tcW w:w="3402" w:type="dxa"/>
          </w:tcPr>
          <w:p w:rsidR="00595650" w:rsidRPr="001331C5" w:rsidRDefault="00595650" w:rsidP="00AA6299">
            <w:pPr>
              <w:pStyle w:val="TAL"/>
              <w:rPr>
                <w:lang w:eastAsia="zh-CN"/>
              </w:rPr>
            </w:pPr>
            <w:r w:rsidRPr="001331C5">
              <w:rPr>
                <w:lang w:eastAsia="zh-CN"/>
              </w:rPr>
              <w:t>2</w:t>
            </w:r>
          </w:p>
        </w:tc>
      </w:tr>
      <w:tr w:rsidR="00595650" w:rsidRPr="001331C5" w:rsidTr="00AA6299">
        <w:trPr>
          <w:cantSplit/>
        </w:trPr>
        <w:tc>
          <w:tcPr>
            <w:tcW w:w="3119" w:type="dxa"/>
          </w:tcPr>
          <w:p w:rsidR="00595650" w:rsidRPr="001331C5" w:rsidRDefault="00595650" w:rsidP="00AA6299">
            <w:pPr>
              <w:pStyle w:val="TAL"/>
            </w:pPr>
            <w:r w:rsidRPr="001331C5">
              <w:t>TCP/TLS 1.3</w:t>
            </w:r>
          </w:p>
        </w:tc>
        <w:tc>
          <w:tcPr>
            <w:tcW w:w="3260" w:type="dxa"/>
          </w:tcPr>
          <w:p w:rsidR="00595650" w:rsidRPr="001331C5" w:rsidRDefault="00595650" w:rsidP="00AA6299">
            <w:pPr>
              <w:pStyle w:val="TAL"/>
              <w:rPr>
                <w:lang w:eastAsia="zh-CN"/>
              </w:rPr>
            </w:pPr>
            <w:r w:rsidRPr="001331C5">
              <w:rPr>
                <w:lang w:eastAsia="zh-CN"/>
              </w:rPr>
              <w:t>2</w:t>
            </w:r>
          </w:p>
        </w:tc>
        <w:tc>
          <w:tcPr>
            <w:tcW w:w="3402" w:type="dxa"/>
          </w:tcPr>
          <w:p w:rsidR="00595650" w:rsidRPr="00BC6A61" w:rsidRDefault="00595650" w:rsidP="00AA6299">
            <w:pPr>
              <w:pStyle w:val="HTML"/>
              <w:pageBreakBefore/>
              <w:rPr>
                <w:rFonts w:ascii="Arial" w:hAnsi="Arial" w:cs="Times New Roman"/>
                <w:sz w:val="18"/>
                <w:szCs w:val="20"/>
                <w:lang w:val="en-GB"/>
              </w:rPr>
            </w:pPr>
            <w:r>
              <w:rPr>
                <w:rFonts w:ascii="Arial" w:hAnsi="Arial" w:cs="Times New Roman"/>
                <w:sz w:val="18"/>
                <w:szCs w:val="20"/>
                <w:lang w:val="en-GB"/>
              </w:rPr>
              <w:t>1</w:t>
            </w:r>
          </w:p>
        </w:tc>
      </w:tr>
      <w:tr w:rsidR="00595650" w:rsidRPr="001331C5" w:rsidTr="00AA6299">
        <w:trPr>
          <w:cantSplit/>
        </w:trPr>
        <w:tc>
          <w:tcPr>
            <w:tcW w:w="3119" w:type="dxa"/>
          </w:tcPr>
          <w:p w:rsidR="00595650" w:rsidRPr="001331C5" w:rsidRDefault="00595650" w:rsidP="00AA6299">
            <w:pPr>
              <w:pStyle w:val="TAL"/>
              <w:rPr>
                <w:lang w:eastAsia="zh-CN"/>
              </w:rPr>
            </w:pPr>
            <w:r w:rsidRPr="001331C5">
              <w:t>QUIC</w:t>
            </w:r>
          </w:p>
        </w:tc>
        <w:tc>
          <w:tcPr>
            <w:tcW w:w="3260" w:type="dxa"/>
          </w:tcPr>
          <w:p w:rsidR="00595650" w:rsidRPr="001331C5" w:rsidRDefault="00595650" w:rsidP="00AA6299">
            <w:pPr>
              <w:pStyle w:val="TAL"/>
              <w:rPr>
                <w:lang w:eastAsia="zh-CN"/>
              </w:rPr>
            </w:pPr>
            <w:r w:rsidRPr="001331C5">
              <w:rPr>
                <w:lang w:eastAsia="zh-CN"/>
              </w:rPr>
              <w:t>1</w:t>
            </w:r>
          </w:p>
        </w:tc>
        <w:tc>
          <w:tcPr>
            <w:tcW w:w="3402" w:type="dxa"/>
          </w:tcPr>
          <w:p w:rsidR="00595650" w:rsidRPr="001331C5" w:rsidRDefault="00595650" w:rsidP="00AA6299">
            <w:pPr>
              <w:pStyle w:val="TAL"/>
              <w:rPr>
                <w:lang w:eastAsia="zh-CN"/>
              </w:rPr>
            </w:pPr>
            <w:r w:rsidRPr="001331C5">
              <w:rPr>
                <w:lang w:eastAsia="zh-CN"/>
              </w:rPr>
              <w:t>0</w:t>
            </w:r>
          </w:p>
        </w:tc>
      </w:tr>
    </w:tbl>
    <w:p w:rsidR="00595650" w:rsidRPr="007A6C42" w:rsidRDefault="00595650" w:rsidP="00595650">
      <w:pPr>
        <w:spacing w:after="0"/>
        <w:rPr>
          <w:lang w:val="en-US"/>
        </w:rPr>
      </w:pPr>
    </w:p>
    <w:p w:rsidR="00595650" w:rsidRDefault="00595650" w:rsidP="00595650">
      <w:pPr>
        <w:rPr>
          <w:lang w:val="en-US"/>
        </w:rPr>
      </w:pPr>
      <w:r w:rsidRPr="007A6C42">
        <w:rPr>
          <w:lang w:val="en-US"/>
        </w:rPr>
        <w:lastRenderedPageBreak/>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rsidR="00595650" w:rsidRDefault="00595650" w:rsidP="00595650">
      <w:pPr>
        <w:pStyle w:val="3"/>
      </w:pPr>
      <w:bookmarkStart w:id="101" w:name="_Toc34228653"/>
      <w:bookmarkStart w:id="102" w:name="_Toc43488763"/>
      <w:bookmarkStart w:id="103" w:name="_Toc50359392"/>
      <w:bookmarkStart w:id="104" w:name="_Toc63083193"/>
      <w:r>
        <w:rPr>
          <w:rFonts w:hint="eastAsia"/>
        </w:rPr>
        <w:t>5.3.</w:t>
      </w:r>
      <w:r>
        <w:t>6</w:t>
      </w:r>
      <w:r>
        <w:rPr>
          <w:rFonts w:hint="eastAsia"/>
        </w:rPr>
        <w:tab/>
      </w:r>
      <w:r>
        <w:t>0-RTT Data</w:t>
      </w:r>
      <w:bookmarkEnd w:id="101"/>
      <w:bookmarkEnd w:id="102"/>
      <w:bookmarkEnd w:id="103"/>
      <w:bookmarkEnd w:id="104"/>
    </w:p>
    <w:p w:rsidR="00595650" w:rsidRDefault="00595650" w:rsidP="00595650">
      <w:r>
        <w:t>TLS 1.3 (IETF RFC 8446 [12]) includes support for early data or 0-RTT data, as it is also called. This is potentially usable by both HTTP/2 over TLS1.3/TCP as well as HTTP/3.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595650" w:rsidRDefault="00595650" w:rsidP="00595650">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draft-ietf-quic-tls [6]</w:t>
      </w:r>
      <w:r w:rsidRPr="00E920EC">
        <w:t xml:space="preserve">, </w:t>
      </w:r>
      <w:r>
        <w:t>IETF RFC 8446</w:t>
      </w:r>
      <w:r w:rsidRPr="00E920EC">
        <w:t> [12]</w:t>
      </w:r>
      <w:r w:rsidRPr="0029589F">
        <w:t>)</w:t>
      </w:r>
      <w:r>
        <w:rPr>
          <w:rFonts w:hint="eastAsia"/>
          <w:lang w:eastAsia="zh-CN"/>
        </w:rPr>
        <w:t>.</w:t>
      </w:r>
    </w:p>
    <w:p w:rsidR="00595650" w:rsidRDefault="00595650" w:rsidP="00595650">
      <w:pPr>
        <w:pStyle w:val="3"/>
      </w:pPr>
      <w:bookmarkStart w:id="105" w:name="_Toc34228654"/>
      <w:bookmarkStart w:id="106" w:name="_Toc43488764"/>
      <w:bookmarkStart w:id="107" w:name="_Toc50359393"/>
      <w:bookmarkStart w:id="108" w:name="_Toc63083194"/>
      <w:r>
        <w:rPr>
          <w:rFonts w:hint="eastAsia"/>
        </w:rPr>
        <w:t>5.3.</w:t>
      </w:r>
      <w:r>
        <w:t>7</w:t>
      </w:r>
      <w:r>
        <w:rPr>
          <w:rFonts w:hint="eastAsia"/>
        </w:rPr>
        <w:tab/>
      </w:r>
      <w:r>
        <w:t>Connection ID</w:t>
      </w:r>
      <w:bookmarkEnd w:id="105"/>
      <w:bookmarkEnd w:id="106"/>
      <w:bookmarkEnd w:id="107"/>
      <w:bookmarkEnd w:id="108"/>
    </w:p>
    <w:p w:rsidR="00595650" w:rsidRDefault="00595650" w:rsidP="00595650">
      <w:r>
        <w:t xml:space="preserve">QUIC uses </w:t>
      </w:r>
      <w:del w:id="109" w:author="C4-210157" w:date="2021-02-01T14:24:00Z">
        <w:r w:rsidDel="00AA6299">
          <w:delText xml:space="preserve">two </w:delText>
        </w:r>
      </w:del>
      <w:ins w:id="110" w:author="C4-210157" w:date="2021-02-01T14:25:00Z">
        <w:r w:rsidR="00AA6299">
          <w:t xml:space="preserve">a </w:t>
        </w:r>
      </w:ins>
      <w:r>
        <w:t>set</w:t>
      </w:r>
      <w:del w:id="111" w:author="C4-210157" w:date="2021-02-01T14:25:00Z">
        <w:r w:rsidDel="00AA6299">
          <w:delText>s</w:delText>
        </w:r>
      </w:del>
      <w:r>
        <w:t xml:space="preserve"> of connection IDs, one </w:t>
      </w:r>
      <w:ins w:id="112" w:author="C4-210157" w:date="2021-02-01T14:25:00Z">
        <w:r w:rsidR="00AA6299" w:rsidRPr="00A05622">
          <w:t xml:space="preserve">connection ID </w:t>
        </w:r>
      </w:ins>
      <w:r>
        <w:t xml:space="preserve">for the server and one </w:t>
      </w:r>
      <w:ins w:id="113" w:author="C4-210157" w:date="2021-02-01T14:25:00Z">
        <w:r w:rsidR="00AA6299" w:rsidRPr="00A05622">
          <w:t xml:space="preserve">connection ID </w:t>
        </w:r>
      </w:ins>
      <w:r>
        <w:t xml:space="preserve">for the client to identify a particular connection for an endpoint. </w:t>
      </w:r>
      <w:r>
        <w:rPr>
          <w:color w:val="222222"/>
          <w:shd w:val="clear" w:color="auto" w:fill="FFFFFF"/>
        </w:rPr>
        <w:t xml:space="preserve">During the handshake, QUIC packet with the long header is used to </w:t>
      </w:r>
      <w:r>
        <w:rPr>
          <w:rFonts w:hint="eastAsia"/>
          <w:color w:val="222222"/>
          <w:shd w:val="clear" w:color="auto" w:fill="FFFFFF"/>
          <w:lang w:eastAsia="zh-CN"/>
        </w:rPr>
        <w:t>exchange</w:t>
      </w:r>
      <w:r>
        <w:rPr>
          <w:color w:val="222222"/>
          <w:shd w:val="clear" w:color="auto" w:fill="FFFFFF"/>
        </w:rPr>
        <w:t xml:space="preserve"> the connection ID that each endpoint </w:t>
      </w:r>
      <w:r>
        <w:rPr>
          <w:rFonts w:hint="eastAsia"/>
          <w:color w:val="222222"/>
          <w:shd w:val="clear" w:color="auto" w:fill="FFFFFF"/>
          <w:lang w:eastAsia="zh-CN"/>
        </w:rPr>
        <w:t>assigned</w:t>
      </w:r>
      <w:r>
        <w:rPr>
          <w:color w:val="222222"/>
          <w:shd w:val="clear" w:color="auto" w:fill="FFFFFF"/>
        </w:rPr>
        <w:t xml:space="preserve">. The </w:t>
      </w:r>
      <w:r w:rsidRPr="00490D67">
        <w:rPr>
          <w:shd w:val="clear" w:color="auto" w:fill="FFFFFF"/>
        </w:rPr>
        <w:t>endpoint is allowed to change the own connection ID to another available one at any time during the connection</w:t>
      </w:r>
      <w:r>
        <w:rPr>
          <w:color w:val="FF0000"/>
          <w:shd w:val="clear" w:color="auto" w:fill="FFFFFF"/>
        </w:rPr>
        <w:t xml:space="preserve"> </w:t>
      </w:r>
      <w:r>
        <w:t>without any interruption in the transmission</w:t>
      </w:r>
      <w:r w:rsidRPr="0029589F">
        <w:rPr>
          <w:color w:val="FF0000"/>
          <w:shd w:val="clear" w:color="auto" w:fill="FFFFFF"/>
        </w:rPr>
        <w:t>.</w:t>
      </w:r>
      <w:r>
        <w:rPr>
          <w:color w:val="FF0000"/>
          <w:shd w:val="clear" w:color="auto" w:fill="FFFFFF"/>
        </w:rPr>
        <w:t xml:space="preserve"> </w:t>
      </w:r>
      <w:r>
        <w:t>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necessarily to be used. The peers exchange additional connection IDs when needed to ensure that the peer have one or more previously unused CIDs that can be used in case of connection migration.</w:t>
      </w:r>
      <w:r>
        <w:rPr>
          <w:color w:val="FF0000"/>
          <w:shd w:val="clear" w:color="auto" w:fill="FFFFFF"/>
        </w:rPr>
        <w:t xml:space="preserve"> </w:t>
      </w:r>
      <w:r w:rsidRPr="00490D67">
        <w:rPr>
          <w:shd w:val="clear" w:color="auto" w:fill="FFFFFF"/>
        </w:rPr>
        <w:t>The middlebox is difficult to correlate the received packet to the connection as the procedure used to changing connection is in</w:t>
      </w:r>
      <w:r w:rsidRPr="00490D67">
        <w:t xml:space="preserve"> </w:t>
      </w:r>
      <w:r>
        <w:t>encryption.</w:t>
      </w:r>
    </w:p>
    <w:p w:rsidR="00595650" w:rsidRDefault="00595650" w:rsidP="00595650">
      <w:r w:rsidRPr="0029589F">
        <w:t>The length of connection ID is variable, and it</w:t>
      </w:r>
      <w:r>
        <w:t xml:space="preserve"> provides certain flexibility in how the implementers realize </w:t>
      </w:r>
      <w:r w:rsidRPr="003C0C66">
        <w:t>network equipment architecture</w:t>
      </w:r>
      <w:r>
        <w:t>, e.g. front-end load-balancers, for QUIC.</w:t>
      </w:r>
    </w:p>
    <w:p w:rsidR="00595650" w:rsidRDefault="00595650" w:rsidP="00595650">
      <w:pPr>
        <w:pStyle w:val="3"/>
      </w:pPr>
      <w:bookmarkStart w:id="114" w:name="_Toc34228655"/>
      <w:bookmarkStart w:id="115" w:name="_Toc43488765"/>
      <w:bookmarkStart w:id="116" w:name="_Toc50359394"/>
      <w:bookmarkStart w:id="117" w:name="_Toc63083195"/>
      <w:r>
        <w:rPr>
          <w:rFonts w:hint="eastAsia"/>
        </w:rPr>
        <w:t>5.3.</w:t>
      </w:r>
      <w:r>
        <w:t>8</w:t>
      </w:r>
      <w:r>
        <w:rPr>
          <w:rFonts w:hint="eastAsia"/>
        </w:rPr>
        <w:tab/>
      </w:r>
      <w:r>
        <w:t>Connection Migration</w:t>
      </w:r>
      <w:bookmarkEnd w:id="114"/>
      <w:bookmarkEnd w:id="115"/>
      <w:bookmarkEnd w:id="116"/>
      <w:bookmarkEnd w:id="117"/>
    </w:p>
    <w:p w:rsidR="00595650" w:rsidRDefault="00595650" w:rsidP="00595650">
      <w:r>
        <w:t>QUIC allows its connection to migrate while the HTTP/3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a set of connection IDs hence a particular QUIC session is not tightly coupled with a specific client IP address and port number. If a network interface appears with new IP addresses or an existing one disappears but the client has alternative network interfaces, the QUIC session does not need to be established again. The QUIC session can continue on a new interface after the client has validated the path to the server from the new interface address using PATH_CHALLENGE frames, with potentially a new connection ID from the previously communicated set of connection IDs.</w:t>
      </w:r>
    </w:p>
    <w:p w:rsidR="00595650" w:rsidRDefault="00595650" w:rsidP="00595650">
      <w:pPr>
        <w:pStyle w:val="NO"/>
      </w:pPr>
      <w:r>
        <w:rPr>
          <w:rFonts w:hint="eastAsia"/>
        </w:rPr>
        <w:t>N</w:t>
      </w:r>
      <w:r>
        <w:t>OTE:</w:t>
      </w:r>
      <w:r>
        <w:tab/>
        <w:t>IETF draft-ietf-quic-transport [5] does not mandate a new connection ID after connection migration. However such reuse is not recommended as this allows on path observers to link multiple source IP addresses to the same connection and identify the topological relationship of clients. See clause 9.5 of IETF draft-ietf-quic-transport [5].</w:t>
      </w:r>
    </w:p>
    <w:p w:rsidR="00595650" w:rsidRDefault="00595650" w:rsidP="00595650">
      <w:r>
        <w:t xml:space="preserve">It is possible that the server also has multiple IP addresses and has some preferences on which interface it would like to serve a particular client for load balancing or other management. </w:t>
      </w:r>
      <w:r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 (see clause 9.6 of IETF </w:t>
      </w:r>
      <w:r w:rsidRPr="003C4FF1">
        <w:t>draft-ietf-quic-transport</w:t>
      </w:r>
      <w:r>
        <w:t> [5]). If the new path to the preferred server address is valid then client sends all the future packets to the new server address. Here the client also uses a new connection ID for the new connection to the server's preferred address.</w:t>
      </w:r>
    </w:p>
    <w:p w:rsidR="00595650" w:rsidRDefault="00595650" w:rsidP="00595650">
      <w:pPr>
        <w:pStyle w:val="3"/>
      </w:pPr>
      <w:bookmarkStart w:id="118" w:name="_Toc34228656"/>
      <w:bookmarkStart w:id="119" w:name="_Toc43488766"/>
      <w:bookmarkStart w:id="120" w:name="_Toc50359395"/>
      <w:bookmarkStart w:id="121" w:name="_Toc63083196"/>
      <w:r>
        <w:rPr>
          <w:rFonts w:hint="eastAsia"/>
        </w:rPr>
        <w:lastRenderedPageBreak/>
        <w:t>5.3.</w:t>
      </w:r>
      <w:r>
        <w:t>9</w:t>
      </w:r>
      <w:r>
        <w:rPr>
          <w:rFonts w:hint="eastAsia"/>
        </w:rPr>
        <w:tab/>
      </w:r>
      <w:r>
        <w:t>Stream Prioritization</w:t>
      </w:r>
      <w:bookmarkEnd w:id="118"/>
      <w:bookmarkEnd w:id="119"/>
      <w:bookmarkEnd w:id="120"/>
      <w:bookmarkEnd w:id="121"/>
    </w:p>
    <w:p w:rsidR="00595650" w:rsidRPr="00F721B2" w:rsidRDefault="00595650" w:rsidP="00595650">
      <w:r>
        <w:t>Being a multiplexed transport protocol, QUIC supports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 HTTP/3 uses the same prioritization mechanism as HTTP/2.</w:t>
      </w:r>
    </w:p>
    <w:p w:rsidR="00595650" w:rsidRPr="00365E98" w:rsidRDefault="00595650" w:rsidP="00595650">
      <w:pPr>
        <w:pStyle w:val="3"/>
      </w:pPr>
      <w:bookmarkStart w:id="122" w:name="_Toc34228657"/>
      <w:bookmarkStart w:id="123" w:name="_Toc43488767"/>
      <w:bookmarkStart w:id="124" w:name="_Toc50359396"/>
      <w:bookmarkStart w:id="125" w:name="_Toc63083197"/>
      <w:r>
        <w:rPr>
          <w:rFonts w:hint="eastAsia"/>
        </w:rPr>
        <w:t>5.3.</w:t>
      </w:r>
      <w:r>
        <w:t>10</w:t>
      </w:r>
      <w:r>
        <w:rPr>
          <w:rFonts w:hint="eastAsia"/>
        </w:rPr>
        <w:tab/>
      </w:r>
      <w:r>
        <w:t>Flow Control</w:t>
      </w:r>
      <w:bookmarkEnd w:id="122"/>
      <w:bookmarkEnd w:id="123"/>
      <w:bookmarkEnd w:id="124"/>
      <w:bookmarkEnd w:id="125"/>
    </w:p>
    <w:p w:rsidR="00595650" w:rsidRDefault="00595650" w:rsidP="00595650">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Pr="00490D67">
        <w:t xml:space="preserve"> </w:t>
      </w:r>
      <w:r>
        <w:t xml:space="preserve">As QUIC provides multiplexing, flow control from the HTTP/2 layer is moved to the QUIC layer, avoiding </w:t>
      </w:r>
      <w:r w:rsidRPr="00900851">
        <w:t>head of line</w:t>
      </w:r>
      <w:r>
        <w:t xml:space="preserve"> blocking and simplifying HTTP/3.</w:t>
      </w:r>
    </w:p>
    <w:p w:rsidR="00595650" w:rsidRDefault="00595650" w:rsidP="00595650">
      <w:pPr>
        <w:pStyle w:val="3"/>
      </w:pPr>
      <w:bookmarkStart w:id="126" w:name="_Toc34228658"/>
      <w:bookmarkStart w:id="127" w:name="_Toc43488768"/>
      <w:bookmarkStart w:id="128" w:name="_Toc50359397"/>
      <w:bookmarkStart w:id="129" w:name="_Toc63083198"/>
      <w:r>
        <w:rPr>
          <w:rFonts w:hint="eastAsia"/>
        </w:rPr>
        <w:t>5.3.</w:t>
      </w:r>
      <w:r>
        <w:t>11</w:t>
      </w:r>
      <w:r>
        <w:rPr>
          <w:rFonts w:hint="eastAsia"/>
        </w:rPr>
        <w:tab/>
      </w:r>
      <w:r>
        <w:t>Protocol Versioning</w:t>
      </w:r>
      <w:bookmarkEnd w:id="126"/>
      <w:bookmarkEnd w:id="127"/>
      <w:bookmarkEnd w:id="128"/>
      <w:bookmarkEnd w:id="129"/>
    </w:p>
    <w:p w:rsidR="00595650" w:rsidRDefault="00595650" w:rsidP="00595650">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Pr="001855B9">
        <w:rPr>
          <w:lang w:val="en"/>
        </w:rPr>
        <w:t>draft-ietf-quic-invariants</w:t>
      </w:r>
      <w:r>
        <w:t> [9]).</w:t>
      </w:r>
    </w:p>
    <w:p w:rsidR="00595650" w:rsidRDefault="00595650" w:rsidP="00595650">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595650" w:rsidRDefault="00595650" w:rsidP="00595650">
      <w:pPr>
        <w:pStyle w:val="3"/>
      </w:pPr>
      <w:bookmarkStart w:id="130" w:name="_Toc34228659"/>
      <w:bookmarkStart w:id="131" w:name="_Toc43488769"/>
      <w:bookmarkStart w:id="132" w:name="_Toc50359398"/>
      <w:bookmarkStart w:id="133" w:name="_Toc63083199"/>
      <w:r>
        <w:rPr>
          <w:rFonts w:hint="eastAsia"/>
        </w:rPr>
        <w:t>5.3.</w:t>
      </w:r>
      <w:r>
        <w:t>12</w:t>
      </w:r>
      <w:r>
        <w:rPr>
          <w:rFonts w:hint="eastAsia"/>
        </w:rPr>
        <w:tab/>
      </w:r>
      <w:r>
        <w:t>QUIC Extensibility</w:t>
      </w:r>
      <w:bookmarkEnd w:id="130"/>
      <w:bookmarkEnd w:id="131"/>
      <w:bookmarkEnd w:id="132"/>
      <w:bookmarkEnd w:id="133"/>
    </w:p>
    <w:p w:rsidR="00595650" w:rsidRDefault="00595650" w:rsidP="00595650">
      <w:r>
        <w:t>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w:t>
      </w:r>
    </w:p>
    <w:p w:rsidR="00595650" w:rsidRDefault="00595650" w:rsidP="00595650">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 </w:t>
      </w:r>
      <w:r>
        <w:t>[9]). Extensions can change the semantics of existing protocol components, but they need to be negotiated before being used. Permitted extensions include new frame types, new settings, error codes and uni-directional streams. This gives QUIC a unique way of to be extensible and customizable.</w:t>
      </w:r>
    </w:p>
    <w:p w:rsidR="00595650" w:rsidRPr="00F721B2" w:rsidRDefault="00595650" w:rsidP="00595650">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595650" w:rsidRDefault="00595650" w:rsidP="00595650">
      <w:pPr>
        <w:pStyle w:val="3"/>
      </w:pPr>
      <w:bookmarkStart w:id="134" w:name="_Toc34228660"/>
      <w:bookmarkStart w:id="135" w:name="_Toc43488770"/>
      <w:bookmarkStart w:id="136" w:name="_Toc50359399"/>
      <w:bookmarkStart w:id="137" w:name="_Toc63083200"/>
      <w:r>
        <w:rPr>
          <w:rFonts w:hint="eastAsia"/>
        </w:rPr>
        <w:t>5.3.1</w:t>
      </w:r>
      <w:r>
        <w:t>3</w:t>
      </w:r>
      <w:r>
        <w:rPr>
          <w:rFonts w:hint="eastAsia"/>
        </w:rPr>
        <w:tab/>
        <w:t>Connection Configuration</w:t>
      </w:r>
      <w:bookmarkEnd w:id="134"/>
      <w:bookmarkEnd w:id="135"/>
      <w:bookmarkEnd w:id="136"/>
      <w:bookmarkEnd w:id="137"/>
    </w:p>
    <w:p w:rsidR="00595650" w:rsidRPr="00F721B2" w:rsidRDefault="00595650" w:rsidP="00595650">
      <w:r>
        <w:t xml:space="preserve">QUIC allows a connection to be configured in a particular way with a set of transport parameters and frames. </w:t>
      </w:r>
      <w:r w:rsidRPr="007500F6">
        <w:t xml:space="preserve">The transport parameters are </w:t>
      </w:r>
      <w:r>
        <w:t>exchanged</w:t>
      </w:r>
      <w:r w:rsidRPr="007500F6">
        <w:t xml:space="preserve"> </w:t>
      </w:r>
      <w:r w:rsidRPr="007500F6">
        <w:rPr>
          <w:color w:val="222222"/>
          <w:shd w:val="clear" w:color="auto" w:fill="FFFFFF"/>
        </w:rPr>
        <w:t xml:space="preserve">in the </w:t>
      </w:r>
      <w:r w:rsidRPr="00933CDC">
        <w:rPr>
          <w:color w:val="222222"/>
          <w:shd w:val="clear" w:color="auto" w:fill="FFFFFF"/>
        </w:rPr>
        <w:t>cryptographic handshake</w:t>
      </w:r>
      <w:r>
        <w:t>. 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595650" w:rsidRDefault="00595650" w:rsidP="00595650">
      <w:pPr>
        <w:pStyle w:val="3"/>
      </w:pPr>
      <w:bookmarkStart w:id="138" w:name="_Toc34228661"/>
      <w:bookmarkStart w:id="139" w:name="_Toc43488771"/>
      <w:bookmarkStart w:id="140" w:name="_Toc50359400"/>
      <w:bookmarkStart w:id="141" w:name="_Toc63083201"/>
      <w:r>
        <w:rPr>
          <w:rFonts w:hint="eastAsia"/>
        </w:rPr>
        <w:t>5.3.1</w:t>
      </w:r>
      <w:r>
        <w:t>4</w:t>
      </w:r>
      <w:r>
        <w:rPr>
          <w:rFonts w:hint="eastAsia"/>
        </w:rPr>
        <w:tab/>
      </w:r>
      <w:r>
        <w:t>User-Land Implementations</w:t>
      </w:r>
      <w:bookmarkEnd w:id="138"/>
      <w:bookmarkEnd w:id="139"/>
      <w:bookmarkEnd w:id="140"/>
      <w:bookmarkEnd w:id="141"/>
    </w:p>
    <w:p w:rsidR="00595650" w:rsidRDefault="00595650" w:rsidP="00595650">
      <w:r>
        <w:t xml:space="preserve">User space implementations of QUIC do not require elevated permissions. This allows application to include a QUIC implementation without any operating system changes. This simplifies deployment of QUIC, where only the application </w:t>
      </w:r>
      <w:r>
        <w:lastRenderedPageBreak/>
        <w:t>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rsidR="00595650" w:rsidRDefault="00595650" w:rsidP="00595650">
      <w:r>
        <w:t>The implementation in user space also results in certain challenges that can affect performance. Efficiency of the API towards the UDP receive and send functions is one such case. Other complications can be access to high performance timers and operating system's scheduling granularity.</w:t>
      </w:r>
    </w:p>
    <w:p w:rsidR="00595650" w:rsidRDefault="00595650" w:rsidP="00595650">
      <w:pPr>
        <w:pStyle w:val="3"/>
      </w:pPr>
      <w:bookmarkStart w:id="142" w:name="_Toc34228662"/>
      <w:bookmarkStart w:id="143" w:name="_Toc43488772"/>
      <w:bookmarkStart w:id="144" w:name="_Toc50359401"/>
      <w:bookmarkStart w:id="145" w:name="_Toc63083202"/>
      <w:r>
        <w:rPr>
          <w:rFonts w:hint="eastAsia"/>
        </w:rPr>
        <w:t>5.3.1</w:t>
      </w:r>
      <w:r>
        <w:t>5</w:t>
      </w:r>
      <w:r>
        <w:rPr>
          <w:rFonts w:hint="eastAsia"/>
        </w:rPr>
        <w:tab/>
      </w:r>
      <w:r>
        <w:t>Pluggable Sender Side Congestion Control</w:t>
      </w:r>
      <w:bookmarkEnd w:id="142"/>
      <w:bookmarkEnd w:id="143"/>
      <w:bookmarkEnd w:id="144"/>
      <w:bookmarkEnd w:id="145"/>
    </w:p>
    <w:p w:rsidR="00595650" w:rsidRDefault="00595650" w:rsidP="00595650">
      <w:r>
        <w:t xml:space="preserve">As QUIC implementation can reside in an application, it allows more experiment with congestion control algorithms. </w:t>
      </w:r>
      <w:r w:rsidRPr="00490D67">
        <w:t xml:space="preserve">QUIC can </w:t>
      </w:r>
      <w:r w:rsidRPr="00490D67">
        <w:rPr>
          <w:rFonts w:hint="eastAsia"/>
          <w:lang w:eastAsia="zh-CN"/>
        </w:rPr>
        <w:t>customi</w:t>
      </w:r>
      <w:r w:rsidRPr="00490D67">
        <w:rPr>
          <w:lang w:eastAsia="zh-CN"/>
        </w:rPr>
        <w:t>s</w:t>
      </w:r>
      <w:r w:rsidRPr="00490D67">
        <w:rPr>
          <w:rFonts w:hint="eastAsia"/>
          <w:lang w:eastAsia="zh-CN"/>
        </w:rPr>
        <w:t>e</w:t>
      </w:r>
      <w:r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rsidR="00595650" w:rsidRDefault="00595650" w:rsidP="00595650">
      <w:r>
        <w:t>Now depending on the operational environment, network and service requirement very specific congestion control algorithm can be deployed in the sender as long as the information in the acknowledgement from receiver is sufficient.</w:t>
      </w:r>
    </w:p>
    <w:p w:rsidR="00595650" w:rsidRPr="002E76D9" w:rsidRDefault="00595650" w:rsidP="00595650">
      <w:pPr>
        <w:pStyle w:val="3"/>
      </w:pPr>
      <w:bookmarkStart w:id="146" w:name="_Toc34228663"/>
      <w:bookmarkStart w:id="147" w:name="_Toc43488773"/>
      <w:bookmarkStart w:id="148" w:name="_Toc50359402"/>
      <w:bookmarkStart w:id="149" w:name="_Toc63083203"/>
      <w:r w:rsidRPr="002E76D9">
        <w:t>5.3.</w:t>
      </w:r>
      <w:r>
        <w:t>16</w:t>
      </w:r>
      <w:r>
        <w:tab/>
        <w:t>Checking that the QUIC connection is alive</w:t>
      </w:r>
      <w:bookmarkEnd w:id="146"/>
      <w:bookmarkEnd w:id="147"/>
      <w:bookmarkEnd w:id="148"/>
      <w:bookmarkEnd w:id="149"/>
    </w:p>
    <w:p w:rsidR="00595650" w:rsidRDefault="00595650" w:rsidP="00595650">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595650" w:rsidRDefault="00595650" w:rsidP="00595650">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595650" w:rsidRPr="004C5160" w:rsidRDefault="00595650" w:rsidP="00595650">
      <w:pPr>
        <w:pStyle w:val="3"/>
      </w:pPr>
      <w:bookmarkStart w:id="150" w:name="_Toc34228664"/>
      <w:bookmarkStart w:id="151" w:name="_Toc43488774"/>
      <w:bookmarkStart w:id="152" w:name="_Toc50359403"/>
      <w:bookmarkStart w:id="153" w:name="_Toc63083204"/>
      <w:r w:rsidRPr="004C5160">
        <w:t>5.</w:t>
      </w:r>
      <w:r>
        <w:t>3</w:t>
      </w:r>
      <w:r w:rsidRPr="004C5160">
        <w:t>.</w:t>
      </w:r>
      <w:r>
        <w:t>17</w:t>
      </w:r>
      <w:r w:rsidRPr="004C5160">
        <w:tab/>
      </w:r>
      <w:r>
        <w:t>62 bits stream identifiers</w:t>
      </w:r>
      <w:bookmarkEnd w:id="150"/>
      <w:bookmarkEnd w:id="151"/>
      <w:bookmarkEnd w:id="152"/>
      <w:bookmarkEnd w:id="153"/>
    </w:p>
    <w:p w:rsidR="00595650" w:rsidRDefault="00595650" w:rsidP="00595650">
      <w:pPr>
        <w:rPr>
          <w:lang w:val="en-US"/>
        </w:rPr>
      </w:pPr>
      <w:r w:rsidRPr="002D3DAA">
        <w:rPr>
          <w:lang w:val="en-US"/>
        </w:rPr>
        <w:t xml:space="preserve">QUIC stream identifiers are coded </w:t>
      </w:r>
      <w:r>
        <w:rPr>
          <w:lang w:val="en-US"/>
        </w:rPr>
        <w:t>as variable length integers allowing upto a length of</w:t>
      </w:r>
      <w:r w:rsidRPr="002D3DAA">
        <w:rPr>
          <w:lang w:val="en-US"/>
        </w:rPr>
        <w:t xml:space="preserve"> 62 bits</w:t>
      </w:r>
      <w:r>
        <w:rPr>
          <w:lang w:val="en-US"/>
        </w:rPr>
        <w:t>, instead of 31 bits with HTTP/2</w:t>
      </w:r>
      <w:r w:rsidRPr="002D3DAA">
        <w:rPr>
          <w:lang w:val="en-US"/>
        </w:rPr>
        <w:t xml:space="preserve">. </w:t>
      </w:r>
      <w:r>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595650" w:rsidRDefault="00595650" w:rsidP="00595650">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clause 2.1 of IETF draft-ietf-quic-transport [5].</w:t>
      </w:r>
    </w:p>
    <w:p w:rsidR="00595650" w:rsidRDefault="00595650" w:rsidP="00595650">
      <w:pPr>
        <w:rPr>
          <w:lang w:val="en-US"/>
        </w:rPr>
      </w:pPr>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595650" w:rsidRPr="004C5160" w:rsidRDefault="00595650" w:rsidP="00595650">
      <w:pPr>
        <w:pStyle w:val="3"/>
      </w:pPr>
      <w:bookmarkStart w:id="154" w:name="_Toc34228665"/>
      <w:bookmarkStart w:id="155" w:name="_Toc43488775"/>
      <w:bookmarkStart w:id="156" w:name="_Toc50359404"/>
      <w:bookmarkStart w:id="157" w:name="_Toc63083205"/>
      <w:r w:rsidRPr="004C5160">
        <w:t>5.</w:t>
      </w:r>
      <w:r>
        <w:t>3</w:t>
      </w:r>
      <w:r w:rsidRPr="004C5160">
        <w:t>.</w:t>
      </w:r>
      <w:r>
        <w:t>18</w:t>
      </w:r>
      <w:r w:rsidRPr="004C5160">
        <w:tab/>
      </w:r>
      <w:r w:rsidRPr="00CA19E4">
        <w:rPr>
          <w:rFonts w:hint="eastAsia"/>
        </w:rPr>
        <w:t>Running atop of UDP</w:t>
      </w:r>
      <w:bookmarkEnd w:id="154"/>
      <w:bookmarkEnd w:id="155"/>
      <w:bookmarkEnd w:id="156"/>
      <w:bookmarkEnd w:id="157"/>
    </w:p>
    <w:p w:rsidR="00595650" w:rsidRPr="00835E79" w:rsidRDefault="00AA6299" w:rsidP="00595650">
      <w:ins w:id="158" w:author="C4-210157" w:date="2021-02-01T14:25:00Z">
        <w:r w:rsidRPr="00C21FD3">
          <w:rPr>
            <w:lang w:val="en-US"/>
          </w:rPr>
          <w:t>When comparing HTTP/3 with HTTP/2, one should compare</w:t>
        </w:r>
        <w:r>
          <w:rPr>
            <w:lang w:val="en-US"/>
          </w:rPr>
          <w:t xml:space="preserve"> the</w:t>
        </w:r>
        <w:r w:rsidRPr="00C21FD3">
          <w:rPr>
            <w:lang w:val="en-US"/>
          </w:rPr>
          <w:t xml:space="preserve"> complete protocol stack. HTTP/2 runs </w:t>
        </w:r>
        <w:r>
          <w:rPr>
            <w:lang w:val="en-US"/>
          </w:rPr>
          <w:t xml:space="preserve">either </w:t>
        </w:r>
        <w:r w:rsidRPr="00C21FD3">
          <w:rPr>
            <w:lang w:val="en-US"/>
          </w:rPr>
          <w:t xml:space="preserve">on top of </w:t>
        </w:r>
        <w:r>
          <w:rPr>
            <w:lang w:val="en-US"/>
          </w:rPr>
          <w:t xml:space="preserve">TCP or on top of </w:t>
        </w:r>
        <w:r w:rsidRPr="00C21FD3">
          <w:rPr>
            <w:lang w:val="en-US"/>
          </w:rPr>
          <w:t>TLS/TCP, while HTTP/3 runs on top of QUIC/UDP, where QUIC natively incorporates TLS. In other words, the difference goes well beyond replacing TCP with UDP</w:t>
        </w:r>
        <w:r>
          <w:rPr>
            <w:lang w:val="en-US"/>
          </w:rPr>
          <w:t xml:space="preserve">, </w:t>
        </w:r>
        <w:r w:rsidRPr="005C6861">
          <w:rPr>
            <w:lang w:val="en-US"/>
          </w:rPr>
          <w:t>as TCP is mainly replaced by QUIC</w:t>
        </w:r>
        <w:r>
          <w:rPr>
            <w:lang w:val="en-US"/>
          </w:rPr>
          <w:t>/UDP</w:t>
        </w:r>
        <w:r w:rsidRPr="005C6861">
          <w:rPr>
            <w:lang w:val="en-US"/>
          </w:rPr>
          <w:t xml:space="preserve"> from </w:t>
        </w:r>
        <w:r>
          <w:rPr>
            <w:lang w:val="en-US"/>
          </w:rPr>
          <w:t xml:space="preserve">the </w:t>
        </w:r>
        <w:r w:rsidRPr="005C6861">
          <w:rPr>
            <w:lang w:val="en-US"/>
          </w:rPr>
          <w:t>transport layer point of view</w:t>
        </w:r>
        <w:r w:rsidRPr="00C21FD3">
          <w:rPr>
            <w:lang w:val="en-US"/>
          </w:rPr>
          <w:t>. The purpose for using U</w:t>
        </w:r>
        <w:r>
          <w:rPr>
            <w:lang w:val="en-US"/>
          </w:rPr>
          <w:t>D</w:t>
        </w:r>
        <w:r w:rsidRPr="00C21FD3">
          <w:rPr>
            <w:lang w:val="en-US"/>
          </w:rPr>
          <w:t xml:space="preserve">P in HTTP/3 stack </w:t>
        </w:r>
      </w:ins>
      <w:del w:id="159" w:author="C4-210157" w:date="2021-02-01T14:26:00Z">
        <w:r w:rsidR="00595650" w:rsidRPr="00787866" w:rsidDel="00AA6299">
          <w:rPr>
            <w:rFonts w:hint="eastAsia"/>
            <w:lang w:val="en-US"/>
          </w:rPr>
          <w:delText>QUIC protocol uses UDP for packet encapsulation, this design should not be understood to use UDP encapsulation to replace TCP in HTTP</w:delText>
        </w:r>
        <w:r w:rsidR="00595650" w:rsidDel="00AA6299">
          <w:rPr>
            <w:rFonts w:hint="eastAsia"/>
            <w:lang w:val="en-US"/>
          </w:rPr>
          <w:delText xml:space="preserve">/2, and instead, the purpose </w:delText>
        </w:r>
      </w:del>
      <w:r w:rsidR="00595650" w:rsidRPr="00787866">
        <w:rPr>
          <w:rFonts w:hint="eastAsia"/>
          <w:lang w:val="en-US"/>
        </w:rPr>
        <w:t xml:space="preserve">is to </w:t>
      </w:r>
      <w:r w:rsidR="00595650">
        <w:rPr>
          <w:lang w:val="en-US"/>
        </w:rPr>
        <w:t xml:space="preserve">ensure </w:t>
      </w:r>
      <w:del w:id="160" w:author="C4-210157" w:date="2021-02-01T14:26:00Z">
        <w:r w:rsidR="00595650" w:rsidDel="00AA6299">
          <w:rPr>
            <w:lang w:val="en-US"/>
          </w:rPr>
          <w:delText>the</w:delText>
        </w:r>
        <w:r w:rsidR="00595650" w:rsidRPr="00787866" w:rsidDel="00AA6299">
          <w:rPr>
            <w:rFonts w:hint="eastAsia"/>
            <w:lang w:val="en-US"/>
          </w:rPr>
          <w:delText xml:space="preserve"> </w:delText>
        </w:r>
      </w:del>
      <w:ins w:id="161" w:author="C4-210157" w:date="2021-02-01T14:26:00Z">
        <w:r>
          <w:rPr>
            <w:lang w:val="en-US"/>
          </w:rPr>
          <w:t>that</w:t>
        </w:r>
        <w:r w:rsidRPr="00787866">
          <w:rPr>
            <w:rFonts w:hint="eastAsia"/>
            <w:lang w:val="en-US"/>
          </w:rPr>
          <w:t xml:space="preserve"> </w:t>
        </w:r>
      </w:ins>
      <w:r w:rsidR="00595650" w:rsidRPr="00787866">
        <w:rPr>
          <w:rFonts w:hint="eastAsia"/>
          <w:lang w:val="en-US"/>
        </w:rPr>
        <w:t>QUIC packet</w:t>
      </w:r>
      <w:ins w:id="162" w:author="C4-210157" w:date="2021-02-01T14:26:00Z">
        <w:r>
          <w:rPr>
            <w:lang w:val="en-US"/>
          </w:rPr>
          <w:t>s</w:t>
        </w:r>
      </w:ins>
      <w:r w:rsidR="00595650" w:rsidRPr="00787866">
        <w:rPr>
          <w:rFonts w:hint="eastAsia"/>
          <w:lang w:val="en-US"/>
        </w:rPr>
        <w:t xml:space="preserve"> pass</w:t>
      </w:r>
      <w:del w:id="163" w:author="C4-210157" w:date="2021-02-01T14:26:00Z">
        <w:r w:rsidR="00595650" w:rsidRPr="00787866" w:rsidDel="00AA6299">
          <w:rPr>
            <w:rFonts w:hint="eastAsia"/>
            <w:lang w:val="en-US"/>
          </w:rPr>
          <w:delText>ing</w:delText>
        </w:r>
      </w:del>
      <w:r w:rsidR="00595650" w:rsidRPr="00787866">
        <w:rPr>
          <w:rFonts w:hint="eastAsia"/>
          <w:lang w:val="en-US"/>
        </w:rPr>
        <w:t xml:space="preserve"> </w:t>
      </w:r>
      <w:ins w:id="164" w:author="C4-210157" w:date="2021-02-01T14:26:00Z">
        <w:r w:rsidRPr="00787866">
          <w:rPr>
            <w:rFonts w:hint="eastAsia"/>
            <w:lang w:val="en-US"/>
          </w:rPr>
          <w:t xml:space="preserve">transparently </w:t>
        </w:r>
      </w:ins>
      <w:r w:rsidR="00595650" w:rsidRPr="00787866">
        <w:rPr>
          <w:rFonts w:hint="eastAsia"/>
          <w:lang w:val="en-US"/>
        </w:rPr>
        <w:t>through legacy middleboxes including OS, ro</w:t>
      </w:r>
      <w:r w:rsidR="00595650">
        <w:rPr>
          <w:rFonts w:hint="eastAsia"/>
          <w:lang w:val="en-US"/>
        </w:rPr>
        <w:t>uter, firewall</w:t>
      </w:r>
      <w:r w:rsidR="00595650">
        <w:rPr>
          <w:lang w:val="en-US"/>
        </w:rPr>
        <w:t xml:space="preserve"> </w:t>
      </w:r>
      <w:del w:id="165" w:author="C4-210157" w:date="2021-02-01T14:26:00Z">
        <w:r w:rsidR="00595650" w:rsidDel="00AA6299">
          <w:rPr>
            <w:lang w:val="en-US"/>
          </w:rPr>
          <w:delText>and</w:delText>
        </w:r>
        <w:r w:rsidR="00595650" w:rsidRPr="00787866" w:rsidDel="00AA6299">
          <w:rPr>
            <w:rFonts w:hint="eastAsia"/>
            <w:lang w:val="en-US"/>
          </w:rPr>
          <w:delText xml:space="preserve"> </w:delText>
        </w:r>
      </w:del>
      <w:r w:rsidR="00595650" w:rsidRPr="00787866">
        <w:rPr>
          <w:rFonts w:hint="eastAsia"/>
          <w:lang w:val="en-US"/>
        </w:rPr>
        <w:t>etc</w:t>
      </w:r>
      <w:del w:id="166" w:author="C4-210157" w:date="2021-02-01T14:27:00Z">
        <w:r w:rsidR="00595650" w:rsidRPr="00787866" w:rsidDel="00AA6299">
          <w:rPr>
            <w:rFonts w:hint="eastAsia"/>
            <w:lang w:val="en-US"/>
          </w:rPr>
          <w:delText>., transparently</w:delText>
        </w:r>
      </w:del>
      <w:r w:rsidR="00595650" w:rsidRPr="00787866">
        <w:rPr>
          <w:rFonts w:hint="eastAsia"/>
          <w:lang w:val="en-US"/>
        </w:rPr>
        <w:t xml:space="preserve">. However, due to DDoS attack avoidance, or other network operating consideration, </w:t>
      </w:r>
      <w:r w:rsidR="00595650">
        <w:rPr>
          <w:rFonts w:hint="eastAsia"/>
          <w:lang w:val="en-US"/>
        </w:rPr>
        <w:t>network operators</w:t>
      </w:r>
      <w:r w:rsidR="00595650">
        <w:rPr>
          <w:lang w:val="en-US"/>
        </w:rPr>
        <w:t xml:space="preserve"> </w:t>
      </w:r>
      <w:r w:rsidR="00595650" w:rsidRPr="00787866">
        <w:rPr>
          <w:rFonts w:hint="eastAsia"/>
          <w:lang w:val="en-US"/>
        </w:rPr>
        <w:t xml:space="preserve">configure the network to limit the peak rate of UDP packets, </w:t>
      </w:r>
      <w:r w:rsidR="00595650">
        <w:rPr>
          <w:lang w:val="en-US"/>
        </w:rPr>
        <w:t xml:space="preserve">which </w:t>
      </w:r>
      <w:r w:rsidR="00595650" w:rsidRPr="00787866">
        <w:rPr>
          <w:rFonts w:hint="eastAsia"/>
          <w:lang w:val="en-US"/>
        </w:rPr>
        <w:t xml:space="preserve">will heavily impact the exact performance behavior of QUIC and delay the popularity of QUIC deployment in particular districts. It could be a kind of deadlock for QUIC traffic </w:t>
      </w:r>
      <w:del w:id="167" w:author="C4-210157" w:date="2021-02-01T14:27:00Z">
        <w:r w:rsidR="00595650" w:rsidRPr="00787866" w:rsidDel="00AA6299">
          <w:rPr>
            <w:rFonts w:hint="eastAsia"/>
            <w:lang w:val="en-US"/>
          </w:rPr>
          <w:delText>being using</w:delText>
        </w:r>
      </w:del>
      <w:ins w:id="168" w:author="C4-210157" w:date="2021-02-01T14:27:00Z">
        <w:r>
          <w:rPr>
            <w:lang w:val="en-US"/>
          </w:rPr>
          <w:t>used</w:t>
        </w:r>
      </w:ins>
      <w:r w:rsidR="00595650" w:rsidRPr="00787866">
        <w:rPr>
          <w:rFonts w:hint="eastAsia"/>
          <w:lang w:val="en-US"/>
        </w:rPr>
        <w:t xml:space="preserve"> in internet until HTTP/3 is wildly accepted. For SBI being used within Telco network, this will not be a big </w:t>
      </w:r>
      <w:r w:rsidR="00595650">
        <w:rPr>
          <w:lang w:val="en-US"/>
        </w:rPr>
        <w:t>issue</w:t>
      </w:r>
      <w:r w:rsidR="00595650" w:rsidRPr="00787866">
        <w:rPr>
          <w:rFonts w:hint="eastAsia"/>
          <w:lang w:val="en-US"/>
        </w:rPr>
        <w:t>.</w:t>
      </w:r>
    </w:p>
    <w:p w:rsidR="00595650" w:rsidRDefault="00595650" w:rsidP="00595650">
      <w:pPr>
        <w:pStyle w:val="2"/>
      </w:pPr>
      <w:bookmarkStart w:id="169" w:name="_Toc34228666"/>
      <w:bookmarkStart w:id="170" w:name="_Toc43488776"/>
      <w:bookmarkStart w:id="171" w:name="_Toc50359405"/>
      <w:bookmarkStart w:id="172" w:name="_Toc63083206"/>
      <w:r>
        <w:lastRenderedPageBreak/>
        <w:t>5.4</w:t>
      </w:r>
      <w:r>
        <w:tab/>
        <w:t>Features of QUIC Applicable to 3GPP SBI</w:t>
      </w:r>
      <w:bookmarkEnd w:id="169"/>
      <w:bookmarkEnd w:id="170"/>
      <w:bookmarkEnd w:id="171"/>
      <w:bookmarkEnd w:id="172"/>
    </w:p>
    <w:p w:rsidR="00595650" w:rsidRPr="004C5160" w:rsidRDefault="00595650" w:rsidP="00595650">
      <w:pPr>
        <w:pStyle w:val="3"/>
      </w:pPr>
      <w:bookmarkStart w:id="173" w:name="_Toc34228667"/>
      <w:bookmarkStart w:id="174" w:name="_Toc43488777"/>
      <w:bookmarkStart w:id="175" w:name="_Toc50359406"/>
      <w:bookmarkStart w:id="176" w:name="_Toc63083207"/>
      <w:r w:rsidRPr="004C5160">
        <w:rPr>
          <w:rFonts w:hint="eastAsia"/>
        </w:rPr>
        <w:t>5.4.1</w:t>
      </w:r>
      <w:r w:rsidRPr="004C5160">
        <w:rPr>
          <w:rFonts w:hint="eastAsia"/>
        </w:rPr>
        <w:tab/>
      </w:r>
      <w:r w:rsidRPr="004C5160">
        <w:t>General</w:t>
      </w:r>
      <w:bookmarkEnd w:id="173"/>
      <w:bookmarkEnd w:id="174"/>
      <w:bookmarkEnd w:id="175"/>
      <w:bookmarkEnd w:id="176"/>
    </w:p>
    <w:p w:rsidR="00595650" w:rsidRPr="006E06B0" w:rsidRDefault="00595650" w:rsidP="00595650">
      <w:r w:rsidRPr="006E06B0">
        <w:t xml:space="preserve">This </w:t>
      </w:r>
      <w:r>
        <w:t>clause</w:t>
      </w:r>
      <w:r w:rsidRPr="006E06B0">
        <w:t xml:space="preserve"> reviews the features of </w:t>
      </w:r>
      <w:r>
        <w:t xml:space="preserve">HTTP/3 and </w:t>
      </w:r>
      <w:r w:rsidRPr="006E06B0">
        <w:t>QUIC that are applicable to 3GPP SBI and under which cases and conditions they are applicable.</w:t>
      </w:r>
    </w:p>
    <w:p w:rsidR="00595650" w:rsidRPr="004C5160" w:rsidRDefault="00595650" w:rsidP="00595650">
      <w:pPr>
        <w:pStyle w:val="3"/>
      </w:pPr>
      <w:bookmarkStart w:id="177" w:name="_Toc34228668"/>
      <w:bookmarkStart w:id="178" w:name="_Toc43488778"/>
      <w:bookmarkStart w:id="179" w:name="_Toc50359407"/>
      <w:bookmarkStart w:id="180" w:name="_Toc63083208"/>
      <w:r w:rsidRPr="004C5160">
        <w:t>5.4.2</w:t>
      </w:r>
      <w:r w:rsidRPr="004C5160">
        <w:tab/>
        <w:t>Framing and Multiplexing</w:t>
      </w:r>
      <w:bookmarkEnd w:id="177"/>
      <w:bookmarkEnd w:id="178"/>
      <w:bookmarkEnd w:id="179"/>
      <w:bookmarkEnd w:id="180"/>
    </w:p>
    <w:p w:rsidR="00595650" w:rsidRPr="006E06B0" w:rsidRDefault="00595650" w:rsidP="00595650">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t xml:space="preserve">HTTP/3 and </w:t>
      </w:r>
      <w:r w:rsidRPr="006E06B0">
        <w:t xml:space="preserve">QUIC framing and multiplexing provides essential support to perform the task efficiently. The efficiency gain in </w:t>
      </w:r>
      <w:r>
        <w:t>HTTP/3 and</w:t>
      </w:r>
      <w:r w:rsidRPr="006E06B0">
        <w:t xml:space="preserve"> QUIC, compared to HTTP</w:t>
      </w:r>
      <w:r>
        <w:t>/</w:t>
      </w:r>
      <w:r w:rsidRPr="006E06B0">
        <w:t>2 over TLS/TCP, exists only when the transport connection is subject to packet loss. This is when TCP</w:t>
      </w:r>
      <w:r>
        <w:t>'</w:t>
      </w:r>
      <w:r w:rsidRPr="006E06B0">
        <w:t xml:space="preserve">s head of line blocking will not allow releasing received data to higher layer, even if the data is completely received </w:t>
      </w:r>
      <w:r>
        <w:t xml:space="preserve">for </w:t>
      </w:r>
      <w:r w:rsidRPr="006E06B0">
        <w:t>independent HTTP</w:t>
      </w:r>
      <w:r>
        <w:t>/</w:t>
      </w:r>
      <w:r w:rsidRPr="006E06B0">
        <w:t>2 requests or responses.</w:t>
      </w:r>
    </w:p>
    <w:p w:rsidR="00595650" w:rsidRPr="004C5160" w:rsidRDefault="00595650" w:rsidP="00595650">
      <w:pPr>
        <w:pStyle w:val="3"/>
      </w:pPr>
      <w:bookmarkStart w:id="181" w:name="_Toc34228669"/>
      <w:bookmarkStart w:id="182" w:name="_Toc43488779"/>
      <w:bookmarkStart w:id="183" w:name="_Toc50359408"/>
      <w:bookmarkStart w:id="184" w:name="_Toc63083209"/>
      <w:r w:rsidRPr="004C5160">
        <w:rPr>
          <w:rFonts w:hint="eastAsia"/>
        </w:rPr>
        <w:t>5.4.</w:t>
      </w:r>
      <w:r w:rsidRPr="004C5160">
        <w:t>3</w:t>
      </w:r>
      <w:r w:rsidRPr="004C5160">
        <w:rPr>
          <w:rFonts w:hint="eastAsia"/>
        </w:rPr>
        <w:tab/>
      </w:r>
      <w:bookmarkStart w:id="185" w:name="_Hlk527668934"/>
      <w:r w:rsidRPr="004C5160">
        <w:t>Encrypted and Integrity Protected Transport details</w:t>
      </w:r>
      <w:bookmarkEnd w:id="181"/>
      <w:bookmarkEnd w:id="182"/>
      <w:bookmarkEnd w:id="183"/>
      <w:bookmarkEnd w:id="184"/>
      <w:bookmarkEnd w:id="185"/>
    </w:p>
    <w:p w:rsidR="00595650" w:rsidRPr="006E06B0" w:rsidRDefault="00595650" w:rsidP="00595650">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595650" w:rsidRPr="006E06B0" w:rsidRDefault="00595650" w:rsidP="00595650">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186"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QUIC's integrity verification will in this case only result in the individual packet being dropped, request retransmission, and not affect the connection state.</w:t>
      </w:r>
      <w:bookmarkEnd w:id="186"/>
    </w:p>
    <w:p w:rsidR="00595650" w:rsidRPr="004C5160" w:rsidRDefault="00595650" w:rsidP="00595650">
      <w:pPr>
        <w:pStyle w:val="3"/>
      </w:pPr>
      <w:bookmarkStart w:id="187" w:name="_Toc34228670"/>
      <w:bookmarkStart w:id="188" w:name="_Toc43488780"/>
      <w:bookmarkStart w:id="189" w:name="_Toc50359409"/>
      <w:bookmarkStart w:id="190" w:name="_Toc63083210"/>
      <w:r w:rsidRPr="004C5160">
        <w:rPr>
          <w:rFonts w:hint="eastAsia"/>
        </w:rPr>
        <w:t>5.4.</w:t>
      </w:r>
      <w:r w:rsidRPr="004C5160">
        <w:t>4</w:t>
      </w:r>
      <w:r w:rsidRPr="004C5160">
        <w:rPr>
          <w:rFonts w:hint="eastAsia"/>
        </w:rPr>
        <w:tab/>
      </w:r>
      <w:r w:rsidRPr="004C5160">
        <w:t>Connection setup improvements</w:t>
      </w:r>
      <w:bookmarkEnd w:id="187"/>
      <w:bookmarkEnd w:id="188"/>
      <w:bookmarkEnd w:id="189"/>
      <w:bookmarkEnd w:id="190"/>
    </w:p>
    <w:p w:rsidR="00595650" w:rsidRPr="006E06B0" w:rsidRDefault="00595650" w:rsidP="00595650">
      <w:r w:rsidRPr="006E06B0">
        <w:t>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595650" w:rsidRPr="004C5160" w:rsidRDefault="00595650" w:rsidP="00595650">
      <w:pPr>
        <w:pStyle w:val="3"/>
      </w:pPr>
      <w:bookmarkStart w:id="191" w:name="_Toc34228671"/>
      <w:bookmarkStart w:id="192" w:name="_Toc43488781"/>
      <w:bookmarkStart w:id="193" w:name="_Toc50359410"/>
      <w:bookmarkStart w:id="194" w:name="_Toc63083211"/>
      <w:r w:rsidRPr="004C5160">
        <w:t>5.4.5</w:t>
      </w:r>
      <w:r w:rsidRPr="004C5160">
        <w:tab/>
        <w:t>Connection ID and Connection Migration</w:t>
      </w:r>
      <w:bookmarkEnd w:id="191"/>
      <w:bookmarkEnd w:id="192"/>
      <w:bookmarkEnd w:id="193"/>
      <w:bookmarkEnd w:id="194"/>
    </w:p>
    <w:p w:rsidR="00595650" w:rsidRDefault="00595650" w:rsidP="00595650">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595650" w:rsidRDefault="00595650" w:rsidP="00595650">
      <w:r>
        <w:t>Server-side migration is currently only specified to be done shortly after connection handshake using the Server Preferred Address mechanism discussed in Clause 9.6</w:t>
      </w:r>
      <w:r w:rsidRPr="00A71A33">
        <w:t xml:space="preserve"> </w:t>
      </w:r>
      <w:r w:rsidRPr="00C86453">
        <w:t xml:space="preserve">of </w:t>
      </w:r>
      <w:r>
        <w:t>IETF </w:t>
      </w:r>
      <w:r>
        <w:rPr>
          <w:lang w:val="en"/>
        </w:rPr>
        <w:t>draft-ietf-quic-transport</w:t>
      </w:r>
      <w:r w:rsidRPr="00C86453">
        <w:t> </w:t>
      </w:r>
      <w:r w:rsidRPr="00A71A33">
        <w:t>[5]</w:t>
      </w:r>
      <w:r>
        <w:t xml:space="preserve">. This mechanism requests </w:t>
      </w:r>
      <w:r>
        <w:lastRenderedPageBreak/>
        <w:t>that the client sends the packet destined to the server to this preferred address instead of the original one. Future versions or extensions may specify mid connection server side migration.</w:t>
      </w:r>
    </w:p>
    <w:p w:rsidR="00595650" w:rsidRDefault="00595650" w:rsidP="00595650">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595650" w:rsidRPr="004C5160" w:rsidRDefault="00595650" w:rsidP="00595650">
      <w:pPr>
        <w:pStyle w:val="3"/>
      </w:pPr>
      <w:bookmarkStart w:id="195" w:name="_Toc34228672"/>
      <w:bookmarkStart w:id="196" w:name="_Toc43488782"/>
      <w:bookmarkStart w:id="197" w:name="_Toc50359411"/>
      <w:bookmarkStart w:id="198" w:name="_Toc63083212"/>
      <w:r w:rsidRPr="004C5160">
        <w:t>5.4.</w:t>
      </w:r>
      <w:r>
        <w:t>6</w:t>
      </w:r>
      <w:r w:rsidRPr="004C5160">
        <w:tab/>
      </w:r>
      <w:r>
        <w:t>Improved Recovery and Acknowledgement</w:t>
      </w:r>
      <w:bookmarkEnd w:id="195"/>
      <w:bookmarkEnd w:id="196"/>
      <w:bookmarkEnd w:id="197"/>
      <w:bookmarkEnd w:id="198"/>
    </w:p>
    <w:p w:rsidR="00595650" w:rsidRPr="00A71A33" w:rsidRDefault="00595650" w:rsidP="00595650">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595650" w:rsidRDefault="00595650" w:rsidP="00595650">
      <w:pPr>
        <w:pStyle w:val="2"/>
      </w:pPr>
      <w:bookmarkStart w:id="199" w:name="_Toc34228673"/>
      <w:bookmarkStart w:id="200" w:name="_Toc43488783"/>
      <w:bookmarkStart w:id="201" w:name="_Toc50359412"/>
      <w:bookmarkStart w:id="202" w:name="_Toc63083213"/>
      <w:r>
        <w:rPr>
          <w:rFonts w:hint="eastAsia"/>
        </w:rPr>
        <w:t>5.5</w:t>
      </w:r>
      <w:r>
        <w:rPr>
          <w:rFonts w:hint="eastAsia"/>
        </w:rPr>
        <w:tab/>
      </w:r>
      <w:r>
        <w:t>Features of QUIC</w:t>
      </w:r>
      <w:r>
        <w:rPr>
          <w:rFonts w:hint="eastAsia"/>
        </w:rPr>
        <w:t xml:space="preserve"> Not Applicable </w:t>
      </w:r>
      <w:r>
        <w:t>to 3GPP SBI</w:t>
      </w:r>
      <w:bookmarkEnd w:id="199"/>
      <w:bookmarkEnd w:id="200"/>
      <w:bookmarkEnd w:id="201"/>
      <w:bookmarkEnd w:id="202"/>
    </w:p>
    <w:p w:rsidR="00595650" w:rsidRDefault="00595650" w:rsidP="00595650">
      <w:pPr>
        <w:pStyle w:val="3"/>
        <w:rPr>
          <w:color w:val="000000"/>
        </w:rPr>
      </w:pPr>
      <w:bookmarkStart w:id="203" w:name="_Toc34228674"/>
      <w:bookmarkStart w:id="204" w:name="_Toc43488784"/>
      <w:bookmarkStart w:id="205" w:name="_Toc50359413"/>
      <w:bookmarkStart w:id="206" w:name="_Toc63083214"/>
      <w:r>
        <w:rPr>
          <w:color w:val="000000"/>
        </w:rPr>
        <w:t>5.5.1</w:t>
      </w:r>
      <w:r>
        <w:rPr>
          <w:color w:val="000000"/>
        </w:rPr>
        <w:tab/>
        <w:t>General</w:t>
      </w:r>
      <w:bookmarkEnd w:id="203"/>
      <w:bookmarkEnd w:id="204"/>
      <w:bookmarkEnd w:id="205"/>
      <w:bookmarkEnd w:id="206"/>
    </w:p>
    <w:p w:rsidR="00595650" w:rsidRPr="00201E17" w:rsidRDefault="00595650" w:rsidP="00595650">
      <w:r w:rsidRPr="006E06B0">
        <w:t xml:space="preserve">This </w:t>
      </w:r>
      <w:r>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595650" w:rsidRPr="000A1B31" w:rsidRDefault="00595650" w:rsidP="00595650">
      <w:pPr>
        <w:pStyle w:val="3"/>
        <w:rPr>
          <w:color w:val="000000"/>
        </w:rPr>
      </w:pPr>
      <w:bookmarkStart w:id="207" w:name="_Toc34228675"/>
      <w:bookmarkStart w:id="208" w:name="_Toc43488785"/>
      <w:bookmarkStart w:id="209" w:name="_Toc50359414"/>
      <w:bookmarkStart w:id="210" w:name="_Toc63083215"/>
      <w:r>
        <w:rPr>
          <w:color w:val="000000"/>
        </w:rPr>
        <w:t>5.5.2</w:t>
      </w:r>
      <w:r w:rsidRPr="000A1B31">
        <w:rPr>
          <w:color w:val="000000"/>
        </w:rPr>
        <w:tab/>
        <w:t>0-RTT DATA</w:t>
      </w:r>
      <w:bookmarkEnd w:id="207"/>
      <w:bookmarkEnd w:id="208"/>
      <w:bookmarkEnd w:id="209"/>
      <w:bookmarkEnd w:id="210"/>
    </w:p>
    <w:p w:rsidR="00595650" w:rsidRPr="000A1B31" w:rsidRDefault="00595650" w:rsidP="00595650">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595650" w:rsidRPr="000A1B31" w:rsidRDefault="00595650" w:rsidP="00595650">
      <w:pPr>
        <w:rPr>
          <w:color w:val="000000"/>
        </w:rPr>
      </w:pPr>
      <w:r w:rsidRPr="000A1B31">
        <w:rPr>
          <w:color w:val="000000"/>
        </w:rPr>
        <w:t xml:space="preserve">The possibility for replay has multiple impacts. If the HTTP request in the 0-RTT data </w:t>
      </w:r>
      <w:r>
        <w:rPr>
          <w:color w:val="000000"/>
        </w:rPr>
        <w:t>was</w:t>
      </w:r>
      <w:r w:rsidRPr="000A1B31">
        <w:rPr>
          <w:color w:val="000000"/>
        </w:rPr>
        <w:t xml:space="preserve"> not idempotent then the state of the NF </w:t>
      </w:r>
      <w:r>
        <w:rPr>
          <w:color w:val="000000"/>
        </w:rPr>
        <w:t>could</w:t>
      </w:r>
      <w:r w:rsidRPr="000A1B31">
        <w:rPr>
          <w:color w:val="000000"/>
        </w:rPr>
        <w:t xml:space="preserve"> be changed</w:t>
      </w:r>
      <w:r>
        <w:rPr>
          <w:color w:val="000000"/>
        </w:rPr>
        <w:t xml:space="preserve"> (so </w:t>
      </w:r>
      <w:r>
        <w:rPr>
          <w:rFonts w:cs="Arial"/>
          <w:color w:val="222222"/>
          <w:lang w:val="en"/>
        </w:rPr>
        <w:t>IETF draft-ietf-quic-tls [6] specifies that "</w:t>
      </w:r>
      <w:r w:rsidRPr="00172584">
        <w:rPr>
          <w:lang w:val="en-US"/>
        </w:rPr>
        <w:t xml:space="preserve">0-RTT MUST NOT </w:t>
      </w:r>
      <w:r>
        <w:rPr>
          <w:lang w:val="en-US"/>
        </w:rPr>
        <w:t xml:space="preserve">carry a </w:t>
      </w:r>
      <w:r w:rsidRPr="00172584">
        <w:rPr>
          <w:lang w:val="en-US"/>
        </w:rPr>
        <w:t>self-contained trigger for any non-idempotent action</w:t>
      </w:r>
      <w:r>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595650" w:rsidRDefault="00595650" w:rsidP="00595650">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595650" w:rsidRPr="00A71A33" w:rsidRDefault="00595650" w:rsidP="00595650">
      <w:r>
        <w:t>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w:t>
      </w:r>
    </w:p>
    <w:p w:rsidR="00595650" w:rsidRDefault="00595650" w:rsidP="00595650">
      <w:pPr>
        <w:pStyle w:val="2"/>
      </w:pPr>
      <w:bookmarkStart w:id="211" w:name="_Toc34228676"/>
      <w:bookmarkStart w:id="212" w:name="_Toc43488786"/>
      <w:bookmarkStart w:id="213" w:name="_Toc50359415"/>
      <w:bookmarkStart w:id="214" w:name="_Toc63083216"/>
      <w:r>
        <w:rPr>
          <w:rFonts w:hint="eastAsia"/>
        </w:rPr>
        <w:t>5.6</w:t>
      </w:r>
      <w:r>
        <w:rPr>
          <w:rFonts w:hint="eastAsia"/>
        </w:rPr>
        <w:tab/>
      </w:r>
      <w:r>
        <w:t>Comparison of Applicable Features with Rel-15 Transport</w:t>
      </w:r>
      <w:bookmarkEnd w:id="211"/>
      <w:bookmarkEnd w:id="212"/>
      <w:bookmarkEnd w:id="213"/>
      <w:bookmarkEnd w:id="214"/>
    </w:p>
    <w:p w:rsidR="00595650" w:rsidRDefault="00595650" w:rsidP="00595650">
      <w:r>
        <w:t>Table 5.6-1 provides a comparison of the features supported by HTTP/3 that are applicable to the 5GC SBI with HTTP/2 over TLS/TCP, based on the requirements from Transport Protocol for 3GPP 5GC SBI defined in clause 5.2 and additional evaluation criteria.</w:t>
      </w:r>
    </w:p>
    <w:p w:rsidR="00595650" w:rsidRDefault="00595650" w:rsidP="00595650">
      <w:pPr>
        <w:pStyle w:val="TH"/>
      </w:pPr>
      <w:r>
        <w:lastRenderedPageBreak/>
        <w:t>Table 5.6-1: Comparison of HTTP/3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595650" w:rsidRPr="001331C5" w:rsidTr="00AA6299">
        <w:tc>
          <w:tcPr>
            <w:tcW w:w="2943" w:type="dxa"/>
            <w:shd w:val="clear" w:color="auto" w:fill="auto"/>
          </w:tcPr>
          <w:p w:rsidR="00595650" w:rsidRPr="001331C5" w:rsidRDefault="00595650" w:rsidP="00AA6299">
            <w:pPr>
              <w:pStyle w:val="TAH"/>
            </w:pPr>
            <w:r w:rsidRPr="001331C5">
              <w:t>Requirement/ Evaluation Criterion</w:t>
            </w:r>
          </w:p>
        </w:tc>
        <w:tc>
          <w:tcPr>
            <w:tcW w:w="3459" w:type="dxa"/>
            <w:shd w:val="clear" w:color="auto" w:fill="auto"/>
          </w:tcPr>
          <w:p w:rsidR="00595650" w:rsidRPr="001331C5" w:rsidRDefault="00595650" w:rsidP="00AA6299">
            <w:pPr>
              <w:pStyle w:val="TAH"/>
            </w:pPr>
            <w:r w:rsidRPr="001331C5">
              <w:t>HTTP/2 over TLS/TCP</w:t>
            </w:r>
            <w:r w:rsidRPr="001331C5">
              <w:br/>
            </w:r>
          </w:p>
        </w:tc>
        <w:tc>
          <w:tcPr>
            <w:tcW w:w="3459" w:type="dxa"/>
            <w:shd w:val="clear" w:color="auto" w:fill="auto"/>
          </w:tcPr>
          <w:p w:rsidR="00595650" w:rsidRPr="001331C5" w:rsidRDefault="00595650" w:rsidP="00AA6299">
            <w:pPr>
              <w:pStyle w:val="TAH"/>
            </w:pPr>
            <w:r w:rsidRPr="001331C5">
              <w:t>HTTP/3</w:t>
            </w:r>
            <w:r w:rsidRPr="001331C5">
              <w:br/>
            </w:r>
          </w:p>
        </w:tc>
      </w:tr>
      <w:tr w:rsidR="00595650" w:rsidRPr="001331C5" w:rsidTr="00AA6299">
        <w:tc>
          <w:tcPr>
            <w:tcW w:w="2943" w:type="dxa"/>
          </w:tcPr>
          <w:p w:rsidR="00595650" w:rsidRPr="001331C5" w:rsidRDefault="00595650" w:rsidP="00AA6299">
            <w:pPr>
              <w:pStyle w:val="TAH"/>
              <w:rPr>
                <w:lang w:val="en-US"/>
              </w:rPr>
            </w:pPr>
            <w:r w:rsidRPr="001331C5">
              <w:t xml:space="preserve">R1. </w:t>
            </w:r>
            <w:r w:rsidRPr="001331C5">
              <w:rPr>
                <w:lang w:val="en-US"/>
              </w:rPr>
              <w:t>Reliable message delivery</w:t>
            </w:r>
          </w:p>
          <w:p w:rsidR="00595650" w:rsidRPr="001331C5" w:rsidRDefault="00595650" w:rsidP="00AA6299">
            <w:pPr>
              <w:pStyle w:val="TAH"/>
            </w:pPr>
          </w:p>
        </w:tc>
        <w:tc>
          <w:tcPr>
            <w:tcW w:w="3459" w:type="dxa"/>
            <w:shd w:val="clear" w:color="auto" w:fill="auto"/>
          </w:tcPr>
          <w:p w:rsidR="00595650" w:rsidRPr="001331C5" w:rsidRDefault="00595650" w:rsidP="00AA6299">
            <w:pPr>
              <w:pStyle w:val="TAL"/>
            </w:pPr>
            <w:r w:rsidRPr="001331C5">
              <w:t xml:space="preserve">TCP supports reliable and order-of-transmission delivery of data. </w:t>
            </w:r>
          </w:p>
        </w:tc>
        <w:tc>
          <w:tcPr>
            <w:tcW w:w="3459" w:type="dxa"/>
            <w:shd w:val="clear" w:color="auto" w:fill="auto"/>
          </w:tcPr>
          <w:p w:rsidR="00595650" w:rsidRPr="001331C5" w:rsidRDefault="00595650" w:rsidP="00AA6299">
            <w:pPr>
              <w:pStyle w:val="TAL"/>
            </w:pPr>
            <w:r w:rsidRPr="001331C5">
              <w:t>QUIC supports reliable and order-of-transmission delivery of data per stream.</w:t>
            </w:r>
          </w:p>
          <w:p w:rsidR="00595650" w:rsidRPr="001331C5" w:rsidRDefault="00595650" w:rsidP="00AA6299">
            <w:pPr>
              <w:pStyle w:val="TAL"/>
            </w:pPr>
          </w:p>
        </w:tc>
      </w:tr>
      <w:tr w:rsidR="00595650" w:rsidRPr="001331C5" w:rsidTr="00AA6299">
        <w:tc>
          <w:tcPr>
            <w:tcW w:w="2943" w:type="dxa"/>
          </w:tcPr>
          <w:p w:rsidR="00595650" w:rsidRPr="001331C5" w:rsidRDefault="00595650" w:rsidP="00AA6299">
            <w:pPr>
              <w:pStyle w:val="TAH"/>
              <w:rPr>
                <w:lang w:val="en-US"/>
              </w:rPr>
            </w:pPr>
            <w:r w:rsidRPr="001331C5">
              <w:t xml:space="preserve">R2. </w:t>
            </w:r>
            <w:r w:rsidRPr="001331C5">
              <w:rPr>
                <w:lang w:val="en-US"/>
              </w:rPr>
              <w:t>Flow control and congestion control mechanism</w:t>
            </w:r>
          </w:p>
          <w:p w:rsidR="00595650" w:rsidRPr="001331C5" w:rsidRDefault="00595650" w:rsidP="00AA6299">
            <w:pPr>
              <w:pStyle w:val="TAH"/>
            </w:pPr>
          </w:p>
        </w:tc>
        <w:tc>
          <w:tcPr>
            <w:tcW w:w="3459" w:type="dxa"/>
            <w:shd w:val="clear" w:color="auto" w:fill="auto"/>
          </w:tcPr>
          <w:p w:rsidR="00595650" w:rsidRPr="001331C5" w:rsidRDefault="00595650" w:rsidP="00AA6299">
            <w:pPr>
              <w:pStyle w:val="TAL"/>
            </w:pPr>
            <w:r w:rsidRPr="001331C5">
              <w:t>Flow control is supported at connection and stream levels.</w:t>
            </w:r>
          </w:p>
          <w:p w:rsidR="00595650" w:rsidRPr="001331C5" w:rsidRDefault="00595650" w:rsidP="00AA6299">
            <w:pPr>
              <w:pStyle w:val="TAL"/>
            </w:pPr>
          </w:p>
          <w:p w:rsidR="00595650" w:rsidRPr="001331C5" w:rsidRDefault="00595650" w:rsidP="00AA6299">
            <w:pPr>
              <w:pStyle w:val="TAL"/>
            </w:pPr>
            <w:r w:rsidRPr="001331C5">
              <w:t>TCP provides end-to-end congestion control, but with significant throughput reduction in case of packet loss.</w:t>
            </w:r>
          </w:p>
          <w:p w:rsidR="00595650" w:rsidRPr="001331C5" w:rsidRDefault="00595650" w:rsidP="00AA6299">
            <w:pPr>
              <w:pStyle w:val="TAL"/>
            </w:pPr>
          </w:p>
        </w:tc>
        <w:tc>
          <w:tcPr>
            <w:tcW w:w="3459" w:type="dxa"/>
            <w:shd w:val="clear" w:color="auto" w:fill="auto"/>
          </w:tcPr>
          <w:p w:rsidR="00595650" w:rsidRPr="001331C5" w:rsidRDefault="00595650" w:rsidP="00AA6299">
            <w:pPr>
              <w:rPr>
                <w:rFonts w:ascii="Arial" w:hAnsi="Arial"/>
                <w:sz w:val="18"/>
              </w:rPr>
            </w:pPr>
            <w:r w:rsidRPr="001331C5">
              <w:rPr>
                <w:rFonts w:ascii="Arial" w:hAnsi="Arial"/>
                <w:sz w:val="18"/>
              </w:rPr>
              <w:t>Flow control is supported at connection and stream levels.</w:t>
            </w:r>
          </w:p>
          <w:p w:rsidR="00595650" w:rsidRPr="001331C5" w:rsidRDefault="00595650" w:rsidP="00AA6299">
            <w:pPr>
              <w:rPr>
                <w:rFonts w:ascii="Arial" w:hAnsi="Arial"/>
                <w:sz w:val="18"/>
              </w:rPr>
            </w:pPr>
            <w:r w:rsidRPr="001331C5">
              <w:rPr>
                <w:rFonts w:ascii="Arial" w:hAnsi="Arial"/>
                <w:sz w:val="18"/>
              </w:rPr>
              <w:t>QUIC supports advanced mechanisms for loss detection recommending TCP NewReno for congestion control. Implementations may use other algorithms.</w:t>
            </w:r>
          </w:p>
          <w:p w:rsidR="00595650" w:rsidRPr="001331C5" w:rsidRDefault="00595650" w:rsidP="00AA6299">
            <w:pPr>
              <w:rPr>
                <w:rFonts w:ascii="Arial" w:hAnsi="Arial"/>
                <w:sz w:val="18"/>
              </w:rPr>
            </w:pPr>
            <w:r w:rsidRPr="001331C5">
              <w:rPr>
                <w:rFonts w:ascii="Arial" w:hAnsi="Arial"/>
                <w:sz w:val="18"/>
              </w:rPr>
              <w:t>QUIC treats a Congestion Explicit Congestion Notification (ECN) in the IP header as a signal of congestion.</w:t>
            </w:r>
          </w:p>
          <w:p w:rsidR="00595650" w:rsidRPr="001331C5" w:rsidRDefault="00595650" w:rsidP="00AA6299">
            <w:pPr>
              <w:rPr>
                <w:rFonts w:ascii="Arial" w:hAnsi="Arial"/>
                <w:sz w:val="18"/>
              </w:rPr>
            </w:pPr>
          </w:p>
        </w:tc>
      </w:tr>
      <w:tr w:rsidR="00595650" w:rsidRPr="001331C5" w:rsidTr="00AA6299">
        <w:tc>
          <w:tcPr>
            <w:tcW w:w="2943" w:type="dxa"/>
          </w:tcPr>
          <w:p w:rsidR="00595650" w:rsidRPr="001331C5" w:rsidRDefault="00595650" w:rsidP="00AA6299">
            <w:pPr>
              <w:pStyle w:val="TAH"/>
              <w:rPr>
                <w:lang w:val="en-US"/>
              </w:rPr>
            </w:pPr>
            <w:r w:rsidRPr="001331C5">
              <w:t xml:space="preserve">R3. </w:t>
            </w:r>
            <w:r w:rsidRPr="001331C5">
              <w:rPr>
                <w:lang w:val="en-US"/>
              </w:rPr>
              <w:t>Support of connection semantics</w:t>
            </w:r>
          </w:p>
          <w:p w:rsidR="00595650" w:rsidRPr="001331C5" w:rsidRDefault="00595650" w:rsidP="00AA6299">
            <w:pPr>
              <w:pStyle w:val="TAH"/>
              <w:rPr>
                <w:lang w:val="en-US"/>
              </w:rPr>
            </w:pPr>
          </w:p>
        </w:tc>
        <w:tc>
          <w:tcPr>
            <w:tcW w:w="3459" w:type="dxa"/>
            <w:shd w:val="clear" w:color="auto" w:fill="auto"/>
          </w:tcPr>
          <w:p w:rsidR="00595650" w:rsidRPr="001331C5" w:rsidRDefault="00595650" w:rsidP="00AA6299">
            <w:pPr>
              <w:pStyle w:val="TAL"/>
            </w:pPr>
            <w:r w:rsidRPr="001331C5">
              <w:t xml:space="preserve">One HTTP connection maps to one TCP connection. </w:t>
            </w:r>
          </w:p>
        </w:tc>
        <w:tc>
          <w:tcPr>
            <w:tcW w:w="3459" w:type="dxa"/>
            <w:shd w:val="clear" w:color="auto" w:fill="auto"/>
          </w:tcPr>
          <w:p w:rsidR="00595650" w:rsidRPr="001331C5" w:rsidRDefault="00595650" w:rsidP="00AA6299">
            <w:pPr>
              <w:pStyle w:val="TAL"/>
            </w:pPr>
            <w:r w:rsidRPr="001331C5">
              <w:t>One HTTP connection maps to one QUIC connection.</w:t>
            </w:r>
          </w:p>
        </w:tc>
      </w:tr>
      <w:tr w:rsidR="00595650" w:rsidRPr="001331C5" w:rsidTr="00AA6299">
        <w:tc>
          <w:tcPr>
            <w:tcW w:w="2943" w:type="dxa"/>
          </w:tcPr>
          <w:p w:rsidR="00595650" w:rsidRPr="001331C5" w:rsidRDefault="00595650" w:rsidP="00AA6299">
            <w:pPr>
              <w:pStyle w:val="TAH"/>
              <w:rPr>
                <w:lang w:val="en-US"/>
              </w:rPr>
            </w:pPr>
            <w:r w:rsidRPr="001331C5">
              <w:t xml:space="preserve">R4. </w:t>
            </w:r>
            <w:r w:rsidRPr="001331C5">
              <w:rPr>
                <w:lang w:val="en-US"/>
              </w:rPr>
              <w:t>Failure to deliver one message shall not block subsequent messages</w:t>
            </w:r>
          </w:p>
          <w:p w:rsidR="00595650" w:rsidRPr="001331C5" w:rsidRDefault="00595650" w:rsidP="00AA6299">
            <w:pPr>
              <w:pStyle w:val="TAH"/>
            </w:pPr>
          </w:p>
        </w:tc>
        <w:tc>
          <w:tcPr>
            <w:tcW w:w="3459" w:type="dxa"/>
            <w:shd w:val="clear" w:color="auto" w:fill="auto"/>
          </w:tcPr>
          <w:p w:rsidR="00595650" w:rsidRPr="001331C5" w:rsidRDefault="00595650" w:rsidP="00AA6299">
            <w:pPr>
              <w:pStyle w:val="TAL"/>
            </w:pPr>
            <w:r w:rsidRPr="001331C5">
              <w:t>Head-Of-Line (HOL) blocking occurs if TCP segments get lost, delaying the delivery of all subsequent HTTP requests/responses until the lost segments are retransmitted.</w:t>
            </w:r>
          </w:p>
        </w:tc>
        <w:tc>
          <w:tcPr>
            <w:tcW w:w="3459" w:type="dxa"/>
            <w:shd w:val="clear" w:color="auto" w:fill="auto"/>
          </w:tcPr>
          <w:p w:rsidR="00595650" w:rsidRPr="001331C5" w:rsidRDefault="00595650" w:rsidP="00AA6299">
            <w:pPr>
              <w:pStyle w:val="TAL"/>
            </w:pPr>
            <w:r w:rsidRPr="001331C5">
              <w:t>QUIC avoids blocking the delivery of data for any other streams when a packet loss contains only part of a stream.</w:t>
            </w:r>
          </w:p>
          <w:p w:rsidR="00595650" w:rsidRPr="001331C5" w:rsidRDefault="00595650" w:rsidP="00AA6299">
            <w:pPr>
              <w:pStyle w:val="TAL"/>
            </w:pPr>
          </w:p>
          <w:p w:rsidR="00595650" w:rsidRPr="001331C5" w:rsidRDefault="00595650" w:rsidP="00AA6299">
            <w:pPr>
              <w:pStyle w:val="TAL"/>
            </w:pPr>
            <w:r w:rsidRPr="001331C5">
              <w:t>How much benefits this brings depends on how much packet loss occurs in the network.</w:t>
            </w:r>
          </w:p>
        </w:tc>
      </w:tr>
      <w:tr w:rsidR="00595650" w:rsidRPr="001331C5" w:rsidTr="00AA6299">
        <w:tc>
          <w:tcPr>
            <w:tcW w:w="2943" w:type="dxa"/>
          </w:tcPr>
          <w:p w:rsidR="00595650" w:rsidRPr="001331C5" w:rsidRDefault="00595650" w:rsidP="00AA6299">
            <w:pPr>
              <w:pStyle w:val="TAH"/>
              <w:rPr>
                <w:lang w:val="en-US"/>
              </w:rPr>
            </w:pPr>
            <w:r w:rsidRPr="001331C5">
              <w:t xml:space="preserve">R5. </w:t>
            </w:r>
            <w:r w:rsidRPr="001331C5">
              <w:rPr>
                <w:lang w:val="en-US"/>
              </w:rPr>
              <w:t>Transport protocol supports mechanisms to authenticate peer endpoint and to secure transfer of application messages</w:t>
            </w:r>
          </w:p>
          <w:p w:rsidR="00595650" w:rsidRPr="001331C5" w:rsidRDefault="00595650" w:rsidP="00AA6299">
            <w:pPr>
              <w:pStyle w:val="TAH"/>
            </w:pPr>
          </w:p>
        </w:tc>
        <w:tc>
          <w:tcPr>
            <w:tcW w:w="3459" w:type="dxa"/>
            <w:shd w:val="clear" w:color="auto" w:fill="auto"/>
          </w:tcPr>
          <w:p w:rsidR="00595650" w:rsidRPr="001331C5" w:rsidRDefault="00595650" w:rsidP="00AA6299">
            <w:pPr>
              <w:pStyle w:val="TAL"/>
            </w:pPr>
            <w:r w:rsidRPr="001331C5">
              <w:t>Authentication and secure transfer of application messages are provided by TLS (unless security is provided by other means).</w:t>
            </w:r>
          </w:p>
          <w:p w:rsidR="00595650" w:rsidRPr="001331C5" w:rsidRDefault="00595650" w:rsidP="00AA6299">
            <w:pPr>
              <w:pStyle w:val="TAL"/>
            </w:pPr>
          </w:p>
          <w:p w:rsidR="00595650" w:rsidRPr="001331C5" w:rsidRDefault="00595650" w:rsidP="00AA6299">
            <w:pPr>
              <w:pStyle w:val="TAL"/>
            </w:pPr>
            <w:r w:rsidRPr="001331C5">
              <w:t>NF service access authorization relies on OAuth2 using TLS.</w:t>
            </w:r>
          </w:p>
          <w:p w:rsidR="00595650" w:rsidRPr="001331C5" w:rsidRDefault="00595650" w:rsidP="00AA6299">
            <w:pPr>
              <w:pStyle w:val="TAL"/>
            </w:pPr>
          </w:p>
        </w:tc>
        <w:tc>
          <w:tcPr>
            <w:tcW w:w="3459" w:type="dxa"/>
            <w:shd w:val="clear" w:color="auto" w:fill="auto"/>
          </w:tcPr>
          <w:p w:rsidR="00595650" w:rsidRPr="001331C5" w:rsidRDefault="00595650" w:rsidP="00AA6299">
            <w:pPr>
              <w:pStyle w:val="TAL"/>
            </w:pPr>
            <w:r w:rsidRPr="001331C5">
              <w:t>QUIC uses TLS 1.3 for key establishment, but it has its own encryption and integrity layer that protects the QUIC packets.</w:t>
            </w:r>
          </w:p>
          <w:p w:rsidR="00595650" w:rsidRPr="001331C5" w:rsidRDefault="00595650" w:rsidP="00AA6299">
            <w:pPr>
              <w:pStyle w:val="TAL"/>
            </w:pPr>
          </w:p>
          <w:p w:rsidR="00595650" w:rsidRPr="001331C5" w:rsidRDefault="00595650" w:rsidP="00AA6299">
            <w:pPr>
              <w:pStyle w:val="TAL"/>
            </w:pPr>
            <w:r w:rsidRPr="001331C5">
              <w:t>NF access authorisation is FFS.</w:t>
            </w:r>
          </w:p>
          <w:p w:rsidR="00595650" w:rsidRPr="001331C5" w:rsidRDefault="00595650" w:rsidP="00AA6299">
            <w:pPr>
              <w:pStyle w:val="TAL"/>
            </w:pPr>
            <w:r w:rsidRPr="001331C5">
              <w:t xml:space="preserve"> </w:t>
            </w:r>
          </w:p>
        </w:tc>
      </w:tr>
      <w:tr w:rsidR="00595650" w:rsidRPr="001331C5" w:rsidTr="00AA6299">
        <w:tc>
          <w:tcPr>
            <w:tcW w:w="2943" w:type="dxa"/>
          </w:tcPr>
          <w:p w:rsidR="00595650" w:rsidRPr="001331C5" w:rsidRDefault="00595650" w:rsidP="00AA6299">
            <w:pPr>
              <w:pStyle w:val="TAH"/>
            </w:pPr>
            <w:r w:rsidRPr="001331C5">
              <w:t>A1. Framing and Multiplexing</w:t>
            </w:r>
          </w:p>
        </w:tc>
        <w:tc>
          <w:tcPr>
            <w:tcW w:w="3459" w:type="dxa"/>
            <w:shd w:val="clear" w:color="auto" w:fill="auto"/>
          </w:tcPr>
          <w:p w:rsidR="00595650" w:rsidRPr="001331C5" w:rsidRDefault="00595650" w:rsidP="00AA6299">
            <w:pPr>
              <w:pStyle w:val="TAL"/>
            </w:pPr>
            <w:r w:rsidRPr="001331C5">
              <w:t>HTTP/2 supports multiplexing multiple parallel requests in separate streams in a non-blocking fashion (at HTTP level) over the same TCP connection.</w:t>
            </w:r>
          </w:p>
          <w:p w:rsidR="00595650" w:rsidRPr="001331C5" w:rsidRDefault="00595650" w:rsidP="00AA6299">
            <w:pPr>
              <w:pStyle w:val="TAL"/>
            </w:pPr>
          </w:p>
          <w:p w:rsidR="00595650" w:rsidRPr="001331C5" w:rsidRDefault="00595650" w:rsidP="00AA6299">
            <w:pPr>
              <w:pStyle w:val="TAL"/>
            </w:pPr>
            <w:r w:rsidRPr="001331C5">
              <w:t xml:space="preserve">See also R4 for HOL at TCP level. </w:t>
            </w:r>
          </w:p>
        </w:tc>
        <w:tc>
          <w:tcPr>
            <w:tcW w:w="3459" w:type="dxa"/>
            <w:shd w:val="clear" w:color="auto" w:fill="auto"/>
          </w:tcPr>
          <w:p w:rsidR="00595650" w:rsidRPr="001331C5" w:rsidRDefault="00595650" w:rsidP="00AA6299">
            <w:pPr>
              <w:pStyle w:val="TAL"/>
            </w:pPr>
            <w:r w:rsidRPr="001331C5">
              <w:t>HTTP/3 supports multiplexing of multiple parallel requests in separate streams in a non-blocking fashion over the same QUIC connection.</w:t>
            </w:r>
          </w:p>
          <w:p w:rsidR="00595650" w:rsidRPr="001331C5" w:rsidRDefault="00595650" w:rsidP="00AA6299">
            <w:pPr>
              <w:pStyle w:val="TAL"/>
            </w:pPr>
          </w:p>
          <w:p w:rsidR="00595650" w:rsidRPr="001331C5" w:rsidRDefault="00595650" w:rsidP="00AA6299">
            <w:pPr>
              <w:pStyle w:val="TAL"/>
            </w:pPr>
          </w:p>
        </w:tc>
      </w:tr>
      <w:tr w:rsidR="00595650" w:rsidRPr="001331C5" w:rsidTr="00AA6299">
        <w:tc>
          <w:tcPr>
            <w:tcW w:w="2943" w:type="dxa"/>
          </w:tcPr>
          <w:p w:rsidR="00595650" w:rsidRPr="001331C5" w:rsidRDefault="00595650" w:rsidP="00AA6299">
            <w:pPr>
              <w:pStyle w:val="TAH"/>
            </w:pPr>
            <w:r w:rsidRPr="001331C5">
              <w:t>A2. Connection Setup Improvements</w:t>
            </w:r>
          </w:p>
        </w:tc>
        <w:tc>
          <w:tcPr>
            <w:tcW w:w="3459" w:type="dxa"/>
            <w:shd w:val="clear" w:color="auto" w:fill="auto"/>
          </w:tcPr>
          <w:p w:rsidR="00595650" w:rsidRPr="001331C5" w:rsidRDefault="00595650" w:rsidP="00AA6299">
            <w:pPr>
              <w:pStyle w:val="TAL"/>
            </w:pPr>
            <w:r w:rsidRPr="001331C5">
              <w:t>1 ½ RTT is required to setup the TCP connection. 1 ½ RTT is required to setup the TLS connection.</w:t>
            </w:r>
          </w:p>
          <w:p w:rsidR="00595650" w:rsidRPr="001331C5" w:rsidRDefault="00595650" w:rsidP="00AA6299">
            <w:pPr>
              <w:pStyle w:val="TAL"/>
            </w:pPr>
          </w:p>
          <w:p w:rsidR="00595650" w:rsidRPr="001331C5" w:rsidRDefault="00595650" w:rsidP="00AA6299">
            <w:pPr>
              <w:pStyle w:val="TAL"/>
            </w:pPr>
            <w:r w:rsidRPr="001331C5">
              <w:t>Clients can start sending HTTP requests after 1 RTT (without using TLS) or 2 RTT (with TLS).</w:t>
            </w:r>
          </w:p>
        </w:tc>
        <w:tc>
          <w:tcPr>
            <w:tcW w:w="3459" w:type="dxa"/>
            <w:shd w:val="clear" w:color="auto" w:fill="auto"/>
          </w:tcPr>
          <w:p w:rsidR="00595650" w:rsidRPr="001331C5" w:rsidRDefault="00595650" w:rsidP="00AA6299">
            <w:pPr>
              <w:rPr>
                <w:rFonts w:ascii="Arial" w:hAnsi="Arial"/>
                <w:sz w:val="18"/>
              </w:rPr>
            </w:pPr>
            <w:r w:rsidRPr="001331C5">
              <w:rPr>
                <w:rFonts w:ascii="Arial" w:hAnsi="Arial"/>
                <w:sz w:val="18"/>
              </w:rPr>
              <w:t xml:space="preserve">By combining connection setup and TLS handshakes,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 no earlier connection to the same service instance can be assumed. In addition, if the connection is persistent the impact of 0-RTT connection setup is minimal to the overall performance.  </w:t>
            </w:r>
          </w:p>
        </w:tc>
      </w:tr>
      <w:tr w:rsidR="00595650" w:rsidRPr="001331C5" w:rsidTr="00AA6299">
        <w:tc>
          <w:tcPr>
            <w:tcW w:w="2943" w:type="dxa"/>
          </w:tcPr>
          <w:p w:rsidR="00595650" w:rsidRPr="001331C5" w:rsidRDefault="00595650" w:rsidP="00AA6299">
            <w:pPr>
              <w:pStyle w:val="TAH"/>
            </w:pPr>
            <w:r w:rsidRPr="001331C5">
              <w:t xml:space="preserve">A3. </w:t>
            </w:r>
            <w:r w:rsidRPr="001331C5">
              <w:rPr>
                <w:lang w:val="en-US"/>
              </w:rPr>
              <w:t xml:space="preserve">Failover to Alternate Path </w:t>
            </w:r>
          </w:p>
        </w:tc>
        <w:tc>
          <w:tcPr>
            <w:tcW w:w="3459" w:type="dxa"/>
            <w:shd w:val="clear" w:color="auto" w:fill="auto"/>
          </w:tcPr>
          <w:p w:rsidR="00595650" w:rsidRPr="001331C5" w:rsidRDefault="00595650" w:rsidP="00AA6299">
            <w:pPr>
              <w:pStyle w:val="TAL"/>
            </w:pPr>
            <w:r w:rsidRPr="001331C5">
              <w:t>TCP does not support multi-homing.</w:t>
            </w:r>
          </w:p>
          <w:p w:rsidR="00595650" w:rsidRPr="001331C5" w:rsidRDefault="00595650" w:rsidP="00AA6299">
            <w:pPr>
              <w:pStyle w:val="TAL"/>
            </w:pPr>
          </w:p>
          <w:p w:rsidR="00595650" w:rsidRPr="001331C5" w:rsidRDefault="00595650" w:rsidP="00AA6299">
            <w:pPr>
              <w:pStyle w:val="TAL"/>
            </w:pPr>
            <w:r w:rsidRPr="001331C5">
              <w:t>Failover to alternate paths can be supported by setting up additional TCP connections.</w:t>
            </w:r>
          </w:p>
          <w:p w:rsidR="00595650" w:rsidRPr="001331C5" w:rsidRDefault="00595650" w:rsidP="00AA6299">
            <w:pPr>
              <w:pStyle w:val="TAL"/>
            </w:pPr>
          </w:p>
          <w:p w:rsidR="00595650" w:rsidRPr="001331C5" w:rsidRDefault="00595650" w:rsidP="00AA6299">
            <w:pPr>
              <w:pStyle w:val="TAL"/>
            </w:pPr>
            <w:r w:rsidRPr="001331C5">
              <w:t>This requires the client to detect path failures (e.g. based on PING frames) and to switch to alternative TCP connection(s).</w:t>
            </w:r>
          </w:p>
          <w:p w:rsidR="00595650" w:rsidRPr="001331C5" w:rsidRDefault="00595650" w:rsidP="00AA6299">
            <w:pPr>
              <w:pStyle w:val="TAL"/>
            </w:pPr>
            <w:r w:rsidRPr="001331C5">
              <w:t>The server cannot send responses on an alternate path.</w:t>
            </w:r>
          </w:p>
          <w:p w:rsidR="00595650" w:rsidRPr="001331C5" w:rsidRDefault="00595650" w:rsidP="00AA6299">
            <w:pPr>
              <w:pStyle w:val="TAL"/>
            </w:pPr>
          </w:p>
        </w:tc>
        <w:tc>
          <w:tcPr>
            <w:tcW w:w="3459" w:type="dxa"/>
            <w:shd w:val="clear" w:color="auto" w:fill="auto"/>
          </w:tcPr>
          <w:p w:rsidR="00595650" w:rsidRPr="001331C5" w:rsidRDefault="00595650" w:rsidP="00AA6299">
            <w:pPr>
              <w:pStyle w:val="TAL"/>
            </w:pPr>
            <w:r w:rsidRPr="001331C5">
              <w:lastRenderedPageBreak/>
              <w:t>QUIC does not support multi-homing (</w:t>
            </w:r>
            <w:r w:rsidRPr="001331C5">
              <w:rPr>
                <w:i/>
              </w:rPr>
              <w:t>like supported by SCTP</w:t>
            </w:r>
            <w:r w:rsidRPr="001331C5">
              <w:t>).</w:t>
            </w:r>
          </w:p>
          <w:p w:rsidR="00595650" w:rsidRPr="001331C5" w:rsidRDefault="00595650" w:rsidP="00AA6299">
            <w:pPr>
              <w:pStyle w:val="TAL"/>
            </w:pPr>
          </w:p>
          <w:p w:rsidR="00595650" w:rsidRPr="001331C5" w:rsidRDefault="00595650" w:rsidP="00AA6299">
            <w:pPr>
              <w:pStyle w:val="TAL"/>
            </w:pPr>
            <w:r w:rsidRPr="001331C5">
              <w:t xml:space="preserve">QUIC supports client-side migration after the handshake has completed, and </w:t>
            </w:r>
            <w:r w:rsidRPr="001331C5">
              <w:lastRenderedPageBreak/>
              <w:t>server-side migration shortly after the connection handshake, giving some flexibility to move the connection between interfaces without terminating the QUIC connection.</w:t>
            </w:r>
          </w:p>
          <w:p w:rsidR="00595650" w:rsidRPr="001331C5" w:rsidRDefault="00595650" w:rsidP="00AA6299">
            <w:pPr>
              <w:pStyle w:val="TAL"/>
            </w:pPr>
          </w:p>
          <w:p w:rsidR="00595650" w:rsidRPr="001331C5" w:rsidRDefault="00595650" w:rsidP="00AA6299">
            <w:pPr>
              <w:pStyle w:val="TAL"/>
            </w:pPr>
            <w:r w:rsidRPr="001331C5">
              <w:t>Failover to alternate paths can also be supported by using additional QUIC connections.</w:t>
            </w:r>
          </w:p>
          <w:p w:rsidR="00595650" w:rsidRPr="001331C5" w:rsidRDefault="00595650" w:rsidP="00AA6299">
            <w:pPr>
              <w:pStyle w:val="TAL"/>
            </w:pPr>
          </w:p>
          <w:p w:rsidR="00595650" w:rsidRPr="001331C5" w:rsidRDefault="00595650" w:rsidP="00AA6299">
            <w:pPr>
              <w:pStyle w:val="TAL"/>
            </w:pPr>
            <w:r w:rsidRPr="001331C5">
              <w:t>This requires the client to detect path failures (e.g. based on PING frames) and to migrate the connection to another network interface / local address, or to alternative QUIC connection(s).</w:t>
            </w:r>
          </w:p>
          <w:p w:rsidR="00595650" w:rsidRPr="001331C5" w:rsidRDefault="00595650" w:rsidP="00AA6299">
            <w:pPr>
              <w:pStyle w:val="TAL"/>
            </w:pPr>
          </w:p>
          <w:p w:rsidR="00595650" w:rsidRPr="001331C5" w:rsidRDefault="00595650" w:rsidP="00AA6299">
            <w:pPr>
              <w:pStyle w:val="TAL"/>
            </w:pPr>
            <w:r w:rsidRPr="001331C5">
              <w:t>There is no mechanism defined by QUIC that correlates heart beats and switching to failover paths; this has to be provided at the application layer.</w:t>
            </w:r>
          </w:p>
          <w:p w:rsidR="00595650" w:rsidRPr="001331C5" w:rsidRDefault="00595650" w:rsidP="00AA6299">
            <w:pPr>
              <w:pStyle w:val="TAL"/>
            </w:pPr>
          </w:p>
          <w:p w:rsidR="00595650" w:rsidRPr="001331C5" w:rsidRDefault="00595650" w:rsidP="00AA6299">
            <w:pPr>
              <w:pStyle w:val="TAL"/>
            </w:pPr>
            <w:r w:rsidRPr="001331C5">
              <w:t>The server cannot migrate the connection to a different network interface / local address during the lifetime of the connection.</w:t>
            </w:r>
          </w:p>
          <w:p w:rsidR="00595650" w:rsidRPr="001331C5" w:rsidRDefault="00595650" w:rsidP="00AA6299">
            <w:pPr>
              <w:pStyle w:val="TAL"/>
            </w:pPr>
          </w:p>
          <w:p w:rsidR="00595650" w:rsidRPr="001331C5" w:rsidRDefault="00595650" w:rsidP="00AA6299">
            <w:pPr>
              <w:pStyle w:val="TAL"/>
            </w:pPr>
            <w:r w:rsidRPr="001331C5">
              <w:t>The server cannot send responses on an alternative path, unless the client has migrated the connection on the client side.</w:t>
            </w:r>
          </w:p>
          <w:p w:rsidR="00595650" w:rsidRPr="001331C5" w:rsidRDefault="00595650" w:rsidP="00AA6299">
            <w:pPr>
              <w:pStyle w:val="TAL"/>
            </w:pPr>
          </w:p>
        </w:tc>
      </w:tr>
      <w:tr w:rsidR="00595650" w:rsidRPr="001331C5" w:rsidTr="00AA6299">
        <w:tc>
          <w:tcPr>
            <w:tcW w:w="2943" w:type="dxa"/>
          </w:tcPr>
          <w:p w:rsidR="00595650" w:rsidRPr="001331C5" w:rsidRDefault="00595650" w:rsidP="00AA6299">
            <w:pPr>
              <w:pStyle w:val="TAH"/>
            </w:pPr>
            <w:r w:rsidRPr="001331C5">
              <w:lastRenderedPageBreak/>
              <w:t xml:space="preserve">A4. </w:t>
            </w:r>
            <w:r w:rsidRPr="001331C5">
              <w:rPr>
                <w:lang w:val="en-US"/>
              </w:rPr>
              <w:t>Low Response Time</w:t>
            </w:r>
          </w:p>
        </w:tc>
        <w:tc>
          <w:tcPr>
            <w:tcW w:w="3459" w:type="dxa"/>
            <w:shd w:val="clear" w:color="auto" w:fill="auto"/>
          </w:tcPr>
          <w:p w:rsidR="00595650" w:rsidRPr="001331C5" w:rsidRDefault="00595650" w:rsidP="00AA6299">
            <w:pPr>
              <w:pStyle w:val="TAL"/>
            </w:pPr>
            <w:r w:rsidRPr="001331C5">
              <w:t>Significant throughput reduction by TCP in overload and TCP head-of-line blocking are potential issues. See R4.</w:t>
            </w:r>
          </w:p>
        </w:tc>
        <w:tc>
          <w:tcPr>
            <w:tcW w:w="3459" w:type="dxa"/>
            <w:shd w:val="clear" w:color="auto" w:fill="auto"/>
          </w:tcPr>
          <w:p w:rsidR="00595650" w:rsidRPr="001331C5" w:rsidRDefault="00595650" w:rsidP="00AA6299">
            <w:pPr>
              <w:pStyle w:val="TAL"/>
            </w:pPr>
            <w:r w:rsidRPr="001331C5">
              <w:t>Throughput reduction due to congestion response for QUIC is similar to TCP's.</w:t>
            </w:r>
          </w:p>
          <w:p w:rsidR="00595650" w:rsidRPr="001331C5" w:rsidRDefault="00595650" w:rsidP="00AA6299">
            <w:pPr>
              <w:pStyle w:val="TAL"/>
            </w:pPr>
            <w:r w:rsidRPr="001331C5">
              <w:t>QUIC based transport avoids head of-line blocking. See R4.</w:t>
            </w:r>
          </w:p>
        </w:tc>
      </w:tr>
      <w:tr w:rsidR="00595650" w:rsidRPr="001331C5" w:rsidTr="00AA6299">
        <w:tc>
          <w:tcPr>
            <w:tcW w:w="2943" w:type="dxa"/>
          </w:tcPr>
          <w:p w:rsidR="00595650" w:rsidRPr="001331C5" w:rsidRDefault="00595650" w:rsidP="00AA6299">
            <w:pPr>
              <w:pStyle w:val="TAH"/>
            </w:pPr>
            <w:r w:rsidRPr="001331C5">
              <w:t xml:space="preserve">A5. </w:t>
            </w:r>
            <w:r w:rsidRPr="001331C5">
              <w:rPr>
                <w:lang w:val="en-US"/>
              </w:rPr>
              <w:t>Scalability</w:t>
            </w:r>
          </w:p>
        </w:tc>
        <w:tc>
          <w:tcPr>
            <w:tcW w:w="3459" w:type="dxa"/>
            <w:shd w:val="clear" w:color="auto" w:fill="auto"/>
          </w:tcPr>
          <w:p w:rsidR="00595650" w:rsidRPr="001331C5" w:rsidRDefault="00595650" w:rsidP="00AA6299">
            <w:pPr>
              <w:pStyle w:val="TAL"/>
            </w:pPr>
            <w:r w:rsidRPr="001331C5">
              <w:t>FFS</w:t>
            </w:r>
          </w:p>
        </w:tc>
        <w:tc>
          <w:tcPr>
            <w:tcW w:w="3459" w:type="dxa"/>
            <w:shd w:val="clear" w:color="auto" w:fill="auto"/>
          </w:tcPr>
          <w:p w:rsidR="00595650" w:rsidRPr="001331C5" w:rsidRDefault="00595650" w:rsidP="00AA6299">
            <w:pPr>
              <w:pStyle w:val="TAL"/>
            </w:pPr>
            <w:r w:rsidRPr="001331C5">
              <w:t>FFS</w:t>
            </w:r>
          </w:p>
        </w:tc>
      </w:tr>
      <w:tr w:rsidR="00595650" w:rsidRPr="001331C5" w:rsidTr="00AA6299">
        <w:tc>
          <w:tcPr>
            <w:tcW w:w="2943" w:type="dxa"/>
          </w:tcPr>
          <w:p w:rsidR="00595650" w:rsidRPr="001331C5" w:rsidRDefault="00595650" w:rsidP="00AA6299">
            <w:pPr>
              <w:pStyle w:val="TAH"/>
            </w:pPr>
            <w:r w:rsidRPr="001331C5">
              <w:t>A6. Time of Availability of used standards</w:t>
            </w:r>
          </w:p>
        </w:tc>
        <w:tc>
          <w:tcPr>
            <w:tcW w:w="3459" w:type="dxa"/>
          </w:tcPr>
          <w:p w:rsidR="00595650" w:rsidRPr="001331C5" w:rsidRDefault="00595650" w:rsidP="00AA6299">
            <w:pPr>
              <w:pStyle w:val="TAL"/>
            </w:pPr>
            <w:r w:rsidRPr="001331C5">
              <w:t>Already available.</w:t>
            </w:r>
          </w:p>
        </w:tc>
        <w:tc>
          <w:tcPr>
            <w:tcW w:w="3459" w:type="dxa"/>
            <w:shd w:val="clear" w:color="auto" w:fill="auto"/>
          </w:tcPr>
          <w:p w:rsidR="00595650" w:rsidRPr="001331C5" w:rsidRDefault="00595650" w:rsidP="00AA6299">
            <w:pPr>
              <w:pStyle w:val="TAL"/>
            </w:pPr>
            <w:r w:rsidRPr="001331C5">
              <w:t>Planned completion by July 2019.</w:t>
            </w:r>
          </w:p>
        </w:tc>
      </w:tr>
      <w:tr w:rsidR="00595650" w:rsidRPr="001331C5" w:rsidTr="00AA6299">
        <w:tc>
          <w:tcPr>
            <w:tcW w:w="2943" w:type="dxa"/>
          </w:tcPr>
          <w:p w:rsidR="00595650" w:rsidRPr="001331C5" w:rsidRDefault="00595650" w:rsidP="00AA6299">
            <w:pPr>
              <w:pStyle w:val="TAH"/>
            </w:pPr>
            <w:r w:rsidRPr="001331C5">
              <w:t>A7. Ease of troubleshooting and Monitoring</w:t>
            </w:r>
          </w:p>
        </w:tc>
        <w:tc>
          <w:tcPr>
            <w:tcW w:w="3459" w:type="dxa"/>
            <w:shd w:val="clear" w:color="auto" w:fill="auto"/>
          </w:tcPr>
          <w:p w:rsidR="00595650" w:rsidRPr="001331C5" w:rsidRDefault="00595650" w:rsidP="00AA6299">
            <w:pPr>
              <w:pStyle w:val="TAL"/>
            </w:pPr>
            <w:r w:rsidRPr="001331C5">
              <w:t>Many tools exist to trace/monitor HTTP REST APIs.</w:t>
            </w:r>
          </w:p>
          <w:p w:rsidR="00595650" w:rsidRPr="001331C5" w:rsidRDefault="00595650" w:rsidP="00AA6299">
            <w:pPr>
              <w:pStyle w:val="TAL"/>
            </w:pPr>
          </w:p>
          <w:p w:rsidR="00595650" w:rsidRPr="001331C5" w:rsidRDefault="00595650" w:rsidP="00AA6299">
            <w:pPr>
              <w:pStyle w:val="TAL"/>
            </w:pPr>
            <w:r w:rsidRPr="001331C5">
              <w:t>If TLS end-to-end encryption is used, this renders centralized logging at intermediates impossible.</w:t>
            </w:r>
          </w:p>
          <w:p w:rsidR="00595650" w:rsidRPr="001331C5" w:rsidRDefault="00595650" w:rsidP="00AA6299">
            <w:pPr>
              <w:pStyle w:val="TAL"/>
            </w:pPr>
          </w:p>
          <w:p w:rsidR="00595650" w:rsidRPr="001331C5" w:rsidRDefault="00595650" w:rsidP="00AA6299">
            <w:pPr>
              <w:pStyle w:val="TAL"/>
            </w:pPr>
            <w:r w:rsidRPr="001331C5">
              <w:t>An HTTP response follows the same path as its request as it is sent on the same TCP connection.</w:t>
            </w:r>
          </w:p>
        </w:tc>
        <w:tc>
          <w:tcPr>
            <w:tcW w:w="3459" w:type="dxa"/>
            <w:shd w:val="clear" w:color="auto" w:fill="auto"/>
          </w:tcPr>
          <w:p w:rsidR="00595650" w:rsidRPr="001331C5" w:rsidRDefault="00595650" w:rsidP="00AA6299">
            <w:pPr>
              <w:pStyle w:val="TAL"/>
            </w:pPr>
            <w:r w:rsidRPr="001331C5">
              <w:t>Many tools exist to trace/monitor HTTP REST APIs, but less widespread support for QUIC so far.</w:t>
            </w:r>
          </w:p>
          <w:p w:rsidR="00595650" w:rsidRPr="001331C5" w:rsidRDefault="00595650" w:rsidP="00AA6299">
            <w:pPr>
              <w:pStyle w:val="TAL"/>
            </w:pPr>
          </w:p>
          <w:p w:rsidR="00595650" w:rsidRPr="001331C5" w:rsidRDefault="00595650" w:rsidP="00AA6299">
            <w:pPr>
              <w:pStyle w:val="TAL"/>
            </w:pPr>
            <w:r w:rsidRPr="001331C5">
              <w:t>QUIC requires end-to-end encryption that would render centralized logging at intermediates impossible or much more complex. QUIC exposes a spin bit in short packet header to measure the RTT of a connection.</w:t>
            </w:r>
          </w:p>
          <w:p w:rsidR="00595650" w:rsidRPr="001331C5" w:rsidRDefault="00595650" w:rsidP="00AA6299">
            <w:pPr>
              <w:pStyle w:val="TAL"/>
            </w:pPr>
          </w:p>
          <w:p w:rsidR="00595650" w:rsidRPr="001331C5" w:rsidRDefault="00595650" w:rsidP="00AA6299">
            <w:pPr>
              <w:pStyle w:val="TAL"/>
            </w:pPr>
            <w:r w:rsidRPr="001331C5">
              <w:t>An HTTP response follows the same path as its request as it is sent on the same QUIC connection.</w:t>
            </w:r>
          </w:p>
        </w:tc>
      </w:tr>
      <w:tr w:rsidR="00595650" w:rsidRPr="001331C5" w:rsidTr="00AA6299">
        <w:tc>
          <w:tcPr>
            <w:tcW w:w="2943" w:type="dxa"/>
            <w:shd w:val="clear" w:color="auto" w:fill="auto"/>
          </w:tcPr>
          <w:p w:rsidR="00595650" w:rsidRPr="001331C5" w:rsidRDefault="00595650" w:rsidP="00AA6299">
            <w:pPr>
              <w:pStyle w:val="TAH"/>
            </w:pPr>
            <w:r w:rsidRPr="001331C5">
              <w:t>A8. Ease of traversal of carrier-grade ALG/NAT/firewall</w:t>
            </w:r>
          </w:p>
        </w:tc>
        <w:tc>
          <w:tcPr>
            <w:tcW w:w="3459" w:type="dxa"/>
            <w:shd w:val="clear" w:color="auto" w:fill="auto"/>
          </w:tcPr>
          <w:p w:rsidR="00595650" w:rsidRPr="001331C5" w:rsidRDefault="00595650" w:rsidP="00AA6299">
            <w:pPr>
              <w:pStyle w:val="TAL"/>
            </w:pPr>
            <w:r w:rsidRPr="001331C5">
              <w:t>Need to configure operator-grade firewalls to pass TCP/TLS/HTTP. For bidirectional communication, configuration for two connections may be required, but security gateways can reduce the number of required connections (see 3GPP TS 33.210 [24]).</w:t>
            </w:r>
          </w:p>
        </w:tc>
        <w:tc>
          <w:tcPr>
            <w:tcW w:w="3459" w:type="dxa"/>
            <w:shd w:val="clear" w:color="auto" w:fill="auto"/>
          </w:tcPr>
          <w:p w:rsidR="00595650" w:rsidRPr="001331C5" w:rsidRDefault="00595650" w:rsidP="00AA6299">
            <w:pPr>
              <w:pStyle w:val="TAL"/>
            </w:pPr>
            <w:r w:rsidRPr="001331C5">
              <w:t>Need to configure operator-grade firewalls to pass UDP/QUIC. For bidirectional communication, configuration for two connections may be required, but security gateways can reduce the number of required connections (see 3GPP TS 33.210 [24]).</w:t>
            </w:r>
          </w:p>
        </w:tc>
      </w:tr>
      <w:tr w:rsidR="00595650" w:rsidRPr="001331C5" w:rsidTr="00AA6299">
        <w:tc>
          <w:tcPr>
            <w:tcW w:w="2943" w:type="dxa"/>
            <w:shd w:val="clear" w:color="auto" w:fill="auto"/>
          </w:tcPr>
          <w:p w:rsidR="00595650" w:rsidRPr="001331C5" w:rsidRDefault="00595650" w:rsidP="00AA6299">
            <w:pPr>
              <w:pStyle w:val="TAH"/>
            </w:pPr>
            <w:r w:rsidRPr="001331C5">
              <w:t>A9. Impacts to GSMA GRX/IPX</w:t>
            </w:r>
          </w:p>
        </w:tc>
        <w:tc>
          <w:tcPr>
            <w:tcW w:w="3459" w:type="dxa"/>
            <w:shd w:val="clear" w:color="auto" w:fill="auto"/>
          </w:tcPr>
          <w:p w:rsidR="00595650" w:rsidRPr="001331C5" w:rsidRDefault="00595650" w:rsidP="00AA6299">
            <w:pPr>
              <w:pStyle w:val="TAL"/>
            </w:pPr>
            <w:r w:rsidRPr="001331C5">
              <w:t>Support being defined for Rel-15</w:t>
            </w:r>
          </w:p>
          <w:p w:rsidR="00595650" w:rsidRPr="001331C5" w:rsidRDefault="00595650" w:rsidP="00AA6299">
            <w:pPr>
              <w:pStyle w:val="TAL"/>
            </w:pPr>
            <w:r w:rsidRPr="001331C5">
              <w:t xml:space="preserve">(see GSMA NG 113 [25]). </w:t>
            </w:r>
          </w:p>
        </w:tc>
        <w:tc>
          <w:tcPr>
            <w:tcW w:w="3459" w:type="dxa"/>
            <w:shd w:val="clear" w:color="auto" w:fill="auto"/>
          </w:tcPr>
          <w:p w:rsidR="00595650" w:rsidRPr="001331C5" w:rsidRDefault="00595650" w:rsidP="00AA6299">
            <w:pPr>
              <w:pStyle w:val="TAL"/>
            </w:pPr>
            <w:r w:rsidRPr="001331C5">
              <w:t xml:space="preserve">No HTTP/3 support so far. </w:t>
            </w:r>
          </w:p>
        </w:tc>
      </w:tr>
      <w:tr w:rsidR="00595650" w:rsidRPr="001331C5" w:rsidTr="00AA6299">
        <w:tc>
          <w:tcPr>
            <w:tcW w:w="2943" w:type="dxa"/>
            <w:shd w:val="clear" w:color="auto" w:fill="auto"/>
          </w:tcPr>
          <w:p w:rsidR="00595650" w:rsidRPr="001331C5" w:rsidRDefault="00595650" w:rsidP="00AA6299">
            <w:pPr>
              <w:pStyle w:val="TAH"/>
            </w:pPr>
            <w:r w:rsidRPr="001331C5">
              <w:t>A10.</w:t>
            </w:r>
            <w:r w:rsidRPr="001331C5">
              <w:tab/>
              <w:t>Use of proxies</w:t>
            </w:r>
          </w:p>
          <w:p w:rsidR="00595650" w:rsidRPr="001331C5" w:rsidRDefault="00595650" w:rsidP="00AA6299">
            <w:pPr>
              <w:pStyle w:val="TAH"/>
            </w:pPr>
          </w:p>
        </w:tc>
        <w:tc>
          <w:tcPr>
            <w:tcW w:w="3459" w:type="dxa"/>
            <w:shd w:val="clear" w:color="auto" w:fill="auto"/>
          </w:tcPr>
          <w:p w:rsidR="00595650" w:rsidRPr="001331C5" w:rsidRDefault="00595650" w:rsidP="00AA6299">
            <w:pPr>
              <w:pStyle w:val="TAL"/>
            </w:pPr>
            <w:r w:rsidRPr="001331C5">
              <w:t>HTTP/2 supports the use of proxies in the path.</w:t>
            </w:r>
          </w:p>
        </w:tc>
        <w:tc>
          <w:tcPr>
            <w:tcW w:w="3459" w:type="dxa"/>
            <w:shd w:val="clear" w:color="auto" w:fill="auto"/>
          </w:tcPr>
          <w:p w:rsidR="00595650" w:rsidRPr="001331C5" w:rsidRDefault="00595650" w:rsidP="00AA6299">
            <w:pPr>
              <w:pStyle w:val="TAL"/>
            </w:pPr>
            <w:r w:rsidRPr="001331C5">
              <w:t>HTTP/3 Proxy functionality still at very early stage (see clause 6.2).</w:t>
            </w:r>
          </w:p>
        </w:tc>
      </w:tr>
      <w:tr w:rsidR="00595650" w:rsidRPr="001331C5" w:rsidTr="00AA6299">
        <w:tc>
          <w:tcPr>
            <w:tcW w:w="2943" w:type="dxa"/>
            <w:shd w:val="clear" w:color="auto" w:fill="auto"/>
          </w:tcPr>
          <w:p w:rsidR="00595650" w:rsidRPr="001331C5" w:rsidRDefault="00595650" w:rsidP="00AA6299">
            <w:pPr>
              <w:pStyle w:val="TAH"/>
            </w:pPr>
            <w:r w:rsidRPr="001331C5">
              <w:t xml:space="preserve">A11. Idle HTTP connections </w:t>
            </w:r>
          </w:p>
        </w:tc>
        <w:tc>
          <w:tcPr>
            <w:tcW w:w="3459" w:type="dxa"/>
            <w:shd w:val="clear" w:color="auto" w:fill="auto"/>
          </w:tcPr>
          <w:p w:rsidR="00595650" w:rsidRPr="001331C5" w:rsidRDefault="00595650" w:rsidP="00AA6299">
            <w:pPr>
              <w:pStyle w:val="TAL"/>
            </w:pPr>
            <w:r w:rsidRPr="001331C5">
              <w:t>PING frames are used to test whether a connection is still alive.</w:t>
            </w:r>
          </w:p>
        </w:tc>
        <w:tc>
          <w:tcPr>
            <w:tcW w:w="3459" w:type="dxa"/>
            <w:shd w:val="clear" w:color="auto" w:fill="auto"/>
          </w:tcPr>
          <w:p w:rsidR="00595650" w:rsidRPr="001331C5" w:rsidRDefault="00595650" w:rsidP="00AA6299">
            <w:pPr>
              <w:pStyle w:val="TAL"/>
            </w:pPr>
            <w:r w:rsidRPr="001331C5">
              <w:t>PING frames are used to test whether a connection is still alive and to keep the connection alive.</w:t>
            </w:r>
          </w:p>
          <w:p w:rsidR="00595650" w:rsidRPr="001331C5" w:rsidRDefault="00595650" w:rsidP="00AA6299">
            <w:pPr>
              <w:pStyle w:val="TAL"/>
              <w:rPr>
                <w:lang w:val="en-US"/>
              </w:rPr>
            </w:pPr>
            <w:r w:rsidRPr="001331C5">
              <w:rPr>
                <w:lang w:val="en-US"/>
              </w:rPr>
              <w:t xml:space="preserve">QUIC endpoint declares an idle timeout during the handshake. If the connection </w:t>
            </w:r>
            <w:r w:rsidRPr="001331C5">
              <w:rPr>
                <w:lang w:val="en-US"/>
              </w:rPr>
              <w:lastRenderedPageBreak/>
              <w:t>remains idle (no packets received) for longer than the advertised idle timeout, the peer will assume that the connection has been closed.</w:t>
            </w:r>
          </w:p>
        </w:tc>
      </w:tr>
      <w:tr w:rsidR="00595650" w:rsidRPr="001331C5" w:rsidTr="00AA6299">
        <w:tc>
          <w:tcPr>
            <w:tcW w:w="2943" w:type="dxa"/>
            <w:shd w:val="clear" w:color="auto" w:fill="auto"/>
          </w:tcPr>
          <w:p w:rsidR="00595650" w:rsidRPr="001331C5" w:rsidRDefault="00595650" w:rsidP="00AA6299">
            <w:pPr>
              <w:pStyle w:val="TAH"/>
            </w:pPr>
            <w:r w:rsidRPr="001331C5">
              <w:lastRenderedPageBreak/>
              <w:t>A12. Availability of standard APIs (e.g. socket APIs)</w:t>
            </w:r>
          </w:p>
        </w:tc>
        <w:tc>
          <w:tcPr>
            <w:tcW w:w="3459" w:type="dxa"/>
            <w:shd w:val="clear" w:color="auto" w:fill="auto"/>
          </w:tcPr>
          <w:p w:rsidR="00595650" w:rsidRPr="001331C5" w:rsidRDefault="00595650" w:rsidP="00AA6299">
            <w:pPr>
              <w:pStyle w:val="TAL"/>
            </w:pPr>
            <w:r w:rsidRPr="001331C5">
              <w:t xml:space="preserve">Many libraries to choose from for HTTP/2. </w:t>
            </w:r>
          </w:p>
        </w:tc>
        <w:tc>
          <w:tcPr>
            <w:tcW w:w="3459" w:type="dxa"/>
            <w:shd w:val="clear" w:color="auto" w:fill="auto"/>
          </w:tcPr>
          <w:p w:rsidR="00595650" w:rsidRPr="001331C5" w:rsidRDefault="00595650" w:rsidP="00AA6299">
            <w:pPr>
              <w:pStyle w:val="TAL"/>
            </w:pPr>
            <w:r w:rsidRPr="001331C5">
              <w:t xml:space="preserve">QUIC support is not yet so widespread. </w:t>
            </w:r>
          </w:p>
        </w:tc>
      </w:tr>
      <w:tr w:rsidR="00595650" w:rsidRPr="001331C5" w:rsidTr="00AA6299">
        <w:tc>
          <w:tcPr>
            <w:tcW w:w="2943" w:type="dxa"/>
            <w:shd w:val="clear" w:color="auto" w:fill="auto"/>
          </w:tcPr>
          <w:p w:rsidR="00595650" w:rsidRPr="001331C5" w:rsidRDefault="00595650" w:rsidP="00AA6299">
            <w:pPr>
              <w:pStyle w:val="TAH"/>
            </w:pPr>
            <w:r w:rsidRPr="001331C5">
              <w:t>A.13 Stream IDs</w:t>
            </w:r>
          </w:p>
        </w:tc>
        <w:tc>
          <w:tcPr>
            <w:tcW w:w="3459" w:type="dxa"/>
            <w:shd w:val="clear" w:color="auto" w:fill="auto"/>
          </w:tcPr>
          <w:p w:rsidR="00595650" w:rsidRPr="001331C5" w:rsidRDefault="00595650" w:rsidP="00AA6299">
            <w:pPr>
              <w:pStyle w:val="TAL"/>
            </w:pPr>
            <w:r w:rsidRPr="001331C5">
              <w:t>HTTP/2 stream identifiers are coded with 31 bits. Stream IDs can exhaust during the lifetime of the HTTP/2 connection, which complexifies the management of connections.</w:t>
            </w:r>
          </w:p>
        </w:tc>
        <w:tc>
          <w:tcPr>
            <w:tcW w:w="3459" w:type="dxa"/>
            <w:shd w:val="clear" w:color="auto" w:fill="auto"/>
          </w:tcPr>
          <w:p w:rsidR="00595650" w:rsidRPr="001331C5" w:rsidRDefault="00595650" w:rsidP="00AA6299">
            <w:pPr>
              <w:pStyle w:val="TAL"/>
            </w:pPr>
            <w:r w:rsidRPr="001331C5">
              <w:t>QUIC stream identifiers are coded with 62 bits. Stream IDs exhaustion becomes nearly impossible during the lifetime of a QUIC connection, which simplifies the management of connections.</w:t>
            </w:r>
          </w:p>
          <w:p w:rsidR="00595650" w:rsidRPr="001331C5" w:rsidRDefault="00595650" w:rsidP="00AA6299">
            <w:pPr>
              <w:pStyle w:val="TAL"/>
            </w:pPr>
          </w:p>
        </w:tc>
      </w:tr>
      <w:tr w:rsidR="00595650" w:rsidRPr="001331C5" w:rsidTr="00AA6299">
        <w:tc>
          <w:tcPr>
            <w:tcW w:w="2943" w:type="dxa"/>
            <w:shd w:val="clear" w:color="auto" w:fill="auto"/>
          </w:tcPr>
          <w:p w:rsidR="00595650" w:rsidRPr="001331C5" w:rsidRDefault="00595650" w:rsidP="00AA6299">
            <w:pPr>
              <w:pStyle w:val="TAH"/>
            </w:pPr>
            <w:r w:rsidRPr="001331C5">
              <w:t>A14. Message Prioritization</w:t>
            </w:r>
          </w:p>
        </w:tc>
        <w:tc>
          <w:tcPr>
            <w:tcW w:w="3459" w:type="dxa"/>
            <w:shd w:val="clear" w:color="auto" w:fill="auto"/>
          </w:tcPr>
          <w:p w:rsidR="00595650" w:rsidRPr="001331C5" w:rsidRDefault="00595650" w:rsidP="00AA6299">
            <w:pPr>
              <w:pStyle w:val="TAL"/>
              <w:rPr>
                <w:lang w:val="en-US"/>
              </w:rPr>
            </w:pPr>
            <w:r w:rsidRPr="001331C5">
              <w:rPr>
                <w:lang w:val="en-US"/>
              </w:rPr>
              <w:t>Client and Server can set the priority of an HTTP request and response.</w:t>
            </w:r>
          </w:p>
          <w:p w:rsidR="00595650" w:rsidRPr="001331C5" w:rsidRDefault="00595650" w:rsidP="00AA6299">
            <w:pPr>
              <w:pStyle w:val="TAL"/>
              <w:rPr>
                <w:lang w:val="en-US"/>
              </w:rPr>
            </w:pPr>
          </w:p>
          <w:p w:rsidR="00595650" w:rsidRPr="001331C5" w:rsidRDefault="00595650" w:rsidP="00AA6299">
            <w:pPr>
              <w:pStyle w:val="TAL"/>
              <w:rPr>
                <w:lang w:val="en-US"/>
              </w:rPr>
            </w:pPr>
            <w:r w:rsidRPr="001331C5">
              <w:rPr>
                <w:lang w:val="en-US"/>
              </w:rPr>
              <w:t>Multiple HTTP/2 connections between two HTTP/2 end points are necessary: one per DSCP value (see clause 6.8.8 of 3GPP TS 29.500 [4]), which complexifies the management of connections.</w:t>
            </w:r>
          </w:p>
          <w:p w:rsidR="00595650" w:rsidRPr="001331C5" w:rsidRDefault="00595650" w:rsidP="00AA6299">
            <w:pPr>
              <w:pStyle w:val="TAL"/>
              <w:rPr>
                <w:lang w:val="en-US"/>
              </w:rPr>
            </w:pPr>
          </w:p>
          <w:p w:rsidR="00595650" w:rsidRPr="001331C5" w:rsidRDefault="00595650" w:rsidP="00AA6299">
            <w:pPr>
              <w:pStyle w:val="TAL"/>
              <w:rPr>
                <w:lang w:val="en-US"/>
              </w:rPr>
            </w:pPr>
          </w:p>
        </w:tc>
        <w:tc>
          <w:tcPr>
            <w:tcW w:w="3459" w:type="dxa"/>
            <w:shd w:val="clear" w:color="auto" w:fill="auto"/>
          </w:tcPr>
          <w:p w:rsidR="00595650" w:rsidRPr="001331C5" w:rsidRDefault="00595650" w:rsidP="00AA6299">
            <w:pPr>
              <w:pStyle w:val="TAL"/>
              <w:rPr>
                <w:lang w:val="en-US"/>
              </w:rPr>
            </w:pPr>
            <w:r w:rsidRPr="001331C5">
              <w:rPr>
                <w:lang w:val="en-US"/>
              </w:rPr>
              <w:t>QUIC relies on receiving priority information from the application. QUIC frames do not allow to exchange priority information between peers.</w:t>
            </w:r>
          </w:p>
          <w:p w:rsidR="00595650" w:rsidRPr="001331C5" w:rsidRDefault="00595650" w:rsidP="00AA6299">
            <w:pPr>
              <w:pStyle w:val="TAL"/>
              <w:rPr>
                <w:lang w:val="en-US"/>
              </w:rPr>
            </w:pPr>
          </w:p>
          <w:p w:rsidR="00595650" w:rsidRPr="001331C5" w:rsidRDefault="00595650" w:rsidP="00AA6299">
            <w:pPr>
              <w:pStyle w:val="TAL"/>
              <w:rPr>
                <w:lang w:val="en-US"/>
              </w:rPr>
            </w:pPr>
            <w:r w:rsidRPr="001331C5">
              <w:rPr>
                <w:lang w:val="en-US"/>
              </w:rPr>
              <w:t>Only the client is allowed to send HTTP/3 PRIORITY frames over the request or control stream.</w:t>
            </w:r>
          </w:p>
          <w:p w:rsidR="00595650" w:rsidRPr="001331C5" w:rsidRDefault="00595650" w:rsidP="00AA6299">
            <w:pPr>
              <w:pStyle w:val="TAL"/>
              <w:rPr>
                <w:lang w:val="en-US"/>
              </w:rPr>
            </w:pPr>
          </w:p>
          <w:p w:rsidR="00595650" w:rsidRPr="001331C5" w:rsidRDefault="00595650" w:rsidP="00AA6299">
            <w:pPr>
              <w:pStyle w:val="TAL"/>
              <w:rPr>
                <w:lang w:val="en-US"/>
              </w:rPr>
            </w:pPr>
            <w:r w:rsidRPr="001331C5">
              <w:rPr>
                <w:lang w:val="en-US"/>
              </w:rPr>
              <w:t>There is an assumed integration between the HTTP/3 layer and QUIC to enable QUIC packet sender to prioritize the different streams based on what is configured on the HTTP/3 layer.</w:t>
            </w:r>
          </w:p>
          <w:p w:rsidR="00595650" w:rsidRPr="001331C5" w:rsidRDefault="00595650" w:rsidP="00AA6299">
            <w:pPr>
              <w:pStyle w:val="TAL"/>
              <w:rPr>
                <w:lang w:val="en-US"/>
              </w:rPr>
            </w:pPr>
          </w:p>
          <w:p w:rsidR="00595650" w:rsidRPr="001331C5" w:rsidRDefault="00595650" w:rsidP="00AA6299">
            <w:pPr>
              <w:pStyle w:val="TAL"/>
              <w:rPr>
                <w:lang w:val="en-US"/>
              </w:rPr>
            </w:pPr>
            <w:r w:rsidRPr="001331C5">
              <w:rPr>
                <w:lang w:val="en-US"/>
              </w:rPr>
              <w:t>Multiple QUIC connections may still be necessary for messages with different SBI message priorities / DSCP to handle congestion control correctly, since using multiple DSCP on the same QUIC connection could confuse the congestion control algorithm, as it does not separate information on the different priority levels. The general problem is discussed in clause 5.1 of IETF RFC 7657 [29].</w:t>
            </w:r>
          </w:p>
        </w:tc>
      </w:tr>
    </w:tbl>
    <w:p w:rsidR="00595650" w:rsidRDefault="00595650" w:rsidP="00595650">
      <w:pPr>
        <w:rPr>
          <w:lang w:val="en-US"/>
        </w:rPr>
      </w:pPr>
    </w:p>
    <w:p w:rsidR="00595650" w:rsidRDefault="00595650" w:rsidP="00595650">
      <w:pPr>
        <w:pStyle w:val="1"/>
        <w:rPr>
          <w:lang w:val="en-US"/>
        </w:rPr>
      </w:pPr>
      <w:bookmarkStart w:id="215" w:name="_Toc34228677"/>
      <w:bookmarkStart w:id="216" w:name="_Toc43488787"/>
      <w:bookmarkStart w:id="217" w:name="_Toc50359416"/>
      <w:bookmarkStart w:id="218" w:name="_Toc63083217"/>
      <w:r>
        <w:rPr>
          <w:lang w:val="en-US"/>
        </w:rPr>
        <w:t>6</w:t>
      </w:r>
      <w:r>
        <w:rPr>
          <w:rFonts w:hint="eastAsia"/>
          <w:lang w:val="en-US"/>
        </w:rPr>
        <w:tab/>
      </w:r>
      <w:r>
        <w:rPr>
          <w:lang w:val="en-US"/>
        </w:rPr>
        <w:t>HTTP/3</w:t>
      </w:r>
      <w:bookmarkEnd w:id="215"/>
      <w:bookmarkEnd w:id="216"/>
      <w:bookmarkEnd w:id="217"/>
      <w:bookmarkEnd w:id="218"/>
    </w:p>
    <w:p w:rsidR="00595650" w:rsidRDefault="00595650" w:rsidP="00595650">
      <w:pPr>
        <w:pStyle w:val="2"/>
        <w:rPr>
          <w:lang w:val="en-US"/>
        </w:rPr>
      </w:pPr>
      <w:bookmarkStart w:id="219" w:name="_Toc34228678"/>
      <w:bookmarkStart w:id="220" w:name="_Toc43488788"/>
      <w:bookmarkStart w:id="221" w:name="_Toc50359417"/>
      <w:bookmarkStart w:id="222" w:name="_Toc63083218"/>
      <w:r>
        <w:rPr>
          <w:rFonts w:hint="eastAsia"/>
          <w:lang w:val="en-US"/>
        </w:rPr>
        <w:t>6.1</w:t>
      </w:r>
      <w:r>
        <w:rPr>
          <w:rFonts w:hint="eastAsia"/>
          <w:lang w:val="en-US"/>
        </w:rPr>
        <w:tab/>
      </w:r>
      <w:r>
        <w:rPr>
          <w:lang w:val="en-US"/>
        </w:rPr>
        <w:t>Introduction</w:t>
      </w:r>
      <w:bookmarkEnd w:id="219"/>
      <w:bookmarkEnd w:id="220"/>
      <w:bookmarkEnd w:id="221"/>
      <w:bookmarkEnd w:id="222"/>
    </w:p>
    <w:p w:rsidR="00595650" w:rsidRDefault="00595650" w:rsidP="00595650">
      <w:pPr>
        <w:rPr>
          <w:lang w:val="en-US"/>
        </w:rPr>
      </w:pPr>
      <w:r>
        <w:rPr>
          <w:lang w:val="en-US"/>
        </w:rPr>
        <w:t>This clause will contain description about the mapping and usage of HTTP/3 including some of the not so well understood/documented aspects.</w:t>
      </w:r>
    </w:p>
    <w:p w:rsidR="00595650" w:rsidRDefault="00595650" w:rsidP="00595650">
      <w:r>
        <w:t>Figure 6.1-1 provides an overview of the HTTP/2 and HTTP/3 protocol stacks, highlighting key features of the HTTP and transport layers. See clause 5.3 for a detailed description of the QUIC features.</w:t>
      </w:r>
    </w:p>
    <w:p w:rsidR="00595650" w:rsidRDefault="00595650" w:rsidP="00595650">
      <w:pPr>
        <w:pStyle w:val="TH"/>
      </w:pPr>
      <w:r>
        <w:object w:dxaOrig="10411" w:dyaOrig="6321">
          <v:shape id="_x0000_i1027" type="#_x0000_t75" style="width:482.5pt;height:294.45pt" o:ole="">
            <v:imagedata r:id="rId11" o:title=""/>
          </v:shape>
          <o:OLEObject Type="Embed" ProgID="Visio.Drawing.15" ShapeID="_x0000_i1027" DrawAspect="Content" ObjectID="_1673766537" r:id="rId12"/>
        </w:object>
      </w:r>
    </w:p>
    <w:p w:rsidR="00595650" w:rsidRPr="00B11478" w:rsidRDefault="00595650" w:rsidP="00595650">
      <w:pPr>
        <w:pStyle w:val="TF"/>
      </w:pPr>
      <w:r w:rsidRPr="00B11478">
        <w:t xml:space="preserve">Figure </w:t>
      </w:r>
      <w:r>
        <w:t>6</w:t>
      </w:r>
      <w:r w:rsidRPr="00B11478">
        <w:t>.</w:t>
      </w:r>
      <w:r>
        <w:t>1</w:t>
      </w:r>
      <w:r w:rsidRPr="00B11478">
        <w:t>-1 HTTP/3 vs. HTTP/2 protocol s</w:t>
      </w:r>
      <w:r>
        <w:t>tacks</w:t>
      </w:r>
    </w:p>
    <w:p w:rsidR="008A7215" w:rsidRDefault="008A7215" w:rsidP="008A7215">
      <w:pPr>
        <w:rPr>
          <w:ins w:id="223" w:author="C4-210157" w:date="2021-02-01T14:37:00Z"/>
        </w:rPr>
      </w:pPr>
      <w:ins w:id="224" w:author="C4-210157" w:date="2021-02-01T14:37:00Z">
        <w:r>
          <w:t>With HTTP/2 protocol stack, TLS is used conditionally when the security is not provided by other means.</w:t>
        </w:r>
      </w:ins>
    </w:p>
    <w:p w:rsidR="00595650" w:rsidRPr="00B11478" w:rsidRDefault="008A7215" w:rsidP="008A7215">
      <w:ins w:id="225" w:author="C4-210157" w:date="2021-02-01T14:37:00Z">
        <w:r>
          <w:t>With HTTP/3 protocol stack, TLS is integrated into QUIC and is used always, i.e. TLS is mandatory.</w:t>
        </w:r>
      </w:ins>
    </w:p>
    <w:p w:rsidR="00595650" w:rsidRPr="006B5418" w:rsidRDefault="00595650" w:rsidP="00595650">
      <w:pPr>
        <w:pStyle w:val="2"/>
        <w:rPr>
          <w:lang w:val="en-US"/>
        </w:rPr>
      </w:pPr>
      <w:bookmarkStart w:id="226" w:name="_Toc34228679"/>
      <w:bookmarkStart w:id="227" w:name="_Toc43488789"/>
      <w:bookmarkStart w:id="228" w:name="_Toc50359418"/>
      <w:bookmarkStart w:id="229" w:name="_Toc63083219"/>
      <w:r>
        <w:rPr>
          <w:rFonts w:hint="eastAsia"/>
          <w:lang w:val="en-US"/>
        </w:rPr>
        <w:t>6.2</w:t>
      </w:r>
      <w:r>
        <w:rPr>
          <w:rFonts w:hint="eastAsia"/>
          <w:lang w:val="en-US"/>
        </w:rPr>
        <w:tab/>
      </w:r>
      <w:r>
        <w:rPr>
          <w:lang w:val="en-US"/>
        </w:rPr>
        <w:t>HTTP/3 Proxies</w:t>
      </w:r>
      <w:bookmarkEnd w:id="226"/>
      <w:bookmarkEnd w:id="227"/>
      <w:bookmarkEnd w:id="228"/>
      <w:bookmarkEnd w:id="229"/>
    </w:p>
    <w:p w:rsidR="00595650" w:rsidRDefault="00595650" w:rsidP="00595650">
      <w:pPr>
        <w:pStyle w:val="3"/>
        <w:rPr>
          <w:lang w:val="en-US"/>
        </w:rPr>
      </w:pPr>
      <w:bookmarkStart w:id="230" w:name="_Toc34228680"/>
      <w:bookmarkStart w:id="231" w:name="_Toc43488790"/>
      <w:bookmarkStart w:id="232" w:name="_Toc50359419"/>
      <w:bookmarkStart w:id="233" w:name="_Toc63083220"/>
      <w:r>
        <w:rPr>
          <w:rFonts w:hint="eastAsia"/>
          <w:lang w:val="en-US"/>
        </w:rPr>
        <w:t>6.2.1</w:t>
      </w:r>
      <w:r>
        <w:rPr>
          <w:rFonts w:hint="eastAsia"/>
          <w:lang w:val="en-US"/>
        </w:rPr>
        <w:tab/>
        <w:t>General</w:t>
      </w:r>
      <w:bookmarkEnd w:id="230"/>
      <w:bookmarkEnd w:id="231"/>
      <w:bookmarkEnd w:id="232"/>
      <w:bookmarkEnd w:id="233"/>
    </w:p>
    <w:p w:rsidR="00595650" w:rsidRDefault="00595650" w:rsidP="00595650">
      <w:pPr>
        <w:rPr>
          <w:lang w:val="en-US"/>
        </w:rPr>
      </w:pPr>
      <w:r>
        <w:rPr>
          <w:rFonts w:hint="eastAsia"/>
          <w:lang w:val="en-US"/>
        </w:rPr>
        <w:t xml:space="preserve">HTTP clients can be configured to route their outgoing HTTP requests via a HTTP proxy. </w:t>
      </w:r>
      <w:r>
        <w:rPr>
          <w:lang w:val="en-US"/>
        </w:rPr>
        <w:t>If the NF service consumer (i.e</w:t>
      </w:r>
      <w:ins w:id="234" w:author="Rapporteur" w:date="2021-02-02T10:07:00Z">
        <w:r w:rsidR="00A2629F">
          <w:rPr>
            <w:lang w:val="en-US"/>
          </w:rPr>
          <w:t>.</w:t>
        </w:r>
      </w:ins>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HTTP/3 proxy further communicates with the NF service producer for various scenarios are explained in the clauses below.</w:t>
      </w:r>
    </w:p>
    <w:p w:rsidR="00595650" w:rsidRDefault="00595650" w:rsidP="00595650">
      <w:pPr>
        <w:pStyle w:val="TH"/>
      </w:pPr>
    </w:p>
    <w:p w:rsidR="00595650" w:rsidRDefault="00595650" w:rsidP="00595650">
      <w:pPr>
        <w:pStyle w:val="TH"/>
      </w:pPr>
      <w:r>
        <w:object w:dxaOrig="10404" w:dyaOrig="6312">
          <v:shape id="_x0000_i1028" type="#_x0000_t75" style="width:481.95pt;height:291.75pt" o:ole="">
            <v:imagedata r:id="rId13" o:title=""/>
          </v:shape>
          <o:OLEObject Type="Embed" ProgID="Visio.Drawing.15" ShapeID="_x0000_i1028" DrawAspect="Content" ObjectID="_1673766538" r:id="rId14"/>
        </w:object>
      </w:r>
    </w:p>
    <w:p w:rsidR="00595650" w:rsidRDefault="00595650" w:rsidP="00595650">
      <w:pPr>
        <w:pStyle w:val="TF"/>
        <w:rPr>
          <w:lang w:val="en-US"/>
        </w:rPr>
      </w:pPr>
      <w:r>
        <w:rPr>
          <w:rFonts w:hint="eastAsia"/>
          <w:lang w:val="en-US"/>
        </w:rPr>
        <w:t>F</w:t>
      </w:r>
      <w:r>
        <w:rPr>
          <w:lang w:val="en-US"/>
        </w:rPr>
        <w:t>igure 6.2.1-1 NF Service Consumer to NF Service Producer Communication with HTTP/3 Proxy on Path</w:t>
      </w:r>
    </w:p>
    <w:p w:rsidR="00595650" w:rsidRDefault="00595650" w:rsidP="00595650">
      <w:pPr>
        <w:pStyle w:val="3"/>
        <w:rPr>
          <w:lang w:val="en-US"/>
        </w:rPr>
      </w:pPr>
      <w:bookmarkStart w:id="235" w:name="_Toc34228681"/>
      <w:bookmarkStart w:id="236" w:name="_Toc43488791"/>
      <w:bookmarkStart w:id="237" w:name="_Toc50359420"/>
      <w:bookmarkStart w:id="238" w:name="_Toc63083221"/>
      <w:r>
        <w:rPr>
          <w:rFonts w:hint="eastAsia"/>
          <w:lang w:val="en-US"/>
        </w:rPr>
        <w:t>6.</w:t>
      </w:r>
      <w:r>
        <w:rPr>
          <w:lang w:val="en-US"/>
        </w:rPr>
        <w:t>2.2</w:t>
      </w:r>
      <w:r>
        <w:rPr>
          <w:lang w:val="en-US"/>
        </w:rPr>
        <w:tab/>
        <w:t>When NF Service Consumer Side Uses QUIC</w:t>
      </w:r>
      <w:bookmarkEnd w:id="235"/>
      <w:bookmarkEnd w:id="236"/>
      <w:bookmarkEnd w:id="237"/>
      <w:bookmarkEnd w:id="238"/>
    </w:p>
    <w:p w:rsidR="00595650" w:rsidRPr="006B5418" w:rsidRDefault="00595650" w:rsidP="00595650">
      <w:pPr>
        <w:pStyle w:val="4"/>
        <w:rPr>
          <w:lang w:val="en-US"/>
        </w:rPr>
      </w:pPr>
      <w:bookmarkStart w:id="239" w:name="_Toc34228682"/>
      <w:bookmarkStart w:id="240" w:name="_Toc43488792"/>
      <w:bookmarkStart w:id="241" w:name="_Toc50359421"/>
      <w:bookmarkStart w:id="242" w:name="_Toc63083222"/>
      <w:r>
        <w:rPr>
          <w:lang w:val="en-US"/>
        </w:rPr>
        <w:t>6.2.2.1</w:t>
      </w:r>
      <w:r>
        <w:rPr>
          <w:lang w:val="en-US"/>
        </w:rPr>
        <w:tab/>
        <w:t>Case A: Invoking http API Supporting Only TCP Transport</w:t>
      </w:r>
      <w:bookmarkEnd w:id="239"/>
      <w:bookmarkEnd w:id="240"/>
      <w:bookmarkEnd w:id="241"/>
      <w:bookmarkEnd w:id="242"/>
    </w:p>
    <w:p w:rsidR="00595650" w:rsidRPr="00D66A96" w:rsidRDefault="00595650" w:rsidP="00595650">
      <w:pPr>
        <w:rPr>
          <w:lang w:val="en"/>
        </w:rPr>
      </w:pPr>
      <w:r>
        <w:rPr>
          <w:lang w:val="en-US"/>
        </w:rPr>
        <w:t xml:space="preserve">This case is not describe in </w:t>
      </w:r>
      <w:r w:rsidRPr="00172940">
        <w:rPr>
          <w:rFonts w:cs="Arial"/>
          <w:color w:val="222222"/>
          <w:lang w:val="en"/>
        </w:rPr>
        <w:t>IETF draft-ietf-quic-http [7]</w:t>
      </w:r>
      <w:r>
        <w:rPr>
          <w:rFonts w:cs="Arial"/>
          <w:color w:val="222222"/>
          <w:lang w:val="en"/>
        </w:rPr>
        <w:t>.</w:t>
      </w:r>
    </w:p>
    <w:p w:rsidR="00595650" w:rsidRDefault="00595650" w:rsidP="00595650">
      <w:pPr>
        <w:rPr>
          <w:lang w:val="en-US"/>
        </w:rPr>
      </w:pPr>
      <w:r>
        <w:rPr>
          <w:rFonts w:hint="eastAsia"/>
          <w:lang w:val="en-US"/>
        </w:rPr>
        <w:t>In th</w:t>
      </w:r>
      <w:r>
        <w:rPr>
          <w:lang w:val="en-US"/>
        </w:rPr>
        <w:t>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supports only TCP.</w:t>
      </w:r>
    </w:p>
    <w:p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595650" w:rsidRDefault="00595650" w:rsidP="00595650">
      <w:pPr>
        <w:rPr>
          <w:lang w:val="en-US"/>
        </w:rPr>
      </w:pPr>
      <w:r>
        <w:rPr>
          <w:rFonts w:hint="eastAsia"/>
          <w:lang w:val="en-US"/>
        </w:rPr>
        <w:t xml:space="preserve">In this case, the NF service consumer </w:t>
      </w:r>
      <w:r>
        <w:rPr>
          <w:lang w:val="en-US"/>
        </w:rPr>
        <w:t>has the following options:</w:t>
      </w:r>
    </w:p>
    <w:p w:rsidR="00595650" w:rsidRDefault="00595650" w:rsidP="00595650">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595650" w:rsidRDefault="00595650" w:rsidP="0059565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or HTTP/3 connection depending on what transport is supported by both the SEPP and the NF service producer. </w:t>
      </w:r>
      <w:r w:rsidRPr="00172940">
        <w:rPr>
          <w:rFonts w:cs="Arial"/>
          <w:color w:val="222222"/>
          <w:lang w:val="en"/>
        </w:rPr>
        <w:t>IETF draft-ietf-quic-http [7]</w:t>
      </w:r>
      <w:r w:rsidRPr="00172940">
        <w:rPr>
          <w:lang w:val="en-US"/>
        </w:rPr>
        <w:t>, clause 2.3 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595650" w:rsidRDefault="00595650" w:rsidP="0059565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595650" w:rsidRDefault="00595650" w:rsidP="00595650">
      <w:pPr>
        <w:rPr>
          <w:lang w:val="en-US"/>
        </w:rPr>
      </w:pPr>
      <w:r>
        <w:rPr>
          <w:lang w:val="en-US"/>
        </w:rPr>
        <w:lastRenderedPageBreak/>
        <w:t xml:space="preserve">The draft also says in clause 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595650" w:rsidRDefault="00595650" w:rsidP="00595650">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595650" w:rsidRDefault="00595650" w:rsidP="00595650">
      <w:pPr>
        <w:rPr>
          <w:lang w:val="en-US"/>
        </w:rPr>
      </w:pPr>
      <w:r>
        <w:rPr>
          <w:lang w:val="en-US"/>
        </w:rPr>
        <w:t xml:space="preserve">The draft loosely specifies in clause 2.4 how the client knows that the server at the endpoint of the reused QUIC connection (the proxy in our case) is authoritative for requests directed to other domains. It mentions that typically the client discovers that a particular server is the authoritative HTTP/3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595650" w:rsidRDefault="00595650" w:rsidP="0059565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HTTP/3 endpoint is the authoritative endpoint for a URI authoritative component is FFS.</w:t>
      </w:r>
    </w:p>
    <w:p w:rsidR="00595650" w:rsidRDefault="00595650" w:rsidP="0059565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w:t>
      </w:r>
      <w:ins w:id="243" w:author="Rapporteur" w:date="2021-02-02T10:08:00Z">
        <w:r w:rsidR="00A2629F">
          <w:rPr>
            <w:lang w:val="en-US"/>
          </w:rPr>
          <w:t>.</w:t>
        </w:r>
      </w:ins>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595650" w:rsidRDefault="00595650" w:rsidP="00595650">
      <w:pPr>
        <w:pStyle w:val="B1"/>
      </w:pPr>
      <w:r>
        <w:t>-</w:t>
      </w:r>
      <w:r>
        <w:tab/>
        <w:t>Option#3</w:t>
      </w:r>
      <w:r>
        <w:rPr>
          <w:lang w:val="en-US"/>
        </w:rPr>
        <w:t xml:space="preserve">: The NF service consumer </w:t>
      </w:r>
      <w:r>
        <w:rPr>
          <w:rFonts w:hint="eastAsia"/>
          <w:lang w:val="en-US"/>
        </w:rPr>
        <w:t>uses QUIC transport towards the HTTP proxy</w:t>
      </w:r>
      <w:r>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rsidR="00595650" w:rsidRDefault="00595650" w:rsidP="00595650">
      <w:pPr>
        <w:pStyle w:val="TH"/>
      </w:pPr>
    </w:p>
    <w:p w:rsidR="00595650" w:rsidRDefault="00595650" w:rsidP="00595650">
      <w:pPr>
        <w:pStyle w:val="TH"/>
      </w:pPr>
      <w:r>
        <w:object w:dxaOrig="7248" w:dyaOrig="4248">
          <v:shape id="_x0000_i1029" type="#_x0000_t75" style="width:362.7pt;height:211.7pt" o:ole="">
            <v:imagedata r:id="rId15" o:title=""/>
          </v:shape>
          <o:OLEObject Type="Embed" ProgID="Visio.Drawing.15" ShapeID="_x0000_i1029" DrawAspect="Content" ObjectID="_1673766539" r:id="rId16"/>
        </w:object>
      </w:r>
    </w:p>
    <w:p w:rsidR="00595650" w:rsidRDefault="00595650" w:rsidP="00595650">
      <w:pPr>
        <w:pStyle w:val="TF"/>
        <w:rPr>
          <w:lang w:val="en-US"/>
        </w:rPr>
      </w:pPr>
      <w:r>
        <w:rPr>
          <w:rFonts w:hint="eastAsia"/>
          <w:lang w:val="en-US"/>
        </w:rPr>
        <w:t>Figure 6.2.2.1-1</w:t>
      </w:r>
      <w:r>
        <w:rPr>
          <w:lang w:val="en-US"/>
        </w:rPr>
        <w:t>: http via HTTP/3 Proxy to NF Service Producer Supporting TCP</w:t>
      </w:r>
    </w:p>
    <w:p w:rsidR="00595650" w:rsidRDefault="00595650" w:rsidP="00595650">
      <w:pPr>
        <w:pStyle w:val="NO"/>
      </w:pPr>
      <w:r>
        <w:lastRenderedPageBreak/>
        <w:t>NOTE 1:</w:t>
      </w:r>
      <w:r>
        <w:tab/>
        <w:t xml:space="preserve">Option 3 is not described by </w:t>
      </w:r>
      <w:r w:rsidRPr="00172940">
        <w:rPr>
          <w:rFonts w:cs="Arial"/>
          <w:color w:val="222222"/>
          <w:lang w:val="en"/>
        </w:rPr>
        <w:t>IETF draft-ietf-quic-http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595650" w:rsidRPr="00D66A96" w:rsidRDefault="00595650" w:rsidP="00595650">
      <w:pPr>
        <w:pStyle w:val="NO"/>
      </w:pPr>
      <w:r>
        <w:rPr>
          <w:rFonts w:hint="eastAsia"/>
        </w:rPr>
        <w:t xml:space="preserve">NOTE 2: </w:t>
      </w:r>
      <w:r w:rsidRPr="00835902">
        <w:t>IE</w:t>
      </w:r>
      <w:r>
        <w:t>TF draft-ietf-quic-http [7] doesn't explicitly say</w:t>
      </w:r>
      <w:r w:rsidRPr="00835902">
        <w:t xml:space="preserve"> if the verifications listed in clause</w:t>
      </w:r>
      <w:r>
        <w:t> </w:t>
      </w:r>
      <w:r w:rsidRPr="00835902">
        <w:t xml:space="preserve">2.4 </w:t>
      </w:r>
      <w:r>
        <w:t xml:space="preserve">of the draft </w:t>
      </w:r>
      <w:r w:rsidRPr="00835902">
        <w:t>that authorize the reuse of an existing QUIC connection are applicable to the CONNECT method.</w:t>
      </w:r>
    </w:p>
    <w:p w:rsidR="00595650" w:rsidRPr="006B5418" w:rsidRDefault="00595650" w:rsidP="00595650">
      <w:pPr>
        <w:pStyle w:val="4"/>
        <w:rPr>
          <w:lang w:val="en-US"/>
        </w:rPr>
      </w:pPr>
      <w:bookmarkStart w:id="244" w:name="_Toc34228683"/>
      <w:bookmarkStart w:id="245" w:name="_Toc43488793"/>
      <w:bookmarkStart w:id="246" w:name="_Toc50359422"/>
      <w:bookmarkStart w:id="247" w:name="_Toc63083223"/>
      <w:r>
        <w:rPr>
          <w:rFonts w:hint="eastAsia"/>
          <w:lang w:val="en-US"/>
        </w:rPr>
        <w:t>6.</w:t>
      </w:r>
      <w:r>
        <w:rPr>
          <w:lang w:val="en-US"/>
        </w:rPr>
        <w:t>2.2.2</w:t>
      </w:r>
      <w:r>
        <w:rPr>
          <w:lang w:val="en-US"/>
        </w:rPr>
        <w:tab/>
        <w:t>Case B: Invoking http API Supporting QUIC Transport</w:t>
      </w:r>
      <w:bookmarkEnd w:id="244"/>
      <w:bookmarkEnd w:id="245"/>
      <w:bookmarkEnd w:id="246"/>
      <w:bookmarkEnd w:id="247"/>
    </w:p>
    <w:p w:rsidR="00595650" w:rsidRDefault="00595650" w:rsidP="00595650">
      <w:pPr>
        <w:rPr>
          <w:lang w:val="en-US"/>
        </w:rPr>
      </w:pPr>
      <w:r>
        <w:rPr>
          <w:rFonts w:hint="eastAsia"/>
          <w:lang w:val="en-US"/>
        </w:rPr>
        <w:t>In th</w:t>
      </w:r>
      <w:r>
        <w:rPr>
          <w:lang w:val="en-US"/>
        </w:rPr>
        <w:t>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also supports QUIC.</w:t>
      </w:r>
    </w:p>
    <w:p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595650" w:rsidRPr="00D66A96" w:rsidRDefault="00595650" w:rsidP="0059565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Pr="004370B8">
        <w:t xml:space="preserve"> </w:t>
      </w:r>
      <w:r>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rsidR="00595650" w:rsidRDefault="00595650" w:rsidP="00595650">
      <w:r>
        <w:t>The figure below illustrates the case where the HTTP client and server are connected with two QUIC connections through an HTTP proxy.</w:t>
      </w:r>
    </w:p>
    <w:p w:rsidR="00595650" w:rsidRDefault="00595650" w:rsidP="00595650">
      <w:r>
        <w:t>The connection with the HTTP proxy would be reused for requests sent to multiple domains. When the proxy needs to forward a message to a new HTTP server, it establishes a new QUIC connection with it. The server provides a valid certificate for itself.</w:t>
      </w:r>
    </w:p>
    <w:p w:rsidR="00595650" w:rsidRDefault="00595650" w:rsidP="00595650">
      <w:pPr>
        <w:pStyle w:val="TH"/>
      </w:pPr>
      <w:r>
        <w:object w:dxaOrig="13397" w:dyaOrig="7898">
          <v:shape id="_x0000_i1030" type="#_x0000_t75" style="width:409.45pt;height:242.35pt" o:ole="">
            <v:imagedata r:id="rId17" o:title=""/>
          </v:shape>
          <o:OLEObject Type="Embed" ProgID="Visio.Drawing.11" ShapeID="_x0000_i1030" DrawAspect="Content" ObjectID="_1673766540" r:id="rId18"/>
        </w:object>
      </w:r>
    </w:p>
    <w:p w:rsidR="00595650" w:rsidRDefault="00595650" w:rsidP="00595650">
      <w:pPr>
        <w:pStyle w:val="TF"/>
        <w:rPr>
          <w:lang w:val="en-US"/>
        </w:rPr>
      </w:pPr>
      <w:r>
        <w:rPr>
          <w:rFonts w:hint="eastAsia"/>
          <w:lang w:val="en-US"/>
        </w:rPr>
        <w:t>Figure 6.2.2.2-1</w:t>
      </w:r>
      <w:r>
        <w:rPr>
          <w:lang w:val="en-US"/>
        </w:rPr>
        <w:t>: http via HTTP/3 Proxy to NF Service Producer Supporting QUIC</w:t>
      </w:r>
    </w:p>
    <w:p w:rsidR="00595650" w:rsidRPr="00D66A96" w:rsidRDefault="00595650" w:rsidP="00595650">
      <w:pPr>
        <w:pStyle w:val="B1"/>
        <w:ind w:left="0" w:firstLine="0"/>
        <w:jc w:val="center"/>
      </w:pPr>
    </w:p>
    <w:p w:rsidR="00595650" w:rsidRPr="00D66A96" w:rsidRDefault="00595650" w:rsidP="00595650">
      <w:pPr>
        <w:rPr>
          <w:lang w:val="en"/>
        </w:rPr>
      </w:pPr>
      <w:r>
        <w:rPr>
          <w:lang w:val="en-US"/>
        </w:rPr>
        <w:t xml:space="preserve">Case B is not described in </w:t>
      </w:r>
      <w:r w:rsidRPr="00172940">
        <w:rPr>
          <w:rFonts w:cs="Arial"/>
          <w:color w:val="222222"/>
          <w:lang w:val="en"/>
        </w:rPr>
        <w:t>IETF draft-ietf-quic-http [7]</w:t>
      </w:r>
      <w:r>
        <w:rPr>
          <w:rFonts w:cs="Arial"/>
          <w:color w:val="222222"/>
          <w:lang w:val="en"/>
        </w:rPr>
        <w:t xml:space="preserve"> and the same questions regarding the QUIC connection with the proxy as specified for Case A remains open with Case B.</w:t>
      </w:r>
    </w:p>
    <w:p w:rsidR="00595650" w:rsidRDefault="00595650" w:rsidP="00595650">
      <w:pPr>
        <w:rPr>
          <w:lang w:val="en-US"/>
        </w:rPr>
      </w:pPr>
      <w:r>
        <w:rPr>
          <w:rFonts w:hint="eastAsia"/>
          <w:lang w:val="en-US"/>
        </w:rPr>
        <w:lastRenderedPageBreak/>
        <w:t xml:space="preserve">As per </w:t>
      </w:r>
      <w:r w:rsidRPr="00172940">
        <w:rPr>
          <w:rFonts w:cs="Arial"/>
          <w:color w:val="222222"/>
          <w:lang w:val="en"/>
        </w:rPr>
        <w:t>IETF draft-ietf-quic-http [7]</w:t>
      </w:r>
      <w:r w:rsidRPr="00172940">
        <w:rPr>
          <w:lang w:val="en-US"/>
        </w:rPr>
        <w:t>, clause</w:t>
      </w:r>
      <w:r>
        <w:rPr>
          <w:lang w:val="en-US"/>
        </w:rPr>
        <w:t> </w:t>
      </w:r>
      <w:r w:rsidRPr="00172940">
        <w:rPr>
          <w:lang w:val="en-US"/>
        </w:rPr>
        <w:t>2.</w:t>
      </w:r>
      <w:r>
        <w:rPr>
          <w:lang w:val="en-US"/>
        </w:rPr>
        <w:t>4, a HTTP client MUST verify if the nominated HTTP server it is communicating with (i.e</w:t>
      </w:r>
      <w:ins w:id="248" w:author="Rapporteur" w:date="2021-02-02T10:08:00Z">
        <w:r w:rsidR="00A2629F">
          <w:rPr>
            <w:lang w:val="en-US"/>
          </w:rPr>
          <w:t>.</w:t>
        </w:r>
      </w:ins>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5.2 of </w:t>
      </w:r>
      <w:r w:rsidRPr="00172940">
        <w:rPr>
          <w:rFonts w:cs="Arial"/>
          <w:color w:val="222222"/>
          <w:lang w:val="en"/>
        </w:rPr>
        <w:t>IETF draft-ietf-quic-http</w:t>
      </w:r>
      <w:r>
        <w:rPr>
          <w:rFonts w:cs="Arial"/>
          <w:color w:val="222222"/>
          <w:lang w:val="en"/>
        </w:rPr>
        <w:t> [7]</w:t>
      </w:r>
      <w:r>
        <w:rPr>
          <w:lang w:val="en-US"/>
        </w:rPr>
        <w:t>.</w:t>
      </w:r>
    </w:p>
    <w:p w:rsidR="00595650" w:rsidRDefault="00595650" w:rsidP="00595650">
      <w:pPr>
        <w:pStyle w:val="NO"/>
      </w:pPr>
      <w:r>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595650" w:rsidRDefault="00595650" w:rsidP="00595650">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w:t>
      </w:r>
      <w:r w:rsidRPr="0039560E">
        <w:t xml:space="preserve"> </w:t>
      </w:r>
      <w:r>
        <w:t>As the successor approach, IETF is reviewing a working group formation proposal to work on a HTTP based proxying solution for end to end encrypted traffic, named MASQUE [35].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rsidR="00595650" w:rsidRPr="006B5418" w:rsidRDefault="00595650" w:rsidP="00595650">
      <w:pPr>
        <w:pStyle w:val="4"/>
        <w:rPr>
          <w:lang w:val="en-US"/>
        </w:rPr>
      </w:pPr>
      <w:bookmarkStart w:id="249" w:name="_Toc34228684"/>
      <w:bookmarkStart w:id="250" w:name="_Toc43488794"/>
      <w:bookmarkStart w:id="251" w:name="_Toc50359423"/>
      <w:bookmarkStart w:id="252" w:name="_Toc63083224"/>
      <w:r>
        <w:rPr>
          <w:rFonts w:hint="eastAsia"/>
          <w:lang w:val="en-US"/>
        </w:rPr>
        <w:t>6.</w:t>
      </w:r>
      <w:r>
        <w:rPr>
          <w:lang w:val="en-US"/>
        </w:rPr>
        <w:t>2.2.3</w:t>
      </w:r>
      <w:r>
        <w:rPr>
          <w:lang w:val="en-US"/>
        </w:rPr>
        <w:tab/>
        <w:t>Case C: Invoking https API Supporting Only TCP Transport</w:t>
      </w:r>
      <w:bookmarkEnd w:id="249"/>
      <w:bookmarkEnd w:id="250"/>
      <w:bookmarkEnd w:id="251"/>
      <w:bookmarkEnd w:id="252"/>
    </w:p>
    <w:p w:rsidR="00595650" w:rsidRDefault="00595650" w:rsidP="00595650">
      <w:pPr>
        <w:rPr>
          <w:lang w:val="en-US"/>
        </w:rPr>
      </w:pPr>
      <w:r>
        <w:rPr>
          <w:rFonts w:hint="eastAsia"/>
          <w:lang w:val="en-US"/>
        </w:rPr>
        <w:t>In this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ind w:firstLine="284"/>
        <w:rPr>
          <w:lang w:val="en-US"/>
        </w:rPr>
      </w:pPr>
      <w:r>
        <w:rPr>
          <w:lang w:val="en-US"/>
        </w:rPr>
        <w:t>-</w:t>
      </w:r>
      <w:r>
        <w:rPr>
          <w:lang w:val="en-US"/>
        </w:rPr>
        <w:tab/>
        <w:t>NF service consumer discovers that NF service producer also supports only TCP.</w:t>
      </w:r>
    </w:p>
    <w:p w:rsidR="00595650" w:rsidRDefault="00595650" w:rsidP="00595650">
      <w:pPr>
        <w:ind w:firstLine="284"/>
        <w:rPr>
          <w:lang w:val="en-US"/>
        </w:rPr>
      </w:pPr>
      <w:r>
        <w:rPr>
          <w:lang w:val="en-US"/>
        </w:rPr>
        <w:t>-</w:t>
      </w:r>
      <w:r>
        <w:rPr>
          <w:lang w:val="en-US"/>
        </w:rPr>
        <w:tab/>
        <w:t>The URI scheme of the API exposed by the NF service producer is https</w:t>
      </w:r>
    </w:p>
    <w:p w:rsidR="00595650" w:rsidRDefault="00595650" w:rsidP="00595650">
      <w:pPr>
        <w:rPr>
          <w:lang w:val="en-US"/>
        </w:rPr>
      </w:pPr>
      <w:r>
        <w:rPr>
          <w:lang w:val="en-US"/>
        </w:rPr>
        <w:t>In this case the following sequence of events happen</w:t>
      </w:r>
    </w:p>
    <w:p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595650" w:rsidRDefault="00595650" w:rsidP="00595650">
      <w:pPr>
        <w:pStyle w:val="B1"/>
        <w:rPr>
          <w:lang w:val="en-US"/>
        </w:rPr>
      </w:pPr>
      <w:r>
        <w:rPr>
          <w:lang w:val="en-US"/>
        </w:rPr>
        <w:t>-</w:t>
      </w:r>
      <w:r>
        <w:rPr>
          <w:lang w:val="en-US"/>
        </w:rPr>
        <w:tab/>
        <w:t>HTTP proxy sets up a TCP connection with NF service producer (HTTP server).</w:t>
      </w:r>
    </w:p>
    <w:p w:rsidR="00595650" w:rsidRDefault="00595650" w:rsidP="00595650">
      <w:pPr>
        <w:pStyle w:val="B1"/>
        <w:rPr>
          <w:lang w:val="en-US"/>
        </w:rPr>
      </w:pPr>
      <w:r>
        <w:rPr>
          <w:lang w:val="en-US"/>
        </w:rPr>
        <w:t>-</w:t>
      </w:r>
      <w:r>
        <w:rPr>
          <w:lang w:val="en-US"/>
        </w:rPr>
        <w:tab/>
        <w:t>HTTP proxy sends a HTTP CONNECT response to the HTTP client.</w:t>
      </w:r>
    </w:p>
    <w:p w:rsidR="00595650" w:rsidRDefault="00595650" w:rsidP="00595650">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595650" w:rsidRDefault="00595650" w:rsidP="00595650">
      <w:pPr>
        <w:pStyle w:val="NO"/>
        <w:rPr>
          <w:lang w:val="en-US"/>
        </w:rPr>
      </w:pPr>
      <w:r>
        <w:rPr>
          <w:lang w:val="en-US"/>
        </w:rPr>
        <w:t>NOTE 1:</w:t>
      </w:r>
      <w:r>
        <w:rPr>
          <w:lang w:val="en-US"/>
        </w:rPr>
        <w:tab/>
        <w:t>The HTTP client has to do encryption twice - one for the TLS tunnel and one for the QUIC connection with proxy.</w:t>
      </w:r>
    </w:p>
    <w:p w:rsidR="00595650" w:rsidRDefault="00595650" w:rsidP="00595650">
      <w:pPr>
        <w:pStyle w:val="NO"/>
      </w:pPr>
      <w:r>
        <w:t>NOTE 2:</w:t>
      </w:r>
      <w:r>
        <w:tab/>
        <w:t>The current design of CONNECT-based tunnelling reserves an ordered byte stream (HTTP/2 and HTTP/3) for the client-to-proxy hop. This is subject to head of-line (HoL) blocking. See IETF </w:t>
      </w:r>
      <w:r w:rsidRPr="00106D7A">
        <w:t>draft-pardue-httpbis-http-network-tunnelling-0</w:t>
      </w:r>
      <w:r>
        <w:t>1 [21] clause 3.6.</w:t>
      </w:r>
    </w:p>
    <w:p w:rsidR="00595650" w:rsidRDefault="00595650" w:rsidP="00595650">
      <w:pPr>
        <w:pStyle w:val="B1"/>
        <w:ind w:left="0" w:firstLine="0"/>
        <w:rPr>
          <w:lang w:val="en-US"/>
        </w:rPr>
      </w:pPr>
      <w:r>
        <w:rPr>
          <w:lang w:val="en-US"/>
        </w:rPr>
        <w:t>This scenario is illustrated in the figure below</w:t>
      </w:r>
    </w:p>
    <w:p w:rsidR="00595650" w:rsidRDefault="00595650" w:rsidP="00595650">
      <w:pPr>
        <w:pStyle w:val="TH"/>
      </w:pPr>
    </w:p>
    <w:p w:rsidR="00595650" w:rsidRDefault="00595650" w:rsidP="00595650">
      <w:pPr>
        <w:pStyle w:val="TH"/>
      </w:pPr>
      <w:r>
        <w:object w:dxaOrig="7248" w:dyaOrig="4248">
          <v:shape id="_x0000_i1031" type="#_x0000_t75" style="width:362.7pt;height:211.15pt" o:ole="">
            <v:imagedata r:id="rId19" o:title=""/>
          </v:shape>
          <o:OLEObject Type="Embed" ProgID="Visio.Drawing.15" ShapeID="_x0000_i1031" DrawAspect="Content" ObjectID="_1673766541" r:id="rId20"/>
        </w:object>
      </w:r>
    </w:p>
    <w:p w:rsidR="00595650" w:rsidRDefault="00595650" w:rsidP="00595650">
      <w:pPr>
        <w:pStyle w:val="TF"/>
        <w:rPr>
          <w:lang w:val="en-US"/>
        </w:rPr>
      </w:pPr>
      <w:r>
        <w:rPr>
          <w:rFonts w:hint="eastAsia"/>
          <w:lang w:val="en-US"/>
        </w:rPr>
        <w:t>Figure 6.2.2.3-1</w:t>
      </w:r>
      <w:r>
        <w:rPr>
          <w:lang w:val="en-US"/>
        </w:rPr>
        <w:t>: https via HTTP/3 Proxy to NF Service Producer Supporting TCP</w:t>
      </w:r>
    </w:p>
    <w:p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595650" w:rsidRDefault="00595650" w:rsidP="00595650">
      <w:pPr>
        <w:rPr>
          <w:lang w:val="en-US"/>
        </w:rPr>
      </w:pPr>
      <w:r>
        <w:rPr>
          <w:lang w:val="en-US"/>
        </w:rPr>
        <w:t>When an HTTP proxy is deployed, end-to-end security is ensured by setting-up a tunnel between the client and the Origin server using the HTTP CONNECT method which is then secured with TLS.</w:t>
      </w:r>
    </w:p>
    <w:p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rsidR="00595650" w:rsidRDefault="00595650" w:rsidP="00595650">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clause 6.2.2.1. In this case, the NF service consumer avoids double ciphering.</w:t>
      </w:r>
    </w:p>
    <w:p w:rsidR="00595650" w:rsidRPr="006B5418" w:rsidRDefault="00595650" w:rsidP="00595650">
      <w:pPr>
        <w:pStyle w:val="4"/>
        <w:rPr>
          <w:lang w:val="en-US"/>
        </w:rPr>
      </w:pPr>
      <w:bookmarkStart w:id="253" w:name="_Toc34228685"/>
      <w:bookmarkStart w:id="254" w:name="_Toc43488795"/>
      <w:bookmarkStart w:id="255" w:name="_Toc50359424"/>
      <w:bookmarkStart w:id="256" w:name="_Toc63083225"/>
      <w:r>
        <w:rPr>
          <w:rFonts w:hint="eastAsia"/>
          <w:lang w:val="en-US"/>
        </w:rPr>
        <w:t>6.</w:t>
      </w:r>
      <w:r>
        <w:rPr>
          <w:lang w:val="en-US"/>
        </w:rPr>
        <w:t>2.2.4</w:t>
      </w:r>
      <w:r>
        <w:rPr>
          <w:lang w:val="en-US"/>
        </w:rPr>
        <w:tab/>
        <w:t>Case D: Invoking https API Supporting QUIC Transport</w:t>
      </w:r>
      <w:bookmarkEnd w:id="253"/>
      <w:bookmarkEnd w:id="254"/>
      <w:bookmarkEnd w:id="255"/>
      <w:bookmarkEnd w:id="256"/>
    </w:p>
    <w:p w:rsidR="00595650" w:rsidRDefault="00595650" w:rsidP="00595650">
      <w:pPr>
        <w:rPr>
          <w:lang w:val="en-US"/>
        </w:rPr>
      </w:pPr>
      <w:r>
        <w:rPr>
          <w:rFonts w:hint="eastAsia"/>
          <w:lang w:val="en-US"/>
        </w:rPr>
        <w:t>In this scenario:</w:t>
      </w:r>
    </w:p>
    <w:p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rsidR="00595650" w:rsidRDefault="00595650" w:rsidP="00595650">
      <w:pPr>
        <w:ind w:firstLine="284"/>
        <w:rPr>
          <w:lang w:val="en-US"/>
        </w:rPr>
      </w:pPr>
      <w:r>
        <w:rPr>
          <w:lang w:val="en-US"/>
        </w:rPr>
        <w:t>-</w:t>
      </w:r>
      <w:r>
        <w:rPr>
          <w:lang w:val="en-US"/>
        </w:rPr>
        <w:tab/>
        <w:t>NF service consumer discovers that NF service producer also supports QUIC.</w:t>
      </w:r>
    </w:p>
    <w:p w:rsidR="00595650" w:rsidRDefault="00595650" w:rsidP="00595650">
      <w:pPr>
        <w:ind w:firstLine="284"/>
        <w:rPr>
          <w:lang w:val="en-US"/>
        </w:rPr>
      </w:pPr>
      <w:r>
        <w:rPr>
          <w:lang w:val="en-US"/>
        </w:rPr>
        <w:t>-</w:t>
      </w:r>
      <w:r>
        <w:rPr>
          <w:lang w:val="en-US"/>
        </w:rPr>
        <w:tab/>
        <w:t>The URI scheme of the API exposed by the NF service producer is https</w:t>
      </w:r>
    </w:p>
    <w:p w:rsidR="00595650" w:rsidRDefault="00595650" w:rsidP="00595650">
      <w:pPr>
        <w:rPr>
          <w:lang w:val="en-US"/>
        </w:rPr>
      </w:pPr>
      <w:r>
        <w:rPr>
          <w:lang w:val="en-US"/>
        </w:rPr>
        <w:t>In this case the following sequence of events happen</w:t>
      </w:r>
    </w:p>
    <w:p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w:t>
      </w:r>
    </w:p>
    <w:p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595650" w:rsidRDefault="00595650" w:rsidP="00595650">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 xml:space="preserve"> [7] clause 5.2, the proxy establishes a TCP connection to the HTTP server. However </w:t>
      </w:r>
      <w:r>
        <w:rPr>
          <w:lang w:val="en"/>
        </w:rPr>
        <w:t>it is desirable that a mechanism is available for the HTTP/3 proxy to instruct</w:t>
      </w:r>
      <w:r w:rsidRPr="006C47E9">
        <w:rPr>
          <w:lang w:val="en"/>
        </w:rPr>
        <w:t xml:space="preserve"> </w:t>
      </w:r>
      <w:r>
        <w:rPr>
          <w:lang w:val="en"/>
        </w:rPr>
        <w:t>the use of QUIC connection to a HTTP server instead of TCP.</w:t>
      </w:r>
    </w:p>
    <w:p w:rsidR="00595650" w:rsidRDefault="00595650" w:rsidP="00595650">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 [7]</w:t>
      </w:r>
      <w:r>
        <w:rPr>
          <w:rFonts w:cs="Arial"/>
          <w:color w:val="222222"/>
          <w:lang w:val="en"/>
        </w:rPr>
        <w:t xml:space="preserve"> where a HTTP/3 proxy is instructed to use a QUIC connection to a HTTP server instead of TCP.</w:t>
      </w:r>
    </w:p>
    <w:p w:rsidR="00595650" w:rsidRDefault="00595650" w:rsidP="00595650">
      <w:pPr>
        <w:rPr>
          <w:lang w:val="en-US"/>
        </w:rPr>
      </w:pPr>
      <w:r>
        <w:lastRenderedPageBreak/>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But at this moment this is an individual draft and is in very early stage.</w:t>
      </w:r>
    </w:p>
    <w:p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HTTP/3 server signed by the proxy's certificate authority, thus allowing the HTTP/3 proxy to act as man in the middle. This would violate the requirement for the HTTP client in RFC 7230 [23] clause 2.7.3.</w:t>
      </w:r>
    </w:p>
    <w:p w:rsidR="00595650" w:rsidRDefault="00595650" w:rsidP="00595650">
      <w:pPr>
        <w:pStyle w:val="3"/>
        <w:rPr>
          <w:lang w:val="en-US"/>
        </w:rPr>
      </w:pPr>
      <w:bookmarkStart w:id="257" w:name="_Toc34228686"/>
      <w:bookmarkStart w:id="258" w:name="_Toc43488796"/>
      <w:bookmarkStart w:id="259" w:name="_Toc50359425"/>
      <w:bookmarkStart w:id="260" w:name="_Toc63083226"/>
      <w:r>
        <w:rPr>
          <w:rFonts w:hint="eastAsia"/>
          <w:lang w:val="en-US"/>
        </w:rPr>
        <w:t>6.</w:t>
      </w:r>
      <w:r>
        <w:rPr>
          <w:lang w:val="en-US"/>
        </w:rPr>
        <w:t>2.3</w:t>
      </w:r>
      <w:r>
        <w:rPr>
          <w:lang w:val="en-US"/>
        </w:rPr>
        <w:tab/>
        <w:t>When NF Service Consumer Side Uses TCP</w:t>
      </w:r>
      <w:bookmarkEnd w:id="257"/>
      <w:bookmarkEnd w:id="258"/>
      <w:bookmarkEnd w:id="259"/>
      <w:bookmarkEnd w:id="260"/>
    </w:p>
    <w:p w:rsidR="00595650" w:rsidRPr="006B5418" w:rsidRDefault="00595650" w:rsidP="00595650">
      <w:pPr>
        <w:pStyle w:val="4"/>
        <w:rPr>
          <w:lang w:val="en-US"/>
        </w:rPr>
      </w:pPr>
      <w:bookmarkStart w:id="261" w:name="_Toc34228687"/>
      <w:bookmarkStart w:id="262" w:name="_Toc43488797"/>
      <w:bookmarkStart w:id="263" w:name="_Toc50359426"/>
      <w:bookmarkStart w:id="264" w:name="_Toc63083227"/>
      <w:r>
        <w:rPr>
          <w:lang w:val="en-US"/>
        </w:rPr>
        <w:t>6.2.3.1</w:t>
      </w:r>
      <w:r>
        <w:rPr>
          <w:lang w:val="en-US"/>
        </w:rPr>
        <w:tab/>
        <w:t>Invoking http API Supporting QUIC Transport</w:t>
      </w:r>
      <w:bookmarkEnd w:id="261"/>
      <w:bookmarkEnd w:id="262"/>
      <w:bookmarkEnd w:id="263"/>
      <w:bookmarkEnd w:id="264"/>
    </w:p>
    <w:p w:rsidR="00595650" w:rsidRDefault="00595650" w:rsidP="00595650">
      <w:pPr>
        <w:rPr>
          <w:lang w:val="en-US"/>
        </w:rPr>
      </w:pPr>
      <w:r>
        <w:rPr>
          <w:rFonts w:hint="eastAsia"/>
          <w:lang w:val="en-US"/>
        </w:rPr>
        <w:t>In this scenario</w:t>
      </w:r>
      <w:r>
        <w:rPr>
          <w:lang w:val="en-US"/>
        </w:rPr>
        <w:t>:</w:t>
      </w:r>
    </w:p>
    <w:p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supports QUIC.</w:t>
      </w:r>
    </w:p>
    <w:p w:rsidR="00595650" w:rsidRDefault="00595650" w:rsidP="00595650">
      <w:pPr>
        <w:pStyle w:val="B1"/>
        <w:rPr>
          <w:lang w:val="en-US"/>
        </w:rPr>
      </w:pPr>
      <w:r>
        <w:rPr>
          <w:lang w:val="en-US"/>
        </w:rPr>
        <w:t>-</w:t>
      </w:r>
      <w:r>
        <w:rPr>
          <w:lang w:val="en-US"/>
        </w:rPr>
        <w:tab/>
        <w:t>The URI scheme of the API exposed by the NF service producer is http</w:t>
      </w:r>
    </w:p>
    <w:p w:rsidR="00595650" w:rsidRDefault="00595650" w:rsidP="00595650">
      <w:pPr>
        <w:rPr>
          <w:lang w:val="en-US"/>
        </w:rPr>
      </w:pPr>
      <w:r>
        <w:rPr>
          <w:rFonts w:hint="eastAsia"/>
          <w:lang w:val="en-US"/>
        </w:rPr>
        <w:t xml:space="preserve">In this case the </w:t>
      </w:r>
      <w:r>
        <w:rPr>
          <w:lang w:val="en-US"/>
        </w:rPr>
        <w:t>HTTP proxy has to act as a HTTP/TCP proxy on one side and as a HTTP/3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clause 8.2.2. This means the NF service producer also should support TCP.</w:t>
      </w:r>
    </w:p>
    <w:p w:rsidR="00595650" w:rsidRPr="006B5418" w:rsidRDefault="00595650" w:rsidP="00595650">
      <w:pPr>
        <w:pStyle w:val="4"/>
        <w:rPr>
          <w:lang w:val="en-US"/>
        </w:rPr>
      </w:pPr>
      <w:bookmarkStart w:id="265" w:name="_Toc34228688"/>
      <w:bookmarkStart w:id="266" w:name="_Toc43488798"/>
      <w:bookmarkStart w:id="267" w:name="_Toc50359427"/>
      <w:bookmarkStart w:id="268" w:name="_Toc63083228"/>
      <w:r>
        <w:rPr>
          <w:lang w:val="en-US"/>
        </w:rPr>
        <w:t>6.2.3.2</w:t>
      </w:r>
      <w:r>
        <w:rPr>
          <w:lang w:val="en-US"/>
        </w:rPr>
        <w:tab/>
        <w:t>Invoking https API Supporting QUIC Transport</w:t>
      </w:r>
      <w:bookmarkEnd w:id="265"/>
      <w:bookmarkEnd w:id="266"/>
      <w:bookmarkEnd w:id="267"/>
      <w:bookmarkEnd w:id="268"/>
    </w:p>
    <w:p w:rsidR="00595650" w:rsidRDefault="00595650" w:rsidP="00595650">
      <w:pPr>
        <w:rPr>
          <w:lang w:val="en-US"/>
        </w:rPr>
      </w:pPr>
      <w:r>
        <w:rPr>
          <w:rFonts w:hint="eastAsia"/>
          <w:lang w:val="en-US"/>
        </w:rPr>
        <w:t>In this scenario</w:t>
      </w:r>
      <w:r>
        <w:rPr>
          <w:lang w:val="en-US"/>
        </w:rPr>
        <w:t>:</w:t>
      </w:r>
    </w:p>
    <w:p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rsidR="00595650" w:rsidRDefault="00595650" w:rsidP="00595650">
      <w:pPr>
        <w:pStyle w:val="B1"/>
        <w:rPr>
          <w:lang w:val="en-US"/>
        </w:rPr>
      </w:pPr>
      <w:r>
        <w:rPr>
          <w:lang w:val="en-US"/>
        </w:rPr>
        <w:t>-</w:t>
      </w:r>
      <w:r>
        <w:rPr>
          <w:lang w:val="en-US"/>
        </w:rPr>
        <w:tab/>
        <w:t>NF service consumer discovers that NF service producer supports QUIC.</w:t>
      </w:r>
    </w:p>
    <w:p w:rsidR="00595650" w:rsidRDefault="00595650" w:rsidP="00595650">
      <w:pPr>
        <w:pStyle w:val="B1"/>
        <w:rPr>
          <w:lang w:val="en-US"/>
        </w:rPr>
      </w:pPr>
      <w:r>
        <w:rPr>
          <w:lang w:val="en-US"/>
        </w:rPr>
        <w:t>-</w:t>
      </w:r>
      <w:r>
        <w:rPr>
          <w:lang w:val="en-US"/>
        </w:rPr>
        <w:tab/>
        <w:t>The URI scheme of the API exposed by the NF service producer is https</w:t>
      </w:r>
    </w:p>
    <w:p w:rsidR="00595650" w:rsidRDefault="00595650" w:rsidP="00595650">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 [7]</w:t>
      </w:r>
      <w:r>
        <w:rPr>
          <w:rFonts w:cs="Arial"/>
          <w:color w:val="222222"/>
          <w:lang w:val="en"/>
        </w:rPr>
        <w:t>, clause 5.2 and IETF RFC 7231 [22], 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rsidR="00595650" w:rsidRDefault="00595650" w:rsidP="00595650">
      <w:pPr>
        <w:pStyle w:val="2"/>
        <w:rPr>
          <w:lang w:val="en-US"/>
        </w:rPr>
      </w:pPr>
      <w:bookmarkStart w:id="269" w:name="_Toc34228689"/>
      <w:bookmarkStart w:id="270" w:name="_Toc43488799"/>
      <w:bookmarkStart w:id="271" w:name="_Toc50359428"/>
      <w:bookmarkStart w:id="272" w:name="_Toc63083229"/>
      <w:r>
        <w:rPr>
          <w:lang w:val="en-US"/>
        </w:rPr>
        <w:lastRenderedPageBreak/>
        <w:t>6.3</w:t>
      </w:r>
      <w:r>
        <w:rPr>
          <w:lang w:val="en-US"/>
        </w:rPr>
        <w:tab/>
        <w:t>Considerations for HTTP/3</w:t>
      </w:r>
      <w:bookmarkEnd w:id="269"/>
      <w:bookmarkEnd w:id="270"/>
      <w:bookmarkEnd w:id="271"/>
      <w:bookmarkEnd w:id="272"/>
    </w:p>
    <w:p w:rsidR="00595650" w:rsidRDefault="00595650" w:rsidP="00595650">
      <w:pPr>
        <w:pStyle w:val="3"/>
        <w:rPr>
          <w:lang w:val="en-US"/>
        </w:rPr>
      </w:pPr>
      <w:bookmarkStart w:id="273" w:name="_Toc34228690"/>
      <w:bookmarkStart w:id="274" w:name="_Toc43488800"/>
      <w:bookmarkStart w:id="275" w:name="_Toc50359429"/>
      <w:bookmarkStart w:id="276" w:name="_Toc63083230"/>
      <w:r>
        <w:rPr>
          <w:lang w:val="en-US"/>
        </w:rPr>
        <w:t>6.3.1</w:t>
      </w:r>
      <w:r>
        <w:rPr>
          <w:lang w:val="en-US"/>
        </w:rPr>
        <w:tab/>
        <w:t>General</w:t>
      </w:r>
      <w:bookmarkEnd w:id="273"/>
      <w:bookmarkEnd w:id="274"/>
      <w:bookmarkEnd w:id="275"/>
      <w:bookmarkEnd w:id="276"/>
    </w:p>
    <w:p w:rsidR="00595650" w:rsidRPr="0007209C" w:rsidRDefault="00595650" w:rsidP="00595650">
      <w:pPr>
        <w:rPr>
          <w:lang w:val="en-US"/>
        </w:rPr>
      </w:pPr>
      <w:r>
        <w:rPr>
          <w:lang w:val="en-US"/>
        </w:rPr>
        <w:t>3GPP TS 29.500 [4]</w:t>
      </w:r>
      <w:r w:rsidRPr="0007209C">
        <w:rPr>
          <w:lang w:val="en-US"/>
        </w:rPr>
        <w:t xml:space="preserve"> mandates HTTP</w:t>
      </w:r>
      <w:r>
        <w:rPr>
          <w:lang w:val="en-US"/>
        </w:rPr>
        <w:t>/</w:t>
      </w:r>
      <w:r w:rsidRPr="0007209C">
        <w:rPr>
          <w:lang w:val="en-US"/>
        </w:rPr>
        <w:t>2 over TCP as protocols to be use for SBI. Running HTTP</w:t>
      </w:r>
      <w:r>
        <w:rPr>
          <w:lang w:val="en-US"/>
        </w:rPr>
        <w:t>/3</w:t>
      </w:r>
      <w:r w:rsidRPr="0007209C">
        <w:rPr>
          <w:lang w:val="en-US"/>
        </w:rPr>
        <w:t xml:space="preserve"> requires special consideration as many of the HTTP</w:t>
      </w:r>
      <w:r>
        <w:rPr>
          <w:lang w:val="en-US"/>
        </w:rPr>
        <w:t>/</w:t>
      </w:r>
      <w:r w:rsidRPr="0007209C">
        <w:rPr>
          <w:lang w:val="en-US"/>
        </w:rPr>
        <w:t>2 features can be taken care of by QUIC. HTTP</w:t>
      </w:r>
      <w:r>
        <w:rPr>
          <w:lang w:val="en-US"/>
        </w:rPr>
        <w:t>/</w:t>
      </w:r>
      <w:r w:rsidRPr="0007209C">
        <w:rPr>
          <w:lang w:val="en-US"/>
        </w:rPr>
        <w:t>2 and QUIC contains similar features like stream, framing, multiplexing. Moving from HTTP</w:t>
      </w:r>
      <w:r>
        <w:rPr>
          <w:lang w:val="en-US"/>
        </w:rPr>
        <w:t>/</w:t>
      </w:r>
      <w:r w:rsidRPr="0007209C">
        <w:rPr>
          <w:lang w:val="en-US"/>
        </w:rPr>
        <w:t>2 over TCP to HTTP</w:t>
      </w:r>
      <w:r>
        <w:rPr>
          <w:lang w:val="en-US"/>
        </w:rPr>
        <w:t>/3</w:t>
      </w:r>
      <w:r w:rsidRPr="0007209C">
        <w:rPr>
          <w:lang w:val="en-US"/>
        </w:rPr>
        <w:t xml:space="preserve"> will require the application layer protocol behavior and implementation to be changed. Hence, it is important to identify the changes required both in HTTP</w:t>
      </w:r>
      <w:r>
        <w:rPr>
          <w:lang w:val="en-US"/>
        </w:rPr>
        <w:t>/</w:t>
      </w:r>
      <w:r w:rsidRPr="0007209C">
        <w:rPr>
          <w:lang w:val="en-US"/>
        </w:rPr>
        <w:t xml:space="preserve">2 and QUIC implementations. This </w:t>
      </w:r>
      <w:r>
        <w:rPr>
          <w:lang w:val="en-US"/>
        </w:rPr>
        <w:t>clause</w:t>
      </w:r>
      <w:r w:rsidRPr="0007209C">
        <w:rPr>
          <w:lang w:val="en-US"/>
        </w:rPr>
        <w:t xml:space="preserve"> details the features and properties need special attention when HTTP</w:t>
      </w:r>
      <w:r>
        <w:rPr>
          <w:lang w:val="en-US"/>
        </w:rPr>
        <w:t>/3</w:t>
      </w:r>
      <w:r w:rsidRPr="0007209C">
        <w:rPr>
          <w:lang w:val="en-US"/>
        </w:rPr>
        <w:t>2 is</w:t>
      </w:r>
      <w:r>
        <w:rPr>
          <w:lang w:val="en-US"/>
        </w:rPr>
        <w:t xml:space="preserve"> used</w:t>
      </w:r>
      <w:r w:rsidRPr="0007209C">
        <w:rPr>
          <w:lang w:val="en-US"/>
        </w:rPr>
        <w:t>.</w:t>
      </w:r>
    </w:p>
    <w:p w:rsidR="00595650" w:rsidRPr="00791087" w:rsidRDefault="00595650" w:rsidP="00595650">
      <w:pPr>
        <w:pStyle w:val="3"/>
      </w:pPr>
      <w:bookmarkStart w:id="277" w:name="_Toc34228691"/>
      <w:bookmarkStart w:id="278" w:name="_Toc43488801"/>
      <w:bookmarkStart w:id="279" w:name="_Toc50359430"/>
      <w:bookmarkStart w:id="280" w:name="_Toc63083231"/>
      <w:r w:rsidRPr="00791087">
        <w:t>6.</w:t>
      </w:r>
      <w:r>
        <w:t>3</w:t>
      </w:r>
      <w:r w:rsidRPr="00791087">
        <w:t>.2</w:t>
      </w:r>
      <w:r w:rsidRPr="00791087">
        <w:tab/>
        <w:t>Connection setup and management</w:t>
      </w:r>
      <w:bookmarkEnd w:id="277"/>
      <w:bookmarkEnd w:id="278"/>
      <w:bookmarkEnd w:id="279"/>
      <w:bookmarkEnd w:id="280"/>
    </w:p>
    <w:p w:rsidR="00595650" w:rsidRPr="0007209C" w:rsidRDefault="00595650" w:rsidP="00595650">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clause 7.2</w:t>
      </w:r>
      <w:r w:rsidRPr="0007209C">
        <w:rPr>
          <w:lang w:val="en-US"/>
        </w:rPr>
        <w:t>.</w:t>
      </w:r>
    </w:p>
    <w:p w:rsidR="00595650" w:rsidRPr="0007209C" w:rsidRDefault="00595650" w:rsidP="00595650">
      <w:pPr>
        <w:rPr>
          <w:lang w:val="en-US"/>
        </w:rPr>
      </w:pPr>
      <w:r w:rsidRPr="0007209C">
        <w:rPr>
          <w:lang w:val="en-US"/>
        </w:rPr>
        <w:t>QUIC connection level settings are communicated between client and server at the crypto handshake. However, the HTTP/</w:t>
      </w:r>
      <w:r>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Pr>
          <w:lang w:val="en-US"/>
        </w:rPr>
        <w:t>/3</w:t>
      </w:r>
      <w:r w:rsidRPr="0007209C">
        <w:rPr>
          <w:lang w:val="en-US"/>
        </w:rPr>
        <w:t xml:space="preserve"> control stream after QUIC connection is established.</w:t>
      </w:r>
    </w:p>
    <w:p w:rsidR="00595650" w:rsidRDefault="00595650" w:rsidP="00595650">
      <w:pPr>
        <w:rPr>
          <w:lang w:val="en-US"/>
        </w:rPr>
      </w:pPr>
      <w:r w:rsidRPr="0007209C">
        <w:rPr>
          <w:lang w:val="en-US"/>
        </w:rPr>
        <w:t xml:space="preserve">As QUIC allows stream multiplexing the HTTP clients can multiplex </w:t>
      </w:r>
      <w:r>
        <w:rPr>
          <w:lang w:val="en-US"/>
        </w:rPr>
        <w:t xml:space="preserve">multiple HTTP/3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595650" w:rsidRPr="00791087" w:rsidRDefault="00595650" w:rsidP="00595650">
      <w:pPr>
        <w:pStyle w:val="3"/>
      </w:pPr>
      <w:bookmarkStart w:id="281" w:name="_Toc34228692"/>
      <w:bookmarkStart w:id="282" w:name="_Toc43488802"/>
      <w:bookmarkStart w:id="283" w:name="_Toc50359431"/>
      <w:bookmarkStart w:id="284" w:name="_Toc63083232"/>
      <w:r w:rsidRPr="00791087">
        <w:t>6.</w:t>
      </w:r>
      <w:r>
        <w:t>3</w:t>
      </w:r>
      <w:r w:rsidRPr="00791087">
        <w:t>.3</w:t>
      </w:r>
      <w:r w:rsidRPr="00791087">
        <w:tab/>
        <w:t>Streams, framing and multiplexing</w:t>
      </w:r>
      <w:bookmarkEnd w:id="281"/>
      <w:bookmarkEnd w:id="282"/>
      <w:bookmarkEnd w:id="283"/>
      <w:bookmarkEnd w:id="284"/>
    </w:p>
    <w:p w:rsidR="00595650" w:rsidRPr="0007209C" w:rsidRDefault="00595650" w:rsidP="00595650">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595650" w:rsidRPr="0007209C" w:rsidRDefault="00595650" w:rsidP="00595650">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rsidR="00595650" w:rsidRDefault="00595650" w:rsidP="00595650">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Pr>
          <w:lang w:val="en-US"/>
        </w:rPr>
        <w:t xml:space="preserve">A stream is closed when the </w:t>
      </w:r>
      <w:r w:rsidRPr="0019790F">
        <w:rPr>
          <w:lang w:val="en-US"/>
        </w:rPr>
        <w:t>RESET_STREAM</w:t>
      </w:r>
      <w:r>
        <w:rPr>
          <w:lang w:val="en-US"/>
        </w:rPr>
        <w:t xml:space="preserve"> is received in QUIC. In HTTP/2, a stream is half-closed </w:t>
      </w:r>
      <w:r w:rsidRPr="00BE14F5">
        <w:rPr>
          <w:lang w:val="en-US"/>
        </w:rPr>
        <w:t xml:space="preserve">when the frame </w:t>
      </w:r>
      <w:r>
        <w:rPr>
          <w:lang w:val="en-US"/>
        </w:rPr>
        <w:t>with</w:t>
      </w:r>
      <w:r w:rsidRPr="00BE14F5">
        <w:rPr>
          <w:lang w:val="en-US"/>
        </w:rPr>
        <w:t xml:space="preserve"> END_STREAM bit </w:t>
      </w:r>
      <w:r>
        <w:rPr>
          <w:lang w:val="en-US"/>
        </w:rPr>
        <w:t xml:space="preserve">set is received, and is closed when the </w:t>
      </w:r>
      <w:r w:rsidRPr="0019790F">
        <w:rPr>
          <w:lang w:val="en-US"/>
        </w:rPr>
        <w:t>RESET_STREAM</w:t>
      </w:r>
      <w:r>
        <w:rPr>
          <w:lang w:val="en-US"/>
        </w:rPr>
        <w:t xml:space="preserve"> is received.</w:t>
      </w:r>
      <w:r>
        <w:rPr>
          <w:lang w:val="en-US" w:eastAsia="zh-CN"/>
        </w:rPr>
        <w:t xml:space="preserve"> </w:t>
      </w:r>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595650" w:rsidRPr="0007209C" w:rsidRDefault="00595650" w:rsidP="00595650">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595650" w:rsidRPr="0007209C" w:rsidRDefault="00595650" w:rsidP="00595650">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rsidR="00595650" w:rsidRPr="00791087" w:rsidRDefault="00595650" w:rsidP="00595650">
      <w:pPr>
        <w:pStyle w:val="3"/>
      </w:pPr>
      <w:bookmarkStart w:id="285" w:name="_Toc34228693"/>
      <w:bookmarkStart w:id="286" w:name="_Toc43488803"/>
      <w:bookmarkStart w:id="287" w:name="_Toc50359432"/>
      <w:bookmarkStart w:id="288" w:name="_Toc63083233"/>
      <w:r w:rsidRPr="00791087">
        <w:lastRenderedPageBreak/>
        <w:t>6.</w:t>
      </w:r>
      <w:r>
        <w:t>3</w:t>
      </w:r>
      <w:r w:rsidRPr="00791087">
        <w:t>.4</w:t>
      </w:r>
      <w:r w:rsidRPr="00791087">
        <w:tab/>
        <w:t>Prioritization</w:t>
      </w:r>
      <w:bookmarkEnd w:id="285"/>
      <w:bookmarkEnd w:id="286"/>
      <w:bookmarkEnd w:id="287"/>
      <w:bookmarkEnd w:id="288"/>
    </w:p>
    <w:p w:rsidR="00595650" w:rsidRPr="0007209C" w:rsidRDefault="00595650" w:rsidP="00595650">
      <w:pPr>
        <w:rPr>
          <w:lang w:val="en-US"/>
        </w:rPr>
      </w:pPr>
      <w:r w:rsidRPr="0007209C">
        <w:rPr>
          <w:lang w:val="en-US"/>
        </w:rPr>
        <w:t>In case of HTTP/</w:t>
      </w:r>
      <w:r>
        <w:rPr>
          <w:lang w:val="en-US"/>
        </w:rPr>
        <w:t>2</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HTTP/3,</w:t>
      </w:r>
      <w:r w:rsidRPr="0007209C">
        <w:rPr>
          <w:lang w:val="en-US"/>
        </w:rPr>
        <w:t xml:space="preserve"> only the client is allowed send PRIORITY frames over control stream. The priority </w:t>
      </w:r>
      <w:r>
        <w:rPr>
          <w:lang w:val="en-US"/>
        </w:rPr>
        <w:t>clause</w:t>
      </w:r>
      <w:r w:rsidRPr="0007209C">
        <w:rPr>
          <w:lang w:val="en-US"/>
        </w:rPr>
        <w:t xml:space="preserve"> on the HEADER frame is removed.</w:t>
      </w:r>
    </w:p>
    <w:p w:rsidR="00595650" w:rsidRPr="00791087" w:rsidRDefault="00595650" w:rsidP="00595650">
      <w:pPr>
        <w:pStyle w:val="3"/>
      </w:pPr>
      <w:bookmarkStart w:id="289" w:name="_Toc34228694"/>
      <w:bookmarkStart w:id="290" w:name="_Toc43488804"/>
      <w:bookmarkStart w:id="291" w:name="_Toc50359433"/>
      <w:bookmarkStart w:id="292" w:name="_Toc63083234"/>
      <w:r w:rsidRPr="00791087">
        <w:t>6.</w:t>
      </w:r>
      <w:r>
        <w:t>3</w:t>
      </w:r>
      <w:r w:rsidRPr="00791087">
        <w:t>.5</w:t>
      </w:r>
      <w:r w:rsidRPr="00791087">
        <w:tab/>
        <w:t>Server Push</w:t>
      </w:r>
      <w:bookmarkEnd w:id="289"/>
      <w:bookmarkEnd w:id="290"/>
      <w:bookmarkEnd w:id="291"/>
      <w:bookmarkEnd w:id="292"/>
    </w:p>
    <w:p w:rsidR="00595650" w:rsidRDefault="00595650" w:rsidP="00595650">
      <w:pPr>
        <w:rPr>
          <w:lang w:val="en-US"/>
        </w:rPr>
      </w:pPr>
      <w:r w:rsidRPr="0007209C">
        <w:rPr>
          <w:lang w:val="en-US"/>
        </w:rPr>
        <w:t>HTTP/</w:t>
      </w:r>
      <w:r>
        <w:rPr>
          <w:lang w:val="en-US"/>
        </w:rPr>
        <w:t>3</w:t>
      </w:r>
      <w:r w:rsidRPr="0007209C">
        <w:rPr>
          <w:lang w:val="en-US"/>
        </w:rPr>
        <w:t xml:space="preserve"> uses a different server push mechanism than what is defined </w:t>
      </w:r>
      <w:r>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Pr>
          <w:lang w:val="en-US"/>
        </w:rPr>
        <w:t>3</w:t>
      </w:r>
      <w:r w:rsidRPr="0007209C">
        <w:rPr>
          <w:lang w:val="en-US"/>
        </w:rPr>
        <w:t xml:space="preserve"> defines </w:t>
      </w:r>
      <w:r>
        <w:rPr>
          <w:lang w:val="en-US"/>
        </w:rPr>
        <w:t>the use of</w:t>
      </w:r>
      <w:r w:rsidRPr="0007209C">
        <w:rPr>
          <w:lang w:val="en-US"/>
        </w:rPr>
        <w:t xml:space="preserve"> PUSH_IDs </w:t>
      </w:r>
      <w:r>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p>
    <w:p w:rsidR="00595650" w:rsidRPr="00791087" w:rsidRDefault="00595650" w:rsidP="00595650">
      <w:pPr>
        <w:pStyle w:val="3"/>
      </w:pPr>
      <w:bookmarkStart w:id="293" w:name="_Toc34228695"/>
      <w:bookmarkStart w:id="294" w:name="_Toc43488805"/>
      <w:bookmarkStart w:id="295" w:name="_Toc50359434"/>
      <w:bookmarkStart w:id="296" w:name="_Toc63083235"/>
      <w:r w:rsidRPr="00791087">
        <w:t>6.</w:t>
      </w:r>
      <w:r>
        <w:t>3</w:t>
      </w:r>
      <w:r w:rsidRPr="00791087">
        <w:t>.6</w:t>
      </w:r>
      <w:r w:rsidRPr="00791087">
        <w:tab/>
        <w:t>Compression (HPACK vs QPACK)</w:t>
      </w:r>
      <w:bookmarkEnd w:id="293"/>
      <w:bookmarkEnd w:id="294"/>
      <w:bookmarkEnd w:id="295"/>
      <w:bookmarkEnd w:id="296"/>
    </w:p>
    <w:p w:rsidR="00595650" w:rsidRPr="006E06B0" w:rsidRDefault="00595650" w:rsidP="00595650">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Pr>
          <w:lang w:val="en-US"/>
        </w:rPr>
        <w:t>3</w:t>
      </w:r>
      <w:r w:rsidRPr="006E06B0">
        <w:rPr>
          <w:lang w:val="en-US"/>
        </w:rPr>
        <w:t xml:space="preserve"> does not provide the same deterministic and guaranteed in order delivery mechanism between different HTTP requests. HTTP</w:t>
      </w:r>
      <w:r>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Pr>
          <w:lang w:val="en-US"/>
        </w:rPr>
        <w:t>/3,</w:t>
      </w:r>
      <w:r w:rsidRPr="006E06B0">
        <w:rPr>
          <w:lang w:val="en-US"/>
        </w:rPr>
        <w:t xml:space="preserve"> QPACK </w:t>
      </w:r>
      <w:r>
        <w:rPr>
          <w:lang w:val="en-US"/>
        </w:rPr>
        <w:t xml:space="preserve">(see </w:t>
      </w:r>
      <w:r>
        <w:rPr>
          <w:lang w:val="en"/>
        </w:rPr>
        <w:t>IETF </w:t>
      </w:r>
      <w:r w:rsidRPr="001855B9">
        <w:rPr>
          <w:lang w:val="en"/>
        </w:rPr>
        <w:t>draft-ietf-quic-qpack</w:t>
      </w:r>
      <w:r>
        <w:rPr>
          <w:lang w:val="en"/>
        </w:rPr>
        <w:t> </w:t>
      </w:r>
      <w:r w:rsidRPr="006E06B0">
        <w:rPr>
          <w:lang w:val="en-US"/>
        </w:rPr>
        <w:t>[10]</w:t>
      </w:r>
      <w:r>
        <w:rPr>
          <w:lang w:val="en-US"/>
        </w:rPr>
        <w:t>),</w:t>
      </w:r>
      <w:r w:rsidRPr="006E06B0">
        <w:rPr>
          <w:lang w:val="en-US"/>
        </w:rPr>
        <w:t xml:space="preserve"> is being defined.</w:t>
      </w:r>
    </w:p>
    <w:p w:rsidR="00595650" w:rsidRPr="00C86453" w:rsidRDefault="00595650" w:rsidP="00595650">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Pr>
          <w:lang w:val="en-US"/>
        </w:rPr>
        <w:t>3</w:t>
      </w:r>
      <w:r w:rsidRPr="006E06B0">
        <w:rPr>
          <w:lang w:val="en-US"/>
        </w:rPr>
        <w:t xml:space="preserve"> servers to implement the new QPACK mechanism, even if some reuse of the HPACK implementation is possible.</w:t>
      </w:r>
    </w:p>
    <w:p w:rsidR="00595650" w:rsidRDefault="00595650" w:rsidP="00595650">
      <w:pPr>
        <w:pStyle w:val="1"/>
      </w:pPr>
      <w:bookmarkStart w:id="297" w:name="_Toc34228696"/>
      <w:bookmarkStart w:id="298" w:name="_Toc43488806"/>
      <w:bookmarkStart w:id="299" w:name="_Toc50359435"/>
      <w:bookmarkStart w:id="300" w:name="_Toc63083236"/>
      <w:r>
        <w:t>7</w:t>
      </w:r>
      <w:r>
        <w:rPr>
          <w:rFonts w:hint="eastAsia"/>
        </w:rPr>
        <w:tab/>
      </w:r>
      <w:r>
        <w:t>Key Requirements for Supporting QUIC</w:t>
      </w:r>
      <w:bookmarkEnd w:id="297"/>
      <w:bookmarkEnd w:id="298"/>
      <w:bookmarkEnd w:id="299"/>
      <w:bookmarkEnd w:id="300"/>
    </w:p>
    <w:p w:rsidR="00595650" w:rsidRDefault="00595650" w:rsidP="00595650">
      <w:pPr>
        <w:pStyle w:val="2"/>
      </w:pPr>
      <w:bookmarkStart w:id="301" w:name="_Toc34228697"/>
      <w:bookmarkStart w:id="302" w:name="_Toc43488807"/>
      <w:bookmarkStart w:id="303" w:name="_Toc50359436"/>
      <w:bookmarkStart w:id="304" w:name="_Toc63083237"/>
      <w:r>
        <w:t>7</w:t>
      </w:r>
      <w:r>
        <w:rPr>
          <w:rFonts w:hint="eastAsia"/>
        </w:rPr>
        <w:t>.1</w:t>
      </w:r>
      <w:r>
        <w:rPr>
          <w:rFonts w:hint="eastAsia"/>
        </w:rPr>
        <w:tab/>
      </w:r>
      <w:r>
        <w:t>Introduction</w:t>
      </w:r>
      <w:bookmarkEnd w:id="301"/>
      <w:bookmarkEnd w:id="302"/>
      <w:bookmarkEnd w:id="303"/>
      <w:bookmarkEnd w:id="304"/>
    </w:p>
    <w:p w:rsidR="00595650" w:rsidRPr="009560CE" w:rsidRDefault="00595650" w:rsidP="00595650">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8.</w:t>
      </w:r>
    </w:p>
    <w:p w:rsidR="00595650" w:rsidRDefault="00595650" w:rsidP="00595650">
      <w:pPr>
        <w:pStyle w:val="2"/>
      </w:pPr>
      <w:bookmarkStart w:id="305" w:name="_Toc34228698"/>
      <w:bookmarkStart w:id="306" w:name="_Toc43488808"/>
      <w:bookmarkStart w:id="307" w:name="_Toc50359437"/>
      <w:bookmarkStart w:id="308" w:name="_Toc63083238"/>
      <w:r>
        <w:t>7.2</w:t>
      </w:r>
      <w:r>
        <w:tab/>
        <w:t>Discovery of QUIC support</w:t>
      </w:r>
      <w:bookmarkEnd w:id="305"/>
      <w:bookmarkEnd w:id="306"/>
      <w:bookmarkEnd w:id="307"/>
      <w:bookmarkEnd w:id="308"/>
    </w:p>
    <w:p w:rsidR="00595650" w:rsidRPr="00E920EC" w:rsidRDefault="00595650" w:rsidP="00595650">
      <w:r>
        <w:t>As Release 15 of 3GPP TS 29.500 [4]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595650" w:rsidRDefault="00595650" w:rsidP="00595650">
      <w:pPr>
        <w:pStyle w:val="2"/>
      </w:pPr>
      <w:bookmarkStart w:id="309" w:name="_Toc34228699"/>
      <w:bookmarkStart w:id="310" w:name="_Toc43488809"/>
      <w:bookmarkStart w:id="311" w:name="_Toc50359438"/>
      <w:bookmarkStart w:id="312" w:name="_Toc63083239"/>
      <w:r>
        <w:lastRenderedPageBreak/>
        <w:t>7</w:t>
      </w:r>
      <w:r>
        <w:rPr>
          <w:rFonts w:hint="eastAsia"/>
        </w:rPr>
        <w:t>.3</w:t>
      </w:r>
      <w:r>
        <w:rPr>
          <w:rFonts w:hint="eastAsia"/>
        </w:rPr>
        <w:tab/>
      </w:r>
      <w:r>
        <w:t>Discovery of NRF's Support for QUIC</w:t>
      </w:r>
      <w:bookmarkEnd w:id="309"/>
      <w:bookmarkEnd w:id="310"/>
      <w:bookmarkEnd w:id="311"/>
      <w:bookmarkEnd w:id="312"/>
    </w:p>
    <w:p w:rsidR="00595650" w:rsidRDefault="00595650" w:rsidP="00595650">
      <w:r>
        <w:rPr>
          <w:rFonts w:hint="eastAsia"/>
        </w:rPr>
        <w:t>One of the potential solutions for discovering the support of QUIC by an NF is t</w:t>
      </w:r>
      <w:r>
        <w:t>o use to the NF discovery service of the NRF (see clause 8.2.1). In order for an NF service consumer to use the NF discovery service if the NRF, the NF service consumer should know the transport protocol capability of the NRF itself. This key issue will address the following aspects:</w:t>
      </w:r>
    </w:p>
    <w:p w:rsidR="00595650" w:rsidRDefault="00595650" w:rsidP="00595650">
      <w:pPr>
        <w:pStyle w:val="B1"/>
      </w:pPr>
      <w:r>
        <w:rPr>
          <w:rFonts w:hint="eastAsia"/>
        </w:rPr>
        <w:t>-</w:t>
      </w:r>
      <w:r>
        <w:rPr>
          <w:rFonts w:hint="eastAsia"/>
        </w:rPr>
        <w:tab/>
      </w:r>
      <w:r>
        <w:t>How to discover the transport protocol capability of a NRF?</w:t>
      </w:r>
    </w:p>
    <w:p w:rsidR="00595650" w:rsidRPr="009560CE" w:rsidRDefault="00595650" w:rsidP="00595650">
      <w:pPr>
        <w:pStyle w:val="B1"/>
      </w:pPr>
      <w:r>
        <w:t>-</w:t>
      </w:r>
      <w:r>
        <w:tab/>
        <w:t>How to provide the transport protocol capability of a remote PLMN NRF to a local PLMN NRF for home routed roaming scenarios?</w:t>
      </w:r>
    </w:p>
    <w:p w:rsidR="00595650" w:rsidRDefault="00595650" w:rsidP="00595650">
      <w:pPr>
        <w:pStyle w:val="2"/>
      </w:pPr>
      <w:bookmarkStart w:id="313" w:name="_Toc34228700"/>
      <w:bookmarkStart w:id="314" w:name="_Toc43488810"/>
      <w:bookmarkStart w:id="315" w:name="_Toc50359439"/>
      <w:bookmarkStart w:id="316" w:name="_Toc63083240"/>
      <w:r>
        <w:t>7</w:t>
      </w:r>
      <w:r>
        <w:rPr>
          <w:rFonts w:hint="eastAsia"/>
        </w:rPr>
        <w:t>.</w:t>
      </w:r>
      <w:r>
        <w:t>4</w:t>
      </w:r>
      <w:r>
        <w:rPr>
          <w:rFonts w:hint="eastAsia"/>
        </w:rPr>
        <w:tab/>
      </w:r>
      <w:r>
        <w:t>Migration to QUIC</w:t>
      </w:r>
      <w:bookmarkEnd w:id="313"/>
      <w:bookmarkEnd w:id="314"/>
      <w:bookmarkEnd w:id="315"/>
      <w:bookmarkEnd w:id="316"/>
    </w:p>
    <w:p w:rsidR="00595650" w:rsidRDefault="00595650" w:rsidP="00595650">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95650" w:rsidRDefault="00595650" w:rsidP="00595650">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95650" w:rsidRDefault="00595650" w:rsidP="00595650">
      <w:pPr>
        <w:pStyle w:val="B1"/>
        <w:rPr>
          <w:lang w:val="en-US"/>
        </w:rPr>
      </w:pPr>
      <w:r>
        <w:rPr>
          <w:lang w:val="en-US"/>
        </w:rPr>
        <w:t>-</w:t>
      </w:r>
      <w:r>
        <w:rPr>
          <w:lang w:val="en-US"/>
        </w:rPr>
        <w:tab/>
        <w:t>Deployment topologies where NF service instances that support QUIC as transport protocol can be introduced.</w:t>
      </w:r>
    </w:p>
    <w:p w:rsidR="00595650" w:rsidRDefault="00595650" w:rsidP="00595650">
      <w:pPr>
        <w:pStyle w:val="B1"/>
        <w:rPr>
          <w:lang w:val="en-US"/>
        </w:rPr>
      </w:pPr>
      <w:r>
        <w:rPr>
          <w:lang w:val="en-US"/>
        </w:rPr>
        <w:t>-</w:t>
      </w:r>
      <w:r>
        <w:rPr>
          <w:lang w:val="en-US"/>
        </w:rPr>
        <w:tab/>
        <w:t>When the NF service consumers can use the added NF services supporting QUIC?</w:t>
      </w:r>
    </w:p>
    <w:p w:rsidR="00595650" w:rsidRDefault="00595650" w:rsidP="00595650">
      <w:pPr>
        <w:pStyle w:val="B1"/>
        <w:rPr>
          <w:lang w:val="en-US"/>
        </w:rPr>
      </w:pPr>
      <w:r>
        <w:rPr>
          <w:lang w:val="en-US"/>
        </w:rPr>
        <w:t>-</w:t>
      </w:r>
      <w:r>
        <w:rPr>
          <w:lang w:val="en-US"/>
        </w:rPr>
        <w:tab/>
        <w:t>Steps to follow to decommission NF services that support TCP, when required.</w:t>
      </w:r>
    </w:p>
    <w:p w:rsidR="00595650" w:rsidRDefault="00595650" w:rsidP="00595650">
      <w:pPr>
        <w:pStyle w:val="2"/>
      </w:pPr>
      <w:bookmarkStart w:id="317" w:name="_Toc34228701"/>
      <w:bookmarkStart w:id="318" w:name="_Toc43488811"/>
      <w:bookmarkStart w:id="319" w:name="_Toc50359440"/>
      <w:bookmarkStart w:id="320" w:name="_Toc63083241"/>
      <w:r>
        <w:t>7.5</w:t>
      </w:r>
      <w:r>
        <w:tab/>
        <w:t>Support of Indirect Communication</w:t>
      </w:r>
      <w:bookmarkEnd w:id="317"/>
      <w:bookmarkEnd w:id="318"/>
      <w:bookmarkEnd w:id="319"/>
      <w:bookmarkEnd w:id="320"/>
    </w:p>
    <w:p w:rsidR="00595650" w:rsidRDefault="00595650" w:rsidP="00595650">
      <w:r>
        <w:t>Indirect Communication refers to the communication between a NF Service Consumer and an NF Service Producer using a Service Communication Proxy (SCP), in the Rel-16 Service Based Architecture.</w:t>
      </w:r>
    </w:p>
    <w:p w:rsidR="00595650" w:rsidRDefault="00595650" w:rsidP="00595650">
      <w:r>
        <w:t>Indirect communication may be supported (see 3GPP TS 23.501 [2]):</w:t>
      </w:r>
    </w:p>
    <w:p w:rsidR="00595650" w:rsidRDefault="00595650" w:rsidP="00595650">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595650" w:rsidRDefault="00595650" w:rsidP="00A2629F">
      <w:pPr>
        <w:pStyle w:val="B1"/>
        <w:pPrChange w:id="321" w:author="Rapporteur" w:date="2021-02-02T10:08:00Z">
          <w:pPr/>
        </w:pPrChange>
      </w:pPr>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595650" w:rsidRDefault="00595650" w:rsidP="00595650">
      <w:r>
        <w:t>This key issue will analyse how to support HTTP/3 for Indirect Communication.</w:t>
      </w:r>
    </w:p>
    <w:p w:rsidR="00595650" w:rsidRDefault="00595650" w:rsidP="00595650">
      <w:pPr>
        <w:pStyle w:val="NO"/>
      </w:pPr>
      <w:r>
        <w:t>NOTE:</w:t>
      </w:r>
      <w:r>
        <w:tab/>
        <w:t>See clause 6.2 for a general description of HTTP/3 in presence of proxies on the path.</w:t>
      </w:r>
    </w:p>
    <w:p w:rsidR="00595650" w:rsidRPr="00B11478" w:rsidRDefault="00595650" w:rsidP="00595650">
      <w:pPr>
        <w:pStyle w:val="B1"/>
        <w:ind w:left="0" w:firstLine="0"/>
      </w:pPr>
    </w:p>
    <w:p w:rsidR="00595650" w:rsidRDefault="00595650" w:rsidP="00595650">
      <w:pPr>
        <w:pStyle w:val="1"/>
      </w:pPr>
      <w:bookmarkStart w:id="322" w:name="_Toc34228702"/>
      <w:bookmarkStart w:id="323" w:name="_Toc43488812"/>
      <w:bookmarkStart w:id="324" w:name="_Toc50359441"/>
      <w:bookmarkStart w:id="325" w:name="_Toc63083242"/>
      <w:r>
        <w:t>8</w:t>
      </w:r>
      <w:r>
        <w:rPr>
          <w:rFonts w:hint="eastAsia"/>
        </w:rPr>
        <w:tab/>
      </w:r>
      <w:r>
        <w:t>Solutions for Key Requirements</w:t>
      </w:r>
      <w:bookmarkEnd w:id="322"/>
      <w:bookmarkEnd w:id="323"/>
      <w:bookmarkEnd w:id="324"/>
      <w:bookmarkEnd w:id="325"/>
    </w:p>
    <w:p w:rsidR="00595650" w:rsidRDefault="00595650" w:rsidP="00595650">
      <w:pPr>
        <w:pStyle w:val="2"/>
      </w:pPr>
      <w:bookmarkStart w:id="326" w:name="_Toc34228703"/>
      <w:bookmarkStart w:id="327" w:name="_Toc43488813"/>
      <w:bookmarkStart w:id="328" w:name="_Toc50359442"/>
      <w:bookmarkStart w:id="329" w:name="_Toc63083243"/>
      <w:r>
        <w:t>8</w:t>
      </w:r>
      <w:r>
        <w:rPr>
          <w:rFonts w:hint="eastAsia"/>
        </w:rPr>
        <w:t>.1</w:t>
      </w:r>
      <w:r>
        <w:rPr>
          <w:rFonts w:hint="eastAsia"/>
        </w:rPr>
        <w:tab/>
        <w:t>Introduction</w:t>
      </w:r>
      <w:bookmarkEnd w:id="326"/>
      <w:bookmarkEnd w:id="327"/>
      <w:bookmarkEnd w:id="328"/>
      <w:bookmarkEnd w:id="329"/>
    </w:p>
    <w:p w:rsidR="00595650" w:rsidRPr="003B53B1" w:rsidRDefault="00595650" w:rsidP="00595650">
      <w:r w:rsidRPr="007F2CBB">
        <w:t xml:space="preserve">This clause contains the </w:t>
      </w:r>
      <w:r>
        <w:t xml:space="preserve">solutions for the </w:t>
      </w:r>
      <w:r w:rsidRPr="007F2CBB">
        <w:t xml:space="preserve">key requirements </w:t>
      </w:r>
      <w:r>
        <w:t>identified in clause 7</w:t>
      </w:r>
      <w:r w:rsidRPr="007F2CBB">
        <w:t>.</w:t>
      </w:r>
    </w:p>
    <w:p w:rsidR="00595650" w:rsidRDefault="00595650" w:rsidP="00595650">
      <w:pPr>
        <w:pStyle w:val="2"/>
      </w:pPr>
      <w:bookmarkStart w:id="330" w:name="_Toc34228704"/>
      <w:bookmarkStart w:id="331" w:name="_Toc43488814"/>
      <w:bookmarkStart w:id="332" w:name="_Toc50359443"/>
      <w:bookmarkStart w:id="333" w:name="_Toc63083244"/>
      <w:r>
        <w:lastRenderedPageBreak/>
        <w:t>8.2</w:t>
      </w:r>
      <w:r>
        <w:tab/>
        <w:t>Solutions for Discovery of QUIC support</w:t>
      </w:r>
      <w:bookmarkEnd w:id="330"/>
      <w:bookmarkEnd w:id="331"/>
      <w:bookmarkEnd w:id="332"/>
      <w:bookmarkEnd w:id="333"/>
    </w:p>
    <w:p w:rsidR="00595650" w:rsidRDefault="00595650" w:rsidP="00595650">
      <w:pPr>
        <w:pStyle w:val="3"/>
      </w:pPr>
      <w:bookmarkStart w:id="334" w:name="_Toc34228705"/>
      <w:bookmarkStart w:id="335" w:name="_Toc43488815"/>
      <w:bookmarkStart w:id="336" w:name="_Toc50359444"/>
      <w:bookmarkStart w:id="337" w:name="_Toc63083245"/>
      <w:r>
        <w:t>8</w:t>
      </w:r>
      <w:r>
        <w:rPr>
          <w:rFonts w:hint="eastAsia"/>
        </w:rPr>
        <w:t>.2.1</w:t>
      </w:r>
      <w:r>
        <w:rPr>
          <w:rFonts w:hint="eastAsia"/>
        </w:rPr>
        <w:tab/>
      </w:r>
      <w:r>
        <w:t>Using the Discovery Service of the NRF</w:t>
      </w:r>
      <w:bookmarkEnd w:id="334"/>
      <w:bookmarkEnd w:id="335"/>
      <w:bookmarkEnd w:id="336"/>
      <w:bookmarkEnd w:id="337"/>
    </w:p>
    <w:p w:rsidR="00595650" w:rsidRDefault="00595650" w:rsidP="00595650">
      <w:r>
        <w:t>Using the Discovery Service of the NF Repository Function (See 3GPP TS 29.510 [</w:t>
      </w:r>
      <w:r w:rsidRPr="00E920EC">
        <w:t>19</w:t>
      </w:r>
      <w:r>
        <w:t>]) is a possible solution for discovering if a NF instance's SBI supports using QUIC as transport protocol.</w:t>
      </w:r>
    </w:p>
    <w:p w:rsidR="00595650" w:rsidRDefault="00595650" w:rsidP="00595650">
      <w:r>
        <w:t>When a consumer is performing service discovery of NF instances for a service, it will also learn which if any of the instance support using QUIC by having IpEndPoint definitions in the NFProfile with the transport protocol set to QUIC.</w:t>
      </w:r>
    </w:p>
    <w:p w:rsidR="00595650" w:rsidRDefault="00595650" w:rsidP="00595650">
      <w:r>
        <w:t>This solution enables the NF consumer to know of the support even prior to attempting to establish a transport connection to the NF producer. The consumer has to use the NRF service discovery irrespectively of the determination of QUIC support.</w:t>
      </w:r>
    </w:p>
    <w:p w:rsidR="00595650" w:rsidRDefault="00595650" w:rsidP="00595650">
      <w:r>
        <w:t>The realization of this solution requires definition of the QUIC as TransportProtocol in the NFProfile, see clause 6.1.6.3.5 of 3GPP TS 29.510 [</w:t>
      </w:r>
      <w:r w:rsidRPr="00E920EC">
        <w:t>19</w:t>
      </w:r>
      <w:r>
        <w:t>].</w:t>
      </w:r>
    </w:p>
    <w:p w:rsidR="00595650" w:rsidRDefault="00595650" w:rsidP="00595650">
      <w:r>
        <w:t>The solution will have to determine if this discovery should be only for a general support of QUIC independent of version or if also all the versions should be encoded in the NFProfile.</w:t>
      </w:r>
    </w:p>
    <w:p w:rsidR="00595650" w:rsidRDefault="00595650" w:rsidP="00595650">
      <w:r>
        <w:t>A QUIC supporting NF can potentially support several different versions of QUIC, thus efficient enumeration of versions would be desired.</w:t>
      </w:r>
    </w:p>
    <w:p w:rsidR="00595650" w:rsidRDefault="00595650" w:rsidP="00595650">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595650" w:rsidRDefault="00595650" w:rsidP="00595650">
      <w:r>
        <w:t>For consumers of NF services that specifically want to determine which instances that support QUIC, extending the set of query parameters defined for the N</w:t>
      </w:r>
      <w:r w:rsidRPr="00452A7E">
        <w:t>nrf</w:t>
      </w:r>
      <w:r>
        <w:t>_NFDiscovery Service API (clause </w:t>
      </w:r>
      <w:r w:rsidRPr="00384E92">
        <w:t>6.</w:t>
      </w:r>
      <w:r>
        <w:t>2.3.2.3</w:t>
      </w:r>
      <w:r w:rsidRPr="00384E92">
        <w:t>.1</w:t>
      </w:r>
      <w:r>
        <w:t xml:space="preserve"> of 3GPP TS 29.510 [19]) will be needed.</w:t>
      </w:r>
    </w:p>
    <w:p w:rsidR="00595650" w:rsidRDefault="00595650" w:rsidP="00595650">
      <w:r>
        <w:t>A parameter such as transport-protocol which takes an array of protocol enumerations would solve this issue.</w:t>
      </w:r>
    </w:p>
    <w:p w:rsidR="00595650" w:rsidRPr="00E920EC" w:rsidRDefault="00595650" w:rsidP="00595650">
      <w:r>
        <w:t>Here enumerating individual QUIC versions would create some extra complexity.</w:t>
      </w:r>
    </w:p>
    <w:p w:rsidR="00595650" w:rsidRDefault="00595650" w:rsidP="00595650">
      <w:pPr>
        <w:pStyle w:val="3"/>
      </w:pPr>
      <w:bookmarkStart w:id="338" w:name="_Toc34228706"/>
      <w:bookmarkStart w:id="339" w:name="_Toc43488816"/>
      <w:bookmarkStart w:id="340" w:name="_Toc50359445"/>
      <w:bookmarkStart w:id="341" w:name="_Toc63083246"/>
      <w:r>
        <w:t>8</w:t>
      </w:r>
      <w:r>
        <w:rPr>
          <w:rFonts w:hint="eastAsia"/>
        </w:rPr>
        <w:t>.2.2</w:t>
      </w:r>
      <w:r>
        <w:rPr>
          <w:rFonts w:hint="eastAsia"/>
        </w:rPr>
        <w:tab/>
      </w:r>
      <w:r>
        <w:t>Using Alt-Svc Header</w:t>
      </w:r>
      <w:bookmarkEnd w:id="338"/>
      <w:bookmarkEnd w:id="339"/>
      <w:bookmarkEnd w:id="340"/>
      <w:bookmarkEnd w:id="341"/>
    </w:p>
    <w:p w:rsidR="00595650" w:rsidRDefault="00595650" w:rsidP="00595650">
      <w:r>
        <w:t xml:space="preserve">The current QUIC working group draft on HTTP over QUIC  (HTTP/3) (See </w:t>
      </w:r>
      <w:r>
        <w:rPr>
          <w:rFonts w:cs="Arial"/>
          <w:color w:val="222222"/>
          <w:lang w:val="en"/>
        </w:rPr>
        <w:t>IETF </w:t>
      </w:r>
      <w:r w:rsidRPr="00477AFD">
        <w:rPr>
          <w:rFonts w:cs="Arial"/>
          <w:color w:val="222222"/>
          <w:lang w:val="en"/>
        </w:rPr>
        <w:t>draft-ietf-quic-http</w:t>
      </w:r>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rsidR="00595650" w:rsidRDefault="00595650" w:rsidP="00595650">
      <w:pPr>
        <w:pStyle w:val="PL"/>
      </w:pPr>
      <w:r>
        <w:t>HTTP/1.1 200 OK</w:t>
      </w:r>
    </w:p>
    <w:p w:rsidR="00595650" w:rsidRDefault="00595650" w:rsidP="00595650">
      <w:pPr>
        <w:pStyle w:val="PL"/>
      </w:pPr>
      <w:r>
        <w:t>Content-Type: text/html</w:t>
      </w:r>
    </w:p>
    <w:p w:rsidR="00595650" w:rsidRPr="00E75367" w:rsidRDefault="00595650" w:rsidP="00595650">
      <w:pPr>
        <w:pStyle w:val="PL"/>
        <w:rPr>
          <w:lang w:val="es-ES"/>
        </w:rPr>
      </w:pPr>
      <w:r w:rsidRPr="00E75367">
        <w:rPr>
          <w:lang w:val="es-ES"/>
        </w:rPr>
        <w:t>Alt-Svc: h</w:t>
      </w:r>
      <w:r>
        <w:rPr>
          <w:lang w:val="es-ES"/>
        </w:rPr>
        <w:t>3</w:t>
      </w:r>
      <w:r w:rsidRPr="00E75367">
        <w:rPr>
          <w:lang w:val="es-ES"/>
        </w:rPr>
        <w:t>=":50443";quic="1,1abadaba"</w:t>
      </w:r>
    </w:p>
    <w:p w:rsidR="00595650" w:rsidRPr="00E75367" w:rsidRDefault="00595650" w:rsidP="00595650">
      <w:pPr>
        <w:rPr>
          <w:lang w:val="es-ES"/>
        </w:rPr>
      </w:pPr>
    </w:p>
    <w:p w:rsidR="00595650" w:rsidRDefault="00595650" w:rsidP="00595650">
      <w:r>
        <w:t>Here, the "</w:t>
      </w:r>
      <w:r w:rsidRPr="00231C65">
        <w:rPr>
          <w:lang w:val="es-ES"/>
        </w:rPr>
        <w:t xml:space="preserve"> </w:t>
      </w:r>
      <w:r w:rsidRPr="00E75367">
        <w:rPr>
          <w:lang w:val="es-ES"/>
        </w:rPr>
        <w:t>h</w:t>
      </w:r>
      <w:r>
        <w:rPr>
          <w:lang w:val="es-ES"/>
        </w:rPr>
        <w:t>3</w:t>
      </w:r>
      <w:r>
        <w:t xml:space="preserve">" is the ALPN token identifies HTTP/3 and "quic" is a new parameter defined to advertise the versions supported by the NF. The syntax of Alt-Svc is defined in IETF RFC 7838 [20] and the "quic" parameter for Alt-Svc header to provide the QUIC version hints, is defined in HTTP/3 IETF draft (See </w:t>
      </w:r>
      <w:r>
        <w:rPr>
          <w:rFonts w:cs="Arial"/>
          <w:color w:val="222222"/>
          <w:lang w:val="en"/>
        </w:rPr>
        <w:t>IETF </w:t>
      </w:r>
      <w:r w:rsidRPr="00477AFD">
        <w:rPr>
          <w:rFonts w:cs="Arial"/>
          <w:color w:val="222222"/>
          <w:lang w:val="en"/>
        </w:rPr>
        <w:t>draft-ietf-quic-http</w:t>
      </w:r>
      <w:r>
        <w:t> </w:t>
      </w:r>
      <w:r w:rsidRPr="00E920EC">
        <w:t>[7]</w:t>
      </w:r>
      <w:r>
        <w:t>).</w:t>
      </w:r>
    </w:p>
    <w:p w:rsidR="00595650" w:rsidRDefault="00595650" w:rsidP="00595650">
      <w:r>
        <w:t>In this method, the HTTP client acting as NF consumer needs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595650" w:rsidRDefault="00595650" w:rsidP="00595650">
      <w:r>
        <w:t>As described, the downside of this method is that the HTTP client for the first contact with a HTTP server has to establish TCP connection to discover the QUIC support and terminate the already establish TCP connection. However, this should be only one-time event after discovering that one HTTP server supports QUIC the client must not repeat this discovery event.</w:t>
      </w:r>
    </w:p>
    <w:p w:rsidR="00595650" w:rsidRDefault="00595650" w:rsidP="00595650">
      <w:r>
        <w:t>This method allows a gradual deployment of QUIC in the PLMNs and does not require extra information exchange at the NF service discovery phase.</w:t>
      </w:r>
    </w:p>
    <w:p w:rsidR="00595650" w:rsidRPr="00E920EC" w:rsidRDefault="00595650" w:rsidP="00595650">
      <w:r>
        <w:lastRenderedPageBreak/>
        <w:t>This solution requires that the HTTP server (NF Service Producer) can be reached over TCP in addition to QUIC, so a server supporting only QUIC would need additional mechanisms to let NF Service Consumers discover such support.</w:t>
      </w:r>
    </w:p>
    <w:p w:rsidR="00595650" w:rsidRDefault="00595650" w:rsidP="00595650">
      <w:pPr>
        <w:pStyle w:val="2"/>
      </w:pPr>
      <w:bookmarkStart w:id="342" w:name="_Toc34228708"/>
      <w:bookmarkStart w:id="343" w:name="_Toc43488818"/>
      <w:bookmarkStart w:id="344" w:name="_Toc50359447"/>
      <w:bookmarkStart w:id="345" w:name="_Toc63083247"/>
      <w:r>
        <w:t>8</w:t>
      </w:r>
      <w:r>
        <w:rPr>
          <w:rFonts w:hint="eastAsia"/>
        </w:rPr>
        <w:t>.</w:t>
      </w:r>
      <w:r>
        <w:t>3</w:t>
      </w:r>
      <w:r>
        <w:rPr>
          <w:rFonts w:hint="eastAsia"/>
        </w:rPr>
        <w:tab/>
      </w:r>
      <w:r>
        <w:t>Solutions for Discovery of NRF's Support for QUIC</w:t>
      </w:r>
      <w:bookmarkEnd w:id="342"/>
      <w:bookmarkEnd w:id="343"/>
      <w:bookmarkEnd w:id="344"/>
      <w:bookmarkEnd w:id="345"/>
    </w:p>
    <w:p w:rsidR="00595650" w:rsidRDefault="00595650" w:rsidP="00595650">
      <w:pPr>
        <w:pStyle w:val="3"/>
      </w:pPr>
      <w:bookmarkStart w:id="346" w:name="_Toc34228709"/>
      <w:bookmarkStart w:id="347" w:name="_Toc43488819"/>
      <w:bookmarkStart w:id="348" w:name="_Toc50359448"/>
      <w:bookmarkStart w:id="349" w:name="_Toc63083248"/>
      <w:r>
        <w:t>8</w:t>
      </w:r>
      <w:r>
        <w:rPr>
          <w:rFonts w:hint="eastAsia"/>
        </w:rPr>
        <w:t>.3.1</w:t>
      </w:r>
      <w:r>
        <w:rPr>
          <w:rFonts w:hint="eastAsia"/>
        </w:rPr>
        <w:tab/>
      </w:r>
      <w:r>
        <w:t>Providing NRF Transport Capability from NSSF</w:t>
      </w:r>
      <w:bookmarkEnd w:id="346"/>
      <w:bookmarkEnd w:id="347"/>
      <w:bookmarkEnd w:id="348"/>
      <w:bookmarkEnd w:id="349"/>
    </w:p>
    <w:p w:rsidR="00595650" w:rsidRDefault="00595650" w:rsidP="00595650">
      <w:r>
        <w:rPr>
          <w:rFonts w:hint="eastAsia"/>
        </w:rPr>
        <w:t>When network slicing is used, the NSSF is queried during</w:t>
      </w:r>
    </w:p>
    <w:p w:rsidR="00595650" w:rsidRDefault="00595650" w:rsidP="00595650">
      <w:pPr>
        <w:pStyle w:val="B1"/>
      </w:pPr>
      <w:r>
        <w:rPr>
          <w:rFonts w:hint="eastAsia"/>
        </w:rPr>
        <w:t>-</w:t>
      </w:r>
      <w:r>
        <w:rPr>
          <w:rFonts w:hint="eastAsia"/>
        </w:rPr>
        <w:tab/>
        <w:t>Registration procedure; and/or</w:t>
      </w:r>
    </w:p>
    <w:p w:rsidR="00595650" w:rsidRDefault="00595650" w:rsidP="00595650">
      <w:pPr>
        <w:pStyle w:val="B1"/>
      </w:pPr>
      <w:r>
        <w:t>-</w:t>
      </w:r>
      <w:r>
        <w:tab/>
        <w:t>PDU session establishment procedure</w:t>
      </w:r>
    </w:p>
    <w:p w:rsidR="00595650" w:rsidRDefault="00595650" w:rsidP="00595650">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595650" w:rsidRDefault="00595650" w:rsidP="00595650">
      <w:r>
        <w:t>The NSSF is provided the transport capability of the NRF when OAM configures the network slice instance information into the NSSF.</w:t>
      </w:r>
    </w:p>
    <w:p w:rsidR="00595650" w:rsidRDefault="00595650" w:rsidP="00595650">
      <w:pPr>
        <w:pStyle w:val="3"/>
      </w:pPr>
      <w:bookmarkStart w:id="350" w:name="_Toc34228710"/>
      <w:bookmarkStart w:id="351" w:name="_Toc43488820"/>
      <w:bookmarkStart w:id="352" w:name="_Toc50359449"/>
      <w:bookmarkStart w:id="353" w:name="_Toc63083249"/>
      <w:r>
        <w:t>8</w:t>
      </w:r>
      <w:r>
        <w:rPr>
          <w:rFonts w:hint="eastAsia"/>
        </w:rPr>
        <w:t>.3.2</w:t>
      </w:r>
      <w:r>
        <w:rPr>
          <w:rFonts w:hint="eastAsia"/>
        </w:rPr>
        <w:tab/>
      </w:r>
      <w:r>
        <w:t>Providing Remote PLMN NRF's Transport Capability during NF Discovery</w:t>
      </w:r>
      <w:bookmarkEnd w:id="350"/>
      <w:bookmarkEnd w:id="351"/>
      <w:bookmarkEnd w:id="352"/>
      <w:bookmarkEnd w:id="353"/>
    </w:p>
    <w:p w:rsidR="00595650" w:rsidRDefault="00595650" w:rsidP="00595650">
      <w:r>
        <w:rPr>
          <w:rFonts w:hint="eastAsia"/>
        </w:rPr>
        <w:t>For home routed scenarios, the NRF in VPLMN contacts the NRF in HPLMN</w:t>
      </w:r>
      <w:r>
        <w:t>, via the SEPP. The issue of how HTTP requests over QUIC are routed when there is a proxy in between (i.e</w:t>
      </w:r>
      <w:ins w:id="354" w:author="Rapporteur" w:date="2021-02-02T10:08:00Z">
        <w:r w:rsidR="00A2629F">
          <w:t>.</w:t>
        </w:r>
      </w:ins>
      <w:r>
        <w:t xml:space="preserve"> if SEPP acts as a proxy) are specified in clause 6.2.2. Irrespective of the kind of solutions available for this issue, it may be required for the NF service consumer in VPLMN to provide the transport capability of the HNRF to the VNRF. This solution proposes the following:</w:t>
      </w:r>
    </w:p>
    <w:p w:rsidR="00595650" w:rsidRDefault="00595650" w:rsidP="00595650">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8.3.1.</w:t>
      </w:r>
    </w:p>
    <w:p w:rsidR="00595650" w:rsidRDefault="00595650" w:rsidP="00595650">
      <w:pPr>
        <w:pStyle w:val="NO"/>
      </w:pPr>
      <w:r>
        <w:rPr>
          <w:rFonts w:hint="eastAsia"/>
        </w:rPr>
        <w:t>NOTE:</w:t>
      </w:r>
      <w:r>
        <w:rPr>
          <w:rFonts w:hint="eastAsia"/>
        </w:rPr>
        <w:tab/>
        <w:t xml:space="preserve">As specified in </w:t>
      </w:r>
      <w:r>
        <w:t>clause 4.3.2.2.3.3 of 3GPP TS 23.502 [3], the discovery of VSMF/VNRF and HSMF/HNRF happen as separate procedures. The Nnssf_NSSelection_Get service is invoked twice in this case.</w:t>
      </w:r>
    </w:p>
    <w:p w:rsidR="00595650" w:rsidRDefault="00595650" w:rsidP="00595650">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595650" w:rsidRDefault="00595650" w:rsidP="00595650">
      <w:pPr>
        <w:pStyle w:val="B1"/>
      </w:pPr>
      <w:r>
        <w:t>-</w:t>
      </w:r>
      <w:r>
        <w:tab/>
        <w:t>When the NF service consumer invokes the NF discovery service of the VNRF, it also provides as input the transport capability of the HNRF.</w:t>
      </w:r>
    </w:p>
    <w:p w:rsidR="00595650" w:rsidRPr="003B53B1" w:rsidRDefault="00595650" w:rsidP="00595650">
      <w:pPr>
        <w:pStyle w:val="B1"/>
      </w:pPr>
      <w:r>
        <w:t>-</w:t>
      </w:r>
      <w:r>
        <w:tab/>
        <w:t>The VNRF uses this information together with the information about the transport capabilities of the SEPP, taking into consideration the scenarios specified in clause 6.2.2, to decide which transport to use for contacting the HNRF.</w:t>
      </w:r>
    </w:p>
    <w:p w:rsidR="00595650" w:rsidRDefault="00595650" w:rsidP="00595650">
      <w:pPr>
        <w:pStyle w:val="3"/>
      </w:pPr>
      <w:bookmarkStart w:id="355" w:name="_Toc34228711"/>
      <w:bookmarkStart w:id="356" w:name="_Toc43488821"/>
      <w:bookmarkStart w:id="357" w:name="_Toc50359450"/>
      <w:bookmarkStart w:id="358" w:name="_Toc63083250"/>
      <w:r>
        <w:t>8</w:t>
      </w:r>
      <w:r>
        <w:rPr>
          <w:rFonts w:hint="eastAsia"/>
        </w:rPr>
        <w:t>.3.</w:t>
      </w:r>
      <w:r>
        <w:t>3</w:t>
      </w:r>
      <w:r>
        <w:rPr>
          <w:rFonts w:hint="eastAsia"/>
        </w:rPr>
        <w:tab/>
      </w:r>
      <w:r>
        <w:t>Discovery Based On Local Configuration</w:t>
      </w:r>
      <w:bookmarkEnd w:id="355"/>
      <w:bookmarkEnd w:id="356"/>
      <w:bookmarkEnd w:id="357"/>
      <w:bookmarkEnd w:id="358"/>
    </w:p>
    <w:p w:rsidR="00595650" w:rsidRDefault="00595650" w:rsidP="00595650">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w:t>
      </w:r>
      <w:ins w:id="359" w:author="Rapporteur" w:date="2021-02-02T10:09:00Z">
        <w:r w:rsidR="00A2629F">
          <w:t>.</w:t>
        </w:r>
      </w:ins>
      <w:r>
        <w:t xml:space="preserve"> AMF does network slice selection based on local configuration).</w:t>
      </w:r>
    </w:p>
    <w:p w:rsidR="00595650" w:rsidRDefault="00595650" w:rsidP="00595650">
      <w:pPr>
        <w:pStyle w:val="2"/>
      </w:pPr>
      <w:bookmarkStart w:id="360" w:name="_Toc34228712"/>
      <w:bookmarkStart w:id="361" w:name="_Toc43488822"/>
      <w:bookmarkStart w:id="362" w:name="_Toc50359451"/>
      <w:bookmarkStart w:id="363" w:name="_Toc63083251"/>
      <w:r>
        <w:lastRenderedPageBreak/>
        <w:t>8</w:t>
      </w:r>
      <w:r>
        <w:rPr>
          <w:rFonts w:hint="eastAsia"/>
        </w:rPr>
        <w:t>.</w:t>
      </w:r>
      <w:r>
        <w:t>4</w:t>
      </w:r>
      <w:r>
        <w:rPr>
          <w:rFonts w:hint="eastAsia"/>
        </w:rPr>
        <w:tab/>
      </w:r>
      <w:r>
        <w:t>Solutions for Migration to QUIC</w:t>
      </w:r>
      <w:bookmarkEnd w:id="360"/>
      <w:bookmarkEnd w:id="361"/>
      <w:bookmarkEnd w:id="362"/>
      <w:bookmarkEnd w:id="363"/>
    </w:p>
    <w:p w:rsidR="00595650" w:rsidRDefault="00595650" w:rsidP="00595650">
      <w:pPr>
        <w:pStyle w:val="3"/>
      </w:pPr>
      <w:bookmarkStart w:id="364" w:name="_Toc34228713"/>
      <w:bookmarkStart w:id="365" w:name="_Toc43488823"/>
      <w:bookmarkStart w:id="366" w:name="_Toc50359452"/>
      <w:bookmarkStart w:id="367" w:name="_Toc63083252"/>
      <w:r>
        <w:rPr>
          <w:rFonts w:hint="eastAsia"/>
        </w:rPr>
        <w:t>8.</w:t>
      </w:r>
      <w:r>
        <w:t>4</w:t>
      </w:r>
      <w:r>
        <w:rPr>
          <w:rFonts w:hint="eastAsia"/>
        </w:rPr>
        <w:t>.1</w:t>
      </w:r>
      <w:r>
        <w:rPr>
          <w:rFonts w:hint="eastAsia"/>
        </w:rPr>
        <w:tab/>
      </w:r>
      <w:r>
        <w:t>Deployment Topologies to Introduce NF Services with QUIC Support</w:t>
      </w:r>
      <w:bookmarkEnd w:id="364"/>
      <w:bookmarkEnd w:id="365"/>
      <w:bookmarkEnd w:id="366"/>
      <w:bookmarkEnd w:id="367"/>
    </w:p>
    <w:p w:rsidR="00595650" w:rsidRDefault="00595650" w:rsidP="00595650">
      <w:r>
        <w:rPr>
          <w:rFonts w:hint="eastAsia"/>
        </w:rPr>
        <w:t>As identified in clause</w:t>
      </w:r>
      <w:r>
        <w:t> 6.2, HTTP/3 message traversal for http scheme APIs when a HTTP/3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t>1 [21] reach some maturity.</w:t>
      </w:r>
    </w:p>
    <w:p w:rsidR="00595650" w:rsidRDefault="00595650" w:rsidP="00595650">
      <w:r>
        <w:t>Considering this the following are the deployment topologies where NF services with QUIC support can be introduced into a network without causing any issues in working towards a HTTP client.</w:t>
      </w:r>
    </w:p>
    <w:p w:rsidR="00595650" w:rsidRDefault="00595650" w:rsidP="00595650">
      <w:pPr>
        <w:pStyle w:val="B1"/>
      </w:pPr>
      <w:r>
        <w:rPr>
          <w:rFonts w:hint="eastAsia"/>
        </w:rPr>
        <w:t>-</w:t>
      </w:r>
      <w:r>
        <w:rPr>
          <w:rFonts w:hint="eastAsia"/>
        </w:rPr>
        <w:tab/>
        <w:t>Intra PLMN NF service communication without any HTTP proxy as intermediaries.</w:t>
      </w:r>
    </w:p>
    <w:p w:rsidR="00595650" w:rsidRDefault="00595650" w:rsidP="00595650">
      <w:pPr>
        <w:pStyle w:val="B1"/>
      </w:pPr>
      <w:r>
        <w:t>-</w:t>
      </w:r>
      <w:r>
        <w:tab/>
        <w:t>QUIC between HTTP client and HTTP proxy while TCP is used between HTTP proxy and the HTTP server (see Option#3, clause 6.2.2.1 and clause 6.2.2.3).</w:t>
      </w:r>
    </w:p>
    <w:p w:rsidR="00595650" w:rsidRDefault="00595650" w:rsidP="00595650">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595650" w:rsidRDefault="00595650" w:rsidP="00595650">
      <w:r>
        <w:t>For inter PLMN HTTP/3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595650" w:rsidRDefault="00595650" w:rsidP="00595650">
      <w:pPr>
        <w:pStyle w:val="3"/>
      </w:pPr>
      <w:bookmarkStart w:id="368" w:name="_Toc34228714"/>
      <w:bookmarkStart w:id="369" w:name="_Toc43488824"/>
      <w:bookmarkStart w:id="370" w:name="_Toc50359453"/>
      <w:bookmarkStart w:id="371" w:name="_Toc63083253"/>
      <w:r>
        <w:rPr>
          <w:rFonts w:hint="eastAsia"/>
        </w:rPr>
        <w:t>8.</w:t>
      </w:r>
      <w:r>
        <w:t>4</w:t>
      </w:r>
      <w:r>
        <w:rPr>
          <w:rFonts w:hint="eastAsia"/>
        </w:rPr>
        <w:t>.2</w:t>
      </w:r>
      <w:r>
        <w:rPr>
          <w:rFonts w:hint="eastAsia"/>
        </w:rPr>
        <w:tab/>
      </w:r>
      <w:r>
        <w:t>Steps to Follow When Introducing NF Services with QUIC Support</w:t>
      </w:r>
      <w:bookmarkEnd w:id="368"/>
      <w:bookmarkEnd w:id="369"/>
      <w:bookmarkEnd w:id="370"/>
      <w:bookmarkEnd w:id="371"/>
    </w:p>
    <w:p w:rsidR="00595650" w:rsidRDefault="00595650" w:rsidP="00595650">
      <w:r>
        <w:t>The following steps have to be followed while introducing NF Services with QUIC support in a PLMN.</w:t>
      </w:r>
    </w:p>
    <w:p w:rsidR="00595650" w:rsidRDefault="00595650" w:rsidP="00595650">
      <w:pPr>
        <w:pStyle w:val="B1"/>
      </w:pPr>
      <w:r>
        <w:rPr>
          <w:rFonts w:hint="eastAsia"/>
        </w:rPr>
        <w:t>-</w:t>
      </w:r>
      <w:r>
        <w:rPr>
          <w:rFonts w:hint="eastAsia"/>
        </w:rPr>
        <w:tab/>
      </w:r>
      <w:r>
        <w:t>The support for QUIC of the NF services shall be discoverable using one or any of the mechanisms mentioned in clause 8.2.</w:t>
      </w:r>
    </w:p>
    <w:p w:rsidR="00595650" w:rsidRDefault="00595650" w:rsidP="00595650">
      <w:pPr>
        <w:pStyle w:val="B1"/>
      </w:pPr>
      <w:r>
        <w:t>-</w:t>
      </w:r>
      <w:r>
        <w:tab/>
        <w:t>Existing, NF service consumers that are already using TCP towards other NF service providers shall continue to use TCP, until they are upgraded to support QUIC.</w:t>
      </w:r>
    </w:p>
    <w:p w:rsidR="00595650" w:rsidRDefault="00595650" w:rsidP="00595650">
      <w:pPr>
        <w:pStyle w:val="B1"/>
      </w:pPr>
      <w:r>
        <w:t>-</w:t>
      </w:r>
      <w:r>
        <w:tab/>
        <w:t>NF services that support QUIC, may also support TCP in order to interwork with existing TCP based NF service consumers.</w:t>
      </w:r>
    </w:p>
    <w:p w:rsidR="00595650" w:rsidRDefault="00595650" w:rsidP="00595650">
      <w:pPr>
        <w:pStyle w:val="3"/>
      </w:pPr>
      <w:bookmarkStart w:id="372" w:name="_Toc34228715"/>
      <w:bookmarkStart w:id="373" w:name="_Toc43488825"/>
      <w:bookmarkStart w:id="374" w:name="_Toc50359454"/>
      <w:bookmarkStart w:id="375" w:name="_Toc63083254"/>
      <w:r>
        <w:rPr>
          <w:rFonts w:hint="eastAsia"/>
        </w:rPr>
        <w:t>8.</w:t>
      </w:r>
      <w:r>
        <w:t>4</w:t>
      </w:r>
      <w:r>
        <w:rPr>
          <w:rFonts w:hint="eastAsia"/>
        </w:rPr>
        <w:t>.3</w:t>
      </w:r>
      <w:r>
        <w:rPr>
          <w:rFonts w:hint="eastAsia"/>
        </w:rPr>
        <w:tab/>
      </w:r>
      <w:r>
        <w:t>Use of QUIC by NF Service Consumers</w:t>
      </w:r>
      <w:bookmarkEnd w:id="372"/>
      <w:bookmarkEnd w:id="373"/>
      <w:bookmarkEnd w:id="374"/>
      <w:bookmarkEnd w:id="375"/>
    </w:p>
    <w:p w:rsidR="00595650" w:rsidRDefault="00595650" w:rsidP="00595650">
      <w:pPr>
        <w:pStyle w:val="B1"/>
        <w:ind w:left="0" w:firstLine="0"/>
      </w:pPr>
      <w:r>
        <w:rPr>
          <w:rFonts w:hint="eastAsia"/>
        </w:rPr>
        <w:t>An NF service consumer that supports QUIC c</w:t>
      </w:r>
      <w:r>
        <w:t>an use QUIC towards NF service producers that support QUIC after ensuring the following:</w:t>
      </w:r>
    </w:p>
    <w:p w:rsidR="00595650" w:rsidRDefault="00595650" w:rsidP="00595650">
      <w:pPr>
        <w:pStyle w:val="B1"/>
      </w:pPr>
      <w:r>
        <w:rPr>
          <w:rFonts w:hint="eastAsia"/>
        </w:rPr>
        <w:t>-</w:t>
      </w:r>
      <w:r>
        <w:rPr>
          <w:rFonts w:hint="eastAsia"/>
        </w:rPr>
        <w:tab/>
      </w:r>
      <w:r>
        <w:t>The support of QUIC by the NF service producer is discoverable.</w:t>
      </w:r>
    </w:p>
    <w:p w:rsidR="00595650" w:rsidRPr="00820357" w:rsidRDefault="00595650" w:rsidP="00595650">
      <w:pPr>
        <w:pStyle w:val="B1"/>
      </w:pPr>
      <w:r>
        <w:t>-</w:t>
      </w:r>
      <w:r>
        <w:tab/>
        <w:t>There are no HTTP proxies on path or the HTTP proxy on path supports QUIC and HTTP CONNECT.</w:t>
      </w:r>
    </w:p>
    <w:p w:rsidR="00595650" w:rsidRDefault="00595650" w:rsidP="00595650">
      <w:pPr>
        <w:pStyle w:val="3"/>
      </w:pPr>
      <w:bookmarkStart w:id="376" w:name="_Toc34228716"/>
      <w:bookmarkStart w:id="377" w:name="_Toc43488826"/>
      <w:bookmarkStart w:id="378" w:name="_Toc50359455"/>
      <w:bookmarkStart w:id="379" w:name="_Toc63083255"/>
      <w:r>
        <w:rPr>
          <w:rFonts w:hint="eastAsia"/>
        </w:rPr>
        <w:t>8.</w:t>
      </w:r>
      <w:r>
        <w:t>4</w:t>
      </w:r>
      <w:r>
        <w:rPr>
          <w:rFonts w:hint="eastAsia"/>
        </w:rPr>
        <w:t>.4</w:t>
      </w:r>
      <w:r>
        <w:rPr>
          <w:rFonts w:hint="eastAsia"/>
        </w:rPr>
        <w:tab/>
      </w:r>
      <w:r>
        <w:t>Decommissioning TCP</w:t>
      </w:r>
      <w:bookmarkEnd w:id="376"/>
      <w:bookmarkEnd w:id="377"/>
      <w:bookmarkEnd w:id="378"/>
      <w:bookmarkEnd w:id="379"/>
    </w:p>
    <w:p w:rsidR="00595650" w:rsidRDefault="00595650" w:rsidP="00595650">
      <w:r>
        <w:rPr>
          <w:rFonts w:hint="eastAsia"/>
        </w:rPr>
        <w:t>When all the NF services in a PLMN are upgraded to support QUIC</w:t>
      </w:r>
      <w:r>
        <w:t xml:space="preserve"> a PLMN may consider to decommission the use of TCP transport. The following steps need to be followed while decommissioning</w:t>
      </w:r>
    </w:p>
    <w:p w:rsidR="00595650" w:rsidRDefault="00595650" w:rsidP="00595650">
      <w:pPr>
        <w:pStyle w:val="B1"/>
      </w:pPr>
      <w:r>
        <w:rPr>
          <w:rFonts w:hint="eastAsia"/>
        </w:rPr>
        <w:t>-</w:t>
      </w:r>
      <w:r>
        <w:rPr>
          <w:rFonts w:hint="eastAsia"/>
        </w:rPr>
        <w:tab/>
      </w:r>
      <w:r>
        <w:t>Ensure that no NF service consumer is still using TCP towards the NF service for which TCP is to be decommissioned in that PLMN.</w:t>
      </w:r>
    </w:p>
    <w:p w:rsidR="00595650" w:rsidRDefault="00595650" w:rsidP="00595650">
      <w:pPr>
        <w:pStyle w:val="B1"/>
      </w:pPr>
      <w:r>
        <w:t>-</w:t>
      </w:r>
      <w:r>
        <w:tab/>
        <w:t>If TCP is to be decommissioned for use by a SEPP in a PLMN, then ensure that all the other SEPPs it is interacting with support QUIC and there are no IPX on path.</w:t>
      </w:r>
    </w:p>
    <w:p w:rsidR="00595650" w:rsidRDefault="00595650" w:rsidP="00595650">
      <w:pPr>
        <w:pStyle w:val="B1"/>
      </w:pPr>
      <w:r>
        <w:lastRenderedPageBreak/>
        <w:t>-</w:t>
      </w:r>
      <w:r>
        <w:tab/>
        <w:t>No NF service instance in the PLMN is using the solution described in clause 8.2.2 for the discovery of QUIC support.</w:t>
      </w:r>
    </w:p>
    <w:p w:rsidR="00595650" w:rsidRPr="00835E79" w:rsidRDefault="00595650" w:rsidP="00595650">
      <w:r>
        <w:t>It is recommended that TCP is not decommissioned until it is identified that there is no need for it within a PLMN.</w:t>
      </w:r>
    </w:p>
    <w:p w:rsidR="00595650" w:rsidRDefault="00595650" w:rsidP="00595650">
      <w:pPr>
        <w:pStyle w:val="1"/>
      </w:pPr>
      <w:bookmarkStart w:id="380" w:name="_Toc34228718"/>
      <w:bookmarkStart w:id="381" w:name="_Toc43488828"/>
      <w:bookmarkStart w:id="382" w:name="_Toc50359457"/>
      <w:bookmarkStart w:id="383" w:name="_Toc63083256"/>
      <w:r>
        <w:t>9</w:t>
      </w:r>
      <w:r>
        <w:rPr>
          <w:rFonts w:hint="eastAsia"/>
        </w:rPr>
        <w:tab/>
        <w:t xml:space="preserve">Impacts </w:t>
      </w:r>
      <w:r>
        <w:t>to Service Based Architecture</w:t>
      </w:r>
      <w:bookmarkEnd w:id="380"/>
      <w:bookmarkEnd w:id="381"/>
      <w:bookmarkEnd w:id="382"/>
      <w:bookmarkEnd w:id="383"/>
    </w:p>
    <w:p w:rsidR="00595650" w:rsidRDefault="00595650" w:rsidP="00595650">
      <w:pPr>
        <w:pStyle w:val="2"/>
      </w:pPr>
      <w:bookmarkStart w:id="384" w:name="_Toc34228719"/>
      <w:bookmarkStart w:id="385" w:name="_Toc43488829"/>
      <w:bookmarkStart w:id="386" w:name="_Toc50359458"/>
      <w:bookmarkStart w:id="387" w:name="_Toc63083257"/>
      <w:r>
        <w:t>9</w:t>
      </w:r>
      <w:r>
        <w:rPr>
          <w:rFonts w:hint="eastAsia"/>
        </w:rPr>
        <w:t>.1</w:t>
      </w:r>
      <w:r>
        <w:rPr>
          <w:rFonts w:hint="eastAsia"/>
        </w:rPr>
        <w:tab/>
        <w:t>Introduction</w:t>
      </w:r>
      <w:bookmarkEnd w:id="384"/>
      <w:bookmarkEnd w:id="385"/>
      <w:bookmarkEnd w:id="386"/>
      <w:bookmarkEnd w:id="387"/>
    </w:p>
    <w:p w:rsidR="00595650" w:rsidRPr="00931625" w:rsidRDefault="00595650" w:rsidP="00595650">
      <w:r>
        <w:rPr>
          <w:rFonts w:hint="eastAsia"/>
        </w:rPr>
        <w:t xml:space="preserve">This clause identifies the impacts of introducing QUIC to service based architecture for which </w:t>
      </w:r>
      <w:r>
        <w:t>solutions can't be provided in 3GPP scope.</w:t>
      </w:r>
    </w:p>
    <w:p w:rsidR="00595650" w:rsidRDefault="00595650" w:rsidP="00595650">
      <w:pPr>
        <w:pStyle w:val="2"/>
      </w:pPr>
      <w:bookmarkStart w:id="388" w:name="_Toc34228720"/>
      <w:bookmarkStart w:id="389" w:name="_Toc43488830"/>
      <w:bookmarkStart w:id="390" w:name="_Toc50359459"/>
      <w:bookmarkStart w:id="391" w:name="_Toc63083258"/>
      <w:r>
        <w:t>9</w:t>
      </w:r>
      <w:r>
        <w:rPr>
          <w:rFonts w:hint="eastAsia"/>
        </w:rPr>
        <w:t>.2</w:t>
      </w:r>
      <w:r>
        <w:rPr>
          <w:rFonts w:hint="eastAsia"/>
        </w:rPr>
        <w:tab/>
      </w:r>
      <w:r>
        <w:t>HTTP Proxy Traversal</w:t>
      </w:r>
      <w:bookmarkEnd w:id="388"/>
      <w:bookmarkEnd w:id="389"/>
      <w:bookmarkEnd w:id="390"/>
      <w:bookmarkEnd w:id="391"/>
    </w:p>
    <w:p w:rsidR="00595650" w:rsidRDefault="00595650" w:rsidP="00595650">
      <w:pPr>
        <w:rPr>
          <w:lang w:val="en-US"/>
        </w:rPr>
      </w:pPr>
      <w:r>
        <w:rPr>
          <w:rFonts w:hint="eastAsia"/>
          <w:lang w:val="en-US"/>
        </w:rPr>
        <w:t xml:space="preserve">As described in </w:t>
      </w:r>
      <w:r>
        <w:rPr>
          <w:lang w:val="en-US"/>
        </w:rPr>
        <w:t>clause 6.2, IETF has not yet clearly specified how HTTP/3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650" w:rsidRDefault="00595650" w:rsidP="00595650">
      <w:pPr>
        <w:pStyle w:val="EditorsNote"/>
        <w:rPr>
          <w:lang w:val="en-US"/>
        </w:rPr>
      </w:pPr>
      <w:r>
        <w:rPr>
          <w:rFonts w:hint="eastAsia"/>
          <w:lang w:val="en-US"/>
        </w:rPr>
        <w:t>E</w:t>
      </w:r>
      <w:r>
        <w:rPr>
          <w:lang w:val="en-US"/>
        </w:rPr>
        <w:t>ditor's Note: Other impacts are FFS.</w:t>
      </w:r>
    </w:p>
    <w:p w:rsidR="00595650" w:rsidRDefault="00595650" w:rsidP="00595650">
      <w:pPr>
        <w:pStyle w:val="EditorsNote"/>
        <w:rPr>
          <w:lang w:val="en-US"/>
        </w:rPr>
      </w:pPr>
      <w:r>
        <w:rPr>
          <w:lang w:val="en-US"/>
        </w:rPr>
        <w:t>Editor's Note: Whether a specific action be sent to IETF is FFS.</w:t>
      </w:r>
    </w:p>
    <w:p w:rsidR="00595650" w:rsidRDefault="00595650" w:rsidP="00595650">
      <w:pPr>
        <w:pStyle w:val="2"/>
      </w:pPr>
      <w:bookmarkStart w:id="392" w:name="_Toc34228721"/>
      <w:bookmarkStart w:id="393" w:name="_Toc43488831"/>
      <w:bookmarkStart w:id="394" w:name="_Toc50359460"/>
      <w:bookmarkStart w:id="395" w:name="_Toc63083259"/>
      <w:r>
        <w:t>9</w:t>
      </w:r>
      <w:r>
        <w:rPr>
          <w:rFonts w:hint="eastAsia"/>
        </w:rPr>
        <w:t>.</w:t>
      </w:r>
      <w:r>
        <w:t>3</w:t>
      </w:r>
      <w:r>
        <w:rPr>
          <w:rFonts w:hint="eastAsia"/>
        </w:rPr>
        <w:tab/>
      </w:r>
      <w:r>
        <w:t>QUIC's Security Mechanisms</w:t>
      </w:r>
      <w:bookmarkEnd w:id="392"/>
      <w:bookmarkEnd w:id="393"/>
      <w:bookmarkEnd w:id="394"/>
      <w:bookmarkEnd w:id="395"/>
    </w:p>
    <w:p w:rsidR="00595650" w:rsidRDefault="00595650" w:rsidP="00595650">
      <w:r>
        <w:t>QUIC as currently specified do not support any unencrypted mode, nor unauthenticated. This have several implications on the SBA architecture. Some of them have already been touched upon before.</w:t>
      </w:r>
    </w:p>
    <w:p w:rsidR="00595650" w:rsidRDefault="00595650" w:rsidP="00595650">
      <w:pPr>
        <w:pStyle w:val="B1"/>
      </w:pPr>
      <w:r>
        <w:t>-</w:t>
      </w:r>
      <w:r>
        <w:tab/>
        <w:t>There is a requirement (see clause 2.3 of IETF draft-ietf-quic-http [7]) of explicitly addressing the QUIC peer when establishing a connection and include the target domain in the TLS handshake using SNI or other mechanism. This prevents any type of transparent HTTP proxies, and the next hop must always be known by the client.</w:t>
      </w:r>
    </w:p>
    <w:p w:rsidR="00595650" w:rsidRDefault="00595650" w:rsidP="00595650">
      <w:pPr>
        <w:pStyle w:val="B1"/>
      </w:pPr>
      <w:r>
        <w:t>-</w:t>
      </w:r>
      <w:r>
        <w:tab/>
        <w:t>Use of any HTTP proxy will require additional functionality as discussed in Clause 9.2 and where only the one type of proxying, i.e. the use HTTP Connect method to establish end-to-end TLS connections over TCP from proxy to designated target domain. The other proxy cases discussed in Clause 6 lacks mature specifications. The current implication is that to enable QUIC in Release 16 SBA Architecture needs to be capable of operating without any HTTP proxies.</w:t>
      </w:r>
    </w:p>
    <w:p w:rsidR="00595650" w:rsidRDefault="00595650" w:rsidP="00595650">
      <w:pPr>
        <w:pStyle w:val="B1"/>
      </w:pPr>
      <w:r>
        <w:t>-</w:t>
      </w:r>
      <w:r>
        <w:tab/>
        <w:t>Potential use of HTTP opportunistic security (</w:t>
      </w:r>
      <w:r>
        <w:rPr>
          <w:lang w:eastAsia="en-GB"/>
        </w:rPr>
        <w:t>IETF RFC 8164</w:t>
      </w:r>
      <w:r>
        <w:t> [28]) for any "</w:t>
      </w:r>
      <w:r w:rsidRPr="004C4537">
        <w:t>http" scheme</w:t>
      </w:r>
      <w:r>
        <w:t xml:space="preserve"> requests over QUIC. This requires an additional QUIC connection as "</w:t>
      </w:r>
      <w:r w:rsidRPr="004C4537">
        <w:t>http" scheme</w:t>
      </w:r>
      <w:r>
        <w:t xml:space="preserve"> requests and "https" scheme requests are not allowed in the same connection (see clause 2.2 of </w:t>
      </w:r>
      <w:r>
        <w:rPr>
          <w:lang w:eastAsia="en-GB"/>
        </w:rPr>
        <w:t>IETF RFC 8164 [28])</w:t>
      </w:r>
      <w:r>
        <w:t>. It also requires additional HTTP server support to indicate this capability. This could enable QUIC migrations even if there are still some SBIs that doesn't support "https" scheme requests. However, if such interfaces exist it would be securer to upgrade them to support "https" scheme.</w:t>
      </w:r>
    </w:p>
    <w:p w:rsidR="00595650" w:rsidRDefault="00595650" w:rsidP="00595650">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95650" w:rsidRDefault="00595650" w:rsidP="00595650">
      <w:pPr>
        <w:pStyle w:val="2"/>
      </w:pPr>
      <w:bookmarkStart w:id="396" w:name="_Toc34228722"/>
      <w:bookmarkStart w:id="397" w:name="_Toc43488832"/>
      <w:bookmarkStart w:id="398" w:name="_Toc50359461"/>
      <w:bookmarkStart w:id="399" w:name="_Toc63083260"/>
      <w:r>
        <w:t>9</w:t>
      </w:r>
      <w:r>
        <w:rPr>
          <w:rFonts w:hint="eastAsia"/>
        </w:rPr>
        <w:t>.</w:t>
      </w:r>
      <w:r>
        <w:t>4</w:t>
      </w:r>
      <w:r>
        <w:rPr>
          <w:rFonts w:hint="eastAsia"/>
        </w:rPr>
        <w:tab/>
      </w:r>
      <w:r>
        <w:t>TCP Decommission in Migration Impacts Architecture</w:t>
      </w:r>
      <w:bookmarkEnd w:id="396"/>
      <w:bookmarkEnd w:id="397"/>
      <w:bookmarkEnd w:id="398"/>
      <w:bookmarkEnd w:id="399"/>
    </w:p>
    <w:p w:rsidR="00595650" w:rsidRDefault="00595650" w:rsidP="00595650">
      <w:r>
        <w:t xml:space="preserve">As discussed in Clause 8.4.4 there are certain requirements to enable decommissioning of TCP in a migration to QUIC. This also have certain architectural impacts. It requires a possibility to perform the first request to any NF using QUIC. The current specifications in IETF are not yet addressing such use cases, instead they assume that one will start with retrieving alt-svc information using HTTP over TCP and TLS. Thus, to support TCP decommission there need to be </w:t>
      </w:r>
      <w:r>
        <w:lastRenderedPageBreak/>
        <w:t>specified how one instructs a client to use QUIC directly to query without any prior alt-svc phase, primarily to issue requests to the NRF. The NRF can then likely function as solution for learning that QUIC is required for the other NFs.</w:t>
      </w:r>
    </w:p>
    <w:p w:rsidR="00595650" w:rsidRDefault="00595650" w:rsidP="00595650">
      <w:pPr>
        <w:pStyle w:val="2"/>
      </w:pPr>
      <w:bookmarkStart w:id="400" w:name="_Toc34228723"/>
      <w:bookmarkStart w:id="401" w:name="_Toc43488833"/>
      <w:bookmarkStart w:id="402" w:name="_Toc50359462"/>
      <w:bookmarkStart w:id="403" w:name="_Toc63083261"/>
      <w:r>
        <w:t>9</w:t>
      </w:r>
      <w:r>
        <w:rPr>
          <w:rFonts w:hint="eastAsia"/>
        </w:rPr>
        <w:t>.</w:t>
      </w:r>
      <w:r>
        <w:t>5</w:t>
      </w:r>
      <w:r>
        <w:rPr>
          <w:rFonts w:hint="eastAsia"/>
        </w:rPr>
        <w:tab/>
      </w:r>
      <w:r>
        <w:t>Transport Proxy Traversal</w:t>
      </w:r>
      <w:bookmarkEnd w:id="400"/>
      <w:bookmarkEnd w:id="401"/>
      <w:bookmarkEnd w:id="402"/>
      <w:bookmarkEnd w:id="403"/>
    </w:p>
    <w:p w:rsidR="00595650" w:rsidRDefault="00595650" w:rsidP="00595650">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595650" w:rsidRDefault="00595650" w:rsidP="00595650">
      <w:pPr>
        <w:pStyle w:val="2"/>
      </w:pPr>
      <w:bookmarkStart w:id="404" w:name="_Toc34228724"/>
      <w:bookmarkStart w:id="405" w:name="_Toc43488834"/>
      <w:bookmarkStart w:id="406" w:name="_Toc50359463"/>
      <w:bookmarkStart w:id="407" w:name="_Toc63083262"/>
      <w:r>
        <w:t>9</w:t>
      </w:r>
      <w:r>
        <w:rPr>
          <w:rFonts w:hint="eastAsia"/>
        </w:rPr>
        <w:t>.</w:t>
      </w:r>
      <w:r>
        <w:t>6</w:t>
      </w:r>
      <w:r>
        <w:rPr>
          <w:rFonts w:hint="eastAsia"/>
        </w:rPr>
        <w:tab/>
      </w:r>
      <w:r>
        <w:t>Impacts on Troubleshooting</w:t>
      </w:r>
      <w:bookmarkEnd w:id="404"/>
      <w:bookmarkEnd w:id="405"/>
      <w:bookmarkEnd w:id="406"/>
      <w:bookmarkEnd w:id="407"/>
    </w:p>
    <w:p w:rsidR="00595650" w:rsidRDefault="00595650" w:rsidP="00595650">
      <w:pPr>
        <w:pStyle w:val="2"/>
      </w:pPr>
      <w:bookmarkStart w:id="408" w:name="_Toc34228725"/>
      <w:bookmarkStart w:id="409" w:name="_Toc43488835"/>
      <w:bookmarkStart w:id="410" w:name="_Toc50359464"/>
      <w:bookmarkStart w:id="411" w:name="_Toc63083263"/>
      <w:r>
        <w:t>9</w:t>
      </w:r>
      <w:r>
        <w:rPr>
          <w:rFonts w:hint="eastAsia"/>
        </w:rPr>
        <w:t>.</w:t>
      </w:r>
      <w:r>
        <w:t>6.1</w:t>
      </w:r>
      <w:r>
        <w:rPr>
          <w:rFonts w:hint="eastAsia"/>
        </w:rPr>
        <w:tab/>
      </w:r>
      <w:r>
        <w:t>Introduction</w:t>
      </w:r>
      <w:bookmarkEnd w:id="408"/>
      <w:bookmarkEnd w:id="409"/>
      <w:bookmarkEnd w:id="410"/>
      <w:bookmarkEnd w:id="411"/>
    </w:p>
    <w:p w:rsidR="00595650" w:rsidRDefault="00595650" w:rsidP="00595650">
      <w:r>
        <w:t>This clause aims at highlighting the main impacts of QUIC introduction on maintenance and troubleshooting at network level and application level.</w:t>
      </w:r>
    </w:p>
    <w:p w:rsidR="00595650" w:rsidRDefault="00595650" w:rsidP="00595650">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This clause also details the impacts of using QUIC-based signalling protocol stack between two 5G NFs for the cases introduced in annex E of 3GPP</w:t>
      </w:r>
      <w:r>
        <w:rPr>
          <w:sz w:val="18"/>
        </w:rPr>
        <w:t> </w:t>
      </w:r>
      <w:r>
        <w:t>TS 23.501 [2].</w:t>
      </w:r>
    </w:p>
    <w:p w:rsidR="00595650" w:rsidRDefault="00595650" w:rsidP="00595650">
      <w:r>
        <w:t xml:space="preserve">The following three clauses point out the main identified impacts of QUIC on network level and HTTP/3 level troubleshooting. </w:t>
      </w:r>
    </w:p>
    <w:p w:rsidR="00595650" w:rsidRDefault="00595650" w:rsidP="00595650">
      <w:pPr>
        <w:pStyle w:val="2"/>
      </w:pPr>
      <w:bookmarkStart w:id="412" w:name="_Toc34228726"/>
      <w:bookmarkStart w:id="413" w:name="_Toc43488836"/>
      <w:bookmarkStart w:id="414" w:name="_Toc50359465"/>
      <w:bookmarkStart w:id="415" w:name="_Toc63083264"/>
      <w:r>
        <w:t>9</w:t>
      </w:r>
      <w:r>
        <w:rPr>
          <w:rFonts w:hint="eastAsia"/>
        </w:rPr>
        <w:t>.</w:t>
      </w:r>
      <w:r>
        <w:t>6.2</w:t>
      </w:r>
      <w:r>
        <w:rPr>
          <w:rFonts w:hint="eastAsia"/>
        </w:rPr>
        <w:tab/>
      </w:r>
      <w:r>
        <w:t>QUIC keying impact</w:t>
      </w:r>
      <w:bookmarkEnd w:id="412"/>
      <w:bookmarkEnd w:id="413"/>
      <w:bookmarkEnd w:id="414"/>
      <w:bookmarkEnd w:id="415"/>
    </w:p>
    <w:p w:rsidR="00595650" w:rsidRDefault="00595650" w:rsidP="00595650">
      <w:r>
        <w:t>QUIC decryption is per design trickier than TLS, including TLS 1.3, because each QUIC connection has at least 3 keys (0-RTT key, 1-RTT key, packet number encryption key) and also because 1-RTT key may change dynamically.</w:t>
      </w:r>
    </w:p>
    <w:p w:rsidR="00595650" w:rsidRDefault="00595650" w:rsidP="00595650">
      <w:pPr>
        <w:pStyle w:val="2"/>
      </w:pPr>
      <w:bookmarkStart w:id="416" w:name="_Toc34228727"/>
      <w:bookmarkStart w:id="417" w:name="_Toc43488837"/>
      <w:bookmarkStart w:id="418" w:name="_Toc50359466"/>
      <w:bookmarkStart w:id="419" w:name="_Toc63083265"/>
      <w:r>
        <w:t>9</w:t>
      </w:r>
      <w:r>
        <w:rPr>
          <w:rFonts w:hint="eastAsia"/>
        </w:rPr>
        <w:t>.</w:t>
      </w:r>
      <w:r>
        <w:t>6.3</w:t>
      </w:r>
      <w:r>
        <w:rPr>
          <w:rFonts w:hint="eastAsia"/>
        </w:rPr>
        <w:tab/>
      </w:r>
      <w:r>
        <w:t>Network level troubleshooting</w:t>
      </w:r>
      <w:bookmarkEnd w:id="416"/>
      <w:bookmarkEnd w:id="417"/>
      <w:bookmarkEnd w:id="418"/>
      <w:bookmarkEnd w:id="419"/>
    </w:p>
    <w:p w:rsidR="00595650" w:rsidRDefault="00595650" w:rsidP="00595650">
      <w:r>
        <w:t>The following impacts are foreseen for network level troubleshooting:</w:t>
      </w:r>
    </w:p>
    <w:p w:rsidR="00595650" w:rsidRDefault="00595650" w:rsidP="00595650">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595650" w:rsidRDefault="00595650" w:rsidP="00595650">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595650" w:rsidRDefault="00595650" w:rsidP="00595650">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rsidR="00595650" w:rsidRDefault="00595650" w:rsidP="00595650">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595650" w:rsidRDefault="00595650" w:rsidP="00595650">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595650" w:rsidRDefault="00595650" w:rsidP="00595650">
      <w:pPr>
        <w:pStyle w:val="B1"/>
      </w:pPr>
      <w:r>
        <w:t>-</w:t>
      </w:r>
      <w:r>
        <w:tab/>
        <w:t>As already mentioned, options C and D flow control troubleshooting would also require streams identifiers mapping in order to get an end to end view.</w:t>
      </w:r>
    </w:p>
    <w:p w:rsidR="00595650" w:rsidRDefault="00595650" w:rsidP="00595650">
      <w:pPr>
        <w:pStyle w:val="2"/>
      </w:pPr>
      <w:bookmarkStart w:id="420" w:name="_Toc34228728"/>
      <w:bookmarkStart w:id="421" w:name="_Toc43488838"/>
      <w:bookmarkStart w:id="422" w:name="_Toc50359467"/>
      <w:bookmarkStart w:id="423" w:name="_Toc63083266"/>
      <w:r>
        <w:t>9</w:t>
      </w:r>
      <w:r>
        <w:rPr>
          <w:rFonts w:hint="eastAsia"/>
        </w:rPr>
        <w:t>.</w:t>
      </w:r>
      <w:r>
        <w:t>6.4</w:t>
      </w:r>
      <w:r>
        <w:rPr>
          <w:rFonts w:hint="eastAsia"/>
        </w:rPr>
        <w:tab/>
      </w:r>
      <w:r>
        <w:t>Application level troubleshooting</w:t>
      </w:r>
      <w:bookmarkEnd w:id="420"/>
      <w:bookmarkEnd w:id="421"/>
      <w:bookmarkEnd w:id="422"/>
      <w:bookmarkEnd w:id="423"/>
    </w:p>
    <w:p w:rsidR="00595650" w:rsidRPr="006C7066" w:rsidRDefault="00595650" w:rsidP="00595650">
      <w:r>
        <w:t>The identified impacts on application level troubleshooting are depicted hereinafter for each one of the four communication options defined in annex E of 3GPP TS 23.501 [2].</w:t>
      </w:r>
    </w:p>
    <w:p w:rsidR="00595650" w:rsidRDefault="00595650" w:rsidP="00595650">
      <w:pPr>
        <w:pStyle w:val="B1"/>
      </w:pPr>
      <w:r>
        <w:t>-</w:t>
      </w:r>
      <w:r>
        <w:tab/>
      </w:r>
      <w:r w:rsidRPr="00616D56">
        <w:t>Option A - Direct communication without NRF interaction</w:t>
      </w:r>
      <w:r>
        <w:t>:</w:t>
      </w:r>
    </w:p>
    <w:p w:rsidR="00595650" w:rsidRDefault="00595650" w:rsidP="00595650">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595650" w:rsidRPr="006C7066" w:rsidRDefault="00595650" w:rsidP="00595650">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595650" w:rsidRDefault="00595650" w:rsidP="00595650">
      <w:pPr>
        <w:pStyle w:val="B1"/>
      </w:pPr>
      <w:r>
        <w:t>-</w:t>
      </w:r>
      <w:r>
        <w:tab/>
      </w:r>
      <w:r w:rsidRPr="00616D56">
        <w:t>Option B - Direct communication with NRF interaction</w:t>
      </w:r>
      <w:r>
        <w:t>;</w:t>
      </w:r>
    </w:p>
    <w:p w:rsidR="00595650" w:rsidRPr="00616D56" w:rsidRDefault="00595650" w:rsidP="00595650">
      <w:pPr>
        <w:pStyle w:val="B1"/>
        <w:ind w:firstLine="0"/>
      </w:pPr>
      <w:r>
        <w:t>Same as option A.</w:t>
      </w:r>
    </w:p>
    <w:p w:rsidR="00595650" w:rsidRDefault="00595650" w:rsidP="00595650">
      <w:pPr>
        <w:pStyle w:val="B1"/>
      </w:pPr>
      <w:r>
        <w:t>-</w:t>
      </w:r>
      <w:r>
        <w:tab/>
      </w:r>
      <w:r w:rsidRPr="00616D56">
        <w:t>Option C - Indirect communication without delegated discovery</w:t>
      </w:r>
      <w:r>
        <w:t>;</w:t>
      </w:r>
    </w:p>
    <w:p w:rsidR="00595650" w:rsidRDefault="00595650" w:rsidP="00595650">
      <w:pPr>
        <w:pStyle w:val="B1"/>
        <w:ind w:firstLine="0"/>
      </w:pPr>
      <w:r>
        <w:t xml:space="preserve">In this option the signalling path is made of at least two legs and QUIC is hence on at least one side of the SCP. </w:t>
      </w:r>
    </w:p>
    <w:p w:rsidR="00595650" w:rsidRDefault="00595650" w:rsidP="00595650">
      <w:pPr>
        <w:pStyle w:val="B2"/>
      </w:pPr>
      <w:r>
        <w:t>-</w:t>
      </w:r>
      <w:r>
        <w:tab/>
        <w:t xml:space="preserve">When QUIC is used only in one leg of the communication path, the other side may be HTTP/2 in the clear, HTTP/2 encrypted over TLS or in a hop by hop tunnel like IPsec. When carried over TLS, HTTP/2 can use either TLS 1.2 or TLS 1.3 versions. </w:t>
      </w:r>
    </w:p>
    <w:p w:rsidR="00595650" w:rsidRPr="00616D56" w:rsidRDefault="00595650" w:rsidP="00595650">
      <w:pPr>
        <w:pStyle w:val="B2"/>
      </w:pPr>
      <w:r>
        <w:tab/>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595650" w:rsidRDefault="00595650" w:rsidP="00595650">
      <w:pPr>
        <w:pStyle w:val="B2"/>
      </w:pPr>
      <w:r>
        <w:t>-</w:t>
      </w:r>
      <w:r>
        <w:tab/>
        <w:t>Case where QUIC is used in both legs:</w:t>
      </w:r>
    </w:p>
    <w:p w:rsidR="00595650" w:rsidRPr="00616D56" w:rsidRDefault="00595650" w:rsidP="00595650">
      <w:pPr>
        <w:pStyle w:val="B2"/>
      </w:pPr>
      <w:r>
        <w:tab/>
        <w:t>There is only one version of HTTP/2. Versioning is a feature of QUIC though. Consequently, the application level troubleshooting tools must be able to decode, map and synchronize exchanges of different versions of QUIC.</w:t>
      </w:r>
    </w:p>
    <w:p w:rsidR="00595650" w:rsidRPr="00616D56" w:rsidRDefault="00595650" w:rsidP="00595650">
      <w:pPr>
        <w:pStyle w:val="B1"/>
      </w:pPr>
      <w:r>
        <w:t>-</w:t>
      </w:r>
      <w:r>
        <w:tab/>
      </w:r>
      <w:r w:rsidRPr="00616D56">
        <w:t>Option D - Indirect communication with delegated discovery</w:t>
      </w:r>
      <w:r>
        <w:t>.</w:t>
      </w:r>
    </w:p>
    <w:p w:rsidR="00595650" w:rsidRDefault="00595650" w:rsidP="00595650">
      <w:pPr>
        <w:pStyle w:val="B1"/>
        <w:ind w:left="284" w:firstLine="284"/>
      </w:pPr>
      <w:r>
        <w:t>Same as option C.</w:t>
      </w:r>
    </w:p>
    <w:p w:rsidR="00595650" w:rsidRDefault="00595650" w:rsidP="00595650"/>
    <w:p w:rsidR="00595650" w:rsidRDefault="00595650" w:rsidP="00595650">
      <w:pPr>
        <w:pStyle w:val="1"/>
      </w:pPr>
      <w:bookmarkStart w:id="424" w:name="_Toc34228729"/>
      <w:bookmarkStart w:id="425" w:name="_Toc43488839"/>
      <w:bookmarkStart w:id="426" w:name="_Toc50359468"/>
      <w:bookmarkStart w:id="427" w:name="_Toc63083267"/>
      <w:r>
        <w:t>10</w:t>
      </w:r>
      <w:r>
        <w:tab/>
        <w:t>Current Implementation and Maturity Status</w:t>
      </w:r>
      <w:bookmarkEnd w:id="424"/>
      <w:bookmarkEnd w:id="425"/>
      <w:bookmarkEnd w:id="426"/>
      <w:bookmarkEnd w:id="427"/>
    </w:p>
    <w:p w:rsidR="00595650" w:rsidRDefault="00595650" w:rsidP="00595650">
      <w:pPr>
        <w:pStyle w:val="2"/>
      </w:pPr>
      <w:bookmarkStart w:id="428" w:name="_Toc34228730"/>
      <w:bookmarkStart w:id="429" w:name="_Toc43488840"/>
      <w:bookmarkStart w:id="430" w:name="_Toc50359469"/>
      <w:bookmarkStart w:id="431" w:name="_Toc63083268"/>
      <w:r>
        <w:t>10.1</w:t>
      </w:r>
      <w:r>
        <w:tab/>
        <w:t>Introduction</w:t>
      </w:r>
      <w:bookmarkEnd w:id="428"/>
      <w:bookmarkEnd w:id="429"/>
      <w:bookmarkEnd w:id="430"/>
      <w:bookmarkEnd w:id="431"/>
    </w:p>
    <w:p w:rsidR="00595650" w:rsidRPr="0025085A" w:rsidRDefault="00595650" w:rsidP="00595650">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95650" w:rsidRDefault="00595650" w:rsidP="00595650">
      <w:pPr>
        <w:pStyle w:val="2"/>
      </w:pPr>
      <w:bookmarkStart w:id="432" w:name="_Toc34228731"/>
      <w:bookmarkStart w:id="433" w:name="_Toc43488841"/>
      <w:bookmarkStart w:id="434" w:name="_Toc50359470"/>
      <w:bookmarkStart w:id="435" w:name="_Toc63083269"/>
      <w:r>
        <w:lastRenderedPageBreak/>
        <w:t>10.2</w:t>
      </w:r>
      <w:r>
        <w:tab/>
        <w:t>Implementation maturity</w:t>
      </w:r>
      <w:bookmarkEnd w:id="432"/>
      <w:bookmarkEnd w:id="433"/>
      <w:bookmarkEnd w:id="434"/>
      <w:bookmarkEnd w:id="435"/>
    </w:p>
    <w:p w:rsidR="00595650" w:rsidRPr="00B11F8F" w:rsidRDefault="00595650" w:rsidP="00595650">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95650" w:rsidRDefault="00595650" w:rsidP="00595650">
      <w:pPr>
        <w:rPr>
          <w:lang w:val="en-US"/>
        </w:rPr>
      </w:pPr>
    </w:p>
    <w:p w:rsidR="00595650" w:rsidRDefault="00595650" w:rsidP="00595650">
      <w:pPr>
        <w:pStyle w:val="2"/>
      </w:pPr>
      <w:bookmarkStart w:id="436" w:name="_Toc34228732"/>
      <w:bookmarkStart w:id="437" w:name="_Toc43488842"/>
      <w:bookmarkStart w:id="438" w:name="_Toc50359471"/>
      <w:bookmarkStart w:id="439" w:name="_Toc63083270"/>
      <w:r>
        <w:t>10.3</w:t>
      </w:r>
      <w:r>
        <w:tab/>
        <w:t>Hardware offload support</w:t>
      </w:r>
      <w:bookmarkEnd w:id="436"/>
      <w:bookmarkEnd w:id="437"/>
      <w:bookmarkEnd w:id="438"/>
      <w:bookmarkEnd w:id="439"/>
    </w:p>
    <w:p w:rsidR="00595650" w:rsidRDefault="00595650" w:rsidP="00595650">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95650" w:rsidRPr="00B11F8F" w:rsidRDefault="00595650" w:rsidP="00595650">
      <w:pPr>
        <w:shd w:val="clear" w:color="auto" w:fill="FFFFFF"/>
        <w:spacing w:after="0"/>
        <w:rPr>
          <w:color w:val="252423"/>
          <w:lang w:val="en-US"/>
        </w:rPr>
      </w:pPr>
    </w:p>
    <w:p w:rsidR="00595650" w:rsidRDefault="00595650" w:rsidP="00595650">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xml:space="preserve"> [31]) </w:t>
      </w:r>
      <w:r w:rsidRPr="00B11F8F">
        <w:rPr>
          <w:color w:val="252423"/>
          <w:lang w:val="en-US"/>
        </w:rPr>
        <w:t>that is highly performant in a number of more capable CPUs due optimized functions. However, any more dedicated crypto off-load may be missing for QUIC.</w:t>
      </w:r>
    </w:p>
    <w:p w:rsidR="00595650" w:rsidRPr="00B11F8F" w:rsidRDefault="00595650" w:rsidP="00595650">
      <w:pPr>
        <w:shd w:val="clear" w:color="auto" w:fill="FFFFFF"/>
        <w:spacing w:after="0"/>
        <w:rPr>
          <w:color w:val="252423"/>
          <w:lang w:val="en-US"/>
        </w:rPr>
      </w:pPr>
    </w:p>
    <w:p w:rsidR="00595650" w:rsidRPr="00B11F8F" w:rsidRDefault="00595650" w:rsidP="00595650">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95650" w:rsidRPr="00B11F8F" w:rsidRDefault="00595650" w:rsidP="00595650"/>
    <w:p w:rsidR="00595650" w:rsidRDefault="00595650" w:rsidP="00595650">
      <w:pPr>
        <w:pStyle w:val="2"/>
      </w:pPr>
      <w:bookmarkStart w:id="440" w:name="_Toc34228733"/>
      <w:bookmarkStart w:id="441" w:name="_Toc43488843"/>
      <w:bookmarkStart w:id="442" w:name="_Toc50359472"/>
      <w:bookmarkStart w:id="443" w:name="_Toc63083271"/>
      <w:r>
        <w:t>10.4</w:t>
      </w:r>
      <w:r>
        <w:tab/>
        <w:t>UDP Performance in Operating System</w:t>
      </w:r>
      <w:bookmarkEnd w:id="440"/>
      <w:bookmarkEnd w:id="441"/>
      <w:bookmarkEnd w:id="442"/>
      <w:bookmarkEnd w:id="443"/>
    </w:p>
    <w:p w:rsidR="00595650" w:rsidRDefault="00595650" w:rsidP="00595650">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QUIC's CPU cost from 3.5 to 2 times that required for TLS/TCP when serving YouTube traffic (see "</w:t>
      </w:r>
      <w:r>
        <w:rPr>
          <w:lang w:eastAsia="en-GB"/>
        </w:rPr>
        <w:t>Developing and deploying a TCP replacement for the Web"</w:t>
      </w:r>
      <w:r>
        <w:t> [32]).</w:t>
      </w:r>
    </w:p>
    <w:p w:rsidR="00595650" w:rsidRDefault="00595650" w:rsidP="00595650">
      <w:r>
        <w:t>Experiments show that a standard TCP configuration gains almost 5x speed-up over UDP in terms of cycle cost (see "</w:t>
      </w:r>
      <w:r>
        <w:rPr>
          <w:lang w:eastAsia="en-GB"/>
        </w:rPr>
        <w:t>Optimizing UDP for content delivery"</w:t>
      </w:r>
      <w:r>
        <w:t> [33]).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t> [34]).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95650" w:rsidRPr="00B11478" w:rsidRDefault="00595650" w:rsidP="00595650">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595650" w:rsidRDefault="00595650" w:rsidP="00595650">
      <w:pPr>
        <w:pStyle w:val="1"/>
      </w:pPr>
      <w:bookmarkStart w:id="444" w:name="_Toc34228734"/>
      <w:bookmarkStart w:id="445" w:name="_Toc43488844"/>
      <w:bookmarkStart w:id="446" w:name="_Toc50359473"/>
      <w:bookmarkStart w:id="447" w:name="_Toc63083272"/>
      <w:r>
        <w:lastRenderedPageBreak/>
        <w:t>11</w:t>
      </w:r>
      <w:r>
        <w:rPr>
          <w:rFonts w:hint="eastAsia"/>
        </w:rPr>
        <w:tab/>
        <w:t>Evaluation and Conclusion</w:t>
      </w:r>
      <w:bookmarkEnd w:id="444"/>
      <w:bookmarkEnd w:id="445"/>
      <w:bookmarkEnd w:id="446"/>
      <w:bookmarkEnd w:id="447"/>
    </w:p>
    <w:p w:rsidR="00595650" w:rsidRDefault="00595650" w:rsidP="00595650">
      <w:pPr>
        <w:pStyle w:val="2"/>
      </w:pPr>
      <w:bookmarkStart w:id="448" w:name="_Toc34228735"/>
      <w:bookmarkStart w:id="449" w:name="_Toc43488845"/>
      <w:bookmarkStart w:id="450" w:name="_Toc50359474"/>
      <w:bookmarkStart w:id="451" w:name="_Toc63083273"/>
      <w:r>
        <w:t>11.1</w:t>
      </w:r>
      <w:r>
        <w:tab/>
        <w:t>Interim Evaluation</w:t>
      </w:r>
      <w:bookmarkEnd w:id="448"/>
      <w:bookmarkEnd w:id="449"/>
      <w:bookmarkEnd w:id="450"/>
      <w:bookmarkEnd w:id="451"/>
    </w:p>
    <w:p w:rsidR="00595650" w:rsidRPr="00835E79" w:rsidRDefault="00595650" w:rsidP="00595650">
      <w:pPr>
        <w:pStyle w:val="EditorsNote"/>
      </w:pPr>
      <w:r>
        <w:rPr>
          <w:rFonts w:hint="eastAsia"/>
        </w:rPr>
        <w:t xml:space="preserve">Editor's Note: </w:t>
      </w:r>
      <w:r>
        <w:t>this is an interim evaluation at the current stage of the TR. This evaluation may be subject to changes as the study further progresses.</w:t>
      </w:r>
    </w:p>
    <w:p w:rsidR="00595650" w:rsidRDefault="00595650" w:rsidP="00595650">
      <w:pPr>
        <w:pStyle w:val="3"/>
      </w:pPr>
      <w:bookmarkStart w:id="452" w:name="_Toc34228736"/>
      <w:bookmarkStart w:id="453" w:name="_Toc43488846"/>
      <w:bookmarkStart w:id="454" w:name="_Toc50359475"/>
      <w:bookmarkStart w:id="455" w:name="_Toc63083274"/>
      <w:r>
        <w:t>11.1.1</w:t>
      </w:r>
      <w:r>
        <w:tab/>
        <w:t>Requirements for Service Based Interfaces</w:t>
      </w:r>
      <w:bookmarkEnd w:id="452"/>
      <w:bookmarkEnd w:id="453"/>
      <w:bookmarkEnd w:id="454"/>
      <w:bookmarkEnd w:id="455"/>
    </w:p>
    <w:p w:rsidR="00595650" w:rsidRDefault="00595650" w:rsidP="00595650">
      <w:r>
        <w:t>QUIC fulfils the transport requirements (REQ#1 to REQ#5) identified in clause 5.2</w:t>
      </w:r>
      <w:r w:rsidRPr="00A17E5A">
        <w:t xml:space="preserve"> </w:t>
      </w:r>
      <w:r>
        <w:t>for the 5GC Service Based Interfaces.</w:t>
      </w:r>
    </w:p>
    <w:p w:rsidR="00595650" w:rsidRDefault="00595650" w:rsidP="00595650">
      <w:r>
        <w:t>Using HTTP/3 instead of HTTP/2 does not change the semantics of the NF Services and does not change the API. No changes are expected either on the OpenAPI specification to support HTTP/3.</w:t>
      </w:r>
    </w:p>
    <w:p w:rsidR="00595650" w:rsidRDefault="00595650" w:rsidP="00595650">
      <w:r>
        <w:t>The study needs to proceed to define how to support Indirect Communication in the 5GC with Service Communication Proxies (SCP).</w:t>
      </w:r>
    </w:p>
    <w:p w:rsidR="00595650" w:rsidRDefault="00595650" w:rsidP="00595650">
      <w:pPr>
        <w:pStyle w:val="3"/>
      </w:pPr>
      <w:bookmarkStart w:id="456" w:name="_Toc34228737"/>
      <w:bookmarkStart w:id="457" w:name="_Toc43488847"/>
      <w:bookmarkStart w:id="458" w:name="_Toc50359476"/>
      <w:bookmarkStart w:id="459" w:name="_Toc63083275"/>
      <w:r>
        <w:t>11.1.2</w:t>
      </w:r>
      <w:r>
        <w:tab/>
        <w:t>Expected improvements</w:t>
      </w:r>
      <w:bookmarkEnd w:id="456"/>
      <w:bookmarkEnd w:id="457"/>
      <w:bookmarkEnd w:id="458"/>
      <w:bookmarkEnd w:id="459"/>
    </w:p>
    <w:p w:rsidR="00595650" w:rsidRDefault="00595650" w:rsidP="00595650">
      <w:r>
        <w:t xml:space="preserve">Clause 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rsidR="00595650" w:rsidRDefault="00595650" w:rsidP="00595650">
      <w:pPr>
        <w:pStyle w:val="B1"/>
      </w:pPr>
      <w:r>
        <w:t>1)</w:t>
      </w:r>
      <w:r>
        <w:tab/>
        <w:t>QUIC allows to overcome HOL blocking from which HTTP/2 is suffering if a TCP packet is lost or becomes corrupted;</w:t>
      </w:r>
    </w:p>
    <w:p w:rsidR="00595650" w:rsidRDefault="00595650" w:rsidP="00595650">
      <w:pPr>
        <w:pStyle w:val="B1"/>
      </w:pPr>
      <w:r>
        <w:t>2)</w:t>
      </w:r>
      <w:r>
        <w:tab/>
        <w:t>loss detection mechanisms of QUIC are using more accurate means to indicate lost bytes and RTT measurements resulting in assumedly more efficient recovery mechanism;</w:t>
      </w:r>
    </w:p>
    <w:p w:rsidR="00595650" w:rsidRDefault="00595650" w:rsidP="00595650">
      <w:pPr>
        <w:pStyle w:val="B1"/>
      </w:pPr>
      <w:r>
        <w:t>3)</w:t>
      </w:r>
      <w:r>
        <w:tab/>
        <w:t>faster connection establishment compared to TLS/TCP (1 RTT instead of 2), for short lived connections; however, when using persistent connections, this will not lead to a performance improvement;</w:t>
      </w:r>
    </w:p>
    <w:p w:rsidR="00595650" w:rsidRDefault="00595650" w:rsidP="00595650">
      <w:pPr>
        <w:pStyle w:val="B1"/>
      </w:pPr>
      <w:r>
        <w:t>4)</w:t>
      </w:r>
      <w:r>
        <w:tab/>
        <w:t>the connection may be migrated to a different network interface or local address by the client during the lifetime of the connection or by the server during the connection establishment.</w:t>
      </w:r>
    </w:p>
    <w:p w:rsidR="00595650" w:rsidRDefault="00595650" w:rsidP="00595650">
      <w:pPr>
        <w:pStyle w:val="3"/>
      </w:pPr>
      <w:bookmarkStart w:id="460" w:name="_Toc34228738"/>
      <w:bookmarkStart w:id="461" w:name="_Toc43488848"/>
      <w:bookmarkStart w:id="462" w:name="_Toc50359477"/>
      <w:bookmarkStart w:id="463" w:name="_Toc63083276"/>
      <w:r>
        <w:t>11.1.3</w:t>
      </w:r>
      <w:r>
        <w:tab/>
        <w:t>Issues</w:t>
      </w:r>
      <w:bookmarkEnd w:id="460"/>
      <w:bookmarkEnd w:id="461"/>
      <w:bookmarkEnd w:id="462"/>
      <w:bookmarkEnd w:id="463"/>
    </w:p>
    <w:p w:rsidR="00595650" w:rsidRDefault="00595650" w:rsidP="00595650">
      <w:r>
        <w:t>Following issues are identified:</w:t>
      </w:r>
    </w:p>
    <w:p w:rsidR="00595650" w:rsidRDefault="00595650" w:rsidP="00595650">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595650" w:rsidRDefault="00595650" w:rsidP="00595650">
      <w:pPr>
        <w:pStyle w:val="B1"/>
      </w:pPr>
      <w:r>
        <w:t>2)</w:t>
      </w:r>
      <w:r>
        <w:tab/>
        <w:t>The QUIC layer is end-to-end encrypted and thus allows less accurate network monitoring capabilities than TCP.</w:t>
      </w:r>
    </w:p>
    <w:p w:rsidR="00595650" w:rsidRDefault="00595650" w:rsidP="00595650">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595650" w:rsidRDefault="00595650" w:rsidP="00595650">
      <w:pPr>
        <w:pStyle w:val="B1"/>
      </w:pPr>
      <w:r>
        <w:t>4)</w:t>
      </w:r>
      <w:r>
        <w:tab/>
        <w:t>IETF </w:t>
      </w:r>
      <w:r w:rsidRPr="001855B9">
        <w:rPr>
          <w:lang w:val="en"/>
        </w:rPr>
        <w:t>draft-ietf-quic-recovery</w:t>
      </w:r>
      <w:r>
        <w:rPr>
          <w:lang w:val="en"/>
        </w:rPr>
        <w:t> [8]</w:t>
      </w:r>
      <w:r>
        <w:t xml:space="preserve"> provides recommendations on congestion control (e.g. T</w:t>
      </w:r>
      <w:r w:rsidRPr="00DE2927">
        <w:t>CP NewReno</w:t>
      </w:r>
      <w:r>
        <w:t>). According to IETF </w:t>
      </w:r>
      <w:r w:rsidRPr="001855B9">
        <w:rPr>
          <w:lang w:val="en"/>
        </w:rPr>
        <w:t>draft-ietf-quic-recovery</w:t>
      </w:r>
      <w:r>
        <w:rPr>
          <w:lang w:val="en"/>
        </w:rPr>
        <w:t>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[30]). This leads to possible concerns on how fairly QUIC traffic mixes with TCP traffic, as this would be the case e.g. during migration scenarios (see clause 8.4). The issue becomes more complicated when mixing different congestion algorithms and deserves more experimentation.</w:t>
      </w:r>
    </w:p>
    <w:p w:rsidR="00595650" w:rsidRDefault="00595650" w:rsidP="00595650">
      <w:pPr>
        <w:pStyle w:val="3"/>
      </w:pPr>
      <w:bookmarkStart w:id="464" w:name="_Toc34228739"/>
      <w:bookmarkStart w:id="465" w:name="_Toc43488849"/>
      <w:bookmarkStart w:id="466" w:name="_Toc50359478"/>
      <w:bookmarkStart w:id="467" w:name="_Toc63083277"/>
      <w:r>
        <w:lastRenderedPageBreak/>
        <w:t>11.1.4</w:t>
      </w:r>
      <w:r>
        <w:tab/>
        <w:t>Other considerations</w:t>
      </w:r>
      <w:bookmarkEnd w:id="464"/>
      <w:bookmarkEnd w:id="465"/>
      <w:bookmarkEnd w:id="466"/>
      <w:bookmarkEnd w:id="467"/>
    </w:p>
    <w:p w:rsidR="00595650" w:rsidRDefault="00595650" w:rsidP="00595650">
      <w:r>
        <w:t>Following considerations also apply:</w:t>
      </w:r>
    </w:p>
    <w:p w:rsidR="00595650" w:rsidRDefault="00595650" w:rsidP="00595650">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595650" w:rsidRDefault="00595650" w:rsidP="00595650">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595650" w:rsidRDefault="00595650" w:rsidP="00595650">
      <w:pPr>
        <w:pStyle w:val="B1"/>
      </w:pPr>
      <w:r>
        <w:t>3)</w:t>
      </w:r>
      <w:r>
        <w:tab/>
        <w:t>The definition of HTTP/3 and QUIC is still in progress in IETF, and it is open whether the specifications would be mature enough for adoption of the protocol in the 5GC in Rel-16;</w:t>
      </w:r>
    </w:p>
    <w:p w:rsidR="00595650" w:rsidRDefault="00595650" w:rsidP="00595650">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595650" w:rsidRDefault="00595650" w:rsidP="00595650">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595650" w:rsidRDefault="00595650" w:rsidP="00595650">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595650" w:rsidRPr="000F32DC" w:rsidRDefault="00595650" w:rsidP="00595650">
      <w:pPr>
        <w:pStyle w:val="2"/>
      </w:pPr>
      <w:bookmarkStart w:id="468" w:name="_Toc34228740"/>
      <w:bookmarkStart w:id="469" w:name="_Toc43488850"/>
      <w:bookmarkStart w:id="470" w:name="_Toc50359479"/>
      <w:bookmarkStart w:id="471" w:name="_Toc63083278"/>
      <w:r>
        <w:t>11.2</w:t>
      </w:r>
      <w:r>
        <w:tab/>
        <w:t>Interim Conclusion</w:t>
      </w:r>
      <w:bookmarkEnd w:id="468"/>
      <w:bookmarkEnd w:id="469"/>
      <w:bookmarkEnd w:id="470"/>
      <w:bookmarkEnd w:id="471"/>
    </w:p>
    <w:p w:rsidR="00595650" w:rsidRPr="00835E79" w:rsidRDefault="00595650" w:rsidP="00595650">
      <w:pPr>
        <w:pStyle w:val="EditorsNote"/>
      </w:pPr>
      <w:r>
        <w:rPr>
          <w:rFonts w:hint="eastAsia"/>
        </w:rPr>
        <w:t xml:space="preserve">Editor's Note: </w:t>
      </w:r>
      <w:r>
        <w:t>this is an interim conclusion at the current stage of the TR. This conclusion may be subject to changes as the study further progresses.</w:t>
      </w:r>
    </w:p>
    <w:p w:rsidR="00595650" w:rsidRDefault="00595650" w:rsidP="00595650">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2020 can only be considered as a first step in the evaluation of the feasibility of HTTP</w:t>
      </w:r>
      <w:r>
        <w:rPr>
          <w:rFonts w:hint="eastAsia"/>
          <w:lang w:eastAsia="zh-CN"/>
        </w:rPr>
        <w:t>/</w:t>
      </w:r>
      <w:r>
        <w:t>3 (QUIC) for 5G control plane.</w:t>
      </w:r>
    </w:p>
    <w:p w:rsidR="00595650" w:rsidRDefault="00595650" w:rsidP="00595650">
      <w:r>
        <w:t xml:space="preserve">Besides, </w:t>
      </w:r>
      <w:r w:rsidRPr="00702C95">
        <w:t xml:space="preserve">HTTP/3 </w:t>
      </w:r>
      <w:r>
        <w:t xml:space="preserve">(QUIC) </w:t>
      </w:r>
      <w:r w:rsidRPr="00702C95">
        <w:t xml:space="preserve">does not fit well with </w:t>
      </w:r>
      <w:r>
        <w:t>the use of HTTP proxies and how to support HTTP/3 (QUIC) for indirect communications via SCP (enhanced Service Based Architecture specified in 3GPP Release 16) needs to be further studied</w:t>
      </w:r>
      <w:r w:rsidRPr="00702C95">
        <w:t>.</w:t>
      </w:r>
    </w:p>
    <w:p w:rsidR="00595650" w:rsidRDefault="00595650" w:rsidP="00595650">
      <w:r>
        <w:t>It is therefore recommended to:</w:t>
      </w:r>
    </w:p>
    <w:p w:rsidR="00595650" w:rsidRDefault="00595650" w:rsidP="00595650">
      <w:pPr>
        <w:pStyle w:val="B1"/>
      </w:pPr>
      <w:r>
        <w:t>1)</w:t>
      </w:r>
      <w:r>
        <w:tab/>
        <w:t>not consider HTTP/3 (QUIC) as a basis for 5GC control plane signalling in 3GPP Release 17;</w:t>
      </w:r>
    </w:p>
    <w:p w:rsidR="00595650" w:rsidRDefault="00595650" w:rsidP="00595650">
      <w:pPr>
        <w:pStyle w:val="B1"/>
      </w:pPr>
      <w:r>
        <w:t>2)</w:t>
      </w:r>
      <w:r>
        <w:tab/>
        <w:t>pursue the study in 3GPP Release 17 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595650" w:rsidRDefault="00595650" w:rsidP="00595650">
      <w:pPr>
        <w:pStyle w:val="B1"/>
      </w:pPr>
      <w:r>
        <w:t>3)</w:t>
      </w:r>
      <w:r>
        <w:tab/>
        <w:t>take the final evaluation into consideration at a later stage for a possible adoption of HTTP/3 (QUIC) in 3GPP Release 18 or later.</w:t>
      </w:r>
    </w:p>
    <w:p w:rsidR="00595650" w:rsidRPr="00B11478" w:rsidRDefault="00595650" w:rsidP="00595650">
      <w:r>
        <w:t>In the meantime, QUIC (HTTP/3) implementations need to be (performance- and load-) tested and the findings be mapped to requirements and communicated to IETF (where necessary) together with the known issues of clause </w:t>
      </w:r>
      <w:r w:rsidRPr="00041A9D">
        <w:t>10</w:t>
      </w:r>
      <w:r>
        <w:t>.1.3.</w:t>
      </w:r>
    </w:p>
    <w:p w:rsidR="00595650" w:rsidRPr="00235394" w:rsidRDefault="00595650" w:rsidP="00595650">
      <w:pPr>
        <w:pStyle w:val="9"/>
      </w:pPr>
      <w:bookmarkStart w:id="472" w:name="historyclause"/>
      <w:r w:rsidRPr="00235394">
        <w:br w:type="page"/>
      </w:r>
      <w:bookmarkStart w:id="473" w:name="_Toc34228742"/>
      <w:bookmarkStart w:id="474" w:name="_Toc43488852"/>
      <w:bookmarkStart w:id="475" w:name="_Toc50359480"/>
      <w:bookmarkStart w:id="476" w:name="_Toc63083279"/>
      <w:r w:rsidRPr="00235394">
        <w:lastRenderedPageBreak/>
        <w:t xml:space="preserve">Annex </w:t>
      </w:r>
      <w:r>
        <w:t>A</w:t>
      </w:r>
      <w:r w:rsidRPr="00235394">
        <w:t>:</w:t>
      </w:r>
      <w:r w:rsidRPr="00235394">
        <w:br/>
        <w:t>Change history</w:t>
      </w:r>
      <w:bookmarkEnd w:id="473"/>
      <w:bookmarkEnd w:id="474"/>
      <w:bookmarkEnd w:id="475"/>
      <w:bookmarkEnd w:id="476"/>
    </w:p>
    <w:p w:rsidR="00595650" w:rsidRPr="00235394" w:rsidRDefault="00595650" w:rsidP="00595650">
      <w:pPr>
        <w:pStyle w:val="TH"/>
      </w:pPr>
      <w:bookmarkStart w:id="477" w:name="OLE_LINK6"/>
      <w:bookmarkStart w:id="478" w:name="OLE_LINK7"/>
      <w:bookmarkStart w:id="479" w:name="OLE_LINK20"/>
      <w:bookmarkStart w:id="480" w:name="OLE_LINK21"/>
      <w:bookmarkStart w:id="481"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595650" w:rsidRPr="001331C5" w:rsidTr="00AA6299">
        <w:trPr>
          <w:cantSplit/>
        </w:trPr>
        <w:tc>
          <w:tcPr>
            <w:tcW w:w="9639" w:type="dxa"/>
            <w:gridSpan w:val="8"/>
            <w:tcBorders>
              <w:bottom w:val="nil"/>
            </w:tcBorders>
            <w:shd w:val="solid" w:color="FFFFFF" w:fill="auto"/>
          </w:tcPr>
          <w:bookmarkEnd w:id="477"/>
          <w:bookmarkEnd w:id="478"/>
          <w:p w:rsidR="00595650" w:rsidRPr="001331C5" w:rsidRDefault="00595650" w:rsidP="00AA6299">
            <w:pPr>
              <w:pStyle w:val="TAL"/>
              <w:jc w:val="center"/>
              <w:rPr>
                <w:b/>
                <w:sz w:val="16"/>
              </w:rPr>
            </w:pPr>
            <w:r w:rsidRPr="001331C5">
              <w:rPr>
                <w:b/>
              </w:rPr>
              <w:t>Change history</w:t>
            </w:r>
          </w:p>
        </w:tc>
      </w:tr>
      <w:tr w:rsidR="00595650" w:rsidRPr="001331C5" w:rsidTr="00AA6299">
        <w:tc>
          <w:tcPr>
            <w:tcW w:w="800" w:type="dxa"/>
            <w:shd w:val="pct10" w:color="auto" w:fill="FFFFFF"/>
          </w:tcPr>
          <w:p w:rsidR="00595650" w:rsidRPr="001331C5" w:rsidRDefault="00595650" w:rsidP="00AA6299">
            <w:pPr>
              <w:pStyle w:val="TAL"/>
              <w:rPr>
                <w:b/>
                <w:sz w:val="16"/>
              </w:rPr>
            </w:pPr>
            <w:r w:rsidRPr="001331C5">
              <w:rPr>
                <w:b/>
                <w:sz w:val="16"/>
              </w:rPr>
              <w:t>Date</w:t>
            </w:r>
          </w:p>
        </w:tc>
        <w:tc>
          <w:tcPr>
            <w:tcW w:w="853" w:type="dxa"/>
            <w:shd w:val="pct10" w:color="auto" w:fill="FFFFFF"/>
          </w:tcPr>
          <w:p w:rsidR="00595650" w:rsidRPr="001331C5" w:rsidRDefault="00595650" w:rsidP="00AA6299">
            <w:pPr>
              <w:pStyle w:val="TAL"/>
              <w:rPr>
                <w:b/>
                <w:sz w:val="16"/>
              </w:rPr>
            </w:pPr>
            <w:r w:rsidRPr="001331C5">
              <w:rPr>
                <w:b/>
                <w:sz w:val="16"/>
              </w:rPr>
              <w:t>Meeting</w:t>
            </w:r>
          </w:p>
        </w:tc>
        <w:tc>
          <w:tcPr>
            <w:tcW w:w="1041" w:type="dxa"/>
            <w:shd w:val="pct10" w:color="auto" w:fill="FFFFFF"/>
          </w:tcPr>
          <w:p w:rsidR="00595650" w:rsidRPr="001331C5" w:rsidRDefault="00595650" w:rsidP="00AA6299">
            <w:pPr>
              <w:pStyle w:val="TAL"/>
              <w:rPr>
                <w:b/>
                <w:sz w:val="16"/>
              </w:rPr>
            </w:pPr>
            <w:r w:rsidRPr="001331C5">
              <w:rPr>
                <w:b/>
                <w:sz w:val="16"/>
              </w:rPr>
              <w:t>TDoc</w:t>
            </w:r>
          </w:p>
        </w:tc>
        <w:tc>
          <w:tcPr>
            <w:tcW w:w="425" w:type="dxa"/>
            <w:shd w:val="pct10" w:color="auto" w:fill="FFFFFF"/>
          </w:tcPr>
          <w:p w:rsidR="00595650" w:rsidRPr="001331C5" w:rsidRDefault="00595650" w:rsidP="00AA6299">
            <w:pPr>
              <w:pStyle w:val="TAL"/>
              <w:rPr>
                <w:b/>
                <w:sz w:val="16"/>
              </w:rPr>
            </w:pPr>
            <w:r w:rsidRPr="001331C5">
              <w:rPr>
                <w:b/>
                <w:sz w:val="16"/>
              </w:rPr>
              <w:t>CR</w:t>
            </w:r>
          </w:p>
        </w:tc>
        <w:tc>
          <w:tcPr>
            <w:tcW w:w="425" w:type="dxa"/>
            <w:shd w:val="pct10" w:color="auto" w:fill="FFFFFF"/>
          </w:tcPr>
          <w:p w:rsidR="00595650" w:rsidRPr="001331C5" w:rsidRDefault="00595650" w:rsidP="00AA6299">
            <w:pPr>
              <w:pStyle w:val="TAL"/>
              <w:rPr>
                <w:b/>
                <w:sz w:val="16"/>
              </w:rPr>
            </w:pPr>
            <w:r w:rsidRPr="001331C5">
              <w:rPr>
                <w:b/>
                <w:sz w:val="16"/>
              </w:rPr>
              <w:t>Rev</w:t>
            </w:r>
          </w:p>
        </w:tc>
        <w:tc>
          <w:tcPr>
            <w:tcW w:w="425" w:type="dxa"/>
            <w:shd w:val="pct10" w:color="auto" w:fill="FFFFFF"/>
          </w:tcPr>
          <w:p w:rsidR="00595650" w:rsidRPr="001331C5" w:rsidRDefault="00595650" w:rsidP="00AA6299">
            <w:pPr>
              <w:pStyle w:val="TAL"/>
              <w:rPr>
                <w:b/>
                <w:sz w:val="16"/>
              </w:rPr>
            </w:pPr>
            <w:r w:rsidRPr="001331C5">
              <w:rPr>
                <w:b/>
                <w:sz w:val="16"/>
              </w:rPr>
              <w:t>Cat</w:t>
            </w:r>
          </w:p>
        </w:tc>
        <w:tc>
          <w:tcPr>
            <w:tcW w:w="4962" w:type="dxa"/>
            <w:shd w:val="pct10" w:color="auto" w:fill="FFFFFF"/>
          </w:tcPr>
          <w:p w:rsidR="00595650" w:rsidRPr="001331C5" w:rsidRDefault="00595650" w:rsidP="00AA6299">
            <w:pPr>
              <w:pStyle w:val="TAL"/>
              <w:rPr>
                <w:b/>
                <w:sz w:val="16"/>
              </w:rPr>
            </w:pPr>
            <w:r w:rsidRPr="001331C5">
              <w:rPr>
                <w:b/>
                <w:sz w:val="16"/>
              </w:rPr>
              <w:t>Subject/Comment</w:t>
            </w:r>
          </w:p>
        </w:tc>
        <w:tc>
          <w:tcPr>
            <w:tcW w:w="708" w:type="dxa"/>
            <w:shd w:val="pct10" w:color="auto" w:fill="FFFFFF"/>
          </w:tcPr>
          <w:p w:rsidR="00595650" w:rsidRPr="001331C5" w:rsidRDefault="00595650" w:rsidP="00AA6299">
            <w:pPr>
              <w:pStyle w:val="TAL"/>
              <w:rPr>
                <w:b/>
                <w:sz w:val="16"/>
              </w:rPr>
            </w:pPr>
            <w:r w:rsidRPr="001331C5">
              <w:rPr>
                <w:b/>
                <w:sz w:val="16"/>
              </w:rPr>
              <w:t>New version</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2018-07</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CT4#85bis</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w:t>
            </w:r>
            <w:r w:rsidRPr="001331C5">
              <w:rPr>
                <w:sz w:val="16"/>
                <w:szCs w:val="16"/>
              </w:rPr>
              <w:t>185419</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C4-185047 (TR skeleton), C4-185420, C4-185231, C4-185421, C4-185500 and C4-185499</w:t>
            </w:r>
          </w:p>
        </w:tc>
        <w:tc>
          <w:tcPr>
            <w:tcW w:w="708" w:type="dxa"/>
            <w:shd w:val="solid" w:color="FFFFFF" w:fill="auto"/>
          </w:tcPr>
          <w:p w:rsidR="00595650" w:rsidRPr="001331C5" w:rsidRDefault="00595650" w:rsidP="00AA6299">
            <w:pPr>
              <w:pStyle w:val="TAC"/>
              <w:rPr>
                <w:sz w:val="16"/>
                <w:szCs w:val="16"/>
              </w:rPr>
            </w:pPr>
            <w:r w:rsidRPr="001331C5">
              <w:rPr>
                <w:sz w:val="16"/>
                <w:szCs w:val="16"/>
              </w:rPr>
              <w:t>0.1.0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2018-08</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#86</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C4-186339</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186508 and C4-186155 agreed in CT4#86</w:t>
            </w:r>
          </w:p>
        </w:tc>
        <w:tc>
          <w:tcPr>
            <w:tcW w:w="708" w:type="dxa"/>
            <w:shd w:val="solid" w:color="FFFFFF" w:fill="auto"/>
          </w:tcPr>
          <w:p w:rsidR="00595650" w:rsidRPr="001331C5" w:rsidRDefault="00595650" w:rsidP="00AA6299">
            <w:pPr>
              <w:pStyle w:val="TAC"/>
              <w:rPr>
                <w:sz w:val="16"/>
                <w:szCs w:val="16"/>
              </w:rPr>
            </w:pPr>
            <w:r w:rsidRPr="001331C5">
              <w:rPr>
                <w:sz w:val="16"/>
                <w:szCs w:val="16"/>
              </w:rPr>
              <w:t>0.2.0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2018-10</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CT4#86bis</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C4-187</w:t>
            </w:r>
            <w:r w:rsidRPr="001331C5">
              <w:rPr>
                <w:sz w:val="16"/>
                <w:szCs w:val="16"/>
              </w:rPr>
              <w:t>646</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187530, C4-187531, C4-187602, C4-187533, C4-187603, C4-187535 and C4-187536 agreed in CT4#86bis.</w:t>
            </w:r>
          </w:p>
        </w:tc>
        <w:tc>
          <w:tcPr>
            <w:tcW w:w="708" w:type="dxa"/>
            <w:shd w:val="solid" w:color="FFFFFF" w:fill="auto"/>
          </w:tcPr>
          <w:p w:rsidR="00595650" w:rsidRPr="001331C5" w:rsidRDefault="00595650" w:rsidP="00AA6299">
            <w:pPr>
              <w:pStyle w:val="TAC"/>
              <w:rPr>
                <w:sz w:val="16"/>
                <w:szCs w:val="16"/>
              </w:rPr>
            </w:pPr>
            <w:r w:rsidRPr="001331C5">
              <w:rPr>
                <w:sz w:val="16"/>
                <w:szCs w:val="16"/>
              </w:rPr>
              <w:t>0.3.0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2018-12</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#87</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C4-188</w:t>
            </w:r>
            <w:r w:rsidRPr="001331C5">
              <w:rPr>
                <w:sz w:val="16"/>
                <w:szCs w:val="16"/>
              </w:rPr>
              <w:t>698</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C4-188588 and C4-188589 agreed in CT4#87</w:t>
            </w:r>
          </w:p>
        </w:tc>
        <w:tc>
          <w:tcPr>
            <w:tcW w:w="708" w:type="dxa"/>
            <w:shd w:val="solid" w:color="FFFFFF" w:fill="auto"/>
          </w:tcPr>
          <w:p w:rsidR="00595650" w:rsidRPr="001331C5" w:rsidRDefault="00595650" w:rsidP="00AA6299">
            <w:pPr>
              <w:pStyle w:val="TAC"/>
              <w:rPr>
                <w:sz w:val="16"/>
                <w:szCs w:val="16"/>
              </w:rPr>
            </w:pPr>
            <w:r w:rsidRPr="001331C5">
              <w:rPr>
                <w:sz w:val="16"/>
                <w:szCs w:val="16"/>
              </w:rPr>
              <w:t>0.4.0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2019-03</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#89</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w:t>
            </w:r>
            <w:r w:rsidRPr="001331C5">
              <w:rPr>
                <w:sz w:val="16"/>
                <w:szCs w:val="16"/>
              </w:rPr>
              <w:t>-190635</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 xml:space="preserve">190595, </w:t>
            </w:r>
            <w:r w:rsidRPr="001331C5">
              <w:rPr>
                <w:rFonts w:hint="eastAsia"/>
                <w:sz w:val="16"/>
                <w:szCs w:val="16"/>
              </w:rPr>
              <w:t>C4-</w:t>
            </w:r>
            <w:r w:rsidRPr="001331C5">
              <w:rPr>
                <w:sz w:val="16"/>
                <w:szCs w:val="16"/>
              </w:rPr>
              <w:t xml:space="preserve">190511, </w:t>
            </w:r>
            <w:r w:rsidRPr="001331C5">
              <w:rPr>
                <w:rFonts w:hint="eastAsia"/>
                <w:sz w:val="16"/>
                <w:szCs w:val="16"/>
              </w:rPr>
              <w:t>C4-</w:t>
            </w:r>
            <w:r w:rsidRPr="001331C5">
              <w:rPr>
                <w:sz w:val="16"/>
                <w:szCs w:val="16"/>
              </w:rPr>
              <w:t xml:space="preserve">190512, </w:t>
            </w:r>
            <w:r w:rsidRPr="001331C5">
              <w:rPr>
                <w:rFonts w:hint="eastAsia"/>
                <w:sz w:val="16"/>
                <w:szCs w:val="16"/>
              </w:rPr>
              <w:t>C4-</w:t>
            </w:r>
            <w:r w:rsidRPr="001331C5">
              <w:rPr>
                <w:sz w:val="16"/>
                <w:szCs w:val="16"/>
              </w:rPr>
              <w:t xml:space="preserve">190513, </w:t>
            </w:r>
            <w:r w:rsidRPr="001331C5">
              <w:rPr>
                <w:rFonts w:hint="eastAsia"/>
                <w:sz w:val="16"/>
                <w:szCs w:val="16"/>
              </w:rPr>
              <w:t>C4-</w:t>
            </w:r>
            <w:r w:rsidRPr="001331C5">
              <w:rPr>
                <w:sz w:val="16"/>
                <w:szCs w:val="16"/>
              </w:rPr>
              <w:t xml:space="preserve">190514, </w:t>
            </w:r>
            <w:r w:rsidRPr="001331C5">
              <w:rPr>
                <w:rFonts w:hint="eastAsia"/>
                <w:sz w:val="16"/>
                <w:szCs w:val="16"/>
              </w:rPr>
              <w:t>C4-</w:t>
            </w:r>
            <w:r w:rsidRPr="001331C5">
              <w:rPr>
                <w:sz w:val="16"/>
                <w:szCs w:val="16"/>
              </w:rPr>
              <w:t xml:space="preserve">190515, </w:t>
            </w:r>
            <w:r w:rsidRPr="001331C5">
              <w:rPr>
                <w:rFonts w:hint="eastAsia"/>
                <w:sz w:val="16"/>
                <w:szCs w:val="16"/>
              </w:rPr>
              <w:t>C4-</w:t>
            </w:r>
            <w:r w:rsidRPr="001331C5">
              <w:rPr>
                <w:sz w:val="16"/>
                <w:szCs w:val="16"/>
              </w:rPr>
              <w:t xml:space="preserve">190516, </w:t>
            </w:r>
            <w:r w:rsidRPr="001331C5">
              <w:rPr>
                <w:rFonts w:hint="eastAsia"/>
                <w:sz w:val="16"/>
                <w:szCs w:val="16"/>
              </w:rPr>
              <w:t>C4-</w:t>
            </w:r>
            <w:r w:rsidRPr="001331C5">
              <w:rPr>
                <w:sz w:val="16"/>
                <w:szCs w:val="16"/>
              </w:rPr>
              <w:t xml:space="preserve">190204 and </w:t>
            </w:r>
            <w:r w:rsidRPr="001331C5">
              <w:rPr>
                <w:rFonts w:hint="eastAsia"/>
                <w:sz w:val="16"/>
                <w:szCs w:val="16"/>
              </w:rPr>
              <w:t>C4-</w:t>
            </w:r>
            <w:r w:rsidRPr="001331C5">
              <w:rPr>
                <w:sz w:val="16"/>
                <w:szCs w:val="16"/>
              </w:rPr>
              <w:t>190205 agreed in CT4#89.</w:t>
            </w:r>
          </w:p>
        </w:tc>
        <w:tc>
          <w:tcPr>
            <w:tcW w:w="708" w:type="dxa"/>
            <w:shd w:val="solid" w:color="FFFFFF" w:fill="auto"/>
          </w:tcPr>
          <w:p w:rsidR="00595650" w:rsidRPr="001331C5" w:rsidRDefault="00595650" w:rsidP="00AA6299">
            <w:pPr>
              <w:pStyle w:val="TAC"/>
              <w:rPr>
                <w:sz w:val="16"/>
                <w:szCs w:val="16"/>
              </w:rPr>
            </w:pPr>
            <w:r w:rsidRPr="001331C5">
              <w:rPr>
                <w:sz w:val="16"/>
                <w:szCs w:val="16"/>
              </w:rPr>
              <w:t>0.5.0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sz w:val="16"/>
                <w:szCs w:val="16"/>
              </w:rPr>
              <w:t>2019-03</w:t>
            </w:r>
          </w:p>
        </w:tc>
        <w:tc>
          <w:tcPr>
            <w:tcW w:w="853" w:type="dxa"/>
            <w:shd w:val="solid" w:color="FFFFFF" w:fill="auto"/>
          </w:tcPr>
          <w:p w:rsidR="00595650" w:rsidRPr="001331C5" w:rsidRDefault="00595650" w:rsidP="00AA6299">
            <w:pPr>
              <w:pStyle w:val="TAC"/>
              <w:rPr>
                <w:sz w:val="16"/>
                <w:szCs w:val="16"/>
              </w:rPr>
            </w:pPr>
            <w:r w:rsidRPr="001331C5">
              <w:rPr>
                <w:sz w:val="16"/>
                <w:szCs w:val="16"/>
              </w:rPr>
              <w:t>CT#83</w:t>
            </w:r>
          </w:p>
        </w:tc>
        <w:tc>
          <w:tcPr>
            <w:tcW w:w="1041" w:type="dxa"/>
            <w:shd w:val="solid" w:color="FFFFFF" w:fill="auto"/>
          </w:tcPr>
          <w:p w:rsidR="00595650" w:rsidRPr="001331C5" w:rsidRDefault="00595650" w:rsidP="00AA6299">
            <w:pPr>
              <w:pStyle w:val="TAC"/>
              <w:rPr>
                <w:sz w:val="16"/>
                <w:szCs w:val="16"/>
              </w:rPr>
            </w:pPr>
            <w:r w:rsidRPr="001331C5">
              <w:rPr>
                <w:sz w:val="16"/>
                <w:szCs w:val="16"/>
              </w:rPr>
              <w:t>CP-190050</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Presented for information</w:t>
            </w:r>
          </w:p>
        </w:tc>
        <w:tc>
          <w:tcPr>
            <w:tcW w:w="708" w:type="dxa"/>
            <w:shd w:val="solid" w:color="FFFFFF" w:fill="auto"/>
          </w:tcPr>
          <w:p w:rsidR="00595650" w:rsidRPr="001331C5" w:rsidRDefault="00595650" w:rsidP="00AA6299">
            <w:pPr>
              <w:pStyle w:val="TAC"/>
              <w:rPr>
                <w:sz w:val="16"/>
                <w:szCs w:val="16"/>
              </w:rPr>
            </w:pPr>
            <w:r w:rsidRPr="001331C5">
              <w:rPr>
                <w:sz w:val="16"/>
                <w:szCs w:val="16"/>
              </w:rPr>
              <w:t>1.0.0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sz w:val="16"/>
                <w:szCs w:val="16"/>
              </w:rPr>
              <w:t>2019-04</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#90</w:t>
            </w:r>
          </w:p>
        </w:tc>
        <w:tc>
          <w:tcPr>
            <w:tcW w:w="1041" w:type="dxa"/>
            <w:shd w:val="solid" w:color="FFFFFF" w:fill="auto"/>
          </w:tcPr>
          <w:p w:rsidR="00595650" w:rsidRPr="001331C5" w:rsidRDefault="00595650" w:rsidP="00AA6299">
            <w:pPr>
              <w:pStyle w:val="TAC"/>
              <w:rPr>
                <w:sz w:val="16"/>
                <w:szCs w:val="16"/>
              </w:rPr>
            </w:pPr>
            <w:r w:rsidRPr="001331C5">
              <w:rPr>
                <w:rFonts w:hint="eastAsia"/>
                <w:sz w:val="16"/>
                <w:szCs w:val="16"/>
              </w:rPr>
              <w:t>C4</w:t>
            </w:r>
            <w:r w:rsidRPr="001331C5">
              <w:rPr>
                <w:sz w:val="16"/>
                <w:szCs w:val="16"/>
              </w:rPr>
              <w:t>-191345</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General Cleanup</w:t>
            </w:r>
          </w:p>
        </w:tc>
        <w:tc>
          <w:tcPr>
            <w:tcW w:w="708" w:type="dxa"/>
            <w:shd w:val="solid" w:color="FFFFFF" w:fill="auto"/>
          </w:tcPr>
          <w:p w:rsidR="00595650" w:rsidRPr="001331C5" w:rsidRDefault="00595650" w:rsidP="00AA6299">
            <w:pPr>
              <w:pStyle w:val="TAC"/>
              <w:rPr>
                <w:sz w:val="16"/>
                <w:szCs w:val="16"/>
              </w:rPr>
            </w:pPr>
            <w:r w:rsidRPr="001331C5">
              <w:rPr>
                <w:sz w:val="16"/>
                <w:szCs w:val="16"/>
              </w:rPr>
              <w:t>1.1.0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4-192375</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QUIC impacts on transport proxy traversal</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4-192376</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Impacts of QUIC on Troubleshooting</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4-201161</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Additional requirements for Transport Protocol</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4-201164</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Update of QUIC features</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4-203159</w:t>
            </w:r>
          </w:p>
        </w:tc>
        <w:tc>
          <w:tcPr>
            <w:tcW w:w="425" w:type="dxa"/>
            <w:shd w:val="solid" w:color="FFFFFF" w:fill="auto"/>
          </w:tcPr>
          <w:p w:rsidR="00595650" w:rsidRPr="001331C5" w:rsidRDefault="00595650" w:rsidP="00AA6299">
            <w:pPr>
              <w:pStyle w:val="TAL"/>
              <w:rPr>
                <w:sz w:val="16"/>
                <w:szCs w:val="16"/>
                <w:lang w:eastAsia="zh-CN"/>
              </w:rPr>
            </w:pPr>
          </w:p>
        </w:tc>
        <w:tc>
          <w:tcPr>
            <w:tcW w:w="425" w:type="dxa"/>
            <w:shd w:val="solid" w:color="FFFFFF" w:fill="auto"/>
          </w:tcPr>
          <w:p w:rsidR="00595650" w:rsidRPr="001331C5" w:rsidRDefault="00595650" w:rsidP="00AA6299">
            <w:pPr>
              <w:pStyle w:val="TAR"/>
              <w:rPr>
                <w:sz w:val="16"/>
                <w:szCs w:val="16"/>
                <w:lang w:eastAsia="zh-CN"/>
              </w:rPr>
            </w:pPr>
          </w:p>
        </w:tc>
        <w:tc>
          <w:tcPr>
            <w:tcW w:w="425" w:type="dxa"/>
            <w:shd w:val="solid" w:color="FFFFFF" w:fill="auto"/>
          </w:tcPr>
          <w:p w:rsidR="00595650" w:rsidRPr="001331C5" w:rsidRDefault="00595650" w:rsidP="00AA6299">
            <w:pPr>
              <w:pStyle w:val="TAC"/>
              <w:rPr>
                <w:sz w:val="16"/>
                <w:szCs w:val="16"/>
                <w:lang w:eastAsia="zh-CN"/>
              </w:rPr>
            </w:pPr>
          </w:p>
        </w:tc>
        <w:tc>
          <w:tcPr>
            <w:tcW w:w="4962" w:type="dxa"/>
            <w:shd w:val="solid" w:color="FFFFFF" w:fill="auto"/>
          </w:tcPr>
          <w:p w:rsidR="00595650" w:rsidRPr="001331C5" w:rsidRDefault="00595650" w:rsidP="00AA6299">
            <w:pPr>
              <w:pStyle w:val="TAL"/>
              <w:rPr>
                <w:sz w:val="16"/>
                <w:szCs w:val="16"/>
                <w:lang w:eastAsia="zh-CN"/>
              </w:rPr>
            </w:pPr>
            <w:r w:rsidRPr="001331C5">
              <w:rPr>
                <w:sz w:val="16"/>
                <w:szCs w:val="16"/>
                <w:lang w:eastAsia="zh-CN"/>
              </w:rPr>
              <w:t>Interim Conclusion on HTTP/3 (QUIC)</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4-203532</w:t>
            </w:r>
          </w:p>
        </w:tc>
        <w:tc>
          <w:tcPr>
            <w:tcW w:w="425" w:type="dxa"/>
            <w:shd w:val="solid" w:color="FFFFFF" w:fill="auto"/>
          </w:tcPr>
          <w:p w:rsidR="00595650" w:rsidRPr="001331C5" w:rsidRDefault="00595650" w:rsidP="00AA6299">
            <w:pPr>
              <w:pStyle w:val="TAL"/>
              <w:rPr>
                <w:sz w:val="16"/>
                <w:szCs w:val="16"/>
                <w:lang w:eastAsia="zh-CN"/>
              </w:rPr>
            </w:pPr>
          </w:p>
        </w:tc>
        <w:tc>
          <w:tcPr>
            <w:tcW w:w="425" w:type="dxa"/>
            <w:shd w:val="solid" w:color="FFFFFF" w:fill="auto"/>
          </w:tcPr>
          <w:p w:rsidR="00595650" w:rsidRPr="001331C5" w:rsidRDefault="00595650" w:rsidP="00AA6299">
            <w:pPr>
              <w:pStyle w:val="TAR"/>
              <w:rPr>
                <w:sz w:val="16"/>
                <w:szCs w:val="16"/>
                <w:lang w:eastAsia="zh-CN"/>
              </w:rPr>
            </w:pPr>
          </w:p>
        </w:tc>
        <w:tc>
          <w:tcPr>
            <w:tcW w:w="425" w:type="dxa"/>
            <w:shd w:val="solid" w:color="FFFFFF" w:fill="auto"/>
          </w:tcPr>
          <w:p w:rsidR="00595650" w:rsidRPr="001331C5" w:rsidRDefault="00595650" w:rsidP="00AA6299">
            <w:pPr>
              <w:pStyle w:val="TAC"/>
              <w:rPr>
                <w:sz w:val="16"/>
                <w:szCs w:val="16"/>
                <w:lang w:eastAsia="zh-CN"/>
              </w:rPr>
            </w:pPr>
          </w:p>
        </w:tc>
        <w:tc>
          <w:tcPr>
            <w:tcW w:w="4962" w:type="dxa"/>
            <w:shd w:val="solid" w:color="FFFFFF" w:fill="auto"/>
          </w:tcPr>
          <w:p w:rsidR="00595650" w:rsidRPr="001331C5" w:rsidRDefault="00595650" w:rsidP="00AA6299">
            <w:pPr>
              <w:pStyle w:val="TAL"/>
              <w:rPr>
                <w:sz w:val="16"/>
                <w:szCs w:val="16"/>
                <w:lang w:eastAsia="zh-CN"/>
              </w:rPr>
            </w:pPr>
            <w:r w:rsidRPr="001331C5">
              <w:rPr>
                <w:sz w:val="16"/>
                <w:szCs w:val="16"/>
                <w:lang w:eastAsia="zh-CN"/>
              </w:rPr>
              <w:t>Architectural baseline requirements update</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4-203577</w:t>
            </w:r>
          </w:p>
        </w:tc>
        <w:tc>
          <w:tcPr>
            <w:tcW w:w="425" w:type="dxa"/>
            <w:shd w:val="solid" w:color="FFFFFF" w:fill="auto"/>
          </w:tcPr>
          <w:p w:rsidR="00595650" w:rsidRPr="001331C5" w:rsidRDefault="00595650" w:rsidP="00AA6299">
            <w:pPr>
              <w:pStyle w:val="TAL"/>
              <w:rPr>
                <w:sz w:val="16"/>
                <w:szCs w:val="16"/>
                <w:lang w:eastAsia="zh-CN"/>
              </w:rPr>
            </w:pPr>
          </w:p>
        </w:tc>
        <w:tc>
          <w:tcPr>
            <w:tcW w:w="425" w:type="dxa"/>
            <w:shd w:val="solid" w:color="FFFFFF" w:fill="auto"/>
          </w:tcPr>
          <w:p w:rsidR="00595650" w:rsidRPr="001331C5" w:rsidRDefault="00595650" w:rsidP="00AA6299">
            <w:pPr>
              <w:pStyle w:val="TAR"/>
              <w:rPr>
                <w:sz w:val="16"/>
                <w:szCs w:val="16"/>
                <w:lang w:eastAsia="zh-CN"/>
              </w:rPr>
            </w:pPr>
          </w:p>
        </w:tc>
        <w:tc>
          <w:tcPr>
            <w:tcW w:w="425" w:type="dxa"/>
            <w:shd w:val="solid" w:color="FFFFFF" w:fill="auto"/>
          </w:tcPr>
          <w:p w:rsidR="00595650" w:rsidRPr="001331C5" w:rsidRDefault="00595650" w:rsidP="00AA6299">
            <w:pPr>
              <w:pStyle w:val="TAC"/>
              <w:rPr>
                <w:sz w:val="16"/>
                <w:szCs w:val="16"/>
                <w:lang w:eastAsia="zh-CN"/>
              </w:rPr>
            </w:pPr>
          </w:p>
        </w:tc>
        <w:tc>
          <w:tcPr>
            <w:tcW w:w="4962" w:type="dxa"/>
            <w:shd w:val="solid" w:color="FFFFFF" w:fill="auto"/>
          </w:tcPr>
          <w:p w:rsidR="00595650" w:rsidRPr="001331C5" w:rsidRDefault="00595650" w:rsidP="00AA6299">
            <w:pPr>
              <w:pStyle w:val="TAL"/>
              <w:rPr>
                <w:sz w:val="16"/>
                <w:szCs w:val="16"/>
                <w:lang w:eastAsia="zh-CN"/>
              </w:rPr>
            </w:pPr>
            <w:r w:rsidRPr="001331C5">
              <w:rPr>
                <w:sz w:val="16"/>
                <w:szCs w:val="16"/>
                <w:lang w:eastAsia="zh-CN"/>
              </w:rPr>
              <w:t>MASQUE</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rsidTr="00AA6299">
        <w:tc>
          <w:tcPr>
            <w:tcW w:w="800"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020-09</w:t>
            </w:r>
          </w:p>
        </w:tc>
        <w:tc>
          <w:tcPr>
            <w:tcW w:w="853"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9E</w:t>
            </w:r>
          </w:p>
        </w:tc>
        <w:tc>
          <w:tcPr>
            <w:tcW w:w="1041"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4-204161</w:t>
            </w:r>
          </w:p>
        </w:tc>
        <w:tc>
          <w:tcPr>
            <w:tcW w:w="425" w:type="dxa"/>
            <w:shd w:val="solid" w:color="FFFFFF" w:fill="auto"/>
          </w:tcPr>
          <w:p w:rsidR="00595650" w:rsidRPr="001331C5" w:rsidRDefault="00595650" w:rsidP="00AA6299">
            <w:pPr>
              <w:pStyle w:val="TAL"/>
              <w:rPr>
                <w:sz w:val="16"/>
                <w:szCs w:val="16"/>
                <w:lang w:eastAsia="zh-CN"/>
              </w:rPr>
            </w:pPr>
          </w:p>
        </w:tc>
        <w:tc>
          <w:tcPr>
            <w:tcW w:w="425" w:type="dxa"/>
            <w:shd w:val="solid" w:color="FFFFFF" w:fill="auto"/>
          </w:tcPr>
          <w:p w:rsidR="00595650" w:rsidRPr="001331C5" w:rsidRDefault="00595650" w:rsidP="00AA6299">
            <w:pPr>
              <w:pStyle w:val="TAR"/>
              <w:rPr>
                <w:sz w:val="16"/>
                <w:szCs w:val="16"/>
                <w:lang w:eastAsia="zh-CN"/>
              </w:rPr>
            </w:pPr>
          </w:p>
        </w:tc>
        <w:tc>
          <w:tcPr>
            <w:tcW w:w="425" w:type="dxa"/>
            <w:shd w:val="solid" w:color="FFFFFF" w:fill="auto"/>
          </w:tcPr>
          <w:p w:rsidR="00595650" w:rsidRPr="001331C5" w:rsidRDefault="00595650" w:rsidP="00AA6299">
            <w:pPr>
              <w:pStyle w:val="TAC"/>
              <w:rPr>
                <w:sz w:val="16"/>
                <w:szCs w:val="16"/>
                <w:lang w:eastAsia="zh-CN"/>
              </w:rPr>
            </w:pPr>
          </w:p>
        </w:tc>
        <w:tc>
          <w:tcPr>
            <w:tcW w:w="4962" w:type="dxa"/>
            <w:shd w:val="solid" w:color="FFFFFF" w:fill="auto"/>
          </w:tcPr>
          <w:p w:rsidR="00595650" w:rsidRPr="001331C5" w:rsidRDefault="00595650" w:rsidP="00AA6299">
            <w:pPr>
              <w:pStyle w:val="TAL"/>
              <w:rPr>
                <w:sz w:val="16"/>
                <w:szCs w:val="16"/>
                <w:lang w:eastAsia="zh-CN"/>
              </w:rPr>
            </w:pPr>
            <w:r w:rsidRPr="001331C5">
              <w:rPr>
                <w:rFonts w:cs="Arial"/>
                <w:sz w:val="16"/>
                <w:szCs w:val="16"/>
              </w:rPr>
              <w:t>Update of the references</w:t>
            </w:r>
          </w:p>
        </w:tc>
        <w:tc>
          <w:tcPr>
            <w:tcW w:w="708" w:type="dxa"/>
            <w:shd w:val="solid" w:color="FFFFFF" w:fill="auto"/>
          </w:tcPr>
          <w:p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.5.0</w:t>
            </w:r>
          </w:p>
        </w:tc>
      </w:tr>
      <w:tr w:rsidR="00595650" w:rsidRPr="001331C5" w:rsidTr="00AA6299">
        <w:tc>
          <w:tcPr>
            <w:tcW w:w="800" w:type="dxa"/>
            <w:shd w:val="solid" w:color="FFFFFF" w:fill="auto"/>
          </w:tcPr>
          <w:p w:rsidR="00595650" w:rsidRPr="001331C5" w:rsidRDefault="00595650" w:rsidP="00AA6299">
            <w:pPr>
              <w:pStyle w:val="TAC"/>
              <w:rPr>
                <w:sz w:val="16"/>
                <w:szCs w:val="16"/>
              </w:rPr>
            </w:pPr>
            <w:r w:rsidRPr="001331C5">
              <w:rPr>
                <w:rFonts w:hint="eastAsia"/>
                <w:sz w:val="16"/>
                <w:szCs w:val="16"/>
              </w:rPr>
              <w:t>2</w:t>
            </w:r>
            <w:r w:rsidRPr="001331C5">
              <w:rPr>
                <w:sz w:val="16"/>
                <w:szCs w:val="16"/>
              </w:rPr>
              <w:t>020-11</w:t>
            </w:r>
          </w:p>
        </w:tc>
        <w:tc>
          <w:tcPr>
            <w:tcW w:w="853" w:type="dxa"/>
            <w:shd w:val="solid" w:color="FFFFFF" w:fill="auto"/>
          </w:tcPr>
          <w:p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101E</w:t>
            </w:r>
          </w:p>
        </w:tc>
        <w:tc>
          <w:tcPr>
            <w:tcW w:w="1041" w:type="dxa"/>
            <w:shd w:val="solid" w:color="FFFFFF" w:fill="auto"/>
          </w:tcPr>
          <w:p w:rsidR="00595650" w:rsidRPr="001331C5" w:rsidRDefault="00595650" w:rsidP="00AA6299">
            <w:pPr>
              <w:pStyle w:val="TAC"/>
              <w:rPr>
                <w:sz w:val="16"/>
                <w:szCs w:val="16"/>
              </w:rPr>
            </w:pPr>
            <w:r w:rsidRPr="001331C5">
              <w:rPr>
                <w:sz w:val="16"/>
                <w:szCs w:val="16"/>
              </w:rPr>
              <w:t>C4-205074</w:t>
            </w:r>
          </w:p>
        </w:tc>
        <w:tc>
          <w:tcPr>
            <w:tcW w:w="425" w:type="dxa"/>
            <w:shd w:val="solid" w:color="FFFFFF" w:fill="auto"/>
          </w:tcPr>
          <w:p w:rsidR="00595650" w:rsidRPr="001331C5" w:rsidRDefault="00595650" w:rsidP="00AA6299">
            <w:pPr>
              <w:pStyle w:val="TAL"/>
              <w:rPr>
                <w:sz w:val="16"/>
                <w:szCs w:val="16"/>
              </w:rPr>
            </w:pPr>
          </w:p>
        </w:tc>
        <w:tc>
          <w:tcPr>
            <w:tcW w:w="425" w:type="dxa"/>
            <w:shd w:val="solid" w:color="FFFFFF" w:fill="auto"/>
          </w:tcPr>
          <w:p w:rsidR="00595650" w:rsidRPr="001331C5" w:rsidRDefault="00595650" w:rsidP="00AA6299">
            <w:pPr>
              <w:pStyle w:val="TAR"/>
              <w:rPr>
                <w:sz w:val="16"/>
                <w:szCs w:val="16"/>
              </w:rPr>
            </w:pPr>
          </w:p>
        </w:tc>
        <w:tc>
          <w:tcPr>
            <w:tcW w:w="425" w:type="dxa"/>
            <w:shd w:val="solid" w:color="FFFFFF" w:fill="auto"/>
          </w:tcPr>
          <w:p w:rsidR="00595650" w:rsidRPr="001331C5" w:rsidRDefault="00595650" w:rsidP="00AA6299">
            <w:pPr>
              <w:pStyle w:val="TAC"/>
              <w:rPr>
                <w:sz w:val="16"/>
                <w:szCs w:val="16"/>
              </w:rPr>
            </w:pPr>
          </w:p>
        </w:tc>
        <w:tc>
          <w:tcPr>
            <w:tcW w:w="4962" w:type="dxa"/>
            <w:shd w:val="solid" w:color="FFFFFF" w:fill="auto"/>
          </w:tcPr>
          <w:p w:rsidR="00595650" w:rsidRPr="001331C5" w:rsidRDefault="00595650" w:rsidP="00AA6299">
            <w:pPr>
              <w:pStyle w:val="TAL"/>
              <w:rPr>
                <w:sz w:val="16"/>
                <w:szCs w:val="16"/>
              </w:rPr>
            </w:pPr>
            <w:r w:rsidRPr="001331C5">
              <w:rPr>
                <w:sz w:val="16"/>
                <w:szCs w:val="16"/>
              </w:rPr>
              <w:t>Miscellaneous corrections</w:t>
            </w:r>
          </w:p>
        </w:tc>
        <w:tc>
          <w:tcPr>
            <w:tcW w:w="708" w:type="dxa"/>
            <w:shd w:val="solid" w:color="FFFFFF" w:fill="auto"/>
          </w:tcPr>
          <w:p w:rsidR="00595650" w:rsidRPr="001331C5" w:rsidRDefault="00595650" w:rsidP="00AA6299">
            <w:pPr>
              <w:pStyle w:val="TAC"/>
              <w:rPr>
                <w:sz w:val="16"/>
                <w:szCs w:val="16"/>
              </w:rPr>
            </w:pPr>
            <w:r w:rsidRPr="001331C5">
              <w:rPr>
                <w:rFonts w:hint="eastAsia"/>
                <w:sz w:val="16"/>
                <w:szCs w:val="16"/>
              </w:rPr>
              <w:t>1</w:t>
            </w:r>
            <w:r w:rsidRPr="001331C5">
              <w:rPr>
                <w:sz w:val="16"/>
                <w:szCs w:val="16"/>
              </w:rPr>
              <w:t>.6.0</w:t>
            </w:r>
          </w:p>
        </w:tc>
      </w:tr>
      <w:tr w:rsidR="00AB272A" w:rsidRPr="001331C5" w:rsidTr="00AA6299">
        <w:trPr>
          <w:ins w:id="482" w:author="Rapporteur" w:date="2021-02-01T14:17:00Z"/>
        </w:trPr>
        <w:tc>
          <w:tcPr>
            <w:tcW w:w="800" w:type="dxa"/>
            <w:shd w:val="solid" w:color="FFFFFF" w:fill="auto"/>
          </w:tcPr>
          <w:p w:rsidR="00AB272A" w:rsidRPr="001331C5" w:rsidRDefault="00AB272A" w:rsidP="00AA6299">
            <w:pPr>
              <w:pStyle w:val="TAC"/>
              <w:rPr>
                <w:ins w:id="483" w:author="Rapporteur" w:date="2021-02-01T14:17:00Z"/>
                <w:sz w:val="16"/>
                <w:szCs w:val="16"/>
              </w:rPr>
            </w:pPr>
            <w:ins w:id="484" w:author="Rapporteur" w:date="2021-02-01T14:17:00Z">
              <w:r w:rsidRPr="001331C5">
                <w:rPr>
                  <w:rFonts w:hint="eastAsia"/>
                  <w:sz w:val="16"/>
                  <w:szCs w:val="16"/>
                </w:rPr>
                <w:t>2</w:t>
              </w:r>
              <w:r w:rsidRPr="001331C5">
                <w:rPr>
                  <w:sz w:val="16"/>
                  <w:szCs w:val="16"/>
                </w:rPr>
                <w:t>021</w:t>
              </w:r>
              <w:r w:rsidRPr="001331C5">
                <w:rPr>
                  <w:rFonts w:hint="eastAsia"/>
                  <w:sz w:val="16"/>
                  <w:szCs w:val="16"/>
                </w:rPr>
                <w:t>-</w:t>
              </w:r>
              <w:r w:rsidRPr="001331C5">
                <w:rPr>
                  <w:sz w:val="16"/>
                  <w:szCs w:val="16"/>
                </w:rPr>
                <w:t>02</w:t>
              </w:r>
            </w:ins>
          </w:p>
        </w:tc>
        <w:tc>
          <w:tcPr>
            <w:tcW w:w="853" w:type="dxa"/>
            <w:shd w:val="solid" w:color="FFFFFF" w:fill="auto"/>
          </w:tcPr>
          <w:p w:rsidR="00AB272A" w:rsidRPr="001331C5" w:rsidRDefault="00AB272A" w:rsidP="00AA6299">
            <w:pPr>
              <w:pStyle w:val="TAC"/>
              <w:rPr>
                <w:ins w:id="485" w:author="Rapporteur" w:date="2021-02-01T14:17:00Z"/>
                <w:sz w:val="16"/>
                <w:szCs w:val="16"/>
              </w:rPr>
            </w:pPr>
            <w:ins w:id="486" w:author="Rapporteur" w:date="2021-02-01T14:17:00Z">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101bis</w:t>
              </w:r>
              <w:r w:rsidRPr="001331C5">
                <w:rPr>
                  <w:rFonts w:hint="eastAsia"/>
                  <w:sz w:val="16"/>
                  <w:szCs w:val="16"/>
                </w:rPr>
                <w:t>-</w:t>
              </w:r>
              <w:r w:rsidRPr="001331C5">
                <w:rPr>
                  <w:sz w:val="16"/>
                  <w:szCs w:val="16"/>
                </w:rPr>
                <w:t>E</w:t>
              </w:r>
            </w:ins>
          </w:p>
        </w:tc>
        <w:tc>
          <w:tcPr>
            <w:tcW w:w="1041" w:type="dxa"/>
            <w:shd w:val="solid" w:color="FFFFFF" w:fill="auto"/>
          </w:tcPr>
          <w:p w:rsidR="00AB272A" w:rsidRPr="001331C5" w:rsidRDefault="00AB272A" w:rsidP="00AA6299">
            <w:pPr>
              <w:pStyle w:val="TAC"/>
              <w:rPr>
                <w:ins w:id="487" w:author="Rapporteur" w:date="2021-02-01T14:17:00Z"/>
                <w:sz w:val="16"/>
                <w:szCs w:val="16"/>
              </w:rPr>
            </w:pPr>
            <w:ins w:id="488" w:author="Rapporteur" w:date="2021-02-01T14:17:00Z">
              <w:r w:rsidRPr="001331C5">
                <w:rPr>
                  <w:rFonts w:hint="eastAsia"/>
                  <w:sz w:val="16"/>
                  <w:szCs w:val="16"/>
                </w:rPr>
                <w:t>C</w:t>
              </w:r>
              <w:r w:rsidRPr="001331C5">
                <w:rPr>
                  <w:sz w:val="16"/>
                  <w:szCs w:val="16"/>
                </w:rPr>
                <w:t>4-210157</w:t>
              </w:r>
            </w:ins>
          </w:p>
        </w:tc>
        <w:tc>
          <w:tcPr>
            <w:tcW w:w="425" w:type="dxa"/>
            <w:shd w:val="solid" w:color="FFFFFF" w:fill="auto"/>
          </w:tcPr>
          <w:p w:rsidR="00AB272A" w:rsidRPr="001331C5" w:rsidRDefault="00AB272A" w:rsidP="00AA6299">
            <w:pPr>
              <w:pStyle w:val="TAL"/>
              <w:rPr>
                <w:ins w:id="489" w:author="Rapporteur" w:date="2021-02-01T14:17:00Z"/>
                <w:sz w:val="16"/>
                <w:szCs w:val="16"/>
              </w:rPr>
            </w:pPr>
          </w:p>
        </w:tc>
        <w:tc>
          <w:tcPr>
            <w:tcW w:w="425" w:type="dxa"/>
            <w:shd w:val="solid" w:color="FFFFFF" w:fill="auto"/>
          </w:tcPr>
          <w:p w:rsidR="00AB272A" w:rsidRPr="001331C5" w:rsidRDefault="00AB272A" w:rsidP="00AA6299">
            <w:pPr>
              <w:pStyle w:val="TAR"/>
              <w:rPr>
                <w:ins w:id="490" w:author="Rapporteur" w:date="2021-02-01T14:17:00Z"/>
                <w:sz w:val="16"/>
                <w:szCs w:val="16"/>
              </w:rPr>
            </w:pPr>
          </w:p>
        </w:tc>
        <w:tc>
          <w:tcPr>
            <w:tcW w:w="425" w:type="dxa"/>
            <w:shd w:val="solid" w:color="FFFFFF" w:fill="auto"/>
          </w:tcPr>
          <w:p w:rsidR="00AB272A" w:rsidRPr="001331C5" w:rsidRDefault="00AB272A" w:rsidP="00AA6299">
            <w:pPr>
              <w:pStyle w:val="TAC"/>
              <w:rPr>
                <w:ins w:id="491" w:author="Rapporteur" w:date="2021-02-01T14:17:00Z"/>
                <w:sz w:val="16"/>
                <w:szCs w:val="16"/>
              </w:rPr>
            </w:pPr>
          </w:p>
        </w:tc>
        <w:tc>
          <w:tcPr>
            <w:tcW w:w="4962" w:type="dxa"/>
            <w:shd w:val="solid" w:color="FFFFFF" w:fill="auto"/>
          </w:tcPr>
          <w:p w:rsidR="00AB272A" w:rsidRPr="001331C5" w:rsidRDefault="00AB272A" w:rsidP="00AA6299">
            <w:pPr>
              <w:pStyle w:val="TAL"/>
              <w:rPr>
                <w:ins w:id="492" w:author="Rapporteur" w:date="2021-02-01T14:17:00Z"/>
                <w:sz w:val="16"/>
                <w:szCs w:val="16"/>
              </w:rPr>
            </w:pPr>
            <w:ins w:id="493" w:author="Rapporteur" w:date="2021-02-01T14:18:00Z">
              <w:r w:rsidRPr="001331C5">
                <w:rPr>
                  <w:sz w:val="16"/>
                  <w:szCs w:val="16"/>
                </w:rPr>
                <w:t>Clarifications to the basic HTTP/3 notions</w:t>
              </w:r>
            </w:ins>
          </w:p>
        </w:tc>
        <w:tc>
          <w:tcPr>
            <w:tcW w:w="708" w:type="dxa"/>
            <w:shd w:val="solid" w:color="FFFFFF" w:fill="auto"/>
          </w:tcPr>
          <w:p w:rsidR="00AB272A" w:rsidRPr="001331C5" w:rsidRDefault="00AB272A" w:rsidP="00AA6299">
            <w:pPr>
              <w:pStyle w:val="TAC"/>
              <w:rPr>
                <w:ins w:id="494" w:author="Rapporteur" w:date="2021-02-01T14:17:00Z"/>
                <w:sz w:val="16"/>
                <w:szCs w:val="16"/>
                <w:lang w:eastAsia="zh-CN"/>
              </w:rPr>
            </w:pPr>
            <w:ins w:id="495" w:author="Rapporteur" w:date="2021-02-01T14:19:00Z">
              <w:r w:rsidRPr="001331C5">
                <w:rPr>
                  <w:rFonts w:hint="eastAsia"/>
                  <w:sz w:val="16"/>
                  <w:szCs w:val="16"/>
                  <w:lang w:eastAsia="zh-CN"/>
                </w:rPr>
                <w:t>1</w:t>
              </w:r>
              <w:r w:rsidRPr="001331C5">
                <w:rPr>
                  <w:sz w:val="16"/>
                  <w:szCs w:val="16"/>
                  <w:lang w:eastAsia="zh-CN"/>
                </w:rPr>
                <w:t>.7.0</w:t>
              </w:r>
            </w:ins>
          </w:p>
        </w:tc>
      </w:tr>
      <w:bookmarkEnd w:id="472"/>
      <w:bookmarkEnd w:id="479"/>
      <w:bookmarkEnd w:id="480"/>
      <w:bookmarkEnd w:id="481"/>
    </w:tbl>
    <w:p w:rsidR="00080512" w:rsidRDefault="00080512" w:rsidP="00595650"/>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E3E" w:rsidRDefault="00F24E3E">
      <w:r>
        <w:separator/>
      </w:r>
    </w:p>
  </w:endnote>
  <w:endnote w:type="continuationSeparator" w:id="0">
    <w:p w:rsidR="00F24E3E" w:rsidRDefault="00F2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B7E" w:rsidRDefault="00430B7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E3E" w:rsidRDefault="00F24E3E">
      <w:r>
        <w:separator/>
      </w:r>
    </w:p>
  </w:footnote>
  <w:footnote w:type="continuationSeparator" w:id="0">
    <w:p w:rsidR="00F24E3E" w:rsidRDefault="00F24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B7E" w:rsidRDefault="00430B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629F">
      <w:rPr>
        <w:rFonts w:ascii="Arial" w:hAnsi="Arial" w:cs="Arial"/>
        <w:b/>
        <w:noProof/>
        <w:sz w:val="18"/>
        <w:szCs w:val="18"/>
      </w:rPr>
      <w:t>3GPP TR 29.893 V1.67.0 (20202021-1102)</w:t>
    </w:r>
    <w:r>
      <w:rPr>
        <w:rFonts w:ascii="Arial" w:hAnsi="Arial" w:cs="Arial"/>
        <w:b/>
        <w:sz w:val="18"/>
        <w:szCs w:val="18"/>
      </w:rPr>
      <w:fldChar w:fldCharType="end"/>
    </w:r>
  </w:p>
  <w:p w:rsidR="00430B7E" w:rsidRDefault="00430B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629F">
      <w:rPr>
        <w:rFonts w:ascii="Arial" w:hAnsi="Arial" w:cs="Arial"/>
        <w:b/>
        <w:noProof/>
        <w:sz w:val="18"/>
        <w:szCs w:val="18"/>
      </w:rPr>
      <w:t>6</w:t>
    </w:r>
    <w:r>
      <w:rPr>
        <w:rFonts w:ascii="Arial" w:hAnsi="Arial" w:cs="Arial"/>
        <w:b/>
        <w:sz w:val="18"/>
        <w:szCs w:val="18"/>
      </w:rPr>
      <w:fldChar w:fldCharType="end"/>
    </w:r>
  </w:p>
  <w:p w:rsidR="00430B7E" w:rsidRDefault="00430B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629F">
      <w:rPr>
        <w:rFonts w:ascii="Arial" w:hAnsi="Arial" w:cs="Arial"/>
        <w:b/>
        <w:noProof/>
        <w:sz w:val="18"/>
        <w:szCs w:val="18"/>
      </w:rPr>
      <w:t>Release 1617</w:t>
    </w:r>
    <w:r>
      <w:rPr>
        <w:rFonts w:ascii="Arial" w:hAnsi="Arial" w:cs="Arial"/>
        <w:b/>
        <w:sz w:val="18"/>
        <w:szCs w:val="18"/>
      </w:rPr>
      <w:fldChar w:fldCharType="end"/>
    </w:r>
  </w:p>
  <w:p w:rsidR="00430B7E" w:rsidRDefault="00430B7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0157">
    <w15:presenceInfo w15:providerId="None" w15:userId="C4-210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E1CC6"/>
    <w:rsid w:val="001331C5"/>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0B7E"/>
    <w:rsid w:val="004345EC"/>
    <w:rsid w:val="00465515"/>
    <w:rsid w:val="004D3578"/>
    <w:rsid w:val="004E213A"/>
    <w:rsid w:val="004F0988"/>
    <w:rsid w:val="004F3340"/>
    <w:rsid w:val="0053388B"/>
    <w:rsid w:val="00535773"/>
    <w:rsid w:val="00543E6C"/>
    <w:rsid w:val="00565087"/>
    <w:rsid w:val="00595650"/>
    <w:rsid w:val="00597B11"/>
    <w:rsid w:val="005C275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A7215"/>
    <w:rsid w:val="008C384C"/>
    <w:rsid w:val="0090271F"/>
    <w:rsid w:val="00902E23"/>
    <w:rsid w:val="009114D7"/>
    <w:rsid w:val="0091348E"/>
    <w:rsid w:val="00917CCB"/>
    <w:rsid w:val="00942EC2"/>
    <w:rsid w:val="009D3ABE"/>
    <w:rsid w:val="009F37B7"/>
    <w:rsid w:val="00A10F02"/>
    <w:rsid w:val="00A164B4"/>
    <w:rsid w:val="00A2629F"/>
    <w:rsid w:val="00A26956"/>
    <w:rsid w:val="00A27486"/>
    <w:rsid w:val="00A53724"/>
    <w:rsid w:val="00A56066"/>
    <w:rsid w:val="00A73129"/>
    <w:rsid w:val="00A82346"/>
    <w:rsid w:val="00A92BA1"/>
    <w:rsid w:val="00AA6299"/>
    <w:rsid w:val="00AB272A"/>
    <w:rsid w:val="00AC6BC6"/>
    <w:rsid w:val="00AE65E2"/>
    <w:rsid w:val="00B15449"/>
    <w:rsid w:val="00B93086"/>
    <w:rsid w:val="00BA19ED"/>
    <w:rsid w:val="00BA4B8D"/>
    <w:rsid w:val="00BC0F7D"/>
    <w:rsid w:val="00BD7D31"/>
    <w:rsid w:val="00BE3255"/>
    <w:rsid w:val="00BF128E"/>
    <w:rsid w:val="00C05C56"/>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4E3E"/>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11">
    <w:name w:val="index 1"/>
    <w:basedOn w:val="a"/>
    <w:rsid w:val="00595650"/>
    <w:pPr>
      <w:keepLines/>
      <w:spacing w:after="0"/>
    </w:pPr>
    <w:rPr>
      <w:rFonts w:eastAsia="宋体"/>
    </w:rPr>
  </w:style>
  <w:style w:type="paragraph" w:styleId="21">
    <w:name w:val="index 2"/>
    <w:basedOn w:val="11"/>
    <w:rsid w:val="00595650"/>
    <w:pPr>
      <w:ind w:left="284"/>
    </w:pPr>
  </w:style>
  <w:style w:type="character" w:styleId="a9">
    <w:name w:val="footnote reference"/>
    <w:rsid w:val="00595650"/>
    <w:rPr>
      <w:b/>
      <w:position w:val="6"/>
      <w:sz w:val="16"/>
    </w:rPr>
  </w:style>
  <w:style w:type="paragraph" w:styleId="aa">
    <w:name w:val="footnote text"/>
    <w:basedOn w:val="a"/>
    <w:link w:val="Char0"/>
    <w:rsid w:val="00595650"/>
    <w:pPr>
      <w:keepLines/>
      <w:spacing w:after="0"/>
      <w:ind w:left="454" w:hanging="454"/>
    </w:pPr>
    <w:rPr>
      <w:rFonts w:eastAsia="宋体"/>
      <w:sz w:val="16"/>
    </w:rPr>
  </w:style>
  <w:style w:type="character" w:customStyle="1" w:styleId="Char0">
    <w:name w:val="脚注文本 Char"/>
    <w:link w:val="aa"/>
    <w:rsid w:val="00595650"/>
    <w:rPr>
      <w:rFonts w:eastAsia="宋体"/>
      <w:sz w:val="16"/>
      <w:lang w:eastAsia="en-US"/>
    </w:rPr>
  </w:style>
  <w:style w:type="paragraph" w:styleId="22">
    <w:name w:val="List Number 2"/>
    <w:basedOn w:val="ab"/>
    <w:rsid w:val="00595650"/>
    <w:pPr>
      <w:ind w:left="851"/>
    </w:pPr>
  </w:style>
  <w:style w:type="paragraph" w:styleId="ab">
    <w:name w:val="List Number"/>
    <w:basedOn w:val="ac"/>
    <w:rsid w:val="00595650"/>
  </w:style>
  <w:style w:type="paragraph" w:styleId="ac">
    <w:name w:val="List"/>
    <w:basedOn w:val="a"/>
    <w:rsid w:val="00595650"/>
    <w:pPr>
      <w:ind w:left="568" w:hanging="284"/>
    </w:pPr>
    <w:rPr>
      <w:rFonts w:eastAsia="宋体"/>
    </w:rPr>
  </w:style>
  <w:style w:type="paragraph" w:styleId="23">
    <w:name w:val="List Bullet 2"/>
    <w:basedOn w:val="ad"/>
    <w:rsid w:val="00595650"/>
    <w:pPr>
      <w:ind w:left="851"/>
    </w:pPr>
  </w:style>
  <w:style w:type="paragraph" w:styleId="ad">
    <w:name w:val="List Bullet"/>
    <w:basedOn w:val="ac"/>
    <w:rsid w:val="00595650"/>
  </w:style>
  <w:style w:type="paragraph" w:styleId="31">
    <w:name w:val="List Bullet 3"/>
    <w:basedOn w:val="23"/>
    <w:rsid w:val="00595650"/>
    <w:pPr>
      <w:ind w:left="1135"/>
    </w:pPr>
  </w:style>
  <w:style w:type="paragraph" w:styleId="24">
    <w:name w:val="List 2"/>
    <w:basedOn w:val="ac"/>
    <w:rsid w:val="00595650"/>
    <w:pPr>
      <w:ind w:left="851"/>
    </w:pPr>
  </w:style>
  <w:style w:type="paragraph" w:styleId="32">
    <w:name w:val="List 3"/>
    <w:basedOn w:val="24"/>
    <w:rsid w:val="00595650"/>
    <w:pPr>
      <w:ind w:left="1135"/>
    </w:pPr>
  </w:style>
  <w:style w:type="paragraph" w:styleId="41">
    <w:name w:val="List 4"/>
    <w:basedOn w:val="32"/>
    <w:rsid w:val="00595650"/>
    <w:pPr>
      <w:ind w:left="1418"/>
    </w:pPr>
  </w:style>
  <w:style w:type="paragraph" w:styleId="51">
    <w:name w:val="List 5"/>
    <w:basedOn w:val="41"/>
    <w:rsid w:val="00595650"/>
    <w:pPr>
      <w:ind w:left="1702"/>
    </w:pPr>
  </w:style>
  <w:style w:type="paragraph" w:styleId="42">
    <w:name w:val="List Bullet 4"/>
    <w:basedOn w:val="31"/>
    <w:rsid w:val="00595650"/>
    <w:pPr>
      <w:ind w:left="1418"/>
    </w:pPr>
  </w:style>
  <w:style w:type="paragraph" w:styleId="52">
    <w:name w:val="List Bullet 5"/>
    <w:basedOn w:val="42"/>
    <w:rsid w:val="00595650"/>
    <w:pPr>
      <w:ind w:left="1702"/>
    </w:pPr>
  </w:style>
  <w:style w:type="paragraph" w:styleId="ae">
    <w:name w:val="index heading"/>
    <w:basedOn w:val="a"/>
    <w:next w:val="a"/>
    <w:rsid w:val="00595650"/>
    <w:pPr>
      <w:pBdr>
        <w:top w:val="single" w:sz="12" w:space="0" w:color="auto"/>
      </w:pBdr>
      <w:spacing w:before="360" w:after="240"/>
    </w:pPr>
    <w:rPr>
      <w:rFonts w:eastAsia="宋体"/>
      <w:b/>
      <w:i/>
      <w:sz w:val="26"/>
    </w:rPr>
  </w:style>
  <w:style w:type="paragraph" w:customStyle="1" w:styleId="INDENT1">
    <w:name w:val="INDENT1"/>
    <w:basedOn w:val="a"/>
    <w:rsid w:val="00595650"/>
    <w:pPr>
      <w:ind w:left="851"/>
    </w:pPr>
    <w:rPr>
      <w:rFonts w:eastAsia="宋体"/>
    </w:rPr>
  </w:style>
  <w:style w:type="paragraph" w:customStyle="1" w:styleId="INDENT2">
    <w:name w:val="INDENT2"/>
    <w:basedOn w:val="a"/>
    <w:rsid w:val="00595650"/>
    <w:pPr>
      <w:ind w:left="1135" w:hanging="284"/>
    </w:pPr>
    <w:rPr>
      <w:rFonts w:eastAsia="宋体"/>
    </w:rPr>
  </w:style>
  <w:style w:type="paragraph" w:customStyle="1" w:styleId="INDENT3">
    <w:name w:val="INDENT3"/>
    <w:basedOn w:val="a"/>
    <w:rsid w:val="00595650"/>
    <w:pPr>
      <w:ind w:left="1701" w:hanging="567"/>
    </w:pPr>
    <w:rPr>
      <w:rFonts w:eastAsia="宋体"/>
    </w:rPr>
  </w:style>
  <w:style w:type="paragraph" w:customStyle="1" w:styleId="FigureTitle">
    <w:name w:val="Figure_Title"/>
    <w:basedOn w:val="a"/>
    <w:next w:val="a"/>
    <w:rsid w:val="0059565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595650"/>
    <w:pPr>
      <w:keepNext/>
      <w:keepLines/>
    </w:pPr>
    <w:rPr>
      <w:rFonts w:eastAsia="宋体"/>
      <w:b/>
    </w:rPr>
  </w:style>
  <w:style w:type="paragraph" w:customStyle="1" w:styleId="enumlev2">
    <w:name w:val="enumlev2"/>
    <w:basedOn w:val="a"/>
    <w:rsid w:val="00595650"/>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595650"/>
    <w:pPr>
      <w:keepNext/>
      <w:keepLines/>
      <w:spacing w:before="240"/>
      <w:ind w:left="1418"/>
    </w:pPr>
    <w:rPr>
      <w:rFonts w:ascii="Arial" w:eastAsia="宋体" w:hAnsi="Arial"/>
      <w:b/>
      <w:sz w:val="36"/>
      <w:lang w:val="en-US"/>
    </w:rPr>
  </w:style>
  <w:style w:type="paragraph" w:styleId="af">
    <w:name w:val="caption"/>
    <w:basedOn w:val="a"/>
    <w:next w:val="a"/>
    <w:qFormat/>
    <w:rsid w:val="00595650"/>
    <w:pPr>
      <w:spacing w:before="120" w:after="120"/>
    </w:pPr>
    <w:rPr>
      <w:rFonts w:eastAsia="宋体"/>
      <w:b/>
    </w:rPr>
  </w:style>
  <w:style w:type="paragraph" w:styleId="af0">
    <w:name w:val="Document Map"/>
    <w:basedOn w:val="a"/>
    <w:link w:val="Char1"/>
    <w:rsid w:val="00595650"/>
    <w:pPr>
      <w:shd w:val="clear" w:color="auto" w:fill="000080"/>
    </w:pPr>
    <w:rPr>
      <w:rFonts w:ascii="Tahoma" w:eastAsia="宋体" w:hAnsi="Tahoma"/>
    </w:rPr>
  </w:style>
  <w:style w:type="character" w:customStyle="1" w:styleId="Char1">
    <w:name w:val="文档结构图 Char"/>
    <w:link w:val="af0"/>
    <w:rsid w:val="00595650"/>
    <w:rPr>
      <w:rFonts w:ascii="Tahoma" w:eastAsia="宋体" w:hAnsi="Tahoma"/>
      <w:shd w:val="clear" w:color="auto" w:fill="000080"/>
      <w:lang w:eastAsia="en-US"/>
    </w:rPr>
  </w:style>
  <w:style w:type="paragraph" w:styleId="af1">
    <w:name w:val="Plain Text"/>
    <w:basedOn w:val="a"/>
    <w:link w:val="Char2"/>
    <w:rsid w:val="00595650"/>
    <w:rPr>
      <w:rFonts w:ascii="Courier New" w:eastAsia="宋体" w:hAnsi="Courier New"/>
      <w:lang w:val="nb-NO"/>
    </w:rPr>
  </w:style>
  <w:style w:type="character" w:customStyle="1" w:styleId="Char2">
    <w:name w:val="纯文本 Char"/>
    <w:link w:val="af1"/>
    <w:rsid w:val="00595650"/>
    <w:rPr>
      <w:rFonts w:ascii="Courier New" w:eastAsia="宋体" w:hAnsi="Courier New"/>
      <w:lang w:val="nb-NO" w:eastAsia="en-US"/>
    </w:rPr>
  </w:style>
  <w:style w:type="paragraph" w:styleId="af2">
    <w:name w:val="Body Text"/>
    <w:basedOn w:val="a"/>
    <w:link w:val="Char3"/>
    <w:rsid w:val="00595650"/>
    <w:rPr>
      <w:rFonts w:eastAsia="宋体"/>
    </w:rPr>
  </w:style>
  <w:style w:type="character" w:customStyle="1" w:styleId="Char3">
    <w:name w:val="正文文本 Char"/>
    <w:link w:val="af2"/>
    <w:rsid w:val="00595650"/>
    <w:rPr>
      <w:rFonts w:eastAsia="宋体"/>
      <w:lang w:eastAsia="en-US"/>
    </w:rPr>
  </w:style>
  <w:style w:type="character" w:styleId="af3">
    <w:name w:val="annotation reference"/>
    <w:rsid w:val="00595650"/>
    <w:rPr>
      <w:sz w:val="16"/>
    </w:rPr>
  </w:style>
  <w:style w:type="paragraph" w:styleId="af4">
    <w:name w:val="annotation text"/>
    <w:basedOn w:val="a"/>
    <w:link w:val="Char4"/>
    <w:rsid w:val="00595650"/>
    <w:rPr>
      <w:rFonts w:eastAsia="宋体"/>
    </w:rPr>
  </w:style>
  <w:style w:type="character" w:customStyle="1" w:styleId="Char4">
    <w:name w:val="批注文字 Char"/>
    <w:link w:val="af4"/>
    <w:rsid w:val="00595650"/>
    <w:rPr>
      <w:rFonts w:eastAsia="宋体"/>
      <w:lang w:eastAsia="en-US"/>
    </w:rPr>
  </w:style>
  <w:style w:type="character" w:customStyle="1" w:styleId="af5">
    <w:name w:val="无"/>
    <w:rsid w:val="00595650"/>
  </w:style>
  <w:style w:type="character" w:customStyle="1" w:styleId="B1Char">
    <w:name w:val="B1 Char"/>
    <w:link w:val="B1"/>
    <w:rsid w:val="00595650"/>
    <w:rPr>
      <w:lang w:eastAsia="en-US"/>
    </w:rPr>
  </w:style>
  <w:style w:type="character" w:customStyle="1" w:styleId="EXCar">
    <w:name w:val="EX Car"/>
    <w:link w:val="EX"/>
    <w:rsid w:val="00595650"/>
    <w:rPr>
      <w:lang w:eastAsia="en-US"/>
    </w:rPr>
  </w:style>
  <w:style w:type="character" w:customStyle="1" w:styleId="THChar">
    <w:name w:val="TH Char"/>
    <w:link w:val="TH"/>
    <w:locked/>
    <w:rsid w:val="00595650"/>
    <w:rPr>
      <w:rFonts w:ascii="Arial" w:hAnsi="Arial"/>
      <w:b/>
      <w:lang w:eastAsia="en-US"/>
    </w:rPr>
  </w:style>
  <w:style w:type="character" w:customStyle="1" w:styleId="TALChar">
    <w:name w:val="TAL Char"/>
    <w:link w:val="TAL"/>
    <w:rsid w:val="00595650"/>
    <w:rPr>
      <w:rFonts w:ascii="Arial" w:hAnsi="Arial"/>
      <w:sz w:val="18"/>
      <w:lang w:eastAsia="en-US"/>
    </w:rPr>
  </w:style>
  <w:style w:type="character" w:customStyle="1" w:styleId="TAHChar">
    <w:name w:val="TAH Char"/>
    <w:link w:val="TAH"/>
    <w:rsid w:val="00595650"/>
    <w:rPr>
      <w:rFonts w:ascii="Arial" w:hAnsi="Arial"/>
      <w:b/>
      <w:sz w:val="18"/>
      <w:lang w:eastAsia="en-US"/>
    </w:rPr>
  </w:style>
  <w:style w:type="paragraph" w:styleId="HTML">
    <w:name w:val="HTML Preformatted"/>
    <w:basedOn w:val="a"/>
    <w:link w:val="HTMLChar"/>
    <w:uiPriority w:val="99"/>
    <w:unhideWhenUsed/>
    <w:rsid w:val="00595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link w:val="HTML"/>
    <w:uiPriority w:val="99"/>
    <w:rsid w:val="00595650"/>
    <w:rPr>
      <w:rFonts w:ascii="宋体" w:eastAsia="宋体" w:hAnsi="宋体" w:cs="宋体"/>
      <w:sz w:val="24"/>
      <w:szCs w:val="24"/>
      <w:lang w:val="en-US" w:eastAsia="zh-CN"/>
    </w:rPr>
  </w:style>
  <w:style w:type="paragraph" w:customStyle="1" w:styleId="NOTE">
    <w:name w:val="NOTE"/>
    <w:basedOn w:val="EditorsNote"/>
    <w:qFormat/>
    <w:rsid w:val="00595650"/>
    <w:rPr>
      <w:rFonts w:eastAsia="宋体"/>
      <w:lang w:val="en-US"/>
    </w:rPr>
  </w:style>
  <w:style w:type="character" w:customStyle="1" w:styleId="TFChar">
    <w:name w:val="TF Char"/>
    <w:link w:val="TF"/>
    <w:rsid w:val="00595650"/>
    <w:rPr>
      <w:rFonts w:ascii="Arial" w:hAnsi="Arial"/>
      <w:b/>
      <w:lang w:eastAsia="en-US"/>
    </w:rPr>
  </w:style>
  <w:style w:type="paragraph" w:styleId="TOC">
    <w:name w:val="TOC Heading"/>
    <w:basedOn w:val="1"/>
    <w:next w:val="a"/>
    <w:uiPriority w:val="39"/>
    <w:unhideWhenUsed/>
    <w:qFormat/>
    <w:rsid w:val="0059565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styleId="af6">
    <w:name w:val="Revision"/>
    <w:hidden/>
    <w:uiPriority w:val="99"/>
    <w:semiHidden/>
    <w:rsid w:val="0059565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28BC9-8053-4B4D-9657-A75659538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39</Pages>
  <Words>18387</Words>
  <Characters>104808</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2020-11-25T17:40:00Z</dcterms:created>
  <dcterms:modified xsi:type="dcterms:W3CDTF">2021-02-02T02:11:00Z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(2)HDTUFrtPu4SXOj81zQPxr/sZIRYYNtyUG864gIVhM9M+GIsF9+cU6GYoHO4Hg3pU8vUm6ll9
IiwCkSVO/cQEdzIzYNedh1kuqaNjHVDpoks68+6CtiQZAAZKd4G0qyVqPUoaKs9KypYyiQCb
DkTgts9psret4uQF6n9Nf1gV762AXRSkZNRJVL3+GFrj3SuglUnsVZPNgSMBArYjFKHv0pr1
X9rsxFLlIToH3gH6E1</vt:lpwstr>
  </property>
  <property fmtid="{D5CDD505-2E9C-101B-9397-08002B2CF9AE}" pid="3" name="_2015_ms_pID_7253431">
    <vt:lpwstr>Mp+/CFfO36QauIKDoAAgCPKfrEmsSVvgDjTM9L5a5L75D2c0QM9ZI0
HEoBTH8cHXq8FKONoMtfHWoqtkBonGXZM68i/1hCwAxygbcd/4ZbVL+TI0d3XZsF5ib4LbSd
7T7h2zImPYT45hW/48D/mtsPuP3XkUQoY90Z1hgioS+17I3H5r6Ftrw95GtRdcF3fm+Hmbh4
aHPrOD1lTQJ9NsFn</vt:lpwstr>
  </property>
</Properties>
</file>