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87E4E" w14:textId="4DC51C3A" w:rsidR="00DD4233" w:rsidRDefault="00DD4233" w:rsidP="00DD4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bookmarkStart w:id="0" w:name="_GoBack"/>
      <w:bookmarkEnd w:id="0"/>
      <w:r w:rsidR="001E6202" w:rsidRPr="001E6202">
        <w:rPr>
          <w:b/>
          <w:noProof/>
          <w:sz w:val="24"/>
        </w:rPr>
        <w:t>210177</w:t>
      </w:r>
    </w:p>
    <w:p w14:paraId="47824C34" w14:textId="77777777" w:rsidR="00DD4233" w:rsidRDefault="00DD4233" w:rsidP="00DD42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(rev of </w:t>
      </w:r>
      <w:r w:rsidRPr="00456C56">
        <w:rPr>
          <w:b/>
          <w:noProof/>
          <w:sz w:val="24"/>
        </w:rPr>
        <w:t>CP-</w:t>
      </w:r>
      <w:r>
        <w:rPr>
          <w:b/>
          <w:noProof/>
          <w:sz w:val="24"/>
        </w:rPr>
        <w:t>203235)</w:t>
      </w:r>
    </w:p>
    <w:p w14:paraId="6CB246DF" w14:textId="77777777" w:rsidR="00DD4233" w:rsidRPr="007B5456" w:rsidRDefault="00DD4233" w:rsidP="00DD4233">
      <w:pPr>
        <w:spacing w:after="120"/>
        <w:ind w:left="1985" w:hanging="1985"/>
        <w:rPr>
          <w:rFonts w:ascii="Arial" w:hAnsi="Arial" w:cs="Arial"/>
          <w:bCs/>
        </w:rPr>
      </w:pPr>
    </w:p>
    <w:p w14:paraId="0E55CD01" w14:textId="77777777" w:rsidR="00DD4233" w:rsidRPr="006E5DD5" w:rsidRDefault="00DD4233" w:rsidP="00DD4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Qualcomm Incorporated</w:t>
      </w:r>
    </w:p>
    <w:p w14:paraId="0CA659BC" w14:textId="77777777" w:rsidR="00DD4233" w:rsidRDefault="00DD4233" w:rsidP="00DD4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5GC architecture for satellite networks</w:t>
      </w:r>
    </w:p>
    <w:p w14:paraId="64CD47E1" w14:textId="77777777" w:rsidR="00DD4233" w:rsidRPr="006E5DD5" w:rsidRDefault="00DD4233" w:rsidP="00DD4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324B60A0" w14:textId="77777777" w:rsidR="00DD4233" w:rsidRPr="006E5DD5" w:rsidRDefault="00DD4233" w:rsidP="00DD4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  <w:r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2" w:author="Qualcomm_Amer" w:date="2021-01-17T11:33:00Z">
        <w:r w:rsidDel="006B6463">
          <w:rPr>
            <w:lang w:val="en-US"/>
          </w:rPr>
          <w:delText>.</w:delText>
        </w:r>
      </w:del>
      <w:ins w:id="3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4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5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6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7" w:author="Qualcomm_Amer" w:date="2021-01-17T11:32:00Z"/>
          <w:lang w:val="en-US"/>
        </w:rPr>
      </w:pPr>
      <w:ins w:id="8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9" w:author="Qualcomm_Amer" w:date="2021-01-17T11:34:00Z"/>
          <w:lang w:val="en-US"/>
        </w:rPr>
      </w:pPr>
      <w:ins w:id="10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1" w:author="Qualcomm_Amer" w:date="2021-01-17T11:35:00Z">
        <w:r>
          <w:t>6</w:t>
        </w:r>
      </w:ins>
      <w:ins w:id="12" w:author="Qualcomm_Amer" w:date="2021-01-17T11:34:00Z">
        <w:r w:rsidRPr="00D52C7A">
          <w:t xml:space="preserve"> specifications to support </w:t>
        </w:r>
      </w:ins>
      <w:ins w:id="13" w:author="Qualcomm_Amer" w:date="2021-01-17T11:35:00Z">
        <w:r>
          <w:t xml:space="preserve">in USIM </w:t>
        </w:r>
      </w:ins>
      <w:ins w:id="14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15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16" w:author="Waqar Zia" w:date="2021-01-06T10:57:00Z"/>
              </w:rPr>
            </w:pPr>
            <w:ins w:id="17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18" w:author="Waqar Zia" w:date="2021-01-06T10:57:00Z"/>
              </w:rPr>
            </w:pPr>
            <w:ins w:id="19" w:author="Waqar Zia" w:date="2021-01-06T10:58:00Z">
              <w:r>
                <w:t xml:space="preserve">Updates to </w:t>
              </w:r>
            </w:ins>
            <w:ins w:id="20" w:author="Waqar Zia" w:date="2021-01-06T11:00:00Z">
              <w:r>
                <w:t xml:space="preserve">session management policy control </w:t>
              </w:r>
            </w:ins>
            <w:ins w:id="21" w:author="Waqar Zia" w:date="2021-01-06T11:01:00Z">
              <w:r>
                <w:t>to support satellite access</w:t>
              </w:r>
            </w:ins>
            <w:ins w:id="22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23" w:author="Waqar Zia" w:date="2021-01-06T10:57:00Z"/>
              </w:rPr>
            </w:pPr>
            <w:ins w:id="24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25" w:author="Waqar Zia" w:date="2021-01-06T10:57:00Z"/>
              </w:rPr>
            </w:pPr>
            <w:ins w:id="26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27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28" w:author="Qualcomm_Amer" w:date="2021-01-17T11:36:00Z"/>
              </w:rPr>
            </w:pPr>
            <w:ins w:id="29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0" w:author="Qualcomm_Amer" w:date="2021-01-17T11:36:00Z"/>
              </w:rPr>
            </w:pPr>
            <w:ins w:id="31" w:author="Qualcomm_Amer" w:date="2021-01-17T11:36:00Z">
              <w:r>
                <w:t xml:space="preserve">Updates to configuration </w:t>
              </w:r>
            </w:ins>
            <w:ins w:id="32" w:author="Qualcomm_Amer" w:date="2021-01-17T11:37:00Z">
              <w:r w:rsidR="002D5F3C">
                <w:t xml:space="preserve">files in USIM </w:t>
              </w:r>
            </w:ins>
            <w:ins w:id="33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34" w:author="Qualcomm_Amer" w:date="2021-01-17T11:36:00Z"/>
              </w:rPr>
            </w:pPr>
            <w:ins w:id="35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36" w:author="Qualcomm_Amer" w:date="2021-01-17T11:36:00Z"/>
              </w:rPr>
            </w:pPr>
            <w:ins w:id="37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38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</w:t>
      </w:r>
      <w:proofErr w:type="gramStart"/>
      <w:r w:rsidRPr="00960B99">
        <w:rPr>
          <w:iCs/>
          <w:lang w:val="en-US"/>
        </w:rPr>
        <w:t>2 :</w:t>
      </w:r>
      <w:proofErr w:type="gramEnd"/>
      <w:r w:rsidRPr="00960B99">
        <w:rPr>
          <w:iCs/>
          <w:lang w:val="en-US"/>
        </w:rPr>
        <w:t xml:space="preserve">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39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3AF30" w14:textId="77777777" w:rsidR="00111029" w:rsidRDefault="00111029">
      <w:r>
        <w:separator/>
      </w:r>
    </w:p>
  </w:endnote>
  <w:endnote w:type="continuationSeparator" w:id="0">
    <w:p w14:paraId="4EB3A281" w14:textId="77777777" w:rsidR="00111029" w:rsidRDefault="00111029">
      <w:r>
        <w:continuationSeparator/>
      </w:r>
    </w:p>
  </w:endnote>
  <w:endnote w:type="continuationNotice" w:id="1">
    <w:p w14:paraId="05C94220" w14:textId="77777777" w:rsidR="00111029" w:rsidRDefault="001110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796D4" w14:textId="77777777" w:rsidR="00111029" w:rsidRDefault="00111029">
      <w:r>
        <w:separator/>
      </w:r>
    </w:p>
  </w:footnote>
  <w:footnote w:type="continuationSeparator" w:id="0">
    <w:p w14:paraId="3323FAAF" w14:textId="77777777" w:rsidR="00111029" w:rsidRDefault="00111029">
      <w:r>
        <w:continuationSeparator/>
      </w:r>
    </w:p>
  </w:footnote>
  <w:footnote w:type="continuationNotice" w:id="1">
    <w:p w14:paraId="026A9FC1" w14:textId="77777777" w:rsidR="00111029" w:rsidRDefault="001110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11029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E6202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643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85CA3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620C4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162E9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233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E6498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2F5430-BDD8-46A5-8ACF-720E167C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4</cp:revision>
  <cp:lastPrinted>2000-02-29T10:31:00Z</cp:lastPrinted>
  <dcterms:created xsi:type="dcterms:W3CDTF">2021-01-25T06:59:00Z</dcterms:created>
  <dcterms:modified xsi:type="dcterms:W3CDTF">2021-01-27T20:08:00Z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