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E195" w14:textId="6EB3A8F8" w:rsidR="00710497" w:rsidRPr="00784890" w:rsidRDefault="00710497" w:rsidP="00710497">
      <w:pPr>
        <w:pStyle w:val="CRCoverPage"/>
        <w:tabs>
          <w:tab w:val="right" w:pos="9639"/>
        </w:tabs>
        <w:spacing w:after="0"/>
        <w:rPr>
          <w:b/>
          <w:i/>
          <w:noProof/>
          <w:sz w:val="28"/>
          <w:lang w:eastAsia="zh-CN"/>
        </w:rPr>
      </w:pPr>
      <w:r w:rsidRPr="00784890">
        <w:rPr>
          <w:b/>
          <w:noProof/>
          <w:sz w:val="24"/>
        </w:rPr>
        <w:t>3GPP TSG-CT WG4 Meeting #</w:t>
      </w:r>
      <w:r w:rsidR="00DD0E5E" w:rsidRPr="00784890">
        <w:rPr>
          <w:b/>
          <w:noProof/>
          <w:sz w:val="24"/>
          <w:lang w:eastAsia="zh-CN"/>
        </w:rPr>
        <w:t>101</w:t>
      </w:r>
      <w:r w:rsidR="00E41BF1">
        <w:rPr>
          <w:b/>
          <w:noProof/>
          <w:sz w:val="24"/>
          <w:lang w:eastAsia="zh-CN"/>
        </w:rPr>
        <w:t>-bis</w:t>
      </w:r>
      <w:r w:rsidR="001A5686">
        <w:rPr>
          <w:b/>
          <w:noProof/>
          <w:sz w:val="24"/>
          <w:lang w:eastAsia="zh-CN"/>
        </w:rPr>
        <w:t>-e</w:t>
      </w:r>
      <w:r w:rsidRPr="00784890">
        <w:rPr>
          <w:b/>
          <w:i/>
          <w:noProof/>
          <w:sz w:val="28"/>
        </w:rPr>
        <w:tab/>
      </w:r>
      <w:r w:rsidRPr="00784890">
        <w:rPr>
          <w:b/>
          <w:noProof/>
          <w:sz w:val="24"/>
        </w:rPr>
        <w:t>C4-</w:t>
      </w:r>
      <w:r w:rsidR="00077D45" w:rsidRPr="00784890">
        <w:rPr>
          <w:rFonts w:hint="eastAsia"/>
          <w:b/>
          <w:noProof/>
          <w:sz w:val="24"/>
          <w:lang w:eastAsia="zh-CN"/>
        </w:rPr>
        <w:t>2</w:t>
      </w:r>
      <w:r w:rsidR="00A0437C">
        <w:rPr>
          <w:b/>
          <w:noProof/>
          <w:sz w:val="24"/>
          <w:lang w:eastAsia="zh-CN"/>
        </w:rPr>
        <w:t>10</w:t>
      </w:r>
      <w:r w:rsidR="00792CF8">
        <w:rPr>
          <w:b/>
          <w:noProof/>
          <w:sz w:val="24"/>
          <w:lang w:eastAsia="zh-CN"/>
        </w:rPr>
        <w:t>168</w:t>
      </w:r>
    </w:p>
    <w:p w14:paraId="6E012109" w14:textId="26791BC7" w:rsidR="00596BBE" w:rsidRPr="00784890" w:rsidRDefault="00596BBE" w:rsidP="00596BBE">
      <w:pPr>
        <w:spacing w:after="120"/>
        <w:outlineLvl w:val="0"/>
        <w:rPr>
          <w:rFonts w:ascii="Arial" w:eastAsiaTheme="minorEastAsia" w:hAnsi="Arial"/>
        </w:rPr>
      </w:pPr>
      <w:r w:rsidRPr="00784890">
        <w:rPr>
          <w:rFonts w:ascii="Arial" w:eastAsiaTheme="minorEastAsia" w:hAnsi="Arial"/>
          <w:b/>
          <w:sz w:val="24"/>
          <w:szCs w:val="24"/>
        </w:rPr>
        <w:t xml:space="preserve">E-meeting, </w:t>
      </w:r>
      <w:r w:rsidR="00090784">
        <w:rPr>
          <w:rFonts w:ascii="Arial" w:eastAsiaTheme="minorEastAsia" w:hAnsi="Arial"/>
          <w:b/>
          <w:sz w:val="24"/>
          <w:szCs w:val="24"/>
        </w:rPr>
        <w:t>25</w:t>
      </w:r>
      <w:r w:rsidR="00090784">
        <w:rPr>
          <w:rFonts w:ascii="Arial" w:eastAsiaTheme="minorEastAsia" w:hAnsi="Arial"/>
          <w:b/>
          <w:sz w:val="24"/>
          <w:szCs w:val="24"/>
          <w:vertAlign w:val="superscript"/>
        </w:rPr>
        <w:t>th</w:t>
      </w:r>
      <w:r w:rsidR="00EC363D" w:rsidRPr="00784890">
        <w:rPr>
          <w:rFonts w:ascii="Arial" w:eastAsiaTheme="minorEastAsia" w:hAnsi="Arial"/>
          <w:b/>
          <w:sz w:val="24"/>
          <w:szCs w:val="24"/>
        </w:rPr>
        <w:t xml:space="preserve"> </w:t>
      </w:r>
      <w:r w:rsidR="00090784">
        <w:rPr>
          <w:rFonts w:ascii="Arial" w:eastAsiaTheme="minorEastAsia" w:hAnsi="Arial"/>
          <w:b/>
          <w:sz w:val="24"/>
          <w:szCs w:val="24"/>
        </w:rPr>
        <w:t>January</w:t>
      </w:r>
      <w:r w:rsidR="00EC363D" w:rsidRPr="00784890">
        <w:rPr>
          <w:rFonts w:ascii="Arial" w:eastAsiaTheme="minorEastAsia" w:hAnsi="Arial"/>
          <w:b/>
          <w:sz w:val="24"/>
          <w:szCs w:val="24"/>
        </w:rPr>
        <w:t xml:space="preserve"> – </w:t>
      </w:r>
      <w:r w:rsidR="00090784">
        <w:rPr>
          <w:rFonts w:ascii="Arial" w:eastAsiaTheme="minorEastAsia" w:hAnsi="Arial"/>
          <w:b/>
          <w:sz w:val="24"/>
          <w:szCs w:val="24"/>
        </w:rPr>
        <w:t>29</w:t>
      </w:r>
      <w:r w:rsidR="00EC363D" w:rsidRPr="00784890">
        <w:rPr>
          <w:rFonts w:ascii="Arial" w:eastAsiaTheme="minorEastAsia" w:hAnsi="Arial"/>
          <w:b/>
          <w:sz w:val="24"/>
          <w:szCs w:val="24"/>
          <w:vertAlign w:val="superscript"/>
        </w:rPr>
        <w:t>th</w:t>
      </w:r>
      <w:r w:rsidR="00EC363D" w:rsidRPr="00784890">
        <w:rPr>
          <w:rFonts w:ascii="Arial" w:eastAsiaTheme="minorEastAsia" w:hAnsi="Arial"/>
          <w:b/>
          <w:sz w:val="24"/>
          <w:szCs w:val="24"/>
        </w:rPr>
        <w:t xml:space="preserve"> </w:t>
      </w:r>
      <w:r w:rsidR="00090784">
        <w:rPr>
          <w:rFonts w:ascii="Arial" w:eastAsiaTheme="minorEastAsia" w:hAnsi="Arial"/>
          <w:b/>
          <w:sz w:val="24"/>
          <w:szCs w:val="24"/>
        </w:rPr>
        <w:t>January</w:t>
      </w:r>
      <w:r w:rsidRPr="00784890">
        <w:rPr>
          <w:rFonts w:ascii="Arial" w:eastAsiaTheme="minorEastAsia" w:hAnsi="Arial"/>
          <w:b/>
          <w:sz w:val="24"/>
          <w:szCs w:val="24"/>
        </w:rPr>
        <w:fldChar w:fldCharType="begin"/>
      </w:r>
      <w:r w:rsidRPr="00784890">
        <w:rPr>
          <w:rFonts w:ascii="Arial" w:eastAsiaTheme="minorEastAsia" w:hAnsi="Arial"/>
          <w:b/>
          <w:sz w:val="24"/>
          <w:szCs w:val="24"/>
        </w:rPr>
        <w:instrText xml:space="preserve"> DOCPROPERTY  EndDate  \* MERGEFORMAT </w:instrText>
      </w:r>
      <w:r w:rsidRPr="00784890">
        <w:rPr>
          <w:rFonts w:ascii="Arial" w:eastAsiaTheme="minorEastAsia" w:hAnsi="Arial"/>
          <w:b/>
          <w:sz w:val="24"/>
          <w:szCs w:val="24"/>
        </w:rPr>
        <w:fldChar w:fldCharType="separate"/>
      </w:r>
      <w:r w:rsidRPr="00784890">
        <w:rPr>
          <w:rFonts w:ascii="Arial" w:eastAsiaTheme="minorEastAsia" w:hAnsi="Arial"/>
          <w:b/>
          <w:sz w:val="24"/>
          <w:szCs w:val="24"/>
        </w:rPr>
        <w:t xml:space="preserve"> 202</w:t>
      </w:r>
      <w:r w:rsidR="008730EE" w:rsidRPr="00784890">
        <w:rPr>
          <w:rFonts w:ascii="Arial" w:eastAsiaTheme="minorEastAsia" w:hAnsi="Arial"/>
          <w:b/>
          <w:sz w:val="24"/>
          <w:szCs w:val="24"/>
        </w:rPr>
        <w:t>1</w:t>
      </w:r>
      <w:r w:rsidRPr="00784890">
        <w:rPr>
          <w:rFonts w:ascii="Arial" w:eastAsiaTheme="minorEastAsia" w:hAnsi="Arial"/>
          <w:b/>
          <w:sz w:val="24"/>
          <w:szCs w:val="24"/>
        </w:rPr>
        <w:fldChar w:fldCharType="end"/>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41A30" w:rsidRPr="00784890">
        <w:rPr>
          <w:rFonts w:ascii="Arial" w:eastAsiaTheme="minorEastAsia" w:hAnsi="Arial"/>
          <w:b/>
          <w:sz w:val="24"/>
          <w:szCs w:val="24"/>
        </w:rPr>
        <w:t xml:space="preserve">    </w:t>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006C4842" w:rsidRPr="00784890">
        <w:rPr>
          <w:rFonts w:ascii="Arial" w:eastAsiaTheme="minorEastAsia" w:hAnsi="Arial"/>
          <w:b/>
          <w:sz w:val="24"/>
          <w:szCs w:val="24"/>
        </w:rPr>
        <w:tab/>
      </w:r>
      <w:r w:rsidR="006C4842" w:rsidRPr="00784890">
        <w:rPr>
          <w:rFonts w:ascii="Arial" w:eastAsiaTheme="minorEastAsia" w:hAnsi="Arial"/>
          <w:b/>
          <w:sz w:val="24"/>
          <w:szCs w:val="24"/>
        </w:rPr>
        <w:tab/>
      </w:r>
      <w:r w:rsidR="006C4842" w:rsidRPr="00784890">
        <w:rPr>
          <w:rFonts w:ascii="Arial" w:eastAsiaTheme="minorEastAsia" w:hAnsi="Arial"/>
          <w:b/>
          <w:sz w:val="24"/>
          <w:szCs w:val="24"/>
        </w:rPr>
        <w:tab/>
        <w:t xml:space="preserve">   </w:t>
      </w:r>
    </w:p>
    <w:p w14:paraId="64E5C6F9" w14:textId="505A33ED" w:rsidR="00CD2478" w:rsidRPr="00784890" w:rsidRDefault="009261C9" w:rsidP="00CD2478">
      <w:pPr>
        <w:spacing w:after="120"/>
        <w:ind w:left="1985" w:hanging="1985"/>
        <w:rPr>
          <w:rFonts w:ascii="Arial" w:hAnsi="Arial" w:cs="Arial"/>
          <w:b/>
          <w:bCs/>
          <w:lang w:val="en-US" w:eastAsia="zh-CN"/>
        </w:rPr>
      </w:pPr>
      <w:r w:rsidRPr="00784890">
        <w:rPr>
          <w:rFonts w:ascii="Arial" w:hAnsi="Arial" w:cs="Arial"/>
          <w:b/>
          <w:bCs/>
          <w:lang w:val="en-US"/>
        </w:rPr>
        <w:t>Source:</w:t>
      </w:r>
      <w:r w:rsidRPr="00784890">
        <w:rPr>
          <w:rFonts w:ascii="Arial" w:hAnsi="Arial" w:cs="Arial"/>
          <w:b/>
          <w:bCs/>
          <w:lang w:val="en-US"/>
        </w:rPr>
        <w:tab/>
      </w:r>
      <w:r w:rsidR="009C1F2F" w:rsidRPr="00784890">
        <w:rPr>
          <w:rFonts w:ascii="Arial" w:hAnsi="Arial" w:cs="Arial"/>
          <w:b/>
          <w:bCs/>
          <w:lang w:val="en-US" w:eastAsia="zh-CN"/>
        </w:rPr>
        <w:t>Ericsson</w:t>
      </w:r>
      <w:r w:rsidR="00AA6E91">
        <w:rPr>
          <w:rFonts w:ascii="Arial" w:hAnsi="Arial" w:cs="Arial"/>
          <w:b/>
          <w:bCs/>
          <w:lang w:val="en-US" w:eastAsia="zh-CN"/>
        </w:rPr>
        <w:t>, ZTE</w:t>
      </w:r>
    </w:p>
    <w:p w14:paraId="5E0F3930" w14:textId="34918A63" w:rsidR="00CD2478" w:rsidRPr="00784890" w:rsidRDefault="00CD2478" w:rsidP="00CD2478">
      <w:pPr>
        <w:spacing w:after="120"/>
        <w:ind w:left="1985" w:hanging="1985"/>
        <w:rPr>
          <w:rFonts w:ascii="Arial" w:hAnsi="Arial" w:cs="Arial"/>
          <w:b/>
          <w:bCs/>
          <w:lang w:val="en-US" w:eastAsia="zh-CN"/>
        </w:rPr>
      </w:pPr>
      <w:r w:rsidRPr="00784890">
        <w:rPr>
          <w:rFonts w:ascii="Arial" w:hAnsi="Arial" w:cs="Arial"/>
          <w:b/>
          <w:bCs/>
          <w:lang w:val="en-US"/>
        </w:rPr>
        <w:t>Title:</w:t>
      </w:r>
      <w:r w:rsidRPr="00784890">
        <w:rPr>
          <w:rFonts w:ascii="Arial" w:hAnsi="Arial" w:cs="Arial"/>
          <w:b/>
          <w:bCs/>
          <w:lang w:val="en-US"/>
        </w:rPr>
        <w:tab/>
      </w:r>
      <w:r w:rsidR="00A70324" w:rsidRPr="00784890">
        <w:rPr>
          <w:rFonts w:ascii="Arial" w:hAnsi="Arial" w:cs="Arial"/>
          <w:b/>
          <w:bCs/>
          <w:lang w:val="en-US"/>
        </w:rPr>
        <w:t>Solution for L2TP Tunnel</w:t>
      </w:r>
      <w:r w:rsidR="00090784">
        <w:rPr>
          <w:rFonts w:ascii="Arial" w:hAnsi="Arial" w:cs="Arial"/>
          <w:b/>
          <w:bCs/>
          <w:lang w:val="en-US"/>
        </w:rPr>
        <w:t xml:space="preserve"> and </w:t>
      </w:r>
      <w:r w:rsidR="00694FED">
        <w:rPr>
          <w:rFonts w:ascii="Arial" w:hAnsi="Arial" w:cs="Arial"/>
          <w:b/>
          <w:bCs/>
          <w:lang w:val="en-US"/>
        </w:rPr>
        <w:t>Session</w:t>
      </w:r>
      <w:r w:rsidR="00A70324" w:rsidRPr="00784890">
        <w:rPr>
          <w:rFonts w:ascii="Arial" w:hAnsi="Arial" w:cs="Arial"/>
          <w:b/>
          <w:bCs/>
          <w:lang w:val="en-US"/>
        </w:rPr>
        <w:t xml:space="preserve"> Setup</w:t>
      </w:r>
      <w:r w:rsidR="00694FED">
        <w:rPr>
          <w:rFonts w:ascii="Arial" w:hAnsi="Arial" w:cs="Arial"/>
          <w:b/>
          <w:bCs/>
          <w:lang w:val="en-US"/>
        </w:rPr>
        <w:t xml:space="preserve"> and Release</w:t>
      </w:r>
    </w:p>
    <w:p w14:paraId="0911D483" w14:textId="5B5A3E18" w:rsidR="00CD2478" w:rsidRPr="00784890" w:rsidRDefault="00CD2478" w:rsidP="00CD2478">
      <w:pPr>
        <w:spacing w:after="120"/>
        <w:ind w:left="1985" w:hanging="1985"/>
        <w:rPr>
          <w:rFonts w:ascii="Arial" w:hAnsi="Arial" w:cs="Arial"/>
          <w:b/>
          <w:bCs/>
          <w:lang w:val="sv-SE" w:eastAsia="zh-CN"/>
        </w:rPr>
      </w:pPr>
      <w:r w:rsidRPr="00784890">
        <w:rPr>
          <w:rFonts w:ascii="Arial" w:hAnsi="Arial" w:cs="Arial"/>
          <w:b/>
          <w:bCs/>
          <w:lang w:val="sv-SE"/>
        </w:rPr>
        <w:t>Spec:</w:t>
      </w:r>
      <w:r w:rsidRPr="00784890">
        <w:rPr>
          <w:rFonts w:ascii="Arial" w:hAnsi="Arial" w:cs="Arial"/>
          <w:b/>
          <w:bCs/>
          <w:lang w:val="sv-SE"/>
        </w:rPr>
        <w:tab/>
        <w:t>3GPP T</w:t>
      </w:r>
      <w:r w:rsidR="009261C9" w:rsidRPr="00784890">
        <w:rPr>
          <w:rFonts w:ascii="Arial" w:hAnsi="Arial" w:cs="Arial" w:hint="eastAsia"/>
          <w:b/>
          <w:bCs/>
          <w:lang w:val="sv-SE" w:eastAsia="zh-CN"/>
        </w:rPr>
        <w:t>R</w:t>
      </w:r>
      <w:r w:rsidRPr="00784890">
        <w:rPr>
          <w:rFonts w:ascii="Arial" w:hAnsi="Arial" w:cs="Arial"/>
          <w:b/>
          <w:bCs/>
          <w:lang w:val="sv-SE"/>
        </w:rPr>
        <w:t xml:space="preserve"> </w:t>
      </w:r>
      <w:r w:rsidR="009261C9" w:rsidRPr="00784890">
        <w:rPr>
          <w:rFonts w:ascii="Arial" w:hAnsi="Arial" w:cs="Arial" w:hint="eastAsia"/>
          <w:b/>
          <w:bCs/>
          <w:lang w:val="sv-SE" w:eastAsia="zh-CN"/>
        </w:rPr>
        <w:t>29.8</w:t>
      </w:r>
      <w:r w:rsidR="001A5308" w:rsidRPr="00784890">
        <w:rPr>
          <w:rFonts w:ascii="Arial" w:hAnsi="Arial" w:cs="Arial"/>
          <w:b/>
          <w:bCs/>
          <w:lang w:val="sv-SE" w:eastAsia="zh-CN"/>
        </w:rPr>
        <w:t>20</w:t>
      </w:r>
    </w:p>
    <w:p w14:paraId="0C12528D" w14:textId="330EDC5F" w:rsidR="00CD2478" w:rsidRPr="00784890" w:rsidRDefault="00CD2478" w:rsidP="00CD2478">
      <w:pPr>
        <w:spacing w:after="120"/>
        <w:ind w:left="1985" w:hanging="1985"/>
        <w:rPr>
          <w:rFonts w:ascii="Arial" w:hAnsi="Arial" w:cs="Arial"/>
          <w:b/>
          <w:bCs/>
          <w:lang w:val="sv-SE" w:eastAsia="zh-CN"/>
        </w:rPr>
      </w:pPr>
      <w:r w:rsidRPr="00784890">
        <w:rPr>
          <w:rFonts w:ascii="Arial" w:hAnsi="Arial" w:cs="Arial"/>
          <w:b/>
          <w:bCs/>
          <w:lang w:val="sv-SE"/>
        </w:rPr>
        <w:t>Agenda item:</w:t>
      </w:r>
      <w:r w:rsidRPr="00784890">
        <w:rPr>
          <w:rFonts w:ascii="Arial" w:hAnsi="Arial" w:cs="Arial"/>
          <w:b/>
          <w:bCs/>
          <w:lang w:val="sv-SE"/>
        </w:rPr>
        <w:tab/>
      </w:r>
      <w:r w:rsidR="00A0437C">
        <w:rPr>
          <w:rFonts w:ascii="Arial" w:hAnsi="Arial" w:cs="Arial"/>
          <w:b/>
          <w:bCs/>
          <w:lang w:val="sv-SE" w:eastAsia="zh-CN"/>
        </w:rPr>
        <w:t>6.1.3</w:t>
      </w:r>
    </w:p>
    <w:p w14:paraId="35F59E1A" w14:textId="5E2236FA" w:rsidR="00CD2478" w:rsidRPr="00784890" w:rsidRDefault="00CD2478" w:rsidP="00CD2478">
      <w:pPr>
        <w:spacing w:after="120"/>
        <w:ind w:left="1985" w:hanging="1985"/>
        <w:rPr>
          <w:rFonts w:ascii="Arial" w:hAnsi="Arial" w:cs="Arial"/>
          <w:b/>
          <w:bCs/>
          <w:lang w:val="en-US" w:eastAsia="zh-CN"/>
        </w:rPr>
      </w:pPr>
      <w:r w:rsidRPr="00784890">
        <w:rPr>
          <w:rFonts w:ascii="Arial" w:hAnsi="Arial" w:cs="Arial"/>
          <w:b/>
          <w:bCs/>
          <w:lang w:val="en-US"/>
        </w:rPr>
        <w:t>Document for:</w:t>
      </w:r>
      <w:r w:rsidRPr="00784890">
        <w:rPr>
          <w:rFonts w:ascii="Arial" w:hAnsi="Arial" w:cs="Arial"/>
          <w:b/>
          <w:bCs/>
          <w:lang w:val="en-US"/>
        </w:rPr>
        <w:tab/>
      </w:r>
      <w:r w:rsidR="00507882" w:rsidRPr="00784890">
        <w:rPr>
          <w:rFonts w:ascii="Arial" w:hAnsi="Arial" w:cs="Arial" w:hint="eastAsia"/>
          <w:b/>
          <w:bCs/>
          <w:lang w:val="en-US" w:eastAsia="zh-CN"/>
        </w:rPr>
        <w:t>Agreement</w:t>
      </w:r>
    </w:p>
    <w:p w14:paraId="2ABF0BBC" w14:textId="77777777" w:rsidR="00CD2478" w:rsidRPr="00784890" w:rsidRDefault="00CD2478" w:rsidP="00CD2478">
      <w:pPr>
        <w:pBdr>
          <w:bottom w:val="single" w:sz="12" w:space="1" w:color="auto"/>
        </w:pBdr>
        <w:spacing w:after="120"/>
        <w:ind w:left="1985" w:hanging="1985"/>
        <w:rPr>
          <w:rFonts w:ascii="Arial" w:hAnsi="Arial" w:cs="Arial"/>
          <w:b/>
          <w:bCs/>
          <w:lang w:val="en-US"/>
        </w:rPr>
      </w:pPr>
    </w:p>
    <w:p w14:paraId="7E31FF4A" w14:textId="77777777" w:rsidR="001E41F3" w:rsidRPr="00784890" w:rsidRDefault="00CD2478" w:rsidP="00CD2478">
      <w:pPr>
        <w:pStyle w:val="CRCoverPage"/>
        <w:rPr>
          <w:b/>
          <w:lang w:val="en-US"/>
        </w:rPr>
      </w:pPr>
      <w:r w:rsidRPr="00784890">
        <w:rPr>
          <w:b/>
          <w:lang w:val="en-US"/>
        </w:rPr>
        <w:t>1. Introduction</w:t>
      </w:r>
    </w:p>
    <w:p w14:paraId="517BCFFB" w14:textId="77777777" w:rsidR="007006EE" w:rsidRDefault="00F54AF6" w:rsidP="00507882">
      <w:pPr>
        <w:rPr>
          <w:lang w:val="en-US" w:eastAsia="zh-CN"/>
        </w:rPr>
      </w:pPr>
      <w:r w:rsidRPr="00784890">
        <w:rPr>
          <w:lang w:val="en-US" w:eastAsia="zh-CN"/>
        </w:rPr>
        <w:t>This paper proposes</w:t>
      </w:r>
      <w:r w:rsidR="00A70324" w:rsidRPr="00784890">
        <w:rPr>
          <w:lang w:val="en-US" w:eastAsia="zh-CN"/>
        </w:rPr>
        <w:t xml:space="preserve"> and provides a solution to be added </w:t>
      </w:r>
      <w:r w:rsidR="00B372F9" w:rsidRPr="00784890">
        <w:rPr>
          <w:lang w:val="en-US" w:eastAsia="zh-CN"/>
        </w:rPr>
        <w:t>in TR 29.</w:t>
      </w:r>
      <w:r w:rsidR="00FA4F09" w:rsidRPr="00784890">
        <w:rPr>
          <w:lang w:val="en-US" w:eastAsia="zh-CN"/>
        </w:rPr>
        <w:t xml:space="preserve">820 </w:t>
      </w:r>
      <w:r w:rsidR="00B372F9" w:rsidRPr="00784890">
        <w:rPr>
          <w:lang w:val="en-US" w:eastAsia="zh-CN"/>
        </w:rPr>
        <w:t xml:space="preserve">to support L2TP in the </w:t>
      </w:r>
      <w:r w:rsidR="001642E8" w:rsidRPr="00784890">
        <w:rPr>
          <w:lang w:val="en-US" w:eastAsia="zh-CN"/>
        </w:rPr>
        <w:t xml:space="preserve">EPC and </w:t>
      </w:r>
      <w:r w:rsidR="00B372F9" w:rsidRPr="00784890">
        <w:rPr>
          <w:lang w:val="en-US" w:eastAsia="zh-CN"/>
        </w:rPr>
        <w:t>5GC</w:t>
      </w:r>
      <w:r w:rsidR="00092808" w:rsidRPr="00784890">
        <w:rPr>
          <w:lang w:val="en-US" w:eastAsia="zh-CN"/>
        </w:rPr>
        <w:t>, which is addressing Key Issue #5</w:t>
      </w:r>
      <w:r w:rsidR="00B372F9" w:rsidRPr="00784890">
        <w:rPr>
          <w:lang w:val="en-US" w:eastAsia="zh-CN"/>
        </w:rPr>
        <w:t>.</w:t>
      </w:r>
      <w:r w:rsidR="009F54E0" w:rsidRPr="00784890">
        <w:rPr>
          <w:lang w:val="en-US" w:eastAsia="zh-CN"/>
        </w:rPr>
        <w:t xml:space="preserve"> </w:t>
      </w:r>
      <w:bookmarkStart w:id="0" w:name="_Hlk58182654"/>
      <w:r w:rsidR="007006EE" w:rsidRPr="007006EE">
        <w:rPr>
          <w:lang w:val="en-US" w:eastAsia="zh-CN"/>
        </w:rPr>
        <w:t>The Solution included in clause 6.8 doesn't clearly separate the L2TP tunnel management and L2TP session management procedure.</w:t>
      </w:r>
    </w:p>
    <w:p w14:paraId="2F653426" w14:textId="277BBFDA" w:rsidR="00BB7F1A" w:rsidRPr="00784890" w:rsidRDefault="00090784" w:rsidP="00507882">
      <w:pPr>
        <w:rPr>
          <w:lang w:val="en-US" w:eastAsia="zh-CN"/>
        </w:rPr>
      </w:pPr>
      <w:r>
        <w:rPr>
          <w:lang w:val="en-US" w:eastAsia="zh-CN"/>
        </w:rPr>
        <w:t>T</w:t>
      </w:r>
      <w:r w:rsidR="00BB7F1A" w:rsidRPr="00784890">
        <w:rPr>
          <w:lang w:val="en-US" w:eastAsia="zh-CN"/>
        </w:rPr>
        <w:t xml:space="preserve">his paper </w:t>
      </w:r>
      <w:r>
        <w:rPr>
          <w:lang w:val="en-US" w:eastAsia="zh-CN"/>
        </w:rPr>
        <w:t xml:space="preserve">focuses on the impact on </w:t>
      </w:r>
      <w:proofErr w:type="spellStart"/>
      <w:r>
        <w:rPr>
          <w:lang w:val="en-US" w:eastAsia="zh-CN"/>
        </w:rPr>
        <w:t>Sxb</w:t>
      </w:r>
      <w:proofErr w:type="spellEnd"/>
      <w:r>
        <w:rPr>
          <w:lang w:val="en-US" w:eastAsia="zh-CN"/>
        </w:rPr>
        <w:t xml:space="preserve"> and N4 interface, </w:t>
      </w:r>
      <w:r w:rsidR="00BB7F1A" w:rsidRPr="00784890">
        <w:rPr>
          <w:lang w:val="en-US" w:eastAsia="zh-CN"/>
        </w:rPr>
        <w:t>proposes the Information Elements (IEs) that can be exchanged between the CP and UP Function to support the new L2TP functionality.</w:t>
      </w:r>
      <w:bookmarkEnd w:id="0"/>
    </w:p>
    <w:p w14:paraId="21077F5E" w14:textId="1A35654A" w:rsidR="007006EE" w:rsidRDefault="00F51583" w:rsidP="00507882">
      <w:pPr>
        <w:rPr>
          <w:lang w:val="en-US" w:eastAsia="zh-CN"/>
        </w:rPr>
      </w:pPr>
      <w:r w:rsidRPr="00784890">
        <w:rPr>
          <w:lang w:val="en-US" w:eastAsia="zh-CN"/>
        </w:rPr>
        <w:t xml:space="preserve">In order to support L2TP in </w:t>
      </w:r>
      <w:r w:rsidR="001642E8" w:rsidRPr="00784890">
        <w:rPr>
          <w:lang w:val="en-US" w:eastAsia="zh-CN"/>
        </w:rPr>
        <w:t xml:space="preserve">EPC and </w:t>
      </w:r>
      <w:r w:rsidRPr="00784890">
        <w:rPr>
          <w:lang w:val="en-US" w:eastAsia="zh-CN"/>
        </w:rPr>
        <w:t xml:space="preserve">5GC, it is envisioned that the </w:t>
      </w:r>
      <w:r w:rsidR="000D316A" w:rsidRPr="000D316A">
        <w:rPr>
          <w:lang w:val="en-US" w:eastAsia="zh-CN"/>
        </w:rPr>
        <w:t>L2TP Access Concentrator</w:t>
      </w:r>
      <w:r w:rsidR="000D316A" w:rsidRPr="000D316A" w:rsidDel="000D316A">
        <w:rPr>
          <w:lang w:val="en-US" w:eastAsia="zh-CN"/>
        </w:rPr>
        <w:t xml:space="preserve"> </w:t>
      </w:r>
      <w:r w:rsidRPr="00784890">
        <w:rPr>
          <w:lang w:val="en-US" w:eastAsia="zh-CN"/>
        </w:rPr>
        <w:t>(LAC) resides in the UP Function, and the L2TP Network Server (LNS) in the Data Network (or PDN)</w:t>
      </w:r>
      <w:r w:rsidR="00170487" w:rsidRPr="00784890">
        <w:rPr>
          <w:lang w:val="en-US" w:eastAsia="zh-CN"/>
        </w:rPr>
        <w:t>, with L2TP Tunnels established between the LAC and LNS</w:t>
      </w:r>
      <w:r w:rsidRPr="00784890">
        <w:rPr>
          <w:lang w:val="en-US" w:eastAsia="zh-CN"/>
        </w:rPr>
        <w:t xml:space="preserve">. </w:t>
      </w:r>
      <w:r w:rsidR="009F54E0" w:rsidRPr="00784890">
        <w:rPr>
          <w:lang w:val="en-US" w:eastAsia="zh-CN"/>
        </w:rPr>
        <w:t xml:space="preserve">The </w:t>
      </w:r>
      <w:r w:rsidR="008716E2" w:rsidRPr="00784890">
        <w:rPr>
          <w:lang w:val="en-US" w:eastAsia="zh-CN"/>
        </w:rPr>
        <w:t xml:space="preserve">below </w:t>
      </w:r>
      <w:r w:rsidR="009F54E0" w:rsidRPr="00784890">
        <w:rPr>
          <w:lang w:val="en-US" w:eastAsia="zh-CN"/>
        </w:rPr>
        <w:t xml:space="preserve">solution is </w:t>
      </w:r>
      <w:r w:rsidR="007006EE">
        <w:rPr>
          <w:lang w:val="en-US" w:eastAsia="zh-CN"/>
        </w:rPr>
        <w:t>assuming that</w:t>
      </w:r>
      <w:r w:rsidR="009F54E0" w:rsidRPr="00784890">
        <w:rPr>
          <w:lang w:val="en-US" w:eastAsia="zh-CN"/>
        </w:rPr>
        <w:t xml:space="preserve"> the UP Function is</w:t>
      </w:r>
      <w:r w:rsidRPr="00784890">
        <w:rPr>
          <w:lang w:val="en-US" w:eastAsia="zh-CN"/>
        </w:rPr>
        <w:t xml:space="preserve"> primarily</w:t>
      </w:r>
      <w:r w:rsidR="009F54E0" w:rsidRPr="00784890">
        <w:rPr>
          <w:lang w:val="en-US" w:eastAsia="zh-CN"/>
        </w:rPr>
        <w:t xml:space="preserve"> responsible for L2TP Tunnel and </w:t>
      </w:r>
      <w:r w:rsidR="00090784">
        <w:rPr>
          <w:lang w:val="en-US" w:eastAsia="zh-CN"/>
        </w:rPr>
        <w:t xml:space="preserve">L2TP </w:t>
      </w:r>
      <w:r w:rsidR="009F54E0" w:rsidRPr="00784890">
        <w:rPr>
          <w:lang w:val="en-US" w:eastAsia="zh-CN"/>
        </w:rPr>
        <w:t xml:space="preserve">Session Management, with the CP </w:t>
      </w:r>
      <w:r w:rsidR="007006EE">
        <w:rPr>
          <w:lang w:val="en-US" w:eastAsia="zh-CN"/>
        </w:rPr>
        <w:t>is</w:t>
      </w:r>
      <w:r w:rsidR="009F54E0" w:rsidRPr="00784890">
        <w:rPr>
          <w:lang w:val="en-US" w:eastAsia="zh-CN"/>
        </w:rPr>
        <w:t xml:space="preserve"> requesting </w:t>
      </w:r>
      <w:r w:rsidR="007006EE">
        <w:rPr>
          <w:lang w:val="en-US" w:eastAsia="zh-CN"/>
        </w:rPr>
        <w:t xml:space="preserve">UP function to establish the </w:t>
      </w:r>
      <w:r w:rsidR="009F54E0" w:rsidRPr="00784890">
        <w:rPr>
          <w:lang w:val="en-US" w:eastAsia="zh-CN"/>
        </w:rPr>
        <w:t>L2TP</w:t>
      </w:r>
      <w:r w:rsidR="007006EE">
        <w:rPr>
          <w:lang w:val="en-US" w:eastAsia="zh-CN"/>
        </w:rPr>
        <w:t xml:space="preserve"> Tunnel/Session</w:t>
      </w:r>
      <w:r w:rsidR="009F54E0" w:rsidRPr="00784890">
        <w:rPr>
          <w:lang w:val="en-US" w:eastAsia="zh-CN"/>
        </w:rPr>
        <w:t xml:space="preserve"> when receiving a </w:t>
      </w:r>
      <w:r w:rsidR="007006EE">
        <w:rPr>
          <w:lang w:val="en-US" w:eastAsia="zh-CN"/>
        </w:rPr>
        <w:t xml:space="preserve">PDU/PDN </w:t>
      </w:r>
      <w:r w:rsidR="009F54E0" w:rsidRPr="00784890">
        <w:rPr>
          <w:lang w:val="en-US" w:eastAsia="zh-CN"/>
        </w:rPr>
        <w:t xml:space="preserve">session </w:t>
      </w:r>
      <w:r w:rsidR="007006EE">
        <w:rPr>
          <w:lang w:val="en-US" w:eastAsia="zh-CN"/>
        </w:rPr>
        <w:t xml:space="preserve">creation </w:t>
      </w:r>
      <w:r w:rsidR="009F54E0" w:rsidRPr="00784890">
        <w:rPr>
          <w:lang w:val="en-US" w:eastAsia="zh-CN"/>
        </w:rPr>
        <w:t>request from the UE.</w:t>
      </w:r>
      <w:r w:rsidR="001F39F9" w:rsidRPr="00784890">
        <w:rPr>
          <w:lang w:val="en-US" w:eastAsia="zh-CN"/>
        </w:rPr>
        <w:t xml:space="preserve"> </w:t>
      </w:r>
    </w:p>
    <w:p w14:paraId="312B4DCF" w14:textId="02340744" w:rsidR="00165E7F" w:rsidRPr="00784890" w:rsidRDefault="00BB7F1A" w:rsidP="00507882">
      <w:pPr>
        <w:rPr>
          <w:lang w:val="en-US" w:eastAsia="zh-CN"/>
        </w:rPr>
      </w:pPr>
      <w:r w:rsidRPr="00784890">
        <w:rPr>
          <w:lang w:val="en-US" w:eastAsia="zh-CN"/>
        </w:rPr>
        <w:t>It is also believed that the LAC and LNS nodes can support both PPP and L2TP protocol stacks, and the LAC is the PPP endpoint, implying that it terminates the PPP session. Any PPP-based configuration information from the UE, for example, the PPP username and password are encapsulated in the PCO of the PDU Session Establishment Request message intended towards the CP Function.</w:t>
      </w:r>
    </w:p>
    <w:p w14:paraId="306028E5" w14:textId="519A61B3" w:rsidR="00507882" w:rsidRDefault="00EC56C9" w:rsidP="00507882">
      <w:pPr>
        <w:rPr>
          <w:lang w:val="en-US" w:eastAsia="zh-CN"/>
        </w:rPr>
      </w:pPr>
      <w:bookmarkStart w:id="1" w:name="_Hlk58182684"/>
      <w:r w:rsidRPr="00784890">
        <w:rPr>
          <w:lang w:val="en-US" w:eastAsia="zh-CN"/>
        </w:rPr>
        <w:t xml:space="preserve">The specific </w:t>
      </w:r>
      <w:r w:rsidR="00165E7F" w:rsidRPr="00784890">
        <w:rPr>
          <w:lang w:val="en-US" w:eastAsia="zh-CN"/>
        </w:rPr>
        <w:t>message exchanges</w:t>
      </w:r>
      <w:r w:rsidRPr="00784890">
        <w:rPr>
          <w:lang w:val="en-US" w:eastAsia="zh-CN"/>
        </w:rPr>
        <w:t xml:space="preserve"> </w:t>
      </w:r>
      <w:r w:rsidR="00165E7F" w:rsidRPr="00784890">
        <w:rPr>
          <w:lang w:val="en-US" w:eastAsia="zh-CN"/>
        </w:rPr>
        <w:t xml:space="preserve">between LAC and LNS for </w:t>
      </w:r>
      <w:r w:rsidRPr="00784890">
        <w:rPr>
          <w:lang w:val="en-US" w:eastAsia="zh-CN"/>
        </w:rPr>
        <w:t>L2TP tunnel and session setup</w:t>
      </w:r>
      <w:r w:rsidR="00165E7F" w:rsidRPr="00784890">
        <w:rPr>
          <w:lang w:val="en-US" w:eastAsia="zh-CN"/>
        </w:rPr>
        <w:t xml:space="preserve">, </w:t>
      </w:r>
      <w:r w:rsidR="00092808" w:rsidRPr="00784890">
        <w:rPr>
          <w:lang w:val="en-US" w:eastAsia="zh-CN"/>
        </w:rPr>
        <w:t>PPP endpoint details, information on</w:t>
      </w:r>
      <w:r w:rsidR="0038042E" w:rsidRPr="00784890">
        <w:rPr>
          <w:lang w:val="en-US" w:eastAsia="zh-CN"/>
        </w:rPr>
        <w:t xml:space="preserve"> CP and UP configurations, interactions with RADIUS/AAA server, </w:t>
      </w:r>
      <w:r w:rsidR="00165E7F" w:rsidRPr="00784890">
        <w:rPr>
          <w:lang w:val="en-US" w:eastAsia="zh-CN"/>
        </w:rPr>
        <w:t>and some authentication aspects</w:t>
      </w:r>
      <w:r w:rsidRPr="00784890">
        <w:rPr>
          <w:lang w:val="en-US" w:eastAsia="zh-CN"/>
        </w:rPr>
        <w:t xml:space="preserve"> are described in</w:t>
      </w:r>
      <w:r w:rsidR="00165E7F" w:rsidRPr="00784890">
        <w:rPr>
          <w:lang w:val="en-US" w:eastAsia="zh-CN"/>
        </w:rPr>
        <w:t xml:space="preserve"> paper</w:t>
      </w:r>
      <w:r w:rsidR="007006EE">
        <w:rPr>
          <w:lang w:val="en-US" w:eastAsia="zh-CN"/>
        </w:rPr>
        <w:t xml:space="preserve"> C4-210051</w:t>
      </w:r>
      <w:r w:rsidR="00092808" w:rsidRPr="00784890">
        <w:rPr>
          <w:lang w:val="en-US" w:eastAsia="zh-CN"/>
        </w:rPr>
        <w:t xml:space="preserve">, </w:t>
      </w:r>
      <w:r w:rsidR="00090784">
        <w:rPr>
          <w:lang w:val="en-US" w:eastAsia="zh-CN"/>
        </w:rPr>
        <w:t>which can be considered to be captured in the Annex of 3GPP TS 29.244.</w:t>
      </w:r>
    </w:p>
    <w:p w14:paraId="2105CE40" w14:textId="4F2CC298" w:rsidR="00E41BF1" w:rsidRPr="00784890" w:rsidRDefault="00E41BF1" w:rsidP="00507882">
      <w:pPr>
        <w:rPr>
          <w:lang w:eastAsia="zh-CN"/>
        </w:rPr>
      </w:pPr>
    </w:p>
    <w:bookmarkEnd w:id="1"/>
    <w:p w14:paraId="31BE6C9E" w14:textId="78AA7D82" w:rsidR="00CD2478" w:rsidRPr="00784890" w:rsidRDefault="00A70324" w:rsidP="00CD2478">
      <w:pPr>
        <w:pStyle w:val="CRCoverPage"/>
        <w:rPr>
          <w:b/>
          <w:lang w:val="en-US"/>
        </w:rPr>
      </w:pPr>
      <w:r w:rsidRPr="00784890">
        <w:rPr>
          <w:b/>
          <w:lang w:val="en-US" w:eastAsia="zh-CN"/>
        </w:rPr>
        <w:t>2</w:t>
      </w:r>
      <w:r w:rsidR="00CD2478" w:rsidRPr="00784890">
        <w:rPr>
          <w:b/>
          <w:lang w:val="en-US"/>
        </w:rPr>
        <w:t>. Proposal</w:t>
      </w:r>
    </w:p>
    <w:p w14:paraId="19B28335" w14:textId="02C29B02" w:rsidR="00CD2478" w:rsidRPr="00784890" w:rsidRDefault="008A5E86" w:rsidP="00507882">
      <w:pPr>
        <w:rPr>
          <w:lang w:val="en-US"/>
        </w:rPr>
      </w:pPr>
      <w:r w:rsidRPr="00784890">
        <w:rPr>
          <w:lang w:val="en-US"/>
        </w:rPr>
        <w:t xml:space="preserve">It is proposed to </w:t>
      </w:r>
      <w:r w:rsidR="00A70324" w:rsidRPr="00784890">
        <w:rPr>
          <w:lang w:val="en-US"/>
        </w:rPr>
        <w:t>add the following new solution to</w:t>
      </w:r>
      <w:r w:rsidR="00A264E8" w:rsidRPr="00784890">
        <w:rPr>
          <w:lang w:val="en-US"/>
        </w:rPr>
        <w:t xml:space="preserve"> TR 29.820 as follows</w:t>
      </w:r>
      <w:r w:rsidR="00800AC2" w:rsidRPr="00784890">
        <w:rPr>
          <w:lang w:val="en-US"/>
        </w:rPr>
        <w:t>.</w:t>
      </w:r>
    </w:p>
    <w:p w14:paraId="706051C2" w14:textId="15011B58" w:rsidR="00C21836" w:rsidRPr="007848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sidR="00351093" w:rsidRPr="00784890">
        <w:rPr>
          <w:rFonts w:ascii="Arial" w:hAnsi="Arial" w:cs="Arial"/>
          <w:color w:val="0000FF"/>
          <w:sz w:val="28"/>
          <w:szCs w:val="28"/>
          <w:lang w:val="en-US"/>
        </w:rPr>
        <w:t xml:space="preserve">First </w:t>
      </w:r>
      <w:r w:rsidRPr="00784890">
        <w:rPr>
          <w:rFonts w:ascii="Arial" w:hAnsi="Arial" w:cs="Arial"/>
          <w:color w:val="0000FF"/>
          <w:sz w:val="28"/>
          <w:szCs w:val="28"/>
          <w:lang w:val="en-US"/>
        </w:rPr>
        <w:t>Change</w:t>
      </w:r>
      <w:r w:rsidR="00DC2407" w:rsidRPr="00784890">
        <w:rPr>
          <w:rFonts w:ascii="Arial" w:hAnsi="Arial" w:cs="Arial"/>
          <w:color w:val="0000FF"/>
          <w:sz w:val="28"/>
          <w:szCs w:val="28"/>
          <w:lang w:val="en-US"/>
        </w:rPr>
        <w:t xml:space="preserve"> </w:t>
      </w:r>
      <w:r w:rsidRPr="00784890">
        <w:rPr>
          <w:rFonts w:ascii="Arial" w:hAnsi="Arial" w:cs="Arial"/>
          <w:color w:val="0000FF"/>
          <w:sz w:val="28"/>
          <w:szCs w:val="28"/>
          <w:lang w:val="en-US"/>
        </w:rPr>
        <w:t>* * * *</w:t>
      </w:r>
    </w:p>
    <w:p w14:paraId="7667ADA4" w14:textId="26064F0D" w:rsidR="005C34FA" w:rsidRDefault="005C34FA" w:rsidP="005C34FA">
      <w:pPr>
        <w:pStyle w:val="Heading2"/>
        <w:rPr>
          <w:lang w:eastAsia="zh-CN"/>
        </w:rPr>
      </w:pPr>
      <w:bookmarkStart w:id="2" w:name="_Toc56438096"/>
      <w:bookmarkStart w:id="3" w:name="_Toc56438238"/>
      <w:bookmarkStart w:id="4" w:name="_Toc56438312"/>
      <w:bookmarkStart w:id="5" w:name="_Toc42763474"/>
      <w:bookmarkStart w:id="6" w:name="_Toc44339298"/>
      <w:r>
        <w:rPr>
          <w:lang w:eastAsia="zh-CN"/>
        </w:rPr>
        <w:t>6</w:t>
      </w:r>
      <w:r>
        <w:t>.</w:t>
      </w:r>
      <w:r>
        <w:rPr>
          <w:lang w:eastAsia="zh-CN"/>
        </w:rPr>
        <w:t>8</w:t>
      </w:r>
      <w:r>
        <w:rPr>
          <w:lang w:eastAsia="zh-CN"/>
        </w:rPr>
        <w:tab/>
        <w:t xml:space="preserve">Solution #8: </w:t>
      </w:r>
      <w:del w:id="7" w:author="Frank, 2021 Jan v1" w:date="2021-01-25T22:29:00Z">
        <w:r w:rsidDel="005C34FA">
          <w:rPr>
            <w:lang w:eastAsia="zh-CN"/>
          </w:rPr>
          <w:delText>UP Function Initiated L2TP Tunnel Setup</w:delText>
        </w:r>
      </w:del>
      <w:bookmarkEnd w:id="2"/>
      <w:bookmarkEnd w:id="3"/>
      <w:bookmarkEnd w:id="4"/>
      <w:ins w:id="8" w:author="Frank, 2021 Jan v1" w:date="2021-01-25T22:29:00Z">
        <w:r>
          <w:rPr>
            <w:lang w:eastAsia="zh-CN"/>
          </w:rPr>
          <w:t>Void</w:t>
        </w:r>
      </w:ins>
    </w:p>
    <w:p w14:paraId="027D64C4" w14:textId="75186571" w:rsidR="005C34FA" w:rsidDel="005C34FA" w:rsidRDefault="005C34FA" w:rsidP="005C34FA">
      <w:pPr>
        <w:pStyle w:val="Heading3"/>
        <w:rPr>
          <w:del w:id="9" w:author="Frank, 2021 Jan v1" w:date="2021-01-25T22:29:00Z"/>
        </w:rPr>
      </w:pPr>
      <w:bookmarkStart w:id="10" w:name="_Toc56438097"/>
      <w:bookmarkStart w:id="11" w:name="_Toc56438239"/>
      <w:bookmarkStart w:id="12" w:name="_Toc56438313"/>
      <w:del w:id="13" w:author="Frank, 2021 Jan v1" w:date="2021-01-25T22:29:00Z">
        <w:r w:rsidDel="005C34FA">
          <w:delText>6.</w:delText>
        </w:r>
        <w:r w:rsidDel="005C34FA">
          <w:rPr>
            <w:lang w:eastAsia="zh-CN"/>
          </w:rPr>
          <w:delText>8</w:delText>
        </w:r>
        <w:r w:rsidDel="005C34FA">
          <w:delText>.1</w:delText>
        </w:r>
        <w:r w:rsidDel="005C34FA">
          <w:tab/>
          <w:delText>Description</w:delText>
        </w:r>
        <w:bookmarkEnd w:id="10"/>
        <w:bookmarkEnd w:id="11"/>
        <w:bookmarkEnd w:id="12"/>
      </w:del>
    </w:p>
    <w:p w14:paraId="1F8F742B" w14:textId="1062A981" w:rsidR="005C34FA" w:rsidDel="005C34FA" w:rsidRDefault="005C34FA" w:rsidP="005C34FA">
      <w:pPr>
        <w:rPr>
          <w:del w:id="14" w:author="Frank, 2021 Jan v1" w:date="2021-01-25T22:29:00Z"/>
          <w:lang w:val="en-US" w:eastAsia="zh-CN"/>
        </w:rPr>
      </w:pPr>
      <w:del w:id="15" w:author="Frank, 2021 Jan v1" w:date="2021-01-25T22:29:00Z">
        <w:r w:rsidDel="005C34FA">
          <w:rPr>
            <w:lang w:val="en-US" w:eastAsia="zh-CN"/>
          </w:rPr>
          <w:delText>A UP Function can setup L2TP tunnel directly towards the L2TP server, upon instruction from the CP Function over Sx/N4 interface. In order to determine that the UP Function performs L2TP tunnel setup, feature negotiation on L2TP tunnel support is needed, e.g. exchange L2TP tunnel support during PFCP Association Setup procedure.</w:delText>
        </w:r>
      </w:del>
    </w:p>
    <w:p w14:paraId="5D685B9B" w14:textId="04B2170E" w:rsidR="005C34FA" w:rsidDel="005C34FA" w:rsidRDefault="005C34FA" w:rsidP="005C34FA">
      <w:pPr>
        <w:rPr>
          <w:del w:id="16" w:author="Frank, 2021 Jan v1" w:date="2021-01-25T22:29:00Z"/>
          <w:lang w:val="en-US" w:eastAsia="zh-CN"/>
        </w:rPr>
      </w:pPr>
      <w:del w:id="17" w:author="Frank, 2021 Jan v1" w:date="2021-01-25T22:29:00Z">
        <w:r w:rsidDel="005C34FA">
          <w:rPr>
            <w:lang w:val="en-US" w:eastAsia="zh-CN"/>
          </w:rPr>
          <w:delText>To instruct the UP Function to setup L2TP tunnel towards the L2TP server, the CP Function shall:</w:delText>
        </w:r>
      </w:del>
    </w:p>
    <w:p w14:paraId="078F2CD1" w14:textId="1065110F" w:rsidR="005C34FA" w:rsidDel="005C34FA" w:rsidRDefault="005C34FA" w:rsidP="005C34FA">
      <w:pPr>
        <w:pStyle w:val="B1"/>
        <w:rPr>
          <w:del w:id="18" w:author="Frank, 2021 Jan v1" w:date="2021-01-25T22:29:00Z"/>
        </w:rPr>
      </w:pPr>
      <w:del w:id="19" w:author="Frank, 2021 Jan v1" w:date="2021-01-25T22:29:00Z">
        <w:r w:rsidDel="005C34FA">
          <w:delText>-</w:delText>
        </w:r>
        <w:r w:rsidDel="005C34FA">
          <w:tab/>
          <w:delText xml:space="preserve">Provide instruction in the PFCP Session Establishment Request to request the UP Function to setup L2TP tunnel. Parameters for L2TP tunnel (e.g. L2TP version, LNS address, username /password, etc.) </w:delText>
        </w:r>
        <w:r w:rsidDel="005C34FA">
          <w:rPr>
            <w:lang w:eastAsia="zh-CN"/>
          </w:rPr>
          <w:delText>shall be carried in the L2TP setup instruction</w:delText>
        </w:r>
        <w:r w:rsidDel="005C34FA">
          <w:delText>;</w:delText>
        </w:r>
      </w:del>
    </w:p>
    <w:p w14:paraId="1AB709CC" w14:textId="53439AD6" w:rsidR="005C34FA" w:rsidDel="005C34FA" w:rsidRDefault="005C34FA" w:rsidP="005C34FA">
      <w:pPr>
        <w:pStyle w:val="B1"/>
        <w:rPr>
          <w:del w:id="20" w:author="Frank, 2021 Jan v1" w:date="2021-01-25T22:29:00Z"/>
        </w:rPr>
      </w:pPr>
      <w:del w:id="21" w:author="Frank, 2021 Jan v1" w:date="2021-01-25T22:29:00Z">
        <w:r w:rsidDel="005C34FA">
          <w:delText>-</w:delText>
        </w:r>
        <w:r w:rsidDel="005C34FA">
          <w:tab/>
          <w:delText>Provide instruction in the PFCP Session Deletion Request to request the UP Function to release L2TP tunnel;</w:delText>
        </w:r>
      </w:del>
    </w:p>
    <w:p w14:paraId="7AFF8F9A" w14:textId="582CFFFC" w:rsidR="005C34FA" w:rsidDel="005C34FA" w:rsidRDefault="005C34FA" w:rsidP="005C34FA">
      <w:pPr>
        <w:rPr>
          <w:del w:id="22" w:author="Frank, 2021 Jan v1" w:date="2021-01-25T22:29:00Z"/>
          <w:lang w:val="en-US" w:eastAsia="zh-CN"/>
        </w:rPr>
      </w:pPr>
      <w:del w:id="23" w:author="Frank, 2021 Jan v1" w:date="2021-01-25T22:29:00Z">
        <w:r w:rsidDel="005C34FA">
          <w:rPr>
            <w:lang w:val="en-US" w:eastAsia="zh-CN"/>
          </w:rPr>
          <w:delText>Upon instruction from the CP Function, the UP Function shall:</w:delText>
        </w:r>
      </w:del>
    </w:p>
    <w:p w14:paraId="39350580" w14:textId="5E07B3EB" w:rsidR="005C34FA" w:rsidDel="005C34FA" w:rsidRDefault="005C34FA" w:rsidP="005C34FA">
      <w:pPr>
        <w:pStyle w:val="B1"/>
        <w:rPr>
          <w:del w:id="24" w:author="Frank, 2021 Jan v1" w:date="2021-01-25T22:29:00Z"/>
        </w:rPr>
      </w:pPr>
      <w:del w:id="25" w:author="Frank, 2021 Jan v1" w:date="2021-01-25T22:29:00Z">
        <w:r w:rsidDel="005C34FA">
          <w:delText>-</w:delText>
        </w:r>
        <w:r w:rsidDel="005C34FA">
          <w:tab/>
          <w:delText>According to the instruction from the CP Function, request the L2TP server to setup / release L2TP;</w:delText>
        </w:r>
      </w:del>
    </w:p>
    <w:p w14:paraId="4220D166" w14:textId="3AACC9F2" w:rsidR="005C34FA" w:rsidDel="005C34FA" w:rsidRDefault="005C34FA" w:rsidP="005C34FA">
      <w:pPr>
        <w:pStyle w:val="B1"/>
        <w:rPr>
          <w:del w:id="26" w:author="Frank, 2021 Jan v1" w:date="2021-01-25T22:29:00Z"/>
        </w:rPr>
      </w:pPr>
      <w:del w:id="27" w:author="Frank, 2021 Jan v1" w:date="2021-01-25T22:29:00Z">
        <w:r w:rsidDel="005C34FA">
          <w:delText>-</w:delText>
        </w:r>
        <w:r w:rsidDel="005C34FA">
          <w:tab/>
          <w:delText xml:space="preserve">Report the </w:delText>
        </w:r>
        <w:r w:rsidDel="005C34FA">
          <w:rPr>
            <w:lang w:eastAsia="zh-CN"/>
          </w:rPr>
          <w:delText xml:space="preserve">result of </w:delText>
        </w:r>
        <w:r w:rsidDel="005C34FA">
          <w:delText>L2TP tunnel setup/release in PFCP Session Establishment / Deletion Response;</w:delText>
        </w:r>
      </w:del>
    </w:p>
    <w:p w14:paraId="000DFDFD" w14:textId="6CF015BC" w:rsidR="005C34FA" w:rsidDel="005C34FA" w:rsidRDefault="005C34FA" w:rsidP="005C34FA">
      <w:pPr>
        <w:rPr>
          <w:del w:id="28" w:author="Frank, 2021 Jan v1" w:date="2021-01-25T22:29:00Z"/>
          <w:lang w:val="en-US" w:eastAsia="zh-CN"/>
        </w:rPr>
      </w:pPr>
      <w:del w:id="29" w:author="Frank, 2021 Jan v1" w:date="2021-01-25T22:29:00Z">
        <w:r w:rsidDel="005C34FA">
          <w:rPr>
            <w:lang w:val="en-US" w:eastAsia="zh-CN"/>
          </w:rPr>
          <w:delText>One L2TP tunnel between the UP Function and the L2TP server can be shared by multiple UEs requesting PDN connection / PDU session using the same parameter (e.g. APN/DNN and S-NSSAI). In this case, the UP Function requests the L2TP server to setup different L2TP session for each PDN connection / PDU session.</w:delText>
        </w:r>
      </w:del>
    </w:p>
    <w:p w14:paraId="33D594C6" w14:textId="0D6D7423" w:rsidR="005C34FA" w:rsidDel="005C34FA" w:rsidRDefault="005C34FA" w:rsidP="005C34FA">
      <w:pPr>
        <w:pStyle w:val="Heading3"/>
        <w:rPr>
          <w:del w:id="30" w:author="Frank, 2021 Jan v1" w:date="2021-01-25T22:29:00Z"/>
        </w:rPr>
      </w:pPr>
      <w:bookmarkStart w:id="31" w:name="_Toc56438098"/>
      <w:bookmarkStart w:id="32" w:name="_Toc56438240"/>
      <w:bookmarkStart w:id="33" w:name="_Toc56438314"/>
      <w:del w:id="34" w:author="Frank, 2021 Jan v1" w:date="2021-01-25T22:29:00Z">
        <w:r w:rsidDel="005C34FA">
          <w:delText>6.</w:delText>
        </w:r>
        <w:r w:rsidDel="005C34FA">
          <w:rPr>
            <w:lang w:eastAsia="zh-CN"/>
          </w:rPr>
          <w:delText>8</w:delText>
        </w:r>
        <w:r w:rsidDel="005C34FA">
          <w:delText>.2</w:delText>
        </w:r>
        <w:r w:rsidDel="005C34FA">
          <w:tab/>
          <w:delText>Procedure Flows</w:delText>
        </w:r>
        <w:bookmarkEnd w:id="31"/>
        <w:bookmarkEnd w:id="32"/>
        <w:bookmarkEnd w:id="33"/>
      </w:del>
    </w:p>
    <w:p w14:paraId="23B93CCF" w14:textId="34BF2FA9" w:rsidR="005C34FA" w:rsidDel="005C34FA" w:rsidRDefault="005C34FA" w:rsidP="005C34FA">
      <w:pPr>
        <w:pStyle w:val="EditorsNote"/>
        <w:rPr>
          <w:del w:id="35" w:author="Frank, 2021 Jan v1" w:date="2021-01-25T22:29:00Z"/>
        </w:rPr>
      </w:pPr>
      <w:del w:id="36" w:author="Frank, 2021 Jan v1" w:date="2021-01-25T22:29:00Z">
        <w:r w:rsidDel="005C34FA">
          <w:delText>Editor’s Note: The call flows documented in this clause are potential call flows that require further checking and review by 3GPP CT4.</w:delText>
        </w:r>
      </w:del>
    </w:p>
    <w:p w14:paraId="145EA040" w14:textId="66138E92" w:rsidR="005C34FA" w:rsidDel="005C34FA" w:rsidRDefault="005C34FA" w:rsidP="005C34FA">
      <w:pPr>
        <w:pStyle w:val="Heading4"/>
        <w:rPr>
          <w:del w:id="37" w:author="Frank, 2021 Jan v1" w:date="2021-01-25T22:29:00Z"/>
        </w:rPr>
      </w:pPr>
      <w:bookmarkStart w:id="38" w:name="_Toc56438099"/>
      <w:bookmarkStart w:id="39" w:name="_Toc56438241"/>
      <w:bookmarkStart w:id="40" w:name="_Toc56438315"/>
      <w:del w:id="41" w:author="Frank, 2021 Jan v1" w:date="2021-01-25T22:29:00Z">
        <w:r w:rsidDel="005C34FA">
          <w:delText>6.8.2.1</w:delText>
        </w:r>
        <w:r w:rsidDel="005C34FA">
          <w:tab/>
          <w:delText>L2TP Support Negotiation</w:delText>
        </w:r>
        <w:bookmarkEnd w:id="38"/>
        <w:bookmarkEnd w:id="39"/>
        <w:bookmarkEnd w:id="40"/>
      </w:del>
    </w:p>
    <w:p w14:paraId="0D3682EE" w14:textId="5F7C643C" w:rsidR="005C34FA" w:rsidDel="005C34FA" w:rsidRDefault="005C34FA" w:rsidP="005C34FA">
      <w:pPr>
        <w:rPr>
          <w:del w:id="42" w:author="Frank, 2021 Jan v1" w:date="2021-01-25T22:29:00Z"/>
          <w:lang w:val="en-US" w:eastAsia="zh-CN"/>
        </w:rPr>
      </w:pPr>
      <w:del w:id="43" w:author="Frank, 2021 Jan v1" w:date="2021-01-25T22:29:00Z">
        <w:r w:rsidDel="005C34FA">
          <w:delText xml:space="preserve">Before the CP Function requests the UP Function to setup L2TP tunnel towards the L2TP server, the CP Function needs to know the L2TP support in the UP Function. </w:delText>
        </w:r>
        <w:r w:rsidDel="005C34FA">
          <w:rPr>
            <w:lang w:val="en-US" w:eastAsia="zh-CN"/>
          </w:rPr>
          <w:delText>Figure 6.8.2.1-1 illustrates the L2TP support negotiation during PFCP Association Setup procedure.</w:delText>
        </w:r>
      </w:del>
    </w:p>
    <w:p w14:paraId="7F49A977" w14:textId="1A0D962A" w:rsidR="005C34FA" w:rsidDel="005C34FA" w:rsidRDefault="005C34FA" w:rsidP="005C34FA">
      <w:pPr>
        <w:jc w:val="center"/>
        <w:rPr>
          <w:del w:id="44" w:author="Frank, 2021 Jan v1" w:date="2021-01-25T22:29:00Z"/>
          <w:lang w:val="en-US" w:eastAsia="zh-CN"/>
        </w:rPr>
      </w:pPr>
      <w:del w:id="45" w:author="Frank, 2021 Jan v1" w:date="2021-01-25T22:29:00Z">
        <w:r w:rsidDel="005C34FA">
          <w:rPr>
            <w:lang w:val="en-US" w:eastAsia="zh-CN"/>
          </w:rPr>
          <w:object w:dxaOrig="7030" w:dyaOrig="3440" w14:anchorId="4F412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72pt" o:ole="">
              <v:imagedata r:id="rId12" o:title=""/>
            </v:shape>
            <o:OLEObject Type="Embed" ProgID="Visio.Drawing.11" ShapeID="_x0000_i1025" DrawAspect="Content" ObjectID="_1673333979" r:id="rId13"/>
          </w:object>
        </w:r>
      </w:del>
    </w:p>
    <w:p w14:paraId="47F74599" w14:textId="2D8757CB" w:rsidR="005C34FA" w:rsidDel="005C34FA" w:rsidRDefault="005C34FA" w:rsidP="005C34FA">
      <w:pPr>
        <w:pStyle w:val="TF"/>
        <w:rPr>
          <w:del w:id="46" w:author="Frank, 2021 Jan v1" w:date="2021-01-25T22:29:00Z"/>
          <w:lang w:eastAsia="zh-CN"/>
        </w:rPr>
      </w:pPr>
      <w:del w:id="47" w:author="Frank, 2021 Jan v1" w:date="2021-01-25T22:29:00Z">
        <w:r w:rsidDel="005C34FA">
          <w:delText>Figure 6.8.2.1-1: L2TP Support Negotiation Procedure</w:delText>
        </w:r>
      </w:del>
    </w:p>
    <w:p w14:paraId="7435D2B9" w14:textId="4D56335A" w:rsidR="005C34FA" w:rsidDel="005C34FA" w:rsidRDefault="005C34FA" w:rsidP="005C34FA">
      <w:pPr>
        <w:pStyle w:val="B1"/>
        <w:ind w:left="284" w:firstLine="0"/>
        <w:rPr>
          <w:del w:id="48" w:author="Frank, 2021 Jan v1" w:date="2021-01-25T22:29:00Z"/>
        </w:rPr>
      </w:pPr>
      <w:del w:id="49" w:author="Frank, 2021 Jan v1" w:date="2021-01-25T22:29:00Z">
        <w:r w:rsidDel="005C34FA">
          <w:delText>Alt1: The UP Function indicates L2TP support in PFCP Association Setup Response.</w:delText>
        </w:r>
      </w:del>
    </w:p>
    <w:p w14:paraId="4FE202BC" w14:textId="47301268" w:rsidR="005C34FA" w:rsidDel="005C34FA" w:rsidRDefault="005C34FA" w:rsidP="005C34FA">
      <w:pPr>
        <w:pStyle w:val="B1"/>
        <w:rPr>
          <w:del w:id="50" w:author="Frank, 2021 Jan v1" w:date="2021-01-25T22:29:00Z"/>
        </w:rPr>
      </w:pPr>
      <w:del w:id="51" w:author="Frank, 2021 Jan v1" w:date="2021-01-25T22:29:00Z">
        <w:r w:rsidDel="005C34FA">
          <w:delText>1.</w:delText>
        </w:r>
        <w:r w:rsidDel="005C34FA">
          <w:tab/>
          <w:delText>The CP Function sends PFCP Association Setup Request to the UP Function.</w:delText>
        </w:r>
      </w:del>
    </w:p>
    <w:p w14:paraId="2C8FC622" w14:textId="69FC7014" w:rsidR="005C34FA" w:rsidDel="005C34FA" w:rsidRDefault="005C34FA" w:rsidP="005C34FA">
      <w:pPr>
        <w:pStyle w:val="B1"/>
        <w:rPr>
          <w:del w:id="52" w:author="Frank, 2021 Jan v1" w:date="2021-01-25T22:29:00Z"/>
        </w:rPr>
      </w:pPr>
      <w:del w:id="53" w:author="Frank, 2021 Jan v1" w:date="2021-01-25T22:29:00Z">
        <w:r w:rsidDel="005C34FA">
          <w:delText>2.</w:delText>
        </w:r>
        <w:r w:rsidDel="005C34FA">
          <w:tab/>
          <w:delText>The UP Function sends PFCP Association Setup Response to the CP Function. Within the message, the UP Function Features is present and shall indicate the L2TP support.</w:delText>
        </w:r>
      </w:del>
    </w:p>
    <w:p w14:paraId="22B0C60B" w14:textId="76029C62" w:rsidR="005C34FA" w:rsidDel="005C34FA" w:rsidRDefault="005C34FA" w:rsidP="005C34FA">
      <w:pPr>
        <w:pStyle w:val="B1"/>
        <w:ind w:left="284" w:firstLine="0"/>
        <w:rPr>
          <w:del w:id="54" w:author="Frank, 2021 Jan v1" w:date="2021-01-25T22:29:00Z"/>
        </w:rPr>
      </w:pPr>
      <w:del w:id="55" w:author="Frank, 2021 Jan v1" w:date="2021-01-25T22:29:00Z">
        <w:r w:rsidDel="005C34FA">
          <w:delText>Alt2: The UP Function indicates L2TP support in PFCP Association Setup Request.</w:delText>
        </w:r>
      </w:del>
    </w:p>
    <w:p w14:paraId="72AA569B" w14:textId="7AFCF49B" w:rsidR="005C34FA" w:rsidDel="005C34FA" w:rsidRDefault="005C34FA" w:rsidP="005C34FA">
      <w:pPr>
        <w:pStyle w:val="B1"/>
        <w:rPr>
          <w:del w:id="56" w:author="Frank, 2021 Jan v1" w:date="2021-01-25T22:29:00Z"/>
        </w:rPr>
      </w:pPr>
      <w:del w:id="57" w:author="Frank, 2021 Jan v1" w:date="2021-01-25T22:29:00Z">
        <w:r w:rsidDel="005C34FA">
          <w:delText>1.</w:delText>
        </w:r>
        <w:r w:rsidDel="005C34FA">
          <w:tab/>
          <w:delText>The UP Function sends PFCP Association Setup Request to the CP Function. Within the message, the UP Function Features is present and shall indicate the L2TP support.</w:delText>
        </w:r>
      </w:del>
    </w:p>
    <w:p w14:paraId="0BC96482" w14:textId="314C7FE0" w:rsidR="005C34FA" w:rsidDel="005C34FA" w:rsidRDefault="005C34FA" w:rsidP="005C34FA">
      <w:pPr>
        <w:pStyle w:val="B1"/>
        <w:rPr>
          <w:del w:id="58" w:author="Frank, 2021 Jan v1" w:date="2021-01-25T22:29:00Z"/>
        </w:rPr>
      </w:pPr>
      <w:del w:id="59" w:author="Frank, 2021 Jan v1" w:date="2021-01-25T22:29:00Z">
        <w:r w:rsidDel="005C34FA">
          <w:delText>2.</w:delText>
        </w:r>
        <w:r w:rsidDel="005C34FA">
          <w:tab/>
          <w:delText>The CP Function sends PFCP Association Setup Response to the UP Function.</w:delText>
        </w:r>
      </w:del>
    </w:p>
    <w:p w14:paraId="48218DCB" w14:textId="34453018" w:rsidR="005C34FA" w:rsidDel="005C34FA" w:rsidRDefault="005C34FA" w:rsidP="005C34FA">
      <w:pPr>
        <w:pStyle w:val="Heading4"/>
        <w:rPr>
          <w:del w:id="60" w:author="Frank, 2021 Jan v1" w:date="2021-01-25T22:29:00Z"/>
        </w:rPr>
      </w:pPr>
      <w:bookmarkStart w:id="61" w:name="_Toc56438100"/>
      <w:bookmarkStart w:id="62" w:name="_Toc56438242"/>
      <w:bookmarkStart w:id="63" w:name="_Toc56438316"/>
      <w:del w:id="64" w:author="Frank, 2021 Jan v1" w:date="2021-01-25T22:29:00Z">
        <w:r w:rsidDel="005C34FA">
          <w:delText>6.8.2.2</w:delText>
        </w:r>
        <w:r w:rsidDel="005C34FA">
          <w:tab/>
          <w:delText>L2TP Tunnel Setup</w:delText>
        </w:r>
        <w:bookmarkEnd w:id="61"/>
        <w:bookmarkEnd w:id="62"/>
        <w:bookmarkEnd w:id="63"/>
      </w:del>
    </w:p>
    <w:p w14:paraId="4A4971EC" w14:textId="32F3EF95" w:rsidR="005C34FA" w:rsidDel="005C34FA" w:rsidRDefault="005C34FA" w:rsidP="005C34FA">
      <w:pPr>
        <w:rPr>
          <w:del w:id="65" w:author="Frank, 2021 Jan v1" w:date="2021-01-25T22:29:00Z"/>
          <w:lang w:val="en-US" w:eastAsia="zh-CN"/>
        </w:rPr>
      </w:pPr>
      <w:del w:id="66" w:author="Frank, 2021 Jan v1" w:date="2021-01-25T22:29:00Z">
        <w:r w:rsidDel="005C34FA">
          <w:rPr>
            <w:lang w:val="en-US" w:eastAsia="zh-CN"/>
          </w:rPr>
          <w:delText>When the CP Function receives PDN connection / PDU session establishment request, if L2TP tunnel is determined to support the PDN connection / PDU session, the CP Function requests the UP Function to setup L2TP tunnel towards the L2TP server. Figure 6.8.2.2-1 illustrates the L2TP tunnel setup during PFCP Session Establishment procedure.</w:delText>
        </w:r>
      </w:del>
    </w:p>
    <w:p w14:paraId="7EA44804" w14:textId="0E941F91" w:rsidR="005C34FA" w:rsidDel="005C34FA" w:rsidRDefault="005C34FA" w:rsidP="005C34FA">
      <w:pPr>
        <w:jc w:val="center"/>
        <w:rPr>
          <w:del w:id="67" w:author="Frank, 2021 Jan v1" w:date="2021-01-25T22:29:00Z"/>
          <w:lang w:val="en-US" w:eastAsia="zh-CN"/>
        </w:rPr>
      </w:pPr>
      <w:del w:id="68" w:author="Frank, 2021 Jan v1" w:date="2021-01-25T22:29:00Z">
        <w:r w:rsidDel="005C34FA">
          <w:rPr>
            <w:lang w:val="en-US" w:eastAsia="zh-CN"/>
          </w:rPr>
          <w:object w:dxaOrig="8060" w:dyaOrig="3640" w14:anchorId="116C9F49">
            <v:shape id="_x0000_i1026" type="#_x0000_t75" style="width:403pt;height:182pt" o:ole="">
              <v:imagedata r:id="rId14" o:title=""/>
            </v:shape>
            <o:OLEObject Type="Embed" ProgID="Visio.Drawing.11" ShapeID="_x0000_i1026" DrawAspect="Content" ObjectID="_1673333980" r:id="rId15"/>
          </w:object>
        </w:r>
      </w:del>
    </w:p>
    <w:p w14:paraId="7F6BC71F" w14:textId="018AF1AC" w:rsidR="005C34FA" w:rsidDel="005C34FA" w:rsidRDefault="005C34FA" w:rsidP="005C34FA">
      <w:pPr>
        <w:pStyle w:val="TF"/>
        <w:rPr>
          <w:del w:id="69" w:author="Frank, 2021 Jan v1" w:date="2021-01-25T22:29:00Z"/>
        </w:rPr>
      </w:pPr>
      <w:del w:id="70" w:author="Frank, 2021 Jan v1" w:date="2021-01-25T22:29:00Z">
        <w:r w:rsidDel="005C34FA">
          <w:delText>Figure 6.8.2.2-1: L2TP Tunnel Setup Procedure</w:delText>
        </w:r>
      </w:del>
    </w:p>
    <w:p w14:paraId="64C2F243" w14:textId="032852C4" w:rsidR="005C34FA" w:rsidDel="005C34FA" w:rsidRDefault="005C34FA" w:rsidP="005C34FA">
      <w:pPr>
        <w:pStyle w:val="B1"/>
        <w:rPr>
          <w:del w:id="71" w:author="Frank, 2021 Jan v1" w:date="2021-01-25T22:29:00Z"/>
        </w:rPr>
      </w:pPr>
      <w:del w:id="72" w:author="Frank, 2021 Jan v1" w:date="2021-01-25T22:29:00Z">
        <w:r w:rsidDel="005C34FA">
          <w:delText>1.</w:delText>
        </w:r>
        <w:r w:rsidDel="005C34FA">
          <w:tab/>
          <w:delText xml:space="preserve">The CP Function receives PDN Connection Establishment Request / PDU Session Establishment Request from the SGW-C / AMF. </w:delText>
        </w:r>
      </w:del>
    </w:p>
    <w:p w14:paraId="25D4D3E0" w14:textId="259FC98F" w:rsidR="005C34FA" w:rsidDel="005C34FA" w:rsidRDefault="005C34FA" w:rsidP="005C34FA">
      <w:pPr>
        <w:pStyle w:val="B1"/>
        <w:ind w:firstLine="0"/>
        <w:rPr>
          <w:del w:id="73" w:author="Frank, 2021 Jan v1" w:date="2021-01-25T22:29:00Z"/>
        </w:rPr>
      </w:pPr>
      <w:del w:id="74" w:author="Frank, 2021 Jan v1" w:date="2021-01-25T22:29:00Z">
        <w:r w:rsidDel="005C34FA">
          <w:delText>The CP Function may determine L2TP tunnel is required for the PDN connection / PDU session based on local configuration (e.g. configuration per APN/DNN/S-NSSAI).</w:delText>
        </w:r>
      </w:del>
    </w:p>
    <w:p w14:paraId="70D1028D" w14:textId="7E2FE71B" w:rsidR="005C34FA" w:rsidDel="005C34FA" w:rsidRDefault="005C34FA" w:rsidP="005C34FA">
      <w:pPr>
        <w:pStyle w:val="B1"/>
        <w:rPr>
          <w:del w:id="75" w:author="Frank, 2021 Jan v1" w:date="2021-01-25T22:29:00Z"/>
        </w:rPr>
      </w:pPr>
      <w:del w:id="76" w:author="Frank, 2021 Jan v1" w:date="2021-01-25T22:29:00Z">
        <w:r w:rsidDel="005C34FA">
          <w:delText>2.</w:delText>
        </w:r>
        <w:r w:rsidDel="005C34FA">
          <w:tab/>
          <w:delText>The CP Function sends PFCP Session Establishment Request to the UP Function. An L2TP Tunnel Setup Instruction IE is included in the request message to provide detail parameters (e.g. L2TP version, LNS address, username/password for authentication, ) for L2TP tunnel setup.</w:delText>
        </w:r>
      </w:del>
    </w:p>
    <w:p w14:paraId="1D5BD4AF" w14:textId="0D2DF76D" w:rsidR="005C34FA" w:rsidDel="005C34FA" w:rsidRDefault="005C34FA" w:rsidP="005C34FA">
      <w:pPr>
        <w:pStyle w:val="B1"/>
        <w:rPr>
          <w:del w:id="77" w:author="Frank, 2021 Jan v1" w:date="2021-01-25T22:29:00Z"/>
          <w:lang w:val="en-US"/>
        </w:rPr>
      </w:pPr>
      <w:del w:id="78" w:author="Frank, 2021 Jan v1" w:date="2021-01-25T22:29:00Z">
        <w:r w:rsidDel="005C34FA">
          <w:tab/>
          <w:delText>As one L2TP tunnel can be shared by multiple UEs requesting PDN connection / PDU session with the same APN/DNN and S-NSSAI, the CP Function may provide L2TP Tunnel ID of an existing L2TP tunnel in the L2TP Tunnel Setup Instruction IE to the UP Function. If an existing L2TP Tunnel ID is provided, the UP Function shall only setup new L2TP session within the existing L2TP tunnel.</w:delText>
        </w:r>
      </w:del>
    </w:p>
    <w:p w14:paraId="66FB01FB" w14:textId="56389501" w:rsidR="005C34FA" w:rsidDel="005C34FA" w:rsidRDefault="005C34FA" w:rsidP="005C34FA">
      <w:pPr>
        <w:pStyle w:val="B1"/>
        <w:rPr>
          <w:del w:id="79" w:author="Frank, 2021 Jan v1" w:date="2021-01-25T22:29:00Z"/>
        </w:rPr>
      </w:pPr>
      <w:del w:id="80" w:author="Frank, 2021 Jan v1" w:date="2021-01-25T22:29:00Z">
        <w:r w:rsidDel="005C34FA">
          <w:delText>3.</w:delText>
        </w:r>
        <w:r w:rsidDel="005C34FA">
          <w:tab/>
          <w:delText>The UP Function acting as LAC requests the LNS to setup L2TP tunnel and L2TP session.</w:delText>
        </w:r>
      </w:del>
    </w:p>
    <w:p w14:paraId="4687F42B" w14:textId="26FF4884" w:rsidR="005C34FA" w:rsidDel="005C34FA" w:rsidRDefault="005C34FA" w:rsidP="005C34FA">
      <w:pPr>
        <w:pStyle w:val="B1"/>
        <w:ind w:firstLine="0"/>
        <w:rPr>
          <w:del w:id="81" w:author="Frank, 2021 Jan v1" w:date="2021-01-25T22:29:00Z"/>
        </w:rPr>
      </w:pPr>
      <w:del w:id="82" w:author="Frank, 2021 Jan v1" w:date="2021-01-25T22:29:00Z">
        <w:r w:rsidDel="005C34FA">
          <w:delText xml:space="preserve">If the L2TP Tunnel Setup Instruction indicates an existing L2TP Tunnel ID, the UP Function only requests new L2TP session setup within the existing L2TP tunnel. Otherwise, the UP Function shall request L2TP tunnel and L2TP session setup. </w:delText>
        </w:r>
      </w:del>
    </w:p>
    <w:p w14:paraId="68AEE45E" w14:textId="4330586C" w:rsidR="005C34FA" w:rsidDel="005C34FA" w:rsidRDefault="005C34FA" w:rsidP="005C34FA">
      <w:pPr>
        <w:pStyle w:val="B1"/>
        <w:rPr>
          <w:del w:id="83" w:author="Frank, 2021 Jan v1" w:date="2021-01-25T22:29:00Z"/>
        </w:rPr>
      </w:pPr>
      <w:del w:id="84" w:author="Frank, 2021 Jan v1" w:date="2021-01-25T22:29:00Z">
        <w:r w:rsidDel="005C34FA">
          <w:delText>4.</w:delText>
        </w:r>
        <w:r w:rsidDel="005C34FA">
          <w:tab/>
          <w:delText>The UP Function sends PFCP Session Establishment Response to the CP Function, carry the L2TP Tunnel Setup Report IE. The L2TP Tunnel Setup Report IE includes the following information: the success/failure of L2TP tunnel setup, L2TP Tunnel ID, L2TP Session ID, etc.</w:delText>
        </w:r>
      </w:del>
    </w:p>
    <w:p w14:paraId="187BE6AF" w14:textId="01450D2A" w:rsidR="005C34FA" w:rsidDel="005C34FA" w:rsidRDefault="005C34FA" w:rsidP="005C34FA">
      <w:pPr>
        <w:pStyle w:val="B1"/>
        <w:rPr>
          <w:del w:id="85" w:author="Frank, 2021 Jan v1" w:date="2021-01-25T22:29:00Z"/>
        </w:rPr>
      </w:pPr>
      <w:del w:id="86" w:author="Frank, 2021 Jan v1" w:date="2021-01-25T22:29:00Z">
        <w:r w:rsidDel="005C34FA">
          <w:delText>5.</w:delText>
        </w:r>
        <w:r w:rsidDel="005C34FA">
          <w:tab/>
          <w:delText>The CP Function sends PDN Connection Establishment Response / PDU Session Establishment Response to the SGW-C / AMF.</w:delText>
        </w:r>
      </w:del>
    </w:p>
    <w:p w14:paraId="644D76B4" w14:textId="5A96340F" w:rsidR="005C34FA" w:rsidDel="005C34FA" w:rsidRDefault="005C34FA" w:rsidP="005C34FA">
      <w:pPr>
        <w:pStyle w:val="Heading4"/>
        <w:rPr>
          <w:del w:id="87" w:author="Frank, 2021 Jan v1" w:date="2021-01-25T22:29:00Z"/>
        </w:rPr>
      </w:pPr>
      <w:bookmarkStart w:id="88" w:name="_Toc56438101"/>
      <w:bookmarkStart w:id="89" w:name="_Toc56438243"/>
      <w:bookmarkStart w:id="90" w:name="_Toc56438317"/>
      <w:del w:id="91" w:author="Frank, 2021 Jan v1" w:date="2021-01-25T22:29:00Z">
        <w:r w:rsidDel="005C34FA">
          <w:delText>6.8.2.3</w:delText>
        </w:r>
        <w:r w:rsidDel="005C34FA">
          <w:tab/>
          <w:delText>L2TP Tunnel Release</w:delText>
        </w:r>
        <w:bookmarkEnd w:id="88"/>
        <w:bookmarkEnd w:id="89"/>
        <w:bookmarkEnd w:id="90"/>
      </w:del>
    </w:p>
    <w:p w14:paraId="0ACFBAE6" w14:textId="7C272665" w:rsidR="005C34FA" w:rsidDel="005C34FA" w:rsidRDefault="005C34FA" w:rsidP="005C34FA">
      <w:pPr>
        <w:rPr>
          <w:del w:id="92" w:author="Frank, 2021 Jan v1" w:date="2021-01-25T22:29:00Z"/>
          <w:lang w:val="en-US" w:eastAsia="zh-CN"/>
        </w:rPr>
      </w:pPr>
      <w:del w:id="93" w:author="Frank, 2021 Jan v1" w:date="2021-01-25T22:29:00Z">
        <w:r w:rsidDel="005C34FA">
          <w:rPr>
            <w:lang w:val="en-US" w:eastAsia="zh-CN"/>
          </w:rPr>
          <w:delText>When the PDN connection / PDU session is to be released, the CP Function requests the UP Function to release the L2TP tunnel / L2TP session. Figure 6.8.2.3-1 illustrates the L2TP tunnel release during PFCP Session Deletion procedure.</w:delText>
        </w:r>
      </w:del>
    </w:p>
    <w:p w14:paraId="5E41C56C" w14:textId="0169C79B" w:rsidR="005C34FA" w:rsidDel="005C34FA" w:rsidRDefault="005C34FA" w:rsidP="005C34FA">
      <w:pPr>
        <w:jc w:val="center"/>
        <w:rPr>
          <w:del w:id="94" w:author="Frank, 2021 Jan v1" w:date="2021-01-25T22:29:00Z"/>
          <w:lang w:val="en-US" w:eastAsia="zh-CN"/>
        </w:rPr>
      </w:pPr>
      <w:del w:id="95" w:author="Frank, 2021 Jan v1" w:date="2021-01-25T22:29:00Z">
        <w:r w:rsidDel="005C34FA">
          <w:rPr>
            <w:lang w:val="en-US" w:eastAsia="zh-CN"/>
          </w:rPr>
          <w:object w:dxaOrig="8060" w:dyaOrig="3640" w14:anchorId="0F276C05">
            <v:shape id="_x0000_i1027" type="#_x0000_t75" style="width:403pt;height:182pt" o:ole="">
              <v:imagedata r:id="rId16" o:title=""/>
            </v:shape>
            <o:OLEObject Type="Embed" ProgID="Visio.Drawing.11" ShapeID="_x0000_i1027" DrawAspect="Content" ObjectID="_1673333981" r:id="rId17"/>
          </w:object>
        </w:r>
      </w:del>
    </w:p>
    <w:p w14:paraId="1C3F9F19" w14:textId="79194BCB" w:rsidR="005C34FA" w:rsidDel="005C34FA" w:rsidRDefault="005C34FA" w:rsidP="005C34FA">
      <w:pPr>
        <w:pStyle w:val="TF"/>
        <w:rPr>
          <w:del w:id="96" w:author="Frank, 2021 Jan v1" w:date="2021-01-25T22:29:00Z"/>
        </w:rPr>
      </w:pPr>
      <w:del w:id="97" w:author="Frank, 2021 Jan v1" w:date="2021-01-25T22:29:00Z">
        <w:r w:rsidDel="005C34FA">
          <w:delText>Figure 6.8.2.3-1: L2TP Tunnel Release Procedure</w:delText>
        </w:r>
      </w:del>
    </w:p>
    <w:p w14:paraId="4FC733E9" w14:textId="3B0D61F4" w:rsidR="005C34FA" w:rsidDel="005C34FA" w:rsidRDefault="005C34FA" w:rsidP="005C34FA">
      <w:pPr>
        <w:pStyle w:val="B1"/>
        <w:rPr>
          <w:del w:id="98" w:author="Frank, 2021 Jan v1" w:date="2021-01-25T22:29:00Z"/>
        </w:rPr>
      </w:pPr>
      <w:del w:id="99" w:author="Frank, 2021 Jan v1" w:date="2021-01-25T22:29:00Z">
        <w:r w:rsidDel="005C34FA">
          <w:delText>1.</w:delText>
        </w:r>
        <w:r w:rsidDel="005C34FA">
          <w:tab/>
          <w:delText>The CP Function receives PDN Connection Release Request / PDU Session Release Request from the SGW-C / AMF.</w:delText>
        </w:r>
      </w:del>
    </w:p>
    <w:p w14:paraId="281F4378" w14:textId="5B195229" w:rsidR="005C34FA" w:rsidDel="005C34FA" w:rsidRDefault="005C34FA" w:rsidP="005C34FA">
      <w:pPr>
        <w:pStyle w:val="B1"/>
        <w:rPr>
          <w:del w:id="100" w:author="Frank, 2021 Jan v1" w:date="2021-01-25T22:29:00Z"/>
        </w:rPr>
      </w:pPr>
      <w:del w:id="101" w:author="Frank, 2021 Jan v1" w:date="2021-01-25T22:29:00Z">
        <w:r w:rsidDel="005C34FA">
          <w:delText>2.</w:delText>
        </w:r>
        <w:r w:rsidDel="005C34FA">
          <w:tab/>
          <w:delText>The CP Function sends PFCP Session Deletion Request to the UP Function. An L2TP Tunnel Release Instruction IE is included in the request message to provide detail parameters (e.g. L2TP Tunnel ID, L2TP Session ID, etc.) for L2TP tunnel release.</w:delText>
        </w:r>
      </w:del>
    </w:p>
    <w:p w14:paraId="526C138E" w14:textId="2D72F4D4" w:rsidR="005C34FA" w:rsidDel="005C34FA" w:rsidRDefault="005C34FA" w:rsidP="005C34FA">
      <w:pPr>
        <w:pStyle w:val="B1"/>
        <w:rPr>
          <w:del w:id="102" w:author="Frank, 2021 Jan v1" w:date="2021-01-25T22:29:00Z"/>
        </w:rPr>
      </w:pPr>
      <w:del w:id="103" w:author="Frank, 2021 Jan v1" w:date="2021-01-25T22:29:00Z">
        <w:r w:rsidDel="005C34FA">
          <w:delText>3.</w:delText>
        </w:r>
        <w:r w:rsidDel="005C34FA">
          <w:tab/>
          <w:delText xml:space="preserve">The UP Function acting as LAC requests the LNS to release L2TP tunnel and L2TP session. </w:delText>
        </w:r>
      </w:del>
    </w:p>
    <w:p w14:paraId="17371AEF" w14:textId="12C9582F" w:rsidR="005C34FA" w:rsidDel="005C34FA" w:rsidRDefault="005C34FA" w:rsidP="005C34FA">
      <w:pPr>
        <w:pStyle w:val="B1"/>
        <w:ind w:firstLine="0"/>
        <w:rPr>
          <w:del w:id="104" w:author="Frank, 2021 Jan v1" w:date="2021-01-25T22:29:00Z"/>
        </w:rPr>
      </w:pPr>
      <w:del w:id="105" w:author="Frank, 2021 Jan v1" w:date="2021-01-25T22:29:00Z">
        <w:r w:rsidDel="005C34FA">
          <w:delText>If the L2TP Tunnel Release Instruction indicates an L2TP Tunnel ID and L2TP Session ID, the UP Function requests the LNS to release the indicated L2TP session within the indicated L2TP tunnel. If only L2TP tunnel ID is provided, the UP Function requests the LNS to release the indicated L2TP tunnel.</w:delText>
        </w:r>
      </w:del>
    </w:p>
    <w:p w14:paraId="38110F54" w14:textId="6F5996B7" w:rsidR="005C34FA" w:rsidDel="005C34FA" w:rsidRDefault="005C34FA" w:rsidP="005C34FA">
      <w:pPr>
        <w:pStyle w:val="B1"/>
        <w:rPr>
          <w:del w:id="106" w:author="Frank, 2021 Jan v1" w:date="2021-01-25T22:29:00Z"/>
        </w:rPr>
      </w:pPr>
      <w:del w:id="107" w:author="Frank, 2021 Jan v1" w:date="2021-01-25T22:29:00Z">
        <w:r w:rsidDel="005C34FA">
          <w:delText>4.</w:delText>
        </w:r>
        <w:r w:rsidDel="005C34FA">
          <w:tab/>
          <w:delText>The UP Function sends PFCP Session Deletion Response to the CP Function, carry the L2TP Tunnel Release Report IE. The L2TP Tunnel Re</w:delText>
        </w:r>
        <w:r w:rsidDel="005C34FA">
          <w:rPr>
            <w:lang w:eastAsia="zh-CN"/>
          </w:rPr>
          <w:delText>lease</w:delText>
        </w:r>
        <w:r w:rsidDel="005C34FA">
          <w:delText xml:space="preserve"> Report IE includes the following information: the success/failure of L2TP tunnel/session release, etc.</w:delText>
        </w:r>
      </w:del>
    </w:p>
    <w:p w14:paraId="0185CE74" w14:textId="4B018F72" w:rsidR="005C34FA" w:rsidDel="005C34FA" w:rsidRDefault="005C34FA" w:rsidP="005C34FA">
      <w:pPr>
        <w:pStyle w:val="B1"/>
        <w:rPr>
          <w:del w:id="108" w:author="Frank, 2021 Jan v1" w:date="2021-01-25T22:29:00Z"/>
        </w:rPr>
      </w:pPr>
      <w:del w:id="109" w:author="Frank, 2021 Jan v1" w:date="2021-01-25T22:29:00Z">
        <w:r w:rsidDel="005C34FA">
          <w:delText>5.</w:delText>
        </w:r>
        <w:r w:rsidDel="005C34FA">
          <w:tab/>
          <w:delText>The CP Function sends PDN Connection Release Response / PDU Session Release Response to the SGW-C / AMF.</w:delText>
        </w:r>
      </w:del>
    </w:p>
    <w:p w14:paraId="054DEFD1" w14:textId="546261E5" w:rsidR="005C34FA" w:rsidDel="005C34FA" w:rsidRDefault="005C34FA" w:rsidP="005C34FA">
      <w:pPr>
        <w:pStyle w:val="Heading3"/>
        <w:rPr>
          <w:del w:id="110" w:author="Frank, 2021 Jan v1" w:date="2021-01-25T22:29:00Z"/>
        </w:rPr>
      </w:pPr>
      <w:bookmarkStart w:id="111" w:name="_Toc56438102"/>
      <w:bookmarkStart w:id="112" w:name="_Toc56438244"/>
      <w:bookmarkStart w:id="113" w:name="_Toc56438318"/>
      <w:del w:id="114" w:author="Frank, 2021 Jan v1" w:date="2021-01-25T22:29:00Z">
        <w:r w:rsidDel="005C34FA">
          <w:delText>6.</w:delText>
        </w:r>
        <w:r w:rsidDel="005C34FA">
          <w:rPr>
            <w:lang w:eastAsia="zh-CN"/>
          </w:rPr>
          <w:delText>8</w:delText>
        </w:r>
        <w:r w:rsidDel="005C34FA">
          <w:delText>.3</w:delText>
        </w:r>
        <w:r w:rsidDel="005C34FA">
          <w:tab/>
          <w:delText>Impacts on services, entities and interfaces</w:delText>
        </w:r>
        <w:bookmarkEnd w:id="111"/>
        <w:bookmarkEnd w:id="112"/>
        <w:bookmarkEnd w:id="113"/>
      </w:del>
    </w:p>
    <w:p w14:paraId="19F5D6D5" w14:textId="51FAD7F3" w:rsidR="005C34FA" w:rsidDel="005C34FA" w:rsidRDefault="005C34FA" w:rsidP="005C34FA">
      <w:pPr>
        <w:pStyle w:val="B1"/>
        <w:ind w:left="0" w:firstLine="0"/>
        <w:rPr>
          <w:del w:id="115" w:author="Frank, 2021 Jan v1" w:date="2021-01-25T22:29:00Z"/>
          <w:lang w:eastAsia="zh-CN"/>
        </w:rPr>
      </w:pPr>
      <w:del w:id="116" w:author="Frank, 2021 Jan v1" w:date="2021-01-25T22:29:00Z">
        <w:r w:rsidDel="005C34FA">
          <w:rPr>
            <w:lang w:eastAsia="zh-CN"/>
          </w:rPr>
          <w:delText xml:space="preserve">The </w:delText>
        </w:r>
        <w:r w:rsidDel="005C34FA">
          <w:delText xml:space="preserve">Sx/N4 interface needs to be enhanced to </w:delText>
        </w:r>
        <w:r w:rsidDel="005C34FA">
          <w:rPr>
            <w:lang w:eastAsia="zh-CN"/>
          </w:rPr>
          <w:delText xml:space="preserve">provide L2TP tunnel setup/release instruction to </w:delText>
        </w:r>
        <w:r w:rsidDel="005C34FA">
          <w:delText>the UP Function.</w:delText>
        </w:r>
        <w:r w:rsidDel="005C34FA">
          <w:rPr>
            <w:lang w:eastAsia="zh-CN"/>
          </w:rPr>
          <w:delText xml:space="preserve"> The behaviour of CP Function and UP Function also needs udpate.</w:delText>
        </w:r>
      </w:del>
    </w:p>
    <w:p w14:paraId="073F674E" w14:textId="35E97154" w:rsidR="005C34FA" w:rsidDel="005C34FA" w:rsidRDefault="005C34FA" w:rsidP="005C34FA">
      <w:pPr>
        <w:pStyle w:val="Heading3"/>
        <w:rPr>
          <w:del w:id="117" w:author="Frank, 2021 Jan v1" w:date="2021-01-25T22:29:00Z"/>
        </w:rPr>
      </w:pPr>
      <w:bookmarkStart w:id="118" w:name="_Toc56438103"/>
      <w:bookmarkStart w:id="119" w:name="_Toc56438245"/>
      <w:bookmarkStart w:id="120" w:name="_Toc56438319"/>
      <w:del w:id="121" w:author="Frank, 2021 Jan v1" w:date="2021-01-25T22:29:00Z">
        <w:r w:rsidDel="005C34FA">
          <w:delText>6.8.4</w:delText>
        </w:r>
        <w:r w:rsidDel="005C34FA">
          <w:tab/>
          <w:delText>Pros</w:delText>
        </w:r>
        <w:bookmarkEnd w:id="118"/>
        <w:bookmarkEnd w:id="119"/>
        <w:bookmarkEnd w:id="120"/>
      </w:del>
    </w:p>
    <w:p w14:paraId="266ADF34" w14:textId="3658761A" w:rsidR="005C34FA" w:rsidDel="005C34FA" w:rsidRDefault="005C34FA" w:rsidP="005C34FA">
      <w:pPr>
        <w:rPr>
          <w:del w:id="122" w:author="Frank, 2021 Jan v1" w:date="2021-01-25T22:29:00Z"/>
        </w:rPr>
      </w:pPr>
      <w:del w:id="123" w:author="Frank, 2021 Jan v1" w:date="2021-01-25T22:29:00Z">
        <w:r w:rsidDel="005C34FA">
          <w:delText>Any IP packets between the UE and the L2TP server are directly forwarded between the UP Function and the L2TP server, i.e. no need for additional forwarding between the CP Function and the UP Function.</w:delText>
        </w:r>
      </w:del>
    </w:p>
    <w:p w14:paraId="6D019EF1" w14:textId="138A1F95" w:rsidR="005C34FA" w:rsidDel="005C34FA" w:rsidRDefault="005C34FA" w:rsidP="005C34FA">
      <w:pPr>
        <w:pStyle w:val="Heading3"/>
        <w:rPr>
          <w:del w:id="124" w:author="Frank, 2021 Jan v1" w:date="2021-01-25T22:29:00Z"/>
        </w:rPr>
      </w:pPr>
      <w:bookmarkStart w:id="125" w:name="_Toc56438104"/>
      <w:bookmarkStart w:id="126" w:name="_Toc56438246"/>
      <w:bookmarkStart w:id="127" w:name="_Toc56438320"/>
      <w:del w:id="128" w:author="Frank, 2021 Jan v1" w:date="2021-01-25T22:29:00Z">
        <w:r w:rsidDel="005C34FA">
          <w:delText>6.8.5</w:delText>
        </w:r>
        <w:r w:rsidDel="005C34FA">
          <w:tab/>
          <w:delText>Cons</w:delText>
        </w:r>
        <w:bookmarkEnd w:id="125"/>
        <w:bookmarkEnd w:id="126"/>
        <w:bookmarkEnd w:id="127"/>
      </w:del>
    </w:p>
    <w:p w14:paraId="6FBAE043" w14:textId="191400B2" w:rsidR="005C34FA" w:rsidRDefault="005C34FA" w:rsidP="005C34FA">
      <w:pPr>
        <w:rPr>
          <w:lang w:eastAsia="zh-CN"/>
        </w:rPr>
      </w:pPr>
      <w:del w:id="129" w:author="Frank, 2021 Jan v1" w:date="2021-01-25T22:29:00Z">
        <w:r w:rsidDel="005C34FA">
          <w:delText>This solution require</w:delText>
        </w:r>
        <w:r w:rsidDel="005C34FA">
          <w:rPr>
            <w:lang w:eastAsia="zh-CN"/>
          </w:rPr>
          <w:delText>s</w:delText>
        </w:r>
        <w:r w:rsidDel="005C34FA">
          <w:delText xml:space="preserve"> enhancement to </w:delText>
        </w:r>
        <w:r w:rsidDel="005C34FA">
          <w:rPr>
            <w:lang w:eastAsia="zh-CN"/>
          </w:rPr>
          <w:delText xml:space="preserve">the </w:delText>
        </w:r>
        <w:r w:rsidDel="005C34FA">
          <w:delText>Sx/N4 interface.</w:delText>
        </w:r>
      </w:del>
    </w:p>
    <w:p w14:paraId="75357E32" w14:textId="3BB09539" w:rsidR="005C34FA" w:rsidRPr="00784890" w:rsidRDefault="005C34FA" w:rsidP="005C34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387FA99D" w14:textId="470D9932" w:rsidR="007006EE" w:rsidRPr="00784890" w:rsidRDefault="007006EE" w:rsidP="007006EE">
      <w:pPr>
        <w:pStyle w:val="Heading2"/>
        <w:rPr>
          <w:ins w:id="130" w:author="Frank, 2021 Jan " w:date="2021-01-13T11:52:00Z"/>
          <w:lang w:eastAsia="zh-CN"/>
        </w:rPr>
      </w:pPr>
      <w:ins w:id="131" w:author="Frank, 2021 Jan " w:date="2021-01-13T11:52:00Z">
        <w:r w:rsidRPr="00784890">
          <w:rPr>
            <w:lang w:eastAsia="zh-CN"/>
          </w:rPr>
          <w:t>6</w:t>
        </w:r>
        <w:r w:rsidRPr="00784890">
          <w:t>.</w:t>
        </w:r>
        <w:r w:rsidRPr="00784890">
          <w:rPr>
            <w:lang w:eastAsia="zh-CN"/>
          </w:rPr>
          <w:t>X</w:t>
        </w:r>
        <w:r w:rsidRPr="00784890">
          <w:rPr>
            <w:rFonts w:hint="eastAsia"/>
            <w:lang w:eastAsia="zh-CN"/>
          </w:rPr>
          <w:tab/>
        </w:r>
        <w:r w:rsidRPr="00784890">
          <w:rPr>
            <w:lang w:eastAsia="zh-CN"/>
          </w:rPr>
          <w:t>Solution</w:t>
        </w:r>
        <w:r w:rsidRPr="00784890">
          <w:rPr>
            <w:rFonts w:hint="eastAsia"/>
            <w:lang w:eastAsia="zh-CN"/>
          </w:rPr>
          <w:t xml:space="preserve"> #</w:t>
        </w:r>
        <w:r w:rsidRPr="00784890">
          <w:rPr>
            <w:lang w:eastAsia="zh-CN"/>
          </w:rPr>
          <w:t>X</w:t>
        </w:r>
        <w:r w:rsidRPr="00784890">
          <w:rPr>
            <w:rFonts w:hint="eastAsia"/>
            <w:lang w:eastAsia="zh-CN"/>
          </w:rPr>
          <w:t xml:space="preserve">: </w:t>
        </w:r>
        <w:r w:rsidRPr="00784890">
          <w:rPr>
            <w:lang w:eastAsia="zh-CN"/>
          </w:rPr>
          <w:t>L2TP Tunnel and Session Setup by UP</w:t>
        </w:r>
      </w:ins>
    </w:p>
    <w:p w14:paraId="149AAF40" w14:textId="77777777" w:rsidR="007006EE" w:rsidRPr="00784890" w:rsidRDefault="007006EE" w:rsidP="007006EE">
      <w:pPr>
        <w:pStyle w:val="B1"/>
        <w:ind w:left="0" w:firstLine="0"/>
        <w:rPr>
          <w:ins w:id="132" w:author="Frank, 2021 Jan " w:date="2021-01-13T11:52:00Z"/>
          <w:rFonts w:ascii="Arial" w:hAnsi="Arial" w:cs="Arial"/>
          <w:sz w:val="28"/>
          <w:szCs w:val="28"/>
        </w:rPr>
      </w:pPr>
      <w:ins w:id="133" w:author="Frank, 2021 Jan " w:date="2021-01-13T11:52:00Z">
        <w:r w:rsidRPr="00784890">
          <w:rPr>
            <w:rFonts w:ascii="Arial" w:hAnsi="Arial" w:cs="Arial"/>
            <w:sz w:val="28"/>
            <w:szCs w:val="28"/>
          </w:rPr>
          <w:t>6.</w:t>
        </w:r>
        <w:r w:rsidRPr="00784890">
          <w:rPr>
            <w:rFonts w:ascii="Arial" w:hAnsi="Arial" w:cs="Arial"/>
            <w:sz w:val="28"/>
            <w:szCs w:val="28"/>
            <w:lang w:eastAsia="zh-CN"/>
          </w:rPr>
          <w:t>X</w:t>
        </w:r>
        <w:r w:rsidRPr="00784890">
          <w:rPr>
            <w:rFonts w:ascii="Arial" w:hAnsi="Arial" w:cs="Arial"/>
            <w:sz w:val="28"/>
            <w:szCs w:val="28"/>
          </w:rPr>
          <w:t>.1</w:t>
        </w:r>
        <w:r w:rsidRPr="00784890">
          <w:rPr>
            <w:rFonts w:ascii="Arial" w:hAnsi="Arial" w:cs="Arial"/>
            <w:sz w:val="28"/>
            <w:szCs w:val="28"/>
          </w:rPr>
          <w:tab/>
          <w:t>Description</w:t>
        </w:r>
      </w:ins>
    </w:p>
    <w:p w14:paraId="470BE2F7" w14:textId="5CE5F3D1" w:rsidR="005C34FA" w:rsidRDefault="005C34FA" w:rsidP="007006EE">
      <w:pPr>
        <w:rPr>
          <w:ins w:id="134" w:author="Frank, 2021 Jan v1" w:date="2021-01-25T22:30:00Z"/>
        </w:rPr>
      </w:pPr>
      <w:ins w:id="135" w:author="Frank, 2021 Jan v1" w:date="2021-01-25T22:30:00Z">
        <w:r>
          <w:t xml:space="preserve">The solution is to address the </w:t>
        </w:r>
      </w:ins>
      <w:ins w:id="136" w:author="Frank, 2021 Jan v1" w:date="2021-01-25T22:31:00Z">
        <w:r>
          <w:rPr>
            <w:lang w:eastAsia="zh-CN"/>
          </w:rPr>
          <w:t xml:space="preserve">Key Issue #5: L2TP Tunnelling over </w:t>
        </w:r>
        <w:proofErr w:type="spellStart"/>
        <w:r>
          <w:rPr>
            <w:lang w:eastAsia="zh-CN"/>
          </w:rPr>
          <w:t>SGi</w:t>
        </w:r>
        <w:proofErr w:type="spellEnd"/>
        <w:r>
          <w:rPr>
            <w:lang w:eastAsia="zh-CN"/>
          </w:rPr>
          <w:t>/N6 as defined in clause 5.6.</w:t>
        </w:r>
      </w:ins>
    </w:p>
    <w:p w14:paraId="0D41DB1B" w14:textId="2F6B6B9B" w:rsidR="007006EE" w:rsidRPr="00784890" w:rsidRDefault="007006EE" w:rsidP="007006EE">
      <w:pPr>
        <w:rPr>
          <w:ins w:id="137" w:author="Frank, 2021 Jan " w:date="2021-01-13T11:52:00Z"/>
          <w:lang w:val="en-US" w:eastAsia="zh-CN"/>
        </w:rPr>
      </w:pPr>
      <w:ins w:id="138" w:author="Frank, 2021 Jan " w:date="2021-01-13T11:52:00Z">
        <w:r w:rsidRPr="00784890">
          <w:t>An L2TP Session is required between the LAC and LNS when an PDN connection or PDU session is established between the UE and the LNS in the Data Network. An L2TP Tunnel exists between a LAC-LNS pair controlling the connection and consists of one or more L2TP Sessions. One or more L2TP tunnels can be established between a LAC-LNS pair.</w:t>
        </w:r>
      </w:ins>
    </w:p>
    <w:p w14:paraId="327F5EC5" w14:textId="77777777" w:rsidR="007006EE" w:rsidRPr="00784890" w:rsidRDefault="007006EE" w:rsidP="007006EE">
      <w:pPr>
        <w:rPr>
          <w:ins w:id="139" w:author="Frank, 2021 Jan " w:date="2021-01-13T11:52:00Z"/>
          <w:lang w:val="en-US" w:eastAsia="zh-CN"/>
        </w:rPr>
      </w:pPr>
      <w:ins w:id="140" w:author="Frank, 2021 Jan " w:date="2021-01-13T11:52:00Z">
        <w:r w:rsidRPr="00784890">
          <w:lastRenderedPageBreak/>
          <w:t xml:space="preserve">The UP function can setup an L2TP session towards the L2TP server for a PDN connection / PDU session, upon the request from the CP Function over </w:t>
        </w:r>
        <w:proofErr w:type="spellStart"/>
        <w:r w:rsidRPr="00784890">
          <w:t>Sx</w:t>
        </w:r>
        <w:proofErr w:type="spellEnd"/>
        <w:r w:rsidRPr="00784890">
          <w:t>/N4 interface during PDN connection / PDU session Establishment. The UP function evaluates which L2TP Tunnel is to be selected, and setups an L2TP Tunnel if the wanted L2TP Tunnel does not exist already, before setting up the L2TP session.</w:t>
        </w:r>
      </w:ins>
    </w:p>
    <w:p w14:paraId="5B637BBD" w14:textId="2C99C5FD" w:rsidR="007006EE" w:rsidRPr="00784890" w:rsidRDefault="007006EE" w:rsidP="007006EE">
      <w:pPr>
        <w:rPr>
          <w:ins w:id="141" w:author="Frank, 2021 Jan " w:date="2021-01-13T11:52:00Z"/>
          <w:lang w:val="en-US" w:eastAsia="zh-CN"/>
        </w:rPr>
      </w:pPr>
      <w:ins w:id="142" w:author="Frank, 2021 Jan " w:date="2021-01-13T11:52:00Z">
        <w:r w:rsidRPr="00784890">
          <w:rPr>
            <w:lang w:val="en-US" w:eastAsia="zh-CN"/>
          </w:rPr>
          <w:t xml:space="preserve">One L2TP tunnel between the UP Function and the L2TP server can be shared </w:t>
        </w:r>
        <w:r w:rsidRPr="00784890">
          <w:rPr>
            <w:rFonts w:hint="eastAsia"/>
            <w:lang w:val="en-US" w:eastAsia="zh-CN"/>
          </w:rPr>
          <w:t>by</w:t>
        </w:r>
        <w:r w:rsidRPr="00784890">
          <w:rPr>
            <w:lang w:val="en-US" w:eastAsia="zh-CN"/>
          </w:rPr>
          <w:t xml:space="preserve"> </w:t>
        </w:r>
        <w:r w:rsidRPr="00784890">
          <w:rPr>
            <w:rFonts w:hint="eastAsia"/>
            <w:lang w:val="en-US" w:eastAsia="zh-CN"/>
          </w:rPr>
          <w:t>multiple</w:t>
        </w:r>
        <w:r w:rsidRPr="00784890">
          <w:rPr>
            <w:lang w:val="en-US" w:eastAsia="zh-CN"/>
          </w:rPr>
          <w:t xml:space="preserve"> PDN connection / PDU session using the same parameter (e.g. </w:t>
        </w:r>
        <w:r>
          <w:rPr>
            <w:lang w:val="en-US" w:eastAsia="zh-CN"/>
          </w:rPr>
          <w:t>Network Instance</w:t>
        </w:r>
      </w:ins>
      <w:ins w:id="143" w:author="Frank, 2021 Jan v1" w:date="2021-01-25T22:59:00Z">
        <w:r w:rsidR="004C59F9">
          <w:rPr>
            <w:lang w:val="en-US" w:eastAsia="zh-CN"/>
          </w:rPr>
          <w:t xml:space="preserve">, </w:t>
        </w:r>
        <w:r w:rsidR="004C59F9" w:rsidRPr="00792CF8">
          <w:rPr>
            <w:color w:val="000000" w:themeColor="text1"/>
            <w:lang w:val="en-US"/>
          </w:rPr>
          <w:t>LNS address, Tunnel-Assignment-Id</w:t>
        </w:r>
      </w:ins>
      <w:ins w:id="144" w:author="Frank, 2021 Jan " w:date="2021-01-13T11:52:00Z">
        <w:r w:rsidRPr="00784890">
          <w:rPr>
            <w:lang w:val="en-US" w:eastAsia="zh-CN"/>
          </w:rPr>
          <w:t xml:space="preserve">). A single L2TP tunnel can be shared by multiple PDN connections / PDU sessions created by </w:t>
        </w:r>
        <w:r w:rsidRPr="00784890">
          <w:t xml:space="preserve">same CP Function or by </w:t>
        </w:r>
        <w:r w:rsidRPr="00784890">
          <w:rPr>
            <w:lang w:val="en-US" w:eastAsia="zh-CN"/>
          </w:rPr>
          <w:t>different CP Functions.</w:t>
        </w:r>
      </w:ins>
    </w:p>
    <w:p w14:paraId="128EE924" w14:textId="5DE28D4F" w:rsidR="007006EE" w:rsidRPr="00784890" w:rsidRDefault="007006EE" w:rsidP="007006EE">
      <w:pPr>
        <w:rPr>
          <w:ins w:id="145" w:author="Frank, 2021 Jan " w:date="2021-01-13T11:52:00Z"/>
          <w:lang w:val="en-US" w:eastAsia="zh-CN"/>
        </w:rPr>
      </w:pPr>
      <w:proofErr w:type="gramStart"/>
      <w:ins w:id="146" w:author="Frank, 2021 Jan " w:date="2021-01-13T11:52:00Z">
        <w:r w:rsidRPr="00784890">
          <w:rPr>
            <w:rFonts w:hint="eastAsia"/>
            <w:lang w:val="en-US" w:eastAsia="zh-CN"/>
          </w:rPr>
          <w:t>In order to</w:t>
        </w:r>
        <w:proofErr w:type="gramEnd"/>
        <w:r w:rsidRPr="00784890">
          <w:rPr>
            <w:rFonts w:hint="eastAsia"/>
            <w:lang w:val="en-US" w:eastAsia="zh-CN"/>
          </w:rPr>
          <w:t xml:space="preserve"> </w:t>
        </w:r>
      </w:ins>
      <w:ins w:id="147" w:author="Frank, 2021 Jan " w:date="2021-01-13T11:57:00Z">
        <w:r w:rsidR="005F57DF">
          <w:rPr>
            <w:lang w:val="en-US" w:eastAsia="zh-CN"/>
          </w:rPr>
          <w:t>let CP function to know</w:t>
        </w:r>
      </w:ins>
      <w:ins w:id="148" w:author="Frank, 2021 Jan " w:date="2021-01-13T11:52:00Z">
        <w:r w:rsidRPr="00784890">
          <w:rPr>
            <w:rFonts w:hint="eastAsia"/>
            <w:lang w:val="en-US" w:eastAsia="zh-CN"/>
          </w:rPr>
          <w:t xml:space="preserve"> </w:t>
        </w:r>
      </w:ins>
      <w:ins w:id="149" w:author="Frank, 2021 Jan " w:date="2021-01-13T11:56:00Z">
        <w:r w:rsidR="005F57DF">
          <w:rPr>
            <w:lang w:val="en-US" w:eastAsia="zh-CN"/>
          </w:rPr>
          <w:t>if</w:t>
        </w:r>
      </w:ins>
      <w:ins w:id="150" w:author="Frank, 2021 Jan " w:date="2021-01-13T11:52:00Z">
        <w:r w:rsidRPr="00784890">
          <w:rPr>
            <w:rFonts w:hint="eastAsia"/>
            <w:lang w:val="en-US" w:eastAsia="zh-CN"/>
          </w:rPr>
          <w:t xml:space="preserve"> the UP Function </w:t>
        </w:r>
      </w:ins>
      <w:ins w:id="151" w:author="Frank, 2021 Jan " w:date="2021-01-13T11:56:00Z">
        <w:r w:rsidR="005F57DF">
          <w:rPr>
            <w:lang w:val="en-US" w:eastAsia="zh-CN"/>
          </w:rPr>
          <w:t>supports L2TP functionality</w:t>
        </w:r>
      </w:ins>
      <w:ins w:id="152" w:author="Frank, 2021 Jan " w:date="2021-01-13T11:52:00Z">
        <w:r w:rsidRPr="00784890">
          <w:rPr>
            <w:rFonts w:hint="eastAsia"/>
            <w:lang w:val="en-US" w:eastAsia="zh-CN"/>
          </w:rPr>
          <w:t xml:space="preserve">, </w:t>
        </w:r>
      </w:ins>
      <w:ins w:id="153" w:author="Frank, 2021 Jan " w:date="2021-01-13T11:57:00Z">
        <w:r w:rsidR="005F57DF">
          <w:rPr>
            <w:lang w:val="en-US" w:eastAsia="zh-CN"/>
          </w:rPr>
          <w:t xml:space="preserve">the UP function shall indicate its support of L2TP in the UP function </w:t>
        </w:r>
      </w:ins>
      <w:ins w:id="154" w:author="Frank, 2021 Jan " w:date="2021-01-13T11:52:00Z">
        <w:r w:rsidRPr="00784890">
          <w:rPr>
            <w:rFonts w:hint="eastAsia"/>
            <w:lang w:val="en-US" w:eastAsia="zh-CN"/>
          </w:rPr>
          <w:t xml:space="preserve">feature </w:t>
        </w:r>
      </w:ins>
      <w:ins w:id="155" w:author="Frank, 2021 Jan " w:date="2021-01-13T11:57:00Z">
        <w:r w:rsidR="005F57DF">
          <w:rPr>
            <w:lang w:val="en-US" w:eastAsia="zh-CN"/>
          </w:rPr>
          <w:t xml:space="preserve">IE </w:t>
        </w:r>
      </w:ins>
      <w:ins w:id="156" w:author="Frank, 2021 Jan " w:date="2021-01-13T11:52:00Z">
        <w:r w:rsidRPr="00784890">
          <w:rPr>
            <w:rFonts w:hint="eastAsia"/>
            <w:lang w:val="en-US" w:eastAsia="zh-CN"/>
          </w:rPr>
          <w:t>during PFCP Association Setup procedure.</w:t>
        </w:r>
      </w:ins>
    </w:p>
    <w:p w14:paraId="0F92B7A3" w14:textId="77777777" w:rsidR="007006EE" w:rsidRPr="00784890" w:rsidRDefault="007006EE" w:rsidP="007006EE">
      <w:pPr>
        <w:rPr>
          <w:ins w:id="157" w:author="Frank, 2021 Jan " w:date="2021-01-13T11:52:00Z"/>
          <w:lang w:val="en-US" w:eastAsia="zh-CN"/>
        </w:rPr>
      </w:pPr>
      <w:ins w:id="158" w:author="Frank, 2021 Jan " w:date="2021-01-13T11:52:00Z">
        <w:r w:rsidRPr="00784890">
          <w:rPr>
            <w:lang w:val="en-US" w:eastAsia="zh-CN"/>
          </w:rPr>
          <w:t>To request the UP Function to setup an L2TP session towards the L2TP server, the CP Function shall:</w:t>
        </w:r>
      </w:ins>
    </w:p>
    <w:p w14:paraId="0A9BAC7A" w14:textId="20328820" w:rsidR="007006EE" w:rsidRPr="00784890" w:rsidRDefault="007006EE" w:rsidP="007006EE">
      <w:pPr>
        <w:pStyle w:val="B1"/>
        <w:rPr>
          <w:ins w:id="159" w:author="Frank, 2021 Jan " w:date="2021-01-13T11:52:00Z"/>
          <w:lang w:eastAsia="zh-CN"/>
        </w:rPr>
      </w:pPr>
      <w:ins w:id="160" w:author="Frank, 2021 Jan " w:date="2021-01-13T11:52:00Z">
        <w:r w:rsidRPr="00784890">
          <w:t>-</w:t>
        </w:r>
        <w:r w:rsidRPr="00784890">
          <w:tab/>
          <w:t xml:space="preserve">In the PFCP Session Establishment Request, request the UP Function to setup L2TP tunnel and session. Parameters needed to setup the L2TP tunnel (e.g. LNS address, </w:t>
        </w:r>
      </w:ins>
      <w:ins w:id="161" w:author="Frank, 2021 Jan " w:date="2021-01-13T11:58:00Z">
        <w:r w:rsidR="005F57DF">
          <w:t>Tunnel-Password</w:t>
        </w:r>
      </w:ins>
      <w:ins w:id="162" w:author="Frank, 2021 Jan " w:date="2021-01-13T11:52:00Z">
        <w:r w:rsidRPr="00784890">
          <w:t>, etc.), parameters needed to setup the L2TP session (e.g. Calling Number, Called Number)</w:t>
        </w:r>
      </w:ins>
      <w:ins w:id="163" w:author="Frank, 2021 Jan " w:date="2021-01-13T11:59:00Z">
        <w:r w:rsidR="005F57DF">
          <w:t xml:space="preserve"> </w:t>
        </w:r>
      </w:ins>
      <w:ins w:id="164" w:author="Frank, 2021 Jan " w:date="2021-01-13T11:52:00Z">
        <w:r w:rsidRPr="00784890">
          <w:t>and User Authentication parameters (e.g. PAP/CHAP, username, password)</w:t>
        </w:r>
      </w:ins>
      <w:ins w:id="165" w:author="Frank, 2021 Jan " w:date="2021-01-13T11:59:00Z">
        <w:r w:rsidR="005F57DF">
          <w:t>,</w:t>
        </w:r>
      </w:ins>
      <w:ins w:id="166" w:author="Frank, 2021 Jan " w:date="2021-01-13T11:52:00Z">
        <w:r w:rsidRPr="00784890">
          <w:t xml:space="preserve"> </w:t>
        </w:r>
        <w:r w:rsidRPr="00784890">
          <w:rPr>
            <w:lang w:eastAsia="zh-CN"/>
          </w:rPr>
          <w:t>shall be provided by the CP Function in the PFCP Session Establishment Request.</w:t>
        </w:r>
      </w:ins>
    </w:p>
    <w:p w14:paraId="11348A02" w14:textId="197FA96B" w:rsidR="007006EE" w:rsidRPr="00784890" w:rsidRDefault="007006EE" w:rsidP="007006EE">
      <w:pPr>
        <w:pStyle w:val="B1"/>
        <w:rPr>
          <w:ins w:id="167" w:author="Frank, 2021 Jan " w:date="2021-01-13T11:52:00Z"/>
        </w:rPr>
      </w:pPr>
      <w:ins w:id="168" w:author="Frank, 2021 Jan " w:date="2021-01-13T11:52:00Z">
        <w:r w:rsidRPr="00784890">
          <w:rPr>
            <w:lang w:eastAsia="zh-CN"/>
          </w:rPr>
          <w:t>NOTE: This solution is based on L2TP version 2, which is widely deployed in the network.</w:t>
        </w:r>
      </w:ins>
    </w:p>
    <w:p w14:paraId="279F1F5B" w14:textId="77777777" w:rsidR="007006EE" w:rsidRPr="00784890" w:rsidRDefault="007006EE" w:rsidP="007006EE">
      <w:pPr>
        <w:rPr>
          <w:ins w:id="169" w:author="Frank, 2021 Jan " w:date="2021-01-13T11:52:00Z"/>
          <w:lang w:val="en-US" w:eastAsia="zh-CN"/>
        </w:rPr>
      </w:pPr>
      <w:ins w:id="170" w:author="Frank, 2021 Jan " w:date="2021-01-13T11:52:00Z">
        <w:r w:rsidRPr="00784890">
          <w:rPr>
            <w:lang w:val="en-US" w:eastAsia="zh-CN"/>
          </w:rPr>
          <w:t xml:space="preserve">Upon receiving the request for L2TP session setup from the </w:t>
        </w:r>
        <w:r w:rsidRPr="00784890">
          <w:rPr>
            <w:rFonts w:hint="eastAsia"/>
            <w:lang w:val="en-US" w:eastAsia="zh-CN"/>
          </w:rPr>
          <w:t>CP Function</w:t>
        </w:r>
        <w:r w:rsidRPr="00784890">
          <w:rPr>
            <w:lang w:val="en-US" w:eastAsia="zh-CN"/>
          </w:rPr>
          <w:t>, the UP Function shall:</w:t>
        </w:r>
      </w:ins>
    </w:p>
    <w:p w14:paraId="3A55E90D" w14:textId="77777777" w:rsidR="005F57DF" w:rsidRDefault="007006EE" w:rsidP="007006EE">
      <w:pPr>
        <w:pStyle w:val="B1"/>
        <w:rPr>
          <w:ins w:id="171" w:author="Frank, 2021 Jan " w:date="2021-01-13T12:00:00Z"/>
        </w:rPr>
      </w:pPr>
      <w:ins w:id="172" w:author="Frank, 2021 Jan " w:date="2021-01-13T11:52:00Z">
        <w:r w:rsidRPr="00784890">
          <w:t>-</w:t>
        </w:r>
        <w:r w:rsidRPr="00784890">
          <w:tab/>
          <w:t xml:space="preserve">Select an L2TP Tunnel </w:t>
        </w:r>
      </w:ins>
      <w:ins w:id="173" w:author="Frank, 2021 Jan " w:date="2021-01-13T11:59:00Z">
        <w:r w:rsidR="005F57DF">
          <w:t>or</w:t>
        </w:r>
      </w:ins>
      <w:ins w:id="174" w:author="Frank, 2021 Jan " w:date="2021-01-13T11:52:00Z">
        <w:r w:rsidRPr="00784890">
          <w:t xml:space="preserve"> create an L2TP tunnel if no suitable tunnel already </w:t>
        </w:r>
        <w:proofErr w:type="gramStart"/>
        <w:r w:rsidRPr="00784890">
          <w:t>exists</w:t>
        </w:r>
      </w:ins>
      <w:ins w:id="175" w:author="Frank, 2021 Jan " w:date="2021-01-13T12:00:00Z">
        <w:r w:rsidR="005F57DF">
          <w:t>;</w:t>
        </w:r>
        <w:proofErr w:type="gramEnd"/>
      </w:ins>
    </w:p>
    <w:p w14:paraId="60AA2A99" w14:textId="77777777" w:rsidR="005F57DF" w:rsidRDefault="005F57DF" w:rsidP="007006EE">
      <w:pPr>
        <w:pStyle w:val="B1"/>
        <w:rPr>
          <w:ins w:id="176" w:author="Frank, 2021 Jan " w:date="2021-01-13T12:00:00Z"/>
        </w:rPr>
      </w:pPr>
      <w:ins w:id="177" w:author="Frank, 2021 Jan " w:date="2021-01-13T12:00:00Z">
        <w:r>
          <w:t>-</w:t>
        </w:r>
        <w:r>
          <w:tab/>
        </w:r>
      </w:ins>
      <w:ins w:id="178" w:author="Frank, 2021 Jan " w:date="2021-01-13T11:52:00Z">
        <w:r w:rsidR="007006EE" w:rsidRPr="00784890">
          <w:t xml:space="preserve">and setup an L2TP session. </w:t>
        </w:r>
      </w:ins>
    </w:p>
    <w:p w14:paraId="1E82BB7B" w14:textId="48E6FDFA" w:rsidR="007006EE" w:rsidRPr="00784890" w:rsidRDefault="007006EE">
      <w:pPr>
        <w:rPr>
          <w:ins w:id="179" w:author="Frank, 2021 Jan " w:date="2021-01-13T11:52:00Z"/>
        </w:rPr>
        <w:pPrChange w:id="180" w:author="Frank, 2021 Jan " w:date="2021-01-13T12:00:00Z">
          <w:pPr>
            <w:pStyle w:val="B1"/>
          </w:pPr>
        </w:pPrChange>
      </w:pPr>
      <w:ins w:id="181" w:author="Frank, 2021 Jan " w:date="2021-01-13T11:52:00Z">
        <w:r w:rsidRPr="00784890">
          <w:t>The UP Function sends a PFCP Setup Session Establishment Response to the CP, carrying the information of Created L2TP Tunnel and L2TP session.</w:t>
        </w:r>
      </w:ins>
    </w:p>
    <w:p w14:paraId="54F839EC" w14:textId="361D8D9B" w:rsidR="005F57DF" w:rsidRPr="00784890" w:rsidRDefault="005F57DF" w:rsidP="005F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sidR="00351046">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5016A2DB" w14:textId="77777777" w:rsidR="00351046" w:rsidRPr="00784890" w:rsidRDefault="00351046" w:rsidP="00351046">
      <w:pPr>
        <w:pStyle w:val="B1"/>
        <w:ind w:left="0" w:firstLine="0"/>
        <w:rPr>
          <w:ins w:id="182" w:author="Frank, 2021 Jan " w:date="2021-01-13T12:01:00Z"/>
          <w:rFonts w:ascii="Arial" w:hAnsi="Arial" w:cs="Arial"/>
          <w:sz w:val="28"/>
          <w:szCs w:val="28"/>
        </w:rPr>
      </w:pPr>
      <w:ins w:id="183" w:author="Frank, 2021 Jan " w:date="2021-01-13T12:01:00Z">
        <w:r w:rsidRPr="00784890">
          <w:rPr>
            <w:rFonts w:ascii="Arial" w:hAnsi="Arial" w:cs="Arial"/>
            <w:sz w:val="28"/>
            <w:szCs w:val="28"/>
          </w:rPr>
          <w:t>6.</w:t>
        </w:r>
        <w:r w:rsidRPr="00784890">
          <w:rPr>
            <w:rFonts w:ascii="Arial" w:hAnsi="Arial" w:cs="Arial"/>
            <w:sz w:val="28"/>
            <w:szCs w:val="28"/>
            <w:lang w:eastAsia="zh-CN"/>
          </w:rPr>
          <w:t>X</w:t>
        </w:r>
        <w:r w:rsidRPr="00784890">
          <w:rPr>
            <w:rFonts w:ascii="Arial" w:hAnsi="Arial" w:cs="Arial"/>
            <w:sz w:val="28"/>
            <w:szCs w:val="28"/>
          </w:rPr>
          <w:t>.2</w:t>
        </w:r>
        <w:r w:rsidRPr="00784890">
          <w:rPr>
            <w:rFonts w:ascii="Arial" w:hAnsi="Arial" w:cs="Arial"/>
            <w:sz w:val="28"/>
            <w:szCs w:val="28"/>
          </w:rPr>
          <w:tab/>
        </w:r>
        <w:r>
          <w:rPr>
            <w:rFonts w:ascii="Arial" w:hAnsi="Arial" w:cs="Arial"/>
            <w:sz w:val="28"/>
            <w:szCs w:val="28"/>
          </w:rPr>
          <w:t>Protocol impact over N4/</w:t>
        </w:r>
        <w:proofErr w:type="spellStart"/>
        <w:r>
          <w:rPr>
            <w:rFonts w:ascii="Arial" w:hAnsi="Arial" w:cs="Arial"/>
            <w:sz w:val="28"/>
            <w:szCs w:val="28"/>
          </w:rPr>
          <w:t>Sxb</w:t>
        </w:r>
        <w:proofErr w:type="spellEnd"/>
      </w:ins>
    </w:p>
    <w:p w14:paraId="0F7278AA" w14:textId="77777777" w:rsidR="00351046" w:rsidRPr="00784890" w:rsidRDefault="00351046" w:rsidP="00351046">
      <w:pPr>
        <w:pStyle w:val="Heading4"/>
        <w:rPr>
          <w:ins w:id="184" w:author="Frank, 2021 Jan " w:date="2021-01-13T12:01:00Z"/>
        </w:rPr>
      </w:pPr>
      <w:ins w:id="185" w:author="Frank, 2021 Jan " w:date="2021-01-13T12:01:00Z">
        <w:r w:rsidRPr="00784890">
          <w:t>6.X.2.1</w:t>
        </w:r>
        <w:r w:rsidRPr="00784890">
          <w:tab/>
          <w:t>L2TP Support Negotiation</w:t>
        </w:r>
      </w:ins>
    </w:p>
    <w:p w14:paraId="358BC1B6" w14:textId="11806933" w:rsidR="00351046" w:rsidRPr="00784890" w:rsidRDefault="00826B64" w:rsidP="00351046">
      <w:pPr>
        <w:rPr>
          <w:ins w:id="186" w:author="Frank, 2021 Jan " w:date="2021-01-13T12:01:00Z"/>
          <w:lang w:val="en-US" w:eastAsia="zh-CN"/>
        </w:rPr>
      </w:pPr>
      <w:ins w:id="187" w:author="Frank, 2021 Jan " w:date="2021-01-13T12:04:00Z">
        <w:r>
          <w:rPr>
            <w:lang w:val="en-US" w:eastAsia="zh-CN"/>
          </w:rPr>
          <w:t xml:space="preserve">The UP function shall indicate its support of L2TP in the UP function </w:t>
        </w:r>
        <w:r w:rsidRPr="00784890">
          <w:rPr>
            <w:rFonts w:hint="eastAsia"/>
            <w:lang w:val="en-US" w:eastAsia="zh-CN"/>
          </w:rPr>
          <w:t xml:space="preserve">feature </w:t>
        </w:r>
        <w:r>
          <w:rPr>
            <w:lang w:val="en-US" w:eastAsia="zh-CN"/>
          </w:rPr>
          <w:t xml:space="preserve">IE </w:t>
        </w:r>
        <w:r w:rsidRPr="00784890">
          <w:rPr>
            <w:rFonts w:hint="eastAsia"/>
            <w:lang w:val="en-US" w:eastAsia="zh-CN"/>
          </w:rPr>
          <w:t>during PFCP Association Setup procedure.</w:t>
        </w:r>
        <w:r>
          <w:rPr>
            <w:lang w:val="en-US" w:eastAsia="zh-CN"/>
          </w:rPr>
          <w:t xml:space="preserve"> </w:t>
        </w:r>
      </w:ins>
      <w:ins w:id="188" w:author="Frank, 2021 Jan " w:date="2021-01-13T12:01:00Z">
        <w:r w:rsidR="00351046" w:rsidRPr="00784890">
          <w:t xml:space="preserve">The UP Function is assumed to have the connectivity towards all LNSs via the given network instance. </w:t>
        </w:r>
        <w:r w:rsidR="00351046" w:rsidRPr="00784890">
          <w:rPr>
            <w:lang w:val="en-US" w:eastAsia="zh-CN"/>
          </w:rPr>
          <w:t>Figure 6.x.2.1-1 illustrates the L2TP support negotiation during PFCP Association Setup procedure.</w:t>
        </w:r>
      </w:ins>
    </w:p>
    <w:p w14:paraId="4D93468C" w14:textId="0AB49E62" w:rsidR="00351046" w:rsidRPr="00784890" w:rsidRDefault="00826B64" w:rsidP="00351046">
      <w:pPr>
        <w:pStyle w:val="B1"/>
        <w:ind w:left="0" w:firstLine="0"/>
        <w:jc w:val="center"/>
        <w:rPr>
          <w:ins w:id="189" w:author="Frank, 2021 Jan " w:date="2021-01-13T12:01:00Z"/>
          <w:lang w:val="en-US" w:eastAsia="zh-CN"/>
        </w:rPr>
      </w:pPr>
      <w:ins w:id="190" w:author="Frank, 2021 Jan " w:date="2021-01-13T12:01:00Z">
        <w:r w:rsidRPr="00784890">
          <w:rPr>
            <w:lang w:val="en-US" w:eastAsia="zh-CN"/>
          </w:rPr>
          <w:object w:dxaOrig="9242" w:dyaOrig="4524" w14:anchorId="4C6B6BE2">
            <v:shape id="_x0000_i1028" type="#_x0000_t75" style="width:464.5pt;height:170pt" o:ole="">
              <v:imagedata r:id="rId18" o:title="" croptop="8254f" cropbottom="8566f"/>
            </v:shape>
            <o:OLEObject Type="Embed" ProgID="Visio.Drawing.11" ShapeID="_x0000_i1028" DrawAspect="Content" ObjectID="_1673333982" r:id="rId19"/>
          </w:object>
        </w:r>
      </w:ins>
    </w:p>
    <w:p w14:paraId="26064420" w14:textId="77777777" w:rsidR="00351046" w:rsidRPr="00784890" w:rsidRDefault="00351046" w:rsidP="00351046">
      <w:pPr>
        <w:pStyle w:val="TF"/>
        <w:rPr>
          <w:ins w:id="191" w:author="Frank, 2021 Jan " w:date="2021-01-13T12:01:00Z"/>
          <w:lang w:eastAsia="zh-CN"/>
        </w:rPr>
      </w:pPr>
      <w:ins w:id="192" w:author="Frank, 2021 Jan " w:date="2021-01-13T12:01:00Z">
        <w:r w:rsidRPr="00784890">
          <w:t>Figure 6.x.2.1-1: L2TP Support Negotiation Procedure</w:t>
        </w:r>
      </w:ins>
    </w:p>
    <w:p w14:paraId="59703C3E" w14:textId="59B17994" w:rsidR="00351046" w:rsidRPr="00784890" w:rsidRDefault="00351046" w:rsidP="00351046">
      <w:pPr>
        <w:pStyle w:val="B1"/>
        <w:ind w:left="284" w:firstLine="0"/>
        <w:rPr>
          <w:ins w:id="193" w:author="Frank, 2021 Jan " w:date="2021-01-13T12:01:00Z"/>
        </w:rPr>
      </w:pPr>
      <w:ins w:id="194" w:author="Frank, 2021 Jan " w:date="2021-01-13T12:01:00Z">
        <w:r w:rsidRPr="00784890">
          <w:t>The UP Function indicates L2TP support</w:t>
        </w:r>
      </w:ins>
      <w:ins w:id="195" w:author="Frank, 2021 Jan " w:date="2021-01-13T12:02:00Z">
        <w:r>
          <w:t xml:space="preserve"> in </w:t>
        </w:r>
        <w:r w:rsidR="00826B64">
          <w:t>UE Function Feature IE</w:t>
        </w:r>
      </w:ins>
      <w:ins w:id="196" w:author="Frank, 2021 Jan " w:date="2021-01-13T12:01:00Z">
        <w:r w:rsidRPr="00784890">
          <w:t xml:space="preserve"> in PFCP Association Setup Response</w:t>
        </w:r>
      </w:ins>
      <w:ins w:id="197" w:author="Frank, 2021 Jan " w:date="2021-01-13T12:07:00Z">
        <w:r w:rsidR="00826B64">
          <w:t xml:space="preserve"> if the PFCP Association is initiated by the CP function</w:t>
        </w:r>
      </w:ins>
      <w:ins w:id="198" w:author="Frank, 2021 Jan " w:date="2021-01-13T12:01:00Z">
        <w:r w:rsidRPr="00784890">
          <w:t>.</w:t>
        </w:r>
      </w:ins>
    </w:p>
    <w:p w14:paraId="41C3EE57" w14:textId="77777777" w:rsidR="00351046" w:rsidRPr="00784890" w:rsidRDefault="00351046" w:rsidP="00351046">
      <w:pPr>
        <w:pStyle w:val="B1"/>
        <w:rPr>
          <w:ins w:id="199" w:author="Frank, 2021 Jan " w:date="2021-01-13T12:01:00Z"/>
        </w:rPr>
      </w:pPr>
      <w:ins w:id="200" w:author="Frank, 2021 Jan " w:date="2021-01-13T12:01:00Z">
        <w:r w:rsidRPr="00784890">
          <w:t>1.</w:t>
        </w:r>
        <w:r w:rsidRPr="00784890">
          <w:tab/>
          <w:t>The CP Function sends PFCP Association Setup Request to the UP Function.</w:t>
        </w:r>
      </w:ins>
    </w:p>
    <w:p w14:paraId="149B54F4" w14:textId="66282642" w:rsidR="00351046" w:rsidRDefault="00351046" w:rsidP="00351046">
      <w:pPr>
        <w:pStyle w:val="B1"/>
        <w:rPr>
          <w:ins w:id="201" w:author="Frank, 2021 Jan v1" w:date="2021-01-25T22:34:00Z"/>
        </w:rPr>
      </w:pPr>
      <w:ins w:id="202" w:author="Frank, 2021 Jan " w:date="2021-01-13T12:01:00Z">
        <w:r w:rsidRPr="00784890">
          <w:lastRenderedPageBreak/>
          <w:t>2.</w:t>
        </w:r>
        <w:r w:rsidRPr="00784890">
          <w:tab/>
          <w:t xml:space="preserve">The UP Function sends PFCP Association Setup Response to the CP Function. Within the message, the UP Function Features </w:t>
        </w:r>
      </w:ins>
      <w:ins w:id="203" w:author="Frank, 2021 Jan " w:date="2021-01-13T12:08:00Z">
        <w:r w:rsidR="00826B64">
          <w:t xml:space="preserve">IE </w:t>
        </w:r>
      </w:ins>
      <w:ins w:id="204" w:author="Frank, 2021 Jan " w:date="2021-01-13T12:01:00Z">
        <w:r w:rsidRPr="00784890">
          <w:t xml:space="preserve">is </w:t>
        </w:r>
      </w:ins>
      <w:ins w:id="205" w:author="Frank, 2021 Jan " w:date="2021-01-13T12:09:00Z">
        <w:r w:rsidR="00826B64">
          <w:t xml:space="preserve">included to </w:t>
        </w:r>
      </w:ins>
      <w:ins w:id="206" w:author="Frank, 2021 Jan " w:date="2021-01-13T12:01:00Z">
        <w:r w:rsidRPr="00784890">
          <w:t>indicate the L2TP support</w:t>
        </w:r>
      </w:ins>
      <w:ins w:id="207" w:author="Frank, 2021 Jan " w:date="2021-01-13T18:14:00Z">
        <w:r w:rsidR="00661D3F">
          <w:t xml:space="preserve">, and if so, the UP function may </w:t>
        </w:r>
      </w:ins>
      <w:ins w:id="208" w:author="Frank, 2021 Jan " w:date="2021-01-14T09:22:00Z">
        <w:r w:rsidR="00A23EDA">
          <w:t>include</w:t>
        </w:r>
      </w:ins>
      <w:ins w:id="209" w:author="Frank, 2021 Jan " w:date="2021-01-13T18:14:00Z">
        <w:r w:rsidR="00661D3F">
          <w:t xml:space="preserve"> the LAC address(es) </w:t>
        </w:r>
      </w:ins>
      <w:ins w:id="210" w:author="Frank, 2021 Jan " w:date="2021-01-14T09:23:00Z">
        <w:r w:rsidR="00A23EDA">
          <w:t xml:space="preserve">configured </w:t>
        </w:r>
      </w:ins>
      <w:ins w:id="211" w:author="Frank, 2021 Jan " w:date="2021-01-13T18:14:00Z">
        <w:r w:rsidR="00661D3F">
          <w:t>per</w:t>
        </w:r>
      </w:ins>
      <w:ins w:id="212" w:author="Frank, 2021 Jan " w:date="2021-01-13T18:15:00Z">
        <w:r w:rsidR="00661D3F">
          <w:t xml:space="preserve"> Network Instance</w:t>
        </w:r>
      </w:ins>
      <w:ins w:id="213" w:author="Frank, 2021 Jan " w:date="2021-01-14T09:23:00Z">
        <w:r w:rsidR="00A23EDA">
          <w:t xml:space="preserve"> if the Network Instance, e.g. corresponding to a DNN/APN has been configured with multipl</w:t>
        </w:r>
      </w:ins>
      <w:ins w:id="214" w:author="Frank, 2021 Jan " w:date="2021-01-14T09:24:00Z">
        <w:r w:rsidR="00A23EDA">
          <w:t>e LACs</w:t>
        </w:r>
      </w:ins>
      <w:ins w:id="215" w:author="Frank, 2021 Jan " w:date="2021-01-13T18:15:00Z">
        <w:r w:rsidR="00661D3F">
          <w:t>.</w:t>
        </w:r>
      </w:ins>
    </w:p>
    <w:p w14:paraId="2D508C91" w14:textId="595F02E2" w:rsidR="00C6795C" w:rsidRPr="00784890" w:rsidRDefault="00C6795C">
      <w:pPr>
        <w:pStyle w:val="NO"/>
        <w:rPr>
          <w:ins w:id="216" w:author="Frank, 2021 Jan " w:date="2021-01-13T12:01:00Z"/>
        </w:rPr>
        <w:pPrChange w:id="217" w:author="Frank, 2021 Jan v1" w:date="2021-01-25T22:35:00Z">
          <w:pPr>
            <w:pStyle w:val="B1"/>
          </w:pPr>
        </w:pPrChange>
      </w:pPr>
      <w:ins w:id="218" w:author="Frank, 2021 Jan v1" w:date="2021-01-25T22:34:00Z">
        <w:r>
          <w:t>NOTE:</w:t>
        </w:r>
      </w:ins>
      <w:ins w:id="219" w:author="Frank, 2021 Jan v1" w:date="2021-01-25T22:35:00Z">
        <w:r>
          <w:tab/>
          <w:t>The</w:t>
        </w:r>
        <w:r w:rsidRPr="00C6795C">
          <w:t xml:space="preserve"> CP function needs to select a right UP function (with a LAC address </w:t>
        </w:r>
      </w:ins>
      <w:ins w:id="220" w:author="Frank, 2021 Jan v1" w:date="2021-01-25T22:36:00Z">
        <w:r>
          <w:t xml:space="preserve">configured </w:t>
        </w:r>
      </w:ins>
      <w:ins w:id="221" w:author="Frank, 2021 Jan v1" w:date="2021-01-25T22:35:00Z">
        <w:r w:rsidRPr="00C6795C">
          <w:t xml:space="preserve">matching the </w:t>
        </w:r>
      </w:ins>
      <w:ins w:id="222" w:author="Frank, 2021 Jan v1" w:date="2021-01-25T22:36:00Z">
        <w:r>
          <w:t>one</w:t>
        </w:r>
      </w:ins>
      <w:ins w:id="223" w:author="Frank, 2021 Jan v1" w:date="2021-01-25T22:35:00Z">
        <w:r w:rsidRPr="00C6795C">
          <w:t xml:space="preserve"> received from radius server if </w:t>
        </w:r>
      </w:ins>
      <w:ins w:id="224" w:author="Frank, 2021 Jan v2" w:date="2021-01-27T19:27:00Z">
        <w:r w:rsidR="00B944FF">
          <w:t xml:space="preserve">it is </w:t>
        </w:r>
      </w:ins>
      <w:ins w:id="225" w:author="Frank, 2021 Jan v1" w:date="2021-01-25T22:35:00Z">
        <w:r w:rsidRPr="00C6795C">
          <w:t xml:space="preserve">received) when it requests UP function to establish </w:t>
        </w:r>
      </w:ins>
      <w:ins w:id="226" w:author="Frank, 2021 Jan v1" w:date="2021-01-25T22:36:00Z">
        <w:r>
          <w:t xml:space="preserve">a </w:t>
        </w:r>
      </w:ins>
      <w:ins w:id="227" w:author="Frank, 2021 Jan v1" w:date="2021-01-25T22:35:00Z">
        <w:r w:rsidRPr="00C6795C">
          <w:t xml:space="preserve">L2TP tunnel </w:t>
        </w:r>
      </w:ins>
      <w:ins w:id="228" w:author="Frank, 2021 Jan v1" w:date="2021-01-25T22:36:00Z">
        <w:r>
          <w:t>and</w:t>
        </w:r>
      </w:ins>
      <w:ins w:id="229" w:author="Frank, 2021 Jan v1" w:date="2021-01-25T22:35:00Z">
        <w:r w:rsidRPr="00C6795C">
          <w:t xml:space="preserve"> L2TP session.</w:t>
        </w:r>
      </w:ins>
      <w:ins w:id="230" w:author="Frank, 2021 Jan v1" w:date="2021-01-25T22:37:00Z">
        <w:r>
          <w:tab/>
        </w:r>
      </w:ins>
      <w:ins w:id="231" w:author="Frank, 2021 Jan v2" w:date="2021-01-27T19:27:00Z">
        <w:r w:rsidR="00B944FF">
          <w:t xml:space="preserve"> See also clause 3.</w:t>
        </w:r>
      </w:ins>
      <w:ins w:id="232" w:author="Frank, 2021 Jan v2" w:date="2021-01-27T19:29:00Z">
        <w:r w:rsidR="00B944FF">
          <w:t>3</w:t>
        </w:r>
      </w:ins>
      <w:ins w:id="233" w:author="Frank, 2021 Jan v2" w:date="2021-01-27T19:27:00Z">
        <w:r w:rsidR="00B944FF">
          <w:t xml:space="preserve"> of IETF RFC 2868 [</w:t>
        </w:r>
      </w:ins>
      <w:ins w:id="234" w:author="Frank, 2021 Jan v2" w:date="2021-01-27T19:29:00Z">
        <w:r w:rsidR="00B944FF">
          <w:t>9].</w:t>
        </w:r>
      </w:ins>
    </w:p>
    <w:p w14:paraId="2616C3D9" w14:textId="62060352" w:rsidR="00351046" w:rsidRPr="00784890" w:rsidRDefault="00351046" w:rsidP="00351046">
      <w:pPr>
        <w:pStyle w:val="B1"/>
        <w:ind w:left="284" w:firstLine="0"/>
        <w:rPr>
          <w:ins w:id="235" w:author="Frank, 2021 Jan " w:date="2021-01-13T12:01:00Z"/>
        </w:rPr>
      </w:pPr>
      <w:ins w:id="236" w:author="Frank, 2021 Jan " w:date="2021-01-13T12:01:00Z">
        <w:r w:rsidRPr="00784890">
          <w:t>The UP Function indicates L2TP support in PFCP Association Setup Request</w:t>
        </w:r>
      </w:ins>
      <w:ins w:id="237" w:author="Frank, 2021 Jan " w:date="2021-01-13T12:08:00Z">
        <w:r w:rsidR="00826B64">
          <w:t xml:space="preserve"> if the PFCP Association is initiated by the UP function</w:t>
        </w:r>
      </w:ins>
      <w:ins w:id="238" w:author="Frank, 2021 Jan " w:date="2021-01-13T12:01:00Z">
        <w:r w:rsidRPr="00784890">
          <w:t>.</w:t>
        </w:r>
      </w:ins>
    </w:p>
    <w:p w14:paraId="52641FF1" w14:textId="343BF469" w:rsidR="00351046" w:rsidRPr="00784890" w:rsidRDefault="00351046" w:rsidP="00351046">
      <w:pPr>
        <w:pStyle w:val="B1"/>
        <w:rPr>
          <w:ins w:id="239" w:author="Frank, 2021 Jan " w:date="2021-01-13T12:01:00Z"/>
        </w:rPr>
      </w:pPr>
      <w:ins w:id="240" w:author="Frank, 2021 Jan " w:date="2021-01-13T12:01:00Z">
        <w:r w:rsidRPr="00784890">
          <w:t>1.</w:t>
        </w:r>
        <w:r w:rsidRPr="00784890">
          <w:tab/>
          <w:t xml:space="preserve">The UP Function sends PFCP Association Setup Request to the CP Function. Within the message, the UP Function Features </w:t>
        </w:r>
      </w:ins>
      <w:ins w:id="241" w:author="Frank, 2021 Jan " w:date="2021-01-13T12:08:00Z">
        <w:r w:rsidR="00826B64">
          <w:t xml:space="preserve">IE </w:t>
        </w:r>
      </w:ins>
      <w:ins w:id="242" w:author="Frank, 2021 Jan " w:date="2021-01-13T12:01:00Z">
        <w:r w:rsidRPr="00784890">
          <w:t xml:space="preserve">is </w:t>
        </w:r>
      </w:ins>
      <w:ins w:id="243" w:author="Frank, 2021 Jan " w:date="2021-01-13T12:08:00Z">
        <w:r w:rsidR="00826B64">
          <w:t xml:space="preserve">included to </w:t>
        </w:r>
      </w:ins>
      <w:ins w:id="244" w:author="Frank, 2021 Jan " w:date="2021-01-13T12:01:00Z">
        <w:r w:rsidRPr="00784890">
          <w:t>indicate the L2TP support</w:t>
        </w:r>
      </w:ins>
      <w:ins w:id="245" w:author="Frank, 2021 Jan " w:date="2021-01-13T18:15:00Z">
        <w:r w:rsidR="00661D3F">
          <w:t xml:space="preserve">, and if so, </w:t>
        </w:r>
      </w:ins>
      <w:ins w:id="246" w:author="Frank, 2021 Jan " w:date="2021-01-14T09:24:00Z">
        <w:r w:rsidR="00A23EDA">
          <w:t>the UP function may include the LAC address(es) configured per Network Instance if the Network Instance, e.g. corresponding to a DNN/APN has been configured with multiple LACs</w:t>
        </w:r>
      </w:ins>
      <w:ins w:id="247" w:author="Frank, 2021 Jan " w:date="2021-01-13T12:01:00Z">
        <w:r w:rsidRPr="00784890">
          <w:t>.</w:t>
        </w:r>
      </w:ins>
    </w:p>
    <w:p w14:paraId="662A3EA9" w14:textId="77777777" w:rsidR="00351046" w:rsidRDefault="00351046" w:rsidP="00351046">
      <w:pPr>
        <w:pStyle w:val="B1"/>
        <w:rPr>
          <w:ins w:id="248" w:author="Frank, 2021 Jan " w:date="2021-01-13T12:01:00Z"/>
        </w:rPr>
      </w:pPr>
      <w:ins w:id="249" w:author="Frank, 2021 Jan " w:date="2021-01-13T12:01:00Z">
        <w:r w:rsidRPr="00784890">
          <w:t>2.</w:t>
        </w:r>
        <w:r w:rsidRPr="00784890">
          <w:tab/>
          <w:t>The CP Function sends PFCP Association Setup Response to the UP Function.</w:t>
        </w:r>
      </w:ins>
    </w:p>
    <w:p w14:paraId="4AB77C64" w14:textId="77777777" w:rsidR="0019658C" w:rsidRPr="00784890" w:rsidRDefault="0019658C" w:rsidP="001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5F4A7F2E" w14:textId="77777777" w:rsidR="0019658C" w:rsidRPr="00784890" w:rsidRDefault="0019658C" w:rsidP="0019658C">
      <w:pPr>
        <w:pStyle w:val="Heading4"/>
        <w:rPr>
          <w:ins w:id="250" w:author="Frank, 2021 Jan " w:date="2021-01-13T12:10:00Z"/>
        </w:rPr>
      </w:pPr>
      <w:ins w:id="251" w:author="Frank, 2021 Jan " w:date="2021-01-13T12:10:00Z">
        <w:r w:rsidRPr="00784890">
          <w:t>6.X.2.2</w:t>
        </w:r>
        <w:r w:rsidRPr="00784890">
          <w:tab/>
          <w:t>L2TP Tunnel/Session Setup</w:t>
        </w:r>
      </w:ins>
    </w:p>
    <w:p w14:paraId="47FDFEFF" w14:textId="0C1A0E92" w:rsidR="0019658C" w:rsidRPr="00784890" w:rsidRDefault="0019658C" w:rsidP="0019658C">
      <w:pPr>
        <w:rPr>
          <w:ins w:id="252" w:author="Frank, 2021 Jan " w:date="2021-01-13T12:10:00Z"/>
          <w:lang w:val="en-US" w:eastAsia="zh-CN"/>
        </w:rPr>
      </w:pPr>
      <w:ins w:id="253" w:author="Frank, 2021 Jan " w:date="2021-01-13T12:10:00Z">
        <w:r w:rsidRPr="00784890">
          <w:rPr>
            <w:lang w:val="en-US" w:eastAsia="zh-CN"/>
          </w:rPr>
          <w:t>When the CP Function receives PDN connection / PDU session establishment request, if an L2TP session is required to support the PDN connection/PDU session, the CP Function requests the UP Function to setup an L2TP session towards the L2TP server. Figure 6.x.2.2-1 illustrates the L2TP session setup/tunnel during PFCP Session Establishment procedure.</w:t>
        </w:r>
      </w:ins>
    </w:p>
    <w:p w14:paraId="762C6888" w14:textId="77777777" w:rsidR="0019658C" w:rsidRPr="00784890" w:rsidRDefault="0019658C" w:rsidP="0019658C">
      <w:pPr>
        <w:jc w:val="center"/>
        <w:rPr>
          <w:ins w:id="254" w:author="Frank, 2021 Jan " w:date="2021-01-13T12:10:00Z"/>
          <w:lang w:val="en-US" w:eastAsia="zh-CN"/>
        </w:rPr>
      </w:pPr>
      <w:ins w:id="255" w:author="Frank, 2021 Jan " w:date="2021-01-13T12:10:00Z">
        <w:r w:rsidRPr="00784890">
          <w:object w:dxaOrig="8116" w:dyaOrig="2521" w14:anchorId="0170CBE3">
            <v:shape id="_x0000_i1029" type="#_x0000_t75" style="width:403.5pt;height:129.5pt" o:ole="">
              <v:imagedata r:id="rId20" o:title=""/>
            </v:shape>
            <o:OLEObject Type="Embed" ProgID="Visio.Drawing.15" ShapeID="_x0000_i1029" DrawAspect="Content" ObjectID="_1673333983" r:id="rId21"/>
          </w:object>
        </w:r>
      </w:ins>
    </w:p>
    <w:p w14:paraId="20B318D4" w14:textId="77777777" w:rsidR="0019658C" w:rsidRPr="00784890" w:rsidRDefault="0019658C" w:rsidP="0019658C">
      <w:pPr>
        <w:pStyle w:val="TF"/>
        <w:rPr>
          <w:ins w:id="256" w:author="Frank, 2021 Jan " w:date="2021-01-13T12:10:00Z"/>
        </w:rPr>
      </w:pPr>
      <w:ins w:id="257" w:author="Frank, 2021 Jan " w:date="2021-01-13T12:10:00Z">
        <w:r w:rsidRPr="00784890">
          <w:t>Figure 6.x.2.2-1: L2TP Session/Tunnel Setup Procedure</w:t>
        </w:r>
      </w:ins>
    </w:p>
    <w:p w14:paraId="11CC3464" w14:textId="77777777" w:rsidR="0019658C" w:rsidRPr="00784890" w:rsidRDefault="0019658C" w:rsidP="0019658C">
      <w:pPr>
        <w:pStyle w:val="B1"/>
        <w:rPr>
          <w:ins w:id="258" w:author="Frank, 2021 Jan " w:date="2021-01-13T12:10:00Z"/>
        </w:rPr>
      </w:pPr>
      <w:ins w:id="259" w:author="Frank, 2021 Jan " w:date="2021-01-13T12:10:00Z">
        <w:r w:rsidRPr="00784890">
          <w:t>1.</w:t>
        </w:r>
        <w:r w:rsidRPr="00784890">
          <w:tab/>
          <w:t xml:space="preserve">The CP Function receives PDN Connection Establishment Request / PDU Session Establishment Request from the UE. </w:t>
        </w:r>
      </w:ins>
    </w:p>
    <w:p w14:paraId="62029CB8" w14:textId="6C0FF703" w:rsidR="0019658C" w:rsidRPr="00784890" w:rsidRDefault="0019658C" w:rsidP="0019658C">
      <w:pPr>
        <w:pStyle w:val="B1"/>
        <w:ind w:firstLine="0"/>
        <w:rPr>
          <w:ins w:id="260" w:author="Frank, 2021 Jan " w:date="2021-01-13T12:10:00Z"/>
          <w:strike/>
        </w:rPr>
      </w:pPr>
      <w:ins w:id="261" w:author="Frank, 2021 Jan " w:date="2021-01-13T12:10:00Z">
        <w:r w:rsidRPr="00784890">
          <w:t xml:space="preserve">The CP Function may determine that an L2TP session is required for the PDN connection / PDU session based on local configuration, where a list of LNS’s can be configured </w:t>
        </w:r>
      </w:ins>
      <w:ins w:id="262" w:author="Frank, 2021 Jan " w:date="2021-01-13T17:28:00Z">
        <w:r w:rsidR="007C456B">
          <w:t xml:space="preserve">for the requested </w:t>
        </w:r>
      </w:ins>
      <w:ins w:id="263" w:author="Frank, 2021 Jan " w:date="2021-01-13T12:10:00Z">
        <w:r w:rsidRPr="00784890">
          <w:t>APN/DNN/S-NSSAI</w:t>
        </w:r>
      </w:ins>
      <w:ins w:id="264" w:author="Frank, 2021 Jan " w:date="2021-01-13T17:28:00Z">
        <w:r w:rsidR="007C456B">
          <w:t>,</w:t>
        </w:r>
      </w:ins>
      <w:ins w:id="265" w:author="Frank, 2021 Jan " w:date="2021-01-13T12:10:00Z">
        <w:r w:rsidRPr="00784890">
          <w:t xml:space="preserve"> or based on information received from external servers, such as RADIUS/AAA server that sends a list of LNS servers that </w:t>
        </w:r>
      </w:ins>
      <w:ins w:id="266" w:author="Frank, 2021 Jan " w:date="2021-01-13T17:28:00Z">
        <w:r w:rsidR="007C456B">
          <w:t>should</w:t>
        </w:r>
      </w:ins>
      <w:ins w:id="267" w:author="Frank, 2021 Jan " w:date="2021-01-13T12:10:00Z">
        <w:r w:rsidRPr="00784890">
          <w:t xml:space="preserve"> be used for this session.</w:t>
        </w:r>
      </w:ins>
    </w:p>
    <w:p w14:paraId="1943281F" w14:textId="061B9AC3" w:rsidR="0019658C" w:rsidRPr="00784890" w:rsidRDefault="0019658C" w:rsidP="0019658C">
      <w:pPr>
        <w:pStyle w:val="B1"/>
        <w:rPr>
          <w:ins w:id="268" w:author="Frank, 2021 Jan " w:date="2021-01-13T12:10:00Z"/>
        </w:rPr>
      </w:pPr>
      <w:ins w:id="269" w:author="Frank, 2021 Jan " w:date="2021-01-13T12:10:00Z">
        <w:r w:rsidRPr="00784890">
          <w:t>2.</w:t>
        </w:r>
        <w:r w:rsidRPr="00784890">
          <w:tab/>
          <w:t xml:space="preserve">The CP Function sends PFCP Session Establishment Request </w:t>
        </w:r>
      </w:ins>
      <w:ins w:id="270" w:author="Frank, 2021 Jan " w:date="2021-01-13T17:29:00Z">
        <w:r w:rsidR="007C456B">
          <w:t xml:space="preserve">message </w:t>
        </w:r>
      </w:ins>
      <w:ins w:id="271" w:author="Frank, 2021 Jan " w:date="2021-01-13T12:10:00Z">
        <w:r w:rsidRPr="00784890">
          <w:t xml:space="preserve">to the UP Function. </w:t>
        </w:r>
      </w:ins>
    </w:p>
    <w:p w14:paraId="4066E89B" w14:textId="249C4680" w:rsidR="0019658C" w:rsidRPr="00784890" w:rsidRDefault="0019658C" w:rsidP="0019658C">
      <w:pPr>
        <w:pStyle w:val="B1"/>
        <w:ind w:firstLine="0"/>
        <w:rPr>
          <w:ins w:id="272" w:author="Frank, 2021 Jan " w:date="2021-01-13T12:10:00Z"/>
        </w:rPr>
      </w:pPr>
      <w:ins w:id="273" w:author="Frank, 2021 Jan " w:date="2021-01-13T12:10:00Z">
        <w:r w:rsidRPr="00784890">
          <w:t xml:space="preserve">One or more L2TP Tunnel Information IE is included in the message to provide parameters to </w:t>
        </w:r>
      </w:ins>
      <w:ins w:id="274" w:author="Frank, 2021 Jan " w:date="2021-01-14T12:54:00Z">
        <w:r w:rsidR="006C7427">
          <w:t>c</w:t>
        </w:r>
      </w:ins>
      <w:ins w:id="275" w:author="Frank, 2021 Jan " w:date="2021-01-14T12:55:00Z">
        <w:r w:rsidR="006C7427">
          <w:t>ontrol a</w:t>
        </w:r>
      </w:ins>
      <w:ins w:id="276" w:author="Frank, 2021 Jan " w:date="2021-01-13T12:10:00Z">
        <w:r w:rsidRPr="00784890">
          <w:t xml:space="preserve"> L2TP tunnel </w:t>
        </w:r>
      </w:ins>
      <w:ins w:id="277" w:author="Frank, 2021 Jan " w:date="2021-01-14T12:55:00Z">
        <w:r w:rsidR="006C7427">
          <w:t xml:space="preserve">establishment </w:t>
        </w:r>
      </w:ins>
      <w:ins w:id="278" w:author="Frank, 2021 Jan " w:date="2021-01-13T17:31:00Z">
        <w:r w:rsidR="007C456B">
          <w:t xml:space="preserve">if </w:t>
        </w:r>
      </w:ins>
      <w:ins w:id="279" w:author="Frank, 2021 Jan " w:date="2021-01-13T17:32:00Z">
        <w:r w:rsidR="007C456B">
          <w:t>there is n</w:t>
        </w:r>
      </w:ins>
      <w:ins w:id="280" w:author="Frank, 2021 Jan " w:date="2021-01-14T12:55:00Z">
        <w:r w:rsidR="006C7427">
          <w:t>eed to establish a new L2TP tunnel</w:t>
        </w:r>
      </w:ins>
      <w:ins w:id="281" w:author="Frank, 2021 Jan " w:date="2021-01-13T12:10:00Z">
        <w:r w:rsidRPr="00784890">
          <w:t xml:space="preserve">. This IE includes LNS IPv4/IPv6 address, LNS hostname, tunnel password, </w:t>
        </w:r>
        <w:r w:rsidRPr="00661D3F">
          <w:t>LAC IPv4/IPv6 address, LAC hostname,</w:t>
        </w:r>
        <w:r w:rsidRPr="00784890">
          <w:t xml:space="preserve"> Tunnel Assignment ID</w:t>
        </w:r>
      </w:ins>
      <w:ins w:id="282" w:author="Frank, 2021 Jan " w:date="2021-01-14T09:25:00Z">
        <w:r w:rsidR="00A23EDA">
          <w:t>,</w:t>
        </w:r>
      </w:ins>
      <w:ins w:id="283" w:author="Frank, 2021 Jan " w:date="2021-01-13T12:10:00Z">
        <w:r w:rsidRPr="00784890">
          <w:t xml:space="preserve"> </w:t>
        </w:r>
      </w:ins>
      <w:ins w:id="284" w:author="Frank, 2021 Jan " w:date="2021-01-14T09:25:00Z">
        <w:r w:rsidR="00A23EDA">
          <w:t>as specified in</w:t>
        </w:r>
      </w:ins>
      <w:ins w:id="285" w:author="Frank, 2021 Jan " w:date="2021-01-13T12:10:00Z">
        <w:r w:rsidRPr="00784890">
          <w:t xml:space="preserve"> </w:t>
        </w:r>
      </w:ins>
      <w:ins w:id="286" w:author="Frank, 2021 Jan v2" w:date="2021-01-27T19:28:00Z">
        <w:r w:rsidR="00B944FF">
          <w:t>IETF </w:t>
        </w:r>
      </w:ins>
      <w:ins w:id="287" w:author="Frank, 2021 Jan " w:date="2021-01-13T12:10:00Z">
        <w:r w:rsidRPr="00784890">
          <w:t>RFC</w:t>
        </w:r>
      </w:ins>
      <w:ins w:id="288" w:author="Frank, 2021 Jan v2" w:date="2021-01-27T19:28:00Z">
        <w:r w:rsidR="00B944FF">
          <w:t> </w:t>
        </w:r>
      </w:ins>
      <w:ins w:id="289" w:author="Frank, 2021 Jan " w:date="2021-01-13T12:10:00Z">
        <w:r w:rsidRPr="00784890">
          <w:t>2868</w:t>
        </w:r>
      </w:ins>
      <w:ins w:id="290" w:author="Frank, 2021 Jan v2" w:date="2021-01-27T19:28:00Z">
        <w:r w:rsidR="00B944FF">
          <w:t> [9]</w:t>
        </w:r>
      </w:ins>
      <w:ins w:id="291" w:author="Frank, 2021 Jan " w:date="2021-01-13T12:10:00Z">
        <w:r w:rsidRPr="00784890">
          <w:t xml:space="preserve">. </w:t>
        </w:r>
      </w:ins>
    </w:p>
    <w:p w14:paraId="46F656C1" w14:textId="59A67430" w:rsidR="0019658C" w:rsidRPr="00784890" w:rsidRDefault="0019658C" w:rsidP="0019658C">
      <w:pPr>
        <w:pStyle w:val="B1"/>
        <w:ind w:firstLine="0"/>
        <w:rPr>
          <w:ins w:id="292" w:author="Frank, 2021 Jan " w:date="2021-01-13T12:10:00Z"/>
        </w:rPr>
      </w:pPr>
      <w:ins w:id="293" w:author="Frank, 2021 Jan " w:date="2021-01-13T12:10:00Z">
        <w:r w:rsidRPr="00784890">
          <w:t xml:space="preserve">Multiple L2TP Tunnel Information IEs can be sent to provide the UP Function with a list of possible </w:t>
        </w:r>
      </w:ins>
      <w:ins w:id="294" w:author="Frank, 2021 Jan " w:date="2021-01-14T09:25:00Z">
        <w:r w:rsidR="00A23EDA">
          <w:t>L2TP tunnels</w:t>
        </w:r>
      </w:ins>
      <w:ins w:id="295" w:author="Frank, 2021 Jan " w:date="2021-01-13T12:10:00Z">
        <w:r w:rsidRPr="00784890">
          <w:t xml:space="preserve"> that can be used to establish the L2TP session. This can be used to ensure that the session is established even if a specific LNS is temporarily unavailable, or to load balance sessions over many different LNS’s. </w:t>
        </w:r>
      </w:ins>
    </w:p>
    <w:p w14:paraId="736AF8C9" w14:textId="2A24CDAF" w:rsidR="0019658C" w:rsidRPr="00784890" w:rsidRDefault="0019658C" w:rsidP="0019658C">
      <w:pPr>
        <w:pStyle w:val="B1"/>
        <w:ind w:firstLine="0"/>
        <w:rPr>
          <w:ins w:id="296" w:author="Frank, 2021 Jan " w:date="2021-01-13T12:10:00Z"/>
        </w:rPr>
      </w:pPr>
      <w:ins w:id="297" w:author="Frank, 2021 Jan " w:date="2021-01-13T12:10:00Z">
        <w:r w:rsidRPr="00784890">
          <w:t xml:space="preserve">If more than one L2TP Tunnel Information IE is provided, the L2TP Tunnel </w:t>
        </w:r>
      </w:ins>
      <w:ins w:id="298" w:author="Frank, 2021 Jan " w:date="2021-01-13T18:26:00Z">
        <w:r w:rsidR="00C17CD1">
          <w:t>Preference</w:t>
        </w:r>
      </w:ins>
      <w:ins w:id="299" w:author="Frank, 2021 Jan " w:date="2021-01-13T12:10:00Z">
        <w:r w:rsidRPr="00784890">
          <w:t xml:space="preserve"> IE sh</w:t>
        </w:r>
      </w:ins>
      <w:ins w:id="300" w:author="Frank, 2021 Jan " w:date="2021-01-13T18:26:00Z">
        <w:r w:rsidR="00C17CD1">
          <w:t>ould be</w:t>
        </w:r>
      </w:ins>
      <w:ins w:id="301" w:author="Frank, 2021 Jan " w:date="2021-01-13T12:10:00Z">
        <w:r w:rsidRPr="00784890">
          <w:t xml:space="preserve"> also be provided, which instructs the UP Function on how to prioritize among the L2TP Tunnel Information IEs. </w:t>
        </w:r>
      </w:ins>
    </w:p>
    <w:p w14:paraId="69D72C94" w14:textId="7C6392F6" w:rsidR="0019658C" w:rsidRPr="00784890" w:rsidRDefault="0019658C" w:rsidP="0019658C">
      <w:pPr>
        <w:pStyle w:val="B1"/>
        <w:ind w:firstLine="0"/>
        <w:rPr>
          <w:ins w:id="302" w:author="Frank, 2021 Jan " w:date="2021-01-13T12:10:00Z"/>
          <w:lang w:val="en-US"/>
        </w:rPr>
      </w:pPr>
      <w:ins w:id="303" w:author="Frank, 2021 Jan " w:date="2021-01-13T12:10:00Z">
        <w:r w:rsidRPr="00784890">
          <w:rPr>
            <w:lang w:val="en-US"/>
          </w:rPr>
          <w:lastRenderedPageBreak/>
          <w:t xml:space="preserve">The </w:t>
        </w:r>
      </w:ins>
      <w:ins w:id="304" w:author="Frank, 2021 Jan " w:date="2021-01-14T09:26:00Z">
        <w:r w:rsidR="00A23EDA" w:rsidRPr="00784890">
          <w:t xml:space="preserve">PFCP Session Establishment Request </w:t>
        </w:r>
      </w:ins>
      <w:ins w:id="305" w:author="Frank, 2021 Jan " w:date="2021-01-13T12:10:00Z">
        <w:r w:rsidRPr="00784890">
          <w:rPr>
            <w:lang w:val="en-US"/>
          </w:rPr>
          <w:t xml:space="preserve">also contains the L2TP Session Information IE which includes information to control the L2TP session setup. The information includes </w:t>
        </w:r>
      </w:ins>
      <w:ins w:id="306" w:author="Frank, 2021 Jan " w:date="2021-01-14T13:03:00Z">
        <w:r w:rsidR="006C7427" w:rsidRPr="00784890">
          <w:rPr>
            <w:lang w:val="en-US"/>
          </w:rPr>
          <w:t xml:space="preserve">the Called Number (optional), Calling Number (optional), Private Group ID (optional) </w:t>
        </w:r>
      </w:ins>
      <w:ins w:id="307" w:author="Frank, 2021 Jan " w:date="2021-01-14T14:00:00Z">
        <w:r w:rsidR="00980AAE">
          <w:rPr>
            <w:lang w:val="en-US"/>
          </w:rPr>
          <w:t xml:space="preserve">and </w:t>
        </w:r>
      </w:ins>
      <w:ins w:id="308" w:author="Frank, 2021 Jan " w:date="2021-01-14T14:01:00Z">
        <w:r w:rsidR="00980AAE">
          <w:rPr>
            <w:lang w:val="en-US"/>
          </w:rPr>
          <w:t xml:space="preserve">the </w:t>
        </w:r>
      </w:ins>
      <w:ins w:id="309" w:author="Frank, 2021 Jan " w:date="2021-01-14T14:00:00Z">
        <w:r w:rsidR="00980AAE" w:rsidRPr="00784890">
          <w:rPr>
            <w:lang w:val="en-US"/>
          </w:rPr>
          <w:t>MRU (Maximum Receive Unit</w:t>
        </w:r>
        <w:r w:rsidR="00980AAE">
          <w:rPr>
            <w:lang w:val="en-US"/>
          </w:rPr>
          <w:t xml:space="preserve"> </w:t>
        </w:r>
      </w:ins>
      <w:ins w:id="310" w:author="Frank, 2021 Jan " w:date="2021-01-14T16:24:00Z">
        <w:r w:rsidR="005E14C7">
          <w:rPr>
            <w:lang w:val="en-US"/>
          </w:rPr>
          <w:t>in LCP</w:t>
        </w:r>
      </w:ins>
      <w:ins w:id="311" w:author="Frank, 2021 Jan " w:date="2021-01-14T16:27:00Z">
        <w:r w:rsidR="005E14C7">
          <w:rPr>
            <w:lang w:val="en-US"/>
          </w:rPr>
          <w:t>/PPP</w:t>
        </w:r>
      </w:ins>
      <w:ins w:id="312" w:author="Frank, 2021 Jan " w:date="2021-01-14T16:24:00Z">
        <w:r w:rsidR="005E14C7">
          <w:rPr>
            <w:lang w:val="en-US"/>
          </w:rPr>
          <w:t xml:space="preserve"> to </w:t>
        </w:r>
      </w:ins>
      <w:ins w:id="313" w:author="Frank, 2021 Jan " w:date="2021-01-14T16:25:00Z">
        <w:r w:rsidR="005E14C7">
          <w:rPr>
            <w:lang w:val="en-US"/>
          </w:rPr>
          <w:t xml:space="preserve">be </w:t>
        </w:r>
      </w:ins>
      <w:ins w:id="314" w:author="Frank, 2021 Jan " w:date="2021-01-14T16:24:00Z">
        <w:r w:rsidR="005E14C7">
          <w:rPr>
            <w:lang w:val="en-US"/>
          </w:rPr>
          <w:t xml:space="preserve">set </w:t>
        </w:r>
      </w:ins>
      <w:ins w:id="315" w:author="Frank, 2021 Jan " w:date="2021-01-14T16:25:00Z">
        <w:r w:rsidR="005E14C7">
          <w:rPr>
            <w:lang w:val="en-US"/>
          </w:rPr>
          <w:t>as</w:t>
        </w:r>
      </w:ins>
      <w:ins w:id="316" w:author="Frank, 2021 Jan " w:date="2021-01-14T16:24:00Z">
        <w:r w:rsidR="005E14C7">
          <w:rPr>
            <w:lang w:val="en-US"/>
          </w:rPr>
          <w:t xml:space="preserve"> the </w:t>
        </w:r>
      </w:ins>
      <w:ins w:id="317" w:author="Frank, 2021 Jan " w:date="2021-01-14T16:25:00Z">
        <w:r w:rsidR="005E14C7">
          <w:rPr>
            <w:lang w:val="en-US"/>
          </w:rPr>
          <w:t xml:space="preserve">value of the </w:t>
        </w:r>
      </w:ins>
      <w:ins w:id="318" w:author="Frank, 2021 Jan " w:date="2021-01-14T16:24:00Z">
        <w:r w:rsidR="005E14C7">
          <w:rPr>
            <w:lang w:val="en-US"/>
          </w:rPr>
          <w:t>MTU received from UE</w:t>
        </w:r>
      </w:ins>
      <w:ins w:id="319" w:author="Frank, 2021 Jan " w:date="2021-01-14T16:25:00Z">
        <w:r w:rsidR="005E14C7">
          <w:rPr>
            <w:lang w:val="en-US"/>
          </w:rPr>
          <w:t xml:space="preserve"> or be configured in the CP function</w:t>
        </w:r>
      </w:ins>
      <w:ins w:id="320" w:author="Frank, 2021 Jan " w:date="2021-01-14T16:24:00Z">
        <w:r w:rsidR="005E14C7">
          <w:rPr>
            <w:lang w:val="en-US"/>
          </w:rPr>
          <w:t>)</w:t>
        </w:r>
      </w:ins>
      <w:ins w:id="321" w:author="Frank, 2021 Jan " w:date="2021-01-14T14:05:00Z">
        <w:r w:rsidR="00980AAE">
          <w:rPr>
            <w:lang w:val="en-US"/>
          </w:rPr>
          <w:t>,</w:t>
        </w:r>
      </w:ins>
      <w:ins w:id="322" w:author="Frank, 2021 Jan " w:date="2021-01-14T14:01:00Z">
        <w:r w:rsidR="00980AAE">
          <w:rPr>
            <w:lang w:val="en-US"/>
          </w:rPr>
          <w:t xml:space="preserve"> </w:t>
        </w:r>
      </w:ins>
      <w:ins w:id="323" w:author="Frank, 2021 Jan " w:date="2021-01-14T13:03:00Z">
        <w:r w:rsidR="006C7427">
          <w:rPr>
            <w:lang w:val="en-US"/>
          </w:rPr>
          <w:t xml:space="preserve">and </w:t>
        </w:r>
      </w:ins>
      <w:ins w:id="324" w:author="Frank, 2021 Jan " w:date="2021-01-14T14:21:00Z">
        <w:r w:rsidR="004B07CC">
          <w:rPr>
            <w:lang w:val="en-US"/>
          </w:rPr>
          <w:t>the information for C</w:t>
        </w:r>
      </w:ins>
      <w:ins w:id="325" w:author="Frank, 2021 Jan " w:date="2021-01-14T14:05:00Z">
        <w:r w:rsidR="00980AAE">
          <w:rPr>
            <w:lang w:val="en-US"/>
          </w:rPr>
          <w:t xml:space="preserve">onfiguration </w:t>
        </w:r>
      </w:ins>
      <w:ins w:id="326" w:author="Frank, 2021 Jan " w:date="2021-01-14T14:21:00Z">
        <w:r w:rsidR="004B07CC">
          <w:rPr>
            <w:lang w:val="en-US"/>
          </w:rPr>
          <w:t>O</w:t>
        </w:r>
      </w:ins>
      <w:ins w:id="327" w:author="Frank, 2021 Jan " w:date="2021-01-14T14:05:00Z">
        <w:r w:rsidR="00980AAE">
          <w:rPr>
            <w:lang w:val="en-US"/>
          </w:rPr>
          <w:t xml:space="preserve">ptions </w:t>
        </w:r>
      </w:ins>
      <w:ins w:id="328" w:author="Frank, 2021 Jan " w:date="2021-01-14T14:21:00Z">
        <w:r w:rsidR="004B07CC">
          <w:rPr>
            <w:lang w:val="en-US"/>
          </w:rPr>
          <w:t>in</w:t>
        </w:r>
      </w:ins>
      <w:ins w:id="329" w:author="Frank, 2021 Jan " w:date="2021-01-14T14:05:00Z">
        <w:r w:rsidR="00980AAE">
          <w:rPr>
            <w:lang w:val="en-US"/>
          </w:rPr>
          <w:t xml:space="preserve"> </w:t>
        </w:r>
      </w:ins>
      <w:ins w:id="330" w:author="Frank, 2021 Jan " w:date="2021-01-14T16:27:00Z">
        <w:r w:rsidR="005E14C7">
          <w:rPr>
            <w:lang w:val="en-US"/>
          </w:rPr>
          <w:t>IPCP/</w:t>
        </w:r>
      </w:ins>
      <w:ins w:id="331" w:author="Frank, 2021 Jan " w:date="2021-01-14T14:05:00Z">
        <w:r w:rsidR="00980AAE">
          <w:rPr>
            <w:lang w:val="en-US"/>
          </w:rPr>
          <w:t xml:space="preserve">PPP, e.g. </w:t>
        </w:r>
      </w:ins>
      <w:ins w:id="332" w:author="Frank, 2021 Jan " w:date="2021-01-14T13:13:00Z">
        <w:r w:rsidR="001B5C32">
          <w:rPr>
            <w:lang w:val="en-US"/>
          </w:rPr>
          <w:t xml:space="preserve">indications </w:t>
        </w:r>
      </w:ins>
      <w:ins w:id="333" w:author="Frank, 2021 Jan " w:date="2021-01-14T13:01:00Z">
        <w:r w:rsidR="006C7427">
          <w:rPr>
            <w:lang w:val="en-US"/>
          </w:rPr>
          <w:t>to instruct</w:t>
        </w:r>
      </w:ins>
      <w:ins w:id="334" w:author="Frank, 2021 Jan " w:date="2021-01-13T12:10:00Z">
        <w:r w:rsidRPr="00784890">
          <w:rPr>
            <w:lang w:val="en-US"/>
          </w:rPr>
          <w:t xml:space="preserve"> </w:t>
        </w:r>
      </w:ins>
      <w:ins w:id="335" w:author="Frank, 2021 Jan " w:date="2021-01-14T13:01:00Z">
        <w:r w:rsidR="006C7427">
          <w:rPr>
            <w:lang w:val="en-US"/>
          </w:rPr>
          <w:t xml:space="preserve">that </w:t>
        </w:r>
      </w:ins>
      <w:ins w:id="336" w:author="Frank, 2021 Jan " w:date="2021-01-13T12:10:00Z">
        <w:r w:rsidRPr="00784890">
          <w:rPr>
            <w:lang w:val="en-US"/>
          </w:rPr>
          <w:t xml:space="preserve">the UP Function </w:t>
        </w:r>
      </w:ins>
      <w:ins w:id="337" w:author="Frank, 2021 Jan " w:date="2021-01-14T13:02:00Z">
        <w:r w:rsidR="006C7427">
          <w:rPr>
            <w:lang w:val="en-US"/>
          </w:rPr>
          <w:t>s</w:t>
        </w:r>
      </w:ins>
      <w:ins w:id="338" w:author="Frank, 2021 Jan " w:date="2021-01-13T12:10:00Z">
        <w:r w:rsidRPr="00784890">
          <w:rPr>
            <w:lang w:val="en-US"/>
          </w:rPr>
          <w:t xml:space="preserve">hall request the LNS to allocate an IP address for the </w:t>
        </w:r>
      </w:ins>
      <w:ins w:id="339" w:author="Frank, 2021 Jan " w:date="2021-01-14T13:02:00Z">
        <w:r w:rsidR="006C7427">
          <w:rPr>
            <w:lang w:val="en-US"/>
          </w:rPr>
          <w:t xml:space="preserve">PDN </w:t>
        </w:r>
      </w:ins>
      <w:ins w:id="340" w:author="Frank, 2021 Jan " w:date="2021-01-13T12:10:00Z">
        <w:r w:rsidRPr="00784890">
          <w:rPr>
            <w:lang w:val="en-US"/>
          </w:rPr>
          <w:t>session</w:t>
        </w:r>
      </w:ins>
      <w:ins w:id="341" w:author="Frank, 2021 Jan " w:date="2021-01-14T13:02:00Z">
        <w:r w:rsidR="006C7427">
          <w:rPr>
            <w:lang w:val="en-US"/>
          </w:rPr>
          <w:t>/PDN connection</w:t>
        </w:r>
      </w:ins>
      <w:ins w:id="342" w:author="Frank, 2021 Jan " w:date="2021-01-13T12:10:00Z">
        <w:r w:rsidRPr="00784890">
          <w:rPr>
            <w:lang w:val="en-US"/>
          </w:rPr>
          <w:t>, to provide DNS server address</w:t>
        </w:r>
      </w:ins>
      <w:ins w:id="343" w:author="Frank, 2021 Jan " w:date="2021-01-14T14:06:00Z">
        <w:r w:rsidR="00980AAE">
          <w:rPr>
            <w:lang w:val="en-US"/>
          </w:rPr>
          <w:t>(</w:t>
        </w:r>
      </w:ins>
      <w:ins w:id="344" w:author="Frank, 2021 Jan " w:date="2021-01-13T12:10:00Z">
        <w:r w:rsidRPr="00784890">
          <w:rPr>
            <w:lang w:val="en-US"/>
          </w:rPr>
          <w:t>es</w:t>
        </w:r>
      </w:ins>
      <w:ins w:id="345" w:author="Frank, 2021 Jan " w:date="2021-01-14T14:06:00Z">
        <w:r w:rsidR="00980AAE">
          <w:rPr>
            <w:lang w:val="en-US"/>
          </w:rPr>
          <w:t>)</w:t>
        </w:r>
      </w:ins>
      <w:ins w:id="346" w:author="Frank, 2021 Jan " w:date="2021-01-13T12:10:00Z">
        <w:r w:rsidRPr="00784890">
          <w:rPr>
            <w:lang w:val="en-US"/>
          </w:rPr>
          <w:t xml:space="preserve"> </w:t>
        </w:r>
      </w:ins>
      <w:ins w:id="347" w:author="Frank, 2021 Jan " w:date="2021-01-14T14:06:00Z">
        <w:r w:rsidR="00980AAE">
          <w:rPr>
            <w:lang w:val="en-US"/>
          </w:rPr>
          <w:t>and/</w:t>
        </w:r>
      </w:ins>
      <w:ins w:id="348" w:author="Frank, 2021 Jan " w:date="2021-01-13T12:10:00Z">
        <w:r w:rsidRPr="00784890">
          <w:rPr>
            <w:lang w:val="en-US"/>
          </w:rPr>
          <w:t>or NBNS server address</w:t>
        </w:r>
      </w:ins>
      <w:ins w:id="349" w:author="Frank, 2021 Jan " w:date="2021-01-14T14:06:00Z">
        <w:r w:rsidR="00980AAE">
          <w:rPr>
            <w:lang w:val="en-US"/>
          </w:rPr>
          <w:t>(</w:t>
        </w:r>
      </w:ins>
      <w:ins w:id="350" w:author="Frank, 2021 Jan " w:date="2021-01-13T12:10:00Z">
        <w:r w:rsidRPr="00784890">
          <w:rPr>
            <w:lang w:val="en-US"/>
          </w:rPr>
          <w:t>es</w:t>
        </w:r>
      </w:ins>
      <w:ins w:id="351" w:author="Frank, 2021 Jan " w:date="2021-01-14T14:06:00Z">
        <w:r w:rsidR="00980AAE">
          <w:rPr>
            <w:lang w:val="en-US"/>
          </w:rPr>
          <w:t>)</w:t>
        </w:r>
      </w:ins>
      <w:ins w:id="352" w:author="Frank, 2021 Jan " w:date="2021-01-13T12:10:00Z">
        <w:r w:rsidRPr="00784890">
          <w:rPr>
            <w:lang w:val="en-US"/>
          </w:rPr>
          <w:t xml:space="preserve"> for the session</w:t>
        </w:r>
      </w:ins>
      <w:ins w:id="353" w:author="Frank, 2021 Jan " w:date="2021-01-14T13:13:00Z">
        <w:r w:rsidR="001B5C32">
          <w:rPr>
            <w:lang w:val="en-US"/>
          </w:rPr>
          <w:t>.</w:t>
        </w:r>
      </w:ins>
      <w:ins w:id="354" w:author="Frank, 2021 Jan " w:date="2021-01-13T12:10:00Z">
        <w:r w:rsidRPr="00784890">
          <w:rPr>
            <w:lang w:val="en-US"/>
          </w:rPr>
          <w:t xml:space="preserve"> </w:t>
        </w:r>
      </w:ins>
    </w:p>
    <w:p w14:paraId="7ED629D1" w14:textId="0EE24E1D" w:rsidR="0019658C" w:rsidRPr="00784890" w:rsidRDefault="0019658C" w:rsidP="0019658C">
      <w:pPr>
        <w:pStyle w:val="B1"/>
        <w:ind w:firstLine="0"/>
        <w:rPr>
          <w:ins w:id="355" w:author="Frank, 2021 Jan " w:date="2021-01-13T12:10:00Z"/>
        </w:rPr>
      </w:pPr>
      <w:ins w:id="356" w:author="Frank, 2021 Jan " w:date="2021-01-13T12:10:00Z">
        <w:r w:rsidRPr="00784890">
          <w:t xml:space="preserve">The L2TP User Authentication IE (optional) may also be included in L2TP Session Information IE, consisting of parameters such as authentication type, </w:t>
        </w:r>
      </w:ins>
      <w:ins w:id="357" w:author="Frank, 2021 Jan " w:date="2021-01-14T13:49:00Z">
        <w:r w:rsidR="00916016">
          <w:t>U</w:t>
        </w:r>
      </w:ins>
      <w:ins w:id="358" w:author="Frank, 2021 Jan " w:date="2021-01-13T12:10:00Z">
        <w:r w:rsidRPr="00784890">
          <w:t>sername</w:t>
        </w:r>
      </w:ins>
      <w:ins w:id="359" w:author="Frank, 2021 Jan " w:date="2021-01-14T13:49:00Z">
        <w:r w:rsidR="00916016">
          <w:t xml:space="preserve"> and </w:t>
        </w:r>
      </w:ins>
      <w:ins w:id="360" w:author="Frank, 2021 Jan " w:date="2021-01-13T12:10:00Z">
        <w:r w:rsidRPr="00784890">
          <w:t>password,</w:t>
        </w:r>
      </w:ins>
      <w:ins w:id="361" w:author="Frank, 2021 Jan " w:date="2021-01-14T13:48:00Z">
        <w:r w:rsidR="00916016">
          <w:t xml:space="preserve"> Challenge and Challenge Response </w:t>
        </w:r>
      </w:ins>
      <w:ins w:id="362" w:author="Frank, 2021 Jan " w:date="2021-01-13T12:10:00Z">
        <w:r w:rsidRPr="00784890">
          <w:t xml:space="preserve">which is either sent by the UE through PCO in step 1 or </w:t>
        </w:r>
      </w:ins>
      <w:ins w:id="363" w:author="Frank, 2021 Jan " w:date="2021-01-14T13:49:00Z">
        <w:r w:rsidR="00916016">
          <w:t>a</w:t>
        </w:r>
      </w:ins>
      <w:ins w:id="364" w:author="Frank, 2021 Jan " w:date="2021-01-13T12:10:00Z">
        <w:r w:rsidRPr="00784890">
          <w:t xml:space="preserve">s part of configured information on the CP. </w:t>
        </w:r>
      </w:ins>
    </w:p>
    <w:p w14:paraId="790F2105" w14:textId="61061129" w:rsidR="0019658C" w:rsidRPr="00784890" w:rsidRDefault="0019658C" w:rsidP="0019658C">
      <w:pPr>
        <w:pStyle w:val="B1"/>
        <w:ind w:firstLine="0"/>
        <w:rPr>
          <w:ins w:id="365" w:author="Frank, 2021 Jan " w:date="2021-01-13T12:10:00Z"/>
          <w:lang w:val="en-US"/>
        </w:rPr>
      </w:pPr>
      <w:ins w:id="366" w:author="Frank, 2021 Jan " w:date="2021-01-13T12:10:00Z">
        <w:r w:rsidRPr="00784890">
          <w:rPr>
            <w:lang w:val="en-US"/>
          </w:rPr>
          <w:t>If the UE IP address should be allocated by the UP Function (or the LNS), the CP Function indicates this as normal in the UE IP Address IEs in the PDR</w:t>
        </w:r>
      </w:ins>
      <w:ins w:id="367" w:author="Frank, 2021 Jan " w:date="2021-01-14T13:49:00Z">
        <w:r w:rsidR="00916016">
          <w:rPr>
            <w:lang w:val="en-US"/>
          </w:rPr>
          <w:t>.</w:t>
        </w:r>
      </w:ins>
    </w:p>
    <w:p w14:paraId="5472C4CF" w14:textId="77777777" w:rsidR="0019658C" w:rsidRPr="00784890" w:rsidRDefault="0019658C" w:rsidP="0019658C">
      <w:pPr>
        <w:pStyle w:val="B1"/>
        <w:rPr>
          <w:ins w:id="368" w:author="Frank, 2021 Jan " w:date="2021-01-13T12:10:00Z"/>
        </w:rPr>
      </w:pPr>
      <w:ins w:id="369" w:author="Frank, 2021 Jan " w:date="2021-01-13T12:10:00Z">
        <w:r w:rsidRPr="00784890">
          <w:t>3.</w:t>
        </w:r>
        <w:r w:rsidRPr="00784890">
          <w:tab/>
          <w:t xml:space="preserve">The UP Function acting as LAC is responsible to setup the L2TP tunnels and sessions towards the LNS on receiving the L2TP session request from the CP. </w:t>
        </w:r>
      </w:ins>
    </w:p>
    <w:p w14:paraId="51F52D1D" w14:textId="70C4A827" w:rsidR="0019658C" w:rsidRPr="00792CF8" w:rsidRDefault="0019658C" w:rsidP="0019658C">
      <w:pPr>
        <w:pStyle w:val="B1"/>
        <w:rPr>
          <w:ins w:id="370" w:author="Frank, 2021 Jan " w:date="2021-01-13T12:10:00Z"/>
          <w:color w:val="000000" w:themeColor="text1"/>
        </w:rPr>
      </w:pPr>
      <w:ins w:id="371" w:author="Frank, 2021 Jan " w:date="2021-01-13T12:10:00Z">
        <w:r w:rsidRPr="00784890">
          <w:tab/>
          <w:t xml:space="preserve">On receiving </w:t>
        </w:r>
      </w:ins>
      <w:ins w:id="372" w:author="Frank, 2021 Jan " w:date="2021-01-14T13:50:00Z">
        <w:r w:rsidR="00AE6969">
          <w:t>th</w:t>
        </w:r>
      </w:ins>
      <w:ins w:id="373" w:author="Frank, 2021 Jan " w:date="2021-01-14T13:51:00Z">
        <w:r w:rsidR="00AE6969">
          <w:t xml:space="preserve">e </w:t>
        </w:r>
      </w:ins>
      <w:ins w:id="374" w:author="Frank, 2021 Jan " w:date="2021-01-14T13:50:00Z">
        <w:r w:rsidR="00AE6969" w:rsidRPr="00784890">
          <w:t xml:space="preserve">PFCP Session Establishment Request </w:t>
        </w:r>
      </w:ins>
      <w:ins w:id="375" w:author="Frank, 2021 Jan " w:date="2021-01-13T12:10:00Z">
        <w:r w:rsidRPr="00784890">
          <w:t xml:space="preserve">from the CP Function, the UP function determines whether to use an already established L2TP tunnel or establish a new tunnel. </w:t>
        </w:r>
      </w:ins>
      <w:ins w:id="376" w:author="Frank, 2021 Jan v2" w:date="2021-01-27T19:25:00Z">
        <w:r w:rsidR="00A57890" w:rsidRPr="00792CF8">
          <w:rPr>
            <w:color w:val="000000" w:themeColor="text1"/>
          </w:rPr>
          <w:t>The UP function may have already established L2TP tunnel</w:t>
        </w:r>
      </w:ins>
      <w:ins w:id="377" w:author="Frank, 2021 Jan v2" w:date="2021-01-27T19:43:00Z">
        <w:r w:rsidR="00732525" w:rsidRPr="00792CF8">
          <w:rPr>
            <w:color w:val="000000" w:themeColor="text1"/>
          </w:rPr>
          <w:t>(s)</w:t>
        </w:r>
      </w:ins>
      <w:ins w:id="378" w:author="Frank, 2021 Jan v2" w:date="2021-01-27T19:25:00Z">
        <w:r w:rsidR="00A57890" w:rsidRPr="00792CF8">
          <w:rPr>
            <w:color w:val="000000" w:themeColor="text1"/>
          </w:rPr>
          <w:t xml:space="preserve"> based on local configured L2TP Tunnel Information.</w:t>
        </w:r>
      </w:ins>
    </w:p>
    <w:p w14:paraId="45D08B4D" w14:textId="77777777" w:rsidR="0019658C" w:rsidRPr="00784890" w:rsidRDefault="0019658C" w:rsidP="0019658C">
      <w:pPr>
        <w:pStyle w:val="B1"/>
        <w:ind w:firstLine="0"/>
        <w:rPr>
          <w:ins w:id="379" w:author="Frank, 2021 Jan " w:date="2021-01-13T12:10:00Z"/>
        </w:rPr>
      </w:pPr>
      <w:ins w:id="380" w:author="Frank, 2021 Jan " w:date="2021-01-13T12:10:00Z">
        <w:r w:rsidRPr="00784890">
          <w:t>If an existing L2TP Tunnel is used, the UP Function shall only setup new L2TP session within the existing L2TP tunnel.</w:t>
        </w:r>
        <w:r w:rsidRPr="00784890" w:rsidDel="00D50EA8">
          <w:t xml:space="preserve"> </w:t>
        </w:r>
        <w:r w:rsidRPr="00784890">
          <w:t xml:space="preserve">Otherwise, the UP Function shall perform both L2TP tunnel and L2TP session setup. </w:t>
        </w:r>
      </w:ins>
    </w:p>
    <w:p w14:paraId="6C7CD3AC" w14:textId="77777777" w:rsidR="0019658C" w:rsidRPr="00784890" w:rsidRDefault="0019658C" w:rsidP="0019658C">
      <w:pPr>
        <w:pStyle w:val="B1"/>
        <w:rPr>
          <w:ins w:id="381" w:author="Frank, 2021 Jan " w:date="2021-01-13T12:10:00Z"/>
        </w:rPr>
      </w:pPr>
      <w:ins w:id="382" w:author="Frank, 2021 Jan " w:date="2021-01-13T12:10:00Z">
        <w:r w:rsidRPr="00784890">
          <w:t>4.</w:t>
        </w:r>
        <w:r w:rsidRPr="00784890">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ins>
    </w:p>
    <w:p w14:paraId="0BD1715D" w14:textId="77777777" w:rsidR="0019658C" w:rsidRPr="00784890" w:rsidRDefault="0019658C" w:rsidP="0019658C">
      <w:pPr>
        <w:pStyle w:val="B1"/>
        <w:ind w:firstLine="0"/>
        <w:rPr>
          <w:ins w:id="383" w:author="Frank, 2021 Jan " w:date="2021-01-13T12:10:00Z"/>
        </w:rPr>
      </w:pPr>
      <w:ins w:id="384" w:author="Frank, 2021 Jan " w:date="2021-01-13T12:10:00Z">
        <w:r w:rsidRPr="00784890">
          <w:t>The PFCP Session Establishment Response message may also include the DNS Server Address, containing the DNS server information. It is also possible to send multiple IEs to provide multiple DNS server addresses, in which case, the order the IEs are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ins>
    </w:p>
    <w:p w14:paraId="7CF6A445" w14:textId="2A0F87D8" w:rsidR="0019658C" w:rsidRPr="00784890" w:rsidRDefault="0019658C" w:rsidP="0019658C">
      <w:pPr>
        <w:pStyle w:val="B1"/>
        <w:ind w:firstLine="0"/>
        <w:rPr>
          <w:ins w:id="385" w:author="Frank, 2021 Jan " w:date="2021-01-13T12:10:00Z"/>
          <w:lang w:val="en-US"/>
        </w:rPr>
      </w:pPr>
      <w:ins w:id="386" w:author="Frank, 2021 Jan " w:date="2021-01-13T12:10:00Z">
        <w:r w:rsidRPr="00784890">
          <w:rPr>
            <w:lang w:val="en-US"/>
          </w:rPr>
          <w:t>If the UE IP address was allocated by the UP Function (or the LNS), the UP Function provides the allocated IP address to the CP Function as normal in the UE IP Address IEs in the Created PDR</w:t>
        </w:r>
      </w:ins>
      <w:ins w:id="387" w:author="Frank, 2021 Jan " w:date="2021-01-14T13:52:00Z">
        <w:r w:rsidR="00AE6969">
          <w:rPr>
            <w:lang w:val="en-US"/>
          </w:rPr>
          <w:t xml:space="preserve"> </w:t>
        </w:r>
      </w:ins>
      <w:ins w:id="388" w:author="Frank, 2021 Jan " w:date="2021-01-14T13:53:00Z">
        <w:r w:rsidR="00AE6969">
          <w:rPr>
            <w:lang w:val="en-US"/>
          </w:rPr>
          <w:t>IE</w:t>
        </w:r>
      </w:ins>
      <w:ins w:id="389" w:author="Frank, 2021 Jan " w:date="2021-01-14T13:54:00Z">
        <w:r w:rsidR="00AE6969">
          <w:rPr>
            <w:lang w:val="en-US"/>
          </w:rPr>
          <w:t xml:space="preserve"> and/or </w:t>
        </w:r>
        <w:r w:rsidR="00AE6969" w:rsidRPr="00441CD0">
          <w:rPr>
            <w:lang w:val="en-US"/>
          </w:rPr>
          <w:t>Created Traffic Endpoint IE</w:t>
        </w:r>
      </w:ins>
      <w:ins w:id="390" w:author="Frank, 2021 Jan " w:date="2021-01-14T13:53:00Z">
        <w:r w:rsidR="00AE6969">
          <w:rPr>
            <w:lang w:val="en-US"/>
          </w:rPr>
          <w:t>.</w:t>
        </w:r>
      </w:ins>
    </w:p>
    <w:p w14:paraId="3D7E9B8A" w14:textId="1D08E0B5" w:rsidR="0019658C" w:rsidRDefault="0019658C" w:rsidP="007C456B">
      <w:pPr>
        <w:pStyle w:val="B1"/>
      </w:pPr>
      <w:ins w:id="391" w:author="Frank, 2021 Jan " w:date="2021-01-13T12:10:00Z">
        <w:r w:rsidRPr="00784890">
          <w:t>5.</w:t>
        </w:r>
        <w:r w:rsidRPr="00784890">
          <w:tab/>
          <w:t>The CP Function sends PDN Connection Establishment Response / PDU Session Establishment Response to UE, containing the DNS/NBNS Server Address info via PCO.</w:t>
        </w:r>
      </w:ins>
    </w:p>
    <w:p w14:paraId="4E6CE626" w14:textId="77777777" w:rsidR="0019658C" w:rsidRPr="00784890" w:rsidRDefault="0019658C" w:rsidP="001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427F64D0" w14:textId="77777777" w:rsidR="0019658C" w:rsidRPr="00784890" w:rsidRDefault="0019658C" w:rsidP="0019658C">
      <w:pPr>
        <w:pStyle w:val="Heading4"/>
        <w:rPr>
          <w:ins w:id="392" w:author="Frank, 2021 Jan " w:date="2021-01-13T12:11:00Z"/>
        </w:rPr>
      </w:pPr>
      <w:ins w:id="393" w:author="Frank, 2021 Jan " w:date="2021-01-13T12:11:00Z">
        <w:r w:rsidRPr="00784890">
          <w:t>6.X.2.3</w:t>
        </w:r>
        <w:r w:rsidRPr="00784890">
          <w:tab/>
          <w:t>L2TP Session/Tunnel Release</w:t>
        </w:r>
      </w:ins>
    </w:p>
    <w:p w14:paraId="2C4B519C" w14:textId="77777777" w:rsidR="0019658C" w:rsidRPr="00784890" w:rsidRDefault="0019658C" w:rsidP="00792CF8">
      <w:pPr>
        <w:rPr>
          <w:ins w:id="394" w:author="Frank, 2021 Jan " w:date="2021-01-13T12:11:00Z"/>
        </w:rPr>
        <w:pPrChange w:id="395" w:author="Frank, 2021 Jan v2" w:date="2021-01-27T19:40:00Z">
          <w:pPr>
            <w:pStyle w:val="B1"/>
            <w:ind w:left="284" w:firstLine="0"/>
          </w:pPr>
        </w:pPrChange>
      </w:pPr>
      <w:ins w:id="396" w:author="Frank, 2021 Jan " w:date="2021-01-13T12:11:00Z">
        <w:r w:rsidRPr="00784890">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ins>
    </w:p>
    <w:p w14:paraId="6086A38A" w14:textId="77777777" w:rsidR="0019658C" w:rsidRPr="00784890" w:rsidRDefault="0019658C" w:rsidP="0019658C">
      <w:pPr>
        <w:pStyle w:val="B1"/>
        <w:rPr>
          <w:ins w:id="397" w:author="Frank, 2021 Jan " w:date="2021-01-13T12:11:00Z"/>
        </w:rPr>
      </w:pPr>
      <w:ins w:id="398" w:author="Frank, 2021 Jan " w:date="2021-01-13T12:11:00Z">
        <w:r w:rsidRPr="00784890">
          <w:object w:dxaOrig="8116" w:dyaOrig="2521" w14:anchorId="3242A9F8">
            <v:shape id="_x0000_i1030" type="#_x0000_t75" style="width:403.5pt;height:122pt" o:ole="">
              <v:imagedata r:id="rId22" o:title=""/>
            </v:shape>
            <o:OLEObject Type="Embed" ProgID="Visio.Drawing.15" ShapeID="_x0000_i1030" DrawAspect="Content" ObjectID="_1673333984" r:id="rId23"/>
          </w:object>
        </w:r>
      </w:ins>
    </w:p>
    <w:p w14:paraId="283CC51E" w14:textId="77777777" w:rsidR="0019658C" w:rsidRPr="00784890" w:rsidRDefault="0019658C" w:rsidP="0019658C">
      <w:pPr>
        <w:pStyle w:val="TF"/>
        <w:rPr>
          <w:ins w:id="399" w:author="Frank, 2021 Jan " w:date="2021-01-13T12:11:00Z"/>
        </w:rPr>
      </w:pPr>
      <w:ins w:id="400" w:author="Frank, 2021 Jan " w:date="2021-01-13T12:11:00Z">
        <w:r w:rsidRPr="00784890">
          <w:t xml:space="preserve">Figure 6.x.2.3-1: L2TP Session Release Procedure </w:t>
        </w:r>
      </w:ins>
    </w:p>
    <w:p w14:paraId="3E62DD86" w14:textId="15B3B4E9" w:rsidR="0019658C" w:rsidRPr="00784890" w:rsidRDefault="0019658C" w:rsidP="0019658C">
      <w:pPr>
        <w:pStyle w:val="B1"/>
        <w:ind w:left="284" w:firstLine="0"/>
        <w:rPr>
          <w:ins w:id="401" w:author="Frank, 2021 Jan " w:date="2021-01-13T12:11:00Z"/>
        </w:rPr>
      </w:pPr>
      <w:ins w:id="402" w:author="Frank, 2021 Jan " w:date="2021-01-13T12:11:00Z">
        <w:r w:rsidRPr="00784890">
          <w:t>For a general scenario, where the CP Function receives a PDN/PDU Session Release Request from the UE, the PFC</w:t>
        </w:r>
      </w:ins>
      <w:ins w:id="403" w:author="Frank, 2021 Jan v1" w:date="2021-01-25T22:45:00Z">
        <w:r w:rsidR="000D316A">
          <w:t>P</w:t>
        </w:r>
      </w:ins>
      <w:ins w:id="404" w:author="Frank, 2021 Jan " w:date="2021-01-13T12:11:00Z">
        <w:r w:rsidRPr="00784890">
          <w:t xml:space="preserve"> session deletion procedure, described in clause 6.3.4 in TS 29.244 is applicable. In this scenario and in Figure 6.x.2.3-1, the UP Function (LAC) releases the L2TP sessions, based on PFCP session termination, and can be summarized as:</w:t>
        </w:r>
      </w:ins>
    </w:p>
    <w:p w14:paraId="71D93E69" w14:textId="77777777" w:rsidR="0019658C" w:rsidRPr="00784890" w:rsidRDefault="0019658C" w:rsidP="0019658C">
      <w:pPr>
        <w:pStyle w:val="B1"/>
        <w:numPr>
          <w:ilvl w:val="0"/>
          <w:numId w:val="7"/>
        </w:numPr>
        <w:rPr>
          <w:ins w:id="405" w:author="Frank, 2021 Jan " w:date="2021-01-13T12:11:00Z"/>
        </w:rPr>
      </w:pPr>
      <w:ins w:id="406" w:author="Frank, 2021 Jan " w:date="2021-01-13T12:11:00Z">
        <w:r w:rsidRPr="00784890">
          <w:t>The UE sends a PDN Connection Release Request/PDU Session Release Request to the CP Function.</w:t>
        </w:r>
      </w:ins>
    </w:p>
    <w:p w14:paraId="363C2F17" w14:textId="77777777" w:rsidR="0019658C" w:rsidRPr="00784890" w:rsidRDefault="0019658C" w:rsidP="0019658C">
      <w:pPr>
        <w:pStyle w:val="B1"/>
        <w:numPr>
          <w:ilvl w:val="0"/>
          <w:numId w:val="7"/>
        </w:numPr>
        <w:rPr>
          <w:ins w:id="407" w:author="Frank, 2021 Jan " w:date="2021-01-13T12:11:00Z"/>
        </w:rPr>
      </w:pPr>
      <w:ins w:id="408" w:author="Frank, 2021 Jan " w:date="2021-01-13T12:11:00Z">
        <w:r w:rsidRPr="00784890">
          <w:t>The CP Function initiates the PFCP session deletion procedure and sends a PFCP Session Deletion Request to the UP Function (LAC) to delete the existing PFCP session.</w:t>
        </w:r>
      </w:ins>
    </w:p>
    <w:p w14:paraId="3DE76364" w14:textId="77777777" w:rsidR="0019658C" w:rsidRPr="00784890" w:rsidRDefault="0019658C" w:rsidP="0019658C">
      <w:pPr>
        <w:pStyle w:val="B1"/>
        <w:numPr>
          <w:ilvl w:val="0"/>
          <w:numId w:val="7"/>
        </w:numPr>
        <w:rPr>
          <w:ins w:id="409" w:author="Frank, 2021 Jan " w:date="2021-01-13T12:11:00Z"/>
        </w:rPr>
      </w:pPr>
      <w:ins w:id="410" w:author="Frank, 2021 Jan " w:date="2021-01-13T12:11:00Z">
        <w:r w:rsidRPr="00784890">
          <w:t>The UP Function performs the L2TP session release, and tunnel release (when applicable).</w:t>
        </w:r>
      </w:ins>
    </w:p>
    <w:p w14:paraId="70DCCB97" w14:textId="77777777" w:rsidR="0019658C" w:rsidRPr="00784890" w:rsidRDefault="0019658C" w:rsidP="0019658C">
      <w:pPr>
        <w:pStyle w:val="B1"/>
        <w:numPr>
          <w:ilvl w:val="0"/>
          <w:numId w:val="7"/>
        </w:numPr>
        <w:rPr>
          <w:ins w:id="411" w:author="Frank, 2021 Jan " w:date="2021-01-13T12:11:00Z"/>
        </w:rPr>
      </w:pPr>
      <w:ins w:id="412" w:author="Frank, 2021 Jan " w:date="2021-01-13T12:11:00Z">
        <w:r w:rsidRPr="00784890">
          <w:t>The UP Function sends a PFCP Session Deletion Response to the CP Function with a cause success if the corresponding PFCP session context is found.</w:t>
        </w:r>
      </w:ins>
    </w:p>
    <w:p w14:paraId="617B5F02" w14:textId="77777777" w:rsidR="0019658C" w:rsidRPr="00784890" w:rsidRDefault="0019658C" w:rsidP="0019658C">
      <w:pPr>
        <w:pStyle w:val="B1"/>
        <w:numPr>
          <w:ilvl w:val="0"/>
          <w:numId w:val="7"/>
        </w:numPr>
        <w:rPr>
          <w:ins w:id="413" w:author="Frank, 2021 Jan " w:date="2021-01-13T12:11:00Z"/>
        </w:rPr>
      </w:pPr>
      <w:ins w:id="414" w:author="Frank, 2021 Jan " w:date="2021-01-13T12:11:00Z">
        <w:r w:rsidRPr="00784890">
          <w:t>On receiving the PFCP Session Deletion Response, the CP Functions sends a PDN Session Release Response/PDU Session Release Response to the UE.</w:t>
        </w:r>
      </w:ins>
    </w:p>
    <w:p w14:paraId="54F8B301" w14:textId="373B1DD5" w:rsidR="0019658C" w:rsidRPr="00784890" w:rsidRDefault="004B07CC" w:rsidP="0019658C">
      <w:pPr>
        <w:pStyle w:val="B1"/>
        <w:rPr>
          <w:ins w:id="415" w:author="Frank, 2021 Jan " w:date="2021-01-13T12:11:00Z"/>
        </w:rPr>
      </w:pPr>
      <w:ins w:id="416" w:author="Frank, 2021 Jan " w:date="2021-01-14T14:23:00Z">
        <w:r>
          <w:t>When the LNS terminates a L2TP session or a L2TP tunnel</w:t>
        </w:r>
      </w:ins>
      <w:ins w:id="417" w:author="Frank, 2021 Jan " w:date="2021-01-14T14:31:00Z">
        <w:r w:rsidR="006A3DB7">
          <w:t>, the following applies:</w:t>
        </w:r>
      </w:ins>
    </w:p>
    <w:p w14:paraId="63F8210D" w14:textId="77777777" w:rsidR="0019658C" w:rsidRPr="00784890" w:rsidRDefault="0019658C" w:rsidP="0019658C">
      <w:pPr>
        <w:pStyle w:val="B1"/>
        <w:rPr>
          <w:ins w:id="418" w:author="Frank, 2021 Jan " w:date="2021-01-13T12:11:00Z"/>
          <w:lang w:val="en-US"/>
        </w:rPr>
      </w:pPr>
      <w:ins w:id="419" w:author="Frank, 2021 Jan " w:date="2021-01-13T12:11:00Z">
        <w:r w:rsidRPr="00784890">
          <w:t>-</w:t>
        </w:r>
        <w:r w:rsidRPr="00784890">
          <w:tab/>
          <w:t>The LNS terminates the L2TP session, in which case the UP Function will need to report to the CP Function that the PFCP session is terminated. This can be done by the UP Function sending a PFCP Session Report Request message to the CP, as described in clause 5.18.2 in 3GPP TS 29.244, with an additional LT2P Cause IE indicating the reason for the termination.</w:t>
        </w:r>
      </w:ins>
    </w:p>
    <w:p w14:paraId="4118DAF2" w14:textId="37F8B59B" w:rsidR="0019658C" w:rsidRPr="00784890" w:rsidRDefault="0019658C" w:rsidP="0019658C">
      <w:pPr>
        <w:pStyle w:val="B1"/>
        <w:rPr>
          <w:ins w:id="420" w:author="Frank, 2021 Jan " w:date="2021-01-13T12:11:00Z"/>
        </w:rPr>
      </w:pPr>
      <w:ins w:id="421" w:author="Frank, 2021 Jan " w:date="2021-01-13T12:11:00Z">
        <w:r w:rsidRPr="00784890">
          <w:rPr>
            <w:lang w:val="en-US"/>
          </w:rPr>
          <w:t>-</w:t>
        </w:r>
        <w:r w:rsidRPr="00784890">
          <w:rPr>
            <w:lang w:val="en-US"/>
          </w:rPr>
          <w:tab/>
        </w:r>
        <w:r w:rsidRPr="00784890">
          <w:t>The LNS terminates the L2TP tunnel, in which case the UP will need to report to the CP that all the PFCP sessions on the tunnel are terminated. The PFCP Session Report Request message, described in Scenario 1 above can be sent by the UP Function to the CP Function, with an L</w:t>
        </w:r>
      </w:ins>
      <w:ins w:id="422" w:author="Frank, 2021 Jan v1" w:date="2021-01-25T22:48:00Z">
        <w:r w:rsidR="000D316A">
          <w:t>2</w:t>
        </w:r>
      </w:ins>
      <w:ins w:id="423" w:author="Frank, 2021 Jan " w:date="2021-01-13T12:11:00Z">
        <w:r w:rsidRPr="00784890">
          <w:t>TP Cause IE indicating the reason for the termination. That is, each session is terminated individually, instead of having a node-level message, this avoids the need for the CP Function to keep track of the Tunnel IDs per session.</w:t>
        </w:r>
      </w:ins>
    </w:p>
    <w:p w14:paraId="71944CFA" w14:textId="77777777" w:rsidR="0019658C" w:rsidRPr="00784890" w:rsidRDefault="0019658C" w:rsidP="0019658C">
      <w:pPr>
        <w:pStyle w:val="B1"/>
        <w:rPr>
          <w:ins w:id="424" w:author="Frank, 2021 Jan " w:date="2021-01-13T12:11:00Z"/>
        </w:rPr>
      </w:pPr>
      <w:ins w:id="425" w:author="Frank, 2021 Jan " w:date="2021-01-13T12:11:00Z">
        <w:r w:rsidRPr="00784890">
          <w:t>-</w:t>
        </w:r>
        <w:r w:rsidRPr="00784890">
          <w:tab/>
          <w:t>The LAC should terminate all L2TP sessions towards an LNS when the connectivity to an LNS is lost. This implies that the UP Function terminates each PFCP session as described in Scenario 2 above.</w:t>
        </w:r>
      </w:ins>
    </w:p>
    <w:p w14:paraId="509320BD" w14:textId="014F596C" w:rsidR="00F7016E" w:rsidRDefault="0019658C">
      <w:pPr>
        <w:pStyle w:val="NO"/>
        <w:rPr>
          <w:ins w:id="426" w:author="Frank, 2021 Jan v1" w:date="2021-01-25T22:48:00Z"/>
        </w:rPr>
      </w:pPr>
      <w:ins w:id="427" w:author="Frank, 2021 Jan " w:date="2021-01-13T12:11:00Z">
        <w:r w:rsidRPr="00784890">
          <w:t>NOTE</w:t>
        </w:r>
      </w:ins>
      <w:ins w:id="428" w:author="Frank, 2021 Jan v1" w:date="2021-01-25T22:48:00Z">
        <w:r w:rsidR="000D316A">
          <w:t xml:space="preserve"> 1</w:t>
        </w:r>
      </w:ins>
      <w:ins w:id="429" w:author="Frank, 2021 Jan " w:date="2021-01-13T12:11:00Z">
        <w:r w:rsidRPr="00784890">
          <w:t xml:space="preserve">: The </w:t>
        </w:r>
      </w:ins>
      <w:ins w:id="430" w:author="Frank, 2021 Jan v1" w:date="2021-01-25T22:45:00Z">
        <w:r w:rsidR="000D316A">
          <w:t xml:space="preserve">L2TP session cannot be </w:t>
        </w:r>
      </w:ins>
      <w:ins w:id="431" w:author="Frank, 2021 Jan v1" w:date="2021-01-25T22:46:00Z">
        <w:r w:rsidR="000D316A">
          <w:t xml:space="preserve">modified as specified in </w:t>
        </w:r>
      </w:ins>
      <w:ins w:id="432" w:author="Frank, 2021 Jan v2" w:date="2021-01-27T19:28:00Z">
        <w:r w:rsidR="00B944FF">
          <w:t>IETF </w:t>
        </w:r>
      </w:ins>
      <w:ins w:id="433" w:author="Frank, 2021 Jan v1" w:date="2021-01-25T22:46:00Z">
        <w:r w:rsidR="000D316A">
          <w:t>RFC 2661 [</w:t>
        </w:r>
      </w:ins>
      <w:ins w:id="434" w:author="Frank, 2021 Jan v1" w:date="2021-01-25T22:47:00Z">
        <w:r w:rsidR="000D316A">
          <w:t>6</w:t>
        </w:r>
      </w:ins>
      <w:ins w:id="435" w:author="Frank, 2021 Jan v1" w:date="2021-01-25T22:46:00Z">
        <w:r w:rsidR="000D316A">
          <w:t>]</w:t>
        </w:r>
      </w:ins>
      <w:ins w:id="436" w:author="Frank, 2021 Jan v1" w:date="2021-01-25T22:47:00Z">
        <w:r w:rsidR="000D316A">
          <w:t xml:space="preserve">. </w:t>
        </w:r>
      </w:ins>
    </w:p>
    <w:p w14:paraId="1438201C" w14:textId="40D1779A" w:rsidR="000D316A" w:rsidRPr="00784890" w:rsidRDefault="000D316A">
      <w:pPr>
        <w:pStyle w:val="NO"/>
        <w:pPrChange w:id="437" w:author="Frank, 2021 Jan " w:date="2021-01-14T16:28:00Z">
          <w:pPr/>
        </w:pPrChange>
      </w:pPr>
      <w:ins w:id="438" w:author="Frank, 2021 Jan v1" w:date="2021-01-25T22:48:00Z">
        <w:r>
          <w:t xml:space="preserve">NOTE 2: L2TP </w:t>
        </w:r>
        <w:proofErr w:type="gramStart"/>
        <w:r>
          <w:t>Cause</w:t>
        </w:r>
        <w:proofErr w:type="gramEnd"/>
        <w:r>
          <w:t xml:space="preserve"> IE </w:t>
        </w:r>
      </w:ins>
      <w:ins w:id="439" w:author="Frank, 2021 Jan v1" w:date="2021-01-25T22:49:00Z">
        <w:r>
          <w:t>provides some causes related to L2TP, which can be a new IE or use existing Cause IE.</w:t>
        </w:r>
      </w:ins>
    </w:p>
    <w:p w14:paraId="30FFDCEE" w14:textId="0D60A2BC" w:rsidR="003D0378" w:rsidRDefault="003D0378" w:rsidP="00961105">
      <w:pPr>
        <w:pStyle w:val="B1"/>
      </w:pPr>
    </w:p>
    <w:p w14:paraId="3C01B3E6" w14:textId="77777777" w:rsidR="0019658C" w:rsidRPr="00784890" w:rsidRDefault="0019658C" w:rsidP="001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738CA0A6" w14:textId="77777777" w:rsidR="0019658C" w:rsidRPr="00784890" w:rsidRDefault="0019658C" w:rsidP="0019658C">
      <w:pPr>
        <w:pStyle w:val="Heading3"/>
        <w:rPr>
          <w:ins w:id="440" w:author="Frank, 2021 Jan " w:date="2021-01-13T12:12:00Z"/>
        </w:rPr>
      </w:pPr>
      <w:ins w:id="441" w:author="Frank, 2021 Jan " w:date="2021-01-13T12:12:00Z">
        <w:r w:rsidRPr="00784890">
          <w:t>6.</w:t>
        </w:r>
        <w:r w:rsidRPr="00784890">
          <w:rPr>
            <w:lang w:eastAsia="zh-CN"/>
          </w:rPr>
          <w:t>X</w:t>
        </w:r>
        <w:r w:rsidRPr="00784890">
          <w:t>.3</w:t>
        </w:r>
        <w:r w:rsidRPr="00784890">
          <w:tab/>
          <w:t xml:space="preserve">Impacts on services, </w:t>
        </w:r>
        <w:proofErr w:type="gramStart"/>
        <w:r w:rsidRPr="00784890">
          <w:t>entities</w:t>
        </w:r>
        <w:proofErr w:type="gramEnd"/>
        <w:r w:rsidRPr="00784890">
          <w:t xml:space="preserve"> and interfaces</w:t>
        </w:r>
      </w:ins>
    </w:p>
    <w:p w14:paraId="74FBE6A7" w14:textId="77777777" w:rsidR="0019658C" w:rsidRPr="00784890" w:rsidRDefault="0019658C" w:rsidP="0019658C">
      <w:pPr>
        <w:pStyle w:val="B1"/>
        <w:ind w:left="0" w:firstLine="0"/>
        <w:rPr>
          <w:ins w:id="442" w:author="Frank, 2021 Jan " w:date="2021-01-13T12:12:00Z"/>
          <w:lang w:eastAsia="zh-CN"/>
        </w:rPr>
      </w:pPr>
      <w:ins w:id="443" w:author="Frank, 2021 Jan " w:date="2021-01-13T12:12:00Z">
        <w:r w:rsidRPr="00784890">
          <w:rPr>
            <w:rFonts w:hint="eastAsia"/>
            <w:lang w:eastAsia="zh-CN"/>
          </w:rPr>
          <w:t xml:space="preserve">The </w:t>
        </w:r>
        <w:proofErr w:type="spellStart"/>
        <w:r w:rsidRPr="00784890">
          <w:t>Sx</w:t>
        </w:r>
        <w:proofErr w:type="spellEnd"/>
        <w:r w:rsidRPr="00784890">
          <w:t xml:space="preserve">/N4 interface needs to be enhanced to convey information required to setup the L2TP sessions/tunnels </w:t>
        </w:r>
        <w:r w:rsidRPr="00784890">
          <w:rPr>
            <w:rFonts w:hint="eastAsia"/>
            <w:lang w:eastAsia="zh-CN"/>
          </w:rPr>
          <w:t xml:space="preserve">to </w:t>
        </w:r>
        <w:r w:rsidRPr="00784890">
          <w:t>the UP Function.</w:t>
        </w:r>
        <w:r w:rsidRPr="00784890">
          <w:rPr>
            <w:rFonts w:hint="eastAsia"/>
            <w:lang w:eastAsia="zh-CN"/>
          </w:rPr>
          <w:t xml:space="preserve"> The CP Function and UP Function </w:t>
        </w:r>
        <w:r w:rsidRPr="00784890">
          <w:rPr>
            <w:lang w:eastAsia="zh-CN"/>
          </w:rPr>
          <w:t>should be able to support the following new IEs for the new L2TP functionality:</w:t>
        </w:r>
      </w:ins>
    </w:p>
    <w:p w14:paraId="7ECC99AA" w14:textId="77777777" w:rsidR="0019658C" w:rsidRPr="00784890" w:rsidRDefault="0019658C" w:rsidP="0019658C">
      <w:pPr>
        <w:pStyle w:val="B1"/>
        <w:ind w:left="0" w:firstLine="0"/>
        <w:rPr>
          <w:ins w:id="444" w:author="Frank, 2021 Jan " w:date="2021-01-13T12:12:00Z"/>
          <w:lang w:eastAsia="zh-CN"/>
        </w:rPr>
      </w:pPr>
      <w:ins w:id="445" w:author="Frank, 2021 Jan " w:date="2021-01-13T12:12:00Z">
        <w:r w:rsidRPr="00784890">
          <w:rPr>
            <w:lang w:eastAsia="zh-CN"/>
          </w:rPr>
          <w:t>The PFCP Session Establishment Request message from CP Function to UP Function consists of</w:t>
        </w:r>
      </w:ins>
    </w:p>
    <w:p w14:paraId="0A2FF87C" w14:textId="54AE8049" w:rsidR="0019658C" w:rsidRPr="00784890" w:rsidRDefault="0019658C" w:rsidP="0019658C">
      <w:pPr>
        <w:pStyle w:val="B1"/>
        <w:numPr>
          <w:ilvl w:val="0"/>
          <w:numId w:val="10"/>
        </w:numPr>
        <w:rPr>
          <w:ins w:id="446" w:author="Frank, 2021 Jan " w:date="2021-01-13T12:12:00Z"/>
          <w:lang w:val="sv-SE" w:eastAsia="zh-CN"/>
        </w:rPr>
      </w:pPr>
      <w:ins w:id="447" w:author="Frank, 2021 Jan " w:date="2021-01-13T12:12:00Z">
        <w:r w:rsidRPr="00784890">
          <w:rPr>
            <w:lang w:val="sv-SE" w:eastAsia="zh-CN"/>
          </w:rPr>
          <w:lastRenderedPageBreak/>
          <w:t>L2TP Tunnel Information IE (</w:t>
        </w:r>
      </w:ins>
      <w:ins w:id="448" w:author="Frank, 2021 Jan v2" w:date="2021-01-27T19:25:00Z">
        <w:r w:rsidR="00A57890">
          <w:rPr>
            <w:lang w:val="sv-SE" w:eastAsia="zh-CN"/>
          </w:rPr>
          <w:t xml:space="preserve">Conditional: if received from Radius server or </w:t>
        </w:r>
      </w:ins>
      <w:ins w:id="449" w:author="Frank, 2021 Jan v2" w:date="2021-01-27T19:26:00Z">
        <w:r w:rsidR="00A57890">
          <w:rPr>
            <w:lang w:val="sv-SE" w:eastAsia="zh-CN"/>
          </w:rPr>
          <w:t>configured in the CP function</w:t>
        </w:r>
      </w:ins>
      <w:ins w:id="450" w:author="Frank, 2021 Jan " w:date="2021-01-13T12:12:00Z">
        <w:r w:rsidRPr="00784890">
          <w:rPr>
            <w:lang w:val="sv-SE" w:eastAsia="zh-CN"/>
          </w:rPr>
          <w:t xml:space="preserve">): </w:t>
        </w:r>
      </w:ins>
    </w:p>
    <w:p w14:paraId="6D5C6BE9" w14:textId="519D86C1" w:rsidR="0019658C" w:rsidRPr="00784890" w:rsidRDefault="0019658C" w:rsidP="0019658C">
      <w:pPr>
        <w:pStyle w:val="B1"/>
        <w:ind w:left="720" w:firstLine="0"/>
        <w:rPr>
          <w:ins w:id="451" w:author="Frank, 2021 Jan " w:date="2021-01-13T12:12:00Z"/>
          <w:rFonts w:eastAsia="Times New Roman"/>
        </w:rPr>
      </w:pPr>
      <w:ins w:id="452" w:author="Frank, 2021 Jan " w:date="2021-01-13T12:12:00Z">
        <w:r w:rsidRPr="00784890">
          <w:rPr>
            <w:lang w:eastAsia="zh-CN"/>
          </w:rPr>
          <w:t>This IE contains information required to setup an LT2P tunnel to an LNS. It contains</w:t>
        </w:r>
        <w:r w:rsidRPr="00784890">
          <w:rPr>
            <w:rFonts w:eastAsia="Times New Roman"/>
          </w:rPr>
          <w:t xml:space="preserve"> LNS IP Address, LNS Host Name, Tunnel Password, Tunnel Preference, Tunnel Assignment ID, LAC IP Address, LAC Host Name.</w:t>
        </w:r>
      </w:ins>
    </w:p>
    <w:p w14:paraId="702B2CC7" w14:textId="77777777" w:rsidR="0019658C" w:rsidRPr="00784890" w:rsidRDefault="0019658C" w:rsidP="0019658C">
      <w:pPr>
        <w:pStyle w:val="B1"/>
        <w:numPr>
          <w:ilvl w:val="0"/>
          <w:numId w:val="6"/>
        </w:numPr>
        <w:rPr>
          <w:ins w:id="453" w:author="Frank, 2021 Jan " w:date="2021-01-13T12:12:00Z"/>
          <w:lang w:eastAsia="zh-CN"/>
        </w:rPr>
      </w:pPr>
      <w:ins w:id="454" w:author="Frank, 2021 Jan " w:date="2021-01-13T12:12:00Z">
        <w:r w:rsidRPr="00784890">
          <w:rPr>
            <w:lang w:eastAsia="zh-CN"/>
          </w:rPr>
          <w:t>L2TP Session Information IE (Mandatory)</w:t>
        </w:r>
      </w:ins>
    </w:p>
    <w:p w14:paraId="4361B9F8" w14:textId="20DAD5EE" w:rsidR="0019658C" w:rsidRPr="00784890" w:rsidRDefault="0019658C" w:rsidP="0019658C">
      <w:pPr>
        <w:pStyle w:val="B1"/>
        <w:ind w:left="720" w:firstLine="0"/>
        <w:rPr>
          <w:ins w:id="455" w:author="Frank, 2021 Jan " w:date="2021-01-13T12:12:00Z"/>
          <w:rFonts w:eastAsia="Times New Roman"/>
        </w:rPr>
      </w:pPr>
      <w:ins w:id="456" w:author="Frank, 2021 Jan " w:date="2021-01-13T12:12:00Z">
        <w:r w:rsidRPr="00784890">
          <w:rPr>
            <w:lang w:eastAsia="zh-CN"/>
          </w:rPr>
          <w:t>This IE contains the information to be used for the L2TP session creation. It contains</w:t>
        </w:r>
        <w:r w:rsidRPr="00784890">
          <w:rPr>
            <w:rFonts w:eastAsia="Times New Roman"/>
          </w:rPr>
          <w:t xml:space="preserve"> MRU, Called Number, Calling Number, Private Group ID</w:t>
        </w:r>
      </w:ins>
      <w:ins w:id="457" w:author="Frank, 2021 Jan " w:date="2021-01-14T14:40:00Z">
        <w:r w:rsidR="0035557B">
          <w:rPr>
            <w:rFonts w:eastAsia="Times New Roman"/>
          </w:rPr>
          <w:t xml:space="preserve"> and </w:t>
        </w:r>
        <w:r w:rsidR="0035557B" w:rsidRPr="00784890">
          <w:rPr>
            <w:rFonts w:eastAsia="Times New Roman"/>
          </w:rPr>
          <w:t>Request for IP Indication, Request for DNS Indication, Request for NBNS Indication</w:t>
        </w:r>
      </w:ins>
      <w:ins w:id="458" w:author="Frank, 2021 Jan " w:date="2021-01-13T12:12:00Z">
        <w:r w:rsidRPr="00784890">
          <w:rPr>
            <w:rFonts w:eastAsia="Times New Roman"/>
          </w:rPr>
          <w:t>.</w:t>
        </w:r>
      </w:ins>
    </w:p>
    <w:p w14:paraId="17282A40" w14:textId="465CFFD8" w:rsidR="0019658C" w:rsidRPr="00784890" w:rsidRDefault="0019658C" w:rsidP="0019658C">
      <w:pPr>
        <w:pStyle w:val="B1"/>
        <w:ind w:left="720" w:firstLine="0"/>
        <w:rPr>
          <w:ins w:id="459" w:author="Frank, 2021 Jan " w:date="2021-01-13T12:12:00Z"/>
          <w:lang w:eastAsia="zh-CN"/>
        </w:rPr>
      </w:pPr>
      <w:ins w:id="460" w:author="Frank, 2021 Jan " w:date="2021-01-13T12:12:00Z">
        <w:r w:rsidRPr="00784890">
          <w:rPr>
            <w:rFonts w:eastAsia="Times New Roman"/>
          </w:rPr>
          <w:t>It may also contain the L2TP User Authentication IE</w:t>
        </w:r>
      </w:ins>
      <w:ins w:id="461" w:author="Frank, 2021 Jan " w:date="2021-01-14T14:41:00Z">
        <w:r w:rsidR="0035557B">
          <w:rPr>
            <w:rFonts w:eastAsia="Times New Roman"/>
          </w:rPr>
          <w:t xml:space="preserve"> which</w:t>
        </w:r>
      </w:ins>
      <w:ins w:id="462" w:author="Frank, 2021 Jan " w:date="2021-01-13T12:12:00Z">
        <w:r w:rsidRPr="00784890">
          <w:rPr>
            <w:lang w:eastAsia="zh-CN"/>
          </w:rPr>
          <w:t xml:space="preserve"> </w:t>
        </w:r>
        <w:r w:rsidRPr="00784890">
          <w:rPr>
            <w:rFonts w:eastAsia="Times New Roman"/>
          </w:rPr>
          <w:t xml:space="preserve">Authentication Type, Authentication Name, Password, Challenge, </w:t>
        </w:r>
      </w:ins>
      <w:ins w:id="463" w:author="Frank, 2021 Jan " w:date="2021-01-14T14:41:00Z">
        <w:r w:rsidR="004A73C4" w:rsidRPr="00784890">
          <w:rPr>
            <w:rFonts w:eastAsia="Times New Roman"/>
          </w:rPr>
          <w:t xml:space="preserve">Challenge </w:t>
        </w:r>
      </w:ins>
      <w:ins w:id="464" w:author="Frank, 2021 Jan " w:date="2021-01-13T12:12:00Z">
        <w:r w:rsidRPr="00784890">
          <w:rPr>
            <w:rFonts w:eastAsia="Times New Roman"/>
          </w:rPr>
          <w:t>Response.</w:t>
        </w:r>
      </w:ins>
    </w:p>
    <w:p w14:paraId="7AE993D7" w14:textId="77777777" w:rsidR="0019658C" w:rsidRPr="00784890" w:rsidRDefault="0019658C" w:rsidP="0019658C">
      <w:pPr>
        <w:pStyle w:val="B1"/>
        <w:ind w:left="0" w:firstLine="0"/>
        <w:rPr>
          <w:ins w:id="465" w:author="Frank, 2021 Jan " w:date="2021-01-13T12:12:00Z"/>
          <w:lang w:eastAsia="zh-CN"/>
        </w:rPr>
      </w:pPr>
      <w:ins w:id="466" w:author="Frank, 2021 Jan " w:date="2021-01-13T12:12:00Z">
        <w:r w:rsidRPr="00784890">
          <w:rPr>
            <w:lang w:eastAsia="zh-CN"/>
          </w:rPr>
          <w:t>The PFCP Session Establishment Response message from UP Function to CP Function consists of</w:t>
        </w:r>
      </w:ins>
    </w:p>
    <w:p w14:paraId="6DD9A0F4" w14:textId="77777777" w:rsidR="0019658C" w:rsidRPr="00784890" w:rsidRDefault="0019658C" w:rsidP="0019658C">
      <w:pPr>
        <w:pStyle w:val="B1"/>
        <w:numPr>
          <w:ilvl w:val="0"/>
          <w:numId w:val="6"/>
        </w:numPr>
        <w:rPr>
          <w:ins w:id="467" w:author="Frank, 2021 Jan " w:date="2021-01-13T12:12:00Z"/>
          <w:lang w:eastAsia="zh-CN"/>
        </w:rPr>
      </w:pPr>
      <w:ins w:id="468" w:author="Frank, 2021 Jan " w:date="2021-01-13T12:12:00Z">
        <w:r w:rsidRPr="00784890">
          <w:rPr>
            <w:lang w:eastAsia="zh-CN"/>
          </w:rPr>
          <w:t>Created L2TP Session IE (Mandatory)</w:t>
        </w:r>
      </w:ins>
    </w:p>
    <w:p w14:paraId="5100A89A" w14:textId="77777777" w:rsidR="0019658C" w:rsidRPr="00784890" w:rsidRDefault="0019658C" w:rsidP="0019658C">
      <w:pPr>
        <w:pStyle w:val="B1"/>
        <w:ind w:left="720" w:firstLine="0"/>
        <w:rPr>
          <w:ins w:id="469" w:author="Frank, 2021 Jan " w:date="2021-01-13T12:12:00Z"/>
          <w:rFonts w:eastAsia="Times New Roman"/>
        </w:rPr>
      </w:pPr>
      <w:ins w:id="470" w:author="Frank, 2021 Jan " w:date="2021-01-13T12:12:00Z">
        <w:r w:rsidRPr="00784890">
          <w:rPr>
            <w:lang w:eastAsia="zh-CN"/>
          </w:rPr>
          <w:t xml:space="preserve">This IE provides the L2TP session information and is for statistics and diagnostics purpose. It contains the following parameters of, </w:t>
        </w:r>
        <w:r w:rsidRPr="00784890">
          <w:rPr>
            <w:rFonts w:eastAsia="Times New Roman"/>
          </w:rPr>
          <w:t>LAC IP Address, LAC Port, LAC Tunnel ID, LAC Session ID, LNS IP Address, LNS Port, LNS Tunnel ID, LNS Session ID.</w:t>
        </w:r>
      </w:ins>
    </w:p>
    <w:p w14:paraId="2150EE72" w14:textId="50E2C12E" w:rsidR="0019658C" w:rsidRPr="00784890" w:rsidRDefault="0019658C" w:rsidP="0019658C">
      <w:pPr>
        <w:pStyle w:val="B1"/>
        <w:ind w:left="720" w:firstLine="0"/>
        <w:rPr>
          <w:ins w:id="471" w:author="Frank, 2021 Jan " w:date="2021-01-13T12:12:00Z"/>
          <w:rFonts w:eastAsia="Times New Roman"/>
        </w:rPr>
      </w:pPr>
      <w:ins w:id="472" w:author="Frank, 2021 Jan " w:date="2021-01-13T12:12:00Z">
        <w:r w:rsidRPr="00784890">
          <w:rPr>
            <w:rFonts w:eastAsia="Times New Roman"/>
          </w:rPr>
          <w:t xml:space="preserve">It, may, also contain the L2TP Cause IE. This L2TP Cause IE (Optional) that contains the parameters of, Result Code. </w:t>
        </w:r>
      </w:ins>
    </w:p>
    <w:p w14:paraId="38D83E5E" w14:textId="77777777" w:rsidR="0019658C" w:rsidRPr="00784890" w:rsidRDefault="0019658C" w:rsidP="0019658C">
      <w:pPr>
        <w:pStyle w:val="B1"/>
        <w:ind w:left="720" w:firstLine="0"/>
        <w:rPr>
          <w:ins w:id="473" w:author="Frank, 2021 Jan " w:date="2021-01-13T12:12:00Z"/>
          <w:lang w:eastAsia="zh-CN"/>
        </w:rPr>
      </w:pPr>
      <w:ins w:id="474" w:author="Frank, 2021 Jan " w:date="2021-01-13T12:12:00Z">
        <w:r w:rsidRPr="00784890">
          <w:rPr>
            <w:rFonts w:eastAsia="Times New Roman"/>
          </w:rPr>
          <w:t>The Created L2TP Session IE may also contain the DNS Server Address and NBNS Server Address.</w:t>
        </w:r>
      </w:ins>
    </w:p>
    <w:p w14:paraId="588A9314" w14:textId="3EC8139D" w:rsidR="00553DEB" w:rsidRDefault="00EB5DA7" w:rsidP="00EB5DA7">
      <w:pPr>
        <w:pStyle w:val="NO"/>
        <w:rPr>
          <w:ins w:id="475" w:author="Frank, 2021 Jan v2" w:date="2021-01-27T19:38:00Z"/>
          <w:color w:val="7F6000"/>
          <w:lang w:val="en-US"/>
        </w:rPr>
      </w:pPr>
      <w:ins w:id="476" w:author="Frank, 2021 Jan v2" w:date="2021-01-27T19:31:00Z">
        <w:r>
          <w:t>NOTE 1:</w:t>
        </w:r>
        <w:r>
          <w:tab/>
        </w:r>
        <w:r w:rsidRPr="00792CF8">
          <w:rPr>
            <w:color w:val="000000" w:themeColor="text1"/>
            <w:lang w:val="en-US"/>
          </w:rPr>
          <w:t xml:space="preserve">AVPs </w:t>
        </w:r>
      </w:ins>
      <w:ins w:id="477" w:author="Frank, 2021 Jan v2" w:date="2021-01-27T19:32:00Z">
        <w:r w:rsidRPr="00792CF8">
          <w:rPr>
            <w:color w:val="000000" w:themeColor="text1"/>
            <w:lang w:val="en-US"/>
          </w:rPr>
          <w:t>introduced in IETF RFC 2</w:t>
        </w:r>
      </w:ins>
      <w:ins w:id="478" w:author="Frank, 2021 Jan v2" w:date="2021-01-27T19:33:00Z">
        <w:r w:rsidRPr="00792CF8">
          <w:rPr>
            <w:color w:val="000000" w:themeColor="text1"/>
            <w:lang w:val="en-US"/>
          </w:rPr>
          <w:t xml:space="preserve">661 [6] and IETF RFC 2868 which are used </w:t>
        </w:r>
      </w:ins>
      <w:ins w:id="479" w:author="Frank, 2021 Jan v2" w:date="2021-01-27T19:31:00Z">
        <w:r w:rsidRPr="00792CF8">
          <w:rPr>
            <w:color w:val="000000" w:themeColor="text1"/>
            <w:lang w:val="en-US"/>
          </w:rPr>
          <w:t xml:space="preserve">over </w:t>
        </w:r>
        <w:proofErr w:type="spellStart"/>
        <w:r w:rsidRPr="00792CF8">
          <w:rPr>
            <w:color w:val="000000" w:themeColor="text1"/>
            <w:lang w:val="en-US"/>
          </w:rPr>
          <w:t>SGi</w:t>
        </w:r>
        <w:proofErr w:type="spellEnd"/>
        <w:r w:rsidRPr="00792CF8">
          <w:rPr>
            <w:color w:val="000000" w:themeColor="text1"/>
            <w:lang w:val="en-US"/>
          </w:rPr>
          <w:t xml:space="preserve">/N6 </w:t>
        </w:r>
      </w:ins>
      <w:ins w:id="480" w:author="Frank, 2021 Jan v2" w:date="2021-01-27T19:34:00Z">
        <w:r w:rsidRPr="00792CF8">
          <w:rPr>
            <w:color w:val="000000" w:themeColor="text1"/>
            <w:lang w:val="en-US"/>
          </w:rPr>
          <w:t xml:space="preserve">will be checked by CT3 and possibly </w:t>
        </w:r>
        <w:r w:rsidR="00732525" w:rsidRPr="00792CF8">
          <w:rPr>
            <w:color w:val="000000" w:themeColor="text1"/>
            <w:lang w:val="en-US"/>
          </w:rPr>
          <w:t>be doc</w:t>
        </w:r>
      </w:ins>
      <w:ins w:id="481" w:author="Frank, 2021 Jan v2" w:date="2021-01-27T19:35:00Z">
        <w:r w:rsidR="00732525" w:rsidRPr="00792CF8">
          <w:rPr>
            <w:color w:val="000000" w:themeColor="text1"/>
            <w:lang w:val="en-US"/>
          </w:rPr>
          <w:t xml:space="preserve">umented </w:t>
        </w:r>
      </w:ins>
      <w:ins w:id="482" w:author="Frank, 2021 Jan v2" w:date="2021-01-27T19:31:00Z">
        <w:r w:rsidRPr="00792CF8">
          <w:rPr>
            <w:color w:val="000000" w:themeColor="text1"/>
            <w:lang w:val="en-US"/>
          </w:rPr>
          <w:t>in 3GPP TS 29.061</w:t>
        </w:r>
      </w:ins>
      <w:ins w:id="483" w:author="Frank, 2021 Jan v2" w:date="2021-01-27T19:38:00Z">
        <w:r w:rsidR="00732525" w:rsidRPr="00792CF8">
          <w:rPr>
            <w:color w:val="000000" w:themeColor="text1"/>
            <w:lang w:val="en-US"/>
          </w:rPr>
          <w:t xml:space="preserve"> [14] </w:t>
        </w:r>
      </w:ins>
      <w:ins w:id="484" w:author="Frank, 2021 Jan v2" w:date="2021-01-27T19:31:00Z">
        <w:r w:rsidRPr="00792CF8">
          <w:rPr>
            <w:color w:val="000000" w:themeColor="text1"/>
            <w:lang w:val="en-US"/>
          </w:rPr>
          <w:t>and 3GPP</w:t>
        </w:r>
      </w:ins>
      <w:ins w:id="485" w:author="Frank, 2021 Jan v2" w:date="2021-01-27T19:38:00Z">
        <w:r w:rsidR="00732525" w:rsidRPr="00792CF8">
          <w:rPr>
            <w:color w:val="000000" w:themeColor="text1"/>
            <w:lang w:val="en-US"/>
          </w:rPr>
          <w:t> </w:t>
        </w:r>
      </w:ins>
      <w:ins w:id="486" w:author="Frank, 2021 Jan v2" w:date="2021-01-27T19:31:00Z">
        <w:r w:rsidRPr="00792CF8">
          <w:rPr>
            <w:color w:val="000000" w:themeColor="text1"/>
            <w:lang w:val="en-US"/>
          </w:rPr>
          <w:t>TS</w:t>
        </w:r>
      </w:ins>
      <w:ins w:id="487" w:author="Frank, 2021 Jan v2" w:date="2021-01-27T19:38:00Z">
        <w:r w:rsidR="00732525" w:rsidRPr="00792CF8">
          <w:rPr>
            <w:color w:val="000000" w:themeColor="text1"/>
            <w:lang w:val="en-US"/>
          </w:rPr>
          <w:t> </w:t>
        </w:r>
      </w:ins>
      <w:ins w:id="488" w:author="Frank, 2021 Jan v2" w:date="2021-01-27T19:31:00Z">
        <w:r w:rsidRPr="00792CF8">
          <w:rPr>
            <w:color w:val="000000" w:themeColor="text1"/>
            <w:lang w:val="en-US"/>
          </w:rPr>
          <w:t>29.561</w:t>
        </w:r>
      </w:ins>
      <w:ins w:id="489" w:author="Frank, 2021 Jan v2" w:date="2021-01-27T19:38:00Z">
        <w:r w:rsidR="00732525" w:rsidRPr="00792CF8">
          <w:rPr>
            <w:color w:val="000000" w:themeColor="text1"/>
            <w:lang w:val="en-US"/>
          </w:rPr>
          <w:t> ]15].</w:t>
        </w:r>
      </w:ins>
    </w:p>
    <w:p w14:paraId="1CA55178" w14:textId="254303B1" w:rsidR="00732525" w:rsidRPr="00784890" w:rsidRDefault="00732525" w:rsidP="00792CF8">
      <w:pPr>
        <w:pStyle w:val="EditorsNote"/>
        <w:pPrChange w:id="490" w:author="Frank, 2021 Jan v2" w:date="2021-01-27T19:31:00Z">
          <w:pPr>
            <w:pStyle w:val="B1"/>
            <w:ind w:left="0" w:firstLine="0"/>
          </w:pPr>
        </w:pPrChange>
      </w:pPr>
      <w:ins w:id="491" w:author="Frank, 2021 Jan v2" w:date="2021-01-27T19:39:00Z">
        <w:r>
          <w:rPr>
            <w:lang w:val="en-US"/>
          </w:rPr>
          <w:t xml:space="preserve">Editor's </w:t>
        </w:r>
      </w:ins>
      <w:ins w:id="492" w:author="Frank, 2021 Jan v2" w:date="2021-01-27T19:40:00Z">
        <w:r>
          <w:rPr>
            <w:lang w:val="en-US"/>
          </w:rPr>
          <w:t>Note:</w:t>
        </w:r>
        <w:r>
          <w:rPr>
            <w:lang w:val="en-US"/>
          </w:rPr>
          <w:tab/>
        </w:r>
      </w:ins>
      <w:ins w:id="493" w:author="Frank, 2021 Jan v2" w:date="2021-01-27T19:41:00Z">
        <w:r w:rsidRPr="00732525">
          <w:rPr>
            <w:lang w:val="en-US"/>
          </w:rPr>
          <w:t>It is FFS whether the UL FAR should contain the LNS IP address to bind the UL traffic with the L2TP tunnel.</w:t>
        </w:r>
      </w:ins>
    </w:p>
    <w:bookmarkEnd w:id="5"/>
    <w:bookmarkEnd w:id="6"/>
    <w:p w14:paraId="184C2E93" w14:textId="2AF447E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 * End of Change</w:t>
      </w:r>
      <w:r w:rsidR="0019658C">
        <w:rPr>
          <w:rFonts w:ascii="Arial" w:hAnsi="Arial" w:cs="Arial"/>
          <w:color w:val="0000FF"/>
          <w:sz w:val="28"/>
          <w:szCs w:val="28"/>
          <w:lang w:val="en-US"/>
        </w:rPr>
        <w:t>s</w:t>
      </w:r>
      <w:r w:rsidRPr="00784890">
        <w:rPr>
          <w:rFonts w:ascii="Arial" w:hAnsi="Arial" w:cs="Arial"/>
          <w:color w:val="0000FF"/>
          <w:sz w:val="28"/>
          <w:szCs w:val="28"/>
          <w:lang w:val="en-US"/>
        </w:rPr>
        <w:t xml:space="preserve"> * * * *</w:t>
      </w:r>
    </w:p>
    <w:p w14:paraId="3DA36A6F" w14:textId="77777777" w:rsidR="00C21836" w:rsidRPr="006B5418" w:rsidRDefault="00C21836" w:rsidP="00CD2478">
      <w:pPr>
        <w:rPr>
          <w:lang w:val="en-US"/>
        </w:rPr>
      </w:pPr>
    </w:p>
    <w:sectPr w:rsidR="00C21836" w:rsidRPr="006B5418" w:rsidSect="00140342">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CB44B" w14:textId="77777777" w:rsidR="00945AC4" w:rsidRDefault="00945AC4">
      <w:r>
        <w:separator/>
      </w:r>
    </w:p>
  </w:endnote>
  <w:endnote w:type="continuationSeparator" w:id="0">
    <w:p w14:paraId="76121939" w14:textId="77777777" w:rsidR="00945AC4" w:rsidRDefault="00945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D1F467" w14:textId="77777777" w:rsidR="00945AC4" w:rsidRDefault="00945AC4">
      <w:r>
        <w:separator/>
      </w:r>
    </w:p>
  </w:footnote>
  <w:footnote w:type="continuationSeparator" w:id="0">
    <w:p w14:paraId="61A7AFD1" w14:textId="77777777" w:rsidR="00945AC4" w:rsidRDefault="00945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C293A" w14:textId="77777777" w:rsidR="00C17CD1" w:rsidRDefault="00C17C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499F0A46"/>
    <w:multiLevelType w:val="hybridMultilevel"/>
    <w:tmpl w:val="AC6AE2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007237"/>
    <w:multiLevelType w:val="hybridMultilevel"/>
    <w:tmpl w:val="C810C1C6"/>
    <w:lvl w:ilvl="0" w:tplc="1B34E076">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9"/>
  </w:num>
  <w:num w:numId="3">
    <w:abstractNumId w:val="7"/>
  </w:num>
  <w:num w:numId="4">
    <w:abstractNumId w:val="1"/>
  </w:num>
  <w:num w:numId="5">
    <w:abstractNumId w:val="3"/>
  </w:num>
  <w:num w:numId="6">
    <w:abstractNumId w:val="2"/>
  </w:num>
  <w:num w:numId="7">
    <w:abstractNumId w:val="6"/>
  </w:num>
  <w:num w:numId="8">
    <w:abstractNumId w:val="4"/>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1">
    <w15:presenceInfo w15:providerId="None" w15:userId="Frank, 2021 Jan v1"/>
  </w15:person>
  <w15:person w15:author="Frank, 2021 Jan ">
    <w15:presenceInfo w15:providerId="None" w15:userId="Frank, 2021 Jan "/>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13E66"/>
    <w:rsid w:val="00016978"/>
    <w:rsid w:val="000171BD"/>
    <w:rsid w:val="00021D1D"/>
    <w:rsid w:val="00022E4A"/>
    <w:rsid w:val="00030EB6"/>
    <w:rsid w:val="00032D56"/>
    <w:rsid w:val="0003711D"/>
    <w:rsid w:val="00037B1C"/>
    <w:rsid w:val="00040DE7"/>
    <w:rsid w:val="00043E25"/>
    <w:rsid w:val="0004575F"/>
    <w:rsid w:val="00062124"/>
    <w:rsid w:val="00062194"/>
    <w:rsid w:val="00070F86"/>
    <w:rsid w:val="00072AAF"/>
    <w:rsid w:val="00072DD2"/>
    <w:rsid w:val="00077D45"/>
    <w:rsid w:val="00082F9B"/>
    <w:rsid w:val="000840AF"/>
    <w:rsid w:val="00084B8A"/>
    <w:rsid w:val="00090493"/>
    <w:rsid w:val="00090784"/>
    <w:rsid w:val="00092808"/>
    <w:rsid w:val="000B14A6"/>
    <w:rsid w:val="000B1D49"/>
    <w:rsid w:val="000B30A5"/>
    <w:rsid w:val="000B7238"/>
    <w:rsid w:val="000C364F"/>
    <w:rsid w:val="000C6598"/>
    <w:rsid w:val="000D1FEA"/>
    <w:rsid w:val="000D21C2"/>
    <w:rsid w:val="000D316A"/>
    <w:rsid w:val="000D759A"/>
    <w:rsid w:val="000D7677"/>
    <w:rsid w:val="000F0356"/>
    <w:rsid w:val="000F2C43"/>
    <w:rsid w:val="000F4DF9"/>
    <w:rsid w:val="00101DC3"/>
    <w:rsid w:val="00116BDF"/>
    <w:rsid w:val="00120BA7"/>
    <w:rsid w:val="00130F69"/>
    <w:rsid w:val="0013241F"/>
    <w:rsid w:val="00140342"/>
    <w:rsid w:val="00142F65"/>
    <w:rsid w:val="00143552"/>
    <w:rsid w:val="00145F20"/>
    <w:rsid w:val="00147D22"/>
    <w:rsid w:val="001600A6"/>
    <w:rsid w:val="00163275"/>
    <w:rsid w:val="001642E8"/>
    <w:rsid w:val="00164F2A"/>
    <w:rsid w:val="00165C0A"/>
    <w:rsid w:val="00165E7F"/>
    <w:rsid w:val="001665E8"/>
    <w:rsid w:val="00170487"/>
    <w:rsid w:val="0017132F"/>
    <w:rsid w:val="00171430"/>
    <w:rsid w:val="00180B96"/>
    <w:rsid w:val="00183134"/>
    <w:rsid w:val="001850F9"/>
    <w:rsid w:val="00190F36"/>
    <w:rsid w:val="00191E6B"/>
    <w:rsid w:val="00192EFB"/>
    <w:rsid w:val="0019658C"/>
    <w:rsid w:val="001A5308"/>
    <w:rsid w:val="001A5686"/>
    <w:rsid w:val="001A5EED"/>
    <w:rsid w:val="001B5C2B"/>
    <w:rsid w:val="001B5C32"/>
    <w:rsid w:val="001B7C26"/>
    <w:rsid w:val="001C1489"/>
    <w:rsid w:val="001D2FCF"/>
    <w:rsid w:val="001D4C82"/>
    <w:rsid w:val="001D7F52"/>
    <w:rsid w:val="001E0650"/>
    <w:rsid w:val="001E2EB5"/>
    <w:rsid w:val="001E41F3"/>
    <w:rsid w:val="001E760A"/>
    <w:rsid w:val="001F0032"/>
    <w:rsid w:val="001F151F"/>
    <w:rsid w:val="001F39F9"/>
    <w:rsid w:val="001F3B42"/>
    <w:rsid w:val="00202C0C"/>
    <w:rsid w:val="00206D1B"/>
    <w:rsid w:val="002153AE"/>
    <w:rsid w:val="00216490"/>
    <w:rsid w:val="00220121"/>
    <w:rsid w:val="00221CD9"/>
    <w:rsid w:val="00231568"/>
    <w:rsid w:val="00232FD1"/>
    <w:rsid w:val="00236A09"/>
    <w:rsid w:val="00241597"/>
    <w:rsid w:val="0024162A"/>
    <w:rsid w:val="00244686"/>
    <w:rsid w:val="00246384"/>
    <w:rsid w:val="0024668B"/>
    <w:rsid w:val="00255FF3"/>
    <w:rsid w:val="00266826"/>
    <w:rsid w:val="00275A01"/>
    <w:rsid w:val="00275D12"/>
    <w:rsid w:val="0027780F"/>
    <w:rsid w:val="002804BE"/>
    <w:rsid w:val="00292776"/>
    <w:rsid w:val="002928F3"/>
    <w:rsid w:val="00294AA5"/>
    <w:rsid w:val="002A2CDA"/>
    <w:rsid w:val="002A608C"/>
    <w:rsid w:val="002A631C"/>
    <w:rsid w:val="002A6BBA"/>
    <w:rsid w:val="002B1A87"/>
    <w:rsid w:val="002C0AF7"/>
    <w:rsid w:val="002C7BC8"/>
    <w:rsid w:val="002D04A9"/>
    <w:rsid w:val="002E0667"/>
    <w:rsid w:val="002E48BE"/>
    <w:rsid w:val="002E6115"/>
    <w:rsid w:val="002F3580"/>
    <w:rsid w:val="002F4FF2"/>
    <w:rsid w:val="002F5E28"/>
    <w:rsid w:val="002F6340"/>
    <w:rsid w:val="002F6687"/>
    <w:rsid w:val="00305C60"/>
    <w:rsid w:val="0031263E"/>
    <w:rsid w:val="00316F5B"/>
    <w:rsid w:val="003224F1"/>
    <w:rsid w:val="00324E79"/>
    <w:rsid w:val="003255DC"/>
    <w:rsid w:val="00327705"/>
    <w:rsid w:val="00330643"/>
    <w:rsid w:val="00337602"/>
    <w:rsid w:val="003447C6"/>
    <w:rsid w:val="00350012"/>
    <w:rsid w:val="00351046"/>
    <w:rsid w:val="00351093"/>
    <w:rsid w:val="003554E8"/>
    <w:rsid w:val="0035557B"/>
    <w:rsid w:val="003617F4"/>
    <w:rsid w:val="00362D42"/>
    <w:rsid w:val="003658C8"/>
    <w:rsid w:val="00370766"/>
    <w:rsid w:val="00371954"/>
    <w:rsid w:val="00373B3D"/>
    <w:rsid w:val="00373BB9"/>
    <w:rsid w:val="0037788F"/>
    <w:rsid w:val="0038042E"/>
    <w:rsid w:val="00387E16"/>
    <w:rsid w:val="0039050F"/>
    <w:rsid w:val="00393C28"/>
    <w:rsid w:val="00394E81"/>
    <w:rsid w:val="00395780"/>
    <w:rsid w:val="00395D00"/>
    <w:rsid w:val="00395D58"/>
    <w:rsid w:val="00396CA4"/>
    <w:rsid w:val="00397CD9"/>
    <w:rsid w:val="003A59CB"/>
    <w:rsid w:val="003A7AA8"/>
    <w:rsid w:val="003B016C"/>
    <w:rsid w:val="003B02F8"/>
    <w:rsid w:val="003B2CE5"/>
    <w:rsid w:val="003B79F5"/>
    <w:rsid w:val="003C2A1C"/>
    <w:rsid w:val="003D0378"/>
    <w:rsid w:val="003D0CE5"/>
    <w:rsid w:val="003E0057"/>
    <w:rsid w:val="003E035C"/>
    <w:rsid w:val="003E29EF"/>
    <w:rsid w:val="00403025"/>
    <w:rsid w:val="00405219"/>
    <w:rsid w:val="00407DCC"/>
    <w:rsid w:val="00410EF5"/>
    <w:rsid w:val="00411094"/>
    <w:rsid w:val="00411B33"/>
    <w:rsid w:val="00413493"/>
    <w:rsid w:val="00420A6E"/>
    <w:rsid w:val="0042555E"/>
    <w:rsid w:val="00425EA7"/>
    <w:rsid w:val="00435765"/>
    <w:rsid w:val="00435799"/>
    <w:rsid w:val="00436BAB"/>
    <w:rsid w:val="00443403"/>
    <w:rsid w:val="004473C8"/>
    <w:rsid w:val="00453732"/>
    <w:rsid w:val="0045384D"/>
    <w:rsid w:val="00454FB0"/>
    <w:rsid w:val="004570A0"/>
    <w:rsid w:val="00462FF2"/>
    <w:rsid w:val="00472122"/>
    <w:rsid w:val="004748CF"/>
    <w:rsid w:val="004749F9"/>
    <w:rsid w:val="00477278"/>
    <w:rsid w:val="00477683"/>
    <w:rsid w:val="00490D0D"/>
    <w:rsid w:val="00497F14"/>
    <w:rsid w:val="004A4BEC"/>
    <w:rsid w:val="004A73C4"/>
    <w:rsid w:val="004A7D2E"/>
    <w:rsid w:val="004B07CC"/>
    <w:rsid w:val="004B45A4"/>
    <w:rsid w:val="004C21BA"/>
    <w:rsid w:val="004C59F9"/>
    <w:rsid w:val="004D077E"/>
    <w:rsid w:val="004E1FF2"/>
    <w:rsid w:val="004E55D4"/>
    <w:rsid w:val="004F0BD4"/>
    <w:rsid w:val="005010D2"/>
    <w:rsid w:val="00501F63"/>
    <w:rsid w:val="0050780D"/>
    <w:rsid w:val="00507882"/>
    <w:rsid w:val="00511527"/>
    <w:rsid w:val="0051277C"/>
    <w:rsid w:val="0051565B"/>
    <w:rsid w:val="00516E3A"/>
    <w:rsid w:val="005212AB"/>
    <w:rsid w:val="00522FEB"/>
    <w:rsid w:val="005275CB"/>
    <w:rsid w:val="00533AB2"/>
    <w:rsid w:val="00541A30"/>
    <w:rsid w:val="00544146"/>
    <w:rsid w:val="0054453D"/>
    <w:rsid w:val="005515D7"/>
    <w:rsid w:val="00553DEB"/>
    <w:rsid w:val="005651FD"/>
    <w:rsid w:val="00575FC5"/>
    <w:rsid w:val="005774CE"/>
    <w:rsid w:val="00582D3C"/>
    <w:rsid w:val="00584CE2"/>
    <w:rsid w:val="0058631F"/>
    <w:rsid w:val="005900B8"/>
    <w:rsid w:val="00592829"/>
    <w:rsid w:val="0059653F"/>
    <w:rsid w:val="00596BBE"/>
    <w:rsid w:val="00597BF4"/>
    <w:rsid w:val="005A6150"/>
    <w:rsid w:val="005A634D"/>
    <w:rsid w:val="005B25F0"/>
    <w:rsid w:val="005C0A36"/>
    <w:rsid w:val="005C11F0"/>
    <w:rsid w:val="005C34FA"/>
    <w:rsid w:val="005D6A35"/>
    <w:rsid w:val="005D7121"/>
    <w:rsid w:val="005E14C7"/>
    <w:rsid w:val="005E2C44"/>
    <w:rsid w:val="005E410E"/>
    <w:rsid w:val="005E5B5F"/>
    <w:rsid w:val="005F1093"/>
    <w:rsid w:val="005F21E4"/>
    <w:rsid w:val="005F57DF"/>
    <w:rsid w:val="0060287A"/>
    <w:rsid w:val="00606036"/>
    <w:rsid w:val="0061048B"/>
    <w:rsid w:val="00611459"/>
    <w:rsid w:val="006116F4"/>
    <w:rsid w:val="00612FC3"/>
    <w:rsid w:val="006214E2"/>
    <w:rsid w:val="0062416A"/>
    <w:rsid w:val="006272EC"/>
    <w:rsid w:val="00630F58"/>
    <w:rsid w:val="00633078"/>
    <w:rsid w:val="0063473E"/>
    <w:rsid w:val="00641D10"/>
    <w:rsid w:val="00642FCC"/>
    <w:rsid w:val="00643317"/>
    <w:rsid w:val="006443C8"/>
    <w:rsid w:val="00644DE0"/>
    <w:rsid w:val="00661116"/>
    <w:rsid w:val="00661D3F"/>
    <w:rsid w:val="006643AF"/>
    <w:rsid w:val="00683631"/>
    <w:rsid w:val="00684D8D"/>
    <w:rsid w:val="0068570E"/>
    <w:rsid w:val="006871BE"/>
    <w:rsid w:val="00694A88"/>
    <w:rsid w:val="00694FED"/>
    <w:rsid w:val="006A39B4"/>
    <w:rsid w:val="006A3DB7"/>
    <w:rsid w:val="006A4491"/>
    <w:rsid w:val="006A61EE"/>
    <w:rsid w:val="006B056E"/>
    <w:rsid w:val="006B5418"/>
    <w:rsid w:val="006B72EE"/>
    <w:rsid w:val="006C4842"/>
    <w:rsid w:val="006C7427"/>
    <w:rsid w:val="006D027B"/>
    <w:rsid w:val="006E21FB"/>
    <w:rsid w:val="006E292A"/>
    <w:rsid w:val="006E2ACA"/>
    <w:rsid w:val="006F4500"/>
    <w:rsid w:val="007006EE"/>
    <w:rsid w:val="007017C0"/>
    <w:rsid w:val="007077E8"/>
    <w:rsid w:val="00710497"/>
    <w:rsid w:val="00714B2E"/>
    <w:rsid w:val="00720273"/>
    <w:rsid w:val="00723EE1"/>
    <w:rsid w:val="00727AC1"/>
    <w:rsid w:val="00732525"/>
    <w:rsid w:val="0074196F"/>
    <w:rsid w:val="007439B9"/>
    <w:rsid w:val="00751360"/>
    <w:rsid w:val="00764F28"/>
    <w:rsid w:val="007760E6"/>
    <w:rsid w:val="00784890"/>
    <w:rsid w:val="00785654"/>
    <w:rsid w:val="00786D08"/>
    <w:rsid w:val="00790E7F"/>
    <w:rsid w:val="00792CF8"/>
    <w:rsid w:val="007938F2"/>
    <w:rsid w:val="007A4FD8"/>
    <w:rsid w:val="007B4183"/>
    <w:rsid w:val="007B512A"/>
    <w:rsid w:val="007C2097"/>
    <w:rsid w:val="007C2F14"/>
    <w:rsid w:val="007C456B"/>
    <w:rsid w:val="007C503D"/>
    <w:rsid w:val="007C68A4"/>
    <w:rsid w:val="007C7597"/>
    <w:rsid w:val="007D1394"/>
    <w:rsid w:val="007D394A"/>
    <w:rsid w:val="007D458C"/>
    <w:rsid w:val="007D7ECB"/>
    <w:rsid w:val="007E4F66"/>
    <w:rsid w:val="007E6510"/>
    <w:rsid w:val="007E7DD8"/>
    <w:rsid w:val="00800AC2"/>
    <w:rsid w:val="00801D27"/>
    <w:rsid w:val="00805188"/>
    <w:rsid w:val="0081036F"/>
    <w:rsid w:val="00826B64"/>
    <w:rsid w:val="008302F3"/>
    <w:rsid w:val="0083432A"/>
    <w:rsid w:val="008416F9"/>
    <w:rsid w:val="008441CD"/>
    <w:rsid w:val="00845702"/>
    <w:rsid w:val="00851D5E"/>
    <w:rsid w:val="00852011"/>
    <w:rsid w:val="00854707"/>
    <w:rsid w:val="00856A30"/>
    <w:rsid w:val="00856B81"/>
    <w:rsid w:val="008672D3"/>
    <w:rsid w:val="00870EE7"/>
    <w:rsid w:val="008716E2"/>
    <w:rsid w:val="008730EE"/>
    <w:rsid w:val="00875CCA"/>
    <w:rsid w:val="00883B6F"/>
    <w:rsid w:val="008902BC"/>
    <w:rsid w:val="008969DB"/>
    <w:rsid w:val="00896B78"/>
    <w:rsid w:val="008A0451"/>
    <w:rsid w:val="008A3B86"/>
    <w:rsid w:val="008A536C"/>
    <w:rsid w:val="008A5E86"/>
    <w:rsid w:val="008A5F08"/>
    <w:rsid w:val="008B4A0D"/>
    <w:rsid w:val="008B6B77"/>
    <w:rsid w:val="008B72B0"/>
    <w:rsid w:val="008C3120"/>
    <w:rsid w:val="008C45FD"/>
    <w:rsid w:val="008C5365"/>
    <w:rsid w:val="008D0152"/>
    <w:rsid w:val="008D357F"/>
    <w:rsid w:val="008D6120"/>
    <w:rsid w:val="008E2B41"/>
    <w:rsid w:val="008E4659"/>
    <w:rsid w:val="008E5879"/>
    <w:rsid w:val="008E7FB6"/>
    <w:rsid w:val="008F64A2"/>
    <w:rsid w:val="008F686C"/>
    <w:rsid w:val="008F68BB"/>
    <w:rsid w:val="00900F2D"/>
    <w:rsid w:val="00914640"/>
    <w:rsid w:val="00915A10"/>
    <w:rsid w:val="00916016"/>
    <w:rsid w:val="00917C15"/>
    <w:rsid w:val="00920903"/>
    <w:rsid w:val="009261C9"/>
    <w:rsid w:val="00927A6B"/>
    <w:rsid w:val="00930C20"/>
    <w:rsid w:val="0093578B"/>
    <w:rsid w:val="00943DC1"/>
    <w:rsid w:val="00945AC4"/>
    <w:rsid w:val="00945CB4"/>
    <w:rsid w:val="00952D44"/>
    <w:rsid w:val="00953EB3"/>
    <w:rsid w:val="00955210"/>
    <w:rsid w:val="00957B60"/>
    <w:rsid w:val="00961105"/>
    <w:rsid w:val="009629FD"/>
    <w:rsid w:val="00963E84"/>
    <w:rsid w:val="00980AAE"/>
    <w:rsid w:val="00981410"/>
    <w:rsid w:val="0098254C"/>
    <w:rsid w:val="0098450F"/>
    <w:rsid w:val="00995DA0"/>
    <w:rsid w:val="009A1D13"/>
    <w:rsid w:val="009A3BFB"/>
    <w:rsid w:val="009A4A55"/>
    <w:rsid w:val="009B0078"/>
    <w:rsid w:val="009B3291"/>
    <w:rsid w:val="009C07EB"/>
    <w:rsid w:val="009C1F2F"/>
    <w:rsid w:val="009C438B"/>
    <w:rsid w:val="009C61B9"/>
    <w:rsid w:val="009C6588"/>
    <w:rsid w:val="009D151B"/>
    <w:rsid w:val="009D228F"/>
    <w:rsid w:val="009E3297"/>
    <w:rsid w:val="009E617D"/>
    <w:rsid w:val="009E672D"/>
    <w:rsid w:val="009F54E0"/>
    <w:rsid w:val="009F5F98"/>
    <w:rsid w:val="00A01799"/>
    <w:rsid w:val="00A0437C"/>
    <w:rsid w:val="00A055C2"/>
    <w:rsid w:val="00A056F9"/>
    <w:rsid w:val="00A07584"/>
    <w:rsid w:val="00A11A3F"/>
    <w:rsid w:val="00A122CA"/>
    <w:rsid w:val="00A140DD"/>
    <w:rsid w:val="00A16973"/>
    <w:rsid w:val="00A23EDA"/>
    <w:rsid w:val="00A2600A"/>
    <w:rsid w:val="00A2613B"/>
    <w:rsid w:val="00A26177"/>
    <w:rsid w:val="00A264E8"/>
    <w:rsid w:val="00A32441"/>
    <w:rsid w:val="00A3669C"/>
    <w:rsid w:val="00A437F2"/>
    <w:rsid w:val="00A44971"/>
    <w:rsid w:val="00A45801"/>
    <w:rsid w:val="00A46206"/>
    <w:rsid w:val="00A47E70"/>
    <w:rsid w:val="00A55626"/>
    <w:rsid w:val="00A57890"/>
    <w:rsid w:val="00A607CE"/>
    <w:rsid w:val="00A62729"/>
    <w:rsid w:val="00A66613"/>
    <w:rsid w:val="00A70324"/>
    <w:rsid w:val="00A72DCE"/>
    <w:rsid w:val="00A74EA9"/>
    <w:rsid w:val="00A752C5"/>
    <w:rsid w:val="00A76F57"/>
    <w:rsid w:val="00A77F54"/>
    <w:rsid w:val="00A83ECE"/>
    <w:rsid w:val="00A84816"/>
    <w:rsid w:val="00A84B82"/>
    <w:rsid w:val="00A9104D"/>
    <w:rsid w:val="00A91C13"/>
    <w:rsid w:val="00A97F3E"/>
    <w:rsid w:val="00AA41DE"/>
    <w:rsid w:val="00AA6E91"/>
    <w:rsid w:val="00AA7672"/>
    <w:rsid w:val="00AB462D"/>
    <w:rsid w:val="00AB4C32"/>
    <w:rsid w:val="00AC11B2"/>
    <w:rsid w:val="00AC23A6"/>
    <w:rsid w:val="00AC4916"/>
    <w:rsid w:val="00AC6BBA"/>
    <w:rsid w:val="00AC7ECC"/>
    <w:rsid w:val="00AD59AA"/>
    <w:rsid w:val="00AD7C25"/>
    <w:rsid w:val="00AE4D95"/>
    <w:rsid w:val="00AE5CE1"/>
    <w:rsid w:val="00AE6969"/>
    <w:rsid w:val="00AF6B24"/>
    <w:rsid w:val="00B029C4"/>
    <w:rsid w:val="00B076C6"/>
    <w:rsid w:val="00B13406"/>
    <w:rsid w:val="00B258BB"/>
    <w:rsid w:val="00B2797D"/>
    <w:rsid w:val="00B30D04"/>
    <w:rsid w:val="00B33DCB"/>
    <w:rsid w:val="00B357DE"/>
    <w:rsid w:val="00B372F9"/>
    <w:rsid w:val="00B424B1"/>
    <w:rsid w:val="00B43444"/>
    <w:rsid w:val="00B46EE1"/>
    <w:rsid w:val="00B47938"/>
    <w:rsid w:val="00B57359"/>
    <w:rsid w:val="00B66361"/>
    <w:rsid w:val="00B66D06"/>
    <w:rsid w:val="00B67F4E"/>
    <w:rsid w:val="00B70D58"/>
    <w:rsid w:val="00B716F3"/>
    <w:rsid w:val="00B71F1E"/>
    <w:rsid w:val="00B72816"/>
    <w:rsid w:val="00B72AC8"/>
    <w:rsid w:val="00B756DD"/>
    <w:rsid w:val="00B75F1E"/>
    <w:rsid w:val="00B80657"/>
    <w:rsid w:val="00B8075F"/>
    <w:rsid w:val="00B87866"/>
    <w:rsid w:val="00B91267"/>
    <w:rsid w:val="00B917AC"/>
    <w:rsid w:val="00B9268B"/>
    <w:rsid w:val="00B92835"/>
    <w:rsid w:val="00B944FF"/>
    <w:rsid w:val="00B949A7"/>
    <w:rsid w:val="00BA3ACC"/>
    <w:rsid w:val="00BB0E6F"/>
    <w:rsid w:val="00BB2DFC"/>
    <w:rsid w:val="00BB5142"/>
    <w:rsid w:val="00BB5DFC"/>
    <w:rsid w:val="00BB7F1A"/>
    <w:rsid w:val="00BC0575"/>
    <w:rsid w:val="00BC60FB"/>
    <w:rsid w:val="00BC7C3B"/>
    <w:rsid w:val="00BD0266"/>
    <w:rsid w:val="00BD1EE8"/>
    <w:rsid w:val="00BD279D"/>
    <w:rsid w:val="00BD3B6F"/>
    <w:rsid w:val="00BE139D"/>
    <w:rsid w:val="00BE4DF7"/>
    <w:rsid w:val="00BF3228"/>
    <w:rsid w:val="00BF642C"/>
    <w:rsid w:val="00BF6D4D"/>
    <w:rsid w:val="00C03127"/>
    <w:rsid w:val="00C035E6"/>
    <w:rsid w:val="00C040AA"/>
    <w:rsid w:val="00C0610D"/>
    <w:rsid w:val="00C0612D"/>
    <w:rsid w:val="00C06A54"/>
    <w:rsid w:val="00C17CD1"/>
    <w:rsid w:val="00C21836"/>
    <w:rsid w:val="00C224DE"/>
    <w:rsid w:val="00C22CAC"/>
    <w:rsid w:val="00C235E2"/>
    <w:rsid w:val="00C255B1"/>
    <w:rsid w:val="00C26675"/>
    <w:rsid w:val="00C27655"/>
    <w:rsid w:val="00C37922"/>
    <w:rsid w:val="00C40018"/>
    <w:rsid w:val="00C415C3"/>
    <w:rsid w:val="00C42EEA"/>
    <w:rsid w:val="00C47B27"/>
    <w:rsid w:val="00C53D30"/>
    <w:rsid w:val="00C60DB3"/>
    <w:rsid w:val="00C6511A"/>
    <w:rsid w:val="00C65A25"/>
    <w:rsid w:val="00C667B6"/>
    <w:rsid w:val="00C6795C"/>
    <w:rsid w:val="00C713E0"/>
    <w:rsid w:val="00C733A7"/>
    <w:rsid w:val="00C83E4E"/>
    <w:rsid w:val="00C84595"/>
    <w:rsid w:val="00C85AD4"/>
    <w:rsid w:val="00C93DFD"/>
    <w:rsid w:val="00C95985"/>
    <w:rsid w:val="00C96EAE"/>
    <w:rsid w:val="00C9780B"/>
    <w:rsid w:val="00CA2EA4"/>
    <w:rsid w:val="00CB1493"/>
    <w:rsid w:val="00CB540B"/>
    <w:rsid w:val="00CC40E1"/>
    <w:rsid w:val="00CC5026"/>
    <w:rsid w:val="00CC70EC"/>
    <w:rsid w:val="00CD2478"/>
    <w:rsid w:val="00CD283E"/>
    <w:rsid w:val="00CD4E83"/>
    <w:rsid w:val="00CD541D"/>
    <w:rsid w:val="00CD60E0"/>
    <w:rsid w:val="00CE0EB0"/>
    <w:rsid w:val="00CE22D1"/>
    <w:rsid w:val="00CE4346"/>
    <w:rsid w:val="00CE590E"/>
    <w:rsid w:val="00CF0B8C"/>
    <w:rsid w:val="00CF0EE8"/>
    <w:rsid w:val="00CF39F5"/>
    <w:rsid w:val="00D02DFC"/>
    <w:rsid w:val="00D03772"/>
    <w:rsid w:val="00D114CC"/>
    <w:rsid w:val="00D11584"/>
    <w:rsid w:val="00D12FF1"/>
    <w:rsid w:val="00D20610"/>
    <w:rsid w:val="00D26BD0"/>
    <w:rsid w:val="00D31A27"/>
    <w:rsid w:val="00D31B27"/>
    <w:rsid w:val="00D4137C"/>
    <w:rsid w:val="00D446C8"/>
    <w:rsid w:val="00D51C49"/>
    <w:rsid w:val="00D53BE5"/>
    <w:rsid w:val="00D63AB8"/>
    <w:rsid w:val="00D641A9"/>
    <w:rsid w:val="00D6427F"/>
    <w:rsid w:val="00D73E33"/>
    <w:rsid w:val="00D84614"/>
    <w:rsid w:val="00D927A3"/>
    <w:rsid w:val="00D92DF8"/>
    <w:rsid w:val="00D9365D"/>
    <w:rsid w:val="00D93F40"/>
    <w:rsid w:val="00D94789"/>
    <w:rsid w:val="00DA2569"/>
    <w:rsid w:val="00DB27F0"/>
    <w:rsid w:val="00DB4F63"/>
    <w:rsid w:val="00DB72BB"/>
    <w:rsid w:val="00DC2407"/>
    <w:rsid w:val="00DC2EEA"/>
    <w:rsid w:val="00DC7196"/>
    <w:rsid w:val="00DD0E5E"/>
    <w:rsid w:val="00DD1B32"/>
    <w:rsid w:val="00DD668D"/>
    <w:rsid w:val="00DD7E9F"/>
    <w:rsid w:val="00DE05FA"/>
    <w:rsid w:val="00DF3D73"/>
    <w:rsid w:val="00E015DE"/>
    <w:rsid w:val="00E01682"/>
    <w:rsid w:val="00E1129D"/>
    <w:rsid w:val="00E144AA"/>
    <w:rsid w:val="00E159F8"/>
    <w:rsid w:val="00E23A56"/>
    <w:rsid w:val="00E24619"/>
    <w:rsid w:val="00E2591F"/>
    <w:rsid w:val="00E26550"/>
    <w:rsid w:val="00E339FE"/>
    <w:rsid w:val="00E3417C"/>
    <w:rsid w:val="00E37813"/>
    <w:rsid w:val="00E41BF1"/>
    <w:rsid w:val="00E4306D"/>
    <w:rsid w:val="00E4458E"/>
    <w:rsid w:val="00E450C7"/>
    <w:rsid w:val="00E53DBF"/>
    <w:rsid w:val="00E546CC"/>
    <w:rsid w:val="00E65E8A"/>
    <w:rsid w:val="00E6634F"/>
    <w:rsid w:val="00E6797B"/>
    <w:rsid w:val="00E71038"/>
    <w:rsid w:val="00E81429"/>
    <w:rsid w:val="00E90A16"/>
    <w:rsid w:val="00E924C6"/>
    <w:rsid w:val="00E9497F"/>
    <w:rsid w:val="00EA15FE"/>
    <w:rsid w:val="00EA523F"/>
    <w:rsid w:val="00EA76BB"/>
    <w:rsid w:val="00EB25B7"/>
    <w:rsid w:val="00EB3FE7"/>
    <w:rsid w:val="00EB415A"/>
    <w:rsid w:val="00EB5182"/>
    <w:rsid w:val="00EB5DA7"/>
    <w:rsid w:val="00EB665E"/>
    <w:rsid w:val="00EB7509"/>
    <w:rsid w:val="00EC11CD"/>
    <w:rsid w:val="00EC11EB"/>
    <w:rsid w:val="00EC363D"/>
    <w:rsid w:val="00EC5431"/>
    <w:rsid w:val="00EC56C9"/>
    <w:rsid w:val="00ED3D47"/>
    <w:rsid w:val="00EE00AF"/>
    <w:rsid w:val="00EE0149"/>
    <w:rsid w:val="00EE0B00"/>
    <w:rsid w:val="00EE24A0"/>
    <w:rsid w:val="00EE6A83"/>
    <w:rsid w:val="00EE7D7C"/>
    <w:rsid w:val="00EE7FCF"/>
    <w:rsid w:val="00EF2DCD"/>
    <w:rsid w:val="00EF4311"/>
    <w:rsid w:val="00EF44FB"/>
    <w:rsid w:val="00EF6A04"/>
    <w:rsid w:val="00F029F9"/>
    <w:rsid w:val="00F02E5B"/>
    <w:rsid w:val="00F07B6A"/>
    <w:rsid w:val="00F11E9A"/>
    <w:rsid w:val="00F1278B"/>
    <w:rsid w:val="00F16AEE"/>
    <w:rsid w:val="00F21CC1"/>
    <w:rsid w:val="00F25411"/>
    <w:rsid w:val="00F25D98"/>
    <w:rsid w:val="00F26950"/>
    <w:rsid w:val="00F26BCB"/>
    <w:rsid w:val="00F300FB"/>
    <w:rsid w:val="00F34816"/>
    <w:rsid w:val="00F37AA7"/>
    <w:rsid w:val="00F41BBD"/>
    <w:rsid w:val="00F432E2"/>
    <w:rsid w:val="00F51583"/>
    <w:rsid w:val="00F5288F"/>
    <w:rsid w:val="00F54AF6"/>
    <w:rsid w:val="00F6002B"/>
    <w:rsid w:val="00F61C2C"/>
    <w:rsid w:val="00F61C30"/>
    <w:rsid w:val="00F62573"/>
    <w:rsid w:val="00F63826"/>
    <w:rsid w:val="00F63A84"/>
    <w:rsid w:val="00F67D1C"/>
    <w:rsid w:val="00F7016E"/>
    <w:rsid w:val="00F71A8C"/>
    <w:rsid w:val="00F72A97"/>
    <w:rsid w:val="00F73494"/>
    <w:rsid w:val="00F7680F"/>
    <w:rsid w:val="00F85750"/>
    <w:rsid w:val="00F86788"/>
    <w:rsid w:val="00F96131"/>
    <w:rsid w:val="00F96C10"/>
    <w:rsid w:val="00F9764E"/>
    <w:rsid w:val="00FA2C6D"/>
    <w:rsid w:val="00FA4895"/>
    <w:rsid w:val="00FA4F09"/>
    <w:rsid w:val="00FB4D15"/>
    <w:rsid w:val="00FB6386"/>
    <w:rsid w:val="00FB6987"/>
    <w:rsid w:val="00FC4968"/>
    <w:rsid w:val="00FC4B4B"/>
    <w:rsid w:val="00FC6BF7"/>
    <w:rsid w:val="00FC7E0A"/>
    <w:rsid w:val="00FD5807"/>
    <w:rsid w:val="00FD661D"/>
    <w:rsid w:val="00FD6BBC"/>
    <w:rsid w:val="00FD7944"/>
    <w:rsid w:val="00FE1C07"/>
    <w:rsid w:val="00FE2922"/>
    <w:rsid w:val="00FE5B4F"/>
    <w:rsid w:val="00FE6C48"/>
    <w:rsid w:val="00FE751F"/>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342"/>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00591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55392">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0464137">
      <w:bodyDiv w:val="1"/>
      <w:marLeft w:val="0"/>
      <w:marRight w:val="0"/>
      <w:marTop w:val="0"/>
      <w:marBottom w:val="0"/>
      <w:divBdr>
        <w:top w:val="none" w:sz="0" w:space="0" w:color="auto"/>
        <w:left w:val="none" w:sz="0" w:space="0" w:color="auto"/>
        <w:bottom w:val="none" w:sz="0" w:space="0" w:color="auto"/>
        <w:right w:val="none" w:sz="0" w:space="0" w:color="auto"/>
      </w:divBdr>
    </w:div>
    <w:div w:id="53060889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7147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1220">
      <w:bodyDiv w:val="1"/>
      <w:marLeft w:val="0"/>
      <w:marRight w:val="0"/>
      <w:marTop w:val="0"/>
      <w:marBottom w:val="0"/>
      <w:divBdr>
        <w:top w:val="none" w:sz="0" w:space="0" w:color="auto"/>
        <w:left w:val="none" w:sz="0" w:space="0" w:color="auto"/>
        <w:bottom w:val="none" w:sz="0" w:space="0" w:color="auto"/>
        <w:right w:val="none" w:sz="0" w:space="0" w:color="auto"/>
      </w:divBdr>
    </w:div>
    <w:div w:id="1208301139">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892535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90256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9635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32200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21CE40-6C36-44A9-A14A-E694B1D2961D}">
  <ds:schemaRefs>
    <ds:schemaRef ds:uri="http://schemas.openxmlformats.org/officeDocument/2006/bibliography"/>
  </ds:schemaRefs>
</ds:datastoreItem>
</file>

<file path=customXml/itemProps2.xml><?xml version="1.0" encoding="utf-8"?>
<ds:datastoreItem xmlns:ds="http://schemas.openxmlformats.org/officeDocument/2006/customXml" ds:itemID="{3892E389-20E4-4A6A-939A-FFA6E57181EF}">
  <ds:schemaRefs>
    <ds:schemaRef ds:uri="http://schemas.microsoft.com/sharepoint/v3/contenttype/forms"/>
  </ds:schemaRefs>
</ds:datastoreItem>
</file>

<file path=customXml/itemProps3.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3461</Words>
  <Characters>19733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Jan v2</cp:lastModifiedBy>
  <cp:revision>2</cp:revision>
  <cp:lastPrinted>1900-12-31T16:00:00Z</cp:lastPrinted>
  <dcterms:created xsi:type="dcterms:W3CDTF">2021-01-28T09:12:00Z</dcterms:created>
  <dcterms:modified xsi:type="dcterms:W3CDTF">2021-01-28T09:12:00Z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