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D7177" w14:paraId="25F36931" w14:textId="77777777" w:rsidTr="005E4BB2">
        <w:tc>
          <w:tcPr>
            <w:tcW w:w="10423" w:type="dxa"/>
            <w:gridSpan w:val="2"/>
            <w:shd w:val="clear" w:color="auto" w:fill="auto"/>
          </w:tcPr>
          <w:p w14:paraId="24C7F449" w14:textId="77777777" w:rsidR="004F0988" w:rsidRPr="00C73906" w:rsidRDefault="004F0988" w:rsidP="00405B2E">
            <w:pPr>
              <w:pStyle w:val="ZA"/>
              <w:framePr w:w="0" w:hRule="auto" w:wrap="auto" w:vAnchor="margin" w:hAnchor="text" w:yAlign="inline"/>
            </w:pPr>
            <w:bookmarkStart w:id="0" w:name="page1"/>
            <w:r w:rsidRPr="00C73906">
              <w:rPr>
                <w:sz w:val="64"/>
              </w:rPr>
              <w:t xml:space="preserve">3GPP </w:t>
            </w:r>
            <w:bookmarkStart w:id="1" w:name="specType1"/>
            <w:r w:rsidR="0063543D" w:rsidRPr="00C73906">
              <w:rPr>
                <w:sz w:val="64"/>
              </w:rPr>
              <w:t>TR</w:t>
            </w:r>
            <w:bookmarkEnd w:id="1"/>
            <w:r w:rsidRPr="00C73906">
              <w:rPr>
                <w:sz w:val="64"/>
              </w:rPr>
              <w:t xml:space="preserve"> </w:t>
            </w:r>
            <w:bookmarkStart w:id="2" w:name="specNumber"/>
            <w:r w:rsidR="00D679DD" w:rsidRPr="00C73906">
              <w:rPr>
                <w:rFonts w:hint="eastAsia"/>
                <w:sz w:val="64"/>
                <w:lang w:eastAsia="zh-CN"/>
              </w:rPr>
              <w:t>29</w:t>
            </w:r>
            <w:r w:rsidR="00D679DD" w:rsidRPr="00C73906">
              <w:rPr>
                <w:sz w:val="64"/>
              </w:rPr>
              <w:t>.</w:t>
            </w:r>
            <w:bookmarkEnd w:id="2"/>
            <w:r w:rsidR="00A9631B">
              <w:rPr>
                <w:sz w:val="64"/>
              </w:rPr>
              <w:t>829</w:t>
            </w:r>
            <w:r w:rsidRPr="00C73906">
              <w:rPr>
                <w:sz w:val="64"/>
              </w:rPr>
              <w:t xml:space="preserve"> </w:t>
            </w:r>
            <w:r w:rsidRPr="00C73906">
              <w:t>V</w:t>
            </w:r>
            <w:bookmarkStart w:id="3" w:name="specVersion"/>
            <w:r w:rsidR="00D679DD" w:rsidRPr="00C73906">
              <w:rPr>
                <w:rFonts w:hint="eastAsia"/>
                <w:lang w:eastAsia="zh-CN"/>
              </w:rPr>
              <w:t>0</w:t>
            </w:r>
            <w:r w:rsidR="00D679DD" w:rsidRPr="00C73906">
              <w:t>.</w:t>
            </w:r>
            <w:del w:id="4" w:author="ll2" w:date="2021-02-01T09:25:00Z">
              <w:r w:rsidR="00924B49" w:rsidDel="00405B2E">
                <w:rPr>
                  <w:rFonts w:hint="eastAsia"/>
                  <w:lang w:eastAsia="zh-CN"/>
                </w:rPr>
                <w:delText>2</w:delText>
              </w:r>
            </w:del>
            <w:ins w:id="5" w:author="ll2" w:date="2021-02-01T09:25:00Z">
              <w:r w:rsidR="00405B2E">
                <w:rPr>
                  <w:rFonts w:hint="eastAsia"/>
                  <w:lang w:eastAsia="zh-CN"/>
                </w:rPr>
                <w:t>3</w:t>
              </w:r>
            </w:ins>
            <w:r w:rsidRPr="00C73906">
              <w:t>.</w:t>
            </w:r>
            <w:bookmarkEnd w:id="3"/>
            <w:r w:rsidR="00D679DD" w:rsidRPr="00C73906">
              <w:rPr>
                <w:rFonts w:hint="eastAsia"/>
                <w:lang w:eastAsia="zh-CN"/>
              </w:rPr>
              <w:t>0</w:t>
            </w:r>
            <w:r w:rsidRPr="00C73906">
              <w:t xml:space="preserve"> </w:t>
            </w:r>
            <w:r w:rsidRPr="00C73906">
              <w:rPr>
                <w:sz w:val="32"/>
              </w:rPr>
              <w:t>(</w:t>
            </w:r>
            <w:bookmarkStart w:id="6" w:name="issueDate"/>
            <w:del w:id="7" w:author="ll2" w:date="2021-02-01T09:26:00Z">
              <w:r w:rsidR="00D679DD" w:rsidRPr="00C73906" w:rsidDel="00405B2E">
                <w:rPr>
                  <w:rFonts w:hint="eastAsia"/>
                  <w:sz w:val="32"/>
                  <w:lang w:eastAsia="zh-CN"/>
                </w:rPr>
                <w:delText>2020</w:delText>
              </w:r>
            </w:del>
            <w:ins w:id="8" w:author="ll2" w:date="2021-02-01T09:26:00Z">
              <w:r w:rsidR="00405B2E" w:rsidRPr="00C73906">
                <w:rPr>
                  <w:rFonts w:hint="eastAsia"/>
                  <w:sz w:val="32"/>
                  <w:lang w:eastAsia="zh-CN"/>
                </w:rPr>
                <w:t>202</w:t>
              </w:r>
              <w:r w:rsidR="00405B2E">
                <w:rPr>
                  <w:rFonts w:hint="eastAsia"/>
                  <w:sz w:val="32"/>
                  <w:lang w:eastAsia="zh-CN"/>
                </w:rPr>
                <w:t>1</w:t>
              </w:r>
            </w:ins>
            <w:r w:rsidRPr="00C73906">
              <w:rPr>
                <w:sz w:val="32"/>
              </w:rPr>
              <w:t>-</w:t>
            </w:r>
            <w:bookmarkEnd w:id="6"/>
            <w:del w:id="9" w:author="ll2" w:date="2021-02-01T09:26:00Z">
              <w:r w:rsidR="00924B49" w:rsidDel="00405B2E">
                <w:rPr>
                  <w:rFonts w:hint="eastAsia"/>
                  <w:sz w:val="32"/>
                  <w:lang w:eastAsia="zh-CN"/>
                </w:rPr>
                <w:delText>11</w:delText>
              </w:r>
            </w:del>
            <w:ins w:id="10" w:author="ll2" w:date="2021-02-01T09:27:00Z">
              <w:r w:rsidR="003F7CCA">
                <w:rPr>
                  <w:rFonts w:hint="eastAsia"/>
                  <w:sz w:val="32"/>
                  <w:lang w:eastAsia="zh-CN"/>
                </w:rPr>
                <w:t>0</w:t>
              </w:r>
            </w:ins>
            <w:ins w:id="11" w:author="ll2" w:date="2021-02-01T09:26:00Z">
              <w:r w:rsidR="00405B2E">
                <w:rPr>
                  <w:rFonts w:hint="eastAsia"/>
                  <w:sz w:val="32"/>
                  <w:lang w:eastAsia="zh-CN"/>
                </w:rPr>
                <w:t>2</w:t>
              </w:r>
            </w:ins>
            <w:r w:rsidRPr="00C73906">
              <w:rPr>
                <w:sz w:val="32"/>
              </w:rPr>
              <w:t>)</w:t>
            </w:r>
          </w:p>
        </w:tc>
      </w:tr>
      <w:tr w:rsidR="004F0988" w:rsidRPr="009D7177" w14:paraId="2468A568" w14:textId="77777777" w:rsidTr="005E4BB2">
        <w:trPr>
          <w:trHeight w:hRule="exact" w:val="1134"/>
        </w:trPr>
        <w:tc>
          <w:tcPr>
            <w:tcW w:w="10423" w:type="dxa"/>
            <w:gridSpan w:val="2"/>
            <w:shd w:val="clear" w:color="auto" w:fill="auto"/>
          </w:tcPr>
          <w:p w14:paraId="06173A05" w14:textId="77777777" w:rsidR="004F0988" w:rsidRPr="00C73906" w:rsidRDefault="004F0988" w:rsidP="00133525">
            <w:pPr>
              <w:pStyle w:val="ZB"/>
              <w:framePr w:w="0" w:hRule="auto" w:wrap="auto" w:vAnchor="margin" w:hAnchor="text" w:yAlign="inline"/>
            </w:pPr>
            <w:r w:rsidRPr="00C73906">
              <w:t xml:space="preserve">Technical </w:t>
            </w:r>
            <w:bookmarkStart w:id="12" w:name="spectype2"/>
            <w:r w:rsidR="00D57972" w:rsidRPr="00C73906">
              <w:t>Report</w:t>
            </w:r>
            <w:bookmarkEnd w:id="12"/>
          </w:p>
          <w:p w14:paraId="441994A7" w14:textId="77777777" w:rsidR="00BA4B8D" w:rsidRPr="00C73906" w:rsidRDefault="00BA4B8D" w:rsidP="00BA4B8D">
            <w:pPr>
              <w:pStyle w:val="Guidance"/>
            </w:pPr>
          </w:p>
        </w:tc>
      </w:tr>
      <w:tr w:rsidR="004F0988" w:rsidRPr="009D7177" w14:paraId="2232DC3C" w14:textId="77777777" w:rsidTr="005E4BB2">
        <w:trPr>
          <w:trHeight w:hRule="exact" w:val="3686"/>
        </w:trPr>
        <w:tc>
          <w:tcPr>
            <w:tcW w:w="10423" w:type="dxa"/>
            <w:gridSpan w:val="2"/>
            <w:shd w:val="clear" w:color="auto" w:fill="auto"/>
          </w:tcPr>
          <w:p w14:paraId="5D9E5F58" w14:textId="77777777" w:rsidR="004F0988" w:rsidRPr="00C73906" w:rsidRDefault="004F0988" w:rsidP="00133525">
            <w:pPr>
              <w:pStyle w:val="ZT"/>
              <w:framePr w:wrap="auto" w:hAnchor="text" w:yAlign="inline"/>
            </w:pPr>
            <w:r w:rsidRPr="00C73906">
              <w:t>3rd Generation Partnership Project;</w:t>
            </w:r>
          </w:p>
          <w:p w14:paraId="1FBCA7A2" w14:textId="77777777" w:rsidR="004F0988" w:rsidRPr="00C73906" w:rsidRDefault="004F0988" w:rsidP="00133525">
            <w:pPr>
              <w:pStyle w:val="ZT"/>
              <w:framePr w:wrap="auto" w:hAnchor="text" w:yAlign="inline"/>
            </w:pPr>
            <w:r w:rsidRPr="00C73906">
              <w:t xml:space="preserve">Technical Specification Group </w:t>
            </w:r>
            <w:bookmarkStart w:id="13" w:name="specTitle"/>
            <w:r w:rsidR="00D33A29" w:rsidRPr="00C73906">
              <w:t>Core Network and Terminals;</w:t>
            </w:r>
          </w:p>
          <w:bookmarkEnd w:id="13"/>
          <w:p w14:paraId="2377C493" w14:textId="77777777" w:rsidR="00D33A29" w:rsidRPr="00C73906" w:rsidRDefault="00A2074D" w:rsidP="00D33A29">
            <w:pPr>
              <w:pStyle w:val="ZT"/>
              <w:framePr w:wrap="auto" w:hAnchor="text" w:yAlign="inline"/>
              <w:rPr>
                <w:lang w:eastAsia="zh-CN"/>
              </w:rPr>
            </w:pPr>
            <w:r w:rsidRPr="00A2074D">
              <w:t>Service-based support for SMS in 5GC</w:t>
            </w:r>
            <w:r w:rsidR="00D33A29" w:rsidRPr="00C73906">
              <w:rPr>
                <w:rFonts w:hint="eastAsia"/>
                <w:lang w:eastAsia="zh-CN"/>
              </w:rPr>
              <w:t>;</w:t>
            </w:r>
          </w:p>
          <w:p w14:paraId="44BD0342" w14:textId="77777777" w:rsidR="004F0988" w:rsidRPr="00C73906" w:rsidRDefault="004F0988" w:rsidP="00D33A29">
            <w:pPr>
              <w:pStyle w:val="ZT"/>
              <w:framePr w:wrap="auto" w:hAnchor="text" w:yAlign="inline"/>
              <w:rPr>
                <w:i/>
                <w:sz w:val="28"/>
              </w:rPr>
            </w:pPr>
            <w:r w:rsidRPr="00C73906">
              <w:t>(</w:t>
            </w:r>
            <w:r w:rsidRPr="00C73906">
              <w:rPr>
                <w:rStyle w:val="ZGSM"/>
              </w:rPr>
              <w:t xml:space="preserve">Release </w:t>
            </w:r>
            <w:bookmarkStart w:id="14" w:name="specRelease"/>
            <w:r w:rsidRPr="00C73906">
              <w:rPr>
                <w:rStyle w:val="ZGSM"/>
              </w:rPr>
              <w:t>17</w:t>
            </w:r>
            <w:bookmarkEnd w:id="14"/>
            <w:r w:rsidRPr="00C73906">
              <w:t>)</w:t>
            </w:r>
          </w:p>
        </w:tc>
      </w:tr>
      <w:tr w:rsidR="00BF128E" w:rsidRPr="009D7177" w14:paraId="3905E526" w14:textId="77777777" w:rsidTr="005E4BB2">
        <w:tc>
          <w:tcPr>
            <w:tcW w:w="10423" w:type="dxa"/>
            <w:gridSpan w:val="2"/>
            <w:shd w:val="clear" w:color="auto" w:fill="auto"/>
          </w:tcPr>
          <w:p w14:paraId="1437BACC" w14:textId="77777777" w:rsidR="00BF128E" w:rsidRPr="00C73906" w:rsidRDefault="00BF128E" w:rsidP="00133525">
            <w:pPr>
              <w:pStyle w:val="ZU"/>
              <w:framePr w:w="0" w:wrap="auto" w:vAnchor="margin" w:hAnchor="text" w:yAlign="inline"/>
              <w:tabs>
                <w:tab w:val="right" w:pos="10206"/>
              </w:tabs>
              <w:jc w:val="left"/>
              <w:rPr>
                <w:color w:val="0000FF"/>
              </w:rPr>
            </w:pPr>
            <w:r w:rsidRPr="00C73906">
              <w:rPr>
                <w:color w:val="0000FF"/>
              </w:rPr>
              <w:tab/>
            </w:r>
          </w:p>
        </w:tc>
      </w:tr>
      <w:tr w:rsidR="00D57972" w:rsidRPr="009D7177" w14:paraId="114E563C" w14:textId="77777777" w:rsidTr="005E4BB2">
        <w:trPr>
          <w:trHeight w:hRule="exact" w:val="1531"/>
        </w:trPr>
        <w:tc>
          <w:tcPr>
            <w:tcW w:w="4883" w:type="dxa"/>
            <w:shd w:val="clear" w:color="auto" w:fill="auto"/>
          </w:tcPr>
          <w:p w14:paraId="3234AFC2" w14:textId="77777777" w:rsidR="00D57972" w:rsidRPr="00C73906" w:rsidRDefault="00A9631B">
            <w:r>
              <w:rPr>
                <w:i/>
                <w:noProof/>
                <w:lang w:val="en-US" w:eastAsia="zh-CN"/>
              </w:rPr>
              <w:drawing>
                <wp:inline distT="0" distB="0" distL="0" distR="0" wp14:anchorId="25E9898F" wp14:editId="0B4EF6D6">
                  <wp:extent cx="1216025" cy="8413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16025" cy="841375"/>
                          </a:xfrm>
                          <a:prstGeom prst="rect">
                            <a:avLst/>
                          </a:prstGeom>
                          <a:noFill/>
                          <a:ln>
                            <a:noFill/>
                          </a:ln>
                        </pic:spPr>
                      </pic:pic>
                    </a:graphicData>
                  </a:graphic>
                </wp:inline>
              </w:drawing>
            </w:r>
          </w:p>
        </w:tc>
        <w:tc>
          <w:tcPr>
            <w:tcW w:w="5540" w:type="dxa"/>
            <w:shd w:val="clear" w:color="auto" w:fill="auto"/>
          </w:tcPr>
          <w:p w14:paraId="2A476DDC" w14:textId="77777777" w:rsidR="00D57972" w:rsidRPr="00C73906" w:rsidRDefault="00A9631B" w:rsidP="00133525">
            <w:pPr>
              <w:jc w:val="right"/>
            </w:pPr>
            <w:bookmarkStart w:id="15" w:name="logos"/>
            <w:r>
              <w:rPr>
                <w:noProof/>
                <w:lang w:val="en-US" w:eastAsia="zh-CN"/>
              </w:rPr>
              <w:drawing>
                <wp:inline distT="0" distB="0" distL="0" distR="0" wp14:anchorId="6F6038F2" wp14:editId="59758783">
                  <wp:extent cx="1621155" cy="9556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55675"/>
                          </a:xfrm>
                          <a:prstGeom prst="rect">
                            <a:avLst/>
                          </a:prstGeom>
                          <a:noFill/>
                          <a:ln>
                            <a:noFill/>
                          </a:ln>
                        </pic:spPr>
                      </pic:pic>
                    </a:graphicData>
                  </a:graphic>
                </wp:inline>
              </w:drawing>
            </w:r>
            <w:bookmarkEnd w:id="15"/>
          </w:p>
        </w:tc>
      </w:tr>
      <w:tr w:rsidR="00C074DD" w:rsidRPr="009D7177" w14:paraId="405800F0" w14:textId="77777777" w:rsidTr="005E4BB2">
        <w:trPr>
          <w:trHeight w:hRule="exact" w:val="5783"/>
        </w:trPr>
        <w:tc>
          <w:tcPr>
            <w:tcW w:w="10423" w:type="dxa"/>
            <w:gridSpan w:val="2"/>
            <w:shd w:val="clear" w:color="auto" w:fill="auto"/>
          </w:tcPr>
          <w:p w14:paraId="054EEFF3" w14:textId="77777777" w:rsidR="00C074DD" w:rsidRPr="00C73906" w:rsidRDefault="00C074DD" w:rsidP="00C074DD">
            <w:pPr>
              <w:pStyle w:val="Guidance"/>
              <w:rPr>
                <w:b/>
              </w:rPr>
            </w:pPr>
          </w:p>
        </w:tc>
      </w:tr>
      <w:tr w:rsidR="00C074DD" w:rsidRPr="009D7177" w14:paraId="32533AF8" w14:textId="77777777" w:rsidTr="005E4BB2">
        <w:trPr>
          <w:cantSplit/>
          <w:trHeight w:hRule="exact" w:val="964"/>
        </w:trPr>
        <w:tc>
          <w:tcPr>
            <w:tcW w:w="10423" w:type="dxa"/>
            <w:gridSpan w:val="2"/>
            <w:shd w:val="clear" w:color="auto" w:fill="auto"/>
          </w:tcPr>
          <w:p w14:paraId="0B28D1DB" w14:textId="77777777" w:rsidR="00C074DD" w:rsidRPr="00C73906" w:rsidRDefault="00C074DD" w:rsidP="00C074DD">
            <w:pPr>
              <w:rPr>
                <w:sz w:val="16"/>
              </w:rPr>
            </w:pPr>
            <w:bookmarkStart w:id="16" w:name="warningNotice"/>
            <w:r w:rsidRPr="00C73906">
              <w:rPr>
                <w:sz w:val="16"/>
              </w:rPr>
              <w:t>The present document has been developed within the 3rd Generation Partnership Project (3GPP</w:t>
            </w:r>
            <w:r w:rsidRPr="00C73906">
              <w:rPr>
                <w:sz w:val="16"/>
                <w:vertAlign w:val="superscript"/>
              </w:rPr>
              <w:t xml:space="preserve"> TM</w:t>
            </w:r>
            <w:r w:rsidRPr="00C73906">
              <w:rPr>
                <w:sz w:val="16"/>
              </w:rPr>
              <w:t>) and may be further elaborated for the purposes of 3GPP.</w:t>
            </w:r>
            <w:r w:rsidRPr="00C73906">
              <w:rPr>
                <w:sz w:val="16"/>
              </w:rPr>
              <w:br/>
              <w:t>The present document has not been subject to any approval process by the 3GPP</w:t>
            </w:r>
            <w:r w:rsidRPr="00C73906">
              <w:rPr>
                <w:sz w:val="16"/>
                <w:vertAlign w:val="superscript"/>
              </w:rPr>
              <w:t xml:space="preserve"> </w:t>
            </w:r>
            <w:r w:rsidRPr="00C73906">
              <w:rPr>
                <w:sz w:val="16"/>
              </w:rPr>
              <w:t>Organizational Partners and shall not be implemented.</w:t>
            </w:r>
            <w:r w:rsidRPr="00C73906">
              <w:rPr>
                <w:sz w:val="16"/>
              </w:rPr>
              <w:br/>
              <w:t>This Specification is provided for future development work within 3GPP</w:t>
            </w:r>
            <w:r w:rsidRPr="00C73906">
              <w:rPr>
                <w:sz w:val="16"/>
                <w:vertAlign w:val="superscript"/>
              </w:rPr>
              <w:t xml:space="preserve"> </w:t>
            </w:r>
            <w:r w:rsidRPr="00C73906">
              <w:rPr>
                <w:sz w:val="16"/>
              </w:rPr>
              <w:t>only. The Organizational Partners accept no liability for any use of this Specification.</w:t>
            </w:r>
            <w:r w:rsidRPr="00C73906">
              <w:rPr>
                <w:sz w:val="16"/>
              </w:rPr>
              <w:br/>
              <w:t>Specifications and Reports for implementation of the 3GPP</w:t>
            </w:r>
            <w:r w:rsidRPr="00C73906">
              <w:rPr>
                <w:sz w:val="16"/>
                <w:vertAlign w:val="superscript"/>
              </w:rPr>
              <w:t xml:space="preserve"> TM</w:t>
            </w:r>
            <w:r w:rsidRPr="00C73906">
              <w:rPr>
                <w:sz w:val="16"/>
              </w:rPr>
              <w:t xml:space="preserve"> system should be obtained via the 3GPP Organizational Partners' Publications Offices.</w:t>
            </w:r>
            <w:bookmarkEnd w:id="16"/>
          </w:p>
          <w:p w14:paraId="380769CB" w14:textId="77777777" w:rsidR="00C074DD" w:rsidRPr="00C73906" w:rsidRDefault="00C074DD" w:rsidP="00C074DD">
            <w:pPr>
              <w:pStyle w:val="ZV"/>
              <w:framePr w:w="0" w:wrap="auto" w:vAnchor="margin" w:hAnchor="text" w:yAlign="inline"/>
            </w:pPr>
          </w:p>
          <w:p w14:paraId="0F72632C" w14:textId="77777777" w:rsidR="00C074DD" w:rsidRPr="00C73906" w:rsidRDefault="00C074DD" w:rsidP="00C074DD">
            <w:pPr>
              <w:rPr>
                <w:sz w:val="16"/>
              </w:rPr>
            </w:pPr>
          </w:p>
        </w:tc>
      </w:tr>
      <w:bookmarkEnd w:id="0"/>
    </w:tbl>
    <w:p w14:paraId="3E0A077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D7177" w14:paraId="632C63A0" w14:textId="77777777" w:rsidTr="00133525">
        <w:trPr>
          <w:trHeight w:hRule="exact" w:val="5670"/>
        </w:trPr>
        <w:tc>
          <w:tcPr>
            <w:tcW w:w="10423" w:type="dxa"/>
            <w:shd w:val="clear" w:color="auto" w:fill="auto"/>
          </w:tcPr>
          <w:p w14:paraId="21CD7C75" w14:textId="77777777" w:rsidR="00E16509" w:rsidRPr="00C73906" w:rsidRDefault="00E16509" w:rsidP="00E16509">
            <w:pPr>
              <w:pStyle w:val="Guidance"/>
            </w:pPr>
            <w:bookmarkStart w:id="17" w:name="page2"/>
          </w:p>
        </w:tc>
      </w:tr>
      <w:tr w:rsidR="00E16509" w:rsidRPr="009D7177" w14:paraId="0EAD4EA0" w14:textId="77777777" w:rsidTr="00C074DD">
        <w:trPr>
          <w:trHeight w:hRule="exact" w:val="5387"/>
        </w:trPr>
        <w:tc>
          <w:tcPr>
            <w:tcW w:w="10423" w:type="dxa"/>
            <w:shd w:val="clear" w:color="auto" w:fill="auto"/>
          </w:tcPr>
          <w:p w14:paraId="38F6EA23" w14:textId="77777777" w:rsidR="00E16509" w:rsidRPr="00C73906" w:rsidRDefault="00E16509" w:rsidP="00133525">
            <w:pPr>
              <w:pStyle w:val="FP"/>
              <w:spacing w:after="240"/>
              <w:ind w:left="2835" w:right="2835"/>
              <w:jc w:val="center"/>
              <w:rPr>
                <w:rFonts w:ascii="Arial" w:hAnsi="Arial"/>
                <w:b/>
                <w:i/>
              </w:rPr>
            </w:pPr>
            <w:bookmarkStart w:id="18" w:name="coords3gpp"/>
            <w:r w:rsidRPr="00C73906">
              <w:rPr>
                <w:rFonts w:ascii="Arial" w:hAnsi="Arial"/>
                <w:b/>
                <w:i/>
              </w:rPr>
              <w:t>3GPP</w:t>
            </w:r>
          </w:p>
          <w:p w14:paraId="7381019A" w14:textId="77777777" w:rsidR="00E16509" w:rsidRPr="00C73906" w:rsidRDefault="00E16509" w:rsidP="00133525">
            <w:pPr>
              <w:pStyle w:val="FP"/>
              <w:pBdr>
                <w:bottom w:val="single" w:sz="6" w:space="1" w:color="auto"/>
              </w:pBdr>
              <w:ind w:left="2835" w:right="2835"/>
              <w:jc w:val="center"/>
            </w:pPr>
            <w:r w:rsidRPr="00C73906">
              <w:t>Postal address</w:t>
            </w:r>
          </w:p>
          <w:p w14:paraId="37275653" w14:textId="77777777" w:rsidR="00E16509" w:rsidRPr="00C73906" w:rsidRDefault="00E16509" w:rsidP="00133525">
            <w:pPr>
              <w:pStyle w:val="FP"/>
              <w:ind w:left="2835" w:right="2835"/>
              <w:jc w:val="center"/>
              <w:rPr>
                <w:rFonts w:ascii="Arial" w:hAnsi="Arial"/>
                <w:sz w:val="18"/>
              </w:rPr>
            </w:pPr>
          </w:p>
          <w:p w14:paraId="7B277ED9" w14:textId="77777777" w:rsidR="00E16509" w:rsidRPr="00C73906" w:rsidRDefault="00E16509" w:rsidP="00133525">
            <w:pPr>
              <w:pStyle w:val="FP"/>
              <w:pBdr>
                <w:bottom w:val="single" w:sz="6" w:space="1" w:color="auto"/>
              </w:pBdr>
              <w:spacing w:before="240"/>
              <w:ind w:left="2835" w:right="2835"/>
              <w:jc w:val="center"/>
            </w:pPr>
            <w:r w:rsidRPr="00C73906">
              <w:t>3GPP support office address</w:t>
            </w:r>
          </w:p>
          <w:p w14:paraId="353A3CB9"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 xml:space="preserve">650 Route des </w:t>
            </w:r>
            <w:proofErr w:type="spellStart"/>
            <w:r w:rsidRPr="00C73906">
              <w:rPr>
                <w:rFonts w:ascii="Arial" w:hAnsi="Arial"/>
                <w:sz w:val="18"/>
              </w:rPr>
              <w:t>Lucioles</w:t>
            </w:r>
            <w:proofErr w:type="spellEnd"/>
            <w:r w:rsidRPr="00C73906">
              <w:rPr>
                <w:rFonts w:ascii="Arial" w:hAnsi="Arial"/>
                <w:sz w:val="18"/>
              </w:rPr>
              <w:t xml:space="preserve"> - Sophia </w:t>
            </w:r>
            <w:proofErr w:type="spellStart"/>
            <w:r w:rsidRPr="00C73906">
              <w:rPr>
                <w:rFonts w:ascii="Arial" w:hAnsi="Arial"/>
                <w:sz w:val="18"/>
              </w:rPr>
              <w:t>Antipolis</w:t>
            </w:r>
            <w:proofErr w:type="spellEnd"/>
          </w:p>
          <w:p w14:paraId="163862A5" w14:textId="77777777" w:rsidR="00E16509" w:rsidRPr="00C73906" w:rsidRDefault="00E16509" w:rsidP="00133525">
            <w:pPr>
              <w:pStyle w:val="FP"/>
              <w:ind w:left="2835" w:right="2835"/>
              <w:jc w:val="center"/>
              <w:rPr>
                <w:rFonts w:ascii="Arial" w:hAnsi="Arial"/>
                <w:sz w:val="18"/>
              </w:rPr>
            </w:pPr>
            <w:proofErr w:type="spellStart"/>
            <w:r w:rsidRPr="00C73906">
              <w:rPr>
                <w:rFonts w:ascii="Arial" w:hAnsi="Arial"/>
                <w:sz w:val="18"/>
              </w:rPr>
              <w:t>Valbonne</w:t>
            </w:r>
            <w:proofErr w:type="spellEnd"/>
            <w:r w:rsidRPr="00C73906">
              <w:rPr>
                <w:rFonts w:ascii="Arial" w:hAnsi="Arial"/>
                <w:sz w:val="18"/>
              </w:rPr>
              <w:t xml:space="preserve"> - FRANCE</w:t>
            </w:r>
          </w:p>
          <w:p w14:paraId="0C2D1AD4" w14:textId="77777777" w:rsidR="00E16509" w:rsidRPr="00C73906" w:rsidRDefault="00E16509" w:rsidP="00133525">
            <w:pPr>
              <w:pStyle w:val="FP"/>
              <w:spacing w:after="20"/>
              <w:ind w:left="2835" w:right="2835"/>
              <w:jc w:val="center"/>
              <w:rPr>
                <w:rFonts w:ascii="Arial" w:hAnsi="Arial"/>
                <w:sz w:val="18"/>
              </w:rPr>
            </w:pPr>
            <w:r w:rsidRPr="00C73906">
              <w:rPr>
                <w:rFonts w:ascii="Arial" w:hAnsi="Arial"/>
                <w:sz w:val="18"/>
              </w:rPr>
              <w:t>Tel.: +33 4 92 94 42 00 Fax: +33 4 93 65 47 16</w:t>
            </w:r>
          </w:p>
          <w:p w14:paraId="396AE40C" w14:textId="77777777" w:rsidR="00E16509" w:rsidRPr="00C73906" w:rsidRDefault="00E16509" w:rsidP="00133525">
            <w:pPr>
              <w:pStyle w:val="FP"/>
              <w:pBdr>
                <w:bottom w:val="single" w:sz="6" w:space="1" w:color="auto"/>
              </w:pBdr>
              <w:spacing w:before="240"/>
              <w:ind w:left="2835" w:right="2835"/>
              <w:jc w:val="center"/>
            </w:pPr>
            <w:r w:rsidRPr="00C73906">
              <w:t>Internet</w:t>
            </w:r>
          </w:p>
          <w:p w14:paraId="54BB8091"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http://www.3gpp.org</w:t>
            </w:r>
            <w:bookmarkEnd w:id="18"/>
          </w:p>
          <w:p w14:paraId="38401D35" w14:textId="77777777" w:rsidR="00E16509" w:rsidRPr="00C73906" w:rsidRDefault="00E16509" w:rsidP="00133525"/>
        </w:tc>
      </w:tr>
      <w:tr w:rsidR="00E16509" w:rsidRPr="009D7177" w14:paraId="3405D2A9" w14:textId="77777777" w:rsidTr="00C074DD">
        <w:tc>
          <w:tcPr>
            <w:tcW w:w="10423" w:type="dxa"/>
            <w:shd w:val="clear" w:color="auto" w:fill="auto"/>
            <w:vAlign w:val="bottom"/>
          </w:tcPr>
          <w:p w14:paraId="29AE17D5" w14:textId="77777777" w:rsidR="00E16509" w:rsidRPr="00C73906" w:rsidRDefault="00E16509" w:rsidP="00133525">
            <w:pPr>
              <w:pStyle w:val="FP"/>
              <w:pBdr>
                <w:bottom w:val="single" w:sz="6" w:space="1" w:color="auto"/>
              </w:pBdr>
              <w:spacing w:after="240"/>
              <w:jc w:val="center"/>
              <w:rPr>
                <w:rFonts w:ascii="Arial" w:hAnsi="Arial"/>
                <w:b/>
                <w:i/>
                <w:noProof/>
              </w:rPr>
            </w:pPr>
            <w:bookmarkStart w:id="19" w:name="copyrightNotification"/>
            <w:r w:rsidRPr="00C73906">
              <w:rPr>
                <w:rFonts w:ascii="Arial" w:hAnsi="Arial"/>
                <w:b/>
                <w:i/>
                <w:noProof/>
              </w:rPr>
              <w:t>Copyright Notification</w:t>
            </w:r>
          </w:p>
          <w:p w14:paraId="16D519B4" w14:textId="77777777" w:rsidR="00E16509" w:rsidRPr="00C73906" w:rsidRDefault="00E16509" w:rsidP="00133525">
            <w:pPr>
              <w:pStyle w:val="FP"/>
              <w:jc w:val="center"/>
              <w:rPr>
                <w:noProof/>
              </w:rPr>
            </w:pPr>
            <w:r w:rsidRPr="00C73906">
              <w:rPr>
                <w:noProof/>
              </w:rPr>
              <w:t>No part may be reproduced except as authorized by written permission.</w:t>
            </w:r>
            <w:r w:rsidRPr="00C73906">
              <w:rPr>
                <w:noProof/>
              </w:rPr>
              <w:br/>
              <w:t>The copyright and the foregoing restriction extend to reproduction in all media.</w:t>
            </w:r>
          </w:p>
          <w:p w14:paraId="0847C145" w14:textId="77777777" w:rsidR="00E16509" w:rsidRPr="00C73906" w:rsidRDefault="00E16509" w:rsidP="00133525">
            <w:pPr>
              <w:pStyle w:val="FP"/>
              <w:jc w:val="center"/>
              <w:rPr>
                <w:noProof/>
              </w:rPr>
            </w:pPr>
          </w:p>
          <w:p w14:paraId="43CE345B" w14:textId="77777777" w:rsidR="00E16509" w:rsidRPr="00C73906" w:rsidRDefault="00E16509" w:rsidP="00133525">
            <w:pPr>
              <w:pStyle w:val="FP"/>
              <w:jc w:val="center"/>
              <w:rPr>
                <w:noProof/>
                <w:sz w:val="18"/>
              </w:rPr>
            </w:pPr>
            <w:r w:rsidRPr="00C73906">
              <w:rPr>
                <w:noProof/>
                <w:sz w:val="18"/>
              </w:rPr>
              <w:t xml:space="preserve">© </w:t>
            </w:r>
            <w:bookmarkStart w:id="20" w:name="copyrightDate"/>
            <w:r w:rsidRPr="00C73906">
              <w:rPr>
                <w:noProof/>
                <w:sz w:val="18"/>
              </w:rPr>
              <w:t>20</w:t>
            </w:r>
            <w:bookmarkEnd w:id="20"/>
            <w:r w:rsidR="00B21E09" w:rsidRPr="00C73906">
              <w:rPr>
                <w:rFonts w:hint="eastAsia"/>
                <w:noProof/>
                <w:sz w:val="18"/>
                <w:lang w:eastAsia="zh-CN"/>
              </w:rPr>
              <w:t>20</w:t>
            </w:r>
            <w:r w:rsidRPr="00C73906">
              <w:rPr>
                <w:noProof/>
                <w:sz w:val="18"/>
              </w:rPr>
              <w:t>, 3GPP Organizational Partners (ARIB, ATIS, CCSA, ETSI, TSDSI, TTA, TTC).</w:t>
            </w:r>
            <w:bookmarkStart w:id="21" w:name="copyrightaddon"/>
            <w:bookmarkEnd w:id="21"/>
          </w:p>
          <w:p w14:paraId="58BB5B0D" w14:textId="77777777" w:rsidR="00E16509" w:rsidRPr="00C73906" w:rsidRDefault="00E16509" w:rsidP="00133525">
            <w:pPr>
              <w:pStyle w:val="FP"/>
              <w:jc w:val="center"/>
              <w:rPr>
                <w:noProof/>
                <w:sz w:val="18"/>
              </w:rPr>
            </w:pPr>
            <w:r w:rsidRPr="00C73906">
              <w:rPr>
                <w:noProof/>
                <w:sz w:val="18"/>
              </w:rPr>
              <w:t>All rights reserved.</w:t>
            </w:r>
          </w:p>
          <w:p w14:paraId="26A0F351" w14:textId="77777777" w:rsidR="00E16509" w:rsidRPr="00C73906" w:rsidRDefault="00E16509" w:rsidP="00E16509">
            <w:pPr>
              <w:pStyle w:val="FP"/>
              <w:rPr>
                <w:noProof/>
                <w:sz w:val="18"/>
              </w:rPr>
            </w:pPr>
          </w:p>
          <w:p w14:paraId="07A32BFE" w14:textId="77777777" w:rsidR="00E16509" w:rsidRPr="00C73906" w:rsidRDefault="00E16509" w:rsidP="00E16509">
            <w:pPr>
              <w:pStyle w:val="FP"/>
              <w:rPr>
                <w:noProof/>
                <w:sz w:val="18"/>
              </w:rPr>
            </w:pPr>
            <w:r w:rsidRPr="00C73906">
              <w:rPr>
                <w:noProof/>
                <w:sz w:val="18"/>
              </w:rPr>
              <w:t>UMTS™ is a Trade Mark of ETSI registered for the benefit of its members</w:t>
            </w:r>
          </w:p>
          <w:p w14:paraId="19DB6047" w14:textId="77777777" w:rsidR="00E16509" w:rsidRPr="00C73906" w:rsidRDefault="00E16509" w:rsidP="00E16509">
            <w:pPr>
              <w:pStyle w:val="FP"/>
              <w:rPr>
                <w:noProof/>
                <w:sz w:val="18"/>
              </w:rPr>
            </w:pPr>
            <w:r w:rsidRPr="00C73906">
              <w:rPr>
                <w:noProof/>
                <w:sz w:val="18"/>
              </w:rPr>
              <w:t>3GPP™ is a Trade Mark of ETSI registered for the benefit of its Members and of the 3GPP Organizational Partners</w:t>
            </w:r>
            <w:r w:rsidRPr="00C73906">
              <w:rPr>
                <w:noProof/>
                <w:sz w:val="18"/>
              </w:rPr>
              <w:br/>
              <w:t>LTE™ is a Trade Mark of ETSI registered for the benefit of its Members and of the 3GPP Organizational Partners</w:t>
            </w:r>
          </w:p>
          <w:p w14:paraId="100955B1" w14:textId="77777777" w:rsidR="00E16509" w:rsidRPr="00C73906" w:rsidRDefault="00E16509" w:rsidP="00E16509">
            <w:pPr>
              <w:pStyle w:val="FP"/>
              <w:rPr>
                <w:noProof/>
                <w:sz w:val="18"/>
              </w:rPr>
            </w:pPr>
            <w:r w:rsidRPr="00C73906">
              <w:rPr>
                <w:noProof/>
                <w:sz w:val="18"/>
              </w:rPr>
              <w:t>GSM® and the GSM logo are registered and owned by the GSM Association</w:t>
            </w:r>
            <w:bookmarkEnd w:id="19"/>
          </w:p>
          <w:p w14:paraId="51292F3B" w14:textId="77777777" w:rsidR="00E16509" w:rsidRPr="00C73906" w:rsidRDefault="00E16509" w:rsidP="00133525"/>
        </w:tc>
      </w:tr>
      <w:bookmarkEnd w:id="17"/>
    </w:tbl>
    <w:p w14:paraId="5E6F6A45" w14:textId="77777777" w:rsidR="00080512" w:rsidRPr="004D3578" w:rsidRDefault="00080512">
      <w:pPr>
        <w:pStyle w:val="TT"/>
      </w:pPr>
      <w:r w:rsidRPr="004D3578">
        <w:br w:type="page"/>
      </w:r>
      <w:bookmarkStart w:id="22" w:name="tableOfContents"/>
      <w:bookmarkEnd w:id="22"/>
      <w:r w:rsidRPr="004D3578">
        <w:lastRenderedPageBreak/>
        <w:t>Contents</w:t>
      </w:r>
    </w:p>
    <w:p w14:paraId="33A66823" w14:textId="47B03159" w:rsidR="00DE6DC4" w:rsidRDefault="00402335">
      <w:pPr>
        <w:pStyle w:val="10"/>
        <w:rPr>
          <w:ins w:id="23" w:author="CT-SY2" w:date="2021-02-01T16:03:00Z"/>
          <w:rFonts w:asciiTheme="minorHAnsi" w:eastAsiaTheme="minorEastAsia" w:hAnsiTheme="minorHAnsi" w:cstheme="minorBidi"/>
          <w:kern w:val="2"/>
          <w:sz w:val="21"/>
          <w:szCs w:val="22"/>
          <w:lang w:val="en-US" w:eastAsia="zh-CN"/>
        </w:rPr>
      </w:pPr>
      <w:r>
        <w:fldChar w:fldCharType="begin"/>
      </w:r>
      <w:r>
        <w:instrText xml:space="preserve"> TOC \o "1-9" </w:instrText>
      </w:r>
      <w:r>
        <w:fldChar w:fldCharType="separate"/>
      </w:r>
      <w:ins w:id="24" w:author="CT-SY2" w:date="2021-02-01T16:03:00Z">
        <w:r w:rsidR="00DE6DC4">
          <w:t>Foreword</w:t>
        </w:r>
        <w:r w:rsidR="00DE6DC4">
          <w:tab/>
        </w:r>
        <w:r w:rsidR="00DE6DC4">
          <w:fldChar w:fldCharType="begin"/>
        </w:r>
        <w:r w:rsidR="00DE6DC4">
          <w:instrText xml:space="preserve"> PAGEREF _Toc63087820 \h </w:instrText>
        </w:r>
      </w:ins>
      <w:r w:rsidR="00DE6DC4">
        <w:fldChar w:fldCharType="separate"/>
      </w:r>
      <w:ins w:id="25" w:author="CT-SY2" w:date="2021-02-01T16:03:00Z">
        <w:r w:rsidR="00DE6DC4">
          <w:t>5</w:t>
        </w:r>
        <w:r w:rsidR="00DE6DC4">
          <w:fldChar w:fldCharType="end"/>
        </w:r>
      </w:ins>
    </w:p>
    <w:p w14:paraId="11F5E833" w14:textId="39619C10" w:rsidR="00DE6DC4" w:rsidRDefault="00DE6DC4">
      <w:pPr>
        <w:pStyle w:val="10"/>
        <w:rPr>
          <w:ins w:id="26" w:author="CT-SY2" w:date="2021-02-01T16:03:00Z"/>
          <w:rFonts w:asciiTheme="minorHAnsi" w:eastAsiaTheme="minorEastAsia" w:hAnsiTheme="minorHAnsi" w:cstheme="minorBidi"/>
          <w:kern w:val="2"/>
          <w:sz w:val="21"/>
          <w:szCs w:val="22"/>
          <w:lang w:val="en-US" w:eastAsia="zh-CN"/>
        </w:rPr>
      </w:pPr>
      <w:ins w:id="27" w:author="CT-SY2" w:date="2021-02-01T16:03:00Z">
        <w:r>
          <w:t>Introduction</w:t>
        </w:r>
        <w:r>
          <w:tab/>
        </w:r>
        <w:r>
          <w:fldChar w:fldCharType="begin"/>
        </w:r>
        <w:r>
          <w:instrText xml:space="preserve"> PAGEREF _Toc63087821 \h </w:instrText>
        </w:r>
      </w:ins>
      <w:r>
        <w:fldChar w:fldCharType="separate"/>
      </w:r>
      <w:ins w:id="28" w:author="CT-SY2" w:date="2021-02-01T16:03:00Z">
        <w:r>
          <w:t>6</w:t>
        </w:r>
        <w:r>
          <w:fldChar w:fldCharType="end"/>
        </w:r>
      </w:ins>
    </w:p>
    <w:p w14:paraId="21D9AC12" w14:textId="78E9BB24" w:rsidR="00DE6DC4" w:rsidRDefault="00DE6DC4">
      <w:pPr>
        <w:pStyle w:val="10"/>
        <w:rPr>
          <w:ins w:id="29" w:author="CT-SY2" w:date="2021-02-01T16:03:00Z"/>
          <w:rFonts w:asciiTheme="minorHAnsi" w:eastAsiaTheme="minorEastAsia" w:hAnsiTheme="minorHAnsi" w:cstheme="minorBidi"/>
          <w:kern w:val="2"/>
          <w:sz w:val="21"/>
          <w:szCs w:val="22"/>
          <w:lang w:val="en-US" w:eastAsia="zh-CN"/>
        </w:rPr>
      </w:pPr>
      <w:ins w:id="30" w:author="CT-SY2" w:date="2021-02-01T16:03: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_Toc63087822 \h </w:instrText>
        </w:r>
      </w:ins>
      <w:r>
        <w:fldChar w:fldCharType="separate"/>
      </w:r>
      <w:ins w:id="31" w:author="CT-SY2" w:date="2021-02-01T16:03:00Z">
        <w:r>
          <w:t>7</w:t>
        </w:r>
        <w:r>
          <w:fldChar w:fldCharType="end"/>
        </w:r>
      </w:ins>
    </w:p>
    <w:p w14:paraId="36AAE337" w14:textId="312865DF" w:rsidR="00DE6DC4" w:rsidRDefault="00DE6DC4">
      <w:pPr>
        <w:pStyle w:val="10"/>
        <w:rPr>
          <w:ins w:id="32" w:author="CT-SY2" w:date="2021-02-01T16:03:00Z"/>
          <w:rFonts w:asciiTheme="minorHAnsi" w:eastAsiaTheme="minorEastAsia" w:hAnsiTheme="minorHAnsi" w:cstheme="minorBidi"/>
          <w:kern w:val="2"/>
          <w:sz w:val="21"/>
          <w:szCs w:val="22"/>
          <w:lang w:val="en-US" w:eastAsia="zh-CN"/>
        </w:rPr>
      </w:pPr>
      <w:ins w:id="33" w:author="CT-SY2" w:date="2021-02-01T16:03: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_Toc63087823 \h </w:instrText>
        </w:r>
      </w:ins>
      <w:r>
        <w:fldChar w:fldCharType="separate"/>
      </w:r>
      <w:ins w:id="34" w:author="CT-SY2" w:date="2021-02-01T16:03:00Z">
        <w:r>
          <w:t>7</w:t>
        </w:r>
        <w:r>
          <w:fldChar w:fldCharType="end"/>
        </w:r>
      </w:ins>
    </w:p>
    <w:p w14:paraId="54DB830E" w14:textId="017A19B1" w:rsidR="00DE6DC4" w:rsidRDefault="00DE6DC4">
      <w:pPr>
        <w:pStyle w:val="10"/>
        <w:rPr>
          <w:ins w:id="35" w:author="CT-SY2" w:date="2021-02-01T16:03:00Z"/>
          <w:rFonts w:asciiTheme="minorHAnsi" w:eastAsiaTheme="minorEastAsia" w:hAnsiTheme="minorHAnsi" w:cstheme="minorBidi"/>
          <w:kern w:val="2"/>
          <w:sz w:val="21"/>
          <w:szCs w:val="22"/>
          <w:lang w:val="en-US" w:eastAsia="zh-CN"/>
        </w:rPr>
      </w:pPr>
      <w:ins w:id="36" w:author="CT-SY2" w:date="2021-02-01T16:03:00Z">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_Toc63087824 \h </w:instrText>
        </w:r>
      </w:ins>
      <w:r>
        <w:fldChar w:fldCharType="separate"/>
      </w:r>
      <w:ins w:id="37" w:author="CT-SY2" w:date="2021-02-01T16:03:00Z">
        <w:r>
          <w:t>7</w:t>
        </w:r>
        <w:r>
          <w:fldChar w:fldCharType="end"/>
        </w:r>
      </w:ins>
    </w:p>
    <w:p w14:paraId="043F9445" w14:textId="5A68ADD3" w:rsidR="00DE6DC4" w:rsidRDefault="00DE6DC4">
      <w:pPr>
        <w:pStyle w:val="20"/>
        <w:rPr>
          <w:ins w:id="38" w:author="CT-SY2" w:date="2021-02-01T16:03:00Z"/>
          <w:rFonts w:asciiTheme="minorHAnsi" w:eastAsiaTheme="minorEastAsia" w:hAnsiTheme="minorHAnsi" w:cstheme="minorBidi"/>
          <w:kern w:val="2"/>
          <w:sz w:val="21"/>
          <w:szCs w:val="22"/>
          <w:lang w:val="en-US" w:eastAsia="zh-CN"/>
        </w:rPr>
      </w:pPr>
      <w:ins w:id="39" w:author="CT-SY2" w:date="2021-02-01T16:03: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_Toc63087825 \h </w:instrText>
        </w:r>
      </w:ins>
      <w:r>
        <w:fldChar w:fldCharType="separate"/>
      </w:r>
      <w:ins w:id="40" w:author="CT-SY2" w:date="2021-02-01T16:03:00Z">
        <w:r>
          <w:t>7</w:t>
        </w:r>
        <w:r>
          <w:fldChar w:fldCharType="end"/>
        </w:r>
      </w:ins>
    </w:p>
    <w:p w14:paraId="1627C8ED" w14:textId="31B2F8B7" w:rsidR="00DE6DC4" w:rsidRDefault="00DE6DC4">
      <w:pPr>
        <w:pStyle w:val="20"/>
        <w:rPr>
          <w:ins w:id="41" w:author="CT-SY2" w:date="2021-02-01T16:03:00Z"/>
          <w:rFonts w:asciiTheme="minorHAnsi" w:eastAsiaTheme="minorEastAsia" w:hAnsiTheme="minorHAnsi" w:cstheme="minorBidi"/>
          <w:kern w:val="2"/>
          <w:sz w:val="21"/>
          <w:szCs w:val="22"/>
          <w:lang w:val="en-US" w:eastAsia="zh-CN"/>
        </w:rPr>
      </w:pPr>
      <w:ins w:id="42" w:author="CT-SY2" w:date="2021-02-01T16:03:00Z">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_Toc63087826 \h </w:instrText>
        </w:r>
      </w:ins>
      <w:r>
        <w:fldChar w:fldCharType="separate"/>
      </w:r>
      <w:ins w:id="43" w:author="CT-SY2" w:date="2021-02-01T16:03:00Z">
        <w:r>
          <w:t>8</w:t>
        </w:r>
        <w:r>
          <w:fldChar w:fldCharType="end"/>
        </w:r>
      </w:ins>
    </w:p>
    <w:p w14:paraId="0F53E5DF" w14:textId="454B6B12" w:rsidR="00DE6DC4" w:rsidRDefault="00DE6DC4">
      <w:pPr>
        <w:pStyle w:val="20"/>
        <w:rPr>
          <w:ins w:id="44" w:author="CT-SY2" w:date="2021-02-01T16:03:00Z"/>
          <w:rFonts w:asciiTheme="minorHAnsi" w:eastAsiaTheme="minorEastAsia" w:hAnsiTheme="minorHAnsi" w:cstheme="minorBidi"/>
          <w:kern w:val="2"/>
          <w:sz w:val="21"/>
          <w:szCs w:val="22"/>
          <w:lang w:val="en-US" w:eastAsia="zh-CN"/>
        </w:rPr>
      </w:pPr>
      <w:ins w:id="45" w:author="CT-SY2" w:date="2021-02-01T16:03:00Z">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_Toc63087827 \h </w:instrText>
        </w:r>
      </w:ins>
      <w:r>
        <w:fldChar w:fldCharType="separate"/>
      </w:r>
      <w:ins w:id="46" w:author="CT-SY2" w:date="2021-02-01T16:03:00Z">
        <w:r>
          <w:t>8</w:t>
        </w:r>
        <w:r>
          <w:fldChar w:fldCharType="end"/>
        </w:r>
      </w:ins>
    </w:p>
    <w:p w14:paraId="20A65137" w14:textId="76FCB91F" w:rsidR="00DE6DC4" w:rsidRDefault="00DE6DC4">
      <w:pPr>
        <w:pStyle w:val="10"/>
        <w:rPr>
          <w:ins w:id="47" w:author="CT-SY2" w:date="2021-02-01T16:03:00Z"/>
          <w:rFonts w:asciiTheme="minorHAnsi" w:eastAsiaTheme="minorEastAsia" w:hAnsiTheme="minorHAnsi" w:cstheme="minorBidi"/>
          <w:kern w:val="2"/>
          <w:sz w:val="21"/>
          <w:szCs w:val="22"/>
          <w:lang w:val="en-US" w:eastAsia="zh-CN"/>
        </w:rPr>
      </w:pPr>
      <w:ins w:id="48" w:author="CT-SY2" w:date="2021-02-01T16:03:00Z">
        <w:r>
          <w:rPr>
            <w:lang w:eastAsia="zh-CN"/>
          </w:rPr>
          <w:t>4</w:t>
        </w:r>
        <w:r>
          <w:rPr>
            <w:rFonts w:asciiTheme="minorHAnsi" w:eastAsiaTheme="minorEastAsia" w:hAnsiTheme="minorHAnsi" w:cstheme="minorBidi"/>
            <w:kern w:val="2"/>
            <w:sz w:val="21"/>
            <w:szCs w:val="22"/>
            <w:lang w:val="en-US" w:eastAsia="zh-CN"/>
          </w:rPr>
          <w:tab/>
        </w:r>
        <w:r>
          <w:rPr>
            <w:lang w:eastAsia="zh-CN"/>
          </w:rPr>
          <w:t>Overall Requirements</w:t>
        </w:r>
        <w:r>
          <w:tab/>
        </w:r>
        <w:r>
          <w:fldChar w:fldCharType="begin"/>
        </w:r>
        <w:r>
          <w:instrText xml:space="preserve"> PAGEREF _Toc63087828 \h </w:instrText>
        </w:r>
      </w:ins>
      <w:r>
        <w:fldChar w:fldCharType="separate"/>
      </w:r>
      <w:ins w:id="49" w:author="CT-SY2" w:date="2021-02-01T16:03:00Z">
        <w:r>
          <w:t>8</w:t>
        </w:r>
        <w:r>
          <w:fldChar w:fldCharType="end"/>
        </w:r>
      </w:ins>
    </w:p>
    <w:p w14:paraId="27865D1C" w14:textId="786D49E4" w:rsidR="00DE6DC4" w:rsidRDefault="00DE6DC4">
      <w:pPr>
        <w:pStyle w:val="10"/>
        <w:rPr>
          <w:ins w:id="50" w:author="CT-SY2" w:date="2021-02-01T16:03:00Z"/>
          <w:rFonts w:asciiTheme="minorHAnsi" w:eastAsiaTheme="minorEastAsia" w:hAnsiTheme="minorHAnsi" w:cstheme="minorBidi"/>
          <w:kern w:val="2"/>
          <w:sz w:val="21"/>
          <w:szCs w:val="22"/>
          <w:lang w:val="en-US" w:eastAsia="zh-CN"/>
        </w:rPr>
      </w:pPr>
      <w:ins w:id="51" w:author="CT-SY2" w:date="2021-02-01T16:03:00Z">
        <w:r>
          <w:rPr>
            <w:lang w:eastAsia="zh-CN"/>
          </w:rPr>
          <w:t>5</w:t>
        </w:r>
        <w:r>
          <w:rPr>
            <w:rFonts w:asciiTheme="minorHAnsi" w:eastAsiaTheme="minorEastAsia" w:hAnsiTheme="minorHAnsi" w:cstheme="minorBidi"/>
            <w:kern w:val="2"/>
            <w:sz w:val="21"/>
            <w:szCs w:val="22"/>
            <w:lang w:val="en-US" w:eastAsia="zh-CN"/>
          </w:rPr>
          <w:tab/>
        </w:r>
        <w:r>
          <w:rPr>
            <w:lang w:eastAsia="zh-CN"/>
          </w:rPr>
          <w:t>Key Issues</w:t>
        </w:r>
        <w:r>
          <w:tab/>
        </w:r>
        <w:r>
          <w:fldChar w:fldCharType="begin"/>
        </w:r>
        <w:r>
          <w:instrText xml:space="preserve"> PAGEREF _Toc63087829 \h </w:instrText>
        </w:r>
      </w:ins>
      <w:r>
        <w:fldChar w:fldCharType="separate"/>
      </w:r>
      <w:ins w:id="52" w:author="CT-SY2" w:date="2021-02-01T16:03:00Z">
        <w:r>
          <w:t>8</w:t>
        </w:r>
        <w:r>
          <w:fldChar w:fldCharType="end"/>
        </w:r>
      </w:ins>
    </w:p>
    <w:p w14:paraId="68AEC280" w14:textId="60BC144F" w:rsidR="00DE6DC4" w:rsidRDefault="00DE6DC4">
      <w:pPr>
        <w:pStyle w:val="20"/>
        <w:rPr>
          <w:ins w:id="53" w:author="CT-SY2" w:date="2021-02-01T16:03:00Z"/>
          <w:rFonts w:asciiTheme="minorHAnsi" w:eastAsiaTheme="minorEastAsia" w:hAnsiTheme="minorHAnsi" w:cstheme="minorBidi"/>
          <w:kern w:val="2"/>
          <w:sz w:val="21"/>
          <w:szCs w:val="22"/>
          <w:lang w:val="en-US" w:eastAsia="zh-CN"/>
        </w:rPr>
      </w:pPr>
      <w:ins w:id="54" w:author="CT-SY2" w:date="2021-02-01T16:03:00Z">
        <w:r>
          <w:rPr>
            <w:lang w:eastAsia="zh-CN"/>
          </w:rPr>
          <w:t>5</w:t>
        </w:r>
        <w:r>
          <w:t>.1</w:t>
        </w:r>
        <w:r>
          <w:rPr>
            <w:rFonts w:asciiTheme="minorHAnsi" w:eastAsiaTheme="minorEastAsia" w:hAnsiTheme="minorHAnsi" w:cstheme="minorBidi"/>
            <w:kern w:val="2"/>
            <w:sz w:val="21"/>
            <w:szCs w:val="22"/>
            <w:lang w:val="en-US" w:eastAsia="zh-CN"/>
          </w:rPr>
          <w:tab/>
        </w:r>
        <w:r>
          <w:rPr>
            <w:lang w:eastAsia="zh-CN"/>
          </w:rPr>
          <w:t>Key Issue #1: &lt;KI#1&gt; SBI-based SM MT message transfer</w:t>
        </w:r>
        <w:r>
          <w:tab/>
        </w:r>
        <w:r>
          <w:fldChar w:fldCharType="begin"/>
        </w:r>
        <w:r>
          <w:instrText xml:space="preserve"> PAGEREF _Toc63087830 \h </w:instrText>
        </w:r>
      </w:ins>
      <w:r>
        <w:fldChar w:fldCharType="separate"/>
      </w:r>
      <w:ins w:id="55" w:author="CT-SY2" w:date="2021-02-01T16:03:00Z">
        <w:r>
          <w:t>8</w:t>
        </w:r>
        <w:r>
          <w:fldChar w:fldCharType="end"/>
        </w:r>
      </w:ins>
    </w:p>
    <w:p w14:paraId="1368A5B5" w14:textId="2BD3409D" w:rsidR="00DE6DC4" w:rsidRDefault="00DE6DC4">
      <w:pPr>
        <w:pStyle w:val="20"/>
        <w:rPr>
          <w:ins w:id="56" w:author="CT-SY2" w:date="2021-02-01T16:03:00Z"/>
          <w:rFonts w:asciiTheme="minorHAnsi" w:eastAsiaTheme="minorEastAsia" w:hAnsiTheme="minorHAnsi" w:cstheme="minorBidi"/>
          <w:kern w:val="2"/>
          <w:sz w:val="21"/>
          <w:szCs w:val="22"/>
          <w:lang w:val="en-US" w:eastAsia="zh-CN"/>
        </w:rPr>
      </w:pPr>
      <w:ins w:id="57" w:author="CT-SY2" w:date="2021-02-01T16:03:00Z">
        <w:r>
          <w:rPr>
            <w:lang w:eastAsia="zh-CN"/>
          </w:rPr>
          <w:t>5</w:t>
        </w:r>
        <w:r>
          <w:t>.2</w:t>
        </w:r>
        <w:r>
          <w:rPr>
            <w:rFonts w:asciiTheme="minorHAnsi" w:eastAsiaTheme="minorEastAsia" w:hAnsiTheme="minorHAnsi" w:cstheme="minorBidi"/>
            <w:kern w:val="2"/>
            <w:sz w:val="21"/>
            <w:szCs w:val="22"/>
            <w:lang w:val="en-US" w:eastAsia="zh-CN"/>
          </w:rPr>
          <w:tab/>
        </w:r>
        <w:r>
          <w:rPr>
            <w:lang w:eastAsia="zh-CN"/>
          </w:rPr>
          <w:t>Key Issue #2: &lt;KI#2&gt; SBI-based SM MO message transfer</w:t>
        </w:r>
        <w:r>
          <w:tab/>
        </w:r>
        <w:r>
          <w:fldChar w:fldCharType="begin"/>
        </w:r>
        <w:r>
          <w:instrText xml:space="preserve"> PAGEREF _Toc63087831 \h </w:instrText>
        </w:r>
      </w:ins>
      <w:r>
        <w:fldChar w:fldCharType="separate"/>
      </w:r>
      <w:ins w:id="58" w:author="CT-SY2" w:date="2021-02-01T16:03:00Z">
        <w:r>
          <w:t>9</w:t>
        </w:r>
        <w:r>
          <w:fldChar w:fldCharType="end"/>
        </w:r>
      </w:ins>
    </w:p>
    <w:p w14:paraId="30A9D83D" w14:textId="731FDE90" w:rsidR="00DE6DC4" w:rsidRDefault="00DE6DC4">
      <w:pPr>
        <w:pStyle w:val="20"/>
        <w:rPr>
          <w:ins w:id="59" w:author="CT-SY2" w:date="2021-02-01T16:03:00Z"/>
          <w:rFonts w:asciiTheme="minorHAnsi" w:eastAsiaTheme="minorEastAsia" w:hAnsiTheme="minorHAnsi" w:cstheme="minorBidi"/>
          <w:kern w:val="2"/>
          <w:sz w:val="21"/>
          <w:szCs w:val="22"/>
          <w:lang w:val="en-US" w:eastAsia="zh-CN"/>
        </w:rPr>
      </w:pPr>
      <w:ins w:id="60" w:author="CT-SY2" w:date="2021-02-01T16:03:00Z">
        <w:r>
          <w:rPr>
            <w:lang w:eastAsia="zh-CN"/>
          </w:rPr>
          <w:t>5</w:t>
        </w:r>
        <w:r>
          <w:t>.</w:t>
        </w:r>
        <w:r>
          <w:rPr>
            <w:lang w:eastAsia="zh-CN"/>
          </w:rPr>
          <w:t>3</w:t>
        </w:r>
        <w:r>
          <w:rPr>
            <w:rFonts w:asciiTheme="minorHAnsi" w:eastAsiaTheme="minorEastAsia" w:hAnsiTheme="minorHAnsi" w:cstheme="minorBidi"/>
            <w:kern w:val="2"/>
            <w:sz w:val="21"/>
            <w:szCs w:val="22"/>
            <w:lang w:val="en-US" w:eastAsia="zh-CN"/>
          </w:rPr>
          <w:tab/>
        </w:r>
        <w:r>
          <w:rPr>
            <w:lang w:eastAsia="zh-CN"/>
          </w:rPr>
          <w:t>Key Issue #3: &lt;KI#3&gt; Mechanism to select the target PLMN based on GPSI when using SBI</w:t>
        </w:r>
        <w:r>
          <w:tab/>
        </w:r>
        <w:r>
          <w:fldChar w:fldCharType="begin"/>
        </w:r>
        <w:r>
          <w:instrText xml:space="preserve"> PAGEREF _Toc63087832 \h </w:instrText>
        </w:r>
      </w:ins>
      <w:r>
        <w:fldChar w:fldCharType="separate"/>
      </w:r>
      <w:ins w:id="61" w:author="CT-SY2" w:date="2021-02-01T16:03:00Z">
        <w:r>
          <w:t>10</w:t>
        </w:r>
        <w:r>
          <w:fldChar w:fldCharType="end"/>
        </w:r>
      </w:ins>
    </w:p>
    <w:p w14:paraId="7ED95A92" w14:textId="29610A42" w:rsidR="00DE6DC4" w:rsidRDefault="00DE6DC4">
      <w:pPr>
        <w:pStyle w:val="30"/>
        <w:rPr>
          <w:ins w:id="62" w:author="CT-SY2" w:date="2021-02-01T16:03:00Z"/>
          <w:rFonts w:asciiTheme="minorHAnsi" w:eastAsiaTheme="minorEastAsia" w:hAnsiTheme="minorHAnsi" w:cstheme="minorBidi"/>
          <w:kern w:val="2"/>
          <w:sz w:val="21"/>
          <w:szCs w:val="22"/>
          <w:lang w:val="en-US" w:eastAsia="zh-CN"/>
        </w:rPr>
      </w:pPr>
      <w:ins w:id="63" w:author="CT-SY2" w:date="2021-02-01T16:03:00Z">
        <w:r>
          <w:rPr>
            <w:lang w:eastAsia="zh-CN"/>
          </w:rPr>
          <w:t>5.3.1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_Toc63087833 \h </w:instrText>
        </w:r>
      </w:ins>
      <w:r>
        <w:fldChar w:fldCharType="separate"/>
      </w:r>
      <w:ins w:id="64" w:author="CT-SY2" w:date="2021-02-01T16:03:00Z">
        <w:r>
          <w:t>10</w:t>
        </w:r>
        <w:r>
          <w:fldChar w:fldCharType="end"/>
        </w:r>
      </w:ins>
    </w:p>
    <w:p w14:paraId="73749F01" w14:textId="7983174F" w:rsidR="00DE6DC4" w:rsidRDefault="00DE6DC4">
      <w:pPr>
        <w:pStyle w:val="10"/>
        <w:rPr>
          <w:ins w:id="65" w:author="CT-SY2" w:date="2021-02-01T16:03:00Z"/>
          <w:rFonts w:asciiTheme="minorHAnsi" w:eastAsiaTheme="minorEastAsia" w:hAnsiTheme="minorHAnsi" w:cstheme="minorBidi"/>
          <w:kern w:val="2"/>
          <w:sz w:val="21"/>
          <w:szCs w:val="22"/>
          <w:lang w:val="en-US" w:eastAsia="zh-CN"/>
        </w:rPr>
      </w:pPr>
      <w:ins w:id="66" w:author="CT-SY2" w:date="2021-02-01T16:03:00Z">
        <w:r>
          <w:rPr>
            <w:lang w:eastAsia="zh-CN"/>
          </w:rPr>
          <w:t>6</w:t>
        </w:r>
        <w:r>
          <w:rPr>
            <w:rFonts w:asciiTheme="minorHAnsi" w:eastAsiaTheme="minorEastAsia" w:hAnsiTheme="minorHAnsi" w:cstheme="minorBidi"/>
            <w:kern w:val="2"/>
            <w:sz w:val="21"/>
            <w:szCs w:val="22"/>
            <w:lang w:val="en-US" w:eastAsia="zh-CN"/>
          </w:rPr>
          <w:tab/>
        </w:r>
        <w:r>
          <w:rPr>
            <w:lang w:eastAsia="zh-CN"/>
          </w:rPr>
          <w:t>Solutions</w:t>
        </w:r>
        <w:r>
          <w:tab/>
        </w:r>
        <w:r>
          <w:fldChar w:fldCharType="begin"/>
        </w:r>
        <w:r>
          <w:instrText xml:space="preserve"> PAGEREF _Toc63087834 \h </w:instrText>
        </w:r>
      </w:ins>
      <w:r>
        <w:fldChar w:fldCharType="separate"/>
      </w:r>
      <w:ins w:id="67" w:author="CT-SY2" w:date="2021-02-01T16:03:00Z">
        <w:r>
          <w:t>10</w:t>
        </w:r>
        <w:r>
          <w:fldChar w:fldCharType="end"/>
        </w:r>
      </w:ins>
    </w:p>
    <w:p w14:paraId="5C04CEE4" w14:textId="6751BCA9" w:rsidR="00DE6DC4" w:rsidRDefault="00DE6DC4">
      <w:pPr>
        <w:pStyle w:val="20"/>
        <w:rPr>
          <w:ins w:id="68" w:author="CT-SY2" w:date="2021-02-01T16:03:00Z"/>
          <w:rFonts w:asciiTheme="minorHAnsi" w:eastAsiaTheme="minorEastAsia" w:hAnsiTheme="minorHAnsi" w:cstheme="minorBidi"/>
          <w:kern w:val="2"/>
          <w:sz w:val="21"/>
          <w:szCs w:val="22"/>
          <w:lang w:val="en-US" w:eastAsia="zh-CN"/>
        </w:rPr>
      </w:pPr>
      <w:ins w:id="69" w:author="CT-SY2" w:date="2021-02-01T16:03:00Z">
        <w:r>
          <w:rPr>
            <w:lang w:eastAsia="zh-CN"/>
          </w:rPr>
          <w:t>6.1</w:t>
        </w:r>
        <w:r>
          <w:rPr>
            <w:rFonts w:asciiTheme="minorHAnsi" w:eastAsiaTheme="minorEastAsia" w:hAnsiTheme="minorHAnsi" w:cstheme="minorBidi"/>
            <w:kern w:val="2"/>
            <w:sz w:val="21"/>
            <w:szCs w:val="22"/>
            <w:lang w:val="en-US" w:eastAsia="zh-CN"/>
          </w:rPr>
          <w:tab/>
        </w:r>
        <w:r>
          <w:rPr>
            <w:lang w:eastAsia="zh-CN"/>
          </w:rPr>
          <w:t>Solution#1: Solution for SBI-based MT SMS</w:t>
        </w:r>
        <w:r>
          <w:tab/>
        </w:r>
        <w:r>
          <w:fldChar w:fldCharType="begin"/>
        </w:r>
        <w:r>
          <w:instrText xml:space="preserve"> PAGEREF _Toc63087835 \h </w:instrText>
        </w:r>
      </w:ins>
      <w:r>
        <w:fldChar w:fldCharType="separate"/>
      </w:r>
      <w:ins w:id="70" w:author="CT-SY2" w:date="2021-02-01T16:03:00Z">
        <w:r>
          <w:t>10</w:t>
        </w:r>
        <w:r>
          <w:fldChar w:fldCharType="end"/>
        </w:r>
      </w:ins>
    </w:p>
    <w:p w14:paraId="3F81DF77" w14:textId="193DD11D" w:rsidR="00DE6DC4" w:rsidRDefault="00DE6DC4">
      <w:pPr>
        <w:pStyle w:val="30"/>
        <w:rPr>
          <w:ins w:id="71" w:author="CT-SY2" w:date="2021-02-01T16:03:00Z"/>
          <w:rFonts w:asciiTheme="minorHAnsi" w:eastAsiaTheme="minorEastAsia" w:hAnsiTheme="minorHAnsi" w:cstheme="minorBidi"/>
          <w:kern w:val="2"/>
          <w:sz w:val="21"/>
          <w:szCs w:val="22"/>
          <w:lang w:val="en-US" w:eastAsia="zh-CN"/>
        </w:rPr>
      </w:pPr>
      <w:ins w:id="72" w:author="CT-SY2" w:date="2021-02-01T16:03:00Z">
        <w:r>
          <w:rPr>
            <w:lang w:eastAsia="zh-CN"/>
          </w:rPr>
          <w:t>6.1.1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_Toc63087836 \h </w:instrText>
        </w:r>
      </w:ins>
      <w:r>
        <w:fldChar w:fldCharType="separate"/>
      </w:r>
      <w:ins w:id="73" w:author="CT-SY2" w:date="2021-02-01T16:03:00Z">
        <w:r>
          <w:t>10</w:t>
        </w:r>
        <w:r>
          <w:fldChar w:fldCharType="end"/>
        </w:r>
      </w:ins>
    </w:p>
    <w:p w14:paraId="74669B83" w14:textId="0C3212E5" w:rsidR="00DE6DC4" w:rsidRDefault="00DE6DC4">
      <w:pPr>
        <w:pStyle w:val="30"/>
        <w:rPr>
          <w:ins w:id="74" w:author="CT-SY2" w:date="2021-02-01T16:03:00Z"/>
          <w:rFonts w:asciiTheme="minorHAnsi" w:eastAsiaTheme="minorEastAsia" w:hAnsiTheme="minorHAnsi" w:cstheme="minorBidi"/>
          <w:kern w:val="2"/>
          <w:sz w:val="21"/>
          <w:szCs w:val="22"/>
          <w:lang w:val="en-US" w:eastAsia="zh-CN"/>
        </w:rPr>
      </w:pPr>
      <w:ins w:id="75" w:author="CT-SY2" w:date="2021-02-01T16:03:00Z">
        <w:r>
          <w:rPr>
            <w:lang w:eastAsia="zh-CN"/>
          </w:rPr>
          <w:t>6.1.2</w:t>
        </w:r>
        <w:r>
          <w:rPr>
            <w:rFonts w:asciiTheme="minorHAnsi" w:eastAsiaTheme="minorEastAsia" w:hAnsiTheme="minorHAnsi" w:cstheme="minorBidi"/>
            <w:kern w:val="2"/>
            <w:sz w:val="21"/>
            <w:szCs w:val="22"/>
            <w:lang w:val="en-US" w:eastAsia="zh-CN"/>
          </w:rPr>
          <w:tab/>
        </w:r>
        <w:r>
          <w:rPr>
            <w:lang w:eastAsia="zh-CN"/>
          </w:rPr>
          <w:t>Successful MT SMS message transfer</w:t>
        </w:r>
        <w:r>
          <w:tab/>
        </w:r>
        <w:r>
          <w:fldChar w:fldCharType="begin"/>
        </w:r>
        <w:r>
          <w:instrText xml:space="preserve"> PAGEREF _Toc63087837 \h </w:instrText>
        </w:r>
      </w:ins>
      <w:r>
        <w:fldChar w:fldCharType="separate"/>
      </w:r>
      <w:ins w:id="76" w:author="CT-SY2" w:date="2021-02-01T16:03:00Z">
        <w:r>
          <w:t>11</w:t>
        </w:r>
        <w:r>
          <w:fldChar w:fldCharType="end"/>
        </w:r>
      </w:ins>
    </w:p>
    <w:p w14:paraId="1F68F524" w14:textId="210994E2" w:rsidR="00DE6DC4" w:rsidRDefault="00DE6DC4">
      <w:pPr>
        <w:pStyle w:val="30"/>
        <w:rPr>
          <w:ins w:id="77" w:author="CT-SY2" w:date="2021-02-01T16:03:00Z"/>
          <w:rFonts w:asciiTheme="minorHAnsi" w:eastAsiaTheme="minorEastAsia" w:hAnsiTheme="minorHAnsi" w:cstheme="minorBidi"/>
          <w:kern w:val="2"/>
          <w:sz w:val="21"/>
          <w:szCs w:val="22"/>
          <w:lang w:val="en-US" w:eastAsia="zh-CN"/>
        </w:rPr>
      </w:pPr>
      <w:ins w:id="78" w:author="CT-SY2" w:date="2021-02-01T16:03:00Z">
        <w:r>
          <w:t>6.</w:t>
        </w:r>
        <w:r>
          <w:rPr>
            <w:lang w:eastAsia="zh-CN"/>
          </w:rPr>
          <w:t>1</w:t>
        </w:r>
        <w:r>
          <w:t>.3</w:t>
        </w:r>
        <w:r>
          <w:rPr>
            <w:rFonts w:asciiTheme="minorHAnsi" w:eastAsiaTheme="minorEastAsia" w:hAnsiTheme="minorHAnsi" w:cstheme="minorBidi"/>
            <w:kern w:val="2"/>
            <w:sz w:val="21"/>
            <w:szCs w:val="22"/>
            <w:lang w:val="en-US" w:eastAsia="zh-CN"/>
          </w:rPr>
          <w:tab/>
        </w:r>
        <w:r>
          <w:rPr>
            <w:lang w:eastAsia="zh-CN"/>
          </w:rPr>
          <w:t>Unsuccessful MT SMS message transfer</w:t>
        </w:r>
        <w:r>
          <w:tab/>
        </w:r>
        <w:r>
          <w:fldChar w:fldCharType="begin"/>
        </w:r>
        <w:r>
          <w:instrText xml:space="preserve"> PAGEREF _Toc63087838 \h </w:instrText>
        </w:r>
      </w:ins>
      <w:r>
        <w:fldChar w:fldCharType="separate"/>
      </w:r>
      <w:ins w:id="79" w:author="CT-SY2" w:date="2021-02-01T16:03:00Z">
        <w:r>
          <w:t>14</w:t>
        </w:r>
        <w:r>
          <w:fldChar w:fldCharType="end"/>
        </w:r>
      </w:ins>
    </w:p>
    <w:p w14:paraId="189125FF" w14:textId="1143661E" w:rsidR="00DE6DC4" w:rsidRDefault="00DE6DC4">
      <w:pPr>
        <w:pStyle w:val="30"/>
        <w:rPr>
          <w:ins w:id="80" w:author="CT-SY2" w:date="2021-02-01T16:03:00Z"/>
          <w:rFonts w:asciiTheme="minorHAnsi" w:eastAsiaTheme="minorEastAsia" w:hAnsiTheme="minorHAnsi" w:cstheme="minorBidi"/>
          <w:kern w:val="2"/>
          <w:sz w:val="21"/>
          <w:szCs w:val="22"/>
          <w:lang w:val="en-US" w:eastAsia="zh-CN"/>
        </w:rPr>
      </w:pPr>
      <w:ins w:id="81" w:author="CT-SY2" w:date="2021-02-01T16:03:00Z">
        <w:r>
          <w:t>6.</w:t>
        </w:r>
        <w:r>
          <w:rPr>
            <w:lang w:eastAsia="zh-CN"/>
          </w:rPr>
          <w:t>1</w:t>
        </w:r>
        <w:r>
          <w:t>.</w:t>
        </w:r>
        <w:r>
          <w:rPr>
            <w:lang w:eastAsia="zh-CN"/>
          </w:rPr>
          <w:t>4</w:t>
        </w:r>
        <w:r>
          <w:rPr>
            <w:rFonts w:asciiTheme="minorHAnsi" w:eastAsiaTheme="minorEastAsia" w:hAnsiTheme="minorHAnsi" w:cstheme="minorBidi"/>
            <w:kern w:val="2"/>
            <w:sz w:val="21"/>
            <w:szCs w:val="22"/>
            <w:lang w:val="en-US" w:eastAsia="zh-CN"/>
          </w:rPr>
          <w:tab/>
        </w:r>
        <w:r>
          <w:rPr>
            <w:lang w:eastAsia="zh-CN"/>
          </w:rPr>
          <w:t>Alert SC message transfer</w:t>
        </w:r>
        <w:r>
          <w:tab/>
        </w:r>
        <w:r>
          <w:fldChar w:fldCharType="begin"/>
        </w:r>
        <w:r>
          <w:instrText xml:space="preserve"> PAGEREF _Toc63087839 \h </w:instrText>
        </w:r>
      </w:ins>
      <w:r>
        <w:fldChar w:fldCharType="separate"/>
      </w:r>
      <w:ins w:id="82" w:author="CT-SY2" w:date="2021-02-01T16:03:00Z">
        <w:r>
          <w:t>14</w:t>
        </w:r>
        <w:r>
          <w:fldChar w:fldCharType="end"/>
        </w:r>
      </w:ins>
    </w:p>
    <w:p w14:paraId="136B58CB" w14:textId="717B075C" w:rsidR="00DE6DC4" w:rsidRDefault="00DE6DC4">
      <w:pPr>
        <w:pStyle w:val="30"/>
        <w:rPr>
          <w:ins w:id="83" w:author="CT-SY2" w:date="2021-02-01T16:03:00Z"/>
          <w:rFonts w:asciiTheme="minorHAnsi" w:eastAsiaTheme="minorEastAsia" w:hAnsiTheme="minorHAnsi" w:cstheme="minorBidi"/>
          <w:kern w:val="2"/>
          <w:sz w:val="21"/>
          <w:szCs w:val="22"/>
          <w:lang w:val="en-US" w:eastAsia="zh-CN"/>
        </w:rPr>
      </w:pPr>
      <w:ins w:id="84" w:author="CT-SY2" w:date="2021-02-01T16:03:00Z">
        <w:r>
          <w:t>6.</w:t>
        </w:r>
        <w:r>
          <w:rPr>
            <w:lang w:eastAsia="zh-CN"/>
          </w:rPr>
          <w:t>1</w:t>
        </w:r>
        <w:r>
          <w:t>.</w:t>
        </w:r>
        <w:r>
          <w:rPr>
            <w:lang w:eastAsia="zh-CN"/>
          </w:rPr>
          <w:t>5</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_Toc63087840 \h </w:instrText>
        </w:r>
      </w:ins>
      <w:r>
        <w:fldChar w:fldCharType="separate"/>
      </w:r>
      <w:ins w:id="85" w:author="CT-SY2" w:date="2021-02-01T16:03:00Z">
        <w:r>
          <w:t>15</w:t>
        </w:r>
        <w:r>
          <w:fldChar w:fldCharType="end"/>
        </w:r>
      </w:ins>
    </w:p>
    <w:p w14:paraId="183A1D38" w14:textId="6C2864DB" w:rsidR="00DE6DC4" w:rsidRDefault="00DE6DC4">
      <w:pPr>
        <w:pStyle w:val="20"/>
        <w:rPr>
          <w:ins w:id="86" w:author="CT-SY2" w:date="2021-02-01T16:03:00Z"/>
          <w:rFonts w:asciiTheme="minorHAnsi" w:eastAsiaTheme="minorEastAsia" w:hAnsiTheme="minorHAnsi" w:cstheme="minorBidi"/>
          <w:kern w:val="2"/>
          <w:sz w:val="21"/>
          <w:szCs w:val="22"/>
          <w:lang w:val="en-US" w:eastAsia="zh-CN"/>
        </w:rPr>
      </w:pPr>
      <w:ins w:id="87" w:author="CT-SY2" w:date="2021-02-01T16:03:00Z">
        <w:r>
          <w:rPr>
            <w:lang w:eastAsia="zh-CN"/>
          </w:rPr>
          <w:t>6.2</w:t>
        </w:r>
        <w:r>
          <w:rPr>
            <w:rFonts w:asciiTheme="minorHAnsi" w:eastAsiaTheme="minorEastAsia" w:hAnsiTheme="minorHAnsi" w:cstheme="minorBidi"/>
            <w:kern w:val="2"/>
            <w:sz w:val="21"/>
            <w:szCs w:val="22"/>
            <w:lang w:val="en-US" w:eastAsia="zh-CN"/>
          </w:rPr>
          <w:tab/>
        </w:r>
        <w:r>
          <w:rPr>
            <w:lang w:eastAsia="zh-CN"/>
          </w:rPr>
          <w:t>Solution#2: &lt;S#2&gt; Solution for SBI-based MO SMS</w:t>
        </w:r>
        <w:r>
          <w:tab/>
        </w:r>
        <w:r>
          <w:fldChar w:fldCharType="begin"/>
        </w:r>
        <w:r>
          <w:instrText xml:space="preserve"> PAGEREF _Toc63087841 \h </w:instrText>
        </w:r>
      </w:ins>
      <w:r>
        <w:fldChar w:fldCharType="separate"/>
      </w:r>
      <w:ins w:id="88" w:author="CT-SY2" w:date="2021-02-01T16:03:00Z">
        <w:r>
          <w:t>16</w:t>
        </w:r>
        <w:r>
          <w:fldChar w:fldCharType="end"/>
        </w:r>
      </w:ins>
    </w:p>
    <w:p w14:paraId="087FAD09" w14:textId="73B5854D" w:rsidR="00DE6DC4" w:rsidRDefault="00DE6DC4">
      <w:pPr>
        <w:pStyle w:val="30"/>
        <w:rPr>
          <w:ins w:id="89" w:author="CT-SY2" w:date="2021-02-01T16:03:00Z"/>
          <w:rFonts w:asciiTheme="minorHAnsi" w:eastAsiaTheme="minorEastAsia" w:hAnsiTheme="minorHAnsi" w:cstheme="minorBidi"/>
          <w:kern w:val="2"/>
          <w:sz w:val="21"/>
          <w:szCs w:val="22"/>
          <w:lang w:val="en-US" w:eastAsia="zh-CN"/>
        </w:rPr>
      </w:pPr>
      <w:ins w:id="90" w:author="CT-SY2" w:date="2021-02-01T16:03:00Z">
        <w:r>
          <w:rPr>
            <w:lang w:eastAsia="zh-CN"/>
          </w:rPr>
          <w:t>6.2.1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_Toc63087842 \h </w:instrText>
        </w:r>
      </w:ins>
      <w:r>
        <w:fldChar w:fldCharType="separate"/>
      </w:r>
      <w:ins w:id="91" w:author="CT-SY2" w:date="2021-02-01T16:03:00Z">
        <w:r>
          <w:t>16</w:t>
        </w:r>
        <w:r>
          <w:fldChar w:fldCharType="end"/>
        </w:r>
      </w:ins>
    </w:p>
    <w:p w14:paraId="251DF4E2" w14:textId="60D46860" w:rsidR="00DE6DC4" w:rsidRDefault="00DE6DC4">
      <w:pPr>
        <w:pStyle w:val="30"/>
        <w:rPr>
          <w:ins w:id="92" w:author="CT-SY2" w:date="2021-02-01T16:03:00Z"/>
          <w:rFonts w:asciiTheme="minorHAnsi" w:eastAsiaTheme="minorEastAsia" w:hAnsiTheme="minorHAnsi" w:cstheme="minorBidi"/>
          <w:kern w:val="2"/>
          <w:sz w:val="21"/>
          <w:szCs w:val="22"/>
          <w:lang w:val="en-US" w:eastAsia="zh-CN"/>
        </w:rPr>
      </w:pPr>
      <w:ins w:id="93" w:author="CT-SY2" w:date="2021-02-01T16:03:00Z">
        <w:r>
          <w:rPr>
            <w:lang w:eastAsia="zh-CN"/>
          </w:rPr>
          <w:t>6.2.2</w:t>
        </w:r>
        <w:r>
          <w:rPr>
            <w:rFonts w:asciiTheme="minorHAnsi" w:eastAsiaTheme="minorEastAsia" w:hAnsiTheme="minorHAnsi" w:cstheme="minorBidi"/>
            <w:kern w:val="2"/>
            <w:sz w:val="21"/>
            <w:szCs w:val="22"/>
            <w:lang w:val="en-US" w:eastAsia="zh-CN"/>
          </w:rPr>
          <w:tab/>
        </w:r>
        <w:r>
          <w:rPr>
            <w:lang w:eastAsia="zh-CN"/>
          </w:rPr>
          <w:t>Successful MO SMS message transfer</w:t>
        </w:r>
        <w:r>
          <w:tab/>
        </w:r>
        <w:r>
          <w:fldChar w:fldCharType="begin"/>
        </w:r>
        <w:r>
          <w:instrText xml:space="preserve"> PAGEREF _Toc63087843 \h </w:instrText>
        </w:r>
      </w:ins>
      <w:r>
        <w:fldChar w:fldCharType="separate"/>
      </w:r>
      <w:ins w:id="94" w:author="CT-SY2" w:date="2021-02-01T16:03:00Z">
        <w:r>
          <w:t>16</w:t>
        </w:r>
        <w:r>
          <w:fldChar w:fldCharType="end"/>
        </w:r>
      </w:ins>
    </w:p>
    <w:p w14:paraId="094847F0" w14:textId="53EEFC18" w:rsidR="00DE6DC4" w:rsidRDefault="00DE6DC4">
      <w:pPr>
        <w:pStyle w:val="30"/>
        <w:rPr>
          <w:ins w:id="95" w:author="CT-SY2" w:date="2021-02-01T16:03:00Z"/>
          <w:rFonts w:asciiTheme="minorHAnsi" w:eastAsiaTheme="minorEastAsia" w:hAnsiTheme="minorHAnsi" w:cstheme="minorBidi"/>
          <w:kern w:val="2"/>
          <w:sz w:val="21"/>
          <w:szCs w:val="22"/>
          <w:lang w:val="en-US" w:eastAsia="zh-CN"/>
        </w:rPr>
      </w:pPr>
      <w:ins w:id="96" w:author="CT-SY2" w:date="2021-02-01T16:03:00Z">
        <w:r>
          <w:t>6.</w:t>
        </w:r>
        <w:r>
          <w:rPr>
            <w:lang w:eastAsia="zh-CN"/>
          </w:rPr>
          <w:t>2</w:t>
        </w:r>
        <w:r>
          <w:t>.3</w:t>
        </w:r>
        <w:r>
          <w:rPr>
            <w:rFonts w:asciiTheme="minorHAnsi" w:eastAsiaTheme="minorEastAsia" w:hAnsiTheme="minorHAnsi" w:cstheme="minorBidi"/>
            <w:kern w:val="2"/>
            <w:sz w:val="21"/>
            <w:szCs w:val="22"/>
            <w:lang w:val="en-US" w:eastAsia="zh-CN"/>
          </w:rPr>
          <w:tab/>
        </w:r>
        <w:r>
          <w:rPr>
            <w:lang w:eastAsia="zh-CN"/>
          </w:rPr>
          <w:t>Unsuccessful MO SMS message transfer</w:t>
        </w:r>
        <w:r>
          <w:tab/>
        </w:r>
        <w:r>
          <w:fldChar w:fldCharType="begin"/>
        </w:r>
        <w:r>
          <w:instrText xml:space="preserve"> PAGEREF _Toc63087844 \h </w:instrText>
        </w:r>
      </w:ins>
      <w:r>
        <w:fldChar w:fldCharType="separate"/>
      </w:r>
      <w:ins w:id="97" w:author="CT-SY2" w:date="2021-02-01T16:03:00Z">
        <w:r>
          <w:t>17</w:t>
        </w:r>
        <w:r>
          <w:fldChar w:fldCharType="end"/>
        </w:r>
      </w:ins>
    </w:p>
    <w:p w14:paraId="34FC80C1" w14:textId="082AA5AA" w:rsidR="00DE6DC4" w:rsidRDefault="00DE6DC4">
      <w:pPr>
        <w:pStyle w:val="30"/>
        <w:rPr>
          <w:ins w:id="98" w:author="CT-SY2" w:date="2021-02-01T16:03:00Z"/>
          <w:rFonts w:asciiTheme="minorHAnsi" w:eastAsiaTheme="minorEastAsia" w:hAnsiTheme="minorHAnsi" w:cstheme="minorBidi"/>
          <w:kern w:val="2"/>
          <w:sz w:val="21"/>
          <w:szCs w:val="22"/>
          <w:lang w:val="en-US" w:eastAsia="zh-CN"/>
        </w:rPr>
      </w:pPr>
      <w:ins w:id="99" w:author="CT-SY2" w:date="2021-02-01T16:03:00Z">
        <w:r>
          <w:t>6.</w:t>
        </w:r>
        <w:r>
          <w:rPr>
            <w:lang w:eastAsia="zh-CN"/>
          </w:rPr>
          <w:t>2</w:t>
        </w:r>
        <w:r>
          <w:t>.</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_Toc63087845 \h </w:instrText>
        </w:r>
      </w:ins>
      <w:r>
        <w:fldChar w:fldCharType="separate"/>
      </w:r>
      <w:ins w:id="100" w:author="CT-SY2" w:date="2021-02-01T16:03:00Z">
        <w:r>
          <w:t>17</w:t>
        </w:r>
        <w:r>
          <w:fldChar w:fldCharType="end"/>
        </w:r>
      </w:ins>
    </w:p>
    <w:p w14:paraId="55E4394A" w14:textId="507A2E6F" w:rsidR="00DE6DC4" w:rsidRDefault="00DE6DC4">
      <w:pPr>
        <w:pStyle w:val="20"/>
        <w:rPr>
          <w:ins w:id="101" w:author="CT-SY2" w:date="2021-02-01T16:03:00Z"/>
          <w:rFonts w:asciiTheme="minorHAnsi" w:eastAsiaTheme="minorEastAsia" w:hAnsiTheme="minorHAnsi" w:cstheme="minorBidi"/>
          <w:kern w:val="2"/>
          <w:sz w:val="21"/>
          <w:szCs w:val="22"/>
          <w:lang w:val="en-US" w:eastAsia="zh-CN"/>
        </w:rPr>
      </w:pPr>
      <w:ins w:id="102" w:author="CT-SY2" w:date="2021-02-01T16:03:00Z">
        <w:r>
          <w:rPr>
            <w:lang w:eastAsia="zh-CN"/>
          </w:rPr>
          <w:t>6</w:t>
        </w:r>
        <w:r>
          <w:t>.</w:t>
        </w:r>
        <w:r>
          <w:rPr>
            <w:lang w:eastAsia="zh-CN"/>
          </w:rPr>
          <w:t>3</w:t>
        </w:r>
        <w:r>
          <w:rPr>
            <w:rFonts w:asciiTheme="minorHAnsi" w:eastAsiaTheme="minorEastAsia" w:hAnsiTheme="minorHAnsi" w:cstheme="minorBidi"/>
            <w:kern w:val="2"/>
            <w:sz w:val="21"/>
            <w:szCs w:val="22"/>
            <w:lang w:val="en-US" w:eastAsia="zh-CN"/>
          </w:rPr>
          <w:tab/>
        </w:r>
        <w:r>
          <w:rPr>
            <w:lang w:eastAsia="zh-CN"/>
          </w:rPr>
          <w:t>Solution #3: Mechanism to select the target PLMN based on GPSI using NRF</w:t>
        </w:r>
        <w:r>
          <w:tab/>
        </w:r>
        <w:r>
          <w:fldChar w:fldCharType="begin"/>
        </w:r>
        <w:r>
          <w:instrText xml:space="preserve"> PAGEREF _Toc63087846 \h </w:instrText>
        </w:r>
      </w:ins>
      <w:r>
        <w:fldChar w:fldCharType="separate"/>
      </w:r>
      <w:ins w:id="103" w:author="CT-SY2" w:date="2021-02-01T16:03:00Z">
        <w:r>
          <w:t>18</w:t>
        </w:r>
        <w:r>
          <w:fldChar w:fldCharType="end"/>
        </w:r>
      </w:ins>
    </w:p>
    <w:p w14:paraId="2F76A92B" w14:textId="7F5C9711" w:rsidR="00DE6DC4" w:rsidRDefault="00DE6DC4">
      <w:pPr>
        <w:pStyle w:val="30"/>
        <w:rPr>
          <w:ins w:id="104" w:author="CT-SY2" w:date="2021-02-01T16:03:00Z"/>
          <w:rFonts w:asciiTheme="minorHAnsi" w:eastAsiaTheme="minorEastAsia" w:hAnsiTheme="minorHAnsi" w:cstheme="minorBidi"/>
          <w:kern w:val="2"/>
          <w:sz w:val="21"/>
          <w:szCs w:val="22"/>
          <w:lang w:val="en-US" w:eastAsia="zh-CN"/>
        </w:rPr>
      </w:pPr>
      <w:ins w:id="105" w:author="CT-SY2" w:date="2021-02-01T16:03:00Z">
        <w:r>
          <w:rPr>
            <w:lang w:eastAsia="zh-CN"/>
          </w:rPr>
          <w:t>6.3.1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_Toc63087847 \h </w:instrText>
        </w:r>
      </w:ins>
      <w:r>
        <w:fldChar w:fldCharType="separate"/>
      </w:r>
      <w:ins w:id="106" w:author="CT-SY2" w:date="2021-02-01T16:03:00Z">
        <w:r>
          <w:t>18</w:t>
        </w:r>
        <w:r>
          <w:fldChar w:fldCharType="end"/>
        </w:r>
      </w:ins>
    </w:p>
    <w:p w14:paraId="7644B5ED" w14:textId="3D7B31D4" w:rsidR="00DE6DC4" w:rsidRDefault="00DE6DC4">
      <w:pPr>
        <w:pStyle w:val="30"/>
        <w:rPr>
          <w:ins w:id="107" w:author="CT-SY2" w:date="2021-02-01T16:03:00Z"/>
          <w:rFonts w:asciiTheme="minorHAnsi" w:eastAsiaTheme="minorEastAsia" w:hAnsiTheme="minorHAnsi" w:cstheme="minorBidi"/>
          <w:kern w:val="2"/>
          <w:sz w:val="21"/>
          <w:szCs w:val="22"/>
          <w:lang w:val="en-US" w:eastAsia="zh-CN"/>
        </w:rPr>
      </w:pPr>
      <w:ins w:id="108" w:author="CT-SY2" w:date="2021-02-01T16:03:00Z">
        <w:r>
          <w:rPr>
            <w:lang w:eastAsia="zh-CN"/>
          </w:rPr>
          <w:t>6.3.2</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_Toc63087848 \h </w:instrText>
        </w:r>
      </w:ins>
      <w:r>
        <w:fldChar w:fldCharType="separate"/>
      </w:r>
      <w:ins w:id="109" w:author="CT-SY2" w:date="2021-02-01T16:03:00Z">
        <w:r>
          <w:t>18</w:t>
        </w:r>
        <w:r>
          <w:fldChar w:fldCharType="end"/>
        </w:r>
      </w:ins>
    </w:p>
    <w:p w14:paraId="45044719" w14:textId="61AD170A" w:rsidR="00DE6DC4" w:rsidRDefault="00DE6DC4">
      <w:pPr>
        <w:pStyle w:val="30"/>
        <w:rPr>
          <w:ins w:id="110" w:author="CT-SY2" w:date="2021-02-01T16:03:00Z"/>
          <w:rFonts w:asciiTheme="minorHAnsi" w:eastAsiaTheme="minorEastAsia" w:hAnsiTheme="minorHAnsi" w:cstheme="minorBidi"/>
          <w:kern w:val="2"/>
          <w:sz w:val="21"/>
          <w:szCs w:val="22"/>
          <w:lang w:val="en-US" w:eastAsia="zh-CN"/>
        </w:rPr>
      </w:pPr>
      <w:ins w:id="111" w:author="CT-SY2" w:date="2021-02-01T16:03:00Z">
        <w:r>
          <w:rPr>
            <w:lang w:eastAsia="zh-CN"/>
          </w:rPr>
          <w:t>6.3.3</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_Toc63087849 \h </w:instrText>
        </w:r>
      </w:ins>
      <w:r>
        <w:fldChar w:fldCharType="separate"/>
      </w:r>
      <w:ins w:id="112" w:author="CT-SY2" w:date="2021-02-01T16:03:00Z">
        <w:r>
          <w:t>20</w:t>
        </w:r>
        <w:r>
          <w:fldChar w:fldCharType="end"/>
        </w:r>
      </w:ins>
    </w:p>
    <w:p w14:paraId="5028699D" w14:textId="5B391CF0" w:rsidR="00DE6DC4" w:rsidRDefault="00DE6DC4">
      <w:pPr>
        <w:pStyle w:val="40"/>
        <w:rPr>
          <w:ins w:id="113" w:author="CT-SY2" w:date="2021-02-01T16:03:00Z"/>
          <w:rFonts w:asciiTheme="minorHAnsi" w:eastAsiaTheme="minorEastAsia" w:hAnsiTheme="minorHAnsi" w:cstheme="minorBidi"/>
          <w:kern w:val="2"/>
          <w:sz w:val="21"/>
          <w:szCs w:val="22"/>
          <w:lang w:val="en-US" w:eastAsia="zh-CN"/>
        </w:rPr>
      </w:pPr>
      <w:ins w:id="114" w:author="CT-SY2" w:date="2021-02-01T16:03:00Z">
        <w:r>
          <w:rPr>
            <w:lang w:eastAsia="zh-CN"/>
          </w:rPr>
          <w:t>6.3.3.1</w:t>
        </w:r>
        <w:r>
          <w:rPr>
            <w:rFonts w:asciiTheme="minorHAnsi" w:eastAsiaTheme="minorEastAsia" w:hAnsiTheme="minorHAnsi" w:cstheme="minorBidi"/>
            <w:kern w:val="2"/>
            <w:sz w:val="21"/>
            <w:szCs w:val="22"/>
            <w:lang w:val="en-US" w:eastAsia="zh-CN"/>
          </w:rPr>
          <w:tab/>
        </w:r>
        <w:r>
          <w:rPr>
            <w:lang w:eastAsia="zh-CN"/>
          </w:rPr>
          <w:t>Scenario 1: Selection of target PLMN based on MSISDN belonging to local PLMN</w:t>
        </w:r>
        <w:r>
          <w:tab/>
        </w:r>
        <w:r>
          <w:fldChar w:fldCharType="begin"/>
        </w:r>
        <w:r>
          <w:instrText xml:space="preserve"> PAGEREF _Toc63087850 \h </w:instrText>
        </w:r>
      </w:ins>
      <w:r>
        <w:fldChar w:fldCharType="separate"/>
      </w:r>
      <w:ins w:id="115" w:author="CT-SY2" w:date="2021-02-01T16:03:00Z">
        <w:r>
          <w:t>20</w:t>
        </w:r>
        <w:r>
          <w:fldChar w:fldCharType="end"/>
        </w:r>
      </w:ins>
    </w:p>
    <w:p w14:paraId="39689C94" w14:textId="3ECB958F" w:rsidR="00DE6DC4" w:rsidRDefault="00DE6DC4">
      <w:pPr>
        <w:pStyle w:val="40"/>
        <w:rPr>
          <w:ins w:id="116" w:author="CT-SY2" w:date="2021-02-01T16:03:00Z"/>
          <w:rFonts w:asciiTheme="minorHAnsi" w:eastAsiaTheme="minorEastAsia" w:hAnsiTheme="minorHAnsi" w:cstheme="minorBidi"/>
          <w:kern w:val="2"/>
          <w:sz w:val="21"/>
          <w:szCs w:val="22"/>
          <w:lang w:val="en-US" w:eastAsia="zh-CN"/>
        </w:rPr>
      </w:pPr>
      <w:ins w:id="117" w:author="CT-SY2" w:date="2021-02-01T16:03:00Z">
        <w:r>
          <w:rPr>
            <w:lang w:eastAsia="zh-CN"/>
          </w:rPr>
          <w:t>6.3.3.2</w:t>
        </w:r>
        <w:r>
          <w:rPr>
            <w:rFonts w:asciiTheme="minorHAnsi" w:eastAsiaTheme="minorEastAsia" w:hAnsiTheme="minorHAnsi" w:cstheme="minorBidi"/>
            <w:kern w:val="2"/>
            <w:sz w:val="21"/>
            <w:szCs w:val="22"/>
            <w:lang w:val="en-US" w:eastAsia="zh-CN"/>
          </w:rPr>
          <w:tab/>
        </w:r>
        <w:r>
          <w:rPr>
            <w:lang w:eastAsia="zh-CN"/>
          </w:rPr>
          <w:t>Scenario 2: Selection of target PLMN based on MSISDN belonging to a different PLMN with NP</w:t>
        </w:r>
        <w:r>
          <w:tab/>
        </w:r>
        <w:r>
          <w:fldChar w:fldCharType="begin"/>
        </w:r>
        <w:r>
          <w:instrText xml:space="preserve"> PAGEREF _Toc63087851 \h </w:instrText>
        </w:r>
      </w:ins>
      <w:r>
        <w:fldChar w:fldCharType="separate"/>
      </w:r>
      <w:ins w:id="118" w:author="CT-SY2" w:date="2021-02-01T16:03:00Z">
        <w:r>
          <w:t>21</w:t>
        </w:r>
        <w:r>
          <w:fldChar w:fldCharType="end"/>
        </w:r>
      </w:ins>
    </w:p>
    <w:p w14:paraId="7D4BACDC" w14:textId="09B7D85F" w:rsidR="00DE6DC4" w:rsidRDefault="00DE6DC4">
      <w:pPr>
        <w:pStyle w:val="40"/>
        <w:rPr>
          <w:ins w:id="119" w:author="CT-SY2" w:date="2021-02-01T16:03:00Z"/>
          <w:rFonts w:asciiTheme="minorHAnsi" w:eastAsiaTheme="minorEastAsia" w:hAnsiTheme="minorHAnsi" w:cstheme="minorBidi"/>
          <w:kern w:val="2"/>
          <w:sz w:val="21"/>
          <w:szCs w:val="22"/>
          <w:lang w:val="en-US" w:eastAsia="zh-CN"/>
        </w:rPr>
      </w:pPr>
      <w:ins w:id="120" w:author="CT-SY2" w:date="2021-02-01T16:03:00Z">
        <w:r>
          <w:rPr>
            <w:lang w:eastAsia="zh-CN"/>
          </w:rPr>
          <w:t>6.3.3.3</w:t>
        </w:r>
        <w:r>
          <w:rPr>
            <w:rFonts w:asciiTheme="minorHAnsi" w:eastAsiaTheme="minorEastAsia" w:hAnsiTheme="minorHAnsi" w:cstheme="minorBidi"/>
            <w:kern w:val="2"/>
            <w:sz w:val="21"/>
            <w:szCs w:val="22"/>
            <w:lang w:val="en-US" w:eastAsia="zh-CN"/>
          </w:rPr>
          <w:tab/>
        </w:r>
        <w:r>
          <w:rPr>
            <w:lang w:eastAsia="zh-CN"/>
          </w:rPr>
          <w:t>Scenario 3: Selection of target PLMN based on MSISDN belonging to a different PLMN without NP</w:t>
        </w:r>
        <w:r>
          <w:tab/>
        </w:r>
        <w:r>
          <w:fldChar w:fldCharType="begin"/>
        </w:r>
        <w:r>
          <w:instrText xml:space="preserve"> PAGEREF _Toc63087852 \h </w:instrText>
        </w:r>
      </w:ins>
      <w:r>
        <w:fldChar w:fldCharType="separate"/>
      </w:r>
      <w:ins w:id="121" w:author="CT-SY2" w:date="2021-02-01T16:03:00Z">
        <w:r>
          <w:t>24</w:t>
        </w:r>
        <w:r>
          <w:fldChar w:fldCharType="end"/>
        </w:r>
      </w:ins>
    </w:p>
    <w:p w14:paraId="5B335E9E" w14:textId="14054CEF" w:rsidR="00DE6DC4" w:rsidRDefault="00DE6DC4">
      <w:pPr>
        <w:pStyle w:val="40"/>
        <w:rPr>
          <w:ins w:id="122" w:author="CT-SY2" w:date="2021-02-01T16:03:00Z"/>
          <w:rFonts w:asciiTheme="minorHAnsi" w:eastAsiaTheme="minorEastAsia" w:hAnsiTheme="minorHAnsi" w:cstheme="minorBidi"/>
          <w:kern w:val="2"/>
          <w:sz w:val="21"/>
          <w:szCs w:val="22"/>
          <w:lang w:val="en-US" w:eastAsia="zh-CN"/>
        </w:rPr>
      </w:pPr>
      <w:ins w:id="123" w:author="CT-SY2" w:date="2021-02-01T16:03:00Z">
        <w:r>
          <w:rPr>
            <w:lang w:eastAsia="zh-CN"/>
          </w:rPr>
          <w:t>6.3.3.4</w:t>
        </w:r>
        <w:r>
          <w:rPr>
            <w:rFonts w:asciiTheme="minorHAnsi" w:eastAsiaTheme="minorEastAsia" w:hAnsiTheme="minorHAnsi" w:cstheme="minorBidi"/>
            <w:kern w:val="2"/>
            <w:sz w:val="21"/>
            <w:szCs w:val="22"/>
            <w:lang w:val="en-US" w:eastAsia="zh-CN"/>
          </w:rPr>
          <w:tab/>
        </w:r>
        <w:r>
          <w:rPr>
            <w:lang w:eastAsia="zh-CN"/>
          </w:rPr>
          <w:t>Scenario 4: Selection of target PLMN based on MSISDN belonging to a different PLMN via transit PLMN</w:t>
        </w:r>
        <w:r>
          <w:tab/>
        </w:r>
        <w:r>
          <w:fldChar w:fldCharType="begin"/>
        </w:r>
        <w:r>
          <w:instrText xml:space="preserve"> PAGEREF _Toc63087853 \h </w:instrText>
        </w:r>
      </w:ins>
      <w:r>
        <w:fldChar w:fldCharType="separate"/>
      </w:r>
      <w:ins w:id="124" w:author="CT-SY2" w:date="2021-02-01T16:03:00Z">
        <w:r>
          <w:t>26</w:t>
        </w:r>
        <w:r>
          <w:fldChar w:fldCharType="end"/>
        </w:r>
      </w:ins>
    </w:p>
    <w:p w14:paraId="5CC1C669" w14:textId="2522DE37" w:rsidR="00DE6DC4" w:rsidRDefault="00DE6DC4">
      <w:pPr>
        <w:pStyle w:val="30"/>
        <w:rPr>
          <w:ins w:id="125" w:author="CT-SY2" w:date="2021-02-01T16:03:00Z"/>
          <w:rFonts w:asciiTheme="minorHAnsi" w:eastAsiaTheme="minorEastAsia" w:hAnsiTheme="minorHAnsi" w:cstheme="minorBidi"/>
          <w:kern w:val="2"/>
          <w:sz w:val="21"/>
          <w:szCs w:val="22"/>
          <w:lang w:val="en-US" w:eastAsia="zh-CN"/>
        </w:rPr>
      </w:pPr>
      <w:ins w:id="126" w:author="CT-SY2" w:date="2021-02-01T16:03:00Z">
        <w:r>
          <w:rPr>
            <w:lang w:eastAsia="zh-CN"/>
          </w:rPr>
          <w:t>6.3.4</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_Toc63087854 \h </w:instrText>
        </w:r>
      </w:ins>
      <w:r>
        <w:fldChar w:fldCharType="separate"/>
      </w:r>
      <w:ins w:id="127" w:author="CT-SY2" w:date="2021-02-01T16:03:00Z">
        <w:r>
          <w:t>28</w:t>
        </w:r>
        <w:r>
          <w:fldChar w:fldCharType="end"/>
        </w:r>
      </w:ins>
    </w:p>
    <w:p w14:paraId="10E5A362" w14:textId="6B897F13" w:rsidR="00DE6DC4" w:rsidRDefault="00DE6DC4">
      <w:pPr>
        <w:pStyle w:val="20"/>
        <w:rPr>
          <w:ins w:id="128" w:author="CT-SY2" w:date="2021-02-01T16:03:00Z"/>
          <w:rFonts w:asciiTheme="minorHAnsi" w:eastAsiaTheme="minorEastAsia" w:hAnsiTheme="minorHAnsi" w:cstheme="minorBidi"/>
          <w:kern w:val="2"/>
          <w:sz w:val="21"/>
          <w:szCs w:val="22"/>
          <w:lang w:val="en-US" w:eastAsia="zh-CN"/>
        </w:rPr>
      </w:pPr>
      <w:ins w:id="129" w:author="CT-SY2" w:date="2021-02-01T16:03:00Z">
        <w:r>
          <w:rPr>
            <w:lang w:eastAsia="zh-CN"/>
          </w:rPr>
          <w:t>6.4</w:t>
        </w:r>
        <w:r>
          <w:rPr>
            <w:rFonts w:asciiTheme="minorHAnsi" w:eastAsiaTheme="minorEastAsia" w:hAnsiTheme="minorHAnsi" w:cstheme="minorBidi"/>
            <w:kern w:val="2"/>
            <w:sz w:val="21"/>
            <w:szCs w:val="22"/>
            <w:lang w:val="en-US" w:eastAsia="zh-CN"/>
          </w:rPr>
          <w:tab/>
        </w:r>
        <w:r>
          <w:rPr>
            <w:lang w:eastAsia="zh-CN"/>
          </w:rPr>
          <w:t>Solution#4: MT SM transfer</w:t>
        </w:r>
        <w:r>
          <w:tab/>
        </w:r>
        <w:r>
          <w:fldChar w:fldCharType="begin"/>
        </w:r>
        <w:r>
          <w:instrText xml:space="preserve"> PAGEREF _Toc63087855 \h </w:instrText>
        </w:r>
      </w:ins>
      <w:r>
        <w:fldChar w:fldCharType="separate"/>
      </w:r>
      <w:ins w:id="130" w:author="CT-SY2" w:date="2021-02-01T16:03:00Z">
        <w:r>
          <w:t>28</w:t>
        </w:r>
        <w:r>
          <w:fldChar w:fldCharType="end"/>
        </w:r>
      </w:ins>
    </w:p>
    <w:p w14:paraId="54B99608" w14:textId="7B721785" w:rsidR="00DE6DC4" w:rsidRDefault="00DE6DC4">
      <w:pPr>
        <w:pStyle w:val="30"/>
        <w:rPr>
          <w:ins w:id="131" w:author="CT-SY2" w:date="2021-02-01T16:03:00Z"/>
          <w:rFonts w:asciiTheme="minorHAnsi" w:eastAsiaTheme="minorEastAsia" w:hAnsiTheme="minorHAnsi" w:cstheme="minorBidi"/>
          <w:kern w:val="2"/>
          <w:sz w:val="21"/>
          <w:szCs w:val="22"/>
          <w:lang w:val="en-US" w:eastAsia="zh-CN"/>
        </w:rPr>
      </w:pPr>
      <w:ins w:id="132" w:author="CT-SY2" w:date="2021-02-01T16:03:00Z">
        <w:r>
          <w:rPr>
            <w:lang w:eastAsia="zh-CN"/>
          </w:rPr>
          <w:t>6.4.1 Introduction</w:t>
        </w:r>
        <w:r>
          <w:tab/>
        </w:r>
        <w:r>
          <w:fldChar w:fldCharType="begin"/>
        </w:r>
        <w:r>
          <w:instrText xml:space="preserve"> PAGEREF _Toc63087856 \h </w:instrText>
        </w:r>
      </w:ins>
      <w:r>
        <w:fldChar w:fldCharType="separate"/>
      </w:r>
      <w:ins w:id="133" w:author="CT-SY2" w:date="2021-02-01T16:03:00Z">
        <w:r>
          <w:t>28</w:t>
        </w:r>
        <w:r>
          <w:fldChar w:fldCharType="end"/>
        </w:r>
      </w:ins>
    </w:p>
    <w:p w14:paraId="6EBD89EB" w14:textId="38E78F19" w:rsidR="00DE6DC4" w:rsidRDefault="00DE6DC4">
      <w:pPr>
        <w:pStyle w:val="30"/>
        <w:rPr>
          <w:ins w:id="134" w:author="CT-SY2" w:date="2021-02-01T16:03:00Z"/>
          <w:rFonts w:asciiTheme="minorHAnsi" w:eastAsiaTheme="minorEastAsia" w:hAnsiTheme="minorHAnsi" w:cstheme="minorBidi"/>
          <w:kern w:val="2"/>
          <w:sz w:val="21"/>
          <w:szCs w:val="22"/>
          <w:lang w:val="en-US" w:eastAsia="zh-CN"/>
        </w:rPr>
      </w:pPr>
      <w:ins w:id="135" w:author="CT-SY2" w:date="2021-02-01T16:03:00Z">
        <w:r>
          <w:rPr>
            <w:lang w:eastAsia="zh-CN"/>
          </w:rPr>
          <w:t>6.4.2 Transfer of MT SM based on SBI</w:t>
        </w:r>
        <w:r>
          <w:tab/>
        </w:r>
        <w:r>
          <w:fldChar w:fldCharType="begin"/>
        </w:r>
        <w:r>
          <w:instrText xml:space="preserve"> PAGEREF _Toc63087857 \h </w:instrText>
        </w:r>
      </w:ins>
      <w:r>
        <w:fldChar w:fldCharType="separate"/>
      </w:r>
      <w:ins w:id="136" w:author="CT-SY2" w:date="2021-02-01T16:03:00Z">
        <w:r>
          <w:t>29</w:t>
        </w:r>
        <w:r>
          <w:fldChar w:fldCharType="end"/>
        </w:r>
      </w:ins>
    </w:p>
    <w:p w14:paraId="7860F47A" w14:textId="333937D3" w:rsidR="00DE6DC4" w:rsidRDefault="00DE6DC4">
      <w:pPr>
        <w:pStyle w:val="30"/>
        <w:rPr>
          <w:ins w:id="137" w:author="CT-SY2" w:date="2021-02-01T16:03:00Z"/>
          <w:rFonts w:asciiTheme="minorHAnsi" w:eastAsiaTheme="minorEastAsia" w:hAnsiTheme="minorHAnsi" w:cstheme="minorBidi"/>
          <w:kern w:val="2"/>
          <w:sz w:val="21"/>
          <w:szCs w:val="22"/>
          <w:lang w:val="en-US" w:eastAsia="zh-CN"/>
        </w:rPr>
      </w:pPr>
      <w:ins w:id="138" w:author="CT-SY2" w:date="2021-02-01T16:03:00Z">
        <w:r>
          <w:rPr>
            <w:lang w:eastAsia="zh-CN"/>
          </w:rPr>
          <w:t>6.4.3 Routing MT SM based on SBI</w:t>
        </w:r>
        <w:r>
          <w:tab/>
        </w:r>
        <w:r>
          <w:fldChar w:fldCharType="begin"/>
        </w:r>
        <w:r>
          <w:instrText xml:space="preserve"> PAGEREF _Toc63087858 \h </w:instrText>
        </w:r>
      </w:ins>
      <w:r>
        <w:fldChar w:fldCharType="separate"/>
      </w:r>
      <w:ins w:id="139" w:author="CT-SY2" w:date="2021-02-01T16:03:00Z">
        <w:r>
          <w:t>30</w:t>
        </w:r>
        <w:r>
          <w:fldChar w:fldCharType="end"/>
        </w:r>
      </w:ins>
    </w:p>
    <w:p w14:paraId="3A8FF31E" w14:textId="10B4C907" w:rsidR="00DE6DC4" w:rsidRDefault="00DE6DC4">
      <w:pPr>
        <w:pStyle w:val="30"/>
        <w:rPr>
          <w:ins w:id="140" w:author="CT-SY2" w:date="2021-02-01T16:03:00Z"/>
          <w:rFonts w:asciiTheme="minorHAnsi" w:eastAsiaTheme="minorEastAsia" w:hAnsiTheme="minorHAnsi" w:cstheme="minorBidi"/>
          <w:kern w:val="2"/>
          <w:sz w:val="21"/>
          <w:szCs w:val="22"/>
          <w:lang w:val="en-US" w:eastAsia="zh-CN"/>
        </w:rPr>
      </w:pPr>
      <w:ins w:id="141" w:author="CT-SY2" w:date="2021-02-01T16:03:00Z">
        <w:r>
          <w:t>6.</w:t>
        </w:r>
        <w:r>
          <w:rPr>
            <w:lang w:eastAsia="zh-CN"/>
          </w:rPr>
          <w:t>4</w:t>
        </w:r>
        <w:r>
          <w:t xml:space="preserve">.4 </w:t>
        </w:r>
        <w:r>
          <w:rPr>
            <w:lang w:eastAsia="zh-CN"/>
          </w:rPr>
          <w:t>Transfer of Report to MT SM based on SBI</w:t>
        </w:r>
        <w:r>
          <w:tab/>
        </w:r>
        <w:r>
          <w:fldChar w:fldCharType="begin"/>
        </w:r>
        <w:r>
          <w:instrText xml:space="preserve"> PAGEREF _Toc63087859 \h </w:instrText>
        </w:r>
      </w:ins>
      <w:r>
        <w:fldChar w:fldCharType="separate"/>
      </w:r>
      <w:ins w:id="142" w:author="CT-SY2" w:date="2021-02-01T16:03:00Z">
        <w:r>
          <w:t>31</w:t>
        </w:r>
        <w:r>
          <w:fldChar w:fldCharType="end"/>
        </w:r>
      </w:ins>
    </w:p>
    <w:p w14:paraId="3F6E970C" w14:textId="1CE69AF1" w:rsidR="00DE6DC4" w:rsidRDefault="00DE6DC4">
      <w:pPr>
        <w:pStyle w:val="30"/>
        <w:rPr>
          <w:ins w:id="143" w:author="CT-SY2" w:date="2021-02-01T16:03:00Z"/>
          <w:rFonts w:asciiTheme="minorHAnsi" w:eastAsiaTheme="minorEastAsia" w:hAnsiTheme="minorHAnsi" w:cstheme="minorBidi"/>
          <w:kern w:val="2"/>
          <w:sz w:val="21"/>
          <w:szCs w:val="22"/>
          <w:lang w:val="en-US" w:eastAsia="zh-CN"/>
        </w:rPr>
      </w:pPr>
      <w:ins w:id="144" w:author="CT-SY2" w:date="2021-02-01T16:03:00Z">
        <w:r>
          <w:t>6.</w:t>
        </w:r>
        <w:r>
          <w:rPr>
            <w:lang w:eastAsia="zh-CN"/>
          </w:rPr>
          <w:t>4</w:t>
        </w:r>
        <w:r>
          <w:t>.</w:t>
        </w:r>
        <w:r>
          <w:rPr>
            <w:lang w:eastAsia="zh-CN"/>
          </w:rPr>
          <w:t>5</w:t>
        </w:r>
        <w:r>
          <w:t xml:space="preserve"> Impacts on services, entities and interfaces</w:t>
        </w:r>
        <w:r>
          <w:tab/>
        </w:r>
        <w:r>
          <w:fldChar w:fldCharType="begin"/>
        </w:r>
        <w:r>
          <w:instrText xml:space="preserve"> PAGEREF _Toc63087860 \h </w:instrText>
        </w:r>
      </w:ins>
      <w:r>
        <w:fldChar w:fldCharType="separate"/>
      </w:r>
      <w:ins w:id="145" w:author="CT-SY2" w:date="2021-02-01T16:03:00Z">
        <w:r>
          <w:t>32</w:t>
        </w:r>
        <w:r>
          <w:fldChar w:fldCharType="end"/>
        </w:r>
      </w:ins>
    </w:p>
    <w:p w14:paraId="10A57656" w14:textId="30264B2A" w:rsidR="00DE6DC4" w:rsidRDefault="00DE6DC4">
      <w:pPr>
        <w:pStyle w:val="20"/>
        <w:rPr>
          <w:ins w:id="146" w:author="CT-SY2" w:date="2021-02-01T16:03:00Z"/>
          <w:rFonts w:asciiTheme="minorHAnsi" w:eastAsiaTheme="minorEastAsia" w:hAnsiTheme="minorHAnsi" w:cstheme="minorBidi"/>
          <w:kern w:val="2"/>
          <w:sz w:val="21"/>
          <w:szCs w:val="22"/>
          <w:lang w:val="en-US" w:eastAsia="zh-CN"/>
        </w:rPr>
      </w:pPr>
      <w:ins w:id="147" w:author="CT-SY2" w:date="2021-02-01T16:03:00Z">
        <w:r>
          <w:rPr>
            <w:lang w:eastAsia="zh-CN"/>
          </w:rPr>
          <w:t>6.5</w:t>
        </w:r>
        <w:r>
          <w:rPr>
            <w:rFonts w:asciiTheme="minorHAnsi" w:eastAsiaTheme="minorEastAsia" w:hAnsiTheme="minorHAnsi" w:cstheme="minorBidi"/>
            <w:kern w:val="2"/>
            <w:sz w:val="21"/>
            <w:szCs w:val="22"/>
            <w:lang w:val="en-US" w:eastAsia="zh-CN"/>
          </w:rPr>
          <w:tab/>
        </w:r>
        <w:r>
          <w:rPr>
            <w:lang w:eastAsia="zh-CN"/>
          </w:rPr>
          <w:t>Solution#5: MO SM transfer</w:t>
        </w:r>
        <w:r>
          <w:tab/>
        </w:r>
        <w:r>
          <w:fldChar w:fldCharType="begin"/>
        </w:r>
        <w:r>
          <w:instrText xml:space="preserve"> PAGEREF _Toc63087861 \h </w:instrText>
        </w:r>
      </w:ins>
      <w:r>
        <w:fldChar w:fldCharType="separate"/>
      </w:r>
      <w:ins w:id="148" w:author="CT-SY2" w:date="2021-02-01T16:03:00Z">
        <w:r>
          <w:t>32</w:t>
        </w:r>
        <w:r>
          <w:fldChar w:fldCharType="end"/>
        </w:r>
      </w:ins>
    </w:p>
    <w:p w14:paraId="36B985F4" w14:textId="4E260931" w:rsidR="00DE6DC4" w:rsidRDefault="00DE6DC4">
      <w:pPr>
        <w:pStyle w:val="30"/>
        <w:rPr>
          <w:ins w:id="149" w:author="CT-SY2" w:date="2021-02-01T16:03:00Z"/>
          <w:rFonts w:asciiTheme="minorHAnsi" w:eastAsiaTheme="minorEastAsia" w:hAnsiTheme="minorHAnsi" w:cstheme="minorBidi"/>
          <w:kern w:val="2"/>
          <w:sz w:val="21"/>
          <w:szCs w:val="22"/>
          <w:lang w:val="en-US" w:eastAsia="zh-CN"/>
        </w:rPr>
      </w:pPr>
      <w:ins w:id="150" w:author="CT-SY2" w:date="2021-02-01T16:03:00Z">
        <w:r>
          <w:rPr>
            <w:lang w:eastAsia="zh-CN"/>
          </w:rPr>
          <w:t>6.5.1 Introduction</w:t>
        </w:r>
        <w:r>
          <w:tab/>
        </w:r>
        <w:r>
          <w:fldChar w:fldCharType="begin"/>
        </w:r>
        <w:r>
          <w:instrText xml:space="preserve"> PAGEREF _Toc63087862 \h </w:instrText>
        </w:r>
      </w:ins>
      <w:r>
        <w:fldChar w:fldCharType="separate"/>
      </w:r>
      <w:ins w:id="151" w:author="CT-SY2" w:date="2021-02-01T16:03:00Z">
        <w:r>
          <w:t>32</w:t>
        </w:r>
        <w:r>
          <w:fldChar w:fldCharType="end"/>
        </w:r>
      </w:ins>
    </w:p>
    <w:p w14:paraId="0654AAC6" w14:textId="535AD90A" w:rsidR="00DE6DC4" w:rsidRDefault="00DE6DC4">
      <w:pPr>
        <w:pStyle w:val="30"/>
        <w:rPr>
          <w:ins w:id="152" w:author="CT-SY2" w:date="2021-02-01T16:03:00Z"/>
          <w:rFonts w:asciiTheme="minorHAnsi" w:eastAsiaTheme="minorEastAsia" w:hAnsiTheme="minorHAnsi" w:cstheme="minorBidi"/>
          <w:kern w:val="2"/>
          <w:sz w:val="21"/>
          <w:szCs w:val="22"/>
          <w:lang w:val="en-US" w:eastAsia="zh-CN"/>
        </w:rPr>
      </w:pPr>
      <w:ins w:id="153" w:author="CT-SY2" w:date="2021-02-01T16:03:00Z">
        <w:r>
          <w:rPr>
            <w:lang w:eastAsia="zh-CN"/>
          </w:rPr>
          <w:t>6.5.2 SMS-IWMSC Discovery and Selection</w:t>
        </w:r>
        <w:r>
          <w:tab/>
        </w:r>
        <w:r>
          <w:fldChar w:fldCharType="begin"/>
        </w:r>
        <w:r>
          <w:instrText xml:space="preserve"> PAGEREF _Toc63087863 \h </w:instrText>
        </w:r>
      </w:ins>
      <w:r>
        <w:fldChar w:fldCharType="separate"/>
      </w:r>
      <w:ins w:id="154" w:author="CT-SY2" w:date="2021-02-01T16:03:00Z">
        <w:r>
          <w:t>33</w:t>
        </w:r>
        <w:r>
          <w:fldChar w:fldCharType="end"/>
        </w:r>
      </w:ins>
    </w:p>
    <w:p w14:paraId="79282C31" w14:textId="7CE208C7" w:rsidR="00DE6DC4" w:rsidRDefault="00DE6DC4">
      <w:pPr>
        <w:pStyle w:val="30"/>
        <w:rPr>
          <w:ins w:id="155" w:author="CT-SY2" w:date="2021-02-01T16:03:00Z"/>
          <w:rFonts w:asciiTheme="minorHAnsi" w:eastAsiaTheme="minorEastAsia" w:hAnsiTheme="minorHAnsi" w:cstheme="minorBidi"/>
          <w:kern w:val="2"/>
          <w:sz w:val="21"/>
          <w:szCs w:val="22"/>
          <w:lang w:val="en-US" w:eastAsia="zh-CN"/>
        </w:rPr>
      </w:pPr>
      <w:ins w:id="156" w:author="CT-SY2" w:date="2021-02-01T16:03:00Z">
        <w:r>
          <w:rPr>
            <w:lang w:eastAsia="zh-CN"/>
          </w:rPr>
          <w:t>6.5.3 Transfer of MO SM based on SBI</w:t>
        </w:r>
        <w:r>
          <w:tab/>
        </w:r>
        <w:r>
          <w:fldChar w:fldCharType="begin"/>
        </w:r>
        <w:r>
          <w:instrText xml:space="preserve"> PAGEREF _Toc63087864 \h </w:instrText>
        </w:r>
      </w:ins>
      <w:r>
        <w:fldChar w:fldCharType="separate"/>
      </w:r>
      <w:ins w:id="157" w:author="CT-SY2" w:date="2021-02-01T16:03:00Z">
        <w:r>
          <w:t>34</w:t>
        </w:r>
        <w:r>
          <w:fldChar w:fldCharType="end"/>
        </w:r>
      </w:ins>
    </w:p>
    <w:p w14:paraId="153451D5" w14:textId="567E03D6" w:rsidR="00DE6DC4" w:rsidRDefault="00DE6DC4">
      <w:pPr>
        <w:pStyle w:val="30"/>
        <w:rPr>
          <w:ins w:id="158" w:author="CT-SY2" w:date="2021-02-01T16:03:00Z"/>
          <w:rFonts w:asciiTheme="minorHAnsi" w:eastAsiaTheme="minorEastAsia" w:hAnsiTheme="minorHAnsi" w:cstheme="minorBidi"/>
          <w:kern w:val="2"/>
          <w:sz w:val="21"/>
          <w:szCs w:val="22"/>
          <w:lang w:val="en-US" w:eastAsia="zh-CN"/>
        </w:rPr>
      </w:pPr>
      <w:ins w:id="159" w:author="CT-SY2" w:date="2021-02-01T16:03:00Z">
        <w:r>
          <w:t>6.</w:t>
        </w:r>
        <w:r>
          <w:rPr>
            <w:lang w:eastAsia="zh-CN"/>
          </w:rPr>
          <w:t>5</w:t>
        </w:r>
        <w:r>
          <w:t xml:space="preserve">.4 </w:t>
        </w:r>
        <w:r>
          <w:rPr>
            <w:lang w:eastAsia="zh-CN"/>
          </w:rPr>
          <w:t>Transfer of Report to MO SM based on SBI</w:t>
        </w:r>
        <w:r>
          <w:tab/>
        </w:r>
        <w:r>
          <w:fldChar w:fldCharType="begin"/>
        </w:r>
        <w:r>
          <w:instrText xml:space="preserve"> PAGEREF _Toc63087865 \h </w:instrText>
        </w:r>
      </w:ins>
      <w:r>
        <w:fldChar w:fldCharType="separate"/>
      </w:r>
      <w:ins w:id="160" w:author="CT-SY2" w:date="2021-02-01T16:03:00Z">
        <w:r>
          <w:t>34</w:t>
        </w:r>
        <w:r>
          <w:fldChar w:fldCharType="end"/>
        </w:r>
      </w:ins>
    </w:p>
    <w:p w14:paraId="13341FF0" w14:textId="3242B7B7" w:rsidR="00DE6DC4" w:rsidRDefault="00DE6DC4">
      <w:pPr>
        <w:pStyle w:val="30"/>
        <w:rPr>
          <w:ins w:id="161" w:author="CT-SY2" w:date="2021-02-01T16:03:00Z"/>
          <w:rFonts w:asciiTheme="minorHAnsi" w:eastAsiaTheme="minorEastAsia" w:hAnsiTheme="minorHAnsi" w:cstheme="minorBidi"/>
          <w:kern w:val="2"/>
          <w:sz w:val="21"/>
          <w:szCs w:val="22"/>
          <w:lang w:val="en-US" w:eastAsia="zh-CN"/>
        </w:rPr>
      </w:pPr>
      <w:ins w:id="162" w:author="CT-SY2" w:date="2021-02-01T16:03:00Z">
        <w:r>
          <w:t>6.</w:t>
        </w:r>
        <w:r>
          <w:rPr>
            <w:lang w:eastAsia="zh-CN"/>
          </w:rPr>
          <w:t>5</w:t>
        </w:r>
        <w:r>
          <w:t>.</w:t>
        </w:r>
        <w:r>
          <w:rPr>
            <w:lang w:eastAsia="zh-CN"/>
          </w:rPr>
          <w:t>5</w:t>
        </w:r>
        <w:r>
          <w:t xml:space="preserve"> Impacts on services, entities and interfaces</w:t>
        </w:r>
        <w:r>
          <w:tab/>
        </w:r>
        <w:r>
          <w:fldChar w:fldCharType="begin"/>
        </w:r>
        <w:r>
          <w:instrText xml:space="preserve"> PAGEREF _Toc63087866 \h </w:instrText>
        </w:r>
      </w:ins>
      <w:r>
        <w:fldChar w:fldCharType="separate"/>
      </w:r>
      <w:ins w:id="163" w:author="CT-SY2" w:date="2021-02-01T16:03:00Z">
        <w:r>
          <w:t>35</w:t>
        </w:r>
        <w:r>
          <w:fldChar w:fldCharType="end"/>
        </w:r>
      </w:ins>
    </w:p>
    <w:p w14:paraId="51B9FF92" w14:textId="66D7E16D" w:rsidR="00DE6DC4" w:rsidRDefault="00DE6DC4">
      <w:pPr>
        <w:pStyle w:val="20"/>
        <w:rPr>
          <w:ins w:id="164" w:author="CT-SY2" w:date="2021-02-01T16:03:00Z"/>
          <w:rFonts w:asciiTheme="minorHAnsi" w:eastAsiaTheme="minorEastAsia" w:hAnsiTheme="minorHAnsi" w:cstheme="minorBidi"/>
          <w:kern w:val="2"/>
          <w:sz w:val="21"/>
          <w:szCs w:val="22"/>
          <w:lang w:val="en-US" w:eastAsia="zh-CN"/>
        </w:rPr>
      </w:pPr>
      <w:ins w:id="165" w:author="CT-SY2" w:date="2021-02-01T16:03:00Z">
        <w:r>
          <w:rPr>
            <w:lang w:eastAsia="zh-CN"/>
          </w:rPr>
          <w:t>6.6</w:t>
        </w:r>
        <w:r>
          <w:rPr>
            <w:rFonts w:asciiTheme="minorHAnsi" w:eastAsiaTheme="minorEastAsia" w:hAnsiTheme="minorHAnsi" w:cstheme="minorBidi"/>
            <w:kern w:val="2"/>
            <w:sz w:val="21"/>
            <w:szCs w:val="22"/>
            <w:lang w:val="en-US" w:eastAsia="zh-CN"/>
          </w:rPr>
          <w:tab/>
        </w:r>
        <w:r>
          <w:rPr>
            <w:lang w:eastAsia="zh-CN"/>
          </w:rPr>
          <w:t>Solution#6: MT SM transfer via SMS Router/IP-SM-GW</w:t>
        </w:r>
        <w:r>
          <w:tab/>
        </w:r>
        <w:r>
          <w:fldChar w:fldCharType="begin"/>
        </w:r>
        <w:r>
          <w:instrText xml:space="preserve"> PAGEREF _Toc63087867 \h </w:instrText>
        </w:r>
      </w:ins>
      <w:r>
        <w:fldChar w:fldCharType="separate"/>
      </w:r>
      <w:ins w:id="166" w:author="CT-SY2" w:date="2021-02-01T16:03:00Z">
        <w:r>
          <w:t>35</w:t>
        </w:r>
        <w:r>
          <w:fldChar w:fldCharType="end"/>
        </w:r>
      </w:ins>
    </w:p>
    <w:p w14:paraId="678E6585" w14:textId="2FA391A3" w:rsidR="00DE6DC4" w:rsidRDefault="00DE6DC4">
      <w:pPr>
        <w:pStyle w:val="30"/>
        <w:rPr>
          <w:ins w:id="167" w:author="CT-SY2" w:date="2021-02-01T16:03:00Z"/>
          <w:rFonts w:asciiTheme="minorHAnsi" w:eastAsiaTheme="minorEastAsia" w:hAnsiTheme="minorHAnsi" w:cstheme="minorBidi"/>
          <w:kern w:val="2"/>
          <w:sz w:val="21"/>
          <w:szCs w:val="22"/>
          <w:lang w:val="en-US" w:eastAsia="zh-CN"/>
        </w:rPr>
      </w:pPr>
      <w:ins w:id="168" w:author="CT-SY2" w:date="2021-02-01T16:03:00Z">
        <w:r>
          <w:rPr>
            <w:lang w:eastAsia="zh-CN"/>
          </w:rPr>
          <w:t>6.6.1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_Toc63087868 \h </w:instrText>
        </w:r>
      </w:ins>
      <w:r>
        <w:fldChar w:fldCharType="separate"/>
      </w:r>
      <w:ins w:id="169" w:author="CT-SY2" w:date="2021-02-01T16:03:00Z">
        <w:r>
          <w:t>35</w:t>
        </w:r>
        <w:r>
          <w:fldChar w:fldCharType="end"/>
        </w:r>
      </w:ins>
    </w:p>
    <w:p w14:paraId="5CD98538" w14:textId="1E5C7D4B" w:rsidR="00DE6DC4" w:rsidRDefault="00DE6DC4">
      <w:pPr>
        <w:pStyle w:val="30"/>
        <w:rPr>
          <w:ins w:id="170" w:author="CT-SY2" w:date="2021-02-01T16:03:00Z"/>
          <w:rFonts w:asciiTheme="minorHAnsi" w:eastAsiaTheme="minorEastAsia" w:hAnsiTheme="minorHAnsi" w:cstheme="minorBidi"/>
          <w:kern w:val="2"/>
          <w:sz w:val="21"/>
          <w:szCs w:val="22"/>
          <w:lang w:val="en-US" w:eastAsia="zh-CN"/>
        </w:rPr>
      </w:pPr>
      <w:ins w:id="171" w:author="CT-SY2" w:date="2021-02-01T16:03:00Z">
        <w:r>
          <w:rPr>
            <w:lang w:eastAsia="zh-CN"/>
          </w:rPr>
          <w:t>6.6.2</w:t>
        </w:r>
        <w:r>
          <w:rPr>
            <w:rFonts w:asciiTheme="minorHAnsi" w:eastAsiaTheme="minorEastAsia" w:hAnsiTheme="minorHAnsi" w:cstheme="minorBidi"/>
            <w:kern w:val="2"/>
            <w:sz w:val="21"/>
            <w:szCs w:val="22"/>
            <w:lang w:val="en-US" w:eastAsia="zh-CN"/>
          </w:rPr>
          <w:tab/>
        </w:r>
        <w:r>
          <w:rPr>
            <w:lang w:eastAsia="zh-CN"/>
          </w:rPr>
          <w:t>Routing MT SM via SMS Router/IP-SM-GW based on SBI</w:t>
        </w:r>
        <w:r>
          <w:tab/>
        </w:r>
        <w:r>
          <w:fldChar w:fldCharType="begin"/>
        </w:r>
        <w:r>
          <w:instrText xml:space="preserve"> PAGEREF _Toc63087869 \h </w:instrText>
        </w:r>
      </w:ins>
      <w:r>
        <w:fldChar w:fldCharType="separate"/>
      </w:r>
      <w:ins w:id="172" w:author="CT-SY2" w:date="2021-02-01T16:03:00Z">
        <w:r>
          <w:t>36</w:t>
        </w:r>
        <w:r>
          <w:fldChar w:fldCharType="end"/>
        </w:r>
      </w:ins>
    </w:p>
    <w:p w14:paraId="1FD89062" w14:textId="78ED8047" w:rsidR="00DE6DC4" w:rsidRDefault="00DE6DC4">
      <w:pPr>
        <w:pStyle w:val="30"/>
        <w:rPr>
          <w:ins w:id="173" w:author="CT-SY2" w:date="2021-02-01T16:03:00Z"/>
          <w:rFonts w:asciiTheme="minorHAnsi" w:eastAsiaTheme="minorEastAsia" w:hAnsiTheme="minorHAnsi" w:cstheme="minorBidi"/>
          <w:kern w:val="2"/>
          <w:sz w:val="21"/>
          <w:szCs w:val="22"/>
          <w:lang w:val="en-US" w:eastAsia="zh-CN"/>
        </w:rPr>
      </w:pPr>
      <w:ins w:id="174" w:author="CT-SY2" w:date="2021-02-01T16:03:00Z">
        <w:r>
          <w:rPr>
            <w:lang w:eastAsia="zh-CN"/>
          </w:rPr>
          <w:lastRenderedPageBreak/>
          <w:t>6.6.3</w:t>
        </w:r>
        <w:r>
          <w:rPr>
            <w:rFonts w:asciiTheme="minorHAnsi" w:eastAsiaTheme="minorEastAsia" w:hAnsiTheme="minorHAnsi" w:cstheme="minorBidi"/>
            <w:kern w:val="2"/>
            <w:sz w:val="21"/>
            <w:szCs w:val="22"/>
            <w:lang w:val="en-US" w:eastAsia="zh-CN"/>
          </w:rPr>
          <w:tab/>
        </w:r>
        <w:r>
          <w:rPr>
            <w:lang w:eastAsia="zh-CN"/>
          </w:rPr>
          <w:t>Get routing information from SMS Router/IP-SM-GW</w:t>
        </w:r>
        <w:r>
          <w:tab/>
        </w:r>
        <w:r>
          <w:fldChar w:fldCharType="begin"/>
        </w:r>
        <w:r>
          <w:instrText xml:space="preserve"> PAGEREF _Toc63087870 \h </w:instrText>
        </w:r>
      </w:ins>
      <w:r>
        <w:fldChar w:fldCharType="separate"/>
      </w:r>
      <w:ins w:id="175" w:author="CT-SY2" w:date="2021-02-01T16:03:00Z">
        <w:r>
          <w:t>38</w:t>
        </w:r>
        <w:r>
          <w:fldChar w:fldCharType="end"/>
        </w:r>
      </w:ins>
    </w:p>
    <w:p w14:paraId="5227CDAD" w14:textId="60B41A9A" w:rsidR="00DE6DC4" w:rsidRDefault="00DE6DC4">
      <w:pPr>
        <w:pStyle w:val="30"/>
        <w:rPr>
          <w:ins w:id="176" w:author="CT-SY2" w:date="2021-02-01T16:03:00Z"/>
          <w:rFonts w:asciiTheme="minorHAnsi" w:eastAsiaTheme="minorEastAsia" w:hAnsiTheme="minorHAnsi" w:cstheme="minorBidi"/>
          <w:kern w:val="2"/>
          <w:sz w:val="21"/>
          <w:szCs w:val="22"/>
          <w:lang w:val="en-US" w:eastAsia="zh-CN"/>
        </w:rPr>
      </w:pPr>
      <w:ins w:id="177" w:author="CT-SY2" w:date="2021-02-01T16:03:00Z">
        <w:r>
          <w:rPr>
            <w:lang w:eastAsia="zh-CN"/>
          </w:rPr>
          <w:t>6.6.4</w:t>
        </w:r>
        <w:r>
          <w:rPr>
            <w:rFonts w:asciiTheme="minorHAnsi" w:eastAsiaTheme="minorEastAsia" w:hAnsiTheme="minorHAnsi" w:cstheme="minorBidi"/>
            <w:kern w:val="2"/>
            <w:sz w:val="21"/>
            <w:szCs w:val="22"/>
            <w:lang w:val="en-US" w:eastAsia="zh-CN"/>
          </w:rPr>
          <w:tab/>
        </w:r>
        <w:r>
          <w:rPr>
            <w:lang w:eastAsia="zh-CN"/>
          </w:rPr>
          <w:t>Transfer of MT SM from SMS Router/IP-SM-GW to SMSF</w:t>
        </w:r>
        <w:r>
          <w:tab/>
        </w:r>
        <w:r>
          <w:fldChar w:fldCharType="begin"/>
        </w:r>
        <w:r>
          <w:instrText xml:space="preserve"> PAGEREF _Toc63087871 \h </w:instrText>
        </w:r>
      </w:ins>
      <w:r>
        <w:fldChar w:fldCharType="separate"/>
      </w:r>
      <w:ins w:id="178" w:author="CT-SY2" w:date="2021-02-01T16:03:00Z">
        <w:r>
          <w:t>38</w:t>
        </w:r>
        <w:r>
          <w:fldChar w:fldCharType="end"/>
        </w:r>
      </w:ins>
    </w:p>
    <w:p w14:paraId="5C0A4A07" w14:textId="2099301A" w:rsidR="00DE6DC4" w:rsidRDefault="00DE6DC4">
      <w:pPr>
        <w:pStyle w:val="30"/>
        <w:rPr>
          <w:ins w:id="179" w:author="CT-SY2" w:date="2021-02-01T16:03:00Z"/>
          <w:rFonts w:asciiTheme="minorHAnsi" w:eastAsiaTheme="minorEastAsia" w:hAnsiTheme="minorHAnsi" w:cstheme="minorBidi"/>
          <w:kern w:val="2"/>
          <w:sz w:val="21"/>
          <w:szCs w:val="22"/>
          <w:lang w:val="en-US" w:eastAsia="zh-CN"/>
        </w:rPr>
      </w:pPr>
      <w:ins w:id="180" w:author="CT-SY2" w:date="2021-02-01T16:03:00Z">
        <w:r>
          <w:t>6.</w:t>
        </w:r>
        <w:r>
          <w:rPr>
            <w:lang w:eastAsia="zh-CN"/>
          </w:rPr>
          <w:t>6</w:t>
        </w:r>
        <w:r>
          <w:t>.5</w:t>
        </w:r>
        <w:r>
          <w:rPr>
            <w:rFonts w:asciiTheme="minorHAnsi" w:eastAsiaTheme="minorEastAsia" w:hAnsiTheme="minorHAnsi" w:cstheme="minorBidi"/>
            <w:kern w:val="2"/>
            <w:sz w:val="21"/>
            <w:szCs w:val="22"/>
            <w:lang w:val="en-US" w:eastAsia="zh-CN"/>
          </w:rPr>
          <w:tab/>
        </w:r>
        <w:r>
          <w:rPr>
            <w:lang w:eastAsia="zh-CN"/>
          </w:rPr>
          <w:t>Transfer of Report from SMSF to SMS Router/IP-SM-GW</w:t>
        </w:r>
        <w:r>
          <w:tab/>
        </w:r>
        <w:r>
          <w:fldChar w:fldCharType="begin"/>
        </w:r>
        <w:r>
          <w:instrText xml:space="preserve"> PAGEREF _Toc63087872 \h </w:instrText>
        </w:r>
      </w:ins>
      <w:r>
        <w:fldChar w:fldCharType="separate"/>
      </w:r>
      <w:ins w:id="181" w:author="CT-SY2" w:date="2021-02-01T16:03:00Z">
        <w:r>
          <w:t>39</w:t>
        </w:r>
        <w:r>
          <w:fldChar w:fldCharType="end"/>
        </w:r>
      </w:ins>
    </w:p>
    <w:p w14:paraId="11C6C2C4" w14:textId="2A423B09" w:rsidR="00DE6DC4" w:rsidRDefault="00DE6DC4">
      <w:pPr>
        <w:pStyle w:val="30"/>
        <w:rPr>
          <w:ins w:id="182" w:author="CT-SY2" w:date="2021-02-01T16:03:00Z"/>
          <w:rFonts w:asciiTheme="minorHAnsi" w:eastAsiaTheme="minorEastAsia" w:hAnsiTheme="minorHAnsi" w:cstheme="minorBidi"/>
          <w:kern w:val="2"/>
          <w:sz w:val="21"/>
          <w:szCs w:val="22"/>
          <w:lang w:val="en-US" w:eastAsia="zh-CN"/>
        </w:rPr>
      </w:pPr>
      <w:ins w:id="183" w:author="CT-SY2" w:date="2021-02-01T16:03:00Z">
        <w:r>
          <w:t>6.</w:t>
        </w:r>
        <w:r>
          <w:rPr>
            <w:lang w:eastAsia="zh-CN"/>
          </w:rPr>
          <w:t>6</w:t>
        </w:r>
        <w:r>
          <w:t>.</w:t>
        </w:r>
        <w:r>
          <w:rPr>
            <w:lang w:eastAsia="zh-CN"/>
          </w:rPr>
          <w:t>6</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_Toc63087873 \h </w:instrText>
        </w:r>
      </w:ins>
      <w:r>
        <w:fldChar w:fldCharType="separate"/>
      </w:r>
      <w:ins w:id="184" w:author="CT-SY2" w:date="2021-02-01T16:03:00Z">
        <w:r>
          <w:t>40</w:t>
        </w:r>
        <w:r>
          <w:fldChar w:fldCharType="end"/>
        </w:r>
      </w:ins>
    </w:p>
    <w:p w14:paraId="112A92FA" w14:textId="592AD017" w:rsidR="00DE6DC4" w:rsidRDefault="00DE6DC4">
      <w:pPr>
        <w:pStyle w:val="20"/>
        <w:rPr>
          <w:ins w:id="185" w:author="CT-SY2" w:date="2021-02-01T16:03:00Z"/>
          <w:rFonts w:asciiTheme="minorHAnsi" w:eastAsiaTheme="minorEastAsia" w:hAnsiTheme="minorHAnsi" w:cstheme="minorBidi"/>
          <w:kern w:val="2"/>
          <w:sz w:val="21"/>
          <w:szCs w:val="22"/>
          <w:lang w:val="en-US" w:eastAsia="zh-CN"/>
        </w:rPr>
      </w:pPr>
      <w:ins w:id="186" w:author="CT-SY2" w:date="2021-02-01T16:03:00Z">
        <w:r>
          <w:rPr>
            <w:lang w:eastAsia="zh-CN"/>
          </w:rPr>
          <w:t>6.7</w:t>
        </w:r>
        <w:r>
          <w:rPr>
            <w:rFonts w:asciiTheme="minorHAnsi" w:eastAsiaTheme="minorEastAsia" w:hAnsiTheme="minorHAnsi" w:cstheme="minorBidi"/>
            <w:kern w:val="2"/>
            <w:sz w:val="21"/>
            <w:szCs w:val="22"/>
            <w:lang w:val="en-US" w:eastAsia="zh-CN"/>
          </w:rPr>
          <w:tab/>
        </w:r>
        <w:r>
          <w:rPr>
            <w:lang w:eastAsia="zh-CN"/>
          </w:rPr>
          <w:t>Solution#7: Unsuccessful MT SM transfer via SMS Router/IP-SM-GW</w:t>
        </w:r>
        <w:r>
          <w:tab/>
        </w:r>
        <w:r>
          <w:fldChar w:fldCharType="begin"/>
        </w:r>
        <w:r>
          <w:instrText xml:space="preserve"> PAGEREF _Toc63087874 \h </w:instrText>
        </w:r>
      </w:ins>
      <w:r>
        <w:fldChar w:fldCharType="separate"/>
      </w:r>
      <w:ins w:id="187" w:author="CT-SY2" w:date="2021-02-01T16:03:00Z">
        <w:r>
          <w:t>40</w:t>
        </w:r>
        <w:r>
          <w:fldChar w:fldCharType="end"/>
        </w:r>
      </w:ins>
    </w:p>
    <w:p w14:paraId="29553605" w14:textId="1AE8B159" w:rsidR="00DE6DC4" w:rsidRDefault="00DE6DC4">
      <w:pPr>
        <w:pStyle w:val="30"/>
        <w:rPr>
          <w:ins w:id="188" w:author="CT-SY2" w:date="2021-02-01T16:03:00Z"/>
          <w:rFonts w:asciiTheme="minorHAnsi" w:eastAsiaTheme="minorEastAsia" w:hAnsiTheme="minorHAnsi" w:cstheme="minorBidi"/>
          <w:kern w:val="2"/>
          <w:sz w:val="21"/>
          <w:szCs w:val="22"/>
          <w:lang w:val="en-US" w:eastAsia="zh-CN"/>
        </w:rPr>
      </w:pPr>
      <w:ins w:id="189" w:author="CT-SY2" w:date="2021-02-01T16:03:00Z">
        <w:r>
          <w:rPr>
            <w:lang w:eastAsia="zh-CN"/>
          </w:rPr>
          <w:t>6.7.1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_Toc63087875 \h </w:instrText>
        </w:r>
      </w:ins>
      <w:r>
        <w:fldChar w:fldCharType="separate"/>
      </w:r>
      <w:ins w:id="190" w:author="CT-SY2" w:date="2021-02-01T16:03:00Z">
        <w:r>
          <w:t>40</w:t>
        </w:r>
        <w:r>
          <w:fldChar w:fldCharType="end"/>
        </w:r>
      </w:ins>
    </w:p>
    <w:p w14:paraId="4506364F" w14:textId="376F8F5F" w:rsidR="00DE6DC4" w:rsidRDefault="00DE6DC4">
      <w:pPr>
        <w:pStyle w:val="30"/>
        <w:rPr>
          <w:ins w:id="191" w:author="CT-SY2" w:date="2021-02-01T16:03:00Z"/>
          <w:rFonts w:asciiTheme="minorHAnsi" w:eastAsiaTheme="minorEastAsia" w:hAnsiTheme="minorHAnsi" w:cstheme="minorBidi"/>
          <w:kern w:val="2"/>
          <w:sz w:val="21"/>
          <w:szCs w:val="22"/>
          <w:lang w:val="en-US" w:eastAsia="zh-CN"/>
        </w:rPr>
      </w:pPr>
      <w:ins w:id="192" w:author="CT-SY2" w:date="2021-02-01T16:03:00Z">
        <w:r>
          <w:rPr>
            <w:lang w:eastAsia="zh-CN"/>
          </w:rPr>
          <w:t>6.7.2</w:t>
        </w:r>
        <w:r>
          <w:rPr>
            <w:rFonts w:asciiTheme="minorHAnsi" w:eastAsiaTheme="minorEastAsia" w:hAnsiTheme="minorHAnsi" w:cstheme="minorBidi"/>
            <w:kern w:val="2"/>
            <w:sz w:val="21"/>
            <w:szCs w:val="22"/>
            <w:lang w:val="en-US" w:eastAsia="zh-CN"/>
          </w:rPr>
          <w:tab/>
        </w:r>
        <w:r>
          <w:rPr>
            <w:lang w:eastAsia="zh-CN"/>
          </w:rPr>
          <w:t>Failure for MT SMS transfer in SMS Router/IP-SM-GW</w:t>
        </w:r>
        <w:r>
          <w:tab/>
        </w:r>
        <w:r>
          <w:fldChar w:fldCharType="begin"/>
        </w:r>
        <w:r>
          <w:instrText xml:space="preserve"> PAGEREF _Toc63087876 \h </w:instrText>
        </w:r>
      </w:ins>
      <w:r>
        <w:fldChar w:fldCharType="separate"/>
      </w:r>
      <w:ins w:id="193" w:author="CT-SY2" w:date="2021-02-01T16:03:00Z">
        <w:r>
          <w:t>40</w:t>
        </w:r>
        <w:r>
          <w:fldChar w:fldCharType="end"/>
        </w:r>
      </w:ins>
    </w:p>
    <w:p w14:paraId="1A5E3C09" w14:textId="75465C56" w:rsidR="00DE6DC4" w:rsidRDefault="00DE6DC4">
      <w:pPr>
        <w:pStyle w:val="30"/>
        <w:rPr>
          <w:ins w:id="194" w:author="CT-SY2" w:date="2021-02-01T16:03:00Z"/>
          <w:rFonts w:asciiTheme="minorHAnsi" w:eastAsiaTheme="minorEastAsia" w:hAnsiTheme="minorHAnsi" w:cstheme="minorBidi"/>
          <w:kern w:val="2"/>
          <w:sz w:val="21"/>
          <w:szCs w:val="22"/>
          <w:lang w:val="en-US" w:eastAsia="zh-CN"/>
        </w:rPr>
      </w:pPr>
      <w:ins w:id="195" w:author="CT-SY2" w:date="2021-02-01T16:03:00Z">
        <w:r>
          <w:t>6.</w:t>
        </w:r>
        <w:r>
          <w:rPr>
            <w:lang w:eastAsia="zh-CN"/>
          </w:rPr>
          <w:t>7</w:t>
        </w:r>
        <w:r>
          <w:t>.</w:t>
        </w:r>
        <w:r>
          <w:rPr>
            <w:lang w:eastAsia="zh-CN"/>
          </w:rPr>
          <w:t>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_Toc63087877 \h </w:instrText>
        </w:r>
      </w:ins>
      <w:r>
        <w:fldChar w:fldCharType="separate"/>
      </w:r>
      <w:ins w:id="196" w:author="CT-SY2" w:date="2021-02-01T16:03:00Z">
        <w:r>
          <w:t>40</w:t>
        </w:r>
        <w:r>
          <w:fldChar w:fldCharType="end"/>
        </w:r>
      </w:ins>
    </w:p>
    <w:p w14:paraId="2C31D5C0" w14:textId="74132F2D" w:rsidR="00DE6DC4" w:rsidRDefault="00DE6DC4">
      <w:pPr>
        <w:pStyle w:val="20"/>
        <w:rPr>
          <w:ins w:id="197" w:author="CT-SY2" w:date="2021-02-01T16:03:00Z"/>
          <w:rFonts w:asciiTheme="minorHAnsi" w:eastAsiaTheme="minorEastAsia" w:hAnsiTheme="minorHAnsi" w:cstheme="minorBidi"/>
          <w:kern w:val="2"/>
          <w:sz w:val="21"/>
          <w:szCs w:val="22"/>
          <w:lang w:val="en-US" w:eastAsia="zh-CN"/>
        </w:rPr>
      </w:pPr>
      <w:ins w:id="198" w:author="CT-SY2" w:date="2021-02-01T16:03:00Z">
        <w:r>
          <w:rPr>
            <w:lang w:eastAsia="zh-CN"/>
          </w:rPr>
          <w:t>6.8</w:t>
        </w:r>
        <w:r>
          <w:rPr>
            <w:rFonts w:asciiTheme="minorHAnsi" w:eastAsiaTheme="minorEastAsia" w:hAnsiTheme="minorHAnsi" w:cstheme="minorBidi"/>
            <w:kern w:val="2"/>
            <w:sz w:val="21"/>
            <w:szCs w:val="22"/>
            <w:lang w:val="en-US" w:eastAsia="zh-CN"/>
          </w:rPr>
          <w:tab/>
        </w:r>
        <w:r>
          <w:rPr>
            <w:lang w:eastAsia="zh-CN"/>
          </w:rPr>
          <w:t xml:space="preserve">Solution#8: </w:t>
        </w:r>
        <w:r w:rsidRPr="002B4EB3">
          <w:rPr>
            <w:rFonts w:cs="Arial"/>
            <w:b/>
            <w:bCs/>
            <w:lang w:val="en-US" w:eastAsia="zh-CN"/>
          </w:rPr>
          <w:t>Unsuccessful MT SM transfer</w:t>
        </w:r>
        <w:r>
          <w:tab/>
        </w:r>
        <w:r>
          <w:fldChar w:fldCharType="begin"/>
        </w:r>
        <w:r>
          <w:instrText xml:space="preserve"> PAGEREF _Toc63087878 \h </w:instrText>
        </w:r>
      </w:ins>
      <w:r>
        <w:fldChar w:fldCharType="separate"/>
      </w:r>
      <w:ins w:id="199" w:author="CT-SY2" w:date="2021-02-01T16:03:00Z">
        <w:r>
          <w:t>41</w:t>
        </w:r>
        <w:r>
          <w:fldChar w:fldCharType="end"/>
        </w:r>
      </w:ins>
    </w:p>
    <w:p w14:paraId="0EE1EE3C" w14:textId="3A0273E2" w:rsidR="00DE6DC4" w:rsidRDefault="00DE6DC4">
      <w:pPr>
        <w:pStyle w:val="30"/>
        <w:rPr>
          <w:ins w:id="200" w:author="CT-SY2" w:date="2021-02-01T16:03:00Z"/>
          <w:rFonts w:asciiTheme="minorHAnsi" w:eastAsiaTheme="minorEastAsia" w:hAnsiTheme="minorHAnsi" w:cstheme="minorBidi"/>
          <w:kern w:val="2"/>
          <w:sz w:val="21"/>
          <w:szCs w:val="22"/>
          <w:lang w:val="en-US" w:eastAsia="zh-CN"/>
        </w:rPr>
      </w:pPr>
      <w:ins w:id="201" w:author="CT-SY2" w:date="2021-02-01T16:03:00Z">
        <w:r>
          <w:rPr>
            <w:lang w:eastAsia="zh-CN"/>
          </w:rPr>
          <w:t>6.8.1 Introduction</w:t>
        </w:r>
        <w:r>
          <w:tab/>
        </w:r>
        <w:r>
          <w:fldChar w:fldCharType="begin"/>
        </w:r>
        <w:r>
          <w:instrText xml:space="preserve"> PAGEREF _Toc63087879 \h </w:instrText>
        </w:r>
      </w:ins>
      <w:r>
        <w:fldChar w:fldCharType="separate"/>
      </w:r>
      <w:ins w:id="202" w:author="CT-SY2" w:date="2021-02-01T16:03:00Z">
        <w:r>
          <w:t>41</w:t>
        </w:r>
        <w:r>
          <w:fldChar w:fldCharType="end"/>
        </w:r>
      </w:ins>
    </w:p>
    <w:p w14:paraId="0C7D3237" w14:textId="485ED842" w:rsidR="00DE6DC4" w:rsidRDefault="00DE6DC4">
      <w:pPr>
        <w:pStyle w:val="30"/>
        <w:rPr>
          <w:ins w:id="203" w:author="CT-SY2" w:date="2021-02-01T16:03:00Z"/>
          <w:rFonts w:asciiTheme="minorHAnsi" w:eastAsiaTheme="minorEastAsia" w:hAnsiTheme="minorHAnsi" w:cstheme="minorBidi"/>
          <w:kern w:val="2"/>
          <w:sz w:val="21"/>
          <w:szCs w:val="22"/>
          <w:lang w:val="en-US" w:eastAsia="zh-CN"/>
        </w:rPr>
      </w:pPr>
      <w:ins w:id="204" w:author="CT-SY2" w:date="2021-02-01T16:03:00Z">
        <w:r>
          <w:rPr>
            <w:lang w:eastAsia="zh-CN"/>
          </w:rPr>
          <w:t>6.8.2 Failure for MT SM transfer in SMSF</w:t>
        </w:r>
        <w:r>
          <w:tab/>
        </w:r>
        <w:r>
          <w:fldChar w:fldCharType="begin"/>
        </w:r>
        <w:r>
          <w:instrText xml:space="preserve"> PAGEREF _Toc63087880 \h </w:instrText>
        </w:r>
      </w:ins>
      <w:r>
        <w:fldChar w:fldCharType="separate"/>
      </w:r>
      <w:ins w:id="205" w:author="CT-SY2" w:date="2021-02-01T16:03:00Z">
        <w:r>
          <w:t>41</w:t>
        </w:r>
        <w:r>
          <w:fldChar w:fldCharType="end"/>
        </w:r>
      </w:ins>
    </w:p>
    <w:p w14:paraId="39FC2738" w14:textId="01B0B5CA" w:rsidR="00DE6DC4" w:rsidRDefault="00DE6DC4">
      <w:pPr>
        <w:pStyle w:val="30"/>
        <w:rPr>
          <w:ins w:id="206" w:author="CT-SY2" w:date="2021-02-01T16:03:00Z"/>
          <w:rFonts w:asciiTheme="minorHAnsi" w:eastAsiaTheme="minorEastAsia" w:hAnsiTheme="minorHAnsi" w:cstheme="minorBidi"/>
          <w:kern w:val="2"/>
          <w:sz w:val="21"/>
          <w:szCs w:val="22"/>
          <w:lang w:val="en-US" w:eastAsia="zh-CN"/>
        </w:rPr>
      </w:pPr>
      <w:ins w:id="207" w:author="CT-SY2" w:date="2021-02-01T16:03:00Z">
        <w:r>
          <w:rPr>
            <w:lang w:eastAsia="zh-CN"/>
          </w:rPr>
          <w:t>6.8.3 Failure for MT SM transfer in UDM</w:t>
        </w:r>
        <w:r>
          <w:tab/>
        </w:r>
        <w:r>
          <w:fldChar w:fldCharType="begin"/>
        </w:r>
        <w:r>
          <w:instrText xml:space="preserve"> PAGEREF _Toc63087881 \h </w:instrText>
        </w:r>
      </w:ins>
      <w:r>
        <w:fldChar w:fldCharType="separate"/>
      </w:r>
      <w:ins w:id="208" w:author="CT-SY2" w:date="2021-02-01T16:03:00Z">
        <w:r>
          <w:t>43</w:t>
        </w:r>
        <w:r>
          <w:fldChar w:fldCharType="end"/>
        </w:r>
      </w:ins>
    </w:p>
    <w:p w14:paraId="197974E0" w14:textId="37119610" w:rsidR="00DE6DC4" w:rsidRDefault="00DE6DC4">
      <w:pPr>
        <w:pStyle w:val="30"/>
        <w:rPr>
          <w:ins w:id="209" w:author="CT-SY2" w:date="2021-02-01T16:03:00Z"/>
          <w:rFonts w:asciiTheme="minorHAnsi" w:eastAsiaTheme="minorEastAsia" w:hAnsiTheme="minorHAnsi" w:cstheme="minorBidi"/>
          <w:kern w:val="2"/>
          <w:sz w:val="21"/>
          <w:szCs w:val="22"/>
          <w:lang w:val="en-US" w:eastAsia="zh-CN"/>
        </w:rPr>
      </w:pPr>
      <w:ins w:id="210" w:author="CT-SY2" w:date="2021-02-01T16:03:00Z">
        <w:r>
          <w:rPr>
            <w:lang w:eastAsia="zh-CN"/>
          </w:rPr>
          <w:t>6.8.4 Impacts on services, entities and interfaces</w:t>
        </w:r>
        <w:r>
          <w:tab/>
        </w:r>
        <w:r>
          <w:fldChar w:fldCharType="begin"/>
        </w:r>
        <w:r>
          <w:instrText xml:space="preserve"> PAGEREF _Toc63087882 \h </w:instrText>
        </w:r>
      </w:ins>
      <w:r>
        <w:fldChar w:fldCharType="separate"/>
      </w:r>
      <w:ins w:id="211" w:author="CT-SY2" w:date="2021-02-01T16:03:00Z">
        <w:r>
          <w:t>43</w:t>
        </w:r>
        <w:r>
          <w:fldChar w:fldCharType="end"/>
        </w:r>
      </w:ins>
    </w:p>
    <w:p w14:paraId="63856D92" w14:textId="1FB25873" w:rsidR="00DE6DC4" w:rsidRDefault="00DE6DC4">
      <w:pPr>
        <w:pStyle w:val="20"/>
        <w:rPr>
          <w:ins w:id="212" w:author="CT-SY2" w:date="2021-02-01T16:03:00Z"/>
          <w:rFonts w:asciiTheme="minorHAnsi" w:eastAsiaTheme="minorEastAsia" w:hAnsiTheme="minorHAnsi" w:cstheme="minorBidi"/>
          <w:kern w:val="2"/>
          <w:sz w:val="21"/>
          <w:szCs w:val="22"/>
          <w:lang w:val="en-US" w:eastAsia="zh-CN"/>
        </w:rPr>
      </w:pPr>
      <w:ins w:id="213" w:author="CT-SY2" w:date="2021-02-01T16:03:00Z">
        <w:r>
          <w:rPr>
            <w:lang w:eastAsia="zh-CN"/>
          </w:rPr>
          <w:t>6.9</w:t>
        </w:r>
        <w:r>
          <w:rPr>
            <w:rFonts w:asciiTheme="minorHAnsi" w:eastAsiaTheme="minorEastAsia" w:hAnsiTheme="minorHAnsi" w:cstheme="minorBidi"/>
            <w:kern w:val="2"/>
            <w:sz w:val="21"/>
            <w:szCs w:val="22"/>
            <w:lang w:val="en-US" w:eastAsia="zh-CN"/>
          </w:rPr>
          <w:tab/>
        </w:r>
        <w:r>
          <w:rPr>
            <w:lang w:eastAsia="zh-CN"/>
          </w:rPr>
          <w:t>Solution#9:</w:t>
        </w:r>
        <w:r>
          <w:t xml:space="preserve"> </w:t>
        </w:r>
        <w:r>
          <w:rPr>
            <w:lang w:eastAsia="zh-CN"/>
          </w:rPr>
          <w:t>Alert</w:t>
        </w:r>
        <w:r>
          <w:tab/>
        </w:r>
        <w:r>
          <w:fldChar w:fldCharType="begin"/>
        </w:r>
        <w:r>
          <w:instrText xml:space="preserve"> PAGEREF _Toc63087883 \h </w:instrText>
        </w:r>
      </w:ins>
      <w:r>
        <w:fldChar w:fldCharType="separate"/>
      </w:r>
      <w:ins w:id="214" w:author="CT-SY2" w:date="2021-02-01T16:03:00Z">
        <w:r>
          <w:t>44</w:t>
        </w:r>
        <w:r>
          <w:fldChar w:fldCharType="end"/>
        </w:r>
      </w:ins>
    </w:p>
    <w:p w14:paraId="10C95CB9" w14:textId="30C0C122" w:rsidR="00DE6DC4" w:rsidRDefault="00DE6DC4">
      <w:pPr>
        <w:pStyle w:val="30"/>
        <w:rPr>
          <w:ins w:id="215" w:author="CT-SY2" w:date="2021-02-01T16:03:00Z"/>
          <w:rFonts w:asciiTheme="minorHAnsi" w:eastAsiaTheme="minorEastAsia" w:hAnsiTheme="minorHAnsi" w:cstheme="minorBidi"/>
          <w:kern w:val="2"/>
          <w:sz w:val="21"/>
          <w:szCs w:val="22"/>
          <w:lang w:val="en-US" w:eastAsia="zh-CN"/>
        </w:rPr>
      </w:pPr>
      <w:ins w:id="216" w:author="CT-SY2" w:date="2021-02-01T16:03:00Z">
        <w:r>
          <w:rPr>
            <w:lang w:eastAsia="zh-CN"/>
          </w:rPr>
          <w:t>6.9.1 Introduction</w:t>
        </w:r>
        <w:r>
          <w:tab/>
        </w:r>
        <w:r>
          <w:fldChar w:fldCharType="begin"/>
        </w:r>
        <w:r>
          <w:instrText xml:space="preserve"> PAGEREF _Toc63087884 \h </w:instrText>
        </w:r>
      </w:ins>
      <w:r>
        <w:fldChar w:fldCharType="separate"/>
      </w:r>
      <w:ins w:id="217" w:author="CT-SY2" w:date="2021-02-01T16:03:00Z">
        <w:r>
          <w:t>44</w:t>
        </w:r>
        <w:r>
          <w:fldChar w:fldCharType="end"/>
        </w:r>
      </w:ins>
    </w:p>
    <w:p w14:paraId="17F6E127" w14:textId="53A2FC74" w:rsidR="00DE6DC4" w:rsidRDefault="00DE6DC4">
      <w:pPr>
        <w:pStyle w:val="30"/>
        <w:rPr>
          <w:ins w:id="218" w:author="CT-SY2" w:date="2021-02-01T16:03:00Z"/>
          <w:rFonts w:asciiTheme="minorHAnsi" w:eastAsiaTheme="minorEastAsia" w:hAnsiTheme="minorHAnsi" w:cstheme="minorBidi"/>
          <w:kern w:val="2"/>
          <w:sz w:val="21"/>
          <w:szCs w:val="22"/>
          <w:lang w:val="en-US" w:eastAsia="zh-CN"/>
        </w:rPr>
      </w:pPr>
      <w:ins w:id="219" w:author="CT-SY2" w:date="2021-02-01T16:03:00Z">
        <w:r>
          <w:rPr>
            <w:lang w:eastAsia="zh-CN"/>
          </w:rPr>
          <w:t xml:space="preserve">6.9.2 Alert </w:t>
        </w:r>
        <w:r>
          <w:t>MS memory capacity available</w:t>
        </w:r>
        <w:r>
          <w:tab/>
        </w:r>
        <w:r>
          <w:fldChar w:fldCharType="begin"/>
        </w:r>
        <w:r>
          <w:instrText xml:space="preserve"> PAGEREF _Toc63087885 \h </w:instrText>
        </w:r>
      </w:ins>
      <w:r>
        <w:fldChar w:fldCharType="separate"/>
      </w:r>
      <w:ins w:id="220" w:author="CT-SY2" w:date="2021-02-01T16:03:00Z">
        <w:r>
          <w:t>46</w:t>
        </w:r>
        <w:r>
          <w:fldChar w:fldCharType="end"/>
        </w:r>
      </w:ins>
    </w:p>
    <w:p w14:paraId="752854A1" w14:textId="5A7703F8" w:rsidR="00DE6DC4" w:rsidRDefault="00DE6DC4">
      <w:pPr>
        <w:pStyle w:val="30"/>
        <w:rPr>
          <w:ins w:id="221" w:author="CT-SY2" w:date="2021-02-01T16:03:00Z"/>
          <w:rFonts w:asciiTheme="minorHAnsi" w:eastAsiaTheme="minorEastAsia" w:hAnsiTheme="minorHAnsi" w:cstheme="minorBidi"/>
          <w:kern w:val="2"/>
          <w:sz w:val="21"/>
          <w:szCs w:val="22"/>
          <w:lang w:val="en-US" w:eastAsia="zh-CN"/>
        </w:rPr>
      </w:pPr>
      <w:ins w:id="222" w:author="CT-SY2" w:date="2021-02-01T16:03:00Z">
        <w:r>
          <w:t>6.</w:t>
        </w:r>
        <w:r>
          <w:rPr>
            <w:lang w:eastAsia="zh-CN"/>
          </w:rPr>
          <w:t>9</w:t>
        </w:r>
        <w:r>
          <w:t xml:space="preserve">.3 </w:t>
        </w:r>
        <w:r>
          <w:rPr>
            <w:lang w:eastAsia="zh-CN"/>
          </w:rPr>
          <w:t xml:space="preserve">Alert </w:t>
        </w:r>
        <w:r>
          <w:t>MS reachable</w:t>
        </w:r>
        <w:r>
          <w:tab/>
        </w:r>
        <w:r>
          <w:fldChar w:fldCharType="begin"/>
        </w:r>
        <w:r>
          <w:instrText xml:space="preserve"> PAGEREF _Toc63087886 \h </w:instrText>
        </w:r>
      </w:ins>
      <w:r>
        <w:fldChar w:fldCharType="separate"/>
      </w:r>
      <w:ins w:id="223" w:author="CT-SY2" w:date="2021-02-01T16:03:00Z">
        <w:r>
          <w:t>47</w:t>
        </w:r>
        <w:r>
          <w:fldChar w:fldCharType="end"/>
        </w:r>
      </w:ins>
    </w:p>
    <w:p w14:paraId="27439EEC" w14:textId="6481C85A" w:rsidR="00DE6DC4" w:rsidRDefault="00DE6DC4">
      <w:pPr>
        <w:pStyle w:val="30"/>
        <w:rPr>
          <w:ins w:id="224" w:author="CT-SY2" w:date="2021-02-01T16:03:00Z"/>
          <w:rFonts w:asciiTheme="minorHAnsi" w:eastAsiaTheme="minorEastAsia" w:hAnsiTheme="minorHAnsi" w:cstheme="minorBidi"/>
          <w:kern w:val="2"/>
          <w:sz w:val="21"/>
          <w:szCs w:val="22"/>
          <w:lang w:val="en-US" w:eastAsia="zh-CN"/>
        </w:rPr>
      </w:pPr>
      <w:ins w:id="225" w:author="CT-SY2" w:date="2021-02-01T16:03:00Z">
        <w:r>
          <w:t>6.</w:t>
        </w:r>
        <w:r>
          <w:rPr>
            <w:lang w:eastAsia="zh-CN"/>
          </w:rPr>
          <w:t>9</w:t>
        </w:r>
        <w:r>
          <w:t>.</w:t>
        </w:r>
        <w:r>
          <w:rPr>
            <w:lang w:eastAsia="zh-CN"/>
          </w:rPr>
          <w:t>4</w:t>
        </w:r>
        <w:r>
          <w:t xml:space="preserve"> Impacts on services, entities and interfaces</w:t>
        </w:r>
        <w:r>
          <w:tab/>
        </w:r>
        <w:r>
          <w:fldChar w:fldCharType="begin"/>
        </w:r>
        <w:r>
          <w:instrText xml:space="preserve"> PAGEREF _Toc63087887 \h </w:instrText>
        </w:r>
      </w:ins>
      <w:r>
        <w:fldChar w:fldCharType="separate"/>
      </w:r>
      <w:ins w:id="226" w:author="CT-SY2" w:date="2021-02-01T16:03:00Z">
        <w:r>
          <w:t>48</w:t>
        </w:r>
        <w:r>
          <w:fldChar w:fldCharType="end"/>
        </w:r>
      </w:ins>
    </w:p>
    <w:p w14:paraId="68349614" w14:textId="5FDF4474" w:rsidR="00DE6DC4" w:rsidRDefault="00DE6DC4">
      <w:pPr>
        <w:pStyle w:val="20"/>
        <w:rPr>
          <w:ins w:id="227" w:author="CT-SY2" w:date="2021-02-01T16:03:00Z"/>
          <w:rFonts w:asciiTheme="minorHAnsi" w:eastAsiaTheme="minorEastAsia" w:hAnsiTheme="minorHAnsi" w:cstheme="minorBidi"/>
          <w:kern w:val="2"/>
          <w:sz w:val="21"/>
          <w:szCs w:val="22"/>
          <w:lang w:val="en-US" w:eastAsia="zh-CN"/>
        </w:rPr>
      </w:pPr>
      <w:ins w:id="228" w:author="CT-SY2" w:date="2021-02-01T16:03:00Z">
        <w:r>
          <w:rPr>
            <w:lang w:eastAsia="zh-CN"/>
          </w:rPr>
          <w:t>6.10</w:t>
        </w:r>
        <w:r>
          <w:rPr>
            <w:rFonts w:asciiTheme="minorHAnsi" w:eastAsiaTheme="minorEastAsia" w:hAnsiTheme="minorHAnsi" w:cstheme="minorBidi"/>
            <w:kern w:val="2"/>
            <w:sz w:val="21"/>
            <w:szCs w:val="22"/>
            <w:lang w:val="en-US" w:eastAsia="zh-CN"/>
          </w:rPr>
          <w:tab/>
        </w:r>
        <w:r>
          <w:rPr>
            <w:lang w:eastAsia="zh-CN"/>
          </w:rPr>
          <w:t>Solution#10: Alert the recovery of UE memory for SMS</w:t>
        </w:r>
        <w:r>
          <w:tab/>
        </w:r>
        <w:r>
          <w:fldChar w:fldCharType="begin"/>
        </w:r>
        <w:r>
          <w:instrText xml:space="preserve"> PAGEREF _Toc63087888 \h </w:instrText>
        </w:r>
      </w:ins>
      <w:r>
        <w:fldChar w:fldCharType="separate"/>
      </w:r>
      <w:ins w:id="229" w:author="CT-SY2" w:date="2021-02-01T16:03:00Z">
        <w:r>
          <w:t>48</w:t>
        </w:r>
        <w:r>
          <w:fldChar w:fldCharType="end"/>
        </w:r>
      </w:ins>
    </w:p>
    <w:p w14:paraId="446E6F02" w14:textId="1D2D8FFF" w:rsidR="00DE6DC4" w:rsidRDefault="00DE6DC4">
      <w:pPr>
        <w:pStyle w:val="30"/>
        <w:rPr>
          <w:ins w:id="230" w:author="CT-SY2" w:date="2021-02-01T16:03:00Z"/>
          <w:rFonts w:asciiTheme="minorHAnsi" w:eastAsiaTheme="minorEastAsia" w:hAnsiTheme="minorHAnsi" w:cstheme="minorBidi"/>
          <w:kern w:val="2"/>
          <w:sz w:val="21"/>
          <w:szCs w:val="22"/>
          <w:lang w:val="en-US" w:eastAsia="zh-CN"/>
        </w:rPr>
      </w:pPr>
      <w:ins w:id="231" w:author="CT-SY2" w:date="2021-02-01T16:03:00Z">
        <w:r>
          <w:rPr>
            <w:lang w:eastAsia="zh-CN"/>
          </w:rPr>
          <w:t>6.10.1 Introduction</w:t>
        </w:r>
        <w:r>
          <w:tab/>
        </w:r>
        <w:r>
          <w:fldChar w:fldCharType="begin"/>
        </w:r>
        <w:r>
          <w:instrText xml:space="preserve"> PAGEREF _Toc63087889 \h </w:instrText>
        </w:r>
      </w:ins>
      <w:r>
        <w:fldChar w:fldCharType="separate"/>
      </w:r>
      <w:ins w:id="232" w:author="CT-SY2" w:date="2021-02-01T16:03:00Z">
        <w:r>
          <w:t>48</w:t>
        </w:r>
        <w:r>
          <w:fldChar w:fldCharType="end"/>
        </w:r>
      </w:ins>
    </w:p>
    <w:p w14:paraId="5BA56F39" w14:textId="74A284D6" w:rsidR="00DE6DC4" w:rsidRDefault="00DE6DC4">
      <w:pPr>
        <w:pStyle w:val="30"/>
        <w:rPr>
          <w:ins w:id="233" w:author="CT-SY2" w:date="2021-02-01T16:03:00Z"/>
          <w:rFonts w:asciiTheme="minorHAnsi" w:eastAsiaTheme="minorEastAsia" w:hAnsiTheme="minorHAnsi" w:cstheme="minorBidi"/>
          <w:kern w:val="2"/>
          <w:sz w:val="21"/>
          <w:szCs w:val="22"/>
          <w:lang w:val="en-US" w:eastAsia="zh-CN"/>
        </w:rPr>
      </w:pPr>
      <w:ins w:id="234" w:author="CT-SY2" w:date="2021-02-01T16:03:00Z">
        <w:r>
          <w:rPr>
            <w:lang w:eastAsia="zh-CN"/>
          </w:rPr>
          <w:t xml:space="preserve">6.10.2 </w:t>
        </w:r>
        <w:r>
          <w:t>UE memory capacity state store</w:t>
        </w:r>
        <w:r>
          <w:tab/>
        </w:r>
        <w:r>
          <w:fldChar w:fldCharType="begin"/>
        </w:r>
        <w:r>
          <w:instrText xml:space="preserve"> PAGEREF _Toc63087890 \h </w:instrText>
        </w:r>
      </w:ins>
      <w:r>
        <w:fldChar w:fldCharType="separate"/>
      </w:r>
      <w:ins w:id="235" w:author="CT-SY2" w:date="2021-02-01T16:03:00Z">
        <w:r>
          <w:t>50</w:t>
        </w:r>
        <w:r>
          <w:fldChar w:fldCharType="end"/>
        </w:r>
      </w:ins>
    </w:p>
    <w:p w14:paraId="74A8D331" w14:textId="4F7EA436" w:rsidR="00DE6DC4" w:rsidRDefault="00DE6DC4">
      <w:pPr>
        <w:pStyle w:val="30"/>
        <w:rPr>
          <w:ins w:id="236" w:author="CT-SY2" w:date="2021-02-01T16:03:00Z"/>
          <w:rFonts w:asciiTheme="minorHAnsi" w:eastAsiaTheme="minorEastAsia" w:hAnsiTheme="minorHAnsi" w:cstheme="minorBidi"/>
          <w:kern w:val="2"/>
          <w:sz w:val="21"/>
          <w:szCs w:val="22"/>
          <w:lang w:val="en-US" w:eastAsia="zh-CN"/>
        </w:rPr>
      </w:pPr>
      <w:ins w:id="237" w:author="CT-SY2" w:date="2021-02-01T16:03:00Z">
        <w:r>
          <w:rPr>
            <w:lang w:eastAsia="zh-CN"/>
          </w:rPr>
          <w:t xml:space="preserve">6.10.3 </w:t>
        </w:r>
        <w:r>
          <w:t>UE memory capacity state query</w:t>
        </w:r>
        <w:r>
          <w:tab/>
        </w:r>
        <w:r>
          <w:fldChar w:fldCharType="begin"/>
        </w:r>
        <w:r>
          <w:instrText xml:space="preserve"> PAGEREF _Toc63087891 \h </w:instrText>
        </w:r>
      </w:ins>
      <w:r>
        <w:fldChar w:fldCharType="separate"/>
      </w:r>
      <w:ins w:id="238" w:author="CT-SY2" w:date="2021-02-01T16:03:00Z">
        <w:r>
          <w:t>51</w:t>
        </w:r>
        <w:r>
          <w:fldChar w:fldCharType="end"/>
        </w:r>
      </w:ins>
    </w:p>
    <w:p w14:paraId="0BBAF7D0" w14:textId="6DAB6552" w:rsidR="00DE6DC4" w:rsidRDefault="00DE6DC4">
      <w:pPr>
        <w:pStyle w:val="30"/>
        <w:rPr>
          <w:ins w:id="239" w:author="CT-SY2" w:date="2021-02-01T16:03:00Z"/>
          <w:rFonts w:asciiTheme="minorHAnsi" w:eastAsiaTheme="minorEastAsia" w:hAnsiTheme="minorHAnsi" w:cstheme="minorBidi"/>
          <w:kern w:val="2"/>
          <w:sz w:val="21"/>
          <w:szCs w:val="22"/>
          <w:lang w:val="en-US" w:eastAsia="zh-CN"/>
        </w:rPr>
      </w:pPr>
      <w:ins w:id="240" w:author="CT-SY2" w:date="2021-02-01T16:03:00Z">
        <w:r>
          <w:rPr>
            <w:lang w:eastAsia="zh-CN"/>
          </w:rPr>
          <w:t xml:space="preserve">6.10.4 </w:t>
        </w:r>
        <w:r>
          <w:t>UE memory capacity available event</w:t>
        </w:r>
        <w:r>
          <w:tab/>
        </w:r>
        <w:r>
          <w:fldChar w:fldCharType="begin"/>
        </w:r>
        <w:r>
          <w:instrText xml:space="preserve"> PAGEREF _Toc63087892 \h </w:instrText>
        </w:r>
      </w:ins>
      <w:r>
        <w:fldChar w:fldCharType="separate"/>
      </w:r>
      <w:ins w:id="241" w:author="CT-SY2" w:date="2021-02-01T16:03:00Z">
        <w:r>
          <w:t>51</w:t>
        </w:r>
        <w:r>
          <w:fldChar w:fldCharType="end"/>
        </w:r>
      </w:ins>
    </w:p>
    <w:p w14:paraId="1EC1A787" w14:textId="6C52BFF7" w:rsidR="00DE6DC4" w:rsidRDefault="00DE6DC4">
      <w:pPr>
        <w:pStyle w:val="30"/>
        <w:rPr>
          <w:ins w:id="242" w:author="CT-SY2" w:date="2021-02-01T16:03:00Z"/>
          <w:rFonts w:asciiTheme="minorHAnsi" w:eastAsiaTheme="minorEastAsia" w:hAnsiTheme="minorHAnsi" w:cstheme="minorBidi"/>
          <w:kern w:val="2"/>
          <w:sz w:val="21"/>
          <w:szCs w:val="22"/>
          <w:lang w:val="en-US" w:eastAsia="zh-CN"/>
        </w:rPr>
      </w:pPr>
      <w:ins w:id="243" w:author="CT-SY2" w:date="2021-02-01T16:03:00Z">
        <w:r>
          <w:t>6.</w:t>
        </w:r>
        <w:r>
          <w:rPr>
            <w:lang w:eastAsia="zh-CN"/>
          </w:rPr>
          <w:t>10</w:t>
        </w:r>
        <w:r>
          <w:t xml:space="preserve">.5 </w:t>
        </w:r>
        <w:r>
          <w:rPr>
            <w:lang w:eastAsia="zh-CN"/>
          </w:rPr>
          <w:t xml:space="preserve">Alert </w:t>
        </w:r>
        <w:r>
          <w:t>MS reachable</w:t>
        </w:r>
        <w:r>
          <w:tab/>
        </w:r>
        <w:r>
          <w:fldChar w:fldCharType="begin"/>
        </w:r>
        <w:r>
          <w:instrText xml:space="preserve"> PAGEREF _Toc63087893 \h </w:instrText>
        </w:r>
      </w:ins>
      <w:r>
        <w:fldChar w:fldCharType="separate"/>
      </w:r>
      <w:ins w:id="244" w:author="CT-SY2" w:date="2021-02-01T16:03:00Z">
        <w:r>
          <w:t>51</w:t>
        </w:r>
        <w:r>
          <w:fldChar w:fldCharType="end"/>
        </w:r>
      </w:ins>
    </w:p>
    <w:p w14:paraId="0644AC08" w14:textId="2C685FFC" w:rsidR="00DE6DC4" w:rsidRDefault="00DE6DC4">
      <w:pPr>
        <w:pStyle w:val="30"/>
        <w:rPr>
          <w:ins w:id="245" w:author="CT-SY2" w:date="2021-02-01T16:03:00Z"/>
          <w:rFonts w:asciiTheme="minorHAnsi" w:eastAsiaTheme="minorEastAsia" w:hAnsiTheme="minorHAnsi" w:cstheme="minorBidi"/>
          <w:kern w:val="2"/>
          <w:sz w:val="21"/>
          <w:szCs w:val="22"/>
          <w:lang w:val="en-US" w:eastAsia="zh-CN"/>
        </w:rPr>
      </w:pPr>
      <w:ins w:id="246" w:author="CT-SY2" w:date="2021-02-01T16:03:00Z">
        <w:r>
          <w:t>6.</w:t>
        </w:r>
        <w:r>
          <w:rPr>
            <w:lang w:eastAsia="zh-CN"/>
          </w:rPr>
          <w:t>10</w:t>
        </w:r>
        <w:r>
          <w:t>.6 Impacts on services, entities and interfaces</w:t>
        </w:r>
        <w:r>
          <w:tab/>
        </w:r>
        <w:r>
          <w:fldChar w:fldCharType="begin"/>
        </w:r>
        <w:r>
          <w:instrText xml:space="preserve"> PAGEREF _Toc63087894 \h </w:instrText>
        </w:r>
      </w:ins>
      <w:r>
        <w:fldChar w:fldCharType="separate"/>
      </w:r>
      <w:ins w:id="247" w:author="CT-SY2" w:date="2021-02-01T16:03:00Z">
        <w:r>
          <w:t>51</w:t>
        </w:r>
        <w:r>
          <w:fldChar w:fldCharType="end"/>
        </w:r>
      </w:ins>
    </w:p>
    <w:p w14:paraId="1388550C" w14:textId="1DFC2D8B" w:rsidR="00DE6DC4" w:rsidRDefault="00DE6DC4">
      <w:pPr>
        <w:pStyle w:val="20"/>
        <w:rPr>
          <w:ins w:id="248" w:author="CT-SY2" w:date="2021-02-01T16:03:00Z"/>
          <w:rFonts w:asciiTheme="minorHAnsi" w:eastAsiaTheme="minorEastAsia" w:hAnsiTheme="minorHAnsi" w:cstheme="minorBidi"/>
          <w:kern w:val="2"/>
          <w:sz w:val="21"/>
          <w:szCs w:val="22"/>
          <w:lang w:val="en-US" w:eastAsia="zh-CN"/>
        </w:rPr>
      </w:pPr>
      <w:ins w:id="249" w:author="CT-SY2" w:date="2021-02-01T16:03:00Z">
        <w:r>
          <w:rPr>
            <w:lang w:eastAsia="zh-CN"/>
          </w:rPr>
          <w:t>6.11</w:t>
        </w:r>
        <w:r>
          <w:rPr>
            <w:rFonts w:asciiTheme="minorHAnsi" w:eastAsiaTheme="minorEastAsia" w:hAnsiTheme="minorHAnsi" w:cstheme="minorBidi"/>
            <w:kern w:val="2"/>
            <w:sz w:val="21"/>
            <w:szCs w:val="22"/>
            <w:lang w:val="en-US" w:eastAsia="zh-CN"/>
          </w:rPr>
          <w:tab/>
        </w:r>
        <w:r>
          <w:rPr>
            <w:lang w:eastAsia="zh-CN"/>
          </w:rPr>
          <w:t xml:space="preserve">Solution#11: </w:t>
        </w:r>
        <w:r>
          <w:t xml:space="preserve">Unsuccessful </w:t>
        </w:r>
        <w:r>
          <w:rPr>
            <w:lang w:eastAsia="zh-CN"/>
          </w:rPr>
          <w:t>MO SM transfer</w:t>
        </w:r>
        <w:r>
          <w:tab/>
        </w:r>
        <w:r>
          <w:fldChar w:fldCharType="begin"/>
        </w:r>
        <w:r>
          <w:instrText xml:space="preserve"> PAGEREF _Toc63087895 \h </w:instrText>
        </w:r>
      </w:ins>
      <w:r>
        <w:fldChar w:fldCharType="separate"/>
      </w:r>
      <w:ins w:id="250" w:author="CT-SY2" w:date="2021-02-01T16:03:00Z">
        <w:r>
          <w:t>52</w:t>
        </w:r>
        <w:r>
          <w:fldChar w:fldCharType="end"/>
        </w:r>
      </w:ins>
    </w:p>
    <w:p w14:paraId="7033724A" w14:textId="23163C1A" w:rsidR="00DE6DC4" w:rsidRDefault="00DE6DC4">
      <w:pPr>
        <w:pStyle w:val="30"/>
        <w:rPr>
          <w:ins w:id="251" w:author="CT-SY2" w:date="2021-02-01T16:03:00Z"/>
          <w:rFonts w:asciiTheme="minorHAnsi" w:eastAsiaTheme="minorEastAsia" w:hAnsiTheme="minorHAnsi" w:cstheme="minorBidi"/>
          <w:kern w:val="2"/>
          <w:sz w:val="21"/>
          <w:szCs w:val="22"/>
          <w:lang w:val="en-US" w:eastAsia="zh-CN"/>
        </w:rPr>
      </w:pPr>
      <w:ins w:id="252" w:author="CT-SY2" w:date="2021-02-01T16:03:00Z">
        <w:r>
          <w:rPr>
            <w:lang w:eastAsia="zh-CN"/>
          </w:rPr>
          <w:t>6.11.1 Introduction</w:t>
        </w:r>
        <w:r>
          <w:tab/>
        </w:r>
        <w:r>
          <w:fldChar w:fldCharType="begin"/>
        </w:r>
        <w:r>
          <w:instrText xml:space="preserve"> PAGEREF _Toc63087896 \h </w:instrText>
        </w:r>
      </w:ins>
      <w:r>
        <w:fldChar w:fldCharType="separate"/>
      </w:r>
      <w:ins w:id="253" w:author="CT-SY2" w:date="2021-02-01T16:03:00Z">
        <w:r>
          <w:t>52</w:t>
        </w:r>
        <w:r>
          <w:fldChar w:fldCharType="end"/>
        </w:r>
      </w:ins>
    </w:p>
    <w:p w14:paraId="00B48549" w14:textId="04B0AA2C" w:rsidR="00DE6DC4" w:rsidRDefault="00DE6DC4">
      <w:pPr>
        <w:pStyle w:val="30"/>
        <w:rPr>
          <w:ins w:id="254" w:author="CT-SY2" w:date="2021-02-01T16:03:00Z"/>
          <w:rFonts w:asciiTheme="minorHAnsi" w:eastAsiaTheme="minorEastAsia" w:hAnsiTheme="minorHAnsi" w:cstheme="minorBidi"/>
          <w:kern w:val="2"/>
          <w:sz w:val="21"/>
          <w:szCs w:val="22"/>
          <w:lang w:val="en-US" w:eastAsia="zh-CN"/>
        </w:rPr>
      </w:pPr>
      <w:ins w:id="255" w:author="CT-SY2" w:date="2021-02-01T16:03:00Z">
        <w:r>
          <w:rPr>
            <w:lang w:eastAsia="zh-CN"/>
          </w:rPr>
          <w:t>6.11.2 Failure for MO SM transfer in SMS-IWMSC</w:t>
        </w:r>
        <w:r>
          <w:tab/>
        </w:r>
        <w:r>
          <w:fldChar w:fldCharType="begin"/>
        </w:r>
        <w:r>
          <w:instrText xml:space="preserve"> PAGEREF _Toc63087897 \h </w:instrText>
        </w:r>
      </w:ins>
      <w:r>
        <w:fldChar w:fldCharType="separate"/>
      </w:r>
      <w:ins w:id="256" w:author="CT-SY2" w:date="2021-02-01T16:03:00Z">
        <w:r>
          <w:t>52</w:t>
        </w:r>
        <w:r>
          <w:fldChar w:fldCharType="end"/>
        </w:r>
      </w:ins>
    </w:p>
    <w:p w14:paraId="2869F380" w14:textId="1695FB65" w:rsidR="00DE6DC4" w:rsidRDefault="00DE6DC4">
      <w:pPr>
        <w:pStyle w:val="30"/>
        <w:rPr>
          <w:ins w:id="257" w:author="CT-SY2" w:date="2021-02-01T16:03:00Z"/>
          <w:rFonts w:asciiTheme="minorHAnsi" w:eastAsiaTheme="minorEastAsia" w:hAnsiTheme="minorHAnsi" w:cstheme="minorBidi"/>
          <w:kern w:val="2"/>
          <w:sz w:val="21"/>
          <w:szCs w:val="22"/>
          <w:lang w:val="en-US" w:eastAsia="zh-CN"/>
        </w:rPr>
      </w:pPr>
      <w:ins w:id="258" w:author="CT-SY2" w:date="2021-02-01T16:03:00Z">
        <w:r>
          <w:t>6.</w:t>
        </w:r>
        <w:r>
          <w:rPr>
            <w:lang w:eastAsia="zh-CN"/>
          </w:rPr>
          <w:t>11</w:t>
        </w:r>
        <w:r>
          <w:t>.</w:t>
        </w:r>
        <w:r>
          <w:rPr>
            <w:lang w:eastAsia="zh-CN"/>
          </w:rPr>
          <w:t>3</w:t>
        </w:r>
        <w:r>
          <w:t xml:space="preserve"> Impacts on services, entities and interfaces</w:t>
        </w:r>
        <w:r>
          <w:tab/>
        </w:r>
        <w:r>
          <w:fldChar w:fldCharType="begin"/>
        </w:r>
        <w:r>
          <w:instrText xml:space="preserve"> PAGEREF _Toc63087898 \h </w:instrText>
        </w:r>
      </w:ins>
      <w:r>
        <w:fldChar w:fldCharType="separate"/>
      </w:r>
      <w:ins w:id="259" w:author="CT-SY2" w:date="2021-02-01T16:03:00Z">
        <w:r>
          <w:t>53</w:t>
        </w:r>
        <w:r>
          <w:fldChar w:fldCharType="end"/>
        </w:r>
      </w:ins>
    </w:p>
    <w:p w14:paraId="03AF2EE6" w14:textId="34E487F9" w:rsidR="00DE6DC4" w:rsidRDefault="00DE6DC4">
      <w:pPr>
        <w:pStyle w:val="10"/>
        <w:rPr>
          <w:ins w:id="260" w:author="CT-SY2" w:date="2021-02-01T16:03:00Z"/>
          <w:rFonts w:asciiTheme="minorHAnsi" w:eastAsiaTheme="minorEastAsia" w:hAnsiTheme="minorHAnsi" w:cstheme="minorBidi"/>
          <w:kern w:val="2"/>
          <w:sz w:val="21"/>
          <w:szCs w:val="22"/>
          <w:lang w:val="en-US" w:eastAsia="zh-CN"/>
        </w:rPr>
      </w:pPr>
      <w:ins w:id="261" w:author="CT-SY2" w:date="2021-02-01T16:03:00Z">
        <w:r>
          <w:rPr>
            <w:lang w:eastAsia="zh-CN"/>
          </w:rPr>
          <w:t>7</w:t>
        </w:r>
        <w:r>
          <w:rPr>
            <w:rFonts w:asciiTheme="minorHAnsi" w:eastAsiaTheme="minorEastAsia" w:hAnsiTheme="minorHAnsi" w:cstheme="minorBidi"/>
            <w:kern w:val="2"/>
            <w:sz w:val="21"/>
            <w:szCs w:val="22"/>
            <w:lang w:val="en-US" w:eastAsia="zh-CN"/>
          </w:rPr>
          <w:tab/>
        </w:r>
        <w:r>
          <w:rPr>
            <w:lang w:eastAsia="zh-CN"/>
          </w:rPr>
          <w:t>Evaluations and Conclusions</w:t>
        </w:r>
        <w:r>
          <w:tab/>
        </w:r>
        <w:r>
          <w:fldChar w:fldCharType="begin"/>
        </w:r>
        <w:r>
          <w:instrText xml:space="preserve"> PAGEREF _Toc63087899 \h </w:instrText>
        </w:r>
      </w:ins>
      <w:r>
        <w:fldChar w:fldCharType="separate"/>
      </w:r>
      <w:ins w:id="262" w:author="CT-SY2" w:date="2021-02-01T16:03:00Z">
        <w:r>
          <w:t>53</w:t>
        </w:r>
        <w:r>
          <w:fldChar w:fldCharType="end"/>
        </w:r>
      </w:ins>
    </w:p>
    <w:p w14:paraId="72A6F1C6" w14:textId="4EB7B721" w:rsidR="00DE6DC4" w:rsidRDefault="00DE6DC4">
      <w:pPr>
        <w:pStyle w:val="20"/>
        <w:rPr>
          <w:ins w:id="263" w:author="CT-SY2" w:date="2021-02-01T16:03:00Z"/>
          <w:rFonts w:asciiTheme="minorHAnsi" w:eastAsiaTheme="minorEastAsia" w:hAnsiTheme="minorHAnsi" w:cstheme="minorBidi"/>
          <w:kern w:val="2"/>
          <w:sz w:val="21"/>
          <w:szCs w:val="22"/>
          <w:lang w:val="en-US" w:eastAsia="zh-CN"/>
        </w:rPr>
      </w:pPr>
      <w:ins w:id="264" w:author="CT-SY2" w:date="2021-02-01T16:03:00Z">
        <w:r>
          <w:rPr>
            <w:lang w:eastAsia="zh-CN"/>
          </w:rPr>
          <w:t>7.1</w:t>
        </w:r>
        <w:r>
          <w:rPr>
            <w:rFonts w:asciiTheme="minorHAnsi" w:eastAsiaTheme="minorEastAsia" w:hAnsiTheme="minorHAnsi" w:cstheme="minorBidi"/>
            <w:kern w:val="2"/>
            <w:sz w:val="21"/>
            <w:szCs w:val="22"/>
            <w:lang w:val="en-US" w:eastAsia="zh-CN"/>
          </w:rPr>
          <w:tab/>
        </w:r>
        <w:r>
          <w:rPr>
            <w:lang w:eastAsia="zh-CN"/>
          </w:rPr>
          <w:t>Evaluation and Conclusions of Solutions for Key Issue#1</w:t>
        </w:r>
        <w:r>
          <w:tab/>
        </w:r>
        <w:r>
          <w:fldChar w:fldCharType="begin"/>
        </w:r>
        <w:r>
          <w:instrText xml:space="preserve"> PAGEREF _Toc63087900 \h </w:instrText>
        </w:r>
      </w:ins>
      <w:r>
        <w:fldChar w:fldCharType="separate"/>
      </w:r>
      <w:ins w:id="265" w:author="CT-SY2" w:date="2021-02-01T16:03:00Z">
        <w:r>
          <w:t>53</w:t>
        </w:r>
        <w:r>
          <w:fldChar w:fldCharType="end"/>
        </w:r>
      </w:ins>
    </w:p>
    <w:p w14:paraId="099634AD" w14:textId="3B0CF455" w:rsidR="00DE6DC4" w:rsidRDefault="00DE6DC4">
      <w:pPr>
        <w:pStyle w:val="20"/>
        <w:rPr>
          <w:ins w:id="266" w:author="CT-SY2" w:date="2021-02-01T16:03:00Z"/>
          <w:rFonts w:asciiTheme="minorHAnsi" w:eastAsiaTheme="minorEastAsia" w:hAnsiTheme="minorHAnsi" w:cstheme="minorBidi"/>
          <w:kern w:val="2"/>
          <w:sz w:val="21"/>
          <w:szCs w:val="22"/>
          <w:lang w:val="en-US" w:eastAsia="zh-CN"/>
        </w:rPr>
      </w:pPr>
      <w:ins w:id="267" w:author="CT-SY2" w:date="2021-02-01T16:03:00Z">
        <w:r>
          <w:rPr>
            <w:lang w:eastAsia="zh-CN"/>
          </w:rPr>
          <w:t>7.2</w:t>
        </w:r>
        <w:r>
          <w:rPr>
            <w:rFonts w:asciiTheme="minorHAnsi" w:eastAsiaTheme="minorEastAsia" w:hAnsiTheme="minorHAnsi" w:cstheme="minorBidi"/>
            <w:kern w:val="2"/>
            <w:sz w:val="21"/>
            <w:szCs w:val="22"/>
            <w:lang w:val="en-US" w:eastAsia="zh-CN"/>
          </w:rPr>
          <w:tab/>
        </w:r>
        <w:r>
          <w:rPr>
            <w:lang w:eastAsia="zh-CN"/>
          </w:rPr>
          <w:t>Evaluation and Conclusions of Solutions for Key Issue#2</w:t>
        </w:r>
        <w:r>
          <w:tab/>
        </w:r>
        <w:r>
          <w:fldChar w:fldCharType="begin"/>
        </w:r>
        <w:r>
          <w:instrText xml:space="preserve"> PAGEREF _Toc63087901 \h </w:instrText>
        </w:r>
      </w:ins>
      <w:r>
        <w:fldChar w:fldCharType="separate"/>
      </w:r>
      <w:ins w:id="268" w:author="CT-SY2" w:date="2021-02-01T16:03:00Z">
        <w:r>
          <w:t>54</w:t>
        </w:r>
        <w:r>
          <w:fldChar w:fldCharType="end"/>
        </w:r>
      </w:ins>
    </w:p>
    <w:p w14:paraId="626F96C1" w14:textId="13D3ACCF" w:rsidR="00DE6DC4" w:rsidRDefault="00DE6DC4">
      <w:pPr>
        <w:pStyle w:val="80"/>
        <w:rPr>
          <w:ins w:id="269" w:author="CT-SY2" w:date="2021-02-01T16:03:00Z"/>
          <w:rFonts w:asciiTheme="minorHAnsi" w:eastAsiaTheme="minorEastAsia" w:hAnsiTheme="minorHAnsi" w:cstheme="minorBidi"/>
          <w:b w:val="0"/>
          <w:kern w:val="2"/>
          <w:sz w:val="21"/>
          <w:szCs w:val="22"/>
          <w:lang w:val="en-US" w:eastAsia="zh-CN"/>
        </w:rPr>
      </w:pPr>
      <w:ins w:id="270" w:author="CT-SY2" w:date="2021-02-01T16:03:00Z">
        <w:r>
          <w:t>Annex &lt;X&gt; (informative): Change history</w:t>
        </w:r>
        <w:r>
          <w:tab/>
        </w:r>
        <w:r>
          <w:fldChar w:fldCharType="begin"/>
        </w:r>
        <w:r>
          <w:instrText xml:space="preserve"> PAGEREF _Toc63087902 \h </w:instrText>
        </w:r>
      </w:ins>
      <w:r>
        <w:fldChar w:fldCharType="separate"/>
      </w:r>
      <w:ins w:id="271" w:author="CT-SY2" w:date="2021-02-01T16:03:00Z">
        <w:r>
          <w:t>55</w:t>
        </w:r>
        <w:r>
          <w:fldChar w:fldCharType="end"/>
        </w:r>
      </w:ins>
    </w:p>
    <w:p w14:paraId="734CC0D7" w14:textId="3539A774" w:rsidR="00402335" w:rsidDel="00DE6DC4" w:rsidRDefault="00402335">
      <w:pPr>
        <w:pStyle w:val="10"/>
        <w:rPr>
          <w:del w:id="272" w:author="CT-SY2" w:date="2021-02-01T16:03:00Z"/>
          <w:rFonts w:asciiTheme="minorHAnsi" w:eastAsiaTheme="minorEastAsia" w:hAnsiTheme="minorHAnsi" w:cstheme="minorBidi"/>
          <w:szCs w:val="22"/>
          <w:lang w:eastAsia="en-GB"/>
        </w:rPr>
      </w:pPr>
      <w:del w:id="273" w:author="CT-SY2" w:date="2021-02-01T16:03:00Z">
        <w:r w:rsidDel="00DE6DC4">
          <w:delText>Foreword</w:delText>
        </w:r>
        <w:r w:rsidDel="00DE6DC4">
          <w:tab/>
        </w:r>
        <w:r w:rsidDel="00DE6DC4">
          <w:fldChar w:fldCharType="begin"/>
        </w:r>
        <w:r w:rsidDel="00DE6DC4">
          <w:delInstrText xml:space="preserve"> PAGEREF _Toc57303953 \h </w:delInstrText>
        </w:r>
        <w:r w:rsidDel="00DE6DC4">
          <w:fldChar w:fldCharType="separate"/>
        </w:r>
      </w:del>
      <w:ins w:id="274" w:author="CT-SY2" w:date="2021-02-01T16:03:00Z">
        <w:r w:rsidR="00DE6DC4">
          <w:rPr>
            <w:rFonts w:hint="eastAsia"/>
            <w:b/>
            <w:bCs/>
            <w:lang w:eastAsia="zh-CN"/>
          </w:rPr>
          <w:t>错误</w:t>
        </w:r>
        <w:r w:rsidR="00DE6DC4">
          <w:rPr>
            <w:rFonts w:hint="eastAsia"/>
            <w:b/>
            <w:bCs/>
            <w:lang w:eastAsia="zh-CN"/>
          </w:rPr>
          <w:t>!</w:t>
        </w:r>
        <w:r w:rsidR="00DE6DC4">
          <w:rPr>
            <w:rFonts w:hint="eastAsia"/>
            <w:b/>
            <w:bCs/>
            <w:lang w:eastAsia="zh-CN"/>
          </w:rPr>
          <w:t>未定义书签。</w:t>
        </w:r>
      </w:ins>
      <w:del w:id="275" w:author="CT-SY2" w:date="2021-02-01T16:03:00Z">
        <w:r w:rsidDel="00DE6DC4">
          <w:delText>4</w:delText>
        </w:r>
        <w:r w:rsidDel="00DE6DC4">
          <w:fldChar w:fldCharType="end"/>
        </w:r>
      </w:del>
    </w:p>
    <w:p w14:paraId="628EE7E6" w14:textId="484DDEB7" w:rsidR="00402335" w:rsidDel="00DE6DC4" w:rsidRDefault="00402335">
      <w:pPr>
        <w:pStyle w:val="10"/>
        <w:rPr>
          <w:del w:id="276" w:author="CT-SY2" w:date="2021-02-01T16:03:00Z"/>
          <w:rFonts w:asciiTheme="minorHAnsi" w:eastAsiaTheme="minorEastAsia" w:hAnsiTheme="minorHAnsi" w:cstheme="minorBidi"/>
          <w:szCs w:val="22"/>
          <w:lang w:eastAsia="en-GB"/>
        </w:rPr>
      </w:pPr>
      <w:del w:id="277" w:author="CT-SY2" w:date="2021-02-01T16:03:00Z">
        <w:r w:rsidDel="00DE6DC4">
          <w:delText>Introduction</w:delText>
        </w:r>
        <w:r w:rsidDel="00DE6DC4">
          <w:tab/>
        </w:r>
        <w:r w:rsidDel="00DE6DC4">
          <w:fldChar w:fldCharType="begin"/>
        </w:r>
        <w:r w:rsidDel="00DE6DC4">
          <w:delInstrText xml:space="preserve"> PAGEREF _Toc57303954 \h </w:delInstrText>
        </w:r>
        <w:r w:rsidDel="00DE6DC4">
          <w:fldChar w:fldCharType="separate"/>
        </w:r>
      </w:del>
      <w:ins w:id="278" w:author="CT-SY2" w:date="2021-02-01T16:03:00Z">
        <w:r w:rsidR="00DE6DC4">
          <w:rPr>
            <w:rFonts w:hint="eastAsia"/>
            <w:b/>
            <w:bCs/>
            <w:lang w:eastAsia="zh-CN"/>
          </w:rPr>
          <w:t>错误</w:t>
        </w:r>
        <w:r w:rsidR="00DE6DC4">
          <w:rPr>
            <w:rFonts w:hint="eastAsia"/>
            <w:b/>
            <w:bCs/>
            <w:lang w:eastAsia="zh-CN"/>
          </w:rPr>
          <w:t>!</w:t>
        </w:r>
        <w:r w:rsidR="00DE6DC4">
          <w:rPr>
            <w:rFonts w:hint="eastAsia"/>
            <w:b/>
            <w:bCs/>
            <w:lang w:eastAsia="zh-CN"/>
          </w:rPr>
          <w:t>未定义书签。</w:t>
        </w:r>
      </w:ins>
      <w:del w:id="279" w:author="CT-SY2" w:date="2021-02-01T16:03:00Z">
        <w:r w:rsidDel="00DE6DC4">
          <w:delText>5</w:delText>
        </w:r>
        <w:r w:rsidDel="00DE6DC4">
          <w:fldChar w:fldCharType="end"/>
        </w:r>
      </w:del>
    </w:p>
    <w:p w14:paraId="1F633CB2" w14:textId="77777777" w:rsidR="00402335" w:rsidDel="00DE6DC4" w:rsidRDefault="00402335">
      <w:pPr>
        <w:pStyle w:val="10"/>
        <w:rPr>
          <w:del w:id="280" w:author="CT-SY2" w:date="2021-02-01T16:03:00Z"/>
          <w:rFonts w:asciiTheme="minorHAnsi" w:eastAsiaTheme="minorEastAsia" w:hAnsiTheme="minorHAnsi" w:cstheme="minorBidi"/>
          <w:szCs w:val="22"/>
          <w:lang w:eastAsia="en-GB"/>
        </w:rPr>
      </w:pPr>
      <w:del w:id="281" w:author="CT-SY2" w:date="2021-02-01T16:03:00Z">
        <w:r w:rsidDel="00DE6DC4">
          <w:delText>1</w:delText>
        </w:r>
        <w:r w:rsidDel="00DE6DC4">
          <w:rPr>
            <w:rFonts w:asciiTheme="minorHAnsi" w:eastAsiaTheme="minorEastAsia" w:hAnsiTheme="minorHAnsi" w:cstheme="minorBidi"/>
            <w:szCs w:val="22"/>
            <w:lang w:eastAsia="en-GB"/>
          </w:rPr>
          <w:tab/>
        </w:r>
        <w:r w:rsidDel="00DE6DC4">
          <w:delText>Scope</w:delText>
        </w:r>
        <w:r w:rsidDel="00DE6DC4">
          <w:tab/>
        </w:r>
        <w:r w:rsidDel="00DE6DC4">
          <w:fldChar w:fldCharType="begin" w:fldLock="1"/>
        </w:r>
        <w:r w:rsidDel="00DE6DC4">
          <w:delInstrText xml:space="preserve"> PAGEREF _Toc57303955 \h </w:delInstrText>
        </w:r>
        <w:r w:rsidDel="00DE6DC4">
          <w:fldChar w:fldCharType="separate"/>
        </w:r>
        <w:r w:rsidDel="00DE6DC4">
          <w:delText>6</w:delText>
        </w:r>
        <w:r w:rsidDel="00DE6DC4">
          <w:fldChar w:fldCharType="end"/>
        </w:r>
      </w:del>
    </w:p>
    <w:p w14:paraId="3D1C3FD9" w14:textId="77777777" w:rsidR="00402335" w:rsidDel="00DE6DC4" w:rsidRDefault="00402335">
      <w:pPr>
        <w:pStyle w:val="10"/>
        <w:rPr>
          <w:del w:id="282" w:author="CT-SY2" w:date="2021-02-01T16:03:00Z"/>
          <w:rFonts w:asciiTheme="minorHAnsi" w:eastAsiaTheme="minorEastAsia" w:hAnsiTheme="minorHAnsi" w:cstheme="minorBidi"/>
          <w:szCs w:val="22"/>
          <w:lang w:eastAsia="en-GB"/>
        </w:rPr>
      </w:pPr>
      <w:del w:id="283" w:author="CT-SY2" w:date="2021-02-01T16:03:00Z">
        <w:r w:rsidDel="00DE6DC4">
          <w:delText>2</w:delText>
        </w:r>
        <w:r w:rsidDel="00DE6DC4">
          <w:rPr>
            <w:rFonts w:asciiTheme="minorHAnsi" w:eastAsiaTheme="minorEastAsia" w:hAnsiTheme="minorHAnsi" w:cstheme="minorBidi"/>
            <w:szCs w:val="22"/>
            <w:lang w:eastAsia="en-GB"/>
          </w:rPr>
          <w:tab/>
        </w:r>
        <w:r w:rsidDel="00DE6DC4">
          <w:delText>References</w:delText>
        </w:r>
        <w:r w:rsidDel="00DE6DC4">
          <w:tab/>
        </w:r>
        <w:r w:rsidDel="00DE6DC4">
          <w:fldChar w:fldCharType="begin" w:fldLock="1"/>
        </w:r>
        <w:r w:rsidDel="00DE6DC4">
          <w:delInstrText xml:space="preserve"> PAGEREF _Toc57303956 \h </w:delInstrText>
        </w:r>
        <w:r w:rsidDel="00DE6DC4">
          <w:fldChar w:fldCharType="separate"/>
        </w:r>
        <w:r w:rsidDel="00DE6DC4">
          <w:delText>6</w:delText>
        </w:r>
        <w:r w:rsidDel="00DE6DC4">
          <w:fldChar w:fldCharType="end"/>
        </w:r>
      </w:del>
    </w:p>
    <w:p w14:paraId="7FCA30BC" w14:textId="77777777" w:rsidR="00402335" w:rsidDel="00DE6DC4" w:rsidRDefault="00402335">
      <w:pPr>
        <w:pStyle w:val="10"/>
        <w:rPr>
          <w:del w:id="284" w:author="CT-SY2" w:date="2021-02-01T16:03:00Z"/>
          <w:rFonts w:asciiTheme="minorHAnsi" w:eastAsiaTheme="minorEastAsia" w:hAnsiTheme="minorHAnsi" w:cstheme="minorBidi"/>
          <w:szCs w:val="22"/>
          <w:lang w:eastAsia="en-GB"/>
        </w:rPr>
      </w:pPr>
      <w:del w:id="285" w:author="CT-SY2" w:date="2021-02-01T16:03:00Z">
        <w:r w:rsidDel="00DE6DC4">
          <w:delText>3</w:delText>
        </w:r>
        <w:r w:rsidDel="00DE6DC4">
          <w:rPr>
            <w:rFonts w:asciiTheme="minorHAnsi" w:eastAsiaTheme="minorEastAsia" w:hAnsiTheme="minorHAnsi" w:cstheme="minorBidi"/>
            <w:szCs w:val="22"/>
            <w:lang w:eastAsia="en-GB"/>
          </w:rPr>
          <w:tab/>
        </w:r>
        <w:r w:rsidDel="00DE6DC4">
          <w:delText>Definitions of terms, symbols and abbreviations</w:delText>
        </w:r>
        <w:r w:rsidDel="00DE6DC4">
          <w:tab/>
        </w:r>
        <w:r w:rsidDel="00DE6DC4">
          <w:fldChar w:fldCharType="begin" w:fldLock="1"/>
        </w:r>
        <w:r w:rsidDel="00DE6DC4">
          <w:delInstrText xml:space="preserve"> PAGEREF _Toc57303957 \h </w:delInstrText>
        </w:r>
        <w:r w:rsidDel="00DE6DC4">
          <w:fldChar w:fldCharType="separate"/>
        </w:r>
        <w:r w:rsidDel="00DE6DC4">
          <w:delText>6</w:delText>
        </w:r>
        <w:r w:rsidDel="00DE6DC4">
          <w:fldChar w:fldCharType="end"/>
        </w:r>
      </w:del>
    </w:p>
    <w:p w14:paraId="0ABC9263" w14:textId="77777777" w:rsidR="00402335" w:rsidDel="00DE6DC4" w:rsidRDefault="00402335">
      <w:pPr>
        <w:pStyle w:val="20"/>
        <w:rPr>
          <w:del w:id="286" w:author="CT-SY2" w:date="2021-02-01T16:03:00Z"/>
          <w:rFonts w:asciiTheme="minorHAnsi" w:eastAsiaTheme="minorEastAsia" w:hAnsiTheme="minorHAnsi" w:cstheme="minorBidi"/>
          <w:sz w:val="22"/>
          <w:szCs w:val="22"/>
          <w:lang w:eastAsia="en-GB"/>
        </w:rPr>
      </w:pPr>
      <w:del w:id="287" w:author="CT-SY2" w:date="2021-02-01T16:03:00Z">
        <w:r w:rsidDel="00DE6DC4">
          <w:delText>3.1</w:delText>
        </w:r>
        <w:r w:rsidDel="00DE6DC4">
          <w:rPr>
            <w:rFonts w:asciiTheme="minorHAnsi" w:eastAsiaTheme="minorEastAsia" w:hAnsiTheme="minorHAnsi" w:cstheme="minorBidi"/>
            <w:sz w:val="22"/>
            <w:szCs w:val="22"/>
            <w:lang w:eastAsia="en-GB"/>
          </w:rPr>
          <w:tab/>
        </w:r>
        <w:r w:rsidDel="00DE6DC4">
          <w:delText>Terms</w:delText>
        </w:r>
        <w:r w:rsidDel="00DE6DC4">
          <w:tab/>
        </w:r>
        <w:r w:rsidDel="00DE6DC4">
          <w:fldChar w:fldCharType="begin" w:fldLock="1"/>
        </w:r>
        <w:r w:rsidDel="00DE6DC4">
          <w:delInstrText xml:space="preserve"> PAGEREF _Toc57303958 \h </w:delInstrText>
        </w:r>
        <w:r w:rsidDel="00DE6DC4">
          <w:fldChar w:fldCharType="separate"/>
        </w:r>
        <w:r w:rsidDel="00DE6DC4">
          <w:delText>6</w:delText>
        </w:r>
        <w:r w:rsidDel="00DE6DC4">
          <w:fldChar w:fldCharType="end"/>
        </w:r>
      </w:del>
    </w:p>
    <w:p w14:paraId="7F489DA1" w14:textId="77777777" w:rsidR="00402335" w:rsidDel="00DE6DC4" w:rsidRDefault="00402335">
      <w:pPr>
        <w:pStyle w:val="20"/>
        <w:rPr>
          <w:del w:id="288" w:author="CT-SY2" w:date="2021-02-01T16:03:00Z"/>
          <w:rFonts w:asciiTheme="minorHAnsi" w:eastAsiaTheme="minorEastAsia" w:hAnsiTheme="minorHAnsi" w:cstheme="minorBidi"/>
          <w:sz w:val="22"/>
          <w:szCs w:val="22"/>
          <w:lang w:eastAsia="en-GB"/>
        </w:rPr>
      </w:pPr>
      <w:del w:id="289" w:author="CT-SY2" w:date="2021-02-01T16:03:00Z">
        <w:r w:rsidDel="00DE6DC4">
          <w:delText>3.2</w:delText>
        </w:r>
        <w:r w:rsidDel="00DE6DC4">
          <w:rPr>
            <w:rFonts w:asciiTheme="minorHAnsi" w:eastAsiaTheme="minorEastAsia" w:hAnsiTheme="minorHAnsi" w:cstheme="minorBidi"/>
            <w:sz w:val="22"/>
            <w:szCs w:val="22"/>
            <w:lang w:eastAsia="en-GB"/>
          </w:rPr>
          <w:tab/>
        </w:r>
        <w:r w:rsidDel="00DE6DC4">
          <w:delText>Symbols</w:delText>
        </w:r>
        <w:r w:rsidDel="00DE6DC4">
          <w:tab/>
        </w:r>
        <w:r w:rsidDel="00DE6DC4">
          <w:fldChar w:fldCharType="begin" w:fldLock="1"/>
        </w:r>
        <w:r w:rsidDel="00DE6DC4">
          <w:delInstrText xml:space="preserve"> PAGEREF _Toc57303959 \h </w:delInstrText>
        </w:r>
        <w:r w:rsidDel="00DE6DC4">
          <w:fldChar w:fldCharType="separate"/>
        </w:r>
        <w:r w:rsidDel="00DE6DC4">
          <w:delText>7</w:delText>
        </w:r>
        <w:r w:rsidDel="00DE6DC4">
          <w:fldChar w:fldCharType="end"/>
        </w:r>
      </w:del>
    </w:p>
    <w:p w14:paraId="1FD41623" w14:textId="77777777" w:rsidR="00402335" w:rsidDel="00DE6DC4" w:rsidRDefault="00402335">
      <w:pPr>
        <w:pStyle w:val="20"/>
        <w:rPr>
          <w:del w:id="290" w:author="CT-SY2" w:date="2021-02-01T16:03:00Z"/>
          <w:rFonts w:asciiTheme="minorHAnsi" w:eastAsiaTheme="minorEastAsia" w:hAnsiTheme="minorHAnsi" w:cstheme="minorBidi"/>
          <w:sz w:val="22"/>
          <w:szCs w:val="22"/>
          <w:lang w:eastAsia="en-GB"/>
        </w:rPr>
      </w:pPr>
      <w:del w:id="291" w:author="CT-SY2" w:date="2021-02-01T16:03:00Z">
        <w:r w:rsidDel="00DE6DC4">
          <w:delText>3.3</w:delText>
        </w:r>
        <w:r w:rsidDel="00DE6DC4">
          <w:rPr>
            <w:rFonts w:asciiTheme="minorHAnsi" w:eastAsiaTheme="minorEastAsia" w:hAnsiTheme="minorHAnsi" w:cstheme="minorBidi"/>
            <w:sz w:val="22"/>
            <w:szCs w:val="22"/>
            <w:lang w:eastAsia="en-GB"/>
          </w:rPr>
          <w:tab/>
        </w:r>
        <w:r w:rsidDel="00DE6DC4">
          <w:delText>Abbreviations</w:delText>
        </w:r>
        <w:r w:rsidDel="00DE6DC4">
          <w:tab/>
        </w:r>
        <w:r w:rsidDel="00DE6DC4">
          <w:fldChar w:fldCharType="begin" w:fldLock="1"/>
        </w:r>
        <w:r w:rsidDel="00DE6DC4">
          <w:delInstrText xml:space="preserve"> PAGEREF _Toc57303960 \h </w:delInstrText>
        </w:r>
        <w:r w:rsidDel="00DE6DC4">
          <w:fldChar w:fldCharType="separate"/>
        </w:r>
        <w:r w:rsidDel="00DE6DC4">
          <w:delText>7</w:delText>
        </w:r>
        <w:r w:rsidDel="00DE6DC4">
          <w:fldChar w:fldCharType="end"/>
        </w:r>
      </w:del>
    </w:p>
    <w:p w14:paraId="2661FEE1" w14:textId="77777777" w:rsidR="00402335" w:rsidDel="00DE6DC4" w:rsidRDefault="00402335">
      <w:pPr>
        <w:pStyle w:val="10"/>
        <w:rPr>
          <w:del w:id="292" w:author="CT-SY2" w:date="2021-02-01T16:03:00Z"/>
          <w:rFonts w:asciiTheme="minorHAnsi" w:eastAsiaTheme="minorEastAsia" w:hAnsiTheme="minorHAnsi" w:cstheme="minorBidi"/>
          <w:szCs w:val="22"/>
          <w:lang w:eastAsia="en-GB"/>
        </w:rPr>
      </w:pPr>
      <w:del w:id="293" w:author="CT-SY2" w:date="2021-02-01T16:03:00Z">
        <w:r w:rsidDel="00DE6DC4">
          <w:rPr>
            <w:lang w:eastAsia="zh-CN"/>
          </w:rPr>
          <w:delText>4</w:delText>
        </w:r>
        <w:r w:rsidDel="00DE6DC4">
          <w:rPr>
            <w:rFonts w:asciiTheme="minorHAnsi" w:eastAsiaTheme="minorEastAsia" w:hAnsiTheme="minorHAnsi" w:cstheme="minorBidi"/>
            <w:szCs w:val="22"/>
            <w:lang w:eastAsia="en-GB"/>
          </w:rPr>
          <w:tab/>
        </w:r>
        <w:r w:rsidDel="00DE6DC4">
          <w:rPr>
            <w:lang w:eastAsia="zh-CN"/>
          </w:rPr>
          <w:delText>Overall Requirements</w:delText>
        </w:r>
        <w:r w:rsidDel="00DE6DC4">
          <w:tab/>
        </w:r>
        <w:r w:rsidDel="00DE6DC4">
          <w:fldChar w:fldCharType="begin" w:fldLock="1"/>
        </w:r>
        <w:r w:rsidDel="00DE6DC4">
          <w:delInstrText xml:space="preserve"> PAGEREF _Toc57303961 \h </w:delInstrText>
        </w:r>
        <w:r w:rsidDel="00DE6DC4">
          <w:fldChar w:fldCharType="separate"/>
        </w:r>
        <w:r w:rsidDel="00DE6DC4">
          <w:delText>7</w:delText>
        </w:r>
        <w:r w:rsidDel="00DE6DC4">
          <w:fldChar w:fldCharType="end"/>
        </w:r>
      </w:del>
    </w:p>
    <w:p w14:paraId="187BC021" w14:textId="77777777" w:rsidR="00402335" w:rsidDel="00DE6DC4" w:rsidRDefault="00402335">
      <w:pPr>
        <w:pStyle w:val="10"/>
        <w:rPr>
          <w:del w:id="294" w:author="CT-SY2" w:date="2021-02-01T16:03:00Z"/>
          <w:rFonts w:asciiTheme="minorHAnsi" w:eastAsiaTheme="minorEastAsia" w:hAnsiTheme="minorHAnsi" w:cstheme="minorBidi"/>
          <w:szCs w:val="22"/>
          <w:lang w:eastAsia="en-GB"/>
        </w:rPr>
      </w:pPr>
      <w:del w:id="295" w:author="CT-SY2" w:date="2021-02-01T16:03:00Z">
        <w:r w:rsidDel="00DE6DC4">
          <w:rPr>
            <w:lang w:eastAsia="zh-CN"/>
          </w:rPr>
          <w:delText>5</w:delText>
        </w:r>
        <w:r w:rsidDel="00DE6DC4">
          <w:rPr>
            <w:rFonts w:asciiTheme="minorHAnsi" w:eastAsiaTheme="minorEastAsia" w:hAnsiTheme="minorHAnsi" w:cstheme="minorBidi"/>
            <w:szCs w:val="22"/>
            <w:lang w:eastAsia="en-GB"/>
          </w:rPr>
          <w:tab/>
        </w:r>
        <w:r w:rsidDel="00DE6DC4">
          <w:rPr>
            <w:lang w:eastAsia="zh-CN"/>
          </w:rPr>
          <w:delText>Key Issues</w:delText>
        </w:r>
        <w:r w:rsidDel="00DE6DC4">
          <w:tab/>
        </w:r>
        <w:r w:rsidDel="00DE6DC4">
          <w:fldChar w:fldCharType="begin" w:fldLock="1"/>
        </w:r>
        <w:r w:rsidDel="00DE6DC4">
          <w:delInstrText xml:space="preserve"> PAGEREF _Toc57303962 \h </w:delInstrText>
        </w:r>
        <w:r w:rsidDel="00DE6DC4">
          <w:fldChar w:fldCharType="separate"/>
        </w:r>
        <w:r w:rsidDel="00DE6DC4">
          <w:delText>7</w:delText>
        </w:r>
        <w:r w:rsidDel="00DE6DC4">
          <w:fldChar w:fldCharType="end"/>
        </w:r>
      </w:del>
    </w:p>
    <w:p w14:paraId="5E8662EA" w14:textId="77777777" w:rsidR="00402335" w:rsidDel="00DE6DC4" w:rsidRDefault="00402335">
      <w:pPr>
        <w:pStyle w:val="20"/>
        <w:rPr>
          <w:del w:id="296" w:author="CT-SY2" w:date="2021-02-01T16:03:00Z"/>
          <w:rFonts w:asciiTheme="minorHAnsi" w:eastAsiaTheme="minorEastAsia" w:hAnsiTheme="minorHAnsi" w:cstheme="minorBidi"/>
          <w:sz w:val="22"/>
          <w:szCs w:val="22"/>
          <w:lang w:eastAsia="en-GB"/>
        </w:rPr>
      </w:pPr>
      <w:del w:id="297" w:author="CT-SY2" w:date="2021-02-01T16:03:00Z">
        <w:r w:rsidDel="00DE6DC4">
          <w:rPr>
            <w:lang w:eastAsia="zh-CN"/>
          </w:rPr>
          <w:delText>5</w:delText>
        </w:r>
        <w:r w:rsidDel="00DE6DC4">
          <w:delText>.1</w:delText>
        </w:r>
        <w:r w:rsidDel="00DE6DC4">
          <w:rPr>
            <w:rFonts w:asciiTheme="minorHAnsi" w:eastAsiaTheme="minorEastAsia" w:hAnsiTheme="minorHAnsi" w:cstheme="minorBidi"/>
            <w:sz w:val="22"/>
            <w:szCs w:val="22"/>
            <w:lang w:eastAsia="en-GB"/>
          </w:rPr>
          <w:tab/>
        </w:r>
        <w:r w:rsidDel="00DE6DC4">
          <w:rPr>
            <w:lang w:eastAsia="zh-CN"/>
          </w:rPr>
          <w:delText>Key Issue #1: &lt;KI#1&gt; SBI-based SM MT message transfer</w:delText>
        </w:r>
        <w:r w:rsidDel="00DE6DC4">
          <w:tab/>
        </w:r>
        <w:r w:rsidDel="00DE6DC4">
          <w:fldChar w:fldCharType="begin" w:fldLock="1"/>
        </w:r>
        <w:r w:rsidDel="00DE6DC4">
          <w:delInstrText xml:space="preserve"> PAGEREF _Toc57303963 \h </w:delInstrText>
        </w:r>
        <w:r w:rsidDel="00DE6DC4">
          <w:fldChar w:fldCharType="separate"/>
        </w:r>
        <w:r w:rsidDel="00DE6DC4">
          <w:delText>7</w:delText>
        </w:r>
        <w:r w:rsidDel="00DE6DC4">
          <w:fldChar w:fldCharType="end"/>
        </w:r>
      </w:del>
    </w:p>
    <w:p w14:paraId="648D9C4C" w14:textId="77777777" w:rsidR="00402335" w:rsidDel="00DE6DC4" w:rsidRDefault="00402335">
      <w:pPr>
        <w:pStyle w:val="20"/>
        <w:rPr>
          <w:del w:id="298" w:author="CT-SY2" w:date="2021-02-01T16:03:00Z"/>
          <w:rFonts w:asciiTheme="minorHAnsi" w:eastAsiaTheme="minorEastAsia" w:hAnsiTheme="minorHAnsi" w:cstheme="minorBidi"/>
          <w:sz w:val="22"/>
          <w:szCs w:val="22"/>
          <w:lang w:eastAsia="en-GB"/>
        </w:rPr>
      </w:pPr>
      <w:del w:id="299" w:author="CT-SY2" w:date="2021-02-01T16:03:00Z">
        <w:r w:rsidDel="00DE6DC4">
          <w:rPr>
            <w:lang w:eastAsia="zh-CN"/>
          </w:rPr>
          <w:delText>5</w:delText>
        </w:r>
        <w:r w:rsidDel="00DE6DC4">
          <w:delText>.2</w:delText>
        </w:r>
        <w:r w:rsidDel="00DE6DC4">
          <w:rPr>
            <w:rFonts w:asciiTheme="minorHAnsi" w:eastAsiaTheme="minorEastAsia" w:hAnsiTheme="minorHAnsi" w:cstheme="minorBidi"/>
            <w:sz w:val="22"/>
            <w:szCs w:val="22"/>
            <w:lang w:eastAsia="en-GB"/>
          </w:rPr>
          <w:tab/>
        </w:r>
        <w:r w:rsidDel="00DE6DC4">
          <w:rPr>
            <w:lang w:eastAsia="zh-CN"/>
          </w:rPr>
          <w:delText>Key Issue #2: &lt;KI#2&gt; SBI-based SM MO message transfer</w:delText>
        </w:r>
        <w:r w:rsidDel="00DE6DC4">
          <w:tab/>
        </w:r>
        <w:r w:rsidDel="00DE6DC4">
          <w:fldChar w:fldCharType="begin" w:fldLock="1"/>
        </w:r>
        <w:r w:rsidDel="00DE6DC4">
          <w:delInstrText xml:space="preserve"> PAGEREF _Toc57303964 \h </w:delInstrText>
        </w:r>
        <w:r w:rsidDel="00DE6DC4">
          <w:fldChar w:fldCharType="separate"/>
        </w:r>
        <w:r w:rsidDel="00DE6DC4">
          <w:delText>8</w:delText>
        </w:r>
        <w:r w:rsidDel="00DE6DC4">
          <w:fldChar w:fldCharType="end"/>
        </w:r>
      </w:del>
    </w:p>
    <w:p w14:paraId="27B20207" w14:textId="77777777" w:rsidR="00402335" w:rsidDel="00DE6DC4" w:rsidRDefault="00402335">
      <w:pPr>
        <w:pStyle w:val="20"/>
        <w:rPr>
          <w:del w:id="300" w:author="CT-SY2" w:date="2021-02-01T16:03:00Z"/>
          <w:rFonts w:asciiTheme="minorHAnsi" w:eastAsiaTheme="minorEastAsia" w:hAnsiTheme="minorHAnsi" w:cstheme="minorBidi"/>
          <w:sz w:val="22"/>
          <w:szCs w:val="22"/>
          <w:lang w:eastAsia="en-GB"/>
        </w:rPr>
      </w:pPr>
      <w:del w:id="301" w:author="CT-SY2" w:date="2021-02-01T16:03:00Z">
        <w:r w:rsidDel="00DE6DC4">
          <w:rPr>
            <w:lang w:eastAsia="zh-CN"/>
          </w:rPr>
          <w:delText>5</w:delText>
        </w:r>
        <w:r w:rsidDel="00DE6DC4">
          <w:delText>.</w:delText>
        </w:r>
        <w:r w:rsidDel="00DE6DC4">
          <w:rPr>
            <w:lang w:eastAsia="zh-CN"/>
          </w:rPr>
          <w:delText>3</w:delText>
        </w:r>
        <w:r w:rsidDel="00DE6DC4">
          <w:rPr>
            <w:rFonts w:asciiTheme="minorHAnsi" w:eastAsiaTheme="minorEastAsia" w:hAnsiTheme="minorHAnsi" w:cstheme="minorBidi"/>
            <w:sz w:val="22"/>
            <w:szCs w:val="22"/>
            <w:lang w:eastAsia="en-GB"/>
          </w:rPr>
          <w:tab/>
        </w:r>
        <w:r w:rsidDel="00DE6DC4">
          <w:rPr>
            <w:lang w:eastAsia="zh-CN"/>
          </w:rPr>
          <w:delText>Key Issue #3: &lt;KI#3&gt; Mechanism to select the target PLMN based on GPSI when using SBI</w:delText>
        </w:r>
        <w:r w:rsidDel="00DE6DC4">
          <w:tab/>
        </w:r>
        <w:r w:rsidDel="00DE6DC4">
          <w:fldChar w:fldCharType="begin" w:fldLock="1"/>
        </w:r>
        <w:r w:rsidDel="00DE6DC4">
          <w:delInstrText xml:space="preserve"> PAGEREF _Toc57303965 \h </w:delInstrText>
        </w:r>
        <w:r w:rsidDel="00DE6DC4">
          <w:fldChar w:fldCharType="separate"/>
        </w:r>
        <w:r w:rsidDel="00DE6DC4">
          <w:delText>9</w:delText>
        </w:r>
        <w:r w:rsidDel="00DE6DC4">
          <w:fldChar w:fldCharType="end"/>
        </w:r>
      </w:del>
    </w:p>
    <w:p w14:paraId="73048807" w14:textId="77777777" w:rsidR="00402335" w:rsidDel="00DE6DC4" w:rsidRDefault="00402335">
      <w:pPr>
        <w:pStyle w:val="30"/>
        <w:rPr>
          <w:del w:id="302" w:author="CT-SY2" w:date="2021-02-01T16:03:00Z"/>
          <w:rFonts w:asciiTheme="minorHAnsi" w:eastAsiaTheme="minorEastAsia" w:hAnsiTheme="minorHAnsi" w:cstheme="minorBidi"/>
          <w:sz w:val="22"/>
          <w:szCs w:val="22"/>
          <w:lang w:eastAsia="en-GB"/>
        </w:rPr>
      </w:pPr>
      <w:del w:id="303" w:author="CT-SY2" w:date="2021-02-01T16:03:00Z">
        <w:r w:rsidDel="00DE6DC4">
          <w:rPr>
            <w:lang w:eastAsia="zh-CN"/>
          </w:rPr>
          <w:delText>5.3.1</w:delText>
        </w:r>
        <w:r w:rsidDel="00DE6DC4">
          <w:rPr>
            <w:rFonts w:asciiTheme="minorHAnsi" w:eastAsiaTheme="minorEastAsia" w:hAnsiTheme="minorHAnsi" w:cstheme="minorBidi"/>
            <w:sz w:val="22"/>
            <w:szCs w:val="22"/>
            <w:lang w:eastAsia="en-GB"/>
          </w:rPr>
          <w:tab/>
        </w:r>
        <w:r w:rsidDel="00DE6DC4">
          <w:rPr>
            <w:lang w:eastAsia="zh-CN"/>
          </w:rPr>
          <w:delText>Description</w:delText>
        </w:r>
        <w:r w:rsidDel="00DE6DC4">
          <w:tab/>
        </w:r>
        <w:r w:rsidDel="00DE6DC4">
          <w:fldChar w:fldCharType="begin" w:fldLock="1"/>
        </w:r>
        <w:r w:rsidDel="00DE6DC4">
          <w:delInstrText xml:space="preserve"> PAGEREF _Toc57303966 \h </w:delInstrText>
        </w:r>
        <w:r w:rsidDel="00DE6DC4">
          <w:fldChar w:fldCharType="separate"/>
        </w:r>
        <w:r w:rsidDel="00DE6DC4">
          <w:delText>9</w:delText>
        </w:r>
        <w:r w:rsidDel="00DE6DC4">
          <w:fldChar w:fldCharType="end"/>
        </w:r>
      </w:del>
    </w:p>
    <w:p w14:paraId="0FE36B4F" w14:textId="77777777" w:rsidR="00402335" w:rsidDel="00DE6DC4" w:rsidRDefault="00402335">
      <w:pPr>
        <w:pStyle w:val="10"/>
        <w:rPr>
          <w:del w:id="304" w:author="CT-SY2" w:date="2021-02-01T16:03:00Z"/>
          <w:rFonts w:asciiTheme="minorHAnsi" w:eastAsiaTheme="minorEastAsia" w:hAnsiTheme="minorHAnsi" w:cstheme="minorBidi"/>
          <w:szCs w:val="22"/>
          <w:lang w:eastAsia="en-GB"/>
        </w:rPr>
      </w:pPr>
      <w:del w:id="305" w:author="CT-SY2" w:date="2021-02-01T16:03:00Z">
        <w:r w:rsidDel="00DE6DC4">
          <w:rPr>
            <w:lang w:eastAsia="zh-CN"/>
          </w:rPr>
          <w:delText>6</w:delText>
        </w:r>
        <w:r w:rsidDel="00DE6DC4">
          <w:rPr>
            <w:rFonts w:asciiTheme="minorHAnsi" w:eastAsiaTheme="minorEastAsia" w:hAnsiTheme="minorHAnsi" w:cstheme="minorBidi"/>
            <w:szCs w:val="22"/>
            <w:lang w:eastAsia="en-GB"/>
          </w:rPr>
          <w:tab/>
        </w:r>
        <w:r w:rsidDel="00DE6DC4">
          <w:rPr>
            <w:lang w:eastAsia="zh-CN"/>
          </w:rPr>
          <w:delText>Solutions</w:delText>
        </w:r>
        <w:r w:rsidDel="00DE6DC4">
          <w:tab/>
        </w:r>
        <w:r w:rsidDel="00DE6DC4">
          <w:fldChar w:fldCharType="begin" w:fldLock="1"/>
        </w:r>
        <w:r w:rsidDel="00DE6DC4">
          <w:delInstrText xml:space="preserve"> PAGEREF _Toc57303967 \h </w:delInstrText>
        </w:r>
        <w:r w:rsidDel="00DE6DC4">
          <w:fldChar w:fldCharType="separate"/>
        </w:r>
        <w:r w:rsidDel="00DE6DC4">
          <w:delText>10</w:delText>
        </w:r>
        <w:r w:rsidDel="00DE6DC4">
          <w:fldChar w:fldCharType="end"/>
        </w:r>
      </w:del>
    </w:p>
    <w:p w14:paraId="2298656E" w14:textId="77777777" w:rsidR="00402335" w:rsidDel="00DE6DC4" w:rsidRDefault="00402335">
      <w:pPr>
        <w:pStyle w:val="20"/>
        <w:rPr>
          <w:del w:id="306" w:author="CT-SY2" w:date="2021-02-01T16:03:00Z"/>
          <w:rFonts w:asciiTheme="minorHAnsi" w:eastAsiaTheme="minorEastAsia" w:hAnsiTheme="minorHAnsi" w:cstheme="minorBidi"/>
          <w:sz w:val="22"/>
          <w:szCs w:val="22"/>
          <w:lang w:eastAsia="en-GB"/>
        </w:rPr>
      </w:pPr>
      <w:del w:id="307" w:author="CT-SY2" w:date="2021-02-01T16:03:00Z">
        <w:r w:rsidDel="00DE6DC4">
          <w:rPr>
            <w:lang w:eastAsia="zh-CN"/>
          </w:rPr>
          <w:delText>6.1</w:delText>
        </w:r>
        <w:r w:rsidDel="00DE6DC4">
          <w:rPr>
            <w:rFonts w:asciiTheme="minorHAnsi" w:eastAsiaTheme="minorEastAsia" w:hAnsiTheme="minorHAnsi" w:cstheme="minorBidi"/>
            <w:sz w:val="22"/>
            <w:szCs w:val="22"/>
            <w:lang w:eastAsia="en-GB"/>
          </w:rPr>
          <w:tab/>
        </w:r>
        <w:r w:rsidDel="00DE6DC4">
          <w:rPr>
            <w:lang w:eastAsia="zh-CN"/>
          </w:rPr>
          <w:delText>Solution#1: &lt;S#1&gt; Solution for SBI-based MT SMS</w:delText>
        </w:r>
        <w:r w:rsidDel="00DE6DC4">
          <w:tab/>
        </w:r>
        <w:r w:rsidDel="00DE6DC4">
          <w:fldChar w:fldCharType="begin" w:fldLock="1"/>
        </w:r>
        <w:r w:rsidDel="00DE6DC4">
          <w:delInstrText xml:space="preserve"> PAGEREF _Toc57303968 \h </w:delInstrText>
        </w:r>
        <w:r w:rsidDel="00DE6DC4">
          <w:fldChar w:fldCharType="separate"/>
        </w:r>
        <w:r w:rsidDel="00DE6DC4">
          <w:delText>10</w:delText>
        </w:r>
        <w:r w:rsidDel="00DE6DC4">
          <w:fldChar w:fldCharType="end"/>
        </w:r>
      </w:del>
    </w:p>
    <w:p w14:paraId="4B77FB7C" w14:textId="77777777" w:rsidR="00402335" w:rsidDel="00DE6DC4" w:rsidRDefault="00402335">
      <w:pPr>
        <w:pStyle w:val="30"/>
        <w:rPr>
          <w:del w:id="308" w:author="CT-SY2" w:date="2021-02-01T16:03:00Z"/>
          <w:rFonts w:asciiTheme="minorHAnsi" w:eastAsiaTheme="minorEastAsia" w:hAnsiTheme="minorHAnsi" w:cstheme="minorBidi"/>
          <w:sz w:val="22"/>
          <w:szCs w:val="22"/>
          <w:lang w:eastAsia="en-GB"/>
        </w:rPr>
      </w:pPr>
      <w:del w:id="309" w:author="CT-SY2" w:date="2021-02-01T16:03:00Z">
        <w:r w:rsidDel="00DE6DC4">
          <w:rPr>
            <w:lang w:eastAsia="zh-CN"/>
          </w:rPr>
          <w:delText>6.1.1</w:delText>
        </w:r>
        <w:r w:rsidDel="00DE6DC4">
          <w:rPr>
            <w:rFonts w:asciiTheme="minorHAnsi" w:eastAsiaTheme="minorEastAsia" w:hAnsiTheme="minorHAnsi" w:cstheme="minorBidi"/>
            <w:sz w:val="22"/>
            <w:szCs w:val="22"/>
            <w:lang w:eastAsia="en-GB"/>
          </w:rPr>
          <w:tab/>
        </w:r>
        <w:r w:rsidDel="00DE6DC4">
          <w:rPr>
            <w:lang w:eastAsia="zh-CN"/>
          </w:rPr>
          <w:delText>Introduction</w:delText>
        </w:r>
        <w:r w:rsidDel="00DE6DC4">
          <w:tab/>
        </w:r>
        <w:r w:rsidDel="00DE6DC4">
          <w:fldChar w:fldCharType="begin" w:fldLock="1"/>
        </w:r>
        <w:r w:rsidDel="00DE6DC4">
          <w:delInstrText xml:space="preserve"> PAGEREF _Toc57303969 \h </w:delInstrText>
        </w:r>
        <w:r w:rsidDel="00DE6DC4">
          <w:fldChar w:fldCharType="separate"/>
        </w:r>
        <w:r w:rsidDel="00DE6DC4">
          <w:delText>10</w:delText>
        </w:r>
        <w:r w:rsidDel="00DE6DC4">
          <w:fldChar w:fldCharType="end"/>
        </w:r>
      </w:del>
    </w:p>
    <w:p w14:paraId="54F7ABAC" w14:textId="77777777" w:rsidR="00402335" w:rsidDel="00DE6DC4" w:rsidRDefault="00402335">
      <w:pPr>
        <w:pStyle w:val="30"/>
        <w:rPr>
          <w:del w:id="310" w:author="CT-SY2" w:date="2021-02-01T16:03:00Z"/>
          <w:rFonts w:asciiTheme="minorHAnsi" w:eastAsiaTheme="minorEastAsia" w:hAnsiTheme="minorHAnsi" w:cstheme="minorBidi"/>
          <w:sz w:val="22"/>
          <w:szCs w:val="22"/>
          <w:lang w:eastAsia="en-GB"/>
        </w:rPr>
      </w:pPr>
      <w:del w:id="311" w:author="CT-SY2" w:date="2021-02-01T16:03:00Z">
        <w:r w:rsidDel="00DE6DC4">
          <w:rPr>
            <w:lang w:eastAsia="zh-CN"/>
          </w:rPr>
          <w:delText>6.1.2</w:delText>
        </w:r>
        <w:r w:rsidDel="00DE6DC4">
          <w:rPr>
            <w:rFonts w:asciiTheme="minorHAnsi" w:eastAsiaTheme="minorEastAsia" w:hAnsiTheme="minorHAnsi" w:cstheme="minorBidi"/>
            <w:sz w:val="22"/>
            <w:szCs w:val="22"/>
            <w:lang w:eastAsia="en-GB"/>
          </w:rPr>
          <w:tab/>
        </w:r>
        <w:r w:rsidDel="00DE6DC4">
          <w:rPr>
            <w:lang w:eastAsia="zh-CN"/>
          </w:rPr>
          <w:delText>Successful MT SMS message transfer</w:delText>
        </w:r>
        <w:r w:rsidDel="00DE6DC4">
          <w:tab/>
        </w:r>
        <w:r w:rsidDel="00DE6DC4">
          <w:fldChar w:fldCharType="begin" w:fldLock="1"/>
        </w:r>
        <w:r w:rsidDel="00DE6DC4">
          <w:delInstrText xml:space="preserve"> PAGEREF _Toc57303970 \h </w:delInstrText>
        </w:r>
        <w:r w:rsidDel="00DE6DC4">
          <w:fldChar w:fldCharType="separate"/>
        </w:r>
        <w:r w:rsidDel="00DE6DC4">
          <w:delText>10</w:delText>
        </w:r>
        <w:r w:rsidDel="00DE6DC4">
          <w:fldChar w:fldCharType="end"/>
        </w:r>
      </w:del>
    </w:p>
    <w:p w14:paraId="3C81C757" w14:textId="77777777" w:rsidR="00402335" w:rsidDel="00DE6DC4" w:rsidRDefault="00402335">
      <w:pPr>
        <w:pStyle w:val="30"/>
        <w:rPr>
          <w:del w:id="312" w:author="CT-SY2" w:date="2021-02-01T16:03:00Z"/>
          <w:rFonts w:asciiTheme="minorHAnsi" w:eastAsiaTheme="minorEastAsia" w:hAnsiTheme="minorHAnsi" w:cstheme="minorBidi"/>
          <w:sz w:val="22"/>
          <w:szCs w:val="22"/>
          <w:lang w:eastAsia="en-GB"/>
        </w:rPr>
      </w:pPr>
      <w:del w:id="313" w:author="CT-SY2" w:date="2021-02-01T16:03:00Z">
        <w:r w:rsidDel="00DE6DC4">
          <w:delText>6.</w:delText>
        </w:r>
        <w:r w:rsidDel="00DE6DC4">
          <w:rPr>
            <w:lang w:eastAsia="zh-CN"/>
          </w:rPr>
          <w:delText>1</w:delText>
        </w:r>
        <w:r w:rsidDel="00DE6DC4">
          <w:delText>.3</w:delText>
        </w:r>
        <w:r w:rsidDel="00DE6DC4">
          <w:rPr>
            <w:rFonts w:asciiTheme="minorHAnsi" w:eastAsiaTheme="minorEastAsia" w:hAnsiTheme="minorHAnsi" w:cstheme="minorBidi"/>
            <w:sz w:val="22"/>
            <w:szCs w:val="22"/>
            <w:lang w:eastAsia="en-GB"/>
          </w:rPr>
          <w:tab/>
        </w:r>
        <w:r w:rsidDel="00DE6DC4">
          <w:rPr>
            <w:lang w:eastAsia="zh-CN"/>
          </w:rPr>
          <w:delText>Unsuccessful MT SMS message transfer</w:delText>
        </w:r>
        <w:r w:rsidDel="00DE6DC4">
          <w:tab/>
        </w:r>
        <w:r w:rsidDel="00DE6DC4">
          <w:fldChar w:fldCharType="begin" w:fldLock="1"/>
        </w:r>
        <w:r w:rsidDel="00DE6DC4">
          <w:delInstrText xml:space="preserve"> PAGEREF _Toc57303971 \h </w:delInstrText>
        </w:r>
        <w:r w:rsidDel="00DE6DC4">
          <w:fldChar w:fldCharType="separate"/>
        </w:r>
        <w:r w:rsidDel="00DE6DC4">
          <w:delText>12</w:delText>
        </w:r>
        <w:r w:rsidDel="00DE6DC4">
          <w:fldChar w:fldCharType="end"/>
        </w:r>
      </w:del>
    </w:p>
    <w:p w14:paraId="59C936FC" w14:textId="77777777" w:rsidR="00402335" w:rsidDel="00DE6DC4" w:rsidRDefault="00402335">
      <w:pPr>
        <w:pStyle w:val="30"/>
        <w:rPr>
          <w:del w:id="314" w:author="CT-SY2" w:date="2021-02-01T16:03:00Z"/>
          <w:rFonts w:asciiTheme="minorHAnsi" w:eastAsiaTheme="minorEastAsia" w:hAnsiTheme="minorHAnsi" w:cstheme="minorBidi"/>
          <w:sz w:val="22"/>
          <w:szCs w:val="22"/>
          <w:lang w:eastAsia="en-GB"/>
        </w:rPr>
      </w:pPr>
      <w:del w:id="315" w:author="CT-SY2" w:date="2021-02-01T16:03:00Z">
        <w:r w:rsidDel="00DE6DC4">
          <w:delText>6.</w:delText>
        </w:r>
        <w:r w:rsidDel="00DE6DC4">
          <w:rPr>
            <w:lang w:eastAsia="zh-CN"/>
          </w:rPr>
          <w:delText>1</w:delText>
        </w:r>
        <w:r w:rsidDel="00DE6DC4">
          <w:delText>.</w:delText>
        </w:r>
        <w:r w:rsidDel="00DE6DC4">
          <w:rPr>
            <w:lang w:eastAsia="zh-CN"/>
          </w:rPr>
          <w:delText>4</w:delText>
        </w:r>
        <w:r w:rsidDel="00DE6DC4">
          <w:rPr>
            <w:rFonts w:asciiTheme="minorHAnsi" w:eastAsiaTheme="minorEastAsia" w:hAnsiTheme="minorHAnsi" w:cstheme="minorBidi"/>
            <w:sz w:val="22"/>
            <w:szCs w:val="22"/>
            <w:lang w:eastAsia="en-GB"/>
          </w:rPr>
          <w:tab/>
        </w:r>
        <w:r w:rsidDel="00DE6DC4">
          <w:rPr>
            <w:lang w:eastAsia="zh-CN"/>
          </w:rPr>
          <w:delText>Alert SC message transfer</w:delText>
        </w:r>
        <w:r w:rsidDel="00DE6DC4">
          <w:tab/>
        </w:r>
        <w:r w:rsidDel="00DE6DC4">
          <w:fldChar w:fldCharType="begin" w:fldLock="1"/>
        </w:r>
        <w:r w:rsidDel="00DE6DC4">
          <w:delInstrText xml:space="preserve"> PAGEREF _Toc57303972 \h </w:delInstrText>
        </w:r>
        <w:r w:rsidDel="00DE6DC4">
          <w:fldChar w:fldCharType="separate"/>
        </w:r>
        <w:r w:rsidDel="00DE6DC4">
          <w:delText>12</w:delText>
        </w:r>
        <w:r w:rsidDel="00DE6DC4">
          <w:fldChar w:fldCharType="end"/>
        </w:r>
      </w:del>
    </w:p>
    <w:p w14:paraId="174F4E58" w14:textId="77777777" w:rsidR="00402335" w:rsidDel="00DE6DC4" w:rsidRDefault="00402335">
      <w:pPr>
        <w:pStyle w:val="30"/>
        <w:rPr>
          <w:del w:id="316" w:author="CT-SY2" w:date="2021-02-01T16:03:00Z"/>
          <w:rFonts w:asciiTheme="minorHAnsi" w:eastAsiaTheme="minorEastAsia" w:hAnsiTheme="minorHAnsi" w:cstheme="minorBidi"/>
          <w:sz w:val="22"/>
          <w:szCs w:val="22"/>
          <w:lang w:eastAsia="en-GB"/>
        </w:rPr>
      </w:pPr>
      <w:del w:id="317" w:author="CT-SY2" w:date="2021-02-01T16:03:00Z">
        <w:r w:rsidDel="00DE6DC4">
          <w:delText>6.</w:delText>
        </w:r>
        <w:r w:rsidDel="00DE6DC4">
          <w:rPr>
            <w:lang w:eastAsia="zh-CN"/>
          </w:rPr>
          <w:delText>1</w:delText>
        </w:r>
        <w:r w:rsidDel="00DE6DC4">
          <w:delText>.</w:delText>
        </w:r>
        <w:r w:rsidDel="00DE6DC4">
          <w:rPr>
            <w:lang w:eastAsia="zh-CN"/>
          </w:rPr>
          <w:delText>5</w:delText>
        </w:r>
        <w:r w:rsidDel="00DE6DC4">
          <w:rPr>
            <w:rFonts w:asciiTheme="minorHAnsi" w:eastAsiaTheme="minorEastAsia" w:hAnsiTheme="minorHAnsi" w:cstheme="minorBidi"/>
            <w:sz w:val="22"/>
            <w:szCs w:val="22"/>
            <w:lang w:eastAsia="en-GB"/>
          </w:rPr>
          <w:tab/>
        </w:r>
        <w:r w:rsidDel="00DE6DC4">
          <w:delText>Impacts on services, entities and interfaces</w:delText>
        </w:r>
        <w:r w:rsidDel="00DE6DC4">
          <w:tab/>
        </w:r>
        <w:r w:rsidDel="00DE6DC4">
          <w:fldChar w:fldCharType="begin" w:fldLock="1"/>
        </w:r>
        <w:r w:rsidDel="00DE6DC4">
          <w:delInstrText xml:space="preserve"> PAGEREF _Toc57303973 \h </w:delInstrText>
        </w:r>
        <w:r w:rsidDel="00DE6DC4">
          <w:fldChar w:fldCharType="separate"/>
        </w:r>
        <w:r w:rsidDel="00DE6DC4">
          <w:delText>12</w:delText>
        </w:r>
        <w:r w:rsidDel="00DE6DC4">
          <w:fldChar w:fldCharType="end"/>
        </w:r>
      </w:del>
    </w:p>
    <w:p w14:paraId="587D55EB" w14:textId="77777777" w:rsidR="00402335" w:rsidDel="00DE6DC4" w:rsidRDefault="00402335">
      <w:pPr>
        <w:pStyle w:val="20"/>
        <w:rPr>
          <w:del w:id="318" w:author="CT-SY2" w:date="2021-02-01T16:03:00Z"/>
          <w:rFonts w:asciiTheme="minorHAnsi" w:eastAsiaTheme="minorEastAsia" w:hAnsiTheme="minorHAnsi" w:cstheme="minorBidi"/>
          <w:sz w:val="22"/>
          <w:szCs w:val="22"/>
          <w:lang w:eastAsia="en-GB"/>
        </w:rPr>
      </w:pPr>
      <w:del w:id="319" w:author="CT-SY2" w:date="2021-02-01T16:03:00Z">
        <w:r w:rsidDel="00DE6DC4">
          <w:rPr>
            <w:lang w:eastAsia="zh-CN"/>
          </w:rPr>
          <w:delText>6.2</w:delText>
        </w:r>
        <w:r w:rsidDel="00DE6DC4">
          <w:rPr>
            <w:rFonts w:asciiTheme="minorHAnsi" w:eastAsiaTheme="minorEastAsia" w:hAnsiTheme="minorHAnsi" w:cstheme="minorBidi"/>
            <w:sz w:val="22"/>
            <w:szCs w:val="22"/>
            <w:lang w:eastAsia="en-GB"/>
          </w:rPr>
          <w:tab/>
        </w:r>
        <w:r w:rsidDel="00DE6DC4">
          <w:rPr>
            <w:lang w:eastAsia="zh-CN"/>
          </w:rPr>
          <w:delText>Solution#2: &lt;S#2&gt; Solution for SBI-based MO SMS</w:delText>
        </w:r>
        <w:r w:rsidDel="00DE6DC4">
          <w:tab/>
        </w:r>
        <w:r w:rsidDel="00DE6DC4">
          <w:fldChar w:fldCharType="begin" w:fldLock="1"/>
        </w:r>
        <w:r w:rsidDel="00DE6DC4">
          <w:delInstrText xml:space="preserve"> PAGEREF _Toc57303974 \h </w:delInstrText>
        </w:r>
        <w:r w:rsidDel="00DE6DC4">
          <w:fldChar w:fldCharType="separate"/>
        </w:r>
        <w:r w:rsidDel="00DE6DC4">
          <w:delText>13</w:delText>
        </w:r>
        <w:r w:rsidDel="00DE6DC4">
          <w:fldChar w:fldCharType="end"/>
        </w:r>
      </w:del>
    </w:p>
    <w:p w14:paraId="5B55EAF1" w14:textId="77777777" w:rsidR="00402335" w:rsidDel="00DE6DC4" w:rsidRDefault="00402335">
      <w:pPr>
        <w:pStyle w:val="30"/>
        <w:rPr>
          <w:del w:id="320" w:author="CT-SY2" w:date="2021-02-01T16:03:00Z"/>
          <w:rFonts w:asciiTheme="minorHAnsi" w:eastAsiaTheme="minorEastAsia" w:hAnsiTheme="minorHAnsi" w:cstheme="minorBidi"/>
          <w:sz w:val="22"/>
          <w:szCs w:val="22"/>
          <w:lang w:eastAsia="en-GB"/>
        </w:rPr>
      </w:pPr>
      <w:del w:id="321" w:author="CT-SY2" w:date="2021-02-01T16:03:00Z">
        <w:r w:rsidDel="00DE6DC4">
          <w:rPr>
            <w:lang w:eastAsia="zh-CN"/>
          </w:rPr>
          <w:lastRenderedPageBreak/>
          <w:delText>6.2.1</w:delText>
        </w:r>
        <w:r w:rsidDel="00DE6DC4">
          <w:rPr>
            <w:rFonts w:asciiTheme="minorHAnsi" w:eastAsiaTheme="minorEastAsia" w:hAnsiTheme="minorHAnsi" w:cstheme="minorBidi"/>
            <w:sz w:val="22"/>
            <w:szCs w:val="22"/>
            <w:lang w:eastAsia="en-GB"/>
          </w:rPr>
          <w:tab/>
        </w:r>
        <w:r w:rsidDel="00DE6DC4">
          <w:rPr>
            <w:lang w:eastAsia="zh-CN"/>
          </w:rPr>
          <w:delText>Introduction</w:delText>
        </w:r>
        <w:r w:rsidDel="00DE6DC4">
          <w:tab/>
        </w:r>
        <w:r w:rsidDel="00DE6DC4">
          <w:fldChar w:fldCharType="begin" w:fldLock="1"/>
        </w:r>
        <w:r w:rsidDel="00DE6DC4">
          <w:delInstrText xml:space="preserve"> PAGEREF _Toc57303975 \h </w:delInstrText>
        </w:r>
        <w:r w:rsidDel="00DE6DC4">
          <w:fldChar w:fldCharType="separate"/>
        </w:r>
        <w:r w:rsidDel="00DE6DC4">
          <w:delText>13</w:delText>
        </w:r>
        <w:r w:rsidDel="00DE6DC4">
          <w:fldChar w:fldCharType="end"/>
        </w:r>
      </w:del>
    </w:p>
    <w:p w14:paraId="0A22FFD6" w14:textId="77777777" w:rsidR="00402335" w:rsidDel="00DE6DC4" w:rsidRDefault="00402335">
      <w:pPr>
        <w:pStyle w:val="30"/>
        <w:rPr>
          <w:del w:id="322" w:author="CT-SY2" w:date="2021-02-01T16:03:00Z"/>
          <w:rFonts w:asciiTheme="minorHAnsi" w:eastAsiaTheme="minorEastAsia" w:hAnsiTheme="minorHAnsi" w:cstheme="minorBidi"/>
          <w:sz w:val="22"/>
          <w:szCs w:val="22"/>
          <w:lang w:eastAsia="en-GB"/>
        </w:rPr>
      </w:pPr>
      <w:del w:id="323" w:author="CT-SY2" w:date="2021-02-01T16:03:00Z">
        <w:r w:rsidDel="00DE6DC4">
          <w:rPr>
            <w:lang w:eastAsia="zh-CN"/>
          </w:rPr>
          <w:delText>6.2.2</w:delText>
        </w:r>
        <w:r w:rsidDel="00DE6DC4">
          <w:rPr>
            <w:rFonts w:asciiTheme="minorHAnsi" w:eastAsiaTheme="minorEastAsia" w:hAnsiTheme="minorHAnsi" w:cstheme="minorBidi"/>
            <w:sz w:val="22"/>
            <w:szCs w:val="22"/>
            <w:lang w:eastAsia="en-GB"/>
          </w:rPr>
          <w:tab/>
        </w:r>
        <w:r w:rsidDel="00DE6DC4">
          <w:rPr>
            <w:lang w:eastAsia="zh-CN"/>
          </w:rPr>
          <w:delText>Successful MO SMS message transfer</w:delText>
        </w:r>
        <w:r w:rsidDel="00DE6DC4">
          <w:tab/>
        </w:r>
        <w:r w:rsidDel="00DE6DC4">
          <w:fldChar w:fldCharType="begin" w:fldLock="1"/>
        </w:r>
        <w:r w:rsidDel="00DE6DC4">
          <w:delInstrText xml:space="preserve"> PAGEREF _Toc57303976 \h </w:delInstrText>
        </w:r>
        <w:r w:rsidDel="00DE6DC4">
          <w:fldChar w:fldCharType="separate"/>
        </w:r>
        <w:r w:rsidDel="00DE6DC4">
          <w:delText>13</w:delText>
        </w:r>
        <w:r w:rsidDel="00DE6DC4">
          <w:fldChar w:fldCharType="end"/>
        </w:r>
      </w:del>
    </w:p>
    <w:p w14:paraId="7BBD77E0" w14:textId="77777777" w:rsidR="00402335" w:rsidDel="00DE6DC4" w:rsidRDefault="00402335">
      <w:pPr>
        <w:pStyle w:val="30"/>
        <w:rPr>
          <w:del w:id="324" w:author="CT-SY2" w:date="2021-02-01T16:03:00Z"/>
          <w:rFonts w:asciiTheme="minorHAnsi" w:eastAsiaTheme="minorEastAsia" w:hAnsiTheme="minorHAnsi" w:cstheme="minorBidi"/>
          <w:sz w:val="22"/>
          <w:szCs w:val="22"/>
          <w:lang w:eastAsia="en-GB"/>
        </w:rPr>
      </w:pPr>
      <w:del w:id="325" w:author="CT-SY2" w:date="2021-02-01T16:03:00Z">
        <w:r w:rsidDel="00DE6DC4">
          <w:delText>6.</w:delText>
        </w:r>
        <w:r w:rsidDel="00DE6DC4">
          <w:rPr>
            <w:lang w:eastAsia="zh-CN"/>
          </w:rPr>
          <w:delText>2</w:delText>
        </w:r>
        <w:r w:rsidDel="00DE6DC4">
          <w:delText>.3</w:delText>
        </w:r>
        <w:r w:rsidDel="00DE6DC4">
          <w:rPr>
            <w:rFonts w:asciiTheme="minorHAnsi" w:eastAsiaTheme="minorEastAsia" w:hAnsiTheme="minorHAnsi" w:cstheme="minorBidi"/>
            <w:sz w:val="22"/>
            <w:szCs w:val="22"/>
            <w:lang w:eastAsia="en-GB"/>
          </w:rPr>
          <w:tab/>
        </w:r>
        <w:r w:rsidDel="00DE6DC4">
          <w:rPr>
            <w:lang w:eastAsia="zh-CN"/>
          </w:rPr>
          <w:delText>Unsuccessful MO SMS message transfer</w:delText>
        </w:r>
        <w:r w:rsidDel="00DE6DC4">
          <w:tab/>
        </w:r>
        <w:r w:rsidDel="00DE6DC4">
          <w:fldChar w:fldCharType="begin" w:fldLock="1"/>
        </w:r>
        <w:r w:rsidDel="00DE6DC4">
          <w:delInstrText xml:space="preserve"> PAGEREF _Toc57303977 \h </w:delInstrText>
        </w:r>
        <w:r w:rsidDel="00DE6DC4">
          <w:fldChar w:fldCharType="separate"/>
        </w:r>
        <w:r w:rsidDel="00DE6DC4">
          <w:delText>14</w:delText>
        </w:r>
        <w:r w:rsidDel="00DE6DC4">
          <w:fldChar w:fldCharType="end"/>
        </w:r>
      </w:del>
    </w:p>
    <w:p w14:paraId="2EACC2FD" w14:textId="77777777" w:rsidR="00402335" w:rsidDel="00DE6DC4" w:rsidRDefault="00402335">
      <w:pPr>
        <w:pStyle w:val="30"/>
        <w:rPr>
          <w:del w:id="326" w:author="CT-SY2" w:date="2021-02-01T16:03:00Z"/>
          <w:rFonts w:asciiTheme="minorHAnsi" w:eastAsiaTheme="minorEastAsia" w:hAnsiTheme="minorHAnsi" w:cstheme="minorBidi"/>
          <w:sz w:val="22"/>
          <w:szCs w:val="22"/>
          <w:lang w:eastAsia="en-GB"/>
        </w:rPr>
      </w:pPr>
      <w:del w:id="327" w:author="CT-SY2" w:date="2021-02-01T16:03:00Z">
        <w:r w:rsidDel="00DE6DC4">
          <w:delText>6.</w:delText>
        </w:r>
        <w:r w:rsidDel="00DE6DC4">
          <w:rPr>
            <w:lang w:eastAsia="zh-CN"/>
          </w:rPr>
          <w:delText>2</w:delText>
        </w:r>
        <w:r w:rsidDel="00DE6DC4">
          <w:delText>.</w:delText>
        </w:r>
        <w:r w:rsidDel="00DE6DC4">
          <w:rPr>
            <w:lang w:eastAsia="zh-CN"/>
          </w:rPr>
          <w:delText>4</w:delText>
        </w:r>
        <w:r w:rsidDel="00DE6DC4">
          <w:rPr>
            <w:rFonts w:asciiTheme="minorHAnsi" w:eastAsiaTheme="minorEastAsia" w:hAnsiTheme="minorHAnsi" w:cstheme="minorBidi"/>
            <w:sz w:val="22"/>
            <w:szCs w:val="22"/>
            <w:lang w:eastAsia="en-GB"/>
          </w:rPr>
          <w:tab/>
        </w:r>
        <w:r w:rsidDel="00DE6DC4">
          <w:delText>Impacts on services, entities and interfaces</w:delText>
        </w:r>
        <w:r w:rsidDel="00DE6DC4">
          <w:tab/>
        </w:r>
        <w:r w:rsidDel="00DE6DC4">
          <w:fldChar w:fldCharType="begin" w:fldLock="1"/>
        </w:r>
        <w:r w:rsidDel="00DE6DC4">
          <w:delInstrText xml:space="preserve"> PAGEREF _Toc57303978 \h </w:delInstrText>
        </w:r>
        <w:r w:rsidDel="00DE6DC4">
          <w:fldChar w:fldCharType="separate"/>
        </w:r>
        <w:r w:rsidDel="00DE6DC4">
          <w:delText>14</w:delText>
        </w:r>
        <w:r w:rsidDel="00DE6DC4">
          <w:fldChar w:fldCharType="end"/>
        </w:r>
      </w:del>
    </w:p>
    <w:p w14:paraId="34C12C11" w14:textId="77777777" w:rsidR="00402335" w:rsidDel="00DE6DC4" w:rsidRDefault="00402335">
      <w:pPr>
        <w:pStyle w:val="10"/>
        <w:rPr>
          <w:del w:id="328" w:author="CT-SY2" w:date="2021-02-01T16:03:00Z"/>
          <w:rFonts w:asciiTheme="minorHAnsi" w:eastAsiaTheme="minorEastAsia" w:hAnsiTheme="minorHAnsi" w:cstheme="minorBidi"/>
          <w:szCs w:val="22"/>
          <w:lang w:eastAsia="en-GB"/>
        </w:rPr>
      </w:pPr>
      <w:del w:id="329" w:author="CT-SY2" w:date="2021-02-01T16:03:00Z">
        <w:r w:rsidDel="00DE6DC4">
          <w:rPr>
            <w:lang w:eastAsia="zh-CN"/>
          </w:rPr>
          <w:delText>7</w:delText>
        </w:r>
        <w:r w:rsidDel="00DE6DC4">
          <w:rPr>
            <w:rFonts w:asciiTheme="minorHAnsi" w:eastAsiaTheme="minorEastAsia" w:hAnsiTheme="minorHAnsi" w:cstheme="minorBidi"/>
            <w:szCs w:val="22"/>
            <w:lang w:eastAsia="en-GB"/>
          </w:rPr>
          <w:tab/>
        </w:r>
        <w:r w:rsidDel="00DE6DC4">
          <w:rPr>
            <w:lang w:eastAsia="zh-CN"/>
          </w:rPr>
          <w:delText>Evaluations and Conclusions</w:delText>
        </w:r>
        <w:r w:rsidDel="00DE6DC4">
          <w:tab/>
        </w:r>
        <w:r w:rsidDel="00DE6DC4">
          <w:fldChar w:fldCharType="begin" w:fldLock="1"/>
        </w:r>
        <w:r w:rsidDel="00DE6DC4">
          <w:delInstrText xml:space="preserve"> PAGEREF _Toc57303979 \h </w:delInstrText>
        </w:r>
        <w:r w:rsidDel="00DE6DC4">
          <w:fldChar w:fldCharType="separate"/>
        </w:r>
        <w:r w:rsidDel="00DE6DC4">
          <w:delText>14</w:delText>
        </w:r>
        <w:r w:rsidDel="00DE6DC4">
          <w:fldChar w:fldCharType="end"/>
        </w:r>
      </w:del>
    </w:p>
    <w:p w14:paraId="71C45EF1" w14:textId="77777777" w:rsidR="00402335" w:rsidDel="00DE6DC4" w:rsidRDefault="00402335">
      <w:pPr>
        <w:pStyle w:val="20"/>
        <w:rPr>
          <w:del w:id="330" w:author="CT-SY2" w:date="2021-02-01T16:03:00Z"/>
          <w:rFonts w:asciiTheme="minorHAnsi" w:eastAsiaTheme="minorEastAsia" w:hAnsiTheme="minorHAnsi" w:cstheme="minorBidi"/>
          <w:sz w:val="22"/>
          <w:szCs w:val="22"/>
          <w:lang w:eastAsia="en-GB"/>
        </w:rPr>
      </w:pPr>
      <w:del w:id="331" w:author="CT-SY2" w:date="2021-02-01T16:03:00Z">
        <w:r w:rsidDel="00DE6DC4">
          <w:rPr>
            <w:lang w:eastAsia="zh-CN"/>
          </w:rPr>
          <w:delText>7.1</w:delText>
        </w:r>
        <w:r w:rsidDel="00DE6DC4">
          <w:rPr>
            <w:rFonts w:asciiTheme="minorHAnsi" w:eastAsiaTheme="minorEastAsia" w:hAnsiTheme="minorHAnsi" w:cstheme="minorBidi"/>
            <w:sz w:val="22"/>
            <w:szCs w:val="22"/>
            <w:lang w:eastAsia="en-GB"/>
          </w:rPr>
          <w:tab/>
        </w:r>
        <w:r w:rsidDel="00DE6DC4">
          <w:rPr>
            <w:lang w:eastAsia="zh-CN"/>
          </w:rPr>
          <w:delText>Evaluation and Conclusions of Solutions for Key Issue#1</w:delText>
        </w:r>
        <w:r w:rsidDel="00DE6DC4">
          <w:tab/>
        </w:r>
        <w:r w:rsidDel="00DE6DC4">
          <w:fldChar w:fldCharType="begin" w:fldLock="1"/>
        </w:r>
        <w:r w:rsidDel="00DE6DC4">
          <w:delInstrText xml:space="preserve"> PAGEREF _Toc57303980 \h </w:delInstrText>
        </w:r>
        <w:r w:rsidDel="00DE6DC4">
          <w:fldChar w:fldCharType="separate"/>
        </w:r>
        <w:r w:rsidDel="00DE6DC4">
          <w:delText>14</w:delText>
        </w:r>
        <w:r w:rsidDel="00DE6DC4">
          <w:fldChar w:fldCharType="end"/>
        </w:r>
      </w:del>
    </w:p>
    <w:p w14:paraId="157B2A6E" w14:textId="77777777" w:rsidR="00402335" w:rsidDel="00DE6DC4" w:rsidRDefault="00402335">
      <w:pPr>
        <w:pStyle w:val="20"/>
        <w:rPr>
          <w:del w:id="332" w:author="CT-SY2" w:date="2021-02-01T16:03:00Z"/>
          <w:rFonts w:asciiTheme="minorHAnsi" w:eastAsiaTheme="minorEastAsia" w:hAnsiTheme="minorHAnsi" w:cstheme="minorBidi"/>
          <w:sz w:val="22"/>
          <w:szCs w:val="22"/>
          <w:lang w:eastAsia="en-GB"/>
        </w:rPr>
      </w:pPr>
      <w:del w:id="333" w:author="CT-SY2" w:date="2021-02-01T16:03:00Z">
        <w:r w:rsidDel="00DE6DC4">
          <w:rPr>
            <w:lang w:eastAsia="zh-CN"/>
          </w:rPr>
          <w:delText>7.2</w:delText>
        </w:r>
        <w:r w:rsidDel="00DE6DC4">
          <w:rPr>
            <w:rFonts w:asciiTheme="minorHAnsi" w:eastAsiaTheme="minorEastAsia" w:hAnsiTheme="minorHAnsi" w:cstheme="minorBidi"/>
            <w:sz w:val="22"/>
            <w:szCs w:val="22"/>
            <w:lang w:eastAsia="en-GB"/>
          </w:rPr>
          <w:tab/>
        </w:r>
        <w:r w:rsidDel="00DE6DC4">
          <w:rPr>
            <w:lang w:eastAsia="zh-CN"/>
          </w:rPr>
          <w:delText>Evaluation and Conclusions of Solutions for Key Issue#2</w:delText>
        </w:r>
        <w:r w:rsidDel="00DE6DC4">
          <w:tab/>
        </w:r>
        <w:r w:rsidDel="00DE6DC4">
          <w:fldChar w:fldCharType="begin" w:fldLock="1"/>
        </w:r>
        <w:r w:rsidDel="00DE6DC4">
          <w:delInstrText xml:space="preserve"> PAGEREF _Toc57303981 \h </w:delInstrText>
        </w:r>
        <w:r w:rsidDel="00DE6DC4">
          <w:fldChar w:fldCharType="separate"/>
        </w:r>
        <w:r w:rsidDel="00DE6DC4">
          <w:delText>14</w:delText>
        </w:r>
        <w:r w:rsidDel="00DE6DC4">
          <w:fldChar w:fldCharType="end"/>
        </w:r>
      </w:del>
    </w:p>
    <w:p w14:paraId="31178093" w14:textId="77777777" w:rsidR="00402335" w:rsidDel="00DE6DC4" w:rsidRDefault="00402335">
      <w:pPr>
        <w:pStyle w:val="80"/>
        <w:rPr>
          <w:del w:id="334" w:author="CT-SY2" w:date="2021-02-01T16:03:00Z"/>
          <w:rFonts w:asciiTheme="minorHAnsi" w:eastAsiaTheme="minorEastAsia" w:hAnsiTheme="minorHAnsi" w:cstheme="minorBidi"/>
          <w:b w:val="0"/>
          <w:szCs w:val="22"/>
          <w:lang w:eastAsia="en-GB"/>
        </w:rPr>
      </w:pPr>
      <w:del w:id="335" w:author="CT-SY2" w:date="2021-02-01T16:03:00Z">
        <w:r w:rsidDel="00DE6DC4">
          <w:delText>Annex &lt;X&gt; (informative): Change history</w:delText>
        </w:r>
        <w:r w:rsidDel="00DE6DC4">
          <w:tab/>
        </w:r>
        <w:r w:rsidDel="00DE6DC4">
          <w:fldChar w:fldCharType="begin" w:fldLock="1"/>
        </w:r>
        <w:r w:rsidDel="00DE6DC4">
          <w:delInstrText xml:space="preserve"> PAGEREF _Toc57303982 \h </w:delInstrText>
        </w:r>
        <w:r w:rsidDel="00DE6DC4">
          <w:fldChar w:fldCharType="separate"/>
        </w:r>
        <w:r w:rsidDel="00DE6DC4">
          <w:delText>15</w:delText>
        </w:r>
        <w:r w:rsidDel="00DE6DC4">
          <w:fldChar w:fldCharType="end"/>
        </w:r>
      </w:del>
    </w:p>
    <w:p w14:paraId="6DAC4D3C" w14:textId="77777777" w:rsidR="00080512" w:rsidRPr="004D3578" w:rsidRDefault="00402335">
      <w:r>
        <w:rPr>
          <w:noProof/>
          <w:sz w:val="22"/>
        </w:rPr>
        <w:fldChar w:fldCharType="end"/>
      </w:r>
    </w:p>
    <w:p w14:paraId="061BDBBB" w14:textId="77777777" w:rsidR="0074026F" w:rsidRPr="007B600E" w:rsidRDefault="00080512" w:rsidP="00E04AAA">
      <w:pPr>
        <w:pStyle w:val="Guidance"/>
      </w:pPr>
      <w:r w:rsidRPr="004D3578">
        <w:br w:type="page"/>
      </w:r>
    </w:p>
    <w:p w14:paraId="75C93BD2" w14:textId="77777777" w:rsidR="00080512" w:rsidRDefault="00080512">
      <w:pPr>
        <w:pStyle w:val="1"/>
      </w:pPr>
      <w:bookmarkStart w:id="336" w:name="foreword"/>
      <w:bookmarkStart w:id="337" w:name="_Toc39050156"/>
      <w:bookmarkStart w:id="338" w:name="_Toc56500549"/>
      <w:bookmarkStart w:id="339" w:name="_Toc57303908"/>
      <w:bookmarkStart w:id="340" w:name="_Toc63087820"/>
      <w:bookmarkEnd w:id="336"/>
      <w:r w:rsidRPr="004D3578">
        <w:lastRenderedPageBreak/>
        <w:t>Foreword</w:t>
      </w:r>
      <w:bookmarkEnd w:id="337"/>
      <w:bookmarkEnd w:id="338"/>
      <w:bookmarkEnd w:id="339"/>
      <w:bookmarkEnd w:id="340"/>
    </w:p>
    <w:p w14:paraId="4408CB8B" w14:textId="77777777" w:rsidR="00080512" w:rsidRPr="004D3578" w:rsidRDefault="00080512">
      <w:r w:rsidRPr="004D3578">
        <w:t xml:space="preserve">This Technical </w:t>
      </w:r>
      <w:bookmarkStart w:id="341" w:name="spectype3"/>
      <w:r w:rsidR="00602AEA" w:rsidRPr="00E04AAA">
        <w:t>Report</w:t>
      </w:r>
      <w:bookmarkEnd w:id="341"/>
      <w:r w:rsidRPr="004D3578">
        <w:t xml:space="preserve"> has been produced by the 3</w:t>
      </w:r>
      <w:r w:rsidR="00F04712">
        <w:t>rd</w:t>
      </w:r>
      <w:r w:rsidRPr="004D3578">
        <w:t xml:space="preserve"> Generation Partnership Project (3GPP).</w:t>
      </w:r>
    </w:p>
    <w:p w14:paraId="20756ED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29CB54" w14:textId="77777777" w:rsidR="00080512" w:rsidRPr="004D3578" w:rsidRDefault="00080512">
      <w:pPr>
        <w:pStyle w:val="B1"/>
      </w:pPr>
      <w:r w:rsidRPr="004D3578">
        <w:t xml:space="preserve">Version </w:t>
      </w:r>
      <w:proofErr w:type="spellStart"/>
      <w:r w:rsidRPr="004D3578">
        <w:t>x.y.z</w:t>
      </w:r>
      <w:proofErr w:type="spellEnd"/>
    </w:p>
    <w:p w14:paraId="626A2935" w14:textId="77777777" w:rsidR="00080512" w:rsidRPr="004D3578" w:rsidRDefault="00080512">
      <w:pPr>
        <w:pStyle w:val="B1"/>
      </w:pPr>
      <w:proofErr w:type="gramStart"/>
      <w:r w:rsidRPr="004D3578">
        <w:t>where</w:t>
      </w:r>
      <w:proofErr w:type="gramEnd"/>
      <w:r w:rsidRPr="004D3578">
        <w:t>:</w:t>
      </w:r>
    </w:p>
    <w:p w14:paraId="1DBBD256" w14:textId="77777777" w:rsidR="00080512" w:rsidRPr="004D3578" w:rsidRDefault="00080512">
      <w:pPr>
        <w:pStyle w:val="B2"/>
      </w:pPr>
      <w:proofErr w:type="gramStart"/>
      <w:r w:rsidRPr="004D3578">
        <w:t>x</w:t>
      </w:r>
      <w:proofErr w:type="gramEnd"/>
      <w:r w:rsidRPr="004D3578">
        <w:tab/>
        <w:t>the first digit:</w:t>
      </w:r>
    </w:p>
    <w:p w14:paraId="4980FF4A" w14:textId="77777777" w:rsidR="00080512" w:rsidRPr="004D3578" w:rsidRDefault="00080512">
      <w:pPr>
        <w:pStyle w:val="B3"/>
      </w:pPr>
      <w:r w:rsidRPr="004D3578">
        <w:t>1</w:t>
      </w:r>
      <w:r w:rsidRPr="004D3578">
        <w:tab/>
        <w:t>presented to TSG for information;</w:t>
      </w:r>
    </w:p>
    <w:p w14:paraId="74CE8FBF" w14:textId="77777777" w:rsidR="00080512" w:rsidRPr="004D3578" w:rsidRDefault="00080512">
      <w:pPr>
        <w:pStyle w:val="B3"/>
      </w:pPr>
      <w:r w:rsidRPr="004D3578">
        <w:t>2</w:t>
      </w:r>
      <w:r w:rsidRPr="004D3578">
        <w:tab/>
        <w:t>presented to TSG for approval;</w:t>
      </w:r>
    </w:p>
    <w:p w14:paraId="336D98BC" w14:textId="77777777" w:rsidR="00080512" w:rsidRPr="004D3578" w:rsidRDefault="00080512">
      <w:pPr>
        <w:pStyle w:val="B3"/>
      </w:pPr>
      <w:r w:rsidRPr="004D3578">
        <w:t>3</w:t>
      </w:r>
      <w:r w:rsidRPr="004D3578">
        <w:tab/>
        <w:t>or greater indicates TSG approved document under change control.</w:t>
      </w:r>
    </w:p>
    <w:p w14:paraId="0E893200"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404FEB56"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55042B11" w14:textId="77777777" w:rsidR="008C384C" w:rsidRDefault="008C384C" w:rsidP="008C384C">
      <w:r>
        <w:t xml:space="preserve">In </w:t>
      </w:r>
      <w:r w:rsidR="0074026F">
        <w:t>the present</w:t>
      </w:r>
      <w:r>
        <w:t xml:space="preserve"> document, modal verbs have the following meanings:</w:t>
      </w:r>
    </w:p>
    <w:p w14:paraId="1BF50970" w14:textId="77777777" w:rsidR="008C384C" w:rsidRDefault="008C384C" w:rsidP="00774DA4">
      <w:pPr>
        <w:pStyle w:val="EX"/>
      </w:pPr>
      <w:proofErr w:type="gramStart"/>
      <w:r w:rsidRPr="008C384C">
        <w:rPr>
          <w:b/>
        </w:rPr>
        <w:t>shall</w:t>
      </w:r>
      <w:proofErr w:type="gramEnd"/>
      <w:r w:rsidR="00A9631B">
        <w:tab/>
      </w:r>
      <w:r>
        <w:t>indicates a mandatory requirement to do something</w:t>
      </w:r>
    </w:p>
    <w:p w14:paraId="2277D47F"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6A1FD890" w14:textId="77777777" w:rsidR="00BA19ED" w:rsidRPr="004D3578" w:rsidRDefault="00BA19ED" w:rsidP="00A27486">
      <w:r>
        <w:t>The constructions "shall" and "shall not" are confined to the context of normative provisions, and do not appear in Technical Reports.</w:t>
      </w:r>
    </w:p>
    <w:p w14:paraId="62C3F0A4" w14:textId="77777777" w:rsidR="00C1496A" w:rsidRPr="004D3578" w:rsidRDefault="00C1496A" w:rsidP="00A27486">
      <w:r>
        <w:t xml:space="preserve">The constructions "must" and "must </w:t>
      </w:r>
      <w:proofErr w:type="gramStart"/>
      <w:r>
        <w:t>not" are not used as substitutes for "</w:t>
      </w:r>
      <w:proofErr w:type="gramEnd"/>
      <w:r>
        <w:t xml:space="preserve">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1F3A5BD" w14:textId="77777777" w:rsidR="008C384C" w:rsidRDefault="008C384C" w:rsidP="00774DA4">
      <w:pPr>
        <w:pStyle w:val="EX"/>
      </w:pPr>
      <w:proofErr w:type="gramStart"/>
      <w:r w:rsidRPr="008C384C">
        <w:rPr>
          <w:b/>
        </w:rPr>
        <w:t>should</w:t>
      </w:r>
      <w:proofErr w:type="gramEnd"/>
      <w:r w:rsidR="00A9631B">
        <w:tab/>
      </w:r>
      <w:r>
        <w:t>indicates a recommendation to do something</w:t>
      </w:r>
    </w:p>
    <w:p w14:paraId="4B29F530"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23B00EC0" w14:textId="77777777" w:rsidR="008C384C" w:rsidRDefault="008C384C" w:rsidP="00774DA4">
      <w:pPr>
        <w:pStyle w:val="EX"/>
      </w:pPr>
      <w:proofErr w:type="gramStart"/>
      <w:r w:rsidRPr="00774DA4">
        <w:rPr>
          <w:b/>
        </w:rPr>
        <w:t>may</w:t>
      </w:r>
      <w:proofErr w:type="gramEnd"/>
      <w:r w:rsidR="00A9631B">
        <w:tab/>
      </w:r>
      <w:r>
        <w:t>indicates permission to do something</w:t>
      </w:r>
    </w:p>
    <w:p w14:paraId="3432AD33"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172B420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9047AD" w14:textId="77777777" w:rsidR="008C384C" w:rsidRDefault="008C384C" w:rsidP="00774DA4">
      <w:pPr>
        <w:pStyle w:val="EX"/>
      </w:pPr>
      <w:proofErr w:type="gramStart"/>
      <w:r w:rsidRPr="00774DA4">
        <w:rPr>
          <w:b/>
        </w:rPr>
        <w:t>can</w:t>
      </w:r>
      <w:proofErr w:type="gramEnd"/>
      <w:r w:rsidR="00A9631B">
        <w:tab/>
      </w:r>
      <w:r>
        <w:t>indicates</w:t>
      </w:r>
      <w:r w:rsidR="00774DA4">
        <w:t xml:space="preserve"> that something is possible</w:t>
      </w:r>
    </w:p>
    <w:p w14:paraId="471AA8D7" w14:textId="77777777" w:rsidR="00774DA4" w:rsidRDefault="00774DA4" w:rsidP="00774DA4">
      <w:pPr>
        <w:pStyle w:val="EX"/>
      </w:pPr>
      <w:proofErr w:type="gramStart"/>
      <w:r w:rsidRPr="00774DA4">
        <w:rPr>
          <w:b/>
        </w:rPr>
        <w:t>cannot</w:t>
      </w:r>
      <w:proofErr w:type="gramEnd"/>
      <w:r w:rsidR="00A9631B">
        <w:tab/>
      </w:r>
      <w:r>
        <w:t>indicates that something is impossible</w:t>
      </w:r>
    </w:p>
    <w:p w14:paraId="64CC16A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48DB048" w14:textId="77777777" w:rsidR="00774DA4" w:rsidRDefault="00774DA4" w:rsidP="00774DA4">
      <w:pPr>
        <w:pStyle w:val="EX"/>
      </w:pPr>
      <w:proofErr w:type="gramStart"/>
      <w:r w:rsidRPr="00774DA4">
        <w:rPr>
          <w:b/>
        </w:rPr>
        <w:t>will</w:t>
      </w:r>
      <w:proofErr w:type="gramEnd"/>
      <w:r w:rsidR="00A9631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AB062B1" w14:textId="77777777" w:rsidR="00774DA4" w:rsidRDefault="00774DA4" w:rsidP="00774DA4">
      <w:pPr>
        <w:pStyle w:val="EX"/>
      </w:pPr>
      <w:r w:rsidRPr="00774DA4">
        <w:rPr>
          <w:b/>
        </w:rPr>
        <w:t>will</w:t>
      </w:r>
      <w:r>
        <w:rPr>
          <w:b/>
        </w:rPr>
        <w:t xml:space="preserve"> not</w:t>
      </w:r>
      <w:r w:rsidR="00A9631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BC70467" w14:textId="77777777"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D00D70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6323C" w14:textId="77777777" w:rsidR="001F1132" w:rsidRDefault="001F1132" w:rsidP="001F1132">
      <w:r>
        <w:t>In addition:</w:t>
      </w:r>
    </w:p>
    <w:p w14:paraId="040209F5"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5D44AD88"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2EC216B8" w14:textId="77777777" w:rsidR="00774DA4" w:rsidRPr="004D3578" w:rsidRDefault="00647114" w:rsidP="00A27486">
      <w:proofErr w:type="gramStart"/>
      <w:r>
        <w:t>The constructions "is" and "is not" do not indicate requirements.</w:t>
      </w:r>
      <w:proofErr w:type="gramEnd"/>
    </w:p>
    <w:p w14:paraId="66EE624A" w14:textId="77777777" w:rsidR="00080512" w:rsidRPr="004D3578" w:rsidRDefault="00080512">
      <w:pPr>
        <w:pStyle w:val="1"/>
      </w:pPr>
      <w:bookmarkStart w:id="342" w:name="introduction"/>
      <w:bookmarkStart w:id="343" w:name="_Toc39050157"/>
      <w:bookmarkStart w:id="344" w:name="_Toc56500550"/>
      <w:bookmarkStart w:id="345" w:name="_Toc57303909"/>
      <w:bookmarkStart w:id="346" w:name="_Toc63087821"/>
      <w:bookmarkEnd w:id="342"/>
      <w:r w:rsidRPr="004D3578">
        <w:t>Introduction</w:t>
      </w:r>
      <w:bookmarkEnd w:id="343"/>
      <w:bookmarkEnd w:id="344"/>
      <w:bookmarkEnd w:id="345"/>
      <w:bookmarkEnd w:id="346"/>
    </w:p>
    <w:p w14:paraId="623D9BBB" w14:textId="77777777" w:rsidR="00A2074D" w:rsidRDefault="00A2074D" w:rsidP="00A2074D">
      <w:pPr>
        <w:rPr>
          <w:lang w:eastAsia="zh-CN"/>
        </w:rPr>
      </w:pPr>
      <w:r>
        <w:rPr>
          <w:rFonts w:hint="eastAsia"/>
          <w:lang w:eastAsia="zh-CN"/>
        </w:rPr>
        <w:t xml:space="preserve">In the Rel-16 architecture for 5G </w:t>
      </w:r>
      <w:proofErr w:type="spellStart"/>
      <w:r>
        <w:t>SMSoNAS</w:t>
      </w:r>
      <w:proofErr w:type="spellEnd"/>
      <w:r>
        <w:t xml:space="preserve"> (i.e. SMS over NAS)</w:t>
      </w:r>
      <w:r>
        <w:rPr>
          <w:rFonts w:hint="eastAsia"/>
          <w:lang w:eastAsia="zh-CN"/>
        </w:rPr>
        <w:t xml:space="preserve">, </w:t>
      </w:r>
      <w:r>
        <w:t xml:space="preserve">SMSF and the UDM are not able to expose service-based interfaces to an </w:t>
      </w:r>
      <w:r w:rsidRPr="00F95FDA">
        <w:t>IP-SM-GW, SMS Router</w:t>
      </w:r>
      <w:r>
        <w:t xml:space="preserve"> or</w:t>
      </w:r>
      <w:r w:rsidRPr="00F95FDA">
        <w:t xml:space="preserve"> SMS </w:t>
      </w:r>
      <w:proofErr w:type="spellStart"/>
      <w:r w:rsidRPr="00F95FDA">
        <w:t>Center</w:t>
      </w:r>
      <w:proofErr w:type="spellEnd"/>
      <w:r>
        <w:rPr>
          <w:rFonts w:hint="eastAsia"/>
          <w:lang w:eastAsia="zh-CN"/>
        </w:rPr>
        <w:t xml:space="preserve">, As a result, </w:t>
      </w:r>
      <w:proofErr w:type="spellStart"/>
      <w:r w:rsidRPr="00F95FDA">
        <w:t>SMSoNAS</w:t>
      </w:r>
      <w:proofErr w:type="spellEnd"/>
      <w:r w:rsidRPr="00F95FDA">
        <w:t xml:space="preserve"> transport to/from the SMSF</w:t>
      </w:r>
      <w:r>
        <w:t>/UDM</w:t>
      </w:r>
      <w:r w:rsidRPr="00F95FDA">
        <w:t xml:space="preserve"> (e.g. towards IP-SM-GW, SMS Router, SMS </w:t>
      </w:r>
      <w:proofErr w:type="spellStart"/>
      <w:r w:rsidRPr="00F95FDA">
        <w:t>Center</w:t>
      </w:r>
      <w:proofErr w:type="spellEnd"/>
      <w:r w:rsidRPr="00F95FDA">
        <w:t>, etc.) enabling to send MO / MT SMS is</w:t>
      </w:r>
      <w:r>
        <w:rPr>
          <w:rFonts w:hint="eastAsia"/>
          <w:lang w:eastAsia="zh-CN"/>
        </w:rPr>
        <w:t xml:space="preserve"> still</w:t>
      </w:r>
      <w:r w:rsidRPr="00F95FDA">
        <w:t xml:space="preserve"> carried out via legacy MAP or Diameter protocols.</w:t>
      </w:r>
    </w:p>
    <w:p w14:paraId="708C2F85" w14:textId="77777777" w:rsidR="00A2074D" w:rsidRDefault="00A2074D" w:rsidP="00A2074D">
      <w:r>
        <w:t>This generates the following main issues:</w:t>
      </w:r>
    </w:p>
    <w:p w14:paraId="4D07F24F" w14:textId="77777777" w:rsidR="00A2074D" w:rsidRDefault="00A9631B" w:rsidP="00A9631B">
      <w:pPr>
        <w:pStyle w:val="B1"/>
      </w:pPr>
      <w:r>
        <w:t>-</w:t>
      </w:r>
      <w:r>
        <w:tab/>
      </w:r>
      <w:r w:rsidR="00A2074D">
        <w:t xml:space="preserve">No SBI-based interface </w:t>
      </w:r>
      <w:r w:rsidR="00A2074D" w:rsidRPr="006514AF">
        <w:t xml:space="preserve">is defined </w:t>
      </w:r>
      <w:r w:rsidR="00A2074D">
        <w:t>for</w:t>
      </w:r>
      <w:r w:rsidR="00A2074D" w:rsidRPr="006514AF">
        <w:t xml:space="preserve"> enabling the retrieval of routing information </w:t>
      </w:r>
      <w:r w:rsidR="00A2074D">
        <w:t xml:space="preserve">from the UDM </w:t>
      </w:r>
      <w:r w:rsidR="00A2074D" w:rsidRPr="006514AF">
        <w:t>for the transfer of short messages (used by SMS-Router, IP-SM-GW</w:t>
      </w:r>
      <w:r w:rsidR="00A2074D">
        <w:t>, etc.</w:t>
      </w:r>
      <w:r w:rsidR="00A2074D" w:rsidRPr="006514AF">
        <w:t>)</w:t>
      </w:r>
      <w:r w:rsidR="00A2074D">
        <w:t>.</w:t>
      </w:r>
    </w:p>
    <w:p w14:paraId="44E7973E" w14:textId="77777777" w:rsidR="00A2074D" w:rsidRDefault="00A9631B" w:rsidP="00A9631B">
      <w:pPr>
        <w:pStyle w:val="B1"/>
      </w:pPr>
      <w:r>
        <w:t>-</w:t>
      </w:r>
      <w:r>
        <w:tab/>
      </w:r>
      <w:r w:rsidR="00A2074D" w:rsidRPr="006514AF">
        <w:t xml:space="preserve">No SBI-based interface </w:t>
      </w:r>
      <w:r w:rsidR="00A2074D">
        <w:t xml:space="preserve">is </w:t>
      </w:r>
      <w:r w:rsidR="00A2074D" w:rsidRPr="001E6098">
        <w:t>defined for MO / MT SMS from or to IP-SM-GW/SMS Router or any other NF that may want to send/receive SMS via interaction</w:t>
      </w:r>
      <w:r w:rsidR="00A2074D">
        <w:t>s</w:t>
      </w:r>
      <w:r w:rsidR="00A2074D" w:rsidRPr="001E6098">
        <w:t xml:space="preserve"> with SMSF.</w:t>
      </w:r>
    </w:p>
    <w:p w14:paraId="03A1F780" w14:textId="77777777" w:rsidR="00A2074D" w:rsidRDefault="00A9631B" w:rsidP="00A9631B">
      <w:pPr>
        <w:pStyle w:val="B1"/>
      </w:pPr>
      <w:r>
        <w:t>-</w:t>
      </w:r>
      <w:r>
        <w:tab/>
      </w:r>
      <w:r w:rsidR="00A2074D">
        <w:t xml:space="preserve">MAP and/or Diameter have to be supported by the SMSF and the UDM in order to fully support 5G </w:t>
      </w:r>
      <w:proofErr w:type="spellStart"/>
      <w:r w:rsidR="00A2074D">
        <w:t>SMSoNAS</w:t>
      </w:r>
      <w:proofErr w:type="spellEnd"/>
      <w:r w:rsidR="00A2074D">
        <w:t>.</w:t>
      </w:r>
      <w:r w:rsidR="00A2074D" w:rsidRPr="00B578D4">
        <w:t xml:space="preserve"> </w:t>
      </w:r>
      <w:r w:rsidR="00A2074D">
        <w:t>It is hence not possible to deploy a pure SBI-based 5GC if SMS has to be supported.</w:t>
      </w:r>
    </w:p>
    <w:p w14:paraId="77A09208" w14:textId="77777777" w:rsidR="00A2074D" w:rsidRDefault="00A9631B" w:rsidP="00A9631B">
      <w:pPr>
        <w:pStyle w:val="B1"/>
      </w:pPr>
      <w:r>
        <w:t>-</w:t>
      </w:r>
      <w:r>
        <w:tab/>
      </w:r>
      <w:r w:rsidR="00A2074D">
        <w:t xml:space="preserve">In the roaming scenarios, </w:t>
      </w:r>
      <w:r w:rsidR="004F76CE">
        <w:rPr>
          <w:rFonts w:hint="eastAsia"/>
          <w:lang w:eastAsia="zh-CN"/>
        </w:rPr>
        <w:t>MO and MT SMS</w:t>
      </w:r>
      <w:r w:rsidR="00A2074D">
        <w:t xml:space="preserve"> cannot benefit from the new inter-PLMN 5GC security framework based on the SEPP and the use of the secured N32 interface, relying instead on legacy MAP and/or Diameter SMS interfaces with all the well-known security vulnerabilities.</w:t>
      </w:r>
    </w:p>
    <w:p w14:paraId="660F475F" w14:textId="77777777" w:rsidR="00A2074D" w:rsidRPr="00842E03" w:rsidRDefault="00A2074D" w:rsidP="00A2074D">
      <w:pPr>
        <w:rPr>
          <w:lang w:eastAsia="zh-CN"/>
        </w:rPr>
      </w:pPr>
      <w:r w:rsidRPr="00DA3945">
        <w:rPr>
          <w:lang w:eastAsia="zh-CN"/>
        </w:rPr>
        <w:t>This Technical Report aims to study the key issues and requirements for implementing SBA/SBI paradigm and associated enhancements for 5G SMS and potential solutions to resolve the identified issues.</w:t>
      </w:r>
    </w:p>
    <w:p w14:paraId="7331FB20" w14:textId="77777777" w:rsidR="00080512" w:rsidRPr="004D3578" w:rsidRDefault="00080512">
      <w:pPr>
        <w:pStyle w:val="1"/>
      </w:pPr>
      <w:r w:rsidRPr="004D3578">
        <w:br w:type="page"/>
      </w:r>
      <w:bookmarkStart w:id="347" w:name="scope"/>
      <w:bookmarkStart w:id="348" w:name="_Toc39050158"/>
      <w:bookmarkStart w:id="349" w:name="_Toc56500551"/>
      <w:bookmarkStart w:id="350" w:name="_Toc57303910"/>
      <w:bookmarkStart w:id="351" w:name="_Toc63087822"/>
      <w:bookmarkEnd w:id="347"/>
      <w:r w:rsidRPr="004D3578">
        <w:lastRenderedPageBreak/>
        <w:t>1</w:t>
      </w:r>
      <w:r w:rsidRPr="004D3578">
        <w:tab/>
        <w:t>Scope</w:t>
      </w:r>
      <w:bookmarkEnd w:id="348"/>
      <w:bookmarkEnd w:id="349"/>
      <w:bookmarkEnd w:id="350"/>
      <w:bookmarkEnd w:id="351"/>
    </w:p>
    <w:p w14:paraId="5F7BDEE1" w14:textId="77777777" w:rsidR="001008C6" w:rsidRPr="004D3578" w:rsidRDefault="001008C6">
      <w:pPr>
        <w:pStyle w:val="Guidance"/>
        <w:rPr>
          <w:lang w:eastAsia="zh-CN"/>
        </w:rPr>
      </w:pPr>
      <w:r w:rsidRPr="001008C6">
        <w:rPr>
          <w:i w:val="0"/>
          <w:color w:val="auto"/>
        </w:rPr>
        <w:t>The present document</w:t>
      </w:r>
      <w:r w:rsidRPr="001008C6">
        <w:rPr>
          <w:rFonts w:hint="eastAsia"/>
          <w:i w:val="0"/>
          <w:color w:val="auto"/>
          <w:lang w:eastAsia="zh-CN"/>
        </w:rPr>
        <w:t xml:space="preserve"> </w:t>
      </w:r>
      <w:r w:rsidRPr="001008C6">
        <w:rPr>
          <w:rFonts w:hint="eastAsia"/>
          <w:i w:val="0"/>
          <w:color w:val="auto"/>
          <w:lang w:val="en-US" w:eastAsia="zh-CN"/>
        </w:rPr>
        <w:t>identifies the</w:t>
      </w:r>
      <w:r w:rsidRPr="001008C6">
        <w:rPr>
          <w:i w:val="0"/>
          <w:color w:val="auto"/>
          <w:lang w:val="en-US"/>
        </w:rPr>
        <w:t xml:space="preserve"> SMS transfer in 5G network based on service-based interfaces, which allow SMSF and UDM to only support the SBI based interfaces in 5GC and avoid resorting to legacy MAP and Diameter interfaces within the PLMN and</w:t>
      </w:r>
      <w:r w:rsidRPr="001008C6">
        <w:rPr>
          <w:rFonts w:hint="eastAsia"/>
          <w:i w:val="0"/>
          <w:color w:val="auto"/>
          <w:lang w:val="en-US" w:eastAsia="zh-CN"/>
        </w:rPr>
        <w:t xml:space="preserve"> across PLMNs including</w:t>
      </w:r>
      <w:r w:rsidRPr="001008C6">
        <w:rPr>
          <w:i w:val="0"/>
          <w:color w:val="auto"/>
          <w:lang w:val="en-US"/>
        </w:rPr>
        <w:t xml:space="preserve"> roaming scenarios</w:t>
      </w:r>
      <w:r w:rsidRPr="001008C6">
        <w:rPr>
          <w:rFonts w:hint="eastAsia"/>
          <w:i w:val="0"/>
          <w:color w:val="auto"/>
          <w:lang w:val="en-US" w:eastAsia="zh-CN"/>
        </w:rPr>
        <w:t xml:space="preserve">, identifies </w:t>
      </w:r>
      <w:r w:rsidRPr="001008C6">
        <w:rPr>
          <w:rFonts w:hint="eastAsia"/>
          <w:i w:val="0"/>
          <w:color w:val="auto"/>
          <w:lang w:eastAsia="zh-CN"/>
        </w:rPr>
        <w:t xml:space="preserve">the key issues that are related to </w:t>
      </w:r>
      <w:r w:rsidRPr="001008C6">
        <w:rPr>
          <w:i w:val="0"/>
          <w:color w:val="auto"/>
          <w:lang w:eastAsia="zh-CN"/>
        </w:rPr>
        <w:t>support of Service-based interfaces in 5GC</w:t>
      </w:r>
      <w:r w:rsidRPr="001008C6">
        <w:rPr>
          <w:rFonts w:hint="eastAsia"/>
          <w:i w:val="0"/>
          <w:color w:val="auto"/>
          <w:lang w:eastAsia="zh-CN"/>
        </w:rPr>
        <w:t>, analyses potential solutions to address the key issues.</w:t>
      </w:r>
    </w:p>
    <w:p w14:paraId="2E223914" w14:textId="77777777" w:rsidR="00080512" w:rsidRPr="004D3578" w:rsidRDefault="00080512">
      <w:pPr>
        <w:pStyle w:val="1"/>
      </w:pPr>
      <w:bookmarkStart w:id="352" w:name="references"/>
      <w:bookmarkStart w:id="353" w:name="_Toc39050159"/>
      <w:bookmarkStart w:id="354" w:name="_Toc56500552"/>
      <w:bookmarkStart w:id="355" w:name="_Toc57303911"/>
      <w:bookmarkStart w:id="356" w:name="_Toc63087823"/>
      <w:bookmarkEnd w:id="352"/>
      <w:r w:rsidRPr="004D3578">
        <w:t>2</w:t>
      </w:r>
      <w:r w:rsidRPr="004D3578">
        <w:tab/>
        <w:t>References</w:t>
      </w:r>
      <w:bookmarkEnd w:id="353"/>
      <w:bookmarkEnd w:id="354"/>
      <w:bookmarkEnd w:id="355"/>
      <w:bookmarkEnd w:id="356"/>
    </w:p>
    <w:p w14:paraId="71F477D9" w14:textId="77777777" w:rsidR="00080512" w:rsidRPr="004D3578" w:rsidRDefault="00080512">
      <w:r w:rsidRPr="004D3578">
        <w:t>The following documents contain provisions which, through reference in this text, constitute provisions of the present document.</w:t>
      </w:r>
    </w:p>
    <w:p w14:paraId="4AA6B9E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936359E" w14:textId="77777777" w:rsidR="00080512" w:rsidRPr="004D3578" w:rsidRDefault="00051834" w:rsidP="00051834">
      <w:pPr>
        <w:pStyle w:val="B1"/>
      </w:pPr>
      <w:r>
        <w:t>-</w:t>
      </w:r>
      <w:r>
        <w:tab/>
      </w:r>
      <w:r w:rsidR="00080512" w:rsidRPr="004D3578">
        <w:t>For a specific reference, subsequent revisions do not apply.</w:t>
      </w:r>
    </w:p>
    <w:p w14:paraId="2FB3EDC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4B5BD0B" w14:textId="77777777" w:rsidR="00EC4A25" w:rsidRPr="004D3578" w:rsidRDefault="00EC4A25" w:rsidP="00EC4A25">
      <w:pPr>
        <w:pStyle w:val="EX"/>
      </w:pPr>
      <w:r w:rsidRPr="004D3578">
        <w:t>[1]</w:t>
      </w:r>
      <w:r w:rsidRPr="004D3578">
        <w:tab/>
        <w:t>3GPP TR 21.905: "Vocabulary for 3GPP Specifications".</w:t>
      </w:r>
    </w:p>
    <w:p w14:paraId="6B2208FD" w14:textId="77777777" w:rsidR="00F77765" w:rsidRDefault="00F77765" w:rsidP="00F77765">
      <w:pPr>
        <w:pStyle w:val="EX"/>
        <w:rPr>
          <w:lang w:eastAsia="zh-CN"/>
        </w:rPr>
      </w:pPr>
      <w:r w:rsidRPr="004D3578">
        <w:t>[</w:t>
      </w:r>
      <w:r>
        <w:rPr>
          <w:rFonts w:hint="eastAsia"/>
          <w:lang w:eastAsia="zh-CN"/>
        </w:rPr>
        <w:t>2</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040</w:t>
      </w:r>
      <w:r w:rsidRPr="004D3578">
        <w:t>: "</w:t>
      </w:r>
      <w:r w:rsidRPr="005E4B0C">
        <w:t>Technical realization of the Short Message Service (SMS)</w:t>
      </w:r>
      <w:r w:rsidRPr="004D3578">
        <w:t>"</w:t>
      </w:r>
      <w:r>
        <w:rPr>
          <w:rFonts w:hint="eastAsia"/>
          <w:lang w:eastAsia="zh-CN"/>
        </w:rPr>
        <w:t>.</w:t>
      </w:r>
    </w:p>
    <w:p w14:paraId="13BFC261" w14:textId="77777777" w:rsidR="00F77765" w:rsidRPr="005E4B0C" w:rsidRDefault="00F77765" w:rsidP="00F77765">
      <w:pPr>
        <w:pStyle w:val="EX"/>
        <w:rPr>
          <w:lang w:eastAsia="zh-CN"/>
        </w:rPr>
      </w:pPr>
      <w:r w:rsidRPr="004D3578">
        <w:t>[</w:t>
      </w:r>
      <w:r>
        <w:rPr>
          <w:rFonts w:hint="eastAsia"/>
          <w:lang w:eastAsia="zh-CN"/>
        </w:rPr>
        <w:t>3</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501</w:t>
      </w:r>
      <w:r w:rsidRPr="004D3578">
        <w:t>: "</w:t>
      </w:r>
      <w:r>
        <w:t>System architecture for the 5G System (5GS);</w:t>
      </w:r>
      <w:r>
        <w:rPr>
          <w:rFonts w:hint="eastAsia"/>
          <w:lang w:eastAsia="zh-CN"/>
        </w:rPr>
        <w:t xml:space="preserve"> </w:t>
      </w:r>
      <w:r>
        <w:t>Stage 2</w:t>
      </w:r>
      <w:r w:rsidRPr="004D3578">
        <w:t>"</w:t>
      </w:r>
      <w:r>
        <w:rPr>
          <w:rFonts w:hint="eastAsia"/>
          <w:lang w:eastAsia="zh-CN"/>
        </w:rPr>
        <w:t>.</w:t>
      </w:r>
    </w:p>
    <w:p w14:paraId="3E90CF71" w14:textId="77777777" w:rsidR="00F77765" w:rsidRDefault="00F77765" w:rsidP="00F77765">
      <w:pPr>
        <w:pStyle w:val="EX"/>
        <w:rPr>
          <w:lang w:eastAsia="zh-CN"/>
        </w:rPr>
      </w:pPr>
      <w:r w:rsidRPr="004D3578">
        <w:t>[</w:t>
      </w:r>
      <w:r>
        <w:rPr>
          <w:rFonts w:hint="eastAsia"/>
          <w:lang w:eastAsia="zh-CN"/>
        </w:rPr>
        <w:t>4</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502</w:t>
      </w:r>
      <w:r w:rsidRPr="004D3578">
        <w:t>: "</w:t>
      </w:r>
      <w:r>
        <w:t>Procedures for the 5G System (5GS);</w:t>
      </w:r>
      <w:r>
        <w:rPr>
          <w:rFonts w:hint="eastAsia"/>
          <w:lang w:eastAsia="zh-CN"/>
        </w:rPr>
        <w:t xml:space="preserve"> </w:t>
      </w:r>
      <w:r>
        <w:t>Stage 2</w:t>
      </w:r>
      <w:r w:rsidRPr="004D3578">
        <w:t>"</w:t>
      </w:r>
      <w:r>
        <w:rPr>
          <w:rFonts w:hint="eastAsia"/>
          <w:lang w:eastAsia="zh-CN"/>
        </w:rPr>
        <w:t>.</w:t>
      </w:r>
    </w:p>
    <w:p w14:paraId="5472F179" w14:textId="77777777" w:rsidR="00080512" w:rsidRDefault="00F77765" w:rsidP="003911B0">
      <w:pPr>
        <w:pStyle w:val="EX"/>
        <w:rPr>
          <w:ins w:id="357" w:author="C4-210235" w:date="2021-02-01T14:24:00Z"/>
          <w:lang w:eastAsia="zh-CN"/>
        </w:rPr>
      </w:pPr>
      <w:r w:rsidRPr="004D3578">
        <w:t>[</w:t>
      </w:r>
      <w:r>
        <w:rPr>
          <w:rFonts w:hint="eastAsia"/>
        </w:rPr>
        <w:t>5</w:t>
      </w:r>
      <w:r w:rsidRPr="004D3578">
        <w:t>]</w:t>
      </w:r>
      <w:r w:rsidRPr="004D3578">
        <w:tab/>
        <w:t>3GPP T</w:t>
      </w:r>
      <w:r>
        <w:rPr>
          <w:rFonts w:hint="eastAsia"/>
        </w:rPr>
        <w:t>S</w:t>
      </w:r>
      <w:r w:rsidRPr="004D3578">
        <w:t> 2</w:t>
      </w:r>
      <w:r>
        <w:rPr>
          <w:rFonts w:hint="eastAsia"/>
        </w:rPr>
        <w:t>3</w:t>
      </w:r>
      <w:r w:rsidRPr="004D3578">
        <w:t>.</w:t>
      </w:r>
      <w:r>
        <w:rPr>
          <w:rFonts w:hint="eastAsia"/>
        </w:rPr>
        <w:t>632</w:t>
      </w:r>
      <w:r w:rsidRPr="004D3578">
        <w:t>: "</w:t>
      </w:r>
      <w:r w:rsidRPr="00F56A0C">
        <w:t>User data interworking, coexistence and migration; Stage 2</w:t>
      </w:r>
      <w:r w:rsidRPr="004D3578">
        <w:t>"</w:t>
      </w:r>
      <w:r w:rsidR="00080512" w:rsidRPr="004D3578">
        <w:t>.</w:t>
      </w:r>
    </w:p>
    <w:p w14:paraId="58A69D7A" w14:textId="77777777" w:rsidR="0036702C" w:rsidRDefault="0036702C" w:rsidP="003911B0">
      <w:pPr>
        <w:pStyle w:val="EX"/>
        <w:rPr>
          <w:ins w:id="358" w:author="C4-210089" w:date="2021-02-01T14:38:00Z"/>
          <w:lang w:eastAsia="zh-CN"/>
        </w:rPr>
      </w:pPr>
      <w:ins w:id="359" w:author="C4-210235" w:date="2021-02-01T14:24:00Z">
        <w:r>
          <w:t>[</w:t>
        </w:r>
        <w:r>
          <w:rPr>
            <w:rFonts w:hint="eastAsia"/>
            <w:lang w:eastAsia="zh-CN"/>
          </w:rPr>
          <w:t>6</w:t>
        </w:r>
        <w:r>
          <w:t>]</w:t>
        </w:r>
        <w:r>
          <w:tab/>
          <w:t>3GPP TS 29.540: "5G System; SMS Services; Stage 3".</w:t>
        </w:r>
      </w:ins>
    </w:p>
    <w:p w14:paraId="0AF42817" w14:textId="77777777" w:rsidR="002C642B" w:rsidRDefault="002C642B" w:rsidP="002C642B">
      <w:pPr>
        <w:pStyle w:val="EX"/>
        <w:rPr>
          <w:ins w:id="360" w:author="C4-210089" w:date="2021-02-01T14:39:00Z"/>
        </w:rPr>
      </w:pPr>
      <w:ins w:id="361" w:author="C4-210089" w:date="2021-02-01T14:39:00Z">
        <w:r>
          <w:t>[</w:t>
        </w:r>
        <w:r>
          <w:rPr>
            <w:rFonts w:hint="eastAsia"/>
            <w:lang w:eastAsia="zh-CN"/>
          </w:rPr>
          <w:t>7</w:t>
        </w:r>
        <w:r>
          <w:t>]</w:t>
        </w:r>
        <w:r>
          <w:tab/>
          <w:t>3GPP TS 29.503: "5G System; Unified Data Management Services; Stage 3".</w:t>
        </w:r>
      </w:ins>
    </w:p>
    <w:p w14:paraId="53B2BADE" w14:textId="77777777" w:rsidR="002C642B" w:rsidRPr="0036702C" w:rsidRDefault="002C642B" w:rsidP="002C642B">
      <w:pPr>
        <w:pStyle w:val="EX"/>
        <w:rPr>
          <w:lang w:eastAsia="zh-CN"/>
        </w:rPr>
      </w:pPr>
      <w:ins w:id="362" w:author="C4-210089" w:date="2021-02-01T14:39:00Z">
        <w:r>
          <w:t>[</w:t>
        </w:r>
        <w:r>
          <w:rPr>
            <w:rFonts w:hint="eastAsia"/>
            <w:lang w:eastAsia="zh-CN"/>
          </w:rPr>
          <w:t>8</w:t>
        </w:r>
        <w:r>
          <w:t>]</w:t>
        </w:r>
        <w:r>
          <w:tab/>
          <w:t>3GPP TS 24.011: "Point-to-Point (PP) Short Message Service (SMS) support on mobile radio interface".</w:t>
        </w:r>
      </w:ins>
    </w:p>
    <w:p w14:paraId="0AB7BF8D" w14:textId="77777777" w:rsidR="00080512" w:rsidRPr="004D3578" w:rsidRDefault="00080512">
      <w:pPr>
        <w:pStyle w:val="1"/>
      </w:pPr>
      <w:bookmarkStart w:id="363" w:name="definitions"/>
      <w:bookmarkStart w:id="364" w:name="_Toc39050160"/>
      <w:bookmarkStart w:id="365" w:name="_Toc56500553"/>
      <w:bookmarkStart w:id="366" w:name="_Toc57303912"/>
      <w:bookmarkStart w:id="367" w:name="_Toc63087824"/>
      <w:bookmarkEnd w:id="363"/>
      <w:r w:rsidRPr="004D3578">
        <w:t>3</w:t>
      </w:r>
      <w:r w:rsidRPr="004D3578">
        <w:tab/>
        <w:t>Definitions</w:t>
      </w:r>
      <w:r w:rsidR="00602AEA">
        <w:t xml:space="preserve"> of terms, symbols and abbreviations</w:t>
      </w:r>
      <w:bookmarkEnd w:id="364"/>
      <w:bookmarkEnd w:id="365"/>
      <w:bookmarkEnd w:id="366"/>
      <w:bookmarkEnd w:id="367"/>
    </w:p>
    <w:p w14:paraId="463C4316" w14:textId="77777777" w:rsidR="00080512" w:rsidRPr="004D3578" w:rsidRDefault="00080512">
      <w:pPr>
        <w:pStyle w:val="2"/>
      </w:pPr>
      <w:bookmarkStart w:id="368" w:name="_Toc39050161"/>
      <w:bookmarkStart w:id="369" w:name="_Toc56500554"/>
      <w:bookmarkStart w:id="370" w:name="_Toc57303913"/>
      <w:bookmarkStart w:id="371" w:name="_Toc63087825"/>
      <w:r w:rsidRPr="004D3578">
        <w:t>3.1</w:t>
      </w:r>
      <w:r w:rsidRPr="004D3578">
        <w:tab/>
      </w:r>
      <w:r w:rsidR="002B6339">
        <w:t>Terms</w:t>
      </w:r>
      <w:bookmarkEnd w:id="368"/>
      <w:bookmarkEnd w:id="369"/>
      <w:bookmarkEnd w:id="370"/>
      <w:bookmarkEnd w:id="371"/>
    </w:p>
    <w:p w14:paraId="10E68C0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7974ECB" w14:textId="77777777" w:rsidR="001A7D6E" w:rsidRPr="003E0DBB" w:rsidRDefault="001A7D6E" w:rsidP="001A7D6E">
      <w:pPr>
        <w:rPr>
          <w:lang w:eastAsia="zh-CN"/>
        </w:rPr>
      </w:pPr>
      <w:r w:rsidRPr="003E0DBB">
        <w:rPr>
          <w:b/>
        </w:rPr>
        <w:t>Gateway MSC For Short Message Service (SMS</w:t>
      </w:r>
      <w:r w:rsidRPr="003E0DBB">
        <w:rPr>
          <w:b/>
        </w:rPr>
        <w:noBreakHyphen/>
        <w:t>GMSC):</w:t>
      </w:r>
      <w:r w:rsidRPr="003E0DBB">
        <w:t xml:space="preserve"> function of an MSC capable of receiving a short message from an SC, interrogating an HLR for routing information and SMS info, and delivering the short message to the VMSC or the SGSN of the recipient MS</w:t>
      </w:r>
      <w:r>
        <w:rPr>
          <w:rFonts w:hint="eastAsia"/>
          <w:lang w:eastAsia="zh-CN"/>
        </w:rPr>
        <w:t>.</w:t>
      </w:r>
    </w:p>
    <w:p w14:paraId="02B6C8EC" w14:textId="77777777" w:rsidR="001A7D6E" w:rsidRPr="003E0DBB" w:rsidRDefault="001A7D6E" w:rsidP="001A7D6E">
      <w:pPr>
        <w:rPr>
          <w:lang w:eastAsia="zh-CN"/>
        </w:rPr>
      </w:pPr>
      <w:r w:rsidRPr="003E0DBB">
        <w:rPr>
          <w:b/>
        </w:rPr>
        <w:t xml:space="preserve">Interworking MSC </w:t>
      </w:r>
      <w:proofErr w:type="gramStart"/>
      <w:r w:rsidRPr="003E0DBB">
        <w:rPr>
          <w:b/>
        </w:rPr>
        <w:t>For</w:t>
      </w:r>
      <w:proofErr w:type="gramEnd"/>
      <w:r w:rsidRPr="003E0DBB">
        <w:rPr>
          <w:b/>
        </w:rPr>
        <w:t xml:space="preserve"> Short Message Service (SMS</w:t>
      </w:r>
      <w:r w:rsidRPr="003E0DBB">
        <w:rPr>
          <w:b/>
        </w:rPr>
        <w:noBreakHyphen/>
        <w:t>IWMSC):</w:t>
      </w:r>
      <w:r w:rsidRPr="003E0DBB">
        <w:t xml:space="preserve"> function of an MSC capable of receiving a short message from within the PLMN and submitting it to the recipient SC</w:t>
      </w:r>
      <w:r>
        <w:rPr>
          <w:rFonts w:hint="eastAsia"/>
          <w:lang w:eastAsia="zh-CN"/>
        </w:rPr>
        <w:t>.</w:t>
      </w:r>
    </w:p>
    <w:p w14:paraId="3946ACEC" w14:textId="77777777" w:rsidR="001A7D6E" w:rsidRPr="004D3578" w:rsidRDefault="001A7D6E" w:rsidP="001A7D6E">
      <w:pPr>
        <w:rPr>
          <w:lang w:eastAsia="zh-CN"/>
        </w:rPr>
      </w:pPr>
      <w:r w:rsidRPr="003E0DBB">
        <w:rPr>
          <w:b/>
        </w:rPr>
        <w:t>IP-Short-Message-Gateway (IP-SM-GW):</w:t>
      </w:r>
      <w:r w:rsidRPr="003E0DBB">
        <w:t xml:space="preserve"> function responsible for protocol interworking between the IP-based UE and the SC</w:t>
      </w:r>
      <w:r>
        <w:rPr>
          <w:rFonts w:hint="eastAsia"/>
          <w:lang w:eastAsia="zh-CN"/>
        </w:rPr>
        <w:t>.</w:t>
      </w:r>
    </w:p>
    <w:p w14:paraId="6764B380" w14:textId="77777777" w:rsidR="00080512" w:rsidRPr="004D3578" w:rsidRDefault="00080512">
      <w:pPr>
        <w:pStyle w:val="2"/>
      </w:pPr>
      <w:bookmarkStart w:id="372" w:name="_Toc39050162"/>
      <w:bookmarkStart w:id="373" w:name="_Toc56500555"/>
      <w:bookmarkStart w:id="374" w:name="_Toc57303914"/>
      <w:bookmarkStart w:id="375" w:name="_Toc63087826"/>
      <w:r w:rsidRPr="004D3578">
        <w:lastRenderedPageBreak/>
        <w:t>3.2</w:t>
      </w:r>
      <w:r w:rsidRPr="004D3578">
        <w:tab/>
        <w:t>Symbols</w:t>
      </w:r>
      <w:bookmarkEnd w:id="372"/>
      <w:bookmarkEnd w:id="373"/>
      <w:bookmarkEnd w:id="374"/>
      <w:bookmarkEnd w:id="375"/>
    </w:p>
    <w:p w14:paraId="1D471735" w14:textId="77777777" w:rsidR="00080512" w:rsidRPr="004D3578" w:rsidRDefault="00080512">
      <w:pPr>
        <w:keepNext/>
      </w:pPr>
      <w:r w:rsidRPr="004D3578">
        <w:t>For the purposes of the present document, the following symbols apply:</w:t>
      </w:r>
    </w:p>
    <w:p w14:paraId="4B5220B3" w14:textId="77777777" w:rsidR="00080512" w:rsidRPr="004D3578" w:rsidRDefault="00080512">
      <w:pPr>
        <w:pStyle w:val="2"/>
      </w:pPr>
      <w:bookmarkStart w:id="376" w:name="_Toc39050163"/>
      <w:bookmarkStart w:id="377" w:name="_Toc56500556"/>
      <w:bookmarkStart w:id="378" w:name="_Toc57303915"/>
      <w:bookmarkStart w:id="379" w:name="_Toc63087827"/>
      <w:r w:rsidRPr="004D3578">
        <w:t>3.3</w:t>
      </w:r>
      <w:r w:rsidRPr="004D3578">
        <w:tab/>
        <w:t>Abbreviations</w:t>
      </w:r>
      <w:bookmarkEnd w:id="376"/>
      <w:bookmarkEnd w:id="377"/>
      <w:bookmarkEnd w:id="378"/>
      <w:bookmarkEnd w:id="379"/>
    </w:p>
    <w:p w14:paraId="28BD41B4"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F8E6596" w14:textId="77777777" w:rsidR="00C8407B" w:rsidRPr="00AA34A1" w:rsidRDefault="00C8407B" w:rsidP="00C8407B">
      <w:pPr>
        <w:pStyle w:val="EW"/>
        <w:keepNext/>
        <w:rPr>
          <w:lang w:eastAsia="zh-CN"/>
        </w:rPr>
      </w:pPr>
      <w:r w:rsidRPr="00AA34A1">
        <w:t>MO</w:t>
      </w:r>
      <w:r>
        <w:t xml:space="preserve"> SMS</w:t>
      </w:r>
      <w:r w:rsidRPr="00AA34A1">
        <w:tab/>
        <w:t>Mobile Originated Short Message</w:t>
      </w:r>
      <w:r>
        <w:t xml:space="preserve"> Service</w:t>
      </w:r>
    </w:p>
    <w:p w14:paraId="14DC2B79" w14:textId="77777777" w:rsidR="00C8407B" w:rsidRDefault="00C8407B" w:rsidP="00C8407B">
      <w:pPr>
        <w:pStyle w:val="EW"/>
        <w:keepNext/>
        <w:rPr>
          <w:lang w:eastAsia="zh-CN"/>
        </w:rPr>
      </w:pPr>
      <w:r w:rsidRPr="00AA34A1">
        <w:t>MT</w:t>
      </w:r>
      <w:r>
        <w:t xml:space="preserve"> SMS</w:t>
      </w:r>
      <w:r w:rsidRPr="00AA34A1">
        <w:tab/>
        <w:t>Mobile Terminated</w:t>
      </w:r>
      <w:r w:rsidRPr="00226425" w:rsidDel="00AA34A1">
        <w:rPr>
          <w:rFonts w:hint="eastAsia"/>
          <w:lang w:eastAsia="zh-CN"/>
        </w:rPr>
        <w:t xml:space="preserve"> </w:t>
      </w:r>
      <w:r w:rsidRPr="00AA34A1">
        <w:t>Short Message</w:t>
      </w:r>
      <w:r>
        <w:t xml:space="preserve"> Service</w:t>
      </w:r>
    </w:p>
    <w:p w14:paraId="5D7C7DB9" w14:textId="77777777" w:rsidR="00C8407B" w:rsidRDefault="00C8407B" w:rsidP="00C8407B">
      <w:pPr>
        <w:pStyle w:val="EW"/>
        <w:keepNext/>
        <w:rPr>
          <w:lang w:eastAsia="zh-CN"/>
        </w:rPr>
      </w:pPr>
      <w:r>
        <w:rPr>
          <w:rFonts w:hint="eastAsia"/>
          <w:lang w:eastAsia="zh-CN"/>
        </w:rPr>
        <w:t>NAS</w:t>
      </w:r>
      <w:r>
        <w:tab/>
      </w:r>
      <w:r w:rsidRPr="009E0DE1">
        <w:t>Non-Access-Stratum</w:t>
      </w:r>
    </w:p>
    <w:p w14:paraId="0BF007F7" w14:textId="77777777" w:rsidR="00C8407B" w:rsidRDefault="00C8407B" w:rsidP="00C8407B">
      <w:pPr>
        <w:pStyle w:val="EW"/>
        <w:keepNext/>
        <w:rPr>
          <w:lang w:eastAsia="zh-CN"/>
        </w:rPr>
      </w:pPr>
      <w:r>
        <w:t>SMS</w:t>
      </w:r>
      <w:r>
        <w:tab/>
        <w:t>Short Message Service</w:t>
      </w:r>
    </w:p>
    <w:p w14:paraId="126E3579" w14:textId="77777777" w:rsidR="00C8407B" w:rsidRPr="00A40E3D" w:rsidRDefault="00C8407B" w:rsidP="00C8407B">
      <w:pPr>
        <w:pStyle w:val="EW"/>
        <w:keepNext/>
        <w:rPr>
          <w:lang w:eastAsia="zh-CN"/>
        </w:rPr>
      </w:pPr>
      <w:r w:rsidRPr="00A40E3D">
        <w:t>SM MO</w:t>
      </w:r>
      <w:r w:rsidRPr="00A40E3D">
        <w:tab/>
        <w:t xml:space="preserve">Short </w:t>
      </w:r>
      <w:r>
        <w:t>Message Mobile Originated</w:t>
      </w:r>
    </w:p>
    <w:p w14:paraId="290612EA" w14:textId="77777777" w:rsidR="00C8407B" w:rsidRDefault="00C8407B" w:rsidP="00C8407B">
      <w:pPr>
        <w:pStyle w:val="EW"/>
        <w:keepNext/>
        <w:rPr>
          <w:lang w:eastAsia="zh-CN"/>
        </w:rPr>
      </w:pPr>
      <w:r w:rsidRPr="00A40E3D">
        <w:t>SM MT</w:t>
      </w:r>
      <w:r w:rsidRPr="00A40E3D">
        <w:tab/>
        <w:t>Short Message Mobile Terminated</w:t>
      </w:r>
    </w:p>
    <w:p w14:paraId="69105812" w14:textId="77777777" w:rsidR="00C8407B" w:rsidRDefault="00C8407B" w:rsidP="00C8407B">
      <w:pPr>
        <w:pStyle w:val="EW"/>
        <w:keepNext/>
        <w:rPr>
          <w:lang w:eastAsia="zh-CN"/>
        </w:rPr>
      </w:pPr>
      <w:r>
        <w:t>SMSF</w:t>
      </w:r>
      <w:r>
        <w:tab/>
        <w:t>Short Message Service Function</w:t>
      </w:r>
    </w:p>
    <w:p w14:paraId="330FAC2B" w14:textId="77777777" w:rsidR="00C8407B" w:rsidRDefault="00C8407B" w:rsidP="00C8407B">
      <w:pPr>
        <w:pStyle w:val="EW"/>
        <w:keepNext/>
        <w:rPr>
          <w:lang w:eastAsia="zh-CN"/>
        </w:rPr>
      </w:pPr>
      <w:proofErr w:type="spellStart"/>
      <w:r>
        <w:t>SMS</w:t>
      </w:r>
      <w:r>
        <w:rPr>
          <w:rFonts w:hint="eastAsia"/>
          <w:lang w:eastAsia="zh-CN"/>
        </w:rPr>
        <w:t>oNAS</w:t>
      </w:r>
      <w:proofErr w:type="spellEnd"/>
      <w:r>
        <w:tab/>
        <w:t>S</w:t>
      </w:r>
      <w:r>
        <w:rPr>
          <w:rFonts w:hint="eastAsia"/>
          <w:lang w:eastAsia="zh-CN"/>
        </w:rPr>
        <w:t>MS over NAS</w:t>
      </w:r>
    </w:p>
    <w:p w14:paraId="7B4CAA3C" w14:textId="77777777" w:rsidR="00C8407B" w:rsidRPr="004D3578" w:rsidRDefault="00C8407B" w:rsidP="00452F9A">
      <w:pPr>
        <w:pStyle w:val="EW"/>
        <w:keepNext/>
        <w:rPr>
          <w:lang w:eastAsia="zh-CN"/>
        </w:rPr>
      </w:pPr>
      <w:r>
        <w:t>UDM</w:t>
      </w:r>
      <w:r>
        <w:tab/>
        <w:t>Unified Data Management</w:t>
      </w:r>
    </w:p>
    <w:p w14:paraId="472BBDFA" w14:textId="77777777" w:rsidR="00681542" w:rsidRDefault="00681542" w:rsidP="00681542">
      <w:pPr>
        <w:pStyle w:val="1"/>
        <w:rPr>
          <w:lang w:eastAsia="zh-CN"/>
        </w:rPr>
      </w:pPr>
      <w:bookmarkStart w:id="380" w:name="clause4"/>
      <w:bookmarkStart w:id="381" w:name="_Toc39050164"/>
      <w:bookmarkStart w:id="382" w:name="_Toc56500557"/>
      <w:bookmarkStart w:id="383" w:name="_Toc57303916"/>
      <w:bookmarkStart w:id="384" w:name="_Toc63087828"/>
      <w:bookmarkEnd w:id="380"/>
      <w:r>
        <w:rPr>
          <w:rFonts w:hint="eastAsia"/>
          <w:lang w:eastAsia="zh-CN"/>
        </w:rPr>
        <w:t>4</w:t>
      </w:r>
      <w:r>
        <w:rPr>
          <w:rFonts w:hint="eastAsia"/>
          <w:lang w:eastAsia="zh-CN"/>
        </w:rPr>
        <w:tab/>
        <w:t>Overall Requirements</w:t>
      </w:r>
      <w:bookmarkEnd w:id="381"/>
      <w:bookmarkEnd w:id="382"/>
      <w:bookmarkEnd w:id="383"/>
      <w:bookmarkEnd w:id="384"/>
    </w:p>
    <w:p w14:paraId="7423F529" w14:textId="77777777" w:rsidR="003D2CD3" w:rsidRDefault="003D2CD3" w:rsidP="003D2CD3">
      <w:pPr>
        <w:rPr>
          <w:lang w:eastAsia="zh-CN"/>
        </w:rPr>
      </w:pPr>
      <w:r>
        <w:rPr>
          <w:rFonts w:hint="eastAsia"/>
          <w:lang w:eastAsia="zh-CN"/>
        </w:rPr>
        <w:t xml:space="preserve">In order to </w:t>
      </w:r>
      <w:r w:rsidRPr="00936F10">
        <w:rPr>
          <w:lang w:eastAsia="zh-CN"/>
        </w:rPr>
        <w:t>remove dependency of legacy MAP and Diameter interfaces from SMSF and UDM for SMS service</w:t>
      </w:r>
      <w:r>
        <w:rPr>
          <w:rFonts w:hint="eastAsia"/>
          <w:lang w:eastAsia="zh-CN"/>
        </w:rPr>
        <w:t>, following requirements</w:t>
      </w:r>
      <w:r w:rsidRPr="00666E64">
        <w:rPr>
          <w:rFonts w:hint="eastAsia"/>
          <w:lang w:eastAsia="zh-CN"/>
        </w:rPr>
        <w:t xml:space="preserve"> </w:t>
      </w:r>
      <w:r>
        <w:rPr>
          <w:rFonts w:hint="eastAsia"/>
          <w:lang w:eastAsia="zh-CN"/>
        </w:rPr>
        <w:t>shall be considered during the study:</w:t>
      </w:r>
    </w:p>
    <w:p w14:paraId="228121D4" w14:textId="77777777" w:rsidR="003D2CD3" w:rsidRDefault="00CE6F42" w:rsidP="00CE6F42">
      <w:pPr>
        <w:pStyle w:val="B1"/>
        <w:rPr>
          <w:lang w:eastAsia="zh-CN"/>
        </w:rPr>
      </w:pPr>
      <w:r>
        <w:rPr>
          <w:lang w:val="en-US"/>
        </w:rPr>
        <w:t>-</w:t>
      </w:r>
      <w:r>
        <w:rPr>
          <w:lang w:val="en-US"/>
        </w:rPr>
        <w:tab/>
      </w:r>
      <w:r w:rsidR="003D2CD3">
        <w:rPr>
          <w:lang w:eastAsia="zh-CN"/>
        </w:rPr>
        <w:t>A full SBI based solution for SMS service in 5GC shall be specified;</w:t>
      </w:r>
    </w:p>
    <w:p w14:paraId="4EFB8646" w14:textId="77777777" w:rsidR="003D2CD3" w:rsidRDefault="00CE6F42" w:rsidP="00CE6F42">
      <w:pPr>
        <w:pStyle w:val="B1"/>
        <w:rPr>
          <w:lang w:eastAsia="zh-CN"/>
        </w:rPr>
      </w:pPr>
      <w:r>
        <w:rPr>
          <w:lang w:val="en-US"/>
        </w:rPr>
        <w:t>-</w:t>
      </w:r>
      <w:r>
        <w:rPr>
          <w:lang w:val="en-US"/>
        </w:rPr>
        <w:tab/>
      </w:r>
      <w:r w:rsidR="003D2CD3">
        <w:rPr>
          <w:lang w:eastAsia="zh-CN"/>
        </w:rPr>
        <w:t>Routing mechanism for SMS delivery shall be based on service-based interfaces between 5GC and legacy SMS nodes (e.g. SMS-Router, IP-SM-GW, etc.);</w:t>
      </w:r>
    </w:p>
    <w:p w14:paraId="225B177A" w14:textId="77777777" w:rsidR="003D2CD3" w:rsidRDefault="00CE6F42" w:rsidP="00CE6F42">
      <w:pPr>
        <w:pStyle w:val="B1"/>
        <w:rPr>
          <w:lang w:eastAsia="zh-CN"/>
        </w:rPr>
      </w:pPr>
      <w:r>
        <w:rPr>
          <w:lang w:val="en-US"/>
        </w:rPr>
        <w:t>-</w:t>
      </w:r>
      <w:r>
        <w:rPr>
          <w:lang w:val="en-US"/>
        </w:rPr>
        <w:tab/>
      </w:r>
      <w:r w:rsidR="003D2CD3">
        <w:rPr>
          <w:lang w:eastAsia="zh-CN"/>
        </w:rPr>
        <w:t>The candidate solutions shall be applicable for roaming and non-roaming scenarios;</w:t>
      </w:r>
    </w:p>
    <w:p w14:paraId="1BA07A51" w14:textId="77777777" w:rsidR="003D2CD3" w:rsidRDefault="00CE6F42" w:rsidP="00CE6F42">
      <w:pPr>
        <w:pStyle w:val="B1"/>
        <w:rPr>
          <w:lang w:eastAsia="zh-CN"/>
        </w:rPr>
      </w:pPr>
      <w:r>
        <w:rPr>
          <w:lang w:val="en-US"/>
        </w:rPr>
        <w:t>-</w:t>
      </w:r>
      <w:r>
        <w:rPr>
          <w:lang w:val="en-US"/>
        </w:rPr>
        <w:tab/>
      </w:r>
      <w:r w:rsidR="003D2CD3">
        <w:rPr>
          <w:lang w:eastAsia="zh-CN"/>
        </w:rPr>
        <w:t>SMS delivery for MSISDN-less terminals</w:t>
      </w:r>
      <w:r w:rsidR="003D2CD3">
        <w:rPr>
          <w:rFonts w:hint="eastAsia"/>
          <w:lang w:eastAsia="zh-CN"/>
        </w:rPr>
        <w:t xml:space="preserve"> (e.g. </w:t>
      </w:r>
      <w:proofErr w:type="spellStart"/>
      <w:r w:rsidR="003D2CD3">
        <w:rPr>
          <w:rFonts w:hint="eastAsia"/>
          <w:lang w:eastAsia="zh-CN"/>
        </w:rPr>
        <w:t>CIoT</w:t>
      </w:r>
      <w:proofErr w:type="spellEnd"/>
      <w:r w:rsidR="003D2CD3">
        <w:rPr>
          <w:rFonts w:hint="eastAsia"/>
          <w:lang w:eastAsia="zh-CN"/>
        </w:rPr>
        <w:t xml:space="preserve"> terminals)</w:t>
      </w:r>
      <w:r w:rsidR="003D2CD3">
        <w:rPr>
          <w:lang w:eastAsia="zh-CN"/>
        </w:rPr>
        <w:t xml:space="preserve"> shall be supported</w:t>
      </w:r>
      <w:r w:rsidR="003D2CD3">
        <w:rPr>
          <w:rFonts w:hint="eastAsia"/>
          <w:lang w:eastAsia="zh-CN"/>
        </w:rPr>
        <w:t>.</w:t>
      </w:r>
    </w:p>
    <w:p w14:paraId="7681247A" w14:textId="77777777" w:rsidR="00681542" w:rsidRPr="003D2CD3" w:rsidDel="00F03DAB" w:rsidRDefault="003D2CD3" w:rsidP="00452F9A">
      <w:pPr>
        <w:pStyle w:val="EditorsNote"/>
        <w:ind w:left="360" w:firstLine="0"/>
        <w:rPr>
          <w:del w:id="385" w:author="C4-210248" w:date="2021-02-01T14:12:00Z"/>
          <w:lang w:eastAsia="zh-CN"/>
        </w:rPr>
      </w:pPr>
      <w:del w:id="386" w:author="C4-210248" w:date="2021-02-01T14:12:00Z">
        <w:r w:rsidRPr="001A5E5F" w:rsidDel="00F03DAB">
          <w:rPr>
            <w:lang w:val="x-none"/>
          </w:rPr>
          <w:delText>Editor's note:</w:delText>
        </w:r>
        <w:r w:rsidRPr="001A5E5F" w:rsidDel="00F03DAB">
          <w:rPr>
            <w:lang w:val="x-none"/>
          </w:rPr>
          <w:tab/>
        </w:r>
        <w:r w:rsidRPr="001A5E5F" w:rsidDel="00F03DAB">
          <w:rPr>
            <w:rFonts w:hint="eastAsia"/>
            <w:lang w:val="x-none"/>
          </w:rPr>
          <w:delText>It is FFS</w:delText>
        </w:r>
        <w:r w:rsidDel="00F03DAB">
          <w:rPr>
            <w:rFonts w:hint="eastAsia"/>
            <w:lang w:val="x-none" w:eastAsia="zh-CN"/>
          </w:rPr>
          <w:delText xml:space="preserve"> of the requirement,</w:delText>
        </w:r>
        <w:r w:rsidRPr="001A5E5F" w:rsidDel="00F03DAB">
          <w:rPr>
            <w:rFonts w:hint="eastAsia"/>
            <w:lang w:val="x-none"/>
          </w:rPr>
          <w:delText xml:space="preserve"> that </w:delText>
        </w:r>
        <w:r w:rsidDel="00F03DAB">
          <w:rPr>
            <w:rFonts w:hint="eastAsia"/>
            <w:lang w:eastAsia="zh-CN"/>
          </w:rPr>
          <w:delText>p</w:delText>
        </w:r>
        <w:r w:rsidDel="00F03DAB">
          <w:rPr>
            <w:lang w:eastAsia="zh-CN"/>
          </w:rPr>
          <w:delText>otential interworking between 5GC UDM and legacy HSS/HLR shall be supported</w:delText>
        </w:r>
        <w:r w:rsidRPr="001A5E5F" w:rsidDel="00F03DAB">
          <w:rPr>
            <w:lang w:val="x-none"/>
          </w:rPr>
          <w:delText>.</w:delText>
        </w:r>
      </w:del>
    </w:p>
    <w:p w14:paraId="53615F38" w14:textId="77777777" w:rsidR="00080512" w:rsidRPr="004D3578" w:rsidRDefault="00655DEF" w:rsidP="00681542">
      <w:pPr>
        <w:pStyle w:val="1"/>
        <w:rPr>
          <w:lang w:eastAsia="zh-CN"/>
        </w:rPr>
      </w:pPr>
      <w:bookmarkStart w:id="387" w:name="_Toc39050165"/>
      <w:bookmarkStart w:id="388" w:name="_Toc56500558"/>
      <w:bookmarkStart w:id="389" w:name="_Toc57303917"/>
      <w:bookmarkStart w:id="390" w:name="_Toc63087829"/>
      <w:r>
        <w:rPr>
          <w:rFonts w:hint="eastAsia"/>
          <w:lang w:eastAsia="zh-CN"/>
        </w:rPr>
        <w:t>5</w:t>
      </w:r>
      <w:r w:rsidR="00080512" w:rsidRPr="004D3578">
        <w:tab/>
      </w:r>
      <w:r w:rsidR="00854F6A">
        <w:rPr>
          <w:rFonts w:hint="eastAsia"/>
          <w:lang w:eastAsia="zh-CN"/>
        </w:rPr>
        <w:t>Key Issues</w:t>
      </w:r>
      <w:bookmarkEnd w:id="387"/>
      <w:bookmarkEnd w:id="388"/>
      <w:bookmarkEnd w:id="389"/>
      <w:bookmarkEnd w:id="390"/>
    </w:p>
    <w:p w14:paraId="598ECDC5" w14:textId="77777777" w:rsidR="00080512" w:rsidRPr="004D3578" w:rsidRDefault="00655DEF">
      <w:pPr>
        <w:pStyle w:val="2"/>
        <w:rPr>
          <w:lang w:eastAsia="zh-CN"/>
        </w:rPr>
      </w:pPr>
      <w:bookmarkStart w:id="391" w:name="_Toc39050166"/>
      <w:bookmarkStart w:id="392" w:name="_Toc56500559"/>
      <w:bookmarkStart w:id="393" w:name="_Toc57303918"/>
      <w:bookmarkStart w:id="394" w:name="_Toc63087830"/>
      <w:r>
        <w:rPr>
          <w:rFonts w:hint="eastAsia"/>
          <w:lang w:eastAsia="zh-CN"/>
        </w:rPr>
        <w:t>5</w:t>
      </w:r>
      <w:r w:rsidR="00080512" w:rsidRPr="004D3578">
        <w:t>.1</w:t>
      </w:r>
      <w:r w:rsidR="00697749">
        <w:rPr>
          <w:rFonts w:hint="eastAsia"/>
          <w:lang w:eastAsia="zh-CN"/>
        </w:rPr>
        <w:tab/>
        <w:t>Key Issue #1: &lt;KI#1&gt;</w:t>
      </w:r>
      <w:bookmarkEnd w:id="391"/>
      <w:r w:rsidR="00071A7E">
        <w:rPr>
          <w:rFonts w:hint="eastAsia"/>
          <w:lang w:eastAsia="zh-CN"/>
        </w:rPr>
        <w:t xml:space="preserve"> SBI-based SM MT message transfer</w:t>
      </w:r>
      <w:bookmarkEnd w:id="392"/>
      <w:bookmarkEnd w:id="393"/>
      <w:bookmarkEnd w:id="394"/>
    </w:p>
    <w:p w14:paraId="5678E405" w14:textId="77777777" w:rsidR="00071A7E" w:rsidRDefault="00071A7E" w:rsidP="00071A7E">
      <w:pPr>
        <w:rPr>
          <w:lang w:eastAsia="zh-CN"/>
        </w:rPr>
      </w:pPr>
      <w:r>
        <w:rPr>
          <w:rFonts w:hint="eastAsia"/>
          <w:lang w:eastAsia="zh-CN"/>
        </w:rPr>
        <w:t>This Key Issue explains modifications and enhancements needed for SBI-based SM MT, compared to the SM MT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xml:space="preserve">. As showed in the figure </w:t>
      </w:r>
      <w:r>
        <w:rPr>
          <w:rFonts w:hint="eastAsia"/>
          <w:noProof/>
          <w:lang w:eastAsia="zh-CN"/>
        </w:rPr>
        <w:t>5</w:t>
      </w:r>
      <w:r w:rsidRPr="00A36BAB">
        <w:rPr>
          <w:noProof/>
        </w:rPr>
        <w:t>.</w:t>
      </w:r>
      <w:r>
        <w:rPr>
          <w:rFonts w:hint="eastAsia"/>
          <w:noProof/>
          <w:lang w:eastAsia="zh-CN"/>
        </w:rPr>
        <w:t>1</w:t>
      </w:r>
      <w:r w:rsidRPr="00A36BAB">
        <w:rPr>
          <w:noProof/>
        </w:rPr>
        <w:t>-1</w:t>
      </w:r>
      <w:r>
        <w:rPr>
          <w:rFonts w:hint="eastAsia"/>
          <w:lang w:eastAsia="zh-CN"/>
        </w:rPr>
        <w:t>, this key issue includes:</w:t>
      </w:r>
    </w:p>
    <w:p w14:paraId="76D06B68" w14:textId="77777777" w:rsidR="00071A7E" w:rsidRDefault="00CE6F42" w:rsidP="00CE6F42">
      <w:pPr>
        <w:pStyle w:val="B1"/>
        <w:rPr>
          <w:lang w:val="en-US"/>
        </w:rPr>
      </w:pPr>
      <w:r>
        <w:rPr>
          <w:lang w:val="en-US"/>
        </w:rPr>
        <w:t>-</w:t>
      </w:r>
      <w:r>
        <w:rPr>
          <w:lang w:val="en-US"/>
        </w:rPr>
        <w:tab/>
      </w:r>
      <w:r w:rsidR="00071A7E" w:rsidRPr="001B4897">
        <w:rPr>
          <w:lang w:val="en-US"/>
        </w:rPr>
        <w:t>Fundamental procedures</w:t>
      </w:r>
      <w:r w:rsidR="00071A7E">
        <w:rPr>
          <w:rFonts w:hint="eastAsia"/>
          <w:lang w:val="en-US" w:eastAsia="zh-CN"/>
        </w:rPr>
        <w:t xml:space="preserve"> of SBI-based SM MT</w:t>
      </w:r>
      <w:r w:rsidR="00071A7E" w:rsidRPr="001B4897">
        <w:rPr>
          <w:lang w:val="en-US"/>
        </w:rPr>
        <w:t xml:space="preserve"> within SMS</w:t>
      </w:r>
      <w:r w:rsidR="00071A7E">
        <w:rPr>
          <w:rFonts w:hint="eastAsia"/>
          <w:lang w:val="en-US" w:eastAsia="zh-CN"/>
        </w:rPr>
        <w:t>, including:</w:t>
      </w:r>
    </w:p>
    <w:p w14:paraId="34B55B95" w14:textId="77777777" w:rsidR="00071A7E" w:rsidRDefault="00CE6F42" w:rsidP="00CE6F42">
      <w:pPr>
        <w:pStyle w:val="B2"/>
      </w:pPr>
      <w:r>
        <w:rPr>
          <w:lang w:val="en-US"/>
        </w:rPr>
        <w:t>-</w:t>
      </w:r>
      <w:r>
        <w:rPr>
          <w:lang w:val="en-US"/>
        </w:rPr>
        <w:tab/>
      </w:r>
      <w:r w:rsidR="00071A7E">
        <w:rPr>
          <w:rFonts w:hint="eastAsia"/>
        </w:rPr>
        <w:t>Procedures for SBI-based M</w:t>
      </w:r>
      <w:r w:rsidR="00071A7E">
        <w:rPr>
          <w:rFonts w:hint="eastAsia"/>
          <w:lang w:eastAsia="zh-CN"/>
        </w:rPr>
        <w:t>T</w:t>
      </w:r>
      <w:r w:rsidR="00071A7E">
        <w:rPr>
          <w:rFonts w:hint="eastAsia"/>
        </w:rPr>
        <w:t xml:space="preserve"> </w:t>
      </w:r>
      <w:r w:rsidR="00071A7E">
        <w:rPr>
          <w:rFonts w:hint="eastAsia"/>
          <w:lang w:eastAsia="zh-CN"/>
        </w:rPr>
        <w:t>Message Transfer</w:t>
      </w:r>
      <w:r w:rsidR="00071A7E">
        <w:t>;</w:t>
      </w:r>
    </w:p>
    <w:p w14:paraId="2C874510" w14:textId="77777777" w:rsidR="00071A7E" w:rsidRPr="00D923A9" w:rsidRDefault="00CE6F42" w:rsidP="00CE6F42">
      <w:pPr>
        <w:pStyle w:val="B2"/>
      </w:pPr>
      <w:r>
        <w:rPr>
          <w:lang w:val="en-US"/>
        </w:rPr>
        <w:t>-</w:t>
      </w:r>
      <w:r>
        <w:rPr>
          <w:lang w:val="en-US"/>
        </w:rPr>
        <w:tab/>
      </w:r>
      <w:r w:rsidR="00071A7E">
        <w:rPr>
          <w:rFonts w:hint="eastAsia"/>
          <w:lang w:eastAsia="zh-CN"/>
        </w:rPr>
        <w:t xml:space="preserve">Other SM MT procedures </w:t>
      </w:r>
      <w:r w:rsidR="00071A7E" w:rsidRPr="00D176B2">
        <w:rPr>
          <w:rFonts w:hint="eastAsia"/>
          <w:lang w:val="en-US" w:eastAsia="zh-CN"/>
        </w:rPr>
        <w:t xml:space="preserve">in </w:t>
      </w:r>
      <w:r w:rsidR="00071A7E">
        <w:t>3GPP TS 23.</w:t>
      </w:r>
      <w:r w:rsidR="00071A7E">
        <w:rPr>
          <w:rFonts w:hint="eastAsia"/>
          <w:lang w:eastAsia="zh-CN"/>
        </w:rPr>
        <w:t>040</w:t>
      </w:r>
      <w:r w:rsidR="00071A7E">
        <w:t> [</w:t>
      </w:r>
      <w:r w:rsidR="00071A7E">
        <w:rPr>
          <w:rFonts w:hint="eastAsia"/>
          <w:lang w:eastAsia="zh-CN"/>
        </w:rPr>
        <w:t>2</w:t>
      </w:r>
      <w:r w:rsidR="00071A7E">
        <w:t>]</w:t>
      </w:r>
      <w:r w:rsidR="00071A7E">
        <w:rPr>
          <w:rFonts w:hint="eastAsia"/>
          <w:lang w:eastAsia="zh-CN"/>
        </w:rPr>
        <w:t xml:space="preserve"> which are</w:t>
      </w:r>
      <w:r w:rsidR="00071A7E" w:rsidRPr="00F70026">
        <w:rPr>
          <w:rFonts w:hint="eastAsia"/>
          <w:lang w:eastAsia="zh-CN"/>
        </w:rPr>
        <w:t xml:space="preserve"> </w:t>
      </w:r>
      <w:r w:rsidR="00071A7E">
        <w:rPr>
          <w:rFonts w:hint="eastAsia"/>
          <w:lang w:eastAsia="zh-CN"/>
        </w:rPr>
        <w:t xml:space="preserve">infected by </w:t>
      </w:r>
      <w:r w:rsidR="00071A7E">
        <w:rPr>
          <w:rFonts w:hint="eastAsia"/>
          <w:lang w:val="en-US" w:eastAsia="zh-CN"/>
        </w:rPr>
        <w:t>SBI-based SM MT</w:t>
      </w:r>
      <w:r w:rsidR="00071A7E">
        <w:rPr>
          <w:rFonts w:hint="eastAsia"/>
          <w:lang w:eastAsia="zh-CN"/>
        </w:rPr>
        <w:t>.</w:t>
      </w:r>
    </w:p>
    <w:p w14:paraId="5C7139CC"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Node functionality enhancements needed for SBI-based SM MT, including:</w:t>
      </w:r>
    </w:p>
    <w:p w14:paraId="7EC32FC8" w14:textId="77777777" w:rsidR="00071A7E" w:rsidRDefault="00CE6F42" w:rsidP="00CE6F42">
      <w:pPr>
        <w:pStyle w:val="B2"/>
      </w:pPr>
      <w:r>
        <w:rPr>
          <w:lang w:val="en-US"/>
        </w:rPr>
        <w:t>-</w:t>
      </w:r>
      <w:r>
        <w:rPr>
          <w:lang w:val="en-US"/>
        </w:rPr>
        <w:tab/>
      </w:r>
      <w:r w:rsidR="00071A7E">
        <w:rPr>
          <w:rFonts w:hint="eastAsia"/>
          <w:lang w:eastAsia="zh-CN"/>
        </w:rPr>
        <w:t>Enhancements of SMS-GMSC;</w:t>
      </w:r>
    </w:p>
    <w:p w14:paraId="210D0258" w14:textId="77777777" w:rsidR="00071A7E" w:rsidRDefault="00CE6F42" w:rsidP="00CE6F42">
      <w:pPr>
        <w:pStyle w:val="B2"/>
      </w:pPr>
      <w:r>
        <w:rPr>
          <w:lang w:val="en-US"/>
        </w:rPr>
        <w:t>-</w:t>
      </w:r>
      <w:r>
        <w:rPr>
          <w:lang w:val="en-US"/>
        </w:rPr>
        <w:tab/>
      </w:r>
      <w:r w:rsidR="00071A7E">
        <w:rPr>
          <w:rFonts w:hint="eastAsia"/>
          <w:lang w:eastAsia="zh-CN"/>
        </w:rPr>
        <w:t>Enhancements of SMS Router;</w:t>
      </w:r>
    </w:p>
    <w:p w14:paraId="0B1FB906" w14:textId="77777777" w:rsidR="00071A7E" w:rsidRDefault="00CE6F42" w:rsidP="00CE6F42">
      <w:pPr>
        <w:pStyle w:val="B2"/>
      </w:pPr>
      <w:r>
        <w:rPr>
          <w:lang w:val="en-US"/>
        </w:rPr>
        <w:t>-</w:t>
      </w:r>
      <w:r>
        <w:rPr>
          <w:lang w:val="en-US"/>
        </w:rPr>
        <w:tab/>
      </w:r>
      <w:r w:rsidR="00071A7E">
        <w:rPr>
          <w:rFonts w:hint="eastAsia"/>
          <w:lang w:eastAsia="zh-CN"/>
        </w:rPr>
        <w:t>Enhancements of IP-SM-GW;</w:t>
      </w:r>
    </w:p>
    <w:p w14:paraId="5B09C07E" w14:textId="77777777" w:rsidR="00071A7E" w:rsidRDefault="00CE6F42" w:rsidP="00CE6F42">
      <w:pPr>
        <w:pStyle w:val="B2"/>
      </w:pPr>
      <w:r>
        <w:rPr>
          <w:lang w:val="en-US"/>
        </w:rPr>
        <w:t>-</w:t>
      </w:r>
      <w:r>
        <w:rPr>
          <w:lang w:val="en-US"/>
        </w:rPr>
        <w:tab/>
      </w:r>
      <w:r w:rsidR="00071A7E">
        <w:rPr>
          <w:rFonts w:hint="eastAsia"/>
          <w:lang w:eastAsia="zh-CN"/>
        </w:rPr>
        <w:t>Enhancements of SMSF;</w:t>
      </w:r>
    </w:p>
    <w:p w14:paraId="202A8D26" w14:textId="77777777" w:rsidR="00071A7E" w:rsidRDefault="00CE6F42" w:rsidP="00CE6F42">
      <w:pPr>
        <w:pStyle w:val="B2"/>
      </w:pPr>
      <w:r>
        <w:rPr>
          <w:lang w:val="en-US"/>
        </w:rPr>
        <w:lastRenderedPageBreak/>
        <w:t>-</w:t>
      </w:r>
      <w:r>
        <w:rPr>
          <w:lang w:val="en-US"/>
        </w:rPr>
        <w:tab/>
      </w:r>
      <w:r w:rsidR="00071A7E">
        <w:rPr>
          <w:rFonts w:hint="eastAsia"/>
          <w:lang w:eastAsia="zh-CN"/>
        </w:rPr>
        <w:t>Enhancements of UDM;</w:t>
      </w:r>
    </w:p>
    <w:p w14:paraId="1B75A973" w14:textId="77777777" w:rsidR="00071A7E" w:rsidRDefault="00CE6F42" w:rsidP="00CE6F42">
      <w:pPr>
        <w:pStyle w:val="B2"/>
      </w:pPr>
      <w:r>
        <w:rPr>
          <w:lang w:val="en-US"/>
        </w:rPr>
        <w:t>-</w:t>
      </w:r>
      <w:r>
        <w:rPr>
          <w:lang w:val="en-US"/>
        </w:rPr>
        <w:tab/>
      </w:r>
      <w:r w:rsidR="00071A7E">
        <w:rPr>
          <w:rFonts w:hint="eastAsia"/>
          <w:lang w:eastAsia="zh-CN"/>
        </w:rPr>
        <w:t>Enhancements of NRF;</w:t>
      </w:r>
    </w:p>
    <w:p w14:paraId="0BF24E90" w14:textId="77777777" w:rsidR="00071A7E" w:rsidRPr="008109CC" w:rsidRDefault="00CE6F42" w:rsidP="00CE6F42">
      <w:pPr>
        <w:pStyle w:val="B2"/>
      </w:pPr>
      <w:r>
        <w:rPr>
          <w:lang w:val="en-US"/>
        </w:rPr>
        <w:t>-</w:t>
      </w:r>
      <w:r>
        <w:rPr>
          <w:lang w:val="en-US"/>
        </w:rPr>
        <w:tab/>
      </w:r>
      <w:r w:rsidR="00071A7E">
        <w:rPr>
          <w:rFonts w:hint="eastAsia"/>
          <w:lang w:eastAsia="zh-CN"/>
        </w:rPr>
        <w:t>Enhancements of other related node functionalities.</w:t>
      </w:r>
    </w:p>
    <w:p w14:paraId="69BC9D1D"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Interface enhancements for SBI-based SM MT, including</w:t>
      </w:r>
      <w:r w:rsidR="00071A7E">
        <w:rPr>
          <w:lang w:val="en-US"/>
        </w:rPr>
        <w:t>:</w:t>
      </w:r>
    </w:p>
    <w:p w14:paraId="03E44139" w14:textId="77777777" w:rsidR="00071A7E" w:rsidRDefault="00CE6F42" w:rsidP="00CE6F42">
      <w:pPr>
        <w:pStyle w:val="B2"/>
      </w:pPr>
      <w:r>
        <w:rPr>
          <w:lang w:val="en-US"/>
        </w:rPr>
        <w:t>-</w:t>
      </w:r>
      <w:r>
        <w:rPr>
          <w:lang w:val="en-US"/>
        </w:rPr>
        <w:tab/>
      </w:r>
      <w:r w:rsidR="00071A7E">
        <w:rPr>
          <w:rFonts w:hint="eastAsia"/>
          <w:lang w:eastAsia="zh-CN"/>
        </w:rPr>
        <w:t>Interface 2: Interface between SMS-GMSC and UDM</w:t>
      </w:r>
      <w:r w:rsidR="00071A7E">
        <w:t>;</w:t>
      </w:r>
    </w:p>
    <w:p w14:paraId="66A6D975" w14:textId="77777777" w:rsidR="00071A7E" w:rsidRDefault="00CE6F42" w:rsidP="00CE6F42">
      <w:pPr>
        <w:pStyle w:val="B2"/>
      </w:pPr>
      <w:r>
        <w:rPr>
          <w:lang w:val="en-US"/>
        </w:rPr>
        <w:t>-</w:t>
      </w:r>
      <w:r>
        <w:rPr>
          <w:lang w:val="en-US"/>
        </w:rPr>
        <w:tab/>
      </w:r>
      <w:r w:rsidR="00071A7E">
        <w:rPr>
          <w:rFonts w:hint="eastAsia"/>
          <w:lang w:eastAsia="zh-CN"/>
        </w:rPr>
        <w:t>Interface 3: Interface between SMS-GMSC and SMS Router; Interface between SMS Router and SMSF</w:t>
      </w:r>
      <w:r w:rsidR="00071A7E">
        <w:t>;</w:t>
      </w:r>
    </w:p>
    <w:p w14:paraId="29F14EB9" w14:textId="77777777" w:rsidR="00071A7E" w:rsidRPr="008109CC" w:rsidRDefault="00CE6F42" w:rsidP="00CE6F42">
      <w:pPr>
        <w:pStyle w:val="B2"/>
      </w:pPr>
      <w:r>
        <w:rPr>
          <w:lang w:val="en-US"/>
        </w:rPr>
        <w:t>-</w:t>
      </w:r>
      <w:r>
        <w:rPr>
          <w:lang w:val="en-US"/>
        </w:rPr>
        <w:tab/>
      </w:r>
      <w:r w:rsidR="00071A7E">
        <w:rPr>
          <w:rFonts w:hint="eastAsia"/>
          <w:lang w:eastAsia="zh-CN"/>
        </w:rPr>
        <w:t>Interface 4: Interface between SMS-GMSC and IP-SM-GW</w:t>
      </w:r>
      <w:r w:rsidR="00071A7E" w:rsidRPr="008109CC">
        <w:t>;</w:t>
      </w:r>
    </w:p>
    <w:p w14:paraId="2965D44B" w14:textId="77777777" w:rsidR="00071A7E" w:rsidRDefault="00CE6F42" w:rsidP="00CE6F42">
      <w:pPr>
        <w:pStyle w:val="B2"/>
      </w:pPr>
      <w:r>
        <w:rPr>
          <w:lang w:val="en-US"/>
        </w:rPr>
        <w:t>-</w:t>
      </w:r>
      <w:r>
        <w:rPr>
          <w:lang w:val="en-US"/>
        </w:rPr>
        <w:tab/>
      </w:r>
      <w:r w:rsidR="00071A7E">
        <w:rPr>
          <w:rFonts w:hint="eastAsia"/>
          <w:lang w:eastAsia="zh-CN"/>
        </w:rPr>
        <w:t>Interface 5: Interface between IP-SM-GW and SMSF;</w:t>
      </w:r>
    </w:p>
    <w:p w14:paraId="428E06DB" w14:textId="77777777" w:rsidR="00071A7E" w:rsidRDefault="00CE6F42" w:rsidP="00CE6F42">
      <w:pPr>
        <w:pStyle w:val="B2"/>
      </w:pPr>
      <w:r>
        <w:rPr>
          <w:lang w:val="en-US"/>
        </w:rPr>
        <w:t>-</w:t>
      </w:r>
      <w:r>
        <w:rPr>
          <w:lang w:val="en-US"/>
        </w:rPr>
        <w:tab/>
      </w:r>
      <w:r w:rsidR="00071A7E">
        <w:rPr>
          <w:rFonts w:hint="eastAsia"/>
          <w:lang w:eastAsia="zh-CN"/>
        </w:rPr>
        <w:t>Interface 6: Interface between UDM and SMS Router/SMSF;</w:t>
      </w:r>
    </w:p>
    <w:p w14:paraId="5DA9CF95" w14:textId="77777777" w:rsidR="00071A7E" w:rsidRDefault="00CE6F42" w:rsidP="00CE6F42">
      <w:pPr>
        <w:pStyle w:val="B2"/>
      </w:pPr>
      <w:r>
        <w:rPr>
          <w:lang w:val="en-US"/>
        </w:rPr>
        <w:t>-</w:t>
      </w:r>
      <w:r>
        <w:rPr>
          <w:lang w:val="en-US"/>
        </w:rPr>
        <w:tab/>
      </w:r>
      <w:r w:rsidR="00071A7E">
        <w:rPr>
          <w:rFonts w:hint="eastAsia"/>
          <w:lang w:eastAsia="zh-CN"/>
        </w:rPr>
        <w:t>Interface 7: Interface between UDM and IP-SM-GW</w:t>
      </w:r>
    </w:p>
    <w:p w14:paraId="568D60AB" w14:textId="77777777" w:rsidR="00071A7E" w:rsidRPr="008109CC" w:rsidRDefault="00071A7E" w:rsidP="00CE6F42">
      <w:pPr>
        <w:pStyle w:val="B1"/>
      </w:pPr>
      <w:r>
        <w:rPr>
          <w:rFonts w:hint="eastAsia"/>
          <w:lang w:eastAsia="zh-CN"/>
        </w:rPr>
        <w:t>Other related interfaces.</w:t>
      </w:r>
    </w:p>
    <w:p w14:paraId="08C25C49" w14:textId="77777777" w:rsidR="00071A7E" w:rsidRPr="001B4897" w:rsidRDefault="00071A7E" w:rsidP="00CE6F42">
      <w:pPr>
        <w:pStyle w:val="B2"/>
      </w:pPr>
      <w:proofErr w:type="gramStart"/>
      <w:r>
        <w:rPr>
          <w:rFonts w:hint="eastAsia"/>
          <w:lang w:val="en-US" w:eastAsia="zh-CN"/>
        </w:rPr>
        <w:t>Routing rules for SM MT.</w:t>
      </w:r>
      <w:proofErr w:type="gramEnd"/>
    </w:p>
    <w:p w14:paraId="235B2008" w14:textId="77777777" w:rsidR="00071A7E" w:rsidRDefault="00071A7E" w:rsidP="00CE6F42">
      <w:pPr>
        <w:pStyle w:val="TH"/>
        <w:rPr>
          <w:lang w:eastAsia="zh-CN"/>
        </w:rPr>
      </w:pPr>
      <w:r>
        <w:object w:dxaOrig="10335" w:dyaOrig="4695" w14:anchorId="0CDC80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5pt;height:191.5pt" o:ole="">
            <v:imagedata r:id="rId12" o:title=""/>
          </v:shape>
          <o:OLEObject Type="Embed" ProgID="Visio.Drawing.15" ShapeID="_x0000_i1025" DrawAspect="Content" ObjectID="_1674025784" r:id="rId13"/>
        </w:object>
      </w:r>
    </w:p>
    <w:p w14:paraId="79E89FA1" w14:textId="77777777" w:rsidR="00071A7E" w:rsidRPr="00D176B2" w:rsidRDefault="00071A7E" w:rsidP="00071A7E">
      <w:pPr>
        <w:pStyle w:val="TF"/>
        <w:rPr>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1</w:t>
      </w:r>
      <w:r w:rsidRPr="00A36BAB">
        <w:rPr>
          <w:noProof/>
        </w:rPr>
        <w:t>-1</w:t>
      </w:r>
      <w:r w:rsidRPr="003629AB">
        <w:rPr>
          <w:noProof/>
        </w:rPr>
        <w:t xml:space="preserve">: </w:t>
      </w:r>
      <w:r>
        <w:rPr>
          <w:rFonts w:hint="eastAsia"/>
          <w:noProof/>
          <w:lang w:eastAsia="zh-CN"/>
        </w:rPr>
        <w:t>Message transfer architecture for SM MT</w:t>
      </w:r>
    </w:p>
    <w:p w14:paraId="6C40E3B0" w14:textId="77777777" w:rsidR="00080512" w:rsidRDefault="00655DEF">
      <w:pPr>
        <w:pStyle w:val="2"/>
        <w:rPr>
          <w:lang w:eastAsia="zh-CN"/>
        </w:rPr>
      </w:pPr>
      <w:bookmarkStart w:id="395" w:name="_Toc39050167"/>
      <w:bookmarkStart w:id="396" w:name="_Toc56500560"/>
      <w:bookmarkStart w:id="397" w:name="_Toc57303919"/>
      <w:bookmarkStart w:id="398" w:name="_Toc63087831"/>
      <w:r>
        <w:rPr>
          <w:rFonts w:hint="eastAsia"/>
          <w:lang w:eastAsia="zh-CN"/>
        </w:rPr>
        <w:t>5</w:t>
      </w:r>
      <w:r w:rsidR="00080512" w:rsidRPr="004D3578">
        <w:t>.2</w:t>
      </w:r>
      <w:r w:rsidR="00080512" w:rsidRPr="004D3578">
        <w:tab/>
      </w:r>
      <w:r w:rsidR="00697749">
        <w:rPr>
          <w:rFonts w:hint="eastAsia"/>
          <w:lang w:eastAsia="zh-CN"/>
        </w:rPr>
        <w:t>Key Issue #2: &lt;KI#2&gt;</w:t>
      </w:r>
      <w:bookmarkEnd w:id="395"/>
      <w:r w:rsidR="00071A7E">
        <w:rPr>
          <w:rFonts w:hint="eastAsia"/>
          <w:lang w:eastAsia="zh-CN"/>
        </w:rPr>
        <w:t xml:space="preserve"> SBI-based SM MO message transfer</w:t>
      </w:r>
      <w:bookmarkEnd w:id="396"/>
      <w:bookmarkEnd w:id="397"/>
      <w:bookmarkEnd w:id="398"/>
    </w:p>
    <w:p w14:paraId="106BCF0D" w14:textId="77777777" w:rsidR="002B4D8E" w:rsidRDefault="002B4D8E" w:rsidP="002B4D8E">
      <w:pPr>
        <w:rPr>
          <w:lang w:eastAsia="zh-CN"/>
        </w:rPr>
      </w:pPr>
      <w:r>
        <w:rPr>
          <w:rFonts w:hint="eastAsia"/>
          <w:lang w:eastAsia="zh-CN"/>
        </w:rPr>
        <w:t>This Key Issue explains modifications and enhancements needed for SBI-based SM MO, compared to the SM MO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As showed in the figure</w:t>
      </w:r>
      <w:r>
        <w:rPr>
          <w:rFonts w:hint="eastAsia"/>
          <w:noProof/>
          <w:lang w:eastAsia="zh-CN"/>
        </w:rPr>
        <w:t>5</w:t>
      </w:r>
      <w:r w:rsidRPr="00A36BAB">
        <w:rPr>
          <w:noProof/>
        </w:rPr>
        <w:t>.</w:t>
      </w:r>
      <w:r>
        <w:rPr>
          <w:rFonts w:hint="eastAsia"/>
          <w:noProof/>
          <w:lang w:eastAsia="zh-CN"/>
        </w:rPr>
        <w:t>2</w:t>
      </w:r>
      <w:r w:rsidRPr="00A36BAB">
        <w:rPr>
          <w:noProof/>
        </w:rPr>
        <w:t>-1</w:t>
      </w:r>
      <w:r>
        <w:rPr>
          <w:rFonts w:hint="eastAsia"/>
          <w:lang w:eastAsia="zh-CN"/>
        </w:rPr>
        <w:t>, this key issue includes:</w:t>
      </w:r>
    </w:p>
    <w:p w14:paraId="12F2DFCC" w14:textId="77777777" w:rsidR="002B4D8E" w:rsidRDefault="00CE6F42" w:rsidP="00CE6F42">
      <w:pPr>
        <w:pStyle w:val="B1"/>
        <w:rPr>
          <w:lang w:val="en-US"/>
        </w:rPr>
      </w:pPr>
      <w:r>
        <w:rPr>
          <w:lang w:val="en-US"/>
        </w:rPr>
        <w:t>-</w:t>
      </w:r>
      <w:r>
        <w:rPr>
          <w:lang w:val="en-US"/>
        </w:rPr>
        <w:tab/>
      </w:r>
      <w:r w:rsidR="002B4D8E" w:rsidRPr="001B4897">
        <w:rPr>
          <w:lang w:val="en-US"/>
        </w:rPr>
        <w:t>Fundamental procedures</w:t>
      </w:r>
      <w:r w:rsidR="002B4D8E">
        <w:rPr>
          <w:rFonts w:hint="eastAsia"/>
          <w:lang w:val="en-US" w:eastAsia="zh-CN"/>
        </w:rPr>
        <w:t xml:space="preserve"> of SBI-based SM MO</w:t>
      </w:r>
      <w:r w:rsidR="002B4D8E" w:rsidRPr="001B4897">
        <w:rPr>
          <w:lang w:val="en-US"/>
        </w:rPr>
        <w:t xml:space="preserve"> within SMS</w:t>
      </w:r>
      <w:r w:rsidR="002B4D8E">
        <w:rPr>
          <w:rFonts w:hint="eastAsia"/>
          <w:lang w:val="en-US" w:eastAsia="zh-CN"/>
        </w:rPr>
        <w:t>, including:</w:t>
      </w:r>
    </w:p>
    <w:p w14:paraId="0A803FD2" w14:textId="77777777" w:rsidR="002B4D8E" w:rsidRDefault="00CE6F42" w:rsidP="00CE6F42">
      <w:pPr>
        <w:pStyle w:val="B2"/>
      </w:pPr>
      <w:r>
        <w:rPr>
          <w:lang w:val="en-US"/>
        </w:rPr>
        <w:t>-</w:t>
      </w:r>
      <w:r>
        <w:rPr>
          <w:lang w:val="en-US"/>
        </w:rPr>
        <w:tab/>
      </w:r>
      <w:r w:rsidR="002B4D8E">
        <w:rPr>
          <w:rFonts w:hint="eastAsia"/>
        </w:rPr>
        <w:t>Procedures for SBI-based M</w:t>
      </w:r>
      <w:r w:rsidR="002B4D8E">
        <w:rPr>
          <w:rFonts w:hint="eastAsia"/>
          <w:lang w:eastAsia="zh-CN"/>
        </w:rPr>
        <w:t>O</w:t>
      </w:r>
      <w:r w:rsidR="002B4D8E">
        <w:rPr>
          <w:rFonts w:hint="eastAsia"/>
        </w:rPr>
        <w:t xml:space="preserve"> </w:t>
      </w:r>
      <w:r w:rsidR="002B4D8E">
        <w:rPr>
          <w:rFonts w:hint="eastAsia"/>
          <w:lang w:eastAsia="zh-CN"/>
        </w:rPr>
        <w:t>Message Transfer</w:t>
      </w:r>
      <w:r w:rsidR="002B4D8E">
        <w:t>;</w:t>
      </w:r>
    </w:p>
    <w:p w14:paraId="751D234B" w14:textId="77777777" w:rsidR="002B4D8E" w:rsidRDefault="00CE6F42" w:rsidP="00CE6F42">
      <w:pPr>
        <w:pStyle w:val="B2"/>
      </w:pPr>
      <w:r>
        <w:rPr>
          <w:lang w:val="en-US"/>
        </w:rPr>
        <w:t>-</w:t>
      </w:r>
      <w:r>
        <w:rPr>
          <w:lang w:val="en-US"/>
        </w:rPr>
        <w:tab/>
      </w:r>
      <w:r w:rsidR="002B4D8E">
        <w:rPr>
          <w:rFonts w:hint="eastAsia"/>
          <w:lang w:eastAsia="zh-CN"/>
        </w:rPr>
        <w:t xml:space="preserve">Other SM MO procedures </w:t>
      </w:r>
      <w:r w:rsidR="002B4D8E" w:rsidRPr="00D176B2">
        <w:rPr>
          <w:rFonts w:hint="eastAsia"/>
          <w:lang w:val="en-US" w:eastAsia="zh-CN"/>
        </w:rPr>
        <w:t xml:space="preserve">in </w:t>
      </w:r>
      <w:r w:rsidR="002B4D8E">
        <w:t>3GPP TS 23.</w:t>
      </w:r>
      <w:r w:rsidR="002B4D8E">
        <w:rPr>
          <w:rFonts w:hint="eastAsia"/>
          <w:lang w:eastAsia="zh-CN"/>
        </w:rPr>
        <w:t>040</w:t>
      </w:r>
      <w:r w:rsidR="002B4D8E">
        <w:t> [</w:t>
      </w:r>
      <w:r w:rsidR="002B4D8E">
        <w:rPr>
          <w:rFonts w:hint="eastAsia"/>
          <w:lang w:eastAsia="zh-CN"/>
        </w:rPr>
        <w:t>2</w:t>
      </w:r>
      <w:r w:rsidR="002B4D8E">
        <w:t>]</w:t>
      </w:r>
      <w:r w:rsidR="002B4D8E">
        <w:rPr>
          <w:rFonts w:hint="eastAsia"/>
          <w:lang w:eastAsia="zh-CN"/>
        </w:rPr>
        <w:t xml:space="preserve"> which are</w:t>
      </w:r>
      <w:r w:rsidR="002B4D8E" w:rsidRPr="00F70026">
        <w:rPr>
          <w:rFonts w:hint="eastAsia"/>
          <w:lang w:eastAsia="zh-CN"/>
        </w:rPr>
        <w:t xml:space="preserve"> </w:t>
      </w:r>
      <w:r w:rsidR="002B4D8E">
        <w:rPr>
          <w:rFonts w:hint="eastAsia"/>
          <w:lang w:eastAsia="zh-CN"/>
        </w:rPr>
        <w:t xml:space="preserve">infected by </w:t>
      </w:r>
      <w:r w:rsidR="002B4D8E">
        <w:rPr>
          <w:rFonts w:hint="eastAsia"/>
          <w:lang w:val="en-US" w:eastAsia="zh-CN"/>
        </w:rPr>
        <w:t>SBI-based SM MO;</w:t>
      </w:r>
    </w:p>
    <w:p w14:paraId="79DFE370" w14:textId="77777777" w:rsidR="002B4D8E" w:rsidRDefault="00CE6F42" w:rsidP="00CE6F42">
      <w:pPr>
        <w:pStyle w:val="B1"/>
        <w:rPr>
          <w:lang w:val="en-US"/>
        </w:rPr>
      </w:pPr>
      <w:r>
        <w:rPr>
          <w:lang w:val="en-US"/>
        </w:rPr>
        <w:t>-</w:t>
      </w:r>
      <w:r>
        <w:rPr>
          <w:lang w:val="en-US"/>
        </w:rPr>
        <w:tab/>
      </w:r>
      <w:r w:rsidR="002B4D8E">
        <w:rPr>
          <w:rFonts w:hint="eastAsia"/>
          <w:lang w:val="en-US" w:eastAsia="zh-CN"/>
        </w:rPr>
        <w:t>Node functionality enhancements needed for SBI-based SM MO, including:</w:t>
      </w:r>
    </w:p>
    <w:p w14:paraId="1D252ECF" w14:textId="77777777" w:rsidR="002B4D8E" w:rsidRDefault="00CE6F42" w:rsidP="00CE6F42">
      <w:pPr>
        <w:pStyle w:val="B2"/>
      </w:pPr>
      <w:r>
        <w:rPr>
          <w:lang w:val="en-US"/>
        </w:rPr>
        <w:t>-</w:t>
      </w:r>
      <w:r>
        <w:rPr>
          <w:lang w:val="en-US"/>
        </w:rPr>
        <w:tab/>
      </w:r>
      <w:r w:rsidR="002B4D8E">
        <w:rPr>
          <w:rFonts w:hint="eastAsia"/>
          <w:lang w:eastAsia="zh-CN"/>
        </w:rPr>
        <w:t xml:space="preserve">Enhancements of SMS-IWMSC; </w:t>
      </w:r>
    </w:p>
    <w:p w14:paraId="36817D10" w14:textId="77777777" w:rsidR="002B4D8E" w:rsidRDefault="00CE6F42" w:rsidP="00CE6F42">
      <w:pPr>
        <w:pStyle w:val="B2"/>
      </w:pPr>
      <w:r>
        <w:rPr>
          <w:lang w:val="en-US"/>
        </w:rPr>
        <w:t>-</w:t>
      </w:r>
      <w:r>
        <w:rPr>
          <w:lang w:val="en-US"/>
        </w:rPr>
        <w:tab/>
      </w:r>
      <w:r w:rsidR="002B4D8E">
        <w:rPr>
          <w:rFonts w:hint="eastAsia"/>
          <w:lang w:eastAsia="zh-CN"/>
        </w:rPr>
        <w:t>Enhancements of SMSF;</w:t>
      </w:r>
    </w:p>
    <w:p w14:paraId="20A79BB1" w14:textId="77777777" w:rsidR="002B4D8E" w:rsidRDefault="00CE6F42" w:rsidP="00CE6F42">
      <w:pPr>
        <w:pStyle w:val="B2"/>
      </w:pPr>
      <w:r>
        <w:rPr>
          <w:lang w:val="en-US"/>
        </w:rPr>
        <w:t>-</w:t>
      </w:r>
      <w:r>
        <w:rPr>
          <w:lang w:val="en-US"/>
        </w:rPr>
        <w:tab/>
      </w:r>
      <w:r w:rsidR="002B4D8E">
        <w:rPr>
          <w:rFonts w:hint="eastAsia"/>
          <w:lang w:eastAsia="zh-CN"/>
        </w:rPr>
        <w:t>Enhancements of NRF;</w:t>
      </w:r>
    </w:p>
    <w:p w14:paraId="590C96B6" w14:textId="77777777" w:rsidR="002B4D8E" w:rsidRPr="00D923A9" w:rsidRDefault="00CE6F42" w:rsidP="00CE6F42">
      <w:pPr>
        <w:pStyle w:val="B2"/>
      </w:pPr>
      <w:r>
        <w:rPr>
          <w:lang w:val="en-US"/>
        </w:rPr>
        <w:t>-</w:t>
      </w:r>
      <w:r>
        <w:rPr>
          <w:lang w:val="en-US"/>
        </w:rPr>
        <w:tab/>
      </w:r>
      <w:r w:rsidR="002B4D8E">
        <w:rPr>
          <w:rFonts w:hint="eastAsia"/>
          <w:lang w:eastAsia="zh-CN"/>
        </w:rPr>
        <w:t>Enhancements of other related node functionalities;</w:t>
      </w:r>
    </w:p>
    <w:p w14:paraId="52FEB3E9" w14:textId="77777777" w:rsidR="002B4D8E" w:rsidRPr="00F95FDA" w:rsidRDefault="00CE6F42" w:rsidP="00CE6F42">
      <w:pPr>
        <w:pStyle w:val="B1"/>
        <w:rPr>
          <w:lang w:val="en-US"/>
        </w:rPr>
      </w:pPr>
      <w:r>
        <w:rPr>
          <w:lang w:val="en-US"/>
        </w:rPr>
        <w:lastRenderedPageBreak/>
        <w:t>-</w:t>
      </w:r>
      <w:r>
        <w:rPr>
          <w:lang w:val="en-US"/>
        </w:rPr>
        <w:tab/>
      </w:r>
      <w:r w:rsidR="002B4D8E">
        <w:rPr>
          <w:rFonts w:hint="eastAsia"/>
          <w:lang w:val="en-US" w:eastAsia="zh-CN"/>
        </w:rPr>
        <w:t>Interface enhancements needed for SBI-based SM MO, including</w:t>
      </w:r>
      <w:r w:rsidR="002B4D8E">
        <w:rPr>
          <w:lang w:val="en-US"/>
        </w:rPr>
        <w:t>:</w:t>
      </w:r>
    </w:p>
    <w:p w14:paraId="1048CBC9" w14:textId="77777777" w:rsidR="002B4D8E" w:rsidRDefault="00CE6F42" w:rsidP="00CE6F42">
      <w:pPr>
        <w:pStyle w:val="B2"/>
      </w:pPr>
      <w:r>
        <w:rPr>
          <w:lang w:val="en-US"/>
        </w:rPr>
        <w:t>-</w:t>
      </w:r>
      <w:r>
        <w:rPr>
          <w:lang w:val="en-US"/>
        </w:rPr>
        <w:tab/>
      </w:r>
      <w:r w:rsidR="002B4D8E">
        <w:rPr>
          <w:rFonts w:hint="eastAsia"/>
          <w:lang w:eastAsia="zh-CN"/>
        </w:rPr>
        <w:t>Interface 3: Interface between SMS-IWMSC and SMSF</w:t>
      </w:r>
      <w:r w:rsidR="002B4D8E">
        <w:t>;</w:t>
      </w:r>
    </w:p>
    <w:p w14:paraId="53BEA533" w14:textId="77777777" w:rsidR="002B4D8E" w:rsidRDefault="00CE6F42" w:rsidP="00CE6F42">
      <w:pPr>
        <w:pStyle w:val="B2"/>
      </w:pPr>
      <w:r>
        <w:rPr>
          <w:lang w:val="en-US"/>
        </w:rPr>
        <w:t>-</w:t>
      </w:r>
      <w:r>
        <w:rPr>
          <w:lang w:val="en-US"/>
        </w:rPr>
        <w:tab/>
      </w:r>
      <w:r w:rsidR="002B4D8E">
        <w:rPr>
          <w:rFonts w:hint="eastAsia"/>
          <w:lang w:eastAsia="zh-CN"/>
        </w:rPr>
        <w:t>Other related interfaces;</w:t>
      </w:r>
    </w:p>
    <w:p w14:paraId="53D484CC" w14:textId="77777777" w:rsidR="002B4D8E" w:rsidRPr="001B4897" w:rsidRDefault="00CE6F42" w:rsidP="00CE6F42">
      <w:pPr>
        <w:pStyle w:val="B1"/>
      </w:pPr>
      <w:r>
        <w:rPr>
          <w:lang w:val="en-US"/>
        </w:rPr>
        <w:t>-</w:t>
      </w:r>
      <w:r>
        <w:rPr>
          <w:lang w:val="en-US"/>
        </w:rPr>
        <w:tab/>
      </w:r>
      <w:r w:rsidR="002B4D8E">
        <w:rPr>
          <w:rFonts w:hint="eastAsia"/>
          <w:lang w:val="en-US" w:eastAsia="zh-CN"/>
        </w:rPr>
        <w:t>Routing rules for SM MO.</w:t>
      </w:r>
    </w:p>
    <w:p w14:paraId="1AF755D6" w14:textId="77777777" w:rsidR="002B4D8E" w:rsidRDefault="002B4D8E" w:rsidP="00CE6F42">
      <w:pPr>
        <w:pStyle w:val="TH"/>
        <w:rPr>
          <w:lang w:eastAsia="zh-CN"/>
        </w:rPr>
      </w:pPr>
      <w:r w:rsidRPr="004916A7">
        <w:t xml:space="preserve"> </w:t>
      </w:r>
      <w:r>
        <w:object w:dxaOrig="8205" w:dyaOrig="1515" w14:anchorId="022C8680">
          <v:shape id="_x0000_i1026" type="#_x0000_t75" style="width:410.5pt;height:75.5pt" o:ole="">
            <v:imagedata r:id="rId14" o:title=""/>
          </v:shape>
          <o:OLEObject Type="Embed" ProgID="Visio.Drawing.15" ShapeID="_x0000_i1026" DrawAspect="Content" ObjectID="_1674025785" r:id="rId15"/>
        </w:object>
      </w:r>
    </w:p>
    <w:p w14:paraId="1DA4B069" w14:textId="77777777" w:rsidR="002B4D8E" w:rsidRDefault="002B4D8E" w:rsidP="002B4D8E">
      <w:pPr>
        <w:pStyle w:val="TF"/>
        <w:rPr>
          <w:noProof/>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2</w:t>
      </w:r>
      <w:r w:rsidRPr="00A36BAB">
        <w:rPr>
          <w:noProof/>
        </w:rPr>
        <w:t>-1</w:t>
      </w:r>
      <w:r w:rsidRPr="003629AB">
        <w:rPr>
          <w:noProof/>
        </w:rPr>
        <w:t xml:space="preserve">: </w:t>
      </w:r>
      <w:r>
        <w:rPr>
          <w:rFonts w:hint="eastAsia"/>
          <w:noProof/>
          <w:lang w:eastAsia="zh-CN"/>
        </w:rPr>
        <w:t>Message transfer architecture for SM MO</w:t>
      </w:r>
    </w:p>
    <w:p w14:paraId="5210726D" w14:textId="77777777" w:rsidR="00803AA7" w:rsidRPr="004D3578" w:rsidRDefault="00803AA7" w:rsidP="00803AA7">
      <w:pPr>
        <w:pStyle w:val="2"/>
        <w:rPr>
          <w:lang w:eastAsia="zh-CN"/>
        </w:rPr>
      </w:pPr>
      <w:bookmarkStart w:id="399" w:name="_Toc56500561"/>
      <w:bookmarkStart w:id="400" w:name="_Toc57303920"/>
      <w:bookmarkStart w:id="401" w:name="_Toc63087832"/>
      <w:r>
        <w:rPr>
          <w:rFonts w:hint="eastAsia"/>
          <w:lang w:eastAsia="zh-CN"/>
        </w:rPr>
        <w:t>5</w:t>
      </w:r>
      <w:r>
        <w:t>.</w:t>
      </w:r>
      <w:r>
        <w:rPr>
          <w:rFonts w:hint="eastAsia"/>
          <w:lang w:eastAsia="zh-CN"/>
        </w:rPr>
        <w:t>3</w:t>
      </w:r>
      <w:r>
        <w:rPr>
          <w:rFonts w:hint="eastAsia"/>
          <w:lang w:eastAsia="zh-CN"/>
        </w:rPr>
        <w:tab/>
        <w:t xml:space="preserve">Key Issue #3: </w:t>
      </w:r>
      <w:r w:rsidR="00A95E30">
        <w:rPr>
          <w:rFonts w:hint="eastAsia"/>
          <w:lang w:eastAsia="zh-CN"/>
        </w:rPr>
        <w:t xml:space="preserve">&lt;KI#3&gt; </w:t>
      </w:r>
      <w:r>
        <w:rPr>
          <w:lang w:eastAsia="zh-CN"/>
        </w:rPr>
        <w:t xml:space="preserve">Mechanism </w:t>
      </w:r>
      <w:r w:rsidRPr="00E96FFF">
        <w:rPr>
          <w:lang w:eastAsia="zh-CN"/>
        </w:rPr>
        <w:t>to select the target</w:t>
      </w:r>
      <w:r>
        <w:rPr>
          <w:lang w:eastAsia="zh-CN"/>
        </w:rPr>
        <w:t xml:space="preserve"> PLMN based on GPSI when using SBI</w:t>
      </w:r>
      <w:bookmarkEnd w:id="399"/>
      <w:bookmarkEnd w:id="400"/>
      <w:bookmarkEnd w:id="401"/>
    </w:p>
    <w:p w14:paraId="5C02A7F9" w14:textId="77777777" w:rsidR="00803AA7" w:rsidRDefault="00803AA7" w:rsidP="00803AA7">
      <w:pPr>
        <w:pStyle w:val="3"/>
        <w:rPr>
          <w:lang w:eastAsia="zh-CN"/>
        </w:rPr>
      </w:pPr>
      <w:bookmarkStart w:id="402" w:name="_Toc56500562"/>
      <w:bookmarkStart w:id="403" w:name="_Toc57303921"/>
      <w:bookmarkStart w:id="404" w:name="_Toc63087833"/>
      <w:r w:rsidRPr="00CF5B98">
        <w:rPr>
          <w:lang w:eastAsia="zh-CN"/>
        </w:rPr>
        <w:t>5.</w:t>
      </w:r>
      <w:r>
        <w:rPr>
          <w:rFonts w:hint="eastAsia"/>
          <w:lang w:eastAsia="zh-CN"/>
        </w:rPr>
        <w:t>3</w:t>
      </w:r>
      <w:r w:rsidRPr="00CF5B98">
        <w:rPr>
          <w:lang w:eastAsia="zh-CN"/>
        </w:rPr>
        <w:t>.1</w:t>
      </w:r>
      <w:r w:rsidRPr="00CF5B98">
        <w:rPr>
          <w:lang w:eastAsia="zh-CN"/>
        </w:rPr>
        <w:tab/>
        <w:t>Description</w:t>
      </w:r>
      <w:bookmarkEnd w:id="402"/>
      <w:bookmarkEnd w:id="403"/>
      <w:bookmarkEnd w:id="404"/>
    </w:p>
    <w:p w14:paraId="6CF2D645" w14:textId="77777777" w:rsidR="00803AA7" w:rsidRDefault="00803AA7" w:rsidP="00803AA7">
      <w:r>
        <w:t xml:space="preserve">Short Message Service requires routing of some signalling messages based on the public identifier (e.g. MSISDN) of </w:t>
      </w:r>
      <w:r w:rsidRPr="009C73B8">
        <w:t>the SMS recipient.</w:t>
      </w:r>
    </w:p>
    <w:p w14:paraId="3B12F49A" w14:textId="77777777" w:rsidR="00803AA7" w:rsidRDefault="00803AA7" w:rsidP="00803AA7">
      <w:r>
        <w:t xml:space="preserve">This is the case of the interaction between the SMS-GMSC and the UDM to retrieve the routing information (i.e. the SMSF address) for the transfer of the Short Message to the SMSF serving the SMS recipient, where the signalling message is normally routed based on the recipient's MSISDN. </w:t>
      </w:r>
      <w:r>
        <w:rPr>
          <w:lang w:val="en-US"/>
        </w:rPr>
        <w:t>In case that the SMS recipient belongs to a PLMN different from the PLMN of the SMS sender, the signaling takes place across PLMN borders.</w:t>
      </w:r>
    </w:p>
    <w:p w14:paraId="613E8233" w14:textId="77777777" w:rsidR="00803AA7" w:rsidRDefault="00803AA7" w:rsidP="00803AA7">
      <w:r>
        <w:t>Those interactions requiring routing based on MSISDN are currently accomplished using one of the existing protocols, MAP or Diameter, which can both use MSISDN as address.</w:t>
      </w:r>
    </w:p>
    <w:p w14:paraId="3615B898" w14:textId="77777777" w:rsidR="00803AA7" w:rsidRDefault="00803AA7" w:rsidP="00803AA7">
      <w:r>
        <w:t xml:space="preserve">When service-based interfaces are defined between the SMS entities (SMS-GMSC/IWMSC, SMS Router, IP-SM-GW) and the 5GC (UDM, SMSF) and the SMS entities and the 5GC are located in different PLMNs, it is needed a mechanism to determine the target PLMN for those SBI operations between the SMS entities and the 5GC requiring routing based on the GPSI of the SMS recipient, equivalent to existing routing methods based on MSISDN used in MAP or Diameter. Current service discovery mechanisms in SBA based on GPSI, </w:t>
      </w:r>
      <w:proofErr w:type="gramStart"/>
      <w:r>
        <w:t>specially</w:t>
      </w:r>
      <w:proofErr w:type="gramEnd"/>
      <w:r>
        <w:t xml:space="preserve"> discovery across PLMNs, do not include enough information to select the target PLMN. Additionally, Number Portability aspects also need to be considered.</w:t>
      </w:r>
    </w:p>
    <w:p w14:paraId="7A575F6E" w14:textId="77777777" w:rsidR="00803AA7" w:rsidRDefault="00803AA7" w:rsidP="00803AA7">
      <w:r>
        <w:t xml:space="preserve">Hence, it is needed to define a mechanism in 5GS </w:t>
      </w:r>
      <w:r w:rsidRPr="001A3A54">
        <w:t>to select the target PLMN</w:t>
      </w:r>
      <w:r>
        <w:t xml:space="preserve"> for procedures involving service-based operations that require routing across PLMNs based on GPSI as public identifier.</w:t>
      </w:r>
    </w:p>
    <w:p w14:paraId="04F4F25B" w14:textId="77777777" w:rsidR="00803AA7" w:rsidRDefault="00803AA7" w:rsidP="00803AA7">
      <w:r>
        <w:t>This key issue aims at addressing the following aspects:</w:t>
      </w:r>
    </w:p>
    <w:p w14:paraId="4402360B" w14:textId="77777777" w:rsidR="00803AA7" w:rsidRDefault="00CE6F42" w:rsidP="00CE6F42">
      <w:pPr>
        <w:pStyle w:val="B1"/>
      </w:pPr>
      <w:r>
        <w:rPr>
          <w:lang w:val="en-US"/>
        </w:rPr>
        <w:t>-</w:t>
      </w:r>
      <w:r>
        <w:rPr>
          <w:lang w:val="en-US"/>
        </w:rPr>
        <w:tab/>
      </w:r>
      <w:r w:rsidR="00803AA7">
        <w:t>Study mechanisms to identify the PLMN where to route messages based on the recipient's GPSI for the applicable SBI operations between the SMS entities and the 5GC.</w:t>
      </w:r>
    </w:p>
    <w:p w14:paraId="23E02B8D" w14:textId="77777777" w:rsidR="00803AA7" w:rsidRPr="00F515F6" w:rsidRDefault="00CE6F42" w:rsidP="00CE6F42">
      <w:pPr>
        <w:pStyle w:val="B1"/>
      </w:pPr>
      <w:r>
        <w:rPr>
          <w:lang w:val="en-US"/>
        </w:rPr>
        <w:t>-</w:t>
      </w:r>
      <w:r>
        <w:rPr>
          <w:lang w:val="en-US"/>
        </w:rPr>
        <w:tab/>
      </w:r>
      <w:r w:rsidR="00803AA7">
        <w:t>Consider Number Portability aspects to select the proper PLMN where the SMS recipient belongs to.</w:t>
      </w:r>
    </w:p>
    <w:p w14:paraId="69F374BF" w14:textId="77777777" w:rsidR="00BE4FB2" w:rsidRDefault="00655DEF" w:rsidP="0057722C">
      <w:pPr>
        <w:pStyle w:val="1"/>
        <w:rPr>
          <w:lang w:eastAsia="zh-CN"/>
        </w:rPr>
      </w:pPr>
      <w:bookmarkStart w:id="405" w:name="_Toc39050168"/>
      <w:bookmarkStart w:id="406" w:name="_Toc56500563"/>
      <w:bookmarkStart w:id="407" w:name="_Toc57303922"/>
      <w:bookmarkStart w:id="408" w:name="_Toc63087834"/>
      <w:r>
        <w:rPr>
          <w:rFonts w:hint="eastAsia"/>
          <w:lang w:eastAsia="zh-CN"/>
        </w:rPr>
        <w:lastRenderedPageBreak/>
        <w:t>6</w:t>
      </w:r>
      <w:r w:rsidR="0057722C">
        <w:rPr>
          <w:rFonts w:hint="eastAsia"/>
          <w:lang w:eastAsia="zh-CN"/>
        </w:rPr>
        <w:tab/>
        <w:t>Solutions</w:t>
      </w:r>
      <w:bookmarkEnd w:id="405"/>
      <w:bookmarkEnd w:id="406"/>
      <w:bookmarkEnd w:id="407"/>
      <w:bookmarkEnd w:id="408"/>
    </w:p>
    <w:p w14:paraId="3BD2A9E4" w14:textId="77777777" w:rsidR="00551A3F" w:rsidRDefault="00551A3F" w:rsidP="00551A3F">
      <w:pPr>
        <w:pStyle w:val="2"/>
        <w:rPr>
          <w:lang w:eastAsia="zh-CN"/>
        </w:rPr>
      </w:pPr>
      <w:bookmarkStart w:id="409" w:name="_Toc63087835"/>
      <w:bookmarkStart w:id="410" w:name="_Toc39050170"/>
      <w:bookmarkStart w:id="411" w:name="_Toc56500570"/>
      <w:bookmarkStart w:id="412" w:name="_Toc57303929"/>
      <w:r>
        <w:rPr>
          <w:rFonts w:hint="eastAsia"/>
          <w:lang w:eastAsia="zh-CN"/>
        </w:rPr>
        <w:t>6.1</w:t>
      </w:r>
      <w:r>
        <w:rPr>
          <w:rFonts w:hint="eastAsia"/>
          <w:lang w:eastAsia="zh-CN"/>
        </w:rPr>
        <w:tab/>
        <w:t xml:space="preserve">Solution#1: Solution for </w:t>
      </w:r>
      <w:r w:rsidRPr="00C51844">
        <w:rPr>
          <w:lang w:eastAsia="zh-CN"/>
        </w:rPr>
        <w:t xml:space="preserve">SBI-based </w:t>
      </w:r>
      <w:r>
        <w:rPr>
          <w:rFonts w:hint="eastAsia"/>
          <w:lang w:eastAsia="zh-CN"/>
        </w:rPr>
        <w:t>MT SMS</w:t>
      </w:r>
      <w:bookmarkEnd w:id="409"/>
    </w:p>
    <w:p w14:paraId="1BCC55E3" w14:textId="77777777" w:rsidR="00551A3F" w:rsidRDefault="00551A3F" w:rsidP="00551A3F">
      <w:pPr>
        <w:pStyle w:val="3"/>
        <w:rPr>
          <w:lang w:eastAsia="zh-CN"/>
        </w:rPr>
      </w:pPr>
      <w:bookmarkStart w:id="413" w:name="_Toc56500565"/>
      <w:bookmarkStart w:id="414" w:name="_Toc57303924"/>
      <w:bookmarkStart w:id="415" w:name="_Toc63087836"/>
      <w:r>
        <w:rPr>
          <w:rFonts w:hint="eastAsia"/>
          <w:lang w:eastAsia="zh-CN"/>
        </w:rPr>
        <w:t>6</w:t>
      </w:r>
      <w:r>
        <w:rPr>
          <w:lang w:eastAsia="zh-CN"/>
        </w:rPr>
        <w:t>.</w:t>
      </w:r>
      <w:r>
        <w:rPr>
          <w:rFonts w:hint="eastAsia"/>
          <w:lang w:eastAsia="zh-CN"/>
        </w:rPr>
        <w:t>1</w:t>
      </w:r>
      <w:r>
        <w:rPr>
          <w:lang w:eastAsia="zh-CN"/>
        </w:rPr>
        <w:t>.</w:t>
      </w:r>
      <w:r>
        <w:rPr>
          <w:rFonts w:hint="eastAsia"/>
          <w:lang w:eastAsia="zh-CN"/>
        </w:rPr>
        <w:t>1</w:t>
      </w:r>
      <w:r w:rsidRPr="00CF5B98">
        <w:rPr>
          <w:lang w:eastAsia="zh-CN"/>
        </w:rPr>
        <w:tab/>
      </w:r>
      <w:r>
        <w:rPr>
          <w:lang w:eastAsia="zh-CN"/>
        </w:rPr>
        <w:t>Introduction</w:t>
      </w:r>
      <w:bookmarkEnd w:id="413"/>
      <w:bookmarkEnd w:id="414"/>
      <w:bookmarkEnd w:id="415"/>
    </w:p>
    <w:p w14:paraId="0907B8F0" w14:textId="77777777" w:rsidR="00551A3F" w:rsidRPr="008C3120" w:rsidRDefault="00551A3F" w:rsidP="00551A3F">
      <w:pPr>
        <w:rPr>
          <w:rFonts w:eastAsia="Malgun Gothic"/>
          <w:i/>
          <w:lang w:eastAsia="zh-CN"/>
        </w:rPr>
      </w:pPr>
      <w:r w:rsidRPr="008C3120">
        <w:rPr>
          <w:lang w:eastAsia="ko-KR"/>
        </w:rPr>
        <w:t>This solution</w:t>
      </w:r>
      <w:r>
        <w:rPr>
          <w:rFonts w:hint="eastAsia"/>
          <w:lang w:eastAsia="zh-CN"/>
        </w:rPr>
        <w:t xml:space="preserve"> is to address</w:t>
      </w:r>
      <w:r w:rsidRPr="008C3120">
        <w:rPr>
          <w:lang w:eastAsia="ko-KR"/>
        </w:rPr>
        <w:t xml:space="preserve"> Key Issue #</w:t>
      </w:r>
      <w:r>
        <w:rPr>
          <w:rFonts w:hint="eastAsia"/>
          <w:lang w:eastAsia="zh-CN"/>
        </w:rPr>
        <w:t>1</w:t>
      </w:r>
      <w:r w:rsidRPr="008C3120">
        <w:rPr>
          <w:lang w:eastAsia="ko-KR"/>
        </w:rPr>
        <w:t xml:space="preserve"> </w:t>
      </w:r>
      <w:r>
        <w:rPr>
          <w:lang w:eastAsia="ko-KR"/>
        </w:rPr>
        <w:t>"</w:t>
      </w:r>
      <w:r w:rsidRPr="00C51844">
        <w:rPr>
          <w:lang w:eastAsia="ko-KR"/>
        </w:rPr>
        <w:t>SBI-based SM MT</w:t>
      </w:r>
      <w:r>
        <w:rPr>
          <w:rFonts w:hint="eastAsia"/>
          <w:lang w:eastAsia="zh-CN"/>
        </w:rPr>
        <w:t xml:space="preserve"> message transfer</w:t>
      </w:r>
      <w:r>
        <w:rPr>
          <w:lang w:eastAsia="ko-KR"/>
        </w:rPr>
        <w:t>"</w:t>
      </w:r>
      <w:r>
        <w:rPr>
          <w:rFonts w:hint="eastAsia"/>
          <w:lang w:eastAsia="zh-CN"/>
        </w:rPr>
        <w:t>. In order to</w:t>
      </w:r>
      <w:r w:rsidRPr="007248AC">
        <w:rPr>
          <w:lang w:eastAsia="zh-CN"/>
        </w:rPr>
        <w:t xml:space="preserve"> remove dependency of legacy MAP and Diameter interfaces from SMSF and UDM for SMS service</w:t>
      </w:r>
      <w:r>
        <w:rPr>
          <w:rFonts w:hint="eastAsia"/>
          <w:lang w:eastAsia="zh-CN"/>
        </w:rPr>
        <w:t>, corresponding services are defined, and node functionality enhancements are also introduced in this solution.</w:t>
      </w:r>
    </w:p>
    <w:p w14:paraId="084E9001" w14:textId="77777777" w:rsidR="00551A3F" w:rsidRDefault="00551A3F" w:rsidP="00551A3F">
      <w:pPr>
        <w:pStyle w:val="3"/>
        <w:rPr>
          <w:lang w:eastAsia="zh-CN"/>
        </w:rPr>
      </w:pPr>
      <w:bookmarkStart w:id="416" w:name="_Toc56500566"/>
      <w:bookmarkStart w:id="417" w:name="_Toc57303925"/>
      <w:bookmarkStart w:id="418" w:name="_Toc63087837"/>
      <w:r>
        <w:rPr>
          <w:rFonts w:hint="eastAsia"/>
          <w:lang w:eastAsia="zh-CN"/>
        </w:rPr>
        <w:t>6</w:t>
      </w:r>
      <w:r>
        <w:rPr>
          <w:lang w:eastAsia="zh-CN"/>
        </w:rPr>
        <w:t>.</w:t>
      </w:r>
      <w:r>
        <w:rPr>
          <w:rFonts w:hint="eastAsia"/>
          <w:lang w:eastAsia="zh-CN"/>
        </w:rPr>
        <w:t>1</w:t>
      </w:r>
      <w:r>
        <w:rPr>
          <w:lang w:eastAsia="zh-CN"/>
        </w:rPr>
        <w:t>.2</w:t>
      </w:r>
      <w:r w:rsidRPr="00CF5B98">
        <w:rPr>
          <w:lang w:eastAsia="zh-CN"/>
        </w:rPr>
        <w:tab/>
      </w:r>
      <w:r>
        <w:rPr>
          <w:rFonts w:hint="eastAsia"/>
          <w:lang w:eastAsia="zh-CN"/>
        </w:rPr>
        <w:t>Successful MT SMS message transfer</w:t>
      </w:r>
      <w:bookmarkEnd w:id="416"/>
      <w:bookmarkEnd w:id="417"/>
      <w:bookmarkEnd w:id="418"/>
    </w:p>
    <w:p w14:paraId="48F72E69" w14:textId="77777777" w:rsidR="00551A3F" w:rsidRDefault="00551A3F" w:rsidP="00551A3F">
      <w:pPr>
        <w:rPr>
          <w:lang w:eastAsia="zh-CN"/>
        </w:rPr>
      </w:pPr>
      <w:r>
        <w:rPr>
          <w:rFonts w:hint="eastAsia"/>
          <w:lang w:eastAsia="zh-CN"/>
        </w:rPr>
        <w:t>A</w:t>
      </w:r>
      <w:r>
        <w:rPr>
          <w:lang w:eastAsia="zh-CN"/>
        </w:rPr>
        <w:t xml:space="preserve"> new service </w:t>
      </w:r>
      <w:proofErr w:type="spellStart"/>
      <w:r>
        <w:rPr>
          <w:lang w:eastAsia="zh-CN"/>
        </w:rPr>
        <w:t>Nsmsf_SMSDelivery</w:t>
      </w:r>
      <w:proofErr w:type="spellEnd"/>
      <w:r>
        <w:rPr>
          <w:rFonts w:hint="eastAsia"/>
          <w:lang w:eastAsia="zh-CN"/>
        </w:rPr>
        <w:t xml:space="preserve"> is defined</w:t>
      </w:r>
      <w:r>
        <w:rPr>
          <w:lang w:eastAsia="zh-CN"/>
        </w:rPr>
        <w:t>, to be exposed by SMSF</w:t>
      </w:r>
      <w:r>
        <w:rPr>
          <w:rFonts w:hint="eastAsia"/>
          <w:lang w:eastAsia="zh-CN"/>
        </w:rPr>
        <w:t xml:space="preserve"> and registered in NRF,</w:t>
      </w:r>
      <w:r>
        <w:rPr>
          <w:lang w:eastAsia="zh-CN"/>
        </w:rPr>
        <w:t xml:space="preserve"> in order to e</w:t>
      </w:r>
      <w:del w:id="419" w:author="C4-210207" w:date="2021-02-01T15:09:00Z">
        <w:r w:rsidDel="004B7810">
          <w:rPr>
            <w:lang w:eastAsia="zh-CN"/>
          </w:rPr>
          <w:delText xml:space="preserve">nable the delivery of </w:delText>
        </w:r>
        <w:r w:rsidRPr="00140E21" w:rsidDel="004B7810">
          <w:rPr>
            <w:lang w:eastAsia="zh-CN"/>
          </w:rPr>
          <w:delText xml:space="preserve">MT SMS </w:delText>
        </w:r>
        <w:r w:rsidDel="004B7810">
          <w:rPr>
            <w:lang w:eastAsia="zh-CN"/>
          </w:rPr>
          <w:delText>to UE</w:delText>
        </w:r>
      </w:del>
      <w:ins w:id="420" w:author="C4-210207" w:date="2021-02-01T15:09:00Z">
        <w:r w:rsidR="004B7810" w:rsidRPr="004B7810">
          <w:rPr>
            <w:rFonts w:hint="eastAsia"/>
            <w:lang w:eastAsia="zh-CN"/>
          </w:rPr>
          <w:t xml:space="preserve"> </w:t>
        </w:r>
        <w:r w:rsidR="004B7810">
          <w:rPr>
            <w:rFonts w:hint="eastAsia"/>
            <w:lang w:eastAsia="zh-CN"/>
          </w:rPr>
          <w:t xml:space="preserve">deliver MT SMS to SMSF, or to </w:t>
        </w:r>
        <w:r w:rsidR="004B7810">
          <w:rPr>
            <w:lang w:eastAsia="zh-CN"/>
          </w:rPr>
          <w:t>transfer</w:t>
        </w:r>
        <w:r w:rsidR="004B7810">
          <w:rPr>
            <w:rFonts w:hint="eastAsia"/>
            <w:lang w:eastAsia="zh-CN"/>
          </w:rPr>
          <w:t xml:space="preserve"> the MO SMS Delivery Report to SMSF,</w:t>
        </w:r>
      </w:ins>
      <w:del w:id="421" w:author="C4-210207" w:date="2021-02-01T15:09:00Z">
        <w:r w:rsidDel="004B7810">
          <w:rPr>
            <w:rFonts w:hint="eastAsia"/>
            <w:lang w:eastAsia="zh-CN"/>
          </w:rPr>
          <w:delText>.</w:delText>
        </w:r>
        <w:r w:rsidDel="004B7810">
          <w:rPr>
            <w:lang w:eastAsia="zh-CN"/>
          </w:rPr>
          <w:delText xml:space="preserve"> SMS-GMSC</w:delText>
        </w:r>
        <w:r w:rsidDel="004B7810">
          <w:rPr>
            <w:rFonts w:hint="eastAsia"/>
            <w:lang w:eastAsia="zh-CN"/>
          </w:rPr>
          <w:delText>/SMS Router</w:delText>
        </w:r>
        <w:r w:rsidDel="004B7810">
          <w:rPr>
            <w:lang w:eastAsia="zh-CN"/>
          </w:rPr>
          <w:delText xml:space="preserve"> forwards the MT SMS to SMSF using this new Nsmsf_SMSDelivery</w:delText>
        </w:r>
        <w:r w:rsidDel="004B7810">
          <w:rPr>
            <w:rFonts w:hint="eastAsia"/>
            <w:lang w:eastAsia="zh-CN"/>
          </w:rPr>
          <w:delText>,</w:delText>
        </w:r>
      </w:del>
      <w:r>
        <w:rPr>
          <w:rFonts w:hint="eastAsia"/>
          <w:lang w:eastAsia="zh-CN"/>
        </w:rPr>
        <w:t xml:space="preserve"> as depicted in Figure </w:t>
      </w:r>
      <w:r w:rsidRPr="00192B5A">
        <w:rPr>
          <w:lang w:eastAsia="zh-CN"/>
        </w:rPr>
        <w:t>6.1.2-1</w:t>
      </w:r>
      <w:r>
        <w:rPr>
          <w:rFonts w:hint="eastAsia"/>
          <w:lang w:eastAsia="zh-CN"/>
        </w:rPr>
        <w:t>.</w:t>
      </w:r>
    </w:p>
    <w:p w14:paraId="4DBC46E3" w14:textId="77777777" w:rsidR="00551A3F" w:rsidRDefault="00551A3F" w:rsidP="00551A3F">
      <w:pPr>
        <w:pStyle w:val="TH"/>
        <w:rPr>
          <w:lang w:eastAsia="zh-CN"/>
        </w:rPr>
      </w:pPr>
      <w:r w:rsidRPr="00A45538">
        <w:object w:dxaOrig="8670" w:dyaOrig="2130" w14:anchorId="0130906E">
          <v:shape id="_x0000_i1027" type="#_x0000_t75" style="width:435pt;height:106.5pt" o:ole="">
            <v:imagedata r:id="rId16" o:title=""/>
          </v:shape>
          <o:OLEObject Type="Embed" ProgID="Visio.Drawing.15" ShapeID="_x0000_i1027" DrawAspect="Content" ObjectID="_1674025786" r:id="rId17"/>
        </w:object>
      </w:r>
    </w:p>
    <w:p w14:paraId="4AF85D03" w14:textId="77777777" w:rsidR="00551A3F" w:rsidRPr="00682EE4" w:rsidRDefault="00551A3F" w:rsidP="00551A3F">
      <w:pPr>
        <w:pStyle w:val="TF"/>
        <w:rPr>
          <w:lang w:eastAsia="zh-CN"/>
        </w:rPr>
      </w:pPr>
      <w:r w:rsidRPr="00A45538">
        <w:t xml:space="preserve">Figure </w:t>
      </w:r>
      <w:r>
        <w:t>6</w:t>
      </w:r>
      <w:r w:rsidRPr="00A45538">
        <w:t>.1</w:t>
      </w:r>
      <w:r>
        <w:rPr>
          <w:rFonts w:hint="eastAsia"/>
          <w:lang w:eastAsia="zh-CN"/>
        </w:rPr>
        <w:t>.2</w:t>
      </w:r>
      <w:r w:rsidRPr="00A45538">
        <w:t xml:space="preserve">-1 </w:t>
      </w:r>
      <w:r>
        <w:t xml:space="preserve">MT SMS </w:t>
      </w:r>
      <w:del w:id="422" w:author="C4-210207" w:date="2021-02-01T15:09:00Z">
        <w:r w:rsidDel="004B7810">
          <w:delText xml:space="preserve">delivery </w:delText>
        </w:r>
      </w:del>
      <w:ins w:id="423" w:author="C4-210207" w:date="2021-02-01T15:10:00Z">
        <w:r w:rsidR="004B7810">
          <w:rPr>
            <w:rFonts w:hint="eastAsia"/>
            <w:lang w:eastAsia="zh-CN"/>
          </w:rPr>
          <w:t>D</w:t>
        </w:r>
        <w:r w:rsidR="004B7810">
          <w:t>elivery</w:t>
        </w:r>
        <w:r w:rsidR="004B7810">
          <w:rPr>
            <w:rFonts w:hint="eastAsia"/>
            <w:lang w:eastAsia="zh-CN"/>
          </w:rPr>
          <w:t xml:space="preserve"> or MO SMS Delivery Report</w:t>
        </w:r>
      </w:ins>
      <w:ins w:id="424" w:author="C4-210207" w:date="2021-02-01T15:09:00Z">
        <w:r w:rsidR="004B7810">
          <w:t xml:space="preserve"> </w:t>
        </w:r>
      </w:ins>
      <w:r>
        <w:t xml:space="preserve">via the </w:t>
      </w:r>
      <w:proofErr w:type="spellStart"/>
      <w:r>
        <w:t>Nsmsf_SMSDelivery</w:t>
      </w:r>
      <w:proofErr w:type="spellEnd"/>
      <w:r>
        <w:t xml:space="preserve"> service</w:t>
      </w:r>
      <w:r w:rsidRPr="00A45538">
        <w:fldChar w:fldCharType="begin"/>
      </w:r>
      <w:r w:rsidRPr="00A45538">
        <w:fldChar w:fldCharType="end"/>
      </w:r>
    </w:p>
    <w:p w14:paraId="3515212B" w14:textId="77777777" w:rsidR="004B7810" w:rsidRPr="00140E21" w:rsidRDefault="004B7810" w:rsidP="004B7810">
      <w:pPr>
        <w:rPr>
          <w:ins w:id="425" w:author="C4-210207" w:date="2021-02-01T15:10:00Z"/>
          <w:lang w:eastAsia="zh-CN"/>
        </w:rPr>
      </w:pPr>
      <w:ins w:id="426" w:author="C4-210207" w:date="2021-02-01T15:10:00Z">
        <w:r>
          <w:rPr>
            <w:rFonts w:hint="eastAsia"/>
            <w:lang w:eastAsia="zh-CN"/>
          </w:rPr>
          <w:t>Another</w:t>
        </w:r>
        <w:r>
          <w:rPr>
            <w:lang w:eastAsia="zh-CN"/>
          </w:rPr>
          <w:t xml:space="preserve"> new service </w:t>
        </w:r>
        <w:proofErr w:type="spellStart"/>
        <w:r>
          <w:rPr>
            <w:lang w:eastAsia="zh-CN"/>
          </w:rPr>
          <w:t>N</w:t>
        </w:r>
        <w:r>
          <w:rPr>
            <w:rFonts w:hint="eastAsia"/>
            <w:lang w:eastAsia="zh-CN"/>
          </w:rPr>
          <w:t>router</w:t>
        </w:r>
        <w:r>
          <w:rPr>
            <w:lang w:eastAsia="zh-CN"/>
          </w:rPr>
          <w:t>_SMSSubmit</w:t>
        </w:r>
        <w:proofErr w:type="spellEnd"/>
        <w:r>
          <w:rPr>
            <w:rFonts w:hint="eastAsia"/>
            <w:lang w:eastAsia="zh-CN"/>
          </w:rPr>
          <w:t xml:space="preserve"> is defined,</w:t>
        </w:r>
        <w:r>
          <w:rPr>
            <w:lang w:eastAsia="zh-CN"/>
          </w:rPr>
          <w:t xml:space="preserve"> to be exposed by</w:t>
        </w:r>
        <w:r>
          <w:rPr>
            <w:rFonts w:hint="eastAsia"/>
            <w:lang w:eastAsia="zh-CN"/>
          </w:rPr>
          <w:t xml:space="preserve"> SMS Router and registered in NRF,</w:t>
        </w:r>
        <w:r>
          <w:rPr>
            <w:lang w:eastAsia="zh-CN"/>
          </w:rPr>
          <w:t xml:space="preserve"> in order </w:t>
        </w:r>
        <w:r>
          <w:rPr>
            <w:rFonts w:hint="eastAsia"/>
            <w:lang w:eastAsia="zh-CN"/>
          </w:rPr>
          <w:t xml:space="preserve">to enable the </w:t>
        </w:r>
        <w:r>
          <w:rPr>
            <w:lang w:eastAsia="zh-CN"/>
          </w:rPr>
          <w:t>transfer</w:t>
        </w:r>
        <w:r>
          <w:rPr>
            <w:rFonts w:hint="eastAsia"/>
            <w:lang w:eastAsia="zh-CN"/>
          </w:rPr>
          <w:t xml:space="preserve"> of MT SMS Delivery Report to SMS Router.</w:t>
        </w:r>
        <w:r>
          <w:rPr>
            <w:lang w:eastAsia="zh-CN"/>
          </w:rPr>
          <w:t xml:space="preserve"> </w:t>
        </w:r>
      </w:ins>
    </w:p>
    <w:p w14:paraId="06A649BD" w14:textId="77777777" w:rsidR="004B7810" w:rsidRPr="00A45538" w:rsidRDefault="004B7810" w:rsidP="004B7810">
      <w:pPr>
        <w:pStyle w:val="TH"/>
        <w:rPr>
          <w:ins w:id="427" w:author="C4-210207" w:date="2021-02-01T15:10:00Z"/>
        </w:rPr>
      </w:pPr>
      <w:ins w:id="428" w:author="C4-210207" w:date="2021-02-01T15:10:00Z">
        <w:r w:rsidRPr="00A45538">
          <w:object w:dxaOrig="8670" w:dyaOrig="2130" w14:anchorId="3F217AB8">
            <v:shape id="_x0000_i1028" type="#_x0000_t75" style="width:434pt;height:106.5pt" o:ole="">
              <v:imagedata r:id="rId18" o:title=""/>
            </v:shape>
            <o:OLEObject Type="Embed" ProgID="Visio.Drawing.15" ShapeID="_x0000_i1028" DrawAspect="Content" ObjectID="_1674025787" r:id="rId19"/>
          </w:object>
        </w:r>
      </w:ins>
    </w:p>
    <w:p w14:paraId="34678657" w14:textId="77777777" w:rsidR="004B7810" w:rsidRPr="00682EE4" w:rsidRDefault="004B7810" w:rsidP="004B7810">
      <w:pPr>
        <w:pStyle w:val="TF"/>
        <w:rPr>
          <w:ins w:id="429" w:author="C4-210207" w:date="2021-02-01T15:10:00Z"/>
          <w:lang w:eastAsia="zh-CN"/>
        </w:rPr>
      </w:pPr>
      <w:ins w:id="430" w:author="C4-210207" w:date="2021-02-01T15:10:00Z">
        <w:r w:rsidRPr="00A45538">
          <w:t xml:space="preserve">Figure </w:t>
        </w:r>
        <w:r>
          <w:t>6</w:t>
        </w:r>
        <w:r w:rsidRPr="00A45538">
          <w:t>.</w:t>
        </w:r>
        <w:r>
          <w:rPr>
            <w:rFonts w:hint="eastAsia"/>
            <w:lang w:eastAsia="zh-CN"/>
          </w:rPr>
          <w:t>1.2</w:t>
        </w:r>
        <w:r w:rsidRPr="00A45538">
          <w:t>-</w:t>
        </w:r>
        <w:r>
          <w:rPr>
            <w:rFonts w:hint="eastAsia"/>
            <w:lang w:eastAsia="zh-CN"/>
          </w:rPr>
          <w:t>2</w:t>
        </w:r>
        <w:r w:rsidRPr="00A45538">
          <w:t xml:space="preserve"> </w:t>
        </w:r>
        <w:r>
          <w:rPr>
            <w:rFonts w:hint="eastAsia"/>
            <w:lang w:eastAsia="zh-CN"/>
          </w:rPr>
          <w:t>MT SMS Delivery Report</w:t>
        </w:r>
        <w:r>
          <w:t xml:space="preserve"> via the </w:t>
        </w:r>
        <w:proofErr w:type="spellStart"/>
        <w:r>
          <w:t>N</w:t>
        </w:r>
        <w:r>
          <w:rPr>
            <w:rFonts w:hint="eastAsia"/>
            <w:lang w:eastAsia="zh-CN"/>
          </w:rPr>
          <w:t>router</w:t>
        </w:r>
        <w:r>
          <w:t>_SMSSubmit</w:t>
        </w:r>
        <w:proofErr w:type="spellEnd"/>
        <w:r>
          <w:t xml:space="preserve"> service</w:t>
        </w:r>
      </w:ins>
    </w:p>
    <w:p w14:paraId="029997AB" w14:textId="77777777" w:rsidR="00551A3F" w:rsidRPr="004F3290" w:rsidRDefault="00551A3F" w:rsidP="00551A3F">
      <w:pPr>
        <w:rPr>
          <w:lang w:eastAsia="zh-CN"/>
        </w:rPr>
      </w:pPr>
      <w:r>
        <w:rPr>
          <w:rFonts w:hint="eastAsia"/>
          <w:lang w:eastAsia="zh-CN"/>
        </w:rPr>
        <w:t>Another</w:t>
      </w:r>
      <w:r>
        <w:rPr>
          <w:lang w:eastAsia="zh-CN"/>
        </w:rPr>
        <w:t xml:space="preserve"> new service </w:t>
      </w:r>
      <w:proofErr w:type="spellStart"/>
      <w:r w:rsidRPr="003069D9">
        <w:rPr>
          <w:lang w:eastAsia="zh-CN"/>
        </w:rPr>
        <w:t>Nudm_SmsRoutingInfo</w:t>
      </w:r>
      <w:proofErr w:type="spellEnd"/>
      <w:r>
        <w:rPr>
          <w:rFonts w:hint="eastAsia"/>
          <w:lang w:eastAsia="zh-CN"/>
        </w:rPr>
        <w:t xml:space="preserve"> is defined</w:t>
      </w:r>
      <w:r>
        <w:rPr>
          <w:lang w:eastAsia="zh-CN"/>
        </w:rPr>
        <w:t xml:space="preserve">, to be exposed by </w:t>
      </w:r>
      <w:r>
        <w:rPr>
          <w:rFonts w:hint="eastAsia"/>
          <w:lang w:eastAsia="zh-CN"/>
        </w:rPr>
        <w:t>UDM and registered in NRF,</w:t>
      </w:r>
      <w:r>
        <w:rPr>
          <w:lang w:eastAsia="zh-CN"/>
        </w:rPr>
        <w:t xml:space="preserve"> in order to enable</w:t>
      </w:r>
      <w:r>
        <w:rPr>
          <w:rFonts w:hint="eastAsia"/>
          <w:lang w:eastAsia="zh-CN"/>
        </w:rPr>
        <w:t xml:space="preserve"> </w:t>
      </w:r>
      <w:del w:id="431" w:author="C4-210207" w:date="2021-02-01T15:11:00Z">
        <w:r w:rsidDel="004B7810">
          <w:rPr>
            <w:rFonts w:hint="eastAsia"/>
            <w:lang w:eastAsia="zh-CN"/>
          </w:rPr>
          <w:delText>SMS-GMSC</w:delText>
        </w:r>
      </w:del>
      <w:ins w:id="432" w:author="C4-210207" w:date="2021-02-01T15:11:00Z">
        <w:r w:rsidR="004B7810">
          <w:rPr>
            <w:rFonts w:hint="eastAsia"/>
            <w:lang w:eastAsia="zh-CN"/>
          </w:rPr>
          <w:t>NF service consumer</w:t>
        </w:r>
      </w:ins>
      <w:r>
        <w:rPr>
          <w:rFonts w:hint="eastAsia"/>
          <w:lang w:eastAsia="zh-CN"/>
        </w:rPr>
        <w:t xml:space="preserve"> to</w:t>
      </w:r>
      <w:r>
        <w:rPr>
          <w:lang w:eastAsia="zh-CN"/>
        </w:rPr>
        <w:t xml:space="preserve"> </w:t>
      </w:r>
      <w:r>
        <w:rPr>
          <w:rFonts w:hint="eastAsia"/>
          <w:lang w:eastAsia="zh-CN"/>
        </w:rPr>
        <w:t xml:space="preserve">get routing information from UDM, as depicted in Figure </w:t>
      </w:r>
      <w:r w:rsidRPr="00192B5A">
        <w:rPr>
          <w:lang w:eastAsia="zh-CN"/>
        </w:rPr>
        <w:t>6.1.2-</w:t>
      </w:r>
      <w:del w:id="433" w:author="C4-210207" w:date="2021-02-01T15:11:00Z">
        <w:r w:rsidDel="004B7810">
          <w:rPr>
            <w:rFonts w:hint="eastAsia"/>
            <w:lang w:eastAsia="zh-CN"/>
          </w:rPr>
          <w:delText>2</w:delText>
        </w:r>
      </w:del>
      <w:ins w:id="434" w:author="C4-210207" w:date="2021-02-01T15:11:00Z">
        <w:r w:rsidR="004B7810">
          <w:rPr>
            <w:rFonts w:hint="eastAsia"/>
            <w:lang w:eastAsia="zh-CN"/>
          </w:rPr>
          <w:t>3</w:t>
        </w:r>
      </w:ins>
      <w:r>
        <w:rPr>
          <w:rFonts w:hint="eastAsia"/>
          <w:lang w:eastAsia="zh-CN"/>
        </w:rPr>
        <w:t>.</w:t>
      </w:r>
    </w:p>
    <w:p w14:paraId="595C295A" w14:textId="77777777" w:rsidR="00551A3F" w:rsidRPr="00A45538" w:rsidRDefault="00551A3F" w:rsidP="00551A3F">
      <w:pPr>
        <w:pStyle w:val="TH"/>
      </w:pPr>
      <w:del w:id="435" w:author="C4-210207" w:date="2021-02-01T15:11:00Z">
        <w:r w:rsidRPr="00A45538" w:rsidDel="004B7810">
          <w:object w:dxaOrig="8670" w:dyaOrig="2130" w14:anchorId="026DBC82">
            <v:shape id="_x0000_i1029" type="#_x0000_t75" style="width:435pt;height:106.5pt" o:ole="">
              <v:imagedata r:id="rId20" o:title=""/>
            </v:shape>
            <o:OLEObject Type="Embed" ProgID="Visio.Drawing.15" ShapeID="_x0000_i1029" DrawAspect="Content" ObjectID="_1674025788" r:id="rId21"/>
          </w:object>
        </w:r>
      </w:del>
      <w:ins w:id="436" w:author="C4-210207" w:date="2021-02-01T15:11:00Z">
        <w:r w:rsidR="004B7810" w:rsidRPr="00A45538">
          <w:object w:dxaOrig="8670" w:dyaOrig="2130" w14:anchorId="46E57B87">
            <v:shape id="_x0000_i1030" type="#_x0000_t75" style="width:435pt;height:106.5pt" o:ole="">
              <v:imagedata r:id="rId22" o:title=""/>
            </v:shape>
            <o:OLEObject Type="Embed" ProgID="Visio.Drawing.15" ShapeID="_x0000_i1030" DrawAspect="Content" ObjectID="_1674025789" r:id="rId23"/>
          </w:object>
        </w:r>
      </w:ins>
      <w:r w:rsidRPr="00A45538">
        <w:fldChar w:fldCharType="begin"/>
      </w:r>
      <w:r w:rsidRPr="00A45538">
        <w:fldChar w:fldCharType="end"/>
      </w:r>
    </w:p>
    <w:p w14:paraId="3FAB3E4F" w14:textId="77777777" w:rsidR="00551A3F" w:rsidRPr="00A45538" w:rsidRDefault="00551A3F" w:rsidP="00551A3F">
      <w:pPr>
        <w:pStyle w:val="TF"/>
      </w:pPr>
      <w:r w:rsidRPr="00A45538">
        <w:t xml:space="preserve">Figure </w:t>
      </w:r>
      <w:r>
        <w:t>6</w:t>
      </w:r>
      <w:r w:rsidRPr="00A45538">
        <w:t>.1</w:t>
      </w:r>
      <w:r>
        <w:rPr>
          <w:rFonts w:hint="eastAsia"/>
          <w:lang w:eastAsia="zh-CN"/>
        </w:rPr>
        <w:t>.2</w:t>
      </w:r>
      <w:r w:rsidRPr="00A45538">
        <w:t>-</w:t>
      </w:r>
      <w:del w:id="437" w:author="C4-210207" w:date="2021-02-01T15:11:00Z">
        <w:r w:rsidDel="004B7810">
          <w:rPr>
            <w:rFonts w:hint="eastAsia"/>
            <w:lang w:eastAsia="zh-CN"/>
          </w:rPr>
          <w:delText>2</w:delText>
        </w:r>
        <w:r w:rsidRPr="00A45538" w:rsidDel="004B7810">
          <w:delText xml:space="preserve"> </w:delText>
        </w:r>
      </w:del>
      <w:ins w:id="438" w:author="C4-210207" w:date="2021-02-01T15:11:00Z">
        <w:r w:rsidR="004B7810">
          <w:rPr>
            <w:rFonts w:hint="eastAsia"/>
            <w:lang w:eastAsia="zh-CN"/>
          </w:rPr>
          <w:t>3</w:t>
        </w:r>
        <w:r w:rsidR="004B7810" w:rsidRPr="00A45538">
          <w:t xml:space="preserve"> </w:t>
        </w:r>
      </w:ins>
      <w:r>
        <w:rPr>
          <w:rFonts w:hint="eastAsia"/>
          <w:lang w:eastAsia="zh-CN"/>
        </w:rPr>
        <w:t>Routing information</w:t>
      </w:r>
      <w:r>
        <w:t xml:space="preserve"> </w:t>
      </w:r>
      <w:r>
        <w:rPr>
          <w:rFonts w:hint="eastAsia"/>
          <w:lang w:eastAsia="zh-CN"/>
        </w:rPr>
        <w:t>offered by</w:t>
      </w:r>
      <w:r>
        <w:t xml:space="preserve"> the </w:t>
      </w:r>
      <w:proofErr w:type="spellStart"/>
      <w:r w:rsidRPr="00870427">
        <w:t>N</w:t>
      </w:r>
      <w:r>
        <w:rPr>
          <w:rFonts w:hint="eastAsia"/>
          <w:lang w:eastAsia="zh-CN"/>
        </w:rPr>
        <w:t>udm</w:t>
      </w:r>
      <w:r w:rsidRPr="00870427">
        <w:t>_</w:t>
      </w:r>
      <w:r>
        <w:rPr>
          <w:rFonts w:hint="eastAsia"/>
          <w:lang w:eastAsia="zh-CN"/>
        </w:rPr>
        <w:t>Sms</w:t>
      </w:r>
      <w:r w:rsidRPr="00870427">
        <w:t>RoutingInfo</w:t>
      </w:r>
      <w:proofErr w:type="spellEnd"/>
      <w:r>
        <w:t xml:space="preserve"> service</w:t>
      </w:r>
    </w:p>
    <w:p w14:paraId="27823AA9" w14:textId="77777777" w:rsidR="00551A3F" w:rsidRPr="004F3290" w:rsidRDefault="00551A3F" w:rsidP="00551A3F">
      <w:pPr>
        <w:rPr>
          <w:lang w:eastAsia="zh-CN"/>
        </w:rPr>
      </w:pPr>
      <w:r>
        <w:rPr>
          <w:rFonts w:hint="eastAsia"/>
          <w:lang w:eastAsia="zh-CN"/>
        </w:rPr>
        <w:t>Another</w:t>
      </w:r>
      <w:r>
        <w:rPr>
          <w:lang w:eastAsia="zh-CN"/>
        </w:rPr>
        <w:t xml:space="preserve"> new service </w:t>
      </w:r>
      <w:proofErr w:type="spellStart"/>
      <w:r w:rsidRPr="003069D9">
        <w:rPr>
          <w:lang w:eastAsia="zh-CN"/>
        </w:rPr>
        <w:t>N</w:t>
      </w:r>
      <w:r>
        <w:rPr>
          <w:rFonts w:hint="eastAsia"/>
          <w:lang w:eastAsia="zh-CN"/>
        </w:rPr>
        <w:t>router</w:t>
      </w:r>
      <w:r w:rsidRPr="003069D9">
        <w:rPr>
          <w:lang w:eastAsia="zh-CN"/>
        </w:rPr>
        <w:t>_SmsRoutingInfo</w:t>
      </w:r>
      <w:proofErr w:type="spellEnd"/>
      <w:r>
        <w:rPr>
          <w:rFonts w:hint="eastAsia"/>
          <w:lang w:eastAsia="zh-CN"/>
        </w:rPr>
        <w:t xml:space="preserve"> is defined</w:t>
      </w:r>
      <w:r>
        <w:rPr>
          <w:lang w:eastAsia="zh-CN"/>
        </w:rPr>
        <w:t xml:space="preserve">, to be exposed by </w:t>
      </w:r>
      <w:r>
        <w:rPr>
          <w:rFonts w:hint="eastAsia"/>
          <w:lang w:eastAsia="zh-CN"/>
        </w:rPr>
        <w:t>SMS-Router and registered in NRF,</w:t>
      </w:r>
      <w:r>
        <w:rPr>
          <w:lang w:eastAsia="zh-CN"/>
        </w:rPr>
        <w:t xml:space="preserve"> in order to enable</w:t>
      </w:r>
      <w:r>
        <w:rPr>
          <w:rFonts w:hint="eastAsia"/>
          <w:lang w:eastAsia="zh-CN"/>
        </w:rPr>
        <w:t xml:space="preserve"> </w:t>
      </w:r>
      <w:del w:id="439" w:author="C4-210207" w:date="2021-02-01T15:12:00Z">
        <w:r w:rsidDel="004B7810">
          <w:rPr>
            <w:rFonts w:hint="eastAsia"/>
            <w:lang w:eastAsia="zh-CN"/>
          </w:rPr>
          <w:delText xml:space="preserve">UDM </w:delText>
        </w:r>
      </w:del>
      <w:ins w:id="440" w:author="C4-210207" w:date="2021-02-01T15:12:00Z">
        <w:r w:rsidR="004B7810">
          <w:rPr>
            <w:rFonts w:hint="eastAsia"/>
            <w:lang w:eastAsia="zh-CN"/>
          </w:rPr>
          <w:t xml:space="preserve">NF service consumer </w:t>
        </w:r>
      </w:ins>
      <w:r>
        <w:rPr>
          <w:rFonts w:hint="eastAsia"/>
          <w:lang w:eastAsia="zh-CN"/>
        </w:rPr>
        <w:t>to</w:t>
      </w:r>
      <w:r>
        <w:rPr>
          <w:lang w:eastAsia="zh-CN"/>
        </w:rPr>
        <w:t xml:space="preserve"> </w:t>
      </w:r>
      <w:r>
        <w:rPr>
          <w:rFonts w:hint="eastAsia"/>
          <w:lang w:eastAsia="zh-CN"/>
        </w:rPr>
        <w:t xml:space="preserve">get routing information from SMS Router, as depicted in Figure </w:t>
      </w:r>
      <w:r w:rsidRPr="00192B5A">
        <w:rPr>
          <w:lang w:eastAsia="zh-CN"/>
        </w:rPr>
        <w:t>6.1.2-</w:t>
      </w:r>
      <w:del w:id="441" w:author="C4-210207" w:date="2021-02-01T15:12:00Z">
        <w:r w:rsidDel="004B7810">
          <w:rPr>
            <w:rFonts w:hint="eastAsia"/>
            <w:lang w:eastAsia="zh-CN"/>
          </w:rPr>
          <w:delText>3</w:delText>
        </w:r>
      </w:del>
      <w:ins w:id="442" w:author="C4-210207" w:date="2021-02-01T15:12:00Z">
        <w:r w:rsidR="004B7810">
          <w:rPr>
            <w:rFonts w:hint="eastAsia"/>
            <w:lang w:eastAsia="zh-CN"/>
          </w:rPr>
          <w:t>4</w:t>
        </w:r>
      </w:ins>
      <w:r>
        <w:rPr>
          <w:rFonts w:hint="eastAsia"/>
          <w:lang w:eastAsia="zh-CN"/>
        </w:rPr>
        <w:t>.</w:t>
      </w:r>
    </w:p>
    <w:p w14:paraId="4A1136B1" w14:textId="77777777" w:rsidR="00551A3F" w:rsidRPr="00A45538" w:rsidRDefault="004B7810" w:rsidP="00551A3F">
      <w:pPr>
        <w:pStyle w:val="TH"/>
        <w:rPr>
          <w:lang w:eastAsia="zh-CN"/>
        </w:rPr>
      </w:pPr>
      <w:ins w:id="443" w:author="C4-210207" w:date="2021-02-01T15:12:00Z">
        <w:r w:rsidRPr="00A45538">
          <w:object w:dxaOrig="8670" w:dyaOrig="2130" w14:anchorId="6CC0BBA4">
            <v:shape id="_x0000_i1031" type="#_x0000_t75" style="width:435pt;height:106.5pt" o:ole="">
              <v:imagedata r:id="rId24" o:title=""/>
            </v:shape>
            <o:OLEObject Type="Embed" ProgID="Visio.Drawing.15" ShapeID="_x0000_i1031" DrawAspect="Content" ObjectID="_1674025790" r:id="rId25"/>
          </w:object>
        </w:r>
      </w:ins>
      <w:del w:id="444" w:author="C4-210207" w:date="2021-02-01T15:12:00Z">
        <w:r w:rsidR="00551A3F" w:rsidRPr="00A45538" w:rsidDel="004B7810">
          <w:object w:dxaOrig="8670" w:dyaOrig="2130" w14:anchorId="38EB6C01">
            <v:shape id="_x0000_i1032" type="#_x0000_t75" style="width:435pt;height:106.5pt" o:ole="">
              <v:imagedata r:id="rId26" o:title=""/>
            </v:shape>
            <o:OLEObject Type="Embed" ProgID="Visio.Drawing.15" ShapeID="_x0000_i1032" DrawAspect="Content" ObjectID="_1674025791" r:id="rId27"/>
          </w:object>
        </w:r>
      </w:del>
      <w:r w:rsidR="00551A3F" w:rsidRPr="00A45538">
        <w:fldChar w:fldCharType="begin"/>
      </w:r>
      <w:r w:rsidR="00551A3F" w:rsidRPr="00A45538">
        <w:fldChar w:fldCharType="end"/>
      </w:r>
    </w:p>
    <w:p w14:paraId="116C0137" w14:textId="77777777" w:rsidR="00551A3F" w:rsidRPr="00452F9A" w:rsidRDefault="00551A3F" w:rsidP="00551A3F">
      <w:pPr>
        <w:pStyle w:val="TF"/>
        <w:rPr>
          <w:i/>
          <w:lang w:eastAsia="zh-CN"/>
        </w:rPr>
      </w:pPr>
      <w:r w:rsidRPr="00A45538">
        <w:t xml:space="preserve">Figure </w:t>
      </w:r>
      <w:r>
        <w:t>6</w:t>
      </w:r>
      <w:r w:rsidRPr="00A45538">
        <w:t>.1</w:t>
      </w:r>
      <w:r>
        <w:rPr>
          <w:rFonts w:hint="eastAsia"/>
        </w:rPr>
        <w:t>.2</w:t>
      </w:r>
      <w:r w:rsidRPr="00A45538">
        <w:t>-</w:t>
      </w:r>
      <w:del w:id="445" w:author="C4-210207" w:date="2021-02-01T15:12:00Z">
        <w:r w:rsidDel="004B7810">
          <w:rPr>
            <w:rFonts w:hint="eastAsia"/>
            <w:lang w:eastAsia="zh-CN"/>
          </w:rPr>
          <w:delText>3</w:delText>
        </w:r>
        <w:r w:rsidRPr="00A45538" w:rsidDel="004B7810">
          <w:delText xml:space="preserve"> </w:delText>
        </w:r>
      </w:del>
      <w:ins w:id="446" w:author="C4-210207" w:date="2021-02-01T15:12:00Z">
        <w:r w:rsidR="004B7810">
          <w:rPr>
            <w:rFonts w:hint="eastAsia"/>
            <w:lang w:eastAsia="zh-CN"/>
          </w:rPr>
          <w:t>4</w:t>
        </w:r>
        <w:r w:rsidR="004B7810" w:rsidRPr="00A45538">
          <w:t xml:space="preserve"> </w:t>
        </w:r>
      </w:ins>
      <w:r>
        <w:rPr>
          <w:rFonts w:hint="eastAsia"/>
        </w:rPr>
        <w:t>Routing information</w:t>
      </w:r>
      <w:r>
        <w:t xml:space="preserve"> </w:t>
      </w:r>
      <w:r>
        <w:rPr>
          <w:rFonts w:hint="eastAsia"/>
        </w:rPr>
        <w:t>offered by</w:t>
      </w:r>
      <w:r>
        <w:t xml:space="preserve"> the </w:t>
      </w:r>
      <w:proofErr w:type="spellStart"/>
      <w:r w:rsidRPr="00870427">
        <w:t>N</w:t>
      </w:r>
      <w:r>
        <w:rPr>
          <w:rFonts w:hint="eastAsia"/>
          <w:lang w:eastAsia="zh-CN"/>
        </w:rPr>
        <w:t>router</w:t>
      </w:r>
      <w:r w:rsidRPr="00870427">
        <w:t>_</w:t>
      </w:r>
      <w:r>
        <w:rPr>
          <w:rFonts w:hint="eastAsia"/>
          <w:lang w:eastAsia="zh-CN"/>
        </w:rPr>
        <w:t>Sms</w:t>
      </w:r>
      <w:r w:rsidRPr="00870427">
        <w:t>RoutingInfo</w:t>
      </w:r>
      <w:proofErr w:type="spellEnd"/>
      <w:r>
        <w:t xml:space="preserve"> service</w:t>
      </w:r>
    </w:p>
    <w:p w14:paraId="77775772" w14:textId="77777777" w:rsidR="00551A3F" w:rsidRDefault="00551A3F" w:rsidP="00551A3F">
      <w:pPr>
        <w:rPr>
          <w:i/>
          <w:lang w:eastAsia="ko-KR"/>
        </w:rPr>
      </w:pPr>
      <w:r w:rsidRPr="003B213F">
        <w:rPr>
          <w:lang w:eastAsia="ko-KR"/>
        </w:rPr>
        <w:t>The procedure</w:t>
      </w:r>
      <w:r w:rsidRPr="003B213F">
        <w:rPr>
          <w:rFonts w:hint="eastAsia"/>
          <w:lang w:eastAsia="ko-KR"/>
        </w:rPr>
        <w:t xml:space="preserve"> for</w:t>
      </w:r>
      <w:r>
        <w:rPr>
          <w:rFonts w:hint="eastAsia"/>
          <w:lang w:eastAsia="zh-CN"/>
        </w:rPr>
        <w:t xml:space="preserve"> successful</w:t>
      </w:r>
      <w:r w:rsidRPr="003B213F">
        <w:rPr>
          <w:lang w:eastAsia="ko-KR"/>
        </w:rPr>
        <w:t xml:space="preserve"> SBI-based </w:t>
      </w:r>
      <w:r>
        <w:rPr>
          <w:rFonts w:hint="eastAsia"/>
          <w:lang w:eastAsia="zh-CN"/>
        </w:rPr>
        <w:t>MT SMS</w:t>
      </w:r>
      <w:r w:rsidRPr="003B213F">
        <w:rPr>
          <w:lang w:eastAsia="ko-KR"/>
        </w:rPr>
        <w:t xml:space="preserve"> message transfer is show</w:t>
      </w:r>
      <w:r w:rsidRPr="003B213F">
        <w:rPr>
          <w:rFonts w:hint="eastAsia"/>
          <w:lang w:eastAsia="ko-KR"/>
        </w:rPr>
        <w:t>ed</w:t>
      </w:r>
      <w:r w:rsidRPr="003B213F">
        <w:rPr>
          <w:lang w:eastAsia="ko-KR"/>
        </w:rPr>
        <w:t xml:space="preserve"> in Figure 6.1.2-</w:t>
      </w:r>
      <w:del w:id="447" w:author="C4-210207" w:date="2021-02-01T15:13:00Z">
        <w:r w:rsidDel="004B7810">
          <w:rPr>
            <w:rFonts w:hint="eastAsia"/>
            <w:lang w:eastAsia="zh-CN"/>
          </w:rPr>
          <w:delText>4</w:delText>
        </w:r>
      </w:del>
      <w:ins w:id="448" w:author="C4-210207" w:date="2021-02-01T15:13:00Z">
        <w:r w:rsidR="004B7810">
          <w:rPr>
            <w:rFonts w:hint="eastAsia"/>
            <w:lang w:eastAsia="zh-CN"/>
          </w:rPr>
          <w:t>5 and</w:t>
        </w:r>
        <w:r w:rsidR="004B7810" w:rsidRPr="005C6BA4">
          <w:rPr>
            <w:lang w:eastAsia="ko-KR"/>
          </w:rPr>
          <w:t xml:space="preserve"> </w:t>
        </w:r>
        <w:r w:rsidR="004B7810" w:rsidRPr="003B213F">
          <w:rPr>
            <w:lang w:eastAsia="ko-KR"/>
          </w:rPr>
          <w:t>Figure 6.1.2-</w:t>
        </w:r>
        <w:r w:rsidR="004B7810">
          <w:rPr>
            <w:rFonts w:hint="eastAsia"/>
            <w:lang w:eastAsia="zh-CN"/>
          </w:rPr>
          <w:t>6</w:t>
        </w:r>
      </w:ins>
      <w:r w:rsidRPr="003B213F">
        <w:rPr>
          <w:rFonts w:hint="eastAsia"/>
          <w:lang w:eastAsia="ko-KR"/>
        </w:rPr>
        <w:t xml:space="preserve">, which is based on </w:t>
      </w:r>
      <w:r>
        <w:rPr>
          <w:rFonts w:hint="eastAsia"/>
          <w:lang w:eastAsia="zh-CN"/>
        </w:rPr>
        <w:t>MT SMS</w:t>
      </w:r>
      <w:r w:rsidRPr="003B213F">
        <w:rPr>
          <w:rFonts w:hint="eastAsia"/>
          <w:lang w:eastAsia="ko-KR"/>
        </w:rPr>
        <w:t xml:space="preserve"> procedures in </w:t>
      </w:r>
      <w:r w:rsidRPr="003B213F">
        <w:rPr>
          <w:lang w:eastAsia="ko-KR"/>
        </w:rPr>
        <w:t>3GPP TS 23.</w:t>
      </w:r>
      <w:r w:rsidRPr="003B213F">
        <w:rPr>
          <w:rFonts w:hint="eastAsia"/>
          <w:lang w:eastAsia="ko-KR"/>
        </w:rPr>
        <w:t>040</w:t>
      </w:r>
      <w:r w:rsidRPr="003B213F">
        <w:rPr>
          <w:lang w:eastAsia="ko-KR"/>
        </w:rPr>
        <w:t> [</w:t>
      </w:r>
      <w:r w:rsidRPr="003B213F">
        <w:rPr>
          <w:rFonts w:hint="eastAsia"/>
          <w:lang w:eastAsia="ko-KR"/>
        </w:rPr>
        <w:t>2</w:t>
      </w:r>
      <w:r w:rsidRPr="003B213F">
        <w:rPr>
          <w:lang w:eastAsia="ko-KR"/>
        </w:rPr>
        <w:t>]</w:t>
      </w:r>
      <w:r w:rsidRPr="003B213F">
        <w:rPr>
          <w:rFonts w:hint="eastAsia"/>
          <w:lang w:eastAsia="ko-KR"/>
        </w:rPr>
        <w:t xml:space="preserve"> clause 10</w:t>
      </w:r>
      <w:del w:id="449" w:author="C4-210207" w:date="2021-02-01T15:13:00Z">
        <w:r w:rsidRPr="003B213F" w:rsidDel="004B7810">
          <w:rPr>
            <w:rFonts w:hint="eastAsia"/>
            <w:lang w:eastAsia="ko-KR"/>
          </w:rPr>
          <w:delText>.1</w:delText>
        </w:r>
      </w:del>
      <w:r w:rsidRPr="003B213F">
        <w:rPr>
          <w:lang w:eastAsia="ko-KR"/>
        </w:rPr>
        <w:t>.</w:t>
      </w:r>
      <w:r w:rsidRPr="002812E7">
        <w:rPr>
          <w:rFonts w:hint="eastAsia"/>
          <w:lang w:eastAsia="ko-KR"/>
        </w:rPr>
        <w:t xml:space="preserve"> </w:t>
      </w:r>
      <w:r>
        <w:rPr>
          <w:rFonts w:hint="eastAsia"/>
          <w:lang w:eastAsia="ko-KR"/>
        </w:rPr>
        <w:t>Compar</w:t>
      </w:r>
      <w:r>
        <w:rPr>
          <w:rFonts w:hint="eastAsia"/>
          <w:lang w:eastAsia="zh-CN"/>
        </w:rPr>
        <w:t>ed</w:t>
      </w:r>
      <w:r>
        <w:rPr>
          <w:rFonts w:hint="eastAsia"/>
          <w:lang w:eastAsia="ko-KR"/>
        </w:rPr>
        <w:t xml:space="preserve"> to procedures in </w:t>
      </w:r>
      <w:r w:rsidRPr="00F4516E">
        <w:rPr>
          <w:lang w:eastAsia="ko-KR"/>
        </w:rPr>
        <w:t>3GPP TS 23.</w:t>
      </w:r>
      <w:r w:rsidRPr="00F4516E">
        <w:rPr>
          <w:rFonts w:hint="eastAsia"/>
          <w:lang w:eastAsia="ko-KR"/>
        </w:rPr>
        <w:t>040</w:t>
      </w:r>
      <w:r w:rsidRPr="00F4516E">
        <w:rPr>
          <w:lang w:eastAsia="ko-KR"/>
        </w:rPr>
        <w:t> [2]</w:t>
      </w:r>
      <w:r>
        <w:rPr>
          <w:rFonts w:hint="eastAsia"/>
          <w:lang w:eastAsia="ko-KR"/>
        </w:rPr>
        <w:t>, service providers register services in NRF, including:</w:t>
      </w:r>
    </w:p>
    <w:p w14:paraId="3862A0A8" w14:textId="77777777" w:rsidR="00551A3F" w:rsidRPr="00F9134B" w:rsidRDefault="00551A3F" w:rsidP="00551A3F">
      <w:pPr>
        <w:pStyle w:val="B1"/>
        <w:rPr>
          <w:iCs/>
          <w:lang w:val="en-US" w:eastAsia="zh-CN"/>
        </w:rPr>
      </w:pPr>
      <w:r>
        <w:rPr>
          <w:lang w:val="en-US"/>
        </w:rPr>
        <w:t>-</w:t>
      </w:r>
      <w:r>
        <w:rPr>
          <w:lang w:val="en-US"/>
        </w:rPr>
        <w:tab/>
      </w:r>
      <w:proofErr w:type="spellStart"/>
      <w:r w:rsidRPr="003069D9">
        <w:rPr>
          <w:lang w:eastAsia="zh-CN"/>
        </w:rPr>
        <w:t>Nudm_SmsRoutingInfo</w:t>
      </w:r>
      <w:proofErr w:type="spellEnd"/>
      <w:r>
        <w:rPr>
          <w:rFonts w:hint="eastAsia"/>
          <w:lang w:eastAsia="zh-CN"/>
        </w:rPr>
        <w:t xml:space="preserve"> service</w:t>
      </w:r>
      <w:r w:rsidRPr="00213B8E">
        <w:rPr>
          <w:rFonts w:hint="eastAsia"/>
          <w:lang w:val="en-US" w:eastAsia="zh-CN"/>
        </w:rPr>
        <w:t xml:space="preserve"> provided by UDM</w:t>
      </w:r>
      <w:r>
        <w:rPr>
          <w:rFonts w:hint="eastAsia"/>
          <w:lang w:val="en-US" w:eastAsia="zh-CN"/>
        </w:rPr>
        <w:t>.</w:t>
      </w:r>
    </w:p>
    <w:p w14:paraId="3ABA2AC4" w14:textId="77777777" w:rsidR="00551A3F" w:rsidRPr="00213B8E" w:rsidRDefault="00551A3F" w:rsidP="00551A3F">
      <w:pPr>
        <w:pStyle w:val="B1"/>
        <w:rPr>
          <w:iCs/>
          <w:lang w:val="en-US" w:eastAsia="zh-CN"/>
        </w:rPr>
      </w:pPr>
      <w:r>
        <w:rPr>
          <w:lang w:val="en-US"/>
        </w:rPr>
        <w:t>-</w:t>
      </w:r>
      <w:r>
        <w:rPr>
          <w:lang w:val="en-US"/>
        </w:rPr>
        <w:tab/>
      </w:r>
      <w:proofErr w:type="spellStart"/>
      <w:r>
        <w:rPr>
          <w:lang w:eastAsia="zh-CN"/>
        </w:rPr>
        <w:t>N</w:t>
      </w:r>
      <w:r>
        <w:rPr>
          <w:rFonts w:hint="eastAsia"/>
          <w:lang w:eastAsia="zh-CN"/>
        </w:rPr>
        <w:t>router</w:t>
      </w:r>
      <w:r>
        <w:rPr>
          <w:lang w:eastAsia="zh-CN"/>
        </w:rPr>
        <w:t>_</w:t>
      </w:r>
      <w:r>
        <w:rPr>
          <w:rFonts w:hint="eastAsia"/>
          <w:lang w:eastAsia="zh-CN"/>
        </w:rPr>
        <w:t>SmsRoutingInfo</w:t>
      </w:r>
      <w:proofErr w:type="spellEnd"/>
      <w:r>
        <w:rPr>
          <w:rFonts w:hint="eastAsia"/>
          <w:lang w:eastAsia="zh-CN"/>
        </w:rPr>
        <w:t xml:space="preserve"> service</w:t>
      </w:r>
      <w:r w:rsidRPr="00213B8E">
        <w:rPr>
          <w:rFonts w:hint="eastAsia"/>
          <w:lang w:val="en-US" w:eastAsia="zh-CN"/>
        </w:rPr>
        <w:t xml:space="preserve"> provided</w:t>
      </w:r>
      <w:r>
        <w:rPr>
          <w:rFonts w:hint="eastAsia"/>
          <w:lang w:val="en-US" w:eastAsia="zh-CN"/>
        </w:rPr>
        <w:t xml:space="preserve"> by</w:t>
      </w:r>
      <w:r w:rsidRPr="00213B8E">
        <w:rPr>
          <w:rFonts w:hint="eastAsia"/>
          <w:lang w:val="en-US" w:eastAsia="zh-CN"/>
        </w:rPr>
        <w:t xml:space="preserve"> SMS Router</w:t>
      </w:r>
      <w:r>
        <w:rPr>
          <w:rFonts w:hint="eastAsia"/>
          <w:lang w:val="en-US" w:eastAsia="zh-CN"/>
        </w:rPr>
        <w:t>.</w:t>
      </w:r>
    </w:p>
    <w:p w14:paraId="130783F6" w14:textId="77777777" w:rsidR="00551A3F" w:rsidRDefault="00551A3F" w:rsidP="00551A3F">
      <w:pPr>
        <w:pStyle w:val="B1"/>
        <w:rPr>
          <w:ins w:id="450" w:author="C4-210207" w:date="2021-02-01T15:14:00Z"/>
          <w:lang w:val="en-US" w:eastAsia="zh-CN"/>
        </w:rPr>
      </w:pPr>
      <w:r>
        <w:rPr>
          <w:lang w:val="en-US"/>
        </w:rPr>
        <w:t>-</w:t>
      </w:r>
      <w:r>
        <w:rPr>
          <w:lang w:val="en-US"/>
        </w:rPr>
        <w:tab/>
      </w:r>
      <w:proofErr w:type="spellStart"/>
      <w:ins w:id="451" w:author="C4-210207" w:date="2021-02-01T15:14:00Z">
        <w:r w:rsidR="000302EB">
          <w:rPr>
            <w:lang w:eastAsia="zh-CN"/>
          </w:rPr>
          <w:t>N</w:t>
        </w:r>
        <w:r w:rsidR="000302EB">
          <w:rPr>
            <w:rFonts w:hint="eastAsia"/>
            <w:lang w:eastAsia="zh-CN"/>
          </w:rPr>
          <w:t>router</w:t>
        </w:r>
        <w:r w:rsidR="000302EB">
          <w:rPr>
            <w:lang w:eastAsia="zh-CN"/>
          </w:rPr>
          <w:t>_SMSSubmit</w:t>
        </w:r>
      </w:ins>
      <w:proofErr w:type="spellEnd"/>
      <w:del w:id="452" w:author="C4-210207" w:date="2021-02-01T15:14:00Z">
        <w:r w:rsidDel="000302EB">
          <w:rPr>
            <w:lang w:eastAsia="zh-CN"/>
          </w:rPr>
          <w:delText>Nsmsf_SMSDelivery</w:delText>
        </w:r>
      </w:del>
      <w:r>
        <w:rPr>
          <w:rFonts w:hint="eastAsia"/>
          <w:lang w:eastAsia="zh-CN"/>
        </w:rPr>
        <w:t xml:space="preserve"> service</w:t>
      </w:r>
      <w:r>
        <w:rPr>
          <w:rFonts w:hint="eastAsia"/>
          <w:lang w:val="en-US" w:eastAsia="zh-CN"/>
        </w:rPr>
        <w:t xml:space="preserve"> provided by </w:t>
      </w:r>
      <w:del w:id="453" w:author="C4-210207" w:date="2021-02-01T15:14:00Z">
        <w:r w:rsidDel="000302EB">
          <w:rPr>
            <w:rFonts w:hint="eastAsia"/>
            <w:lang w:val="en-US" w:eastAsia="zh-CN"/>
          </w:rPr>
          <w:delText>SMSF</w:delText>
        </w:r>
      </w:del>
      <w:ins w:id="454" w:author="C4-210207" w:date="2021-02-01T15:14:00Z">
        <w:r w:rsidR="000302EB">
          <w:rPr>
            <w:rFonts w:hint="eastAsia"/>
            <w:lang w:val="en-US" w:eastAsia="zh-CN"/>
          </w:rPr>
          <w:t>SMS Router</w:t>
        </w:r>
      </w:ins>
      <w:r>
        <w:rPr>
          <w:rFonts w:hint="eastAsia"/>
          <w:lang w:val="en-US" w:eastAsia="zh-CN"/>
        </w:rPr>
        <w:t>.</w:t>
      </w:r>
    </w:p>
    <w:p w14:paraId="225E3748" w14:textId="77777777" w:rsidR="000302EB" w:rsidRDefault="000302EB" w:rsidP="000302EB">
      <w:pPr>
        <w:pStyle w:val="B1"/>
        <w:rPr>
          <w:ins w:id="455" w:author="C4-210207" w:date="2021-02-01T15:14:00Z"/>
          <w:lang w:val="en-US" w:eastAsia="zh-CN"/>
        </w:rPr>
      </w:pPr>
      <w:ins w:id="456" w:author="C4-210207" w:date="2021-02-01T15:14:00Z">
        <w:r>
          <w:rPr>
            <w:lang w:val="en-US"/>
          </w:rPr>
          <w:t>-</w:t>
        </w:r>
        <w:r>
          <w:rPr>
            <w:lang w:val="en-US"/>
          </w:rPr>
          <w:tab/>
        </w:r>
        <w:proofErr w:type="spellStart"/>
        <w:r>
          <w:rPr>
            <w:lang w:eastAsia="zh-CN"/>
          </w:rPr>
          <w:t>Nsmsf_SMSDelivery</w:t>
        </w:r>
        <w:proofErr w:type="spellEnd"/>
        <w:r>
          <w:rPr>
            <w:rFonts w:hint="eastAsia"/>
            <w:lang w:eastAsia="zh-CN"/>
          </w:rPr>
          <w:t xml:space="preserve"> service</w:t>
        </w:r>
        <w:r>
          <w:rPr>
            <w:rFonts w:hint="eastAsia"/>
            <w:lang w:val="en-US" w:eastAsia="zh-CN"/>
          </w:rPr>
          <w:t xml:space="preserve"> provided by SMSF.</w:t>
        </w:r>
      </w:ins>
    </w:p>
    <w:p w14:paraId="137B8081" w14:textId="1DEC28B0" w:rsidR="000302EB" w:rsidRPr="000302EB" w:rsidDel="007F0F30" w:rsidRDefault="000302EB" w:rsidP="00551A3F">
      <w:pPr>
        <w:pStyle w:val="B1"/>
        <w:rPr>
          <w:del w:id="457" w:author="liuliu" w:date="2021-02-02T10:41:00Z"/>
          <w:iCs/>
          <w:lang w:val="en-US" w:eastAsia="zh-CN"/>
        </w:rPr>
      </w:pPr>
    </w:p>
    <w:p w14:paraId="03FD82F3" w14:textId="77777777" w:rsidR="00551A3F" w:rsidRDefault="00551A3F" w:rsidP="00551A3F">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2F954C97" w14:textId="77777777" w:rsidR="00551A3F" w:rsidRDefault="00551A3F" w:rsidP="00551A3F">
      <w:pPr>
        <w:pStyle w:val="B1"/>
        <w:rPr>
          <w:ins w:id="458" w:author="C4-210207" w:date="2021-02-01T15:14:00Z"/>
          <w:lang w:val="en-US" w:eastAsia="zh-CN"/>
        </w:rPr>
      </w:pPr>
      <w:r>
        <w:rPr>
          <w:lang w:val="en-US"/>
        </w:rPr>
        <w:t>-</w:t>
      </w:r>
      <w:r>
        <w:rPr>
          <w:lang w:val="en-US"/>
        </w:rPr>
        <w:tab/>
      </w:r>
      <w:r>
        <w:rPr>
          <w:rFonts w:hint="eastAsia"/>
          <w:lang w:val="en-US" w:eastAsia="zh-CN"/>
        </w:rPr>
        <w:t>SMS-GMSC</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proofErr w:type="spellStart"/>
      <w:r>
        <w:rPr>
          <w:lang w:eastAsia="zh-CN"/>
        </w:rPr>
        <w:t>N</w:t>
      </w:r>
      <w:r>
        <w:rPr>
          <w:rFonts w:hint="eastAsia"/>
          <w:lang w:eastAsia="zh-CN"/>
        </w:rPr>
        <w:t>udm</w:t>
      </w:r>
      <w:r>
        <w:rPr>
          <w:lang w:eastAsia="zh-CN"/>
        </w:rPr>
        <w:t>_</w:t>
      </w:r>
      <w:r>
        <w:rPr>
          <w:rFonts w:hint="eastAsia"/>
          <w:lang w:eastAsia="zh-CN"/>
        </w:rPr>
        <w:t>SmsRoutingInfo</w:t>
      </w:r>
      <w:proofErr w:type="spellEnd"/>
      <w:r>
        <w:rPr>
          <w:rFonts w:hint="eastAsia"/>
          <w:lang w:eastAsia="zh-CN"/>
        </w:rPr>
        <w:t xml:space="preserve"> service</w:t>
      </w:r>
      <w:r w:rsidRPr="00F9134B">
        <w:rPr>
          <w:rFonts w:hint="eastAsia"/>
          <w:lang w:val="en-US" w:eastAsia="zh-CN"/>
        </w:rPr>
        <w:t xml:space="preserve"> from NRF</w:t>
      </w:r>
      <w:r>
        <w:rPr>
          <w:rFonts w:hint="eastAsia"/>
          <w:lang w:val="en-US" w:eastAsia="zh-CN"/>
        </w:rPr>
        <w:t>.</w:t>
      </w:r>
    </w:p>
    <w:p w14:paraId="0DA80C0F" w14:textId="77777777" w:rsidR="000302EB" w:rsidRPr="000302EB" w:rsidRDefault="000302EB" w:rsidP="00551A3F">
      <w:pPr>
        <w:pStyle w:val="B1"/>
        <w:rPr>
          <w:lang w:val="en-US" w:eastAsia="zh-CN"/>
        </w:rPr>
      </w:pPr>
      <w:ins w:id="459" w:author="C4-210207" w:date="2021-02-01T15:14:00Z">
        <w:r>
          <w:rPr>
            <w:lang w:val="en-US"/>
          </w:rPr>
          <w:lastRenderedPageBreak/>
          <w:t>-</w:t>
        </w:r>
        <w:r>
          <w:rPr>
            <w:lang w:val="en-US"/>
          </w:rPr>
          <w:tab/>
        </w:r>
        <w:r>
          <w:rPr>
            <w:rFonts w:hint="eastAsia"/>
            <w:lang w:val="en-US" w:eastAsia="zh-CN"/>
          </w:rPr>
          <w:t>SMS Router</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proofErr w:type="spellStart"/>
        <w:r>
          <w:rPr>
            <w:lang w:eastAsia="zh-CN"/>
          </w:rPr>
          <w:t>N</w:t>
        </w:r>
        <w:r>
          <w:rPr>
            <w:rFonts w:hint="eastAsia"/>
            <w:lang w:eastAsia="zh-CN"/>
          </w:rPr>
          <w:t>udm</w:t>
        </w:r>
        <w:r>
          <w:rPr>
            <w:lang w:eastAsia="zh-CN"/>
          </w:rPr>
          <w:t>_</w:t>
        </w:r>
        <w:r>
          <w:rPr>
            <w:rFonts w:hint="eastAsia"/>
            <w:lang w:eastAsia="zh-CN"/>
          </w:rPr>
          <w:t>SmsRoutingInfo</w:t>
        </w:r>
        <w:proofErr w:type="spellEnd"/>
        <w:r>
          <w:rPr>
            <w:rFonts w:hint="eastAsia"/>
            <w:lang w:eastAsia="zh-CN"/>
          </w:rPr>
          <w:t xml:space="preserve"> service</w:t>
        </w:r>
        <w:r w:rsidRPr="00F9134B">
          <w:rPr>
            <w:rFonts w:hint="eastAsia"/>
            <w:lang w:val="en-US" w:eastAsia="zh-CN"/>
          </w:rPr>
          <w:t xml:space="preserve"> from NRF</w:t>
        </w:r>
        <w:r>
          <w:rPr>
            <w:rFonts w:hint="eastAsia"/>
            <w:lang w:val="en-US" w:eastAsia="zh-CN"/>
          </w:rPr>
          <w:t>.</w:t>
        </w:r>
      </w:ins>
    </w:p>
    <w:p w14:paraId="02E34EB4" w14:textId="77777777" w:rsidR="00551A3F" w:rsidRDefault="00551A3F" w:rsidP="00551A3F">
      <w:pPr>
        <w:pStyle w:val="B1"/>
        <w:rPr>
          <w:ins w:id="460" w:author="C4-210207" w:date="2021-02-01T15:15:00Z"/>
          <w:lang w:val="en-US" w:eastAsia="zh-CN"/>
        </w:rPr>
      </w:pPr>
      <w:r>
        <w:rPr>
          <w:lang w:val="en-US"/>
        </w:rPr>
        <w:t>-</w:t>
      </w:r>
      <w:r>
        <w:rPr>
          <w:lang w:val="en-US"/>
        </w:rPr>
        <w:tab/>
      </w:r>
      <w:r>
        <w:rPr>
          <w:rFonts w:hint="eastAsia"/>
          <w:lang w:val="en-US" w:eastAsia="zh-CN"/>
        </w:rPr>
        <w:t xml:space="preserve">UDM discovers </w:t>
      </w:r>
      <w:proofErr w:type="spellStart"/>
      <w:r>
        <w:rPr>
          <w:lang w:eastAsia="zh-CN"/>
        </w:rPr>
        <w:t>N</w:t>
      </w:r>
      <w:r>
        <w:rPr>
          <w:rFonts w:hint="eastAsia"/>
          <w:lang w:eastAsia="zh-CN"/>
        </w:rPr>
        <w:t>router</w:t>
      </w:r>
      <w:r>
        <w:rPr>
          <w:lang w:eastAsia="zh-CN"/>
        </w:rPr>
        <w:t>_</w:t>
      </w:r>
      <w:r>
        <w:rPr>
          <w:rFonts w:hint="eastAsia"/>
          <w:lang w:eastAsia="zh-CN"/>
        </w:rPr>
        <w:t>SmsRoutingInfo</w:t>
      </w:r>
      <w:proofErr w:type="spellEnd"/>
      <w:r>
        <w:rPr>
          <w:rFonts w:hint="eastAsia"/>
          <w:lang w:eastAsia="zh-CN"/>
        </w:rPr>
        <w:t xml:space="preserve"> service</w:t>
      </w:r>
      <w:r>
        <w:rPr>
          <w:rFonts w:hint="eastAsia"/>
          <w:lang w:val="en-US" w:eastAsia="zh-CN"/>
        </w:rPr>
        <w:t xml:space="preserve"> from NRF.</w:t>
      </w:r>
    </w:p>
    <w:p w14:paraId="654F0C28" w14:textId="77777777" w:rsidR="000302EB" w:rsidRPr="000302EB" w:rsidRDefault="000302EB" w:rsidP="00551A3F">
      <w:pPr>
        <w:pStyle w:val="B1"/>
        <w:rPr>
          <w:lang w:val="en-US" w:eastAsia="zh-CN"/>
        </w:rPr>
      </w:pPr>
      <w:ins w:id="461" w:author="C4-210207" w:date="2021-02-01T15:15:00Z">
        <w:r>
          <w:rPr>
            <w:lang w:val="en-US"/>
          </w:rPr>
          <w:t>-</w:t>
        </w:r>
        <w:r>
          <w:rPr>
            <w:lang w:val="en-US"/>
          </w:rPr>
          <w:tab/>
        </w:r>
        <w:r>
          <w:rPr>
            <w:rFonts w:hint="eastAsia"/>
            <w:lang w:val="en-US" w:eastAsia="zh-CN"/>
          </w:rPr>
          <w:t xml:space="preserve">SMS-GMSC discovers </w:t>
        </w:r>
        <w:proofErr w:type="spellStart"/>
        <w:r>
          <w:rPr>
            <w:lang w:eastAsia="zh-CN"/>
          </w:rPr>
          <w:t>N</w:t>
        </w:r>
        <w:r>
          <w:rPr>
            <w:rFonts w:hint="eastAsia"/>
            <w:lang w:eastAsia="zh-CN"/>
          </w:rPr>
          <w:t>router</w:t>
        </w:r>
        <w:r>
          <w:rPr>
            <w:lang w:eastAsia="zh-CN"/>
          </w:rPr>
          <w:t>_</w:t>
        </w:r>
        <w:r>
          <w:rPr>
            <w:rFonts w:hint="eastAsia"/>
            <w:lang w:eastAsia="zh-CN"/>
          </w:rPr>
          <w:t>SmsRoutingInfo</w:t>
        </w:r>
        <w:proofErr w:type="spellEnd"/>
        <w:r>
          <w:rPr>
            <w:rFonts w:hint="eastAsia"/>
            <w:lang w:eastAsia="zh-CN"/>
          </w:rPr>
          <w:t xml:space="preserve"> service</w:t>
        </w:r>
        <w:r>
          <w:rPr>
            <w:rFonts w:hint="eastAsia"/>
            <w:lang w:val="en-US" w:eastAsia="zh-CN"/>
          </w:rPr>
          <w:t xml:space="preserve"> from NRF.</w:t>
        </w:r>
      </w:ins>
    </w:p>
    <w:p w14:paraId="2492404A" w14:textId="77777777" w:rsidR="00551A3F" w:rsidRPr="00632A0F" w:rsidRDefault="00551A3F" w:rsidP="00551A3F">
      <w:pPr>
        <w:pStyle w:val="B1"/>
        <w:rPr>
          <w:rFonts w:ascii="Arial" w:eastAsia="宋体" w:hAnsi="Arial"/>
          <w:b/>
          <w:lang w:eastAsia="zh-CN"/>
        </w:rPr>
      </w:pPr>
      <w:r>
        <w:rPr>
          <w:lang w:val="en-US"/>
        </w:rPr>
        <w:t>-</w:t>
      </w:r>
      <w:r>
        <w:rPr>
          <w:lang w:val="en-US"/>
        </w:rPr>
        <w:tab/>
      </w:r>
      <w:r>
        <w:rPr>
          <w:rFonts w:hint="eastAsia"/>
          <w:lang w:val="en-US" w:eastAsia="zh-CN"/>
        </w:rPr>
        <w:t xml:space="preserve">SMS Router discovers </w:t>
      </w:r>
      <w:proofErr w:type="spellStart"/>
      <w:r>
        <w:rPr>
          <w:lang w:eastAsia="zh-CN"/>
        </w:rPr>
        <w:t>Nsmsf_SMSDelivery</w:t>
      </w:r>
      <w:proofErr w:type="spellEnd"/>
      <w:r>
        <w:rPr>
          <w:rFonts w:hint="eastAsia"/>
          <w:lang w:eastAsia="zh-CN"/>
        </w:rPr>
        <w:t xml:space="preserve"> service</w:t>
      </w:r>
      <w:r>
        <w:rPr>
          <w:rFonts w:hint="eastAsia"/>
          <w:lang w:val="en-US" w:eastAsia="zh-CN"/>
        </w:rPr>
        <w:t xml:space="preserve"> from NRF.</w:t>
      </w:r>
    </w:p>
    <w:p w14:paraId="19B914A0" w14:textId="77777777" w:rsidR="00551A3F" w:rsidRDefault="00551A3F" w:rsidP="00551A3F">
      <w:pPr>
        <w:pStyle w:val="B1"/>
        <w:rPr>
          <w:ins w:id="462" w:author="C4-210207" w:date="2021-02-01T15:15:00Z"/>
          <w:lang w:val="en-US" w:eastAsia="zh-CN"/>
        </w:rPr>
      </w:pPr>
      <w:r>
        <w:rPr>
          <w:lang w:val="en-US"/>
        </w:rPr>
        <w:t>-</w:t>
      </w:r>
      <w:r>
        <w:rPr>
          <w:lang w:val="en-US"/>
        </w:rPr>
        <w:tab/>
      </w:r>
      <w:r>
        <w:rPr>
          <w:rFonts w:hint="eastAsia"/>
          <w:lang w:val="en-US" w:eastAsia="zh-CN"/>
        </w:rPr>
        <w:t xml:space="preserve">SMS-GMSC discovers </w:t>
      </w:r>
      <w:proofErr w:type="spellStart"/>
      <w:r>
        <w:rPr>
          <w:lang w:eastAsia="zh-CN"/>
        </w:rPr>
        <w:t>Nsmsf_SMSDelivery</w:t>
      </w:r>
      <w:proofErr w:type="spellEnd"/>
      <w:r>
        <w:rPr>
          <w:rFonts w:hint="eastAsia"/>
          <w:lang w:eastAsia="zh-CN"/>
        </w:rPr>
        <w:t xml:space="preserve"> service</w:t>
      </w:r>
      <w:r>
        <w:rPr>
          <w:rFonts w:hint="eastAsia"/>
          <w:lang w:val="en-US" w:eastAsia="zh-CN"/>
        </w:rPr>
        <w:t xml:space="preserve"> from NRF.</w:t>
      </w:r>
    </w:p>
    <w:p w14:paraId="6C590B60" w14:textId="77777777" w:rsidR="000302EB" w:rsidRDefault="000302EB" w:rsidP="000302EB">
      <w:pPr>
        <w:pStyle w:val="B1"/>
        <w:rPr>
          <w:ins w:id="463" w:author="C4-210207" w:date="2021-02-01T15:15:00Z"/>
          <w:lang w:val="en-US" w:eastAsia="zh-CN"/>
        </w:rPr>
      </w:pPr>
      <w:ins w:id="464" w:author="C4-210207" w:date="2021-02-01T15:15:00Z">
        <w:r>
          <w:rPr>
            <w:lang w:val="en-US"/>
          </w:rPr>
          <w:t>-</w:t>
        </w:r>
        <w:r>
          <w:rPr>
            <w:lang w:val="en-US"/>
          </w:rPr>
          <w:tab/>
        </w:r>
        <w:r>
          <w:rPr>
            <w:rFonts w:hint="eastAsia"/>
            <w:lang w:val="en-US" w:eastAsia="zh-CN"/>
          </w:rPr>
          <w:t xml:space="preserve">SMSF discovers </w:t>
        </w:r>
        <w:proofErr w:type="spellStart"/>
        <w:r>
          <w:rPr>
            <w:lang w:eastAsia="zh-CN"/>
          </w:rPr>
          <w:t>N</w:t>
        </w:r>
        <w:r>
          <w:rPr>
            <w:rFonts w:hint="eastAsia"/>
            <w:lang w:eastAsia="zh-CN"/>
          </w:rPr>
          <w:t>router</w:t>
        </w:r>
        <w:r>
          <w:rPr>
            <w:lang w:eastAsia="zh-CN"/>
          </w:rPr>
          <w:t>_SMSSubmit</w:t>
        </w:r>
        <w:proofErr w:type="spellEnd"/>
        <w:r>
          <w:rPr>
            <w:rFonts w:hint="eastAsia"/>
            <w:lang w:eastAsia="zh-CN"/>
          </w:rPr>
          <w:t xml:space="preserve"> service</w:t>
        </w:r>
        <w:r>
          <w:rPr>
            <w:rFonts w:hint="eastAsia"/>
            <w:lang w:val="en-US" w:eastAsia="zh-CN"/>
          </w:rPr>
          <w:t xml:space="preserve"> from NRF.</w:t>
        </w:r>
      </w:ins>
    </w:p>
    <w:p w14:paraId="2F164621" w14:textId="77777777" w:rsidR="000302EB" w:rsidRPr="000302EB" w:rsidRDefault="000302EB" w:rsidP="00551A3F">
      <w:pPr>
        <w:pStyle w:val="B1"/>
        <w:rPr>
          <w:rFonts w:ascii="Arial" w:eastAsia="宋体" w:hAnsi="Arial"/>
          <w:b/>
          <w:lang w:eastAsia="zh-CN"/>
        </w:rPr>
      </w:pPr>
      <w:ins w:id="465" w:author="C4-210207" w:date="2021-02-01T15:16:00Z">
        <w:r>
          <w:rPr>
            <w:lang w:val="en-US"/>
          </w:rPr>
          <w:t>-</w:t>
        </w:r>
        <w:r>
          <w:rPr>
            <w:lang w:val="en-US"/>
          </w:rPr>
          <w:tab/>
        </w:r>
        <w:r>
          <w:rPr>
            <w:rFonts w:hint="eastAsia"/>
            <w:lang w:val="en-US" w:eastAsia="zh-CN"/>
          </w:rPr>
          <w:t xml:space="preserve">SMSF discovers </w:t>
        </w:r>
        <w:proofErr w:type="spellStart"/>
        <w:r>
          <w:rPr>
            <w:lang w:eastAsia="zh-CN"/>
          </w:rPr>
          <w:t>N</w:t>
        </w:r>
        <w:r>
          <w:rPr>
            <w:rFonts w:hint="eastAsia"/>
            <w:lang w:eastAsia="zh-CN"/>
          </w:rPr>
          <w:t>sc</w:t>
        </w:r>
        <w:r>
          <w:rPr>
            <w:lang w:eastAsia="zh-CN"/>
          </w:rPr>
          <w:t>_SMSSubmit</w:t>
        </w:r>
        <w:proofErr w:type="spellEnd"/>
        <w:r>
          <w:rPr>
            <w:rFonts w:hint="eastAsia"/>
            <w:lang w:eastAsia="zh-CN"/>
          </w:rPr>
          <w:t xml:space="preserve"> service</w:t>
        </w:r>
        <w:r>
          <w:rPr>
            <w:rFonts w:hint="eastAsia"/>
            <w:lang w:val="en-US" w:eastAsia="zh-CN"/>
          </w:rPr>
          <w:t xml:space="preserve"> from NRF.</w:t>
        </w:r>
      </w:ins>
    </w:p>
    <w:p w14:paraId="048D3B54" w14:textId="77777777" w:rsidR="00551A3F" w:rsidRDefault="000302EB" w:rsidP="00551A3F">
      <w:pPr>
        <w:pStyle w:val="TH"/>
        <w:rPr>
          <w:lang w:eastAsia="zh-CN"/>
        </w:rPr>
      </w:pPr>
      <w:ins w:id="466" w:author="C4-210207" w:date="2021-02-01T15:16:00Z">
        <w:r>
          <w:object w:dxaOrig="16921" w:dyaOrig="12601" w14:anchorId="3A9B2BB8">
            <v:shape id="_x0000_i1033" type="#_x0000_t75" style="width:481.5pt;height:358.5pt" o:ole="">
              <v:imagedata r:id="rId28" o:title=""/>
            </v:shape>
            <o:OLEObject Type="Embed" ProgID="Visio.Drawing.15" ShapeID="_x0000_i1033" DrawAspect="Content" ObjectID="_1674025792" r:id="rId29"/>
          </w:object>
        </w:r>
      </w:ins>
      <w:del w:id="467" w:author="C4-210207" w:date="2021-02-01T15:16:00Z">
        <w:r w:rsidR="00551A3F" w:rsidDel="000302EB">
          <w:object w:dxaOrig="14625" w:dyaOrig="7050" w14:anchorId="6DE90503">
            <v:shape id="_x0000_i1034" type="#_x0000_t75" style="width:482pt;height:232.5pt" o:ole="">
              <v:imagedata r:id="rId30" o:title=""/>
            </v:shape>
            <o:OLEObject Type="Embed" ProgID="Visio.Drawing.15" ShapeID="_x0000_i1034" DrawAspect="Content" ObjectID="_1674025793" r:id="rId31"/>
          </w:object>
        </w:r>
      </w:del>
      <w:r w:rsidR="00551A3F">
        <w:fldChar w:fldCharType="begin"/>
      </w:r>
      <w:r w:rsidR="00551A3F">
        <w:fldChar w:fldCharType="end"/>
      </w:r>
      <w:r w:rsidR="00551A3F">
        <w:fldChar w:fldCharType="begin"/>
      </w:r>
      <w:r w:rsidR="00551A3F">
        <w:fldChar w:fldCharType="end"/>
      </w:r>
    </w:p>
    <w:p w14:paraId="3929C91A" w14:textId="77777777" w:rsidR="00551A3F" w:rsidRDefault="00551A3F" w:rsidP="00551A3F">
      <w:pPr>
        <w:pStyle w:val="TF"/>
        <w:rPr>
          <w:lang w:eastAsia="zh-CN"/>
        </w:rPr>
      </w:pPr>
      <w:r w:rsidRPr="00837B1B">
        <w:t>Figure 6.1.2-</w:t>
      </w:r>
      <w:del w:id="468" w:author="C4-210207" w:date="2021-02-01T15:16:00Z">
        <w:r w:rsidDel="000302EB">
          <w:rPr>
            <w:rFonts w:hint="eastAsia"/>
            <w:lang w:eastAsia="zh-CN"/>
          </w:rPr>
          <w:delText>4</w:delText>
        </w:r>
      </w:del>
      <w:ins w:id="469" w:author="C4-210207" w:date="2021-02-01T15:16:00Z">
        <w:r w:rsidR="000302EB">
          <w:rPr>
            <w:rFonts w:hint="eastAsia"/>
            <w:lang w:eastAsia="zh-CN"/>
          </w:rPr>
          <w:t>5</w:t>
        </w:r>
      </w:ins>
      <w:r w:rsidRPr="00837B1B">
        <w:t>: Procedures</w:t>
      </w:r>
      <w:r>
        <w:rPr>
          <w:rFonts w:hint="eastAsia"/>
          <w:lang w:eastAsia="zh-CN"/>
        </w:rPr>
        <w:t xml:space="preserve"> for successful</w:t>
      </w:r>
      <w:r w:rsidRPr="00837B1B">
        <w:t xml:space="preserve"> </w:t>
      </w:r>
      <w:r>
        <w:rPr>
          <w:rFonts w:hint="eastAsia"/>
          <w:lang w:eastAsia="zh-CN"/>
        </w:rPr>
        <w:t>SBI-based MT SMS message transfer</w:t>
      </w:r>
      <w:ins w:id="470" w:author="C4-210207" w:date="2021-02-01T15:16:00Z">
        <w:r w:rsidR="000302EB">
          <w:rPr>
            <w:rFonts w:hint="eastAsia"/>
            <w:lang w:eastAsia="zh-CN"/>
          </w:rPr>
          <w:t xml:space="preserve"> (with SMS Router)</w:t>
        </w:r>
      </w:ins>
    </w:p>
    <w:p w14:paraId="1314BE25" w14:textId="77777777" w:rsidR="00551A3F" w:rsidRPr="008265CE" w:rsidRDefault="00551A3F" w:rsidP="00551A3F">
      <w:pPr>
        <w:pStyle w:val="B1"/>
        <w:rPr>
          <w:lang w:eastAsia="zh-CN"/>
          <w:rPrChange w:id="471" w:author="liuliu" w:date="2021-02-02T15:22:00Z">
            <w:rPr>
              <w:i/>
              <w:lang w:eastAsia="zh-CN"/>
            </w:rPr>
          </w:rPrChange>
        </w:rPr>
      </w:pPr>
      <w:r>
        <w:rPr>
          <w:rFonts w:hint="eastAsia"/>
          <w:lang w:eastAsia="zh-CN"/>
        </w:rPr>
        <w:t>0</w:t>
      </w:r>
      <w:del w:id="472" w:author="liuliu" w:date="2021-02-02T15:22:00Z">
        <w:r w:rsidDel="008265CE">
          <w:rPr>
            <w:lang w:eastAsia="zh-CN"/>
          </w:rPr>
          <w:delText>.)</w:delText>
        </w:r>
      </w:del>
      <w:r>
        <w:rPr>
          <w:lang w:eastAsia="zh-CN"/>
        </w:rPr>
        <w:tab/>
      </w:r>
      <w:r>
        <w:rPr>
          <w:rFonts w:hint="eastAsia"/>
          <w:lang w:eastAsia="zh-CN"/>
        </w:rPr>
        <w:t xml:space="preserve">SMSF registers </w:t>
      </w:r>
      <w:proofErr w:type="spellStart"/>
      <w:r w:rsidRPr="00D178A2">
        <w:rPr>
          <w:lang w:eastAsia="zh-CN"/>
        </w:rPr>
        <w:t>Nsmsf_SMSDelivery</w:t>
      </w:r>
      <w:proofErr w:type="spellEnd"/>
      <w:r>
        <w:rPr>
          <w:rFonts w:hint="eastAsia"/>
          <w:lang w:eastAsia="zh-CN"/>
        </w:rPr>
        <w:t xml:space="preserve"> service in NRF, UDM registers </w:t>
      </w:r>
      <w:proofErr w:type="spellStart"/>
      <w:r w:rsidRPr="00D92C23">
        <w:rPr>
          <w:lang w:eastAsia="zh-CN"/>
        </w:rPr>
        <w:t>Nudm_SmsRoutingInfo</w:t>
      </w:r>
      <w:proofErr w:type="spellEnd"/>
      <w:r>
        <w:rPr>
          <w:rFonts w:hint="eastAsia"/>
          <w:lang w:eastAsia="zh-CN"/>
        </w:rPr>
        <w:t xml:space="preserve"> service in NRF, </w:t>
      </w:r>
      <w:proofErr w:type="gramStart"/>
      <w:r>
        <w:rPr>
          <w:rFonts w:hint="eastAsia"/>
          <w:lang w:eastAsia="zh-CN"/>
        </w:rPr>
        <w:t>SMS</w:t>
      </w:r>
      <w:proofErr w:type="gramEnd"/>
      <w:r>
        <w:rPr>
          <w:rFonts w:hint="eastAsia"/>
          <w:lang w:eastAsia="zh-CN"/>
        </w:rPr>
        <w:t xml:space="preserve"> Router registers </w:t>
      </w:r>
      <w:proofErr w:type="spellStart"/>
      <w:r w:rsidRPr="00D92C23">
        <w:rPr>
          <w:lang w:eastAsia="zh-CN"/>
        </w:rPr>
        <w:t>N</w:t>
      </w:r>
      <w:r>
        <w:rPr>
          <w:rFonts w:hint="eastAsia"/>
          <w:lang w:eastAsia="zh-CN"/>
        </w:rPr>
        <w:t>router</w:t>
      </w:r>
      <w:r w:rsidRPr="00D92C23">
        <w:rPr>
          <w:lang w:eastAsia="zh-CN"/>
        </w:rPr>
        <w:t>_SmsRoutingInfo</w:t>
      </w:r>
      <w:proofErr w:type="spellEnd"/>
      <w:ins w:id="473" w:author="C4-210207" w:date="2021-02-01T15:17:00Z">
        <w:r w:rsidR="000302EB" w:rsidRPr="000302EB">
          <w:rPr>
            <w:rFonts w:hint="eastAsia"/>
            <w:lang w:eastAsia="zh-CN"/>
          </w:rPr>
          <w:t xml:space="preserve"> </w:t>
        </w:r>
        <w:r w:rsidR="000302EB">
          <w:rPr>
            <w:rFonts w:hint="eastAsia"/>
            <w:lang w:eastAsia="zh-CN"/>
          </w:rPr>
          <w:t xml:space="preserve">and </w:t>
        </w:r>
        <w:proofErr w:type="spellStart"/>
        <w:r w:rsidR="000302EB">
          <w:rPr>
            <w:lang w:eastAsia="zh-CN"/>
          </w:rPr>
          <w:t>N</w:t>
        </w:r>
        <w:r w:rsidR="000302EB">
          <w:rPr>
            <w:rFonts w:hint="eastAsia"/>
            <w:lang w:eastAsia="zh-CN"/>
          </w:rPr>
          <w:t>router</w:t>
        </w:r>
        <w:r w:rsidR="000302EB">
          <w:rPr>
            <w:lang w:eastAsia="zh-CN"/>
          </w:rPr>
          <w:t>_</w:t>
        </w:r>
        <w:r w:rsidR="000302EB">
          <w:rPr>
            <w:rFonts w:hint="eastAsia"/>
            <w:lang w:eastAsia="zh-CN"/>
          </w:rPr>
          <w:t>SmsRoutingInfo</w:t>
        </w:r>
        <w:proofErr w:type="spellEnd"/>
        <w:r w:rsidR="000302EB">
          <w:rPr>
            <w:rFonts w:hint="eastAsia"/>
            <w:lang w:eastAsia="zh-CN"/>
          </w:rPr>
          <w:t xml:space="preserve"> service</w:t>
        </w:r>
      </w:ins>
      <w:r>
        <w:rPr>
          <w:rFonts w:hint="eastAsia"/>
          <w:lang w:eastAsia="zh-CN"/>
        </w:rPr>
        <w:t xml:space="preserve"> </w:t>
      </w:r>
      <w:proofErr w:type="spellStart"/>
      <w:r>
        <w:rPr>
          <w:rFonts w:hint="eastAsia"/>
          <w:lang w:eastAsia="zh-CN"/>
        </w:rPr>
        <w:t>service</w:t>
      </w:r>
      <w:proofErr w:type="spellEnd"/>
      <w:r>
        <w:rPr>
          <w:rFonts w:hint="eastAsia"/>
          <w:lang w:eastAsia="zh-CN"/>
        </w:rPr>
        <w:t xml:space="preserve"> in NRF</w:t>
      </w:r>
      <w:r w:rsidRPr="008C3120">
        <w:rPr>
          <w:lang w:eastAsia="zh-CN"/>
        </w:rPr>
        <w:t>.</w:t>
      </w:r>
    </w:p>
    <w:p w14:paraId="1DCF40CC" w14:textId="6B8ECA09" w:rsidR="00551A3F" w:rsidRPr="008265CE" w:rsidRDefault="00551A3F" w:rsidP="00551A3F">
      <w:pPr>
        <w:pStyle w:val="B1"/>
        <w:rPr>
          <w:lang w:eastAsia="zh-CN"/>
          <w:rPrChange w:id="474" w:author="liuliu" w:date="2021-02-02T15:25:00Z">
            <w:rPr>
              <w:i/>
              <w:lang w:eastAsia="zh-CN"/>
            </w:rPr>
          </w:rPrChange>
        </w:rPr>
      </w:pPr>
      <w:r w:rsidRPr="008C3120">
        <w:rPr>
          <w:lang w:eastAsia="zh-CN"/>
        </w:rPr>
        <w:t>1</w:t>
      </w:r>
      <w:del w:id="475" w:author="liuliu" w:date="2021-02-02T15:23:00Z">
        <w:r w:rsidDel="008265CE">
          <w:rPr>
            <w:lang w:eastAsia="zh-CN"/>
          </w:rPr>
          <w:delText>.)</w:delText>
        </w:r>
      </w:del>
      <w:r>
        <w:rPr>
          <w:lang w:eastAsia="zh-CN"/>
        </w:rPr>
        <w:tab/>
      </w:r>
      <w:r>
        <w:rPr>
          <w:rFonts w:hint="eastAsia"/>
          <w:lang w:eastAsia="zh-CN"/>
        </w:rPr>
        <w:t>Message Transfer from SC to SMS-GMSC</w:t>
      </w:r>
      <w:r w:rsidRPr="008C3120">
        <w:rPr>
          <w:lang w:eastAsia="zh-CN"/>
        </w:rPr>
        <w:t>.</w:t>
      </w:r>
    </w:p>
    <w:p w14:paraId="32F5A428" w14:textId="3CE43297" w:rsidR="00551A3F" w:rsidRDefault="00551A3F" w:rsidP="00551A3F">
      <w:pPr>
        <w:pStyle w:val="B1"/>
        <w:rPr>
          <w:ins w:id="476" w:author="C4-210207" w:date="2021-02-01T15:18:00Z"/>
          <w:lang w:eastAsia="zh-CN"/>
        </w:rPr>
      </w:pPr>
      <w:r w:rsidRPr="008C3120">
        <w:rPr>
          <w:rFonts w:hint="eastAsia"/>
          <w:lang w:eastAsia="zh-CN"/>
        </w:rPr>
        <w:t>2</w:t>
      </w:r>
      <w:ins w:id="477" w:author="C4-210207" w:date="2021-02-01T15:17:00Z">
        <w:del w:id="478" w:author="liuliu" w:date="2021-02-02T15:24:00Z">
          <w:r w:rsidR="000302EB" w:rsidRPr="000302EB" w:rsidDel="008265CE">
            <w:rPr>
              <w:rFonts w:hint="eastAsia"/>
              <w:lang w:eastAsia="zh-CN"/>
            </w:rPr>
            <w:delText xml:space="preserve"> </w:delText>
          </w:r>
        </w:del>
        <w:r w:rsidR="000302EB">
          <w:rPr>
            <w:rFonts w:hint="eastAsia"/>
            <w:lang w:eastAsia="zh-CN"/>
          </w:rPr>
          <w:t>a-2f</w:t>
        </w:r>
      </w:ins>
      <w:del w:id="479" w:author="liuliu" w:date="2021-02-02T15:23:00Z">
        <w:r w:rsidDel="008265CE">
          <w:rPr>
            <w:lang w:eastAsia="zh-CN"/>
          </w:rPr>
          <w:delText>.)</w:delText>
        </w:r>
      </w:del>
      <w:r>
        <w:rPr>
          <w:lang w:eastAsia="zh-CN"/>
        </w:rPr>
        <w:tab/>
      </w:r>
      <w:ins w:id="480" w:author="C4-210207" w:date="2021-02-01T15:17:00Z">
        <w:r w:rsidR="000302EB" w:rsidRPr="00C947F9">
          <w:rPr>
            <w:lang w:eastAsia="zh-CN"/>
          </w:rPr>
          <w:t xml:space="preserve">Alternative 1: the SMS-GMSC </w:t>
        </w:r>
        <w:r w:rsidR="000302EB">
          <w:rPr>
            <w:rFonts w:hint="eastAsia"/>
            <w:lang w:eastAsia="zh-CN"/>
          </w:rPr>
          <w:t>discovers and selects</w:t>
        </w:r>
        <w:r w:rsidR="000302EB" w:rsidRPr="00C947F9">
          <w:rPr>
            <w:lang w:eastAsia="zh-CN"/>
          </w:rPr>
          <w:t xml:space="preserve"> </w:t>
        </w:r>
        <w:proofErr w:type="spellStart"/>
        <w:r w:rsidR="000302EB" w:rsidRPr="00C947F9">
          <w:rPr>
            <w:lang w:eastAsia="zh-CN"/>
          </w:rPr>
          <w:t>Nudm_</w:t>
        </w:r>
        <w:r w:rsidR="000302EB">
          <w:rPr>
            <w:rFonts w:hint="eastAsia"/>
            <w:lang w:eastAsia="zh-CN"/>
          </w:rPr>
          <w:t>SmsRoutingInfo</w:t>
        </w:r>
        <w:proofErr w:type="spellEnd"/>
        <w:r w:rsidR="000302EB" w:rsidRPr="00C947F9">
          <w:rPr>
            <w:lang w:eastAsia="zh-CN"/>
          </w:rPr>
          <w:t xml:space="preserve"> to retrieve the routing information of the UE to be able to send the MT SM from UDM. The UDM </w:t>
        </w:r>
        <w:r w:rsidR="000302EB">
          <w:rPr>
            <w:rFonts w:hint="eastAsia"/>
            <w:lang w:eastAsia="zh-CN"/>
          </w:rPr>
          <w:t>discovers and selects</w:t>
        </w:r>
        <w:r w:rsidR="000302EB" w:rsidRPr="00C947F9">
          <w:rPr>
            <w:lang w:eastAsia="zh-CN"/>
          </w:rPr>
          <w:t xml:space="preserve"> </w:t>
        </w:r>
        <w:proofErr w:type="spellStart"/>
        <w:r w:rsidR="000302EB">
          <w:rPr>
            <w:lang w:eastAsia="zh-CN"/>
          </w:rPr>
          <w:t>N</w:t>
        </w:r>
        <w:r w:rsidR="000302EB">
          <w:rPr>
            <w:rFonts w:hint="eastAsia"/>
            <w:lang w:eastAsia="zh-CN"/>
          </w:rPr>
          <w:t>router</w:t>
        </w:r>
        <w:r w:rsidR="000302EB">
          <w:rPr>
            <w:lang w:eastAsia="zh-CN"/>
          </w:rPr>
          <w:t>_</w:t>
        </w:r>
        <w:r w:rsidR="000302EB">
          <w:rPr>
            <w:rFonts w:hint="eastAsia"/>
            <w:lang w:eastAsia="zh-CN"/>
          </w:rPr>
          <w:t>SmsRoutingInfo</w:t>
        </w:r>
        <w:proofErr w:type="spellEnd"/>
        <w:r w:rsidR="000302EB" w:rsidRPr="00C947F9">
          <w:rPr>
            <w:lang w:eastAsia="zh-CN"/>
          </w:rPr>
          <w:t xml:space="preserve"> to retrieve the address of the SMS Router to receive the MT </w:t>
        </w:r>
        <w:proofErr w:type="gramStart"/>
        <w:r w:rsidR="000302EB" w:rsidRPr="00C947F9">
          <w:rPr>
            <w:lang w:eastAsia="zh-CN"/>
          </w:rPr>
          <w:t>SM</w:t>
        </w:r>
        <w:r w:rsidR="000302EB">
          <w:rPr>
            <w:rFonts w:hint="eastAsia"/>
            <w:lang w:eastAsia="zh-CN"/>
          </w:rPr>
          <w:t>,</w:t>
        </w:r>
        <w:proofErr w:type="gramEnd"/>
        <w:r w:rsidR="000302EB">
          <w:rPr>
            <w:rFonts w:hint="eastAsia"/>
            <w:lang w:eastAsia="zh-CN"/>
          </w:rPr>
          <w:t xml:space="preserve"> </w:t>
        </w:r>
        <w:r w:rsidR="000302EB" w:rsidRPr="008265CE">
          <w:rPr>
            <w:lang w:eastAsia="zh-CN"/>
          </w:rPr>
          <w:t xml:space="preserve">the UDM also </w:t>
        </w:r>
        <w:r w:rsidR="000302EB" w:rsidRPr="008265CE">
          <w:rPr>
            <w:lang w:eastAsia="zh-CN"/>
          </w:rPr>
          <w:lastRenderedPageBreak/>
          <w:t>provides the SMSF instance to the SMS Router</w:t>
        </w:r>
        <w:r w:rsidR="000302EB">
          <w:rPr>
            <w:rFonts w:hint="eastAsia"/>
            <w:lang w:eastAsia="zh-CN"/>
          </w:rPr>
          <w:t>. Then</w:t>
        </w:r>
        <w:r w:rsidR="000302EB" w:rsidRPr="00C947F9">
          <w:rPr>
            <w:lang w:eastAsia="zh-CN"/>
          </w:rPr>
          <w:t xml:space="preserve"> </w:t>
        </w:r>
        <w:r w:rsidR="000302EB">
          <w:rPr>
            <w:rFonts w:hint="eastAsia"/>
            <w:lang w:eastAsia="zh-CN"/>
          </w:rPr>
          <w:t>t</w:t>
        </w:r>
        <w:r w:rsidR="000302EB" w:rsidRPr="00C947F9">
          <w:rPr>
            <w:lang w:eastAsia="zh-CN"/>
          </w:rPr>
          <w:t>he SMS Router provides</w:t>
        </w:r>
        <w:r w:rsidR="000302EB">
          <w:rPr>
            <w:rFonts w:hint="eastAsia"/>
            <w:lang w:eastAsia="zh-CN"/>
          </w:rPr>
          <w:t xml:space="preserve"> its</w:t>
        </w:r>
        <w:r w:rsidR="000302EB" w:rsidRPr="00C947F9">
          <w:rPr>
            <w:lang w:eastAsia="zh-CN"/>
          </w:rPr>
          <w:t xml:space="preserve"> address to the UDM to receive the MT SM. UDM provides the received address to the SMS-GMSC.</w:t>
        </w:r>
      </w:ins>
      <w:del w:id="481" w:author="C4-210207" w:date="2021-02-01T15:17:00Z">
        <w:r w:rsidDel="000302EB">
          <w:rPr>
            <w:rFonts w:hint="eastAsia"/>
            <w:lang w:eastAsia="zh-CN"/>
          </w:rPr>
          <w:delText xml:space="preserve">SMS-GMSC discovers and chooses </w:delText>
        </w:r>
        <w:r w:rsidRPr="00D92C23" w:rsidDel="000302EB">
          <w:rPr>
            <w:lang w:eastAsia="zh-CN"/>
          </w:rPr>
          <w:delText>Nudm_SmsRoutingInfo</w:delText>
        </w:r>
        <w:r w:rsidDel="000302EB">
          <w:rPr>
            <w:rFonts w:hint="eastAsia"/>
            <w:lang w:eastAsia="zh-CN"/>
          </w:rPr>
          <w:delText xml:space="preserve"> service from NRF</w:delText>
        </w:r>
      </w:del>
      <w:del w:id="482" w:author="C4-210207" w:date="2021-02-01T15:18:00Z">
        <w:r w:rsidRPr="008C3120" w:rsidDel="000302EB">
          <w:rPr>
            <w:lang w:eastAsia="zh-CN"/>
          </w:rPr>
          <w:delText>.</w:delText>
        </w:r>
      </w:del>
    </w:p>
    <w:p w14:paraId="14A76867" w14:textId="532A7C17" w:rsidR="000302EB" w:rsidRPr="008265CE" w:rsidRDefault="000302EB" w:rsidP="000302EB">
      <w:pPr>
        <w:pStyle w:val="B1"/>
        <w:rPr>
          <w:ins w:id="483" w:author="C4-210207" w:date="2021-02-01T15:18:00Z"/>
          <w:lang w:eastAsia="zh-CN"/>
          <w:rPrChange w:id="484" w:author="liuliu" w:date="2021-02-02T15:25:00Z">
            <w:rPr>
              <w:ins w:id="485" w:author="C4-210207" w:date="2021-02-01T15:18:00Z"/>
              <w:i/>
              <w:lang w:eastAsia="zh-CN"/>
            </w:rPr>
          </w:rPrChange>
        </w:rPr>
      </w:pPr>
      <w:ins w:id="486" w:author="C4-210207" w:date="2021-02-01T15:18:00Z">
        <w:r w:rsidRPr="008C3120">
          <w:rPr>
            <w:rFonts w:hint="eastAsia"/>
            <w:lang w:eastAsia="zh-CN"/>
          </w:rPr>
          <w:t>2</w:t>
        </w:r>
        <w:r>
          <w:rPr>
            <w:rFonts w:hint="eastAsia"/>
            <w:lang w:eastAsia="zh-CN"/>
          </w:rPr>
          <w:t>g-2o</w:t>
        </w:r>
        <w:del w:id="487" w:author="liuliu" w:date="2021-02-02T15:24:00Z">
          <w:r w:rsidDel="008265CE">
            <w:rPr>
              <w:lang w:eastAsia="zh-CN"/>
            </w:rPr>
            <w:delText>.)</w:delText>
          </w:r>
        </w:del>
        <w:r>
          <w:rPr>
            <w:lang w:eastAsia="zh-CN"/>
          </w:rPr>
          <w:tab/>
        </w:r>
        <w:r w:rsidRPr="00C947F9">
          <w:rPr>
            <w:lang w:eastAsia="zh-CN"/>
          </w:rPr>
          <w:t xml:space="preserve">Alternative </w:t>
        </w:r>
        <w:r>
          <w:rPr>
            <w:rFonts w:hint="eastAsia"/>
            <w:lang w:eastAsia="zh-CN"/>
          </w:rPr>
          <w:t>2</w:t>
        </w:r>
        <w:r w:rsidRPr="00C947F9">
          <w:rPr>
            <w:lang w:eastAsia="zh-CN"/>
          </w:rPr>
          <w:t xml:space="preserve">: the SMS-GMSC </w:t>
        </w:r>
        <w:r>
          <w:rPr>
            <w:rFonts w:hint="eastAsia"/>
            <w:lang w:eastAsia="zh-CN"/>
          </w:rPr>
          <w:t>discovers and selects</w:t>
        </w:r>
        <w:r w:rsidRPr="00C947F9">
          <w:rPr>
            <w:lang w:eastAsia="zh-CN"/>
          </w:rPr>
          <w:t xml:space="preserve"> </w:t>
        </w:r>
        <w:proofErr w:type="spellStart"/>
        <w:r w:rsidRPr="00C947F9">
          <w:rPr>
            <w:lang w:eastAsia="zh-CN"/>
          </w:rPr>
          <w:t>Nudm_</w:t>
        </w:r>
        <w:r>
          <w:rPr>
            <w:rFonts w:hint="eastAsia"/>
            <w:lang w:eastAsia="zh-CN"/>
          </w:rPr>
          <w:t>SmsRoutingInfo</w:t>
        </w:r>
        <w:proofErr w:type="spellEnd"/>
        <w:r w:rsidRPr="00C947F9">
          <w:rPr>
            <w:lang w:eastAsia="zh-CN"/>
          </w:rPr>
          <w:t xml:space="preserve"> to retrieve the routing information of the UE to be able to send the MT SM from UDM. The UDM</w:t>
        </w:r>
        <w:r w:rsidRPr="008265CE">
          <w:rPr>
            <w:lang w:eastAsia="zh-CN"/>
          </w:rPr>
          <w:t xml:space="preserve"> responses the message with 3xx redirection</w:t>
        </w:r>
        <w:r w:rsidRPr="008265CE">
          <w:rPr>
            <w:rFonts w:hint="eastAsia"/>
            <w:lang w:eastAsia="zh-CN"/>
          </w:rPr>
          <w:t xml:space="preserve">, </w:t>
        </w:r>
        <w:r w:rsidRPr="008265CE">
          <w:rPr>
            <w:lang w:eastAsia="zh-CN"/>
          </w:rPr>
          <w:t>the URI of the SMS Router is included location header. A</w:t>
        </w:r>
        <w:r w:rsidRPr="008265CE">
          <w:rPr>
            <w:rFonts w:hint="eastAsia"/>
            <w:lang w:eastAsia="zh-CN"/>
          </w:rPr>
          <w:t>fter that, SMS-GMSC</w:t>
        </w:r>
        <w:r w:rsidRPr="00C947F9">
          <w:rPr>
            <w:lang w:eastAsia="zh-CN"/>
          </w:rPr>
          <w:t xml:space="preserve"> </w:t>
        </w:r>
        <w:r>
          <w:rPr>
            <w:rFonts w:hint="eastAsia"/>
            <w:lang w:eastAsia="zh-CN"/>
          </w:rPr>
          <w:t>discovers and selects</w:t>
        </w:r>
        <w:r w:rsidRPr="00C947F9">
          <w:rPr>
            <w:lang w:eastAsia="zh-CN"/>
          </w:rPr>
          <w:t xml:space="preserve"> </w:t>
        </w:r>
        <w:proofErr w:type="spellStart"/>
        <w:r>
          <w:rPr>
            <w:lang w:eastAsia="zh-CN"/>
          </w:rPr>
          <w:t>N</w:t>
        </w:r>
        <w:r>
          <w:rPr>
            <w:rFonts w:hint="eastAsia"/>
            <w:lang w:eastAsia="zh-CN"/>
          </w:rPr>
          <w:t>router</w:t>
        </w:r>
        <w:r>
          <w:rPr>
            <w:lang w:eastAsia="zh-CN"/>
          </w:rPr>
          <w:t>_</w:t>
        </w:r>
        <w:r>
          <w:rPr>
            <w:rFonts w:hint="eastAsia"/>
            <w:lang w:eastAsia="zh-CN"/>
          </w:rPr>
          <w:t>SmsRoutingInfo</w:t>
        </w:r>
        <w:proofErr w:type="spellEnd"/>
        <w:r w:rsidRPr="00C947F9">
          <w:rPr>
            <w:lang w:eastAsia="zh-CN"/>
          </w:rPr>
          <w:t xml:space="preserve"> to retrieve the address of the SMS Router to receive the MT SM</w:t>
        </w:r>
        <w:r>
          <w:rPr>
            <w:rFonts w:hint="eastAsia"/>
            <w:lang w:eastAsia="zh-CN"/>
          </w:rPr>
          <w:t>, and</w:t>
        </w:r>
        <w:r w:rsidRPr="008265CE">
          <w:rPr>
            <w:lang w:eastAsia="zh-CN"/>
          </w:rPr>
          <w:t xml:space="preserve"> the SMS Router queries the UDM by invoking the </w:t>
        </w:r>
        <w:proofErr w:type="spellStart"/>
        <w:r w:rsidRPr="003069D9">
          <w:rPr>
            <w:lang w:eastAsia="zh-CN"/>
          </w:rPr>
          <w:t>Nudm_SmsRoutingInfo</w:t>
        </w:r>
        <w:proofErr w:type="spellEnd"/>
        <w:r w:rsidRPr="008265CE">
          <w:rPr>
            <w:lang w:eastAsia="zh-CN"/>
          </w:rPr>
          <w:t xml:space="preserve"> to retrieve the SMSF instance. The SMS Router/IP-SM-GW provides address to the SMS-GMSC to receive the MT SM</w:t>
        </w:r>
        <w:r w:rsidRPr="008C3120">
          <w:rPr>
            <w:lang w:eastAsia="zh-CN"/>
          </w:rPr>
          <w:t>.</w:t>
        </w:r>
      </w:ins>
    </w:p>
    <w:p w14:paraId="755CF109" w14:textId="77777777" w:rsidR="000302EB" w:rsidRPr="008265CE" w:rsidDel="000302EB" w:rsidRDefault="000302EB" w:rsidP="00551A3F">
      <w:pPr>
        <w:pStyle w:val="B1"/>
        <w:rPr>
          <w:del w:id="488" w:author="C4-210207" w:date="2021-02-01T15:19:00Z"/>
          <w:lang w:eastAsia="zh-CN"/>
          <w:rPrChange w:id="489" w:author="liuliu" w:date="2021-02-02T15:26:00Z">
            <w:rPr>
              <w:del w:id="490" w:author="C4-210207" w:date="2021-02-01T15:19:00Z"/>
              <w:i/>
              <w:lang w:eastAsia="zh-CN"/>
            </w:rPr>
          </w:rPrChange>
        </w:rPr>
      </w:pPr>
    </w:p>
    <w:p w14:paraId="0997DA43" w14:textId="77777777" w:rsidR="00551A3F" w:rsidDel="000302EB" w:rsidRDefault="00551A3F" w:rsidP="00551A3F">
      <w:pPr>
        <w:pStyle w:val="B1"/>
        <w:rPr>
          <w:del w:id="491" w:author="C4-210207" w:date="2021-02-01T15:19:00Z"/>
          <w:lang w:eastAsia="zh-CN"/>
        </w:rPr>
      </w:pPr>
      <w:del w:id="492" w:author="C4-210207" w:date="2021-02-01T15:19:00Z">
        <w:r w:rsidRPr="008C3120" w:rsidDel="000302EB">
          <w:rPr>
            <w:rFonts w:hint="eastAsia"/>
            <w:lang w:eastAsia="zh-CN"/>
          </w:rPr>
          <w:delText>3</w:delText>
        </w:r>
        <w:r w:rsidDel="000302EB">
          <w:rPr>
            <w:lang w:eastAsia="zh-CN"/>
          </w:rPr>
          <w:delText>.)</w:delText>
        </w:r>
        <w:r w:rsidDel="000302EB">
          <w:rPr>
            <w:lang w:eastAsia="zh-CN"/>
          </w:rPr>
          <w:tab/>
        </w:r>
        <w:r w:rsidDel="000302EB">
          <w:rPr>
            <w:rFonts w:hint="eastAsia"/>
            <w:lang w:eastAsia="zh-CN"/>
          </w:rPr>
          <w:delText>SMS-GMSC sends request of routing information for short message to UDM</w:delText>
        </w:r>
        <w:r w:rsidRPr="008C3120" w:rsidDel="000302EB">
          <w:rPr>
            <w:lang w:eastAsia="zh-CN"/>
          </w:rPr>
          <w:delText>.</w:delText>
        </w:r>
      </w:del>
    </w:p>
    <w:p w14:paraId="219CF6B6" w14:textId="77777777" w:rsidR="00551A3F" w:rsidRPr="008265CE" w:rsidDel="000302EB" w:rsidRDefault="00551A3F" w:rsidP="00551A3F">
      <w:pPr>
        <w:pStyle w:val="B1"/>
        <w:rPr>
          <w:del w:id="493" w:author="C4-210207" w:date="2021-02-01T15:19:00Z"/>
          <w:lang w:eastAsia="zh-CN"/>
          <w:rPrChange w:id="494" w:author="liuliu" w:date="2021-02-02T15:26:00Z">
            <w:rPr>
              <w:del w:id="495" w:author="C4-210207" w:date="2021-02-01T15:19:00Z"/>
              <w:i/>
              <w:lang w:eastAsia="zh-CN"/>
            </w:rPr>
          </w:rPrChange>
        </w:rPr>
      </w:pPr>
      <w:del w:id="496" w:author="C4-210207" w:date="2021-02-01T15:19:00Z">
        <w:r w:rsidDel="000302EB">
          <w:rPr>
            <w:rFonts w:hint="eastAsia"/>
            <w:lang w:eastAsia="zh-CN"/>
          </w:rPr>
          <w:delText>4</w:delText>
        </w:r>
        <w:r w:rsidDel="000302EB">
          <w:rPr>
            <w:lang w:eastAsia="zh-CN"/>
          </w:rPr>
          <w:delText>.)</w:delText>
        </w:r>
        <w:r w:rsidDel="000302EB">
          <w:rPr>
            <w:lang w:eastAsia="zh-CN"/>
          </w:rPr>
          <w:tab/>
        </w:r>
        <w:r w:rsidDel="000302EB">
          <w:rPr>
            <w:rFonts w:hint="eastAsia"/>
            <w:lang w:eastAsia="zh-CN"/>
          </w:rPr>
          <w:delText>UDM</w:delText>
        </w:r>
        <w:r w:rsidRPr="002635A5" w:rsidDel="000302EB">
          <w:rPr>
            <w:rFonts w:hint="eastAsia"/>
            <w:lang w:eastAsia="zh-CN"/>
          </w:rPr>
          <w:delText xml:space="preserve"> </w:delText>
        </w:r>
        <w:r w:rsidDel="000302EB">
          <w:rPr>
            <w:rFonts w:hint="eastAsia"/>
            <w:lang w:eastAsia="zh-CN"/>
          </w:rPr>
          <w:delText xml:space="preserve">discovers and chooses </w:delText>
        </w:r>
        <w:r w:rsidRPr="00D92C23" w:rsidDel="000302EB">
          <w:rPr>
            <w:lang w:eastAsia="zh-CN"/>
          </w:rPr>
          <w:delText>N</w:delText>
        </w:r>
        <w:r w:rsidDel="000302EB">
          <w:rPr>
            <w:rFonts w:hint="eastAsia"/>
            <w:lang w:eastAsia="zh-CN"/>
          </w:rPr>
          <w:delText>router</w:delText>
        </w:r>
        <w:r w:rsidRPr="00D92C23" w:rsidDel="000302EB">
          <w:rPr>
            <w:lang w:eastAsia="zh-CN"/>
          </w:rPr>
          <w:delText>_SmsRoutingInfo</w:delText>
        </w:r>
        <w:r w:rsidDel="000302EB">
          <w:rPr>
            <w:rFonts w:hint="eastAsia"/>
            <w:lang w:eastAsia="zh-CN"/>
          </w:rPr>
          <w:delText xml:space="preserve"> service from NRF</w:delText>
        </w:r>
        <w:r w:rsidRPr="008C3120" w:rsidDel="000302EB">
          <w:rPr>
            <w:lang w:eastAsia="zh-CN"/>
          </w:rPr>
          <w:delText>.</w:delText>
        </w:r>
      </w:del>
    </w:p>
    <w:p w14:paraId="1DB16AB4" w14:textId="77777777" w:rsidR="00551A3F" w:rsidRPr="008265CE" w:rsidDel="000302EB" w:rsidRDefault="00551A3F" w:rsidP="00551A3F">
      <w:pPr>
        <w:pStyle w:val="B1"/>
        <w:rPr>
          <w:del w:id="497" w:author="C4-210207" w:date="2021-02-01T15:19:00Z"/>
          <w:lang w:eastAsia="zh-CN"/>
          <w:rPrChange w:id="498" w:author="liuliu" w:date="2021-02-02T15:26:00Z">
            <w:rPr>
              <w:del w:id="499" w:author="C4-210207" w:date="2021-02-01T15:19:00Z"/>
              <w:i/>
              <w:lang w:eastAsia="zh-CN"/>
            </w:rPr>
          </w:rPrChange>
        </w:rPr>
      </w:pPr>
      <w:del w:id="500" w:author="C4-210207" w:date="2021-02-01T15:19:00Z">
        <w:r w:rsidDel="000302EB">
          <w:rPr>
            <w:rFonts w:hint="eastAsia"/>
            <w:lang w:eastAsia="zh-CN"/>
          </w:rPr>
          <w:delText>5</w:delText>
        </w:r>
        <w:r w:rsidDel="000302EB">
          <w:rPr>
            <w:lang w:eastAsia="zh-CN"/>
          </w:rPr>
          <w:delText>.)</w:delText>
        </w:r>
        <w:r w:rsidDel="000302EB">
          <w:rPr>
            <w:lang w:eastAsia="zh-CN"/>
          </w:rPr>
          <w:tab/>
        </w:r>
        <w:r w:rsidDel="000302EB">
          <w:rPr>
            <w:rFonts w:hint="eastAsia"/>
            <w:lang w:eastAsia="zh-CN"/>
          </w:rPr>
          <w:delText>SMS-GMSC sends request of routing information for short message to SMS Router</w:delText>
        </w:r>
        <w:r w:rsidRPr="008C3120" w:rsidDel="000302EB">
          <w:rPr>
            <w:lang w:eastAsia="zh-CN"/>
          </w:rPr>
          <w:delText>.</w:delText>
        </w:r>
      </w:del>
    </w:p>
    <w:p w14:paraId="3A5732EA" w14:textId="77777777" w:rsidR="00551A3F" w:rsidRPr="008265CE" w:rsidDel="000302EB" w:rsidRDefault="00551A3F" w:rsidP="00551A3F">
      <w:pPr>
        <w:pStyle w:val="B1"/>
        <w:rPr>
          <w:del w:id="501" w:author="C4-210207" w:date="2021-02-01T15:19:00Z"/>
          <w:lang w:eastAsia="zh-CN"/>
          <w:rPrChange w:id="502" w:author="liuliu" w:date="2021-02-02T15:26:00Z">
            <w:rPr>
              <w:del w:id="503" w:author="C4-210207" w:date="2021-02-01T15:19:00Z"/>
              <w:i/>
              <w:lang w:eastAsia="zh-CN"/>
            </w:rPr>
          </w:rPrChange>
        </w:rPr>
      </w:pPr>
      <w:del w:id="504" w:author="C4-210207" w:date="2021-02-01T15:19:00Z">
        <w:r w:rsidDel="000302EB">
          <w:rPr>
            <w:rFonts w:hint="eastAsia"/>
            <w:lang w:eastAsia="zh-CN"/>
          </w:rPr>
          <w:delText>6</w:delText>
        </w:r>
        <w:r w:rsidDel="000302EB">
          <w:rPr>
            <w:lang w:eastAsia="zh-CN"/>
          </w:rPr>
          <w:delText>.)</w:delText>
        </w:r>
        <w:r w:rsidDel="000302EB">
          <w:rPr>
            <w:lang w:eastAsia="zh-CN"/>
          </w:rPr>
          <w:tab/>
        </w:r>
        <w:r w:rsidDel="000302EB">
          <w:rPr>
            <w:rFonts w:hint="eastAsia"/>
            <w:lang w:eastAsia="zh-CN"/>
          </w:rPr>
          <w:delText>SMS Router feeds back routing information for short message to UDM.</w:delText>
        </w:r>
      </w:del>
    </w:p>
    <w:p w14:paraId="3E490556" w14:textId="77777777" w:rsidR="00551A3F" w:rsidRPr="008265CE" w:rsidDel="000302EB" w:rsidRDefault="00551A3F" w:rsidP="00551A3F">
      <w:pPr>
        <w:pStyle w:val="B1"/>
        <w:rPr>
          <w:del w:id="505" w:author="C4-210207" w:date="2021-02-01T15:19:00Z"/>
          <w:lang w:eastAsia="zh-CN"/>
          <w:rPrChange w:id="506" w:author="liuliu" w:date="2021-02-02T15:26:00Z">
            <w:rPr>
              <w:del w:id="507" w:author="C4-210207" w:date="2021-02-01T15:19:00Z"/>
              <w:i/>
              <w:lang w:eastAsia="zh-CN"/>
            </w:rPr>
          </w:rPrChange>
        </w:rPr>
      </w:pPr>
      <w:del w:id="508" w:author="C4-210207" w:date="2021-02-01T15:19:00Z">
        <w:r w:rsidDel="000302EB">
          <w:rPr>
            <w:rFonts w:hint="eastAsia"/>
            <w:lang w:eastAsia="zh-CN"/>
          </w:rPr>
          <w:delText>7</w:delText>
        </w:r>
        <w:r w:rsidDel="000302EB">
          <w:rPr>
            <w:lang w:eastAsia="zh-CN"/>
          </w:rPr>
          <w:delText>.)</w:delText>
        </w:r>
        <w:r w:rsidDel="000302EB">
          <w:rPr>
            <w:lang w:eastAsia="zh-CN"/>
          </w:rPr>
          <w:tab/>
        </w:r>
        <w:r w:rsidDel="000302EB">
          <w:rPr>
            <w:rFonts w:hint="eastAsia"/>
            <w:lang w:eastAsia="zh-CN"/>
          </w:rPr>
          <w:delText>UDM feeds back routing information for short message to SMS-GMSC.</w:delText>
        </w:r>
      </w:del>
    </w:p>
    <w:p w14:paraId="125E9547" w14:textId="0C2065F5" w:rsidR="00551A3F" w:rsidRPr="008265CE" w:rsidRDefault="00551A3F" w:rsidP="00551A3F">
      <w:pPr>
        <w:pStyle w:val="B1"/>
        <w:rPr>
          <w:lang w:eastAsia="zh-CN"/>
          <w:rPrChange w:id="509" w:author="liuliu" w:date="2021-02-02T15:26:00Z">
            <w:rPr>
              <w:i/>
              <w:lang w:eastAsia="zh-CN"/>
            </w:rPr>
          </w:rPrChange>
        </w:rPr>
      </w:pPr>
      <w:del w:id="510" w:author="C4-210207" w:date="2021-02-01T15:19:00Z">
        <w:r w:rsidDel="000302EB">
          <w:rPr>
            <w:rFonts w:hint="eastAsia"/>
            <w:lang w:eastAsia="zh-CN"/>
          </w:rPr>
          <w:delText>8</w:delText>
        </w:r>
      </w:del>
      <w:ins w:id="511" w:author="C4-210207" w:date="2021-02-01T15:19:00Z">
        <w:r w:rsidR="000302EB">
          <w:rPr>
            <w:rFonts w:hint="eastAsia"/>
            <w:lang w:eastAsia="zh-CN"/>
          </w:rPr>
          <w:t>3</w:t>
        </w:r>
      </w:ins>
      <w:del w:id="512" w:author="liuliu" w:date="2021-02-02T15:24:00Z">
        <w:r w:rsidDel="008265CE">
          <w:rPr>
            <w:lang w:eastAsia="zh-CN"/>
          </w:rPr>
          <w:delText>.)</w:delText>
        </w:r>
      </w:del>
      <w:r>
        <w:rPr>
          <w:lang w:eastAsia="zh-CN"/>
        </w:rPr>
        <w:tab/>
      </w:r>
      <w:del w:id="513" w:author="C4-210207" w:date="2021-02-01T15:19:00Z">
        <w:r w:rsidDel="000302EB">
          <w:rPr>
            <w:rFonts w:hint="eastAsia"/>
            <w:lang w:eastAsia="zh-CN"/>
          </w:rPr>
          <w:delText xml:space="preserve">[Conditional] </w:delText>
        </w:r>
      </w:del>
      <w:r>
        <w:rPr>
          <w:rFonts w:hint="eastAsia"/>
          <w:lang w:eastAsia="zh-CN"/>
        </w:rPr>
        <w:t>SMS-GMSC forwards short message to SMSF through SMS Router</w:t>
      </w:r>
      <w:del w:id="514" w:author="C4-210207" w:date="2021-02-01T15:19:00Z">
        <w:r w:rsidDel="000302EB">
          <w:rPr>
            <w:rFonts w:hint="eastAsia"/>
            <w:lang w:eastAsia="zh-CN"/>
          </w:rPr>
          <w:delText>, and it goes to step 9a. But if SMS-GMSC forwards short message to SMSF directly, step 8 will be skipped and it goes to step 9b</w:delText>
        </w:r>
      </w:del>
      <w:r>
        <w:rPr>
          <w:rFonts w:hint="eastAsia"/>
          <w:lang w:eastAsia="zh-CN"/>
        </w:rPr>
        <w:t>.</w:t>
      </w:r>
    </w:p>
    <w:p w14:paraId="519180E2" w14:textId="1BE919B4" w:rsidR="00551A3F" w:rsidRPr="008265CE" w:rsidRDefault="00551A3F" w:rsidP="00551A3F">
      <w:pPr>
        <w:pStyle w:val="B1"/>
        <w:rPr>
          <w:lang w:eastAsia="zh-CN"/>
          <w:rPrChange w:id="515" w:author="liuliu" w:date="2021-02-02T15:26:00Z">
            <w:rPr>
              <w:i/>
              <w:lang w:eastAsia="zh-CN"/>
            </w:rPr>
          </w:rPrChange>
        </w:rPr>
      </w:pPr>
      <w:del w:id="516" w:author="C4-210207" w:date="2021-02-01T15:20:00Z">
        <w:r w:rsidDel="000302EB">
          <w:rPr>
            <w:rFonts w:hint="eastAsia"/>
            <w:lang w:eastAsia="zh-CN"/>
          </w:rPr>
          <w:delText>9a</w:delText>
        </w:r>
      </w:del>
      <w:ins w:id="517" w:author="C4-210207" w:date="2021-02-01T15:20:00Z">
        <w:r w:rsidR="000302EB">
          <w:rPr>
            <w:rFonts w:hint="eastAsia"/>
            <w:lang w:eastAsia="zh-CN"/>
          </w:rPr>
          <w:t>4</w:t>
        </w:r>
      </w:ins>
      <w:del w:id="518" w:author="liuliu" w:date="2021-02-02T15:24:00Z">
        <w:r w:rsidDel="008265CE">
          <w:rPr>
            <w:lang w:eastAsia="zh-CN"/>
          </w:rPr>
          <w:delText>.)</w:delText>
        </w:r>
      </w:del>
      <w:r>
        <w:rPr>
          <w:lang w:eastAsia="zh-CN"/>
        </w:rPr>
        <w:tab/>
      </w:r>
      <w:del w:id="519" w:author="C4-210207" w:date="2021-02-01T15:20:00Z">
        <w:r w:rsidDel="000302EB">
          <w:rPr>
            <w:rFonts w:hint="eastAsia"/>
            <w:lang w:eastAsia="zh-CN"/>
          </w:rPr>
          <w:delText xml:space="preserve">[Conditional] </w:delText>
        </w:r>
      </w:del>
      <w:r>
        <w:rPr>
          <w:rFonts w:hint="eastAsia"/>
          <w:lang w:eastAsia="zh-CN"/>
        </w:rPr>
        <w:t xml:space="preserve">SMS Router discovers </w:t>
      </w:r>
      <w:proofErr w:type="spellStart"/>
      <w:r w:rsidRPr="00C559D2">
        <w:rPr>
          <w:lang w:eastAsia="zh-CN"/>
        </w:rPr>
        <w:t>Nsmsf_SMSDelivery</w:t>
      </w:r>
      <w:proofErr w:type="spellEnd"/>
      <w:r w:rsidRPr="00C559D2">
        <w:rPr>
          <w:lang w:eastAsia="zh-CN"/>
        </w:rPr>
        <w:t xml:space="preserve"> service from NRF</w:t>
      </w:r>
      <w:del w:id="520" w:author="C4-210207" w:date="2021-02-01T15:20:00Z">
        <w:r w:rsidDel="000302EB">
          <w:rPr>
            <w:rFonts w:hint="eastAsia"/>
            <w:lang w:eastAsia="zh-CN"/>
          </w:rPr>
          <w:delText>, and it goes to step 10a</w:delText>
        </w:r>
      </w:del>
      <w:r>
        <w:rPr>
          <w:rFonts w:hint="eastAsia"/>
          <w:lang w:eastAsia="zh-CN"/>
        </w:rPr>
        <w:t>.</w:t>
      </w:r>
    </w:p>
    <w:p w14:paraId="560A51DD" w14:textId="77777777" w:rsidR="00551A3F" w:rsidRPr="008265CE" w:rsidDel="000302EB" w:rsidRDefault="00551A3F" w:rsidP="00551A3F">
      <w:pPr>
        <w:pStyle w:val="B1"/>
        <w:rPr>
          <w:del w:id="521" w:author="C4-210207" w:date="2021-02-01T15:22:00Z"/>
          <w:lang w:eastAsia="zh-CN"/>
          <w:rPrChange w:id="522" w:author="liuliu" w:date="2021-02-02T15:26:00Z">
            <w:rPr>
              <w:del w:id="523" w:author="C4-210207" w:date="2021-02-01T15:22:00Z"/>
              <w:i/>
              <w:lang w:eastAsia="zh-CN"/>
            </w:rPr>
          </w:rPrChange>
        </w:rPr>
      </w:pPr>
      <w:del w:id="524" w:author="C4-210207" w:date="2021-02-01T15:20:00Z">
        <w:r w:rsidDel="000302EB">
          <w:rPr>
            <w:rFonts w:hint="eastAsia"/>
            <w:lang w:eastAsia="zh-CN"/>
          </w:rPr>
          <w:delText>9b</w:delText>
        </w:r>
        <w:r w:rsidDel="000302EB">
          <w:rPr>
            <w:lang w:eastAsia="zh-CN"/>
          </w:rPr>
          <w:delText>.)</w:delText>
        </w:r>
        <w:r w:rsidDel="000302EB">
          <w:rPr>
            <w:lang w:eastAsia="zh-CN"/>
          </w:rPr>
          <w:tab/>
        </w:r>
        <w:r w:rsidDel="000302EB">
          <w:rPr>
            <w:rFonts w:hint="eastAsia"/>
            <w:lang w:eastAsia="zh-CN"/>
          </w:rPr>
          <w:delText xml:space="preserve">[Conditional] SMS-GMSC discovers </w:delText>
        </w:r>
        <w:r w:rsidRPr="00C559D2" w:rsidDel="000302EB">
          <w:rPr>
            <w:lang w:eastAsia="zh-CN"/>
          </w:rPr>
          <w:delText>Nsmsf_SMSDelivery service from NRF</w:delText>
        </w:r>
        <w:r w:rsidDel="000302EB">
          <w:rPr>
            <w:rFonts w:hint="eastAsia"/>
            <w:lang w:eastAsia="zh-CN"/>
          </w:rPr>
          <w:delText>, and it goes to step 10b.</w:delText>
        </w:r>
      </w:del>
    </w:p>
    <w:p w14:paraId="64F37D79" w14:textId="07F1CCC9" w:rsidR="00551A3F" w:rsidRDefault="000302EB" w:rsidP="00551A3F">
      <w:pPr>
        <w:pStyle w:val="B1"/>
        <w:rPr>
          <w:ins w:id="525" w:author="C4-210207" w:date="2021-02-01T15:22:00Z"/>
          <w:lang w:eastAsia="zh-CN"/>
        </w:rPr>
      </w:pPr>
      <w:ins w:id="526" w:author="C4-210207" w:date="2021-02-01T15:22:00Z">
        <w:r>
          <w:rPr>
            <w:rFonts w:hint="eastAsia"/>
            <w:lang w:eastAsia="zh-CN"/>
          </w:rPr>
          <w:t>5</w:t>
        </w:r>
      </w:ins>
      <w:del w:id="527" w:author="C4-210207" w:date="2021-02-01T15:21:00Z">
        <w:r w:rsidR="00551A3F" w:rsidDel="000302EB">
          <w:rPr>
            <w:rFonts w:hint="eastAsia"/>
            <w:lang w:eastAsia="zh-CN"/>
          </w:rPr>
          <w:delText>10a</w:delText>
        </w:r>
      </w:del>
      <w:del w:id="528" w:author="liuliu" w:date="2021-02-02T15:24:00Z">
        <w:r w:rsidR="00551A3F" w:rsidDel="008265CE">
          <w:rPr>
            <w:lang w:eastAsia="zh-CN"/>
          </w:rPr>
          <w:delText>.)</w:delText>
        </w:r>
      </w:del>
      <w:r w:rsidR="00551A3F">
        <w:rPr>
          <w:lang w:eastAsia="zh-CN"/>
        </w:rPr>
        <w:tab/>
      </w:r>
      <w:del w:id="529" w:author="C4-210207" w:date="2021-02-01T15:21:00Z">
        <w:r w:rsidR="00551A3F" w:rsidDel="000302EB">
          <w:rPr>
            <w:rFonts w:hint="eastAsia"/>
            <w:lang w:eastAsia="zh-CN"/>
          </w:rPr>
          <w:delText xml:space="preserve">[Conditional] </w:delText>
        </w:r>
      </w:del>
      <w:r w:rsidR="00551A3F">
        <w:rPr>
          <w:rFonts w:hint="eastAsia"/>
          <w:lang w:eastAsia="zh-CN"/>
        </w:rPr>
        <w:t xml:space="preserve">SMS Router </w:t>
      </w:r>
      <w:del w:id="530" w:author="C4-210207" w:date="2021-02-01T15:21:00Z">
        <w:r w:rsidR="00551A3F" w:rsidDel="000302EB">
          <w:rPr>
            <w:rFonts w:hint="eastAsia"/>
            <w:lang w:eastAsia="zh-CN"/>
          </w:rPr>
          <w:delText xml:space="preserve">forwards short message </w:delText>
        </w:r>
      </w:del>
      <w:r w:rsidR="00551A3F">
        <w:rPr>
          <w:rFonts w:hint="eastAsia"/>
          <w:lang w:eastAsia="zh-CN"/>
        </w:rPr>
        <w:t>to SMSF</w:t>
      </w:r>
      <w:ins w:id="531" w:author="C4-210207" w:date="2021-02-01T15:21:00Z">
        <w:r>
          <w:rPr>
            <w:rFonts w:hint="eastAsia"/>
            <w:lang w:eastAsia="zh-CN"/>
          </w:rPr>
          <w:t>:</w:t>
        </w:r>
        <w:r w:rsidRPr="000302EB">
          <w:rPr>
            <w:lang w:eastAsia="zh-CN"/>
          </w:rPr>
          <w:t xml:space="preserve"> </w:t>
        </w:r>
        <w:proofErr w:type="spellStart"/>
        <w:r w:rsidRPr="00D178A2">
          <w:rPr>
            <w:lang w:eastAsia="zh-CN"/>
          </w:rPr>
          <w:t>Nsmsf_SMSDelivery</w:t>
        </w:r>
        <w:proofErr w:type="spellEnd"/>
        <w:r>
          <w:rPr>
            <w:rFonts w:hint="eastAsia"/>
            <w:lang w:eastAsia="zh-CN"/>
          </w:rPr>
          <w:t xml:space="preserve"> service </w:t>
        </w:r>
        <w:proofErr w:type="gramStart"/>
        <w:r>
          <w:rPr>
            <w:rFonts w:hint="eastAsia"/>
            <w:lang w:eastAsia="zh-CN"/>
          </w:rPr>
          <w:t>request, and</w:t>
        </w:r>
        <w:del w:id="532" w:author="ll2" w:date="2021-01-28T16:24:00Z">
          <w:r w:rsidDel="007D2918">
            <w:rPr>
              <w:rFonts w:hint="eastAsia"/>
              <w:lang w:eastAsia="zh-CN"/>
            </w:rPr>
            <w:delText xml:space="preserve"> </w:delText>
          </w:r>
        </w:del>
        <w:proofErr w:type="gramEnd"/>
        <w:r>
          <w:rPr>
            <w:rFonts w:hint="eastAsia"/>
            <w:lang w:eastAsia="zh-CN"/>
          </w:rPr>
          <w:t xml:space="preserve"> MT SMS message transfer</w:t>
        </w:r>
      </w:ins>
      <w:r w:rsidR="00551A3F">
        <w:rPr>
          <w:rFonts w:hint="eastAsia"/>
          <w:lang w:eastAsia="zh-CN"/>
        </w:rPr>
        <w:t>.</w:t>
      </w:r>
    </w:p>
    <w:p w14:paraId="6C218443" w14:textId="492CD15C" w:rsidR="000302EB" w:rsidRPr="008265CE" w:rsidRDefault="000302EB" w:rsidP="00551A3F">
      <w:pPr>
        <w:pStyle w:val="B1"/>
        <w:rPr>
          <w:lang w:eastAsia="zh-CN"/>
          <w:rPrChange w:id="533" w:author="liuliu" w:date="2021-02-02T15:26:00Z">
            <w:rPr>
              <w:i/>
              <w:lang w:eastAsia="zh-CN"/>
            </w:rPr>
          </w:rPrChange>
        </w:rPr>
      </w:pPr>
      <w:ins w:id="534" w:author="C4-210207" w:date="2021-02-01T15:22:00Z">
        <w:r>
          <w:rPr>
            <w:rFonts w:hint="eastAsia"/>
            <w:lang w:eastAsia="zh-CN"/>
          </w:rPr>
          <w:t>6</w:t>
        </w:r>
        <w:del w:id="535" w:author="liuliu" w:date="2021-02-02T15:24:00Z">
          <w:r w:rsidDel="008265CE">
            <w:rPr>
              <w:lang w:eastAsia="zh-CN"/>
            </w:rPr>
            <w:delText>.)</w:delText>
          </w:r>
        </w:del>
        <w:r>
          <w:rPr>
            <w:lang w:eastAsia="zh-CN"/>
          </w:rPr>
          <w:tab/>
        </w:r>
        <w:r>
          <w:rPr>
            <w:rFonts w:hint="eastAsia"/>
            <w:lang w:eastAsia="zh-CN"/>
          </w:rPr>
          <w:t xml:space="preserve">SMSF to SMS Router: </w:t>
        </w:r>
        <w:proofErr w:type="spellStart"/>
        <w:r w:rsidRPr="00D178A2">
          <w:rPr>
            <w:lang w:eastAsia="zh-CN"/>
          </w:rPr>
          <w:t>Nsmsf_SMSDelivery</w:t>
        </w:r>
        <w:proofErr w:type="spellEnd"/>
        <w:r>
          <w:rPr>
            <w:rFonts w:hint="eastAsia"/>
            <w:lang w:eastAsia="zh-CN"/>
          </w:rPr>
          <w:t xml:space="preserve"> service </w:t>
        </w:r>
        <w:proofErr w:type="spellStart"/>
        <w:r>
          <w:rPr>
            <w:rFonts w:hint="eastAsia"/>
            <w:lang w:eastAsia="zh-CN"/>
          </w:rPr>
          <w:t>resoponse</w:t>
        </w:r>
        <w:proofErr w:type="spellEnd"/>
        <w:r>
          <w:rPr>
            <w:rFonts w:hint="eastAsia"/>
            <w:lang w:eastAsia="zh-CN"/>
          </w:rPr>
          <w:t>.</w:t>
        </w:r>
      </w:ins>
    </w:p>
    <w:p w14:paraId="5CDC0177" w14:textId="77777777" w:rsidR="00551A3F" w:rsidRPr="008265CE" w:rsidDel="000302EB" w:rsidRDefault="00551A3F" w:rsidP="00551A3F">
      <w:pPr>
        <w:pStyle w:val="B1"/>
        <w:rPr>
          <w:del w:id="536" w:author="C4-210207" w:date="2021-02-01T15:22:00Z"/>
          <w:lang w:eastAsia="zh-CN"/>
          <w:rPrChange w:id="537" w:author="liuliu" w:date="2021-02-02T15:26:00Z">
            <w:rPr>
              <w:del w:id="538" w:author="C4-210207" w:date="2021-02-01T15:22:00Z"/>
              <w:i/>
              <w:lang w:eastAsia="zh-CN"/>
            </w:rPr>
          </w:rPrChange>
        </w:rPr>
      </w:pPr>
      <w:del w:id="539" w:author="C4-210207" w:date="2021-02-01T15:22:00Z">
        <w:r w:rsidDel="000302EB">
          <w:rPr>
            <w:rFonts w:hint="eastAsia"/>
            <w:lang w:eastAsia="zh-CN"/>
          </w:rPr>
          <w:delText>10b</w:delText>
        </w:r>
        <w:r w:rsidDel="000302EB">
          <w:rPr>
            <w:lang w:eastAsia="zh-CN"/>
          </w:rPr>
          <w:delText>.)</w:delText>
        </w:r>
        <w:r w:rsidDel="000302EB">
          <w:rPr>
            <w:lang w:eastAsia="zh-CN"/>
          </w:rPr>
          <w:tab/>
        </w:r>
        <w:r w:rsidDel="000302EB">
          <w:rPr>
            <w:rFonts w:hint="eastAsia"/>
            <w:lang w:eastAsia="zh-CN"/>
          </w:rPr>
          <w:delText>[Conditional] SMS-GMSC forwards short message to SMSF directly.</w:delText>
        </w:r>
      </w:del>
    </w:p>
    <w:p w14:paraId="7F310745" w14:textId="630B59A5" w:rsidR="00551A3F" w:rsidRDefault="00551A3F" w:rsidP="00551A3F">
      <w:pPr>
        <w:pStyle w:val="B1"/>
        <w:rPr>
          <w:ins w:id="540" w:author="C4-210207" w:date="2021-02-01T15:23:00Z"/>
          <w:lang w:eastAsia="zh-CN"/>
        </w:rPr>
      </w:pPr>
      <w:del w:id="541" w:author="C4-210207" w:date="2021-02-01T15:22:00Z">
        <w:r w:rsidDel="000302EB">
          <w:rPr>
            <w:rFonts w:hint="eastAsia"/>
            <w:lang w:eastAsia="zh-CN"/>
          </w:rPr>
          <w:delText>11</w:delText>
        </w:r>
      </w:del>
      <w:ins w:id="542" w:author="C4-210207" w:date="2021-02-01T15:22:00Z">
        <w:r w:rsidR="000302EB">
          <w:rPr>
            <w:rFonts w:hint="eastAsia"/>
            <w:lang w:eastAsia="zh-CN"/>
          </w:rPr>
          <w:t>7</w:t>
        </w:r>
      </w:ins>
      <w:del w:id="543" w:author="liuliu" w:date="2021-02-02T15:24:00Z">
        <w:r w:rsidDel="008265CE">
          <w:rPr>
            <w:lang w:eastAsia="zh-CN"/>
          </w:rPr>
          <w:delText>.)</w:delText>
        </w:r>
      </w:del>
      <w:r>
        <w:rPr>
          <w:lang w:eastAsia="zh-CN"/>
        </w:rPr>
        <w:tab/>
      </w:r>
      <w:r>
        <w:rPr>
          <w:rFonts w:hint="eastAsia"/>
          <w:lang w:eastAsia="zh-CN"/>
        </w:rPr>
        <w:t>SMSF transfers message to UE.</w:t>
      </w:r>
    </w:p>
    <w:p w14:paraId="16F0E87E" w14:textId="66F27120" w:rsidR="000302EB" w:rsidRDefault="000302EB" w:rsidP="000302EB">
      <w:pPr>
        <w:pStyle w:val="B1"/>
        <w:rPr>
          <w:ins w:id="544" w:author="C4-210207" w:date="2021-02-01T15:23:00Z"/>
          <w:lang w:eastAsia="zh-CN"/>
        </w:rPr>
      </w:pPr>
      <w:ins w:id="545" w:author="C4-210207" w:date="2021-02-01T15:23:00Z">
        <w:r>
          <w:rPr>
            <w:rFonts w:hint="eastAsia"/>
            <w:lang w:eastAsia="zh-CN"/>
          </w:rPr>
          <w:t>8</w:t>
        </w:r>
        <w:r>
          <w:rPr>
            <w:lang w:eastAsia="zh-CN"/>
          </w:rPr>
          <w:tab/>
        </w:r>
        <w:r>
          <w:rPr>
            <w:rFonts w:hint="eastAsia"/>
            <w:lang w:eastAsia="zh-CN"/>
          </w:rPr>
          <w:t xml:space="preserve">SMSF to SMS Router: </w:t>
        </w:r>
        <w:proofErr w:type="spellStart"/>
        <w:r w:rsidRPr="00D91F3E">
          <w:rPr>
            <w:lang w:eastAsia="zh-CN"/>
          </w:rPr>
          <w:t>Nrouter_SMSSubmit</w:t>
        </w:r>
        <w:proofErr w:type="spellEnd"/>
        <w:r>
          <w:rPr>
            <w:rFonts w:hint="eastAsia"/>
            <w:lang w:eastAsia="zh-CN"/>
          </w:rPr>
          <w:t xml:space="preserve"> service request, and transfer MT SMS Delivery Report.</w:t>
        </w:r>
      </w:ins>
    </w:p>
    <w:p w14:paraId="3313D828" w14:textId="7DEAD800" w:rsidR="000302EB" w:rsidRPr="008265CE" w:rsidRDefault="000302EB" w:rsidP="00551A3F">
      <w:pPr>
        <w:pStyle w:val="B1"/>
        <w:rPr>
          <w:lang w:eastAsia="zh-CN"/>
          <w:rPrChange w:id="546" w:author="liuliu" w:date="2021-02-02T15:26:00Z">
            <w:rPr>
              <w:i/>
              <w:lang w:eastAsia="zh-CN"/>
            </w:rPr>
          </w:rPrChange>
        </w:rPr>
      </w:pPr>
      <w:ins w:id="547" w:author="C4-210207" w:date="2021-02-01T15:23:00Z">
        <w:r>
          <w:rPr>
            <w:rFonts w:hint="eastAsia"/>
            <w:lang w:eastAsia="zh-CN"/>
          </w:rPr>
          <w:t>9</w:t>
        </w:r>
        <w:r>
          <w:rPr>
            <w:lang w:eastAsia="zh-CN"/>
          </w:rPr>
          <w:tab/>
        </w:r>
        <w:r>
          <w:rPr>
            <w:rFonts w:hint="eastAsia"/>
            <w:lang w:eastAsia="zh-CN"/>
          </w:rPr>
          <w:t xml:space="preserve">SMS Router to SMSF: </w:t>
        </w:r>
        <w:proofErr w:type="spellStart"/>
        <w:r w:rsidRPr="00D91F3E">
          <w:rPr>
            <w:lang w:eastAsia="zh-CN"/>
          </w:rPr>
          <w:t>Nrouter_SMSSubmit</w:t>
        </w:r>
        <w:proofErr w:type="spellEnd"/>
        <w:r>
          <w:rPr>
            <w:rFonts w:hint="eastAsia"/>
            <w:lang w:eastAsia="zh-CN"/>
          </w:rPr>
          <w:t xml:space="preserve"> service response.</w:t>
        </w:r>
      </w:ins>
    </w:p>
    <w:p w14:paraId="1B583AB8" w14:textId="77777777" w:rsidR="00551A3F" w:rsidDel="000302EB" w:rsidRDefault="00551A3F" w:rsidP="00551A3F">
      <w:pPr>
        <w:pStyle w:val="B1"/>
        <w:rPr>
          <w:del w:id="548" w:author="C4-210207" w:date="2021-02-01T15:23:00Z"/>
          <w:lang w:eastAsia="zh-CN"/>
        </w:rPr>
      </w:pPr>
      <w:del w:id="549" w:author="C4-210207" w:date="2021-02-01T15:23:00Z">
        <w:r w:rsidDel="000302EB">
          <w:rPr>
            <w:rFonts w:hint="eastAsia"/>
            <w:lang w:eastAsia="zh-CN"/>
          </w:rPr>
          <w:delText>12a</w:delText>
        </w:r>
        <w:r w:rsidDel="000302EB">
          <w:rPr>
            <w:lang w:eastAsia="zh-CN"/>
          </w:rPr>
          <w:delText>.)</w:delText>
        </w:r>
        <w:r w:rsidDel="000302EB">
          <w:rPr>
            <w:lang w:eastAsia="zh-CN"/>
          </w:rPr>
          <w:tab/>
        </w:r>
        <w:r w:rsidDel="000302EB">
          <w:rPr>
            <w:rFonts w:hint="eastAsia"/>
            <w:lang w:eastAsia="zh-CN"/>
          </w:rPr>
          <w:delText>[Conditional]</w:delText>
        </w:r>
        <w:r w:rsidRPr="000E09C8" w:rsidDel="000302EB">
          <w:rPr>
            <w:rFonts w:hint="eastAsia"/>
            <w:lang w:eastAsia="zh-CN"/>
          </w:rPr>
          <w:delText xml:space="preserve"> </w:delText>
        </w:r>
        <w:r w:rsidDel="000302EB">
          <w:rPr>
            <w:rFonts w:hint="eastAsia"/>
            <w:lang w:eastAsia="zh-CN"/>
          </w:rPr>
          <w:delText xml:space="preserve">If SMS-GMSC forwards short message to SMSF through SMS Router, SMSF sends back Delivery Report through SMS Router. </w:delText>
        </w:r>
      </w:del>
    </w:p>
    <w:p w14:paraId="22D16390" w14:textId="77777777" w:rsidR="00551A3F" w:rsidDel="000302EB" w:rsidRDefault="00551A3F" w:rsidP="00551A3F">
      <w:pPr>
        <w:pStyle w:val="B1"/>
        <w:rPr>
          <w:del w:id="550" w:author="C4-210207" w:date="2021-02-01T15:23:00Z"/>
          <w:lang w:eastAsia="zh-CN"/>
        </w:rPr>
      </w:pPr>
      <w:del w:id="551" w:author="C4-210207" w:date="2021-02-01T15:23:00Z">
        <w:r w:rsidDel="000302EB">
          <w:rPr>
            <w:rFonts w:hint="eastAsia"/>
            <w:lang w:eastAsia="zh-CN"/>
          </w:rPr>
          <w:delText>12b</w:delText>
        </w:r>
        <w:r w:rsidDel="000302EB">
          <w:rPr>
            <w:lang w:eastAsia="zh-CN"/>
          </w:rPr>
          <w:delText>.)</w:delText>
        </w:r>
        <w:r w:rsidDel="000302EB">
          <w:rPr>
            <w:lang w:eastAsia="zh-CN"/>
          </w:rPr>
          <w:tab/>
        </w:r>
        <w:r w:rsidDel="000302EB">
          <w:rPr>
            <w:rFonts w:hint="eastAsia"/>
            <w:lang w:eastAsia="zh-CN"/>
          </w:rPr>
          <w:delText xml:space="preserve">[Conditional] If SMS-GMSC forwards short message to SMSF </w:delText>
        </w:r>
        <w:r w:rsidDel="000302EB">
          <w:rPr>
            <w:lang w:eastAsia="zh-CN"/>
          </w:rPr>
          <w:delText>directly</w:delText>
        </w:r>
        <w:r w:rsidDel="000302EB">
          <w:rPr>
            <w:rFonts w:hint="eastAsia"/>
            <w:lang w:eastAsia="zh-CN"/>
          </w:rPr>
          <w:delText>, SMSF sends back Delivery Report to SMS-GMSC directly, and step 13 will be skipped</w:delText>
        </w:r>
        <w:r w:rsidRPr="008C3120" w:rsidDel="000302EB">
          <w:rPr>
            <w:lang w:eastAsia="zh-CN"/>
          </w:rPr>
          <w:delText>.</w:delText>
        </w:r>
      </w:del>
    </w:p>
    <w:p w14:paraId="55E54010" w14:textId="493A9AFB" w:rsidR="00551A3F" w:rsidRDefault="00551A3F" w:rsidP="00551A3F">
      <w:pPr>
        <w:pStyle w:val="B1"/>
        <w:rPr>
          <w:lang w:eastAsia="zh-CN"/>
        </w:rPr>
      </w:pPr>
      <w:del w:id="552" w:author="C4-210207" w:date="2021-02-01T15:23:00Z">
        <w:r w:rsidDel="000302EB">
          <w:rPr>
            <w:rFonts w:hint="eastAsia"/>
            <w:lang w:eastAsia="zh-CN"/>
          </w:rPr>
          <w:delText>13</w:delText>
        </w:r>
      </w:del>
      <w:ins w:id="553" w:author="C4-210207" w:date="2021-02-01T15:23:00Z">
        <w:r w:rsidR="000302EB">
          <w:rPr>
            <w:rFonts w:hint="eastAsia"/>
            <w:lang w:eastAsia="zh-CN"/>
          </w:rPr>
          <w:t>10</w:t>
        </w:r>
      </w:ins>
      <w:del w:id="554" w:author="liuliu" w:date="2021-02-02T15:24:00Z">
        <w:r w:rsidDel="008265CE">
          <w:rPr>
            <w:lang w:eastAsia="zh-CN"/>
          </w:rPr>
          <w:delText>.)</w:delText>
        </w:r>
      </w:del>
      <w:r>
        <w:rPr>
          <w:lang w:eastAsia="zh-CN"/>
        </w:rPr>
        <w:tab/>
      </w:r>
      <w:del w:id="555" w:author="C4-210207" w:date="2021-02-01T15:24:00Z">
        <w:r w:rsidDel="000302EB">
          <w:rPr>
            <w:rFonts w:hint="eastAsia"/>
            <w:lang w:eastAsia="zh-CN"/>
          </w:rPr>
          <w:delText xml:space="preserve">[Conditional] </w:delText>
        </w:r>
      </w:del>
      <w:r>
        <w:rPr>
          <w:rFonts w:hint="eastAsia"/>
          <w:lang w:eastAsia="zh-CN"/>
        </w:rPr>
        <w:t>SMS Router sends Delivery Report to SMS-GMSC.</w:t>
      </w:r>
    </w:p>
    <w:p w14:paraId="56D77ADB" w14:textId="25E0F8E7" w:rsidR="00551A3F" w:rsidRDefault="00551A3F" w:rsidP="00551A3F">
      <w:pPr>
        <w:pStyle w:val="B1"/>
        <w:rPr>
          <w:lang w:eastAsia="zh-CN"/>
        </w:rPr>
      </w:pPr>
      <w:del w:id="556" w:author="C4-210207" w:date="2021-02-01T15:24:00Z">
        <w:r w:rsidDel="000302EB">
          <w:rPr>
            <w:rFonts w:hint="eastAsia"/>
            <w:lang w:eastAsia="zh-CN"/>
          </w:rPr>
          <w:delText>14</w:delText>
        </w:r>
      </w:del>
      <w:ins w:id="557" w:author="C4-210207" w:date="2021-02-01T15:24:00Z">
        <w:r w:rsidR="000302EB">
          <w:rPr>
            <w:rFonts w:hint="eastAsia"/>
            <w:lang w:eastAsia="zh-CN"/>
          </w:rPr>
          <w:t>11</w:t>
        </w:r>
      </w:ins>
      <w:del w:id="558" w:author="liuliu" w:date="2021-02-02T15:24:00Z">
        <w:r w:rsidDel="008265CE">
          <w:rPr>
            <w:lang w:eastAsia="zh-CN"/>
          </w:rPr>
          <w:delText>.)</w:delText>
        </w:r>
      </w:del>
      <w:r>
        <w:rPr>
          <w:lang w:eastAsia="zh-CN"/>
        </w:rPr>
        <w:tab/>
      </w:r>
      <w:r>
        <w:rPr>
          <w:rFonts w:hint="eastAsia"/>
          <w:lang w:eastAsia="zh-CN"/>
        </w:rPr>
        <w:t>SMS-GMSC sends SM-Delivery Report Status to UDM.</w:t>
      </w:r>
    </w:p>
    <w:p w14:paraId="2391039E" w14:textId="5EC51116" w:rsidR="00C719E3" w:rsidRDefault="00C719E3" w:rsidP="00551A3F">
      <w:pPr>
        <w:pStyle w:val="B1"/>
        <w:rPr>
          <w:ins w:id="559" w:author="C4-210207" w:date="2021-02-01T15:28:00Z"/>
          <w:lang w:eastAsia="zh-CN"/>
        </w:rPr>
      </w:pPr>
      <w:del w:id="560" w:author="C4-210207" w:date="2021-02-01T15:25:00Z">
        <w:r w:rsidDel="00C719E3">
          <w:rPr>
            <w:rFonts w:hint="eastAsia"/>
            <w:lang w:eastAsia="zh-CN"/>
          </w:rPr>
          <w:delText>15</w:delText>
        </w:r>
      </w:del>
      <w:ins w:id="561" w:author="C4-210207" w:date="2021-02-01T15:25:00Z">
        <w:r>
          <w:rPr>
            <w:rFonts w:hint="eastAsia"/>
            <w:lang w:eastAsia="zh-CN"/>
          </w:rPr>
          <w:t>12</w:t>
        </w:r>
        <w:del w:id="562" w:author="liuliu" w:date="2021-02-02T15:24:00Z">
          <w:r w:rsidDel="008265CE">
            <w:rPr>
              <w:rFonts w:hint="eastAsia"/>
              <w:lang w:eastAsia="zh-CN"/>
            </w:rPr>
            <w:delText>.</w:delText>
          </w:r>
        </w:del>
      </w:ins>
      <w:del w:id="563" w:author="liuliu" w:date="2021-02-02T15:24:00Z">
        <w:r w:rsidDel="008265CE">
          <w:rPr>
            <w:lang w:eastAsia="zh-CN"/>
          </w:rPr>
          <w:delText>)</w:delText>
        </w:r>
      </w:del>
      <w:r>
        <w:rPr>
          <w:lang w:eastAsia="zh-CN"/>
        </w:rPr>
        <w:tab/>
      </w:r>
      <w:r>
        <w:rPr>
          <w:rFonts w:hint="eastAsia"/>
          <w:lang w:eastAsia="zh-CN"/>
        </w:rPr>
        <w:t>SMS-GMSC sends Delivery Report to SC.</w:t>
      </w:r>
    </w:p>
    <w:p w14:paraId="0D4498FF" w14:textId="77777777" w:rsidR="00C719E3" w:rsidRDefault="00C719E3" w:rsidP="00C719E3">
      <w:pPr>
        <w:pStyle w:val="TH"/>
        <w:rPr>
          <w:ins w:id="564" w:author="C4-210207" w:date="2021-02-01T15:28:00Z"/>
          <w:lang w:eastAsia="zh-CN"/>
        </w:rPr>
      </w:pPr>
      <w:ins w:id="565" w:author="C4-210207" w:date="2021-02-01T15:28:00Z">
        <w:r>
          <w:object w:dxaOrig="16860" w:dyaOrig="7050" w14:anchorId="1F7235C2">
            <v:shape id="_x0000_i1035" type="#_x0000_t75" style="width:481.5pt;height:201.5pt" o:ole="">
              <v:imagedata r:id="rId32" o:title=""/>
            </v:shape>
            <o:OLEObject Type="Embed" ProgID="Visio.Drawing.15" ShapeID="_x0000_i1035" DrawAspect="Content" ObjectID="_1674025794" r:id="rId33"/>
          </w:object>
        </w:r>
      </w:ins>
    </w:p>
    <w:p w14:paraId="1BAE24E3" w14:textId="77777777" w:rsidR="00C719E3" w:rsidRDefault="00C719E3" w:rsidP="00C719E3">
      <w:pPr>
        <w:pStyle w:val="TF"/>
        <w:rPr>
          <w:ins w:id="566" w:author="C4-210207" w:date="2021-02-01T15:28:00Z"/>
          <w:lang w:eastAsia="zh-CN"/>
        </w:rPr>
      </w:pPr>
      <w:ins w:id="567" w:author="C4-210207" w:date="2021-02-01T15:28:00Z">
        <w:r w:rsidRPr="00837B1B">
          <w:t>Figure 6.1.2-</w:t>
        </w:r>
        <w:r>
          <w:rPr>
            <w:rFonts w:hint="eastAsia"/>
            <w:lang w:eastAsia="zh-CN"/>
          </w:rPr>
          <w:t>6</w:t>
        </w:r>
        <w:r w:rsidRPr="00837B1B">
          <w:t>: Procedures</w:t>
        </w:r>
        <w:r>
          <w:rPr>
            <w:rFonts w:hint="eastAsia"/>
            <w:lang w:eastAsia="zh-CN"/>
          </w:rPr>
          <w:t xml:space="preserve"> for successful</w:t>
        </w:r>
        <w:r w:rsidRPr="00837B1B">
          <w:t xml:space="preserve"> </w:t>
        </w:r>
        <w:r>
          <w:rPr>
            <w:rFonts w:hint="eastAsia"/>
            <w:lang w:eastAsia="zh-CN"/>
          </w:rPr>
          <w:t>SBI-based MT SMS message transfer (without SMS Router)</w:t>
        </w:r>
      </w:ins>
    </w:p>
    <w:p w14:paraId="02C9DF6D" w14:textId="356D701C" w:rsidR="00C719E3" w:rsidRPr="008265CE" w:rsidRDefault="00C719E3" w:rsidP="00C719E3">
      <w:pPr>
        <w:pStyle w:val="B1"/>
        <w:rPr>
          <w:ins w:id="568" w:author="C4-210207" w:date="2021-02-01T15:28:00Z"/>
          <w:lang w:eastAsia="zh-CN"/>
          <w:rPrChange w:id="569" w:author="liuliu" w:date="2021-02-02T15:27:00Z">
            <w:rPr>
              <w:ins w:id="570" w:author="C4-210207" w:date="2021-02-01T15:28:00Z"/>
              <w:i/>
              <w:lang w:eastAsia="zh-CN"/>
            </w:rPr>
          </w:rPrChange>
        </w:rPr>
      </w:pPr>
      <w:ins w:id="571" w:author="C4-210207" w:date="2021-02-01T15:28:00Z">
        <w:r>
          <w:rPr>
            <w:rFonts w:hint="eastAsia"/>
            <w:lang w:eastAsia="zh-CN"/>
          </w:rPr>
          <w:t>0</w:t>
        </w:r>
        <w:r>
          <w:rPr>
            <w:lang w:eastAsia="zh-CN"/>
          </w:rPr>
          <w:tab/>
        </w:r>
        <w:r>
          <w:rPr>
            <w:rFonts w:hint="eastAsia"/>
            <w:lang w:eastAsia="zh-CN"/>
          </w:rPr>
          <w:t xml:space="preserve">SMSF registers </w:t>
        </w:r>
        <w:proofErr w:type="spellStart"/>
        <w:r w:rsidRPr="00D178A2">
          <w:rPr>
            <w:lang w:eastAsia="zh-CN"/>
          </w:rPr>
          <w:t>Nsmsf_SMSDelivery</w:t>
        </w:r>
        <w:proofErr w:type="spellEnd"/>
        <w:r>
          <w:rPr>
            <w:rFonts w:hint="eastAsia"/>
            <w:lang w:eastAsia="zh-CN"/>
          </w:rPr>
          <w:t xml:space="preserve"> service in NRF, UDM registers </w:t>
        </w:r>
        <w:proofErr w:type="spellStart"/>
        <w:r w:rsidRPr="00D92C23">
          <w:rPr>
            <w:lang w:eastAsia="zh-CN"/>
          </w:rPr>
          <w:t>Nudm_SmsRoutingInfo</w:t>
        </w:r>
        <w:proofErr w:type="spellEnd"/>
        <w:r>
          <w:rPr>
            <w:rFonts w:hint="eastAsia"/>
            <w:lang w:eastAsia="zh-CN"/>
          </w:rPr>
          <w:t xml:space="preserve"> service in NRF, </w:t>
        </w:r>
        <w:proofErr w:type="gramStart"/>
        <w:r>
          <w:rPr>
            <w:rFonts w:hint="eastAsia"/>
            <w:lang w:eastAsia="zh-CN"/>
          </w:rPr>
          <w:t>SMS</w:t>
        </w:r>
        <w:proofErr w:type="gramEnd"/>
        <w:r>
          <w:rPr>
            <w:rFonts w:hint="eastAsia"/>
            <w:lang w:eastAsia="zh-CN"/>
          </w:rPr>
          <w:t xml:space="preserve">-GMSC registers </w:t>
        </w:r>
        <w:proofErr w:type="spellStart"/>
        <w:r w:rsidRPr="00D91F3E">
          <w:rPr>
            <w:lang w:eastAsia="zh-CN"/>
          </w:rPr>
          <w:t>N</w:t>
        </w:r>
        <w:r w:rsidRPr="00D91F3E">
          <w:rPr>
            <w:rFonts w:hint="eastAsia"/>
            <w:lang w:eastAsia="zh-CN"/>
          </w:rPr>
          <w:t>sc</w:t>
        </w:r>
        <w:r w:rsidRPr="00D91F3E">
          <w:rPr>
            <w:lang w:eastAsia="zh-CN"/>
          </w:rPr>
          <w:t>_SMSSubmit</w:t>
        </w:r>
        <w:proofErr w:type="spellEnd"/>
        <w:r>
          <w:rPr>
            <w:rFonts w:hint="eastAsia"/>
            <w:lang w:eastAsia="zh-CN"/>
          </w:rPr>
          <w:t xml:space="preserve"> service in NRF</w:t>
        </w:r>
        <w:r w:rsidRPr="008C3120">
          <w:rPr>
            <w:lang w:eastAsia="zh-CN"/>
          </w:rPr>
          <w:t>.</w:t>
        </w:r>
      </w:ins>
    </w:p>
    <w:p w14:paraId="158D0C9A" w14:textId="4272C29B" w:rsidR="00C719E3" w:rsidRPr="008265CE" w:rsidRDefault="00C719E3" w:rsidP="00C719E3">
      <w:pPr>
        <w:pStyle w:val="B1"/>
        <w:rPr>
          <w:ins w:id="572" w:author="C4-210207" w:date="2021-02-01T15:28:00Z"/>
          <w:lang w:eastAsia="zh-CN"/>
          <w:rPrChange w:id="573" w:author="liuliu" w:date="2021-02-02T15:27:00Z">
            <w:rPr>
              <w:ins w:id="574" w:author="C4-210207" w:date="2021-02-01T15:28:00Z"/>
              <w:i/>
              <w:lang w:eastAsia="zh-CN"/>
            </w:rPr>
          </w:rPrChange>
        </w:rPr>
      </w:pPr>
      <w:ins w:id="575" w:author="C4-210207" w:date="2021-02-01T15:28:00Z">
        <w:r w:rsidRPr="008C3120">
          <w:rPr>
            <w:lang w:eastAsia="zh-CN"/>
          </w:rPr>
          <w:t>1</w:t>
        </w:r>
        <w:r>
          <w:rPr>
            <w:lang w:eastAsia="zh-CN"/>
          </w:rPr>
          <w:tab/>
        </w:r>
        <w:r>
          <w:rPr>
            <w:rFonts w:hint="eastAsia"/>
            <w:lang w:eastAsia="zh-CN"/>
          </w:rPr>
          <w:t>Message Transfer from SC to SMS-GMSC</w:t>
        </w:r>
        <w:r w:rsidRPr="008C3120">
          <w:rPr>
            <w:lang w:eastAsia="zh-CN"/>
          </w:rPr>
          <w:t>.</w:t>
        </w:r>
      </w:ins>
    </w:p>
    <w:p w14:paraId="5F2925AB" w14:textId="47A08562" w:rsidR="00C719E3" w:rsidRPr="008265CE" w:rsidRDefault="00C719E3" w:rsidP="00C719E3">
      <w:pPr>
        <w:pStyle w:val="B1"/>
        <w:rPr>
          <w:ins w:id="576" w:author="C4-210207" w:date="2021-02-01T15:28:00Z"/>
          <w:lang w:eastAsia="zh-CN"/>
          <w:rPrChange w:id="577" w:author="liuliu" w:date="2021-02-02T15:27:00Z">
            <w:rPr>
              <w:ins w:id="578" w:author="C4-210207" w:date="2021-02-01T15:28:00Z"/>
              <w:i/>
              <w:lang w:eastAsia="zh-CN"/>
            </w:rPr>
          </w:rPrChange>
        </w:rPr>
      </w:pPr>
      <w:ins w:id="579" w:author="C4-210207" w:date="2021-02-01T15:28:00Z">
        <w:r w:rsidRPr="008C3120">
          <w:rPr>
            <w:rFonts w:hint="eastAsia"/>
            <w:lang w:eastAsia="zh-CN"/>
          </w:rPr>
          <w:t>2</w:t>
        </w:r>
        <w:r>
          <w:rPr>
            <w:lang w:eastAsia="zh-CN"/>
          </w:rPr>
          <w:tab/>
        </w:r>
        <w:r>
          <w:rPr>
            <w:rFonts w:hint="eastAsia"/>
            <w:lang w:eastAsia="zh-CN"/>
          </w:rPr>
          <w:t xml:space="preserve">SMS-GMSC discovers and chooses </w:t>
        </w:r>
        <w:proofErr w:type="spellStart"/>
        <w:r w:rsidRPr="00D92C23">
          <w:rPr>
            <w:lang w:eastAsia="zh-CN"/>
          </w:rPr>
          <w:t>Nudm_SmsRoutingInfo</w:t>
        </w:r>
        <w:proofErr w:type="spellEnd"/>
        <w:r>
          <w:rPr>
            <w:rFonts w:hint="eastAsia"/>
            <w:lang w:eastAsia="zh-CN"/>
          </w:rPr>
          <w:t xml:space="preserve"> service from NRF</w:t>
        </w:r>
        <w:r w:rsidRPr="008C3120">
          <w:rPr>
            <w:lang w:eastAsia="zh-CN"/>
          </w:rPr>
          <w:t>.</w:t>
        </w:r>
      </w:ins>
    </w:p>
    <w:p w14:paraId="48970B07" w14:textId="7429C89B" w:rsidR="00C719E3" w:rsidRDefault="00C719E3" w:rsidP="00C719E3">
      <w:pPr>
        <w:pStyle w:val="B1"/>
        <w:rPr>
          <w:ins w:id="580" w:author="C4-210207" w:date="2021-02-01T15:28:00Z"/>
          <w:lang w:eastAsia="zh-CN"/>
        </w:rPr>
      </w:pPr>
      <w:ins w:id="581" w:author="C4-210207" w:date="2021-02-01T15:28:00Z">
        <w:r w:rsidRPr="008C3120">
          <w:rPr>
            <w:rFonts w:hint="eastAsia"/>
            <w:lang w:eastAsia="zh-CN"/>
          </w:rPr>
          <w:t>3</w:t>
        </w:r>
        <w:r>
          <w:rPr>
            <w:lang w:eastAsia="zh-CN"/>
          </w:rPr>
          <w:tab/>
        </w:r>
        <w:r>
          <w:rPr>
            <w:rFonts w:hint="eastAsia"/>
            <w:lang w:eastAsia="zh-CN"/>
          </w:rPr>
          <w:t xml:space="preserve">SMS-GMSC to UDM: </w:t>
        </w:r>
        <w:proofErr w:type="spellStart"/>
        <w:r w:rsidRPr="00D92C23">
          <w:rPr>
            <w:lang w:eastAsia="zh-CN"/>
          </w:rPr>
          <w:t>Nudm_SmsRoutingInfo</w:t>
        </w:r>
        <w:proofErr w:type="spellEnd"/>
        <w:r>
          <w:rPr>
            <w:rFonts w:hint="eastAsia"/>
            <w:lang w:eastAsia="zh-CN"/>
          </w:rPr>
          <w:t xml:space="preserve"> service request</w:t>
        </w:r>
        <w:r w:rsidRPr="008C3120">
          <w:rPr>
            <w:lang w:eastAsia="zh-CN"/>
          </w:rPr>
          <w:t>.</w:t>
        </w:r>
      </w:ins>
    </w:p>
    <w:p w14:paraId="658EF9B0" w14:textId="0201D182" w:rsidR="00C719E3" w:rsidRPr="008265CE" w:rsidRDefault="00C719E3" w:rsidP="00C719E3">
      <w:pPr>
        <w:pStyle w:val="B1"/>
        <w:rPr>
          <w:ins w:id="582" w:author="C4-210207" w:date="2021-02-01T15:28:00Z"/>
          <w:lang w:eastAsia="zh-CN"/>
          <w:rPrChange w:id="583" w:author="liuliu" w:date="2021-02-02T15:27:00Z">
            <w:rPr>
              <w:ins w:id="584" w:author="C4-210207" w:date="2021-02-01T15:28:00Z"/>
              <w:i/>
              <w:lang w:eastAsia="zh-CN"/>
            </w:rPr>
          </w:rPrChange>
        </w:rPr>
      </w:pPr>
      <w:ins w:id="585" w:author="C4-210207" w:date="2021-02-01T15:28:00Z">
        <w:r>
          <w:rPr>
            <w:rFonts w:hint="eastAsia"/>
            <w:lang w:eastAsia="zh-CN"/>
          </w:rPr>
          <w:t>4</w:t>
        </w:r>
        <w:r>
          <w:rPr>
            <w:lang w:eastAsia="zh-CN"/>
          </w:rPr>
          <w:tab/>
        </w:r>
        <w:r>
          <w:rPr>
            <w:rFonts w:hint="eastAsia"/>
            <w:lang w:eastAsia="zh-CN"/>
          </w:rPr>
          <w:t xml:space="preserve">UDM to GMSC: </w:t>
        </w:r>
        <w:proofErr w:type="spellStart"/>
        <w:r w:rsidRPr="00D92C23">
          <w:rPr>
            <w:lang w:eastAsia="zh-CN"/>
          </w:rPr>
          <w:t>Nudm_SmsRoutingInfo</w:t>
        </w:r>
        <w:proofErr w:type="spellEnd"/>
        <w:r>
          <w:rPr>
            <w:rFonts w:hint="eastAsia"/>
            <w:lang w:eastAsia="zh-CN"/>
          </w:rPr>
          <w:t xml:space="preserve"> service response.</w:t>
        </w:r>
      </w:ins>
    </w:p>
    <w:p w14:paraId="390DAF3A" w14:textId="1ACF0A9F" w:rsidR="00C719E3" w:rsidRPr="008265CE" w:rsidRDefault="00C719E3" w:rsidP="00C719E3">
      <w:pPr>
        <w:pStyle w:val="B1"/>
        <w:rPr>
          <w:ins w:id="586" w:author="C4-210207" w:date="2021-02-01T15:28:00Z"/>
          <w:lang w:eastAsia="zh-CN"/>
          <w:rPrChange w:id="587" w:author="liuliu" w:date="2021-02-02T15:27:00Z">
            <w:rPr>
              <w:ins w:id="588" w:author="C4-210207" w:date="2021-02-01T15:28:00Z"/>
              <w:i/>
              <w:lang w:eastAsia="zh-CN"/>
            </w:rPr>
          </w:rPrChange>
        </w:rPr>
      </w:pPr>
      <w:ins w:id="589" w:author="C4-210207" w:date="2021-02-01T15:28:00Z">
        <w:r>
          <w:rPr>
            <w:rFonts w:hint="eastAsia"/>
            <w:lang w:eastAsia="zh-CN"/>
          </w:rPr>
          <w:t>5</w:t>
        </w:r>
        <w:r>
          <w:rPr>
            <w:lang w:eastAsia="zh-CN"/>
          </w:rPr>
          <w:tab/>
        </w:r>
        <w:r>
          <w:rPr>
            <w:rFonts w:hint="eastAsia"/>
            <w:lang w:eastAsia="zh-CN"/>
          </w:rPr>
          <w:t xml:space="preserve">SMS-GMSC discovers and chooses </w:t>
        </w:r>
        <w:proofErr w:type="spellStart"/>
        <w:r w:rsidRPr="00C559D2">
          <w:rPr>
            <w:lang w:eastAsia="zh-CN"/>
          </w:rPr>
          <w:t>Nsmsf_SMSDelivery</w:t>
        </w:r>
        <w:proofErr w:type="spellEnd"/>
        <w:r w:rsidRPr="00C559D2">
          <w:rPr>
            <w:lang w:eastAsia="zh-CN"/>
          </w:rPr>
          <w:t xml:space="preserve"> service from NRF</w:t>
        </w:r>
        <w:r>
          <w:rPr>
            <w:rFonts w:hint="eastAsia"/>
            <w:lang w:eastAsia="zh-CN"/>
          </w:rPr>
          <w:t>.</w:t>
        </w:r>
      </w:ins>
    </w:p>
    <w:p w14:paraId="5D081930" w14:textId="13D7378E" w:rsidR="00C719E3" w:rsidRDefault="00C719E3" w:rsidP="00C719E3">
      <w:pPr>
        <w:pStyle w:val="B1"/>
        <w:rPr>
          <w:ins w:id="590" w:author="C4-210207" w:date="2021-02-01T15:28:00Z"/>
          <w:lang w:eastAsia="zh-CN"/>
        </w:rPr>
      </w:pPr>
      <w:ins w:id="591" w:author="C4-210207" w:date="2021-02-01T15:28:00Z">
        <w:r>
          <w:rPr>
            <w:rFonts w:hint="eastAsia"/>
            <w:lang w:eastAsia="zh-CN"/>
          </w:rPr>
          <w:t>6</w:t>
        </w:r>
        <w:r>
          <w:rPr>
            <w:lang w:eastAsia="zh-CN"/>
          </w:rPr>
          <w:tab/>
        </w:r>
        <w:r>
          <w:rPr>
            <w:rFonts w:hint="eastAsia"/>
            <w:lang w:eastAsia="zh-CN"/>
          </w:rPr>
          <w:t xml:space="preserve">SMS-GMSC to SMSF: </w:t>
        </w:r>
        <w:proofErr w:type="spellStart"/>
        <w:r w:rsidRPr="00D178A2">
          <w:rPr>
            <w:lang w:eastAsia="zh-CN"/>
          </w:rPr>
          <w:t>Nsmsf_SMSDelivery</w:t>
        </w:r>
        <w:proofErr w:type="spellEnd"/>
        <w:r>
          <w:rPr>
            <w:rFonts w:hint="eastAsia"/>
            <w:lang w:eastAsia="zh-CN"/>
          </w:rPr>
          <w:t xml:space="preserve"> service </w:t>
        </w:r>
        <w:proofErr w:type="gramStart"/>
        <w:r>
          <w:rPr>
            <w:rFonts w:hint="eastAsia"/>
            <w:lang w:eastAsia="zh-CN"/>
          </w:rPr>
          <w:t>request,</w:t>
        </w:r>
        <w:proofErr w:type="gramEnd"/>
        <w:r>
          <w:rPr>
            <w:rFonts w:hint="eastAsia"/>
            <w:lang w:eastAsia="zh-CN"/>
          </w:rPr>
          <w:t xml:space="preserve"> and forwards short message to SMSF directly.</w:t>
        </w:r>
      </w:ins>
    </w:p>
    <w:p w14:paraId="1ABB2D77" w14:textId="427AF922" w:rsidR="00C719E3" w:rsidRPr="008265CE" w:rsidRDefault="00C719E3" w:rsidP="00C719E3">
      <w:pPr>
        <w:pStyle w:val="B1"/>
        <w:rPr>
          <w:ins w:id="592" w:author="C4-210207" w:date="2021-02-01T15:28:00Z"/>
          <w:lang w:eastAsia="zh-CN"/>
          <w:rPrChange w:id="593" w:author="liuliu" w:date="2021-02-02T15:27:00Z">
            <w:rPr>
              <w:ins w:id="594" w:author="C4-210207" w:date="2021-02-01T15:28:00Z"/>
              <w:i/>
              <w:lang w:eastAsia="zh-CN"/>
            </w:rPr>
          </w:rPrChange>
        </w:rPr>
      </w:pPr>
      <w:ins w:id="595" w:author="C4-210207" w:date="2021-02-01T15:28:00Z">
        <w:r>
          <w:rPr>
            <w:rFonts w:hint="eastAsia"/>
            <w:lang w:eastAsia="zh-CN"/>
          </w:rPr>
          <w:t>7</w:t>
        </w:r>
        <w:r>
          <w:rPr>
            <w:lang w:eastAsia="zh-CN"/>
          </w:rPr>
          <w:tab/>
        </w:r>
        <w:r>
          <w:rPr>
            <w:rFonts w:hint="eastAsia"/>
            <w:lang w:eastAsia="zh-CN"/>
          </w:rPr>
          <w:t xml:space="preserve">SMSF to SMS-GMSC: </w:t>
        </w:r>
        <w:proofErr w:type="spellStart"/>
        <w:r w:rsidRPr="009F7E3A">
          <w:rPr>
            <w:lang w:eastAsia="zh-CN"/>
          </w:rPr>
          <w:t>Nsmsf_SMSDelivery</w:t>
        </w:r>
        <w:proofErr w:type="spellEnd"/>
        <w:r w:rsidRPr="009F7E3A">
          <w:rPr>
            <w:lang w:eastAsia="zh-CN"/>
          </w:rPr>
          <w:t xml:space="preserve"> service </w:t>
        </w:r>
        <w:r>
          <w:rPr>
            <w:rFonts w:hint="eastAsia"/>
            <w:lang w:eastAsia="zh-CN"/>
          </w:rPr>
          <w:t>response.</w:t>
        </w:r>
      </w:ins>
    </w:p>
    <w:p w14:paraId="19CBFEB5" w14:textId="02B47030" w:rsidR="00C719E3" w:rsidRDefault="00C719E3" w:rsidP="00C719E3">
      <w:pPr>
        <w:pStyle w:val="B1"/>
        <w:rPr>
          <w:ins w:id="596" w:author="C4-210207" w:date="2021-02-01T15:28:00Z"/>
          <w:lang w:eastAsia="zh-CN"/>
        </w:rPr>
      </w:pPr>
      <w:ins w:id="597" w:author="C4-210207" w:date="2021-02-01T15:28:00Z">
        <w:r>
          <w:rPr>
            <w:rFonts w:hint="eastAsia"/>
            <w:lang w:eastAsia="zh-CN"/>
          </w:rPr>
          <w:t>8</w:t>
        </w:r>
        <w:r>
          <w:rPr>
            <w:lang w:eastAsia="zh-CN"/>
          </w:rPr>
          <w:tab/>
        </w:r>
        <w:r>
          <w:rPr>
            <w:rFonts w:hint="eastAsia"/>
            <w:lang w:eastAsia="zh-CN"/>
          </w:rPr>
          <w:t>SMSF transfers message to UE.</w:t>
        </w:r>
      </w:ins>
    </w:p>
    <w:p w14:paraId="41F71C60" w14:textId="5F4084F4" w:rsidR="00C719E3" w:rsidRPr="008265CE" w:rsidRDefault="00C719E3" w:rsidP="00C719E3">
      <w:pPr>
        <w:pStyle w:val="B1"/>
        <w:rPr>
          <w:ins w:id="598" w:author="C4-210207" w:date="2021-02-01T15:28:00Z"/>
          <w:lang w:eastAsia="zh-CN"/>
          <w:rPrChange w:id="599" w:author="liuliu" w:date="2021-02-02T15:27:00Z">
            <w:rPr>
              <w:ins w:id="600" w:author="C4-210207" w:date="2021-02-01T15:28:00Z"/>
              <w:i/>
              <w:lang w:eastAsia="zh-CN"/>
            </w:rPr>
          </w:rPrChange>
        </w:rPr>
      </w:pPr>
      <w:ins w:id="601" w:author="C4-210207" w:date="2021-02-01T15:28:00Z">
        <w:r>
          <w:rPr>
            <w:rFonts w:hint="eastAsia"/>
            <w:lang w:eastAsia="zh-CN"/>
          </w:rPr>
          <w:t>9</w:t>
        </w:r>
        <w:r>
          <w:rPr>
            <w:lang w:eastAsia="zh-CN"/>
          </w:rPr>
          <w:tab/>
        </w:r>
        <w:r>
          <w:rPr>
            <w:rFonts w:hint="eastAsia"/>
            <w:lang w:eastAsia="zh-CN"/>
          </w:rPr>
          <w:t xml:space="preserve">SMSF discovers and chooses </w:t>
        </w:r>
        <w:proofErr w:type="spellStart"/>
        <w:r w:rsidRPr="00D91F3E">
          <w:rPr>
            <w:lang w:eastAsia="zh-CN"/>
          </w:rPr>
          <w:t>N</w:t>
        </w:r>
        <w:r w:rsidRPr="00D91F3E">
          <w:rPr>
            <w:rFonts w:hint="eastAsia"/>
            <w:lang w:eastAsia="zh-CN"/>
          </w:rPr>
          <w:t>sc</w:t>
        </w:r>
        <w:r w:rsidRPr="00D91F3E">
          <w:rPr>
            <w:lang w:eastAsia="zh-CN"/>
          </w:rPr>
          <w:t>_SMSSubmit</w:t>
        </w:r>
        <w:proofErr w:type="spellEnd"/>
        <w:r w:rsidRPr="00C559D2">
          <w:rPr>
            <w:lang w:eastAsia="zh-CN"/>
          </w:rPr>
          <w:t xml:space="preserve"> service from NRF</w:t>
        </w:r>
      </w:ins>
    </w:p>
    <w:p w14:paraId="400878AD" w14:textId="4939623A" w:rsidR="00C719E3" w:rsidRDefault="00C719E3" w:rsidP="00C719E3">
      <w:pPr>
        <w:pStyle w:val="B1"/>
        <w:rPr>
          <w:ins w:id="602" w:author="C4-210207" w:date="2021-02-01T15:28:00Z"/>
          <w:lang w:eastAsia="zh-CN"/>
        </w:rPr>
      </w:pPr>
      <w:ins w:id="603" w:author="C4-210207" w:date="2021-02-01T15:28:00Z">
        <w:r>
          <w:rPr>
            <w:rFonts w:hint="eastAsia"/>
            <w:lang w:eastAsia="zh-CN"/>
          </w:rPr>
          <w:t>10</w:t>
        </w:r>
        <w:r>
          <w:rPr>
            <w:lang w:eastAsia="zh-CN"/>
          </w:rPr>
          <w:tab/>
        </w:r>
        <w:r>
          <w:rPr>
            <w:rFonts w:hint="eastAsia"/>
            <w:lang w:eastAsia="zh-CN"/>
          </w:rPr>
          <w:t xml:space="preserve">SMSF to SMS-GMSC: </w:t>
        </w:r>
        <w:proofErr w:type="spellStart"/>
        <w:r w:rsidRPr="00D91F3E">
          <w:rPr>
            <w:lang w:eastAsia="zh-CN"/>
          </w:rPr>
          <w:t>N</w:t>
        </w:r>
        <w:r w:rsidRPr="00D91F3E">
          <w:rPr>
            <w:rFonts w:hint="eastAsia"/>
            <w:lang w:eastAsia="zh-CN"/>
          </w:rPr>
          <w:t>sc</w:t>
        </w:r>
        <w:r w:rsidRPr="00D91F3E">
          <w:rPr>
            <w:lang w:eastAsia="zh-CN"/>
          </w:rPr>
          <w:t>_SMSSubmit</w:t>
        </w:r>
        <w:proofErr w:type="spellEnd"/>
        <w:r w:rsidRPr="009F7E3A">
          <w:rPr>
            <w:lang w:eastAsia="zh-CN"/>
          </w:rPr>
          <w:t xml:space="preserve"> service </w:t>
        </w:r>
        <w:r>
          <w:rPr>
            <w:rFonts w:hint="eastAsia"/>
            <w:lang w:eastAsia="zh-CN"/>
          </w:rPr>
          <w:t>request</w:t>
        </w:r>
        <w:r w:rsidRPr="009F7E3A">
          <w:rPr>
            <w:lang w:eastAsia="zh-CN"/>
          </w:rPr>
          <w:t>,</w:t>
        </w:r>
        <w:r>
          <w:rPr>
            <w:rFonts w:hint="eastAsia"/>
            <w:lang w:eastAsia="zh-CN"/>
          </w:rPr>
          <w:t xml:space="preserve"> and transfer MT SMS Delivery Report</w:t>
        </w:r>
        <w:r w:rsidRPr="008C3120">
          <w:rPr>
            <w:lang w:eastAsia="zh-CN"/>
          </w:rPr>
          <w:t>.</w:t>
        </w:r>
      </w:ins>
    </w:p>
    <w:p w14:paraId="200A4A9C" w14:textId="397A36E5" w:rsidR="00C719E3" w:rsidRDefault="00C719E3" w:rsidP="00C719E3">
      <w:pPr>
        <w:pStyle w:val="B1"/>
        <w:rPr>
          <w:ins w:id="604" w:author="C4-210207" w:date="2021-02-01T15:28:00Z"/>
          <w:lang w:eastAsia="zh-CN"/>
        </w:rPr>
      </w:pPr>
      <w:ins w:id="605" w:author="C4-210207" w:date="2021-02-01T15:28:00Z">
        <w:r>
          <w:rPr>
            <w:rFonts w:hint="eastAsia"/>
            <w:lang w:eastAsia="zh-CN"/>
          </w:rPr>
          <w:t>11</w:t>
        </w:r>
        <w:r>
          <w:rPr>
            <w:lang w:eastAsia="zh-CN"/>
          </w:rPr>
          <w:tab/>
        </w:r>
        <w:r>
          <w:rPr>
            <w:rFonts w:hint="eastAsia"/>
            <w:lang w:eastAsia="zh-CN"/>
          </w:rPr>
          <w:t xml:space="preserve">SMS-GMSC to SMSF: </w:t>
        </w:r>
        <w:proofErr w:type="spellStart"/>
        <w:r w:rsidRPr="00D91F3E">
          <w:rPr>
            <w:lang w:eastAsia="zh-CN"/>
          </w:rPr>
          <w:t>N</w:t>
        </w:r>
        <w:r w:rsidRPr="00D91F3E">
          <w:rPr>
            <w:rFonts w:hint="eastAsia"/>
            <w:lang w:eastAsia="zh-CN"/>
          </w:rPr>
          <w:t>sc</w:t>
        </w:r>
        <w:r w:rsidRPr="00D91F3E">
          <w:rPr>
            <w:lang w:eastAsia="zh-CN"/>
          </w:rPr>
          <w:t>_SMSSubmit</w:t>
        </w:r>
        <w:proofErr w:type="spellEnd"/>
        <w:r w:rsidRPr="009F7E3A">
          <w:rPr>
            <w:lang w:eastAsia="zh-CN"/>
          </w:rPr>
          <w:t xml:space="preserve"> service </w:t>
        </w:r>
        <w:r>
          <w:rPr>
            <w:rFonts w:hint="eastAsia"/>
            <w:lang w:eastAsia="zh-CN"/>
          </w:rPr>
          <w:t>response.</w:t>
        </w:r>
      </w:ins>
    </w:p>
    <w:p w14:paraId="45DCFA45" w14:textId="2098B148" w:rsidR="00C719E3" w:rsidRDefault="00C719E3" w:rsidP="00C719E3">
      <w:pPr>
        <w:pStyle w:val="B1"/>
        <w:rPr>
          <w:ins w:id="606" w:author="C4-210207" w:date="2021-02-01T15:28:00Z"/>
          <w:lang w:eastAsia="zh-CN"/>
        </w:rPr>
      </w:pPr>
      <w:ins w:id="607" w:author="C4-210207" w:date="2021-02-01T15:28:00Z">
        <w:r>
          <w:rPr>
            <w:rFonts w:hint="eastAsia"/>
            <w:lang w:eastAsia="zh-CN"/>
          </w:rPr>
          <w:t>12</w:t>
        </w:r>
        <w:r>
          <w:rPr>
            <w:lang w:eastAsia="zh-CN"/>
          </w:rPr>
          <w:tab/>
        </w:r>
        <w:r>
          <w:rPr>
            <w:rFonts w:hint="eastAsia"/>
            <w:lang w:eastAsia="zh-CN"/>
          </w:rPr>
          <w:t>SMS-GMSC sends SM-Delivery Report Status to UDM.</w:t>
        </w:r>
      </w:ins>
    </w:p>
    <w:p w14:paraId="4979FA5D" w14:textId="51FC2CD0" w:rsidR="00C719E3" w:rsidRDefault="00C719E3" w:rsidP="00C719E3">
      <w:pPr>
        <w:pStyle w:val="B1"/>
        <w:rPr>
          <w:ins w:id="608" w:author="C4-210207" w:date="2021-02-01T15:28:00Z"/>
          <w:lang w:eastAsia="zh-CN"/>
        </w:rPr>
      </w:pPr>
      <w:ins w:id="609" w:author="C4-210207" w:date="2021-02-01T15:28:00Z">
        <w:r>
          <w:rPr>
            <w:rFonts w:hint="eastAsia"/>
            <w:lang w:eastAsia="zh-CN"/>
          </w:rPr>
          <w:t>13</w:t>
        </w:r>
        <w:r>
          <w:rPr>
            <w:lang w:eastAsia="zh-CN"/>
          </w:rPr>
          <w:tab/>
        </w:r>
        <w:r>
          <w:rPr>
            <w:rFonts w:hint="eastAsia"/>
            <w:lang w:eastAsia="zh-CN"/>
          </w:rPr>
          <w:t>SMS-GMSC sends Delivery Report to SC.</w:t>
        </w:r>
      </w:ins>
    </w:p>
    <w:p w14:paraId="67869EB2" w14:textId="77777777" w:rsidR="00C719E3" w:rsidRPr="007F0F30" w:rsidRDefault="00C719E3">
      <w:pPr>
        <w:pStyle w:val="NO"/>
        <w:rPr>
          <w:ins w:id="610" w:author="C4-210207" w:date="2021-02-01T15:28:00Z"/>
          <w:lang w:eastAsia="zh-CN"/>
        </w:rPr>
        <w:pPrChange w:id="611" w:author="liuliu" w:date="2021-02-02T10:52:00Z">
          <w:pPr>
            <w:pStyle w:val="B1"/>
          </w:pPr>
        </w:pPrChange>
      </w:pPr>
      <w:ins w:id="612" w:author="C4-210207" w:date="2021-02-01T15:28:00Z">
        <w:r w:rsidRPr="00D91F3E">
          <w:rPr>
            <w:rFonts w:hint="eastAsia"/>
            <w:lang w:eastAsia="zh-CN"/>
          </w:rPr>
          <w:t>N</w:t>
        </w:r>
        <w:r w:rsidRPr="00D91F3E">
          <w:rPr>
            <w:lang w:eastAsia="zh-CN"/>
          </w:rPr>
          <w:t>ote:</w:t>
        </w:r>
        <w:r w:rsidRPr="00D91F3E">
          <w:rPr>
            <w:lang w:eastAsia="zh-CN"/>
          </w:rPr>
          <w:tab/>
        </w:r>
        <w:proofErr w:type="spellStart"/>
        <w:r w:rsidRPr="00D91F3E">
          <w:rPr>
            <w:lang w:eastAsia="zh-CN"/>
          </w:rPr>
          <w:t>N</w:t>
        </w:r>
        <w:r w:rsidRPr="00D91F3E">
          <w:rPr>
            <w:rFonts w:hint="eastAsia"/>
            <w:lang w:eastAsia="zh-CN"/>
          </w:rPr>
          <w:t>sc</w:t>
        </w:r>
        <w:r w:rsidRPr="00D91F3E">
          <w:rPr>
            <w:lang w:eastAsia="zh-CN"/>
          </w:rPr>
          <w:t>_SMSSubmit</w:t>
        </w:r>
        <w:proofErr w:type="spellEnd"/>
        <w:r w:rsidRPr="007F0F30">
          <w:rPr>
            <w:lang w:eastAsia="zh-CN"/>
            <w:rPrChange w:id="613" w:author="liuliu" w:date="2021-02-02T10:52:00Z">
              <w:rPr>
                <w:lang w:val="x-none"/>
              </w:rPr>
            </w:rPrChange>
          </w:rPr>
          <w:t xml:space="preserve"> service for MT SMS Delivery Report is defined in Solution#2 TR29.829.</w:t>
        </w:r>
      </w:ins>
    </w:p>
    <w:p w14:paraId="3282F57F" w14:textId="77777777" w:rsidR="00C719E3" w:rsidRPr="00D91F3E" w:rsidRDefault="00C719E3">
      <w:pPr>
        <w:rPr>
          <w:lang w:val="x-none" w:eastAsia="zh-CN"/>
        </w:rPr>
        <w:pPrChange w:id="614" w:author="C4-210207" w:date="2021-02-01T15:30:00Z">
          <w:pPr>
            <w:pStyle w:val="B1"/>
          </w:pPr>
        </w:pPrChange>
      </w:pPr>
      <w:ins w:id="615" w:author="C4-210207" w:date="2021-02-01T15:30:00Z">
        <w:r w:rsidRPr="00C719E3">
          <w:rPr>
            <w:lang w:val="x-none" w:eastAsia="zh-CN"/>
          </w:rPr>
          <w:t>SMS-GMSC selects UDM based on the GPSI of the UE, and UDM can choose the right SMS route information based on the GPSI.</w:t>
        </w:r>
      </w:ins>
    </w:p>
    <w:p w14:paraId="6510D304" w14:textId="77777777" w:rsidR="00551A3F" w:rsidDel="00C719E3" w:rsidRDefault="00551A3F" w:rsidP="00551A3F">
      <w:pPr>
        <w:pStyle w:val="EditorsNote"/>
        <w:ind w:left="1560" w:hanging="1276"/>
        <w:rPr>
          <w:del w:id="616" w:author="C4-210207" w:date="2021-02-01T15:29:00Z"/>
          <w:lang w:val="x-none" w:eastAsia="zh-CN"/>
        </w:rPr>
      </w:pPr>
      <w:del w:id="617" w:author="C4-210207" w:date="2021-02-01T15:29:00Z">
        <w:r w:rsidRPr="00D11026" w:rsidDel="00C719E3">
          <w:rPr>
            <w:lang w:val="x-none"/>
          </w:rPr>
          <w:delText>Editor's note:</w:delText>
        </w:r>
        <w:r w:rsidRPr="00D11026" w:rsidDel="00C719E3">
          <w:rPr>
            <w:lang w:val="x-none"/>
          </w:rPr>
          <w:tab/>
          <w:delText>How SMS-GMSC selects UDM and SMSF</w:delText>
        </w:r>
        <w:r w:rsidRPr="00D11026" w:rsidDel="00C719E3">
          <w:rPr>
            <w:rFonts w:hint="eastAsia"/>
            <w:lang w:val="x-none" w:eastAsia="zh-CN"/>
          </w:rPr>
          <w:delText xml:space="preserve"> is FFS</w:delText>
        </w:r>
        <w:r w:rsidRPr="00D11026" w:rsidDel="00C719E3">
          <w:rPr>
            <w:lang w:val="x-none"/>
          </w:rPr>
          <w:delText>.</w:delText>
        </w:r>
      </w:del>
    </w:p>
    <w:p w14:paraId="517C1E0A" w14:textId="77777777" w:rsidR="00C719E3" w:rsidDel="00C719E3" w:rsidRDefault="00551A3F" w:rsidP="00551A3F">
      <w:pPr>
        <w:pStyle w:val="EditorsNote"/>
        <w:ind w:left="1560" w:hanging="1276"/>
        <w:rPr>
          <w:del w:id="618" w:author="C4-210207" w:date="2021-02-01T15:29:00Z"/>
          <w:lang w:val="x-none" w:eastAsia="zh-CN"/>
        </w:rPr>
      </w:pPr>
      <w:del w:id="619" w:author="C4-210207" w:date="2021-02-01T15:29:00Z">
        <w:r w:rsidRPr="004E48BF" w:rsidDel="00C719E3">
          <w:rPr>
            <w:lang w:val="x-none"/>
          </w:rPr>
          <w:delText>Editor's note:</w:delText>
        </w:r>
        <w:r w:rsidRPr="004E48BF" w:rsidDel="00C719E3">
          <w:rPr>
            <w:lang w:val="x-none"/>
          </w:rPr>
          <w:tab/>
          <w:delText>The solution is still showing legacy operations rather than operations based on SBI.</w:delText>
        </w:r>
      </w:del>
    </w:p>
    <w:p w14:paraId="21993A74" w14:textId="77777777" w:rsidR="00C719E3" w:rsidRPr="00C719E3" w:rsidRDefault="00C719E3" w:rsidP="00551A3F">
      <w:pPr>
        <w:pStyle w:val="EditorsNote"/>
        <w:ind w:left="1560" w:hanging="1276"/>
        <w:rPr>
          <w:ins w:id="620" w:author="C4-210207" w:date="2021-02-01T15:31:00Z"/>
          <w:iCs/>
          <w:lang w:val="x-none" w:eastAsia="zh-CN"/>
        </w:rPr>
      </w:pPr>
      <w:ins w:id="621" w:author="C4-210207" w:date="2021-02-01T15:31:00Z">
        <w:r w:rsidRPr="00CA7D4C">
          <w:rPr>
            <w:lang w:val="x-none"/>
          </w:rPr>
          <w:t>Editor's note:</w:t>
        </w:r>
        <w:r w:rsidRPr="00CA7D4C">
          <w:rPr>
            <w:lang w:val="x-none"/>
          </w:rPr>
          <w:tab/>
        </w:r>
        <w:r>
          <w:rPr>
            <w:rFonts w:hint="eastAsia"/>
            <w:lang w:val="x-none" w:eastAsia="zh-CN"/>
          </w:rPr>
          <w:t>The Inter PLMN roaming case</w:t>
        </w:r>
        <w:r w:rsidRPr="00CA7D4C">
          <w:rPr>
            <w:rFonts w:hint="eastAsia"/>
            <w:lang w:val="x-none" w:eastAsia="zh-CN"/>
          </w:rPr>
          <w:t xml:space="preserve"> is FFS</w:t>
        </w:r>
        <w:r w:rsidRPr="00CA7D4C">
          <w:rPr>
            <w:lang w:val="x-none"/>
          </w:rPr>
          <w:t>.</w:t>
        </w:r>
      </w:ins>
    </w:p>
    <w:p w14:paraId="0E643F4C" w14:textId="77777777" w:rsidR="00551A3F" w:rsidRDefault="00551A3F" w:rsidP="00551A3F">
      <w:pPr>
        <w:pStyle w:val="3"/>
        <w:rPr>
          <w:lang w:eastAsia="zh-CN"/>
        </w:rPr>
      </w:pPr>
      <w:bookmarkStart w:id="622" w:name="_Toc56500567"/>
      <w:bookmarkStart w:id="623" w:name="_Toc57303926"/>
      <w:bookmarkStart w:id="624" w:name="_Toc63087838"/>
      <w:r>
        <w:lastRenderedPageBreak/>
        <w:t>6.</w:t>
      </w:r>
      <w:r>
        <w:rPr>
          <w:rFonts w:hint="eastAsia"/>
          <w:lang w:eastAsia="zh-CN"/>
        </w:rPr>
        <w:t>1</w:t>
      </w:r>
      <w:r>
        <w:t>.3</w:t>
      </w:r>
      <w:r w:rsidRPr="00CF5B98">
        <w:rPr>
          <w:lang w:eastAsia="zh-CN"/>
        </w:rPr>
        <w:tab/>
      </w:r>
      <w:r>
        <w:rPr>
          <w:rFonts w:hint="eastAsia"/>
          <w:lang w:eastAsia="zh-CN"/>
        </w:rPr>
        <w:t>Unsuccessful MT SMS message transfer</w:t>
      </w:r>
      <w:bookmarkEnd w:id="622"/>
      <w:bookmarkEnd w:id="623"/>
      <w:bookmarkEnd w:id="624"/>
    </w:p>
    <w:p w14:paraId="36DD0134" w14:textId="77777777" w:rsidR="00D028B5" w:rsidRPr="00A45538" w:rsidRDefault="00D028B5" w:rsidP="00D028B5">
      <w:pPr>
        <w:keepNext/>
        <w:keepLines/>
        <w:spacing w:before="60"/>
        <w:jc w:val="center"/>
        <w:rPr>
          <w:ins w:id="625" w:author="C4-210094" w:date="2021-02-01T15:47:00Z"/>
          <w:rFonts w:ascii="Arial" w:eastAsia="宋体" w:hAnsi="Arial"/>
          <w:b/>
        </w:rPr>
      </w:pPr>
      <w:ins w:id="626" w:author="C4-210094" w:date="2021-02-01T15:47:00Z">
        <w:r w:rsidRPr="00A45538">
          <w:rPr>
            <w:rFonts w:ascii="Arial" w:eastAsia="宋体" w:hAnsi="Arial"/>
            <w:b/>
          </w:rPr>
          <w:object w:dxaOrig="8680" w:dyaOrig="2130" w14:anchorId="7B851C14">
            <v:shape id="_x0000_i1036" type="#_x0000_t75" style="width:435.5pt;height:106.5pt" o:ole="">
              <v:imagedata r:id="rId34" o:title=""/>
            </v:shape>
            <o:OLEObject Type="Embed" ProgID="Visio.Drawing.15" ShapeID="_x0000_i1036" DrawAspect="Content" ObjectID="_1674025795" r:id="rId35"/>
          </w:object>
        </w:r>
      </w:ins>
    </w:p>
    <w:p w14:paraId="57840361" w14:textId="77777777" w:rsidR="00D028B5" w:rsidRPr="00A45538" w:rsidRDefault="00D028B5" w:rsidP="00D028B5">
      <w:pPr>
        <w:keepLines/>
        <w:spacing w:after="240"/>
        <w:jc w:val="center"/>
        <w:rPr>
          <w:ins w:id="627" w:author="C4-210094" w:date="2021-02-01T15:47:00Z"/>
          <w:rFonts w:ascii="Arial" w:eastAsia="宋体" w:hAnsi="Arial"/>
          <w:b/>
        </w:rPr>
      </w:pPr>
      <w:ins w:id="628" w:author="C4-210094" w:date="2021-02-01T15:47:00Z">
        <w:r w:rsidRPr="00A45538">
          <w:rPr>
            <w:rFonts w:ascii="Arial" w:eastAsia="宋体" w:hAnsi="Arial"/>
            <w:b/>
          </w:rPr>
          <w:t xml:space="preserve">Figure </w:t>
        </w:r>
        <w:r>
          <w:rPr>
            <w:rFonts w:ascii="Arial" w:eastAsia="宋体" w:hAnsi="Arial"/>
            <w:b/>
          </w:rPr>
          <w:t>6</w:t>
        </w:r>
        <w:r w:rsidRPr="00A45538">
          <w:rPr>
            <w:rFonts w:ascii="Arial" w:eastAsia="宋体" w:hAnsi="Arial"/>
            <w:b/>
          </w:rPr>
          <w:t xml:space="preserve">.1-1 </w:t>
        </w:r>
        <w:r>
          <w:rPr>
            <w:rFonts w:ascii="Arial" w:eastAsia="宋体" w:hAnsi="Arial"/>
            <w:b/>
          </w:rPr>
          <w:t xml:space="preserve">Example of MT SMS delivery via the </w:t>
        </w:r>
        <w:proofErr w:type="spellStart"/>
        <w:r>
          <w:rPr>
            <w:rFonts w:ascii="Arial" w:eastAsia="宋体" w:hAnsi="Arial"/>
            <w:b/>
          </w:rPr>
          <w:t>Nsmsf_SMSDelivery</w:t>
        </w:r>
        <w:proofErr w:type="spellEnd"/>
        <w:r>
          <w:rPr>
            <w:rFonts w:ascii="Arial" w:eastAsia="宋体" w:hAnsi="Arial"/>
            <w:b/>
          </w:rPr>
          <w:t xml:space="preserve"> service</w:t>
        </w:r>
      </w:ins>
    </w:p>
    <w:p w14:paraId="7E8271C2" w14:textId="77777777" w:rsidR="00D028B5" w:rsidRPr="002857AD" w:rsidRDefault="00D028B5" w:rsidP="00D028B5">
      <w:pPr>
        <w:pStyle w:val="B1"/>
        <w:rPr>
          <w:ins w:id="629" w:author="C4-210094" w:date="2021-02-01T15:47:00Z"/>
        </w:rPr>
      </w:pPr>
      <w:ins w:id="630" w:author="C4-210094" w:date="2021-02-01T15:47:00Z">
        <w:r w:rsidRPr="002857AD">
          <w:tab/>
        </w:r>
        <w:r>
          <w:rPr>
            <w:lang w:eastAsia="zh-CN"/>
          </w:rPr>
          <w:t xml:space="preserve">2b. </w:t>
        </w:r>
        <w:r w:rsidRPr="002857AD">
          <w:rPr>
            <w:lang w:eastAsia="zh-CN"/>
          </w:rPr>
          <w:t xml:space="preserve">If </w:t>
        </w:r>
        <w:r>
          <w:rPr>
            <w:lang w:eastAsia="zh-CN"/>
          </w:rPr>
          <w:t>MT SMS delivery fails at the SMSF</w:t>
        </w:r>
        <w:r w:rsidRPr="002857AD">
          <w:rPr>
            <w:lang w:eastAsia="zh-CN"/>
          </w:rPr>
          <w:t xml:space="preserve"> </w:t>
        </w:r>
        <w:r>
          <w:rPr>
            <w:lang w:eastAsia="zh-CN"/>
          </w:rPr>
          <w:t>(e.g. the SUPI is unknown to the SMSF</w:t>
        </w:r>
        <w:r w:rsidRPr="002857AD">
          <w:rPr>
            <w:lang w:eastAsia="zh-CN"/>
          </w:rPr>
          <w:t xml:space="preserve"> in the request body</w:t>
        </w:r>
        <w:r>
          <w:rPr>
            <w:lang w:eastAsia="zh-CN"/>
          </w:rPr>
          <w:t>)</w:t>
        </w:r>
        <w:r w:rsidRPr="002857AD">
          <w:rPr>
            <w:lang w:eastAsia="zh-CN"/>
          </w:rPr>
          <w:t xml:space="preserve">, the </w:t>
        </w:r>
        <w:r>
          <w:rPr>
            <w:lang w:eastAsia="zh-CN"/>
          </w:rPr>
          <w:t>SMSF</w:t>
        </w:r>
        <w:r w:rsidRPr="002857AD">
          <w:rPr>
            <w:lang w:eastAsia="zh-CN"/>
          </w:rPr>
          <w:t xml:space="preserve"> shall return </w:t>
        </w:r>
        <w:r>
          <w:rPr>
            <w:lang w:eastAsia="zh-CN"/>
          </w:rPr>
          <w:t xml:space="preserve">an HTTP </w:t>
        </w:r>
        <w:r w:rsidRPr="002857AD">
          <w:rPr>
            <w:lang w:eastAsia="zh-CN"/>
          </w:rPr>
          <w:t xml:space="preserve">"400 Bad Request" status code with the </w:t>
        </w:r>
        <w:proofErr w:type="spellStart"/>
        <w:r w:rsidRPr="002857AD">
          <w:rPr>
            <w:lang w:eastAsia="zh-CN"/>
          </w:rPr>
          <w:t>ProblemDetails</w:t>
        </w:r>
        <w:proofErr w:type="spellEnd"/>
        <w:r w:rsidRPr="002857AD">
          <w:rPr>
            <w:lang w:eastAsia="zh-CN"/>
          </w:rPr>
          <w:t xml:space="preserve"> IE providing details of the error.</w:t>
        </w:r>
      </w:ins>
    </w:p>
    <w:p w14:paraId="6D53114A" w14:textId="77777777" w:rsidR="00D028B5" w:rsidRDefault="00D028B5" w:rsidP="00D028B5">
      <w:pPr>
        <w:pStyle w:val="B1"/>
        <w:ind w:firstLine="0"/>
        <w:rPr>
          <w:ins w:id="631" w:author="C4-210094" w:date="2021-02-01T15:47:00Z"/>
        </w:rPr>
      </w:pPr>
      <w:ins w:id="632" w:author="C4-210094" w:date="2021-02-01T15:47:00Z">
        <w:r w:rsidRPr="002857AD">
          <w:t xml:space="preserve">If </w:t>
        </w:r>
        <w:r>
          <w:t xml:space="preserve">MT SMS delivery </w:t>
        </w:r>
        <w:r w:rsidRPr="002857AD">
          <w:t xml:space="preserve">fails at the </w:t>
        </w:r>
        <w:r>
          <w:t>SMSF</w:t>
        </w:r>
        <w:r w:rsidRPr="002857AD">
          <w:t xml:space="preserve"> due to </w:t>
        </w:r>
        <w:r>
          <w:t>SMSF</w:t>
        </w:r>
        <w:r w:rsidRPr="002857AD">
          <w:t xml:space="preserve"> internal errors, the </w:t>
        </w:r>
        <w:r>
          <w:t>SMSF</w:t>
        </w:r>
        <w:r w:rsidRPr="002857AD">
          <w:t xml:space="preserve"> shall return </w:t>
        </w:r>
        <w:r>
          <w:t xml:space="preserve">an HTTP </w:t>
        </w:r>
        <w:r w:rsidRPr="002857AD">
          <w:t xml:space="preserve">"500 Internal Server Error" status code with the </w:t>
        </w:r>
        <w:proofErr w:type="spellStart"/>
        <w:r w:rsidRPr="002857AD">
          <w:t>ProblemDetails</w:t>
        </w:r>
        <w:proofErr w:type="spellEnd"/>
        <w:r w:rsidRPr="002857AD">
          <w:t xml:space="preserve"> IE providing details of the error.</w:t>
        </w:r>
      </w:ins>
    </w:p>
    <w:p w14:paraId="26CB40CA" w14:textId="77777777" w:rsidR="00D028B5" w:rsidRDefault="00D028B5" w:rsidP="00D028B5">
      <w:pPr>
        <w:pStyle w:val="B1"/>
        <w:ind w:firstLine="0"/>
        <w:rPr>
          <w:ins w:id="633" w:author="C4-210094" w:date="2021-02-01T15:47:00Z"/>
        </w:rPr>
      </w:pPr>
      <w:ins w:id="634" w:author="C4-210094" w:date="2021-02-01T15:47:00Z">
        <w:r>
          <w:rPr>
            <w:lang w:eastAsia="zh-CN"/>
          </w:rPr>
          <w:t>The procedures defined in clause 4.13.3.9 of 3GPP TS 23.502 [</w:t>
        </w:r>
      </w:ins>
      <w:ins w:id="635" w:author="C4-210094" w:date="2021-02-01T15:48:00Z">
        <w:r>
          <w:rPr>
            <w:rFonts w:hint="eastAsia"/>
            <w:lang w:eastAsia="zh-CN"/>
          </w:rPr>
          <w:t>4</w:t>
        </w:r>
      </w:ins>
      <w:ins w:id="636" w:author="C4-210094" w:date="2021-02-01T15:47:00Z">
        <w:r>
          <w:rPr>
            <w:lang w:eastAsia="zh-CN"/>
          </w:rPr>
          <w:t>] and in TS 23.040 [</w:t>
        </w:r>
      </w:ins>
      <w:ins w:id="637" w:author="C4-210094" w:date="2021-02-01T15:48:00Z">
        <w:r>
          <w:rPr>
            <w:rFonts w:hint="eastAsia"/>
            <w:lang w:eastAsia="zh-CN"/>
          </w:rPr>
          <w:t>2</w:t>
        </w:r>
      </w:ins>
      <w:ins w:id="638" w:author="C4-210094" w:date="2021-02-01T15:47:00Z">
        <w:r>
          <w:rPr>
            <w:lang w:eastAsia="zh-CN"/>
          </w:rPr>
          <w:t xml:space="preserve">] shall then apply. </w:t>
        </w:r>
      </w:ins>
    </w:p>
    <w:p w14:paraId="5E81576E" w14:textId="77777777" w:rsidR="00551A3F" w:rsidRPr="008C3120" w:rsidDel="00D028B5" w:rsidRDefault="00551A3F" w:rsidP="00551A3F">
      <w:pPr>
        <w:pStyle w:val="Guidance"/>
        <w:rPr>
          <w:del w:id="639" w:author="C4-210094" w:date="2021-02-01T15:47:00Z"/>
          <w:rFonts w:eastAsia="Malgun Gothic"/>
          <w:i w:val="0"/>
          <w:iCs/>
          <w:color w:val="auto"/>
          <w:lang w:eastAsia="zh-CN"/>
        </w:rPr>
      </w:pPr>
      <w:del w:id="640" w:author="C4-210094" w:date="2021-02-01T15:47:00Z">
        <w:r w:rsidDel="00D028B5">
          <w:rPr>
            <w:rFonts w:hint="eastAsia"/>
            <w:i w:val="0"/>
            <w:iCs/>
            <w:color w:val="auto"/>
            <w:lang w:eastAsia="zh-CN"/>
          </w:rPr>
          <w:delText>FFS.</w:delText>
        </w:r>
      </w:del>
    </w:p>
    <w:p w14:paraId="2303ECD5" w14:textId="77777777" w:rsidR="00551A3F" w:rsidRDefault="00551A3F" w:rsidP="00551A3F">
      <w:pPr>
        <w:pStyle w:val="3"/>
        <w:rPr>
          <w:lang w:eastAsia="zh-CN"/>
        </w:rPr>
      </w:pPr>
      <w:bookmarkStart w:id="641" w:name="_Toc56500568"/>
      <w:bookmarkStart w:id="642" w:name="_Toc57303927"/>
      <w:bookmarkStart w:id="643" w:name="_Toc63087839"/>
      <w:r>
        <w:t>6.</w:t>
      </w:r>
      <w:r>
        <w:rPr>
          <w:rFonts w:hint="eastAsia"/>
          <w:lang w:eastAsia="zh-CN"/>
        </w:rPr>
        <w:t>1</w:t>
      </w:r>
      <w:r>
        <w:t>.</w:t>
      </w:r>
      <w:r>
        <w:rPr>
          <w:rFonts w:hint="eastAsia"/>
          <w:lang w:eastAsia="zh-CN"/>
        </w:rPr>
        <w:t>4</w:t>
      </w:r>
      <w:r w:rsidRPr="00CF5B98">
        <w:rPr>
          <w:lang w:eastAsia="zh-CN"/>
        </w:rPr>
        <w:tab/>
      </w:r>
      <w:r>
        <w:rPr>
          <w:rFonts w:hint="eastAsia"/>
          <w:lang w:eastAsia="zh-CN"/>
        </w:rPr>
        <w:t>Alert SC message transfer</w:t>
      </w:r>
      <w:bookmarkEnd w:id="641"/>
      <w:bookmarkEnd w:id="642"/>
      <w:bookmarkEnd w:id="643"/>
    </w:p>
    <w:p w14:paraId="68A160FF" w14:textId="77777777" w:rsidR="00D028B5" w:rsidRDefault="00D028B5" w:rsidP="00D028B5">
      <w:pPr>
        <w:rPr>
          <w:ins w:id="644" w:author="C4-210231" w:date="2021-02-01T15:50:00Z"/>
          <w:lang w:eastAsia="zh-CN"/>
        </w:rPr>
      </w:pPr>
      <w:ins w:id="645" w:author="C4-210231" w:date="2021-02-01T15:50:00Z">
        <w:r>
          <w:rPr>
            <w:lang w:eastAsia="zh-CN"/>
          </w:rPr>
          <w:t xml:space="preserve">This solution proposes the definition of a new service </w:t>
        </w:r>
        <w:proofErr w:type="spellStart"/>
        <w:r w:rsidRPr="003069D9">
          <w:rPr>
            <w:lang w:eastAsia="zh-CN"/>
          </w:rPr>
          <w:t>N</w:t>
        </w:r>
        <w:r>
          <w:rPr>
            <w:rFonts w:hint="eastAsia"/>
            <w:lang w:eastAsia="zh-CN"/>
          </w:rPr>
          <w:t>sc</w:t>
        </w:r>
        <w:r w:rsidRPr="003069D9">
          <w:rPr>
            <w:lang w:eastAsia="zh-CN"/>
          </w:rPr>
          <w:t>_</w:t>
        </w:r>
        <w:r>
          <w:rPr>
            <w:lang w:eastAsia="zh-CN"/>
          </w:rPr>
          <w:t>AlertSC</w:t>
        </w:r>
        <w:proofErr w:type="spellEnd"/>
        <w:r>
          <w:rPr>
            <w:lang w:eastAsia="zh-CN"/>
          </w:rPr>
          <w:t xml:space="preserve">, to be exposed by the </w:t>
        </w:r>
        <w:r>
          <w:t>SMS-IWMSC</w:t>
        </w:r>
        <w:r>
          <w:rPr>
            <w:rFonts w:hint="eastAsia"/>
            <w:lang w:eastAsia="zh-CN"/>
          </w:rPr>
          <w:t>,</w:t>
        </w:r>
        <w:r>
          <w:rPr>
            <w:lang w:eastAsia="zh-CN"/>
          </w:rPr>
          <w:t xml:space="preserve"> in order to be alerted by the UDM when the </w:t>
        </w:r>
        <w:r>
          <w:t xml:space="preserve">UE is reachable for SMS (e.g. UE has responded to a paging request), </w:t>
        </w:r>
        <w:r>
          <w:rPr>
            <w:lang w:eastAsia="zh-CN"/>
          </w:rPr>
          <w:t xml:space="preserve">when a delivery attempt has failed because the MS is not reachable or the MS memory capacity was exceeded. Consequently, </w:t>
        </w:r>
        <w:r>
          <w:t xml:space="preserve">The SC then may </w:t>
        </w:r>
        <w:r>
          <w:noBreakHyphen/>
          <w:t xml:space="preserve"> on reception of an Alert</w:t>
        </w:r>
        <w:r>
          <w:noBreakHyphen/>
          <w:t xml:space="preserve">SC </w:t>
        </w:r>
        <w:r>
          <w:noBreakHyphen/>
          <w:t xml:space="preserve"> initiate a new delivery attempt procedure for the queued messages destined for this MS.</w:t>
        </w:r>
      </w:ins>
    </w:p>
    <w:p w14:paraId="12130AA1" w14:textId="5250187B" w:rsidR="00D028B5" w:rsidRPr="00A45538" w:rsidRDefault="00CC7A6E">
      <w:pPr>
        <w:jc w:val="center"/>
        <w:rPr>
          <w:ins w:id="646" w:author="C4-210231" w:date="2021-02-01T15:50:00Z"/>
          <w:lang w:eastAsia="zh-CN"/>
        </w:rPr>
        <w:pPrChange w:id="647" w:author="C4-210231" w:date="2021-02-01T15:50:00Z">
          <w:pPr/>
        </w:pPrChange>
      </w:pPr>
      <w:ins w:id="648" w:author="liuliu" w:date="2021-02-02T10:25:00Z">
        <w:r>
          <w:object w:dxaOrig="8715" w:dyaOrig="2100" w14:anchorId="0133830B">
            <v:shape id="_x0000_i1037" type="#_x0000_t75" style="width:436pt;height:105pt" o:ole="">
              <v:imagedata r:id="rId36" o:title=""/>
            </v:shape>
            <o:OLEObject Type="Embed" ProgID="Visio.Drawing.15" ShapeID="_x0000_i1037" DrawAspect="Content" ObjectID="_1674025796" r:id="rId37"/>
          </w:object>
        </w:r>
      </w:ins>
    </w:p>
    <w:p w14:paraId="7F8B7CDB" w14:textId="77777777" w:rsidR="00551A3F" w:rsidRPr="00D028B5" w:rsidRDefault="00D028B5">
      <w:pPr>
        <w:keepLines/>
        <w:spacing w:after="240"/>
        <w:jc w:val="center"/>
        <w:rPr>
          <w:rFonts w:ascii="Arial" w:eastAsia="宋体" w:hAnsi="Arial"/>
          <w:b/>
          <w:rPrChange w:id="649" w:author="C4-210231" w:date="2021-02-01T15:50:00Z">
            <w:rPr>
              <w:lang w:eastAsia="zh-CN"/>
            </w:rPr>
          </w:rPrChange>
        </w:rPr>
        <w:pPrChange w:id="650" w:author="C4-210231" w:date="2021-02-01T15:50:00Z">
          <w:pPr>
            <w:pStyle w:val="Guidance"/>
          </w:pPr>
        </w:pPrChange>
      </w:pPr>
      <w:ins w:id="651" w:author="C4-210231" w:date="2021-02-01T15:50:00Z">
        <w:r w:rsidRPr="00D028B5">
          <w:rPr>
            <w:rFonts w:ascii="Arial" w:eastAsia="宋体" w:hAnsi="Arial"/>
            <w:b/>
            <w:rPrChange w:id="652" w:author="C4-210231" w:date="2021-02-01T15:50:00Z">
              <w:rPr>
                <w:i w:val="0"/>
              </w:rPr>
            </w:rPrChange>
          </w:rPr>
          <w:t xml:space="preserve">Figure 6.1.4-1 Alert SC via </w:t>
        </w:r>
        <w:proofErr w:type="spellStart"/>
        <w:r w:rsidRPr="00D028B5">
          <w:rPr>
            <w:rFonts w:ascii="Arial" w:eastAsia="宋体" w:hAnsi="Arial"/>
            <w:b/>
            <w:rPrChange w:id="653" w:author="C4-210231" w:date="2021-02-01T15:50:00Z">
              <w:rPr>
                <w:i w:val="0"/>
              </w:rPr>
            </w:rPrChange>
          </w:rPr>
          <w:t>Nsmsc_AlertSC</w:t>
        </w:r>
        <w:proofErr w:type="spellEnd"/>
        <w:r w:rsidRPr="00D028B5">
          <w:rPr>
            <w:rFonts w:ascii="Arial" w:eastAsia="宋体" w:hAnsi="Arial"/>
            <w:b/>
            <w:rPrChange w:id="654" w:author="C4-210231" w:date="2021-02-01T15:50:00Z">
              <w:rPr>
                <w:i w:val="0"/>
              </w:rPr>
            </w:rPrChange>
          </w:rPr>
          <w:t xml:space="preserve"> service</w:t>
        </w:r>
      </w:ins>
      <w:del w:id="655" w:author="C4-210231" w:date="2021-02-01T15:50:00Z">
        <w:r w:rsidR="00551A3F" w:rsidRPr="00D028B5" w:rsidDel="00D028B5">
          <w:rPr>
            <w:rFonts w:ascii="Arial" w:eastAsia="宋体" w:hAnsi="Arial"/>
            <w:b/>
            <w:rPrChange w:id="656" w:author="C4-210231" w:date="2021-02-01T15:50:00Z">
              <w:rPr>
                <w:iCs/>
                <w:lang w:eastAsia="zh-CN"/>
              </w:rPr>
            </w:rPrChange>
          </w:rPr>
          <w:delText>FFS.</w:delText>
        </w:r>
      </w:del>
    </w:p>
    <w:p w14:paraId="2541CA82" w14:textId="77777777" w:rsidR="00551A3F" w:rsidRPr="003F5580" w:rsidRDefault="00551A3F" w:rsidP="00551A3F">
      <w:pPr>
        <w:pStyle w:val="3"/>
      </w:pPr>
      <w:bookmarkStart w:id="657" w:name="_Toc56500569"/>
      <w:bookmarkStart w:id="658" w:name="_Toc57303928"/>
      <w:bookmarkStart w:id="659" w:name="_Toc63087840"/>
      <w:r>
        <w:t>6.</w:t>
      </w:r>
      <w:r>
        <w:rPr>
          <w:rFonts w:hint="eastAsia"/>
          <w:lang w:eastAsia="zh-CN"/>
        </w:rPr>
        <w:t>1</w:t>
      </w:r>
      <w:r>
        <w:t>.</w:t>
      </w:r>
      <w:r>
        <w:rPr>
          <w:rFonts w:hint="eastAsia"/>
          <w:lang w:eastAsia="zh-CN"/>
        </w:rPr>
        <w:t>5</w:t>
      </w:r>
      <w:r w:rsidRPr="00CF5B98">
        <w:rPr>
          <w:lang w:eastAsia="zh-CN"/>
        </w:rPr>
        <w:tab/>
      </w:r>
      <w:r w:rsidRPr="003F5580">
        <w:t xml:space="preserve">Impacts </w:t>
      </w:r>
      <w:r w:rsidRPr="00FE748F">
        <w:t>on services, entities and interfaces</w:t>
      </w:r>
      <w:bookmarkEnd w:id="657"/>
      <w:bookmarkEnd w:id="658"/>
      <w:bookmarkEnd w:id="659"/>
    </w:p>
    <w:p w14:paraId="680294E5" w14:textId="77777777" w:rsidR="00551A3F" w:rsidRPr="00CE6F42" w:rsidRDefault="00551A3F" w:rsidP="00551A3F">
      <w:pPr>
        <w:overflowPunct w:val="0"/>
        <w:autoSpaceDE w:val="0"/>
        <w:autoSpaceDN w:val="0"/>
        <w:adjustRightInd w:val="0"/>
        <w:textAlignment w:val="baseline"/>
        <w:rPr>
          <w:color w:val="000000"/>
          <w:lang w:eastAsia="zh-CN"/>
        </w:rPr>
      </w:pPr>
      <w:r w:rsidRPr="00CE6F42">
        <w:rPr>
          <w:rFonts w:hint="eastAsia"/>
          <w:color w:val="000000"/>
          <w:lang w:eastAsia="zh-CN"/>
        </w:rPr>
        <w:t>SMS-GMSC</w:t>
      </w:r>
      <w:r w:rsidRPr="00CE6F42">
        <w:rPr>
          <w:color w:val="000000"/>
          <w:lang w:eastAsia="zh-CN"/>
        </w:rPr>
        <w:t>:</w:t>
      </w:r>
    </w:p>
    <w:p w14:paraId="461713D2" w14:textId="77777777" w:rsidR="00551A3F" w:rsidRDefault="00551A3F" w:rsidP="00551A3F">
      <w:pPr>
        <w:pStyle w:val="B1"/>
        <w:rPr>
          <w:ins w:id="660" w:author="C4-210207" w:date="2021-02-01T15:31:00Z"/>
          <w:lang w:eastAsia="zh-CN"/>
        </w:rPr>
      </w:pPr>
      <w:r w:rsidRPr="008C3120">
        <w:rPr>
          <w:rFonts w:hint="eastAsia"/>
          <w:lang w:eastAsia="zh-CN"/>
        </w:rPr>
        <w:t>-</w:t>
      </w:r>
      <w:r>
        <w:rPr>
          <w:lang w:eastAsia="zh-CN"/>
        </w:rPr>
        <w:tab/>
      </w:r>
      <w:r>
        <w:rPr>
          <w:rFonts w:hint="eastAsia"/>
          <w:lang w:eastAsia="zh-CN"/>
        </w:rPr>
        <w:t>Support to discover</w:t>
      </w:r>
      <w:r w:rsidRPr="006F536D">
        <w:t xml:space="preserve"> </w:t>
      </w:r>
      <w:proofErr w:type="spellStart"/>
      <w:r w:rsidRPr="006F536D">
        <w:rPr>
          <w:lang w:eastAsia="zh-CN"/>
        </w:rPr>
        <w:t>Nudm_SmsRoutingInfo</w:t>
      </w:r>
      <w:proofErr w:type="spellEnd"/>
      <w:r w:rsidRPr="0005687E">
        <w:rPr>
          <w:lang w:eastAsia="zh-CN"/>
        </w:rPr>
        <w:t xml:space="preserve"> service</w:t>
      </w:r>
      <w:r>
        <w:rPr>
          <w:rFonts w:hint="eastAsia"/>
          <w:lang w:eastAsia="zh-CN"/>
        </w:rPr>
        <w:t xml:space="preserve"> from NRF.</w:t>
      </w:r>
    </w:p>
    <w:p w14:paraId="7E603813" w14:textId="77777777" w:rsidR="00C719E3" w:rsidRPr="00C719E3" w:rsidRDefault="00C719E3" w:rsidP="00551A3F">
      <w:pPr>
        <w:pStyle w:val="B1"/>
        <w:rPr>
          <w:i/>
          <w:lang w:eastAsia="zh-CN"/>
        </w:rPr>
      </w:pPr>
      <w:ins w:id="661" w:author="C4-210207" w:date="2021-02-01T15:31:00Z">
        <w:r w:rsidRPr="008C3120">
          <w:rPr>
            <w:rFonts w:hint="eastAsia"/>
            <w:lang w:eastAsia="zh-CN"/>
          </w:rPr>
          <w:t>-</w:t>
        </w:r>
        <w:r>
          <w:rPr>
            <w:lang w:eastAsia="zh-CN"/>
          </w:rPr>
          <w:tab/>
        </w:r>
        <w:r>
          <w:rPr>
            <w:rFonts w:hint="eastAsia"/>
            <w:lang w:eastAsia="zh-CN"/>
          </w:rPr>
          <w:t>Support to discover</w:t>
        </w:r>
        <w:r w:rsidRPr="006F536D">
          <w:t xml:space="preserve"> </w:t>
        </w:r>
        <w:proofErr w:type="spellStart"/>
        <w:r w:rsidRPr="006F536D">
          <w:rPr>
            <w:lang w:eastAsia="zh-CN"/>
          </w:rPr>
          <w:t>N</w:t>
        </w:r>
        <w:r>
          <w:rPr>
            <w:rFonts w:hint="eastAsia"/>
            <w:lang w:eastAsia="zh-CN"/>
          </w:rPr>
          <w:t>router</w:t>
        </w:r>
        <w:r w:rsidRPr="006F536D">
          <w:rPr>
            <w:lang w:eastAsia="zh-CN"/>
          </w:rPr>
          <w:t>_SmsRoutingInfo</w:t>
        </w:r>
        <w:proofErr w:type="spellEnd"/>
        <w:r w:rsidRPr="0005687E">
          <w:rPr>
            <w:lang w:eastAsia="zh-CN"/>
          </w:rPr>
          <w:t xml:space="preserve"> service</w:t>
        </w:r>
        <w:r>
          <w:rPr>
            <w:rFonts w:hint="eastAsia"/>
            <w:lang w:eastAsia="zh-CN"/>
          </w:rPr>
          <w:t xml:space="preserve"> from NRF.</w:t>
        </w:r>
      </w:ins>
    </w:p>
    <w:p w14:paraId="4C543A78" w14:textId="77777777" w:rsidR="00551A3F" w:rsidRDefault="00551A3F" w:rsidP="00551A3F">
      <w:pPr>
        <w:pStyle w:val="B1"/>
        <w:rPr>
          <w:ins w:id="662" w:author="C4-210207" w:date="2021-02-01T15:32:00Z"/>
          <w:lang w:eastAsia="zh-CN"/>
        </w:rPr>
      </w:pPr>
      <w:r w:rsidRPr="003B213F">
        <w:rPr>
          <w:rFonts w:hint="eastAsia"/>
          <w:lang w:eastAsia="zh-CN"/>
        </w:rPr>
        <w:t>-</w:t>
      </w:r>
      <w:r>
        <w:rPr>
          <w:lang w:eastAsia="zh-CN"/>
        </w:rPr>
        <w:tab/>
      </w:r>
      <w:r>
        <w:rPr>
          <w:rFonts w:hint="eastAsia"/>
          <w:lang w:eastAsia="zh-CN"/>
        </w:rPr>
        <w:t xml:space="preserve">Support to discover </w:t>
      </w:r>
      <w:proofErr w:type="spellStart"/>
      <w:r w:rsidRPr="0005687E">
        <w:rPr>
          <w:lang w:eastAsia="zh-CN"/>
        </w:rPr>
        <w:t>Nsmsf_SMSDelivery</w:t>
      </w:r>
      <w:proofErr w:type="spellEnd"/>
      <w:r w:rsidRPr="0005687E">
        <w:rPr>
          <w:lang w:eastAsia="zh-CN"/>
        </w:rPr>
        <w:t xml:space="preserve"> service</w:t>
      </w:r>
      <w:r>
        <w:rPr>
          <w:rFonts w:hint="eastAsia"/>
          <w:lang w:eastAsia="zh-CN"/>
        </w:rPr>
        <w:t xml:space="preserve"> from NRF</w:t>
      </w:r>
      <w:r w:rsidRPr="003B213F">
        <w:rPr>
          <w:rFonts w:hint="eastAsia"/>
          <w:lang w:eastAsia="zh-CN"/>
        </w:rPr>
        <w:t>.</w:t>
      </w:r>
    </w:p>
    <w:p w14:paraId="5653FA50" w14:textId="77777777" w:rsidR="00C719E3" w:rsidRPr="00C719E3" w:rsidRDefault="00C719E3" w:rsidP="00551A3F">
      <w:pPr>
        <w:pStyle w:val="B1"/>
        <w:rPr>
          <w:i/>
          <w:lang w:eastAsia="zh-CN"/>
        </w:rPr>
      </w:pPr>
      <w:ins w:id="663" w:author="C4-210207" w:date="2021-02-01T15:32:00Z">
        <w:r w:rsidRPr="003B213F">
          <w:rPr>
            <w:rFonts w:hint="eastAsia"/>
            <w:lang w:eastAsia="zh-CN"/>
          </w:rPr>
          <w:t>-</w:t>
        </w:r>
        <w:r>
          <w:rPr>
            <w:lang w:eastAsia="zh-CN"/>
          </w:rPr>
          <w:tab/>
        </w:r>
        <w:r>
          <w:rPr>
            <w:rFonts w:hint="eastAsia"/>
            <w:lang w:eastAsia="zh-CN"/>
          </w:rPr>
          <w:t xml:space="preserve">Support to register </w:t>
        </w:r>
        <w:proofErr w:type="spellStart"/>
        <w:r w:rsidRPr="006F536D">
          <w:rPr>
            <w:lang w:eastAsia="zh-CN"/>
          </w:rPr>
          <w:t>N</w:t>
        </w:r>
        <w:r>
          <w:rPr>
            <w:rFonts w:hint="eastAsia"/>
            <w:lang w:eastAsia="zh-CN"/>
          </w:rPr>
          <w:t>sc</w:t>
        </w:r>
        <w:r w:rsidRPr="006F536D">
          <w:rPr>
            <w:lang w:eastAsia="zh-CN"/>
          </w:rPr>
          <w:t>_SmsRoutingInfo</w:t>
        </w:r>
        <w:proofErr w:type="spellEnd"/>
        <w:r w:rsidRPr="0005687E">
          <w:rPr>
            <w:lang w:eastAsia="zh-CN"/>
          </w:rPr>
          <w:t xml:space="preserve"> service</w:t>
        </w:r>
        <w:r>
          <w:rPr>
            <w:rFonts w:hint="eastAsia"/>
            <w:lang w:eastAsia="zh-CN"/>
          </w:rPr>
          <w:t xml:space="preserve"> from NRF</w:t>
        </w:r>
        <w:r w:rsidRPr="003B213F">
          <w:rPr>
            <w:rFonts w:hint="eastAsia"/>
            <w:lang w:eastAsia="zh-CN"/>
          </w:rPr>
          <w:t>.</w:t>
        </w:r>
      </w:ins>
    </w:p>
    <w:p w14:paraId="6EB6BE67" w14:textId="77777777" w:rsidR="00551A3F" w:rsidRDefault="00551A3F" w:rsidP="00551A3F">
      <w:pPr>
        <w:pStyle w:val="B1"/>
        <w:rPr>
          <w:i/>
          <w:lang w:eastAsia="zh-CN"/>
        </w:rPr>
      </w:pPr>
      <w:r w:rsidRPr="008C3120">
        <w:rPr>
          <w:rFonts w:hint="eastAsia"/>
          <w:lang w:eastAsia="zh-CN"/>
        </w:rPr>
        <w:t>-</w:t>
      </w:r>
      <w:r>
        <w:rPr>
          <w:lang w:eastAsia="zh-CN"/>
        </w:rPr>
        <w:tab/>
      </w:r>
      <w:r>
        <w:rPr>
          <w:rFonts w:hint="eastAsia"/>
          <w:lang w:eastAsia="zh-CN"/>
        </w:rPr>
        <w:t>Support SBI interface to UDM and SMSF.</w:t>
      </w:r>
    </w:p>
    <w:p w14:paraId="73B37278" w14:textId="77777777" w:rsidR="00551A3F" w:rsidRPr="00CE6F42" w:rsidRDefault="00551A3F" w:rsidP="00551A3F">
      <w:pPr>
        <w:overflowPunct w:val="0"/>
        <w:autoSpaceDE w:val="0"/>
        <w:autoSpaceDN w:val="0"/>
        <w:adjustRightInd w:val="0"/>
        <w:textAlignment w:val="baseline"/>
        <w:rPr>
          <w:color w:val="000000"/>
          <w:lang w:eastAsia="zh-CN"/>
        </w:rPr>
      </w:pPr>
      <w:r w:rsidRPr="00CE6F42">
        <w:rPr>
          <w:rFonts w:hint="eastAsia"/>
          <w:color w:val="000000"/>
          <w:lang w:eastAsia="zh-CN"/>
        </w:rPr>
        <w:t>UDM</w:t>
      </w:r>
      <w:r w:rsidRPr="00CE6F42">
        <w:rPr>
          <w:color w:val="000000"/>
          <w:lang w:eastAsia="zh-CN"/>
        </w:rPr>
        <w:t>:</w:t>
      </w:r>
    </w:p>
    <w:p w14:paraId="463B6BF1" w14:textId="77777777" w:rsidR="00551A3F" w:rsidRDefault="00551A3F" w:rsidP="00551A3F">
      <w:pPr>
        <w:pStyle w:val="B1"/>
        <w:rPr>
          <w:lang w:eastAsia="zh-CN"/>
        </w:rPr>
      </w:pPr>
      <w:r w:rsidRPr="00364627">
        <w:rPr>
          <w:rFonts w:hint="eastAsia"/>
          <w:b/>
          <w:bCs/>
          <w:lang w:eastAsia="zh-CN"/>
        </w:rPr>
        <w:t>-</w:t>
      </w:r>
      <w:r>
        <w:rPr>
          <w:lang w:eastAsia="zh-CN"/>
        </w:rPr>
        <w:tab/>
      </w:r>
      <w:r w:rsidRPr="0031132F">
        <w:rPr>
          <w:lang w:eastAsia="zh-CN"/>
        </w:rPr>
        <w:t>Support</w:t>
      </w:r>
      <w:r>
        <w:rPr>
          <w:rFonts w:hint="eastAsia"/>
          <w:lang w:eastAsia="zh-CN"/>
        </w:rPr>
        <w:t xml:space="preserve"> to discover</w:t>
      </w:r>
      <w:r w:rsidRPr="0031132F">
        <w:rPr>
          <w:lang w:eastAsia="zh-CN"/>
        </w:rPr>
        <w:t xml:space="preserve"> </w:t>
      </w:r>
      <w:proofErr w:type="spellStart"/>
      <w:r w:rsidRPr="006F536D">
        <w:rPr>
          <w:iCs/>
          <w:lang w:eastAsia="zh-CN"/>
        </w:rPr>
        <w:t>N</w:t>
      </w:r>
      <w:r>
        <w:rPr>
          <w:rFonts w:hint="eastAsia"/>
          <w:iCs/>
          <w:lang w:eastAsia="zh-CN"/>
        </w:rPr>
        <w:t>router</w:t>
      </w:r>
      <w:r w:rsidRPr="006F536D">
        <w:rPr>
          <w:iCs/>
          <w:lang w:eastAsia="zh-CN"/>
        </w:rPr>
        <w:t>_SmsRoutingInfo</w:t>
      </w:r>
      <w:proofErr w:type="spellEnd"/>
      <w:r w:rsidRPr="0005687E">
        <w:rPr>
          <w:iCs/>
          <w:lang w:eastAsia="zh-CN"/>
        </w:rPr>
        <w:t xml:space="preserve"> service</w:t>
      </w:r>
      <w:r w:rsidRPr="0031132F">
        <w:rPr>
          <w:lang w:eastAsia="zh-CN"/>
        </w:rPr>
        <w:t xml:space="preserve"> from NRF.</w:t>
      </w:r>
    </w:p>
    <w:p w14:paraId="70A8CA40" w14:textId="77777777" w:rsidR="00551A3F" w:rsidRDefault="00551A3F" w:rsidP="00551A3F">
      <w:pPr>
        <w:pStyle w:val="B1"/>
        <w:rPr>
          <w:iCs/>
          <w:lang w:eastAsia="zh-CN"/>
        </w:rPr>
      </w:pPr>
      <w:r w:rsidRPr="00364627">
        <w:rPr>
          <w:rFonts w:hint="eastAsia"/>
          <w:b/>
          <w:bCs/>
          <w:lang w:eastAsia="zh-CN"/>
        </w:rPr>
        <w:lastRenderedPageBreak/>
        <w:t>-</w:t>
      </w:r>
      <w:r>
        <w:rPr>
          <w:lang w:eastAsia="zh-CN"/>
        </w:rPr>
        <w:tab/>
      </w:r>
      <w:r w:rsidRPr="003B213F">
        <w:rPr>
          <w:lang w:eastAsia="zh-CN"/>
        </w:rPr>
        <w:t xml:space="preserve">Support </w:t>
      </w:r>
      <w:r>
        <w:rPr>
          <w:rFonts w:hint="eastAsia"/>
          <w:lang w:eastAsia="zh-CN"/>
        </w:rPr>
        <w:t xml:space="preserve">to register </w:t>
      </w:r>
      <w:proofErr w:type="spellStart"/>
      <w:r w:rsidRPr="006F536D">
        <w:rPr>
          <w:iCs/>
          <w:lang w:eastAsia="zh-CN"/>
        </w:rPr>
        <w:t>Nudm_SmsRoutingInfo</w:t>
      </w:r>
      <w:proofErr w:type="spellEnd"/>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1663E0F4" w14:textId="77777777" w:rsidR="00551A3F" w:rsidRPr="003B213F" w:rsidRDefault="00551A3F" w:rsidP="00551A3F">
      <w:pPr>
        <w:pStyle w:val="B1"/>
        <w:rPr>
          <w:i/>
          <w:iCs/>
          <w:lang w:eastAsia="zh-CN"/>
        </w:rPr>
      </w:pPr>
      <w:r w:rsidRPr="008C3120">
        <w:rPr>
          <w:rFonts w:hint="eastAsia"/>
          <w:iCs/>
          <w:lang w:eastAsia="zh-CN"/>
        </w:rPr>
        <w:t>-</w:t>
      </w:r>
      <w:r>
        <w:rPr>
          <w:lang w:eastAsia="zh-CN"/>
        </w:rPr>
        <w:tab/>
      </w:r>
      <w:r>
        <w:rPr>
          <w:rFonts w:hint="eastAsia"/>
          <w:iCs/>
          <w:lang w:eastAsia="zh-CN"/>
        </w:rPr>
        <w:t>Support SBI interfaces to SMS-GMSC and SMS Router.</w:t>
      </w:r>
    </w:p>
    <w:p w14:paraId="10B9B31B" w14:textId="77777777" w:rsidR="00551A3F" w:rsidRPr="00CE6F42" w:rsidDel="00C719E3" w:rsidRDefault="00551A3F" w:rsidP="00551A3F">
      <w:pPr>
        <w:overflowPunct w:val="0"/>
        <w:autoSpaceDE w:val="0"/>
        <w:autoSpaceDN w:val="0"/>
        <w:adjustRightInd w:val="0"/>
        <w:textAlignment w:val="baseline"/>
        <w:rPr>
          <w:del w:id="664" w:author="C4-210207" w:date="2021-02-01T15:32:00Z"/>
          <w:color w:val="000000"/>
          <w:lang w:eastAsia="zh-CN"/>
        </w:rPr>
      </w:pPr>
      <w:del w:id="665" w:author="C4-210207" w:date="2021-02-01T15:32:00Z">
        <w:r w:rsidRPr="00CE6F42" w:rsidDel="00C719E3">
          <w:rPr>
            <w:rFonts w:hint="eastAsia"/>
            <w:color w:val="000000"/>
            <w:lang w:eastAsia="zh-CN"/>
          </w:rPr>
          <w:delText>IP-SW-GW</w:delText>
        </w:r>
        <w:r w:rsidRPr="00CE6F42" w:rsidDel="00C719E3">
          <w:rPr>
            <w:color w:val="000000"/>
            <w:lang w:eastAsia="zh-CN"/>
          </w:rPr>
          <w:delText>:</w:delText>
        </w:r>
      </w:del>
    </w:p>
    <w:p w14:paraId="3F18CAB5" w14:textId="77777777" w:rsidR="00551A3F" w:rsidDel="00C719E3" w:rsidRDefault="00551A3F" w:rsidP="00551A3F">
      <w:pPr>
        <w:pStyle w:val="B1"/>
        <w:rPr>
          <w:del w:id="666" w:author="C4-210207" w:date="2021-02-01T15:32:00Z"/>
          <w:lang w:eastAsia="zh-CN"/>
        </w:rPr>
      </w:pPr>
      <w:del w:id="667" w:author="C4-210207" w:date="2021-02-01T15:32:00Z">
        <w:r w:rsidDel="00C719E3">
          <w:rPr>
            <w:rFonts w:hint="eastAsia"/>
            <w:lang w:eastAsia="zh-CN"/>
          </w:rPr>
          <w:delText>FFS.</w:delText>
        </w:r>
      </w:del>
    </w:p>
    <w:p w14:paraId="35254890" w14:textId="77777777" w:rsidR="00551A3F" w:rsidRPr="00364627" w:rsidRDefault="00551A3F" w:rsidP="00551A3F">
      <w:pPr>
        <w:rPr>
          <w:lang w:eastAsia="zh-CN"/>
        </w:rPr>
      </w:pPr>
      <w:r>
        <w:rPr>
          <w:rFonts w:hint="eastAsia"/>
          <w:lang w:eastAsia="zh-CN"/>
        </w:rPr>
        <w:t>SMS Router</w:t>
      </w:r>
      <w:r w:rsidRPr="00364627">
        <w:rPr>
          <w:lang w:eastAsia="zh-CN"/>
        </w:rPr>
        <w:t>:</w:t>
      </w:r>
    </w:p>
    <w:p w14:paraId="725D88BD" w14:textId="77777777" w:rsidR="00551A3F" w:rsidRDefault="00551A3F" w:rsidP="00551A3F">
      <w:pPr>
        <w:pStyle w:val="B1"/>
        <w:rPr>
          <w:ins w:id="668" w:author="C4-210207" w:date="2021-02-01T15:32:00Z"/>
          <w:lang w:eastAsia="zh-CN"/>
        </w:rPr>
      </w:pPr>
      <w:r w:rsidRPr="003B213F">
        <w:rPr>
          <w:rFonts w:hint="eastAsia"/>
          <w:lang w:eastAsia="zh-CN"/>
        </w:rPr>
        <w:t>-</w:t>
      </w:r>
      <w:r>
        <w:rPr>
          <w:lang w:eastAsia="zh-CN"/>
        </w:rPr>
        <w:tab/>
      </w:r>
      <w:r>
        <w:rPr>
          <w:rFonts w:hint="eastAsia"/>
          <w:lang w:eastAsia="zh-CN"/>
        </w:rPr>
        <w:t xml:space="preserve">Support to discover </w:t>
      </w:r>
      <w:proofErr w:type="spellStart"/>
      <w:r w:rsidRPr="0005687E">
        <w:rPr>
          <w:lang w:eastAsia="zh-CN"/>
        </w:rPr>
        <w:t>Nsmsf_SMSDelivery</w:t>
      </w:r>
      <w:proofErr w:type="spellEnd"/>
      <w:r w:rsidRPr="0005687E">
        <w:rPr>
          <w:lang w:eastAsia="zh-CN"/>
        </w:rPr>
        <w:t xml:space="preserve"> service</w:t>
      </w:r>
      <w:r>
        <w:rPr>
          <w:rFonts w:hint="eastAsia"/>
          <w:lang w:eastAsia="zh-CN"/>
        </w:rPr>
        <w:t xml:space="preserve"> from NRF</w:t>
      </w:r>
      <w:r w:rsidRPr="003B213F">
        <w:rPr>
          <w:rFonts w:hint="eastAsia"/>
          <w:lang w:eastAsia="zh-CN"/>
        </w:rPr>
        <w:t>.</w:t>
      </w:r>
    </w:p>
    <w:p w14:paraId="09539EFE" w14:textId="77777777" w:rsidR="00C719E3" w:rsidRPr="00C719E3" w:rsidRDefault="00C719E3" w:rsidP="00551A3F">
      <w:pPr>
        <w:pStyle w:val="B1"/>
        <w:rPr>
          <w:i/>
          <w:lang w:eastAsia="zh-CN"/>
        </w:rPr>
      </w:pPr>
      <w:ins w:id="669" w:author="C4-210207" w:date="2021-02-01T15:32:00Z">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discover </w:t>
        </w:r>
        <w:proofErr w:type="spellStart"/>
        <w:r w:rsidRPr="006F536D">
          <w:rPr>
            <w:iCs/>
            <w:lang w:eastAsia="zh-CN"/>
          </w:rPr>
          <w:t>Nudm_SmsRoutingInfo</w:t>
        </w:r>
        <w:proofErr w:type="spellEnd"/>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ins>
    </w:p>
    <w:p w14:paraId="68073224" w14:textId="77777777" w:rsidR="00551A3F" w:rsidRDefault="00551A3F" w:rsidP="00551A3F">
      <w:pPr>
        <w:pStyle w:val="B1"/>
        <w:rPr>
          <w:ins w:id="670" w:author="C4-210207" w:date="2021-02-01T15:32:00Z"/>
          <w:color w:val="000000"/>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proofErr w:type="spellStart"/>
      <w:r w:rsidRPr="006F536D">
        <w:rPr>
          <w:lang w:eastAsia="zh-CN"/>
        </w:rPr>
        <w:t>N</w:t>
      </w:r>
      <w:r>
        <w:rPr>
          <w:rFonts w:hint="eastAsia"/>
          <w:lang w:eastAsia="zh-CN"/>
        </w:rPr>
        <w:t>router</w:t>
      </w:r>
      <w:r w:rsidRPr="006F536D">
        <w:rPr>
          <w:lang w:eastAsia="zh-CN"/>
        </w:rPr>
        <w:t>_SmsRoutingInfo</w:t>
      </w:r>
      <w:proofErr w:type="spellEnd"/>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771B6DEF" w14:textId="77777777" w:rsidR="00C719E3" w:rsidRPr="00C719E3" w:rsidRDefault="00C719E3" w:rsidP="00551A3F">
      <w:pPr>
        <w:pStyle w:val="B1"/>
        <w:rPr>
          <w:lang w:eastAsia="zh-CN"/>
        </w:rPr>
      </w:pPr>
      <w:ins w:id="671" w:author="C4-210207" w:date="2021-02-01T15:32:00Z">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proofErr w:type="spellStart"/>
        <w:r>
          <w:t>N</w:t>
        </w:r>
        <w:r>
          <w:rPr>
            <w:rFonts w:hint="eastAsia"/>
            <w:lang w:eastAsia="zh-CN"/>
          </w:rPr>
          <w:t>router</w:t>
        </w:r>
        <w:r>
          <w:t>_SMSSubmit</w:t>
        </w:r>
        <w:proofErr w:type="spellEnd"/>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ins>
    </w:p>
    <w:p w14:paraId="72556860" w14:textId="77777777" w:rsidR="00551A3F" w:rsidRPr="003B213F" w:rsidRDefault="00551A3F" w:rsidP="00551A3F">
      <w:pPr>
        <w:pStyle w:val="B1"/>
        <w:rPr>
          <w:i/>
          <w:lang w:eastAsia="zh-CN"/>
        </w:rPr>
      </w:pPr>
      <w:r w:rsidRPr="008C3120">
        <w:rPr>
          <w:rFonts w:hint="eastAsia"/>
          <w:lang w:eastAsia="zh-CN"/>
        </w:rPr>
        <w:t>-</w:t>
      </w:r>
      <w:r>
        <w:rPr>
          <w:lang w:eastAsia="zh-CN"/>
        </w:rPr>
        <w:tab/>
      </w:r>
      <w:r>
        <w:rPr>
          <w:rFonts w:hint="eastAsia"/>
          <w:lang w:eastAsia="zh-CN"/>
        </w:rPr>
        <w:t>Support SBI interfaces to UDM and SMSF.</w:t>
      </w:r>
    </w:p>
    <w:p w14:paraId="51922322" w14:textId="77777777" w:rsidR="00551A3F" w:rsidRDefault="00551A3F" w:rsidP="00551A3F">
      <w:pPr>
        <w:rPr>
          <w:rFonts w:eastAsia="Malgun Gothic"/>
          <w:lang w:eastAsia="zh-CN"/>
        </w:rPr>
      </w:pPr>
      <w:r w:rsidRPr="00FA2E82">
        <w:rPr>
          <w:rFonts w:hint="eastAsia"/>
          <w:lang w:eastAsia="zh-CN"/>
        </w:rPr>
        <w:t>SMSF</w:t>
      </w:r>
      <w:r w:rsidRPr="003F5580">
        <w:rPr>
          <w:rFonts w:eastAsia="Malgun Gothic"/>
          <w:lang w:eastAsia="zh-CN"/>
        </w:rPr>
        <w:t>:</w:t>
      </w:r>
    </w:p>
    <w:p w14:paraId="6E5ABDB8" w14:textId="77777777" w:rsidR="00C719E3" w:rsidRDefault="00C719E3" w:rsidP="00C719E3">
      <w:pPr>
        <w:pStyle w:val="B1"/>
        <w:rPr>
          <w:ins w:id="672" w:author="C4-210207" w:date="2021-02-01T15:33:00Z"/>
          <w:lang w:eastAsia="zh-CN"/>
        </w:rPr>
      </w:pPr>
      <w:ins w:id="673" w:author="C4-210207" w:date="2021-02-01T15:33:00Z">
        <w:r w:rsidRPr="003B213F">
          <w:rPr>
            <w:rFonts w:hint="eastAsia"/>
            <w:lang w:eastAsia="zh-CN"/>
          </w:rPr>
          <w:t>-</w:t>
        </w:r>
        <w:r>
          <w:rPr>
            <w:lang w:eastAsia="zh-CN"/>
          </w:rPr>
          <w:tab/>
        </w:r>
        <w:r>
          <w:rPr>
            <w:rFonts w:hint="eastAsia"/>
            <w:lang w:eastAsia="zh-CN"/>
          </w:rPr>
          <w:t xml:space="preserve">Support to discover </w:t>
        </w:r>
        <w:proofErr w:type="spellStart"/>
        <w:r>
          <w:t>N</w:t>
        </w:r>
        <w:r>
          <w:rPr>
            <w:rFonts w:hint="eastAsia"/>
            <w:lang w:eastAsia="zh-CN"/>
          </w:rPr>
          <w:t>router</w:t>
        </w:r>
        <w:r>
          <w:t>_SMSSubmit</w:t>
        </w:r>
        <w:proofErr w:type="spellEnd"/>
        <w:r w:rsidRPr="0005687E">
          <w:rPr>
            <w:lang w:eastAsia="zh-CN"/>
          </w:rPr>
          <w:t xml:space="preserve"> service</w:t>
        </w:r>
        <w:r>
          <w:rPr>
            <w:rFonts w:hint="eastAsia"/>
            <w:lang w:eastAsia="zh-CN"/>
          </w:rPr>
          <w:t xml:space="preserve"> from NRF</w:t>
        </w:r>
        <w:r w:rsidRPr="003B213F">
          <w:rPr>
            <w:rFonts w:hint="eastAsia"/>
            <w:lang w:eastAsia="zh-CN"/>
          </w:rPr>
          <w:t>.</w:t>
        </w:r>
      </w:ins>
    </w:p>
    <w:p w14:paraId="2A2D2B0A" w14:textId="77777777" w:rsidR="00C719E3" w:rsidRPr="00C719E3" w:rsidRDefault="00C719E3" w:rsidP="00551A3F">
      <w:pPr>
        <w:pStyle w:val="B1"/>
        <w:rPr>
          <w:ins w:id="674" w:author="C4-210207" w:date="2021-02-01T15:33:00Z"/>
          <w:lang w:eastAsia="zh-CN"/>
        </w:rPr>
      </w:pPr>
      <w:ins w:id="675" w:author="C4-210207" w:date="2021-02-01T15:33:00Z">
        <w:r w:rsidRPr="003B213F">
          <w:rPr>
            <w:rFonts w:hint="eastAsia"/>
            <w:lang w:eastAsia="zh-CN"/>
          </w:rPr>
          <w:t>-</w:t>
        </w:r>
        <w:r>
          <w:rPr>
            <w:lang w:eastAsia="zh-CN"/>
          </w:rPr>
          <w:tab/>
        </w:r>
        <w:r>
          <w:rPr>
            <w:rFonts w:hint="eastAsia"/>
            <w:lang w:eastAsia="zh-CN"/>
          </w:rPr>
          <w:t xml:space="preserve">Support to discover </w:t>
        </w:r>
        <w:proofErr w:type="spellStart"/>
        <w:r>
          <w:t>N</w:t>
        </w:r>
        <w:r>
          <w:rPr>
            <w:rFonts w:hint="eastAsia"/>
            <w:lang w:eastAsia="zh-CN"/>
          </w:rPr>
          <w:t>sc</w:t>
        </w:r>
        <w:r>
          <w:t>_SMSSubmit</w:t>
        </w:r>
        <w:proofErr w:type="spellEnd"/>
        <w:r w:rsidRPr="0005687E">
          <w:rPr>
            <w:lang w:eastAsia="zh-CN"/>
          </w:rPr>
          <w:t xml:space="preserve"> service</w:t>
        </w:r>
        <w:r>
          <w:rPr>
            <w:rFonts w:hint="eastAsia"/>
            <w:lang w:eastAsia="zh-CN"/>
          </w:rPr>
          <w:t xml:space="preserve"> from NRF</w:t>
        </w:r>
        <w:r w:rsidRPr="003B213F">
          <w:rPr>
            <w:rFonts w:hint="eastAsia"/>
            <w:lang w:eastAsia="zh-CN"/>
          </w:rPr>
          <w:t>.</w:t>
        </w:r>
      </w:ins>
    </w:p>
    <w:p w14:paraId="21D8E764" w14:textId="77777777" w:rsidR="00551A3F" w:rsidRPr="00364627" w:rsidRDefault="00551A3F" w:rsidP="00551A3F">
      <w:pPr>
        <w:pStyle w:val="B1"/>
        <w:rPr>
          <w:lang w:eastAsia="zh-CN"/>
        </w:rPr>
      </w:pPr>
      <w:r w:rsidRPr="00364627">
        <w:rPr>
          <w:lang w:eastAsia="zh-CN"/>
        </w:rPr>
        <w:t>-</w:t>
      </w:r>
      <w:r>
        <w:rPr>
          <w:lang w:eastAsia="zh-CN"/>
        </w:rPr>
        <w:tab/>
      </w:r>
      <w:r w:rsidRPr="003B213F">
        <w:rPr>
          <w:lang w:eastAsia="zh-CN"/>
        </w:rPr>
        <w:t xml:space="preserve">Support </w:t>
      </w:r>
      <w:r>
        <w:rPr>
          <w:rFonts w:hint="eastAsia"/>
          <w:lang w:eastAsia="zh-CN"/>
        </w:rPr>
        <w:t>to register</w:t>
      </w:r>
      <w:r>
        <w:rPr>
          <w:rFonts w:hint="eastAsia"/>
          <w:iCs/>
          <w:lang w:eastAsia="zh-CN"/>
        </w:rPr>
        <w:t xml:space="preserve"> </w:t>
      </w:r>
      <w:proofErr w:type="spellStart"/>
      <w:r w:rsidRPr="0005687E">
        <w:rPr>
          <w:iCs/>
          <w:lang w:eastAsia="zh-CN"/>
        </w:rPr>
        <w:t>Nsmsf_SMSDelivery</w:t>
      </w:r>
      <w:proofErr w:type="spellEnd"/>
      <w:r w:rsidRPr="0005687E">
        <w:rPr>
          <w:iCs/>
          <w:lang w:eastAsia="zh-CN"/>
        </w:rPr>
        <w:t xml:space="preserve"> service</w:t>
      </w:r>
      <w:r w:rsidDel="0005687E">
        <w:rPr>
          <w:rFonts w:hint="eastAsia"/>
          <w:lang w:eastAsia="zh-CN"/>
        </w:rPr>
        <w:t xml:space="preserve"> </w:t>
      </w:r>
      <w:r>
        <w:rPr>
          <w:rFonts w:hint="eastAsia"/>
          <w:lang w:eastAsia="zh-CN"/>
        </w:rPr>
        <w:t>in</w:t>
      </w:r>
      <w:r w:rsidRPr="003B213F">
        <w:rPr>
          <w:lang w:eastAsia="zh-CN"/>
        </w:rPr>
        <w:t xml:space="preserve"> NRF</w:t>
      </w:r>
      <w:r w:rsidRPr="00364627">
        <w:rPr>
          <w:lang w:eastAsia="zh-CN"/>
        </w:rPr>
        <w:t>.</w:t>
      </w:r>
    </w:p>
    <w:p w14:paraId="1931A91E" w14:textId="77777777" w:rsidR="00551A3F" w:rsidRPr="003B213F" w:rsidRDefault="00551A3F" w:rsidP="00551A3F">
      <w:pPr>
        <w:pStyle w:val="B1"/>
        <w:rPr>
          <w:iCs/>
          <w:lang w:eastAsia="zh-CN"/>
        </w:rPr>
      </w:pPr>
      <w:r w:rsidRPr="003B213F">
        <w:rPr>
          <w:rFonts w:hint="eastAsia"/>
          <w:iCs/>
          <w:lang w:eastAsia="zh-CN"/>
        </w:rPr>
        <w:t>-</w:t>
      </w:r>
      <w:r>
        <w:rPr>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w:t>
      </w:r>
      <w:r>
        <w:rPr>
          <w:rFonts w:hint="eastAsia"/>
          <w:iCs/>
          <w:lang w:eastAsia="zh-CN"/>
        </w:rPr>
        <w:t xml:space="preserve"> SMS-GMSC and </w:t>
      </w:r>
      <w:r w:rsidRPr="003B213F">
        <w:rPr>
          <w:rFonts w:hint="eastAsia"/>
          <w:iCs/>
          <w:lang w:eastAsia="zh-CN"/>
        </w:rPr>
        <w:t>SMS Router</w:t>
      </w:r>
      <w:r w:rsidRPr="003B213F">
        <w:rPr>
          <w:iCs/>
          <w:lang w:eastAsia="zh-CN"/>
        </w:rPr>
        <w:t>.</w:t>
      </w:r>
    </w:p>
    <w:p w14:paraId="2131A9CF" w14:textId="77777777" w:rsidR="00551A3F" w:rsidRPr="00364627" w:rsidRDefault="00551A3F" w:rsidP="00551A3F">
      <w:pPr>
        <w:rPr>
          <w:lang w:eastAsia="zh-CN"/>
        </w:rPr>
      </w:pPr>
      <w:r>
        <w:rPr>
          <w:rFonts w:hint="eastAsia"/>
          <w:lang w:eastAsia="zh-CN"/>
        </w:rPr>
        <w:t>NRF</w:t>
      </w:r>
      <w:r w:rsidRPr="00364627">
        <w:rPr>
          <w:lang w:eastAsia="zh-CN"/>
        </w:rPr>
        <w:t>:</w:t>
      </w:r>
    </w:p>
    <w:p w14:paraId="094C2FBD" w14:textId="77777777" w:rsidR="00551A3F" w:rsidRPr="00551A3F" w:rsidRDefault="00551A3F" w:rsidP="00551A3F">
      <w:pPr>
        <w:pStyle w:val="B1"/>
        <w:rPr>
          <w:lang w:eastAsia="zh-CN"/>
        </w:rPr>
      </w:pPr>
      <w:r w:rsidRPr="008C3120">
        <w:rPr>
          <w:rFonts w:hint="eastAsia"/>
          <w:lang w:eastAsia="zh-CN"/>
        </w:rPr>
        <w:t>-</w:t>
      </w:r>
      <w:r>
        <w:rPr>
          <w:lang w:eastAsia="zh-CN"/>
        </w:rPr>
        <w:tab/>
      </w:r>
      <w:r>
        <w:rPr>
          <w:rFonts w:hint="eastAsia"/>
          <w:lang w:eastAsia="zh-CN"/>
        </w:rPr>
        <w:t>Support registration and discovery of the new defined services in this solution</w:t>
      </w:r>
      <w:r w:rsidRPr="008C3120">
        <w:rPr>
          <w:lang w:eastAsia="zh-CN"/>
        </w:rPr>
        <w:t>.</w:t>
      </w:r>
    </w:p>
    <w:p w14:paraId="4AD0085A" w14:textId="1A069789" w:rsidR="0057722C" w:rsidRDefault="00655DEF" w:rsidP="0057722C">
      <w:pPr>
        <w:pStyle w:val="2"/>
        <w:rPr>
          <w:lang w:eastAsia="zh-CN"/>
        </w:rPr>
      </w:pPr>
      <w:bookmarkStart w:id="676" w:name="_Toc63087841"/>
      <w:r>
        <w:rPr>
          <w:rFonts w:hint="eastAsia"/>
          <w:lang w:eastAsia="zh-CN"/>
        </w:rPr>
        <w:t>6</w:t>
      </w:r>
      <w:r w:rsidR="0057722C">
        <w:rPr>
          <w:rFonts w:hint="eastAsia"/>
          <w:lang w:eastAsia="zh-CN"/>
        </w:rPr>
        <w:t>.2</w:t>
      </w:r>
      <w:r w:rsidR="0057722C">
        <w:rPr>
          <w:rFonts w:hint="eastAsia"/>
          <w:lang w:eastAsia="zh-CN"/>
        </w:rPr>
        <w:tab/>
        <w:t>Solution#2: &lt;S#2&gt;</w:t>
      </w:r>
      <w:bookmarkEnd w:id="410"/>
      <w:r w:rsidR="008357DE">
        <w:rPr>
          <w:rFonts w:hint="eastAsia"/>
          <w:lang w:eastAsia="zh-CN"/>
        </w:rPr>
        <w:t xml:space="preserve"> Solution for </w:t>
      </w:r>
      <w:r w:rsidR="008357DE" w:rsidRPr="00C51844">
        <w:rPr>
          <w:lang w:eastAsia="zh-CN"/>
        </w:rPr>
        <w:t xml:space="preserve">SBI-based </w:t>
      </w:r>
      <w:r w:rsidR="008357DE">
        <w:rPr>
          <w:rFonts w:hint="eastAsia"/>
          <w:lang w:eastAsia="zh-CN"/>
        </w:rPr>
        <w:t>MO SMS</w:t>
      </w:r>
      <w:bookmarkEnd w:id="411"/>
      <w:bookmarkEnd w:id="412"/>
      <w:bookmarkEnd w:id="676"/>
    </w:p>
    <w:p w14:paraId="29DD425B" w14:textId="77777777" w:rsidR="008357DE" w:rsidRDefault="008357DE" w:rsidP="008357DE">
      <w:pPr>
        <w:pStyle w:val="3"/>
        <w:rPr>
          <w:lang w:eastAsia="zh-CN"/>
        </w:rPr>
      </w:pPr>
      <w:bookmarkStart w:id="677" w:name="_Toc56500571"/>
      <w:bookmarkStart w:id="678" w:name="_Toc57303930"/>
      <w:bookmarkStart w:id="679" w:name="_Toc63087842"/>
      <w:r>
        <w:rPr>
          <w:rFonts w:hint="eastAsia"/>
          <w:lang w:eastAsia="zh-CN"/>
        </w:rPr>
        <w:t>6</w:t>
      </w:r>
      <w:r>
        <w:rPr>
          <w:lang w:eastAsia="zh-CN"/>
        </w:rPr>
        <w:t>.</w:t>
      </w:r>
      <w:r>
        <w:rPr>
          <w:rFonts w:hint="eastAsia"/>
          <w:lang w:eastAsia="zh-CN"/>
        </w:rPr>
        <w:t>2</w:t>
      </w:r>
      <w:r>
        <w:rPr>
          <w:lang w:eastAsia="zh-CN"/>
        </w:rPr>
        <w:t>.</w:t>
      </w:r>
      <w:r>
        <w:rPr>
          <w:rFonts w:hint="eastAsia"/>
          <w:lang w:eastAsia="zh-CN"/>
        </w:rPr>
        <w:t>1</w:t>
      </w:r>
      <w:r w:rsidR="00142452" w:rsidRPr="00CF5B98">
        <w:rPr>
          <w:lang w:eastAsia="zh-CN"/>
        </w:rPr>
        <w:tab/>
      </w:r>
      <w:r>
        <w:rPr>
          <w:lang w:eastAsia="zh-CN"/>
        </w:rPr>
        <w:t>Introduction</w:t>
      </w:r>
      <w:bookmarkEnd w:id="677"/>
      <w:bookmarkEnd w:id="678"/>
      <w:bookmarkEnd w:id="679"/>
    </w:p>
    <w:p w14:paraId="38AF8961" w14:textId="7B008210" w:rsidR="007F0F30" w:rsidRPr="007F0F30" w:rsidRDefault="008357DE">
      <w:pPr>
        <w:rPr>
          <w:rFonts w:eastAsiaTheme="minorEastAsia"/>
          <w:lang w:val="x-none" w:eastAsia="zh-CN"/>
        </w:rPr>
        <w:pPrChange w:id="680" w:author="liuliu" w:date="2021-02-02T10:45:00Z">
          <w:pPr>
            <w:pStyle w:val="Guidance"/>
          </w:pPr>
        </w:pPrChange>
      </w:pPr>
      <w:r w:rsidRPr="007F0F30">
        <w:rPr>
          <w:lang w:eastAsia="ko-KR"/>
        </w:rPr>
        <w:t>This solution</w:t>
      </w:r>
      <w:r w:rsidRPr="007F0F30">
        <w:rPr>
          <w:lang w:eastAsia="ko-KR"/>
          <w:rPrChange w:id="681" w:author="liuliu" w:date="2021-02-02T10:45:00Z">
            <w:rPr>
              <w:iCs/>
              <w:lang w:eastAsia="zh-CN"/>
            </w:rPr>
          </w:rPrChange>
        </w:rPr>
        <w:t xml:space="preserve"> is to address Key Issue #2 </w:t>
      </w:r>
      <w:r w:rsidR="00402335" w:rsidRPr="007F0F30">
        <w:rPr>
          <w:lang w:eastAsia="ko-KR"/>
          <w:rPrChange w:id="682" w:author="liuliu" w:date="2021-02-02T10:45:00Z">
            <w:rPr>
              <w:iCs/>
              <w:lang w:eastAsia="ko-KR"/>
            </w:rPr>
          </w:rPrChange>
        </w:rPr>
        <w:t>"</w:t>
      </w:r>
      <w:r w:rsidRPr="007F0F30">
        <w:rPr>
          <w:lang w:eastAsia="ko-KR"/>
          <w:rPrChange w:id="683" w:author="liuliu" w:date="2021-02-02T10:45:00Z">
            <w:rPr>
              <w:iCs/>
              <w:lang w:eastAsia="ko-KR"/>
            </w:rPr>
          </w:rPrChange>
        </w:rPr>
        <w:t>SBI-based SM MO message transfer</w:t>
      </w:r>
      <w:r w:rsidR="00402335" w:rsidRPr="007F0F30">
        <w:rPr>
          <w:lang w:eastAsia="ko-KR"/>
          <w:rPrChange w:id="684" w:author="liuliu" w:date="2021-02-02T10:45:00Z">
            <w:rPr>
              <w:iCs/>
              <w:lang w:eastAsia="ko-KR"/>
            </w:rPr>
          </w:rPrChange>
        </w:rPr>
        <w:t>"</w:t>
      </w:r>
      <w:r w:rsidRPr="007F0F30">
        <w:rPr>
          <w:lang w:eastAsia="ko-KR"/>
          <w:rPrChange w:id="685" w:author="liuliu" w:date="2021-02-02T10:45:00Z">
            <w:rPr>
              <w:iCs/>
              <w:lang w:eastAsia="zh-CN"/>
            </w:rPr>
          </w:rPrChange>
        </w:rPr>
        <w:t>. In order to remove dependency of legacy MAP and Diameter interfaces from SMSF and UDM for SMS service, corresponding services are defined, and node functionality enhancements are also introduced in this solution.</w:t>
      </w:r>
    </w:p>
    <w:p w14:paraId="58F3E3DD" w14:textId="77777777" w:rsidR="008357DE" w:rsidRDefault="008357DE" w:rsidP="008357DE">
      <w:pPr>
        <w:pStyle w:val="3"/>
        <w:rPr>
          <w:lang w:eastAsia="zh-CN"/>
        </w:rPr>
      </w:pPr>
      <w:bookmarkStart w:id="686" w:name="_Toc56500572"/>
      <w:bookmarkStart w:id="687" w:name="_Toc57303931"/>
      <w:bookmarkStart w:id="688" w:name="_Toc63087843"/>
      <w:r>
        <w:rPr>
          <w:rFonts w:hint="eastAsia"/>
          <w:lang w:eastAsia="zh-CN"/>
        </w:rPr>
        <w:t>6</w:t>
      </w:r>
      <w:r>
        <w:rPr>
          <w:lang w:eastAsia="zh-CN"/>
        </w:rPr>
        <w:t>.</w:t>
      </w:r>
      <w:r>
        <w:rPr>
          <w:rFonts w:hint="eastAsia"/>
          <w:lang w:eastAsia="zh-CN"/>
        </w:rPr>
        <w:t>2</w:t>
      </w:r>
      <w:r>
        <w:rPr>
          <w:lang w:eastAsia="zh-CN"/>
        </w:rPr>
        <w:t>.2</w:t>
      </w:r>
      <w:r w:rsidR="00142452" w:rsidRPr="00CF5B98">
        <w:rPr>
          <w:lang w:eastAsia="zh-CN"/>
        </w:rPr>
        <w:tab/>
      </w:r>
      <w:r>
        <w:rPr>
          <w:rFonts w:hint="eastAsia"/>
          <w:lang w:eastAsia="zh-CN"/>
        </w:rPr>
        <w:t>Successful MO SMS message transfer</w:t>
      </w:r>
      <w:bookmarkEnd w:id="686"/>
      <w:bookmarkEnd w:id="687"/>
      <w:bookmarkEnd w:id="688"/>
    </w:p>
    <w:p w14:paraId="1F79769F" w14:textId="77777777" w:rsidR="008357DE" w:rsidRPr="00140E21" w:rsidRDefault="008357DE" w:rsidP="00452F9A">
      <w:pPr>
        <w:rPr>
          <w:lang w:eastAsia="zh-CN"/>
        </w:rPr>
      </w:pPr>
      <w:r>
        <w:rPr>
          <w:rFonts w:hint="eastAsia"/>
          <w:lang w:eastAsia="zh-CN"/>
        </w:rPr>
        <w:t>A</w:t>
      </w:r>
      <w:r>
        <w:rPr>
          <w:lang w:eastAsia="zh-CN"/>
        </w:rPr>
        <w:t xml:space="preserve"> new service </w:t>
      </w:r>
      <w:proofErr w:type="spellStart"/>
      <w:r>
        <w:rPr>
          <w:lang w:eastAsia="zh-CN"/>
        </w:rPr>
        <w:t>Nsc_SMSSubmit</w:t>
      </w:r>
      <w:proofErr w:type="spellEnd"/>
      <w:r>
        <w:rPr>
          <w:rFonts w:hint="eastAsia"/>
          <w:lang w:eastAsia="zh-CN"/>
        </w:rPr>
        <w:t xml:space="preserve"> is defined,</w:t>
      </w:r>
      <w:r>
        <w:rPr>
          <w:lang w:eastAsia="zh-CN"/>
        </w:rPr>
        <w:t xml:space="preserve"> to be exposed by </w:t>
      </w:r>
      <w:del w:id="689" w:author="C4-210208" w:date="2021-02-01T15:34:00Z">
        <w:r w:rsidDel="00F75ADA">
          <w:rPr>
            <w:lang w:eastAsia="zh-CN"/>
          </w:rPr>
          <w:delText>SC/</w:delText>
        </w:r>
      </w:del>
      <w:r>
        <w:rPr>
          <w:lang w:eastAsia="zh-CN"/>
        </w:rPr>
        <w:t>SMS-IWMSC</w:t>
      </w:r>
      <w:ins w:id="690" w:author="C4-210208" w:date="2021-02-01T15:34:00Z">
        <w:r w:rsidR="00F75ADA">
          <w:rPr>
            <w:rFonts w:hint="eastAsia"/>
            <w:lang w:eastAsia="zh-CN"/>
          </w:rPr>
          <w:t>/SMS-</w:t>
        </w:r>
        <w:proofErr w:type="gramStart"/>
        <w:r w:rsidR="00F75ADA">
          <w:rPr>
            <w:rFonts w:hint="eastAsia"/>
            <w:lang w:eastAsia="zh-CN"/>
          </w:rPr>
          <w:t xml:space="preserve">GMSC </w:t>
        </w:r>
      </w:ins>
      <w:r>
        <w:rPr>
          <w:rFonts w:hint="eastAsia"/>
          <w:lang w:eastAsia="zh-CN"/>
        </w:rPr>
        <w:t xml:space="preserve"> and</w:t>
      </w:r>
      <w:proofErr w:type="gramEnd"/>
      <w:r>
        <w:rPr>
          <w:rFonts w:hint="eastAsia"/>
          <w:lang w:eastAsia="zh-CN"/>
        </w:rPr>
        <w:t xml:space="preserve"> registered in NRF,</w:t>
      </w:r>
      <w:r>
        <w:rPr>
          <w:lang w:eastAsia="zh-CN"/>
        </w:rPr>
        <w:t xml:space="preserve"> in order to submit the MO SMS</w:t>
      </w:r>
      <w:r w:rsidRPr="00140E21">
        <w:rPr>
          <w:lang w:eastAsia="zh-CN"/>
        </w:rPr>
        <w:t xml:space="preserve"> </w:t>
      </w:r>
      <w:r>
        <w:rPr>
          <w:lang w:eastAsia="zh-CN"/>
        </w:rPr>
        <w:t xml:space="preserve">to </w:t>
      </w:r>
      <w:del w:id="691" w:author="C4-210208" w:date="2021-02-01T15:35:00Z">
        <w:r w:rsidDel="00F75ADA">
          <w:rPr>
            <w:lang w:eastAsia="zh-CN"/>
          </w:rPr>
          <w:delText>SC/</w:delText>
        </w:r>
      </w:del>
      <w:r>
        <w:rPr>
          <w:lang w:eastAsia="zh-CN"/>
        </w:rPr>
        <w:t>SMS-IWMSC</w:t>
      </w:r>
      <w:ins w:id="692" w:author="C4-210208" w:date="2021-02-01T15:35:00Z">
        <w:r w:rsidR="00F75ADA">
          <w:rPr>
            <w:rFonts w:hint="eastAsia"/>
            <w:lang w:eastAsia="zh-CN"/>
          </w:rPr>
          <w:t xml:space="preserve">/SMS-GMSC, or to </w:t>
        </w:r>
        <w:r w:rsidR="00F75ADA">
          <w:rPr>
            <w:lang w:eastAsia="zh-CN"/>
          </w:rPr>
          <w:t>transfer</w:t>
        </w:r>
        <w:r w:rsidR="00F75ADA">
          <w:rPr>
            <w:rFonts w:hint="eastAsia"/>
            <w:lang w:eastAsia="zh-CN"/>
          </w:rPr>
          <w:t xml:space="preserve"> the MT SMS Delivery Report to SMS-GMSC</w:t>
        </w:r>
      </w:ins>
      <w:r>
        <w:rPr>
          <w:rFonts w:hint="eastAsia"/>
          <w:lang w:eastAsia="zh-CN"/>
        </w:rPr>
        <w:t>.</w:t>
      </w:r>
      <w:del w:id="693" w:author="C4-210208" w:date="2021-02-01T15:36:00Z">
        <w:r w:rsidDel="00F75ADA">
          <w:rPr>
            <w:lang w:eastAsia="zh-CN"/>
          </w:rPr>
          <w:delText xml:space="preserve"> In this sense, for the MO SMS submit to the SC,</w:delText>
        </w:r>
        <w:r w:rsidRPr="00140E21" w:rsidDel="00F75ADA">
          <w:rPr>
            <w:lang w:eastAsia="zh-CN"/>
          </w:rPr>
          <w:delText xml:space="preserve"> The SMSF </w:delText>
        </w:r>
        <w:r w:rsidDel="00F75ADA">
          <w:rPr>
            <w:rFonts w:hint="eastAsia"/>
            <w:lang w:eastAsia="zh-CN"/>
          </w:rPr>
          <w:delText xml:space="preserve">discovers </w:delText>
        </w:r>
        <w:r w:rsidDel="00F75ADA">
          <w:rPr>
            <w:lang w:eastAsia="zh-CN"/>
          </w:rPr>
          <w:delText>Nsc_SMSSubmit</w:delText>
        </w:r>
        <w:r w:rsidDel="00F75ADA">
          <w:rPr>
            <w:rFonts w:hint="eastAsia"/>
            <w:lang w:eastAsia="zh-CN"/>
          </w:rPr>
          <w:delText xml:space="preserve"> service</w:delText>
        </w:r>
        <w:r w:rsidRPr="00140E21" w:rsidDel="00F75ADA">
          <w:rPr>
            <w:lang w:eastAsia="zh-CN"/>
          </w:rPr>
          <w:delText xml:space="preserve"> </w:delText>
        </w:r>
        <w:r w:rsidDel="00F75ADA">
          <w:rPr>
            <w:rFonts w:hint="eastAsia"/>
            <w:lang w:eastAsia="zh-CN"/>
          </w:rPr>
          <w:delText>from NRF, and</w:delText>
        </w:r>
        <w:r w:rsidDel="00F75ADA">
          <w:rPr>
            <w:lang w:eastAsia="zh-CN"/>
          </w:rPr>
          <w:delText xml:space="preserve"> forwards the MO SMS to the SC/SMS-</w:delText>
        </w:r>
        <w:r w:rsidDel="00F75ADA">
          <w:rPr>
            <w:rFonts w:hint="eastAsia"/>
            <w:lang w:eastAsia="zh-CN"/>
          </w:rPr>
          <w:delText>IW</w:delText>
        </w:r>
        <w:r w:rsidDel="00F75ADA">
          <w:rPr>
            <w:lang w:eastAsia="zh-CN"/>
          </w:rPr>
          <w:delText>MSC using this new Nsc_SMSSubmit service.</w:delText>
        </w:r>
      </w:del>
    </w:p>
    <w:p w14:paraId="11C8635E" w14:textId="77777777" w:rsidR="008357DE" w:rsidRPr="00A45538" w:rsidRDefault="00F75ADA" w:rsidP="00CE6F42">
      <w:pPr>
        <w:pStyle w:val="TH"/>
      </w:pPr>
      <w:ins w:id="694" w:author="C4-210208" w:date="2021-02-01T15:36:00Z">
        <w:r w:rsidRPr="00A45538">
          <w:object w:dxaOrig="8670" w:dyaOrig="2130" w14:anchorId="7A61578B">
            <v:shape id="_x0000_i1038" type="#_x0000_t75" style="width:434pt;height:106.5pt" o:ole="">
              <v:imagedata r:id="rId38" o:title=""/>
            </v:shape>
            <o:OLEObject Type="Embed" ProgID="Visio.Drawing.15" ShapeID="_x0000_i1038" DrawAspect="Content" ObjectID="_1674025797" r:id="rId39"/>
          </w:object>
        </w:r>
      </w:ins>
      <w:del w:id="695" w:author="C4-210208" w:date="2021-02-01T15:36:00Z">
        <w:r w:rsidR="008357DE" w:rsidRPr="00A45538" w:rsidDel="00F75ADA">
          <w:object w:dxaOrig="8680" w:dyaOrig="2130" w14:anchorId="0368661D">
            <v:shape id="_x0000_i1039" type="#_x0000_t75" style="width:434.5pt;height:106.5pt" o:ole="">
              <v:imagedata r:id="rId40" o:title=""/>
            </v:shape>
            <o:OLEObject Type="Embed" ProgID="Visio.Drawing.15" ShapeID="_x0000_i1039" DrawAspect="Content" ObjectID="_1674025798" r:id="rId41"/>
          </w:object>
        </w:r>
      </w:del>
    </w:p>
    <w:p w14:paraId="4F98CA11" w14:textId="77777777" w:rsidR="008357DE" w:rsidRPr="00467C1A" w:rsidRDefault="008357DE" w:rsidP="00CE6F42">
      <w:pPr>
        <w:pStyle w:val="TF"/>
      </w:pPr>
      <w:r w:rsidRPr="00A45538">
        <w:t xml:space="preserve">Figure </w:t>
      </w:r>
      <w:r>
        <w:t>6</w:t>
      </w:r>
      <w:r w:rsidRPr="00A45538">
        <w:t>.</w:t>
      </w:r>
      <w:r>
        <w:rPr>
          <w:rFonts w:hint="eastAsia"/>
          <w:lang w:eastAsia="zh-CN"/>
        </w:rPr>
        <w:t>2.2</w:t>
      </w:r>
      <w:r w:rsidRPr="00A45538">
        <w:t xml:space="preserve">-1 </w:t>
      </w:r>
      <w:r>
        <w:t>MO SMS Submit</w:t>
      </w:r>
      <w:ins w:id="696" w:author="C4-210208" w:date="2021-02-01T15:37:00Z">
        <w:r w:rsidR="00F75ADA">
          <w:rPr>
            <w:rFonts w:hint="eastAsia"/>
            <w:lang w:eastAsia="zh-CN"/>
          </w:rPr>
          <w:t xml:space="preserve"> or MT SMS Delivery Report</w:t>
        </w:r>
      </w:ins>
      <w:r>
        <w:t xml:space="preserve"> via the </w:t>
      </w:r>
      <w:proofErr w:type="spellStart"/>
      <w:r>
        <w:t>Nsc_SMSSubmit</w:t>
      </w:r>
      <w:proofErr w:type="spellEnd"/>
      <w:r>
        <w:t xml:space="preserve"> service</w:t>
      </w:r>
    </w:p>
    <w:p w14:paraId="338CBB81" w14:textId="77777777" w:rsidR="008357DE" w:rsidRPr="007F0F30" w:rsidRDefault="008357DE">
      <w:pPr>
        <w:rPr>
          <w:i/>
          <w:lang w:eastAsia="ko-KR"/>
          <w:rPrChange w:id="697" w:author="liuliu" w:date="2021-02-02T10:45:00Z">
            <w:rPr>
              <w:i w:val="0"/>
              <w:iCs/>
              <w:color w:val="auto"/>
              <w:lang w:eastAsia="ko-KR"/>
            </w:rPr>
          </w:rPrChange>
        </w:rPr>
        <w:pPrChange w:id="698" w:author="liuliu" w:date="2021-02-02T10:45:00Z">
          <w:pPr>
            <w:pStyle w:val="Guidance"/>
          </w:pPr>
        </w:pPrChange>
      </w:pPr>
      <w:r w:rsidRPr="007F0F30">
        <w:rPr>
          <w:lang w:eastAsia="ko-KR"/>
        </w:rPr>
        <w:t>The procedure</w:t>
      </w:r>
      <w:r w:rsidRPr="007F0F30">
        <w:rPr>
          <w:rFonts w:hint="eastAsia"/>
          <w:lang w:eastAsia="ko-KR"/>
        </w:rPr>
        <w:t xml:space="preserve"> for</w:t>
      </w:r>
      <w:r w:rsidRPr="007F0F30">
        <w:rPr>
          <w:lang w:eastAsia="ko-KR"/>
          <w:rPrChange w:id="699" w:author="liuliu" w:date="2021-02-02T10:45:00Z">
            <w:rPr>
              <w:iCs/>
              <w:lang w:eastAsia="zh-CN"/>
            </w:rPr>
          </w:rPrChange>
        </w:rPr>
        <w:t xml:space="preserve"> successful SBI-based MO SMS message </w:t>
      </w:r>
      <w:ins w:id="700" w:author="C4-210208" w:date="2021-02-01T15:37:00Z">
        <w:r w:rsidR="00F75ADA" w:rsidRPr="007F0F30">
          <w:rPr>
            <w:lang w:eastAsia="ko-KR"/>
            <w:rPrChange w:id="701" w:author="liuliu" w:date="2021-02-02T10:45:00Z">
              <w:rPr>
                <w:iCs/>
                <w:lang w:eastAsia="zh-CN"/>
              </w:rPr>
            </w:rPrChange>
          </w:rPr>
          <w:t>submit and MT SMS Delivery Report</w:t>
        </w:r>
      </w:ins>
      <w:del w:id="702" w:author="C4-210208" w:date="2021-02-01T15:37:00Z">
        <w:r w:rsidRPr="007F0F30" w:rsidDel="00F75ADA">
          <w:rPr>
            <w:lang w:eastAsia="ko-KR"/>
            <w:rPrChange w:id="703" w:author="liuliu" w:date="2021-02-02T10:45:00Z">
              <w:rPr>
                <w:iCs/>
                <w:lang w:eastAsia="ko-KR"/>
              </w:rPr>
            </w:rPrChange>
          </w:rPr>
          <w:delText>transfer</w:delText>
        </w:r>
      </w:del>
      <w:r w:rsidRPr="007F0F30">
        <w:rPr>
          <w:lang w:eastAsia="ko-KR"/>
          <w:rPrChange w:id="704" w:author="liuliu" w:date="2021-02-02T10:45:00Z">
            <w:rPr>
              <w:iCs/>
              <w:lang w:eastAsia="ko-KR"/>
            </w:rPr>
          </w:rPrChange>
        </w:rPr>
        <w:t xml:space="preserve"> is showed in Figure 6.2.2-1, which is based on </w:t>
      </w:r>
      <w:del w:id="705" w:author="C4-210208" w:date="2021-02-01T15:37:00Z">
        <w:r w:rsidRPr="007F0F30" w:rsidDel="00F75ADA">
          <w:rPr>
            <w:lang w:eastAsia="ko-KR"/>
            <w:rPrChange w:id="706" w:author="liuliu" w:date="2021-02-02T10:45:00Z">
              <w:rPr>
                <w:iCs/>
                <w:lang w:eastAsia="zh-CN"/>
              </w:rPr>
            </w:rPrChange>
          </w:rPr>
          <w:delText xml:space="preserve">MO </w:delText>
        </w:r>
      </w:del>
      <w:r w:rsidRPr="007F0F30">
        <w:rPr>
          <w:lang w:eastAsia="ko-KR"/>
          <w:rPrChange w:id="707" w:author="liuliu" w:date="2021-02-02T10:45:00Z">
            <w:rPr>
              <w:iCs/>
              <w:lang w:eastAsia="zh-CN"/>
            </w:rPr>
          </w:rPrChange>
        </w:rPr>
        <w:t>SMS procedures in 3GPP TS 23.040 [2] clause 10.2. Compared to procedures in 3GPP TS 23.040 [2], service providers register services in NRF, including:</w:t>
      </w:r>
    </w:p>
    <w:p w14:paraId="390208B9" w14:textId="77777777" w:rsidR="008357DE" w:rsidRDefault="00CE6F42" w:rsidP="00CE6F42">
      <w:pPr>
        <w:pStyle w:val="B1"/>
        <w:rPr>
          <w:ins w:id="708" w:author="C4-210208" w:date="2021-02-01T15:38:00Z"/>
          <w:lang w:val="en-US" w:eastAsia="zh-CN"/>
        </w:rPr>
      </w:pPr>
      <w:r>
        <w:rPr>
          <w:lang w:eastAsia="zh-CN"/>
        </w:rPr>
        <w:t>-</w:t>
      </w:r>
      <w:r>
        <w:rPr>
          <w:lang w:eastAsia="zh-CN"/>
        </w:rPr>
        <w:tab/>
      </w:r>
      <w:proofErr w:type="spellStart"/>
      <w:r w:rsidR="008357DE" w:rsidRPr="00502921">
        <w:rPr>
          <w:iCs/>
          <w:lang w:val="en-US" w:eastAsia="zh-CN"/>
        </w:rPr>
        <w:t>Nsc_SMSSubmit</w:t>
      </w:r>
      <w:proofErr w:type="spellEnd"/>
      <w:r w:rsidR="008357DE">
        <w:rPr>
          <w:rFonts w:hint="eastAsia"/>
          <w:lang w:val="en-US" w:eastAsia="zh-CN"/>
        </w:rPr>
        <w:t xml:space="preserve"> service provided by SMS-IWMSC</w:t>
      </w:r>
      <w:ins w:id="709" w:author="C4-210208" w:date="2021-02-01T15:37:00Z">
        <w:r w:rsidR="00F75ADA">
          <w:rPr>
            <w:rFonts w:hint="eastAsia"/>
            <w:lang w:val="en-US" w:eastAsia="zh-CN"/>
          </w:rPr>
          <w:t>/SMS-GMSC</w:t>
        </w:r>
      </w:ins>
      <w:ins w:id="710" w:author="C4-210208" w:date="2021-02-01T15:38:00Z">
        <w:r w:rsidR="00F75ADA">
          <w:rPr>
            <w:rFonts w:hint="eastAsia"/>
            <w:lang w:val="en-US" w:eastAsia="zh-CN"/>
          </w:rPr>
          <w:t>.</w:t>
        </w:r>
      </w:ins>
      <w:del w:id="711" w:author="C4-210208" w:date="2021-02-01T15:38:00Z">
        <w:r w:rsidR="008357DE" w:rsidDel="00F75ADA">
          <w:rPr>
            <w:rFonts w:hint="eastAsia"/>
            <w:lang w:val="en-US" w:eastAsia="zh-CN"/>
          </w:rPr>
          <w:delText>;</w:delText>
        </w:r>
      </w:del>
    </w:p>
    <w:p w14:paraId="1E157847" w14:textId="77777777" w:rsidR="00F75ADA" w:rsidRPr="00F75ADA" w:rsidRDefault="00F75ADA" w:rsidP="00CE6F42">
      <w:pPr>
        <w:pStyle w:val="B1"/>
        <w:rPr>
          <w:iCs/>
          <w:lang w:val="en-US" w:eastAsia="zh-CN"/>
        </w:rPr>
      </w:pPr>
      <w:ins w:id="712" w:author="C4-210208" w:date="2021-02-01T15:38:00Z">
        <w:r>
          <w:rPr>
            <w:lang w:eastAsia="zh-CN"/>
          </w:rPr>
          <w:t>-</w:t>
        </w:r>
        <w:r>
          <w:rPr>
            <w:lang w:eastAsia="zh-CN"/>
          </w:rPr>
          <w:tab/>
        </w:r>
        <w:proofErr w:type="spellStart"/>
        <w:r>
          <w:rPr>
            <w:lang w:eastAsia="zh-CN"/>
          </w:rPr>
          <w:t>Nsmsf_SMSDelivery</w:t>
        </w:r>
        <w:proofErr w:type="spellEnd"/>
        <w:r>
          <w:rPr>
            <w:rFonts w:hint="eastAsia"/>
            <w:lang w:val="en-US" w:eastAsia="zh-CN"/>
          </w:rPr>
          <w:t xml:space="preserve"> service provided by SMSF.</w:t>
        </w:r>
      </w:ins>
    </w:p>
    <w:p w14:paraId="38B3F1D1" w14:textId="77777777" w:rsidR="008357DE" w:rsidRDefault="008357DE" w:rsidP="00CE6F42">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6A50B757" w14:textId="77777777" w:rsidR="008357DE" w:rsidRDefault="00CE6F42" w:rsidP="00CE6F42">
      <w:pPr>
        <w:pStyle w:val="B1"/>
        <w:rPr>
          <w:ins w:id="713" w:author="C4-210208" w:date="2021-02-01T15:38:00Z"/>
          <w:lang w:eastAsia="zh-CN"/>
        </w:rPr>
      </w:pPr>
      <w:r>
        <w:rPr>
          <w:lang w:eastAsia="zh-CN"/>
        </w:rPr>
        <w:t>-</w:t>
      </w:r>
      <w:r>
        <w:rPr>
          <w:lang w:eastAsia="zh-CN"/>
        </w:rPr>
        <w:tab/>
      </w:r>
      <w:r w:rsidR="008357DE">
        <w:rPr>
          <w:rFonts w:hint="eastAsia"/>
          <w:lang w:val="en-US" w:eastAsia="zh-CN"/>
        </w:rPr>
        <w:t xml:space="preserve">SMSF discovers </w:t>
      </w:r>
      <w:proofErr w:type="spellStart"/>
      <w:r w:rsidR="008357DE" w:rsidRPr="00502921">
        <w:rPr>
          <w:lang w:val="en-US" w:eastAsia="zh-CN"/>
        </w:rPr>
        <w:t>Nsc_SMSSubmit</w:t>
      </w:r>
      <w:proofErr w:type="spellEnd"/>
      <w:r w:rsidR="008357DE">
        <w:rPr>
          <w:rFonts w:hint="eastAsia"/>
          <w:lang w:val="en-US" w:eastAsia="zh-CN"/>
        </w:rPr>
        <w:t xml:space="preserve"> service from NRF</w:t>
      </w:r>
      <w:r w:rsidR="008357DE" w:rsidRPr="00F9134B">
        <w:rPr>
          <w:rFonts w:hint="eastAsia"/>
          <w:lang w:val="en-US" w:eastAsia="zh-CN"/>
        </w:rPr>
        <w:t>.</w:t>
      </w:r>
      <w:r w:rsidR="008357DE" w:rsidRPr="00F9134B">
        <w:rPr>
          <w:lang w:eastAsia="zh-CN"/>
        </w:rPr>
        <w:t xml:space="preserve"> </w:t>
      </w:r>
    </w:p>
    <w:p w14:paraId="35966B55" w14:textId="77777777" w:rsidR="00F75ADA" w:rsidRPr="00F75ADA" w:rsidRDefault="00F75ADA" w:rsidP="00CE6F42">
      <w:pPr>
        <w:pStyle w:val="B1"/>
        <w:rPr>
          <w:rFonts w:ascii="Arial" w:eastAsia="宋体" w:hAnsi="Arial"/>
          <w:b/>
          <w:lang w:eastAsia="zh-CN"/>
        </w:rPr>
      </w:pPr>
      <w:ins w:id="714" w:author="C4-210208" w:date="2021-02-01T15:38:00Z">
        <w:r>
          <w:rPr>
            <w:lang w:val="en-US"/>
          </w:rPr>
          <w:t>-</w:t>
        </w:r>
        <w:r>
          <w:rPr>
            <w:lang w:val="en-US"/>
          </w:rPr>
          <w:tab/>
        </w:r>
        <w:r>
          <w:rPr>
            <w:rFonts w:hint="eastAsia"/>
            <w:lang w:val="en-US" w:eastAsia="zh-CN"/>
          </w:rPr>
          <w:t xml:space="preserve">SMS-IWMSC discovers </w:t>
        </w:r>
        <w:proofErr w:type="spellStart"/>
        <w:r>
          <w:rPr>
            <w:lang w:eastAsia="zh-CN"/>
          </w:rPr>
          <w:t>Nsmsf_SMSDelivery</w:t>
        </w:r>
        <w:proofErr w:type="spellEnd"/>
        <w:r>
          <w:rPr>
            <w:rFonts w:hint="eastAsia"/>
            <w:lang w:eastAsia="zh-CN"/>
          </w:rPr>
          <w:t xml:space="preserve"> service</w:t>
        </w:r>
        <w:r>
          <w:rPr>
            <w:rFonts w:hint="eastAsia"/>
            <w:lang w:val="en-US" w:eastAsia="zh-CN"/>
          </w:rPr>
          <w:t xml:space="preserve"> from NRF.</w:t>
        </w:r>
      </w:ins>
    </w:p>
    <w:p w14:paraId="66A076D7" w14:textId="77777777" w:rsidR="00CE6F42" w:rsidRDefault="00F75ADA" w:rsidP="00CE6F42">
      <w:pPr>
        <w:pStyle w:val="TH"/>
      </w:pPr>
      <w:ins w:id="715" w:author="C4-210208" w:date="2021-02-01T15:39:00Z">
        <w:r>
          <w:object w:dxaOrig="10350" w:dyaOrig="3945" w14:anchorId="57220854">
            <v:shape id="_x0000_i1040" type="#_x0000_t75" style="width:482pt;height:183.5pt" o:ole="">
              <v:imagedata r:id="rId42" o:title=""/>
            </v:shape>
            <o:OLEObject Type="Embed" ProgID="Visio.Drawing.15" ShapeID="_x0000_i1040" DrawAspect="Content" ObjectID="_1674025799" r:id="rId43"/>
          </w:object>
        </w:r>
      </w:ins>
      <w:del w:id="716" w:author="C4-210208" w:date="2021-02-01T15:39:00Z">
        <w:r w:rsidR="008357DE" w:rsidDel="00F75ADA">
          <w:object w:dxaOrig="10350" w:dyaOrig="3945" w14:anchorId="4FA65548">
            <v:shape id="_x0000_i1041" type="#_x0000_t75" style="width:482pt;height:184pt" o:ole="">
              <v:imagedata r:id="rId44" o:title=""/>
            </v:shape>
            <o:OLEObject Type="Embed" ProgID="Visio.Drawing.15" ShapeID="_x0000_i1041" DrawAspect="Content" ObjectID="_1674025800" r:id="rId45"/>
          </w:object>
        </w:r>
      </w:del>
    </w:p>
    <w:p w14:paraId="34FC0394" w14:textId="77777777" w:rsidR="008357DE" w:rsidRDefault="008357DE" w:rsidP="00CE6F42">
      <w:pPr>
        <w:pStyle w:val="TF"/>
        <w:rPr>
          <w:lang w:eastAsia="zh-CN"/>
        </w:rPr>
      </w:pPr>
      <w:r w:rsidRPr="00837B1B">
        <w:t>Figure 6.</w:t>
      </w:r>
      <w:r>
        <w:rPr>
          <w:rFonts w:hint="eastAsia"/>
          <w:lang w:eastAsia="zh-CN"/>
        </w:rPr>
        <w:t>2</w:t>
      </w:r>
      <w:r w:rsidRPr="00837B1B">
        <w:t>.2-</w:t>
      </w:r>
      <w:r>
        <w:rPr>
          <w:rFonts w:hint="eastAsia"/>
          <w:lang w:eastAsia="zh-CN"/>
        </w:rPr>
        <w:t>2</w:t>
      </w:r>
      <w:r w:rsidRPr="00837B1B">
        <w:t>: Procedures</w:t>
      </w:r>
      <w:r>
        <w:rPr>
          <w:rFonts w:hint="eastAsia"/>
          <w:lang w:eastAsia="zh-CN"/>
        </w:rPr>
        <w:t xml:space="preserve"> for successful</w:t>
      </w:r>
      <w:r w:rsidRPr="00837B1B">
        <w:t xml:space="preserve"> </w:t>
      </w:r>
      <w:r>
        <w:rPr>
          <w:rFonts w:hint="eastAsia"/>
          <w:lang w:eastAsia="zh-CN"/>
        </w:rPr>
        <w:t>SBI-based SM MO message transfer</w:t>
      </w:r>
    </w:p>
    <w:p w14:paraId="432206B4" w14:textId="07253418" w:rsidR="008357DE" w:rsidRPr="00D91F3E" w:rsidRDefault="008357DE" w:rsidP="00CE6F42">
      <w:pPr>
        <w:pStyle w:val="B1"/>
        <w:rPr>
          <w:lang w:eastAsia="zh-CN"/>
        </w:rPr>
      </w:pPr>
      <w:r>
        <w:rPr>
          <w:rFonts w:hint="eastAsia"/>
          <w:lang w:eastAsia="zh-CN"/>
        </w:rPr>
        <w:t>0</w:t>
      </w:r>
      <w:del w:id="717" w:author="liuliu" w:date="2021-02-02T15:50:00Z">
        <w:r w:rsidR="00402335" w:rsidDel="00D91F3E">
          <w:rPr>
            <w:lang w:eastAsia="zh-CN"/>
          </w:rPr>
          <w:delText>.</w:delText>
        </w:r>
        <w:r w:rsidR="00CE6F42" w:rsidDel="00D91F3E">
          <w:rPr>
            <w:lang w:eastAsia="zh-CN"/>
          </w:rPr>
          <w:delText>)</w:delText>
        </w:r>
      </w:del>
      <w:r w:rsidR="00402335">
        <w:rPr>
          <w:lang w:eastAsia="zh-CN"/>
        </w:rPr>
        <w:tab/>
      </w:r>
      <w:r>
        <w:rPr>
          <w:rFonts w:hint="eastAsia"/>
          <w:lang w:eastAsia="zh-CN"/>
        </w:rPr>
        <w:t xml:space="preserve">SMS-IWMSC registers </w:t>
      </w:r>
      <w:proofErr w:type="spellStart"/>
      <w:r w:rsidRPr="00345A17">
        <w:rPr>
          <w:lang w:eastAsia="zh-CN"/>
        </w:rPr>
        <w:t>Nsc_SMSSubmit</w:t>
      </w:r>
      <w:proofErr w:type="spellEnd"/>
      <w:r>
        <w:rPr>
          <w:rFonts w:hint="eastAsia"/>
          <w:lang w:eastAsia="zh-CN"/>
        </w:rPr>
        <w:t xml:space="preserve"> service in </w:t>
      </w:r>
      <w:proofErr w:type="gramStart"/>
      <w:r>
        <w:rPr>
          <w:rFonts w:hint="eastAsia"/>
          <w:lang w:eastAsia="zh-CN"/>
        </w:rPr>
        <w:t>NRF</w:t>
      </w:r>
      <w:ins w:id="718" w:author="C4-210208" w:date="2021-02-01T15:39:00Z">
        <w:r w:rsidR="00F75ADA">
          <w:rPr>
            <w:rFonts w:hint="eastAsia"/>
            <w:lang w:eastAsia="zh-CN"/>
          </w:rPr>
          <w:t>,</w:t>
        </w:r>
        <w:proofErr w:type="gramEnd"/>
        <w:r w:rsidR="00F75ADA">
          <w:rPr>
            <w:rFonts w:hint="eastAsia"/>
            <w:lang w:eastAsia="zh-CN"/>
          </w:rPr>
          <w:t xml:space="preserve"> SMSF registers </w:t>
        </w:r>
        <w:proofErr w:type="spellStart"/>
        <w:r w:rsidR="00F75ADA" w:rsidRPr="00D91F3E">
          <w:rPr>
            <w:lang w:eastAsia="zh-CN"/>
          </w:rPr>
          <w:t>Nsmsf_SMSDelivery</w:t>
        </w:r>
        <w:proofErr w:type="spellEnd"/>
        <w:r w:rsidR="00F75ADA">
          <w:rPr>
            <w:rFonts w:hint="eastAsia"/>
            <w:lang w:eastAsia="zh-CN"/>
          </w:rPr>
          <w:t xml:space="preserve"> service in NRF</w:t>
        </w:r>
      </w:ins>
      <w:r w:rsidRPr="008C3120">
        <w:rPr>
          <w:lang w:eastAsia="zh-CN"/>
        </w:rPr>
        <w:t>.</w:t>
      </w:r>
    </w:p>
    <w:p w14:paraId="0B67FB3D" w14:textId="77777777" w:rsidR="008357DE" w:rsidRPr="00D91F3E" w:rsidRDefault="008357DE" w:rsidP="00CE6F42">
      <w:pPr>
        <w:pStyle w:val="B1"/>
        <w:rPr>
          <w:lang w:eastAsia="zh-CN"/>
        </w:rPr>
      </w:pPr>
      <w:r w:rsidRPr="008C3120">
        <w:rPr>
          <w:lang w:eastAsia="zh-CN"/>
        </w:rPr>
        <w:t>1</w:t>
      </w:r>
      <w:del w:id="719" w:author="liuliu" w:date="2021-02-02T15:50:00Z">
        <w:r w:rsidRPr="008C3120" w:rsidDel="00D91F3E">
          <w:rPr>
            <w:lang w:eastAsia="zh-CN"/>
          </w:rPr>
          <w:delText>.</w:delText>
        </w:r>
        <w:r w:rsidR="00402335" w:rsidDel="00D91F3E">
          <w:rPr>
            <w:lang w:eastAsia="zh-CN"/>
          </w:rPr>
          <w:delText>)</w:delText>
        </w:r>
      </w:del>
      <w:r w:rsidR="00402335">
        <w:rPr>
          <w:lang w:eastAsia="zh-CN"/>
        </w:rPr>
        <w:tab/>
      </w:r>
      <w:r>
        <w:rPr>
          <w:rFonts w:hint="eastAsia"/>
          <w:lang w:eastAsia="zh-CN"/>
        </w:rPr>
        <w:t>Message Transfer from UE to SMSF through AMF</w:t>
      </w:r>
      <w:r w:rsidRPr="008C3120">
        <w:rPr>
          <w:lang w:eastAsia="zh-CN"/>
        </w:rPr>
        <w:t>.</w:t>
      </w:r>
    </w:p>
    <w:p w14:paraId="2F1E1074" w14:textId="77777777" w:rsidR="008357DE" w:rsidRPr="00D91F3E" w:rsidRDefault="008357DE" w:rsidP="00CE6F42">
      <w:pPr>
        <w:pStyle w:val="B1"/>
        <w:rPr>
          <w:lang w:eastAsia="zh-CN"/>
        </w:rPr>
      </w:pPr>
      <w:r w:rsidRPr="008C3120">
        <w:rPr>
          <w:rFonts w:hint="eastAsia"/>
          <w:lang w:eastAsia="zh-CN"/>
        </w:rPr>
        <w:t>2</w:t>
      </w:r>
      <w:del w:id="720" w:author="liuliu" w:date="2021-02-02T15:50:00Z">
        <w:r w:rsidRPr="008C3120" w:rsidDel="00D91F3E">
          <w:rPr>
            <w:lang w:eastAsia="zh-CN"/>
          </w:rPr>
          <w:delText>.</w:delText>
        </w:r>
        <w:r w:rsidR="00402335" w:rsidDel="00D91F3E">
          <w:rPr>
            <w:lang w:eastAsia="zh-CN"/>
          </w:rPr>
          <w:delText>)</w:delText>
        </w:r>
      </w:del>
      <w:r w:rsidR="00402335">
        <w:rPr>
          <w:lang w:eastAsia="zh-CN"/>
        </w:rPr>
        <w:tab/>
      </w:r>
      <w:r>
        <w:rPr>
          <w:rFonts w:hint="eastAsia"/>
          <w:lang w:eastAsia="zh-CN"/>
        </w:rPr>
        <w:t xml:space="preserve">SMSF discovers and chooses </w:t>
      </w:r>
      <w:proofErr w:type="spellStart"/>
      <w:r w:rsidRPr="00345A17">
        <w:rPr>
          <w:lang w:eastAsia="zh-CN"/>
        </w:rPr>
        <w:t>Nsc_SMSSubmit</w:t>
      </w:r>
      <w:proofErr w:type="spellEnd"/>
      <w:r>
        <w:rPr>
          <w:rFonts w:hint="eastAsia"/>
          <w:lang w:eastAsia="zh-CN"/>
        </w:rPr>
        <w:t xml:space="preserve"> service</w:t>
      </w:r>
      <w:ins w:id="721" w:author="C4-210208" w:date="2021-02-01T15:40:00Z">
        <w:r w:rsidR="00F75ADA">
          <w:rPr>
            <w:rFonts w:hint="eastAsia"/>
            <w:lang w:eastAsia="zh-CN"/>
          </w:rPr>
          <w:t xml:space="preserve"> for MO SMS submit</w:t>
        </w:r>
      </w:ins>
      <w:r>
        <w:rPr>
          <w:rFonts w:hint="eastAsia"/>
          <w:lang w:eastAsia="zh-CN"/>
        </w:rPr>
        <w:t xml:space="preserve"> from NRF</w:t>
      </w:r>
      <w:r w:rsidRPr="008C3120">
        <w:rPr>
          <w:lang w:eastAsia="zh-CN"/>
        </w:rPr>
        <w:t xml:space="preserve">. </w:t>
      </w:r>
    </w:p>
    <w:p w14:paraId="2F69FBF2" w14:textId="77777777" w:rsidR="008357DE" w:rsidRDefault="008357DE" w:rsidP="00CE6F42">
      <w:pPr>
        <w:pStyle w:val="B1"/>
        <w:rPr>
          <w:ins w:id="722" w:author="C4-210208" w:date="2021-02-01T15:41:00Z"/>
          <w:lang w:eastAsia="zh-CN"/>
        </w:rPr>
      </w:pPr>
      <w:r w:rsidRPr="008C3120">
        <w:rPr>
          <w:rFonts w:hint="eastAsia"/>
          <w:lang w:eastAsia="zh-CN"/>
        </w:rPr>
        <w:t>3</w:t>
      </w:r>
      <w:del w:id="723" w:author="liuliu" w:date="2021-02-02T15:50:00Z">
        <w:r w:rsidRPr="008C3120" w:rsidDel="00D91F3E">
          <w:rPr>
            <w:lang w:eastAsia="zh-CN"/>
          </w:rPr>
          <w:delText>.</w:delText>
        </w:r>
        <w:r w:rsidR="00402335" w:rsidDel="00D91F3E">
          <w:rPr>
            <w:lang w:eastAsia="zh-CN"/>
          </w:rPr>
          <w:delText>)</w:delText>
        </w:r>
      </w:del>
      <w:r w:rsidR="00402335">
        <w:rPr>
          <w:lang w:eastAsia="zh-CN"/>
        </w:rPr>
        <w:tab/>
      </w:r>
      <w:r>
        <w:rPr>
          <w:rFonts w:hint="eastAsia"/>
          <w:lang w:eastAsia="zh-CN"/>
        </w:rPr>
        <w:t>SMSF</w:t>
      </w:r>
      <w:ins w:id="724" w:author="C4-210208" w:date="2021-02-01T15:40:00Z">
        <w:r w:rsidR="00F75ADA" w:rsidRPr="00F75ADA">
          <w:rPr>
            <w:rFonts w:hint="eastAsia"/>
            <w:lang w:eastAsia="zh-CN"/>
          </w:rPr>
          <w:t xml:space="preserve"> </w:t>
        </w:r>
        <w:r w:rsidR="00F75ADA">
          <w:rPr>
            <w:rFonts w:hint="eastAsia"/>
            <w:lang w:eastAsia="zh-CN"/>
          </w:rPr>
          <w:t xml:space="preserve">to SMS-IWMSC: </w:t>
        </w:r>
        <w:proofErr w:type="spellStart"/>
        <w:r w:rsidR="00F75ADA" w:rsidRPr="00345A17">
          <w:rPr>
            <w:lang w:eastAsia="zh-CN"/>
          </w:rPr>
          <w:t>Nsc_SMSSubmit</w:t>
        </w:r>
        <w:proofErr w:type="spellEnd"/>
        <w:r w:rsidR="00F75ADA">
          <w:rPr>
            <w:rFonts w:hint="eastAsia"/>
            <w:lang w:eastAsia="zh-CN"/>
          </w:rPr>
          <w:t xml:space="preserve"> service request, and</w:t>
        </w:r>
      </w:ins>
      <w:r>
        <w:rPr>
          <w:rFonts w:hint="eastAsia"/>
          <w:lang w:eastAsia="zh-CN"/>
        </w:rPr>
        <w:t xml:space="preserve"> forwards </w:t>
      </w:r>
      <w:del w:id="725" w:author="C4-210208" w:date="2021-02-01T15:40:00Z">
        <w:r w:rsidDel="00F75ADA">
          <w:rPr>
            <w:rFonts w:hint="eastAsia"/>
            <w:lang w:eastAsia="zh-CN"/>
          </w:rPr>
          <w:delText>short message</w:delText>
        </w:r>
      </w:del>
      <w:ins w:id="726" w:author="C4-210208" w:date="2021-02-01T15:40:00Z">
        <w:r w:rsidR="00F75ADA">
          <w:rPr>
            <w:rFonts w:hint="eastAsia"/>
            <w:lang w:eastAsia="zh-CN"/>
          </w:rPr>
          <w:t>MO SMS</w:t>
        </w:r>
      </w:ins>
      <w:r>
        <w:rPr>
          <w:rFonts w:hint="eastAsia"/>
          <w:lang w:eastAsia="zh-CN"/>
        </w:rPr>
        <w:t xml:space="preserve"> to SMS-IWMSC</w:t>
      </w:r>
      <w:r w:rsidRPr="008C3120">
        <w:rPr>
          <w:lang w:eastAsia="zh-CN"/>
        </w:rPr>
        <w:t>.</w:t>
      </w:r>
    </w:p>
    <w:p w14:paraId="0FF34989" w14:textId="77777777" w:rsidR="00F75ADA" w:rsidRPr="00F75ADA" w:rsidRDefault="00F75ADA" w:rsidP="00CE6F42">
      <w:pPr>
        <w:pStyle w:val="B1"/>
        <w:rPr>
          <w:lang w:eastAsia="zh-CN"/>
        </w:rPr>
      </w:pPr>
      <w:ins w:id="727" w:author="C4-210208" w:date="2021-02-01T15:41:00Z">
        <w:r>
          <w:rPr>
            <w:rFonts w:hint="eastAsia"/>
            <w:lang w:eastAsia="zh-CN"/>
          </w:rPr>
          <w:t>4</w:t>
        </w:r>
        <w:del w:id="728" w:author="liuliu" w:date="2021-02-02T15:50:00Z">
          <w:r w:rsidDel="00D91F3E">
            <w:rPr>
              <w:lang w:eastAsia="zh-CN"/>
            </w:rPr>
            <w:delText>)</w:delText>
          </w:r>
        </w:del>
        <w:r>
          <w:rPr>
            <w:lang w:eastAsia="zh-CN"/>
          </w:rPr>
          <w:tab/>
        </w:r>
        <w:r>
          <w:rPr>
            <w:rFonts w:hint="eastAsia"/>
            <w:lang w:eastAsia="zh-CN"/>
          </w:rPr>
          <w:t xml:space="preserve">SMS-IWMSC to SMSF: </w:t>
        </w:r>
        <w:proofErr w:type="spellStart"/>
        <w:r w:rsidRPr="00345A17">
          <w:rPr>
            <w:lang w:eastAsia="zh-CN"/>
          </w:rPr>
          <w:t>Nsc_SMSSubmit</w:t>
        </w:r>
        <w:proofErr w:type="spellEnd"/>
        <w:r>
          <w:rPr>
            <w:rFonts w:hint="eastAsia"/>
            <w:lang w:eastAsia="zh-CN"/>
          </w:rPr>
          <w:t xml:space="preserve"> service response.</w:t>
        </w:r>
      </w:ins>
    </w:p>
    <w:p w14:paraId="0358BF5A" w14:textId="77777777" w:rsidR="008357DE" w:rsidRPr="00D91F3E" w:rsidRDefault="008357DE" w:rsidP="00CE6F42">
      <w:pPr>
        <w:pStyle w:val="B1"/>
        <w:rPr>
          <w:lang w:eastAsia="zh-CN"/>
        </w:rPr>
      </w:pPr>
      <w:del w:id="729" w:author="C4-210208" w:date="2021-02-01T15:41:00Z">
        <w:r w:rsidDel="00F75ADA">
          <w:rPr>
            <w:rFonts w:hint="eastAsia"/>
            <w:lang w:eastAsia="zh-CN"/>
          </w:rPr>
          <w:delText>4</w:delText>
        </w:r>
      </w:del>
      <w:ins w:id="730" w:author="C4-210208" w:date="2021-02-01T15:41:00Z">
        <w:r w:rsidR="00F75ADA">
          <w:rPr>
            <w:rFonts w:hint="eastAsia"/>
            <w:lang w:eastAsia="zh-CN"/>
          </w:rPr>
          <w:t>5</w:t>
        </w:r>
      </w:ins>
      <w:del w:id="731" w:author="liuliu" w:date="2021-02-02T15:51:00Z">
        <w:r w:rsidRPr="008C3120" w:rsidDel="00D91F3E">
          <w:rPr>
            <w:lang w:eastAsia="zh-CN"/>
          </w:rPr>
          <w:delText>.</w:delText>
        </w:r>
        <w:r w:rsidR="00402335" w:rsidDel="00D91F3E">
          <w:rPr>
            <w:lang w:eastAsia="zh-CN"/>
          </w:rPr>
          <w:delText>)</w:delText>
        </w:r>
      </w:del>
      <w:r w:rsidR="00402335">
        <w:rPr>
          <w:lang w:eastAsia="zh-CN"/>
        </w:rPr>
        <w:tab/>
      </w:r>
      <w:r>
        <w:rPr>
          <w:rFonts w:hint="eastAsia"/>
          <w:lang w:eastAsia="zh-CN"/>
        </w:rPr>
        <w:t>SMS-IWMSC transfers message to SC</w:t>
      </w:r>
      <w:r w:rsidRPr="008C3120">
        <w:rPr>
          <w:lang w:eastAsia="zh-CN"/>
        </w:rPr>
        <w:t>.</w:t>
      </w:r>
    </w:p>
    <w:p w14:paraId="7EB1841B" w14:textId="77777777" w:rsidR="008357DE" w:rsidRDefault="008357DE" w:rsidP="00CE6F42">
      <w:pPr>
        <w:pStyle w:val="B1"/>
        <w:rPr>
          <w:ins w:id="732" w:author="C4-210208" w:date="2021-02-01T15:42:00Z"/>
          <w:lang w:eastAsia="zh-CN"/>
        </w:rPr>
      </w:pPr>
      <w:del w:id="733" w:author="C4-210208" w:date="2021-02-01T15:41:00Z">
        <w:r w:rsidDel="00F75ADA">
          <w:rPr>
            <w:rFonts w:hint="eastAsia"/>
            <w:lang w:eastAsia="zh-CN"/>
          </w:rPr>
          <w:delText>5-7</w:delText>
        </w:r>
      </w:del>
      <w:ins w:id="734" w:author="C4-210208" w:date="2021-02-01T15:41:00Z">
        <w:r w:rsidR="00F75ADA">
          <w:rPr>
            <w:rFonts w:hint="eastAsia"/>
            <w:lang w:eastAsia="zh-CN"/>
          </w:rPr>
          <w:t>6</w:t>
        </w:r>
      </w:ins>
      <w:del w:id="735" w:author="liuliu" w:date="2021-02-02T15:51:00Z">
        <w:r w:rsidRPr="008C3120" w:rsidDel="00D91F3E">
          <w:rPr>
            <w:lang w:eastAsia="zh-CN"/>
          </w:rPr>
          <w:delText>.</w:delText>
        </w:r>
        <w:r w:rsidR="00402335" w:rsidDel="00D91F3E">
          <w:rPr>
            <w:lang w:eastAsia="zh-CN"/>
          </w:rPr>
          <w:delText>)</w:delText>
        </w:r>
      </w:del>
      <w:r w:rsidR="00402335">
        <w:rPr>
          <w:lang w:eastAsia="zh-CN"/>
        </w:rPr>
        <w:tab/>
      </w:r>
      <w:r>
        <w:rPr>
          <w:rFonts w:hint="eastAsia"/>
          <w:lang w:eastAsia="zh-CN"/>
        </w:rPr>
        <w:t>Delivery Report from SC to</w:t>
      </w:r>
      <w:del w:id="736" w:author="C4-210208" w:date="2021-02-01T15:42:00Z">
        <w:r w:rsidDel="00F75ADA">
          <w:rPr>
            <w:rFonts w:hint="eastAsia"/>
            <w:lang w:eastAsia="zh-CN"/>
          </w:rPr>
          <w:delText xml:space="preserve"> UE, through</w:delText>
        </w:r>
      </w:del>
      <w:r>
        <w:rPr>
          <w:rFonts w:hint="eastAsia"/>
          <w:lang w:eastAsia="zh-CN"/>
        </w:rPr>
        <w:t xml:space="preserve"> SMS-IWMSC</w:t>
      </w:r>
      <w:del w:id="737" w:author="C4-210208" w:date="2021-02-01T15:42:00Z">
        <w:r w:rsidDel="00F75ADA">
          <w:rPr>
            <w:rFonts w:hint="eastAsia"/>
            <w:lang w:eastAsia="zh-CN"/>
          </w:rPr>
          <w:delText xml:space="preserve"> and SMSF</w:delText>
        </w:r>
      </w:del>
      <w:r w:rsidRPr="008C3120">
        <w:rPr>
          <w:lang w:eastAsia="zh-CN"/>
        </w:rPr>
        <w:t>.</w:t>
      </w:r>
    </w:p>
    <w:p w14:paraId="7B260AA6" w14:textId="087F648C" w:rsidR="00F75ADA" w:rsidRDefault="00F75ADA" w:rsidP="00F75ADA">
      <w:pPr>
        <w:pStyle w:val="B1"/>
        <w:rPr>
          <w:ins w:id="738" w:author="C4-210208" w:date="2021-02-01T15:42:00Z"/>
          <w:lang w:eastAsia="zh-CN"/>
        </w:rPr>
      </w:pPr>
      <w:ins w:id="739" w:author="C4-210208" w:date="2021-02-01T15:42:00Z">
        <w:r>
          <w:rPr>
            <w:rFonts w:hint="eastAsia"/>
            <w:lang w:eastAsia="zh-CN"/>
          </w:rPr>
          <w:t>7</w:t>
        </w:r>
        <w:r>
          <w:rPr>
            <w:lang w:eastAsia="zh-CN"/>
          </w:rPr>
          <w:tab/>
        </w:r>
        <w:r>
          <w:rPr>
            <w:rFonts w:hint="eastAsia"/>
            <w:lang w:eastAsia="zh-CN"/>
          </w:rPr>
          <w:t xml:space="preserve">SMS-IWMSC discovers and chooses </w:t>
        </w:r>
        <w:proofErr w:type="spellStart"/>
        <w:r w:rsidRPr="00D91F3E">
          <w:rPr>
            <w:lang w:eastAsia="zh-CN"/>
          </w:rPr>
          <w:t>Nsmsf_SMSDelivery</w:t>
        </w:r>
        <w:proofErr w:type="spellEnd"/>
        <w:r>
          <w:rPr>
            <w:rFonts w:hint="eastAsia"/>
            <w:lang w:eastAsia="zh-CN"/>
          </w:rPr>
          <w:t xml:space="preserve"> service for MO SMS Delivery Report from NRF.</w:t>
        </w:r>
      </w:ins>
    </w:p>
    <w:p w14:paraId="7D737278" w14:textId="1A410AE1" w:rsidR="00F75ADA" w:rsidRDefault="00F75ADA" w:rsidP="00F75ADA">
      <w:pPr>
        <w:pStyle w:val="B1"/>
        <w:rPr>
          <w:ins w:id="740" w:author="C4-210208" w:date="2021-02-01T15:42:00Z"/>
          <w:lang w:eastAsia="zh-CN"/>
        </w:rPr>
      </w:pPr>
      <w:ins w:id="741" w:author="C4-210208" w:date="2021-02-01T15:42:00Z">
        <w:r>
          <w:rPr>
            <w:rFonts w:hint="eastAsia"/>
            <w:lang w:eastAsia="zh-CN"/>
          </w:rPr>
          <w:t>8</w:t>
        </w:r>
        <w:r>
          <w:rPr>
            <w:lang w:eastAsia="zh-CN"/>
          </w:rPr>
          <w:tab/>
        </w:r>
        <w:r>
          <w:rPr>
            <w:rFonts w:hint="eastAsia"/>
            <w:lang w:eastAsia="zh-CN"/>
          </w:rPr>
          <w:t xml:space="preserve">SMS-IWMSC to SMSF: </w:t>
        </w:r>
        <w:proofErr w:type="spellStart"/>
        <w:r w:rsidRPr="00D91F3E">
          <w:rPr>
            <w:lang w:eastAsia="zh-CN"/>
          </w:rPr>
          <w:t>Nsmsf_SMSDelivery</w:t>
        </w:r>
        <w:proofErr w:type="spellEnd"/>
        <w:r>
          <w:rPr>
            <w:rFonts w:hint="eastAsia"/>
            <w:lang w:eastAsia="zh-CN"/>
          </w:rPr>
          <w:t xml:space="preserve"> service request, and transfer MO SMS Delivery Report.</w:t>
        </w:r>
      </w:ins>
    </w:p>
    <w:p w14:paraId="50FB62A6" w14:textId="4C4B202C" w:rsidR="00F75ADA" w:rsidRPr="00532CD6" w:rsidRDefault="00F75ADA" w:rsidP="00F75ADA">
      <w:pPr>
        <w:pStyle w:val="B1"/>
        <w:rPr>
          <w:ins w:id="742" w:author="C4-210208" w:date="2021-02-01T15:42:00Z"/>
          <w:lang w:eastAsia="zh-CN"/>
        </w:rPr>
      </w:pPr>
      <w:ins w:id="743" w:author="C4-210208" w:date="2021-02-01T15:42:00Z">
        <w:r>
          <w:rPr>
            <w:rFonts w:hint="eastAsia"/>
            <w:lang w:eastAsia="zh-CN"/>
          </w:rPr>
          <w:t>9</w:t>
        </w:r>
        <w:r>
          <w:rPr>
            <w:lang w:eastAsia="zh-CN"/>
          </w:rPr>
          <w:tab/>
        </w:r>
        <w:r>
          <w:rPr>
            <w:rFonts w:hint="eastAsia"/>
            <w:lang w:eastAsia="zh-CN"/>
          </w:rPr>
          <w:t xml:space="preserve">SMSF to SMS-IWMSC: </w:t>
        </w:r>
        <w:proofErr w:type="spellStart"/>
        <w:r w:rsidRPr="00D91F3E">
          <w:rPr>
            <w:lang w:eastAsia="zh-CN"/>
          </w:rPr>
          <w:t>Nsmsf_SMSDelivery</w:t>
        </w:r>
        <w:proofErr w:type="spellEnd"/>
        <w:r>
          <w:rPr>
            <w:rFonts w:hint="eastAsia"/>
            <w:lang w:eastAsia="zh-CN"/>
          </w:rPr>
          <w:t xml:space="preserve"> service response.</w:t>
        </w:r>
      </w:ins>
    </w:p>
    <w:p w14:paraId="57045A49" w14:textId="791E07EE" w:rsidR="00F75ADA" w:rsidRPr="00D91F3E" w:rsidRDefault="00F75ADA" w:rsidP="00F75ADA">
      <w:pPr>
        <w:pStyle w:val="B1"/>
        <w:rPr>
          <w:ins w:id="744" w:author="C4-210208" w:date="2021-02-01T15:42:00Z"/>
          <w:lang w:eastAsia="zh-CN"/>
        </w:rPr>
      </w:pPr>
      <w:ins w:id="745" w:author="C4-210208" w:date="2021-02-01T15:42:00Z">
        <w:r>
          <w:rPr>
            <w:rFonts w:hint="eastAsia"/>
            <w:lang w:eastAsia="zh-CN"/>
          </w:rPr>
          <w:t>10</w:t>
        </w:r>
        <w:r>
          <w:rPr>
            <w:lang w:eastAsia="zh-CN"/>
          </w:rPr>
          <w:tab/>
        </w:r>
        <w:r>
          <w:rPr>
            <w:rFonts w:hint="eastAsia"/>
            <w:lang w:eastAsia="zh-CN"/>
          </w:rPr>
          <w:t>Delivery Report from SMSF to UE.</w:t>
        </w:r>
      </w:ins>
    </w:p>
    <w:p w14:paraId="699A2922" w14:textId="4ABE7414" w:rsidR="007F0F30" w:rsidRPr="00D91F3E" w:rsidRDefault="00F75ADA">
      <w:pPr>
        <w:pStyle w:val="NO"/>
        <w:rPr>
          <w:ins w:id="746" w:author="C4-210208" w:date="2021-02-01T15:42:00Z"/>
          <w:lang w:eastAsia="zh-CN"/>
        </w:rPr>
        <w:pPrChange w:id="747" w:author="liuliu" w:date="2021-02-02T10:49:00Z">
          <w:pPr>
            <w:pStyle w:val="EditorsNote"/>
            <w:ind w:left="1560" w:hanging="1276"/>
          </w:pPr>
        </w:pPrChange>
      </w:pPr>
      <w:ins w:id="748" w:author="C4-210208" w:date="2021-02-01T15:42:00Z">
        <w:r w:rsidRPr="00D91F3E">
          <w:rPr>
            <w:lang w:eastAsia="zh-CN"/>
          </w:rPr>
          <w:t>Note:</w:t>
        </w:r>
        <w:r w:rsidRPr="00D91F3E">
          <w:rPr>
            <w:lang w:eastAsia="zh-CN"/>
          </w:rPr>
          <w:tab/>
        </w:r>
        <w:proofErr w:type="spellStart"/>
        <w:r w:rsidRPr="00D91F3E">
          <w:rPr>
            <w:lang w:eastAsia="zh-CN"/>
          </w:rPr>
          <w:t>Nsmsf_SMSDelivery</w:t>
        </w:r>
        <w:proofErr w:type="spellEnd"/>
        <w:r w:rsidRPr="00D91F3E">
          <w:rPr>
            <w:lang w:eastAsia="zh-CN"/>
          </w:rPr>
          <w:t xml:space="preserve"> service for MO SMS Delivery Report is defined in Solution#1 TR29.829.</w:t>
        </w:r>
      </w:ins>
    </w:p>
    <w:p w14:paraId="2D82D9F6" w14:textId="77777777" w:rsidR="00F75ADA" w:rsidRPr="007F0F30" w:rsidRDefault="00F75ADA">
      <w:pPr>
        <w:rPr>
          <w:lang w:eastAsia="ko-KR"/>
          <w:rPrChange w:id="749" w:author="liuliu" w:date="2021-02-02T10:50:00Z">
            <w:rPr>
              <w:i/>
              <w:lang w:eastAsia="zh-CN"/>
            </w:rPr>
          </w:rPrChange>
        </w:rPr>
        <w:pPrChange w:id="750" w:author="liuliu" w:date="2021-02-02T10:50:00Z">
          <w:pPr>
            <w:pStyle w:val="B1"/>
          </w:pPr>
        </w:pPrChange>
      </w:pPr>
      <w:ins w:id="751" w:author="C4-210208" w:date="2021-02-01T15:43:00Z">
        <w:r w:rsidRPr="007F0F30">
          <w:rPr>
            <w:lang w:eastAsia="ko-KR"/>
            <w:rPrChange w:id="752" w:author="liuliu" w:date="2021-02-02T10:50:00Z">
              <w:rPr>
                <w:iCs/>
                <w:lang w:eastAsia="zh-CN"/>
              </w:rPr>
            </w:rPrChange>
          </w:rPr>
          <w:t xml:space="preserve">SMSF can choose the right SMS-IWMSC base on SUPI/SUCI of the UE, if SMS-IWMSC locates in a different PLMN, SMSF can find the right SMS-IWMSC through </w:t>
        </w:r>
        <w:proofErr w:type="spellStart"/>
        <w:r w:rsidRPr="007F0F30">
          <w:rPr>
            <w:lang w:eastAsia="ko-KR"/>
            <w:rPrChange w:id="753" w:author="liuliu" w:date="2021-02-02T10:50:00Z">
              <w:rPr>
                <w:iCs/>
                <w:lang w:eastAsia="zh-CN"/>
              </w:rPr>
            </w:rPrChange>
          </w:rPr>
          <w:t>vNRF</w:t>
        </w:r>
        <w:proofErr w:type="spellEnd"/>
        <w:r w:rsidRPr="007F0F30">
          <w:rPr>
            <w:lang w:eastAsia="ko-KR"/>
            <w:rPrChange w:id="754" w:author="liuliu" w:date="2021-02-02T10:50:00Z">
              <w:rPr>
                <w:iCs/>
                <w:lang w:eastAsia="zh-CN"/>
              </w:rPr>
            </w:rPrChange>
          </w:rPr>
          <w:t xml:space="preserve"> and </w:t>
        </w:r>
        <w:proofErr w:type="spellStart"/>
        <w:r w:rsidRPr="007F0F30">
          <w:rPr>
            <w:lang w:eastAsia="ko-KR"/>
            <w:rPrChange w:id="755" w:author="liuliu" w:date="2021-02-02T10:50:00Z">
              <w:rPr>
                <w:iCs/>
                <w:lang w:eastAsia="zh-CN"/>
              </w:rPr>
            </w:rPrChange>
          </w:rPr>
          <w:t>hNRF</w:t>
        </w:r>
        <w:proofErr w:type="spellEnd"/>
        <w:r w:rsidRPr="007F0F30">
          <w:rPr>
            <w:lang w:eastAsia="ko-KR"/>
            <w:rPrChange w:id="756" w:author="liuliu" w:date="2021-02-02T10:50:00Z">
              <w:rPr>
                <w:iCs/>
                <w:lang w:eastAsia="zh-CN"/>
              </w:rPr>
            </w:rPrChange>
          </w:rPr>
          <w:t>,</w:t>
        </w:r>
      </w:ins>
    </w:p>
    <w:p w14:paraId="0FF078F4" w14:textId="77777777" w:rsidR="00387BE7" w:rsidDel="00F75ADA" w:rsidRDefault="00387BE7" w:rsidP="00387BE7">
      <w:pPr>
        <w:pStyle w:val="EditorsNote"/>
        <w:ind w:left="1560" w:hanging="1276"/>
        <w:rPr>
          <w:del w:id="757" w:author="C4-210208" w:date="2021-02-01T15:43:00Z"/>
          <w:lang w:val="x-none" w:eastAsia="zh-CN"/>
        </w:rPr>
      </w:pPr>
      <w:del w:id="758" w:author="C4-210208" w:date="2021-02-01T15:43:00Z">
        <w:r w:rsidRPr="004E48BF" w:rsidDel="00F75ADA">
          <w:rPr>
            <w:lang w:val="x-none"/>
          </w:rPr>
          <w:delText>Editor's note:</w:delText>
        </w:r>
        <w:r w:rsidRPr="004E48BF" w:rsidDel="00F75ADA">
          <w:rPr>
            <w:lang w:val="x-none"/>
          </w:rPr>
          <w:tab/>
        </w:r>
        <w:r w:rsidRPr="004E48BF" w:rsidDel="00F75ADA">
          <w:rPr>
            <w:rFonts w:hint="eastAsia"/>
            <w:lang w:val="x-none" w:eastAsia="zh-CN"/>
          </w:rPr>
          <w:delText>It is FFS that how</w:delText>
        </w:r>
        <w:r w:rsidRPr="004E48BF" w:rsidDel="00F75ADA">
          <w:rPr>
            <w:lang w:val="x-none"/>
          </w:rPr>
          <w:delText xml:space="preserve"> the SMSF selects the SMS-IWMSC</w:delText>
        </w:r>
        <w:r w:rsidRPr="004E48BF" w:rsidDel="00F75ADA">
          <w:rPr>
            <w:rFonts w:hint="eastAsia"/>
            <w:lang w:val="x-none" w:eastAsia="zh-CN"/>
          </w:rPr>
          <w:delText>,</w:delText>
        </w:r>
        <w:r w:rsidRPr="004E48BF" w:rsidDel="00F75ADA">
          <w:rPr>
            <w:lang w:val="x-none"/>
          </w:rPr>
          <w:delText xml:space="preserve"> which may be located in a different PLMN.</w:delText>
        </w:r>
      </w:del>
    </w:p>
    <w:p w14:paraId="175CE02A" w14:textId="77777777" w:rsidR="008357DE" w:rsidRPr="003F3FE4" w:rsidDel="00F75ADA" w:rsidRDefault="008357DE" w:rsidP="008357DE">
      <w:pPr>
        <w:pStyle w:val="EditorsNote"/>
        <w:ind w:left="1560" w:hanging="1276"/>
        <w:rPr>
          <w:del w:id="759" w:author="C4-210208" w:date="2021-02-01T15:43:00Z"/>
          <w:rFonts w:eastAsiaTheme="minorEastAsia"/>
          <w:lang w:val="x-none"/>
        </w:rPr>
      </w:pPr>
      <w:del w:id="760" w:author="C4-210208" w:date="2021-02-01T15:43:00Z">
        <w:r w:rsidRPr="0062723A" w:rsidDel="00F75ADA">
          <w:rPr>
            <w:rFonts w:eastAsiaTheme="minorEastAsia"/>
            <w:lang w:val="x-none"/>
          </w:rPr>
          <w:lastRenderedPageBreak/>
          <w:delText>Editor's note:</w:delText>
        </w:r>
        <w:r w:rsidRPr="0062723A" w:rsidDel="00F75ADA">
          <w:rPr>
            <w:rFonts w:eastAsiaTheme="minorEastAsia"/>
            <w:lang w:val="x-none"/>
          </w:rPr>
          <w:tab/>
          <w:delText>The solution is still showing legacy operations rather than operations based on SBI.</w:delText>
        </w:r>
      </w:del>
    </w:p>
    <w:p w14:paraId="61107596" w14:textId="77777777" w:rsidR="008357DE" w:rsidRDefault="008357DE" w:rsidP="008357DE">
      <w:pPr>
        <w:pStyle w:val="3"/>
        <w:rPr>
          <w:lang w:eastAsia="zh-CN"/>
        </w:rPr>
      </w:pPr>
      <w:bookmarkStart w:id="761" w:name="_Toc56500573"/>
      <w:bookmarkStart w:id="762" w:name="_Toc57303932"/>
      <w:bookmarkStart w:id="763" w:name="_Toc63087844"/>
      <w:r>
        <w:t>6.</w:t>
      </w:r>
      <w:r>
        <w:rPr>
          <w:rFonts w:hint="eastAsia"/>
          <w:lang w:eastAsia="zh-CN"/>
        </w:rPr>
        <w:t>2</w:t>
      </w:r>
      <w:r>
        <w:t>.3</w:t>
      </w:r>
      <w:r w:rsidR="00142452" w:rsidRPr="00CF5B98">
        <w:rPr>
          <w:lang w:eastAsia="zh-CN"/>
        </w:rPr>
        <w:tab/>
      </w:r>
      <w:r>
        <w:rPr>
          <w:rFonts w:hint="eastAsia"/>
          <w:lang w:eastAsia="zh-CN"/>
        </w:rPr>
        <w:t>Unsuccessful MO SMS message transfer</w:t>
      </w:r>
      <w:bookmarkEnd w:id="761"/>
      <w:bookmarkEnd w:id="762"/>
      <w:bookmarkEnd w:id="763"/>
    </w:p>
    <w:p w14:paraId="4F7BDC86" w14:textId="77777777" w:rsidR="00D028B5" w:rsidRDefault="00D028B5" w:rsidP="00D028B5">
      <w:pPr>
        <w:pStyle w:val="TH"/>
        <w:rPr>
          <w:ins w:id="764" w:author="C4-210229" w:date="2021-02-01T15:52:00Z"/>
        </w:rPr>
      </w:pPr>
      <w:ins w:id="765" w:author="C4-210229" w:date="2021-02-01T15:52:00Z">
        <w:r>
          <w:object w:dxaOrig="8690" w:dyaOrig="2130" w14:anchorId="3B229209">
            <v:shape id="_x0000_i1042" type="#_x0000_t75" style="width:434.5pt;height:106.5pt" o:ole="">
              <v:imagedata r:id="rId40" o:title=""/>
            </v:shape>
            <o:OLEObject Type="Embed" ProgID="Visio.Drawing.15" ShapeID="_x0000_i1042" DrawAspect="Content" ObjectID="_1674025801" r:id="rId46"/>
          </w:object>
        </w:r>
      </w:ins>
    </w:p>
    <w:p w14:paraId="5DC7E322" w14:textId="77777777" w:rsidR="00D028B5" w:rsidRDefault="00D028B5" w:rsidP="00D028B5">
      <w:pPr>
        <w:pStyle w:val="TF"/>
        <w:rPr>
          <w:ins w:id="766" w:author="C4-210229" w:date="2021-02-01T15:52:00Z"/>
        </w:rPr>
      </w:pPr>
      <w:ins w:id="767" w:author="C4-210229" w:date="2021-02-01T15:52:00Z">
        <w:r>
          <w:t>Figure 6.</w:t>
        </w:r>
        <w:r>
          <w:rPr>
            <w:lang w:eastAsia="zh-CN"/>
          </w:rPr>
          <w:t>2.2</w:t>
        </w:r>
        <w:r>
          <w:t xml:space="preserve">-1 MO SMS Submit via the </w:t>
        </w:r>
        <w:proofErr w:type="spellStart"/>
        <w:r>
          <w:t>Nsc_SMSSubmit</w:t>
        </w:r>
        <w:proofErr w:type="spellEnd"/>
        <w:r>
          <w:t xml:space="preserve"> service</w:t>
        </w:r>
      </w:ins>
    </w:p>
    <w:p w14:paraId="5861831D" w14:textId="77777777" w:rsidR="00D028B5" w:rsidRPr="002857AD" w:rsidRDefault="00D028B5" w:rsidP="00D028B5">
      <w:pPr>
        <w:pStyle w:val="B1"/>
        <w:rPr>
          <w:ins w:id="768" w:author="C4-210229" w:date="2021-02-01T15:52:00Z"/>
        </w:rPr>
      </w:pPr>
      <w:ins w:id="769" w:author="C4-210229" w:date="2021-02-01T15:52:00Z">
        <w:r w:rsidRPr="002857AD">
          <w:tab/>
        </w:r>
        <w:r>
          <w:t xml:space="preserve">2b. </w:t>
        </w:r>
        <w:r w:rsidRPr="002857AD">
          <w:t xml:space="preserve">If </w:t>
        </w:r>
        <w:r>
          <w:t>MO SMS submit fails at the SC/SMS-IWMSC</w:t>
        </w:r>
        <w:r w:rsidRPr="002857AD">
          <w:t xml:space="preserve"> </w:t>
        </w:r>
        <w:r>
          <w:t>(e.g. the GPSI is unknown to the SC/SMS-IWMSC</w:t>
        </w:r>
        <w:r w:rsidRPr="002857AD">
          <w:t xml:space="preserve"> in the request body</w:t>
        </w:r>
        <w:r>
          <w:t>)</w:t>
        </w:r>
        <w:proofErr w:type="gramStart"/>
        <w:r w:rsidRPr="002857AD">
          <w:t>,</w:t>
        </w:r>
        <w:proofErr w:type="gramEnd"/>
        <w:r w:rsidRPr="002857AD">
          <w:t xml:space="preserve"> the </w:t>
        </w:r>
        <w:r>
          <w:t>SC/SMS-IWMSC</w:t>
        </w:r>
        <w:r w:rsidRPr="002857AD">
          <w:t xml:space="preserve"> shall return </w:t>
        </w:r>
        <w:r>
          <w:t xml:space="preserve">an HTTP </w:t>
        </w:r>
        <w:r w:rsidRPr="002857AD">
          <w:t>"40</w:t>
        </w:r>
        <w:r>
          <w:t>3</w:t>
        </w:r>
        <w:r w:rsidRPr="002857AD">
          <w:t xml:space="preserve"> </w:t>
        </w:r>
        <w:r>
          <w:t>Forbidden</w:t>
        </w:r>
        <w:r w:rsidRPr="002857AD">
          <w:t xml:space="preserve">" status code with the </w:t>
        </w:r>
        <w:proofErr w:type="spellStart"/>
        <w:r w:rsidRPr="002857AD">
          <w:t>ProblemDetails</w:t>
        </w:r>
        <w:proofErr w:type="spellEnd"/>
        <w:r w:rsidRPr="002857AD">
          <w:t xml:space="preserve"> IE providing details of the error.</w:t>
        </w:r>
      </w:ins>
    </w:p>
    <w:p w14:paraId="2FEFE1BA" w14:textId="77777777" w:rsidR="00D028B5" w:rsidRDefault="00D028B5" w:rsidP="00D028B5">
      <w:pPr>
        <w:pStyle w:val="B1"/>
        <w:ind w:firstLine="0"/>
        <w:rPr>
          <w:ins w:id="770" w:author="C4-210229" w:date="2021-02-01T15:52:00Z"/>
        </w:rPr>
      </w:pPr>
      <w:ins w:id="771" w:author="C4-210229" w:date="2021-02-01T15:52:00Z">
        <w:r w:rsidRPr="002857AD">
          <w:t xml:space="preserve">If </w:t>
        </w:r>
        <w:r>
          <w:t xml:space="preserve">MO SMS submit </w:t>
        </w:r>
        <w:r w:rsidRPr="002857AD">
          <w:t xml:space="preserve">fails at the </w:t>
        </w:r>
        <w:r>
          <w:t>SC/SMS-IWMSC</w:t>
        </w:r>
        <w:r w:rsidRPr="002857AD">
          <w:t xml:space="preserve"> due to </w:t>
        </w:r>
        <w:r>
          <w:t>SC/SMS-IWMSC</w:t>
        </w:r>
        <w:r w:rsidRPr="002857AD">
          <w:t xml:space="preserve"> internal errors, the </w:t>
        </w:r>
        <w:r>
          <w:t>SC/SMS-IWMSC</w:t>
        </w:r>
        <w:r w:rsidRPr="002857AD">
          <w:t xml:space="preserve"> shall return </w:t>
        </w:r>
        <w:r>
          <w:t xml:space="preserve">an HTTP </w:t>
        </w:r>
        <w:r w:rsidRPr="002857AD">
          <w:t xml:space="preserve">"500 Internal Server Error" status code with the </w:t>
        </w:r>
        <w:proofErr w:type="spellStart"/>
        <w:r w:rsidRPr="002857AD">
          <w:t>ProblemDetails</w:t>
        </w:r>
        <w:proofErr w:type="spellEnd"/>
        <w:r w:rsidRPr="002857AD">
          <w:t xml:space="preserve"> IE providing details of the error.</w:t>
        </w:r>
      </w:ins>
    </w:p>
    <w:p w14:paraId="20B36F85" w14:textId="77777777" w:rsidR="00D028B5" w:rsidRPr="0039027E" w:rsidRDefault="00D028B5" w:rsidP="00D028B5">
      <w:pPr>
        <w:pStyle w:val="B1"/>
        <w:ind w:firstLine="0"/>
        <w:rPr>
          <w:ins w:id="772" w:author="C4-210229" w:date="2021-02-01T15:52:00Z"/>
        </w:rPr>
      </w:pPr>
      <w:ins w:id="773" w:author="C4-210229" w:date="2021-02-01T15:52:00Z">
        <w:r>
          <w:rPr>
            <w:lang w:eastAsia="zh-CN"/>
          </w:rPr>
          <w:t xml:space="preserve">The procedures defined in TS 23.040 [2] shall then apply. </w:t>
        </w:r>
      </w:ins>
    </w:p>
    <w:p w14:paraId="1EC9F7B7" w14:textId="77777777" w:rsidR="008357DE" w:rsidRPr="008C3120" w:rsidDel="00D028B5" w:rsidRDefault="008357DE" w:rsidP="00402335">
      <w:pPr>
        <w:rPr>
          <w:del w:id="774" w:author="C4-210229" w:date="2021-02-01T15:52:00Z"/>
          <w:rFonts w:eastAsia="Malgun Gothic"/>
          <w:lang w:eastAsia="zh-CN"/>
        </w:rPr>
      </w:pPr>
      <w:del w:id="775" w:author="C4-210229" w:date="2021-02-01T15:52:00Z">
        <w:r w:rsidDel="00D028B5">
          <w:rPr>
            <w:rFonts w:hint="eastAsia"/>
            <w:lang w:eastAsia="zh-CN"/>
          </w:rPr>
          <w:delText>FFS.</w:delText>
        </w:r>
      </w:del>
    </w:p>
    <w:p w14:paraId="4530FC60" w14:textId="77777777" w:rsidR="008357DE" w:rsidRPr="001A337C" w:rsidRDefault="008357DE" w:rsidP="008357DE">
      <w:pPr>
        <w:pStyle w:val="3"/>
        <w:rPr>
          <w:lang w:eastAsia="zh-CN"/>
        </w:rPr>
      </w:pPr>
      <w:bookmarkStart w:id="776" w:name="_Toc56500574"/>
      <w:bookmarkStart w:id="777" w:name="_Toc57303933"/>
      <w:bookmarkStart w:id="778" w:name="_Toc63087845"/>
      <w:r>
        <w:t>6.</w:t>
      </w:r>
      <w:r>
        <w:rPr>
          <w:rFonts w:hint="eastAsia"/>
          <w:lang w:eastAsia="zh-CN"/>
        </w:rPr>
        <w:t>2</w:t>
      </w:r>
      <w:r>
        <w:t>.</w:t>
      </w:r>
      <w:r>
        <w:rPr>
          <w:rFonts w:hint="eastAsia"/>
          <w:lang w:eastAsia="zh-CN"/>
        </w:rPr>
        <w:t>4</w:t>
      </w:r>
      <w:r w:rsidR="00142452" w:rsidRPr="00CF5B98">
        <w:rPr>
          <w:lang w:eastAsia="zh-CN"/>
        </w:rPr>
        <w:tab/>
      </w:r>
      <w:r w:rsidRPr="003F5580">
        <w:t xml:space="preserve">Impacts </w:t>
      </w:r>
      <w:r w:rsidRPr="00FE748F">
        <w:t>on services, entities and interfaces</w:t>
      </w:r>
      <w:bookmarkEnd w:id="776"/>
      <w:bookmarkEnd w:id="777"/>
      <w:bookmarkEnd w:id="778"/>
    </w:p>
    <w:p w14:paraId="034EC100" w14:textId="77777777" w:rsidR="008357DE" w:rsidRPr="00364627" w:rsidRDefault="008357DE" w:rsidP="00402335">
      <w:pPr>
        <w:rPr>
          <w:lang w:eastAsia="zh-CN"/>
        </w:rPr>
      </w:pPr>
      <w:r>
        <w:rPr>
          <w:rFonts w:hint="eastAsia"/>
          <w:lang w:eastAsia="zh-CN"/>
        </w:rPr>
        <w:t>SMS-IWMSC</w:t>
      </w:r>
      <w:r w:rsidRPr="00364627">
        <w:rPr>
          <w:lang w:eastAsia="zh-CN"/>
        </w:rPr>
        <w:t>:</w:t>
      </w:r>
    </w:p>
    <w:p w14:paraId="7F4ED378" w14:textId="77777777" w:rsidR="008357DE" w:rsidRDefault="008357DE" w:rsidP="00402335">
      <w:pPr>
        <w:pStyle w:val="B1"/>
        <w:rPr>
          <w:ins w:id="779" w:author="C4-210208" w:date="2021-02-01T15:45:00Z"/>
          <w:lang w:eastAsia="zh-CN"/>
        </w:rPr>
      </w:pPr>
      <w:r w:rsidRPr="008C3120">
        <w:rPr>
          <w:rFonts w:hint="eastAsia"/>
          <w:lang w:eastAsia="zh-CN"/>
        </w:rPr>
        <w:t>-</w:t>
      </w:r>
      <w:r w:rsidR="00402335">
        <w:rPr>
          <w:lang w:eastAsia="zh-CN"/>
        </w:rPr>
        <w:tab/>
      </w:r>
      <w:r w:rsidRPr="00313099">
        <w:rPr>
          <w:lang w:eastAsia="zh-CN"/>
        </w:rPr>
        <w:t xml:space="preserve">Support to register </w:t>
      </w:r>
      <w:proofErr w:type="spellStart"/>
      <w:r w:rsidRPr="00A30160">
        <w:rPr>
          <w:lang w:eastAsia="zh-CN"/>
        </w:rPr>
        <w:t>Nsc_SMSSubmit</w:t>
      </w:r>
      <w:proofErr w:type="spellEnd"/>
      <w:r w:rsidRPr="00313099">
        <w:rPr>
          <w:lang w:eastAsia="zh-CN"/>
        </w:rPr>
        <w:t xml:space="preserve"> </w:t>
      </w:r>
      <w:r>
        <w:rPr>
          <w:rFonts w:hint="eastAsia"/>
          <w:lang w:eastAsia="zh-CN"/>
        </w:rPr>
        <w:t>s</w:t>
      </w:r>
      <w:r w:rsidRPr="00313099">
        <w:rPr>
          <w:lang w:eastAsia="zh-CN"/>
        </w:rPr>
        <w:t>ervice in NRF</w:t>
      </w:r>
      <w:r>
        <w:rPr>
          <w:rFonts w:hint="eastAsia"/>
          <w:lang w:eastAsia="zh-CN"/>
        </w:rPr>
        <w:t>.</w:t>
      </w:r>
    </w:p>
    <w:p w14:paraId="0E13A4D3" w14:textId="77777777" w:rsidR="009F6C38" w:rsidRPr="009F6C38" w:rsidRDefault="009F6C38" w:rsidP="00402335">
      <w:pPr>
        <w:pStyle w:val="B1"/>
        <w:rPr>
          <w:lang w:eastAsia="zh-CN"/>
        </w:rPr>
      </w:pPr>
      <w:ins w:id="780" w:author="C4-210208" w:date="2021-02-01T15:45:00Z">
        <w:r w:rsidRPr="00364627">
          <w:rPr>
            <w:lang w:eastAsia="zh-CN"/>
          </w:rPr>
          <w:t>-</w:t>
        </w:r>
        <w:r>
          <w:rPr>
            <w:lang w:eastAsia="zh-CN"/>
          </w:rPr>
          <w:tab/>
        </w:r>
        <w:r w:rsidRPr="00313099">
          <w:rPr>
            <w:lang w:eastAsia="zh-CN"/>
          </w:rPr>
          <w:t>Support</w:t>
        </w:r>
        <w:r>
          <w:rPr>
            <w:rFonts w:hint="eastAsia"/>
            <w:lang w:eastAsia="zh-CN"/>
          </w:rPr>
          <w:t xml:space="preserve"> to discover</w:t>
        </w:r>
        <w:r w:rsidRPr="00313099">
          <w:rPr>
            <w:lang w:eastAsia="zh-CN"/>
          </w:rPr>
          <w:t xml:space="preserve"> </w:t>
        </w:r>
        <w:proofErr w:type="spellStart"/>
        <w:r>
          <w:rPr>
            <w:color w:val="000000"/>
            <w:lang w:eastAsia="zh-CN"/>
          </w:rPr>
          <w:t>Nsmsf_SMSDeliver</w:t>
        </w:r>
        <w:proofErr w:type="spellEnd"/>
        <w:r w:rsidRPr="009A4952">
          <w:rPr>
            <w:color w:val="000000"/>
            <w:lang w:val="en-US" w:eastAsia="zh-CN"/>
          </w:rPr>
          <w:t>y</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Pr>
            <w:rFonts w:hint="eastAsia"/>
            <w:lang w:eastAsia="zh-CN"/>
          </w:rPr>
          <w:t>.</w:t>
        </w:r>
      </w:ins>
    </w:p>
    <w:p w14:paraId="22A6F15F" w14:textId="77777777" w:rsidR="008357DE"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SBI interface to SMSF.</w:t>
      </w:r>
    </w:p>
    <w:p w14:paraId="79867E42" w14:textId="77777777" w:rsidR="008357DE" w:rsidRPr="0062723A"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to act</w:t>
      </w:r>
      <w:r w:rsidRPr="003F3FE4">
        <w:rPr>
          <w:lang w:eastAsia="zh-CN"/>
        </w:rPr>
        <w:t xml:space="preserve"> as protocol converter between SBI and MAP/Diameter towards SC</w:t>
      </w:r>
      <w:r>
        <w:rPr>
          <w:rFonts w:hint="eastAsia"/>
          <w:lang w:eastAsia="zh-CN"/>
        </w:rPr>
        <w:t>.</w:t>
      </w:r>
    </w:p>
    <w:p w14:paraId="37A6A562" w14:textId="77777777" w:rsidR="008357DE" w:rsidRDefault="008357DE" w:rsidP="00402335">
      <w:pPr>
        <w:rPr>
          <w:rFonts w:eastAsia="Malgun Gothic"/>
          <w:lang w:eastAsia="zh-CN"/>
        </w:rPr>
      </w:pPr>
      <w:r w:rsidRPr="00FA2E82">
        <w:rPr>
          <w:rFonts w:hint="eastAsia"/>
          <w:lang w:eastAsia="zh-CN"/>
        </w:rPr>
        <w:t>SMSF</w:t>
      </w:r>
      <w:r w:rsidRPr="003F5580">
        <w:rPr>
          <w:rFonts w:eastAsia="Malgun Gothic"/>
          <w:lang w:eastAsia="zh-CN"/>
        </w:rPr>
        <w:t>:</w:t>
      </w:r>
    </w:p>
    <w:p w14:paraId="0F2380BD" w14:textId="77777777" w:rsidR="009F6C38" w:rsidRPr="009F6C38" w:rsidRDefault="009F6C38" w:rsidP="00402335">
      <w:pPr>
        <w:pStyle w:val="B1"/>
        <w:rPr>
          <w:ins w:id="781" w:author="C4-210208" w:date="2021-02-01T15:46:00Z"/>
          <w:lang w:eastAsia="zh-CN"/>
        </w:rPr>
      </w:pPr>
      <w:ins w:id="782" w:author="C4-210208" w:date="2021-02-01T15:46:00Z">
        <w:r w:rsidRPr="00364627">
          <w:rPr>
            <w:lang w:eastAsia="zh-CN"/>
          </w:rPr>
          <w:t>-</w:t>
        </w:r>
        <w:r>
          <w:rPr>
            <w:lang w:eastAsia="zh-CN"/>
          </w:rPr>
          <w:tab/>
        </w:r>
        <w:r w:rsidRPr="00313099">
          <w:rPr>
            <w:lang w:eastAsia="zh-CN"/>
          </w:rPr>
          <w:t>Support</w:t>
        </w:r>
        <w:r>
          <w:rPr>
            <w:rFonts w:hint="eastAsia"/>
            <w:lang w:eastAsia="zh-CN"/>
          </w:rPr>
          <w:t xml:space="preserve"> to register</w:t>
        </w:r>
        <w:r w:rsidRPr="00313099">
          <w:rPr>
            <w:lang w:eastAsia="zh-CN"/>
          </w:rPr>
          <w:t xml:space="preserve"> </w:t>
        </w:r>
        <w:proofErr w:type="spellStart"/>
        <w:r>
          <w:rPr>
            <w:color w:val="000000"/>
            <w:lang w:eastAsia="zh-CN"/>
          </w:rPr>
          <w:t>Nsmsf_SMSDeliver</w:t>
        </w:r>
        <w:proofErr w:type="spellEnd"/>
        <w:r w:rsidRPr="009A4952">
          <w:rPr>
            <w:color w:val="000000"/>
            <w:lang w:val="en-US" w:eastAsia="zh-CN"/>
          </w:rPr>
          <w:t>y</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Pr>
            <w:rFonts w:hint="eastAsia"/>
            <w:lang w:eastAsia="zh-CN"/>
          </w:rPr>
          <w:t>.</w:t>
        </w:r>
      </w:ins>
    </w:p>
    <w:p w14:paraId="600E87DC" w14:textId="77777777" w:rsidR="008357DE" w:rsidRPr="00364627" w:rsidRDefault="008357DE" w:rsidP="00402335">
      <w:pPr>
        <w:pStyle w:val="B1"/>
        <w:rPr>
          <w:lang w:eastAsia="zh-CN"/>
        </w:rPr>
      </w:pPr>
      <w:r w:rsidRPr="00364627">
        <w:rPr>
          <w:lang w:eastAsia="zh-CN"/>
        </w:rPr>
        <w:t>-</w:t>
      </w:r>
      <w:r w:rsidR="00402335">
        <w:rPr>
          <w:lang w:eastAsia="zh-CN"/>
        </w:rPr>
        <w:tab/>
      </w:r>
      <w:r w:rsidRPr="00313099">
        <w:rPr>
          <w:lang w:eastAsia="zh-CN"/>
        </w:rPr>
        <w:t>Support</w:t>
      </w:r>
      <w:r>
        <w:rPr>
          <w:rFonts w:hint="eastAsia"/>
          <w:lang w:eastAsia="zh-CN"/>
        </w:rPr>
        <w:t xml:space="preserve"> to discover</w:t>
      </w:r>
      <w:r w:rsidRPr="00313099">
        <w:rPr>
          <w:lang w:eastAsia="zh-CN"/>
        </w:rPr>
        <w:t xml:space="preserve"> </w:t>
      </w:r>
      <w:proofErr w:type="spellStart"/>
      <w:r w:rsidRPr="00A30160">
        <w:rPr>
          <w:lang w:eastAsia="zh-CN"/>
        </w:rPr>
        <w:t>Nsc_SMSSubmit</w:t>
      </w:r>
      <w:proofErr w:type="spellEnd"/>
      <w:r w:rsidRPr="00313099">
        <w:rPr>
          <w:lang w:eastAsia="zh-CN"/>
        </w:rPr>
        <w:t xml:space="preserve"> </w:t>
      </w:r>
      <w:r>
        <w:rPr>
          <w:rFonts w:hint="eastAsia"/>
          <w:lang w:eastAsia="zh-CN"/>
        </w:rPr>
        <w:t>s</w:t>
      </w:r>
      <w:r>
        <w:rPr>
          <w:lang w:eastAsia="zh-CN"/>
        </w:rPr>
        <w:t>ervice</w:t>
      </w:r>
      <w:r w:rsidRPr="00313099">
        <w:rPr>
          <w:lang w:eastAsia="zh-CN"/>
        </w:rPr>
        <w:t xml:space="preserve"> from NRF</w:t>
      </w:r>
      <w:r w:rsidRPr="00364627">
        <w:rPr>
          <w:lang w:eastAsia="zh-CN"/>
        </w:rPr>
        <w:t>.</w:t>
      </w:r>
    </w:p>
    <w:p w14:paraId="287EDB6A" w14:textId="77777777" w:rsidR="008357DE" w:rsidRPr="003B213F" w:rsidRDefault="008357DE" w:rsidP="00402335">
      <w:pPr>
        <w:pStyle w:val="B1"/>
        <w:rPr>
          <w:iCs/>
          <w:lang w:eastAsia="zh-CN"/>
        </w:rPr>
      </w:pPr>
      <w:r w:rsidRPr="003B213F">
        <w:rPr>
          <w:rFonts w:hint="eastAsia"/>
          <w:iCs/>
          <w:lang w:eastAsia="zh-CN"/>
        </w:rPr>
        <w:t>-</w:t>
      </w:r>
      <w:r w:rsidR="00402335">
        <w:rPr>
          <w:iCs/>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 </w:t>
      </w:r>
      <w:r>
        <w:rPr>
          <w:rFonts w:hint="eastAsia"/>
          <w:iCs/>
          <w:lang w:eastAsia="zh-CN"/>
        </w:rPr>
        <w:t>SMS-IWMSC</w:t>
      </w:r>
      <w:r w:rsidRPr="003B213F">
        <w:rPr>
          <w:iCs/>
          <w:lang w:eastAsia="zh-CN"/>
        </w:rPr>
        <w:t>.</w:t>
      </w:r>
    </w:p>
    <w:p w14:paraId="25B438D7" w14:textId="77777777" w:rsidR="008357DE" w:rsidRDefault="008357DE" w:rsidP="00402335">
      <w:pPr>
        <w:rPr>
          <w:lang w:eastAsia="zh-CN"/>
        </w:rPr>
      </w:pPr>
      <w:r>
        <w:rPr>
          <w:rFonts w:hint="eastAsia"/>
          <w:lang w:eastAsia="zh-CN"/>
        </w:rPr>
        <w:t>NRF</w:t>
      </w:r>
      <w:r w:rsidRPr="00364627">
        <w:rPr>
          <w:lang w:eastAsia="zh-CN"/>
        </w:rPr>
        <w:t>:</w:t>
      </w:r>
    </w:p>
    <w:p w14:paraId="0DF566F3" w14:textId="77777777" w:rsidR="008357DE" w:rsidRDefault="008357DE" w:rsidP="00402335">
      <w:pPr>
        <w:pStyle w:val="B1"/>
        <w:rPr>
          <w:ins w:id="783" w:author="ll2" w:date="2021-02-01T10:53:00Z"/>
          <w:lang w:eastAsia="zh-CN"/>
        </w:rPr>
      </w:pPr>
      <w:r w:rsidRPr="008C3120">
        <w:rPr>
          <w:rFonts w:hint="eastAsia"/>
          <w:lang w:eastAsia="zh-CN"/>
        </w:rPr>
        <w:t>-</w:t>
      </w:r>
      <w:r w:rsidR="00402335">
        <w:rPr>
          <w:lang w:eastAsia="zh-CN"/>
        </w:rPr>
        <w:tab/>
      </w:r>
      <w:r>
        <w:rPr>
          <w:rFonts w:hint="eastAsia"/>
          <w:lang w:eastAsia="zh-CN"/>
        </w:rPr>
        <w:t>Support registration and discovery of the newly defined services in this solution</w:t>
      </w:r>
      <w:r w:rsidRPr="008C3120">
        <w:rPr>
          <w:lang w:eastAsia="zh-CN"/>
        </w:rPr>
        <w:t>.</w:t>
      </w:r>
    </w:p>
    <w:p w14:paraId="1A7B3FC3" w14:textId="77777777" w:rsidR="00EE56CB" w:rsidRPr="004D3578" w:rsidRDefault="00EE56CB" w:rsidP="00EE56CB">
      <w:pPr>
        <w:pStyle w:val="2"/>
        <w:rPr>
          <w:ins w:id="784" w:author="C4-210202" w:date="2021-02-01T11:19:00Z"/>
          <w:lang w:eastAsia="zh-CN"/>
        </w:rPr>
      </w:pPr>
      <w:bookmarkStart w:id="785" w:name="_Toc63087846"/>
      <w:bookmarkStart w:id="786" w:name="_Toc42763475"/>
      <w:bookmarkStart w:id="787" w:name="_Toc44339299"/>
      <w:ins w:id="788" w:author="C4-210202" w:date="2021-02-01T11:19:00Z">
        <w:r>
          <w:rPr>
            <w:lang w:eastAsia="zh-CN"/>
          </w:rPr>
          <w:t>6</w:t>
        </w:r>
        <w:r>
          <w:t>.</w:t>
        </w:r>
      </w:ins>
      <w:ins w:id="789" w:author="C4-210202" w:date="2021-02-01T11:20:00Z">
        <w:r>
          <w:rPr>
            <w:rFonts w:hint="eastAsia"/>
            <w:lang w:eastAsia="zh-CN"/>
          </w:rPr>
          <w:t>3</w:t>
        </w:r>
      </w:ins>
      <w:ins w:id="790" w:author="C4-210202" w:date="2021-02-01T11:19:00Z">
        <w:r>
          <w:rPr>
            <w:rFonts w:hint="eastAsia"/>
            <w:lang w:eastAsia="zh-CN"/>
          </w:rPr>
          <w:tab/>
        </w:r>
        <w:r>
          <w:rPr>
            <w:lang w:eastAsia="zh-CN"/>
          </w:rPr>
          <w:t>Solution</w:t>
        </w:r>
        <w:r>
          <w:rPr>
            <w:rFonts w:hint="eastAsia"/>
            <w:lang w:eastAsia="zh-CN"/>
          </w:rPr>
          <w:t xml:space="preserve"> #</w:t>
        </w:r>
      </w:ins>
      <w:ins w:id="791" w:author="C4-210202" w:date="2021-02-01T14:14:00Z">
        <w:r w:rsidR="00F03DAB">
          <w:rPr>
            <w:rFonts w:hint="eastAsia"/>
            <w:lang w:eastAsia="zh-CN"/>
          </w:rPr>
          <w:t>3</w:t>
        </w:r>
      </w:ins>
      <w:ins w:id="792" w:author="C4-210202" w:date="2021-02-01T11:19:00Z">
        <w:r>
          <w:rPr>
            <w:rFonts w:hint="eastAsia"/>
            <w:lang w:eastAsia="zh-CN"/>
          </w:rPr>
          <w:t xml:space="preserve">: </w:t>
        </w:r>
        <w:r>
          <w:rPr>
            <w:lang w:eastAsia="zh-CN"/>
          </w:rPr>
          <w:t xml:space="preserve">Mechanism </w:t>
        </w:r>
        <w:r w:rsidRPr="00F010FC">
          <w:rPr>
            <w:lang w:eastAsia="zh-CN"/>
          </w:rPr>
          <w:t>to select the target PLMN based</w:t>
        </w:r>
        <w:r>
          <w:rPr>
            <w:lang w:eastAsia="zh-CN"/>
          </w:rPr>
          <w:t xml:space="preserve"> on GPSI using NRF</w:t>
        </w:r>
        <w:bookmarkEnd w:id="785"/>
      </w:ins>
    </w:p>
    <w:p w14:paraId="0549DA42" w14:textId="77777777" w:rsidR="00EE56CB" w:rsidRDefault="00EE56CB" w:rsidP="00EE56CB">
      <w:pPr>
        <w:pStyle w:val="3"/>
        <w:rPr>
          <w:ins w:id="793" w:author="C4-210202" w:date="2021-02-01T11:19:00Z"/>
          <w:lang w:eastAsia="zh-CN"/>
        </w:rPr>
      </w:pPr>
      <w:bookmarkStart w:id="794" w:name="_Toc63087847"/>
      <w:ins w:id="795" w:author="C4-210202" w:date="2021-02-01T11:19:00Z">
        <w:r>
          <w:rPr>
            <w:lang w:eastAsia="zh-CN"/>
          </w:rPr>
          <w:t>6</w:t>
        </w:r>
        <w:r w:rsidRPr="00CF5B98">
          <w:rPr>
            <w:lang w:eastAsia="zh-CN"/>
          </w:rPr>
          <w:t>.</w:t>
        </w:r>
      </w:ins>
      <w:ins w:id="796" w:author="C4-210202" w:date="2021-02-01T11:20:00Z">
        <w:r>
          <w:rPr>
            <w:rFonts w:hint="eastAsia"/>
            <w:lang w:eastAsia="zh-CN"/>
          </w:rPr>
          <w:t>3</w:t>
        </w:r>
      </w:ins>
      <w:ins w:id="797" w:author="C4-210202" w:date="2021-02-01T11:19:00Z">
        <w:r w:rsidRPr="00CF5B98">
          <w:rPr>
            <w:lang w:eastAsia="zh-CN"/>
          </w:rPr>
          <w:t>.1</w:t>
        </w:r>
        <w:r w:rsidRPr="00CF5B98">
          <w:rPr>
            <w:lang w:eastAsia="zh-CN"/>
          </w:rPr>
          <w:tab/>
        </w:r>
        <w:r>
          <w:rPr>
            <w:lang w:eastAsia="zh-CN"/>
          </w:rPr>
          <w:t>Introduction</w:t>
        </w:r>
        <w:bookmarkEnd w:id="794"/>
      </w:ins>
    </w:p>
    <w:p w14:paraId="7D46D536" w14:textId="77777777" w:rsidR="00EE56CB" w:rsidRDefault="00EE56CB" w:rsidP="00EE56CB">
      <w:pPr>
        <w:rPr>
          <w:ins w:id="798" w:author="C4-210202" w:date="2021-02-01T11:19:00Z"/>
          <w:lang w:eastAsia="zh-CN"/>
        </w:rPr>
      </w:pPr>
      <w:ins w:id="799" w:author="C4-210202" w:date="2021-02-01T11:19:00Z">
        <w:r>
          <w:t>This solution addresses Key Issue #3 (</w:t>
        </w:r>
        <w:r>
          <w:rPr>
            <w:lang w:eastAsia="ko-KR"/>
          </w:rPr>
          <w:t>"</w:t>
        </w:r>
        <w:r w:rsidRPr="007734F8">
          <w:rPr>
            <w:lang w:eastAsia="zh-CN"/>
          </w:rPr>
          <w:t>M</w:t>
        </w:r>
        <w:r w:rsidRPr="004524AE">
          <w:rPr>
            <w:lang w:eastAsia="zh-CN"/>
          </w:rPr>
          <w:t xml:space="preserve">echanism </w:t>
        </w:r>
        <w:r w:rsidRPr="00FA19D7">
          <w:rPr>
            <w:lang w:eastAsia="zh-CN"/>
          </w:rPr>
          <w:t>to select the target</w:t>
        </w:r>
        <w:r>
          <w:rPr>
            <w:lang w:eastAsia="zh-CN"/>
          </w:rPr>
          <w:t xml:space="preserve"> PLMN based on GPSI when using SBI</w:t>
        </w:r>
        <w:r>
          <w:rPr>
            <w:lang w:eastAsia="ko-KR"/>
          </w:rPr>
          <w:t>"</w:t>
        </w:r>
        <w:r>
          <w:rPr>
            <w:lang w:eastAsia="zh-CN"/>
          </w:rPr>
          <w:t>).</w:t>
        </w:r>
      </w:ins>
    </w:p>
    <w:p w14:paraId="216E8483" w14:textId="77777777" w:rsidR="00EE56CB" w:rsidRDefault="00EE56CB" w:rsidP="00EE56CB">
      <w:pPr>
        <w:rPr>
          <w:ins w:id="800" w:author="C4-210202" w:date="2021-02-01T11:19:00Z"/>
          <w:lang w:val="en-US"/>
        </w:rPr>
      </w:pPr>
      <w:ins w:id="801" w:author="C4-210202" w:date="2021-02-01T11:19:00Z">
        <w:r>
          <w:lastRenderedPageBreak/>
          <w:t xml:space="preserve">Short Message Service requires routing of some signalling messages based on the public identifier (e.g. MSISDN) of </w:t>
        </w:r>
        <w:r w:rsidRPr="009C73B8">
          <w:t>the SMS recipient.</w:t>
        </w:r>
        <w:r>
          <w:t xml:space="preserve"> </w:t>
        </w:r>
        <w:r>
          <w:rPr>
            <w:lang w:val="en-US"/>
          </w:rPr>
          <w:t>In case that the SMS recipient belongs to a PLMN different from the PLMN of the SMS sender, the signaling takes place across PLMN borders.</w:t>
        </w:r>
      </w:ins>
    </w:p>
    <w:p w14:paraId="27DE4DDD" w14:textId="77777777" w:rsidR="00EE56CB" w:rsidRDefault="00EE56CB" w:rsidP="00EE56CB">
      <w:pPr>
        <w:rPr>
          <w:ins w:id="802" w:author="C4-210202" w:date="2021-02-01T11:19:00Z"/>
        </w:rPr>
      </w:pPr>
      <w:ins w:id="803" w:author="C4-210202" w:date="2021-02-01T11:19:00Z">
        <w:r>
          <w:t xml:space="preserve">Current service discovery mechanisms in SBA based on GPSI do not include information to select the target PLMN. This solution provides a mechanism when using service-based interfaces to select the target PLMN based on GPSI by enhancing the discovery and selection procedures using NRF and leveraging on the support of the existing DNS/ENUM and Number Portability services, if applicable, determining the target PLMN and whether SBI or legacy interfaces (e.g. MAP/Diameter) can be used. </w:t>
        </w:r>
        <w:r w:rsidRPr="008014D6">
          <w:t>The proposal considers the selection of the target PLMN when the GPSI is an MSDIDN.</w:t>
        </w:r>
      </w:ins>
    </w:p>
    <w:p w14:paraId="165DDA93" w14:textId="77777777" w:rsidR="00EE56CB" w:rsidRPr="00D34741" w:rsidRDefault="00EE56CB">
      <w:pPr>
        <w:pStyle w:val="NO"/>
        <w:rPr>
          <w:ins w:id="804" w:author="C4-210202" w:date="2021-02-01T11:19:00Z"/>
          <w:lang w:eastAsia="zh-CN"/>
        </w:rPr>
        <w:pPrChange w:id="805" w:author="liuliu" w:date="2021-02-02T10:53:00Z">
          <w:pPr>
            <w:ind w:left="1134" w:hanging="850"/>
          </w:pPr>
        </w:pPrChange>
      </w:pPr>
      <w:ins w:id="806" w:author="C4-210202" w:date="2021-02-01T11:19:00Z">
        <w:r>
          <w:rPr>
            <w:lang w:eastAsia="zh-CN"/>
          </w:rPr>
          <w:t>NOTE:</w:t>
        </w:r>
        <w:r>
          <w:rPr>
            <w:lang w:eastAsia="zh-CN"/>
          </w:rPr>
          <w:tab/>
          <w:t>I</w:t>
        </w:r>
        <w:r w:rsidRPr="00D34741">
          <w:rPr>
            <w:lang w:eastAsia="zh-CN"/>
          </w:rPr>
          <w:t>t is assumed that an External Identifier belongs to the home PLMN</w:t>
        </w:r>
        <w:r>
          <w:rPr>
            <w:lang w:eastAsia="zh-CN"/>
          </w:rPr>
          <w:t xml:space="preserve"> and hence it is not required to determine the target PLMN when the GPSI is an External Identifier</w:t>
        </w:r>
        <w:r w:rsidRPr="00D34741">
          <w:rPr>
            <w:lang w:eastAsia="zh-CN"/>
          </w:rPr>
          <w:t>.</w:t>
        </w:r>
      </w:ins>
    </w:p>
    <w:p w14:paraId="2996F13A" w14:textId="77777777" w:rsidR="00EE56CB" w:rsidRDefault="00EE56CB" w:rsidP="00EE56CB">
      <w:pPr>
        <w:rPr>
          <w:ins w:id="807" w:author="C4-210202" w:date="2021-02-01T11:19:00Z"/>
        </w:rPr>
      </w:pPr>
      <w:ins w:id="808" w:author="C4-210202" w:date="2021-02-01T11:19:00Z">
        <w:r>
          <w:t>While the solution is addressing the need for a new mechanism to select the target PLMN for those interactions between the SMS entities and the 5GC requiring routing based on the GPSI of the SMS recipient, it could be applicable to any potential use case and procedure requiring selection of the target PLMN based on GPSI in 5GS.</w:t>
        </w:r>
      </w:ins>
    </w:p>
    <w:p w14:paraId="1EB0FDE9" w14:textId="77777777" w:rsidR="00EE56CB" w:rsidRDefault="00EE56CB" w:rsidP="00EE56CB">
      <w:pPr>
        <w:pStyle w:val="3"/>
        <w:rPr>
          <w:ins w:id="809" w:author="C4-210202" w:date="2021-02-01T11:19:00Z"/>
          <w:lang w:eastAsia="zh-CN"/>
        </w:rPr>
      </w:pPr>
      <w:bookmarkStart w:id="810" w:name="_Toc63087848"/>
      <w:ins w:id="811" w:author="C4-210202" w:date="2021-02-01T11:19:00Z">
        <w:r>
          <w:rPr>
            <w:lang w:eastAsia="zh-CN"/>
          </w:rPr>
          <w:t>6</w:t>
        </w:r>
        <w:r w:rsidRPr="00CF5B98">
          <w:rPr>
            <w:lang w:eastAsia="zh-CN"/>
          </w:rPr>
          <w:t>.</w:t>
        </w:r>
      </w:ins>
      <w:ins w:id="812" w:author="C4-210202" w:date="2021-02-01T11:20:00Z">
        <w:r>
          <w:rPr>
            <w:rFonts w:hint="eastAsia"/>
            <w:lang w:eastAsia="zh-CN"/>
          </w:rPr>
          <w:t>3</w:t>
        </w:r>
      </w:ins>
      <w:ins w:id="813" w:author="C4-210202" w:date="2021-02-01T11:19:00Z">
        <w:r w:rsidRPr="00CF5B98">
          <w:rPr>
            <w:lang w:eastAsia="zh-CN"/>
          </w:rPr>
          <w:t>.</w:t>
        </w:r>
        <w:r>
          <w:rPr>
            <w:lang w:eastAsia="zh-CN"/>
          </w:rPr>
          <w:t>2</w:t>
        </w:r>
        <w:r w:rsidRPr="00CF5B98">
          <w:rPr>
            <w:lang w:eastAsia="zh-CN"/>
          </w:rPr>
          <w:tab/>
        </w:r>
        <w:r>
          <w:rPr>
            <w:lang w:eastAsia="zh-CN"/>
          </w:rPr>
          <w:t>Description</w:t>
        </w:r>
        <w:bookmarkEnd w:id="810"/>
      </w:ins>
    </w:p>
    <w:p w14:paraId="0709A432" w14:textId="77777777" w:rsidR="00EE56CB" w:rsidRDefault="00EE56CB" w:rsidP="00EE56CB">
      <w:pPr>
        <w:rPr>
          <w:ins w:id="814" w:author="C4-210202" w:date="2021-02-01T11:19:00Z"/>
        </w:rPr>
      </w:pPr>
      <w:ins w:id="815" w:author="C4-210202" w:date="2021-02-01T11:19:00Z">
        <w:r w:rsidRPr="00BE0A0E">
          <w:t xml:space="preserve">The description of the solution is illustrated using the </w:t>
        </w:r>
        <w:r>
          <w:t xml:space="preserve">interaction between SMS-GMSC and UDM for MT </w:t>
        </w:r>
        <w:r w:rsidRPr="00BE0A0E">
          <w:t>SMS delivery in 5G</w:t>
        </w:r>
        <w:r>
          <w:t>C</w:t>
        </w:r>
        <w:r w:rsidRPr="00BE0A0E">
          <w:t xml:space="preserve">, i.e. a mechanism for the SMS-GMSC, acting as NF </w:t>
        </w:r>
        <w:r>
          <w:t xml:space="preserve">service </w:t>
        </w:r>
        <w:r w:rsidRPr="00BE0A0E">
          <w:t>consumer, to retrieve routing information from UDM in the target PLMN, acting as NF service producer, when service-based interface</w:t>
        </w:r>
        <w:r>
          <w:t>s</w:t>
        </w:r>
        <w:r w:rsidRPr="00BE0A0E">
          <w:t xml:space="preserve"> </w:t>
        </w:r>
        <w:r>
          <w:t>are</w:t>
        </w:r>
        <w:r w:rsidRPr="00BE0A0E">
          <w:t xml:space="preserve"> used between </w:t>
        </w:r>
        <w:r>
          <w:t xml:space="preserve">the </w:t>
        </w:r>
        <w:r w:rsidRPr="00BE0A0E">
          <w:t xml:space="preserve">SMS </w:t>
        </w:r>
        <w:r>
          <w:t xml:space="preserve">entities </w:t>
        </w:r>
        <w:r w:rsidRPr="00BE0A0E">
          <w:t xml:space="preserve">and </w:t>
        </w:r>
        <w:r>
          <w:t>5GC</w:t>
        </w:r>
        <w:r w:rsidRPr="00BE0A0E">
          <w:t>.</w:t>
        </w:r>
      </w:ins>
    </w:p>
    <w:p w14:paraId="17ECCFC2" w14:textId="77777777" w:rsidR="00EE56CB" w:rsidRDefault="00EE56CB" w:rsidP="00EE56CB">
      <w:pPr>
        <w:rPr>
          <w:ins w:id="816" w:author="C4-210202" w:date="2021-02-01T11:19:00Z"/>
          <w:lang w:eastAsia="zh-CN"/>
        </w:rPr>
      </w:pPr>
      <w:ins w:id="817" w:author="C4-210202" w:date="2021-02-01T11:19:00Z">
        <w:r>
          <w:t>The solution proposes to select the target PLMN based on MSISDN using the discovery procedure with NRF according to the following:</w:t>
        </w:r>
      </w:ins>
    </w:p>
    <w:p w14:paraId="5329CD79" w14:textId="60C5F0DA" w:rsidR="00713EFE" w:rsidRPr="00713EFE" w:rsidRDefault="00EE56CB">
      <w:pPr>
        <w:pStyle w:val="B1"/>
        <w:rPr>
          <w:ins w:id="818" w:author="C4-210202" w:date="2021-02-01T11:19:00Z"/>
          <w:lang w:eastAsia="zh-CN"/>
        </w:rPr>
        <w:pPrChange w:id="819" w:author="liuliu" w:date="2021-02-02T10:54:00Z">
          <w:pPr>
            <w:ind w:left="567" w:hanging="283"/>
          </w:pPr>
        </w:pPrChange>
      </w:pPr>
      <w:ins w:id="820" w:author="C4-210202" w:date="2021-02-01T11:19:00Z">
        <w:r>
          <w:rPr>
            <w:lang w:eastAsia="zh-CN"/>
          </w:rPr>
          <w:t>-</w:t>
        </w:r>
        <w:r>
          <w:rPr>
            <w:lang w:eastAsia="zh-CN"/>
          </w:rPr>
          <w:tab/>
        </w:r>
        <w:del w:id="821" w:author="liuliu" w:date="2021-02-02T15:48:00Z">
          <w:r w:rsidDel="00D91F3E">
            <w:rPr>
              <w:lang w:eastAsia="zh-CN"/>
            </w:rPr>
            <w:tab/>
          </w:r>
        </w:del>
        <w:r>
          <w:rPr>
            <w:lang w:eastAsia="zh-CN"/>
          </w:rPr>
          <w:t xml:space="preserve">The NF consumer (e.g. SMS-GMSC) </w:t>
        </w:r>
        <w:r w:rsidRPr="00D36BCD">
          <w:rPr>
            <w:lang w:eastAsia="zh-CN"/>
          </w:rPr>
          <w:t>located in the PLMN of subscriber A</w:t>
        </w:r>
        <w:r>
          <w:rPr>
            <w:lang w:eastAsia="zh-CN"/>
          </w:rPr>
          <w:t xml:space="preserve"> (SMS sender) performs discovery of the target NF/NF service instance(s) (e.g. UDM) invoking the local NRF in the same PLMN (referred as local PLMN hereinafter). The discovery request is based on the MSISDN of subscriber B (SMS recipient), which is the only known recipient’s identity, and includes an optional indication for the NRF to determine the target PLMN and interface to be used.</w:t>
        </w:r>
      </w:ins>
    </w:p>
    <w:p w14:paraId="3D23A5E1" w14:textId="77777777" w:rsidR="00EE56CB" w:rsidRDefault="00EE56CB">
      <w:pPr>
        <w:pStyle w:val="B1"/>
        <w:rPr>
          <w:ins w:id="822" w:author="C4-210202" w:date="2021-02-01T11:19:00Z"/>
        </w:rPr>
        <w:pPrChange w:id="823" w:author="liuliu" w:date="2021-02-02T10:56:00Z">
          <w:pPr>
            <w:ind w:left="567" w:hanging="283"/>
          </w:pPr>
        </w:pPrChange>
      </w:pPr>
      <w:ins w:id="824" w:author="C4-210202" w:date="2021-02-01T11:19:00Z">
        <w:r>
          <w:t>-</w:t>
        </w:r>
        <w:r>
          <w:tab/>
          <w:t>The local NRF can determine the target PLMN and the interface to be used (SBI or legacy interface) performing an ENUM query, unless such information is available by other means, e.g. locally configured in the NRF.</w:t>
        </w:r>
      </w:ins>
    </w:p>
    <w:p w14:paraId="1B9F832E" w14:textId="77777777" w:rsidR="00EE56CB" w:rsidRDefault="00EE56CB">
      <w:pPr>
        <w:pStyle w:val="B2"/>
        <w:rPr>
          <w:ins w:id="825" w:author="C4-210202" w:date="2021-02-01T11:19:00Z"/>
        </w:rPr>
        <w:pPrChange w:id="826" w:author="liuliu" w:date="2021-02-02T10:56:00Z">
          <w:pPr>
            <w:ind w:left="1134" w:hanging="283"/>
          </w:pPr>
        </w:pPrChange>
      </w:pPr>
      <w:ins w:id="827" w:author="C4-210202" w:date="2021-02-01T11:19:00Z">
        <w:r>
          <w:t>-</w:t>
        </w:r>
        <w:r>
          <w:tab/>
        </w:r>
        <w:r>
          <w:tab/>
          <w:t xml:space="preserve">An ENUM record for the full MSISDN or number series provisioned in the DNS/ENUM server can be used to indicate whether the user belongs to the local PLMN or another PLMN in the same or different country. The output of the lookup process using DNS/ENUM can be a URI that is provided in the ENUM response and points to the NRF in the target PLMN </w:t>
        </w:r>
        <w:r w:rsidRPr="003E2CC2">
          <w:t>with which there is an interconnection agreement</w:t>
        </w:r>
        <w:r>
          <w:t xml:space="preserve"> using SBI</w:t>
        </w:r>
        <w:r w:rsidRPr="003E2CC2">
          <w:t>, so that the local NRF can send an inter-PLMN service discovery request to th</w:t>
        </w:r>
        <w:r>
          <w:t>e</w:t>
        </w:r>
        <w:r w:rsidRPr="003E2CC2">
          <w:t xml:space="preserve"> t</w:t>
        </w:r>
        <w:r>
          <w:t>arget</w:t>
        </w:r>
        <w:r w:rsidRPr="003E2CC2">
          <w:t xml:space="preserve"> PLMN.</w:t>
        </w:r>
        <w:r>
          <w:t xml:space="preserve"> An existing </w:t>
        </w:r>
        <w:proofErr w:type="spellStart"/>
        <w:r>
          <w:t>Enumservice</w:t>
        </w:r>
        <w:proofErr w:type="spellEnd"/>
        <w:r>
          <w:t xml:space="preserve"> type/subtype (e.g. “</w:t>
        </w:r>
        <w:proofErr w:type="spellStart"/>
        <w:r>
          <w:t>web</w:t>
        </w:r>
        <w:proofErr w:type="gramStart"/>
        <w:r>
          <w:t>:http</w:t>
        </w:r>
        <w:proofErr w:type="spellEnd"/>
        <w:proofErr w:type="gramEnd"/>
        <w:r>
          <w:t>”) registered in IANA may be reused or new one(s) may be specified to be used for 5GC/SBA.</w:t>
        </w:r>
      </w:ins>
    </w:p>
    <w:p w14:paraId="51783867" w14:textId="77777777" w:rsidR="00EE56CB" w:rsidRDefault="00EE56CB">
      <w:pPr>
        <w:pStyle w:val="B2"/>
        <w:rPr>
          <w:ins w:id="828" w:author="C4-210202" w:date="2021-02-01T11:19:00Z"/>
        </w:rPr>
        <w:pPrChange w:id="829" w:author="liuliu" w:date="2021-02-02T10:56:00Z">
          <w:pPr>
            <w:ind w:left="1134" w:hanging="283"/>
          </w:pPr>
        </w:pPrChange>
      </w:pPr>
      <w:ins w:id="830" w:author="C4-210202" w:date="2021-02-01T11:19:00Z">
        <w:r>
          <w:t>-</w:t>
        </w:r>
        <w:r>
          <w:tab/>
          <w:t xml:space="preserve">Absence of an ENUM record can imply to use a non-SBI interaction and hence a legacy interface should be used </w:t>
        </w:r>
        <w:bookmarkStart w:id="831" w:name="_Hlk60914713"/>
        <w:r>
          <w:t xml:space="preserve">for the next operation request in the procedure </w:t>
        </w:r>
        <w:bookmarkEnd w:id="831"/>
        <w:r>
          <w:t xml:space="preserve">(e.g. a MAP operation from SMS-GMSC towards HLR to retrieve routing information for SMS). This may be the case when the HSS/HLR is deployed in the target PLMN interworking with the UDM via UDICOM interface for SMS procedures, or there is no SBI interconnection with the target PLMN. </w:t>
        </w:r>
        <w:r w:rsidRPr="008E6959">
          <w:t xml:space="preserve">An ENUM record containing an existing </w:t>
        </w:r>
        <w:proofErr w:type="spellStart"/>
        <w:r w:rsidRPr="008E6959">
          <w:t>Enumservice</w:t>
        </w:r>
        <w:proofErr w:type="spellEnd"/>
        <w:r w:rsidRPr="008E6959">
          <w:t xml:space="preserve"> type/subtype (e.g. </w:t>
        </w:r>
        <w:proofErr w:type="spellStart"/>
        <w:r w:rsidRPr="008E6959">
          <w:t>pstn</w:t>
        </w:r>
        <w:proofErr w:type="gramStart"/>
        <w:r w:rsidRPr="008E6959">
          <w:t>:tel</w:t>
        </w:r>
        <w:proofErr w:type="spellEnd"/>
        <w:proofErr w:type="gramEnd"/>
        <w:r w:rsidRPr="008E6959">
          <w:t>) may be used as well to indicate that a non-SBI interface should be used.</w:t>
        </w:r>
      </w:ins>
    </w:p>
    <w:p w14:paraId="0C18A635" w14:textId="77777777" w:rsidR="00EE56CB" w:rsidRDefault="00EE56CB">
      <w:pPr>
        <w:pStyle w:val="B2"/>
        <w:rPr>
          <w:ins w:id="832" w:author="C4-210202" w:date="2021-02-01T11:19:00Z"/>
        </w:rPr>
        <w:pPrChange w:id="833" w:author="liuliu" w:date="2021-02-02T10:57:00Z">
          <w:pPr>
            <w:ind w:left="1134" w:hanging="283"/>
          </w:pPr>
        </w:pPrChange>
      </w:pPr>
      <w:ins w:id="834" w:author="C4-210202" w:date="2021-02-01T11:19:00Z">
        <w:r>
          <w:t>-</w:t>
        </w:r>
        <w:r>
          <w:tab/>
          <w:t>If Number Portability (NP) service is required, the DNS/ENUM server can perform an NP query for national MSISDN number series according to the existing procedures. The answer from the NP service includes information about the target PLMN, e.g. the Routing Number (RN) assigned to the network operator owning that specific MSISDN, based on IETF RFC 4694 and local regulation in each country. The information provided by the NP service is included in the ENUM response for the local NRF to determine the target PLMN.</w:t>
        </w:r>
      </w:ins>
    </w:p>
    <w:p w14:paraId="61213DEB" w14:textId="5C1CFAC1" w:rsidR="00713EFE" w:rsidRPr="00713EFE" w:rsidRDefault="00EE56CB">
      <w:pPr>
        <w:pStyle w:val="B2"/>
        <w:rPr>
          <w:ins w:id="835" w:author="C4-210202" w:date="2021-02-01T11:19:00Z"/>
          <w:lang w:eastAsia="zh-CN"/>
        </w:rPr>
        <w:pPrChange w:id="836" w:author="liuliu" w:date="2021-02-02T10:57:00Z">
          <w:pPr>
            <w:ind w:left="1134" w:hanging="283"/>
          </w:pPr>
        </w:pPrChange>
      </w:pPr>
      <w:ins w:id="837" w:author="C4-210202" w:date="2021-02-01T11:19:00Z">
        <w:r>
          <w:t>-</w:t>
        </w:r>
        <w:r>
          <w:tab/>
          <w:t xml:space="preserve">If NP is not required, the NRF can determine the target PLMN and the interface to be used (SBI or legacy interface) based on local configuration, instead of performing an ENUM query. If the NRF keeps local configuration of </w:t>
        </w:r>
        <w:r w:rsidRPr="00340399">
          <w:t xml:space="preserve">the </w:t>
        </w:r>
        <w:r>
          <w:t>MSISDN</w:t>
        </w:r>
        <w:r w:rsidRPr="00340399">
          <w:t xml:space="preserve"> ranges or list of individual </w:t>
        </w:r>
        <w:r>
          <w:t>MSISDN</w:t>
        </w:r>
        <w:r w:rsidRPr="00340399">
          <w:t xml:space="preserve">s </w:t>
        </w:r>
        <w:r>
          <w:t>owned</w:t>
        </w:r>
        <w:r w:rsidRPr="00340399">
          <w:t xml:space="preserve"> by t</w:t>
        </w:r>
        <w:r>
          <w:t>he local</w:t>
        </w:r>
        <w:r w:rsidRPr="00340399">
          <w:t xml:space="preserve"> PLMN</w:t>
        </w:r>
        <w:r>
          <w:t xml:space="preserve">, this information would need to be updated every time an MSISDN is added or removed to the list/ranges </w:t>
        </w:r>
        <w:r>
          <w:lastRenderedPageBreak/>
          <w:t>belonging to the PLMN. Additionally, the configuration may include information to determine the target PLMN for MSISDNs not belonging to the local PLMN.</w:t>
        </w:r>
      </w:ins>
    </w:p>
    <w:p w14:paraId="0C9E307B" w14:textId="77777777" w:rsidR="00EE56CB" w:rsidRDefault="00EE56CB">
      <w:pPr>
        <w:pStyle w:val="B1"/>
        <w:rPr>
          <w:ins w:id="838" w:author="C4-210202" w:date="2021-02-01T11:19:00Z"/>
        </w:rPr>
        <w:pPrChange w:id="839" w:author="liuliu" w:date="2021-02-02T10:57:00Z">
          <w:pPr>
            <w:ind w:left="567" w:hanging="283"/>
          </w:pPr>
        </w:pPrChange>
      </w:pPr>
      <w:ins w:id="840" w:author="C4-210202" w:date="2021-02-01T11:19:00Z">
        <w:r>
          <w:t>-</w:t>
        </w:r>
        <w:r>
          <w:tab/>
          <w:t>The ENUM response may then include one of the following:</w:t>
        </w:r>
      </w:ins>
    </w:p>
    <w:p w14:paraId="2BB69F46" w14:textId="77777777" w:rsidR="00EE56CB" w:rsidRDefault="00EE56CB">
      <w:pPr>
        <w:pStyle w:val="B2"/>
        <w:rPr>
          <w:ins w:id="841" w:author="C4-210202" w:date="2021-02-01T11:19:00Z"/>
        </w:rPr>
        <w:pPrChange w:id="842" w:author="liuliu" w:date="2021-02-02T10:57:00Z">
          <w:pPr>
            <w:ind w:left="1134" w:hanging="283"/>
          </w:pPr>
        </w:pPrChange>
      </w:pPr>
      <w:ins w:id="843" w:author="C4-210202" w:date="2021-02-01T11:19:00Z">
        <w:r>
          <w:t>-</w:t>
        </w:r>
        <w:r>
          <w:tab/>
          <w:t>A URI pointing to the NRF of the target PLMN.</w:t>
        </w:r>
      </w:ins>
    </w:p>
    <w:p w14:paraId="180909F0" w14:textId="77777777" w:rsidR="00EE56CB" w:rsidRDefault="00EE56CB">
      <w:pPr>
        <w:pStyle w:val="B2"/>
        <w:rPr>
          <w:ins w:id="844" w:author="C4-210202" w:date="2021-02-01T11:19:00Z"/>
        </w:rPr>
        <w:pPrChange w:id="845" w:author="liuliu" w:date="2021-02-02T10:57:00Z">
          <w:pPr>
            <w:ind w:left="1134" w:hanging="283"/>
          </w:pPr>
        </w:pPrChange>
      </w:pPr>
      <w:ins w:id="846" w:author="C4-210202" w:date="2021-02-01T11:19:00Z">
        <w:r>
          <w:t>-</w:t>
        </w:r>
        <w:r>
          <w:tab/>
          <w:t>If NP is applicable, a RN associated to the network operator the MSISDN belongs to.</w:t>
        </w:r>
      </w:ins>
    </w:p>
    <w:p w14:paraId="2DCEF6EF" w14:textId="77777777" w:rsidR="00EE56CB" w:rsidRDefault="00EE56CB">
      <w:pPr>
        <w:pStyle w:val="B2"/>
        <w:rPr>
          <w:ins w:id="847" w:author="C4-210202" w:date="2021-02-01T11:19:00Z"/>
        </w:rPr>
        <w:pPrChange w:id="848" w:author="liuliu" w:date="2021-02-02T10:57:00Z">
          <w:pPr>
            <w:ind w:left="1134" w:hanging="283"/>
          </w:pPr>
        </w:pPrChange>
      </w:pPr>
      <w:ins w:id="849" w:author="C4-210202" w:date="2021-02-01T11:19:00Z">
        <w:r>
          <w:t>-</w:t>
        </w:r>
        <w:r>
          <w:tab/>
          <w:t xml:space="preserve">No record found for the MSISDN </w:t>
        </w:r>
        <w:r w:rsidRPr="008E6959">
          <w:t xml:space="preserve">(or alternatively an ENUM record containing a specific </w:t>
        </w:r>
        <w:proofErr w:type="spellStart"/>
        <w:r w:rsidRPr="008E6959">
          <w:t>Enumservice</w:t>
        </w:r>
        <w:proofErr w:type="spellEnd"/>
        <w:r w:rsidRPr="008E6959">
          <w:t xml:space="preserve"> type/subtype)</w:t>
        </w:r>
        <w:r>
          <w:t>, implying that SBI interactions should not be used.</w:t>
        </w:r>
      </w:ins>
    </w:p>
    <w:p w14:paraId="77E3F1E2" w14:textId="77777777" w:rsidR="00EE56CB" w:rsidRDefault="00EE56CB">
      <w:pPr>
        <w:pStyle w:val="B1"/>
        <w:rPr>
          <w:ins w:id="850" w:author="C4-210202" w:date="2021-02-01T11:19:00Z"/>
        </w:rPr>
        <w:pPrChange w:id="851" w:author="liuliu" w:date="2021-02-02T10:58:00Z">
          <w:pPr>
            <w:ind w:left="567" w:hanging="283"/>
          </w:pPr>
        </w:pPrChange>
      </w:pPr>
      <w:ins w:id="852" w:author="C4-210202" w:date="2021-02-01T11:19:00Z">
        <w:r>
          <w:t>-</w:t>
        </w:r>
        <w:r>
          <w:tab/>
          <w:t>Based on ENUM response or local configuration, the local NRF performs the following actions:</w:t>
        </w:r>
      </w:ins>
    </w:p>
    <w:p w14:paraId="7EC35ABE" w14:textId="77777777" w:rsidR="00EE56CB" w:rsidRDefault="00EE56CB">
      <w:pPr>
        <w:pStyle w:val="B2"/>
        <w:rPr>
          <w:ins w:id="853" w:author="C4-210202" w:date="2021-02-01T11:19:00Z"/>
        </w:rPr>
        <w:pPrChange w:id="854" w:author="liuliu" w:date="2021-02-02T10:58:00Z">
          <w:pPr>
            <w:ind w:left="1134" w:hanging="283"/>
          </w:pPr>
        </w:pPrChange>
      </w:pPr>
      <w:ins w:id="855" w:author="C4-210202" w:date="2021-02-01T11:19:00Z">
        <w:r>
          <w:t>-</w:t>
        </w:r>
        <w:r>
          <w:tab/>
          <w:t>If the response contains information from NP such as RN, the local NRF uses the received information to determine the target PLMN (e.g. mapping the RN to PLMN ID).</w:t>
        </w:r>
      </w:ins>
    </w:p>
    <w:p w14:paraId="277D1DBE" w14:textId="77777777" w:rsidR="00EE56CB" w:rsidRDefault="00EE56CB">
      <w:pPr>
        <w:pStyle w:val="B2"/>
        <w:rPr>
          <w:ins w:id="856" w:author="C4-210202" w:date="2021-02-01T11:19:00Z"/>
        </w:rPr>
        <w:pPrChange w:id="857" w:author="liuliu" w:date="2021-02-02T10:58:00Z">
          <w:pPr>
            <w:ind w:left="1134" w:hanging="283"/>
          </w:pPr>
        </w:pPrChange>
      </w:pPr>
      <w:ins w:id="858" w:author="C4-210202" w:date="2021-02-01T11:19:00Z">
        <w:r>
          <w:t>-</w:t>
        </w:r>
        <w:r>
          <w:tab/>
          <w:t>If the user belongs to the local PLMN, the local NRF searches for NF/NF service instances (e.g. UDM instances) matching the discovery criteria that can serve the request using SBI interactions.</w:t>
        </w:r>
      </w:ins>
    </w:p>
    <w:p w14:paraId="05EAB919" w14:textId="77777777" w:rsidR="00EE56CB" w:rsidRDefault="00EE56CB">
      <w:pPr>
        <w:pStyle w:val="B2"/>
        <w:rPr>
          <w:ins w:id="859" w:author="C4-210202" w:date="2021-02-01T11:19:00Z"/>
        </w:rPr>
        <w:pPrChange w:id="860" w:author="liuliu" w:date="2021-02-02T10:58:00Z">
          <w:pPr>
            <w:ind w:left="1134" w:hanging="283"/>
          </w:pPr>
        </w:pPrChange>
      </w:pPr>
      <w:ins w:id="861" w:author="C4-210202" w:date="2021-02-01T11:19:00Z">
        <w:r>
          <w:t>-</w:t>
        </w:r>
        <w:r>
          <w:tab/>
          <w:t>If the user belongs to a different PLMN, based on the URI received in the ENUM response pointing to the NRF in the target PLMN or based on the PLMN ID obtained from the NP information or based on local configuration, the local NRF sends a discovery request across PLMNs, interacting with the NRF in the target PLMN to retrieve the NF/NF service instance(s) that matches the discovery criteria.</w:t>
        </w:r>
      </w:ins>
    </w:p>
    <w:p w14:paraId="18CBBAF8" w14:textId="77777777" w:rsidR="00EE56CB" w:rsidRDefault="00EE56CB">
      <w:pPr>
        <w:pStyle w:val="B1"/>
        <w:rPr>
          <w:ins w:id="862" w:author="C4-210202" w:date="2021-02-01T11:19:00Z"/>
        </w:rPr>
        <w:pPrChange w:id="863" w:author="liuliu" w:date="2021-02-02T10:58:00Z">
          <w:pPr>
            <w:ind w:left="567" w:hanging="283"/>
          </w:pPr>
        </w:pPrChange>
      </w:pPr>
      <w:ins w:id="864" w:author="C4-210202" w:date="2021-02-01T11:19:00Z">
        <w:r>
          <w:t>-</w:t>
        </w:r>
        <w:r>
          <w:tab/>
          <w:t>The local NRF may receive in the inter-PLMN discovery response one of the following:</w:t>
        </w:r>
      </w:ins>
    </w:p>
    <w:p w14:paraId="5AD06920" w14:textId="77777777" w:rsidR="00EE56CB" w:rsidRDefault="00EE56CB">
      <w:pPr>
        <w:pStyle w:val="B2"/>
        <w:rPr>
          <w:ins w:id="865" w:author="C4-210202" w:date="2021-02-01T11:19:00Z"/>
        </w:rPr>
        <w:pPrChange w:id="866" w:author="liuliu" w:date="2021-02-02T10:58:00Z">
          <w:pPr>
            <w:ind w:left="1134" w:hanging="283"/>
          </w:pPr>
        </w:pPrChange>
      </w:pPr>
      <w:ins w:id="867" w:author="C4-210202" w:date="2021-02-01T11:19:00Z">
        <w:r>
          <w:t>-</w:t>
        </w:r>
        <w:r>
          <w:tab/>
          <w:t>NF/NF service instance(s) matching the discovery criteria in the target PLMN.</w:t>
        </w:r>
      </w:ins>
    </w:p>
    <w:p w14:paraId="085DD0D6" w14:textId="77777777" w:rsidR="00EE56CB" w:rsidRDefault="00EE56CB">
      <w:pPr>
        <w:pStyle w:val="B2"/>
        <w:rPr>
          <w:ins w:id="868" w:author="C4-210202" w:date="2021-02-01T11:19:00Z"/>
        </w:rPr>
        <w:pPrChange w:id="869" w:author="liuliu" w:date="2021-02-02T10:58:00Z">
          <w:pPr>
            <w:ind w:left="1134" w:hanging="283"/>
          </w:pPr>
        </w:pPrChange>
      </w:pPr>
      <w:ins w:id="870" w:author="C4-210202" w:date="2021-02-01T11:19:00Z">
        <w:r>
          <w:t>-</w:t>
        </w:r>
        <w:r>
          <w:tab/>
          <w:t>The PLMN ID of the target PLMN as a result of ENUM and NP query in a transit PLMN, if applicable. The local NRF will then send an inter-PLMN discovery request to the NRF in the target PLMN if there is an interconnection agreement based on SBI.</w:t>
        </w:r>
      </w:ins>
    </w:p>
    <w:p w14:paraId="12215DEA" w14:textId="77777777" w:rsidR="00EE56CB" w:rsidRDefault="00EE56CB">
      <w:pPr>
        <w:pStyle w:val="B2"/>
        <w:rPr>
          <w:ins w:id="871" w:author="C4-210202" w:date="2021-02-01T11:19:00Z"/>
        </w:rPr>
        <w:pPrChange w:id="872" w:author="liuliu" w:date="2021-02-02T10:58:00Z">
          <w:pPr>
            <w:ind w:left="1134" w:hanging="283"/>
          </w:pPr>
        </w:pPrChange>
      </w:pPr>
      <w:ins w:id="873" w:author="C4-210202" w:date="2021-02-01T11:19:00Z">
        <w:r>
          <w:t>-</w:t>
        </w:r>
        <w:r>
          <w:tab/>
          <w:t>No NF instance(s) found in the target PLMN, implying that SBI interactions should not be used.</w:t>
        </w:r>
      </w:ins>
    </w:p>
    <w:p w14:paraId="251C8804" w14:textId="77777777" w:rsidR="00EE56CB" w:rsidRDefault="00EE56CB">
      <w:pPr>
        <w:pStyle w:val="B1"/>
        <w:rPr>
          <w:ins w:id="874" w:author="C4-210202" w:date="2021-02-01T11:19:00Z"/>
        </w:rPr>
        <w:pPrChange w:id="875" w:author="liuliu" w:date="2021-02-02T10:59:00Z">
          <w:pPr>
            <w:ind w:left="567" w:hanging="283"/>
          </w:pPr>
        </w:pPrChange>
      </w:pPr>
      <w:ins w:id="876" w:author="C4-210202" w:date="2021-02-01T11:19:00Z">
        <w:r>
          <w:t>-</w:t>
        </w:r>
        <w:r>
          <w:tab/>
          <w:t>The same behaviour described for the local NRF applies to the NRF in the target and transit PLMN.</w:t>
        </w:r>
      </w:ins>
    </w:p>
    <w:p w14:paraId="529AC929" w14:textId="77777777" w:rsidR="00EE56CB" w:rsidRDefault="00EE56CB">
      <w:pPr>
        <w:pStyle w:val="B1"/>
        <w:rPr>
          <w:ins w:id="877" w:author="C4-210202" w:date="2021-02-01T11:19:00Z"/>
        </w:rPr>
        <w:pPrChange w:id="878" w:author="liuliu" w:date="2021-02-02T10:59:00Z">
          <w:pPr>
            <w:ind w:left="567" w:hanging="283"/>
          </w:pPr>
        </w:pPrChange>
      </w:pPr>
      <w:ins w:id="879" w:author="C4-210202" w:date="2021-02-01T11:19:00Z">
        <w:r>
          <w:t>-</w:t>
        </w:r>
        <w:r>
          <w:tab/>
          <w:t>If the local NRF finds NF/NF service instances for the MSISDN in the local PLMN or receives NF instances from the NRF in the target PLMN, the local NRF provides the NF instances in the discovery response for the NF consumer to send the next operation request in the procedure using SBI.</w:t>
        </w:r>
      </w:ins>
    </w:p>
    <w:p w14:paraId="1723FD38" w14:textId="77777777" w:rsidR="00EE56CB" w:rsidRDefault="00EE56CB">
      <w:pPr>
        <w:pStyle w:val="B1"/>
        <w:rPr>
          <w:ins w:id="880" w:author="C4-210202" w:date="2021-02-01T11:19:00Z"/>
        </w:rPr>
        <w:pPrChange w:id="881" w:author="liuliu" w:date="2021-02-02T10:59:00Z">
          <w:pPr>
            <w:ind w:left="567" w:hanging="283"/>
          </w:pPr>
        </w:pPrChange>
      </w:pPr>
      <w:ins w:id="882" w:author="C4-210202" w:date="2021-02-01T11:19:00Z">
        <w:r>
          <w:t>-</w:t>
        </w:r>
        <w:r>
          <w:tab/>
          <w:t xml:space="preserve">Otherwise, i.e. if there are not NF instances available that can serve the </w:t>
        </w:r>
        <w:proofErr w:type="gramStart"/>
        <w:r>
          <w:t>request,</w:t>
        </w:r>
        <w:proofErr w:type="gramEnd"/>
        <w:r>
          <w:t xml:space="preserve"> the local NRF provides the discovery response indicating the consumer NF to use a legacy interface for the next operation request in the procedure.</w:t>
        </w:r>
      </w:ins>
    </w:p>
    <w:p w14:paraId="5AB60038" w14:textId="77777777" w:rsidR="00EE56CB" w:rsidRDefault="00EE56CB">
      <w:pPr>
        <w:pStyle w:val="B1"/>
        <w:rPr>
          <w:ins w:id="883" w:author="C4-210202" w:date="2021-02-01T11:19:00Z"/>
        </w:rPr>
        <w:pPrChange w:id="884" w:author="liuliu" w:date="2021-02-02T10:59:00Z">
          <w:pPr>
            <w:ind w:left="567" w:hanging="283"/>
          </w:pPr>
        </w:pPrChange>
      </w:pPr>
      <w:ins w:id="885" w:author="C4-210202" w:date="2021-02-01T11:19:00Z">
        <w:r>
          <w:t>-</w:t>
        </w:r>
        <w:r>
          <w:tab/>
          <w:t>B</w:t>
        </w:r>
        <w:r w:rsidRPr="00C201C8">
          <w:t xml:space="preserve">ased on discovery response from </w:t>
        </w:r>
        <w:r>
          <w:t xml:space="preserve">the </w:t>
        </w:r>
        <w:r w:rsidRPr="00C201C8">
          <w:t>local NRF</w:t>
        </w:r>
        <w:r>
          <w:t xml:space="preserve">, the NF service consumer (e.g. SMS-GMSC) </w:t>
        </w:r>
        <w:r w:rsidRPr="00C201C8">
          <w:t xml:space="preserve">sends </w:t>
        </w:r>
        <w:r>
          <w:t xml:space="preserve">the operation </w:t>
        </w:r>
        <w:r w:rsidRPr="00C201C8">
          <w:t xml:space="preserve">request using SBI to </w:t>
        </w:r>
        <w:r>
          <w:t xml:space="preserve">the </w:t>
        </w:r>
        <w:r w:rsidRPr="00C201C8">
          <w:t xml:space="preserve">NF </w:t>
        </w:r>
        <w:r>
          <w:t xml:space="preserve">service </w:t>
        </w:r>
        <w:r w:rsidRPr="00C201C8">
          <w:t xml:space="preserve">producer </w:t>
        </w:r>
        <w:r>
          <w:t xml:space="preserve">(e.g. UDM) </w:t>
        </w:r>
        <w:r w:rsidRPr="00C201C8">
          <w:t xml:space="preserve">or </w:t>
        </w:r>
        <w:r>
          <w:t xml:space="preserve">via </w:t>
        </w:r>
        <w:r w:rsidRPr="00C201C8">
          <w:t xml:space="preserve">legacy interface </w:t>
        </w:r>
        <w:r>
          <w:t>(e.g. MAP request to the HLR).</w:t>
        </w:r>
      </w:ins>
    </w:p>
    <w:p w14:paraId="13334B00" w14:textId="77777777" w:rsidR="00EE56CB" w:rsidRDefault="00EE56CB" w:rsidP="00EE56CB">
      <w:pPr>
        <w:pStyle w:val="3"/>
        <w:rPr>
          <w:ins w:id="886" w:author="C4-210202" w:date="2021-02-01T11:19:00Z"/>
          <w:lang w:eastAsia="zh-CN"/>
        </w:rPr>
      </w:pPr>
      <w:bookmarkStart w:id="887" w:name="_Toc63087849"/>
      <w:ins w:id="888" w:author="C4-210202" w:date="2021-02-01T11:19:00Z">
        <w:r>
          <w:rPr>
            <w:lang w:eastAsia="zh-CN"/>
          </w:rPr>
          <w:t>6</w:t>
        </w:r>
        <w:r w:rsidRPr="00CF5B98">
          <w:rPr>
            <w:lang w:eastAsia="zh-CN"/>
          </w:rPr>
          <w:t>.</w:t>
        </w:r>
      </w:ins>
      <w:ins w:id="889" w:author="C4-210202" w:date="2021-02-01T11:20:00Z">
        <w:r>
          <w:rPr>
            <w:rFonts w:hint="eastAsia"/>
            <w:lang w:eastAsia="zh-CN"/>
          </w:rPr>
          <w:t>3</w:t>
        </w:r>
      </w:ins>
      <w:ins w:id="890" w:author="C4-210202" w:date="2021-02-01T11:19:00Z">
        <w:r w:rsidRPr="00CF5B98">
          <w:rPr>
            <w:lang w:eastAsia="zh-CN"/>
          </w:rPr>
          <w:t>.</w:t>
        </w:r>
        <w:r>
          <w:rPr>
            <w:lang w:eastAsia="zh-CN"/>
          </w:rPr>
          <w:t>3</w:t>
        </w:r>
        <w:r w:rsidRPr="00CF5B98">
          <w:rPr>
            <w:lang w:eastAsia="zh-CN"/>
          </w:rPr>
          <w:tab/>
        </w:r>
        <w:r>
          <w:rPr>
            <w:lang w:eastAsia="zh-CN"/>
          </w:rPr>
          <w:t>Procedures</w:t>
        </w:r>
        <w:bookmarkEnd w:id="887"/>
      </w:ins>
    </w:p>
    <w:p w14:paraId="31D0ECA2" w14:textId="77777777" w:rsidR="00EE56CB" w:rsidRDefault="00EE56CB" w:rsidP="00EE56CB">
      <w:pPr>
        <w:rPr>
          <w:ins w:id="891" w:author="C4-210202" w:date="2021-02-01T11:19:00Z"/>
        </w:rPr>
      </w:pPr>
      <w:ins w:id="892" w:author="C4-210202" w:date="2021-02-01T11:19:00Z">
        <w:r w:rsidRPr="00BE0A0E">
          <w:t xml:space="preserve">The </w:t>
        </w:r>
        <w:r>
          <w:t>following sections illustrates the procedure to determine the target PLMN and the interface to be used for different scenarios depending on the PLMN the SMS recipient’s MSISDN belongs to and NP requirement.</w:t>
        </w:r>
      </w:ins>
    </w:p>
    <w:p w14:paraId="3712CE15" w14:textId="77777777" w:rsidR="00EE56CB" w:rsidRDefault="00EE56CB" w:rsidP="00EE56CB">
      <w:pPr>
        <w:pStyle w:val="4"/>
        <w:rPr>
          <w:ins w:id="893" w:author="C4-210202" w:date="2021-02-01T11:19:00Z"/>
          <w:lang w:eastAsia="zh-CN"/>
        </w:rPr>
      </w:pPr>
      <w:bookmarkStart w:id="894" w:name="_Toc63087850"/>
      <w:ins w:id="895" w:author="C4-210202" w:date="2021-02-01T11:19:00Z">
        <w:r>
          <w:rPr>
            <w:lang w:eastAsia="zh-CN"/>
          </w:rPr>
          <w:t>6</w:t>
        </w:r>
        <w:r w:rsidRPr="00CF5B98">
          <w:rPr>
            <w:lang w:eastAsia="zh-CN"/>
          </w:rPr>
          <w:t>.</w:t>
        </w:r>
      </w:ins>
      <w:ins w:id="896" w:author="C4-210202" w:date="2021-02-01T11:20:00Z">
        <w:r>
          <w:rPr>
            <w:rFonts w:hint="eastAsia"/>
            <w:lang w:eastAsia="zh-CN"/>
          </w:rPr>
          <w:t>3</w:t>
        </w:r>
      </w:ins>
      <w:ins w:id="897" w:author="C4-210202" w:date="2021-02-01T11:19:00Z">
        <w:r w:rsidRPr="00CF5B98">
          <w:rPr>
            <w:lang w:eastAsia="zh-CN"/>
          </w:rPr>
          <w:t>.</w:t>
        </w:r>
        <w:r>
          <w:rPr>
            <w:lang w:eastAsia="zh-CN"/>
          </w:rPr>
          <w:t>3.1</w:t>
        </w:r>
        <w:r w:rsidRPr="00CF5B98">
          <w:rPr>
            <w:lang w:eastAsia="zh-CN"/>
          </w:rPr>
          <w:tab/>
        </w:r>
        <w:r>
          <w:rPr>
            <w:lang w:eastAsia="zh-CN"/>
          </w:rPr>
          <w:t xml:space="preserve">Scenario 1: </w:t>
        </w:r>
        <w:r w:rsidRPr="00A3323D">
          <w:rPr>
            <w:lang w:eastAsia="zh-CN"/>
          </w:rPr>
          <w:t>Selection of target PLMN based on MSISDN belonging to local PLMN</w:t>
        </w:r>
        <w:bookmarkEnd w:id="894"/>
      </w:ins>
    </w:p>
    <w:p w14:paraId="6778BD30" w14:textId="77777777" w:rsidR="00EE56CB" w:rsidRDefault="00EE56CB" w:rsidP="00EE56CB">
      <w:pPr>
        <w:rPr>
          <w:ins w:id="898" w:author="C4-210202" w:date="2021-02-01T11:19:00Z"/>
        </w:rPr>
      </w:pPr>
      <w:ins w:id="899" w:author="C4-210202" w:date="2021-02-01T11:19:00Z">
        <w:r>
          <w:t>Figure 6.</w:t>
        </w:r>
      </w:ins>
      <w:ins w:id="900" w:author="C4-210202" w:date="2021-02-01T11:20:00Z">
        <w:r>
          <w:rPr>
            <w:rFonts w:hint="eastAsia"/>
            <w:lang w:eastAsia="zh-CN"/>
          </w:rPr>
          <w:t>3</w:t>
        </w:r>
      </w:ins>
      <w:ins w:id="901" w:author="C4-210202" w:date="2021-02-01T11:19:00Z">
        <w:r>
          <w:t>.3.1 shows the procedure to select the target PLMN when the local NRF performs ENUM query and the MSISDN belongs to the local PLMN, i.e. the same PLMN of the NF service consumer (e.g. SMS-GMSC).</w:t>
        </w:r>
      </w:ins>
    </w:p>
    <w:p w14:paraId="1DFED82B" w14:textId="77777777" w:rsidR="00EE56CB" w:rsidRDefault="00EE56CB" w:rsidP="00EE56CB">
      <w:pPr>
        <w:rPr>
          <w:ins w:id="902" w:author="C4-210202" w:date="2021-02-01T11:19:00Z"/>
        </w:rPr>
      </w:pPr>
      <w:ins w:id="903" w:author="C4-210202" w:date="2021-02-01T11:19:00Z">
        <w:r>
          <w:t>The discovery request to the local NRF (step 2) includes the optional indication for the NRF to determine the target PLMN and interface to be used.</w:t>
        </w:r>
      </w:ins>
    </w:p>
    <w:p w14:paraId="54B7BB84" w14:textId="77777777" w:rsidR="00EE56CB" w:rsidRDefault="00EE56CB" w:rsidP="00EE56CB">
      <w:pPr>
        <w:rPr>
          <w:ins w:id="904" w:author="C4-210202" w:date="2021-02-01T11:19:00Z"/>
        </w:rPr>
      </w:pPr>
      <w:ins w:id="905" w:author="C4-210202" w:date="2021-02-01T11:19:00Z">
        <w:r>
          <w:lastRenderedPageBreak/>
          <w:t>In this case, when the ENUM response indicates to the local NRF that the MSISDN belongs to the local PLMN and SBI can be used, the local NRF performs a local search of NF instances that are provided in the discovery response (steps 4a-7a).</w:t>
        </w:r>
      </w:ins>
    </w:p>
    <w:bookmarkStart w:id="906" w:name="_GoBack"/>
    <w:p w14:paraId="27A1A540" w14:textId="743212E5" w:rsidR="00EE56CB" w:rsidRDefault="003E668A" w:rsidP="003E668A">
      <w:pPr>
        <w:rPr>
          <w:ins w:id="907" w:author="C4-210202" w:date="2021-02-01T11:19:00Z"/>
        </w:rPr>
      </w:pPr>
      <w:ins w:id="908" w:author="C4-210202" w:date="2021-02-05T10:21:00Z">
        <w:r>
          <w:object w:dxaOrig="10570" w:dyaOrig="11650" w14:anchorId="42167FCF">
            <v:shape id="_x0000_i1067" type="#_x0000_t75" style="width:481.5pt;height:530.5pt" o:ole="">
              <v:imagedata r:id="rId47" o:title=""/>
            </v:shape>
            <o:OLEObject Type="Embed" ProgID="Visio.Drawing.15" ShapeID="_x0000_i1067" DrawAspect="Content" ObjectID="_1674025802" r:id="rId48"/>
          </w:object>
        </w:r>
      </w:ins>
      <w:bookmarkEnd w:id="906"/>
    </w:p>
    <w:p w14:paraId="3B967F51" w14:textId="1B1335A4" w:rsidR="00713EFE" w:rsidRPr="00713EFE" w:rsidRDefault="00EE56CB">
      <w:pPr>
        <w:pStyle w:val="TF"/>
        <w:rPr>
          <w:ins w:id="909" w:author="C4-210202" w:date="2021-02-01T11:19:00Z"/>
          <w:lang w:eastAsia="zh-CN"/>
        </w:rPr>
        <w:pPrChange w:id="910" w:author="liuliu" w:date="2021-02-02T11:00:00Z">
          <w:pPr>
            <w:jc w:val="center"/>
          </w:pPr>
        </w:pPrChange>
      </w:pPr>
      <w:ins w:id="911" w:author="C4-210202" w:date="2021-02-01T11:19:00Z">
        <w:del w:id="912" w:author="Ericsson" w:date="2021-01-12T21:43:00Z">
          <w:r w:rsidDel="002B6001">
            <w:fldChar w:fldCharType="begin"/>
          </w:r>
          <w:r w:rsidDel="002B6001">
            <w:fldChar w:fldCharType="end"/>
          </w:r>
        </w:del>
        <w:r>
          <w:t>Figure 6.</w:t>
        </w:r>
      </w:ins>
      <w:ins w:id="913" w:author="C4-210202" w:date="2021-02-01T11:20:00Z">
        <w:r>
          <w:rPr>
            <w:rFonts w:hint="eastAsia"/>
          </w:rPr>
          <w:t>3</w:t>
        </w:r>
      </w:ins>
      <w:ins w:id="914" w:author="C4-210202" w:date="2021-02-01T11:19:00Z">
        <w:r>
          <w:t xml:space="preserve">.3.1 </w:t>
        </w:r>
        <w:r w:rsidRPr="00A0693A">
          <w:t xml:space="preserve">Selection of target PLMN based on MSISDN belonging to </w:t>
        </w:r>
        <w:r>
          <w:t xml:space="preserve">the </w:t>
        </w:r>
        <w:r w:rsidRPr="00A0693A">
          <w:t>local PLMN</w:t>
        </w:r>
      </w:ins>
    </w:p>
    <w:p w14:paraId="35262F12" w14:textId="77777777" w:rsidR="00EE56CB" w:rsidRDefault="00EE56CB" w:rsidP="00EE56CB">
      <w:pPr>
        <w:rPr>
          <w:ins w:id="915" w:author="C4-210202" w:date="2021-02-01T11:19:00Z"/>
        </w:rPr>
      </w:pPr>
    </w:p>
    <w:p w14:paraId="14E89CE9" w14:textId="77777777" w:rsidR="00EE56CB" w:rsidRDefault="00EE56CB" w:rsidP="00EE56CB">
      <w:pPr>
        <w:pStyle w:val="4"/>
        <w:rPr>
          <w:ins w:id="916" w:author="C4-210202" w:date="2021-02-01T11:19:00Z"/>
          <w:lang w:eastAsia="zh-CN"/>
        </w:rPr>
      </w:pPr>
      <w:bookmarkStart w:id="917" w:name="_Toc63087851"/>
      <w:ins w:id="918" w:author="C4-210202" w:date="2021-02-01T11:19:00Z">
        <w:r>
          <w:rPr>
            <w:lang w:eastAsia="zh-CN"/>
          </w:rPr>
          <w:t>6</w:t>
        </w:r>
        <w:r w:rsidRPr="00CF5B98">
          <w:rPr>
            <w:lang w:eastAsia="zh-CN"/>
          </w:rPr>
          <w:t>.</w:t>
        </w:r>
      </w:ins>
      <w:ins w:id="919" w:author="C4-210202" w:date="2021-02-01T11:20:00Z">
        <w:r>
          <w:rPr>
            <w:rFonts w:hint="eastAsia"/>
            <w:lang w:eastAsia="zh-CN"/>
          </w:rPr>
          <w:t>3</w:t>
        </w:r>
      </w:ins>
      <w:ins w:id="920" w:author="C4-210202" w:date="2021-02-01T11:19:00Z">
        <w:r w:rsidRPr="00CF5B98">
          <w:rPr>
            <w:lang w:eastAsia="zh-CN"/>
          </w:rPr>
          <w:t>.</w:t>
        </w:r>
        <w:r>
          <w:rPr>
            <w:lang w:eastAsia="zh-CN"/>
          </w:rPr>
          <w:t>3.2</w:t>
        </w:r>
        <w:r w:rsidRPr="00CF5B98">
          <w:rPr>
            <w:lang w:eastAsia="zh-CN"/>
          </w:rPr>
          <w:tab/>
        </w:r>
        <w:r>
          <w:rPr>
            <w:lang w:eastAsia="zh-CN"/>
          </w:rPr>
          <w:t xml:space="preserve">Scenario 2: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 NP</w:t>
        </w:r>
        <w:bookmarkEnd w:id="917"/>
      </w:ins>
    </w:p>
    <w:p w14:paraId="3AD8422E" w14:textId="77777777" w:rsidR="00EE56CB" w:rsidRDefault="00EE56CB" w:rsidP="00EE56CB">
      <w:pPr>
        <w:rPr>
          <w:ins w:id="921" w:author="C4-210202" w:date="2021-02-01T11:19:00Z"/>
        </w:rPr>
      </w:pPr>
      <w:ins w:id="922" w:author="C4-210202" w:date="2021-02-01T11:19:00Z">
        <w:r>
          <w:t>Figure 6.</w:t>
        </w:r>
      </w:ins>
      <w:ins w:id="923" w:author="C4-210202" w:date="2021-02-01T11:20:00Z">
        <w:r>
          <w:rPr>
            <w:rFonts w:hint="eastAsia"/>
            <w:lang w:eastAsia="zh-CN"/>
          </w:rPr>
          <w:t>3</w:t>
        </w:r>
      </w:ins>
      <w:ins w:id="924" w:author="C4-210202" w:date="2021-02-01T11:19:00Z">
        <w:r>
          <w:t>.3.2 shows the procedure to select the target PLMN when the MSISDN belongs to a different PLMN from the PLMN of the NF service consumer (e.g. SMS-GMSC), and Number Portability service is applicable.</w:t>
        </w:r>
      </w:ins>
    </w:p>
    <w:p w14:paraId="156FA6A5" w14:textId="77777777" w:rsidR="00EE56CB" w:rsidRDefault="00EE56CB" w:rsidP="00EE56CB">
      <w:pPr>
        <w:rPr>
          <w:ins w:id="925" w:author="C4-210202" w:date="2021-02-01T11:19:00Z"/>
        </w:rPr>
      </w:pPr>
      <w:ins w:id="926" w:author="C4-210202" w:date="2021-02-01T11:19:00Z">
        <w:r>
          <w:lastRenderedPageBreak/>
          <w:t>In this case, the DNS/ENUM server is configured to perform an NP query and the response is used by the local NRF to obtain the target PLMN ID (steps 4-8). After the inter-PLMN discovery request, which includes the optional indication to determine the interface and the indication that NP service has already been invoked, the target PLMN determines the interface to be used (steps 9a-13a).</w:t>
        </w:r>
      </w:ins>
    </w:p>
    <w:p w14:paraId="7758C9CD" w14:textId="77777777" w:rsidR="00EE56CB" w:rsidRDefault="00EE56CB" w:rsidP="00EE56CB">
      <w:pPr>
        <w:rPr>
          <w:ins w:id="927" w:author="C4-210202" w:date="2021-02-01T11:19:00Z"/>
        </w:rPr>
      </w:pPr>
    </w:p>
    <w:p w14:paraId="2442B0B7" w14:textId="77777777" w:rsidR="00EE56CB" w:rsidRDefault="00EE56CB" w:rsidP="00EE56CB">
      <w:pPr>
        <w:rPr>
          <w:ins w:id="928" w:author="C4-210202" w:date="2021-02-01T11:19:00Z"/>
        </w:rPr>
      </w:pPr>
      <w:ins w:id="929" w:author="C4-210202" w:date="2021-02-01T11:19:00Z">
        <w:r>
          <w:object w:dxaOrig="10671" w:dyaOrig="16300" w14:anchorId="693C3510">
            <v:shape id="_x0000_i1043" type="#_x0000_t75" style="width:482pt;height:735pt" o:ole="">
              <v:imagedata r:id="rId49" o:title=""/>
            </v:shape>
            <o:OLEObject Type="Embed" ProgID="Visio.Drawing.15" ShapeID="_x0000_i1043" DrawAspect="Content" ObjectID="_1674025803" r:id="rId50"/>
          </w:object>
        </w:r>
      </w:ins>
    </w:p>
    <w:p w14:paraId="2D821E0B" w14:textId="4C8F6048" w:rsidR="00EE56CB" w:rsidRDefault="00EE56CB">
      <w:pPr>
        <w:pStyle w:val="TF"/>
        <w:rPr>
          <w:ins w:id="930" w:author="C4-210202" w:date="2021-02-01T11:19:00Z"/>
        </w:rPr>
        <w:pPrChange w:id="931" w:author="liuliu" w:date="2021-02-02T11:00:00Z">
          <w:pPr>
            <w:jc w:val="center"/>
          </w:pPr>
        </w:pPrChange>
      </w:pPr>
      <w:ins w:id="932" w:author="C4-210202" w:date="2021-02-01T11:19:00Z">
        <w:r>
          <w:lastRenderedPageBreak/>
          <w:t>Figure 6.</w:t>
        </w:r>
      </w:ins>
      <w:ins w:id="933" w:author="C4-210202" w:date="2021-02-01T11:20:00Z">
        <w:r>
          <w:rPr>
            <w:rFonts w:hint="eastAsia"/>
          </w:rPr>
          <w:t>3</w:t>
        </w:r>
      </w:ins>
      <w:ins w:id="934" w:author="C4-210202" w:date="2021-02-01T11:19:00Z">
        <w:r>
          <w:t xml:space="preserve">.3.2 </w:t>
        </w:r>
        <w:r w:rsidRPr="00A0693A">
          <w:t xml:space="preserve">Selection of target PLMN based on MSISDN belonging to </w:t>
        </w:r>
        <w:r>
          <w:t>a different</w:t>
        </w:r>
        <w:r w:rsidRPr="00A0693A">
          <w:t xml:space="preserve"> PLMN</w:t>
        </w:r>
        <w:r>
          <w:t xml:space="preserve"> with NP</w:t>
        </w:r>
      </w:ins>
    </w:p>
    <w:p w14:paraId="73C7635C" w14:textId="0D1A7F39" w:rsidR="00EE56CB" w:rsidRDefault="00EE56CB" w:rsidP="00EE56CB">
      <w:pPr>
        <w:rPr>
          <w:ins w:id="935" w:author="C4-210202" w:date="2021-02-01T11:19:00Z"/>
        </w:rPr>
      </w:pPr>
    </w:p>
    <w:p w14:paraId="433BB8AF" w14:textId="77777777" w:rsidR="00EE56CB" w:rsidRDefault="00EE56CB" w:rsidP="00EE56CB">
      <w:pPr>
        <w:pStyle w:val="4"/>
        <w:rPr>
          <w:ins w:id="936" w:author="C4-210202" w:date="2021-02-01T11:19:00Z"/>
          <w:lang w:eastAsia="zh-CN"/>
        </w:rPr>
      </w:pPr>
      <w:bookmarkStart w:id="937" w:name="_Toc63087852"/>
      <w:ins w:id="938" w:author="C4-210202" w:date="2021-02-01T11:19:00Z">
        <w:r>
          <w:rPr>
            <w:lang w:eastAsia="zh-CN"/>
          </w:rPr>
          <w:t>6</w:t>
        </w:r>
        <w:r w:rsidRPr="00CF5B98">
          <w:rPr>
            <w:lang w:eastAsia="zh-CN"/>
          </w:rPr>
          <w:t>.</w:t>
        </w:r>
      </w:ins>
      <w:ins w:id="939" w:author="C4-210202" w:date="2021-02-01T11:20:00Z">
        <w:r>
          <w:rPr>
            <w:rFonts w:hint="eastAsia"/>
            <w:lang w:eastAsia="zh-CN"/>
          </w:rPr>
          <w:t>3</w:t>
        </w:r>
      </w:ins>
      <w:ins w:id="940" w:author="C4-210202" w:date="2021-02-01T11:19:00Z">
        <w:r w:rsidRPr="00CF5B98">
          <w:rPr>
            <w:lang w:eastAsia="zh-CN"/>
          </w:rPr>
          <w:t>.</w:t>
        </w:r>
        <w:r>
          <w:rPr>
            <w:lang w:eastAsia="zh-CN"/>
          </w:rPr>
          <w:t>3.3</w:t>
        </w:r>
        <w:r w:rsidRPr="00CF5B98">
          <w:rPr>
            <w:lang w:eastAsia="zh-CN"/>
          </w:rPr>
          <w:tab/>
        </w:r>
        <w:r>
          <w:rPr>
            <w:lang w:eastAsia="zh-CN"/>
          </w:rPr>
          <w:t xml:space="preserve">Scenario 3: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without NP</w:t>
        </w:r>
        <w:bookmarkEnd w:id="937"/>
      </w:ins>
    </w:p>
    <w:p w14:paraId="6528D994" w14:textId="77777777" w:rsidR="00EE56CB" w:rsidRDefault="00EE56CB" w:rsidP="00EE56CB">
      <w:pPr>
        <w:rPr>
          <w:ins w:id="941" w:author="C4-210202" w:date="2021-02-01T11:19:00Z"/>
        </w:rPr>
      </w:pPr>
      <w:ins w:id="942" w:author="C4-210202" w:date="2021-02-01T11:19:00Z">
        <w:r>
          <w:t>Figure 6.</w:t>
        </w:r>
      </w:ins>
      <w:ins w:id="943" w:author="C4-210202" w:date="2021-02-01T11:20:00Z">
        <w:r>
          <w:rPr>
            <w:rFonts w:hint="eastAsia"/>
            <w:lang w:eastAsia="zh-CN"/>
          </w:rPr>
          <w:t>3</w:t>
        </w:r>
      </w:ins>
      <w:ins w:id="944" w:author="C4-210202" w:date="2021-02-01T11:19:00Z">
        <w:r>
          <w:t>.3.3 shows the procedure to select the target PLMN when the NRF performs ENUM query, the MSISDN belongs to a different PLMN from the PLMN of the NF service consumer (e.g. SMS-GMSC), and Number Portability service is not applicable. This is the case of a target PLMN in a different country or in the same country where NP is not required.</w:t>
        </w:r>
      </w:ins>
    </w:p>
    <w:p w14:paraId="6B2FF1F5" w14:textId="77777777" w:rsidR="00EE56CB" w:rsidRDefault="00EE56CB" w:rsidP="00EE56CB">
      <w:pPr>
        <w:rPr>
          <w:ins w:id="945" w:author="C4-210202" w:date="2021-02-01T11:19:00Z"/>
        </w:rPr>
      </w:pPr>
      <w:ins w:id="946" w:author="C4-210202" w:date="2021-02-01T11:19:00Z">
        <w:r>
          <w:t>In this case, the ENUM response indicates to the local NRF that the MSISDN belongs to a different PLMN including a URI pointing to the NRF in the target PLMN (step 4a). After the inter-PLMN discovery request including the optional indication, the target PLMN determines the interface to be used (steps 6a-10a).</w:t>
        </w:r>
      </w:ins>
    </w:p>
    <w:p w14:paraId="29623320" w14:textId="77777777" w:rsidR="00EE56CB" w:rsidRDefault="00EE56CB" w:rsidP="00EE56CB">
      <w:pPr>
        <w:rPr>
          <w:ins w:id="947" w:author="C4-210202" w:date="2021-02-01T11:19:00Z"/>
        </w:rPr>
      </w:pPr>
    </w:p>
    <w:p w14:paraId="3750147D" w14:textId="77777777" w:rsidR="00EE56CB" w:rsidRPr="00FA2538" w:rsidRDefault="00EE56CB" w:rsidP="00EE56CB">
      <w:pPr>
        <w:jc w:val="center"/>
        <w:rPr>
          <w:ins w:id="948" w:author="C4-210202" w:date="2021-02-01T11:19:00Z"/>
          <w:rFonts w:ascii="Arial" w:hAnsi="Arial"/>
          <w:b/>
          <w:rPrChange w:id="949" w:author="liuliu" w:date="2021-02-02T11:06:00Z">
            <w:rPr>
              <w:ins w:id="950" w:author="C4-210202" w:date="2021-02-01T11:19:00Z"/>
            </w:rPr>
          </w:rPrChange>
        </w:rPr>
      </w:pPr>
      <w:ins w:id="951" w:author="C4-210202" w:date="2021-02-01T11:19:00Z">
        <w:r>
          <w:object w:dxaOrig="10810" w:dyaOrig="14821" w14:anchorId="45CC8FDD">
            <v:shape id="_x0000_i1044" type="#_x0000_t75" style="width:481pt;height:659.5pt" o:ole="">
              <v:imagedata r:id="rId51" o:title=""/>
            </v:shape>
            <o:OLEObject Type="Embed" ProgID="Visio.Drawing.15" ShapeID="_x0000_i1044" DrawAspect="Content" ObjectID="_1674025804" r:id="rId52"/>
          </w:object>
        </w:r>
      </w:ins>
      <w:ins w:id="952" w:author="C4-210202" w:date="2021-02-01T11:19:00Z">
        <w:r w:rsidRPr="00FA2538">
          <w:rPr>
            <w:rFonts w:ascii="Arial" w:hAnsi="Arial"/>
            <w:b/>
            <w:rPrChange w:id="953" w:author="liuliu" w:date="2021-02-02T11:06:00Z">
              <w:rPr/>
            </w:rPrChange>
          </w:rPr>
          <w:t>Figure 6.</w:t>
        </w:r>
      </w:ins>
      <w:ins w:id="954" w:author="C4-210202" w:date="2021-02-01T11:20:00Z">
        <w:r w:rsidRPr="00FA2538">
          <w:rPr>
            <w:rFonts w:ascii="Arial" w:hAnsi="Arial"/>
            <w:b/>
            <w:rPrChange w:id="955" w:author="liuliu" w:date="2021-02-02T11:06:00Z">
              <w:rPr>
                <w:lang w:eastAsia="zh-CN"/>
              </w:rPr>
            </w:rPrChange>
          </w:rPr>
          <w:t>3</w:t>
        </w:r>
      </w:ins>
      <w:ins w:id="956" w:author="C4-210202" w:date="2021-02-01T11:19:00Z">
        <w:r w:rsidRPr="00FA2538">
          <w:rPr>
            <w:rFonts w:ascii="Arial" w:hAnsi="Arial"/>
            <w:b/>
            <w:rPrChange w:id="957" w:author="liuliu" w:date="2021-02-02T11:06:00Z">
              <w:rPr/>
            </w:rPrChange>
          </w:rPr>
          <w:t>.3.3 Selection of target PLMN based on MSISDN belonging to a different PLMN without NP</w:t>
        </w:r>
      </w:ins>
    </w:p>
    <w:p w14:paraId="162ECC4A" w14:textId="77777777" w:rsidR="00EE56CB" w:rsidRPr="00FA2538" w:rsidRDefault="00EE56CB" w:rsidP="00EE56CB">
      <w:pPr>
        <w:rPr>
          <w:ins w:id="958" w:author="C4-210202" w:date="2021-02-01T11:19:00Z"/>
        </w:rPr>
      </w:pPr>
    </w:p>
    <w:p w14:paraId="1C5FF44C" w14:textId="77777777" w:rsidR="00EE56CB" w:rsidRDefault="00EE56CB" w:rsidP="00EE56CB">
      <w:pPr>
        <w:pStyle w:val="4"/>
        <w:rPr>
          <w:ins w:id="959" w:author="C4-210202" w:date="2021-02-01T11:19:00Z"/>
          <w:lang w:eastAsia="zh-CN"/>
        </w:rPr>
      </w:pPr>
      <w:bookmarkStart w:id="960" w:name="_Toc63087853"/>
      <w:ins w:id="961" w:author="C4-210202" w:date="2021-02-01T11:19:00Z">
        <w:r>
          <w:rPr>
            <w:lang w:eastAsia="zh-CN"/>
          </w:rPr>
          <w:lastRenderedPageBreak/>
          <w:t>6</w:t>
        </w:r>
        <w:r w:rsidRPr="00CF5B98">
          <w:rPr>
            <w:lang w:eastAsia="zh-CN"/>
          </w:rPr>
          <w:t>.</w:t>
        </w:r>
      </w:ins>
      <w:ins w:id="962" w:author="C4-210202" w:date="2021-02-01T11:20:00Z">
        <w:r>
          <w:rPr>
            <w:rFonts w:hint="eastAsia"/>
            <w:lang w:eastAsia="zh-CN"/>
          </w:rPr>
          <w:t>3</w:t>
        </w:r>
      </w:ins>
      <w:ins w:id="963" w:author="C4-210202" w:date="2021-02-01T11:19:00Z">
        <w:r w:rsidRPr="00CF5B98">
          <w:rPr>
            <w:lang w:eastAsia="zh-CN"/>
          </w:rPr>
          <w:t>.</w:t>
        </w:r>
        <w:r>
          <w:rPr>
            <w:lang w:eastAsia="zh-CN"/>
          </w:rPr>
          <w:t>3.4</w:t>
        </w:r>
        <w:r w:rsidRPr="00CF5B98">
          <w:rPr>
            <w:lang w:eastAsia="zh-CN"/>
          </w:rPr>
          <w:tab/>
        </w:r>
        <w:r>
          <w:rPr>
            <w:lang w:eastAsia="zh-CN"/>
          </w:rPr>
          <w:t xml:space="preserve">Scenario 4: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via transit PLMN</w:t>
        </w:r>
        <w:bookmarkEnd w:id="960"/>
      </w:ins>
    </w:p>
    <w:p w14:paraId="282BD10A" w14:textId="77777777" w:rsidR="00EE56CB" w:rsidRDefault="00EE56CB" w:rsidP="00EE56CB">
      <w:pPr>
        <w:rPr>
          <w:ins w:id="964" w:author="C4-210202" w:date="2021-02-01T11:19:00Z"/>
        </w:rPr>
      </w:pPr>
      <w:ins w:id="965" w:author="C4-210202" w:date="2021-02-01T11:19:00Z">
        <w:r>
          <w:t>Figure 6.</w:t>
        </w:r>
      </w:ins>
      <w:ins w:id="966" w:author="C4-210202" w:date="2021-02-01T11:21:00Z">
        <w:r>
          <w:rPr>
            <w:rFonts w:hint="eastAsia"/>
            <w:lang w:eastAsia="zh-CN"/>
          </w:rPr>
          <w:t>3</w:t>
        </w:r>
      </w:ins>
      <w:ins w:id="967" w:author="C4-210202" w:date="2021-02-01T11:19:00Z">
        <w:r>
          <w:t>.3.4 shows the procedure to select the target PLMN when the MSISDN belongs to a different PLMN from the PLMN of the NF service consumer (e.g. SMS-GMSC), and the target PLMN is determined via a transit PLMN. This may be the case of a target PLMN in a different country where NP query is required and performed in a transit PLMN.</w:t>
        </w:r>
      </w:ins>
    </w:p>
    <w:p w14:paraId="33FF46C6" w14:textId="77777777" w:rsidR="00EE56CB" w:rsidRDefault="00EE56CB" w:rsidP="00EE56CB">
      <w:pPr>
        <w:rPr>
          <w:ins w:id="968" w:author="C4-210202" w:date="2021-02-01T11:19:00Z"/>
        </w:rPr>
      </w:pPr>
      <w:ins w:id="969" w:author="C4-210202" w:date="2021-02-01T11:19:00Z">
        <w:r>
          <w:t>In this case, the ENUM response indicates to the local NRF that the MSISDN belongs to a different PLMN including a URI pointing to the NRF in the transit PLMN (step 4). After the inter-PLMN discovery request including the optional indication, the NRF in the transit PLMN performs ENUM and subsequent NP queries, maps the information received to the target PLMN ID and includes the target PLMN ID in the inter-PLMN discovery response (steps 7-10), so that the local NRF can check whether SBI interconnection exists between local and target PLMNs.</w:t>
        </w:r>
      </w:ins>
    </w:p>
    <w:p w14:paraId="634AE11C" w14:textId="77777777" w:rsidR="00EE56CB" w:rsidRDefault="00EE56CB" w:rsidP="00EE56CB">
      <w:pPr>
        <w:rPr>
          <w:ins w:id="970" w:author="C4-210202" w:date="2021-02-01T11:19:00Z"/>
        </w:rPr>
      </w:pPr>
    </w:p>
    <w:p w14:paraId="4AAADE71" w14:textId="77777777" w:rsidR="00EE56CB" w:rsidRDefault="00EE56CB" w:rsidP="00EE56CB">
      <w:pPr>
        <w:jc w:val="center"/>
        <w:rPr>
          <w:ins w:id="971" w:author="C4-210202" w:date="2021-02-01T11:19:00Z"/>
        </w:rPr>
      </w:pPr>
      <w:ins w:id="972" w:author="C4-210202" w:date="2021-02-01T11:19:00Z">
        <w:r>
          <w:object w:dxaOrig="10691" w:dyaOrig="16351" w14:anchorId="53B7DE16">
            <v:shape id="_x0000_i1045" type="#_x0000_t75" style="width:479.5pt;height:733.5pt" o:ole="">
              <v:imagedata r:id="rId53" o:title=""/>
            </v:shape>
            <o:OLEObject Type="Embed" ProgID="Visio.Drawing.15" ShapeID="_x0000_i1045" DrawAspect="Content" ObjectID="_1674025805" r:id="rId54"/>
          </w:object>
        </w:r>
      </w:ins>
      <w:ins w:id="973" w:author="C4-210202" w:date="2021-02-01T11:19:00Z">
        <w:r w:rsidRPr="00FA2538">
          <w:rPr>
            <w:rFonts w:ascii="Arial" w:hAnsi="Arial"/>
            <w:b/>
            <w:rPrChange w:id="974" w:author="liuliu" w:date="2021-02-02T11:08:00Z">
              <w:rPr/>
            </w:rPrChange>
          </w:rPr>
          <w:t>Figure 6.</w:t>
        </w:r>
      </w:ins>
      <w:ins w:id="975" w:author="C4-210202" w:date="2021-02-01T11:21:00Z">
        <w:r w:rsidRPr="00FA2538">
          <w:rPr>
            <w:rFonts w:ascii="Arial" w:hAnsi="Arial"/>
            <w:b/>
            <w:rPrChange w:id="976" w:author="liuliu" w:date="2021-02-02T11:08:00Z">
              <w:rPr>
                <w:lang w:eastAsia="zh-CN"/>
              </w:rPr>
            </w:rPrChange>
          </w:rPr>
          <w:t>3</w:t>
        </w:r>
      </w:ins>
      <w:ins w:id="977" w:author="C4-210202" w:date="2021-02-01T11:19:00Z">
        <w:r w:rsidRPr="00FA2538">
          <w:rPr>
            <w:rFonts w:ascii="Arial" w:hAnsi="Arial"/>
            <w:b/>
            <w:rPrChange w:id="978" w:author="liuliu" w:date="2021-02-02T11:08:00Z">
              <w:rPr/>
            </w:rPrChange>
          </w:rPr>
          <w:t>.3.4 Selection of target PLMN based on MSISDN belonging to a different PLMN via transit PLMN</w:t>
        </w:r>
      </w:ins>
    </w:p>
    <w:bookmarkEnd w:id="786"/>
    <w:bookmarkEnd w:id="787"/>
    <w:p w14:paraId="182464C7" w14:textId="77777777" w:rsidR="00EE56CB" w:rsidRDefault="00EE56CB" w:rsidP="00EE56CB">
      <w:pPr>
        <w:rPr>
          <w:ins w:id="979" w:author="C4-210202" w:date="2021-02-01T11:19:00Z"/>
          <w:lang w:val="en-US"/>
        </w:rPr>
      </w:pPr>
    </w:p>
    <w:p w14:paraId="473AE3F5" w14:textId="77777777" w:rsidR="00EE56CB" w:rsidRDefault="00EE56CB" w:rsidP="00EE56CB">
      <w:pPr>
        <w:pStyle w:val="3"/>
        <w:rPr>
          <w:ins w:id="980" w:author="C4-210202" w:date="2021-02-01T11:19:00Z"/>
          <w:lang w:eastAsia="zh-CN"/>
        </w:rPr>
      </w:pPr>
      <w:bookmarkStart w:id="981" w:name="_Toc63087854"/>
      <w:ins w:id="982" w:author="C4-210202" w:date="2021-02-01T11:19:00Z">
        <w:r>
          <w:rPr>
            <w:lang w:eastAsia="zh-CN"/>
          </w:rPr>
          <w:t>6</w:t>
        </w:r>
        <w:r w:rsidRPr="00CF5B98">
          <w:rPr>
            <w:lang w:eastAsia="zh-CN"/>
          </w:rPr>
          <w:t>.</w:t>
        </w:r>
      </w:ins>
      <w:ins w:id="983" w:author="C4-210202" w:date="2021-02-01T11:21:00Z">
        <w:r>
          <w:rPr>
            <w:rFonts w:hint="eastAsia"/>
            <w:lang w:eastAsia="zh-CN"/>
          </w:rPr>
          <w:t>3</w:t>
        </w:r>
      </w:ins>
      <w:ins w:id="984" w:author="C4-210202" w:date="2021-02-01T11:19:00Z">
        <w:r w:rsidRPr="00CF5B98">
          <w:rPr>
            <w:lang w:eastAsia="zh-CN"/>
          </w:rPr>
          <w:t>.</w:t>
        </w:r>
        <w:r>
          <w:rPr>
            <w:lang w:eastAsia="zh-CN"/>
          </w:rPr>
          <w:t>4</w:t>
        </w:r>
        <w:r w:rsidRPr="00CF5B98">
          <w:rPr>
            <w:lang w:eastAsia="zh-CN"/>
          </w:rPr>
          <w:tab/>
        </w:r>
        <w:r>
          <w:rPr>
            <w:lang w:eastAsia="zh-CN"/>
          </w:rPr>
          <w:t>Impacts on services, entities and interfaces</w:t>
        </w:r>
        <w:bookmarkEnd w:id="981"/>
      </w:ins>
    </w:p>
    <w:p w14:paraId="44EA29FD" w14:textId="75D4D6E0" w:rsidR="00FA2538" w:rsidRPr="00FA2538" w:rsidDel="00FA2538" w:rsidRDefault="00EE56CB" w:rsidP="00FA2538">
      <w:pPr>
        <w:rPr>
          <w:ins w:id="985" w:author="C4-210202" w:date="2021-02-01T11:19:00Z"/>
          <w:del w:id="986" w:author="liuliu" w:date="2021-02-02T11:09:00Z"/>
          <w:lang w:eastAsia="zh-CN"/>
        </w:rPr>
      </w:pPr>
      <w:ins w:id="987" w:author="C4-210202" w:date="2021-02-01T11:19:00Z">
        <w:r>
          <w:rPr>
            <w:lang w:eastAsia="zh-CN"/>
          </w:rPr>
          <w:t>SMS-GMSC:</w:t>
        </w:r>
      </w:ins>
    </w:p>
    <w:p w14:paraId="1E333AAF" w14:textId="77777777" w:rsidR="00EE56CB" w:rsidRDefault="00EE56CB">
      <w:pPr>
        <w:pStyle w:val="B1"/>
        <w:rPr>
          <w:ins w:id="988" w:author="C4-210202" w:date="2021-02-01T11:19:00Z"/>
          <w:lang w:eastAsia="zh-CN"/>
        </w:rPr>
        <w:pPrChange w:id="989" w:author="liuliu" w:date="2021-02-02T11:08:00Z">
          <w:pPr>
            <w:ind w:left="567" w:hanging="283"/>
          </w:pPr>
        </w:pPrChange>
      </w:pPr>
      <w:ins w:id="990" w:author="C4-210202" w:date="2021-02-01T11:19:00Z">
        <w:r>
          <w:rPr>
            <w:lang w:eastAsia="zh-CN"/>
          </w:rPr>
          <w:t>-</w:t>
        </w:r>
        <w:r>
          <w:rPr>
            <w:lang w:eastAsia="zh-CN"/>
          </w:rPr>
          <w:tab/>
          <w:t>Support service discovery request based on GPSI using NRF, including the indication to determine the target PLMN and interface to be used for the next operation in the procedure.</w:t>
        </w:r>
      </w:ins>
    </w:p>
    <w:p w14:paraId="2E5F0007" w14:textId="77777777" w:rsidR="00EE56CB" w:rsidRDefault="00EE56CB">
      <w:pPr>
        <w:pStyle w:val="B1"/>
        <w:rPr>
          <w:ins w:id="991" w:author="C4-210202" w:date="2021-02-01T11:19:00Z"/>
          <w:lang w:eastAsia="zh-CN"/>
        </w:rPr>
        <w:pPrChange w:id="992" w:author="liuliu" w:date="2021-02-02T11:08:00Z">
          <w:pPr>
            <w:ind w:left="567" w:hanging="283"/>
          </w:pPr>
        </w:pPrChange>
      </w:pPr>
      <w:ins w:id="993" w:author="C4-210202" w:date="2021-02-01T11:19:00Z">
        <w:r>
          <w:rPr>
            <w:lang w:eastAsia="zh-CN"/>
          </w:rPr>
          <w:t>-</w:t>
        </w:r>
        <w:r>
          <w:rPr>
            <w:lang w:eastAsia="zh-CN"/>
          </w:rPr>
          <w:tab/>
          <w:t>Support SBI interface to UDM.</w:t>
        </w:r>
      </w:ins>
    </w:p>
    <w:p w14:paraId="0D90C5B7" w14:textId="77777777" w:rsidR="00EE56CB" w:rsidRDefault="00EE56CB" w:rsidP="00EE56CB">
      <w:pPr>
        <w:rPr>
          <w:ins w:id="994" w:author="C4-210202" w:date="2021-02-01T11:19:00Z"/>
          <w:lang w:eastAsia="zh-CN"/>
        </w:rPr>
      </w:pPr>
      <w:ins w:id="995" w:author="C4-210202" w:date="2021-02-01T11:19:00Z">
        <w:r>
          <w:rPr>
            <w:lang w:eastAsia="zh-CN"/>
          </w:rPr>
          <w:t>NRF:</w:t>
        </w:r>
      </w:ins>
    </w:p>
    <w:p w14:paraId="05FDC7AA" w14:textId="77777777" w:rsidR="00EE56CB" w:rsidRDefault="00EE56CB">
      <w:pPr>
        <w:pStyle w:val="B1"/>
        <w:rPr>
          <w:ins w:id="996" w:author="C4-210202" w:date="2021-02-01T11:19:00Z"/>
          <w:lang w:eastAsia="zh-CN"/>
        </w:rPr>
        <w:pPrChange w:id="997" w:author="liuliu" w:date="2021-02-02T11:09:00Z">
          <w:pPr>
            <w:ind w:left="567" w:hanging="283"/>
          </w:pPr>
        </w:pPrChange>
      </w:pPr>
      <w:ins w:id="998" w:author="C4-210202" w:date="2021-02-01T11:19:00Z">
        <w:r>
          <w:rPr>
            <w:lang w:eastAsia="zh-CN"/>
          </w:rPr>
          <w:t>-</w:t>
        </w:r>
        <w:r>
          <w:rPr>
            <w:lang w:eastAsia="zh-CN"/>
          </w:rPr>
          <w:tab/>
          <w:t>Support service discovery request based on GPSI including the indication to determine the target PLMN and interface to be used for the next operation in the procedure.</w:t>
        </w:r>
      </w:ins>
    </w:p>
    <w:p w14:paraId="73E1717D" w14:textId="77777777" w:rsidR="00EE56CB" w:rsidRDefault="00EE56CB">
      <w:pPr>
        <w:pStyle w:val="B1"/>
        <w:rPr>
          <w:ins w:id="999" w:author="C4-210202" w:date="2021-02-01T11:19:00Z"/>
          <w:lang w:eastAsia="zh-CN"/>
        </w:rPr>
        <w:pPrChange w:id="1000" w:author="liuliu" w:date="2021-02-02T11:09:00Z">
          <w:pPr>
            <w:ind w:left="567" w:hanging="283"/>
          </w:pPr>
        </w:pPrChange>
      </w:pPr>
      <w:ins w:id="1001" w:author="C4-210202" w:date="2021-02-01T11:19:00Z">
        <w:r>
          <w:rPr>
            <w:lang w:eastAsia="zh-CN"/>
          </w:rPr>
          <w:t>-</w:t>
        </w:r>
        <w:r>
          <w:rPr>
            <w:lang w:eastAsia="zh-CN"/>
          </w:rPr>
          <w:tab/>
          <w:t>Support ENUM query, including information provided by NP service.</w:t>
        </w:r>
      </w:ins>
    </w:p>
    <w:p w14:paraId="2ACBB31C" w14:textId="77777777" w:rsidR="00EE56CB" w:rsidRDefault="00EE56CB">
      <w:pPr>
        <w:pStyle w:val="B1"/>
        <w:rPr>
          <w:ins w:id="1002" w:author="C4-210202" w:date="2021-02-01T11:19:00Z"/>
          <w:lang w:eastAsia="zh-CN"/>
        </w:rPr>
        <w:pPrChange w:id="1003" w:author="liuliu" w:date="2021-02-02T11:09:00Z">
          <w:pPr>
            <w:ind w:left="567" w:hanging="283"/>
          </w:pPr>
        </w:pPrChange>
      </w:pPr>
      <w:ins w:id="1004" w:author="C4-210202" w:date="2021-02-01T11:19:00Z">
        <w:r>
          <w:rPr>
            <w:lang w:eastAsia="zh-CN"/>
          </w:rPr>
          <w:t>-</w:t>
        </w:r>
        <w:r>
          <w:rPr>
            <w:lang w:eastAsia="zh-CN"/>
          </w:rPr>
          <w:tab/>
          <w:t>Determine target PLMN and interface to be used based on information received from ENUM/NP, or the inter-PLMN discovery response or local configuration.</w:t>
        </w:r>
      </w:ins>
    </w:p>
    <w:p w14:paraId="63A305D2" w14:textId="77777777" w:rsidR="00EE56CB" w:rsidRDefault="00EE56CB" w:rsidP="00EE56CB">
      <w:pPr>
        <w:rPr>
          <w:ins w:id="1005" w:author="C4-210202" w:date="2021-02-01T11:19:00Z"/>
          <w:lang w:eastAsia="zh-CN"/>
        </w:rPr>
      </w:pPr>
      <w:ins w:id="1006" w:author="C4-210202" w:date="2021-02-01T11:19:00Z">
        <w:r>
          <w:rPr>
            <w:lang w:eastAsia="zh-CN"/>
          </w:rPr>
          <w:t>ENUM:</w:t>
        </w:r>
      </w:ins>
    </w:p>
    <w:p w14:paraId="00234287" w14:textId="77777777" w:rsidR="00EE56CB" w:rsidRDefault="00EE56CB">
      <w:pPr>
        <w:pStyle w:val="B1"/>
        <w:rPr>
          <w:ins w:id="1007" w:author="C4-210202" w:date="2021-02-01T11:19:00Z"/>
          <w:lang w:eastAsia="zh-CN"/>
        </w:rPr>
        <w:pPrChange w:id="1008" w:author="liuliu" w:date="2021-02-02T11:09:00Z">
          <w:pPr>
            <w:ind w:left="567" w:hanging="283"/>
          </w:pPr>
        </w:pPrChange>
      </w:pPr>
      <w:ins w:id="1009" w:author="C4-210202" w:date="2021-02-01T11:19:00Z">
        <w:r>
          <w:rPr>
            <w:lang w:eastAsia="zh-CN"/>
          </w:rPr>
          <w:t>-</w:t>
        </w:r>
        <w:r>
          <w:rPr>
            <w:lang w:eastAsia="zh-CN"/>
          </w:rPr>
          <w:tab/>
          <w:t xml:space="preserve">Existing </w:t>
        </w:r>
        <w:proofErr w:type="spellStart"/>
        <w:r>
          <w:rPr>
            <w:lang w:eastAsia="zh-CN"/>
          </w:rPr>
          <w:t>Enumservice</w:t>
        </w:r>
        <w:proofErr w:type="spellEnd"/>
        <w:r>
          <w:rPr>
            <w:lang w:eastAsia="zh-CN"/>
          </w:rPr>
          <w:t xml:space="preserve"> type/subtype may be reused or new one(s) may be specified to be used for 5GC/SBA.</w:t>
        </w:r>
      </w:ins>
    </w:p>
    <w:p w14:paraId="63BBE479" w14:textId="77777777" w:rsidR="00F03DAB" w:rsidRDefault="00F03DAB" w:rsidP="00F03DAB">
      <w:pPr>
        <w:pStyle w:val="2"/>
        <w:rPr>
          <w:ins w:id="1010" w:author="C4-210238" w:date="2021-02-01T14:14:00Z"/>
          <w:lang w:eastAsia="zh-CN"/>
        </w:rPr>
      </w:pPr>
      <w:bookmarkStart w:id="1011" w:name="_Toc39050169"/>
      <w:bookmarkStart w:id="1012" w:name="_Toc51229100"/>
      <w:bookmarkStart w:id="1013" w:name="_Toc63087855"/>
      <w:bookmarkStart w:id="1014" w:name="_Toc51229097"/>
      <w:ins w:id="1015" w:author="C4-210238" w:date="2021-02-01T14:14:00Z">
        <w:r>
          <w:rPr>
            <w:rFonts w:hint="eastAsia"/>
            <w:lang w:eastAsia="zh-CN"/>
          </w:rPr>
          <w:t>6.</w:t>
        </w:r>
      </w:ins>
      <w:ins w:id="1016" w:author="C4-210238" w:date="2021-02-01T14:15:00Z">
        <w:r>
          <w:rPr>
            <w:rFonts w:hint="eastAsia"/>
            <w:lang w:eastAsia="zh-CN"/>
          </w:rPr>
          <w:t>4</w:t>
        </w:r>
      </w:ins>
      <w:ins w:id="1017" w:author="C4-210238" w:date="2021-02-01T14:14:00Z">
        <w:r>
          <w:rPr>
            <w:rFonts w:hint="eastAsia"/>
            <w:lang w:eastAsia="zh-CN"/>
          </w:rPr>
          <w:tab/>
          <w:t>Solution#</w:t>
        </w:r>
      </w:ins>
      <w:ins w:id="1018" w:author="C4-210238" w:date="2021-02-01T14:15:00Z">
        <w:r>
          <w:rPr>
            <w:rFonts w:hint="eastAsia"/>
            <w:lang w:eastAsia="zh-CN"/>
          </w:rPr>
          <w:t>4</w:t>
        </w:r>
      </w:ins>
      <w:ins w:id="1019" w:author="C4-210238" w:date="2021-02-01T14:14:00Z">
        <w:r>
          <w:rPr>
            <w:rFonts w:hint="eastAsia"/>
            <w:lang w:eastAsia="zh-CN"/>
          </w:rPr>
          <w:t xml:space="preserve">: </w:t>
        </w:r>
        <w:bookmarkEnd w:id="1011"/>
        <w:bookmarkEnd w:id="1012"/>
        <w:r w:rsidRPr="00FA161B">
          <w:rPr>
            <w:lang w:eastAsia="zh-CN"/>
          </w:rPr>
          <w:t xml:space="preserve">MT SM </w:t>
        </w:r>
        <w:r>
          <w:rPr>
            <w:lang w:eastAsia="zh-CN"/>
          </w:rPr>
          <w:t>transfer</w:t>
        </w:r>
        <w:bookmarkEnd w:id="1013"/>
      </w:ins>
    </w:p>
    <w:p w14:paraId="3A38CEF9" w14:textId="2A3A42BD" w:rsidR="00F03DAB" w:rsidRDefault="00F03DAB" w:rsidP="00F03DAB">
      <w:pPr>
        <w:pStyle w:val="3"/>
        <w:rPr>
          <w:ins w:id="1020" w:author="C4-210238" w:date="2021-02-01T14:14:00Z"/>
          <w:lang w:eastAsia="zh-CN"/>
        </w:rPr>
      </w:pPr>
      <w:bookmarkStart w:id="1021" w:name="_Toc63087856"/>
      <w:ins w:id="1022" w:author="C4-210238" w:date="2021-02-01T14:14:00Z">
        <w:r>
          <w:rPr>
            <w:rFonts w:hint="eastAsia"/>
            <w:lang w:eastAsia="zh-CN"/>
          </w:rPr>
          <w:t>6.</w:t>
        </w:r>
      </w:ins>
      <w:ins w:id="1023" w:author="C4-210238" w:date="2021-02-01T14:15:00Z">
        <w:r>
          <w:rPr>
            <w:rFonts w:hint="eastAsia"/>
            <w:lang w:eastAsia="zh-CN"/>
          </w:rPr>
          <w:t>4</w:t>
        </w:r>
      </w:ins>
      <w:ins w:id="1024" w:author="C4-210238" w:date="2021-02-01T14:14:00Z">
        <w:r>
          <w:rPr>
            <w:lang w:eastAsia="zh-CN"/>
          </w:rPr>
          <w:t>.</w:t>
        </w:r>
        <w:r>
          <w:rPr>
            <w:rFonts w:hint="eastAsia"/>
            <w:lang w:eastAsia="zh-CN"/>
          </w:rPr>
          <w:t>1</w:t>
        </w:r>
      </w:ins>
      <w:ins w:id="1025" w:author="liuliu" w:date="2021-02-02T16:06:00Z">
        <w:r w:rsidR="00D5720E" w:rsidRPr="00CF5B98">
          <w:rPr>
            <w:lang w:eastAsia="zh-CN"/>
          </w:rPr>
          <w:tab/>
        </w:r>
      </w:ins>
      <w:ins w:id="1026" w:author="C4-210238" w:date="2021-02-01T14:14:00Z">
        <w:r>
          <w:rPr>
            <w:lang w:eastAsia="zh-CN"/>
          </w:rPr>
          <w:t>Introduction</w:t>
        </w:r>
        <w:bookmarkEnd w:id="1021"/>
      </w:ins>
    </w:p>
    <w:p w14:paraId="406573EB" w14:textId="4247365D" w:rsidR="00FA2538" w:rsidRPr="00FA2538" w:rsidRDefault="00F03DAB">
      <w:pPr>
        <w:rPr>
          <w:ins w:id="1027" w:author="C4-210238" w:date="2021-02-01T14:14:00Z"/>
          <w:iCs/>
          <w:lang w:eastAsia="zh-CN"/>
        </w:rPr>
        <w:pPrChange w:id="1028" w:author="liuliu" w:date="2021-02-02T11:10:00Z">
          <w:pPr>
            <w:pStyle w:val="Guidance"/>
          </w:pPr>
        </w:pPrChange>
      </w:pPr>
      <w:ins w:id="1029" w:author="C4-210238" w:date="2021-02-01T14:14:00Z">
        <w:r w:rsidRPr="00FA2538">
          <w:rPr>
            <w:lang w:eastAsia="ko-KR"/>
          </w:rPr>
          <w:t>This solution</w:t>
        </w:r>
        <w:r w:rsidRPr="00FA2538">
          <w:rPr>
            <w:lang w:eastAsia="ko-KR"/>
            <w:rPrChange w:id="1030" w:author="liuliu" w:date="2021-02-02T11:09:00Z">
              <w:rPr>
                <w:iCs/>
                <w:lang w:eastAsia="zh-CN"/>
              </w:rPr>
            </w:rPrChange>
          </w:rPr>
          <w:t xml:space="preserve"> is to address Key Issue #1 "SBI-based SM MT message transfer". Introduce the solution for successful SM MT message transfer based on SBI in 5GC.</w:t>
        </w:r>
      </w:ins>
    </w:p>
    <w:p w14:paraId="482EAA6B" w14:textId="77777777" w:rsidR="00F03DAB" w:rsidRPr="00FA2538" w:rsidRDefault="00F03DAB">
      <w:pPr>
        <w:rPr>
          <w:ins w:id="1031" w:author="C4-210238" w:date="2021-02-01T14:14:00Z"/>
          <w:i/>
          <w:lang w:eastAsia="ko-KR"/>
          <w:rPrChange w:id="1032" w:author="liuliu" w:date="2021-02-02T11:09:00Z">
            <w:rPr>
              <w:ins w:id="1033" w:author="C4-210238" w:date="2021-02-01T14:14:00Z"/>
              <w:i w:val="0"/>
              <w:iCs/>
              <w:color w:val="auto"/>
              <w:lang w:eastAsia="zh-CN"/>
            </w:rPr>
          </w:rPrChange>
        </w:rPr>
        <w:pPrChange w:id="1034" w:author="liuliu" w:date="2021-02-02T11:09:00Z">
          <w:pPr>
            <w:pStyle w:val="Guidance"/>
          </w:pPr>
        </w:pPrChange>
      </w:pPr>
      <w:ins w:id="1035" w:author="C4-210238" w:date="2021-02-01T14:14:00Z">
        <w:r w:rsidRPr="00FA2538">
          <w:rPr>
            <w:lang w:eastAsia="ko-KR"/>
            <w:rPrChange w:id="1036" w:author="liuliu" w:date="2021-02-02T11:09:00Z">
              <w:rPr>
                <w:iCs/>
                <w:lang w:eastAsia="zh-CN"/>
              </w:rPr>
            </w:rPrChange>
          </w:rPr>
          <w:t>Figure 6.</w:t>
        </w:r>
      </w:ins>
      <w:ins w:id="1037" w:author="C4-210238" w:date="2021-02-01T14:16:00Z">
        <w:r w:rsidRPr="00FA2538">
          <w:rPr>
            <w:lang w:eastAsia="ko-KR"/>
            <w:rPrChange w:id="1038" w:author="liuliu" w:date="2021-02-02T11:09:00Z">
              <w:rPr>
                <w:iCs/>
                <w:lang w:eastAsia="zh-CN"/>
              </w:rPr>
            </w:rPrChange>
          </w:rPr>
          <w:t>4</w:t>
        </w:r>
      </w:ins>
      <w:ins w:id="1039" w:author="C4-210238" w:date="2021-02-01T14:14:00Z">
        <w:r w:rsidRPr="00FA2538">
          <w:rPr>
            <w:lang w:eastAsia="ko-KR"/>
            <w:rPrChange w:id="1040" w:author="liuliu" w:date="2021-02-02T11:09:00Z">
              <w:rPr>
                <w:iCs/>
                <w:lang w:eastAsia="zh-CN"/>
              </w:rPr>
            </w:rPrChange>
          </w:rPr>
          <w:t>.1-1 (copied from TS 3GPP 23.502 [4] clause 4.13.3.6) below is the baseline procedure of MT SM over NAS from TS 3GPP 23.502 [4]. We can observe that the interfaces between SMSF and SMS-GMSC, SMS-GMSC and UDM are still based on legacy protocol. This solution targets to provide the new SBI-based interfaces between the SMSF and the SMS-GMSC, the SMS-GMSC and the UDM, and route based on SBI for successful MT SM transfer including transfer of MT SM and transfer of the report for MT SM.</w:t>
        </w:r>
      </w:ins>
    </w:p>
    <w:p w14:paraId="414CA35D" w14:textId="77777777" w:rsidR="00F03DAB" w:rsidRDefault="00F03DAB" w:rsidP="00F03DAB">
      <w:pPr>
        <w:pStyle w:val="Guidance"/>
        <w:rPr>
          <w:ins w:id="1041" w:author="C4-210238" w:date="2021-02-01T14:14:00Z"/>
          <w:i w:val="0"/>
          <w:iCs/>
          <w:color w:val="auto"/>
          <w:lang w:eastAsia="zh-CN"/>
        </w:rPr>
      </w:pPr>
      <w:ins w:id="1042" w:author="C4-210238" w:date="2021-02-01T14:14:00Z">
        <w:r>
          <w:rPr>
            <w:rFonts w:eastAsiaTheme="minorEastAsia"/>
          </w:rPr>
          <w:object w:dxaOrig="9492" w:dyaOrig="9744" w14:anchorId="4FCFD2CD">
            <v:shape id="_x0000_i1046" type="#_x0000_t75" style="width:474.5pt;height:487pt" o:ole="">
              <v:imagedata r:id="rId55" o:title=""/>
            </v:shape>
            <o:OLEObject Type="Embed" ProgID="Visio.Drawing.15" ShapeID="_x0000_i1046" DrawAspect="Content" ObjectID="_1674025806" r:id="rId56"/>
          </w:object>
        </w:r>
      </w:ins>
    </w:p>
    <w:p w14:paraId="3423EE1E" w14:textId="77777777" w:rsidR="00F03DAB" w:rsidRDefault="00F03DAB" w:rsidP="00F03DAB">
      <w:pPr>
        <w:pStyle w:val="TF"/>
        <w:rPr>
          <w:ins w:id="1043" w:author="C4-210238" w:date="2021-02-01T14:14:00Z"/>
        </w:rPr>
      </w:pPr>
      <w:ins w:id="1044" w:author="C4-210238" w:date="2021-02-01T14:14:00Z">
        <w:r>
          <w:t>Figure 6.</w:t>
        </w:r>
      </w:ins>
      <w:ins w:id="1045" w:author="C4-210238" w:date="2021-02-01T14:15:00Z">
        <w:r>
          <w:rPr>
            <w:rFonts w:hint="eastAsia"/>
            <w:lang w:eastAsia="zh-CN"/>
          </w:rPr>
          <w:t>4</w:t>
        </w:r>
      </w:ins>
      <w:ins w:id="1046" w:author="C4-210238" w:date="2021-02-01T14:14:00Z">
        <w:r>
          <w:t>.1-1: MT SM</w:t>
        </w:r>
        <w:r w:rsidRPr="0006640C">
          <w:t xml:space="preserve"> over NAS in CM_IDLE state via 3GPP access</w:t>
        </w:r>
      </w:ins>
    </w:p>
    <w:p w14:paraId="6172CBBD" w14:textId="181F27A0" w:rsidR="00F03DAB" w:rsidRDefault="00F03DAB" w:rsidP="00F03DAB">
      <w:pPr>
        <w:pStyle w:val="3"/>
        <w:rPr>
          <w:ins w:id="1047" w:author="C4-210238" w:date="2021-02-01T14:14:00Z"/>
          <w:lang w:eastAsia="zh-CN"/>
        </w:rPr>
      </w:pPr>
      <w:bookmarkStart w:id="1048" w:name="_Toc63087857"/>
      <w:ins w:id="1049" w:author="C4-210238" w:date="2021-02-01T14:14:00Z">
        <w:r>
          <w:rPr>
            <w:rFonts w:hint="eastAsia"/>
            <w:lang w:eastAsia="zh-CN"/>
          </w:rPr>
          <w:t>6.</w:t>
        </w:r>
      </w:ins>
      <w:ins w:id="1050" w:author="C4-210238" w:date="2021-02-01T14:16:00Z">
        <w:r>
          <w:rPr>
            <w:rFonts w:hint="eastAsia"/>
            <w:lang w:eastAsia="zh-CN"/>
          </w:rPr>
          <w:t>4</w:t>
        </w:r>
      </w:ins>
      <w:ins w:id="1051" w:author="C4-210238" w:date="2021-02-01T14:14:00Z">
        <w:r>
          <w:rPr>
            <w:lang w:eastAsia="zh-CN"/>
          </w:rPr>
          <w:t>.2</w:t>
        </w:r>
      </w:ins>
      <w:ins w:id="1052" w:author="liuliu" w:date="2021-02-02T16:06:00Z">
        <w:r w:rsidR="00D5720E" w:rsidRPr="00CF5B98">
          <w:rPr>
            <w:lang w:eastAsia="zh-CN"/>
          </w:rPr>
          <w:tab/>
        </w:r>
      </w:ins>
      <w:ins w:id="1053" w:author="C4-210238" w:date="2021-02-01T14:14:00Z">
        <w:r>
          <w:rPr>
            <w:lang w:eastAsia="zh-CN"/>
          </w:rPr>
          <w:t>T</w:t>
        </w:r>
        <w:r w:rsidRPr="00397594">
          <w:rPr>
            <w:lang w:eastAsia="zh-CN"/>
          </w:rPr>
          <w:t>ransfer of MT SM</w:t>
        </w:r>
        <w:r>
          <w:rPr>
            <w:lang w:eastAsia="zh-CN"/>
          </w:rPr>
          <w:t xml:space="preserve"> based on SBI</w:t>
        </w:r>
        <w:bookmarkEnd w:id="1048"/>
      </w:ins>
    </w:p>
    <w:p w14:paraId="0BFEFF82" w14:textId="77777777" w:rsidR="00F03DAB" w:rsidRPr="00FA2538" w:rsidRDefault="00F03DAB">
      <w:pPr>
        <w:rPr>
          <w:ins w:id="1054" w:author="C4-210238" w:date="2021-02-01T14:14:00Z"/>
          <w:i/>
          <w:lang w:eastAsia="ko-KR"/>
          <w:rPrChange w:id="1055" w:author="liuliu" w:date="2021-02-02T11:10:00Z">
            <w:rPr>
              <w:ins w:id="1056" w:author="C4-210238" w:date="2021-02-01T14:14:00Z"/>
              <w:i w:val="0"/>
              <w:iCs/>
              <w:color w:val="auto"/>
              <w:lang w:eastAsia="zh-CN"/>
            </w:rPr>
          </w:rPrChange>
        </w:rPr>
        <w:pPrChange w:id="1057" w:author="liuliu" w:date="2021-02-02T11:10:00Z">
          <w:pPr>
            <w:pStyle w:val="Guidance"/>
          </w:pPr>
        </w:pPrChange>
      </w:pPr>
      <w:ins w:id="1058" w:author="C4-210238" w:date="2021-02-01T14:14:00Z">
        <w:r w:rsidRPr="00FA2538">
          <w:rPr>
            <w:lang w:eastAsia="ko-KR"/>
            <w:rPrChange w:id="1059" w:author="liuliu" w:date="2021-02-02T11:10:00Z">
              <w:rPr>
                <w:iCs/>
                <w:lang w:eastAsia="zh-CN"/>
              </w:rPr>
            </w:rPrChange>
          </w:rPr>
          <w:t xml:space="preserve">On the path to transfer MT SM, the SMSF needs add the new service or service operation based on SBI which SMS-GMSC shall invoke to deliver the MT SM to the SMSF. The SMSF has already provided SBI-based service </w:t>
        </w:r>
        <w:proofErr w:type="spellStart"/>
        <w:r w:rsidRPr="00FA2538">
          <w:rPr>
            <w:lang w:eastAsia="ko-KR"/>
            <w:rPrChange w:id="1060" w:author="liuliu" w:date="2021-02-02T11:10:00Z">
              <w:rPr>
                <w:iCs/>
                <w:lang w:eastAsia="zh-CN"/>
              </w:rPr>
            </w:rPrChange>
          </w:rPr>
          <w:t>Nsmsf_SMService</w:t>
        </w:r>
        <w:proofErr w:type="spellEnd"/>
        <w:r w:rsidRPr="00FA2538">
          <w:rPr>
            <w:lang w:eastAsia="ko-KR"/>
            <w:rPrChange w:id="1061" w:author="liuliu" w:date="2021-02-02T11:10:00Z">
              <w:rPr>
                <w:iCs/>
                <w:lang w:eastAsia="zh-CN"/>
              </w:rPr>
            </w:rPrChange>
          </w:rPr>
          <w:t xml:space="preserve"> to activate/deactivate the SMS service and to send uplink SMS for UE, a new service operation </w:t>
        </w:r>
        <w:proofErr w:type="spellStart"/>
        <w:r w:rsidRPr="00FA2538">
          <w:rPr>
            <w:lang w:eastAsia="ko-KR"/>
            <w:rPrChange w:id="1062" w:author="liuliu" w:date="2021-02-02T11:10:00Z">
              <w:rPr>
                <w:iCs/>
                <w:lang w:eastAsia="zh-CN"/>
              </w:rPr>
            </w:rPrChange>
          </w:rPr>
          <w:t>DownlinkSMS</w:t>
        </w:r>
        <w:proofErr w:type="spellEnd"/>
        <w:r w:rsidRPr="00FA2538">
          <w:rPr>
            <w:lang w:eastAsia="ko-KR"/>
            <w:rPrChange w:id="1063" w:author="liuliu" w:date="2021-02-02T11:10:00Z">
              <w:rPr>
                <w:iCs/>
                <w:lang w:eastAsia="zh-CN"/>
              </w:rPr>
            </w:rPrChange>
          </w:rPr>
          <w:t xml:space="preserve"> shall add in this service in order to send the downlink SM to the UE, and this service operation is defined in the Figure 6.</w:t>
        </w:r>
      </w:ins>
      <w:ins w:id="1064" w:author="C4-210238" w:date="2021-02-01T14:16:00Z">
        <w:r w:rsidRPr="00FA2538">
          <w:rPr>
            <w:lang w:eastAsia="ko-KR"/>
            <w:rPrChange w:id="1065" w:author="liuliu" w:date="2021-02-02T11:10:00Z">
              <w:rPr>
                <w:iCs/>
                <w:lang w:eastAsia="zh-CN"/>
              </w:rPr>
            </w:rPrChange>
          </w:rPr>
          <w:t>4</w:t>
        </w:r>
      </w:ins>
      <w:ins w:id="1066" w:author="C4-210238" w:date="2021-02-01T14:14:00Z">
        <w:r w:rsidRPr="00FA2538">
          <w:rPr>
            <w:lang w:eastAsia="ko-KR"/>
            <w:rPrChange w:id="1067" w:author="liuliu" w:date="2021-02-02T11:10:00Z">
              <w:rPr>
                <w:iCs/>
                <w:lang w:eastAsia="zh-CN"/>
              </w:rPr>
            </w:rPrChange>
          </w:rPr>
          <w:t>.2-1 below.</w:t>
        </w:r>
      </w:ins>
    </w:p>
    <w:p w14:paraId="509CDCA4" w14:textId="77777777" w:rsidR="00F03DAB" w:rsidRDefault="00F03DAB" w:rsidP="00F03DAB">
      <w:pPr>
        <w:pStyle w:val="TH"/>
        <w:rPr>
          <w:ins w:id="1068" w:author="C4-210238" w:date="2021-02-01T14:14:00Z"/>
        </w:rPr>
      </w:pPr>
      <w:ins w:id="1069" w:author="C4-210238" w:date="2021-02-01T14:14:00Z">
        <w:r>
          <w:rPr>
            <w:rFonts w:ascii="Times New Roman" w:hAnsi="Times New Roman"/>
            <w:lang w:val="fr-FR"/>
          </w:rPr>
          <w:object w:dxaOrig="8700" w:dyaOrig="3192" w14:anchorId="72D6D005">
            <v:shape id="_x0000_i1047" type="#_x0000_t75" style="width:435.5pt;height:159pt" o:ole="">
              <v:imagedata r:id="rId57" o:title=""/>
            </v:shape>
            <o:OLEObject Type="Embed" ProgID="Visio.Drawing.11" ShapeID="_x0000_i1047" DrawAspect="Content" ObjectID="_1674025807" r:id="rId58"/>
          </w:object>
        </w:r>
      </w:ins>
    </w:p>
    <w:p w14:paraId="2CC9652F" w14:textId="77777777" w:rsidR="00F03DAB" w:rsidRDefault="00F03DAB" w:rsidP="00F03DAB">
      <w:pPr>
        <w:pStyle w:val="TF"/>
        <w:rPr>
          <w:ins w:id="1070" w:author="C4-210238" w:date="2021-02-01T14:14:00Z"/>
        </w:rPr>
      </w:pPr>
      <w:ins w:id="1071" w:author="C4-210238" w:date="2021-02-01T14:14:00Z">
        <w:r>
          <w:t>Figure 6.</w:t>
        </w:r>
      </w:ins>
      <w:ins w:id="1072" w:author="C4-210238" w:date="2021-02-01T14:16:00Z">
        <w:r>
          <w:rPr>
            <w:rFonts w:hint="eastAsia"/>
            <w:lang w:eastAsia="zh-CN"/>
          </w:rPr>
          <w:t>4</w:t>
        </w:r>
      </w:ins>
      <w:ins w:id="1073" w:author="C4-210238" w:date="2021-02-01T14:14:00Z">
        <w:r>
          <w:t>.2-1: Send MT SM payload in down</w:t>
        </w:r>
        <w:r w:rsidRPr="001D7E27">
          <w:t>link direction</w:t>
        </w:r>
      </w:ins>
    </w:p>
    <w:p w14:paraId="453B7B3D" w14:textId="77777777" w:rsidR="00F03DAB" w:rsidRDefault="00F03DAB" w:rsidP="00F03DAB">
      <w:pPr>
        <w:pStyle w:val="B1"/>
        <w:rPr>
          <w:ins w:id="1074" w:author="C4-210238" w:date="2021-02-01T14:14:00Z"/>
        </w:rPr>
      </w:pPr>
      <w:ins w:id="1075" w:author="C4-210238" w:date="2021-02-01T14:14:00Z">
        <w:r>
          <w:t>1.</w:t>
        </w:r>
        <w:r>
          <w:tab/>
          <w:t xml:space="preserve">The </w:t>
        </w:r>
        <w:r>
          <w:rPr>
            <w:lang w:eastAsia="zh-CN"/>
          </w:rPr>
          <w:t xml:space="preserve">NF Service Consumer (e.g. </w:t>
        </w:r>
        <w:r w:rsidRPr="001D7E27">
          <w:rPr>
            <w:lang w:eastAsia="zh-CN"/>
          </w:rPr>
          <w:t>SMS-SGMS</w:t>
        </w:r>
        <w:r>
          <w:rPr>
            <w:lang w:eastAsia="zh-CN"/>
          </w:rPr>
          <w:t>)</w:t>
        </w:r>
        <w:r>
          <w:t xml:space="preserve"> shall send a POST request to the resource representing the </w:t>
        </w:r>
        <w:proofErr w:type="spellStart"/>
        <w:r>
          <w:rPr>
            <w:lang w:eastAsia="zh-CN"/>
          </w:rPr>
          <w:t>UEContext</w:t>
        </w:r>
        <w:proofErr w:type="spellEnd"/>
        <w:r>
          <w:rPr>
            <w:lang w:eastAsia="zh-CN"/>
          </w:rPr>
          <w:t xml:space="preserve"> (i.e. …/</w:t>
        </w:r>
        <w:proofErr w:type="spellStart"/>
        <w:r>
          <w:rPr>
            <w:lang w:eastAsia="zh-CN"/>
          </w:rPr>
          <w:t>ue</w:t>
        </w:r>
        <w:proofErr w:type="spellEnd"/>
        <w:r>
          <w:rPr>
            <w:lang w:eastAsia="zh-CN"/>
          </w:rPr>
          <w:t>-contexts</w:t>
        </w:r>
        <w:proofErr w:type="gramStart"/>
        <w:r>
          <w:rPr>
            <w:lang w:eastAsia="zh-CN"/>
          </w:rPr>
          <w:t>/{</w:t>
        </w:r>
        <w:proofErr w:type="spellStart"/>
        <w:proofErr w:type="gramEnd"/>
        <w:r>
          <w:rPr>
            <w:lang w:eastAsia="zh-CN"/>
          </w:rPr>
          <w:t>supi</w:t>
        </w:r>
        <w:proofErr w:type="spellEnd"/>
        <w:r>
          <w:rPr>
            <w:lang w:eastAsia="zh-CN"/>
          </w:rPr>
          <w:t>}/</w:t>
        </w:r>
        <w:proofErr w:type="spellStart"/>
        <w:r>
          <w:rPr>
            <w:lang w:eastAsia="zh-CN"/>
          </w:rPr>
          <w:t>sendsms</w:t>
        </w:r>
        <w:proofErr w:type="spellEnd"/>
        <w:r>
          <w:rPr>
            <w:lang w:eastAsia="zh-CN"/>
          </w:rPr>
          <w:t xml:space="preserve">-dl)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proofErr w:type="spellStart"/>
        <w:r>
          <w:rPr>
            <w:iCs/>
            <w:lang w:eastAsia="zh-CN"/>
          </w:rPr>
          <w:t>callbackURI</w:t>
        </w:r>
        <w:proofErr w:type="spellEnd"/>
        <w:r>
          <w:rPr>
            <w:iCs/>
            <w:lang w:eastAsia="zh-CN"/>
          </w:rPr>
          <w:t xml:space="preserve">, </w:t>
        </w:r>
        <w:r>
          <w:rPr>
            <w:lang w:eastAsia="zh-CN"/>
          </w:rPr>
          <w:t xml:space="preserve">and optionally contains </w:t>
        </w:r>
        <w:r>
          <w:rPr>
            <w:szCs w:val="16"/>
          </w:rPr>
          <w:t xml:space="preserve">SM Delivery Timer and SM Delivery Start Time if </w:t>
        </w:r>
        <w:r>
          <w:t>the UE is using extended idle mode DRX</w:t>
        </w:r>
        <w:r>
          <w:rPr>
            <w:rStyle w:val="B1Char"/>
          </w:rPr>
          <w:t>.</w:t>
        </w:r>
      </w:ins>
    </w:p>
    <w:p w14:paraId="15F3B1B9" w14:textId="77777777" w:rsidR="00F03DAB" w:rsidRDefault="00F03DAB" w:rsidP="00F03DAB">
      <w:pPr>
        <w:pStyle w:val="B1"/>
        <w:rPr>
          <w:ins w:id="1076" w:author="C4-210238" w:date="2021-02-01T14:14:00Z"/>
          <w:lang w:eastAsia="zh-CN"/>
        </w:rPr>
      </w:pPr>
      <w:ins w:id="1077" w:author="C4-210238" w:date="2021-02-01T14:14:00Z">
        <w:r>
          <w:t>2a.</w:t>
        </w:r>
        <w:r>
          <w:tab/>
        </w:r>
        <w:proofErr w:type="gramStart"/>
        <w:r>
          <w:rPr>
            <w:lang w:eastAsia="zh-CN"/>
          </w:rPr>
          <w:t>On</w:t>
        </w:r>
        <w:proofErr w:type="gramEnd"/>
        <w:r>
          <w:rPr>
            <w:lang w:eastAsia="zh-CN"/>
          </w:rPr>
          <w:t xml:space="preserve"> </w:t>
        </w:r>
        <w:r>
          <w:t>success, "20</w:t>
        </w:r>
        <w:r>
          <w:rPr>
            <w:lang w:eastAsia="zh-CN"/>
          </w:rPr>
          <w:t>0</w:t>
        </w:r>
        <w:r>
          <w:t xml:space="preserve"> </w:t>
        </w:r>
        <w:r>
          <w:rPr>
            <w:lang w:eastAsia="zh-CN"/>
          </w:rPr>
          <w:t>OK</w:t>
        </w:r>
        <w:r>
          <w:t>"</w:t>
        </w:r>
        <w:r>
          <w:rPr>
            <w:lang w:eastAsia="zh-CN"/>
          </w:rPr>
          <w:t xml:space="preserve"> </w:t>
        </w:r>
        <w:r>
          <w:t>shall be returned with "</w:t>
        </w:r>
        <w:proofErr w:type="spellStart"/>
        <w:r>
          <w:t>SmsRecordDeliveryDataDl</w:t>
        </w:r>
        <w:proofErr w:type="spellEnd"/>
        <w:r>
          <w:t xml:space="preserve">" object in the response body, </w:t>
        </w:r>
        <w:r>
          <w:rPr>
            <w:lang w:eastAsia="zh-CN"/>
          </w:rPr>
          <w:t>the payload body of the POST response shall contain the status of SMS record delivery attempts at the SMSF.</w:t>
        </w:r>
      </w:ins>
    </w:p>
    <w:p w14:paraId="40F5C286" w14:textId="77777777" w:rsidR="00F03DAB" w:rsidRPr="0033628A" w:rsidRDefault="00F03DAB" w:rsidP="00F03DAB">
      <w:pPr>
        <w:pStyle w:val="B1"/>
        <w:rPr>
          <w:ins w:id="1078" w:author="C4-210238" w:date="2021-02-01T14:14:00Z"/>
        </w:rPr>
      </w:pPr>
      <w:ins w:id="1079" w:author="C4-210238" w:date="2021-02-01T14:14:00Z">
        <w:r>
          <w:t>2b.</w:t>
        </w:r>
        <w:r>
          <w:tab/>
          <w:t xml:space="preserve">On success, "202 Accepted" shall be returned to indicate that the sending request has been accepted and MT SM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r w:rsidRPr="0033628A">
          <w:rPr>
            <w:rFonts w:hint="eastAsia"/>
          </w:rPr>
          <w:t xml:space="preserve"> </w:t>
        </w:r>
      </w:ins>
    </w:p>
    <w:p w14:paraId="2F3470FD" w14:textId="77777777" w:rsidR="00F03DAB" w:rsidRDefault="00F03DAB" w:rsidP="00F03DAB">
      <w:pPr>
        <w:pStyle w:val="B1"/>
        <w:rPr>
          <w:ins w:id="1080" w:author="C4-210238" w:date="2021-02-01T14:14:00Z"/>
        </w:rPr>
      </w:pPr>
      <w:ins w:id="1081" w:author="C4-210238" w:date="2021-02-01T14:14:00Z">
        <w:r>
          <w:t>2c.</w:t>
        </w:r>
        <w:r>
          <w:tab/>
        </w:r>
        <w:proofErr w:type="gramStart"/>
        <w:r>
          <w:t>On</w:t>
        </w:r>
        <w:proofErr w:type="gramEnd"/>
        <w:r>
          <w:t xml:space="preserve"> failure or redirection, the appropriate HTTP status code (e.g. "403 Forbidden") indicating the error shall be returned.</w:t>
        </w:r>
      </w:ins>
    </w:p>
    <w:p w14:paraId="09DF5961" w14:textId="7E3FEC3A" w:rsidR="00F03DAB" w:rsidRDefault="00F03DAB" w:rsidP="00F03DAB">
      <w:pPr>
        <w:pStyle w:val="3"/>
        <w:rPr>
          <w:ins w:id="1082" w:author="C4-210238" w:date="2021-02-01T14:14:00Z"/>
          <w:lang w:eastAsia="zh-CN"/>
        </w:rPr>
      </w:pPr>
      <w:bookmarkStart w:id="1083" w:name="_Toc63087858"/>
      <w:ins w:id="1084" w:author="C4-210238" w:date="2021-02-01T14:14:00Z">
        <w:r>
          <w:rPr>
            <w:rFonts w:hint="eastAsia"/>
            <w:lang w:eastAsia="zh-CN"/>
          </w:rPr>
          <w:t>6.</w:t>
        </w:r>
      </w:ins>
      <w:ins w:id="1085" w:author="C4-210238" w:date="2021-02-01T14:16:00Z">
        <w:r>
          <w:rPr>
            <w:rFonts w:hint="eastAsia"/>
            <w:lang w:eastAsia="zh-CN"/>
          </w:rPr>
          <w:t>4</w:t>
        </w:r>
      </w:ins>
      <w:ins w:id="1086" w:author="C4-210238" w:date="2021-02-01T14:14:00Z">
        <w:r>
          <w:rPr>
            <w:lang w:eastAsia="zh-CN"/>
          </w:rPr>
          <w:t>.3</w:t>
        </w:r>
      </w:ins>
      <w:ins w:id="1087" w:author="liuliu" w:date="2021-02-02T16:06:00Z">
        <w:r w:rsidR="00D5720E" w:rsidRPr="00CF5B98">
          <w:rPr>
            <w:lang w:eastAsia="zh-CN"/>
          </w:rPr>
          <w:tab/>
        </w:r>
      </w:ins>
      <w:ins w:id="1088" w:author="C4-210238" w:date="2021-02-01T14:14:00Z">
        <w:r>
          <w:rPr>
            <w:lang w:eastAsia="zh-CN"/>
          </w:rPr>
          <w:t>Routing</w:t>
        </w:r>
        <w:r w:rsidRPr="00397594">
          <w:rPr>
            <w:lang w:eastAsia="zh-CN"/>
          </w:rPr>
          <w:t xml:space="preserve"> MT SM</w:t>
        </w:r>
        <w:r>
          <w:rPr>
            <w:lang w:eastAsia="zh-CN"/>
          </w:rPr>
          <w:t xml:space="preserve"> based on SBI</w:t>
        </w:r>
        <w:bookmarkEnd w:id="1083"/>
      </w:ins>
    </w:p>
    <w:p w14:paraId="58748BF2" w14:textId="77777777" w:rsidR="00F03DAB" w:rsidRPr="00FA2538" w:rsidRDefault="00F03DAB">
      <w:pPr>
        <w:rPr>
          <w:ins w:id="1089" w:author="C4-210238" w:date="2021-02-01T14:14:00Z"/>
          <w:i/>
          <w:lang w:eastAsia="ko-KR"/>
          <w:rPrChange w:id="1090" w:author="liuliu" w:date="2021-02-02T11:10:00Z">
            <w:rPr>
              <w:ins w:id="1091" w:author="C4-210238" w:date="2021-02-01T14:14:00Z"/>
              <w:i w:val="0"/>
              <w:iCs/>
              <w:color w:val="auto"/>
              <w:lang w:eastAsia="zh-CN"/>
            </w:rPr>
          </w:rPrChange>
        </w:rPr>
        <w:pPrChange w:id="1092" w:author="liuliu" w:date="2021-02-02T11:10:00Z">
          <w:pPr>
            <w:pStyle w:val="Guidance"/>
          </w:pPr>
        </w:pPrChange>
      </w:pPr>
      <w:proofErr w:type="gramStart"/>
      <w:ins w:id="1093" w:author="C4-210238" w:date="2021-02-01T14:14:00Z">
        <w:r w:rsidRPr="00FA2538">
          <w:rPr>
            <w:lang w:eastAsia="ko-KR"/>
            <w:rPrChange w:id="1094" w:author="liuliu" w:date="2021-02-02T11:10:00Z">
              <w:rPr>
                <w:iCs/>
                <w:lang w:eastAsia="zh-CN"/>
              </w:rPr>
            </w:rPrChange>
          </w:rPr>
          <w:t>Before SMS-GMSC sends the MT SM to serving SMSF, SMS-GMSC need to get the address or FQDN of serving SMSF node for UE.</w:t>
        </w:r>
        <w:proofErr w:type="gramEnd"/>
        <w:r w:rsidRPr="00FA2538">
          <w:rPr>
            <w:lang w:eastAsia="ko-KR"/>
            <w:rPrChange w:id="1095" w:author="liuliu" w:date="2021-02-02T11:10:00Z">
              <w:rPr>
                <w:iCs/>
                <w:lang w:eastAsia="zh-CN"/>
              </w:rPr>
            </w:rPrChange>
          </w:rPr>
          <w:t xml:space="preserve"> In order to get address or FQDN of serving SMSF node for UE, SMS-GMSC discovers and selects the UDM that manages the user subscriptions first, and then queries the serving SMSF node for UE from the selected UDM, finally SMS-GMSC invokes the </w:t>
        </w:r>
        <w:proofErr w:type="spellStart"/>
        <w:r w:rsidRPr="00FA2538">
          <w:rPr>
            <w:lang w:eastAsia="ko-KR"/>
            <w:rPrChange w:id="1096" w:author="liuliu" w:date="2021-02-02T11:10:00Z">
              <w:rPr>
                <w:iCs/>
                <w:lang w:eastAsia="zh-CN"/>
              </w:rPr>
            </w:rPrChange>
          </w:rPr>
          <w:t>Nnrf_NFDiscovery</w:t>
        </w:r>
        <w:proofErr w:type="spellEnd"/>
        <w:r w:rsidRPr="00FA2538">
          <w:rPr>
            <w:lang w:eastAsia="ko-KR"/>
            <w:rPrChange w:id="1097" w:author="liuliu" w:date="2021-02-02T11:10:00Z">
              <w:rPr>
                <w:iCs/>
                <w:lang w:eastAsia="zh-CN"/>
              </w:rPr>
            </w:rPrChange>
          </w:rPr>
          <w:t xml:space="preserve"> Service to get the address or FQDN of serving SMSF node for UE, the basic procedure is shown in Figure 6.z.3-1 below.</w:t>
        </w:r>
      </w:ins>
    </w:p>
    <w:p w14:paraId="0A29951D" w14:textId="77777777" w:rsidR="00F03DAB" w:rsidRDefault="00F03DAB" w:rsidP="00F03DAB">
      <w:pPr>
        <w:pStyle w:val="Guidance"/>
        <w:rPr>
          <w:ins w:id="1098" w:author="C4-210238" w:date="2021-02-01T14:14:00Z"/>
          <w:i w:val="0"/>
          <w:iCs/>
          <w:color w:val="auto"/>
          <w:lang w:eastAsia="zh-CN"/>
        </w:rPr>
      </w:pPr>
      <w:ins w:id="1099" w:author="C4-210238" w:date="2021-02-01T14:14:00Z">
        <w:r>
          <w:rPr>
            <w:rFonts w:eastAsiaTheme="minorEastAsia"/>
          </w:rPr>
          <w:object w:dxaOrig="9516" w:dyaOrig="6528" w14:anchorId="35F74FF2">
            <v:shape id="_x0000_i1048" type="#_x0000_t75" style="width:476pt;height:326pt" o:ole="">
              <v:imagedata r:id="rId59" o:title=""/>
            </v:shape>
            <o:OLEObject Type="Embed" ProgID="Visio.Drawing.15" ShapeID="_x0000_i1048" DrawAspect="Content" ObjectID="_1674025808" r:id="rId60"/>
          </w:object>
        </w:r>
      </w:ins>
    </w:p>
    <w:p w14:paraId="784A36F9" w14:textId="6EF8E9B1" w:rsidR="00F03DAB" w:rsidRDefault="00F03DAB" w:rsidP="00F03DAB">
      <w:pPr>
        <w:pStyle w:val="TF"/>
        <w:rPr>
          <w:ins w:id="1100" w:author="C4-210238" w:date="2021-02-01T14:14:00Z"/>
        </w:rPr>
      </w:pPr>
      <w:ins w:id="1101" w:author="C4-210238" w:date="2021-02-01T14:14:00Z">
        <w:r>
          <w:t>Figure 6.</w:t>
        </w:r>
      </w:ins>
      <w:ins w:id="1102" w:author="liuliu" w:date="2021-02-02T11:11:00Z">
        <w:r w:rsidR="00FA2538">
          <w:rPr>
            <w:rFonts w:hint="eastAsia"/>
            <w:lang w:eastAsia="zh-CN"/>
          </w:rPr>
          <w:t>4</w:t>
        </w:r>
      </w:ins>
      <w:ins w:id="1103" w:author="C4-210238" w:date="2021-02-01T14:14:00Z">
        <w:r>
          <w:t xml:space="preserve">.3-1: </w:t>
        </w:r>
        <w:r w:rsidRPr="008B1204">
          <w:t>Routing MT SM</w:t>
        </w:r>
        <w:r>
          <w:t xml:space="preserve"> in down</w:t>
        </w:r>
        <w:r w:rsidRPr="001D7E27">
          <w:t>link direction</w:t>
        </w:r>
      </w:ins>
    </w:p>
    <w:p w14:paraId="522BEC90" w14:textId="77777777" w:rsidR="00F03DAB" w:rsidRDefault="00F03DAB" w:rsidP="00F03DAB">
      <w:pPr>
        <w:pStyle w:val="B1"/>
        <w:rPr>
          <w:ins w:id="1104" w:author="C4-210238" w:date="2021-02-01T14:14:00Z"/>
          <w:iCs/>
          <w:lang w:eastAsia="zh-CN"/>
        </w:rPr>
      </w:pPr>
      <w:ins w:id="1105" w:author="C4-210238" w:date="2021-02-01T14:14:00Z">
        <w:r>
          <w:rPr>
            <w:iCs/>
            <w:lang w:eastAsia="zh-CN"/>
          </w:rPr>
          <w:t>0.</w:t>
        </w:r>
        <w:r>
          <w:rPr>
            <w:iCs/>
            <w:lang w:eastAsia="zh-CN"/>
          </w:rPr>
          <w:tab/>
          <w:t>UDM registers the NF profile an NF service profiles including the supported SUPI ranges and/or GPSI ranges in the NRF</w:t>
        </w:r>
        <w:r>
          <w:rPr>
            <w:rFonts w:hint="eastAsia"/>
            <w:iCs/>
            <w:lang w:eastAsia="zh-CN"/>
          </w:rPr>
          <w:t>.</w:t>
        </w:r>
        <w:r>
          <w:rPr>
            <w:iCs/>
            <w:lang w:eastAsia="zh-CN"/>
          </w:rPr>
          <w:t xml:space="preserve"> And SMSF also registers NF profile an NF service profiles including IP addresses and/or FQDNs of the NF in the NRF.</w:t>
        </w:r>
      </w:ins>
    </w:p>
    <w:p w14:paraId="7A1F1EC2" w14:textId="77777777" w:rsidR="00F03DAB" w:rsidRDefault="00F03DAB" w:rsidP="00F03DAB">
      <w:pPr>
        <w:pStyle w:val="B1"/>
        <w:rPr>
          <w:ins w:id="1106" w:author="C4-210238" w:date="2021-02-01T14:14:00Z"/>
          <w:iCs/>
          <w:lang w:eastAsia="zh-CN"/>
        </w:rPr>
      </w:pPr>
      <w:ins w:id="1107" w:author="C4-210238" w:date="2021-02-01T14:14:00Z">
        <w:r>
          <w:rPr>
            <w:iCs/>
            <w:lang w:eastAsia="zh-CN"/>
          </w:rPr>
          <w:t>1.</w:t>
        </w:r>
        <w:r>
          <w:rPr>
            <w:iCs/>
            <w:lang w:eastAsia="zh-CN"/>
          </w:rPr>
          <w:tab/>
          <w:t xml:space="preserve">SC </w:t>
        </w:r>
        <w:proofErr w:type="gramStart"/>
        <w:r>
          <w:rPr>
            <w:iCs/>
            <w:lang w:eastAsia="zh-CN"/>
          </w:rPr>
          <w:t>send</w:t>
        </w:r>
        <w:proofErr w:type="gramEnd"/>
        <w:r>
          <w:rPr>
            <w:iCs/>
            <w:lang w:eastAsia="zh-CN"/>
          </w:rPr>
          <w:t xml:space="preserve"> the MT SM to SMS-GMSC.</w:t>
        </w:r>
      </w:ins>
    </w:p>
    <w:p w14:paraId="16EBFF80" w14:textId="77777777" w:rsidR="00F03DAB" w:rsidRDefault="00F03DAB" w:rsidP="00F03DAB">
      <w:pPr>
        <w:pStyle w:val="B1"/>
        <w:rPr>
          <w:ins w:id="1108" w:author="C4-210238" w:date="2021-02-01T14:14:00Z"/>
          <w:iCs/>
          <w:lang w:eastAsia="zh-CN"/>
        </w:rPr>
      </w:pPr>
      <w:ins w:id="1109" w:author="C4-210238" w:date="2021-02-01T14:14:00Z">
        <w:r>
          <w:rPr>
            <w:iCs/>
            <w:lang w:eastAsia="zh-CN"/>
          </w:rPr>
          <w:t>2.</w:t>
        </w:r>
        <w:r>
          <w:rPr>
            <w:iCs/>
            <w:lang w:eastAsia="zh-CN"/>
          </w:rPr>
          <w:tab/>
          <w:t xml:space="preserve">SMS-GMSC invokes the </w:t>
        </w:r>
        <w:proofErr w:type="spellStart"/>
        <w:r w:rsidRPr="00391420">
          <w:rPr>
            <w:iCs/>
            <w:lang w:eastAsia="zh-CN"/>
          </w:rPr>
          <w:t>Nnrf_NFDiscovery_NFDiscovery</w:t>
        </w:r>
        <w:proofErr w:type="spellEnd"/>
        <w:r>
          <w:rPr>
            <w:iCs/>
            <w:lang w:eastAsia="zh-CN"/>
          </w:rPr>
          <w:t xml:space="preserve"> to get the UDM instance that </w:t>
        </w:r>
        <w:r w:rsidRPr="00187788">
          <w:rPr>
            <w:iCs/>
            <w:lang w:eastAsia="zh-CN"/>
          </w:rPr>
          <w:t>manages the user subscriptions</w:t>
        </w:r>
        <w:r>
          <w:rPr>
            <w:iCs/>
            <w:lang w:eastAsia="zh-CN"/>
          </w:rPr>
          <w:t xml:space="preserve"> using the GPSI</w:t>
        </w:r>
        <w:r>
          <w:rPr>
            <w:rFonts w:hint="eastAsia"/>
            <w:iCs/>
            <w:lang w:eastAsia="zh-CN"/>
          </w:rPr>
          <w:t>/</w:t>
        </w:r>
        <w:r>
          <w:rPr>
            <w:iCs/>
            <w:lang w:eastAsia="zh-CN"/>
          </w:rPr>
          <w:t>SUPI.</w:t>
        </w:r>
      </w:ins>
    </w:p>
    <w:p w14:paraId="76B59143" w14:textId="77777777" w:rsidR="00F03DAB" w:rsidRDefault="00F03DAB" w:rsidP="00F03DAB">
      <w:pPr>
        <w:pStyle w:val="B1"/>
        <w:rPr>
          <w:ins w:id="1110" w:author="C4-210238" w:date="2021-02-01T14:14:00Z"/>
          <w:iCs/>
          <w:lang w:eastAsia="zh-CN"/>
        </w:rPr>
      </w:pPr>
      <w:ins w:id="1111" w:author="C4-210238" w:date="2021-02-01T14:14:00Z">
        <w:r>
          <w:rPr>
            <w:iCs/>
            <w:lang w:eastAsia="zh-CN"/>
          </w:rPr>
          <w:t>3.</w:t>
        </w:r>
        <w:r>
          <w:rPr>
            <w:iCs/>
            <w:lang w:eastAsia="zh-CN"/>
          </w:rPr>
          <w:tab/>
          <w:t xml:space="preserve">SMS-GMSC invokes </w:t>
        </w:r>
        <w:proofErr w:type="spellStart"/>
        <w:r w:rsidRPr="006F560E">
          <w:rPr>
            <w:iCs/>
            <w:lang w:eastAsia="zh-CN"/>
          </w:rPr>
          <w:t>Nudm_</w:t>
        </w:r>
        <w:r>
          <w:rPr>
            <w:iCs/>
            <w:lang w:eastAsia="zh-CN"/>
          </w:rPr>
          <w:t>SmsRoutingInfo</w:t>
        </w:r>
        <w:r w:rsidRPr="006F560E">
          <w:rPr>
            <w:iCs/>
            <w:lang w:eastAsia="zh-CN"/>
          </w:rPr>
          <w:t>_Get</w:t>
        </w:r>
        <w:proofErr w:type="spellEnd"/>
        <w:r>
          <w:rPr>
            <w:iCs/>
            <w:lang w:eastAsia="zh-CN"/>
          </w:rPr>
          <w:t xml:space="preserve"> to get the serving SMSF instance for UE from the selected UDM.</w:t>
        </w:r>
      </w:ins>
    </w:p>
    <w:p w14:paraId="2E92A749" w14:textId="77777777" w:rsidR="00F03DAB" w:rsidRDefault="00F03DAB" w:rsidP="00F03DAB">
      <w:pPr>
        <w:pStyle w:val="B1"/>
        <w:rPr>
          <w:ins w:id="1112" w:author="C4-210238" w:date="2021-02-01T14:14:00Z"/>
          <w:iCs/>
          <w:lang w:eastAsia="zh-CN"/>
        </w:rPr>
      </w:pPr>
      <w:ins w:id="1113" w:author="C4-210238" w:date="2021-02-01T14:14:00Z">
        <w:r>
          <w:rPr>
            <w:iCs/>
            <w:lang w:eastAsia="zh-CN"/>
          </w:rPr>
          <w:t>4.</w:t>
        </w:r>
        <w:r>
          <w:rPr>
            <w:iCs/>
            <w:lang w:eastAsia="zh-CN"/>
          </w:rPr>
          <w:tab/>
          <w:t xml:space="preserve">SMS-GMSC invokes the </w:t>
        </w:r>
        <w:proofErr w:type="spellStart"/>
        <w:r w:rsidRPr="00391420">
          <w:rPr>
            <w:iCs/>
            <w:lang w:eastAsia="zh-CN"/>
          </w:rPr>
          <w:t>Nnrf_NFDiscovery_NFDiscovery</w:t>
        </w:r>
        <w:proofErr w:type="spellEnd"/>
        <w:r>
          <w:rPr>
            <w:iCs/>
            <w:lang w:eastAsia="zh-CN"/>
          </w:rPr>
          <w:t xml:space="preserve"> to get the IP addresses or FQDNs of the serving SMSF for UE.</w:t>
        </w:r>
      </w:ins>
    </w:p>
    <w:p w14:paraId="4B285D62" w14:textId="77777777" w:rsidR="00F03DAB" w:rsidRDefault="00F03DAB" w:rsidP="00F03DAB">
      <w:pPr>
        <w:pStyle w:val="B1"/>
        <w:rPr>
          <w:ins w:id="1114" w:author="C4-210238" w:date="2021-02-01T14:14:00Z"/>
          <w:lang w:eastAsia="zh-CN"/>
        </w:rPr>
      </w:pPr>
      <w:ins w:id="1115" w:author="C4-210238" w:date="2021-02-01T14:14:00Z">
        <w:r>
          <w:rPr>
            <w:iCs/>
            <w:lang w:eastAsia="zh-CN"/>
          </w:rPr>
          <w:t>5.</w:t>
        </w:r>
        <w:r>
          <w:rPr>
            <w:iCs/>
            <w:lang w:eastAsia="zh-CN"/>
          </w:rPr>
          <w:tab/>
          <w:t>SMS-GMSC sends the MT SM records to the SMSF.</w:t>
        </w:r>
      </w:ins>
    </w:p>
    <w:p w14:paraId="6693457A" w14:textId="77777777" w:rsidR="00F03DAB" w:rsidRPr="00FA2538" w:rsidRDefault="00F03DAB">
      <w:pPr>
        <w:rPr>
          <w:ins w:id="1116" w:author="C4-210238" w:date="2021-02-01T14:14:00Z"/>
          <w:i/>
          <w:lang w:eastAsia="ko-KR"/>
          <w:rPrChange w:id="1117" w:author="liuliu" w:date="2021-02-02T11:12:00Z">
            <w:rPr>
              <w:ins w:id="1118" w:author="C4-210238" w:date="2021-02-01T14:14:00Z"/>
              <w:i w:val="0"/>
              <w:iCs/>
              <w:color w:val="auto"/>
              <w:lang w:eastAsia="zh-CN"/>
            </w:rPr>
          </w:rPrChange>
        </w:rPr>
        <w:pPrChange w:id="1119" w:author="liuliu" w:date="2021-02-02T11:12:00Z">
          <w:pPr>
            <w:pStyle w:val="Guidance"/>
          </w:pPr>
        </w:pPrChange>
      </w:pPr>
    </w:p>
    <w:p w14:paraId="3ADD4119" w14:textId="77777777" w:rsidR="00F03DAB" w:rsidRPr="00FA2538" w:rsidRDefault="00F03DAB">
      <w:pPr>
        <w:rPr>
          <w:ins w:id="1120" w:author="C4-210238" w:date="2021-02-01T14:14:00Z"/>
          <w:i/>
          <w:lang w:eastAsia="ko-KR"/>
          <w:rPrChange w:id="1121" w:author="liuliu" w:date="2021-02-02T11:12:00Z">
            <w:rPr>
              <w:ins w:id="1122" w:author="C4-210238" w:date="2021-02-01T14:14:00Z"/>
              <w:i w:val="0"/>
              <w:iCs/>
              <w:color w:val="auto"/>
              <w:lang w:eastAsia="zh-CN"/>
            </w:rPr>
          </w:rPrChange>
        </w:rPr>
        <w:pPrChange w:id="1123" w:author="liuliu" w:date="2021-02-02T11:12:00Z">
          <w:pPr>
            <w:pStyle w:val="Guidance"/>
          </w:pPr>
        </w:pPrChange>
      </w:pPr>
      <w:ins w:id="1124" w:author="C4-210238" w:date="2021-02-01T14:14:00Z">
        <w:r w:rsidRPr="00FA2538">
          <w:rPr>
            <w:lang w:eastAsia="ko-KR"/>
            <w:rPrChange w:id="1125" w:author="liuliu" w:date="2021-02-02T11:12:00Z">
              <w:rPr>
                <w:iCs/>
                <w:lang w:eastAsia="zh-CN"/>
              </w:rPr>
            </w:rPrChange>
          </w:rPr>
          <w:t>Based on the solution above, the existing 5GC system need to be enhanced as below:</w:t>
        </w:r>
      </w:ins>
    </w:p>
    <w:p w14:paraId="55172583" w14:textId="470227BA" w:rsidR="00F03DAB" w:rsidRPr="00FA2538" w:rsidRDefault="00F03DAB">
      <w:pPr>
        <w:pStyle w:val="B1"/>
        <w:rPr>
          <w:ins w:id="1126" w:author="C4-210238" w:date="2021-02-01T14:14:00Z"/>
          <w:lang w:eastAsia="zh-CN"/>
        </w:rPr>
        <w:pPrChange w:id="1127" w:author="liuliu" w:date="2021-02-02T11:13:00Z">
          <w:pPr>
            <w:pStyle w:val="Guidance"/>
            <w:ind w:leftChars="100" w:left="200"/>
          </w:pPr>
        </w:pPrChange>
      </w:pPr>
      <w:ins w:id="1128" w:author="C4-210238" w:date="2021-02-01T14:14:00Z">
        <w:r w:rsidRPr="001D7919">
          <w:rPr>
            <w:lang w:eastAsia="zh-CN"/>
          </w:rPr>
          <w:t xml:space="preserve">- </w:t>
        </w:r>
      </w:ins>
      <w:ins w:id="1129" w:author="liuliu" w:date="2021-02-02T11:14:00Z">
        <w:r w:rsidR="00FA2538">
          <w:rPr>
            <w:lang w:eastAsia="zh-CN"/>
          </w:rPr>
          <w:tab/>
        </w:r>
      </w:ins>
      <w:ins w:id="1130" w:author="C4-210238" w:date="2021-02-01T14:14:00Z">
        <w:r w:rsidRPr="00FA2538">
          <w:rPr>
            <w:lang w:eastAsia="zh-CN"/>
          </w:rPr>
          <w:t>NRF is enhanced to support SMSF register and discover.</w:t>
        </w:r>
      </w:ins>
    </w:p>
    <w:p w14:paraId="7406ECBA" w14:textId="38BAF1F9" w:rsidR="00F03DAB" w:rsidRPr="00FA2538" w:rsidRDefault="00F03DAB">
      <w:pPr>
        <w:pStyle w:val="B1"/>
        <w:rPr>
          <w:ins w:id="1131" w:author="C4-210238" w:date="2021-02-01T14:14:00Z"/>
          <w:lang w:eastAsia="zh-CN"/>
        </w:rPr>
        <w:pPrChange w:id="1132" w:author="liuliu" w:date="2021-02-02T11:13:00Z">
          <w:pPr>
            <w:pStyle w:val="Guidance"/>
            <w:ind w:leftChars="100" w:left="200"/>
          </w:pPr>
        </w:pPrChange>
      </w:pPr>
      <w:ins w:id="1133" w:author="C4-210238" w:date="2021-02-01T14:14:00Z">
        <w:r w:rsidRPr="00FA2538">
          <w:rPr>
            <w:rFonts w:hint="eastAsia"/>
            <w:lang w:eastAsia="zh-CN"/>
          </w:rPr>
          <w:t>-</w:t>
        </w:r>
        <w:r w:rsidRPr="00FA2538">
          <w:rPr>
            <w:lang w:eastAsia="zh-CN"/>
          </w:rPr>
          <w:t xml:space="preserve"> </w:t>
        </w:r>
      </w:ins>
      <w:ins w:id="1134" w:author="liuliu" w:date="2021-02-02T11:14:00Z">
        <w:r w:rsidR="00FA2538">
          <w:rPr>
            <w:lang w:eastAsia="zh-CN"/>
          </w:rPr>
          <w:tab/>
        </w:r>
      </w:ins>
      <w:ins w:id="1135" w:author="C4-210238" w:date="2021-02-01T14:14:00Z">
        <w:r w:rsidRPr="00FA2538">
          <w:rPr>
            <w:lang w:eastAsia="zh-CN"/>
          </w:rPr>
          <w:t>SMSF is enhanced to register itself in the NRF.</w:t>
        </w:r>
      </w:ins>
    </w:p>
    <w:p w14:paraId="27522ED2" w14:textId="6BE18287" w:rsidR="00FA2538" w:rsidRPr="00FA2538" w:rsidRDefault="00F03DAB">
      <w:pPr>
        <w:pStyle w:val="B1"/>
        <w:rPr>
          <w:ins w:id="1136" w:author="C4-210238" w:date="2021-02-01T14:14:00Z"/>
          <w:iCs/>
          <w:lang w:eastAsia="zh-CN"/>
        </w:rPr>
        <w:pPrChange w:id="1137" w:author="liuliu" w:date="2021-02-02T11:14:00Z">
          <w:pPr>
            <w:pStyle w:val="Guidance"/>
            <w:ind w:leftChars="100" w:left="200"/>
          </w:pPr>
        </w:pPrChange>
      </w:pPr>
      <w:ins w:id="1138" w:author="C4-210238" w:date="2021-02-01T14:14:00Z">
        <w:r w:rsidRPr="00FA2538">
          <w:rPr>
            <w:rFonts w:hint="eastAsia"/>
            <w:lang w:eastAsia="zh-CN"/>
          </w:rPr>
          <w:t>-</w:t>
        </w:r>
        <w:r w:rsidRPr="00FA2538">
          <w:rPr>
            <w:lang w:eastAsia="zh-CN"/>
          </w:rPr>
          <w:t xml:space="preserve"> </w:t>
        </w:r>
      </w:ins>
      <w:ins w:id="1139" w:author="liuliu" w:date="2021-02-02T11:14:00Z">
        <w:r w:rsidR="00FA2538">
          <w:rPr>
            <w:lang w:eastAsia="zh-CN"/>
          </w:rPr>
          <w:tab/>
        </w:r>
      </w:ins>
      <w:ins w:id="1140" w:author="C4-210238" w:date="2021-02-01T14:14:00Z">
        <w:r w:rsidRPr="00FA2538">
          <w:rPr>
            <w:lang w:eastAsia="zh-CN"/>
          </w:rPr>
          <w:t xml:space="preserve">UDM is enhanced to support SMS-GMSC invokes </w:t>
        </w:r>
        <w:proofErr w:type="spellStart"/>
        <w:r w:rsidRPr="00FA2538">
          <w:rPr>
            <w:lang w:eastAsia="zh-CN"/>
          </w:rPr>
          <w:t>Nudm_SmsRoutingInfo_Get</w:t>
        </w:r>
        <w:proofErr w:type="spellEnd"/>
        <w:r w:rsidRPr="00FA2538">
          <w:rPr>
            <w:lang w:eastAsia="zh-CN"/>
          </w:rPr>
          <w:t xml:space="preserve"> to get the serving routing information for SM for UE</w:t>
        </w:r>
        <w:r w:rsidRPr="000B34AA">
          <w:rPr>
            <w:rFonts w:hint="eastAsia"/>
            <w:lang w:eastAsia="zh-CN"/>
          </w:rPr>
          <w:t>.</w:t>
        </w:r>
      </w:ins>
    </w:p>
    <w:p w14:paraId="50FD0CF4" w14:textId="75567BBB" w:rsidR="00F03DAB" w:rsidRPr="00283C75" w:rsidRDefault="00F03DAB" w:rsidP="00F03DAB">
      <w:pPr>
        <w:pStyle w:val="3"/>
        <w:rPr>
          <w:ins w:id="1141" w:author="C4-210238" w:date="2021-02-01T14:14:00Z"/>
          <w:color w:val="BFBFBF" w:themeColor="background1" w:themeShade="BF"/>
          <w:lang w:eastAsia="zh-CN"/>
        </w:rPr>
      </w:pPr>
      <w:bookmarkStart w:id="1142" w:name="_Toc63087859"/>
      <w:ins w:id="1143" w:author="C4-210238" w:date="2021-02-01T14:14:00Z">
        <w:r w:rsidRPr="00AF29B6">
          <w:t>6</w:t>
        </w:r>
        <w:r>
          <w:t>.</w:t>
        </w:r>
      </w:ins>
      <w:ins w:id="1144" w:author="C4-210238" w:date="2021-02-01T14:16:00Z">
        <w:r>
          <w:rPr>
            <w:rFonts w:hint="eastAsia"/>
            <w:lang w:eastAsia="zh-CN"/>
          </w:rPr>
          <w:t>4</w:t>
        </w:r>
      </w:ins>
      <w:ins w:id="1145" w:author="C4-210238" w:date="2021-02-01T14:14:00Z">
        <w:r w:rsidRPr="00AF29B6">
          <w:t>.</w:t>
        </w:r>
        <w:r>
          <w:t>4</w:t>
        </w:r>
      </w:ins>
      <w:ins w:id="1146" w:author="liuliu" w:date="2021-02-02T16:06:00Z">
        <w:r w:rsidR="00D5720E" w:rsidRPr="00CF5B98">
          <w:rPr>
            <w:lang w:eastAsia="zh-CN"/>
          </w:rPr>
          <w:tab/>
        </w:r>
      </w:ins>
      <w:ins w:id="1147" w:author="C4-210238" w:date="2021-02-01T14:14:00Z">
        <w:r w:rsidRPr="00AF29B6">
          <w:rPr>
            <w:lang w:eastAsia="zh-CN"/>
          </w:rPr>
          <w:t>Tran</w:t>
        </w:r>
        <w:r w:rsidRPr="00397594">
          <w:rPr>
            <w:lang w:eastAsia="zh-CN"/>
          </w:rPr>
          <w:t xml:space="preserve">sfer of </w:t>
        </w:r>
        <w:r>
          <w:rPr>
            <w:lang w:eastAsia="zh-CN"/>
          </w:rPr>
          <w:t xml:space="preserve">Report to </w:t>
        </w:r>
        <w:r w:rsidRPr="00397594">
          <w:rPr>
            <w:lang w:eastAsia="zh-CN"/>
          </w:rPr>
          <w:t>MT SM</w:t>
        </w:r>
        <w:r>
          <w:rPr>
            <w:lang w:eastAsia="zh-CN"/>
          </w:rPr>
          <w:t xml:space="preserve"> based on SBI</w:t>
        </w:r>
        <w:bookmarkEnd w:id="1142"/>
      </w:ins>
    </w:p>
    <w:p w14:paraId="16E6CA4E" w14:textId="77777777" w:rsidR="00F03DAB" w:rsidRDefault="00F03DAB" w:rsidP="00F03DAB">
      <w:pPr>
        <w:pStyle w:val="Guidance"/>
        <w:rPr>
          <w:ins w:id="1148" w:author="C4-210238" w:date="2021-02-01T14:14:00Z"/>
          <w:i w:val="0"/>
          <w:iCs/>
          <w:color w:val="auto"/>
          <w:lang w:eastAsia="zh-CN"/>
        </w:rPr>
      </w:pPr>
      <w:proofErr w:type="gramStart"/>
      <w:ins w:id="1149" w:author="C4-210238" w:date="2021-02-01T14:14:00Z">
        <w:r w:rsidRPr="007C4F42">
          <w:rPr>
            <w:i w:val="0"/>
            <w:iCs/>
            <w:color w:val="auto"/>
            <w:lang w:eastAsia="zh-CN"/>
          </w:rPr>
          <w:t xml:space="preserve">SMSF sends the report to MT SM using notification mechanism, </w:t>
        </w:r>
        <w:proofErr w:type="spellStart"/>
        <w:r>
          <w:rPr>
            <w:i w:val="0"/>
            <w:iCs/>
            <w:color w:val="auto"/>
            <w:lang w:eastAsia="zh-CN"/>
          </w:rPr>
          <w:t>callbackURI</w:t>
        </w:r>
        <w:proofErr w:type="spellEnd"/>
        <w:r>
          <w:rPr>
            <w:i w:val="0"/>
            <w:iCs/>
            <w:color w:val="auto"/>
            <w:lang w:eastAsia="zh-CN"/>
          </w:rPr>
          <w:t xml:space="preserve"> is carried in the request message of service operation </w:t>
        </w:r>
        <w:proofErr w:type="spellStart"/>
        <w:r>
          <w:rPr>
            <w:i w:val="0"/>
            <w:iCs/>
            <w:color w:val="auto"/>
            <w:lang w:eastAsia="zh-CN"/>
          </w:rPr>
          <w:t>DownlinkSMS</w:t>
        </w:r>
        <w:proofErr w:type="spellEnd"/>
        <w:r>
          <w:rPr>
            <w:i w:val="0"/>
            <w:iCs/>
            <w:color w:val="auto"/>
            <w:lang w:eastAsia="zh-CN"/>
          </w:rPr>
          <w:t xml:space="preserve"> (see the definition of the service operation in clause </w:t>
        </w:r>
        <w:r w:rsidRPr="00986EE5">
          <w:rPr>
            <w:i w:val="0"/>
            <w:iCs/>
            <w:color w:val="auto"/>
            <w:lang w:eastAsia="zh-CN"/>
          </w:rPr>
          <w:t>6</w:t>
        </w:r>
        <w:r>
          <w:rPr>
            <w:i w:val="0"/>
            <w:iCs/>
            <w:color w:val="auto"/>
            <w:lang w:eastAsia="zh-CN"/>
          </w:rPr>
          <w:t>.z</w:t>
        </w:r>
        <w:r w:rsidRPr="00986EE5">
          <w:rPr>
            <w:i w:val="0"/>
            <w:iCs/>
            <w:color w:val="auto"/>
            <w:lang w:eastAsia="zh-CN"/>
          </w:rPr>
          <w:t>.2</w:t>
        </w:r>
        <w:r>
          <w:rPr>
            <w:i w:val="0"/>
            <w:iCs/>
            <w:color w:val="auto"/>
            <w:lang w:eastAsia="zh-CN"/>
          </w:rPr>
          <w:t xml:space="preserve">) when </w:t>
        </w:r>
        <w:r w:rsidRPr="007C4F42">
          <w:rPr>
            <w:i w:val="0"/>
            <w:iCs/>
            <w:color w:val="auto"/>
            <w:lang w:eastAsia="zh-CN"/>
          </w:rPr>
          <w:t xml:space="preserve">SMS-GMSC sends </w:t>
        </w:r>
        <w:r w:rsidRPr="007C4F42">
          <w:rPr>
            <w:i w:val="0"/>
            <w:iCs/>
            <w:color w:val="auto"/>
            <w:lang w:eastAsia="zh-CN"/>
          </w:rPr>
          <w:lastRenderedPageBreak/>
          <w:t xml:space="preserve">the </w:t>
        </w:r>
        <w:r>
          <w:rPr>
            <w:i w:val="0"/>
            <w:iCs/>
            <w:color w:val="auto"/>
            <w:lang w:eastAsia="zh-CN"/>
          </w:rPr>
          <w:t>MT SM</w:t>
        </w:r>
        <w:r w:rsidRPr="00986EE5">
          <w:rPr>
            <w:i w:val="0"/>
            <w:iCs/>
            <w:color w:val="auto"/>
            <w:lang w:eastAsia="zh-CN"/>
          </w:rPr>
          <w:t xml:space="preserve"> to SMSF</w:t>
        </w:r>
        <w:r>
          <w:rPr>
            <w:rFonts w:hint="eastAsia"/>
            <w:i w:val="0"/>
            <w:iCs/>
            <w:color w:val="auto"/>
            <w:lang w:eastAsia="zh-CN"/>
          </w:rPr>
          <w:t>.</w:t>
        </w:r>
        <w:proofErr w:type="gramEnd"/>
        <w:r>
          <w:rPr>
            <w:i w:val="0"/>
            <w:iCs/>
            <w:color w:val="auto"/>
            <w:lang w:eastAsia="zh-CN"/>
          </w:rPr>
          <w:t xml:space="preserve"> SMSF adds </w:t>
        </w:r>
        <w:proofErr w:type="spellStart"/>
        <w:r w:rsidRPr="00E97966">
          <w:rPr>
            <w:i w:val="0"/>
            <w:iCs/>
            <w:color w:val="auto"/>
            <w:lang w:eastAsia="zh-CN"/>
          </w:rPr>
          <w:t>Nsmsf_SMService</w:t>
        </w:r>
        <w:proofErr w:type="spellEnd"/>
        <w:r>
          <w:rPr>
            <w:i w:val="0"/>
            <w:iCs/>
            <w:color w:val="auto"/>
            <w:lang w:eastAsia="zh-CN"/>
          </w:rPr>
          <w:t xml:space="preserve"> </w:t>
        </w:r>
        <w:proofErr w:type="spellStart"/>
        <w:r>
          <w:rPr>
            <w:i w:val="0"/>
            <w:iCs/>
            <w:color w:val="auto"/>
            <w:lang w:eastAsia="zh-CN"/>
          </w:rPr>
          <w:t>ReportNotify</w:t>
        </w:r>
        <w:proofErr w:type="spellEnd"/>
        <w:r>
          <w:rPr>
            <w:i w:val="0"/>
            <w:iCs/>
            <w:color w:val="auto"/>
            <w:lang w:eastAsia="zh-CN"/>
          </w:rPr>
          <w:t xml:space="preserve"> service operation to notify SMS-GMSC the report using the previously received </w:t>
        </w:r>
        <w:proofErr w:type="spellStart"/>
        <w:r>
          <w:rPr>
            <w:i w:val="0"/>
            <w:iCs/>
            <w:color w:val="auto"/>
            <w:lang w:eastAsia="zh-CN"/>
          </w:rPr>
          <w:t>callbackURI</w:t>
        </w:r>
        <w:proofErr w:type="spellEnd"/>
        <w:r>
          <w:rPr>
            <w:rFonts w:hint="eastAsia"/>
            <w:i w:val="0"/>
            <w:iCs/>
            <w:color w:val="auto"/>
            <w:lang w:eastAsia="zh-CN"/>
          </w:rPr>
          <w:t>.</w:t>
        </w:r>
        <w:r>
          <w:rPr>
            <w:i w:val="0"/>
            <w:iCs/>
            <w:color w:val="auto"/>
            <w:lang w:eastAsia="zh-CN"/>
          </w:rPr>
          <w:t xml:space="preserve"> The </w:t>
        </w:r>
        <w:r w:rsidRPr="0091614E">
          <w:rPr>
            <w:i w:val="0"/>
            <w:iCs/>
            <w:color w:val="auto"/>
            <w:lang w:eastAsia="zh-CN"/>
          </w:rPr>
          <w:t>Figure 6</w:t>
        </w:r>
        <w:r>
          <w:rPr>
            <w:i w:val="0"/>
            <w:iCs/>
            <w:color w:val="auto"/>
            <w:lang w:eastAsia="zh-CN"/>
          </w:rPr>
          <w:t>.</w:t>
        </w:r>
      </w:ins>
      <w:ins w:id="1150" w:author="C4-210238" w:date="2021-02-01T14:16:00Z">
        <w:r>
          <w:rPr>
            <w:rFonts w:hint="eastAsia"/>
            <w:i w:val="0"/>
            <w:iCs/>
            <w:color w:val="auto"/>
            <w:lang w:eastAsia="zh-CN"/>
          </w:rPr>
          <w:t>4</w:t>
        </w:r>
      </w:ins>
      <w:ins w:id="1151" w:author="C4-210238" w:date="2021-02-01T14:14:00Z">
        <w:r w:rsidRPr="0091614E">
          <w:rPr>
            <w:i w:val="0"/>
            <w:iCs/>
            <w:color w:val="auto"/>
            <w:lang w:eastAsia="zh-CN"/>
          </w:rPr>
          <w:t>.4-1</w:t>
        </w:r>
        <w:r>
          <w:rPr>
            <w:i w:val="0"/>
            <w:iCs/>
            <w:color w:val="auto"/>
            <w:lang w:eastAsia="zh-CN"/>
          </w:rPr>
          <w:t>below shows the service operation of notification.</w:t>
        </w:r>
      </w:ins>
    </w:p>
    <w:p w14:paraId="2EEBC7C3" w14:textId="77777777" w:rsidR="00F03DAB" w:rsidRDefault="00F03DAB" w:rsidP="00F03DAB">
      <w:pPr>
        <w:pStyle w:val="TH"/>
        <w:rPr>
          <w:ins w:id="1152" w:author="C4-210238" w:date="2021-02-01T14:14:00Z"/>
        </w:rPr>
      </w:pPr>
      <w:ins w:id="1153" w:author="C4-210238" w:date="2021-02-01T14:14:00Z">
        <w:r>
          <w:rPr>
            <w:rFonts w:eastAsiaTheme="minorEastAsia"/>
          </w:rPr>
          <w:object w:dxaOrig="8700" w:dyaOrig="2316" w14:anchorId="6BC2C1C4">
            <v:shape id="_x0000_i1049" type="#_x0000_t75" style="width:435.5pt;height:115pt" o:ole="">
              <v:imagedata r:id="rId61" o:title=""/>
            </v:shape>
            <o:OLEObject Type="Embed" ProgID="Visio.Drawing.11" ShapeID="_x0000_i1049" DrawAspect="Content" ObjectID="_1674025809" r:id="rId62"/>
          </w:object>
        </w:r>
      </w:ins>
    </w:p>
    <w:p w14:paraId="265B4AE0" w14:textId="77777777" w:rsidR="00F03DAB" w:rsidRDefault="00F03DAB" w:rsidP="00F03DAB">
      <w:pPr>
        <w:pStyle w:val="TF"/>
        <w:rPr>
          <w:ins w:id="1154" w:author="C4-210238" w:date="2021-02-01T14:14:00Z"/>
        </w:rPr>
      </w:pPr>
      <w:ins w:id="1155" w:author="C4-210238" w:date="2021-02-01T14:14:00Z">
        <w:r>
          <w:t xml:space="preserve">Figure </w:t>
        </w:r>
        <w:r w:rsidRPr="0091614E">
          <w:t>6</w:t>
        </w:r>
        <w:r>
          <w:t>.</w:t>
        </w:r>
      </w:ins>
      <w:ins w:id="1156" w:author="C4-210238" w:date="2021-02-01T14:16:00Z">
        <w:r>
          <w:rPr>
            <w:rFonts w:hint="eastAsia"/>
            <w:lang w:eastAsia="zh-CN"/>
          </w:rPr>
          <w:t>4</w:t>
        </w:r>
      </w:ins>
      <w:ins w:id="1157" w:author="C4-210238" w:date="2021-02-01T14:14:00Z">
        <w:r w:rsidRPr="0091614E">
          <w:t>.4</w:t>
        </w:r>
        <w:r>
          <w:t xml:space="preserve">-1: Notify the Report to </w:t>
        </w:r>
        <w:r w:rsidRPr="00397594">
          <w:rPr>
            <w:lang w:eastAsia="zh-CN"/>
          </w:rPr>
          <w:t>MT SM</w:t>
        </w:r>
      </w:ins>
    </w:p>
    <w:p w14:paraId="17542E59" w14:textId="77777777" w:rsidR="00F03DAB" w:rsidRDefault="00F03DAB" w:rsidP="00F03DAB">
      <w:pPr>
        <w:pStyle w:val="B1"/>
        <w:rPr>
          <w:ins w:id="1158" w:author="C4-210238" w:date="2021-02-01T14:14:00Z"/>
        </w:rPr>
      </w:pPr>
      <w:ins w:id="1159" w:author="C4-210238" w:date="2021-02-01T14:14:00Z">
        <w:r>
          <w:t>1.</w:t>
        </w:r>
        <w:r>
          <w:tab/>
          <w:t xml:space="preserve">The SMSF sends a POST request to the </w:t>
        </w:r>
        <w:proofErr w:type="spellStart"/>
        <w:r>
          <w:t>callbackURI</w:t>
        </w:r>
        <w:proofErr w:type="spellEnd"/>
        <w:r>
          <w:t xml:space="preserve"> as provided by the NF service consumer (e.g. SMS-GMSC) during </w:t>
        </w:r>
        <w:r w:rsidRPr="002623B2">
          <w:t>Send</w:t>
        </w:r>
        <w:r>
          <w:t>ing</w:t>
        </w:r>
        <w:r w:rsidRPr="002623B2">
          <w:t xml:space="preserve"> </w:t>
        </w:r>
        <w:r>
          <w:t xml:space="preserve">MT </w:t>
        </w:r>
        <w:r w:rsidRPr="002623B2">
          <w:t>SM payload</w:t>
        </w:r>
        <w:r>
          <w:t xml:space="preserve">. The request body shall contain the Report data to original </w:t>
        </w:r>
        <w:r w:rsidRPr="00397594">
          <w:rPr>
            <w:lang w:eastAsia="zh-CN"/>
          </w:rPr>
          <w:t>MT SM</w:t>
        </w:r>
        <w:r>
          <w:rPr>
            <w:rFonts w:hint="eastAsia"/>
            <w:lang w:eastAsia="zh-CN"/>
          </w:rPr>
          <w:t>.</w:t>
        </w:r>
      </w:ins>
    </w:p>
    <w:p w14:paraId="1382BDF0" w14:textId="77777777" w:rsidR="00F03DAB" w:rsidRDefault="00F03DAB" w:rsidP="00F03DAB">
      <w:pPr>
        <w:pStyle w:val="B1"/>
        <w:rPr>
          <w:ins w:id="1160" w:author="C4-210238" w:date="2021-02-01T14:14:00Z"/>
        </w:rPr>
      </w:pPr>
      <w:ins w:id="1161" w:author="C4-210238" w:date="2021-02-01T14:14:00Z">
        <w:r>
          <w:t>2.</w:t>
        </w:r>
        <w:r>
          <w:tab/>
          <w:t>The NF service consumer responds with "204 No Content".</w:t>
        </w:r>
      </w:ins>
    </w:p>
    <w:p w14:paraId="19BD5D1B" w14:textId="11D5AF25" w:rsidR="00F03DAB" w:rsidRPr="001A6F9B" w:rsidRDefault="00F03DAB" w:rsidP="00F03DAB">
      <w:pPr>
        <w:pStyle w:val="3"/>
        <w:rPr>
          <w:ins w:id="1162" w:author="C4-210238" w:date="2021-02-01T14:14:00Z"/>
        </w:rPr>
      </w:pPr>
      <w:bookmarkStart w:id="1163" w:name="_Toc63087860"/>
      <w:ins w:id="1164" w:author="C4-210238" w:date="2021-02-01T14:14:00Z">
        <w:r w:rsidRPr="001A6F9B">
          <w:t>6</w:t>
        </w:r>
        <w:r>
          <w:t>.</w:t>
        </w:r>
      </w:ins>
      <w:ins w:id="1165" w:author="C4-210238" w:date="2021-02-01T14:16:00Z">
        <w:r>
          <w:rPr>
            <w:rFonts w:hint="eastAsia"/>
            <w:lang w:eastAsia="zh-CN"/>
          </w:rPr>
          <w:t>4</w:t>
        </w:r>
      </w:ins>
      <w:ins w:id="1166" w:author="C4-210238" w:date="2021-02-01T14:14:00Z">
        <w:r w:rsidRPr="001A6F9B">
          <w:t>.</w:t>
        </w:r>
        <w:r>
          <w:rPr>
            <w:lang w:eastAsia="zh-CN"/>
          </w:rPr>
          <w:t>5</w:t>
        </w:r>
      </w:ins>
      <w:ins w:id="1167" w:author="liuliu" w:date="2021-02-02T16:06:00Z">
        <w:r w:rsidR="00D5720E" w:rsidRPr="00CF5B98">
          <w:rPr>
            <w:lang w:eastAsia="zh-CN"/>
          </w:rPr>
          <w:tab/>
        </w:r>
      </w:ins>
      <w:ins w:id="1168" w:author="C4-210238" w:date="2021-02-01T14:14:00Z">
        <w:r w:rsidRPr="001A6F9B">
          <w:t>Impacts on services, entities and interfaces</w:t>
        </w:r>
        <w:bookmarkEnd w:id="1163"/>
      </w:ins>
    </w:p>
    <w:p w14:paraId="10A9A223" w14:textId="77777777" w:rsidR="00F03DAB" w:rsidRPr="0051785D" w:rsidRDefault="00F03DAB" w:rsidP="00F03DAB">
      <w:pPr>
        <w:overflowPunct w:val="0"/>
        <w:autoSpaceDE w:val="0"/>
        <w:autoSpaceDN w:val="0"/>
        <w:adjustRightInd w:val="0"/>
        <w:textAlignment w:val="baseline"/>
        <w:rPr>
          <w:ins w:id="1169" w:author="C4-210238" w:date="2021-02-01T14:14:00Z"/>
          <w:b/>
          <w:bCs/>
          <w:lang w:eastAsia="zh-CN"/>
        </w:rPr>
      </w:pPr>
      <w:ins w:id="1170" w:author="C4-210238" w:date="2021-02-01T14:14:00Z">
        <w:r w:rsidRPr="0051785D">
          <w:rPr>
            <w:rFonts w:hint="eastAsia"/>
            <w:b/>
            <w:bCs/>
            <w:lang w:eastAsia="zh-CN"/>
          </w:rPr>
          <w:t>SMSF</w:t>
        </w:r>
        <w:r w:rsidRPr="0051785D">
          <w:rPr>
            <w:rFonts w:hint="eastAsia"/>
            <w:b/>
            <w:bCs/>
            <w:lang w:eastAsia="zh-CN"/>
          </w:rPr>
          <w:t>：</w:t>
        </w:r>
      </w:ins>
    </w:p>
    <w:p w14:paraId="56BDDD93" w14:textId="77777777" w:rsidR="00F03DAB" w:rsidRPr="000B5462" w:rsidRDefault="00F03DAB" w:rsidP="00F03DAB">
      <w:pPr>
        <w:pStyle w:val="B1"/>
        <w:rPr>
          <w:ins w:id="1171" w:author="C4-210238" w:date="2021-02-01T14:14:00Z"/>
          <w:lang w:eastAsia="zh-CN"/>
        </w:rPr>
      </w:pPr>
      <w:ins w:id="1172" w:author="C4-210238" w:date="2021-02-01T14:14:00Z">
        <w:r>
          <w:rPr>
            <w:lang w:eastAsia="zh-CN"/>
          </w:rPr>
          <w:t>-</w:t>
        </w:r>
        <w:r>
          <w:rPr>
            <w:lang w:eastAsia="zh-CN"/>
          </w:rPr>
          <w:tab/>
        </w:r>
        <w:r w:rsidRPr="000B5462">
          <w:rPr>
            <w:lang w:eastAsia="zh-CN"/>
          </w:rPr>
          <w:t xml:space="preserve">Support new </w:t>
        </w:r>
        <w:proofErr w:type="spellStart"/>
        <w:r w:rsidRPr="000B5462">
          <w:rPr>
            <w:lang w:eastAsia="zh-CN"/>
          </w:rPr>
          <w:t>Nsmsf_SMService</w:t>
        </w:r>
        <w:proofErr w:type="spellEnd"/>
        <w:r w:rsidRPr="000B5462">
          <w:rPr>
            <w:lang w:eastAsia="zh-CN"/>
          </w:rPr>
          <w:t xml:space="preserve"> </w:t>
        </w:r>
        <w:proofErr w:type="spellStart"/>
        <w:r w:rsidRPr="000B5462">
          <w:rPr>
            <w:lang w:eastAsia="zh-CN"/>
          </w:rPr>
          <w:t>DownlinkSMS</w:t>
        </w:r>
        <w:proofErr w:type="spellEnd"/>
        <w:r w:rsidRPr="000B5462">
          <w:rPr>
            <w:lang w:eastAsia="zh-CN"/>
          </w:rPr>
          <w:t xml:space="preserve"> service operation</w:t>
        </w:r>
      </w:ins>
    </w:p>
    <w:p w14:paraId="4CEA2778" w14:textId="77777777" w:rsidR="00F03DAB" w:rsidRPr="000B5462" w:rsidRDefault="00F03DAB" w:rsidP="00F03DAB">
      <w:pPr>
        <w:pStyle w:val="B1"/>
        <w:rPr>
          <w:ins w:id="1173" w:author="C4-210238" w:date="2021-02-01T14:14:00Z"/>
          <w:lang w:eastAsia="zh-CN"/>
        </w:rPr>
      </w:pPr>
      <w:ins w:id="1174" w:author="C4-210238" w:date="2021-02-01T14:14:00Z">
        <w:r>
          <w:rPr>
            <w:lang w:eastAsia="zh-CN"/>
          </w:rPr>
          <w:t>-</w:t>
        </w:r>
        <w:r>
          <w:rPr>
            <w:lang w:eastAsia="zh-CN"/>
          </w:rPr>
          <w:tab/>
        </w:r>
        <w:r w:rsidRPr="000B5462">
          <w:rPr>
            <w:lang w:eastAsia="zh-CN"/>
          </w:rPr>
          <w:t>Support registering the SMSF NF profile and SMSF NF service profile in NRF</w:t>
        </w:r>
      </w:ins>
    </w:p>
    <w:p w14:paraId="4DF902FB" w14:textId="77777777" w:rsidR="00F03DAB" w:rsidRPr="000B5462" w:rsidRDefault="00F03DAB" w:rsidP="00F03DAB">
      <w:pPr>
        <w:pStyle w:val="B1"/>
        <w:rPr>
          <w:ins w:id="1175" w:author="C4-210238" w:date="2021-02-01T14:14:00Z"/>
          <w:lang w:eastAsia="zh-CN"/>
        </w:rPr>
      </w:pPr>
      <w:ins w:id="1176" w:author="C4-210238" w:date="2021-02-01T14:14:00Z">
        <w:r>
          <w:rPr>
            <w:lang w:eastAsia="zh-CN"/>
          </w:rPr>
          <w:t>-</w:t>
        </w:r>
        <w:r>
          <w:rPr>
            <w:lang w:eastAsia="zh-CN"/>
          </w:rPr>
          <w:tab/>
        </w:r>
        <w:r w:rsidRPr="000B5462">
          <w:rPr>
            <w:lang w:eastAsia="zh-CN"/>
          </w:rPr>
          <w:t xml:space="preserve">Support new </w:t>
        </w:r>
        <w:proofErr w:type="spellStart"/>
        <w:r w:rsidRPr="000B5462">
          <w:rPr>
            <w:lang w:eastAsia="zh-CN"/>
          </w:rPr>
          <w:t>Nsmsf_SMService</w:t>
        </w:r>
        <w:proofErr w:type="spellEnd"/>
        <w:r w:rsidRPr="000B5462">
          <w:rPr>
            <w:lang w:eastAsia="zh-CN"/>
          </w:rPr>
          <w:t xml:space="preserve"> </w:t>
        </w:r>
        <w:proofErr w:type="spellStart"/>
        <w:r w:rsidRPr="000B5462">
          <w:rPr>
            <w:lang w:eastAsia="zh-CN"/>
          </w:rPr>
          <w:t>ReportNotify</w:t>
        </w:r>
        <w:proofErr w:type="spellEnd"/>
        <w:r w:rsidRPr="000B5462">
          <w:rPr>
            <w:lang w:eastAsia="zh-CN"/>
          </w:rPr>
          <w:t xml:space="preserve"> service operation</w:t>
        </w:r>
      </w:ins>
    </w:p>
    <w:p w14:paraId="64F42F99" w14:textId="77777777" w:rsidR="00F03DAB" w:rsidRPr="0051785D" w:rsidRDefault="00F03DAB" w:rsidP="00F03DAB">
      <w:pPr>
        <w:overflowPunct w:val="0"/>
        <w:autoSpaceDE w:val="0"/>
        <w:autoSpaceDN w:val="0"/>
        <w:adjustRightInd w:val="0"/>
        <w:textAlignment w:val="baseline"/>
        <w:rPr>
          <w:ins w:id="1177" w:author="C4-210238" w:date="2021-02-01T14:14:00Z"/>
          <w:b/>
          <w:bCs/>
          <w:lang w:eastAsia="zh-CN"/>
        </w:rPr>
      </w:pPr>
      <w:ins w:id="1178" w:author="C4-210238" w:date="2021-02-01T14:14:00Z">
        <w:r w:rsidRPr="0051785D">
          <w:rPr>
            <w:b/>
            <w:bCs/>
            <w:lang w:eastAsia="zh-CN"/>
          </w:rPr>
          <w:t xml:space="preserve">SMS-GMSC: </w:t>
        </w:r>
      </w:ins>
    </w:p>
    <w:p w14:paraId="06D2E750" w14:textId="77777777" w:rsidR="00F03DAB" w:rsidRPr="000B5462" w:rsidRDefault="00F03DAB" w:rsidP="00F03DAB">
      <w:pPr>
        <w:pStyle w:val="B1"/>
        <w:rPr>
          <w:ins w:id="1179" w:author="C4-210238" w:date="2021-02-01T14:14:00Z"/>
          <w:lang w:eastAsia="zh-CN"/>
        </w:rPr>
      </w:pPr>
      <w:ins w:id="1180" w:author="C4-210238" w:date="2021-02-01T14:14:00Z">
        <w:r>
          <w:rPr>
            <w:lang w:eastAsia="zh-CN"/>
          </w:rPr>
          <w:t>-</w:t>
        </w:r>
        <w:r>
          <w:rPr>
            <w:lang w:eastAsia="zh-CN"/>
          </w:rPr>
          <w:tab/>
        </w:r>
        <w:r w:rsidRPr="000B5462">
          <w:rPr>
            <w:lang w:eastAsia="zh-CN"/>
          </w:rPr>
          <w:t xml:space="preserve">Support invoking </w:t>
        </w:r>
        <w:proofErr w:type="spellStart"/>
        <w:r w:rsidRPr="000B5462">
          <w:rPr>
            <w:lang w:eastAsia="zh-CN"/>
          </w:rPr>
          <w:t>Nnrf_NFDiscovery</w:t>
        </w:r>
        <w:proofErr w:type="spellEnd"/>
        <w:r w:rsidRPr="000B5462">
          <w:rPr>
            <w:lang w:eastAsia="zh-CN"/>
          </w:rPr>
          <w:t xml:space="preserve"> to discover UDM using the User's identifier and Select the UDM</w:t>
        </w:r>
      </w:ins>
    </w:p>
    <w:p w14:paraId="64009CA9" w14:textId="77777777" w:rsidR="00F03DAB" w:rsidRPr="000B5462" w:rsidRDefault="00F03DAB" w:rsidP="00F03DAB">
      <w:pPr>
        <w:pStyle w:val="B1"/>
        <w:rPr>
          <w:ins w:id="1181" w:author="C4-210238" w:date="2021-02-01T14:14:00Z"/>
          <w:lang w:eastAsia="zh-CN"/>
        </w:rPr>
      </w:pPr>
      <w:ins w:id="1182" w:author="C4-210238" w:date="2021-02-01T14:14:00Z">
        <w:r>
          <w:rPr>
            <w:lang w:eastAsia="zh-CN"/>
          </w:rPr>
          <w:t>-</w:t>
        </w:r>
        <w:r>
          <w:rPr>
            <w:lang w:eastAsia="zh-CN"/>
          </w:rPr>
          <w:tab/>
        </w:r>
        <w:r w:rsidRPr="000B5462">
          <w:rPr>
            <w:lang w:eastAsia="zh-CN"/>
          </w:rPr>
          <w:t xml:space="preserve">Support invoking </w:t>
        </w:r>
        <w:proofErr w:type="spellStart"/>
        <w:r w:rsidRPr="000B5462">
          <w:rPr>
            <w:lang w:eastAsia="zh-CN"/>
          </w:rPr>
          <w:t>Nudm_</w:t>
        </w:r>
        <w:r w:rsidRPr="00180DD8">
          <w:rPr>
            <w:iCs/>
            <w:lang w:eastAsia="zh-CN"/>
          </w:rPr>
          <w:t>SmsRoutingInfo</w:t>
        </w:r>
        <w:r w:rsidRPr="000B5462">
          <w:rPr>
            <w:lang w:eastAsia="zh-CN"/>
          </w:rPr>
          <w:t>_Get</w:t>
        </w:r>
        <w:proofErr w:type="spellEnd"/>
        <w:r w:rsidRPr="000B5462">
          <w:rPr>
            <w:lang w:eastAsia="zh-CN"/>
          </w:rPr>
          <w:t xml:space="preserve"> to get the serving </w:t>
        </w:r>
        <w:r>
          <w:rPr>
            <w:lang w:eastAsia="zh-CN"/>
          </w:rPr>
          <w:t>routing information for SMS</w:t>
        </w:r>
        <w:r w:rsidRPr="000B5462">
          <w:rPr>
            <w:lang w:eastAsia="zh-CN"/>
          </w:rPr>
          <w:t xml:space="preserve"> and then invoking </w:t>
        </w:r>
        <w:proofErr w:type="spellStart"/>
        <w:r w:rsidRPr="000B5462">
          <w:rPr>
            <w:lang w:eastAsia="zh-CN"/>
          </w:rPr>
          <w:t>Nnrf_NFDiscovery</w:t>
        </w:r>
        <w:proofErr w:type="spellEnd"/>
        <w:r w:rsidRPr="000B5462">
          <w:rPr>
            <w:lang w:eastAsia="zh-CN"/>
          </w:rPr>
          <w:t xml:space="preserve"> to get the IP addresses or FQDNs of serving SMSF</w:t>
        </w:r>
      </w:ins>
    </w:p>
    <w:p w14:paraId="0686ECDE" w14:textId="77777777" w:rsidR="00F03DAB" w:rsidRPr="000B5462" w:rsidRDefault="00F03DAB" w:rsidP="00F03DAB">
      <w:pPr>
        <w:pStyle w:val="B1"/>
        <w:rPr>
          <w:ins w:id="1183" w:author="C4-210238" w:date="2021-02-01T14:14:00Z"/>
          <w:lang w:eastAsia="zh-CN"/>
        </w:rPr>
      </w:pPr>
      <w:ins w:id="1184" w:author="C4-210238" w:date="2021-02-01T14:14:00Z">
        <w:r>
          <w:rPr>
            <w:lang w:eastAsia="zh-CN"/>
          </w:rPr>
          <w:t>-</w:t>
        </w:r>
        <w:r>
          <w:rPr>
            <w:lang w:eastAsia="zh-CN"/>
          </w:rPr>
          <w:tab/>
        </w:r>
        <w:r w:rsidRPr="000B5462">
          <w:rPr>
            <w:lang w:eastAsia="zh-CN"/>
          </w:rPr>
          <w:t xml:space="preserve">Support invoking </w:t>
        </w:r>
        <w:proofErr w:type="spellStart"/>
        <w:r w:rsidRPr="000B5462">
          <w:rPr>
            <w:lang w:eastAsia="zh-CN"/>
          </w:rPr>
          <w:t>Nsmsf_SMService</w:t>
        </w:r>
        <w:proofErr w:type="spellEnd"/>
        <w:r w:rsidRPr="000B5462">
          <w:rPr>
            <w:lang w:eastAsia="zh-CN"/>
          </w:rPr>
          <w:t xml:space="preserve"> </w:t>
        </w:r>
        <w:proofErr w:type="spellStart"/>
        <w:r w:rsidRPr="000B5462">
          <w:rPr>
            <w:lang w:eastAsia="zh-CN"/>
          </w:rPr>
          <w:t>DownlinkSMS</w:t>
        </w:r>
        <w:proofErr w:type="spellEnd"/>
        <w:r w:rsidRPr="000B5462">
          <w:rPr>
            <w:lang w:eastAsia="zh-CN"/>
          </w:rPr>
          <w:t xml:space="preserve"> to send MT SM</w:t>
        </w:r>
      </w:ins>
    </w:p>
    <w:p w14:paraId="0139C297" w14:textId="77777777" w:rsidR="00F03DAB" w:rsidRDefault="00F03DAB" w:rsidP="00F03DAB">
      <w:pPr>
        <w:pStyle w:val="B1"/>
        <w:rPr>
          <w:ins w:id="1185" w:author="C4-210238" w:date="2021-02-01T14:14:00Z"/>
          <w:lang w:eastAsia="zh-CN"/>
        </w:rPr>
      </w:pPr>
      <w:ins w:id="1186" w:author="C4-210238" w:date="2021-02-01T14:14:00Z">
        <w:r>
          <w:rPr>
            <w:lang w:eastAsia="zh-CN"/>
          </w:rPr>
          <w:t>-</w:t>
        </w:r>
        <w:r>
          <w:rPr>
            <w:lang w:eastAsia="zh-CN"/>
          </w:rPr>
          <w:tab/>
        </w:r>
        <w:r w:rsidRPr="000B5462">
          <w:rPr>
            <w:lang w:eastAsia="zh-CN"/>
          </w:rPr>
          <w:t xml:space="preserve">Support receiving </w:t>
        </w:r>
        <w:proofErr w:type="spellStart"/>
        <w:r w:rsidRPr="000B5462">
          <w:rPr>
            <w:lang w:eastAsia="zh-CN"/>
          </w:rPr>
          <w:t>Nsmsf_SMService</w:t>
        </w:r>
        <w:proofErr w:type="spellEnd"/>
        <w:r w:rsidRPr="000B5462">
          <w:rPr>
            <w:lang w:eastAsia="zh-CN"/>
          </w:rPr>
          <w:t xml:space="preserve"> </w:t>
        </w:r>
        <w:proofErr w:type="spellStart"/>
        <w:r w:rsidRPr="000B5462">
          <w:rPr>
            <w:lang w:eastAsia="zh-CN"/>
          </w:rPr>
          <w:t>ReportNotify</w:t>
        </w:r>
        <w:proofErr w:type="spellEnd"/>
        <w:r w:rsidRPr="000B5462">
          <w:rPr>
            <w:lang w:eastAsia="zh-CN"/>
          </w:rPr>
          <w:t xml:space="preserve"> </w:t>
        </w:r>
        <w:proofErr w:type="spellStart"/>
        <w:r w:rsidRPr="000B5462">
          <w:rPr>
            <w:lang w:eastAsia="zh-CN"/>
          </w:rPr>
          <w:t>serivice</w:t>
        </w:r>
        <w:proofErr w:type="spellEnd"/>
        <w:r w:rsidRPr="000B5462">
          <w:rPr>
            <w:lang w:eastAsia="zh-CN"/>
          </w:rPr>
          <w:t xml:space="preserve"> operation</w:t>
        </w:r>
      </w:ins>
    </w:p>
    <w:p w14:paraId="1FEAC857" w14:textId="77777777" w:rsidR="00F03DAB" w:rsidRPr="0051785D" w:rsidRDefault="00F03DAB" w:rsidP="00F03DAB">
      <w:pPr>
        <w:overflowPunct w:val="0"/>
        <w:autoSpaceDE w:val="0"/>
        <w:autoSpaceDN w:val="0"/>
        <w:adjustRightInd w:val="0"/>
        <w:textAlignment w:val="baseline"/>
        <w:rPr>
          <w:ins w:id="1187" w:author="C4-210238" w:date="2021-02-01T14:14:00Z"/>
          <w:b/>
          <w:bCs/>
          <w:lang w:eastAsia="zh-CN"/>
        </w:rPr>
      </w:pPr>
      <w:ins w:id="1188" w:author="C4-210238" w:date="2021-02-01T14:14:00Z">
        <w:r>
          <w:rPr>
            <w:b/>
            <w:bCs/>
            <w:lang w:eastAsia="zh-CN"/>
          </w:rPr>
          <w:t>UDM</w:t>
        </w:r>
        <w:r w:rsidRPr="0051785D">
          <w:rPr>
            <w:b/>
            <w:bCs/>
            <w:lang w:eastAsia="zh-CN"/>
          </w:rPr>
          <w:t xml:space="preserve">: </w:t>
        </w:r>
      </w:ins>
    </w:p>
    <w:p w14:paraId="0D146EE7" w14:textId="77777777" w:rsidR="00F03DAB" w:rsidRPr="00180DD8" w:rsidRDefault="00F03DAB" w:rsidP="00F03DAB">
      <w:pPr>
        <w:pStyle w:val="B1"/>
        <w:rPr>
          <w:ins w:id="1189" w:author="C4-210238" w:date="2021-02-01T14:14:00Z"/>
          <w:lang w:eastAsia="zh-CN"/>
        </w:rPr>
      </w:pPr>
      <w:ins w:id="1190" w:author="C4-210238" w:date="2021-02-01T14:14:00Z">
        <w:r>
          <w:rPr>
            <w:lang w:eastAsia="zh-CN"/>
          </w:rPr>
          <w:t>-</w:t>
        </w:r>
        <w:r>
          <w:rPr>
            <w:lang w:eastAsia="zh-CN"/>
          </w:rPr>
          <w:tab/>
        </w:r>
        <w:r w:rsidRPr="000B5462">
          <w:rPr>
            <w:lang w:eastAsia="zh-CN"/>
          </w:rPr>
          <w:t xml:space="preserve">Support </w:t>
        </w:r>
        <w:proofErr w:type="spellStart"/>
        <w:r>
          <w:rPr>
            <w:lang w:eastAsia="zh-CN"/>
          </w:rPr>
          <w:t>Nudm</w:t>
        </w:r>
        <w:proofErr w:type="spellEnd"/>
        <w:r w:rsidRPr="000B5462">
          <w:rPr>
            <w:lang w:eastAsia="zh-CN"/>
          </w:rPr>
          <w:t>_</w:t>
        </w:r>
        <w:r w:rsidRPr="00180DD8">
          <w:rPr>
            <w:iCs/>
            <w:lang w:eastAsia="zh-CN"/>
          </w:rPr>
          <w:t xml:space="preserve"> </w:t>
        </w:r>
        <w:proofErr w:type="spellStart"/>
        <w:r w:rsidRPr="00180DD8">
          <w:rPr>
            <w:iCs/>
            <w:lang w:eastAsia="zh-CN"/>
          </w:rPr>
          <w:t>SmsRoutingInfo</w:t>
        </w:r>
        <w:proofErr w:type="spellEnd"/>
        <w:r w:rsidRPr="000B5462">
          <w:rPr>
            <w:lang w:eastAsia="zh-CN"/>
          </w:rPr>
          <w:t xml:space="preserve"> </w:t>
        </w:r>
        <w:r>
          <w:rPr>
            <w:lang w:eastAsia="zh-CN"/>
          </w:rPr>
          <w:t xml:space="preserve">service </w:t>
        </w:r>
        <w:r w:rsidRPr="000B5462">
          <w:rPr>
            <w:lang w:eastAsia="zh-CN"/>
          </w:rPr>
          <w:t xml:space="preserve">to </w:t>
        </w:r>
        <w:r>
          <w:rPr>
            <w:lang w:eastAsia="zh-CN"/>
          </w:rPr>
          <w:t>provide routing information for SMS.</w:t>
        </w:r>
      </w:ins>
    </w:p>
    <w:p w14:paraId="63EF42DC" w14:textId="77777777" w:rsidR="00F03DAB" w:rsidRPr="0051785D" w:rsidRDefault="00F03DAB" w:rsidP="00F03DAB">
      <w:pPr>
        <w:overflowPunct w:val="0"/>
        <w:autoSpaceDE w:val="0"/>
        <w:autoSpaceDN w:val="0"/>
        <w:adjustRightInd w:val="0"/>
        <w:textAlignment w:val="baseline"/>
        <w:rPr>
          <w:ins w:id="1191" w:author="C4-210238" w:date="2021-02-01T14:14:00Z"/>
          <w:b/>
          <w:bCs/>
          <w:lang w:eastAsia="zh-CN"/>
        </w:rPr>
      </w:pPr>
      <w:ins w:id="1192" w:author="C4-210238" w:date="2021-02-01T14:14:00Z">
        <w:r w:rsidRPr="0051785D">
          <w:rPr>
            <w:b/>
            <w:bCs/>
            <w:lang w:eastAsia="zh-CN"/>
          </w:rPr>
          <w:t>NRF</w:t>
        </w:r>
      </w:ins>
    </w:p>
    <w:p w14:paraId="6CE4D72F" w14:textId="77777777" w:rsidR="00F03DAB" w:rsidRPr="000B5462" w:rsidRDefault="00F03DAB" w:rsidP="00F03DAB">
      <w:pPr>
        <w:pStyle w:val="B1"/>
        <w:rPr>
          <w:ins w:id="1193" w:author="C4-210238" w:date="2021-02-01T14:14:00Z"/>
          <w:lang w:eastAsia="zh-CN"/>
        </w:rPr>
      </w:pPr>
      <w:ins w:id="1194" w:author="C4-210238" w:date="2021-02-01T14:14:00Z">
        <w:r>
          <w:rPr>
            <w:lang w:eastAsia="zh-CN"/>
          </w:rPr>
          <w:t>-</w:t>
        </w:r>
        <w:r>
          <w:rPr>
            <w:lang w:eastAsia="zh-CN"/>
          </w:rPr>
          <w:tab/>
        </w:r>
        <w:r w:rsidRPr="000B5462">
          <w:rPr>
            <w:lang w:eastAsia="zh-CN"/>
          </w:rPr>
          <w:t>Support the registration and discovery of SMSF NF profile and NF service profile.</w:t>
        </w:r>
      </w:ins>
    </w:p>
    <w:p w14:paraId="222025C1" w14:textId="77777777" w:rsidR="00F03DAB" w:rsidRDefault="00F03DAB" w:rsidP="00F03DAB">
      <w:pPr>
        <w:pStyle w:val="2"/>
        <w:rPr>
          <w:ins w:id="1195" w:author="C4-210235" w:date="2021-02-01T14:18:00Z"/>
          <w:lang w:eastAsia="zh-CN"/>
        </w:rPr>
      </w:pPr>
      <w:bookmarkStart w:id="1196" w:name="_Toc63087861"/>
      <w:bookmarkEnd w:id="1014"/>
      <w:ins w:id="1197" w:author="C4-210235" w:date="2021-02-01T14:18:00Z">
        <w:r>
          <w:rPr>
            <w:rFonts w:hint="eastAsia"/>
            <w:lang w:eastAsia="zh-CN"/>
          </w:rPr>
          <w:t>6.5</w:t>
        </w:r>
        <w:r>
          <w:rPr>
            <w:rFonts w:hint="eastAsia"/>
            <w:lang w:eastAsia="zh-CN"/>
          </w:rPr>
          <w:tab/>
          <w:t xml:space="preserve">Solution#5: </w:t>
        </w:r>
        <w:r>
          <w:rPr>
            <w:lang w:eastAsia="zh-CN"/>
          </w:rPr>
          <w:t>MO SM transfer</w:t>
        </w:r>
        <w:bookmarkEnd w:id="1196"/>
      </w:ins>
    </w:p>
    <w:p w14:paraId="4655245F" w14:textId="4DACDBCF" w:rsidR="00F03DAB" w:rsidRDefault="00F03DAB" w:rsidP="00F03DAB">
      <w:pPr>
        <w:pStyle w:val="3"/>
        <w:rPr>
          <w:ins w:id="1198" w:author="C4-210235" w:date="2021-02-01T14:18:00Z"/>
          <w:lang w:eastAsia="zh-CN"/>
        </w:rPr>
      </w:pPr>
      <w:bookmarkStart w:id="1199" w:name="_Toc63087862"/>
      <w:ins w:id="1200" w:author="C4-210235" w:date="2021-02-01T14:18:00Z">
        <w:r>
          <w:rPr>
            <w:rFonts w:hint="eastAsia"/>
            <w:lang w:eastAsia="zh-CN"/>
          </w:rPr>
          <w:t>6.</w:t>
        </w:r>
      </w:ins>
      <w:ins w:id="1201" w:author="C4-210235" w:date="2021-02-01T14:19:00Z">
        <w:r>
          <w:rPr>
            <w:rFonts w:hint="eastAsia"/>
            <w:lang w:eastAsia="zh-CN"/>
          </w:rPr>
          <w:t>5</w:t>
        </w:r>
      </w:ins>
      <w:ins w:id="1202" w:author="C4-210235" w:date="2021-02-01T14:18:00Z">
        <w:r>
          <w:rPr>
            <w:rFonts w:hint="eastAsia"/>
            <w:lang w:eastAsia="zh-CN"/>
          </w:rPr>
          <w:t>.1</w:t>
        </w:r>
      </w:ins>
      <w:ins w:id="1203" w:author="liuliu" w:date="2021-02-02T16:07:00Z">
        <w:r w:rsidR="00D5720E" w:rsidRPr="00CF5B98">
          <w:rPr>
            <w:lang w:eastAsia="zh-CN"/>
          </w:rPr>
          <w:tab/>
        </w:r>
      </w:ins>
      <w:ins w:id="1204" w:author="C4-210235" w:date="2021-02-01T14:18:00Z">
        <w:r>
          <w:rPr>
            <w:lang w:eastAsia="zh-CN"/>
          </w:rPr>
          <w:t>Introduction</w:t>
        </w:r>
        <w:bookmarkEnd w:id="1199"/>
      </w:ins>
    </w:p>
    <w:p w14:paraId="4B612063" w14:textId="77777777" w:rsidR="00F03DAB" w:rsidRPr="00FA2538" w:rsidRDefault="00F03DAB">
      <w:pPr>
        <w:rPr>
          <w:ins w:id="1205" w:author="C4-210235" w:date="2021-02-01T14:18:00Z"/>
          <w:i/>
          <w:lang w:eastAsia="ko-KR"/>
          <w:rPrChange w:id="1206" w:author="liuliu" w:date="2021-02-02T11:15:00Z">
            <w:rPr>
              <w:ins w:id="1207" w:author="C4-210235" w:date="2021-02-01T14:18:00Z"/>
              <w:i w:val="0"/>
              <w:iCs/>
              <w:color w:val="auto"/>
              <w:lang w:eastAsia="zh-CN"/>
            </w:rPr>
          </w:rPrChange>
        </w:rPr>
        <w:pPrChange w:id="1208" w:author="liuliu" w:date="2021-02-02T11:15:00Z">
          <w:pPr>
            <w:pStyle w:val="Guidance"/>
          </w:pPr>
        </w:pPrChange>
      </w:pPr>
      <w:ins w:id="1209" w:author="C4-210235" w:date="2021-02-01T14:18:00Z">
        <w:r w:rsidRPr="00FA2538">
          <w:rPr>
            <w:lang w:eastAsia="ko-KR"/>
          </w:rPr>
          <w:t>This solution</w:t>
        </w:r>
        <w:r w:rsidRPr="00FA2538">
          <w:rPr>
            <w:lang w:eastAsia="ko-KR"/>
            <w:rPrChange w:id="1210" w:author="liuliu" w:date="2021-02-02T11:15:00Z">
              <w:rPr>
                <w:iCs/>
                <w:lang w:eastAsia="zh-CN"/>
              </w:rPr>
            </w:rPrChange>
          </w:rPr>
          <w:t xml:space="preserve"> is to address Key Issue #2 "SBI-based SM MO message transfer". Introduce the solution for successful SM MO message transfer based on SBI in 5GC.</w:t>
        </w:r>
      </w:ins>
    </w:p>
    <w:p w14:paraId="68244191" w14:textId="77777777" w:rsidR="00F03DAB" w:rsidRPr="00A71519" w:rsidRDefault="00F03DAB" w:rsidP="00F03DAB">
      <w:pPr>
        <w:rPr>
          <w:ins w:id="1211" w:author="C4-210235" w:date="2021-02-01T14:18:00Z"/>
          <w:lang w:eastAsia="zh-CN"/>
        </w:rPr>
      </w:pPr>
      <w:ins w:id="1212" w:author="C4-210235" w:date="2021-02-01T14:18:00Z">
        <w:r w:rsidRPr="0006640C">
          <w:rPr>
            <w:lang w:eastAsia="zh-CN"/>
          </w:rPr>
          <w:t>Figure 6</w:t>
        </w:r>
        <w:r>
          <w:rPr>
            <w:lang w:eastAsia="zh-CN"/>
          </w:rPr>
          <w:t>.</w:t>
        </w:r>
      </w:ins>
      <w:ins w:id="1213" w:author="C4-210235" w:date="2021-02-01T14:19:00Z">
        <w:r>
          <w:rPr>
            <w:rFonts w:hint="eastAsia"/>
            <w:lang w:eastAsia="zh-CN"/>
          </w:rPr>
          <w:t>5</w:t>
        </w:r>
      </w:ins>
      <w:ins w:id="1214" w:author="C4-210235" w:date="2021-02-01T14:18:00Z">
        <w:r w:rsidRPr="0006640C">
          <w:rPr>
            <w:lang w:eastAsia="zh-CN"/>
          </w:rPr>
          <w:t>.1-1</w:t>
        </w:r>
        <w:r>
          <w:rPr>
            <w:lang w:eastAsia="zh-CN"/>
          </w:rPr>
          <w:t xml:space="preserve"> (from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for MO SM over NAS in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We can observe that the interfaces between the SMSF and the SMS-IWMSC, the SMS-IWMSC and the UDM are still based on </w:t>
        </w:r>
        <w:r w:rsidRPr="00EF6CAC">
          <w:rPr>
            <w:lang w:eastAsia="zh-CN"/>
          </w:rPr>
          <w:t>legacy</w:t>
        </w:r>
        <w:r>
          <w:rPr>
            <w:lang w:eastAsia="zh-CN"/>
          </w:rPr>
          <w:t xml:space="preserve"> protocol. This solution targets to provide the new SBI-based interfaces between the SMSF and the SMS-IWMSC, the SMS-IWMSC and the UDM, and route based on SBI for successful MO</w:t>
        </w:r>
        <w:r w:rsidRPr="00AC5FAF">
          <w:rPr>
            <w:lang w:eastAsia="zh-CN"/>
          </w:rPr>
          <w:t xml:space="preserve"> SM transfer</w:t>
        </w:r>
        <w:r>
          <w:rPr>
            <w:lang w:eastAsia="zh-CN"/>
          </w:rPr>
          <w:t xml:space="preserve"> including transfer of MO SM message and the transfer of the report of MO SM.</w:t>
        </w:r>
      </w:ins>
    </w:p>
    <w:p w14:paraId="51F43C14" w14:textId="77777777" w:rsidR="00F03DAB" w:rsidRDefault="00F03DAB" w:rsidP="00F03DAB">
      <w:pPr>
        <w:pStyle w:val="TH"/>
        <w:rPr>
          <w:ins w:id="1215" w:author="C4-210235" w:date="2021-02-01T14:18:00Z"/>
        </w:rPr>
      </w:pPr>
      <w:ins w:id="1216" w:author="C4-210235" w:date="2021-02-01T14:18:00Z">
        <w:r>
          <w:rPr>
            <w:rFonts w:eastAsiaTheme="minorEastAsia"/>
          </w:rPr>
          <w:object w:dxaOrig="7212" w:dyaOrig="6660" w14:anchorId="299067A7">
            <v:shape id="_x0000_i1050" type="#_x0000_t75" style="width:361.5pt;height:333.5pt" o:ole="">
              <v:imagedata r:id="rId63" o:title=""/>
            </v:shape>
            <o:OLEObject Type="Embed" ProgID="Visio.Drawing.11" ShapeID="_x0000_i1050" DrawAspect="Content" ObjectID="_1674025810" r:id="rId64"/>
          </w:object>
        </w:r>
      </w:ins>
    </w:p>
    <w:p w14:paraId="21B1B464" w14:textId="77777777" w:rsidR="00F03DAB" w:rsidRDefault="00F03DAB" w:rsidP="00F03DAB">
      <w:pPr>
        <w:pStyle w:val="TF"/>
        <w:rPr>
          <w:ins w:id="1217" w:author="C4-210235" w:date="2021-02-01T14:18:00Z"/>
        </w:rPr>
      </w:pPr>
      <w:ins w:id="1218" w:author="C4-210235" w:date="2021-02-01T14:18:00Z">
        <w:r>
          <w:t>Figure 6.</w:t>
        </w:r>
      </w:ins>
      <w:ins w:id="1219" w:author="C4-210235" w:date="2021-02-01T14:19:00Z">
        <w:r>
          <w:rPr>
            <w:rFonts w:hint="eastAsia"/>
            <w:lang w:eastAsia="zh-CN"/>
          </w:rPr>
          <w:t>5</w:t>
        </w:r>
      </w:ins>
      <w:ins w:id="1220" w:author="C4-210235" w:date="2021-02-01T14:18:00Z">
        <w:r>
          <w:t>.1-1: MO SM over NAS</w:t>
        </w:r>
      </w:ins>
    </w:p>
    <w:p w14:paraId="39623419" w14:textId="77777777" w:rsidR="00F03DAB" w:rsidRPr="00FA2538" w:rsidRDefault="00F03DAB">
      <w:pPr>
        <w:rPr>
          <w:ins w:id="1221" w:author="C4-210235" w:date="2021-02-01T14:18:00Z"/>
          <w:i/>
          <w:lang w:eastAsia="ko-KR"/>
          <w:rPrChange w:id="1222" w:author="liuliu" w:date="2021-02-02T11:15:00Z">
            <w:rPr>
              <w:ins w:id="1223" w:author="C4-210235" w:date="2021-02-01T14:18:00Z"/>
              <w:i w:val="0"/>
              <w:iCs/>
              <w:color w:val="auto"/>
              <w:lang w:eastAsia="zh-CN"/>
            </w:rPr>
          </w:rPrChange>
        </w:rPr>
        <w:pPrChange w:id="1224" w:author="liuliu" w:date="2021-02-02T11:15:00Z">
          <w:pPr>
            <w:pStyle w:val="Guidance"/>
          </w:pPr>
        </w:pPrChange>
      </w:pPr>
      <w:ins w:id="1225" w:author="C4-210235" w:date="2021-02-01T14:18:00Z">
        <w:r w:rsidRPr="00FA2538">
          <w:rPr>
            <w:lang w:eastAsia="ko-KR"/>
            <w:rPrChange w:id="1226" w:author="liuliu" w:date="2021-02-02T11:15:00Z">
              <w:rPr>
                <w:iCs/>
                <w:lang w:eastAsia="zh-CN"/>
              </w:rPr>
            </w:rPrChange>
          </w:rPr>
          <w:t>This solution will cover the scenarios below:</w:t>
        </w:r>
      </w:ins>
    </w:p>
    <w:p w14:paraId="07757FC6" w14:textId="77777777" w:rsidR="00F03DAB" w:rsidRPr="00452CA7" w:rsidRDefault="00F03DAB" w:rsidP="00F03DAB">
      <w:pPr>
        <w:pStyle w:val="B1"/>
        <w:rPr>
          <w:ins w:id="1227" w:author="C4-210235" w:date="2021-02-01T14:18:00Z"/>
        </w:rPr>
      </w:pPr>
      <w:ins w:id="1228" w:author="C4-210235" w:date="2021-02-01T14:18:00Z">
        <w:r>
          <w:t>-</w:t>
        </w:r>
        <w:r>
          <w:tab/>
        </w:r>
        <w:r w:rsidRPr="00452CA7">
          <w:t>The requirement of that the SMSF gets the routing information to SMS-IWMSC based on SBI needs be addressed</w:t>
        </w:r>
      </w:ins>
    </w:p>
    <w:p w14:paraId="41B3767E" w14:textId="77777777" w:rsidR="00F03DAB" w:rsidRPr="00452CA7" w:rsidRDefault="00F03DAB" w:rsidP="00F03DAB">
      <w:pPr>
        <w:pStyle w:val="B1"/>
        <w:rPr>
          <w:ins w:id="1229" w:author="C4-210235" w:date="2021-02-01T14:18:00Z"/>
        </w:rPr>
      </w:pPr>
      <w:ins w:id="1230" w:author="C4-210235" w:date="2021-02-01T14:18:00Z">
        <w:r>
          <w:t>-</w:t>
        </w:r>
        <w:r>
          <w:tab/>
        </w:r>
        <w:r w:rsidRPr="00452CA7">
          <w:t>MO SM transfer between SMSF and SMS-IWMSC based on SBI</w:t>
        </w:r>
      </w:ins>
    </w:p>
    <w:p w14:paraId="1CD59605" w14:textId="77777777" w:rsidR="00F03DAB" w:rsidRPr="00452CA7" w:rsidRDefault="00F03DAB" w:rsidP="00F03DAB">
      <w:pPr>
        <w:pStyle w:val="B1"/>
        <w:rPr>
          <w:ins w:id="1231" w:author="C4-210235" w:date="2021-02-01T14:18:00Z"/>
        </w:rPr>
      </w:pPr>
      <w:ins w:id="1232" w:author="C4-210235" w:date="2021-02-01T14:18:00Z">
        <w:r>
          <w:t>-</w:t>
        </w:r>
        <w:r>
          <w:tab/>
        </w:r>
        <w:r w:rsidRPr="00452CA7">
          <w:t>MO SM report transfer between SMSF and SMS-IWMSC based on SBI</w:t>
        </w:r>
      </w:ins>
    </w:p>
    <w:p w14:paraId="48E8F3EA" w14:textId="7B7964F8" w:rsidR="00F03DAB" w:rsidRDefault="00F03DAB" w:rsidP="00F03DAB">
      <w:pPr>
        <w:pStyle w:val="3"/>
        <w:rPr>
          <w:ins w:id="1233" w:author="C4-210235" w:date="2021-02-01T14:18:00Z"/>
          <w:lang w:eastAsia="zh-CN"/>
        </w:rPr>
      </w:pPr>
      <w:bookmarkStart w:id="1234" w:name="_Toc63087863"/>
      <w:ins w:id="1235" w:author="C4-210235" w:date="2021-02-01T14:18:00Z">
        <w:r>
          <w:rPr>
            <w:rFonts w:hint="eastAsia"/>
            <w:lang w:eastAsia="zh-CN"/>
          </w:rPr>
          <w:t>6.</w:t>
        </w:r>
      </w:ins>
      <w:ins w:id="1236" w:author="C4-210235" w:date="2021-02-01T14:19:00Z">
        <w:r>
          <w:rPr>
            <w:rFonts w:hint="eastAsia"/>
            <w:lang w:eastAsia="zh-CN"/>
          </w:rPr>
          <w:t>5</w:t>
        </w:r>
      </w:ins>
      <w:ins w:id="1237" w:author="C4-210235" w:date="2021-02-01T14:18:00Z">
        <w:r>
          <w:rPr>
            <w:rFonts w:hint="eastAsia"/>
            <w:lang w:eastAsia="zh-CN"/>
          </w:rPr>
          <w:t>.</w:t>
        </w:r>
        <w:r>
          <w:rPr>
            <w:lang w:eastAsia="zh-CN"/>
          </w:rPr>
          <w:t>2</w:t>
        </w:r>
      </w:ins>
      <w:ins w:id="1238" w:author="liuliu" w:date="2021-02-02T16:07:00Z">
        <w:r w:rsidR="00D5720E" w:rsidRPr="00CF5B98">
          <w:rPr>
            <w:lang w:eastAsia="zh-CN"/>
          </w:rPr>
          <w:tab/>
        </w:r>
      </w:ins>
      <w:ins w:id="1239" w:author="C4-210235" w:date="2021-02-01T14:18:00Z">
        <w:r>
          <w:rPr>
            <w:lang w:eastAsia="zh-CN"/>
          </w:rPr>
          <w:t>SMS-IWMSC Discovery and Selection</w:t>
        </w:r>
        <w:bookmarkEnd w:id="1234"/>
      </w:ins>
    </w:p>
    <w:p w14:paraId="2BE23765" w14:textId="77777777" w:rsidR="00F03DAB" w:rsidRDefault="00F03DAB" w:rsidP="00F03DAB">
      <w:pPr>
        <w:rPr>
          <w:ins w:id="1240" w:author="C4-210235" w:date="2021-02-01T14:18:00Z"/>
          <w:lang w:eastAsia="zh-CN"/>
        </w:rPr>
      </w:pPr>
      <w:ins w:id="1241" w:author="C4-210235" w:date="2021-02-01T14:18:00Z">
        <w:r>
          <w:rPr>
            <w:lang w:eastAsia="zh-CN"/>
          </w:rPr>
          <w:t xml:space="preserve">More than one </w:t>
        </w:r>
        <w:r w:rsidRPr="00701607">
          <w:rPr>
            <w:lang w:eastAsia="zh-CN"/>
          </w:rPr>
          <w:t>SMS-IWMSC</w:t>
        </w:r>
        <w:r>
          <w:rPr>
            <w:lang w:eastAsia="zh-CN"/>
          </w:rPr>
          <w:t xml:space="preserve"> may be deployed in the HPLMN (in the operator's network), and these </w:t>
        </w:r>
        <w:r w:rsidRPr="00701607">
          <w:rPr>
            <w:lang w:eastAsia="zh-CN"/>
          </w:rPr>
          <w:t>SMS-IWMSC</w:t>
        </w:r>
        <w:r>
          <w:rPr>
            <w:lang w:eastAsia="zh-CN"/>
          </w:rPr>
          <w:t>s may be deployed based on the serving location, or based on the serving UE identity ranges (e.g. SUPI ranges, GPSI ranges etc.), or based on the connected E.164 address of the S</w:t>
        </w:r>
        <w:r w:rsidRPr="00C317C3">
          <w:rPr>
            <w:lang w:eastAsia="zh-CN"/>
          </w:rPr>
          <w:t>C</w:t>
        </w:r>
        <w:r>
          <w:rPr>
            <w:lang w:eastAsia="zh-CN"/>
          </w:rPr>
          <w:t xml:space="preserve">. The SMS-IWMSC registers the routing information with other NF or NF service information together in the NRF according to the specific deployment. The SMSF queries the NRF to get the routing information related to the </w:t>
        </w:r>
        <w:r w:rsidRPr="006F4175">
          <w:rPr>
            <w:lang w:eastAsia="zh-CN"/>
          </w:rPr>
          <w:t xml:space="preserve">SMS-IWMSC instance or </w:t>
        </w:r>
        <w:r>
          <w:rPr>
            <w:lang w:eastAsia="zh-CN"/>
          </w:rPr>
          <w:t xml:space="preserve">the </w:t>
        </w:r>
        <w:r w:rsidRPr="006F4175">
          <w:rPr>
            <w:lang w:eastAsia="zh-CN"/>
          </w:rPr>
          <w:t>SMS-IWMSC service instance.</w:t>
        </w:r>
      </w:ins>
    </w:p>
    <w:p w14:paraId="2073D9F0" w14:textId="77777777" w:rsidR="00F03DAB" w:rsidRDefault="00F03DAB" w:rsidP="00F03DAB">
      <w:pPr>
        <w:rPr>
          <w:ins w:id="1242" w:author="C4-210235" w:date="2021-02-01T14:18:00Z"/>
          <w:lang w:eastAsia="zh-CN"/>
        </w:rPr>
      </w:pPr>
      <w:ins w:id="1243" w:author="C4-210235" w:date="2021-02-01T14:18:00Z">
        <w:r>
          <w:rPr>
            <w:lang w:eastAsia="zh-CN"/>
          </w:rPr>
          <w:t xml:space="preserve">For supporting different deployments of the </w:t>
        </w:r>
        <w:r w:rsidRPr="006F4175">
          <w:rPr>
            <w:lang w:eastAsia="zh-CN"/>
          </w:rPr>
          <w:t>SMS-IWMSC</w:t>
        </w:r>
        <w:r>
          <w:rPr>
            <w:lang w:eastAsia="zh-CN"/>
          </w:rPr>
          <w:t xml:space="preserve"> instances, the</w:t>
        </w:r>
        <w:r w:rsidRPr="006F4175">
          <w:rPr>
            <w:lang w:eastAsia="zh-CN"/>
          </w:rPr>
          <w:t xml:space="preserve"> </w:t>
        </w:r>
        <w:r>
          <w:rPr>
            <w:lang w:eastAsia="zh-CN"/>
          </w:rPr>
          <w:t xml:space="preserve">following factors may be registered in NRF in order to support discovery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by the SMSF according to the discovery solution mentioned in this clause:</w:t>
        </w:r>
      </w:ins>
    </w:p>
    <w:p w14:paraId="177C812A" w14:textId="77777777" w:rsidR="00F03DAB" w:rsidRDefault="00F03DAB" w:rsidP="00F03DAB">
      <w:pPr>
        <w:pStyle w:val="B1"/>
        <w:rPr>
          <w:ins w:id="1244" w:author="C4-210235" w:date="2021-02-01T14:18:00Z"/>
        </w:rPr>
      </w:pPr>
      <w:proofErr w:type="gramStart"/>
      <w:ins w:id="1245" w:author="C4-210235" w:date="2021-02-01T14:18:00Z">
        <w:r>
          <w:t>-</w:t>
        </w:r>
        <w:r>
          <w:tab/>
          <w:t>supported SUPI ranges.</w:t>
        </w:r>
        <w:proofErr w:type="gramEnd"/>
      </w:ins>
    </w:p>
    <w:p w14:paraId="1E73EBD8" w14:textId="77777777" w:rsidR="00F03DAB" w:rsidRDefault="00F03DAB" w:rsidP="00F03DAB">
      <w:pPr>
        <w:pStyle w:val="B1"/>
        <w:rPr>
          <w:ins w:id="1246" w:author="C4-210235" w:date="2021-02-01T14:18:00Z"/>
        </w:rPr>
      </w:pPr>
      <w:ins w:id="1247" w:author="C4-210235" w:date="2021-02-01T14:18:00Z">
        <w:r>
          <w:t>-</w:t>
        </w:r>
        <w:r>
          <w:tab/>
          <w:t>supported GPSI ranges</w:t>
        </w:r>
      </w:ins>
    </w:p>
    <w:p w14:paraId="602B9129" w14:textId="77777777" w:rsidR="00F03DAB" w:rsidRDefault="00F03DAB" w:rsidP="00F03DAB">
      <w:pPr>
        <w:pStyle w:val="B1"/>
        <w:rPr>
          <w:ins w:id="1248" w:author="C4-210235" w:date="2021-02-01T14:18:00Z"/>
        </w:rPr>
      </w:pPr>
      <w:proofErr w:type="gramStart"/>
      <w:ins w:id="1249" w:author="C4-210235" w:date="2021-02-01T14:18:00Z">
        <w:r>
          <w:t>-</w:t>
        </w:r>
        <w:r>
          <w:tab/>
          <w:t xml:space="preserve">supported location (e.g. TAIs, </w:t>
        </w:r>
        <w:r>
          <w:rPr>
            <w:lang w:eastAsia="zh-CN"/>
          </w:rPr>
          <w:t>CGIs, etc.</w:t>
        </w:r>
        <w:r>
          <w:t>)</w:t>
        </w:r>
        <w:proofErr w:type="gramEnd"/>
      </w:ins>
    </w:p>
    <w:p w14:paraId="026CCDFB" w14:textId="77777777" w:rsidR="00F03DAB" w:rsidRPr="00481538" w:rsidRDefault="00F03DAB" w:rsidP="00F03DAB">
      <w:pPr>
        <w:pStyle w:val="B1"/>
        <w:rPr>
          <w:ins w:id="1250" w:author="C4-210235" w:date="2021-02-01T14:18:00Z"/>
        </w:rPr>
      </w:pPr>
      <w:ins w:id="1251" w:author="C4-210235" w:date="2021-02-01T14:18:00Z">
        <w:r>
          <w:t>-</w:t>
        </w:r>
        <w:r>
          <w:tab/>
          <w:t xml:space="preserve">supported </w:t>
        </w:r>
        <w:r w:rsidRPr="0016438C">
          <w:t>E.164 address of the SC</w:t>
        </w:r>
      </w:ins>
    </w:p>
    <w:p w14:paraId="2326C1DE" w14:textId="77777777" w:rsidR="00F03DAB" w:rsidRDefault="00F03DAB" w:rsidP="00F03DAB">
      <w:pPr>
        <w:rPr>
          <w:ins w:id="1252" w:author="C4-210235" w:date="2021-02-01T14:18:00Z"/>
          <w:lang w:eastAsia="zh-CN"/>
        </w:rPr>
      </w:pPr>
      <w:ins w:id="1253" w:author="C4-210235" w:date="2021-02-01T14:18:00Z">
        <w:r>
          <w:rPr>
            <w:rFonts w:hint="eastAsia"/>
            <w:lang w:eastAsia="zh-CN"/>
          </w:rPr>
          <w:t>A</w:t>
        </w:r>
        <w:r>
          <w:rPr>
            <w:lang w:eastAsia="zh-CN"/>
          </w:rPr>
          <w:t>ccordingly the following factors shall be supported as query parameters for discovering the proper</w:t>
        </w:r>
        <w:r w:rsidRPr="006F4175">
          <w:rPr>
            <w:lang w:eastAsia="zh-CN"/>
          </w:rPr>
          <w:t xml:space="preserve"> SMS-IWMSC</w:t>
        </w:r>
        <w:r>
          <w:rPr>
            <w:lang w:eastAsia="zh-CN"/>
          </w:rPr>
          <w:t xml:space="preserve"> instances or </w:t>
        </w:r>
        <w:r w:rsidRPr="006F4175">
          <w:rPr>
            <w:lang w:eastAsia="zh-CN"/>
          </w:rPr>
          <w:t>SMS-IWMSC</w:t>
        </w:r>
        <w:r>
          <w:rPr>
            <w:lang w:eastAsia="zh-CN"/>
          </w:rPr>
          <w:t xml:space="preserve"> by the SMSF.</w:t>
        </w:r>
      </w:ins>
    </w:p>
    <w:p w14:paraId="20E83785" w14:textId="77777777" w:rsidR="00F03DAB" w:rsidRDefault="00F03DAB" w:rsidP="00F03DAB">
      <w:pPr>
        <w:pStyle w:val="B1"/>
        <w:rPr>
          <w:ins w:id="1254" w:author="C4-210235" w:date="2021-02-01T14:18:00Z"/>
        </w:rPr>
      </w:pPr>
      <w:ins w:id="1255" w:author="C4-210235" w:date="2021-02-01T14:18:00Z">
        <w:r>
          <w:lastRenderedPageBreak/>
          <w:t>-</w:t>
        </w:r>
        <w:r>
          <w:tab/>
          <w:t>SUPI</w:t>
        </w:r>
      </w:ins>
    </w:p>
    <w:p w14:paraId="07A6B9F1" w14:textId="77777777" w:rsidR="00F03DAB" w:rsidRDefault="00F03DAB" w:rsidP="00F03DAB">
      <w:pPr>
        <w:pStyle w:val="B1"/>
        <w:rPr>
          <w:ins w:id="1256" w:author="C4-210235" w:date="2021-02-01T14:18:00Z"/>
        </w:rPr>
      </w:pPr>
      <w:ins w:id="1257" w:author="C4-210235" w:date="2021-02-01T14:18:00Z">
        <w:r>
          <w:t>-</w:t>
        </w:r>
        <w:r>
          <w:tab/>
          <w:t>GPSI</w:t>
        </w:r>
      </w:ins>
    </w:p>
    <w:p w14:paraId="2238171D" w14:textId="77777777" w:rsidR="00F03DAB" w:rsidRDefault="00F03DAB" w:rsidP="00F03DAB">
      <w:pPr>
        <w:pStyle w:val="B1"/>
        <w:rPr>
          <w:ins w:id="1258" w:author="C4-210235" w:date="2021-02-01T14:18:00Z"/>
        </w:rPr>
      </w:pPr>
      <w:ins w:id="1259" w:author="C4-210235" w:date="2021-02-01T14:18:00Z">
        <w:r>
          <w:t>-</w:t>
        </w:r>
        <w:r>
          <w:tab/>
          <w:t xml:space="preserve">Location of UE (e.g. TAIs, or </w:t>
        </w:r>
        <w:r>
          <w:rPr>
            <w:lang w:eastAsia="zh-CN"/>
          </w:rPr>
          <w:t>CGIs etc.</w:t>
        </w:r>
        <w:r>
          <w:t>).</w:t>
        </w:r>
      </w:ins>
    </w:p>
    <w:p w14:paraId="5CDB6EBA" w14:textId="77777777" w:rsidR="00F03DAB" w:rsidRDefault="00F03DAB" w:rsidP="00F03DAB">
      <w:pPr>
        <w:pStyle w:val="B1"/>
        <w:rPr>
          <w:ins w:id="1260" w:author="C4-210235" w:date="2021-02-01T14:18:00Z"/>
        </w:rPr>
      </w:pPr>
      <w:ins w:id="1261" w:author="C4-210235" w:date="2021-02-01T14:18:00Z">
        <w:r>
          <w:t>-</w:t>
        </w:r>
        <w:r>
          <w:tab/>
        </w:r>
        <w:r w:rsidRPr="0016438C">
          <w:t>E.164 address of the SC</w:t>
        </w:r>
      </w:ins>
    </w:p>
    <w:p w14:paraId="6933C270" w14:textId="77777777" w:rsidR="00F03DAB" w:rsidRDefault="00F03DAB" w:rsidP="00F03DAB">
      <w:pPr>
        <w:rPr>
          <w:ins w:id="1262" w:author="C4-210235" w:date="2021-02-01T14:18:00Z"/>
          <w:lang w:eastAsia="zh-CN"/>
        </w:rPr>
      </w:pPr>
      <w:ins w:id="1263" w:author="C4-210235" w:date="2021-02-01T14:18:00Z">
        <w:r>
          <w:rPr>
            <w:lang w:eastAsia="zh-CN"/>
          </w:rPr>
          <w:t xml:space="preserve">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should be returned to the SMSF, and the SMSF shall route the MO SM to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 based on 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w:t>
        </w:r>
      </w:ins>
    </w:p>
    <w:p w14:paraId="01B73FF9" w14:textId="77777777" w:rsidR="00F03DAB" w:rsidRPr="00A221A8" w:rsidRDefault="00F03DAB">
      <w:pPr>
        <w:rPr>
          <w:ins w:id="1264" w:author="C4-210235" w:date="2021-02-01T14:18:00Z"/>
          <w:lang w:eastAsia="zh-CN"/>
        </w:rPr>
        <w:pPrChange w:id="1265" w:author="liuliu" w:date="2021-02-02T11:16:00Z">
          <w:pPr>
            <w:pStyle w:val="Guidance"/>
          </w:pPr>
        </w:pPrChange>
      </w:pPr>
    </w:p>
    <w:p w14:paraId="6E1DDB8B" w14:textId="7B2376F3" w:rsidR="00F03DAB" w:rsidRDefault="00F03DAB" w:rsidP="00F03DAB">
      <w:pPr>
        <w:pStyle w:val="3"/>
        <w:rPr>
          <w:ins w:id="1266" w:author="C4-210235" w:date="2021-02-01T14:18:00Z"/>
          <w:lang w:eastAsia="zh-CN"/>
        </w:rPr>
      </w:pPr>
      <w:bookmarkStart w:id="1267" w:name="_Toc63087864"/>
      <w:ins w:id="1268" w:author="C4-210235" w:date="2021-02-01T14:18:00Z">
        <w:r>
          <w:rPr>
            <w:rFonts w:hint="eastAsia"/>
            <w:lang w:eastAsia="zh-CN"/>
          </w:rPr>
          <w:t>6.</w:t>
        </w:r>
      </w:ins>
      <w:ins w:id="1269" w:author="C4-210235" w:date="2021-02-01T14:20:00Z">
        <w:r>
          <w:rPr>
            <w:rFonts w:hint="eastAsia"/>
            <w:lang w:eastAsia="zh-CN"/>
          </w:rPr>
          <w:t>5</w:t>
        </w:r>
      </w:ins>
      <w:ins w:id="1270" w:author="C4-210235" w:date="2021-02-01T14:18:00Z">
        <w:r>
          <w:rPr>
            <w:lang w:eastAsia="zh-CN"/>
          </w:rPr>
          <w:t>.3</w:t>
        </w:r>
      </w:ins>
      <w:ins w:id="1271" w:author="liuliu" w:date="2021-02-02T16:07:00Z">
        <w:r w:rsidR="00D5720E" w:rsidRPr="00CF5B98">
          <w:rPr>
            <w:lang w:eastAsia="zh-CN"/>
          </w:rPr>
          <w:tab/>
        </w:r>
      </w:ins>
      <w:ins w:id="1272" w:author="C4-210235" w:date="2021-02-01T14:18:00Z">
        <w:r>
          <w:rPr>
            <w:lang w:eastAsia="zh-CN"/>
          </w:rPr>
          <w:t>Transfer of MO</w:t>
        </w:r>
        <w:r w:rsidRPr="00397594">
          <w:rPr>
            <w:lang w:eastAsia="zh-CN"/>
          </w:rPr>
          <w:t xml:space="preserve"> SM</w:t>
        </w:r>
        <w:r>
          <w:rPr>
            <w:lang w:eastAsia="zh-CN"/>
          </w:rPr>
          <w:t xml:space="preserve"> based on SBI</w:t>
        </w:r>
        <w:bookmarkEnd w:id="1267"/>
      </w:ins>
    </w:p>
    <w:p w14:paraId="0A7C4429" w14:textId="77777777" w:rsidR="00F03DAB" w:rsidRDefault="00F03DAB" w:rsidP="00F03DAB">
      <w:pPr>
        <w:rPr>
          <w:ins w:id="1273" w:author="C4-210235" w:date="2021-02-01T14:18:00Z"/>
          <w:lang w:eastAsia="zh-CN"/>
        </w:rPr>
      </w:pPr>
      <w:ins w:id="1274" w:author="C4-210235" w:date="2021-02-01T14:18:00Z">
        <w:r>
          <w:rPr>
            <w:rFonts w:hint="eastAsia"/>
            <w:lang w:eastAsia="zh-CN"/>
          </w:rPr>
          <w:t>T</w:t>
        </w:r>
        <w:r>
          <w:rPr>
            <w:lang w:eastAsia="zh-CN"/>
          </w:rPr>
          <w:t xml:space="preserve">he SMSF has already provided the support of </w:t>
        </w:r>
        <w:proofErr w:type="spellStart"/>
        <w:r w:rsidRPr="00885D2D">
          <w:rPr>
            <w:lang w:eastAsia="zh-CN"/>
          </w:rPr>
          <w:t>Nsmsf_SMService</w:t>
        </w:r>
        <w:proofErr w:type="spellEnd"/>
        <w:r>
          <w:rPr>
            <w:lang w:eastAsia="zh-CN"/>
          </w:rPr>
          <w:t xml:space="preserve"> </w:t>
        </w:r>
        <w:proofErr w:type="spellStart"/>
        <w:r>
          <w:rPr>
            <w:lang w:eastAsia="zh-CN"/>
          </w:rPr>
          <w:t>UplinkSM</w:t>
        </w:r>
        <w:proofErr w:type="spellEnd"/>
        <w:r>
          <w:rPr>
            <w:lang w:eastAsia="zh-CN"/>
          </w:rPr>
          <w:t xml:space="preserve"> service operation to support uplink SM transfer, see 3GPP</w:t>
        </w:r>
        <w:r>
          <w:rPr>
            <w:lang w:val="en-US" w:eastAsia="zh-CN"/>
          </w:rPr>
          <w:t> TS 29.540 [</w:t>
        </w:r>
      </w:ins>
      <w:ins w:id="1275" w:author="C4-210235" w:date="2021-02-01T14:20:00Z">
        <w:r>
          <w:rPr>
            <w:rFonts w:hint="eastAsia"/>
            <w:lang w:val="en-US" w:eastAsia="zh-CN"/>
          </w:rPr>
          <w:t>6</w:t>
        </w:r>
      </w:ins>
      <w:ins w:id="1276" w:author="C4-210235" w:date="2021-02-01T14:18:00Z">
        <w:r>
          <w:rPr>
            <w:lang w:val="en-US" w:eastAsia="zh-CN"/>
          </w:rPr>
          <w:t>] clause </w:t>
        </w:r>
        <w:r w:rsidRPr="00885D2D">
          <w:rPr>
            <w:lang w:val="en-US" w:eastAsia="zh-CN"/>
          </w:rPr>
          <w:t>5.2.2.4</w:t>
        </w:r>
        <w:r>
          <w:rPr>
            <w:lang w:eastAsia="zh-CN"/>
          </w:rPr>
          <w:t>.</w:t>
        </w:r>
      </w:ins>
    </w:p>
    <w:p w14:paraId="5C4F8939" w14:textId="77777777" w:rsidR="00F03DAB" w:rsidRPr="00695D59" w:rsidRDefault="00F03DAB" w:rsidP="00F03DAB">
      <w:pPr>
        <w:rPr>
          <w:ins w:id="1277" w:author="C4-210235" w:date="2021-02-01T14:18:00Z"/>
          <w:b/>
          <w:lang w:eastAsia="zh-CN"/>
        </w:rPr>
      </w:pPr>
      <w:ins w:id="1278" w:author="C4-210235" w:date="2021-02-01T14:18:00Z">
        <w:r w:rsidRPr="00701607">
          <w:rPr>
            <w:lang w:eastAsia="zh-CN"/>
          </w:rPr>
          <w:t>SMS-IWMSC</w:t>
        </w:r>
        <w:r>
          <w:rPr>
            <w:lang w:eastAsia="zh-CN"/>
          </w:rPr>
          <w:t xml:space="preserve"> is still based on legacy interface. The interface based on SBI need to be defined, therefore the </w:t>
        </w:r>
        <w:r w:rsidRPr="00701607">
          <w:rPr>
            <w:lang w:eastAsia="zh-CN"/>
          </w:rPr>
          <w:t>SMS-IWMSC</w:t>
        </w:r>
        <w:r>
          <w:rPr>
            <w:lang w:eastAsia="zh-CN"/>
          </w:rPr>
          <w:t xml:space="preserve"> adds a new </w:t>
        </w:r>
        <w:proofErr w:type="spellStart"/>
        <w:r>
          <w:rPr>
            <w:lang w:eastAsia="zh-CN"/>
          </w:rPr>
          <w:t>Niwmsc_SMS</w:t>
        </w:r>
        <w:proofErr w:type="spellEnd"/>
        <w:r>
          <w:rPr>
            <w:lang w:eastAsia="zh-CN"/>
          </w:rPr>
          <w:t xml:space="preserve"> service and </w:t>
        </w:r>
        <w:proofErr w:type="spellStart"/>
        <w:r>
          <w:t>SMSSubmit</w:t>
        </w:r>
        <w:proofErr w:type="spellEnd"/>
        <w:r>
          <w:rPr>
            <w:lang w:eastAsia="zh-CN"/>
          </w:rPr>
          <w:t xml:space="preserve"> service operation to support the transfer of the MO SM based on SBI, and </w:t>
        </w:r>
        <w:proofErr w:type="spellStart"/>
        <w:r>
          <w:rPr>
            <w:lang w:eastAsia="zh-CN"/>
          </w:rPr>
          <w:t>Niwmsc_SMS_</w:t>
        </w:r>
        <w:r>
          <w:t>SMSSubmit</w:t>
        </w:r>
        <w:proofErr w:type="spellEnd"/>
        <w:r>
          <w:t xml:space="preserve"> </w:t>
        </w:r>
        <w:r>
          <w:rPr>
            <w:lang w:eastAsia="zh-CN"/>
          </w:rPr>
          <w:t xml:space="preserve">service operation is defined as shown in </w:t>
        </w:r>
        <w:r w:rsidRPr="00695D59">
          <w:rPr>
            <w:lang w:eastAsia="zh-CN"/>
          </w:rPr>
          <w:t>Figure 6</w:t>
        </w:r>
        <w:r>
          <w:rPr>
            <w:lang w:eastAsia="zh-CN"/>
          </w:rPr>
          <w:t>.b</w:t>
        </w:r>
        <w:r w:rsidRPr="00695D59">
          <w:rPr>
            <w:lang w:eastAsia="zh-CN"/>
          </w:rPr>
          <w:t>.3-1</w:t>
        </w:r>
        <w:r>
          <w:rPr>
            <w:lang w:eastAsia="zh-CN"/>
          </w:rPr>
          <w:t xml:space="preserve"> below.</w:t>
        </w:r>
      </w:ins>
    </w:p>
    <w:p w14:paraId="72502F9D" w14:textId="77777777" w:rsidR="00F03DAB" w:rsidRDefault="00F03DAB" w:rsidP="00F03DAB">
      <w:pPr>
        <w:pStyle w:val="TH"/>
        <w:rPr>
          <w:ins w:id="1279" w:author="C4-210235" w:date="2021-02-01T14:18:00Z"/>
        </w:rPr>
      </w:pPr>
      <w:ins w:id="1280" w:author="C4-210235" w:date="2021-02-01T14:18:00Z">
        <w:r>
          <w:rPr>
            <w:rFonts w:ascii="Times New Roman" w:hAnsi="Times New Roman"/>
            <w:lang w:val="fr-FR"/>
          </w:rPr>
          <w:object w:dxaOrig="8700" w:dyaOrig="2544" w14:anchorId="23E5376E">
            <v:shape id="_x0000_i1051" type="#_x0000_t75" style="width:435.5pt;height:126.5pt" o:ole="">
              <v:imagedata r:id="rId65" o:title=""/>
            </v:shape>
            <o:OLEObject Type="Embed" ProgID="Visio.Drawing.11" ShapeID="_x0000_i1051" DrawAspect="Content" ObjectID="_1674025811" r:id="rId66"/>
          </w:object>
        </w:r>
      </w:ins>
    </w:p>
    <w:p w14:paraId="093F870F" w14:textId="77777777" w:rsidR="00F03DAB" w:rsidRDefault="00F03DAB" w:rsidP="00F03DAB">
      <w:pPr>
        <w:pStyle w:val="TF"/>
        <w:rPr>
          <w:ins w:id="1281" w:author="C4-210235" w:date="2021-02-01T14:18:00Z"/>
        </w:rPr>
      </w:pPr>
      <w:ins w:id="1282" w:author="C4-210235" w:date="2021-02-01T14:18:00Z">
        <w:r>
          <w:t>Figure 6.</w:t>
        </w:r>
      </w:ins>
      <w:ins w:id="1283" w:author="C4-210235" w:date="2021-02-01T14:20:00Z">
        <w:r>
          <w:rPr>
            <w:rFonts w:hint="eastAsia"/>
            <w:lang w:eastAsia="zh-CN"/>
          </w:rPr>
          <w:t>5</w:t>
        </w:r>
      </w:ins>
      <w:ins w:id="1284" w:author="C4-210235" w:date="2021-02-01T14:18:00Z">
        <w:r>
          <w:t>.3-1: Send MO SM payload in down</w:t>
        </w:r>
        <w:r w:rsidRPr="001D7E27">
          <w:t>link direction</w:t>
        </w:r>
      </w:ins>
    </w:p>
    <w:p w14:paraId="652D0903" w14:textId="77777777" w:rsidR="00F03DAB" w:rsidRDefault="00F03DAB" w:rsidP="00F03DAB">
      <w:pPr>
        <w:pStyle w:val="B1"/>
        <w:rPr>
          <w:ins w:id="1285" w:author="C4-210235" w:date="2021-02-01T14:18:00Z"/>
        </w:rPr>
      </w:pPr>
      <w:ins w:id="1286" w:author="C4-210235" w:date="2021-02-01T14:18:00Z">
        <w:r>
          <w:t>1.</w:t>
        </w:r>
        <w:r>
          <w:tab/>
          <w:t xml:space="preserve">The </w:t>
        </w:r>
        <w:r>
          <w:rPr>
            <w:lang w:eastAsia="zh-CN"/>
          </w:rPr>
          <w:t>NF Service Consumer (e.g. SMSF)</w:t>
        </w:r>
        <w:r>
          <w:t xml:space="preserve"> shall send a POST request to the resource URI associated with the "</w:t>
        </w:r>
        <w:proofErr w:type="spellStart"/>
        <w:r>
          <w:t>mosms</w:t>
        </w:r>
        <w:proofErr w:type="spellEnd"/>
        <w:r>
          <w:t xml:space="preserve">" custom operation. The payload body of the POST request shall contain </w:t>
        </w:r>
        <w:r>
          <w:rPr>
            <w:lang w:eastAsia="zh-CN"/>
          </w:rPr>
          <w:t xml:space="preserve">the SM record to be sent, the </w:t>
        </w:r>
        <w:r w:rsidRPr="00F76DA6">
          <w:rPr>
            <w:lang w:eastAsia="zh-CN"/>
          </w:rPr>
          <w:t>Service Centre address</w:t>
        </w:r>
        <w:r>
          <w:rPr>
            <w:lang w:eastAsia="zh-CN"/>
          </w:rPr>
          <w:t xml:space="preserve">, the </w:t>
        </w:r>
        <w:proofErr w:type="spellStart"/>
        <w:r>
          <w:rPr>
            <w:lang w:eastAsia="zh-CN"/>
          </w:rPr>
          <w:t>callbackURI</w:t>
        </w:r>
        <w:proofErr w:type="spellEnd"/>
        <w:r>
          <w:rPr>
            <w:lang w:eastAsia="zh-CN"/>
          </w:rPr>
          <w:t xml:space="preserve"> for report to MO SM, the timer for waiting the report to MO SM, and optionally contains </w:t>
        </w:r>
        <w:r>
          <w:rPr>
            <w:szCs w:val="16"/>
          </w:rPr>
          <w:t>the Access Type</w:t>
        </w:r>
        <w:r>
          <w:rPr>
            <w:rStyle w:val="B1Char"/>
          </w:rPr>
          <w:t>.</w:t>
        </w:r>
      </w:ins>
    </w:p>
    <w:p w14:paraId="0BBFABA2" w14:textId="77777777" w:rsidR="00F03DAB" w:rsidRDefault="00F03DAB" w:rsidP="00F03DAB">
      <w:pPr>
        <w:pStyle w:val="B1"/>
        <w:rPr>
          <w:ins w:id="1287" w:author="C4-210235" w:date="2021-02-01T14:18:00Z"/>
          <w:lang w:eastAsia="zh-CN"/>
        </w:rPr>
      </w:pPr>
      <w:ins w:id="1288" w:author="C4-210235" w:date="2021-02-01T14:18:00Z">
        <w:r>
          <w:t>2a.</w:t>
        </w:r>
        <w:r>
          <w:tab/>
        </w:r>
        <w:proofErr w:type="gramStart"/>
        <w:r>
          <w:rPr>
            <w:lang w:eastAsia="zh-CN"/>
          </w:rPr>
          <w:t>On</w:t>
        </w:r>
        <w:proofErr w:type="gramEnd"/>
        <w:r>
          <w:rPr>
            <w:lang w:eastAsia="zh-CN"/>
          </w:rPr>
          <w:t xml:space="preserve"> </w:t>
        </w:r>
        <w:r>
          <w:t>success, "20</w:t>
        </w:r>
        <w:r>
          <w:rPr>
            <w:lang w:eastAsia="zh-CN"/>
          </w:rPr>
          <w:t>0</w:t>
        </w:r>
        <w:r>
          <w:t xml:space="preserve"> </w:t>
        </w:r>
        <w:r>
          <w:rPr>
            <w:lang w:eastAsia="zh-CN"/>
          </w:rPr>
          <w:t>OK</w:t>
        </w:r>
        <w:r>
          <w:t>"</w:t>
        </w:r>
        <w:r>
          <w:rPr>
            <w:lang w:eastAsia="zh-CN"/>
          </w:rPr>
          <w:t xml:space="preserve"> </w:t>
        </w:r>
        <w:r>
          <w:t>shall be returned with "</w:t>
        </w:r>
        <w:proofErr w:type="spellStart"/>
        <w:r>
          <w:t>SmsRecordDeliveryDataMo</w:t>
        </w:r>
        <w:proofErr w:type="spellEnd"/>
        <w:r>
          <w:t xml:space="preserve">" object in the response body, </w:t>
        </w:r>
        <w:r>
          <w:rPr>
            <w:lang w:eastAsia="zh-CN"/>
          </w:rPr>
          <w:t>the payload body of the POST response shall contain the status of SM record delivery attempts at the SMS-IWMSC.</w:t>
        </w:r>
      </w:ins>
    </w:p>
    <w:p w14:paraId="53281CC6" w14:textId="77777777" w:rsidR="00F03DAB" w:rsidRDefault="00F03DAB" w:rsidP="00F03DAB">
      <w:pPr>
        <w:pStyle w:val="B1"/>
        <w:rPr>
          <w:ins w:id="1289" w:author="C4-210235" w:date="2021-02-01T14:18:00Z"/>
        </w:rPr>
      </w:pPr>
      <w:ins w:id="1290" w:author="C4-210235" w:date="2021-02-01T14:18:00Z">
        <w:r>
          <w:t>2b.</w:t>
        </w:r>
        <w:r>
          <w:tab/>
        </w:r>
        <w:proofErr w:type="gramStart"/>
        <w:r>
          <w:t>On</w:t>
        </w:r>
        <w:proofErr w:type="gramEnd"/>
        <w:r>
          <w:t xml:space="preserve"> failure or redirection, the appropriate HTTP status code (e.g. "403 Forbidden") indicating the error shall be returned.</w:t>
        </w:r>
      </w:ins>
    </w:p>
    <w:p w14:paraId="44E4B73D" w14:textId="77777777" w:rsidR="00F03DAB" w:rsidRPr="00885D2D" w:rsidRDefault="00F03DAB">
      <w:pPr>
        <w:rPr>
          <w:ins w:id="1291" w:author="C4-210235" w:date="2021-02-01T14:18:00Z"/>
          <w:lang w:eastAsia="zh-CN"/>
        </w:rPr>
        <w:pPrChange w:id="1292" w:author="liuliu" w:date="2021-02-02T11:16:00Z">
          <w:pPr>
            <w:pStyle w:val="Guidance"/>
          </w:pPr>
        </w:pPrChange>
      </w:pPr>
    </w:p>
    <w:p w14:paraId="15567ACD" w14:textId="1A974808" w:rsidR="00F03DAB" w:rsidRPr="00283C75" w:rsidRDefault="00F03DAB" w:rsidP="00F03DAB">
      <w:pPr>
        <w:pStyle w:val="3"/>
        <w:rPr>
          <w:ins w:id="1293" w:author="C4-210235" w:date="2021-02-01T14:18:00Z"/>
          <w:color w:val="BFBFBF" w:themeColor="background1" w:themeShade="BF"/>
          <w:lang w:eastAsia="zh-CN"/>
        </w:rPr>
      </w:pPr>
      <w:bookmarkStart w:id="1294" w:name="_Toc63087865"/>
      <w:ins w:id="1295" w:author="C4-210235" w:date="2021-02-01T14:18:00Z">
        <w:r w:rsidRPr="00AF29B6">
          <w:t>6</w:t>
        </w:r>
        <w:r>
          <w:t>.</w:t>
        </w:r>
      </w:ins>
      <w:ins w:id="1296" w:author="C4-210235" w:date="2021-02-01T14:20:00Z">
        <w:r>
          <w:rPr>
            <w:rFonts w:hint="eastAsia"/>
            <w:lang w:eastAsia="zh-CN"/>
          </w:rPr>
          <w:t>5</w:t>
        </w:r>
      </w:ins>
      <w:ins w:id="1297" w:author="C4-210235" w:date="2021-02-01T14:18:00Z">
        <w:r w:rsidRPr="00AF29B6">
          <w:t>.</w:t>
        </w:r>
        <w:r>
          <w:t>4</w:t>
        </w:r>
      </w:ins>
      <w:ins w:id="1298" w:author="liuliu" w:date="2021-02-02T16:07:00Z">
        <w:r w:rsidR="00D5720E" w:rsidRPr="00CF5B98">
          <w:rPr>
            <w:lang w:eastAsia="zh-CN"/>
          </w:rPr>
          <w:tab/>
        </w:r>
      </w:ins>
      <w:ins w:id="1299" w:author="C4-210235" w:date="2021-02-01T14:18:00Z">
        <w:r w:rsidRPr="00AF29B6">
          <w:rPr>
            <w:lang w:eastAsia="zh-CN"/>
          </w:rPr>
          <w:t>Tran</w:t>
        </w:r>
        <w:r w:rsidRPr="00397594">
          <w:rPr>
            <w:lang w:eastAsia="zh-CN"/>
          </w:rPr>
          <w:t xml:space="preserve">sfer of </w:t>
        </w:r>
        <w:r>
          <w:rPr>
            <w:lang w:eastAsia="zh-CN"/>
          </w:rPr>
          <w:t>Report to MO</w:t>
        </w:r>
        <w:r w:rsidRPr="00397594">
          <w:rPr>
            <w:lang w:eastAsia="zh-CN"/>
          </w:rPr>
          <w:t xml:space="preserve"> SM</w:t>
        </w:r>
        <w:r>
          <w:rPr>
            <w:lang w:eastAsia="zh-CN"/>
          </w:rPr>
          <w:t xml:space="preserve"> based on SBI</w:t>
        </w:r>
        <w:bookmarkEnd w:id="1294"/>
      </w:ins>
    </w:p>
    <w:p w14:paraId="31B1C392" w14:textId="77777777" w:rsidR="00F03DAB" w:rsidRDefault="00F03DAB" w:rsidP="00F03DAB">
      <w:pPr>
        <w:rPr>
          <w:ins w:id="1300" w:author="C4-210235" w:date="2021-02-01T14:18:00Z"/>
          <w:lang w:eastAsia="zh-CN"/>
        </w:rPr>
      </w:pPr>
      <w:ins w:id="1301" w:author="C4-210235" w:date="2021-02-01T14:18:00Z">
        <w:r>
          <w:rPr>
            <w:lang w:eastAsia="zh-CN"/>
          </w:rPr>
          <w:t>SMS-IWMSC shall send the report for MO</w:t>
        </w:r>
        <w:r w:rsidRPr="007C4F42">
          <w:rPr>
            <w:lang w:eastAsia="zh-CN"/>
          </w:rPr>
          <w:t xml:space="preserve"> SM using notification mechanism, </w:t>
        </w:r>
        <w:r>
          <w:rPr>
            <w:lang w:eastAsia="zh-CN"/>
          </w:rPr>
          <w:t xml:space="preserve">the </w:t>
        </w:r>
        <w:proofErr w:type="spellStart"/>
        <w:r>
          <w:rPr>
            <w:lang w:eastAsia="zh-CN"/>
          </w:rPr>
          <w:t>callbackURI</w:t>
        </w:r>
        <w:proofErr w:type="spellEnd"/>
        <w:r>
          <w:rPr>
            <w:lang w:eastAsia="zh-CN"/>
          </w:rPr>
          <w:t xml:space="preserve"> is carried in the request message of service operation </w:t>
        </w:r>
        <w:proofErr w:type="spellStart"/>
        <w:r>
          <w:rPr>
            <w:lang w:eastAsia="zh-CN"/>
          </w:rPr>
          <w:t>Up</w:t>
        </w:r>
        <w:r w:rsidRPr="00695D59">
          <w:rPr>
            <w:lang w:eastAsia="zh-CN"/>
          </w:rPr>
          <w:t>linkSM</w:t>
        </w:r>
        <w:proofErr w:type="spellEnd"/>
        <w:r>
          <w:rPr>
            <w:lang w:eastAsia="zh-CN"/>
          </w:rPr>
          <w:t xml:space="preserve"> (see the definition of the service operation in clause 6.</w:t>
        </w:r>
      </w:ins>
      <w:ins w:id="1302" w:author="C4-210235" w:date="2021-02-01T14:21:00Z">
        <w:r>
          <w:rPr>
            <w:rFonts w:hint="eastAsia"/>
            <w:lang w:eastAsia="zh-CN"/>
          </w:rPr>
          <w:t>5</w:t>
        </w:r>
      </w:ins>
      <w:ins w:id="1303" w:author="C4-210235" w:date="2021-02-01T14:18:00Z">
        <w:r>
          <w:rPr>
            <w:lang w:eastAsia="zh-CN"/>
          </w:rPr>
          <w:t>.3) when SMSF</w:t>
        </w:r>
        <w:r w:rsidRPr="007C4F42">
          <w:rPr>
            <w:lang w:eastAsia="zh-CN"/>
          </w:rPr>
          <w:t xml:space="preserve"> sends the </w:t>
        </w:r>
        <w:r>
          <w:rPr>
            <w:lang w:eastAsia="zh-CN"/>
          </w:rPr>
          <w:t>MO</w:t>
        </w:r>
        <w:r w:rsidRPr="00986EE5">
          <w:rPr>
            <w:lang w:eastAsia="zh-CN"/>
          </w:rPr>
          <w:t xml:space="preserve"> SM</w:t>
        </w:r>
        <w:r>
          <w:rPr>
            <w:lang w:eastAsia="zh-CN"/>
          </w:rPr>
          <w:t xml:space="preserve"> to SMS-IWMSC</w:t>
        </w:r>
        <w:r>
          <w:rPr>
            <w:rFonts w:hint="eastAsia"/>
            <w:lang w:eastAsia="zh-CN"/>
          </w:rPr>
          <w:t>.</w:t>
        </w:r>
        <w:r>
          <w:rPr>
            <w:lang w:eastAsia="zh-CN"/>
          </w:rPr>
          <w:t xml:space="preserve"> The SMS-IWMSC adds </w:t>
        </w:r>
        <w:proofErr w:type="spellStart"/>
        <w:r>
          <w:rPr>
            <w:lang w:eastAsia="zh-CN"/>
          </w:rPr>
          <w:t>Niwmsc_SMS_ReportNotify</w:t>
        </w:r>
        <w:proofErr w:type="spellEnd"/>
        <w:r>
          <w:rPr>
            <w:lang w:eastAsia="zh-CN"/>
          </w:rPr>
          <w:t xml:space="preserve"> service operation to notify SMSF the report using the previously received </w:t>
        </w:r>
        <w:proofErr w:type="spellStart"/>
        <w:r>
          <w:rPr>
            <w:lang w:eastAsia="zh-CN"/>
          </w:rPr>
          <w:t>callbackURI</w:t>
        </w:r>
        <w:proofErr w:type="spellEnd"/>
        <w:r>
          <w:rPr>
            <w:rFonts w:hint="eastAsia"/>
            <w:lang w:eastAsia="zh-CN"/>
          </w:rPr>
          <w:t>.</w:t>
        </w:r>
        <w:r>
          <w:rPr>
            <w:lang w:eastAsia="zh-CN"/>
          </w:rPr>
          <w:t xml:space="preserve"> The </w:t>
        </w:r>
        <w:r w:rsidRPr="0091614E">
          <w:rPr>
            <w:lang w:eastAsia="zh-CN"/>
          </w:rPr>
          <w:t>Figure 6</w:t>
        </w:r>
        <w:r>
          <w:rPr>
            <w:lang w:eastAsia="zh-CN"/>
          </w:rPr>
          <w:t>.</w:t>
        </w:r>
      </w:ins>
      <w:ins w:id="1304" w:author="C4-210235" w:date="2021-02-01T14:20:00Z">
        <w:r>
          <w:rPr>
            <w:rFonts w:hint="eastAsia"/>
            <w:lang w:eastAsia="zh-CN"/>
          </w:rPr>
          <w:t>5</w:t>
        </w:r>
      </w:ins>
      <w:ins w:id="1305" w:author="C4-210235" w:date="2021-02-01T14:18:00Z">
        <w:r w:rsidRPr="0091614E">
          <w:rPr>
            <w:lang w:eastAsia="zh-CN"/>
          </w:rPr>
          <w:t>.4-1</w:t>
        </w:r>
        <w:r>
          <w:rPr>
            <w:lang w:eastAsia="zh-CN"/>
          </w:rPr>
          <w:t xml:space="preserve"> below shows the service operation for notification.</w:t>
        </w:r>
      </w:ins>
    </w:p>
    <w:p w14:paraId="0BA87B41" w14:textId="77777777" w:rsidR="00F03DAB" w:rsidRDefault="00F03DAB" w:rsidP="00F03DAB">
      <w:pPr>
        <w:pStyle w:val="TH"/>
        <w:rPr>
          <w:ins w:id="1306" w:author="C4-210235" w:date="2021-02-01T14:18:00Z"/>
        </w:rPr>
      </w:pPr>
      <w:ins w:id="1307" w:author="C4-210235" w:date="2021-02-01T14:18:00Z">
        <w:r>
          <w:rPr>
            <w:rFonts w:eastAsiaTheme="minorEastAsia"/>
          </w:rPr>
          <w:object w:dxaOrig="8700" w:dyaOrig="2316" w14:anchorId="2B8C2E8F">
            <v:shape id="_x0000_i1052" type="#_x0000_t75" style="width:435.5pt;height:115pt" o:ole="">
              <v:imagedata r:id="rId67" o:title=""/>
            </v:shape>
            <o:OLEObject Type="Embed" ProgID="Visio.Drawing.11" ShapeID="_x0000_i1052" DrawAspect="Content" ObjectID="_1674025812" r:id="rId68"/>
          </w:object>
        </w:r>
      </w:ins>
    </w:p>
    <w:p w14:paraId="598D1D77" w14:textId="77777777" w:rsidR="00F03DAB" w:rsidRDefault="00F03DAB" w:rsidP="00F03DAB">
      <w:pPr>
        <w:pStyle w:val="TF"/>
        <w:rPr>
          <w:ins w:id="1308" w:author="C4-210235" w:date="2021-02-01T14:18:00Z"/>
        </w:rPr>
      </w:pPr>
      <w:ins w:id="1309" w:author="C4-210235" w:date="2021-02-01T14:18:00Z">
        <w:r>
          <w:t xml:space="preserve">Figure </w:t>
        </w:r>
        <w:r w:rsidRPr="0091614E">
          <w:t>6</w:t>
        </w:r>
        <w:r>
          <w:t>.</w:t>
        </w:r>
      </w:ins>
      <w:ins w:id="1310" w:author="C4-210235" w:date="2021-02-01T14:21:00Z">
        <w:r w:rsidR="0036702C">
          <w:rPr>
            <w:rFonts w:hint="eastAsia"/>
            <w:lang w:eastAsia="zh-CN"/>
          </w:rPr>
          <w:t>5</w:t>
        </w:r>
      </w:ins>
      <w:ins w:id="1311" w:author="C4-210235" w:date="2021-02-01T14:18:00Z">
        <w:r w:rsidRPr="0091614E">
          <w:t>.4</w:t>
        </w:r>
        <w:r>
          <w:t xml:space="preserve">-1: Notify the Report to </w:t>
        </w:r>
        <w:r>
          <w:rPr>
            <w:lang w:eastAsia="zh-CN"/>
          </w:rPr>
          <w:t>MO</w:t>
        </w:r>
        <w:r w:rsidRPr="00397594">
          <w:rPr>
            <w:lang w:eastAsia="zh-CN"/>
          </w:rPr>
          <w:t xml:space="preserve"> SM</w:t>
        </w:r>
      </w:ins>
    </w:p>
    <w:p w14:paraId="15B0488E" w14:textId="77777777" w:rsidR="00F03DAB" w:rsidRDefault="00F03DAB" w:rsidP="00F03DAB">
      <w:pPr>
        <w:pStyle w:val="B1"/>
        <w:rPr>
          <w:ins w:id="1312" w:author="C4-210235" w:date="2021-02-01T14:18:00Z"/>
        </w:rPr>
      </w:pPr>
      <w:ins w:id="1313" w:author="C4-210235" w:date="2021-02-01T14:18:00Z">
        <w:r>
          <w:t>1.</w:t>
        </w:r>
        <w:r>
          <w:tab/>
          <w:t xml:space="preserve">The SMSF sends a POST request to the </w:t>
        </w:r>
        <w:proofErr w:type="spellStart"/>
        <w:r>
          <w:t>callbackURI</w:t>
        </w:r>
        <w:proofErr w:type="spellEnd"/>
        <w:r>
          <w:t xml:space="preserve"> as provided by the NF service consumer (e.g. </w:t>
        </w:r>
        <w:r>
          <w:rPr>
            <w:rFonts w:hint="eastAsia"/>
            <w:lang w:eastAsia="zh-CN"/>
          </w:rPr>
          <w:t>SMSF</w:t>
        </w:r>
        <w:r>
          <w:t xml:space="preserve">) during </w:t>
        </w:r>
        <w:r w:rsidRPr="002623B2">
          <w:t>Send</w:t>
        </w:r>
        <w:r>
          <w:t>ing</w:t>
        </w:r>
        <w:r w:rsidRPr="002623B2">
          <w:t xml:space="preserve"> </w:t>
        </w:r>
        <w:r>
          <w:t xml:space="preserve">MO </w:t>
        </w:r>
        <w:r w:rsidRPr="002623B2">
          <w:t>SM payload</w:t>
        </w:r>
        <w:r>
          <w:t xml:space="preserve">. The request body shall contain the Report data to original </w:t>
        </w:r>
        <w:r w:rsidRPr="00397594">
          <w:rPr>
            <w:lang w:eastAsia="zh-CN"/>
          </w:rPr>
          <w:t>M</w:t>
        </w:r>
        <w:r>
          <w:rPr>
            <w:lang w:eastAsia="zh-CN"/>
          </w:rPr>
          <w:t>O</w:t>
        </w:r>
        <w:r w:rsidRPr="00397594">
          <w:rPr>
            <w:lang w:eastAsia="zh-CN"/>
          </w:rPr>
          <w:t xml:space="preserve"> SM</w:t>
        </w:r>
        <w:r>
          <w:rPr>
            <w:rFonts w:hint="eastAsia"/>
            <w:lang w:eastAsia="zh-CN"/>
          </w:rPr>
          <w:t>.</w:t>
        </w:r>
      </w:ins>
    </w:p>
    <w:p w14:paraId="26DC3FC3" w14:textId="77777777" w:rsidR="00F03DAB" w:rsidRDefault="00F03DAB" w:rsidP="00F03DAB">
      <w:pPr>
        <w:pStyle w:val="B1"/>
        <w:rPr>
          <w:ins w:id="1314" w:author="C4-210235" w:date="2021-02-01T14:18:00Z"/>
        </w:rPr>
      </w:pPr>
      <w:ins w:id="1315" w:author="C4-210235" w:date="2021-02-01T14:18:00Z">
        <w:r>
          <w:t>2.</w:t>
        </w:r>
        <w:r>
          <w:tab/>
          <w:t>The NF service consumer responds with "204 No Content".</w:t>
        </w:r>
      </w:ins>
    </w:p>
    <w:p w14:paraId="6A86DCF3" w14:textId="77777777" w:rsidR="00F03DAB" w:rsidRDefault="00F03DAB">
      <w:pPr>
        <w:rPr>
          <w:ins w:id="1316" w:author="C4-210235" w:date="2021-02-01T14:18:00Z"/>
          <w:lang w:eastAsia="zh-CN"/>
        </w:rPr>
        <w:pPrChange w:id="1317" w:author="liuliu" w:date="2021-02-02T11:16:00Z">
          <w:pPr>
            <w:pStyle w:val="Guidance"/>
          </w:pPr>
        </w:pPrChange>
      </w:pPr>
    </w:p>
    <w:p w14:paraId="52D7508F" w14:textId="38B32935" w:rsidR="00F03DAB" w:rsidRPr="001A6F9B" w:rsidRDefault="00F03DAB" w:rsidP="00F03DAB">
      <w:pPr>
        <w:pStyle w:val="3"/>
        <w:rPr>
          <w:ins w:id="1318" w:author="C4-210235" w:date="2021-02-01T14:18:00Z"/>
        </w:rPr>
      </w:pPr>
      <w:bookmarkStart w:id="1319" w:name="_Toc63087866"/>
      <w:ins w:id="1320" w:author="C4-210235" w:date="2021-02-01T14:18:00Z">
        <w:r w:rsidRPr="001A6F9B">
          <w:t>6</w:t>
        </w:r>
        <w:r>
          <w:t>.</w:t>
        </w:r>
      </w:ins>
      <w:ins w:id="1321" w:author="C4-210235" w:date="2021-02-01T14:21:00Z">
        <w:r w:rsidR="0036702C">
          <w:rPr>
            <w:rFonts w:hint="eastAsia"/>
            <w:lang w:eastAsia="zh-CN"/>
          </w:rPr>
          <w:t>5</w:t>
        </w:r>
      </w:ins>
      <w:ins w:id="1322" w:author="C4-210235" w:date="2021-02-01T14:18:00Z">
        <w:r w:rsidRPr="001A6F9B">
          <w:t>.</w:t>
        </w:r>
        <w:r>
          <w:rPr>
            <w:lang w:eastAsia="zh-CN"/>
          </w:rPr>
          <w:t>5</w:t>
        </w:r>
      </w:ins>
      <w:ins w:id="1323" w:author="liuliu" w:date="2021-02-02T16:07:00Z">
        <w:r w:rsidR="00D5720E" w:rsidRPr="00CF5B98">
          <w:rPr>
            <w:lang w:eastAsia="zh-CN"/>
          </w:rPr>
          <w:tab/>
        </w:r>
      </w:ins>
      <w:ins w:id="1324" w:author="C4-210235" w:date="2021-02-01T14:18:00Z">
        <w:r w:rsidRPr="001A6F9B">
          <w:t>Impacts on services, entities and interfaces</w:t>
        </w:r>
        <w:bookmarkEnd w:id="1319"/>
      </w:ins>
    </w:p>
    <w:p w14:paraId="293A6893" w14:textId="77777777" w:rsidR="00F03DAB" w:rsidRPr="0051785D" w:rsidRDefault="00F03DAB" w:rsidP="00F03DAB">
      <w:pPr>
        <w:overflowPunct w:val="0"/>
        <w:autoSpaceDE w:val="0"/>
        <w:autoSpaceDN w:val="0"/>
        <w:adjustRightInd w:val="0"/>
        <w:textAlignment w:val="baseline"/>
        <w:rPr>
          <w:ins w:id="1325" w:author="C4-210235" w:date="2021-02-01T14:18:00Z"/>
          <w:b/>
          <w:bCs/>
          <w:lang w:eastAsia="zh-CN"/>
        </w:rPr>
      </w:pPr>
      <w:ins w:id="1326" w:author="C4-210235" w:date="2021-02-01T14:18:00Z">
        <w:r>
          <w:rPr>
            <w:b/>
            <w:bCs/>
            <w:lang w:eastAsia="zh-CN"/>
          </w:rPr>
          <w:t>SMS-IW</w:t>
        </w:r>
        <w:r w:rsidRPr="0051785D">
          <w:rPr>
            <w:b/>
            <w:bCs/>
            <w:lang w:eastAsia="zh-CN"/>
          </w:rPr>
          <w:t>MSC</w:t>
        </w:r>
        <w:r w:rsidRPr="0051785D">
          <w:rPr>
            <w:rFonts w:hint="eastAsia"/>
            <w:b/>
            <w:bCs/>
            <w:lang w:eastAsia="zh-CN"/>
          </w:rPr>
          <w:t>：</w:t>
        </w:r>
      </w:ins>
    </w:p>
    <w:p w14:paraId="40CA9516" w14:textId="77777777" w:rsidR="00F03DAB" w:rsidRPr="005B0DC5" w:rsidRDefault="00F03DAB" w:rsidP="00F03DAB">
      <w:pPr>
        <w:pStyle w:val="B1"/>
        <w:rPr>
          <w:ins w:id="1327" w:author="C4-210235" w:date="2021-02-01T14:18:00Z"/>
          <w:lang w:eastAsia="zh-CN"/>
        </w:rPr>
      </w:pPr>
      <w:ins w:id="1328" w:author="C4-210235" w:date="2021-02-01T14:18:00Z">
        <w:r>
          <w:rPr>
            <w:lang w:eastAsia="zh-CN"/>
          </w:rPr>
          <w:t>-</w:t>
        </w:r>
        <w:r>
          <w:rPr>
            <w:lang w:eastAsia="zh-CN"/>
          </w:rPr>
          <w:tab/>
        </w:r>
        <w:r w:rsidRPr="005B0DC5">
          <w:rPr>
            <w:lang w:eastAsia="zh-CN"/>
          </w:rPr>
          <w:t xml:space="preserve">Support new </w:t>
        </w:r>
        <w:proofErr w:type="spellStart"/>
        <w:r w:rsidRPr="005B0DC5">
          <w:rPr>
            <w:lang w:eastAsia="zh-CN"/>
          </w:rPr>
          <w:t>Niwmsc_SMS</w:t>
        </w:r>
        <w:proofErr w:type="spellEnd"/>
        <w:r w:rsidRPr="005B0DC5">
          <w:rPr>
            <w:lang w:eastAsia="zh-CN"/>
          </w:rPr>
          <w:t xml:space="preserve"> service</w:t>
        </w:r>
      </w:ins>
    </w:p>
    <w:p w14:paraId="36C643FC" w14:textId="77777777" w:rsidR="00F03DAB" w:rsidRPr="005B0DC5" w:rsidRDefault="00F03DAB" w:rsidP="00F03DAB">
      <w:pPr>
        <w:pStyle w:val="B1"/>
        <w:rPr>
          <w:ins w:id="1329" w:author="C4-210235" w:date="2021-02-01T14:18:00Z"/>
          <w:lang w:eastAsia="zh-CN"/>
        </w:rPr>
      </w:pPr>
      <w:ins w:id="1330" w:author="C4-210235" w:date="2021-02-01T14:18:00Z">
        <w:r>
          <w:rPr>
            <w:lang w:eastAsia="zh-CN"/>
          </w:rPr>
          <w:t>-</w:t>
        </w:r>
        <w:r>
          <w:rPr>
            <w:lang w:eastAsia="zh-CN"/>
          </w:rPr>
          <w:tab/>
        </w:r>
        <w:r w:rsidRPr="005B0DC5">
          <w:rPr>
            <w:lang w:eastAsia="zh-CN"/>
          </w:rPr>
          <w:t>Support registering the SMS-IWMSC NF profile and S</w:t>
        </w:r>
        <w:r w:rsidRPr="008B0B39">
          <w:rPr>
            <w:lang w:eastAsia="zh-CN"/>
          </w:rPr>
          <w:t xml:space="preserve"> </w:t>
        </w:r>
        <w:r w:rsidRPr="005B0DC5">
          <w:rPr>
            <w:lang w:eastAsia="zh-CN"/>
          </w:rPr>
          <w:t>SMS-IWMSC MSF NF service profile in NRF</w:t>
        </w:r>
      </w:ins>
    </w:p>
    <w:p w14:paraId="6F2AEFF6" w14:textId="77777777" w:rsidR="00F03DAB" w:rsidRPr="0051785D" w:rsidRDefault="00F03DAB" w:rsidP="00F03DAB">
      <w:pPr>
        <w:overflowPunct w:val="0"/>
        <w:autoSpaceDE w:val="0"/>
        <w:autoSpaceDN w:val="0"/>
        <w:adjustRightInd w:val="0"/>
        <w:textAlignment w:val="baseline"/>
        <w:rPr>
          <w:ins w:id="1331" w:author="C4-210235" w:date="2021-02-01T14:18:00Z"/>
          <w:b/>
          <w:bCs/>
          <w:lang w:eastAsia="zh-CN"/>
        </w:rPr>
      </w:pPr>
      <w:ins w:id="1332" w:author="C4-210235" w:date="2021-02-01T14:18:00Z">
        <w:r w:rsidRPr="0051785D">
          <w:rPr>
            <w:rFonts w:hint="eastAsia"/>
            <w:b/>
            <w:bCs/>
            <w:lang w:eastAsia="zh-CN"/>
          </w:rPr>
          <w:t>SMSF</w:t>
        </w:r>
        <w:r w:rsidRPr="0051785D">
          <w:rPr>
            <w:b/>
            <w:bCs/>
            <w:lang w:eastAsia="zh-CN"/>
          </w:rPr>
          <w:t xml:space="preserve">: </w:t>
        </w:r>
      </w:ins>
    </w:p>
    <w:p w14:paraId="5D44B344" w14:textId="77777777" w:rsidR="00F03DAB" w:rsidRPr="005B0DC5" w:rsidRDefault="00F03DAB" w:rsidP="00F03DAB">
      <w:pPr>
        <w:pStyle w:val="B1"/>
        <w:rPr>
          <w:ins w:id="1333" w:author="C4-210235" w:date="2021-02-01T14:18:00Z"/>
          <w:lang w:eastAsia="zh-CN"/>
        </w:rPr>
      </w:pPr>
      <w:ins w:id="1334" w:author="C4-210235" w:date="2021-02-01T14:18:00Z">
        <w:r>
          <w:rPr>
            <w:lang w:eastAsia="zh-CN"/>
          </w:rPr>
          <w:t>-</w:t>
        </w:r>
        <w:r>
          <w:rPr>
            <w:lang w:eastAsia="zh-CN"/>
          </w:rPr>
          <w:tab/>
        </w:r>
        <w:r w:rsidRPr="005B0DC5">
          <w:rPr>
            <w:lang w:eastAsia="zh-CN"/>
          </w:rPr>
          <w:t xml:space="preserve">Support invoking </w:t>
        </w:r>
        <w:proofErr w:type="spellStart"/>
        <w:r w:rsidRPr="005B0DC5">
          <w:rPr>
            <w:lang w:eastAsia="zh-CN"/>
          </w:rPr>
          <w:t>Nnrf_NFDiscovery</w:t>
        </w:r>
        <w:proofErr w:type="spellEnd"/>
        <w:r w:rsidRPr="005B0DC5">
          <w:rPr>
            <w:lang w:eastAsia="zh-CN"/>
          </w:rPr>
          <w:t xml:space="preserve"> to discover SMS-IWMSC in this solution</w:t>
        </w:r>
      </w:ins>
    </w:p>
    <w:p w14:paraId="2F9E1E22" w14:textId="77777777" w:rsidR="00F03DAB" w:rsidRPr="005B0DC5" w:rsidRDefault="00F03DAB" w:rsidP="00F03DAB">
      <w:pPr>
        <w:pStyle w:val="B1"/>
        <w:rPr>
          <w:ins w:id="1335" w:author="C4-210235" w:date="2021-02-01T14:18:00Z"/>
          <w:lang w:eastAsia="zh-CN"/>
        </w:rPr>
      </w:pPr>
      <w:ins w:id="1336" w:author="C4-210235" w:date="2021-02-01T14:18:00Z">
        <w:r>
          <w:rPr>
            <w:lang w:eastAsia="zh-CN"/>
          </w:rPr>
          <w:t>-</w:t>
        </w:r>
        <w:r>
          <w:rPr>
            <w:lang w:eastAsia="zh-CN"/>
          </w:rPr>
          <w:tab/>
        </w:r>
        <w:r w:rsidRPr="005B0DC5">
          <w:rPr>
            <w:lang w:eastAsia="zh-CN"/>
          </w:rPr>
          <w:t xml:space="preserve">Support invoking </w:t>
        </w:r>
        <w:proofErr w:type="spellStart"/>
        <w:r w:rsidRPr="005B0DC5">
          <w:rPr>
            <w:lang w:eastAsia="zh-CN"/>
          </w:rPr>
          <w:t>Niwmsc_SMS</w:t>
        </w:r>
        <w:proofErr w:type="spellEnd"/>
        <w:r w:rsidRPr="005B0DC5">
          <w:rPr>
            <w:lang w:eastAsia="zh-CN"/>
          </w:rPr>
          <w:t xml:space="preserve"> to send MO SM and receive Report to MO SM</w:t>
        </w:r>
      </w:ins>
    </w:p>
    <w:p w14:paraId="5FF6BD71" w14:textId="77777777" w:rsidR="00F03DAB" w:rsidRPr="0051785D" w:rsidRDefault="00F03DAB" w:rsidP="00F03DAB">
      <w:pPr>
        <w:overflowPunct w:val="0"/>
        <w:autoSpaceDE w:val="0"/>
        <w:autoSpaceDN w:val="0"/>
        <w:adjustRightInd w:val="0"/>
        <w:textAlignment w:val="baseline"/>
        <w:rPr>
          <w:ins w:id="1337" w:author="C4-210235" w:date="2021-02-01T14:18:00Z"/>
          <w:b/>
          <w:bCs/>
          <w:lang w:eastAsia="zh-CN"/>
        </w:rPr>
      </w:pPr>
      <w:ins w:id="1338" w:author="C4-210235" w:date="2021-02-01T14:18:00Z">
        <w:r w:rsidRPr="0051785D">
          <w:rPr>
            <w:b/>
            <w:bCs/>
            <w:lang w:eastAsia="zh-CN"/>
          </w:rPr>
          <w:t>NRF</w:t>
        </w:r>
      </w:ins>
    </w:p>
    <w:p w14:paraId="17CE6FA5" w14:textId="77777777" w:rsidR="00F03DAB" w:rsidRPr="009F47E6" w:rsidRDefault="00F03DAB" w:rsidP="00F03DAB">
      <w:pPr>
        <w:pStyle w:val="B1"/>
        <w:rPr>
          <w:ins w:id="1339" w:author="C4-210235" w:date="2021-02-01T14:18:00Z"/>
          <w:lang w:eastAsia="zh-CN"/>
        </w:rPr>
      </w:pPr>
      <w:ins w:id="1340" w:author="C4-210235" w:date="2021-02-01T14:18:00Z">
        <w:r>
          <w:rPr>
            <w:lang w:eastAsia="zh-CN"/>
          </w:rPr>
          <w:t>-</w:t>
        </w:r>
        <w:r>
          <w:rPr>
            <w:lang w:eastAsia="zh-CN"/>
          </w:rPr>
          <w:tab/>
        </w:r>
        <w:r w:rsidRPr="005B0DC5">
          <w:rPr>
            <w:lang w:eastAsia="zh-CN"/>
          </w:rPr>
          <w:t xml:space="preserve">Support the registration and discovery of </w:t>
        </w:r>
        <w:r w:rsidRPr="005B0DC5">
          <w:rPr>
            <w:rFonts w:hint="eastAsia"/>
            <w:lang w:eastAsia="zh-CN"/>
          </w:rPr>
          <w:t>SMS-IWMSC</w:t>
        </w:r>
        <w:r w:rsidRPr="005B0DC5">
          <w:rPr>
            <w:lang w:eastAsia="zh-CN"/>
          </w:rPr>
          <w:t xml:space="preserve"> NF profile and NF service profile.</w:t>
        </w:r>
      </w:ins>
    </w:p>
    <w:p w14:paraId="659DCD61" w14:textId="77777777" w:rsidR="00C1247D" w:rsidRDefault="00C1247D" w:rsidP="00402335">
      <w:pPr>
        <w:pStyle w:val="B1"/>
        <w:rPr>
          <w:ins w:id="1341" w:author="C4-210195" w:date="2021-02-01T14:27:00Z"/>
          <w:lang w:eastAsia="zh-CN"/>
        </w:rPr>
      </w:pPr>
    </w:p>
    <w:p w14:paraId="71DCE42B" w14:textId="77777777" w:rsidR="0036702C" w:rsidRDefault="0036702C" w:rsidP="0036702C">
      <w:pPr>
        <w:pStyle w:val="2"/>
        <w:rPr>
          <w:ins w:id="1342" w:author="C4-210195" w:date="2021-02-01T14:27:00Z"/>
          <w:lang w:eastAsia="zh-CN"/>
        </w:rPr>
      </w:pPr>
      <w:bookmarkStart w:id="1343" w:name="_Toc63087867"/>
      <w:ins w:id="1344" w:author="C4-210195" w:date="2021-02-01T14:27:00Z">
        <w:r>
          <w:rPr>
            <w:rFonts w:hint="eastAsia"/>
            <w:lang w:eastAsia="zh-CN"/>
          </w:rPr>
          <w:t>6.6</w:t>
        </w:r>
        <w:r>
          <w:rPr>
            <w:rFonts w:hint="eastAsia"/>
            <w:lang w:eastAsia="zh-CN"/>
          </w:rPr>
          <w:tab/>
        </w:r>
        <w:r w:rsidRPr="00EC53B6">
          <w:rPr>
            <w:rFonts w:hint="eastAsia"/>
            <w:lang w:eastAsia="zh-CN"/>
          </w:rPr>
          <w:t>Solution#</w:t>
        </w:r>
        <w:r>
          <w:rPr>
            <w:rFonts w:hint="eastAsia"/>
            <w:lang w:eastAsia="zh-CN"/>
          </w:rPr>
          <w:t>6</w:t>
        </w:r>
        <w:r w:rsidRPr="00EC53B6">
          <w:rPr>
            <w:rFonts w:hint="eastAsia"/>
            <w:lang w:eastAsia="zh-CN"/>
          </w:rPr>
          <w:t xml:space="preserve">: </w:t>
        </w:r>
        <w:r w:rsidRPr="00EC53B6">
          <w:rPr>
            <w:lang w:eastAsia="zh-CN"/>
          </w:rPr>
          <w:t xml:space="preserve">MT SM transfer via </w:t>
        </w:r>
        <w:r w:rsidRPr="00EC53B6">
          <w:rPr>
            <w:rFonts w:hint="eastAsia"/>
            <w:lang w:eastAsia="zh-CN"/>
          </w:rPr>
          <w:t>SMS Router/IP-SM-GW</w:t>
        </w:r>
        <w:bookmarkEnd w:id="1343"/>
      </w:ins>
    </w:p>
    <w:p w14:paraId="422A2EF8" w14:textId="77777777" w:rsidR="0036702C" w:rsidRDefault="0036702C" w:rsidP="0036702C">
      <w:pPr>
        <w:pStyle w:val="3"/>
        <w:rPr>
          <w:ins w:id="1345" w:author="C4-210195" w:date="2021-02-01T14:27:00Z"/>
          <w:lang w:eastAsia="zh-CN"/>
        </w:rPr>
      </w:pPr>
      <w:bookmarkStart w:id="1346" w:name="_Toc63087868"/>
      <w:ins w:id="1347" w:author="C4-210195" w:date="2021-02-01T14:27:00Z">
        <w:r>
          <w:rPr>
            <w:rFonts w:hint="eastAsia"/>
            <w:lang w:eastAsia="zh-CN"/>
          </w:rPr>
          <w:t>6</w:t>
        </w:r>
        <w:r>
          <w:rPr>
            <w:lang w:eastAsia="zh-CN"/>
          </w:rPr>
          <w:t>.</w:t>
        </w:r>
        <w:r>
          <w:rPr>
            <w:rFonts w:hint="eastAsia"/>
            <w:lang w:eastAsia="zh-CN"/>
          </w:rPr>
          <w:t>6</w:t>
        </w:r>
        <w:r>
          <w:rPr>
            <w:lang w:eastAsia="zh-CN"/>
          </w:rPr>
          <w:t>.</w:t>
        </w:r>
        <w:r>
          <w:rPr>
            <w:rFonts w:hint="eastAsia"/>
            <w:lang w:eastAsia="zh-CN"/>
          </w:rPr>
          <w:t>1</w:t>
        </w:r>
        <w:r w:rsidRPr="00CF5B98">
          <w:rPr>
            <w:lang w:eastAsia="zh-CN"/>
          </w:rPr>
          <w:tab/>
        </w:r>
        <w:r>
          <w:rPr>
            <w:lang w:eastAsia="zh-CN"/>
          </w:rPr>
          <w:t>Introduction</w:t>
        </w:r>
        <w:bookmarkEnd w:id="1346"/>
      </w:ins>
    </w:p>
    <w:p w14:paraId="6758C8EB" w14:textId="77777777" w:rsidR="0036702C" w:rsidRPr="00FA2538" w:rsidDel="00FA2538" w:rsidRDefault="0036702C">
      <w:pPr>
        <w:rPr>
          <w:del w:id="1348" w:author="包宸曦" w:date="2020-10-09T16:16:00Z"/>
          <w:i/>
          <w:lang w:eastAsia="ko-KR"/>
          <w:rPrChange w:id="1349" w:author="liuliu" w:date="2021-02-02T11:17:00Z">
            <w:rPr>
              <w:del w:id="1350" w:author="包宸曦" w:date="2020-10-09T16:16:00Z"/>
              <w:i w:val="0"/>
              <w:iCs/>
              <w:color w:val="auto"/>
              <w:lang w:eastAsia="zh-CN"/>
            </w:rPr>
          </w:rPrChange>
        </w:rPr>
        <w:pPrChange w:id="1351" w:author="liuliu" w:date="2021-02-02T11:17:00Z">
          <w:pPr>
            <w:pStyle w:val="Guidance"/>
          </w:pPr>
        </w:pPrChange>
      </w:pPr>
      <w:ins w:id="1352" w:author="C4-210195" w:date="2021-02-01T14:27:00Z">
        <w:r w:rsidRPr="00FA2538">
          <w:rPr>
            <w:lang w:eastAsia="ko-KR"/>
          </w:rPr>
          <w:t>This solution</w:t>
        </w:r>
        <w:r w:rsidRPr="00FA2538">
          <w:rPr>
            <w:lang w:eastAsia="ko-KR"/>
            <w:rPrChange w:id="1353" w:author="liuliu" w:date="2021-02-02T11:17:00Z">
              <w:rPr>
                <w:iCs/>
                <w:lang w:eastAsia="zh-CN"/>
              </w:rPr>
            </w:rPrChange>
          </w:rPr>
          <w:t xml:space="preserve"> is to address Key Issue #1 "SBI-based SM MT message transfer". Current procedure of MT SM transfer via SMS Router/IP-SM-GW is shown in Figure 6.6.1-1, interfaces between SMS-GMSC and UDM, UDM/SMSF and SMS Router/IP-SM-GW are still based on legacy protocol. This solution introduces a successful SM MT message transfer based on SBI in 5GC with SMS Router/IP-SM-GW deployed, steps 2, 4 and 6 are changed to messages in SBI interfaces, and other steps will not be impacted.</w:t>
        </w:r>
      </w:ins>
    </w:p>
    <w:p w14:paraId="5420BDA1" w14:textId="77777777" w:rsidR="0036702C" w:rsidRPr="00E90D13" w:rsidRDefault="0036702C" w:rsidP="0036702C">
      <w:pPr>
        <w:jc w:val="center"/>
        <w:rPr>
          <w:ins w:id="1354" w:author="C4-210195" w:date="2021-02-01T14:27:00Z"/>
          <w:lang w:eastAsia="zh-CN"/>
        </w:rPr>
      </w:pPr>
      <w:ins w:id="1355" w:author="C4-210195" w:date="2021-02-01T14:27:00Z">
        <w:r>
          <w:object w:dxaOrig="10620" w:dyaOrig="6825" w14:anchorId="3BE2F53F">
            <v:shape id="_x0000_i1053" type="#_x0000_t75" style="width:332pt;height:212.5pt" o:ole="">
              <v:imagedata r:id="rId69" o:title=""/>
            </v:shape>
            <o:OLEObject Type="Embed" ProgID="Visio.Drawing.15" ShapeID="_x0000_i1053" DrawAspect="Content" ObjectID="_1674025813" r:id="rId70"/>
          </w:object>
        </w:r>
      </w:ins>
    </w:p>
    <w:p w14:paraId="0717B6AA" w14:textId="77777777" w:rsidR="0036702C" w:rsidRDefault="0036702C" w:rsidP="0036702C">
      <w:pPr>
        <w:pStyle w:val="TF"/>
        <w:rPr>
          <w:ins w:id="1356" w:author="C4-210195" w:date="2021-02-01T14:27:00Z"/>
        </w:rPr>
      </w:pPr>
      <w:ins w:id="1357" w:author="C4-210195" w:date="2021-02-01T14:27:00Z">
        <w:r>
          <w:t>Figure 6.</w:t>
        </w:r>
        <w:r>
          <w:rPr>
            <w:rFonts w:hint="eastAsia"/>
            <w:lang w:eastAsia="zh-CN"/>
          </w:rPr>
          <w:t>6</w:t>
        </w:r>
        <w:r>
          <w:t>.1-1: Successful MT SM transfer via the SMS Router</w:t>
        </w:r>
        <w:r>
          <w:rPr>
            <w:rFonts w:hint="eastAsia"/>
          </w:rPr>
          <w:t>/</w:t>
        </w:r>
        <w:r w:rsidRPr="005C10D7">
          <w:rPr>
            <w:rFonts w:hint="eastAsia"/>
          </w:rPr>
          <w:t>IP-SM-GW</w:t>
        </w:r>
      </w:ins>
    </w:p>
    <w:p w14:paraId="33C73DD3" w14:textId="77777777" w:rsidR="0036702C" w:rsidRDefault="0036702C" w:rsidP="0036702C">
      <w:pPr>
        <w:pStyle w:val="3"/>
        <w:rPr>
          <w:ins w:id="1358" w:author="C4-210195" w:date="2021-02-01T14:27:00Z"/>
          <w:lang w:eastAsia="zh-CN"/>
        </w:rPr>
      </w:pPr>
      <w:bookmarkStart w:id="1359" w:name="_Toc63087869"/>
      <w:ins w:id="1360" w:author="C4-210195" w:date="2021-02-01T14:27:00Z">
        <w:r>
          <w:rPr>
            <w:rFonts w:hint="eastAsia"/>
            <w:lang w:eastAsia="zh-CN"/>
          </w:rPr>
          <w:t>6.6</w:t>
        </w:r>
        <w:r>
          <w:rPr>
            <w:lang w:eastAsia="zh-CN"/>
          </w:rPr>
          <w:t>.2</w:t>
        </w:r>
        <w:r>
          <w:rPr>
            <w:lang w:eastAsia="zh-CN"/>
          </w:rPr>
          <w:tab/>
          <w:t>Routing</w:t>
        </w:r>
        <w:r w:rsidRPr="00397594">
          <w:rPr>
            <w:lang w:eastAsia="zh-CN"/>
          </w:rPr>
          <w:t xml:space="preserve"> MT SM</w:t>
        </w:r>
        <w:r>
          <w:rPr>
            <w:lang w:eastAsia="zh-CN"/>
          </w:rPr>
          <w:t xml:space="preserve"> via </w:t>
        </w:r>
        <w:r w:rsidRPr="00EC53B6">
          <w:rPr>
            <w:rFonts w:hint="eastAsia"/>
            <w:lang w:eastAsia="zh-CN"/>
          </w:rPr>
          <w:t>SMS Router/IP-SM-GW</w:t>
        </w:r>
        <w:r>
          <w:rPr>
            <w:lang w:eastAsia="zh-CN"/>
          </w:rPr>
          <w:t xml:space="preserve"> based on SBI</w:t>
        </w:r>
        <w:bookmarkEnd w:id="1359"/>
      </w:ins>
    </w:p>
    <w:p w14:paraId="7D9B859D" w14:textId="77777777" w:rsidR="0036702C" w:rsidRPr="000B34AA" w:rsidRDefault="0036702C" w:rsidP="0036702C">
      <w:pPr>
        <w:rPr>
          <w:ins w:id="1361" w:author="C4-210195" w:date="2021-02-01T14:27:00Z"/>
          <w:lang w:eastAsia="ko-KR"/>
          <w:rPrChange w:id="1362" w:author="liuliu" w:date="2021-02-02T11:58:00Z">
            <w:rPr>
              <w:ins w:id="1363" w:author="C4-210195" w:date="2021-02-01T14:27:00Z"/>
              <w:iCs/>
              <w:lang w:eastAsia="zh-CN"/>
            </w:rPr>
          </w:rPrChange>
        </w:rPr>
      </w:pPr>
      <w:ins w:id="1364" w:author="C4-210195" w:date="2021-02-01T14:27:00Z">
        <w:r>
          <w:rPr>
            <w:lang w:eastAsia="ko-KR"/>
          </w:rPr>
          <w:t xml:space="preserve">As shown in </w:t>
        </w:r>
        <w:r w:rsidRPr="000B34AA">
          <w:rPr>
            <w:lang w:eastAsia="ko-KR"/>
            <w:rPrChange w:id="1365" w:author="liuliu" w:date="2021-02-02T11:58:00Z">
              <w:rPr>
                <w:i/>
                <w:iCs/>
                <w:color w:val="0000FF"/>
                <w:lang w:eastAsia="zh-CN"/>
              </w:rPr>
            </w:rPrChange>
          </w:rPr>
          <w:t>Figure 6.6.2-1, step 3 is identical to step 2 in Figure 6.6.1-1, step 5 is identical to step 4 in Figure 6.6.1-1 and step 6 is identical to step 6 in Figure 6.</w:t>
        </w:r>
      </w:ins>
      <w:ins w:id="1366" w:author="C4-210195" w:date="2021-02-01T14:28:00Z">
        <w:r w:rsidRPr="000B34AA">
          <w:rPr>
            <w:lang w:eastAsia="ko-KR"/>
            <w:rPrChange w:id="1367" w:author="liuliu" w:date="2021-02-02T11:58:00Z">
              <w:rPr>
                <w:i/>
                <w:iCs/>
                <w:color w:val="0000FF"/>
                <w:lang w:eastAsia="zh-CN"/>
              </w:rPr>
            </w:rPrChange>
          </w:rPr>
          <w:t>6</w:t>
        </w:r>
      </w:ins>
      <w:ins w:id="1368" w:author="C4-210195" w:date="2021-02-01T14:27:00Z">
        <w:r w:rsidRPr="000B34AA">
          <w:rPr>
            <w:lang w:eastAsia="ko-KR"/>
            <w:rPrChange w:id="1369" w:author="liuliu" w:date="2021-02-02T11:58:00Z">
              <w:rPr>
                <w:i/>
                <w:iCs/>
                <w:color w:val="0000FF"/>
                <w:lang w:eastAsia="zh-CN"/>
              </w:rPr>
            </w:rPrChange>
          </w:rPr>
          <w:t>.1-1. This procedure also defines the UDM/SMSF registration and discovery before sending the message.</w:t>
        </w:r>
      </w:ins>
    </w:p>
    <w:p w14:paraId="5261E08E" w14:textId="77777777" w:rsidR="0036702C" w:rsidRDefault="0036702C" w:rsidP="0036702C">
      <w:pPr>
        <w:jc w:val="center"/>
        <w:rPr>
          <w:ins w:id="1370" w:author="C4-210195" w:date="2021-02-01T14:27:00Z"/>
        </w:rPr>
      </w:pPr>
      <w:ins w:id="1371" w:author="C4-210195" w:date="2021-02-01T14:27:00Z">
        <w:r>
          <w:object w:dxaOrig="10681" w:dyaOrig="12316" w14:anchorId="0CE74ECD">
            <v:shape id="_x0000_i1054" type="#_x0000_t75" style="width:481.5pt;height:555.5pt" o:ole="">
              <v:imagedata r:id="rId71" o:title=""/>
            </v:shape>
            <o:OLEObject Type="Embed" ProgID="Visio.Drawing.15" ShapeID="_x0000_i1054" DrawAspect="Content" ObjectID="_1674025814" r:id="rId72"/>
          </w:object>
        </w:r>
      </w:ins>
    </w:p>
    <w:p w14:paraId="0FF07FA1" w14:textId="77777777" w:rsidR="0036702C" w:rsidRDefault="0036702C" w:rsidP="0036702C">
      <w:pPr>
        <w:pStyle w:val="TF"/>
        <w:rPr>
          <w:ins w:id="1372" w:author="C4-210195" w:date="2021-02-01T14:27:00Z"/>
        </w:rPr>
      </w:pPr>
      <w:ins w:id="1373" w:author="C4-210195" w:date="2021-02-01T14:27:00Z">
        <w:r>
          <w:t>Figure 6.</w:t>
        </w:r>
      </w:ins>
      <w:ins w:id="1374" w:author="C4-210195" w:date="2021-02-01T14:28:00Z">
        <w:r>
          <w:rPr>
            <w:rFonts w:hint="eastAsia"/>
            <w:lang w:eastAsia="zh-CN"/>
          </w:rPr>
          <w:t>6</w:t>
        </w:r>
      </w:ins>
      <w:ins w:id="1375" w:author="C4-210195" w:date="2021-02-01T14:27:00Z">
        <w:r>
          <w:t>.2-1: Successful MT SM transfer via the SMS Router</w:t>
        </w:r>
        <w:r>
          <w:rPr>
            <w:rFonts w:hint="eastAsia"/>
          </w:rPr>
          <w:t>/</w:t>
        </w:r>
        <w:r w:rsidRPr="005C10D7">
          <w:rPr>
            <w:rFonts w:hint="eastAsia"/>
          </w:rPr>
          <w:t>IP-SM-GW</w:t>
        </w:r>
        <w:r>
          <w:t xml:space="preserve"> based on SBI</w:t>
        </w:r>
      </w:ins>
    </w:p>
    <w:p w14:paraId="185D0760" w14:textId="427A65EB" w:rsidR="0036702C" w:rsidRPr="00F313A0" w:rsidRDefault="000B34AA">
      <w:pPr>
        <w:pStyle w:val="B1"/>
        <w:rPr>
          <w:ins w:id="1376" w:author="liuliu" w:date="2021-02-02T11:54:00Z"/>
          <w:lang w:eastAsia="zh-CN"/>
        </w:rPr>
        <w:pPrChange w:id="1377" w:author="liuliu" w:date="2021-02-02T11:54:00Z">
          <w:pPr>
            <w:pStyle w:val="Guidance"/>
            <w:numPr>
              <w:numId w:val="8"/>
            </w:numPr>
            <w:ind w:left="360" w:hanging="360"/>
          </w:pPr>
        </w:pPrChange>
      </w:pPr>
      <w:ins w:id="1378" w:author="liuliu" w:date="2021-02-02T11:53:00Z">
        <w:r>
          <w:rPr>
            <w:lang w:eastAsia="zh-CN"/>
          </w:rPr>
          <w:t>0</w:t>
        </w:r>
        <w:r>
          <w:rPr>
            <w:lang w:eastAsia="zh-CN"/>
          </w:rPr>
          <w:tab/>
        </w:r>
      </w:ins>
      <w:ins w:id="1379" w:author="C4-210195" w:date="2021-02-01T14:27:00Z">
        <w:r w:rsidR="0036702C" w:rsidRPr="000B34AA">
          <w:rPr>
            <w:lang w:eastAsia="zh-CN"/>
          </w:rPr>
          <w:t>The UDM registers the NF profile including the supported SUPI ranges and/or GPSI ranges in the NRF</w:t>
        </w:r>
        <w:r w:rsidR="0036702C" w:rsidRPr="000B34AA">
          <w:rPr>
            <w:rFonts w:hint="eastAsia"/>
            <w:lang w:eastAsia="zh-CN"/>
          </w:rPr>
          <w:t>.</w:t>
        </w:r>
        <w:r w:rsidR="0036702C" w:rsidRPr="000B34AA">
          <w:rPr>
            <w:lang w:eastAsia="zh-CN"/>
          </w:rPr>
          <w:t xml:space="preserve"> The SMSF also registers NF profile including the IP addresses and/or the FQDNs of the NF in the NRF.</w:t>
        </w:r>
      </w:ins>
    </w:p>
    <w:p w14:paraId="6CA4BFE3" w14:textId="27F55BA5" w:rsidR="000B34AA" w:rsidRPr="000B34AA" w:rsidDel="000B34AA" w:rsidRDefault="000B34AA">
      <w:pPr>
        <w:pStyle w:val="B1"/>
        <w:rPr>
          <w:ins w:id="1380" w:author="C4-210195" w:date="2021-02-01T14:27:00Z"/>
          <w:del w:id="1381" w:author="liuliu" w:date="2021-02-02T11:54:00Z"/>
          <w:lang w:eastAsia="zh-CN"/>
        </w:rPr>
        <w:pPrChange w:id="1382" w:author="liuliu" w:date="2021-02-02T11:55:00Z">
          <w:pPr>
            <w:pStyle w:val="Guidance"/>
            <w:numPr>
              <w:numId w:val="8"/>
            </w:numPr>
            <w:ind w:left="360" w:hanging="360"/>
          </w:pPr>
        </w:pPrChange>
      </w:pPr>
      <w:ins w:id="1383" w:author="liuliu" w:date="2021-02-02T11:55:00Z">
        <w:r>
          <w:rPr>
            <w:rFonts w:hint="eastAsia"/>
            <w:lang w:eastAsia="zh-CN"/>
          </w:rPr>
          <w:t>1</w:t>
        </w:r>
      </w:ins>
      <w:ins w:id="1384" w:author="liuliu" w:date="2021-02-02T11:54:00Z">
        <w:r>
          <w:rPr>
            <w:lang w:eastAsia="zh-CN"/>
          </w:rPr>
          <w:tab/>
        </w:r>
      </w:ins>
    </w:p>
    <w:p w14:paraId="43F0B714" w14:textId="77777777" w:rsidR="0036702C" w:rsidRDefault="0036702C">
      <w:pPr>
        <w:pStyle w:val="B1"/>
        <w:rPr>
          <w:ins w:id="1385" w:author="C4-210195" w:date="2021-02-01T14:27:00Z"/>
          <w:iCs/>
          <w:lang w:eastAsia="zh-CN"/>
        </w:rPr>
        <w:pPrChange w:id="1386" w:author="liuliu" w:date="2021-02-02T11:55:00Z">
          <w:pPr>
            <w:pStyle w:val="Guidance"/>
            <w:numPr>
              <w:numId w:val="8"/>
            </w:numPr>
            <w:ind w:left="360" w:hanging="360"/>
          </w:pPr>
        </w:pPrChange>
      </w:pPr>
      <w:ins w:id="1387" w:author="C4-210195" w:date="2021-02-01T14:27:00Z">
        <w:r w:rsidRPr="000B34AA">
          <w:rPr>
            <w:lang w:eastAsia="zh-CN"/>
          </w:rPr>
          <w:t>The SC sends the MT SM to the SMS-GMSC.</w:t>
        </w:r>
      </w:ins>
    </w:p>
    <w:p w14:paraId="04AC65DE" w14:textId="3D8CF8AE" w:rsidR="0036702C" w:rsidRPr="00F313A0" w:rsidRDefault="000B34AA">
      <w:pPr>
        <w:pStyle w:val="B1"/>
        <w:rPr>
          <w:ins w:id="1388" w:author="C4-210195" w:date="2021-02-01T14:27:00Z"/>
          <w:lang w:eastAsia="zh-CN"/>
        </w:rPr>
        <w:pPrChange w:id="1389" w:author="liuliu" w:date="2021-02-02T11:55:00Z">
          <w:pPr>
            <w:pStyle w:val="Guidance"/>
            <w:numPr>
              <w:numId w:val="8"/>
            </w:numPr>
            <w:ind w:left="360" w:hanging="360"/>
          </w:pPr>
        </w:pPrChange>
      </w:pPr>
      <w:ins w:id="1390" w:author="liuliu" w:date="2021-02-02T11:55:00Z">
        <w:r>
          <w:rPr>
            <w:rFonts w:hint="eastAsia"/>
            <w:lang w:eastAsia="zh-CN"/>
          </w:rPr>
          <w:t>2</w:t>
        </w:r>
        <w:r>
          <w:rPr>
            <w:lang w:eastAsia="zh-CN"/>
          </w:rPr>
          <w:tab/>
        </w:r>
      </w:ins>
      <w:ins w:id="1391" w:author="C4-210195" w:date="2021-02-01T14:27:00Z">
        <w:r w:rsidR="0036702C" w:rsidRPr="000B34AA">
          <w:rPr>
            <w:lang w:eastAsia="zh-CN"/>
          </w:rPr>
          <w:t xml:space="preserve">The SMS-GMSC invokes the </w:t>
        </w:r>
        <w:proofErr w:type="spellStart"/>
        <w:r w:rsidR="0036702C" w:rsidRPr="000B34AA">
          <w:rPr>
            <w:lang w:eastAsia="zh-CN"/>
          </w:rPr>
          <w:t>Nnrf_NFDiscovery_NFDiscovery</w:t>
        </w:r>
        <w:proofErr w:type="spellEnd"/>
        <w:r w:rsidR="0036702C" w:rsidRPr="000B34AA">
          <w:rPr>
            <w:lang w:eastAsia="zh-CN"/>
          </w:rPr>
          <w:t xml:space="preserve"> to retrieve the UDM instance that manages the user subscriptions</w:t>
        </w:r>
        <w:r w:rsidR="0036702C" w:rsidRPr="00F313A0">
          <w:rPr>
            <w:lang w:eastAsia="zh-CN"/>
          </w:rPr>
          <w:t xml:space="preserve"> using the GPSI</w:t>
        </w:r>
        <w:r w:rsidR="0036702C" w:rsidRPr="00F313A0">
          <w:rPr>
            <w:rFonts w:hint="eastAsia"/>
            <w:lang w:eastAsia="zh-CN"/>
          </w:rPr>
          <w:t>/</w:t>
        </w:r>
        <w:r w:rsidR="0036702C" w:rsidRPr="00F313A0">
          <w:rPr>
            <w:lang w:eastAsia="zh-CN"/>
          </w:rPr>
          <w:t>SUPI.</w:t>
        </w:r>
      </w:ins>
    </w:p>
    <w:p w14:paraId="64CCA2D4" w14:textId="008E1EB4" w:rsidR="0036702C" w:rsidRPr="008265CE" w:rsidRDefault="0036702C">
      <w:pPr>
        <w:pStyle w:val="B1"/>
        <w:rPr>
          <w:ins w:id="1392" w:author="C4-210195" w:date="2021-02-01T14:27:00Z"/>
          <w:lang w:eastAsia="zh-CN"/>
        </w:rPr>
        <w:pPrChange w:id="1393" w:author="liuliu" w:date="2021-02-02T11:56:00Z">
          <w:pPr>
            <w:pStyle w:val="Guidance"/>
          </w:pPr>
        </w:pPrChange>
      </w:pPr>
      <w:ins w:id="1394" w:author="C4-210195" w:date="2021-02-01T14:27:00Z">
        <w:r w:rsidRPr="00F313A0">
          <w:rPr>
            <w:lang w:eastAsia="zh-CN"/>
          </w:rPr>
          <w:lastRenderedPageBreak/>
          <w:t>3a</w:t>
        </w:r>
        <w:r w:rsidRPr="00F313A0">
          <w:rPr>
            <w:rFonts w:hint="eastAsia"/>
            <w:lang w:eastAsia="zh-CN"/>
          </w:rPr>
          <w:t>.</w:t>
        </w:r>
        <w:r w:rsidRPr="00F313A0">
          <w:rPr>
            <w:lang w:eastAsia="zh-CN"/>
          </w:rPr>
          <w:t>-3</w:t>
        </w:r>
        <w:r w:rsidRPr="00F313A0">
          <w:rPr>
            <w:rFonts w:hint="eastAsia"/>
            <w:lang w:eastAsia="zh-CN"/>
          </w:rPr>
          <w:t>d</w:t>
        </w:r>
        <w:r w:rsidRPr="00692169">
          <w:rPr>
            <w:lang w:eastAsia="zh-CN"/>
          </w:rPr>
          <w:t>.</w:t>
        </w:r>
      </w:ins>
      <w:ins w:id="1395" w:author="liuliu" w:date="2021-02-02T15:21:00Z">
        <w:r w:rsidR="008265CE" w:rsidRPr="002A6C30">
          <w:rPr>
            <w:lang w:eastAsia="zh-CN"/>
          </w:rPr>
          <w:tab/>
        </w:r>
      </w:ins>
      <w:ins w:id="1396" w:author="C4-210195" w:date="2021-02-01T14:27:00Z">
        <w:del w:id="1397" w:author="liuliu" w:date="2021-02-02T15:21:00Z">
          <w:r w:rsidRPr="00692169" w:rsidDel="008265CE">
            <w:rPr>
              <w:lang w:eastAsia="zh-CN"/>
            </w:rPr>
            <w:tab/>
          </w:r>
        </w:del>
        <w:r w:rsidRPr="00692169">
          <w:rPr>
            <w:lang w:eastAsia="zh-CN"/>
          </w:rPr>
          <w:t xml:space="preserve">Alternative 1: the SMS-GMSC invokes </w:t>
        </w:r>
        <w:proofErr w:type="spellStart"/>
        <w:r w:rsidRPr="00692169">
          <w:rPr>
            <w:lang w:eastAsia="zh-CN"/>
          </w:rPr>
          <w:t>Nudm_UECM_Get</w:t>
        </w:r>
        <w:proofErr w:type="spellEnd"/>
        <w:r w:rsidRPr="00692169">
          <w:rPr>
            <w:lang w:eastAsia="zh-CN"/>
          </w:rPr>
          <w:t xml:space="preserve"> to retrieve the routing information of the UE to be able to </w:t>
        </w:r>
        <w:r w:rsidRPr="00B52C85">
          <w:rPr>
            <w:lang w:eastAsia="zh-CN"/>
          </w:rPr>
          <w:t xml:space="preserve">send the MT SM from the selected UDM. The UDM invokes </w:t>
        </w:r>
        <w:proofErr w:type="spellStart"/>
        <w:r w:rsidRPr="00B52C85">
          <w:rPr>
            <w:lang w:eastAsia="zh-CN"/>
          </w:rPr>
          <w:t>Nsmsrouter_SMService_Get</w:t>
        </w:r>
        <w:proofErr w:type="spellEnd"/>
        <w:r w:rsidRPr="00B52C85">
          <w:rPr>
            <w:lang w:eastAsia="zh-CN"/>
          </w:rPr>
          <w:t xml:space="preserve"> or </w:t>
        </w:r>
        <w:proofErr w:type="spellStart"/>
        <w:r w:rsidRPr="00B52C85">
          <w:rPr>
            <w:lang w:eastAsia="zh-CN"/>
          </w:rPr>
          <w:t>Ni</w:t>
        </w:r>
        <w:r w:rsidRPr="008265CE">
          <w:rPr>
            <w:lang w:eastAsia="zh-CN"/>
          </w:rPr>
          <w:t>psmgw_SMService_Get</w:t>
        </w:r>
        <w:proofErr w:type="spellEnd"/>
        <w:r w:rsidRPr="008265CE">
          <w:rPr>
            <w:lang w:eastAsia="zh-CN"/>
          </w:rPr>
          <w:t xml:space="preserve"> to retrieve the address of the SMS Router/IP-SM-GW to receive the MT SM, the UDM also provides the SMSF instance to the SMS Router/IP-SM-GW. The address of the SMS Router/IP-SM-GW to be contacted by the UDM may be configured locally. The SMS Router/IP-SM-GW provides address to the UDM to receive the MT SM. UDM provides the received address to the SMS-GMSC.</w:t>
        </w:r>
      </w:ins>
    </w:p>
    <w:p w14:paraId="198F8D2A" w14:textId="77777777" w:rsidR="0036702C" w:rsidRPr="000B34AA" w:rsidRDefault="0036702C">
      <w:pPr>
        <w:pStyle w:val="B1"/>
        <w:rPr>
          <w:ins w:id="1398" w:author="C4-210195" w:date="2021-02-01T14:27:00Z"/>
          <w:i/>
          <w:lang w:eastAsia="zh-CN"/>
          <w:rPrChange w:id="1399" w:author="liuliu" w:date="2021-02-02T11:56:00Z">
            <w:rPr>
              <w:ins w:id="1400" w:author="C4-210195" w:date="2021-02-01T14:27:00Z"/>
              <w:i w:val="0"/>
              <w:iCs/>
              <w:color w:val="auto"/>
              <w:lang w:eastAsia="zh-CN"/>
            </w:rPr>
          </w:rPrChange>
        </w:rPr>
        <w:pPrChange w:id="1401" w:author="liuliu" w:date="2021-02-02T11:56:00Z">
          <w:pPr>
            <w:pStyle w:val="Guidance"/>
          </w:pPr>
        </w:pPrChange>
      </w:pPr>
      <w:ins w:id="1402" w:author="C4-210195" w:date="2021-02-01T14:27:00Z">
        <w:r w:rsidRPr="008265CE">
          <w:rPr>
            <w:lang w:eastAsia="zh-CN"/>
          </w:rPr>
          <w:t>3e</w:t>
        </w:r>
        <w:r w:rsidRPr="00A00DBB">
          <w:rPr>
            <w:rFonts w:hint="eastAsia"/>
            <w:lang w:eastAsia="zh-CN"/>
          </w:rPr>
          <w:t>.</w:t>
        </w:r>
        <w:r w:rsidRPr="00D91F3E">
          <w:rPr>
            <w:lang w:eastAsia="zh-CN"/>
          </w:rPr>
          <w:t>-3j.</w:t>
        </w:r>
        <w:r w:rsidRPr="00D91F3E">
          <w:rPr>
            <w:lang w:eastAsia="zh-CN"/>
          </w:rPr>
          <w:tab/>
        </w:r>
        <w:r w:rsidRPr="00691D59">
          <w:rPr>
            <w:lang w:eastAsia="zh-CN"/>
          </w:rPr>
          <w:t xml:space="preserve">Alternative 2: the SMS-GMSC invokes </w:t>
        </w:r>
        <w:proofErr w:type="spellStart"/>
        <w:r w:rsidRPr="00691D59">
          <w:rPr>
            <w:lang w:eastAsia="zh-CN"/>
          </w:rPr>
          <w:t>Nudm_UECM_Get</w:t>
        </w:r>
        <w:proofErr w:type="spellEnd"/>
        <w:r w:rsidRPr="00691D59">
          <w:rPr>
            <w:lang w:eastAsia="zh-CN"/>
          </w:rPr>
          <w:t xml:space="preserve"> to retrieve the routing information of the UE to </w:t>
        </w:r>
        <w:r w:rsidRPr="001D7919">
          <w:rPr>
            <w:lang w:eastAsia="zh-CN"/>
          </w:rPr>
          <w:t xml:space="preserve">be able to send the MT SM from the selected UDM, UDM responses the message with 3xx redirection, the URI of the SMS Router/IP-SM-GW is included location header. After that, the SMS-GMSC invokes </w:t>
        </w:r>
        <w:proofErr w:type="spellStart"/>
        <w:r w:rsidRPr="001D7919">
          <w:rPr>
            <w:lang w:eastAsia="zh-CN"/>
          </w:rPr>
          <w:t>Nsms</w:t>
        </w:r>
        <w:r w:rsidRPr="003E668A">
          <w:rPr>
            <w:lang w:eastAsia="zh-CN"/>
          </w:rPr>
          <w:t>router_SMService_Get</w:t>
        </w:r>
        <w:proofErr w:type="spellEnd"/>
        <w:r w:rsidRPr="003E668A">
          <w:rPr>
            <w:lang w:eastAsia="zh-CN"/>
          </w:rPr>
          <w:t xml:space="preserve"> or </w:t>
        </w:r>
        <w:proofErr w:type="spellStart"/>
        <w:r w:rsidRPr="003E668A">
          <w:rPr>
            <w:lang w:eastAsia="zh-CN"/>
          </w:rPr>
          <w:t>Nipsmgw_SMService_Get</w:t>
        </w:r>
        <w:proofErr w:type="spellEnd"/>
        <w:r w:rsidRPr="003E668A">
          <w:rPr>
            <w:lang w:eastAsia="zh-CN"/>
          </w:rPr>
          <w:t xml:space="preserve"> to retrieve the address of the SMS Router/IP-SM-GW to receive the MT SM, and the SMS Router/IP-SM-GW queries the UDM by invoking the </w:t>
        </w:r>
        <w:proofErr w:type="spellStart"/>
        <w:r w:rsidRPr="003E668A">
          <w:rPr>
            <w:lang w:eastAsia="zh-CN"/>
          </w:rPr>
          <w:t>Nudm_UECM_Get</w:t>
        </w:r>
        <w:proofErr w:type="spellEnd"/>
        <w:r w:rsidRPr="003E668A">
          <w:rPr>
            <w:lang w:eastAsia="zh-CN"/>
          </w:rPr>
          <w:t xml:space="preserve"> to retrieve the SMSF instance. The SMS Router/IP-SM-GW provides address to the SMS-GMSC to receive the MT SM.</w:t>
        </w:r>
      </w:ins>
    </w:p>
    <w:p w14:paraId="3327382F" w14:textId="20BCF5CE" w:rsidR="0036702C" w:rsidRPr="000B34AA" w:rsidRDefault="000B34AA">
      <w:pPr>
        <w:pStyle w:val="B1"/>
        <w:rPr>
          <w:ins w:id="1403" w:author="C4-210195" w:date="2021-02-01T14:27:00Z"/>
          <w:lang w:eastAsia="zh-CN"/>
        </w:rPr>
        <w:pPrChange w:id="1404" w:author="liuliu" w:date="2021-02-02T11:57:00Z">
          <w:pPr>
            <w:pStyle w:val="Guidance"/>
            <w:numPr>
              <w:numId w:val="9"/>
            </w:numPr>
            <w:ind w:left="360" w:hanging="360"/>
          </w:pPr>
        </w:pPrChange>
      </w:pPr>
      <w:ins w:id="1405" w:author="liuliu" w:date="2021-02-02T11:57:00Z">
        <w:r>
          <w:rPr>
            <w:rFonts w:hint="eastAsia"/>
            <w:lang w:eastAsia="zh-CN"/>
          </w:rPr>
          <w:t>4</w:t>
        </w:r>
        <w:r>
          <w:rPr>
            <w:lang w:eastAsia="zh-CN"/>
          </w:rPr>
          <w:tab/>
        </w:r>
      </w:ins>
      <w:ins w:id="1406" w:author="C4-210195" w:date="2021-02-01T14:27:00Z">
        <w:r w:rsidR="0036702C" w:rsidRPr="000B34AA">
          <w:rPr>
            <w:lang w:eastAsia="zh-CN"/>
          </w:rPr>
          <w:t>The SMS-GMSC sends the MT SM to SMS Router/IP-SM-GW.</w:t>
        </w:r>
      </w:ins>
    </w:p>
    <w:p w14:paraId="02A33832" w14:textId="72BF0B42" w:rsidR="0036702C" w:rsidRPr="00F313A0" w:rsidRDefault="000B34AA">
      <w:pPr>
        <w:pStyle w:val="B1"/>
        <w:rPr>
          <w:ins w:id="1407" w:author="C4-210195" w:date="2021-02-01T14:27:00Z"/>
          <w:lang w:eastAsia="zh-CN"/>
        </w:rPr>
        <w:pPrChange w:id="1408" w:author="liuliu" w:date="2021-02-02T11:57:00Z">
          <w:pPr>
            <w:pStyle w:val="Guidance"/>
            <w:numPr>
              <w:numId w:val="9"/>
            </w:numPr>
            <w:ind w:left="360" w:hanging="360"/>
          </w:pPr>
        </w:pPrChange>
      </w:pPr>
      <w:ins w:id="1409" w:author="liuliu" w:date="2021-02-02T11:57:00Z">
        <w:r>
          <w:rPr>
            <w:rFonts w:hint="eastAsia"/>
            <w:lang w:eastAsia="zh-CN"/>
          </w:rPr>
          <w:t>5</w:t>
        </w:r>
        <w:r>
          <w:rPr>
            <w:lang w:eastAsia="zh-CN"/>
          </w:rPr>
          <w:tab/>
        </w:r>
      </w:ins>
      <w:ins w:id="1410" w:author="C4-210195" w:date="2021-02-01T14:27:00Z">
        <w:r w:rsidR="0036702C" w:rsidRPr="000B34AA">
          <w:rPr>
            <w:lang w:eastAsia="zh-CN"/>
          </w:rPr>
          <w:t xml:space="preserve">The SMS Router/IP-SM-GW invokes the </w:t>
        </w:r>
        <w:proofErr w:type="spellStart"/>
        <w:r w:rsidR="0036702C" w:rsidRPr="000B34AA">
          <w:rPr>
            <w:lang w:eastAsia="zh-CN"/>
          </w:rPr>
          <w:t>Nnrf_NFDiscovery_NFDiscovery</w:t>
        </w:r>
        <w:proofErr w:type="spellEnd"/>
        <w:r w:rsidR="0036702C" w:rsidRPr="000B34AA">
          <w:rPr>
            <w:lang w:eastAsia="zh-CN"/>
          </w:rPr>
          <w:t xml:space="preserve"> to retrieve the IP addresses or FQDNs of the serving SMSF of the UE based on the SMSF instance received in step 3b.</w:t>
        </w:r>
      </w:ins>
    </w:p>
    <w:p w14:paraId="4AAF96D4" w14:textId="77777777" w:rsidR="0036702C" w:rsidRPr="00F313A0" w:rsidRDefault="0036702C">
      <w:pPr>
        <w:pStyle w:val="B1"/>
        <w:rPr>
          <w:ins w:id="1411" w:author="C4-210195" w:date="2021-02-01T14:27:00Z"/>
          <w:lang w:eastAsia="zh-CN"/>
        </w:rPr>
        <w:pPrChange w:id="1412" w:author="liuliu" w:date="2021-02-02T11:57:00Z">
          <w:pPr>
            <w:pStyle w:val="Guidance"/>
          </w:pPr>
        </w:pPrChange>
      </w:pPr>
      <w:ins w:id="1413" w:author="C4-210195" w:date="2021-02-01T14:27:00Z">
        <w:r w:rsidRPr="00F313A0">
          <w:rPr>
            <w:lang w:eastAsia="zh-CN"/>
          </w:rPr>
          <w:t>6a</w:t>
        </w:r>
        <w:r w:rsidRPr="00F313A0">
          <w:rPr>
            <w:rFonts w:hint="eastAsia"/>
            <w:lang w:eastAsia="zh-CN"/>
          </w:rPr>
          <w:t>.</w:t>
        </w:r>
        <w:r w:rsidRPr="00F313A0">
          <w:rPr>
            <w:lang w:eastAsia="zh-CN"/>
          </w:rPr>
          <w:tab/>
          <w:t>The SMS Router/IP-SM-GW sends the MT SM records to the SMSF.</w:t>
        </w:r>
      </w:ins>
    </w:p>
    <w:p w14:paraId="4D3A137E" w14:textId="77777777" w:rsidR="0036702C" w:rsidRPr="00692169" w:rsidRDefault="0036702C">
      <w:pPr>
        <w:pStyle w:val="B1"/>
        <w:rPr>
          <w:ins w:id="1414" w:author="C4-210195" w:date="2021-02-01T14:27:00Z"/>
          <w:lang w:eastAsia="zh-CN"/>
        </w:rPr>
        <w:pPrChange w:id="1415" w:author="liuliu" w:date="2021-02-02T11:57:00Z">
          <w:pPr>
            <w:pStyle w:val="Guidance"/>
          </w:pPr>
        </w:pPrChange>
      </w:pPr>
      <w:proofErr w:type="gramStart"/>
      <w:ins w:id="1416" w:author="C4-210195" w:date="2021-02-01T14:27:00Z">
        <w:r w:rsidRPr="00692169">
          <w:rPr>
            <w:lang w:eastAsia="zh-CN"/>
          </w:rPr>
          <w:t>6b and 6c</w:t>
        </w:r>
        <w:r w:rsidRPr="00692169">
          <w:rPr>
            <w:rFonts w:hint="eastAsia"/>
            <w:lang w:eastAsia="zh-CN"/>
          </w:rPr>
          <w:t>.</w:t>
        </w:r>
        <w:proofErr w:type="gramEnd"/>
        <w:r w:rsidRPr="00692169">
          <w:rPr>
            <w:lang w:eastAsia="zh-CN"/>
          </w:rPr>
          <w:tab/>
          <w:t>The SMSF responses SMS Router/IP-SM-GW for the receiving of the MT SM records and sends delivery report to the SMS Router/IP-SM-GW later – alternative 1.</w:t>
        </w:r>
      </w:ins>
    </w:p>
    <w:p w14:paraId="480A9666" w14:textId="77777777" w:rsidR="0036702C" w:rsidRPr="008265CE" w:rsidRDefault="0036702C">
      <w:pPr>
        <w:pStyle w:val="B1"/>
        <w:rPr>
          <w:ins w:id="1417" w:author="C4-210195" w:date="2021-02-01T14:27:00Z"/>
          <w:lang w:eastAsia="zh-CN"/>
        </w:rPr>
        <w:pPrChange w:id="1418" w:author="liuliu" w:date="2021-02-02T11:57:00Z">
          <w:pPr>
            <w:pStyle w:val="Guidance"/>
          </w:pPr>
        </w:pPrChange>
      </w:pPr>
      <w:ins w:id="1419" w:author="C4-210195" w:date="2021-02-01T14:27:00Z">
        <w:r w:rsidRPr="00692169">
          <w:rPr>
            <w:lang w:eastAsia="zh-CN"/>
          </w:rPr>
          <w:t>6c</w:t>
        </w:r>
        <w:r w:rsidRPr="00692169">
          <w:rPr>
            <w:rFonts w:hint="eastAsia"/>
            <w:lang w:eastAsia="zh-CN"/>
          </w:rPr>
          <w:t>.</w:t>
        </w:r>
        <w:r w:rsidRPr="00B52C85">
          <w:rPr>
            <w:lang w:eastAsia="zh-CN"/>
          </w:rPr>
          <w:tab/>
          <w:t>The SMSF responses SMS Router/IP-SM-GW with the delivery report included – altern</w:t>
        </w:r>
        <w:r w:rsidRPr="008265CE">
          <w:rPr>
            <w:lang w:eastAsia="zh-CN"/>
          </w:rPr>
          <w:t>ative 2.</w:t>
        </w:r>
      </w:ins>
    </w:p>
    <w:p w14:paraId="5938A7C9" w14:textId="77777777" w:rsidR="0036702C" w:rsidRDefault="0036702C" w:rsidP="0036702C">
      <w:pPr>
        <w:pStyle w:val="3"/>
        <w:rPr>
          <w:ins w:id="1420" w:author="C4-210195" w:date="2021-02-01T14:27:00Z"/>
          <w:lang w:eastAsia="zh-CN"/>
        </w:rPr>
      </w:pPr>
      <w:bookmarkStart w:id="1421" w:name="_Toc63087870"/>
      <w:ins w:id="1422" w:author="C4-210195" w:date="2021-02-01T14:27:00Z">
        <w:r>
          <w:rPr>
            <w:rFonts w:hint="eastAsia"/>
            <w:lang w:eastAsia="zh-CN"/>
          </w:rPr>
          <w:t>6.</w:t>
        </w:r>
      </w:ins>
      <w:ins w:id="1423" w:author="C4-210195" w:date="2021-02-01T14:28:00Z">
        <w:r>
          <w:rPr>
            <w:rFonts w:hint="eastAsia"/>
            <w:lang w:eastAsia="zh-CN"/>
          </w:rPr>
          <w:t>6</w:t>
        </w:r>
      </w:ins>
      <w:ins w:id="1424" w:author="C4-210195" w:date="2021-02-01T14:27:00Z">
        <w:r>
          <w:rPr>
            <w:lang w:eastAsia="zh-CN"/>
          </w:rPr>
          <w:t>.3</w:t>
        </w:r>
        <w:r>
          <w:rPr>
            <w:lang w:eastAsia="zh-CN"/>
          </w:rPr>
          <w:tab/>
          <w:t>Get routing informati</w:t>
        </w:r>
        <w:r w:rsidRPr="00623CA7">
          <w:rPr>
            <w:lang w:eastAsia="zh-CN"/>
          </w:rPr>
          <w:t>on from SMS Router/IP-SM-GW</w:t>
        </w:r>
        <w:bookmarkEnd w:id="1421"/>
      </w:ins>
    </w:p>
    <w:p w14:paraId="6D89B6F6" w14:textId="77777777" w:rsidR="0036702C" w:rsidRPr="000B34AA" w:rsidRDefault="0036702C">
      <w:pPr>
        <w:rPr>
          <w:ins w:id="1425" w:author="C4-210195" w:date="2021-02-01T14:27:00Z"/>
          <w:i/>
          <w:lang w:eastAsia="ko-KR"/>
          <w:rPrChange w:id="1426" w:author="liuliu" w:date="2021-02-02T11:59:00Z">
            <w:rPr>
              <w:ins w:id="1427" w:author="C4-210195" w:date="2021-02-01T14:27:00Z"/>
              <w:i w:val="0"/>
              <w:iCs/>
              <w:color w:val="auto"/>
              <w:lang w:eastAsia="zh-CN"/>
            </w:rPr>
          </w:rPrChange>
        </w:rPr>
        <w:pPrChange w:id="1428" w:author="liuliu" w:date="2021-02-02T11:59:00Z">
          <w:pPr>
            <w:pStyle w:val="Guidance"/>
          </w:pPr>
        </w:pPrChange>
      </w:pPr>
      <w:ins w:id="1429" w:author="C4-210195" w:date="2021-02-01T14:27:00Z">
        <w:r w:rsidRPr="000B34AA">
          <w:rPr>
            <w:lang w:eastAsia="ko-KR"/>
            <w:rPrChange w:id="1430" w:author="liuliu" w:date="2021-02-02T11:59:00Z">
              <w:rPr>
                <w:iCs/>
                <w:lang w:eastAsia="zh-CN"/>
              </w:rPr>
            </w:rPrChange>
          </w:rPr>
          <w:t>The SMS Router/IP-SM-GW shall support the new service (</w:t>
        </w:r>
        <w:proofErr w:type="spellStart"/>
        <w:r w:rsidRPr="000B34AA">
          <w:rPr>
            <w:lang w:eastAsia="ko-KR"/>
            <w:rPrChange w:id="1431" w:author="liuliu" w:date="2021-02-02T11:59:00Z">
              <w:rPr>
                <w:iCs/>
                <w:lang w:eastAsia="zh-CN"/>
              </w:rPr>
            </w:rPrChange>
          </w:rPr>
          <w:t>SMService</w:t>
        </w:r>
        <w:proofErr w:type="spellEnd"/>
        <w:r w:rsidRPr="000B34AA">
          <w:rPr>
            <w:lang w:eastAsia="ko-KR"/>
            <w:rPrChange w:id="1432" w:author="liuliu" w:date="2021-02-02T11:59:00Z">
              <w:rPr>
                <w:iCs/>
                <w:lang w:eastAsia="zh-CN"/>
              </w:rPr>
            </w:rPrChange>
          </w:rPr>
          <w:t>) and service operation (Get) based on SBI, which may be invoked by UDM (step 3b, described in clause 6.</w:t>
        </w:r>
      </w:ins>
      <w:ins w:id="1433" w:author="C4-210195" w:date="2021-02-01T14:28:00Z">
        <w:r w:rsidRPr="000B34AA">
          <w:rPr>
            <w:lang w:eastAsia="ko-KR"/>
            <w:rPrChange w:id="1434" w:author="liuliu" w:date="2021-02-02T11:59:00Z">
              <w:rPr>
                <w:lang w:eastAsia="zh-CN"/>
              </w:rPr>
            </w:rPrChange>
          </w:rPr>
          <w:t>6</w:t>
        </w:r>
      </w:ins>
      <w:ins w:id="1435" w:author="C4-210195" w:date="2021-02-01T14:27:00Z">
        <w:r w:rsidRPr="000B34AA">
          <w:rPr>
            <w:lang w:eastAsia="ko-KR"/>
            <w:rPrChange w:id="1436" w:author="liuliu" w:date="2021-02-02T11:59:00Z">
              <w:rPr>
                <w:lang w:eastAsia="zh-CN"/>
              </w:rPr>
            </w:rPrChange>
          </w:rPr>
          <w:t>.2) or the SMS-GMSC (step 3g, described in clause 6.</w:t>
        </w:r>
      </w:ins>
      <w:ins w:id="1437" w:author="C4-210195" w:date="2021-02-01T14:28:00Z">
        <w:r w:rsidRPr="000B34AA">
          <w:rPr>
            <w:lang w:eastAsia="ko-KR"/>
            <w:rPrChange w:id="1438" w:author="liuliu" w:date="2021-02-02T11:59:00Z">
              <w:rPr>
                <w:lang w:eastAsia="zh-CN"/>
              </w:rPr>
            </w:rPrChange>
          </w:rPr>
          <w:t>6</w:t>
        </w:r>
      </w:ins>
      <w:ins w:id="1439" w:author="C4-210195" w:date="2021-02-01T14:27:00Z">
        <w:r w:rsidRPr="000B34AA">
          <w:rPr>
            <w:lang w:eastAsia="ko-KR"/>
            <w:rPrChange w:id="1440" w:author="liuliu" w:date="2021-02-02T11:59:00Z">
              <w:rPr>
                <w:lang w:eastAsia="zh-CN"/>
              </w:rPr>
            </w:rPrChange>
          </w:rPr>
          <w:t>.2) to get the routing information as defined in Figure 6.</w:t>
        </w:r>
      </w:ins>
      <w:ins w:id="1441" w:author="C4-210195" w:date="2021-02-01T14:28:00Z">
        <w:r w:rsidRPr="000B34AA">
          <w:rPr>
            <w:lang w:eastAsia="ko-KR"/>
            <w:rPrChange w:id="1442" w:author="liuliu" w:date="2021-02-02T11:59:00Z">
              <w:rPr>
                <w:iCs/>
                <w:lang w:eastAsia="zh-CN"/>
              </w:rPr>
            </w:rPrChange>
          </w:rPr>
          <w:t>6</w:t>
        </w:r>
      </w:ins>
      <w:ins w:id="1443" w:author="C4-210195" w:date="2021-02-01T14:27:00Z">
        <w:r w:rsidRPr="000B34AA">
          <w:rPr>
            <w:lang w:eastAsia="ko-KR"/>
            <w:rPrChange w:id="1444" w:author="liuliu" w:date="2021-02-02T11:59:00Z">
              <w:rPr>
                <w:iCs/>
                <w:lang w:eastAsia="zh-CN"/>
              </w:rPr>
            </w:rPrChange>
          </w:rPr>
          <w:t>.3-1 below.</w:t>
        </w:r>
      </w:ins>
    </w:p>
    <w:p w14:paraId="573CFF9D" w14:textId="77777777" w:rsidR="0036702C" w:rsidRDefault="0036702C" w:rsidP="0036702C">
      <w:pPr>
        <w:pStyle w:val="TH"/>
        <w:rPr>
          <w:ins w:id="1445" w:author="C4-210195" w:date="2021-02-01T14:27:00Z"/>
        </w:rPr>
      </w:pPr>
      <w:ins w:id="1446" w:author="C4-210195" w:date="2021-02-01T14:27:00Z">
        <w:r>
          <w:rPr>
            <w:rFonts w:ascii="Times New Roman" w:hAnsi="Times New Roman"/>
            <w:lang w:val="fr-FR"/>
          </w:rPr>
          <w:object w:dxaOrig="9090" w:dyaOrig="3180" w14:anchorId="20C6CAF1">
            <v:shape id="_x0000_i1055" type="#_x0000_t75" style="width:455pt;height:158pt" o:ole="">
              <v:imagedata r:id="rId73" o:title=""/>
            </v:shape>
            <o:OLEObject Type="Embed" ProgID="Visio.Drawing.11" ShapeID="_x0000_i1055" DrawAspect="Content" ObjectID="_1674025815" r:id="rId74"/>
          </w:object>
        </w:r>
      </w:ins>
    </w:p>
    <w:p w14:paraId="5A271ACD" w14:textId="77777777" w:rsidR="0036702C" w:rsidRDefault="0036702C" w:rsidP="0036702C">
      <w:pPr>
        <w:pStyle w:val="TF"/>
        <w:rPr>
          <w:ins w:id="1447" w:author="C4-210195" w:date="2021-02-01T14:27:00Z"/>
        </w:rPr>
      </w:pPr>
      <w:ins w:id="1448" w:author="C4-210195" w:date="2021-02-01T14:27:00Z">
        <w:r>
          <w:t>Figure 6.</w:t>
        </w:r>
      </w:ins>
      <w:ins w:id="1449" w:author="C4-210195" w:date="2021-02-01T14:28:00Z">
        <w:r>
          <w:rPr>
            <w:rFonts w:hint="eastAsia"/>
            <w:lang w:eastAsia="zh-CN"/>
          </w:rPr>
          <w:t>6</w:t>
        </w:r>
      </w:ins>
      <w:ins w:id="1450" w:author="C4-210195" w:date="2021-02-01T14:27:00Z">
        <w:r>
          <w:t xml:space="preserve">.3-1: Get </w:t>
        </w:r>
        <w:r>
          <w:rPr>
            <w:lang w:eastAsia="zh-CN"/>
          </w:rPr>
          <w:t>routing</w:t>
        </w:r>
        <w:r>
          <w:t xml:space="preserve"> informati</w:t>
        </w:r>
        <w:r w:rsidRPr="00700E1B">
          <w:t>on</w:t>
        </w:r>
      </w:ins>
    </w:p>
    <w:p w14:paraId="293C127A" w14:textId="77777777" w:rsidR="0036702C" w:rsidRDefault="0036702C" w:rsidP="0036702C">
      <w:pPr>
        <w:pStyle w:val="B1"/>
        <w:rPr>
          <w:ins w:id="1451" w:author="C4-210195" w:date="2021-02-01T14:27:00Z"/>
        </w:rPr>
      </w:pPr>
      <w:ins w:id="1452" w:author="C4-210195" w:date="2021-02-01T14:27:00Z">
        <w:r>
          <w:t>1.</w:t>
        </w:r>
        <w:r>
          <w:tab/>
          <w:t xml:space="preserve">The </w:t>
        </w:r>
        <w:r>
          <w:rPr>
            <w:lang w:eastAsia="zh-CN"/>
          </w:rPr>
          <w:t xml:space="preserve">NF Service Consumer (e.g. UDM or </w:t>
        </w:r>
        <w:r w:rsidRPr="005578A1">
          <w:rPr>
            <w:iCs/>
            <w:lang w:eastAsia="zh-CN"/>
          </w:rPr>
          <w:t>SMS-GMSC</w:t>
        </w:r>
        <w:r>
          <w:rPr>
            <w:lang w:eastAsia="zh-CN"/>
          </w:rPr>
          <w:t>)</w:t>
        </w:r>
        <w:r>
          <w:t xml:space="preserve"> shall send a GET request to the resource representing the </w:t>
        </w:r>
        <w:r>
          <w:rPr>
            <w:lang w:eastAsia="zh-CN"/>
          </w:rPr>
          <w:t>UE</w:t>
        </w:r>
        <w:r>
          <w:rPr>
            <w:rFonts w:hint="eastAsia"/>
            <w:lang w:eastAsia="zh-CN"/>
          </w:rPr>
          <w:t>'</w:t>
        </w:r>
        <w:r>
          <w:rPr>
            <w:lang w:eastAsia="zh-CN"/>
          </w:rPr>
          <w:t>s routing information</w:t>
        </w:r>
        <w:r w:rsidRPr="00B3056F">
          <w:t xml:space="preserve">, </w:t>
        </w:r>
        <w:r>
          <w:t xml:space="preserve">if the </w:t>
        </w:r>
        <w:r>
          <w:rPr>
            <w:lang w:eastAsia="zh-CN"/>
          </w:rPr>
          <w:t>NF Service Consumer</w:t>
        </w:r>
        <w:r w:rsidRPr="00B3056F">
          <w:t xml:space="preserve"> </w:t>
        </w:r>
        <w:r>
          <w:t>is UDM, the</w:t>
        </w:r>
        <w:r w:rsidRPr="00B3056F">
          <w:t xml:space="preserve"> query parameters </w:t>
        </w:r>
        <w:r>
          <w:t>includes</w:t>
        </w:r>
        <w:r w:rsidRPr="00B3056F">
          <w:t xml:space="preserve"> the </w:t>
        </w:r>
        <w:r>
          <w:t>NF Instance ID of the SMSF</w:t>
        </w:r>
        <w:r>
          <w:rPr>
            <w:rStyle w:val="B1Char"/>
          </w:rPr>
          <w:t>.</w:t>
        </w:r>
      </w:ins>
    </w:p>
    <w:p w14:paraId="009D8A4C" w14:textId="77777777" w:rsidR="0036702C" w:rsidRDefault="0036702C" w:rsidP="0036702C">
      <w:pPr>
        <w:pStyle w:val="B1"/>
        <w:rPr>
          <w:ins w:id="1453" w:author="C4-210195" w:date="2021-02-01T14:27:00Z"/>
          <w:lang w:eastAsia="zh-CN"/>
        </w:rPr>
      </w:pPr>
      <w:ins w:id="1454" w:author="C4-210195" w:date="2021-02-01T14:27:00Z">
        <w:r>
          <w:t>2a.</w:t>
        </w:r>
        <w:r>
          <w:tab/>
        </w:r>
        <w:proofErr w:type="gramStart"/>
        <w:r>
          <w:rPr>
            <w:lang w:eastAsia="zh-CN"/>
          </w:rPr>
          <w:t>On</w:t>
        </w:r>
        <w:proofErr w:type="gramEnd"/>
        <w:r>
          <w:rPr>
            <w:lang w:eastAsia="zh-CN"/>
          </w:rPr>
          <w:t xml:space="preserve"> </w:t>
        </w:r>
        <w:r>
          <w:t xml:space="preserve">success, </w:t>
        </w:r>
        <w:r w:rsidRPr="00B3056F">
          <w:t xml:space="preserve">the </w:t>
        </w:r>
        <w:r w:rsidRPr="00467526">
          <w:t>SMS Router/IP-SM-GW</w:t>
        </w:r>
        <w:r w:rsidRPr="00B3056F">
          <w:t xml:space="preserve"> responds with "200 OK" with the message body containing the UE's </w:t>
        </w:r>
        <w:r>
          <w:rPr>
            <w:lang w:eastAsia="zh-CN"/>
          </w:rPr>
          <w:t>routing information</w:t>
        </w:r>
        <w:r w:rsidRPr="00B3056F">
          <w:t xml:space="preserve"> </w:t>
        </w:r>
        <w:r>
          <w:t>to receive the MT SM</w:t>
        </w:r>
        <w:r>
          <w:rPr>
            <w:lang w:eastAsia="zh-CN"/>
          </w:rPr>
          <w:t>.</w:t>
        </w:r>
      </w:ins>
    </w:p>
    <w:p w14:paraId="36CF2D06" w14:textId="77777777" w:rsidR="0036702C" w:rsidRDefault="0036702C" w:rsidP="0036702C">
      <w:pPr>
        <w:pStyle w:val="B1"/>
        <w:rPr>
          <w:ins w:id="1455" w:author="C4-210195" w:date="2021-02-01T14:27:00Z"/>
        </w:rPr>
      </w:pPr>
      <w:ins w:id="1456" w:author="C4-210195" w:date="2021-02-01T14:27:00Z">
        <w:r>
          <w:t>2b.</w:t>
        </w:r>
        <w:r>
          <w:tab/>
        </w:r>
        <w:proofErr w:type="gramStart"/>
        <w:r>
          <w:t>On</w:t>
        </w:r>
        <w:proofErr w:type="gramEnd"/>
        <w:r>
          <w:t xml:space="preserve"> failure or redirection, the appropriate HTTP status code (e.g. "403 Forbidden") indicating the error shall be returned.</w:t>
        </w:r>
      </w:ins>
    </w:p>
    <w:p w14:paraId="44FF077D" w14:textId="77777777" w:rsidR="0036702C" w:rsidRDefault="0036702C" w:rsidP="0036702C">
      <w:pPr>
        <w:pStyle w:val="3"/>
        <w:rPr>
          <w:ins w:id="1457" w:author="C4-210195" w:date="2021-02-01T14:27:00Z"/>
          <w:lang w:eastAsia="zh-CN"/>
        </w:rPr>
      </w:pPr>
      <w:bookmarkStart w:id="1458" w:name="_Toc63087871"/>
      <w:ins w:id="1459" w:author="C4-210195" w:date="2021-02-01T14:27:00Z">
        <w:r>
          <w:rPr>
            <w:rFonts w:hint="eastAsia"/>
            <w:lang w:eastAsia="zh-CN"/>
          </w:rPr>
          <w:lastRenderedPageBreak/>
          <w:t>6.</w:t>
        </w:r>
      </w:ins>
      <w:ins w:id="1460" w:author="C4-210195" w:date="2021-02-01T14:28:00Z">
        <w:r>
          <w:rPr>
            <w:rFonts w:hint="eastAsia"/>
            <w:lang w:eastAsia="zh-CN"/>
          </w:rPr>
          <w:t>6</w:t>
        </w:r>
      </w:ins>
      <w:ins w:id="1461" w:author="C4-210195" w:date="2021-02-01T14:27:00Z">
        <w:r>
          <w:rPr>
            <w:lang w:eastAsia="zh-CN"/>
          </w:rPr>
          <w:t>.4</w:t>
        </w:r>
        <w:r>
          <w:rPr>
            <w:lang w:eastAsia="zh-CN"/>
          </w:rPr>
          <w:tab/>
          <w:t>T</w:t>
        </w:r>
        <w:r w:rsidRPr="00397594">
          <w:rPr>
            <w:lang w:eastAsia="zh-CN"/>
          </w:rPr>
          <w:t>ransfer of MT SM</w:t>
        </w:r>
        <w:r>
          <w:rPr>
            <w:lang w:eastAsia="zh-CN"/>
          </w:rPr>
          <w:t xml:space="preserve"> from </w:t>
        </w:r>
        <w:r w:rsidRPr="00B66A09">
          <w:rPr>
            <w:lang w:eastAsia="zh-CN"/>
          </w:rPr>
          <w:t>SMS Router/IP-SM-GW to SMSF</w:t>
        </w:r>
        <w:bookmarkEnd w:id="1458"/>
      </w:ins>
    </w:p>
    <w:p w14:paraId="06CF1038" w14:textId="77777777" w:rsidR="0036702C" w:rsidRPr="000B34AA" w:rsidRDefault="0036702C">
      <w:pPr>
        <w:rPr>
          <w:ins w:id="1462" w:author="C4-210195" w:date="2021-02-01T14:27:00Z"/>
          <w:i/>
          <w:lang w:eastAsia="ko-KR"/>
          <w:rPrChange w:id="1463" w:author="liuliu" w:date="2021-02-02T12:00:00Z">
            <w:rPr>
              <w:ins w:id="1464" w:author="C4-210195" w:date="2021-02-01T14:27:00Z"/>
              <w:i w:val="0"/>
              <w:iCs/>
              <w:color w:val="auto"/>
              <w:lang w:eastAsia="zh-CN"/>
            </w:rPr>
          </w:rPrChange>
        </w:rPr>
        <w:pPrChange w:id="1465" w:author="liuliu" w:date="2021-02-02T12:00:00Z">
          <w:pPr>
            <w:pStyle w:val="Guidance"/>
          </w:pPr>
        </w:pPrChange>
      </w:pPr>
      <w:ins w:id="1466" w:author="C4-210195" w:date="2021-02-01T14:27:00Z">
        <w:r w:rsidRPr="000B34AA">
          <w:rPr>
            <w:lang w:eastAsia="ko-KR"/>
            <w:rPrChange w:id="1467" w:author="liuliu" w:date="2021-02-02T12:00:00Z">
              <w:rPr>
                <w:iCs/>
                <w:lang w:eastAsia="zh-CN"/>
              </w:rPr>
            </w:rPrChange>
          </w:rPr>
          <w:t xml:space="preserve">The SMSF shall support the new service or service operation based on SBI, which may be invoked by SMS Router/IP-SM-GW to deliver the MT SM to SMSF. A new service operation </w:t>
        </w:r>
        <w:proofErr w:type="spellStart"/>
        <w:r w:rsidRPr="000B34AA">
          <w:rPr>
            <w:lang w:eastAsia="ko-KR"/>
            <w:rPrChange w:id="1468" w:author="liuliu" w:date="2021-02-02T12:00:00Z">
              <w:rPr>
                <w:iCs/>
                <w:lang w:eastAsia="zh-CN"/>
              </w:rPr>
            </w:rPrChange>
          </w:rPr>
          <w:t>DownlinkSMS</w:t>
        </w:r>
        <w:proofErr w:type="spellEnd"/>
        <w:r w:rsidRPr="000B34AA">
          <w:rPr>
            <w:lang w:eastAsia="ko-KR"/>
            <w:rPrChange w:id="1469" w:author="liuliu" w:date="2021-02-02T12:00:00Z">
              <w:rPr>
                <w:iCs/>
                <w:lang w:eastAsia="zh-CN"/>
              </w:rPr>
            </w:rPrChange>
          </w:rPr>
          <w:t xml:space="preserve"> may be extended to the service </w:t>
        </w:r>
        <w:proofErr w:type="spellStart"/>
        <w:r w:rsidRPr="000B34AA">
          <w:rPr>
            <w:lang w:eastAsia="ko-KR"/>
            <w:rPrChange w:id="1470" w:author="liuliu" w:date="2021-02-02T12:00:00Z">
              <w:rPr>
                <w:iCs/>
                <w:lang w:eastAsia="zh-CN"/>
              </w:rPr>
            </w:rPrChange>
          </w:rPr>
          <w:t>Nsmsf_SMService</w:t>
        </w:r>
        <w:proofErr w:type="spellEnd"/>
        <w:r w:rsidRPr="000B34AA">
          <w:rPr>
            <w:lang w:eastAsia="ko-KR"/>
            <w:rPrChange w:id="1471" w:author="liuliu" w:date="2021-02-02T12:00:00Z">
              <w:rPr>
                <w:iCs/>
                <w:lang w:eastAsia="zh-CN"/>
              </w:rPr>
            </w:rPrChange>
          </w:rPr>
          <w:t xml:space="preserve"> supported by the SMSF as defined in Figure 6.</w:t>
        </w:r>
      </w:ins>
      <w:ins w:id="1472" w:author="C4-210195" w:date="2021-02-01T14:28:00Z">
        <w:r w:rsidRPr="000B34AA">
          <w:rPr>
            <w:lang w:eastAsia="ko-KR"/>
            <w:rPrChange w:id="1473" w:author="liuliu" w:date="2021-02-02T12:00:00Z">
              <w:rPr>
                <w:iCs/>
                <w:lang w:eastAsia="zh-CN"/>
              </w:rPr>
            </w:rPrChange>
          </w:rPr>
          <w:t>6</w:t>
        </w:r>
      </w:ins>
      <w:ins w:id="1474" w:author="C4-210195" w:date="2021-02-01T14:27:00Z">
        <w:r w:rsidRPr="000B34AA">
          <w:rPr>
            <w:lang w:eastAsia="ko-KR"/>
            <w:rPrChange w:id="1475" w:author="liuliu" w:date="2021-02-02T12:00:00Z">
              <w:rPr>
                <w:iCs/>
                <w:lang w:eastAsia="zh-CN"/>
              </w:rPr>
            </w:rPrChange>
          </w:rPr>
          <w:t>.4-1 below.</w:t>
        </w:r>
      </w:ins>
    </w:p>
    <w:p w14:paraId="50ADE499" w14:textId="77777777" w:rsidR="0036702C" w:rsidRDefault="0036702C" w:rsidP="0036702C">
      <w:pPr>
        <w:pStyle w:val="TH"/>
        <w:rPr>
          <w:ins w:id="1476" w:author="C4-210195" w:date="2021-02-01T14:27:00Z"/>
        </w:rPr>
      </w:pPr>
      <w:ins w:id="1477" w:author="C4-210195" w:date="2021-02-01T14:27:00Z">
        <w:r>
          <w:rPr>
            <w:rFonts w:ascii="Times New Roman" w:hAnsi="Times New Roman"/>
            <w:lang w:val="fr-FR"/>
          </w:rPr>
          <w:object w:dxaOrig="8700" w:dyaOrig="3192" w14:anchorId="0564496F">
            <v:shape id="_x0000_i1056" type="#_x0000_t75" style="width:435pt;height:159pt" o:ole="">
              <v:imagedata r:id="rId57" o:title=""/>
            </v:shape>
            <o:OLEObject Type="Embed" ProgID="Visio.Drawing.11" ShapeID="_x0000_i1056" DrawAspect="Content" ObjectID="_1674025816" r:id="rId75"/>
          </w:object>
        </w:r>
      </w:ins>
    </w:p>
    <w:p w14:paraId="3A279A86" w14:textId="77777777" w:rsidR="0036702C" w:rsidRDefault="0036702C" w:rsidP="0036702C">
      <w:pPr>
        <w:pStyle w:val="TF"/>
        <w:rPr>
          <w:ins w:id="1478" w:author="C4-210195" w:date="2021-02-01T14:27:00Z"/>
        </w:rPr>
      </w:pPr>
      <w:ins w:id="1479" w:author="C4-210195" w:date="2021-02-01T14:27:00Z">
        <w:r>
          <w:t>Figure 6.</w:t>
        </w:r>
      </w:ins>
      <w:ins w:id="1480" w:author="C4-210195" w:date="2021-02-01T14:28:00Z">
        <w:r>
          <w:rPr>
            <w:rFonts w:hint="eastAsia"/>
            <w:lang w:eastAsia="zh-CN"/>
          </w:rPr>
          <w:t>6</w:t>
        </w:r>
      </w:ins>
      <w:ins w:id="1481" w:author="C4-210195" w:date="2021-02-01T14:27:00Z">
        <w:r>
          <w:t xml:space="preserve">.4-1: </w:t>
        </w:r>
        <w:r>
          <w:rPr>
            <w:lang w:eastAsia="zh-CN"/>
          </w:rPr>
          <w:t>T</w:t>
        </w:r>
        <w:r w:rsidRPr="00397594">
          <w:rPr>
            <w:lang w:eastAsia="zh-CN"/>
          </w:rPr>
          <w:t>ransfer of MT SM</w:t>
        </w:r>
        <w:r>
          <w:rPr>
            <w:lang w:eastAsia="zh-CN"/>
          </w:rPr>
          <w:t xml:space="preserve"> from </w:t>
        </w:r>
        <w:r w:rsidRPr="00B66A09">
          <w:rPr>
            <w:lang w:eastAsia="zh-CN"/>
          </w:rPr>
          <w:t>SMS Router/IP-SM-GW to SMSF</w:t>
        </w:r>
      </w:ins>
    </w:p>
    <w:p w14:paraId="1C5FD176" w14:textId="77777777" w:rsidR="0036702C" w:rsidRDefault="0036702C" w:rsidP="0036702C">
      <w:pPr>
        <w:pStyle w:val="B1"/>
        <w:rPr>
          <w:ins w:id="1482" w:author="C4-210195" w:date="2021-02-01T14:27:00Z"/>
        </w:rPr>
      </w:pPr>
      <w:ins w:id="1483" w:author="C4-210195" w:date="2021-02-01T14:27:00Z">
        <w:r>
          <w:t>1.</w:t>
        </w:r>
        <w:r>
          <w:tab/>
          <w:t xml:space="preserve">The </w:t>
        </w:r>
        <w:r>
          <w:rPr>
            <w:lang w:eastAsia="zh-CN"/>
          </w:rPr>
          <w:t>NF Service Consumer (e.g</w:t>
        </w:r>
        <w:r>
          <w:t xml:space="preserve">. </w:t>
        </w:r>
        <w:r w:rsidRPr="00B66A09">
          <w:t>SMS Router/IP-SM-GW</w:t>
        </w:r>
        <w:r>
          <w:t xml:space="preserve">) shall send a POST request to the resource representing the </w:t>
        </w:r>
        <w:proofErr w:type="spellStart"/>
        <w:r>
          <w:rPr>
            <w:lang w:eastAsia="zh-CN"/>
          </w:rPr>
          <w:t>UEContext</w:t>
        </w:r>
        <w:proofErr w:type="spellEnd"/>
        <w:r>
          <w:rPr>
            <w:lang w:eastAsia="zh-CN"/>
          </w:rPr>
          <w:t xml:space="preserve"> (i.e. …/</w:t>
        </w:r>
        <w:proofErr w:type="spellStart"/>
        <w:r>
          <w:rPr>
            <w:lang w:eastAsia="zh-CN"/>
          </w:rPr>
          <w:t>ue</w:t>
        </w:r>
        <w:proofErr w:type="spellEnd"/>
        <w:r>
          <w:rPr>
            <w:lang w:eastAsia="zh-CN"/>
          </w:rPr>
          <w:t>-contexts</w:t>
        </w:r>
        <w:proofErr w:type="gramStart"/>
        <w:r>
          <w:rPr>
            <w:lang w:eastAsia="zh-CN"/>
          </w:rPr>
          <w:t>/{</w:t>
        </w:r>
        <w:proofErr w:type="spellStart"/>
        <w:proofErr w:type="gramEnd"/>
        <w:r>
          <w:rPr>
            <w:lang w:eastAsia="zh-CN"/>
          </w:rPr>
          <w:t>supi</w:t>
        </w:r>
        <w:proofErr w:type="spellEnd"/>
        <w:r>
          <w:rPr>
            <w:lang w:eastAsia="zh-CN"/>
          </w:rPr>
          <w:t>}/</w:t>
        </w:r>
        <w:proofErr w:type="spellStart"/>
        <w:r>
          <w:rPr>
            <w:lang w:eastAsia="zh-CN"/>
          </w:rPr>
          <w:t>sendsms</w:t>
        </w:r>
        <w:proofErr w:type="spellEnd"/>
        <w:r>
          <w:rPr>
            <w:lang w:eastAsia="zh-CN"/>
          </w:rPr>
          <w:t xml:space="preserve">-dl)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proofErr w:type="spellStart"/>
        <w:r>
          <w:rPr>
            <w:iCs/>
            <w:lang w:eastAsia="zh-CN"/>
          </w:rPr>
          <w:t>callbackURI</w:t>
        </w:r>
        <w:proofErr w:type="spellEnd"/>
        <w:r>
          <w:rPr>
            <w:iCs/>
            <w:lang w:eastAsia="zh-CN"/>
          </w:rPr>
          <w:t xml:space="preserve"> of the </w:t>
        </w:r>
        <w:r w:rsidRPr="00B66A09">
          <w:t>SMS Router/IP-SM-GW</w:t>
        </w:r>
        <w:r>
          <w:rPr>
            <w:iCs/>
            <w:lang w:eastAsia="zh-CN"/>
          </w:rPr>
          <w:t xml:space="preserve">, </w:t>
        </w:r>
        <w:r>
          <w:rPr>
            <w:lang w:eastAsia="zh-CN"/>
          </w:rPr>
          <w:t xml:space="preserve">and optionally contains the </w:t>
        </w:r>
        <w:r>
          <w:rPr>
            <w:szCs w:val="16"/>
          </w:rPr>
          <w:t xml:space="preserve">SM Delivery Timer and SM Delivery Start Time if </w:t>
        </w:r>
        <w:r>
          <w:t>the UE is using extended idle mode DRX</w:t>
        </w:r>
        <w:r>
          <w:rPr>
            <w:rStyle w:val="B1Char"/>
          </w:rPr>
          <w:t xml:space="preserve">. For alternative 2 described in step 6d of clause </w:t>
        </w:r>
        <w:r>
          <w:rPr>
            <w:rFonts w:hint="eastAsia"/>
            <w:lang w:eastAsia="zh-CN"/>
          </w:rPr>
          <w:t>6.</w:t>
        </w:r>
      </w:ins>
      <w:ins w:id="1484" w:author="C4-210195" w:date="2021-02-01T14:28:00Z">
        <w:r>
          <w:rPr>
            <w:rFonts w:hint="eastAsia"/>
            <w:lang w:eastAsia="zh-CN"/>
          </w:rPr>
          <w:t>6</w:t>
        </w:r>
      </w:ins>
      <w:ins w:id="1485" w:author="C4-210195" w:date="2021-02-01T14:27:00Z">
        <w:r>
          <w:rPr>
            <w:lang w:eastAsia="zh-CN"/>
          </w:rPr>
          <w:t xml:space="preserve">.2, the </w:t>
        </w:r>
        <w:proofErr w:type="spellStart"/>
        <w:r>
          <w:rPr>
            <w:iCs/>
            <w:lang w:eastAsia="zh-CN"/>
          </w:rPr>
          <w:t>callbackURI</w:t>
        </w:r>
        <w:proofErr w:type="spellEnd"/>
        <w:r>
          <w:rPr>
            <w:iCs/>
            <w:lang w:eastAsia="zh-CN"/>
          </w:rPr>
          <w:t xml:space="preserve"> of the </w:t>
        </w:r>
        <w:r w:rsidRPr="00B66A09">
          <w:t>SMS Router/IP-SM-GW</w:t>
        </w:r>
        <w:r>
          <w:t xml:space="preserve"> is not needed.</w:t>
        </w:r>
      </w:ins>
    </w:p>
    <w:p w14:paraId="22F359FC" w14:textId="77777777" w:rsidR="0036702C" w:rsidRDefault="0036702C" w:rsidP="0036702C">
      <w:pPr>
        <w:pStyle w:val="B1"/>
        <w:rPr>
          <w:ins w:id="1486" w:author="C4-210195" w:date="2021-02-01T14:27:00Z"/>
          <w:lang w:eastAsia="zh-CN"/>
        </w:rPr>
      </w:pPr>
      <w:ins w:id="1487" w:author="C4-210195" w:date="2021-02-01T14:27:00Z">
        <w:r>
          <w:t>2a.</w:t>
        </w:r>
        <w:r>
          <w:tab/>
        </w:r>
        <w:proofErr w:type="gramStart"/>
        <w:r>
          <w:rPr>
            <w:lang w:eastAsia="zh-CN"/>
          </w:rPr>
          <w:t>On</w:t>
        </w:r>
        <w:proofErr w:type="gramEnd"/>
        <w:r>
          <w:rPr>
            <w:lang w:eastAsia="zh-CN"/>
          </w:rPr>
          <w:t xml:space="preserve"> </w:t>
        </w:r>
        <w:r>
          <w:t>success, "20</w:t>
        </w:r>
        <w:r>
          <w:rPr>
            <w:lang w:eastAsia="zh-CN"/>
          </w:rPr>
          <w:t>0</w:t>
        </w:r>
        <w:r>
          <w:t xml:space="preserve"> </w:t>
        </w:r>
        <w:r>
          <w:rPr>
            <w:lang w:eastAsia="zh-CN"/>
          </w:rPr>
          <w:t>OK</w:t>
        </w:r>
        <w:r>
          <w:t>"</w:t>
        </w:r>
        <w:r>
          <w:rPr>
            <w:lang w:eastAsia="zh-CN"/>
          </w:rPr>
          <w:t xml:space="preserve"> </w:t>
        </w:r>
        <w:r>
          <w:t>shall be returned with "</w:t>
        </w:r>
        <w:proofErr w:type="spellStart"/>
        <w:r>
          <w:t>SmsRecordDeliveryDataDl</w:t>
        </w:r>
        <w:proofErr w:type="spellEnd"/>
        <w:r>
          <w:t xml:space="preserve">" object in the response body, </w:t>
        </w:r>
        <w:r>
          <w:rPr>
            <w:lang w:eastAsia="zh-CN"/>
          </w:rPr>
          <w:t xml:space="preserve">the payload body of the POST response shall contain the status of SMS record delivery attempts at the SMSF. </w:t>
        </w:r>
        <w:r>
          <w:rPr>
            <w:rStyle w:val="B1Char"/>
          </w:rPr>
          <w:t xml:space="preserve">For alternative 2 described in step 6d of clause </w:t>
        </w:r>
        <w:r>
          <w:rPr>
            <w:rFonts w:hint="eastAsia"/>
            <w:lang w:eastAsia="zh-CN"/>
          </w:rPr>
          <w:t>6.</w:t>
        </w:r>
      </w:ins>
      <w:ins w:id="1488" w:author="C4-210195" w:date="2021-02-01T14:28:00Z">
        <w:r>
          <w:rPr>
            <w:rFonts w:hint="eastAsia"/>
            <w:lang w:eastAsia="zh-CN"/>
          </w:rPr>
          <w:t>6</w:t>
        </w:r>
      </w:ins>
      <w:ins w:id="1489" w:author="C4-210195" w:date="2021-02-01T14:27:00Z">
        <w:r>
          <w:rPr>
            <w:lang w:eastAsia="zh-CN"/>
          </w:rPr>
          <w:t xml:space="preserve">.2, the </w:t>
        </w:r>
        <w:r>
          <w:t xml:space="preserve">Report data of the original </w:t>
        </w:r>
        <w:r w:rsidRPr="00397594">
          <w:rPr>
            <w:lang w:eastAsia="zh-CN"/>
          </w:rPr>
          <w:t>MT SM</w:t>
        </w:r>
        <w:r>
          <w:rPr>
            <w:lang w:eastAsia="zh-CN"/>
          </w:rPr>
          <w:t xml:space="preserve"> is included in the response body</w:t>
        </w:r>
        <w:r>
          <w:t>.</w:t>
        </w:r>
      </w:ins>
    </w:p>
    <w:p w14:paraId="6CCFE246" w14:textId="77777777" w:rsidR="0036702C" w:rsidRPr="0033628A" w:rsidRDefault="0036702C" w:rsidP="0036702C">
      <w:pPr>
        <w:pStyle w:val="B1"/>
        <w:rPr>
          <w:ins w:id="1490" w:author="C4-210195" w:date="2021-02-01T14:27:00Z"/>
        </w:rPr>
      </w:pPr>
      <w:ins w:id="1491" w:author="C4-210195" w:date="2021-02-01T14:27:00Z">
        <w:r>
          <w:t>2b.</w:t>
        </w:r>
        <w:r>
          <w:tab/>
          <w:t xml:space="preserve">On success, "202 Accepted" shall be returned to indicate that the sending request has been accepted and MT SMS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r w:rsidRPr="0033628A">
          <w:rPr>
            <w:rFonts w:hint="eastAsia"/>
          </w:rPr>
          <w:t xml:space="preserve"> </w:t>
        </w:r>
        <w:r>
          <w:t xml:space="preserve">For </w:t>
        </w:r>
        <w:r>
          <w:rPr>
            <w:rStyle w:val="B1Char"/>
          </w:rPr>
          <w:t xml:space="preserve">alternative 2 described in step 6d of clause </w:t>
        </w:r>
        <w:r>
          <w:rPr>
            <w:rFonts w:hint="eastAsia"/>
            <w:lang w:eastAsia="zh-CN"/>
          </w:rPr>
          <w:t>6.</w:t>
        </w:r>
      </w:ins>
      <w:ins w:id="1492" w:author="C4-210195" w:date="2021-02-01T14:28:00Z">
        <w:r>
          <w:rPr>
            <w:rFonts w:hint="eastAsia"/>
            <w:lang w:eastAsia="zh-CN"/>
          </w:rPr>
          <w:t>6</w:t>
        </w:r>
      </w:ins>
      <w:ins w:id="1493" w:author="C4-210195" w:date="2021-02-01T14:27:00Z">
        <w:r>
          <w:rPr>
            <w:lang w:eastAsia="zh-CN"/>
          </w:rPr>
          <w:t>.2, this step</w:t>
        </w:r>
        <w:r>
          <w:t xml:space="preserve"> is not needed.</w:t>
        </w:r>
      </w:ins>
    </w:p>
    <w:p w14:paraId="7E288D70" w14:textId="77777777" w:rsidR="0036702C" w:rsidRDefault="0036702C" w:rsidP="0036702C">
      <w:pPr>
        <w:pStyle w:val="B1"/>
        <w:rPr>
          <w:ins w:id="1494" w:author="C4-210195" w:date="2021-02-01T14:27:00Z"/>
        </w:rPr>
      </w:pPr>
      <w:ins w:id="1495" w:author="C4-210195" w:date="2021-02-01T14:27:00Z">
        <w:r>
          <w:t>2c.</w:t>
        </w:r>
        <w:r>
          <w:tab/>
        </w:r>
        <w:proofErr w:type="gramStart"/>
        <w:r>
          <w:t>On</w:t>
        </w:r>
        <w:proofErr w:type="gramEnd"/>
        <w:r>
          <w:t xml:space="preserve"> failure or redirection, the appropriate HTTP status code (e.g. "403 Forbidden") indicating the error shall be returned.</w:t>
        </w:r>
      </w:ins>
    </w:p>
    <w:p w14:paraId="74C7052F" w14:textId="77777777" w:rsidR="0036702C" w:rsidRPr="0016667A" w:rsidRDefault="0036702C" w:rsidP="0036702C">
      <w:pPr>
        <w:pStyle w:val="3"/>
        <w:rPr>
          <w:ins w:id="1496" w:author="C4-210195" w:date="2021-02-01T14:27:00Z"/>
          <w:color w:val="BFBFBF"/>
          <w:lang w:eastAsia="zh-CN"/>
        </w:rPr>
      </w:pPr>
      <w:bookmarkStart w:id="1497" w:name="_Toc63087872"/>
      <w:ins w:id="1498" w:author="C4-210195" w:date="2021-02-01T14:27:00Z">
        <w:r w:rsidRPr="00AF29B6">
          <w:t>6.</w:t>
        </w:r>
      </w:ins>
      <w:ins w:id="1499" w:author="C4-210195" w:date="2021-02-01T14:28:00Z">
        <w:r>
          <w:rPr>
            <w:rFonts w:hint="eastAsia"/>
            <w:lang w:eastAsia="zh-CN"/>
          </w:rPr>
          <w:t>6</w:t>
        </w:r>
      </w:ins>
      <w:ins w:id="1500" w:author="C4-210195" w:date="2021-02-01T14:27:00Z">
        <w:r w:rsidRPr="00AF29B6">
          <w:t>.</w:t>
        </w:r>
        <w:r>
          <w:t>5</w:t>
        </w:r>
        <w:r>
          <w:tab/>
        </w:r>
        <w:r w:rsidRPr="00AF29B6">
          <w:rPr>
            <w:lang w:eastAsia="zh-CN"/>
          </w:rPr>
          <w:t>Tran</w:t>
        </w:r>
        <w:r w:rsidRPr="00397594">
          <w:rPr>
            <w:lang w:eastAsia="zh-CN"/>
          </w:rPr>
          <w:t xml:space="preserve">sfer of </w:t>
        </w:r>
        <w:r>
          <w:rPr>
            <w:lang w:eastAsia="zh-CN"/>
          </w:rPr>
          <w:t xml:space="preserve">Report from </w:t>
        </w:r>
        <w:r w:rsidRPr="0016667A">
          <w:rPr>
            <w:lang w:eastAsia="zh-CN"/>
          </w:rPr>
          <w:t>SMSF to SMS Router/IP-SM-GW</w:t>
        </w:r>
        <w:bookmarkEnd w:id="1497"/>
      </w:ins>
    </w:p>
    <w:p w14:paraId="052CDCC0" w14:textId="53DF0FA0" w:rsidR="00691D59" w:rsidRPr="00691D59" w:rsidDel="00691D59" w:rsidRDefault="0036702C">
      <w:pPr>
        <w:rPr>
          <w:ins w:id="1501" w:author="C4-210195" w:date="2021-02-01T14:27:00Z"/>
          <w:del w:id="1502" w:author="liuliu" w:date="2021-02-02T16:27:00Z"/>
          <w:lang w:eastAsia="zh-CN"/>
        </w:rPr>
        <w:pPrChange w:id="1503" w:author="liuliu" w:date="2021-02-02T12:01:00Z">
          <w:pPr>
            <w:pStyle w:val="Guidance"/>
          </w:pPr>
        </w:pPrChange>
      </w:pPr>
      <w:ins w:id="1504" w:author="C4-210195" w:date="2021-02-01T14:27:00Z">
        <w:r w:rsidRPr="00F313A0">
          <w:rPr>
            <w:lang w:eastAsia="ko-KR"/>
            <w:rPrChange w:id="1505" w:author="liuliu" w:date="2021-02-02T12:01:00Z">
              <w:rPr>
                <w:iCs/>
                <w:lang w:eastAsia="zh-CN"/>
              </w:rPr>
            </w:rPrChange>
          </w:rPr>
          <w:t xml:space="preserve">This procedure is only applicable to alternative 1 </w:t>
        </w:r>
        <w:r w:rsidRPr="00691D59">
          <w:rPr>
            <w:rStyle w:val="B1Char"/>
            <w:i/>
            <w:rPrChange w:id="1506" w:author="liuliu" w:date="2021-02-02T16:27:00Z">
              <w:rPr>
                <w:rStyle w:val="B1Char"/>
              </w:rPr>
            </w:rPrChange>
          </w:rPr>
          <w:t>described in step 6c of clause 6.</w:t>
        </w:r>
      </w:ins>
      <w:ins w:id="1507" w:author="C4-210195" w:date="2021-02-01T14:29:00Z">
        <w:r w:rsidRPr="00691D59">
          <w:rPr>
            <w:rStyle w:val="B1Char"/>
            <w:i/>
            <w:rPrChange w:id="1508" w:author="liuliu" w:date="2021-02-02T16:27:00Z">
              <w:rPr>
                <w:lang w:eastAsia="zh-CN"/>
              </w:rPr>
            </w:rPrChange>
          </w:rPr>
          <w:t>6</w:t>
        </w:r>
      </w:ins>
      <w:ins w:id="1509" w:author="C4-210195" w:date="2021-02-01T14:27:00Z">
        <w:r w:rsidRPr="00691D59">
          <w:rPr>
            <w:rStyle w:val="B1Char"/>
            <w:i/>
            <w:rPrChange w:id="1510" w:author="liuliu" w:date="2021-02-02T16:27:00Z">
              <w:rPr>
                <w:lang w:eastAsia="zh-CN"/>
              </w:rPr>
            </w:rPrChange>
          </w:rPr>
          <w:t>.2.</w:t>
        </w:r>
      </w:ins>
    </w:p>
    <w:p w14:paraId="43B37006" w14:textId="77777777" w:rsidR="0036702C" w:rsidRPr="00F313A0" w:rsidRDefault="0036702C">
      <w:pPr>
        <w:rPr>
          <w:ins w:id="1511" w:author="C4-210195" w:date="2021-02-01T14:27:00Z"/>
          <w:i/>
          <w:lang w:eastAsia="ko-KR"/>
          <w:rPrChange w:id="1512" w:author="liuliu" w:date="2021-02-02T12:01:00Z">
            <w:rPr>
              <w:ins w:id="1513" w:author="C4-210195" w:date="2021-02-01T14:27:00Z"/>
              <w:i w:val="0"/>
              <w:iCs/>
              <w:color w:val="auto"/>
              <w:lang w:eastAsia="zh-CN"/>
            </w:rPr>
          </w:rPrChange>
        </w:rPr>
        <w:pPrChange w:id="1514" w:author="liuliu" w:date="2021-02-02T12:01:00Z">
          <w:pPr>
            <w:pStyle w:val="Guidance"/>
          </w:pPr>
        </w:pPrChange>
      </w:pPr>
      <w:ins w:id="1515" w:author="C4-210195" w:date="2021-02-01T14:27:00Z">
        <w:r w:rsidRPr="00F313A0">
          <w:rPr>
            <w:lang w:eastAsia="ko-KR"/>
            <w:rPrChange w:id="1516" w:author="liuliu" w:date="2021-02-02T12:01:00Z">
              <w:rPr>
                <w:iCs/>
                <w:lang w:eastAsia="zh-CN"/>
              </w:rPr>
            </w:rPrChange>
          </w:rPr>
          <w:t xml:space="preserve">Based on the </w:t>
        </w:r>
        <w:proofErr w:type="spellStart"/>
        <w:r w:rsidRPr="00F313A0">
          <w:rPr>
            <w:lang w:eastAsia="ko-KR"/>
            <w:rPrChange w:id="1517" w:author="liuliu" w:date="2021-02-02T12:01:00Z">
              <w:rPr>
                <w:iCs/>
                <w:lang w:eastAsia="zh-CN"/>
              </w:rPr>
            </w:rPrChange>
          </w:rPr>
          <w:t>callback</w:t>
        </w:r>
        <w:proofErr w:type="spellEnd"/>
        <w:r w:rsidRPr="00F313A0">
          <w:rPr>
            <w:lang w:eastAsia="ko-KR"/>
            <w:rPrChange w:id="1518" w:author="liuliu" w:date="2021-02-02T12:01:00Z">
              <w:rPr>
                <w:iCs/>
                <w:lang w:eastAsia="zh-CN"/>
              </w:rPr>
            </w:rPrChange>
          </w:rPr>
          <w:t xml:space="preserve"> URI of the SMS Router/IP-SM-GW received, the SMSF sends notification to the SMS Router/IP-SM-GW to notify the delivery report of MT SM. The SMSF needs to support the new service operation (Notify) in </w:t>
        </w:r>
        <w:proofErr w:type="spellStart"/>
        <w:r w:rsidRPr="00F313A0">
          <w:rPr>
            <w:lang w:eastAsia="ko-KR"/>
            <w:rPrChange w:id="1519" w:author="liuliu" w:date="2021-02-02T12:01:00Z">
              <w:rPr>
                <w:iCs/>
                <w:lang w:eastAsia="zh-CN"/>
              </w:rPr>
            </w:rPrChange>
          </w:rPr>
          <w:t>Nsmsf_SMService</w:t>
        </w:r>
        <w:proofErr w:type="spellEnd"/>
        <w:r w:rsidRPr="00F313A0">
          <w:rPr>
            <w:lang w:eastAsia="ko-KR"/>
            <w:rPrChange w:id="1520" w:author="liuliu" w:date="2021-02-02T12:01:00Z">
              <w:rPr>
                <w:iCs/>
                <w:lang w:eastAsia="zh-CN"/>
              </w:rPr>
            </w:rPrChange>
          </w:rPr>
          <w:t xml:space="preserve"> service. The Figure 6.</w:t>
        </w:r>
      </w:ins>
      <w:ins w:id="1521" w:author="C4-210195" w:date="2021-02-01T14:29:00Z">
        <w:r w:rsidRPr="00F313A0">
          <w:rPr>
            <w:lang w:eastAsia="ko-KR"/>
            <w:rPrChange w:id="1522" w:author="liuliu" w:date="2021-02-02T12:01:00Z">
              <w:rPr>
                <w:iCs/>
                <w:lang w:eastAsia="zh-CN"/>
              </w:rPr>
            </w:rPrChange>
          </w:rPr>
          <w:t>6</w:t>
        </w:r>
      </w:ins>
      <w:ins w:id="1523" w:author="C4-210195" w:date="2021-02-01T14:27:00Z">
        <w:r w:rsidRPr="00F313A0">
          <w:rPr>
            <w:lang w:eastAsia="ko-KR"/>
            <w:rPrChange w:id="1524" w:author="liuliu" w:date="2021-02-02T12:01:00Z">
              <w:rPr>
                <w:iCs/>
                <w:lang w:eastAsia="zh-CN"/>
              </w:rPr>
            </w:rPrChange>
          </w:rPr>
          <w:t>.5-1 below shows the service operation of notification.</w:t>
        </w:r>
      </w:ins>
    </w:p>
    <w:p w14:paraId="55DD77BC" w14:textId="77777777" w:rsidR="0036702C" w:rsidRDefault="0036702C" w:rsidP="0036702C">
      <w:pPr>
        <w:pStyle w:val="TH"/>
        <w:rPr>
          <w:ins w:id="1525" w:author="C4-210195" w:date="2021-02-01T14:27:00Z"/>
        </w:rPr>
      </w:pPr>
      <w:ins w:id="1526" w:author="C4-210195" w:date="2021-02-01T14:27:00Z">
        <w:r w:rsidRPr="0016667A">
          <w:object w:dxaOrig="8700" w:dyaOrig="2316" w14:anchorId="7361DE8B">
            <v:shape id="_x0000_i1057" type="#_x0000_t75" style="width:435pt;height:115pt" o:ole="">
              <v:imagedata r:id="rId61" o:title=""/>
            </v:shape>
            <o:OLEObject Type="Embed" ProgID="Visio.Drawing.11" ShapeID="_x0000_i1057" DrawAspect="Content" ObjectID="_1674025817" r:id="rId76"/>
          </w:object>
        </w:r>
      </w:ins>
    </w:p>
    <w:p w14:paraId="2C47542B" w14:textId="77777777" w:rsidR="0036702C" w:rsidRDefault="0036702C" w:rsidP="0036702C">
      <w:pPr>
        <w:pStyle w:val="TF"/>
        <w:rPr>
          <w:ins w:id="1527" w:author="C4-210195" w:date="2021-02-01T14:27:00Z"/>
        </w:rPr>
      </w:pPr>
      <w:ins w:id="1528" w:author="C4-210195" w:date="2021-02-01T14:27:00Z">
        <w:r>
          <w:t xml:space="preserve">Figure </w:t>
        </w:r>
        <w:r w:rsidRPr="0091614E">
          <w:t>6.</w:t>
        </w:r>
      </w:ins>
      <w:ins w:id="1529" w:author="C4-210195" w:date="2021-02-01T14:29:00Z">
        <w:r>
          <w:rPr>
            <w:rFonts w:hint="eastAsia"/>
            <w:lang w:eastAsia="zh-CN"/>
          </w:rPr>
          <w:t>6</w:t>
        </w:r>
      </w:ins>
      <w:ins w:id="1530" w:author="C4-210195" w:date="2021-02-01T14:27:00Z">
        <w:r w:rsidRPr="0091614E">
          <w:t>.</w:t>
        </w:r>
        <w:r>
          <w:t xml:space="preserve">5-1: </w:t>
        </w:r>
        <w:r w:rsidRPr="00AF29B6">
          <w:rPr>
            <w:lang w:eastAsia="zh-CN"/>
          </w:rPr>
          <w:t>Tran</w:t>
        </w:r>
        <w:r w:rsidRPr="00397594">
          <w:rPr>
            <w:lang w:eastAsia="zh-CN"/>
          </w:rPr>
          <w:t xml:space="preserve">sfer of </w:t>
        </w:r>
        <w:r>
          <w:rPr>
            <w:lang w:eastAsia="zh-CN"/>
          </w:rPr>
          <w:t xml:space="preserve">Report from </w:t>
        </w:r>
        <w:r w:rsidRPr="0016667A">
          <w:t>SMSF to SMS Router/IP-SM-GW</w:t>
        </w:r>
      </w:ins>
    </w:p>
    <w:p w14:paraId="4774CC8A" w14:textId="77777777" w:rsidR="0036702C" w:rsidRDefault="0036702C" w:rsidP="0036702C">
      <w:pPr>
        <w:pStyle w:val="B1"/>
        <w:rPr>
          <w:ins w:id="1531" w:author="C4-210195" w:date="2021-02-01T14:27:00Z"/>
        </w:rPr>
      </w:pPr>
      <w:ins w:id="1532" w:author="C4-210195" w:date="2021-02-01T14:27:00Z">
        <w:r>
          <w:t>1.</w:t>
        </w:r>
        <w:r>
          <w:tab/>
          <w:t xml:space="preserve">The SMSF sends a POST request to the </w:t>
        </w:r>
        <w:proofErr w:type="spellStart"/>
        <w:r>
          <w:t>callbackURI</w:t>
        </w:r>
        <w:proofErr w:type="spellEnd"/>
        <w:r>
          <w:t xml:space="preserve"> as provided by the NF service consumer (e.g. </w:t>
        </w:r>
        <w:r w:rsidRPr="00B42603">
          <w:t>SMS Router/IP-SM-GW</w:t>
        </w:r>
        <w:r>
          <w:t xml:space="preserve">) during </w:t>
        </w:r>
        <w:r>
          <w:rPr>
            <w:lang w:eastAsia="zh-CN"/>
          </w:rPr>
          <w:t>t</w:t>
        </w:r>
        <w:r w:rsidRPr="00397594">
          <w:rPr>
            <w:lang w:eastAsia="zh-CN"/>
          </w:rPr>
          <w:t>ransfer</w:t>
        </w:r>
        <w:r>
          <w:rPr>
            <w:lang w:eastAsia="zh-CN"/>
          </w:rPr>
          <w:t>ring</w:t>
        </w:r>
        <w:r w:rsidRPr="00397594">
          <w:rPr>
            <w:lang w:eastAsia="zh-CN"/>
          </w:rPr>
          <w:t xml:space="preserve"> of M</w:t>
        </w:r>
        <w:r w:rsidRPr="00397594">
          <w:t>T SM</w:t>
        </w:r>
        <w:r>
          <w:t xml:space="preserve"> from the </w:t>
        </w:r>
        <w:r w:rsidRPr="00B42603">
          <w:t xml:space="preserve">SMS Router/IP-SM-GW to </w:t>
        </w:r>
        <w:r>
          <w:t xml:space="preserve">the </w:t>
        </w:r>
        <w:r w:rsidRPr="00B42603">
          <w:t>SMSF</w:t>
        </w:r>
        <w:r>
          <w:t xml:space="preserve"> as defined in clause </w:t>
        </w:r>
        <w:r>
          <w:rPr>
            <w:rFonts w:hint="eastAsia"/>
            <w:lang w:eastAsia="zh-CN"/>
          </w:rPr>
          <w:t>6.</w:t>
        </w:r>
      </w:ins>
      <w:ins w:id="1533" w:author="C4-210195" w:date="2021-02-01T14:29:00Z">
        <w:r>
          <w:rPr>
            <w:rFonts w:hint="eastAsia"/>
            <w:lang w:eastAsia="zh-CN"/>
          </w:rPr>
          <w:t>6</w:t>
        </w:r>
      </w:ins>
      <w:ins w:id="1534" w:author="C4-210195" w:date="2021-02-01T14:27:00Z">
        <w:r>
          <w:rPr>
            <w:lang w:eastAsia="zh-CN"/>
          </w:rPr>
          <w:t>.4</w:t>
        </w:r>
        <w:r>
          <w:t xml:space="preserve">. The request body shall contain the Report data of the original </w:t>
        </w:r>
        <w:r w:rsidRPr="00397594">
          <w:rPr>
            <w:lang w:eastAsia="zh-CN"/>
          </w:rPr>
          <w:t>MT SM</w:t>
        </w:r>
        <w:r>
          <w:rPr>
            <w:rFonts w:hint="eastAsia"/>
            <w:lang w:eastAsia="zh-CN"/>
          </w:rPr>
          <w:t>.</w:t>
        </w:r>
      </w:ins>
    </w:p>
    <w:p w14:paraId="66D79895" w14:textId="77777777" w:rsidR="0036702C" w:rsidRDefault="0036702C" w:rsidP="0036702C">
      <w:pPr>
        <w:pStyle w:val="B1"/>
        <w:rPr>
          <w:ins w:id="1535" w:author="C4-210195" w:date="2021-02-01T14:27:00Z"/>
        </w:rPr>
      </w:pPr>
      <w:ins w:id="1536" w:author="C4-210195" w:date="2021-02-01T14:27:00Z">
        <w:r>
          <w:t>2.</w:t>
        </w:r>
        <w:r>
          <w:tab/>
          <w:t>The NF service consumer responds with "204 No Content".</w:t>
        </w:r>
      </w:ins>
    </w:p>
    <w:p w14:paraId="78056CC9" w14:textId="77777777" w:rsidR="0036702C" w:rsidRPr="001A6F9B" w:rsidRDefault="0036702C" w:rsidP="0036702C">
      <w:pPr>
        <w:pStyle w:val="3"/>
        <w:rPr>
          <w:ins w:id="1537" w:author="C4-210195" w:date="2021-02-01T14:27:00Z"/>
        </w:rPr>
      </w:pPr>
      <w:bookmarkStart w:id="1538" w:name="_Toc63087873"/>
      <w:ins w:id="1539" w:author="C4-210195" w:date="2021-02-01T14:27:00Z">
        <w:r w:rsidRPr="001A6F9B">
          <w:t>6.</w:t>
        </w:r>
      </w:ins>
      <w:ins w:id="1540" w:author="C4-210195" w:date="2021-02-01T14:29:00Z">
        <w:r>
          <w:rPr>
            <w:rFonts w:hint="eastAsia"/>
            <w:lang w:eastAsia="zh-CN"/>
          </w:rPr>
          <w:t>6</w:t>
        </w:r>
      </w:ins>
      <w:ins w:id="1541" w:author="C4-210195" w:date="2021-02-01T14:27:00Z">
        <w:r w:rsidRPr="001A6F9B">
          <w:t>.</w:t>
        </w:r>
        <w:r>
          <w:rPr>
            <w:lang w:eastAsia="zh-CN"/>
          </w:rPr>
          <w:t>6</w:t>
        </w:r>
        <w:r>
          <w:rPr>
            <w:lang w:eastAsia="zh-CN"/>
          </w:rPr>
          <w:tab/>
        </w:r>
        <w:r w:rsidRPr="001A6F9B">
          <w:t>Impacts on services, entities and interfaces</w:t>
        </w:r>
        <w:bookmarkEnd w:id="1538"/>
      </w:ins>
    </w:p>
    <w:p w14:paraId="032B4100" w14:textId="77777777" w:rsidR="0036702C" w:rsidRPr="0051785D" w:rsidRDefault="0036702C" w:rsidP="0036702C">
      <w:pPr>
        <w:overflowPunct w:val="0"/>
        <w:autoSpaceDE w:val="0"/>
        <w:autoSpaceDN w:val="0"/>
        <w:adjustRightInd w:val="0"/>
        <w:textAlignment w:val="baseline"/>
        <w:rPr>
          <w:ins w:id="1542" w:author="C4-210195" w:date="2021-02-01T14:27:00Z"/>
          <w:b/>
          <w:bCs/>
          <w:lang w:eastAsia="zh-CN"/>
        </w:rPr>
      </w:pPr>
      <w:ins w:id="1543" w:author="C4-210195" w:date="2021-02-01T14:27:00Z">
        <w:r w:rsidRPr="0051785D">
          <w:rPr>
            <w:rFonts w:hint="eastAsia"/>
            <w:b/>
            <w:bCs/>
            <w:lang w:eastAsia="zh-CN"/>
          </w:rPr>
          <w:t>SMSF</w:t>
        </w:r>
        <w:r w:rsidRPr="0051785D">
          <w:rPr>
            <w:rFonts w:hint="eastAsia"/>
            <w:b/>
            <w:bCs/>
            <w:lang w:eastAsia="zh-CN"/>
          </w:rPr>
          <w:t>：</w:t>
        </w:r>
      </w:ins>
    </w:p>
    <w:p w14:paraId="2D6958B8" w14:textId="2A234ADC" w:rsidR="0036702C" w:rsidRPr="00F313A0" w:rsidRDefault="00F313A0">
      <w:pPr>
        <w:pStyle w:val="B1"/>
        <w:rPr>
          <w:ins w:id="1544" w:author="C4-210195" w:date="2021-02-01T14:27:00Z"/>
          <w:lang w:eastAsia="zh-CN"/>
        </w:rPr>
        <w:pPrChange w:id="1545" w:author="liuliu" w:date="2021-02-02T12:02:00Z">
          <w:pPr>
            <w:pStyle w:val="Guidance"/>
            <w:ind w:left="284"/>
          </w:pPr>
        </w:pPrChange>
      </w:pPr>
      <w:ins w:id="1546" w:author="liuliu" w:date="2021-02-02T12:02:00Z">
        <w:r>
          <w:rPr>
            <w:lang w:eastAsia="zh-CN"/>
          </w:rPr>
          <w:t>-</w:t>
        </w:r>
        <w:r>
          <w:rPr>
            <w:lang w:eastAsia="zh-CN"/>
          </w:rPr>
          <w:tab/>
        </w:r>
      </w:ins>
      <w:ins w:id="1547" w:author="C4-210195" w:date="2021-02-01T14:27:00Z">
        <w:r w:rsidR="0036702C" w:rsidRPr="00F313A0">
          <w:rPr>
            <w:lang w:eastAsia="zh-CN"/>
          </w:rPr>
          <w:t xml:space="preserve">Support new </w:t>
        </w:r>
        <w:proofErr w:type="spellStart"/>
        <w:r w:rsidR="0036702C" w:rsidRPr="00F313A0">
          <w:rPr>
            <w:lang w:eastAsia="zh-CN"/>
          </w:rPr>
          <w:t>Nsmsf_SMService</w:t>
        </w:r>
        <w:proofErr w:type="spellEnd"/>
        <w:r w:rsidR="0036702C" w:rsidRPr="00F313A0">
          <w:rPr>
            <w:lang w:eastAsia="zh-CN"/>
          </w:rPr>
          <w:t xml:space="preserve"> </w:t>
        </w:r>
        <w:proofErr w:type="spellStart"/>
        <w:r w:rsidR="0036702C" w:rsidRPr="00F313A0">
          <w:rPr>
            <w:lang w:eastAsia="zh-CN"/>
          </w:rPr>
          <w:t>DownlinkSMS</w:t>
        </w:r>
        <w:proofErr w:type="spellEnd"/>
        <w:r w:rsidR="0036702C" w:rsidRPr="00F313A0">
          <w:rPr>
            <w:lang w:eastAsia="zh-CN"/>
          </w:rPr>
          <w:t xml:space="preserve"> service operation, invoked by SMS Router/IP-SM-GW.</w:t>
        </w:r>
      </w:ins>
    </w:p>
    <w:p w14:paraId="3D7D5BC5" w14:textId="26FBB064" w:rsidR="0036702C" w:rsidRPr="00F313A0" w:rsidRDefault="00F313A0">
      <w:pPr>
        <w:pStyle w:val="B1"/>
        <w:rPr>
          <w:ins w:id="1548" w:author="C4-210195" w:date="2021-02-01T14:27:00Z"/>
          <w:lang w:eastAsia="zh-CN"/>
        </w:rPr>
        <w:pPrChange w:id="1549" w:author="liuliu" w:date="2021-02-02T12:02:00Z">
          <w:pPr>
            <w:pStyle w:val="Guidance"/>
            <w:ind w:left="284"/>
          </w:pPr>
        </w:pPrChange>
      </w:pPr>
      <w:ins w:id="1550" w:author="liuliu" w:date="2021-02-02T12:02:00Z">
        <w:r>
          <w:rPr>
            <w:lang w:eastAsia="zh-CN"/>
          </w:rPr>
          <w:t>-</w:t>
        </w:r>
        <w:r>
          <w:rPr>
            <w:lang w:eastAsia="zh-CN"/>
          </w:rPr>
          <w:tab/>
        </w:r>
      </w:ins>
      <w:ins w:id="1551" w:author="C4-210195" w:date="2021-02-01T14:27:00Z">
        <w:r w:rsidR="0036702C" w:rsidRPr="00F313A0">
          <w:rPr>
            <w:lang w:eastAsia="zh-CN"/>
          </w:rPr>
          <w:t xml:space="preserve">Support new </w:t>
        </w:r>
        <w:proofErr w:type="spellStart"/>
        <w:r w:rsidR="0036702C" w:rsidRPr="00F313A0">
          <w:rPr>
            <w:lang w:eastAsia="zh-CN"/>
          </w:rPr>
          <w:t>Nsmsf_SMService</w:t>
        </w:r>
        <w:proofErr w:type="spellEnd"/>
        <w:r w:rsidR="0036702C" w:rsidRPr="00F313A0">
          <w:rPr>
            <w:lang w:eastAsia="zh-CN"/>
          </w:rPr>
          <w:t xml:space="preserve"> Notify service operation to send the notification to SMS Router/IP-SM-GW.</w:t>
        </w:r>
      </w:ins>
    </w:p>
    <w:p w14:paraId="0D3665A4" w14:textId="77777777" w:rsidR="0036702C" w:rsidRDefault="0036702C" w:rsidP="0036702C">
      <w:pPr>
        <w:overflowPunct w:val="0"/>
        <w:autoSpaceDE w:val="0"/>
        <w:autoSpaceDN w:val="0"/>
        <w:adjustRightInd w:val="0"/>
        <w:textAlignment w:val="baseline"/>
        <w:rPr>
          <w:ins w:id="1552" w:author="C4-210195" w:date="2021-02-01T14:27:00Z"/>
          <w:b/>
          <w:bCs/>
          <w:lang w:eastAsia="zh-CN"/>
        </w:rPr>
      </w:pPr>
    </w:p>
    <w:p w14:paraId="7AE60C95" w14:textId="77777777" w:rsidR="0036702C" w:rsidRDefault="0036702C" w:rsidP="0036702C">
      <w:pPr>
        <w:overflowPunct w:val="0"/>
        <w:autoSpaceDE w:val="0"/>
        <w:autoSpaceDN w:val="0"/>
        <w:adjustRightInd w:val="0"/>
        <w:textAlignment w:val="baseline"/>
        <w:rPr>
          <w:ins w:id="1553" w:author="C4-210195" w:date="2021-02-01T14:27:00Z"/>
          <w:b/>
          <w:bCs/>
          <w:lang w:eastAsia="zh-CN"/>
        </w:rPr>
      </w:pPr>
      <w:ins w:id="1554" w:author="C4-210195" w:date="2021-02-01T14:27:00Z">
        <w:r w:rsidRPr="001D1C81">
          <w:rPr>
            <w:b/>
            <w:bCs/>
            <w:lang w:eastAsia="zh-CN"/>
          </w:rPr>
          <w:t>SMS Router/IP-SM-GW</w:t>
        </w:r>
        <w:r>
          <w:rPr>
            <w:b/>
            <w:bCs/>
            <w:lang w:eastAsia="zh-CN"/>
          </w:rPr>
          <w:t>:</w:t>
        </w:r>
      </w:ins>
    </w:p>
    <w:p w14:paraId="667D9F52" w14:textId="7385B045" w:rsidR="0036702C" w:rsidRPr="00F313A0" w:rsidRDefault="00F313A0">
      <w:pPr>
        <w:pStyle w:val="B1"/>
        <w:rPr>
          <w:ins w:id="1555" w:author="C4-210195" w:date="2021-02-01T14:27:00Z"/>
          <w:lang w:eastAsia="zh-CN"/>
        </w:rPr>
        <w:pPrChange w:id="1556" w:author="liuliu" w:date="2021-02-02T12:02:00Z">
          <w:pPr>
            <w:pStyle w:val="Guidance"/>
            <w:ind w:left="284"/>
          </w:pPr>
        </w:pPrChange>
      </w:pPr>
      <w:ins w:id="1557" w:author="liuliu" w:date="2021-02-02T12:02:00Z">
        <w:r>
          <w:rPr>
            <w:lang w:eastAsia="zh-CN"/>
          </w:rPr>
          <w:t>-</w:t>
        </w:r>
        <w:r>
          <w:rPr>
            <w:lang w:eastAsia="zh-CN"/>
          </w:rPr>
          <w:tab/>
        </w:r>
      </w:ins>
      <w:ins w:id="1558" w:author="C4-210195" w:date="2021-02-01T14:27:00Z">
        <w:r w:rsidR="0036702C" w:rsidRPr="00F313A0">
          <w:rPr>
            <w:lang w:eastAsia="zh-CN"/>
          </w:rPr>
          <w:t xml:space="preserve">Support new service </w:t>
        </w:r>
        <w:proofErr w:type="spellStart"/>
        <w:r w:rsidR="0036702C" w:rsidRPr="00F313A0">
          <w:rPr>
            <w:lang w:eastAsia="zh-CN"/>
          </w:rPr>
          <w:t>Nsmsrouter_SMService</w:t>
        </w:r>
        <w:proofErr w:type="spellEnd"/>
        <w:r w:rsidR="0036702C" w:rsidRPr="00F313A0">
          <w:rPr>
            <w:lang w:eastAsia="zh-CN"/>
          </w:rPr>
          <w:t xml:space="preserve"> or </w:t>
        </w:r>
        <w:proofErr w:type="spellStart"/>
        <w:r w:rsidR="0036702C" w:rsidRPr="00F313A0">
          <w:rPr>
            <w:lang w:eastAsia="zh-CN"/>
          </w:rPr>
          <w:t>Nipsmgw_SMService</w:t>
        </w:r>
        <w:proofErr w:type="spellEnd"/>
        <w:r w:rsidR="0036702C" w:rsidRPr="00F313A0">
          <w:rPr>
            <w:lang w:eastAsia="zh-CN"/>
          </w:rPr>
          <w:t xml:space="preserve"> and the Get service operation, invoked by UDM or the SMS-GMSC.</w:t>
        </w:r>
      </w:ins>
    </w:p>
    <w:p w14:paraId="7C55FBE8" w14:textId="77777777" w:rsidR="0036702C" w:rsidRPr="001D1C81" w:rsidRDefault="0036702C" w:rsidP="0036702C">
      <w:pPr>
        <w:pStyle w:val="Guidance"/>
        <w:ind w:left="284"/>
        <w:rPr>
          <w:ins w:id="1559" w:author="C4-210195" w:date="2021-02-01T14:27:00Z"/>
          <w:i w:val="0"/>
          <w:iCs/>
          <w:color w:val="auto"/>
          <w:lang w:eastAsia="zh-CN"/>
        </w:rPr>
      </w:pPr>
    </w:p>
    <w:p w14:paraId="09ADDB6F" w14:textId="77777777" w:rsidR="0036702C" w:rsidRPr="0051785D" w:rsidRDefault="0036702C" w:rsidP="0036702C">
      <w:pPr>
        <w:overflowPunct w:val="0"/>
        <w:autoSpaceDE w:val="0"/>
        <w:autoSpaceDN w:val="0"/>
        <w:adjustRightInd w:val="0"/>
        <w:textAlignment w:val="baseline"/>
        <w:rPr>
          <w:ins w:id="1560" w:author="C4-210195" w:date="2021-02-01T14:27:00Z"/>
          <w:b/>
          <w:bCs/>
          <w:lang w:eastAsia="zh-CN"/>
        </w:rPr>
      </w:pPr>
      <w:ins w:id="1561" w:author="C4-210195" w:date="2021-02-01T14:27:00Z">
        <w:r>
          <w:rPr>
            <w:b/>
            <w:bCs/>
            <w:lang w:eastAsia="zh-CN"/>
          </w:rPr>
          <w:t>UDM</w:t>
        </w:r>
        <w:r w:rsidRPr="0051785D">
          <w:rPr>
            <w:b/>
            <w:bCs/>
            <w:lang w:eastAsia="zh-CN"/>
          </w:rPr>
          <w:t xml:space="preserve">: </w:t>
        </w:r>
      </w:ins>
    </w:p>
    <w:p w14:paraId="6DC7F761" w14:textId="43F4D1BE" w:rsidR="0036702C" w:rsidRPr="00F313A0" w:rsidRDefault="00F313A0">
      <w:pPr>
        <w:pStyle w:val="B1"/>
        <w:rPr>
          <w:ins w:id="1562" w:author="C4-210195" w:date="2021-02-01T14:27:00Z"/>
          <w:lang w:eastAsia="zh-CN"/>
        </w:rPr>
        <w:pPrChange w:id="1563" w:author="liuliu" w:date="2021-02-02T12:02:00Z">
          <w:pPr>
            <w:pStyle w:val="Guidance"/>
            <w:ind w:left="284"/>
          </w:pPr>
        </w:pPrChange>
      </w:pPr>
      <w:ins w:id="1564" w:author="liuliu" w:date="2021-02-02T12:02:00Z">
        <w:r>
          <w:rPr>
            <w:lang w:eastAsia="zh-CN"/>
          </w:rPr>
          <w:t>-</w:t>
        </w:r>
        <w:r>
          <w:rPr>
            <w:lang w:eastAsia="zh-CN"/>
          </w:rPr>
          <w:tab/>
        </w:r>
      </w:ins>
      <w:ins w:id="1565" w:author="C4-210195" w:date="2021-02-01T14:27:00Z">
        <w:r w:rsidR="0036702C" w:rsidRPr="00F313A0">
          <w:rPr>
            <w:lang w:eastAsia="zh-CN"/>
          </w:rPr>
          <w:t xml:space="preserve">Update the </w:t>
        </w:r>
        <w:proofErr w:type="spellStart"/>
        <w:r w:rsidR="0036702C" w:rsidRPr="00F313A0">
          <w:rPr>
            <w:lang w:eastAsia="zh-CN"/>
          </w:rPr>
          <w:t>Nudm_UECM_Get</w:t>
        </w:r>
        <w:proofErr w:type="spellEnd"/>
        <w:r w:rsidR="0036702C" w:rsidRPr="00F313A0">
          <w:rPr>
            <w:lang w:eastAsia="zh-CN"/>
          </w:rPr>
          <w:t>, invoked by SMS-GMSC to retrieve the routing information of SMS Router/IP-SM-GW.</w:t>
        </w:r>
      </w:ins>
    </w:p>
    <w:p w14:paraId="2B6A3E13" w14:textId="221F3F57" w:rsidR="0036702C" w:rsidRPr="00F313A0" w:rsidRDefault="00F313A0">
      <w:pPr>
        <w:pStyle w:val="B1"/>
        <w:rPr>
          <w:ins w:id="1566" w:author="C4-210195" w:date="2021-02-01T14:27:00Z"/>
          <w:lang w:eastAsia="zh-CN"/>
        </w:rPr>
        <w:pPrChange w:id="1567" w:author="liuliu" w:date="2021-02-02T12:02:00Z">
          <w:pPr>
            <w:pStyle w:val="Guidance"/>
            <w:ind w:left="284"/>
          </w:pPr>
        </w:pPrChange>
      </w:pPr>
      <w:ins w:id="1568" w:author="liuliu" w:date="2021-02-02T12:02:00Z">
        <w:r>
          <w:rPr>
            <w:lang w:eastAsia="zh-CN"/>
          </w:rPr>
          <w:t>-</w:t>
        </w:r>
        <w:r>
          <w:rPr>
            <w:lang w:eastAsia="zh-CN"/>
          </w:rPr>
          <w:tab/>
        </w:r>
      </w:ins>
      <w:ins w:id="1569" w:author="C4-210195" w:date="2021-02-01T14:27:00Z">
        <w:r w:rsidR="0036702C" w:rsidRPr="00F313A0">
          <w:rPr>
            <w:lang w:eastAsia="zh-CN"/>
          </w:rPr>
          <w:t xml:space="preserve">Update the </w:t>
        </w:r>
        <w:proofErr w:type="spellStart"/>
        <w:r w:rsidR="0036702C" w:rsidRPr="00F313A0">
          <w:rPr>
            <w:lang w:eastAsia="zh-CN"/>
          </w:rPr>
          <w:t>Nudm_UECM_Get</w:t>
        </w:r>
        <w:proofErr w:type="spellEnd"/>
        <w:r w:rsidR="0036702C" w:rsidRPr="00F313A0">
          <w:rPr>
            <w:lang w:eastAsia="zh-CN"/>
          </w:rPr>
          <w:t>, invoked by SMS Router/IP-SM-GW to retrieve the routing information of SMSF.</w:t>
        </w:r>
      </w:ins>
    </w:p>
    <w:p w14:paraId="25DC1FDE" w14:textId="77777777" w:rsidR="0036702C" w:rsidRDefault="0036702C" w:rsidP="0036702C">
      <w:pPr>
        <w:pStyle w:val="2"/>
        <w:rPr>
          <w:ins w:id="1570" w:author="C4-210104" w:date="2021-02-01T14:30:00Z"/>
          <w:lang w:eastAsia="zh-CN"/>
        </w:rPr>
      </w:pPr>
      <w:bookmarkStart w:id="1571" w:name="_Toc63087874"/>
      <w:ins w:id="1572" w:author="C4-210104" w:date="2021-02-01T14:30:00Z">
        <w:r>
          <w:rPr>
            <w:rFonts w:hint="eastAsia"/>
            <w:lang w:eastAsia="zh-CN"/>
          </w:rPr>
          <w:t>6.7</w:t>
        </w:r>
        <w:r>
          <w:rPr>
            <w:rFonts w:hint="eastAsia"/>
            <w:lang w:eastAsia="zh-CN"/>
          </w:rPr>
          <w:tab/>
        </w:r>
        <w:r w:rsidRPr="00EC53B6">
          <w:rPr>
            <w:rFonts w:hint="eastAsia"/>
            <w:lang w:eastAsia="zh-CN"/>
          </w:rPr>
          <w:t>Solution#</w:t>
        </w:r>
        <w:r>
          <w:rPr>
            <w:rFonts w:hint="eastAsia"/>
            <w:lang w:eastAsia="zh-CN"/>
          </w:rPr>
          <w:t>7</w:t>
        </w:r>
        <w:r w:rsidRPr="00EC53B6">
          <w:rPr>
            <w:rFonts w:hint="eastAsia"/>
            <w:lang w:eastAsia="zh-CN"/>
          </w:rPr>
          <w:t xml:space="preserve">: </w:t>
        </w:r>
        <w:r w:rsidRPr="00556BA0">
          <w:rPr>
            <w:lang w:eastAsia="zh-CN"/>
          </w:rPr>
          <w:t xml:space="preserve">Unsuccessful </w:t>
        </w:r>
        <w:r w:rsidRPr="00EC53B6">
          <w:rPr>
            <w:lang w:eastAsia="zh-CN"/>
          </w:rPr>
          <w:t xml:space="preserve">MT SM transfer via </w:t>
        </w:r>
        <w:r w:rsidRPr="00EC53B6">
          <w:rPr>
            <w:rFonts w:hint="eastAsia"/>
            <w:lang w:eastAsia="zh-CN"/>
          </w:rPr>
          <w:t>SMS Router/IP-SM-GW</w:t>
        </w:r>
        <w:bookmarkEnd w:id="1571"/>
      </w:ins>
    </w:p>
    <w:p w14:paraId="08BF4DA3" w14:textId="77777777" w:rsidR="0036702C" w:rsidRDefault="0036702C" w:rsidP="0036702C">
      <w:pPr>
        <w:pStyle w:val="3"/>
        <w:rPr>
          <w:ins w:id="1573" w:author="C4-210104" w:date="2021-02-01T14:30:00Z"/>
          <w:lang w:eastAsia="zh-CN"/>
        </w:rPr>
      </w:pPr>
      <w:bookmarkStart w:id="1574" w:name="_Toc63087875"/>
      <w:ins w:id="1575" w:author="C4-210104" w:date="2021-02-01T14:30:00Z">
        <w:r>
          <w:rPr>
            <w:rFonts w:hint="eastAsia"/>
            <w:lang w:eastAsia="zh-CN"/>
          </w:rPr>
          <w:t>6</w:t>
        </w:r>
        <w:r>
          <w:rPr>
            <w:lang w:eastAsia="zh-CN"/>
          </w:rPr>
          <w:t>.</w:t>
        </w:r>
        <w:r>
          <w:rPr>
            <w:rFonts w:hint="eastAsia"/>
            <w:lang w:eastAsia="zh-CN"/>
          </w:rPr>
          <w:t>7</w:t>
        </w:r>
        <w:r>
          <w:rPr>
            <w:lang w:eastAsia="zh-CN"/>
          </w:rPr>
          <w:t>.</w:t>
        </w:r>
        <w:r>
          <w:rPr>
            <w:rFonts w:hint="eastAsia"/>
            <w:lang w:eastAsia="zh-CN"/>
          </w:rPr>
          <w:t>1</w:t>
        </w:r>
        <w:r w:rsidRPr="00CF5B98">
          <w:rPr>
            <w:lang w:eastAsia="zh-CN"/>
          </w:rPr>
          <w:tab/>
        </w:r>
        <w:r>
          <w:rPr>
            <w:lang w:eastAsia="zh-CN"/>
          </w:rPr>
          <w:t>Introduction</w:t>
        </w:r>
        <w:bookmarkEnd w:id="1574"/>
      </w:ins>
    </w:p>
    <w:p w14:paraId="2E120C5B" w14:textId="77777777" w:rsidR="0036702C" w:rsidRPr="00E90D13" w:rsidRDefault="0036702C">
      <w:pPr>
        <w:rPr>
          <w:ins w:id="1576" w:author="C4-210104" w:date="2021-02-01T14:30:00Z"/>
          <w:lang w:eastAsia="ko-KR"/>
        </w:rPr>
        <w:pPrChange w:id="1577" w:author="liuliu" w:date="2021-02-02T12:03:00Z">
          <w:pPr>
            <w:pStyle w:val="Guidance"/>
          </w:pPr>
        </w:pPrChange>
      </w:pPr>
      <w:ins w:id="1578" w:author="C4-210104" w:date="2021-02-01T14:30:00Z">
        <w:r w:rsidRPr="00F313A0">
          <w:rPr>
            <w:lang w:eastAsia="ko-KR"/>
          </w:rPr>
          <w:t>This solution</w:t>
        </w:r>
        <w:r w:rsidRPr="00F313A0">
          <w:rPr>
            <w:lang w:eastAsia="ko-KR"/>
            <w:rPrChange w:id="1579" w:author="liuliu" w:date="2021-02-02T12:03:00Z">
              <w:rPr>
                <w:iCs/>
                <w:lang w:eastAsia="zh-CN"/>
              </w:rPr>
            </w:rPrChange>
          </w:rPr>
          <w:t xml:space="preserve"> is to address Key Issue #1 "SBI-based SM MT message transfer". Introduce the solution on unsuccessful SM MT message transfer via SMS Router/IP-SM-GW based on SBI in 5GC.</w:t>
        </w:r>
      </w:ins>
    </w:p>
    <w:p w14:paraId="0570C3FF" w14:textId="77777777" w:rsidR="0036702C" w:rsidRDefault="0036702C" w:rsidP="0036702C">
      <w:pPr>
        <w:pStyle w:val="3"/>
        <w:rPr>
          <w:ins w:id="1580" w:author="C4-210104" w:date="2021-02-01T14:30:00Z"/>
          <w:lang w:eastAsia="zh-CN"/>
        </w:rPr>
      </w:pPr>
      <w:bookmarkStart w:id="1581" w:name="_Toc63087876"/>
      <w:ins w:id="1582" w:author="C4-210104" w:date="2021-02-01T14:30:00Z">
        <w:r>
          <w:rPr>
            <w:rFonts w:hint="eastAsia"/>
            <w:lang w:eastAsia="zh-CN"/>
          </w:rPr>
          <w:t>6.7</w:t>
        </w:r>
        <w:r>
          <w:rPr>
            <w:lang w:eastAsia="zh-CN"/>
          </w:rPr>
          <w:t>.2</w:t>
        </w:r>
        <w:r>
          <w:rPr>
            <w:lang w:eastAsia="zh-CN"/>
          </w:rPr>
          <w:tab/>
          <w:t xml:space="preserve">Failure for MT SMS transfer in </w:t>
        </w:r>
        <w:r w:rsidRPr="00EC53B6">
          <w:rPr>
            <w:rFonts w:hint="eastAsia"/>
            <w:lang w:eastAsia="zh-CN"/>
          </w:rPr>
          <w:t>SMS Router/IP-SM-GW</w:t>
        </w:r>
        <w:bookmarkEnd w:id="1581"/>
      </w:ins>
    </w:p>
    <w:p w14:paraId="521BC54F" w14:textId="77777777" w:rsidR="0036702C" w:rsidRDefault="0036702C" w:rsidP="0036702C">
      <w:pPr>
        <w:rPr>
          <w:ins w:id="1583" w:author="C4-210104" w:date="2021-02-01T14:30:00Z"/>
          <w:lang w:eastAsia="zh-CN"/>
        </w:rPr>
      </w:pPr>
      <w:ins w:id="1584" w:author="C4-210104" w:date="2021-02-01T14:30:00Z">
        <w:r>
          <w:rPr>
            <w:rFonts w:hint="eastAsia"/>
            <w:lang w:eastAsia="zh-CN"/>
          </w:rPr>
          <w:t>T</w:t>
        </w:r>
        <w:r>
          <w:rPr>
            <w:lang w:eastAsia="zh-CN"/>
          </w:rPr>
          <w:t xml:space="preserve">he UDM may invoke the </w:t>
        </w:r>
        <w:proofErr w:type="spellStart"/>
        <w:r w:rsidRPr="00C914EE">
          <w:rPr>
            <w:lang w:eastAsia="zh-CN"/>
          </w:rPr>
          <w:t>Nsmsrouter_SMService_Get</w:t>
        </w:r>
        <w:proofErr w:type="spellEnd"/>
        <w:r w:rsidRPr="00C914EE">
          <w:rPr>
            <w:lang w:eastAsia="zh-CN"/>
          </w:rPr>
          <w:t xml:space="preserve"> or </w:t>
        </w:r>
        <w:proofErr w:type="spellStart"/>
        <w:r w:rsidRPr="00C914EE">
          <w:rPr>
            <w:lang w:eastAsia="zh-CN"/>
          </w:rPr>
          <w:t>Nipsmgw_SMService_Get</w:t>
        </w:r>
        <w:proofErr w:type="spellEnd"/>
        <w:r>
          <w:rPr>
            <w:lang w:eastAsia="zh-CN"/>
          </w:rPr>
          <w:t xml:space="preserve"> from the </w:t>
        </w:r>
        <w:r w:rsidRPr="00EC53B6">
          <w:rPr>
            <w:rFonts w:hint="eastAsia"/>
            <w:lang w:eastAsia="zh-CN"/>
          </w:rPr>
          <w:t>SMS Router/IP-SM-GW</w:t>
        </w:r>
        <w:r>
          <w:rPr>
            <w:lang w:eastAsia="zh-CN"/>
          </w:rPr>
          <w:t xml:space="preserve"> to get the routing information for MT SM.</w:t>
        </w:r>
      </w:ins>
    </w:p>
    <w:p w14:paraId="0E6D3FF8" w14:textId="77777777" w:rsidR="0036702C" w:rsidRDefault="0036702C" w:rsidP="0036702C">
      <w:pPr>
        <w:rPr>
          <w:ins w:id="1585" w:author="C4-210104" w:date="2021-02-01T14:30:00Z"/>
          <w:iCs/>
          <w:lang w:eastAsia="zh-CN"/>
        </w:rPr>
      </w:pPr>
      <w:ins w:id="1586" w:author="C4-210104" w:date="2021-02-01T14:30:00Z">
        <w:r>
          <w:rPr>
            <w:iCs/>
            <w:lang w:eastAsia="zh-CN"/>
          </w:rPr>
          <w:t xml:space="preserve">The </w:t>
        </w:r>
        <w:r w:rsidRPr="00EC53B6">
          <w:rPr>
            <w:rFonts w:hint="eastAsia"/>
            <w:lang w:eastAsia="zh-CN"/>
          </w:rPr>
          <w:t>SMS Router/IP-SM-GW</w:t>
        </w:r>
        <w:r>
          <w:rPr>
            <w:iCs/>
            <w:lang w:eastAsia="zh-CN"/>
          </w:rPr>
          <w:t xml:space="preserve"> responds </w:t>
        </w:r>
        <w:r w:rsidRPr="00544965">
          <w:t>CONTEXT_NOT_FOUND</w:t>
        </w:r>
        <w:r>
          <w:rPr>
            <w:iCs/>
            <w:lang w:eastAsia="zh-CN"/>
          </w:rPr>
          <w:t xml:space="preserve"> with </w:t>
        </w:r>
        <w:r w:rsidRPr="00E24BE0">
          <w:rPr>
            <w:iCs/>
            <w:lang w:eastAsia="zh-CN"/>
          </w:rPr>
          <w:t xml:space="preserve">404 </w:t>
        </w:r>
        <w:proofErr w:type="gramStart"/>
        <w:r w:rsidRPr="00E24BE0">
          <w:rPr>
            <w:iCs/>
            <w:lang w:eastAsia="zh-CN"/>
          </w:rPr>
          <w:t>Not</w:t>
        </w:r>
        <w:proofErr w:type="gramEnd"/>
        <w:r w:rsidRPr="00E24BE0">
          <w:rPr>
            <w:iCs/>
            <w:lang w:eastAsia="zh-CN"/>
          </w:rPr>
          <w:t xml:space="preserve"> Found</w:t>
        </w:r>
        <w:r>
          <w:rPr>
            <w:iCs/>
            <w:lang w:eastAsia="zh-CN"/>
          </w:rPr>
          <w:t xml:space="preserve"> to the UDM if no routing information is available for this UE.</w:t>
        </w:r>
      </w:ins>
    </w:p>
    <w:p w14:paraId="103BBF86" w14:textId="77777777" w:rsidR="0036702C" w:rsidRPr="00736677" w:rsidRDefault="0036702C" w:rsidP="0036702C">
      <w:pPr>
        <w:rPr>
          <w:ins w:id="1587" w:author="C4-210104" w:date="2021-02-01T14:30:00Z"/>
          <w:iCs/>
          <w:lang w:eastAsia="zh-CN"/>
        </w:rPr>
      </w:pPr>
      <w:ins w:id="1588" w:author="C4-210104" w:date="2021-02-01T14:30:00Z">
        <w:r>
          <w:rPr>
            <w:iCs/>
            <w:lang w:eastAsia="zh-CN"/>
          </w:rPr>
          <w:lastRenderedPageBreak/>
          <w:t xml:space="preserve">The </w:t>
        </w:r>
        <w:r w:rsidRPr="00EC53B6">
          <w:rPr>
            <w:rFonts w:hint="eastAsia"/>
            <w:lang w:eastAsia="zh-CN"/>
          </w:rPr>
          <w:t>SMS Router/IP-SM-GW</w:t>
        </w:r>
        <w:r>
          <w:rPr>
            <w:iCs/>
            <w:lang w:eastAsia="zh-CN"/>
          </w:rPr>
          <w:t xml:space="preserve"> responds </w:t>
        </w:r>
        <w:r w:rsidRPr="00544965">
          <w:rPr>
            <w:lang w:val="en-US"/>
          </w:rPr>
          <w:t>NETWORK_FAILURE</w:t>
        </w:r>
        <w:r>
          <w:rPr>
            <w:lang w:val="en-US"/>
          </w:rPr>
          <w:t xml:space="preserve"> with </w:t>
        </w:r>
        <w:r w:rsidRPr="00544965">
          <w:rPr>
            <w:lang w:val="en-US"/>
          </w:rPr>
          <w:t>504 Gateway Timeout</w:t>
        </w:r>
        <w:r>
          <w:rPr>
            <w:lang w:val="en-US"/>
          </w:rPr>
          <w:t xml:space="preserve"> to the UDM if the </w:t>
        </w:r>
        <w:r w:rsidRPr="00544965">
          <w:rPr>
            <w:lang w:val="en-US"/>
          </w:rPr>
          <w:t>request is rejected due to a network problem</w:t>
        </w:r>
        <w:r>
          <w:rPr>
            <w:lang w:val="en-US"/>
          </w:rPr>
          <w:t>.</w:t>
        </w:r>
      </w:ins>
    </w:p>
    <w:p w14:paraId="5F2F3485" w14:textId="77777777" w:rsidR="0036702C" w:rsidRDefault="0036702C" w:rsidP="0036702C">
      <w:pPr>
        <w:pStyle w:val="B1"/>
        <w:ind w:left="0" w:firstLine="0"/>
        <w:rPr>
          <w:ins w:id="1589" w:author="C4-210104" w:date="2021-02-01T14:30:00Z"/>
        </w:rPr>
      </w:pPr>
      <w:ins w:id="1590" w:author="C4-210104" w:date="2021-02-01T14:30:00Z">
        <w:del w:id="1591" w:author="Huawei" w:date="2021-01-05T17:22:00Z">
          <w:r w:rsidDel="00C914EE">
            <w:fldChar w:fldCharType="begin"/>
          </w:r>
          <w:r w:rsidDel="00C914EE">
            <w:fldChar w:fldCharType="end"/>
          </w:r>
          <w:r w:rsidDel="00C914EE">
            <w:rPr>
              <w:lang w:val="fr-FR"/>
            </w:rPr>
            <w:fldChar w:fldCharType="begin"/>
          </w:r>
          <w:r w:rsidDel="00C914EE">
            <w:rPr>
              <w:lang w:val="fr-FR"/>
            </w:rPr>
            <w:fldChar w:fldCharType="end"/>
          </w:r>
          <w:r w:rsidDel="00C914EE">
            <w:rPr>
              <w:lang w:val="fr-FR"/>
            </w:rPr>
            <w:fldChar w:fldCharType="begin"/>
          </w:r>
          <w:r w:rsidDel="00C914EE">
            <w:rPr>
              <w:lang w:val="fr-FR"/>
            </w:rPr>
            <w:fldChar w:fldCharType="end"/>
          </w:r>
          <w:r w:rsidRPr="0016667A" w:rsidDel="00C914EE">
            <w:fldChar w:fldCharType="begin"/>
          </w:r>
          <w:r w:rsidRPr="0016667A" w:rsidDel="00C914EE">
            <w:fldChar w:fldCharType="end"/>
          </w:r>
        </w:del>
      </w:ins>
    </w:p>
    <w:p w14:paraId="30FEBF0A" w14:textId="77777777" w:rsidR="0036702C" w:rsidRPr="001A6F9B" w:rsidRDefault="0036702C" w:rsidP="0036702C">
      <w:pPr>
        <w:pStyle w:val="3"/>
        <w:rPr>
          <w:ins w:id="1592" w:author="C4-210104" w:date="2021-02-01T14:30:00Z"/>
        </w:rPr>
      </w:pPr>
      <w:bookmarkStart w:id="1593" w:name="_Toc63087877"/>
      <w:ins w:id="1594" w:author="C4-210104" w:date="2021-02-01T14:30:00Z">
        <w:r w:rsidRPr="001A6F9B">
          <w:t>6.</w:t>
        </w:r>
        <w:r>
          <w:rPr>
            <w:rFonts w:hint="eastAsia"/>
            <w:lang w:eastAsia="zh-CN"/>
          </w:rPr>
          <w:t>7</w:t>
        </w:r>
        <w:r w:rsidRPr="001A6F9B">
          <w:t>.</w:t>
        </w:r>
        <w:r>
          <w:rPr>
            <w:lang w:eastAsia="zh-CN"/>
          </w:rPr>
          <w:t>3</w:t>
        </w:r>
        <w:r>
          <w:rPr>
            <w:lang w:eastAsia="zh-CN"/>
          </w:rPr>
          <w:tab/>
        </w:r>
        <w:r w:rsidRPr="001A6F9B">
          <w:t>Impacts on services, entities and interfaces</w:t>
        </w:r>
        <w:bookmarkEnd w:id="1593"/>
      </w:ins>
    </w:p>
    <w:p w14:paraId="37F3AB9D" w14:textId="77777777" w:rsidR="0036702C" w:rsidRDefault="0036702C" w:rsidP="0036702C">
      <w:pPr>
        <w:overflowPunct w:val="0"/>
        <w:autoSpaceDE w:val="0"/>
        <w:autoSpaceDN w:val="0"/>
        <w:adjustRightInd w:val="0"/>
        <w:textAlignment w:val="baseline"/>
        <w:rPr>
          <w:ins w:id="1595" w:author="C4-210104" w:date="2021-02-01T14:30:00Z"/>
          <w:b/>
          <w:bCs/>
          <w:lang w:eastAsia="zh-CN"/>
        </w:rPr>
      </w:pPr>
    </w:p>
    <w:p w14:paraId="1A0B7CBB" w14:textId="77777777" w:rsidR="0036702C" w:rsidRDefault="0036702C" w:rsidP="0036702C">
      <w:pPr>
        <w:overflowPunct w:val="0"/>
        <w:autoSpaceDE w:val="0"/>
        <w:autoSpaceDN w:val="0"/>
        <w:adjustRightInd w:val="0"/>
        <w:textAlignment w:val="baseline"/>
        <w:rPr>
          <w:ins w:id="1596" w:author="C4-210104" w:date="2021-02-01T14:30:00Z"/>
          <w:b/>
          <w:bCs/>
          <w:lang w:eastAsia="zh-CN"/>
        </w:rPr>
      </w:pPr>
      <w:ins w:id="1597" w:author="C4-210104" w:date="2021-02-01T14:30:00Z">
        <w:r w:rsidRPr="001D1C81">
          <w:rPr>
            <w:b/>
            <w:bCs/>
            <w:lang w:eastAsia="zh-CN"/>
          </w:rPr>
          <w:t>SMS Router/IP-SM-GW</w:t>
        </w:r>
        <w:r>
          <w:rPr>
            <w:b/>
            <w:bCs/>
            <w:lang w:eastAsia="zh-CN"/>
          </w:rPr>
          <w:t>:</w:t>
        </w:r>
      </w:ins>
    </w:p>
    <w:p w14:paraId="45BCCB7A" w14:textId="1147FA01" w:rsidR="0036702C" w:rsidRPr="00F313A0" w:rsidRDefault="00F313A0">
      <w:pPr>
        <w:pStyle w:val="B1"/>
        <w:rPr>
          <w:ins w:id="1598" w:author="C4-210104" w:date="2021-02-01T14:30:00Z"/>
          <w:lang w:eastAsia="zh-CN"/>
        </w:rPr>
        <w:pPrChange w:id="1599" w:author="liuliu" w:date="2021-02-02T12:03:00Z">
          <w:pPr>
            <w:pStyle w:val="Guidance"/>
            <w:ind w:left="284"/>
          </w:pPr>
        </w:pPrChange>
      </w:pPr>
      <w:ins w:id="1600" w:author="liuliu" w:date="2021-02-02T12:04:00Z">
        <w:r>
          <w:rPr>
            <w:lang w:eastAsia="zh-CN"/>
          </w:rPr>
          <w:t>-</w:t>
        </w:r>
        <w:r>
          <w:rPr>
            <w:lang w:eastAsia="zh-CN"/>
          </w:rPr>
          <w:tab/>
        </w:r>
      </w:ins>
      <w:ins w:id="1601" w:author="C4-210104" w:date="2021-02-01T14:30:00Z">
        <w:r w:rsidR="0036702C" w:rsidRPr="00F313A0">
          <w:rPr>
            <w:lang w:eastAsia="zh-CN"/>
          </w:rPr>
          <w:t xml:space="preserve">Support of the failure cases in the new service </w:t>
        </w:r>
        <w:proofErr w:type="spellStart"/>
        <w:r w:rsidR="0036702C" w:rsidRPr="00F313A0">
          <w:rPr>
            <w:lang w:eastAsia="zh-CN"/>
          </w:rPr>
          <w:t>Nsmsrouter_SMService</w:t>
        </w:r>
        <w:proofErr w:type="spellEnd"/>
        <w:r w:rsidR="0036702C" w:rsidRPr="00F313A0">
          <w:rPr>
            <w:lang w:eastAsia="zh-CN"/>
          </w:rPr>
          <w:t xml:space="preserve"> or </w:t>
        </w:r>
        <w:proofErr w:type="spellStart"/>
        <w:r w:rsidR="0036702C" w:rsidRPr="00F313A0">
          <w:rPr>
            <w:lang w:eastAsia="zh-CN"/>
          </w:rPr>
          <w:t>Nipsmgw_SMService</w:t>
        </w:r>
        <w:proofErr w:type="spellEnd"/>
        <w:r w:rsidR="0036702C" w:rsidRPr="00F313A0">
          <w:rPr>
            <w:lang w:eastAsia="zh-CN"/>
          </w:rPr>
          <w:t xml:space="preserve"> and the Get service operation.</w:t>
        </w:r>
      </w:ins>
    </w:p>
    <w:p w14:paraId="76D6F457" w14:textId="77777777" w:rsidR="00FE244D" w:rsidRDefault="00FE244D" w:rsidP="00FE244D">
      <w:pPr>
        <w:pStyle w:val="2"/>
        <w:rPr>
          <w:ins w:id="1602" w:author="C4-210210" w:date="2021-02-01T14:32:00Z"/>
          <w:lang w:eastAsia="zh-CN"/>
        </w:rPr>
      </w:pPr>
      <w:bookmarkStart w:id="1603" w:name="_Toc63087878"/>
      <w:ins w:id="1604" w:author="C4-210210" w:date="2021-02-01T14:32:00Z">
        <w:r>
          <w:rPr>
            <w:rFonts w:hint="eastAsia"/>
            <w:lang w:eastAsia="zh-CN"/>
          </w:rPr>
          <w:t>6.8</w:t>
        </w:r>
        <w:r>
          <w:rPr>
            <w:rFonts w:hint="eastAsia"/>
            <w:lang w:eastAsia="zh-CN"/>
          </w:rPr>
          <w:tab/>
          <w:t xml:space="preserve">Solution#8: </w:t>
        </w:r>
        <w:r w:rsidRPr="00691D59">
          <w:rPr>
            <w:rFonts w:cs="Arial"/>
            <w:bCs/>
            <w:lang w:val="en-US" w:eastAsia="zh-CN"/>
            <w:rPrChange w:id="1605" w:author="liuliu" w:date="2021-02-02T16:30:00Z">
              <w:rPr>
                <w:rFonts w:ascii="Times New Roman" w:hAnsi="Times New Roman" w:cs="Arial"/>
                <w:b/>
                <w:bCs/>
                <w:i/>
                <w:color w:val="0000FF"/>
                <w:sz w:val="20"/>
                <w:lang w:val="en-US" w:eastAsia="zh-CN"/>
              </w:rPr>
            </w:rPrChange>
          </w:rPr>
          <w:t>Unsuccessful MT SM transfer</w:t>
        </w:r>
        <w:bookmarkEnd w:id="1603"/>
      </w:ins>
    </w:p>
    <w:p w14:paraId="2F689276" w14:textId="4C40A8F9" w:rsidR="00FE244D" w:rsidRDefault="00FE244D" w:rsidP="00FE244D">
      <w:pPr>
        <w:pStyle w:val="3"/>
        <w:rPr>
          <w:ins w:id="1606" w:author="C4-210210" w:date="2021-02-01T14:32:00Z"/>
          <w:lang w:eastAsia="zh-CN"/>
        </w:rPr>
      </w:pPr>
      <w:bookmarkStart w:id="1607" w:name="_Toc63087879"/>
      <w:ins w:id="1608" w:author="C4-210210" w:date="2021-02-01T14:32:00Z">
        <w:r>
          <w:rPr>
            <w:rFonts w:hint="eastAsia"/>
            <w:lang w:eastAsia="zh-CN"/>
          </w:rPr>
          <w:t>6.</w:t>
        </w:r>
      </w:ins>
      <w:ins w:id="1609" w:author="C4-210210" w:date="2021-02-01T14:35:00Z">
        <w:r>
          <w:rPr>
            <w:rFonts w:hint="eastAsia"/>
            <w:lang w:eastAsia="zh-CN"/>
          </w:rPr>
          <w:t>8</w:t>
        </w:r>
      </w:ins>
      <w:ins w:id="1610" w:author="C4-210210" w:date="2021-02-01T14:32:00Z">
        <w:r>
          <w:rPr>
            <w:lang w:eastAsia="zh-CN"/>
          </w:rPr>
          <w:t>.</w:t>
        </w:r>
        <w:r>
          <w:rPr>
            <w:rFonts w:hint="eastAsia"/>
            <w:lang w:eastAsia="zh-CN"/>
          </w:rPr>
          <w:t>1</w:t>
        </w:r>
      </w:ins>
      <w:ins w:id="1611" w:author="liuliu" w:date="2021-02-02T16:07:00Z">
        <w:r w:rsidR="00D5720E" w:rsidRPr="00CF5B98">
          <w:rPr>
            <w:lang w:eastAsia="zh-CN"/>
          </w:rPr>
          <w:tab/>
        </w:r>
      </w:ins>
      <w:ins w:id="1612" w:author="C4-210210" w:date="2021-02-01T14:32:00Z">
        <w:r>
          <w:rPr>
            <w:lang w:eastAsia="zh-CN"/>
          </w:rPr>
          <w:t>Introduction</w:t>
        </w:r>
        <w:bookmarkEnd w:id="1607"/>
      </w:ins>
    </w:p>
    <w:p w14:paraId="59C77F39" w14:textId="77777777" w:rsidR="00FE244D" w:rsidRPr="00F313A0" w:rsidRDefault="00FE244D">
      <w:pPr>
        <w:rPr>
          <w:ins w:id="1613" w:author="C4-210210" w:date="2021-02-01T14:32:00Z"/>
          <w:i/>
          <w:lang w:eastAsia="ko-KR"/>
          <w:rPrChange w:id="1614" w:author="liuliu" w:date="2021-02-02T12:04:00Z">
            <w:rPr>
              <w:ins w:id="1615" w:author="C4-210210" w:date="2021-02-01T14:32:00Z"/>
              <w:i w:val="0"/>
              <w:iCs/>
              <w:color w:val="auto"/>
              <w:lang w:eastAsia="zh-CN"/>
            </w:rPr>
          </w:rPrChange>
        </w:rPr>
        <w:pPrChange w:id="1616" w:author="liuliu" w:date="2021-02-02T12:04:00Z">
          <w:pPr>
            <w:pStyle w:val="Guidance"/>
          </w:pPr>
        </w:pPrChange>
      </w:pPr>
      <w:ins w:id="1617" w:author="C4-210210" w:date="2021-02-01T14:32:00Z">
        <w:r w:rsidRPr="00F313A0">
          <w:rPr>
            <w:lang w:eastAsia="ko-KR"/>
          </w:rPr>
          <w:t>This solution</w:t>
        </w:r>
        <w:r w:rsidRPr="00F313A0">
          <w:rPr>
            <w:lang w:eastAsia="ko-KR"/>
            <w:rPrChange w:id="1618" w:author="liuliu" w:date="2021-02-02T12:04:00Z">
              <w:rPr>
                <w:iCs/>
                <w:lang w:eastAsia="zh-CN"/>
              </w:rPr>
            </w:rPrChange>
          </w:rPr>
          <w:t xml:space="preserve"> is to address Key Issue #1 "SBI-based SM MT message transfer". Introduce the solution for unsuccessful SM MT message transfer based on SBI in 5GC.</w:t>
        </w:r>
      </w:ins>
    </w:p>
    <w:p w14:paraId="55689D0D" w14:textId="77777777" w:rsidR="00FE244D" w:rsidRDefault="00FE244D" w:rsidP="00FE244D">
      <w:pPr>
        <w:rPr>
          <w:ins w:id="1619" w:author="C4-210210" w:date="2021-02-01T14:32:00Z"/>
          <w:lang w:eastAsia="ko-KR"/>
        </w:rPr>
      </w:pPr>
      <w:ins w:id="1620" w:author="C4-210210" w:date="2021-02-01T14:32:00Z">
        <w:r w:rsidRPr="005A3DDD">
          <w:rPr>
            <w:lang w:eastAsia="ko-KR"/>
          </w:rPr>
          <w:t xml:space="preserve">Unsuccessful message transfer </w:t>
        </w:r>
        <w:r>
          <w:rPr>
            <w:lang w:eastAsia="ko-KR"/>
          </w:rPr>
          <w:t>from the SC to</w:t>
        </w:r>
        <w:r w:rsidRPr="005A3DDD">
          <w:rPr>
            <w:lang w:eastAsia="ko-KR"/>
          </w:rPr>
          <w:t xml:space="preserve"> </w:t>
        </w:r>
        <w:r>
          <w:rPr>
            <w:lang w:eastAsia="ko-KR"/>
          </w:rPr>
          <w:t>the UE</w:t>
        </w:r>
        <w:r w:rsidRPr="005A3DDD">
          <w:rPr>
            <w:lang w:eastAsia="ko-KR"/>
          </w:rPr>
          <w:t xml:space="preserve"> may be caused by a variety of different errors.</w:t>
        </w:r>
        <w:r>
          <w:rPr>
            <w:lang w:eastAsia="ko-KR"/>
          </w:rPr>
          <w:t xml:space="preserve"> These errors may happen in the UE (e.g. </w:t>
        </w:r>
        <w:r w:rsidRPr="00885F54">
          <w:rPr>
            <w:lang w:eastAsia="ko-KR"/>
          </w:rPr>
          <w:t>Memory Capacity Exceeded</w:t>
        </w:r>
        <w:r>
          <w:rPr>
            <w:lang w:eastAsia="ko-KR"/>
          </w:rPr>
          <w:t>), or may happen in the network (e.g. NF overload, link error between N</w:t>
        </w:r>
        <w:r>
          <w:rPr>
            <w:rFonts w:hint="eastAsia"/>
            <w:lang w:eastAsia="ko-KR"/>
          </w:rPr>
          <w:t>F</w:t>
        </w:r>
        <w:r>
          <w:rPr>
            <w:lang w:eastAsia="ko-KR"/>
          </w:rPr>
          <w:t>s), some of them may be temporary or some of them may be permanent. An error indication shall be return to the SC from the SMS-GMSC in order that the SC knows how to handle next, discard or reattempt. And for some errors which can be recovered in short time, the network should provide ways that the SC can be aware of the recovery and reattempt the send at a proper time.</w:t>
        </w:r>
      </w:ins>
    </w:p>
    <w:p w14:paraId="295DD26B" w14:textId="77777777" w:rsidR="00FE244D" w:rsidRPr="0001228E" w:rsidRDefault="00FE244D" w:rsidP="00FE244D">
      <w:pPr>
        <w:rPr>
          <w:ins w:id="1621" w:author="C4-210210" w:date="2021-02-01T14:32:00Z"/>
          <w:i/>
          <w:iCs/>
          <w:lang w:eastAsia="zh-CN"/>
        </w:rPr>
      </w:pPr>
      <w:ins w:id="1622" w:author="C4-210210" w:date="2021-02-01T14:32:00Z">
        <w:r>
          <w:rPr>
            <w:lang w:eastAsia="zh-CN"/>
          </w:rPr>
          <w:t xml:space="preserve">The error indication related to </w:t>
        </w:r>
        <w:r w:rsidRPr="006E6D8D">
          <w:rPr>
            <w:lang w:eastAsia="zh-CN"/>
          </w:rPr>
          <w:t xml:space="preserve">mobile terminated short message transfer which may be transferred to the originating </w:t>
        </w:r>
        <w:proofErr w:type="gramStart"/>
        <w:r w:rsidRPr="006E6D8D">
          <w:rPr>
            <w:lang w:eastAsia="zh-CN"/>
          </w:rPr>
          <w:t>SC</w:t>
        </w:r>
        <w:r>
          <w:rPr>
            <w:lang w:eastAsia="zh-CN"/>
          </w:rPr>
          <w:t xml:space="preserve">  see</w:t>
        </w:r>
        <w:proofErr w:type="gramEnd"/>
        <w:r>
          <w:rPr>
            <w:lang w:eastAsia="zh-CN"/>
          </w:rPr>
          <w:t xml:space="preserve">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xml:space="preserve">. This clause provides the solutions of Error indications based on SBI between the SMSF and the SMS-GMSC, and the UDM and the SMS-GMSC when errors happen during MT SM </w:t>
        </w:r>
        <w:proofErr w:type="gramStart"/>
        <w:r>
          <w:rPr>
            <w:lang w:eastAsia="zh-CN"/>
          </w:rPr>
          <w:t>transfer,</w:t>
        </w:r>
        <w:proofErr w:type="gramEnd"/>
        <w:r>
          <w:rPr>
            <w:lang w:eastAsia="zh-CN"/>
          </w:rPr>
          <w:t xml:space="preserve"> and how to map these Errors indication to the Errors indication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w:t>
        </w:r>
      </w:ins>
    </w:p>
    <w:p w14:paraId="0F5E0C6B" w14:textId="679F46AD" w:rsidR="00FE244D" w:rsidRDefault="00FE244D" w:rsidP="00FE244D">
      <w:pPr>
        <w:pStyle w:val="3"/>
        <w:rPr>
          <w:ins w:id="1623" w:author="C4-210210" w:date="2021-02-01T14:32:00Z"/>
          <w:lang w:eastAsia="zh-CN"/>
        </w:rPr>
      </w:pPr>
      <w:bookmarkStart w:id="1624" w:name="_Toc63087880"/>
      <w:ins w:id="1625" w:author="C4-210210" w:date="2021-02-01T14:32:00Z">
        <w:r>
          <w:rPr>
            <w:rFonts w:hint="eastAsia"/>
            <w:lang w:eastAsia="zh-CN"/>
          </w:rPr>
          <w:t>6.</w:t>
        </w:r>
      </w:ins>
      <w:ins w:id="1626" w:author="C4-210210" w:date="2021-02-01T14:35:00Z">
        <w:r>
          <w:rPr>
            <w:rFonts w:hint="eastAsia"/>
            <w:lang w:eastAsia="zh-CN"/>
          </w:rPr>
          <w:t>8</w:t>
        </w:r>
      </w:ins>
      <w:ins w:id="1627" w:author="C4-210210" w:date="2021-02-01T14:32:00Z">
        <w:r>
          <w:rPr>
            <w:lang w:eastAsia="zh-CN"/>
          </w:rPr>
          <w:t>.2</w:t>
        </w:r>
      </w:ins>
      <w:ins w:id="1628" w:author="liuliu" w:date="2021-02-02T16:07:00Z">
        <w:r w:rsidR="00D5720E" w:rsidRPr="00CF5B98">
          <w:rPr>
            <w:lang w:eastAsia="zh-CN"/>
          </w:rPr>
          <w:tab/>
        </w:r>
      </w:ins>
      <w:ins w:id="1629" w:author="C4-210210" w:date="2021-02-01T14:32:00Z">
        <w:r>
          <w:rPr>
            <w:lang w:eastAsia="zh-CN"/>
          </w:rPr>
          <w:t>Failure for MT SM transfer in SMSF</w:t>
        </w:r>
        <w:bookmarkEnd w:id="1624"/>
      </w:ins>
    </w:p>
    <w:p w14:paraId="260F2B88" w14:textId="77777777" w:rsidR="00FE244D" w:rsidRPr="0001228E" w:rsidRDefault="00FE244D" w:rsidP="00FE244D">
      <w:pPr>
        <w:rPr>
          <w:ins w:id="1630" w:author="C4-210210" w:date="2021-02-01T14:32:00Z"/>
          <w:i/>
          <w:iCs/>
          <w:lang w:eastAsia="zh-CN"/>
        </w:rPr>
      </w:pPr>
      <w:ins w:id="1631" w:author="C4-210210" w:date="2021-02-01T14:32:00Z">
        <w:r>
          <w:rPr>
            <w:rFonts w:hint="eastAsia"/>
            <w:lang w:eastAsia="zh-CN"/>
          </w:rPr>
          <w:t>S</w:t>
        </w:r>
        <w:r>
          <w:rPr>
            <w:lang w:eastAsia="zh-CN"/>
          </w:rPr>
          <w:t xml:space="preserve">MSF adds new service operation </w:t>
        </w:r>
        <w:proofErr w:type="spellStart"/>
        <w:r w:rsidRPr="00690546">
          <w:rPr>
            <w:lang w:eastAsia="zh-CN"/>
          </w:rPr>
          <w:t>DownlinkSMS</w:t>
        </w:r>
        <w:proofErr w:type="spellEnd"/>
        <w:r>
          <w:rPr>
            <w:lang w:eastAsia="zh-CN"/>
          </w:rPr>
          <w:t xml:space="preserve"> in existing </w:t>
        </w:r>
        <w:proofErr w:type="spellStart"/>
        <w:r w:rsidRPr="00E97966">
          <w:rPr>
            <w:lang w:eastAsia="zh-CN"/>
          </w:rPr>
          <w:t>Nsmsf_SMService</w:t>
        </w:r>
        <w:proofErr w:type="spellEnd"/>
        <w:r>
          <w:rPr>
            <w:lang w:eastAsia="zh-CN"/>
          </w:rPr>
          <w:t xml:space="preserve"> to transfer MT SM (see the description of the new service operation in solution </w:t>
        </w:r>
      </w:ins>
      <w:ins w:id="1632" w:author="C4-210210" w:date="2021-02-01T14:35:00Z">
        <w:r>
          <w:rPr>
            <w:rFonts w:hint="eastAsia"/>
            <w:lang w:eastAsia="zh-CN"/>
          </w:rPr>
          <w:t>4</w:t>
        </w:r>
      </w:ins>
      <w:ins w:id="1633" w:author="C4-210210" w:date="2021-02-01T14:32:00Z">
        <w:r w:rsidRPr="00690546">
          <w:rPr>
            <w:lang w:eastAsia="zh-CN"/>
          </w:rPr>
          <w:t xml:space="preserve"> </w:t>
        </w:r>
        <w:r>
          <w:rPr>
            <w:lang w:eastAsia="zh-CN"/>
          </w:rPr>
          <w:t>MT SM</w:t>
        </w:r>
        <w:r w:rsidRPr="00690546">
          <w:rPr>
            <w:lang w:eastAsia="zh-CN"/>
          </w:rPr>
          <w:t xml:space="preserve"> transfer</w:t>
        </w:r>
        <w:r>
          <w:rPr>
            <w:lang w:eastAsia="zh-CN"/>
          </w:rPr>
          <w:t xml:space="preserve"> of clause 6.</w:t>
        </w:r>
      </w:ins>
      <w:ins w:id="1634" w:author="C4-210210" w:date="2021-02-01T14:36:00Z">
        <w:r>
          <w:rPr>
            <w:rFonts w:hint="eastAsia"/>
            <w:lang w:eastAsia="zh-CN"/>
          </w:rPr>
          <w:t>4</w:t>
        </w:r>
      </w:ins>
      <w:ins w:id="1635" w:author="C4-210210" w:date="2021-02-01T14:32:00Z">
        <w:r>
          <w:rPr>
            <w:lang w:eastAsia="zh-CN"/>
          </w:rPr>
          <w:t xml:space="preserve">). SMSF indicates the error for MT SM transfer in </w:t>
        </w:r>
        <w:proofErr w:type="spellStart"/>
        <w:r w:rsidRPr="00690546">
          <w:rPr>
            <w:lang w:eastAsia="zh-CN"/>
          </w:rPr>
          <w:t>DownlinkSMS</w:t>
        </w:r>
        <w:proofErr w:type="spellEnd"/>
        <w:r>
          <w:rPr>
            <w:lang w:eastAsia="zh-CN"/>
          </w:rPr>
          <w:t xml:space="preserve"> response if the transfer failed. The </w:t>
        </w:r>
        <w:r w:rsidRPr="00A70407">
          <w:rPr>
            <w:lang w:eastAsia="zh-CN"/>
          </w:rPr>
          <w:t>Application Errors</w:t>
        </w:r>
        <w:r>
          <w:rPr>
            <w:lang w:eastAsia="zh-CN"/>
          </w:rPr>
          <w:t xml:space="preserve"> used in </w:t>
        </w:r>
        <w:proofErr w:type="spellStart"/>
        <w:r w:rsidRPr="00690546">
          <w:rPr>
            <w:lang w:eastAsia="zh-CN"/>
          </w:rPr>
          <w:t>DownlinkSMS</w:t>
        </w:r>
        <w:proofErr w:type="spellEnd"/>
        <w:r>
          <w:rPr>
            <w:lang w:eastAsia="zh-CN"/>
          </w:rPr>
          <w:t xml:space="preserve"> response</w:t>
        </w:r>
        <w:r w:rsidRPr="00A70407">
          <w:rPr>
            <w:lang w:eastAsia="zh-CN"/>
          </w:rPr>
          <w:t xml:space="preserve"> are defined</w:t>
        </w:r>
        <w:r>
          <w:rPr>
            <w:lang w:eastAsia="zh-CN"/>
          </w:rPr>
          <w:t xml:space="preserve"> in </w:t>
        </w:r>
        <w:r w:rsidRPr="00A70407">
          <w:rPr>
            <w:lang w:eastAsia="zh-CN"/>
          </w:rPr>
          <w:t>Table 6</w:t>
        </w:r>
        <w:r>
          <w:rPr>
            <w:lang w:eastAsia="zh-CN"/>
          </w:rPr>
          <w:t>.</w:t>
        </w:r>
      </w:ins>
      <w:ins w:id="1636" w:author="C4-210210" w:date="2021-02-01T14:36:00Z">
        <w:r>
          <w:rPr>
            <w:rFonts w:hint="eastAsia"/>
            <w:lang w:eastAsia="zh-CN"/>
          </w:rPr>
          <w:t>8</w:t>
        </w:r>
      </w:ins>
      <w:ins w:id="1637" w:author="C4-210210" w:date="2021-02-01T14:32:00Z">
        <w:r w:rsidRPr="00A70407">
          <w:rPr>
            <w:lang w:eastAsia="zh-CN"/>
          </w:rPr>
          <w:t>.2-1</w:t>
        </w:r>
        <w:r>
          <w:rPr>
            <w:lang w:eastAsia="zh-CN"/>
          </w:rPr>
          <w:t xml:space="preserve"> </w:t>
        </w:r>
        <w:r w:rsidRPr="00A70407">
          <w:rPr>
            <w:lang w:eastAsia="zh-CN"/>
          </w:rPr>
          <w:t>below</w:t>
        </w:r>
        <w:r>
          <w:rPr>
            <w:lang w:eastAsia="zh-CN"/>
          </w:rPr>
          <w:t xml:space="preserve">, the SMS-GMSC shall map the </w:t>
        </w:r>
        <w:r w:rsidRPr="00DE30A0">
          <w:rPr>
            <w:lang w:eastAsia="zh-CN"/>
          </w:rPr>
          <w:t>Application Error</w:t>
        </w:r>
        <w:r>
          <w:rPr>
            <w:lang w:eastAsia="zh-CN"/>
          </w:rPr>
          <w:t xml:space="preserve"> listed in </w:t>
        </w:r>
        <w:r w:rsidRPr="00DE30A0">
          <w:rPr>
            <w:lang w:eastAsia="zh-CN"/>
          </w:rPr>
          <w:t>Table 6</w:t>
        </w:r>
        <w:r>
          <w:rPr>
            <w:lang w:eastAsia="zh-CN"/>
          </w:rPr>
          <w:t>.</w:t>
        </w:r>
      </w:ins>
      <w:ins w:id="1638" w:author="C4-210210" w:date="2021-02-01T14:36:00Z">
        <w:r>
          <w:rPr>
            <w:rFonts w:hint="eastAsia"/>
            <w:lang w:eastAsia="zh-CN"/>
          </w:rPr>
          <w:t>8</w:t>
        </w:r>
      </w:ins>
      <w:ins w:id="1639" w:author="C4-210210" w:date="2021-02-01T14:32:00Z">
        <w:r w:rsidRPr="00DE30A0">
          <w:rPr>
            <w:lang w:eastAsia="zh-CN"/>
          </w:rPr>
          <w:t>.2-1</w:t>
        </w:r>
        <w:r>
          <w:rPr>
            <w:lang w:eastAsia="zh-CN"/>
          </w:rPr>
          <w:t xml:space="preserve"> to the </w:t>
        </w:r>
        <w:r w:rsidRPr="00DE30A0">
          <w:rPr>
            <w:lang w:eastAsia="zh-CN"/>
          </w:rPr>
          <w:t>Error indication</w:t>
        </w:r>
        <w:r>
          <w:rPr>
            <w:lang w:eastAsia="zh-CN"/>
          </w:rPr>
          <w:t>s which has been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xml:space="preserve"> when SMS-GMSC receives them, and </w:t>
        </w:r>
        <w:r>
          <w:rPr>
            <w:lang w:val="en-US" w:eastAsia="zh-CN"/>
          </w:rPr>
          <w:t xml:space="preserve">the other </w:t>
        </w:r>
        <w:r w:rsidRPr="002F43A9">
          <w:rPr>
            <w:lang w:val="en-US" w:eastAsia="zh-CN"/>
          </w:rPr>
          <w:t>Application Error</w:t>
        </w:r>
        <w:r>
          <w:rPr>
            <w:lang w:val="en-US" w:eastAsia="zh-CN"/>
          </w:rPr>
          <w:t>s not listed are suggested to be mapped to "</w:t>
        </w:r>
        <w:r w:rsidRPr="00AC2247">
          <w:rPr>
            <w:lang w:val="en-US" w:eastAsia="zh-CN"/>
          </w:rPr>
          <w:t>System failure</w:t>
        </w:r>
        <w:r>
          <w:rPr>
            <w:lang w:val="en-US" w:eastAsia="zh-CN"/>
          </w:rPr>
          <w:t xml:space="preserve">" see </w:t>
        </w:r>
        <w:r>
          <w:rPr>
            <w:lang w:eastAsia="zh-CN"/>
          </w:rPr>
          <w:t>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val="en-US" w:eastAsia="zh-CN"/>
          </w:rPr>
          <w:t>.</w:t>
        </w:r>
      </w:ins>
    </w:p>
    <w:p w14:paraId="2F05BEE6" w14:textId="77777777" w:rsidR="00FE244D" w:rsidRDefault="00FE244D" w:rsidP="00FE244D">
      <w:pPr>
        <w:pStyle w:val="TH"/>
        <w:rPr>
          <w:ins w:id="1640" w:author="C4-210210" w:date="2021-02-01T14:32:00Z"/>
        </w:rPr>
      </w:pPr>
      <w:ins w:id="1641" w:author="C4-210210" w:date="2021-02-01T14:32:00Z">
        <w:r>
          <w:lastRenderedPageBreak/>
          <w:t xml:space="preserve">Table </w:t>
        </w:r>
        <w:r>
          <w:rPr>
            <w:rFonts w:hint="eastAsia"/>
            <w:lang w:eastAsia="zh-CN"/>
          </w:rPr>
          <w:t>6.</w:t>
        </w:r>
      </w:ins>
      <w:ins w:id="1642" w:author="C4-210210" w:date="2021-02-01T14:36:00Z">
        <w:r>
          <w:rPr>
            <w:rFonts w:hint="eastAsia"/>
            <w:lang w:eastAsia="zh-CN"/>
          </w:rPr>
          <w:t>8</w:t>
        </w:r>
      </w:ins>
      <w:ins w:id="1643" w:author="C4-210210" w:date="2021-02-01T14:32:00Z">
        <w:r>
          <w:rPr>
            <w:lang w:eastAsia="zh-CN"/>
          </w:rPr>
          <w:t>.2</w:t>
        </w:r>
        <w:r>
          <w:t>-1: Application errors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4"/>
        <w:gridCol w:w="1757"/>
        <w:gridCol w:w="3375"/>
        <w:gridCol w:w="1001"/>
      </w:tblGrid>
      <w:tr w:rsidR="00FE244D" w14:paraId="4E11E0A1" w14:textId="77777777" w:rsidTr="000302EB">
        <w:trPr>
          <w:jc w:val="center"/>
          <w:ins w:id="1644" w:author="C4-210210" w:date="2021-02-01T14:32:00Z"/>
        </w:trPr>
        <w:tc>
          <w:tcPr>
            <w:tcW w:w="1838" w:type="pct"/>
            <w:tcBorders>
              <w:top w:val="single" w:sz="4" w:space="0" w:color="auto"/>
              <w:left w:val="single" w:sz="4" w:space="0" w:color="auto"/>
              <w:bottom w:val="single" w:sz="4" w:space="0" w:color="auto"/>
              <w:right w:val="single" w:sz="4" w:space="0" w:color="auto"/>
            </w:tcBorders>
            <w:hideMark/>
          </w:tcPr>
          <w:p w14:paraId="0A7943C4" w14:textId="77777777" w:rsidR="00FE244D" w:rsidRDefault="00FE244D" w:rsidP="000302EB">
            <w:pPr>
              <w:pStyle w:val="TAH"/>
              <w:rPr>
                <w:ins w:id="1645" w:author="C4-210210" w:date="2021-02-01T14:32:00Z"/>
              </w:rPr>
            </w:pPr>
            <w:bookmarkStart w:id="1646" w:name="_Hlk510519236"/>
            <w:ins w:id="1647" w:author="C4-210210" w:date="2021-02-01T14:32:00Z">
              <w:r>
                <w:t>Application Error</w:t>
              </w:r>
            </w:ins>
          </w:p>
        </w:tc>
        <w:tc>
          <w:tcPr>
            <w:tcW w:w="906" w:type="pct"/>
            <w:tcBorders>
              <w:top w:val="single" w:sz="4" w:space="0" w:color="auto"/>
              <w:left w:val="single" w:sz="4" w:space="0" w:color="auto"/>
              <w:bottom w:val="single" w:sz="4" w:space="0" w:color="auto"/>
              <w:right w:val="single" w:sz="4" w:space="0" w:color="auto"/>
            </w:tcBorders>
            <w:hideMark/>
          </w:tcPr>
          <w:p w14:paraId="6929713F" w14:textId="77777777" w:rsidR="00FE244D" w:rsidRDefault="00FE244D" w:rsidP="000302EB">
            <w:pPr>
              <w:pStyle w:val="TAH"/>
              <w:rPr>
                <w:ins w:id="1648" w:author="C4-210210" w:date="2021-02-01T14:32:00Z"/>
              </w:rPr>
            </w:pPr>
            <w:ins w:id="1649" w:author="C4-210210" w:date="2021-02-01T14:32:00Z">
              <w:r>
                <w:t>HTTP status code</w:t>
              </w:r>
            </w:ins>
          </w:p>
        </w:tc>
        <w:tc>
          <w:tcPr>
            <w:tcW w:w="1740" w:type="pct"/>
            <w:tcBorders>
              <w:top w:val="single" w:sz="4" w:space="0" w:color="auto"/>
              <w:left w:val="single" w:sz="4" w:space="0" w:color="auto"/>
              <w:bottom w:val="single" w:sz="4" w:space="0" w:color="auto"/>
              <w:right w:val="single" w:sz="4" w:space="0" w:color="auto"/>
            </w:tcBorders>
            <w:hideMark/>
          </w:tcPr>
          <w:p w14:paraId="75EA5CD1" w14:textId="77777777" w:rsidR="00FE244D" w:rsidRDefault="00FE244D" w:rsidP="000302EB">
            <w:pPr>
              <w:pStyle w:val="TAH"/>
              <w:rPr>
                <w:ins w:id="1650" w:author="C4-210210" w:date="2021-02-01T14:32:00Z"/>
              </w:rPr>
            </w:pPr>
            <w:ins w:id="1651" w:author="C4-210210" w:date="2021-02-01T14:32:00Z">
              <w:r>
                <w:t>Description</w:t>
              </w:r>
            </w:ins>
          </w:p>
        </w:tc>
        <w:tc>
          <w:tcPr>
            <w:tcW w:w="516" w:type="pct"/>
            <w:tcBorders>
              <w:top w:val="single" w:sz="4" w:space="0" w:color="auto"/>
              <w:left w:val="single" w:sz="4" w:space="0" w:color="auto"/>
              <w:bottom w:val="single" w:sz="4" w:space="0" w:color="auto"/>
              <w:right w:val="single" w:sz="4" w:space="0" w:color="auto"/>
            </w:tcBorders>
          </w:tcPr>
          <w:p w14:paraId="3AF7C373" w14:textId="77777777" w:rsidR="00FE244D" w:rsidRDefault="00FE244D" w:rsidP="000302EB">
            <w:pPr>
              <w:pStyle w:val="TAH"/>
              <w:rPr>
                <w:ins w:id="1652" w:author="C4-210210" w:date="2021-02-01T14:32:00Z"/>
                <w:lang w:eastAsia="zh-CN"/>
              </w:rPr>
            </w:pPr>
            <w:ins w:id="1653" w:author="C4-210210" w:date="2021-02-01T14:32:00Z">
              <w:r w:rsidRPr="00D11BEC">
                <w:t>Error indication</w:t>
              </w:r>
              <w:r>
                <w:rPr>
                  <w:rFonts w:hint="eastAsia"/>
                  <w:lang w:eastAsia="zh-CN"/>
                </w:rPr>
                <w:t xml:space="preserve"> M</w:t>
              </w:r>
              <w:r>
                <w:rPr>
                  <w:lang w:eastAsia="zh-CN"/>
                </w:rPr>
                <w:t>apped to</w:t>
              </w:r>
            </w:ins>
          </w:p>
        </w:tc>
      </w:tr>
      <w:tr w:rsidR="00FE244D" w14:paraId="7F323A3E" w14:textId="77777777" w:rsidTr="000302EB">
        <w:trPr>
          <w:jc w:val="center"/>
          <w:ins w:id="1654" w:author="C4-210210" w:date="2021-02-01T14:32:00Z"/>
        </w:trPr>
        <w:tc>
          <w:tcPr>
            <w:tcW w:w="1838" w:type="pct"/>
            <w:tcBorders>
              <w:top w:val="single" w:sz="4" w:space="0" w:color="auto"/>
              <w:left w:val="single" w:sz="4" w:space="0" w:color="auto"/>
              <w:bottom w:val="single" w:sz="4" w:space="0" w:color="auto"/>
              <w:right w:val="single" w:sz="4" w:space="0" w:color="auto"/>
            </w:tcBorders>
            <w:hideMark/>
          </w:tcPr>
          <w:p w14:paraId="1EE34FC4" w14:textId="77777777" w:rsidR="00FE244D" w:rsidRDefault="00FE244D" w:rsidP="000302EB">
            <w:pPr>
              <w:pStyle w:val="TAC"/>
              <w:rPr>
                <w:ins w:id="1655" w:author="C4-210210" w:date="2021-02-01T14:32:00Z"/>
                <w:lang w:eastAsia="zh-CN"/>
              </w:rPr>
            </w:pPr>
            <w:ins w:id="1656" w:author="C4-210210" w:date="2021-02-01T14:32:00Z">
              <w:r>
                <w:rPr>
                  <w:lang w:eastAsia="zh-CN"/>
                </w:rPr>
                <w:t>USER_NOT_FOUND</w:t>
              </w:r>
            </w:ins>
          </w:p>
        </w:tc>
        <w:tc>
          <w:tcPr>
            <w:tcW w:w="906" w:type="pct"/>
            <w:tcBorders>
              <w:top w:val="single" w:sz="4" w:space="0" w:color="auto"/>
              <w:left w:val="single" w:sz="4" w:space="0" w:color="auto"/>
              <w:bottom w:val="single" w:sz="4" w:space="0" w:color="auto"/>
              <w:right w:val="single" w:sz="4" w:space="0" w:color="auto"/>
            </w:tcBorders>
            <w:hideMark/>
          </w:tcPr>
          <w:p w14:paraId="1177CC6D" w14:textId="77777777" w:rsidR="00FE244D" w:rsidRDefault="00FE244D" w:rsidP="000302EB">
            <w:pPr>
              <w:pStyle w:val="TAC"/>
              <w:rPr>
                <w:ins w:id="1657" w:author="C4-210210" w:date="2021-02-01T14:32:00Z"/>
                <w:lang w:eastAsia="zh-CN"/>
              </w:rPr>
            </w:pPr>
            <w:ins w:id="1658" w:author="C4-210210" w:date="2021-02-01T14:32:00Z">
              <w:r>
                <w:rPr>
                  <w:lang w:eastAsia="zh-CN"/>
                </w:rPr>
                <w:t>404 Not Found</w:t>
              </w:r>
            </w:ins>
          </w:p>
        </w:tc>
        <w:tc>
          <w:tcPr>
            <w:tcW w:w="1740" w:type="pct"/>
            <w:tcBorders>
              <w:top w:val="single" w:sz="4" w:space="0" w:color="auto"/>
              <w:left w:val="single" w:sz="4" w:space="0" w:color="auto"/>
              <w:bottom w:val="single" w:sz="4" w:space="0" w:color="auto"/>
              <w:right w:val="single" w:sz="4" w:space="0" w:color="auto"/>
            </w:tcBorders>
            <w:hideMark/>
          </w:tcPr>
          <w:p w14:paraId="3BEA2A3E" w14:textId="77777777" w:rsidR="00FE244D" w:rsidRDefault="00FE244D" w:rsidP="000302EB">
            <w:pPr>
              <w:pStyle w:val="TAL"/>
              <w:rPr>
                <w:ins w:id="1659" w:author="C4-210210" w:date="2021-02-01T14:32:00Z"/>
                <w:lang w:eastAsia="zh-CN"/>
              </w:rPr>
            </w:pPr>
            <w:ins w:id="1660" w:author="C4-210210" w:date="2021-02-01T14:32:00Z">
              <w:r>
                <w:rPr>
                  <w:lang w:eastAsia="zh-CN"/>
                </w:rPr>
                <w:t>The provided subscriber identifier is invalid or the service user not found from UDM.</w:t>
              </w:r>
            </w:ins>
          </w:p>
        </w:tc>
        <w:tc>
          <w:tcPr>
            <w:tcW w:w="516" w:type="pct"/>
            <w:tcBorders>
              <w:top w:val="single" w:sz="4" w:space="0" w:color="auto"/>
              <w:left w:val="single" w:sz="4" w:space="0" w:color="auto"/>
              <w:bottom w:val="single" w:sz="4" w:space="0" w:color="auto"/>
              <w:right w:val="single" w:sz="4" w:space="0" w:color="auto"/>
            </w:tcBorders>
          </w:tcPr>
          <w:p w14:paraId="216372A7" w14:textId="77777777" w:rsidR="00FE244D" w:rsidRDefault="00FE244D" w:rsidP="000302EB">
            <w:pPr>
              <w:pStyle w:val="TAL"/>
              <w:rPr>
                <w:ins w:id="1661" w:author="C4-210210" w:date="2021-02-01T14:32:00Z"/>
                <w:lang w:eastAsia="zh-CN"/>
              </w:rPr>
            </w:pPr>
            <w:ins w:id="1662" w:author="C4-210210" w:date="2021-02-01T14:32:00Z">
              <w:r w:rsidRPr="00D11BEC">
                <w:t>Unknown subscriber</w:t>
              </w:r>
            </w:ins>
          </w:p>
        </w:tc>
      </w:tr>
      <w:tr w:rsidR="00FE244D" w14:paraId="589C00DC" w14:textId="77777777" w:rsidTr="000302EB">
        <w:trPr>
          <w:jc w:val="center"/>
          <w:ins w:id="1663" w:author="C4-210210" w:date="2021-02-01T14:32:00Z"/>
        </w:trPr>
        <w:tc>
          <w:tcPr>
            <w:tcW w:w="1838" w:type="pct"/>
            <w:tcBorders>
              <w:top w:val="single" w:sz="4" w:space="0" w:color="auto"/>
              <w:left w:val="single" w:sz="4" w:space="0" w:color="auto"/>
              <w:bottom w:val="single" w:sz="4" w:space="0" w:color="auto"/>
              <w:right w:val="single" w:sz="4" w:space="0" w:color="auto"/>
            </w:tcBorders>
            <w:hideMark/>
          </w:tcPr>
          <w:p w14:paraId="44F16AF6" w14:textId="77777777" w:rsidR="00FE244D" w:rsidRDefault="00FE244D" w:rsidP="000302EB">
            <w:pPr>
              <w:pStyle w:val="TAC"/>
              <w:rPr>
                <w:ins w:id="1664" w:author="C4-210210" w:date="2021-02-01T14:32:00Z"/>
                <w:lang w:eastAsia="zh-CN"/>
              </w:rPr>
            </w:pPr>
            <w:ins w:id="1665" w:author="C4-210210" w:date="2021-02-01T14:32:00Z">
              <w:r>
                <w:rPr>
                  <w:lang w:eastAsia="zh-CN"/>
                </w:rPr>
                <w:t>CONTEXT_NOT_FOUND</w:t>
              </w:r>
            </w:ins>
          </w:p>
        </w:tc>
        <w:tc>
          <w:tcPr>
            <w:tcW w:w="906" w:type="pct"/>
            <w:tcBorders>
              <w:top w:val="single" w:sz="4" w:space="0" w:color="auto"/>
              <w:left w:val="single" w:sz="4" w:space="0" w:color="auto"/>
              <w:bottom w:val="single" w:sz="4" w:space="0" w:color="auto"/>
              <w:right w:val="single" w:sz="4" w:space="0" w:color="auto"/>
            </w:tcBorders>
            <w:hideMark/>
          </w:tcPr>
          <w:p w14:paraId="7CA144BE" w14:textId="77777777" w:rsidR="00FE244D" w:rsidRDefault="00FE244D" w:rsidP="000302EB">
            <w:pPr>
              <w:pStyle w:val="TAC"/>
              <w:rPr>
                <w:ins w:id="1666" w:author="C4-210210" w:date="2021-02-01T14:32:00Z"/>
                <w:lang w:eastAsia="zh-CN"/>
              </w:rPr>
            </w:pPr>
            <w:ins w:id="1667" w:author="C4-210210" w:date="2021-02-01T14:32:00Z">
              <w:r>
                <w:rPr>
                  <w:lang w:eastAsia="zh-CN"/>
                </w:rPr>
                <w:t>404 Not Found</w:t>
              </w:r>
            </w:ins>
          </w:p>
        </w:tc>
        <w:tc>
          <w:tcPr>
            <w:tcW w:w="1740" w:type="pct"/>
            <w:tcBorders>
              <w:top w:val="single" w:sz="4" w:space="0" w:color="auto"/>
              <w:left w:val="single" w:sz="4" w:space="0" w:color="auto"/>
              <w:bottom w:val="single" w:sz="4" w:space="0" w:color="auto"/>
              <w:right w:val="single" w:sz="4" w:space="0" w:color="auto"/>
            </w:tcBorders>
            <w:hideMark/>
          </w:tcPr>
          <w:p w14:paraId="51D72402" w14:textId="77777777" w:rsidR="00FE244D" w:rsidRDefault="00FE244D" w:rsidP="000302EB">
            <w:pPr>
              <w:pStyle w:val="TAL"/>
              <w:rPr>
                <w:ins w:id="1668" w:author="C4-210210" w:date="2021-02-01T14:32:00Z"/>
                <w:lang w:eastAsia="zh-CN"/>
              </w:rPr>
            </w:pPr>
            <w:ins w:id="1669" w:author="C4-210210" w:date="2021-02-01T14:32:00Z">
              <w:r>
                <w:rPr>
                  <w:lang w:eastAsia="zh-CN"/>
                </w:rPr>
                <w:t>The UE context for SMS is invalid or not found in SMSF.</w:t>
              </w:r>
            </w:ins>
          </w:p>
        </w:tc>
        <w:tc>
          <w:tcPr>
            <w:tcW w:w="516" w:type="pct"/>
            <w:tcBorders>
              <w:top w:val="single" w:sz="4" w:space="0" w:color="auto"/>
              <w:left w:val="single" w:sz="4" w:space="0" w:color="auto"/>
              <w:bottom w:val="single" w:sz="4" w:space="0" w:color="auto"/>
              <w:right w:val="single" w:sz="4" w:space="0" w:color="auto"/>
            </w:tcBorders>
          </w:tcPr>
          <w:p w14:paraId="458D4BA6" w14:textId="77777777" w:rsidR="00FE244D" w:rsidRDefault="00FE244D" w:rsidP="000302EB">
            <w:pPr>
              <w:pStyle w:val="TAL"/>
              <w:rPr>
                <w:ins w:id="1670" w:author="C4-210210" w:date="2021-02-01T14:32:00Z"/>
                <w:lang w:eastAsia="zh-CN"/>
              </w:rPr>
            </w:pPr>
            <w:ins w:id="1671" w:author="C4-210210" w:date="2021-02-01T14:32:00Z">
              <w:r w:rsidRPr="00D11BEC">
                <w:t>Unknown subscriber</w:t>
              </w:r>
            </w:ins>
          </w:p>
        </w:tc>
      </w:tr>
      <w:tr w:rsidR="00FE244D" w14:paraId="4E03B39F" w14:textId="77777777" w:rsidTr="000302EB">
        <w:trPr>
          <w:jc w:val="center"/>
          <w:ins w:id="1672" w:author="C4-210210" w:date="2021-02-01T14:32:00Z"/>
        </w:trPr>
        <w:tc>
          <w:tcPr>
            <w:tcW w:w="1838" w:type="pct"/>
            <w:tcBorders>
              <w:top w:val="single" w:sz="4" w:space="0" w:color="auto"/>
              <w:left w:val="single" w:sz="4" w:space="0" w:color="auto"/>
              <w:bottom w:val="single" w:sz="4" w:space="0" w:color="auto"/>
              <w:right w:val="single" w:sz="4" w:space="0" w:color="auto"/>
            </w:tcBorders>
            <w:hideMark/>
          </w:tcPr>
          <w:p w14:paraId="73D9E4CA" w14:textId="77777777" w:rsidR="00FE244D" w:rsidRDefault="00FE244D" w:rsidP="000302EB">
            <w:pPr>
              <w:pStyle w:val="TAC"/>
              <w:rPr>
                <w:ins w:id="1673" w:author="C4-210210" w:date="2021-02-01T14:32:00Z"/>
                <w:lang w:eastAsia="zh-CN"/>
              </w:rPr>
            </w:pPr>
            <w:ins w:id="1674" w:author="C4-210210" w:date="2021-02-01T14:32:00Z">
              <w:r>
                <w:rPr>
                  <w:lang w:eastAsia="zh-CN"/>
                </w:rPr>
                <w:t>SERVICE_NOT_ALLOWED</w:t>
              </w:r>
            </w:ins>
          </w:p>
        </w:tc>
        <w:tc>
          <w:tcPr>
            <w:tcW w:w="906" w:type="pct"/>
            <w:tcBorders>
              <w:top w:val="single" w:sz="4" w:space="0" w:color="auto"/>
              <w:left w:val="single" w:sz="4" w:space="0" w:color="auto"/>
              <w:bottom w:val="single" w:sz="4" w:space="0" w:color="auto"/>
              <w:right w:val="single" w:sz="4" w:space="0" w:color="auto"/>
            </w:tcBorders>
            <w:hideMark/>
          </w:tcPr>
          <w:p w14:paraId="092B16AB" w14:textId="77777777" w:rsidR="00FE244D" w:rsidRDefault="00FE244D" w:rsidP="000302EB">
            <w:pPr>
              <w:pStyle w:val="TAC"/>
              <w:rPr>
                <w:ins w:id="1675" w:author="C4-210210" w:date="2021-02-01T14:32:00Z"/>
                <w:lang w:eastAsia="zh-CN"/>
              </w:rPr>
            </w:pPr>
            <w:ins w:id="1676" w:author="C4-210210" w:date="2021-02-01T14:32:00Z">
              <w:r>
                <w:rPr>
                  <w:lang w:eastAsia="zh-CN"/>
                </w:rPr>
                <w:t>403 Forbidden</w:t>
              </w:r>
            </w:ins>
          </w:p>
        </w:tc>
        <w:tc>
          <w:tcPr>
            <w:tcW w:w="1740" w:type="pct"/>
            <w:tcBorders>
              <w:top w:val="single" w:sz="4" w:space="0" w:color="auto"/>
              <w:left w:val="single" w:sz="4" w:space="0" w:color="auto"/>
              <w:bottom w:val="single" w:sz="4" w:space="0" w:color="auto"/>
              <w:right w:val="single" w:sz="4" w:space="0" w:color="auto"/>
            </w:tcBorders>
            <w:hideMark/>
          </w:tcPr>
          <w:p w14:paraId="55114635" w14:textId="77777777" w:rsidR="00FE244D" w:rsidRDefault="00FE244D" w:rsidP="000302EB">
            <w:pPr>
              <w:pStyle w:val="TAL"/>
              <w:rPr>
                <w:ins w:id="1677" w:author="C4-210210" w:date="2021-02-01T14:32:00Z"/>
                <w:lang w:eastAsia="zh-CN"/>
              </w:rPr>
            </w:pPr>
            <w:ins w:id="1678" w:author="C4-210210" w:date="2021-02-01T14:32:00Z">
              <w:r>
                <w:rPr>
                  <w:lang w:eastAsia="zh-CN"/>
                </w:rPr>
                <w:t xml:space="preserve">The requested service is </w:t>
              </w:r>
              <w:r w:rsidRPr="00D11BEC">
                <w:t>barred</w:t>
              </w:r>
              <w:r>
                <w:rPr>
                  <w:lang w:eastAsia="zh-CN"/>
                </w:rPr>
                <w:t xml:space="preserve"> for this service user </w:t>
              </w:r>
              <w:r>
                <w:rPr>
                  <w:rFonts w:hint="eastAsia"/>
                  <w:lang w:eastAsia="zh-CN"/>
                </w:rPr>
                <w:t>(</w:t>
              </w:r>
              <w:r>
                <w:rPr>
                  <w:lang w:eastAsia="zh-CN"/>
                </w:rPr>
                <w:t>e.g. Barring of all MT-SMS).</w:t>
              </w:r>
            </w:ins>
          </w:p>
        </w:tc>
        <w:tc>
          <w:tcPr>
            <w:tcW w:w="516" w:type="pct"/>
            <w:tcBorders>
              <w:top w:val="single" w:sz="4" w:space="0" w:color="auto"/>
              <w:left w:val="single" w:sz="4" w:space="0" w:color="auto"/>
              <w:bottom w:val="single" w:sz="4" w:space="0" w:color="auto"/>
              <w:right w:val="single" w:sz="4" w:space="0" w:color="auto"/>
            </w:tcBorders>
          </w:tcPr>
          <w:p w14:paraId="12BF3FEA" w14:textId="77777777" w:rsidR="00FE244D" w:rsidRDefault="00FE244D" w:rsidP="000302EB">
            <w:pPr>
              <w:pStyle w:val="TAL"/>
              <w:rPr>
                <w:ins w:id="1679" w:author="C4-210210" w:date="2021-02-01T14:32:00Z"/>
                <w:lang w:eastAsia="zh-CN"/>
              </w:rPr>
            </w:pPr>
            <w:ins w:id="1680" w:author="C4-210210" w:date="2021-02-01T14:32:00Z">
              <w:r w:rsidRPr="00D11BEC">
                <w:t>Call barred</w:t>
              </w:r>
            </w:ins>
          </w:p>
        </w:tc>
      </w:tr>
      <w:tr w:rsidR="00FE244D" w14:paraId="5704B368" w14:textId="77777777" w:rsidTr="000302EB">
        <w:trPr>
          <w:jc w:val="center"/>
          <w:ins w:id="1681" w:author="C4-210210" w:date="2021-02-01T14:32:00Z"/>
        </w:trPr>
        <w:tc>
          <w:tcPr>
            <w:tcW w:w="1838" w:type="pct"/>
            <w:tcBorders>
              <w:top w:val="single" w:sz="4" w:space="0" w:color="auto"/>
              <w:left w:val="single" w:sz="4" w:space="0" w:color="auto"/>
              <w:bottom w:val="single" w:sz="4" w:space="0" w:color="auto"/>
              <w:right w:val="single" w:sz="4" w:space="0" w:color="auto"/>
            </w:tcBorders>
          </w:tcPr>
          <w:p w14:paraId="7F0EBCC4" w14:textId="77777777" w:rsidR="00FE244D" w:rsidRDefault="00FE244D" w:rsidP="000302EB">
            <w:pPr>
              <w:pStyle w:val="TAC"/>
              <w:rPr>
                <w:ins w:id="1682" w:author="C4-210210" w:date="2021-02-01T14:32:00Z"/>
                <w:lang w:eastAsia="zh-CN"/>
              </w:rPr>
            </w:pPr>
            <w:ins w:id="1683" w:author="C4-210210" w:date="2021-02-01T14:32:00Z">
              <w:r>
                <w:rPr>
                  <w:rFonts w:hint="eastAsia"/>
                  <w:lang w:eastAsia="zh-CN"/>
                </w:rPr>
                <w:t>U</w:t>
              </w:r>
              <w:r>
                <w:rPr>
                  <w:lang w:eastAsia="zh-CN"/>
                </w:rPr>
                <w:t>SER_UNREACHABLE</w:t>
              </w:r>
            </w:ins>
          </w:p>
        </w:tc>
        <w:tc>
          <w:tcPr>
            <w:tcW w:w="906" w:type="pct"/>
            <w:tcBorders>
              <w:top w:val="single" w:sz="4" w:space="0" w:color="auto"/>
              <w:left w:val="single" w:sz="4" w:space="0" w:color="auto"/>
              <w:bottom w:val="single" w:sz="4" w:space="0" w:color="auto"/>
              <w:right w:val="single" w:sz="4" w:space="0" w:color="auto"/>
            </w:tcBorders>
          </w:tcPr>
          <w:p w14:paraId="736C9B85" w14:textId="77777777" w:rsidR="00FE244D" w:rsidRDefault="00FE244D" w:rsidP="000302EB">
            <w:pPr>
              <w:pStyle w:val="TAC"/>
              <w:rPr>
                <w:ins w:id="1684" w:author="C4-210210" w:date="2021-02-01T14:32:00Z"/>
                <w:lang w:eastAsia="zh-CN"/>
              </w:rPr>
            </w:pPr>
            <w:ins w:id="1685" w:author="C4-210210" w:date="2021-02-01T14:32:00Z">
              <w:r>
                <w:rPr>
                  <w:lang w:eastAsia="zh-CN"/>
                </w:rPr>
                <w:t>403 Forbidden</w:t>
              </w:r>
            </w:ins>
          </w:p>
        </w:tc>
        <w:tc>
          <w:tcPr>
            <w:tcW w:w="1740" w:type="pct"/>
            <w:tcBorders>
              <w:top w:val="single" w:sz="4" w:space="0" w:color="auto"/>
              <w:left w:val="single" w:sz="4" w:space="0" w:color="auto"/>
              <w:bottom w:val="single" w:sz="4" w:space="0" w:color="auto"/>
              <w:right w:val="single" w:sz="4" w:space="0" w:color="auto"/>
            </w:tcBorders>
          </w:tcPr>
          <w:p w14:paraId="289721F2" w14:textId="77777777" w:rsidR="00FE244D" w:rsidRDefault="00FE244D" w:rsidP="000302EB">
            <w:pPr>
              <w:pStyle w:val="TAL"/>
              <w:rPr>
                <w:ins w:id="1686" w:author="C4-210210" w:date="2021-02-01T14:32:00Z"/>
                <w:lang w:eastAsia="zh-CN"/>
              </w:rPr>
            </w:pPr>
            <w:ins w:id="1687" w:author="C4-210210" w:date="2021-02-01T14:32:00Z">
              <w:r>
                <w:rPr>
                  <w:rFonts w:hint="eastAsia"/>
                  <w:lang w:eastAsia="zh-CN"/>
                </w:rPr>
                <w:t>T</w:t>
              </w:r>
              <w:r>
                <w:rPr>
                  <w:lang w:eastAsia="zh-CN"/>
                </w:rPr>
                <w:t>he delivery of the short message to UE failed due to UE is not reachable</w:t>
              </w:r>
            </w:ins>
          </w:p>
        </w:tc>
        <w:tc>
          <w:tcPr>
            <w:tcW w:w="516" w:type="pct"/>
            <w:tcBorders>
              <w:top w:val="single" w:sz="4" w:space="0" w:color="auto"/>
              <w:left w:val="single" w:sz="4" w:space="0" w:color="auto"/>
              <w:bottom w:val="single" w:sz="4" w:space="0" w:color="auto"/>
              <w:right w:val="single" w:sz="4" w:space="0" w:color="auto"/>
            </w:tcBorders>
          </w:tcPr>
          <w:p w14:paraId="48FE18A8" w14:textId="77777777" w:rsidR="00FE244D" w:rsidRPr="009930CB" w:rsidRDefault="00FE244D" w:rsidP="000302EB">
            <w:pPr>
              <w:pStyle w:val="TAL"/>
              <w:rPr>
                <w:ins w:id="1688" w:author="C4-210210" w:date="2021-02-01T14:32:00Z"/>
              </w:rPr>
            </w:pPr>
            <w:ins w:id="1689" w:author="C4-210210" w:date="2021-02-01T14:32:00Z">
              <w:r w:rsidRPr="00D11BEC">
                <w:rPr>
                  <w:lang w:val="fr-FR"/>
                </w:rPr>
                <w:t>Absent subscriber</w:t>
              </w:r>
            </w:ins>
          </w:p>
        </w:tc>
      </w:tr>
      <w:tr w:rsidR="00FE244D" w14:paraId="7E6070C4" w14:textId="77777777" w:rsidTr="000302EB">
        <w:trPr>
          <w:jc w:val="center"/>
          <w:ins w:id="1690" w:author="C4-210210" w:date="2021-02-01T14:32:00Z"/>
        </w:trPr>
        <w:tc>
          <w:tcPr>
            <w:tcW w:w="1838" w:type="pct"/>
            <w:tcBorders>
              <w:top w:val="single" w:sz="4" w:space="0" w:color="auto"/>
              <w:left w:val="single" w:sz="4" w:space="0" w:color="auto"/>
              <w:bottom w:val="single" w:sz="4" w:space="0" w:color="auto"/>
              <w:right w:val="single" w:sz="4" w:space="0" w:color="auto"/>
            </w:tcBorders>
          </w:tcPr>
          <w:p w14:paraId="6A637678" w14:textId="77777777" w:rsidR="00FE244D" w:rsidRDefault="00FE244D" w:rsidP="000302EB">
            <w:pPr>
              <w:pStyle w:val="TAC"/>
              <w:rPr>
                <w:ins w:id="1691" w:author="C4-210210" w:date="2021-02-01T14:32:00Z"/>
                <w:lang w:eastAsia="zh-CN"/>
              </w:rPr>
            </w:pPr>
            <w:ins w:id="1692" w:author="C4-210210" w:date="2021-02-01T14:32:00Z">
              <w:r>
                <w:rPr>
                  <w:lang w:eastAsia="zh-CN"/>
                </w:rPr>
                <w:t>UE_DELIVERY_FAILURE</w:t>
              </w:r>
            </w:ins>
          </w:p>
        </w:tc>
        <w:tc>
          <w:tcPr>
            <w:tcW w:w="906" w:type="pct"/>
            <w:tcBorders>
              <w:top w:val="single" w:sz="4" w:space="0" w:color="auto"/>
              <w:left w:val="single" w:sz="4" w:space="0" w:color="auto"/>
              <w:bottom w:val="single" w:sz="4" w:space="0" w:color="auto"/>
              <w:right w:val="single" w:sz="4" w:space="0" w:color="auto"/>
            </w:tcBorders>
          </w:tcPr>
          <w:p w14:paraId="04C4C3B2" w14:textId="77777777" w:rsidR="00FE244D" w:rsidRDefault="00FE244D" w:rsidP="000302EB">
            <w:pPr>
              <w:pStyle w:val="TAC"/>
              <w:rPr>
                <w:ins w:id="1693" w:author="C4-210210" w:date="2021-02-01T14:32:00Z"/>
                <w:lang w:eastAsia="zh-CN"/>
              </w:rPr>
            </w:pPr>
            <w:ins w:id="1694" w:author="C4-210210" w:date="2021-02-01T14:32:00Z">
              <w:r>
                <w:rPr>
                  <w:lang w:eastAsia="zh-CN"/>
                </w:rPr>
                <w:t>403 Forbidden</w:t>
              </w:r>
            </w:ins>
          </w:p>
        </w:tc>
        <w:tc>
          <w:tcPr>
            <w:tcW w:w="1740" w:type="pct"/>
            <w:tcBorders>
              <w:top w:val="single" w:sz="4" w:space="0" w:color="auto"/>
              <w:left w:val="single" w:sz="4" w:space="0" w:color="auto"/>
              <w:bottom w:val="single" w:sz="4" w:space="0" w:color="auto"/>
              <w:right w:val="single" w:sz="4" w:space="0" w:color="auto"/>
            </w:tcBorders>
          </w:tcPr>
          <w:p w14:paraId="0B943EF0" w14:textId="77777777" w:rsidR="00FE244D" w:rsidRDefault="00FE244D" w:rsidP="000302EB">
            <w:pPr>
              <w:pStyle w:val="TAL"/>
              <w:rPr>
                <w:ins w:id="1695" w:author="C4-210210" w:date="2021-02-01T14:32:00Z"/>
                <w:lang w:eastAsia="zh-CN"/>
              </w:rPr>
            </w:pPr>
            <w:ins w:id="1696" w:author="C4-210210" w:date="2021-02-01T14:32:00Z">
              <w:r>
                <w:rPr>
                  <w:rFonts w:hint="eastAsia"/>
                  <w:lang w:eastAsia="zh-CN"/>
                </w:rPr>
                <w:t>T</w:t>
              </w:r>
              <w:r>
                <w:rPr>
                  <w:lang w:eastAsia="zh-CN"/>
                </w:rPr>
                <w:t xml:space="preserve">he delivery of the short message to UE failed due to failure in </w:t>
              </w:r>
              <w:r>
                <w:t xml:space="preserve">UE </w:t>
              </w:r>
              <w:r w:rsidRPr="004C7ECE">
                <w:t>at reception of a short message, e.g. protocol error</w:t>
              </w:r>
              <w:r>
                <w:t>.</w:t>
              </w:r>
            </w:ins>
          </w:p>
        </w:tc>
        <w:tc>
          <w:tcPr>
            <w:tcW w:w="516" w:type="pct"/>
            <w:tcBorders>
              <w:top w:val="single" w:sz="4" w:space="0" w:color="auto"/>
              <w:left w:val="single" w:sz="4" w:space="0" w:color="auto"/>
              <w:bottom w:val="single" w:sz="4" w:space="0" w:color="auto"/>
              <w:right w:val="single" w:sz="4" w:space="0" w:color="auto"/>
            </w:tcBorders>
          </w:tcPr>
          <w:p w14:paraId="513F244D" w14:textId="77777777" w:rsidR="00FE244D" w:rsidRPr="00D11BEC" w:rsidRDefault="00FE244D" w:rsidP="000302EB">
            <w:pPr>
              <w:pStyle w:val="TAL"/>
              <w:rPr>
                <w:ins w:id="1697" w:author="C4-210210" w:date="2021-02-01T14:32:00Z"/>
                <w:lang w:val="fr-FR"/>
              </w:rPr>
            </w:pPr>
            <w:ins w:id="1698" w:author="C4-210210" w:date="2021-02-01T14:32:00Z">
              <w:r w:rsidRPr="009930CB">
                <w:t>Error in MS</w:t>
              </w:r>
            </w:ins>
          </w:p>
        </w:tc>
      </w:tr>
      <w:tr w:rsidR="00FE244D" w14:paraId="5E7B0F6F" w14:textId="77777777" w:rsidTr="000302EB">
        <w:trPr>
          <w:jc w:val="center"/>
          <w:ins w:id="1699" w:author="C4-210210" w:date="2021-02-01T14:32:00Z"/>
        </w:trPr>
        <w:tc>
          <w:tcPr>
            <w:tcW w:w="1838" w:type="pct"/>
            <w:tcBorders>
              <w:top w:val="single" w:sz="4" w:space="0" w:color="auto"/>
              <w:left w:val="single" w:sz="4" w:space="0" w:color="auto"/>
              <w:bottom w:val="single" w:sz="4" w:space="0" w:color="auto"/>
              <w:right w:val="single" w:sz="4" w:space="0" w:color="auto"/>
            </w:tcBorders>
          </w:tcPr>
          <w:p w14:paraId="54D30464" w14:textId="77777777" w:rsidR="00FE244D" w:rsidRDefault="00FE244D" w:rsidP="000302EB">
            <w:pPr>
              <w:pStyle w:val="TAC"/>
              <w:rPr>
                <w:ins w:id="1700" w:author="C4-210210" w:date="2021-02-01T14:32:00Z"/>
              </w:rPr>
            </w:pPr>
            <w:ins w:id="1701" w:author="C4-210210" w:date="2021-02-01T14:32:00Z">
              <w:r>
                <w:t>MEMORY_CAPACITY_EXCEEDED</w:t>
              </w:r>
            </w:ins>
          </w:p>
        </w:tc>
        <w:tc>
          <w:tcPr>
            <w:tcW w:w="906" w:type="pct"/>
            <w:tcBorders>
              <w:top w:val="single" w:sz="4" w:space="0" w:color="auto"/>
              <w:left w:val="single" w:sz="4" w:space="0" w:color="auto"/>
              <w:bottom w:val="single" w:sz="4" w:space="0" w:color="auto"/>
              <w:right w:val="single" w:sz="4" w:space="0" w:color="auto"/>
            </w:tcBorders>
          </w:tcPr>
          <w:p w14:paraId="3E5C4D77" w14:textId="77777777" w:rsidR="00FE244D" w:rsidRDefault="00FE244D" w:rsidP="000302EB">
            <w:pPr>
              <w:pStyle w:val="TAC"/>
              <w:rPr>
                <w:ins w:id="1702" w:author="C4-210210" w:date="2021-02-01T14:32:00Z"/>
                <w:lang w:eastAsia="zh-CN"/>
              </w:rPr>
            </w:pPr>
            <w:ins w:id="1703" w:author="C4-210210" w:date="2021-02-01T14:32:00Z">
              <w:r>
                <w:rPr>
                  <w:lang w:eastAsia="zh-CN"/>
                </w:rPr>
                <w:t>403 Forbidden</w:t>
              </w:r>
            </w:ins>
          </w:p>
        </w:tc>
        <w:tc>
          <w:tcPr>
            <w:tcW w:w="1740" w:type="pct"/>
            <w:tcBorders>
              <w:top w:val="single" w:sz="4" w:space="0" w:color="auto"/>
              <w:left w:val="single" w:sz="4" w:space="0" w:color="auto"/>
              <w:bottom w:val="single" w:sz="4" w:space="0" w:color="auto"/>
              <w:right w:val="single" w:sz="4" w:space="0" w:color="auto"/>
            </w:tcBorders>
          </w:tcPr>
          <w:p w14:paraId="76149F9A" w14:textId="77777777" w:rsidR="00FE244D" w:rsidRDefault="00FE244D" w:rsidP="000302EB">
            <w:pPr>
              <w:pStyle w:val="TAL"/>
              <w:rPr>
                <w:ins w:id="1704" w:author="C4-210210" w:date="2021-02-01T14:32:00Z"/>
              </w:rPr>
            </w:pPr>
            <w:ins w:id="1705" w:author="C4-210210" w:date="2021-02-01T14:32:00Z">
              <w:r>
                <w:t>The UE</w:t>
              </w:r>
              <w:r w:rsidRPr="00115801">
                <w:t xml:space="preserve"> rejects the short message since it has no memory capacity available to store the message.</w:t>
              </w:r>
            </w:ins>
          </w:p>
        </w:tc>
        <w:tc>
          <w:tcPr>
            <w:tcW w:w="516" w:type="pct"/>
            <w:tcBorders>
              <w:top w:val="single" w:sz="4" w:space="0" w:color="auto"/>
              <w:left w:val="single" w:sz="4" w:space="0" w:color="auto"/>
              <w:bottom w:val="single" w:sz="4" w:space="0" w:color="auto"/>
              <w:right w:val="single" w:sz="4" w:space="0" w:color="auto"/>
            </w:tcBorders>
          </w:tcPr>
          <w:p w14:paraId="103BBAD4" w14:textId="77777777" w:rsidR="00FE244D" w:rsidRPr="00D11BEC" w:rsidRDefault="00FE244D" w:rsidP="000302EB">
            <w:pPr>
              <w:pStyle w:val="TAL"/>
              <w:rPr>
                <w:ins w:id="1706" w:author="C4-210210" w:date="2021-02-01T14:32:00Z"/>
              </w:rPr>
            </w:pPr>
            <w:ins w:id="1707" w:author="C4-210210" w:date="2021-02-01T14:32:00Z">
              <w:r w:rsidRPr="00D11BEC">
                <w:t>Memory Capacity Exceeded</w:t>
              </w:r>
            </w:ins>
          </w:p>
        </w:tc>
      </w:tr>
      <w:tr w:rsidR="00FE244D" w14:paraId="7AFA737A" w14:textId="77777777" w:rsidTr="000302EB">
        <w:trPr>
          <w:jc w:val="center"/>
          <w:ins w:id="1708" w:author="C4-210210" w:date="2021-02-01T14:32:00Z"/>
        </w:trPr>
        <w:tc>
          <w:tcPr>
            <w:tcW w:w="1838" w:type="pct"/>
            <w:tcBorders>
              <w:top w:val="single" w:sz="4" w:space="0" w:color="auto"/>
              <w:left w:val="single" w:sz="4" w:space="0" w:color="auto"/>
              <w:bottom w:val="single" w:sz="4" w:space="0" w:color="auto"/>
              <w:right w:val="single" w:sz="4" w:space="0" w:color="auto"/>
            </w:tcBorders>
          </w:tcPr>
          <w:p w14:paraId="320C0CE9" w14:textId="77777777" w:rsidR="00FE244D" w:rsidRDefault="00FE244D" w:rsidP="000302EB">
            <w:pPr>
              <w:pStyle w:val="TAC"/>
              <w:rPr>
                <w:ins w:id="1709" w:author="C4-210210" w:date="2021-02-01T14:32:00Z"/>
              </w:rPr>
            </w:pPr>
            <w:ins w:id="1710" w:author="C4-210210" w:date="2021-02-01T14:32:00Z">
              <w:r>
                <w:t>HIGHER_PRIORITY_REQUEST_ONGOING</w:t>
              </w:r>
            </w:ins>
          </w:p>
        </w:tc>
        <w:tc>
          <w:tcPr>
            <w:tcW w:w="906" w:type="pct"/>
            <w:tcBorders>
              <w:top w:val="single" w:sz="4" w:space="0" w:color="auto"/>
              <w:left w:val="single" w:sz="4" w:space="0" w:color="auto"/>
              <w:bottom w:val="single" w:sz="4" w:space="0" w:color="auto"/>
              <w:right w:val="single" w:sz="4" w:space="0" w:color="auto"/>
            </w:tcBorders>
          </w:tcPr>
          <w:p w14:paraId="13581C97" w14:textId="77777777" w:rsidR="00FE244D" w:rsidRDefault="00FE244D" w:rsidP="000302EB">
            <w:pPr>
              <w:pStyle w:val="TAC"/>
              <w:rPr>
                <w:ins w:id="1711" w:author="C4-210210" w:date="2021-02-01T14:32:00Z"/>
                <w:lang w:eastAsia="zh-CN"/>
              </w:rPr>
            </w:pPr>
            <w:ins w:id="1712" w:author="C4-210210" w:date="2021-02-01T14:32:00Z">
              <w:r>
                <w:t>409 Conflict</w:t>
              </w:r>
            </w:ins>
          </w:p>
        </w:tc>
        <w:tc>
          <w:tcPr>
            <w:tcW w:w="1740" w:type="pct"/>
            <w:tcBorders>
              <w:top w:val="single" w:sz="4" w:space="0" w:color="auto"/>
              <w:left w:val="single" w:sz="4" w:space="0" w:color="auto"/>
              <w:bottom w:val="single" w:sz="4" w:space="0" w:color="auto"/>
              <w:right w:val="single" w:sz="4" w:space="0" w:color="auto"/>
            </w:tcBorders>
          </w:tcPr>
          <w:p w14:paraId="364D8D72" w14:textId="77777777" w:rsidR="00FE244D" w:rsidRDefault="00FE244D" w:rsidP="000302EB">
            <w:pPr>
              <w:pStyle w:val="TAL"/>
              <w:rPr>
                <w:ins w:id="1713" w:author="C4-210210" w:date="2021-02-01T14:32:00Z"/>
              </w:rPr>
            </w:pPr>
            <w:ins w:id="1714" w:author="C4-210210" w:date="2021-02-01T14:32:00Z">
              <w:r>
                <w:t xml:space="preserve">The delivery of MT SM failed due to a higher priority session </w:t>
              </w:r>
              <w:proofErr w:type="spellStart"/>
              <w:r>
                <w:t>ongoing</w:t>
              </w:r>
              <w:proofErr w:type="spellEnd"/>
              <w:r>
                <w:t xml:space="preserve"> and SMSF can't buffer the MT SM. This failure may happen because SMSF receive the "HIGHER_PRIORITY_REQUEST_ONGOING" with 409 Conflict from AMF.</w:t>
              </w:r>
            </w:ins>
          </w:p>
        </w:tc>
        <w:tc>
          <w:tcPr>
            <w:tcW w:w="516" w:type="pct"/>
            <w:tcBorders>
              <w:top w:val="single" w:sz="4" w:space="0" w:color="auto"/>
              <w:left w:val="single" w:sz="4" w:space="0" w:color="auto"/>
              <w:bottom w:val="single" w:sz="4" w:space="0" w:color="auto"/>
              <w:right w:val="single" w:sz="4" w:space="0" w:color="auto"/>
            </w:tcBorders>
          </w:tcPr>
          <w:p w14:paraId="583817EB" w14:textId="77777777" w:rsidR="00FE244D" w:rsidRPr="00D11BEC" w:rsidRDefault="00FE244D" w:rsidP="000302EB">
            <w:pPr>
              <w:pStyle w:val="TAL"/>
              <w:rPr>
                <w:ins w:id="1715" w:author="C4-210210" w:date="2021-02-01T14:32:00Z"/>
              </w:rPr>
            </w:pPr>
            <w:ins w:id="1716" w:author="C4-210210" w:date="2021-02-01T14:32:00Z">
              <w:r w:rsidRPr="00D11BEC">
                <w:t>MS busy for MT SMS</w:t>
              </w:r>
            </w:ins>
          </w:p>
        </w:tc>
      </w:tr>
      <w:tr w:rsidR="00FE244D" w14:paraId="41AFDF04" w14:textId="77777777" w:rsidTr="000302EB">
        <w:trPr>
          <w:jc w:val="center"/>
          <w:ins w:id="1717" w:author="C4-210210" w:date="2021-02-01T14:32:00Z"/>
        </w:trPr>
        <w:tc>
          <w:tcPr>
            <w:tcW w:w="1838" w:type="pct"/>
            <w:tcBorders>
              <w:top w:val="single" w:sz="4" w:space="0" w:color="auto"/>
              <w:left w:val="single" w:sz="4" w:space="0" w:color="auto"/>
              <w:bottom w:val="single" w:sz="4" w:space="0" w:color="auto"/>
              <w:right w:val="single" w:sz="4" w:space="0" w:color="auto"/>
            </w:tcBorders>
          </w:tcPr>
          <w:p w14:paraId="752CF8BE" w14:textId="77777777" w:rsidR="00FE244D" w:rsidRDefault="00FE244D" w:rsidP="000302EB">
            <w:pPr>
              <w:pStyle w:val="TAC"/>
              <w:rPr>
                <w:ins w:id="1718" w:author="C4-210210" w:date="2021-02-01T14:32:00Z"/>
              </w:rPr>
            </w:pPr>
            <w:ins w:id="1719" w:author="C4-210210" w:date="2021-02-01T14:32:00Z">
              <w:r>
                <w:t>TEMPORARY_REJECT_REGISTRATION_ONGOING</w:t>
              </w:r>
            </w:ins>
          </w:p>
        </w:tc>
        <w:tc>
          <w:tcPr>
            <w:tcW w:w="906" w:type="pct"/>
            <w:tcBorders>
              <w:top w:val="single" w:sz="4" w:space="0" w:color="auto"/>
              <w:left w:val="single" w:sz="4" w:space="0" w:color="auto"/>
              <w:bottom w:val="single" w:sz="4" w:space="0" w:color="auto"/>
              <w:right w:val="single" w:sz="4" w:space="0" w:color="auto"/>
            </w:tcBorders>
          </w:tcPr>
          <w:p w14:paraId="594F80BE" w14:textId="77777777" w:rsidR="00FE244D" w:rsidRDefault="00FE244D" w:rsidP="000302EB">
            <w:pPr>
              <w:pStyle w:val="TAC"/>
              <w:rPr>
                <w:ins w:id="1720" w:author="C4-210210" w:date="2021-02-01T14:32:00Z"/>
              </w:rPr>
            </w:pPr>
            <w:ins w:id="1721" w:author="C4-210210" w:date="2021-02-01T14:32:00Z">
              <w:r>
                <w:t>409 Conflict</w:t>
              </w:r>
            </w:ins>
          </w:p>
        </w:tc>
        <w:tc>
          <w:tcPr>
            <w:tcW w:w="1740" w:type="pct"/>
            <w:tcBorders>
              <w:top w:val="single" w:sz="4" w:space="0" w:color="auto"/>
              <w:left w:val="single" w:sz="4" w:space="0" w:color="auto"/>
              <w:bottom w:val="single" w:sz="4" w:space="0" w:color="auto"/>
              <w:right w:val="single" w:sz="4" w:space="0" w:color="auto"/>
            </w:tcBorders>
          </w:tcPr>
          <w:p w14:paraId="5A0ACC44" w14:textId="77777777" w:rsidR="00FE244D" w:rsidRDefault="00FE244D" w:rsidP="000302EB">
            <w:pPr>
              <w:pStyle w:val="TAL"/>
              <w:rPr>
                <w:ins w:id="1722" w:author="C4-210210" w:date="2021-02-01T14:32:00Z"/>
              </w:rPr>
            </w:pPr>
            <w:ins w:id="1723" w:author="C4-210210" w:date="2021-02-01T14:32:00Z">
              <w:r>
                <w:t xml:space="preserve">The delivery of MT SM failed due to an </w:t>
              </w:r>
              <w:proofErr w:type="spellStart"/>
              <w:r>
                <w:t>ongoing</w:t>
              </w:r>
              <w:proofErr w:type="spellEnd"/>
              <w:r>
                <w:t xml:space="preserve"> registration procedure and SMSF can't buffer the MT SM. This failure may happen because SMSF receive the "HIGHER_PRIORITY_REQUEST_ONGOING" with 409 Conflict from AMF.</w:t>
              </w:r>
            </w:ins>
          </w:p>
        </w:tc>
        <w:tc>
          <w:tcPr>
            <w:tcW w:w="516" w:type="pct"/>
            <w:tcBorders>
              <w:top w:val="single" w:sz="4" w:space="0" w:color="auto"/>
              <w:left w:val="single" w:sz="4" w:space="0" w:color="auto"/>
              <w:bottom w:val="single" w:sz="4" w:space="0" w:color="auto"/>
              <w:right w:val="single" w:sz="4" w:space="0" w:color="auto"/>
            </w:tcBorders>
          </w:tcPr>
          <w:p w14:paraId="6B4B4556" w14:textId="77777777" w:rsidR="00FE244D" w:rsidRPr="00D11BEC" w:rsidRDefault="00FE244D" w:rsidP="000302EB">
            <w:pPr>
              <w:pStyle w:val="TAL"/>
              <w:rPr>
                <w:ins w:id="1724" w:author="C4-210210" w:date="2021-02-01T14:32:00Z"/>
              </w:rPr>
            </w:pPr>
            <w:ins w:id="1725" w:author="C4-210210" w:date="2021-02-01T14:32:00Z">
              <w:r w:rsidRPr="00D11BEC">
                <w:t>MS busy for MT SMS</w:t>
              </w:r>
            </w:ins>
          </w:p>
        </w:tc>
      </w:tr>
      <w:tr w:rsidR="00FE244D" w14:paraId="20A312AC" w14:textId="77777777" w:rsidTr="000302EB">
        <w:trPr>
          <w:jc w:val="center"/>
          <w:ins w:id="1726" w:author="C4-210210" w:date="2021-02-01T14:32:00Z"/>
        </w:trPr>
        <w:tc>
          <w:tcPr>
            <w:tcW w:w="1838" w:type="pct"/>
            <w:tcBorders>
              <w:top w:val="single" w:sz="4" w:space="0" w:color="auto"/>
              <w:left w:val="single" w:sz="4" w:space="0" w:color="auto"/>
              <w:bottom w:val="single" w:sz="4" w:space="0" w:color="auto"/>
              <w:right w:val="single" w:sz="4" w:space="0" w:color="auto"/>
            </w:tcBorders>
          </w:tcPr>
          <w:p w14:paraId="130B7027" w14:textId="77777777" w:rsidR="00FE244D" w:rsidRDefault="00FE244D" w:rsidP="000302EB">
            <w:pPr>
              <w:pStyle w:val="TAC"/>
              <w:rPr>
                <w:ins w:id="1727" w:author="C4-210210" w:date="2021-02-01T14:32:00Z"/>
              </w:rPr>
            </w:pPr>
            <w:ins w:id="1728" w:author="C4-210210" w:date="2021-02-01T14:32:00Z">
              <w:r>
                <w:t>TEMPORARY_REJECT_HANDOVER_ONGOING</w:t>
              </w:r>
            </w:ins>
          </w:p>
        </w:tc>
        <w:tc>
          <w:tcPr>
            <w:tcW w:w="906" w:type="pct"/>
            <w:tcBorders>
              <w:top w:val="single" w:sz="4" w:space="0" w:color="auto"/>
              <w:left w:val="single" w:sz="4" w:space="0" w:color="auto"/>
              <w:bottom w:val="single" w:sz="4" w:space="0" w:color="auto"/>
              <w:right w:val="single" w:sz="4" w:space="0" w:color="auto"/>
            </w:tcBorders>
          </w:tcPr>
          <w:p w14:paraId="38DA3786" w14:textId="77777777" w:rsidR="00FE244D" w:rsidRDefault="00FE244D" w:rsidP="000302EB">
            <w:pPr>
              <w:pStyle w:val="TAC"/>
              <w:rPr>
                <w:ins w:id="1729" w:author="C4-210210" w:date="2021-02-01T14:32:00Z"/>
              </w:rPr>
            </w:pPr>
            <w:ins w:id="1730" w:author="C4-210210" w:date="2021-02-01T14:32:00Z">
              <w:r>
                <w:t>409 Conflict</w:t>
              </w:r>
            </w:ins>
          </w:p>
        </w:tc>
        <w:tc>
          <w:tcPr>
            <w:tcW w:w="1740" w:type="pct"/>
            <w:tcBorders>
              <w:top w:val="single" w:sz="4" w:space="0" w:color="auto"/>
              <w:left w:val="single" w:sz="4" w:space="0" w:color="auto"/>
              <w:bottom w:val="single" w:sz="4" w:space="0" w:color="auto"/>
              <w:right w:val="single" w:sz="4" w:space="0" w:color="auto"/>
            </w:tcBorders>
          </w:tcPr>
          <w:p w14:paraId="2690E1BA" w14:textId="77777777" w:rsidR="00FE244D" w:rsidRDefault="00FE244D" w:rsidP="000302EB">
            <w:pPr>
              <w:pStyle w:val="TAL"/>
              <w:rPr>
                <w:ins w:id="1731" w:author="C4-210210" w:date="2021-02-01T14:32:00Z"/>
              </w:rPr>
            </w:pPr>
            <w:ins w:id="1732" w:author="C4-210210" w:date="2021-02-01T14:32:00Z">
              <w:r>
                <w:t xml:space="preserve">The delivery of MT SM failed an </w:t>
              </w:r>
              <w:proofErr w:type="spellStart"/>
              <w:r>
                <w:t>ongoing</w:t>
              </w:r>
              <w:proofErr w:type="spellEnd"/>
              <w:r>
                <w:t xml:space="preserve"> N2 handover procedure and SMSF can't buffer the MT SM. This failure may happen because SMSF receive the "HIGHER_PRIORITY_REQUEST_ONGOING" with 409 Conflict from AMF.</w:t>
              </w:r>
            </w:ins>
          </w:p>
        </w:tc>
        <w:tc>
          <w:tcPr>
            <w:tcW w:w="516" w:type="pct"/>
            <w:tcBorders>
              <w:top w:val="single" w:sz="4" w:space="0" w:color="auto"/>
              <w:left w:val="single" w:sz="4" w:space="0" w:color="auto"/>
              <w:bottom w:val="single" w:sz="4" w:space="0" w:color="auto"/>
              <w:right w:val="single" w:sz="4" w:space="0" w:color="auto"/>
            </w:tcBorders>
          </w:tcPr>
          <w:p w14:paraId="1F307271" w14:textId="77777777" w:rsidR="00FE244D" w:rsidRPr="00D11BEC" w:rsidRDefault="00FE244D" w:rsidP="000302EB">
            <w:pPr>
              <w:pStyle w:val="TAL"/>
              <w:rPr>
                <w:ins w:id="1733" w:author="C4-210210" w:date="2021-02-01T14:32:00Z"/>
              </w:rPr>
            </w:pPr>
            <w:ins w:id="1734" w:author="C4-210210" w:date="2021-02-01T14:32:00Z">
              <w:r w:rsidRPr="00D11BEC">
                <w:t>MS busy for MT SMS</w:t>
              </w:r>
            </w:ins>
          </w:p>
        </w:tc>
      </w:tr>
      <w:tr w:rsidR="00FE244D" w14:paraId="4D052050" w14:textId="77777777" w:rsidTr="000302EB">
        <w:trPr>
          <w:jc w:val="center"/>
          <w:ins w:id="1735" w:author="C4-210210" w:date="2021-02-01T14:32:00Z"/>
        </w:trPr>
        <w:tc>
          <w:tcPr>
            <w:tcW w:w="1838" w:type="pct"/>
            <w:tcBorders>
              <w:top w:val="single" w:sz="4" w:space="0" w:color="auto"/>
              <w:left w:val="single" w:sz="4" w:space="0" w:color="auto"/>
              <w:bottom w:val="single" w:sz="4" w:space="0" w:color="auto"/>
              <w:right w:val="single" w:sz="4" w:space="0" w:color="auto"/>
            </w:tcBorders>
            <w:hideMark/>
          </w:tcPr>
          <w:p w14:paraId="2B101E1D" w14:textId="77777777" w:rsidR="00FE244D" w:rsidRDefault="00FE244D" w:rsidP="000302EB">
            <w:pPr>
              <w:pStyle w:val="TAC"/>
              <w:rPr>
                <w:ins w:id="1736" w:author="C4-210210" w:date="2021-02-01T14:32:00Z"/>
                <w:lang w:eastAsia="zh-CN"/>
              </w:rPr>
            </w:pPr>
            <w:ins w:id="1737" w:author="C4-210210" w:date="2021-02-01T14:32:00Z">
              <w:r>
                <w:rPr>
                  <w:lang w:eastAsia="zh-CN"/>
                </w:rPr>
                <w:t>SMS_PAYLOAD_MISSING</w:t>
              </w:r>
            </w:ins>
          </w:p>
        </w:tc>
        <w:tc>
          <w:tcPr>
            <w:tcW w:w="906" w:type="pct"/>
            <w:tcBorders>
              <w:top w:val="single" w:sz="4" w:space="0" w:color="auto"/>
              <w:left w:val="single" w:sz="4" w:space="0" w:color="auto"/>
              <w:bottom w:val="single" w:sz="4" w:space="0" w:color="auto"/>
              <w:right w:val="single" w:sz="4" w:space="0" w:color="auto"/>
            </w:tcBorders>
            <w:hideMark/>
          </w:tcPr>
          <w:p w14:paraId="245FF8E8" w14:textId="77777777" w:rsidR="00FE244D" w:rsidRDefault="00FE244D" w:rsidP="000302EB">
            <w:pPr>
              <w:pStyle w:val="TAC"/>
              <w:rPr>
                <w:ins w:id="1738" w:author="C4-210210" w:date="2021-02-01T14:32:00Z"/>
                <w:lang w:eastAsia="zh-CN"/>
              </w:rPr>
            </w:pPr>
            <w:ins w:id="1739" w:author="C4-210210" w:date="2021-02-01T14:32:00Z">
              <w:r>
                <w:rPr>
                  <w:lang w:eastAsia="zh-CN"/>
                </w:rPr>
                <w:t>400 Bad Request</w:t>
              </w:r>
            </w:ins>
          </w:p>
        </w:tc>
        <w:tc>
          <w:tcPr>
            <w:tcW w:w="1740" w:type="pct"/>
            <w:tcBorders>
              <w:top w:val="single" w:sz="4" w:space="0" w:color="auto"/>
              <w:left w:val="single" w:sz="4" w:space="0" w:color="auto"/>
              <w:bottom w:val="single" w:sz="4" w:space="0" w:color="auto"/>
              <w:right w:val="single" w:sz="4" w:space="0" w:color="auto"/>
            </w:tcBorders>
            <w:hideMark/>
          </w:tcPr>
          <w:p w14:paraId="10DCA2DE" w14:textId="77777777" w:rsidR="00FE244D" w:rsidRDefault="00FE244D" w:rsidP="000302EB">
            <w:pPr>
              <w:pStyle w:val="TAL"/>
              <w:rPr>
                <w:ins w:id="1740" w:author="C4-210210" w:date="2021-02-01T14:32:00Z"/>
                <w:lang w:eastAsia="zh-CN"/>
              </w:rPr>
            </w:pPr>
            <w:ins w:id="1741" w:author="C4-210210" w:date="2021-02-01T14:32:00Z">
              <w:r>
                <w:rPr>
                  <w:lang w:eastAsia="zh-CN"/>
                </w:rPr>
                <w:t>The expected SMS payload content is missing.</w:t>
              </w:r>
            </w:ins>
          </w:p>
        </w:tc>
        <w:tc>
          <w:tcPr>
            <w:tcW w:w="516" w:type="pct"/>
            <w:tcBorders>
              <w:top w:val="single" w:sz="4" w:space="0" w:color="auto"/>
              <w:left w:val="single" w:sz="4" w:space="0" w:color="auto"/>
              <w:bottom w:val="single" w:sz="4" w:space="0" w:color="auto"/>
              <w:right w:val="single" w:sz="4" w:space="0" w:color="auto"/>
            </w:tcBorders>
          </w:tcPr>
          <w:p w14:paraId="7B60D62B" w14:textId="77777777" w:rsidR="00FE244D" w:rsidRDefault="00FE244D" w:rsidP="000302EB">
            <w:pPr>
              <w:pStyle w:val="TAL"/>
              <w:rPr>
                <w:ins w:id="1742" w:author="C4-210210" w:date="2021-02-01T14:32:00Z"/>
                <w:lang w:eastAsia="zh-CN"/>
              </w:rPr>
            </w:pPr>
          </w:p>
        </w:tc>
      </w:tr>
      <w:tr w:rsidR="00FE244D" w14:paraId="040215B7" w14:textId="77777777" w:rsidTr="000302EB">
        <w:trPr>
          <w:jc w:val="center"/>
          <w:ins w:id="1743" w:author="C4-210210" w:date="2021-02-01T14:32:00Z"/>
        </w:trPr>
        <w:tc>
          <w:tcPr>
            <w:tcW w:w="1838" w:type="pct"/>
            <w:tcBorders>
              <w:top w:val="single" w:sz="4" w:space="0" w:color="auto"/>
              <w:left w:val="single" w:sz="4" w:space="0" w:color="auto"/>
              <w:bottom w:val="single" w:sz="4" w:space="0" w:color="auto"/>
              <w:right w:val="single" w:sz="4" w:space="0" w:color="auto"/>
            </w:tcBorders>
            <w:hideMark/>
          </w:tcPr>
          <w:p w14:paraId="58B57E18" w14:textId="77777777" w:rsidR="00FE244D" w:rsidRDefault="00FE244D" w:rsidP="000302EB">
            <w:pPr>
              <w:pStyle w:val="TAC"/>
              <w:rPr>
                <w:ins w:id="1744" w:author="C4-210210" w:date="2021-02-01T14:32:00Z"/>
                <w:lang w:eastAsia="zh-CN"/>
              </w:rPr>
            </w:pPr>
            <w:ins w:id="1745" w:author="C4-210210" w:date="2021-02-01T14:32:00Z">
              <w:r>
                <w:rPr>
                  <w:lang w:eastAsia="zh-CN"/>
                </w:rPr>
                <w:t>SMS_PAYLOAD_ERROR</w:t>
              </w:r>
            </w:ins>
          </w:p>
        </w:tc>
        <w:tc>
          <w:tcPr>
            <w:tcW w:w="906" w:type="pct"/>
            <w:tcBorders>
              <w:top w:val="single" w:sz="4" w:space="0" w:color="auto"/>
              <w:left w:val="single" w:sz="4" w:space="0" w:color="auto"/>
              <w:bottom w:val="single" w:sz="4" w:space="0" w:color="auto"/>
              <w:right w:val="single" w:sz="4" w:space="0" w:color="auto"/>
            </w:tcBorders>
            <w:hideMark/>
          </w:tcPr>
          <w:p w14:paraId="45B3412D" w14:textId="77777777" w:rsidR="00FE244D" w:rsidRDefault="00FE244D" w:rsidP="000302EB">
            <w:pPr>
              <w:pStyle w:val="TAC"/>
              <w:rPr>
                <w:ins w:id="1746" w:author="C4-210210" w:date="2021-02-01T14:32:00Z"/>
                <w:lang w:eastAsia="zh-CN"/>
              </w:rPr>
            </w:pPr>
            <w:ins w:id="1747" w:author="C4-210210" w:date="2021-02-01T14:32:00Z">
              <w:r>
                <w:rPr>
                  <w:lang w:eastAsia="zh-CN"/>
                </w:rPr>
                <w:t>400 Bad Request</w:t>
              </w:r>
            </w:ins>
          </w:p>
        </w:tc>
        <w:tc>
          <w:tcPr>
            <w:tcW w:w="1740" w:type="pct"/>
            <w:tcBorders>
              <w:top w:val="single" w:sz="4" w:space="0" w:color="auto"/>
              <w:left w:val="single" w:sz="4" w:space="0" w:color="auto"/>
              <w:bottom w:val="single" w:sz="4" w:space="0" w:color="auto"/>
              <w:right w:val="single" w:sz="4" w:space="0" w:color="auto"/>
            </w:tcBorders>
            <w:hideMark/>
          </w:tcPr>
          <w:p w14:paraId="08D828C1" w14:textId="77777777" w:rsidR="00FE244D" w:rsidRDefault="00FE244D" w:rsidP="000302EB">
            <w:pPr>
              <w:pStyle w:val="TAL"/>
              <w:rPr>
                <w:ins w:id="1748" w:author="C4-210210" w:date="2021-02-01T14:32:00Z"/>
                <w:lang w:eastAsia="zh-CN"/>
              </w:rPr>
            </w:pPr>
            <w:ins w:id="1749" w:author="C4-210210" w:date="2021-02-01T14:32:00Z">
              <w:r>
                <w:rPr>
                  <w:lang w:eastAsia="zh-CN"/>
                </w:rPr>
                <w:t>Errors exist in the format of SMS payload.</w:t>
              </w:r>
            </w:ins>
          </w:p>
        </w:tc>
        <w:tc>
          <w:tcPr>
            <w:tcW w:w="516" w:type="pct"/>
            <w:tcBorders>
              <w:top w:val="single" w:sz="4" w:space="0" w:color="auto"/>
              <w:left w:val="single" w:sz="4" w:space="0" w:color="auto"/>
              <w:bottom w:val="single" w:sz="4" w:space="0" w:color="auto"/>
              <w:right w:val="single" w:sz="4" w:space="0" w:color="auto"/>
            </w:tcBorders>
          </w:tcPr>
          <w:p w14:paraId="67A01993" w14:textId="77777777" w:rsidR="00FE244D" w:rsidRDefault="00FE244D" w:rsidP="000302EB">
            <w:pPr>
              <w:pStyle w:val="TAL"/>
              <w:rPr>
                <w:ins w:id="1750" w:author="C4-210210" w:date="2021-02-01T14:32:00Z"/>
                <w:lang w:eastAsia="zh-CN"/>
              </w:rPr>
            </w:pPr>
          </w:p>
        </w:tc>
        <w:bookmarkEnd w:id="1646"/>
      </w:tr>
    </w:tbl>
    <w:p w14:paraId="5F07C3E0" w14:textId="0DC3ABA2" w:rsidR="00FE244D" w:rsidRPr="00F313A0" w:rsidDel="00F313A0" w:rsidRDefault="00FE244D">
      <w:pPr>
        <w:rPr>
          <w:del w:id="1751" w:author="liuliu" w:date="2021-02-02T12:06:00Z"/>
          <w:lang w:eastAsia="zh-CN"/>
        </w:rPr>
        <w:pPrChange w:id="1752" w:author="liuliu" w:date="2021-02-02T12:05:00Z">
          <w:pPr>
            <w:pStyle w:val="Guidance"/>
          </w:pPr>
        </w:pPrChange>
      </w:pPr>
    </w:p>
    <w:p w14:paraId="47F263A2" w14:textId="77777777" w:rsidR="00FE244D" w:rsidRPr="00F72E18" w:rsidRDefault="00FE244D" w:rsidP="00FE244D">
      <w:pPr>
        <w:pStyle w:val="EditorsNote"/>
        <w:rPr>
          <w:ins w:id="1753" w:author="C4-210210" w:date="2021-02-01T14:32:00Z"/>
        </w:rPr>
      </w:pPr>
      <w:ins w:id="1754" w:author="C4-210210" w:date="2021-02-01T14:32:00Z">
        <w:r w:rsidRPr="00F72E18">
          <w:t xml:space="preserve">Editor’s </w:t>
        </w:r>
        <w:proofErr w:type="spellStart"/>
        <w:r w:rsidRPr="00F72E18">
          <w:t>Node</w:t>
        </w:r>
        <w:proofErr w:type="spellEnd"/>
        <w:r w:rsidRPr="00F72E18">
          <w:t>:</w:t>
        </w:r>
        <w:r w:rsidRPr="00F72E18">
          <w:tab/>
          <w:t xml:space="preserve">It need be further studied about how to further harmonize with 3GPP TS 29.002 12.9.3 </w:t>
        </w:r>
        <w:proofErr w:type="spellStart"/>
        <w:r w:rsidRPr="00F72E18">
          <w:t>MTFSMRes</w:t>
        </w:r>
        <w:proofErr w:type="spellEnd"/>
        <w:r w:rsidRPr="00F72E18">
          <w:t xml:space="preserve"> user errors.</w:t>
        </w:r>
      </w:ins>
    </w:p>
    <w:p w14:paraId="38E50FF9" w14:textId="77777777" w:rsidR="00FE244D" w:rsidRPr="00692169" w:rsidRDefault="00FE244D">
      <w:pPr>
        <w:rPr>
          <w:ins w:id="1755" w:author="C4-210210" w:date="2021-02-01T14:32:00Z"/>
          <w:i/>
          <w:lang w:eastAsia="ko-KR"/>
          <w:rPrChange w:id="1756" w:author="liuliu" w:date="2021-02-02T12:11:00Z">
            <w:rPr>
              <w:ins w:id="1757" w:author="C4-210210" w:date="2021-02-01T14:32:00Z"/>
              <w:i w:val="0"/>
              <w:iCs/>
              <w:color w:val="auto"/>
              <w:lang w:eastAsia="zh-CN"/>
            </w:rPr>
          </w:rPrChange>
        </w:rPr>
        <w:pPrChange w:id="1758" w:author="liuliu" w:date="2021-02-02T12:11:00Z">
          <w:pPr>
            <w:pStyle w:val="Guidance"/>
          </w:pPr>
        </w:pPrChange>
      </w:pPr>
      <w:ins w:id="1759" w:author="C4-210210" w:date="2021-02-01T14:32:00Z">
        <w:r w:rsidRPr="00692169">
          <w:rPr>
            <w:lang w:eastAsia="ko-KR"/>
            <w:rPrChange w:id="1760" w:author="liuliu" w:date="2021-02-02T12:11:00Z">
              <w:rPr>
                <w:iCs/>
                <w:lang w:eastAsia="zh-CN"/>
              </w:rPr>
            </w:rPrChange>
          </w:rPr>
          <w:t xml:space="preserve">If USER_UNREACHABLE with 403 Forbidden is returned in </w:t>
        </w:r>
        <w:proofErr w:type="spellStart"/>
        <w:r w:rsidRPr="00692169">
          <w:rPr>
            <w:lang w:eastAsia="ko-KR"/>
            <w:rPrChange w:id="1761" w:author="liuliu" w:date="2021-02-02T12:11:00Z">
              <w:rPr>
                <w:iCs/>
                <w:lang w:eastAsia="zh-CN"/>
              </w:rPr>
            </w:rPrChange>
          </w:rPr>
          <w:t>DownlinkSMS</w:t>
        </w:r>
        <w:proofErr w:type="spellEnd"/>
        <w:r w:rsidRPr="00692169">
          <w:rPr>
            <w:lang w:eastAsia="ko-KR"/>
            <w:rPrChange w:id="1762" w:author="liuliu" w:date="2021-02-02T12:11:00Z">
              <w:rPr>
                <w:iCs/>
                <w:lang w:eastAsia="zh-CN"/>
              </w:rPr>
            </w:rPrChange>
          </w:rPr>
          <w:t xml:space="preserve"> response, a structure the data </w:t>
        </w:r>
        <w:proofErr w:type="spellStart"/>
        <w:r w:rsidRPr="00692169">
          <w:rPr>
            <w:lang w:eastAsia="ko-KR"/>
            <w:rPrChange w:id="1763" w:author="liuliu" w:date="2021-02-02T12:11:00Z">
              <w:rPr>
                <w:iCs/>
                <w:lang w:eastAsia="zh-CN"/>
              </w:rPr>
            </w:rPrChange>
          </w:rPr>
          <w:t>UeAbsentError</w:t>
        </w:r>
        <w:proofErr w:type="spellEnd"/>
        <w:r w:rsidRPr="00692169">
          <w:rPr>
            <w:lang w:eastAsia="ko-KR"/>
            <w:rPrChange w:id="1764" w:author="liuliu" w:date="2021-02-02T12:11:00Z">
              <w:rPr>
                <w:iCs/>
                <w:lang w:eastAsia="zh-CN"/>
              </w:rPr>
            </w:rPrChange>
          </w:rPr>
          <w:t xml:space="preserve"> shall be returned in the response body, the </w:t>
        </w:r>
        <w:proofErr w:type="spellStart"/>
        <w:r w:rsidRPr="00692169">
          <w:rPr>
            <w:lang w:eastAsia="ko-KR"/>
            <w:rPrChange w:id="1765" w:author="liuliu" w:date="2021-02-02T12:11:00Z">
              <w:rPr>
                <w:iCs/>
                <w:lang w:eastAsia="zh-CN"/>
              </w:rPr>
            </w:rPrChange>
          </w:rPr>
          <w:t>UeAbsentError</w:t>
        </w:r>
        <w:proofErr w:type="spellEnd"/>
        <w:r w:rsidRPr="00692169">
          <w:rPr>
            <w:lang w:eastAsia="ko-KR"/>
            <w:rPrChange w:id="1766" w:author="liuliu" w:date="2021-02-02T12:11:00Z">
              <w:rPr>
                <w:iCs/>
                <w:lang w:eastAsia="zh-CN"/>
              </w:rPr>
            </w:rPrChange>
          </w:rPr>
          <w:t xml:space="preserve"> shall contain </w:t>
        </w:r>
        <w:proofErr w:type="spellStart"/>
        <w:r w:rsidRPr="00692169">
          <w:rPr>
            <w:lang w:eastAsia="ko-KR"/>
            <w:rPrChange w:id="1767" w:author="liuliu" w:date="2021-02-02T12:11:00Z">
              <w:rPr>
                <w:iCs/>
                <w:lang w:eastAsia="zh-CN"/>
              </w:rPr>
            </w:rPrChange>
          </w:rPr>
          <w:t>ProblemDetails</w:t>
        </w:r>
        <w:proofErr w:type="spellEnd"/>
        <w:r w:rsidRPr="00692169">
          <w:rPr>
            <w:lang w:eastAsia="ko-KR"/>
            <w:rPrChange w:id="1768" w:author="liuliu" w:date="2021-02-02T12:11:00Z">
              <w:rPr>
                <w:iCs/>
                <w:lang w:eastAsia="zh-CN"/>
              </w:rPr>
            </w:rPrChange>
          </w:rPr>
          <w:t xml:space="preserve">, may contain </w:t>
        </w:r>
        <w:proofErr w:type="spellStart"/>
        <w:r w:rsidRPr="00692169">
          <w:rPr>
            <w:lang w:eastAsia="ko-KR"/>
            <w:rPrChange w:id="1769" w:author="liuliu" w:date="2021-02-02T12:11:00Z">
              <w:rPr>
                <w:iCs/>
                <w:lang w:eastAsia="zh-CN"/>
              </w:rPr>
            </w:rPrChange>
          </w:rPr>
          <w:t>AbsentUserDiagnosticUe</w:t>
        </w:r>
        <w:proofErr w:type="spellEnd"/>
        <w:r w:rsidRPr="00692169">
          <w:rPr>
            <w:lang w:eastAsia="ko-KR"/>
            <w:rPrChange w:id="1770" w:author="liuliu" w:date="2021-02-02T12:11:00Z">
              <w:rPr>
                <w:iCs/>
                <w:lang w:eastAsia="zh-CN"/>
              </w:rPr>
            </w:rPrChange>
          </w:rPr>
          <w:t xml:space="preserve"> (The values are defined in 3GPP TS 23.040[3] clause 3.3.2), and may contain the estimated maximum waiting time in seconds before the UE will be reachable (e.g. If the UE is in MICO mode or If the UE is using extended idle mode DRX, this time shall be received from AMF).</w:t>
        </w:r>
      </w:ins>
    </w:p>
    <w:p w14:paraId="46A2A04B" w14:textId="77777777" w:rsidR="00FE244D" w:rsidRPr="00692169" w:rsidRDefault="00FE244D">
      <w:pPr>
        <w:rPr>
          <w:ins w:id="1771" w:author="C4-210210" w:date="2021-02-01T14:32:00Z"/>
          <w:i/>
          <w:lang w:eastAsia="ko-KR"/>
          <w:rPrChange w:id="1772" w:author="liuliu" w:date="2021-02-02T12:10:00Z">
            <w:rPr>
              <w:ins w:id="1773" w:author="C4-210210" w:date="2021-02-01T14:32:00Z"/>
              <w:i w:val="0"/>
              <w:iCs/>
              <w:color w:val="auto"/>
              <w:lang w:eastAsia="zh-CN"/>
            </w:rPr>
          </w:rPrChange>
        </w:rPr>
        <w:pPrChange w:id="1774" w:author="liuliu" w:date="2021-02-02T12:10:00Z">
          <w:pPr>
            <w:pStyle w:val="Guidance"/>
          </w:pPr>
        </w:pPrChange>
      </w:pPr>
      <w:ins w:id="1775" w:author="C4-210210" w:date="2021-02-01T14:32:00Z">
        <w:r w:rsidRPr="00692169">
          <w:rPr>
            <w:lang w:eastAsia="ko-KR"/>
            <w:rPrChange w:id="1776" w:author="liuliu" w:date="2021-02-02T12:10:00Z">
              <w:rPr>
                <w:iCs/>
                <w:lang w:eastAsia="zh-CN"/>
              </w:rPr>
            </w:rPrChange>
          </w:rPr>
          <w:t xml:space="preserve">If UE_DELIVERY_FAILURE with 403 Forbidden is returned in </w:t>
        </w:r>
        <w:proofErr w:type="spellStart"/>
        <w:r w:rsidRPr="00692169">
          <w:rPr>
            <w:lang w:eastAsia="ko-KR"/>
            <w:rPrChange w:id="1777" w:author="liuliu" w:date="2021-02-02T12:10:00Z">
              <w:rPr>
                <w:iCs/>
                <w:lang w:eastAsia="zh-CN"/>
              </w:rPr>
            </w:rPrChange>
          </w:rPr>
          <w:t>DownlinkSMS</w:t>
        </w:r>
        <w:proofErr w:type="spellEnd"/>
        <w:r w:rsidRPr="00692169">
          <w:rPr>
            <w:lang w:eastAsia="ko-KR"/>
            <w:rPrChange w:id="1778" w:author="liuliu" w:date="2021-02-02T12:10:00Z">
              <w:rPr>
                <w:iCs/>
                <w:lang w:eastAsia="zh-CN"/>
              </w:rPr>
            </w:rPrChange>
          </w:rPr>
          <w:t xml:space="preserve"> response, a structure the data </w:t>
        </w:r>
        <w:proofErr w:type="spellStart"/>
        <w:r w:rsidRPr="00692169">
          <w:rPr>
            <w:lang w:eastAsia="ko-KR"/>
            <w:rPrChange w:id="1779" w:author="liuliu" w:date="2021-02-02T12:10:00Z">
              <w:rPr>
                <w:iCs/>
                <w:lang w:eastAsia="zh-CN"/>
              </w:rPr>
            </w:rPrChange>
          </w:rPr>
          <w:t>UeDeliveryError</w:t>
        </w:r>
        <w:proofErr w:type="spellEnd"/>
        <w:r w:rsidRPr="00692169">
          <w:rPr>
            <w:lang w:eastAsia="ko-KR"/>
            <w:rPrChange w:id="1780" w:author="liuliu" w:date="2021-02-02T12:10:00Z">
              <w:rPr>
                <w:iCs/>
                <w:lang w:eastAsia="zh-CN"/>
              </w:rPr>
            </w:rPrChange>
          </w:rPr>
          <w:t xml:space="preserve"> shall be returned in the response body, the </w:t>
        </w:r>
        <w:proofErr w:type="spellStart"/>
        <w:r w:rsidRPr="00692169">
          <w:rPr>
            <w:lang w:eastAsia="ko-KR"/>
            <w:rPrChange w:id="1781" w:author="liuliu" w:date="2021-02-02T12:10:00Z">
              <w:rPr>
                <w:iCs/>
                <w:lang w:eastAsia="zh-CN"/>
              </w:rPr>
            </w:rPrChange>
          </w:rPr>
          <w:t>UeDeliveryError</w:t>
        </w:r>
        <w:proofErr w:type="spellEnd"/>
        <w:r w:rsidRPr="00692169">
          <w:rPr>
            <w:lang w:eastAsia="ko-KR"/>
            <w:rPrChange w:id="1782" w:author="liuliu" w:date="2021-02-02T12:10:00Z">
              <w:rPr>
                <w:iCs/>
                <w:lang w:eastAsia="zh-CN"/>
              </w:rPr>
            </w:rPrChange>
          </w:rPr>
          <w:t xml:space="preserve"> shall contain </w:t>
        </w:r>
        <w:proofErr w:type="spellStart"/>
        <w:r w:rsidRPr="00692169">
          <w:rPr>
            <w:lang w:eastAsia="ko-KR"/>
            <w:rPrChange w:id="1783" w:author="liuliu" w:date="2021-02-02T12:10:00Z">
              <w:rPr>
                <w:iCs/>
                <w:lang w:eastAsia="zh-CN"/>
              </w:rPr>
            </w:rPrChange>
          </w:rPr>
          <w:t>ProblemDetails</w:t>
        </w:r>
        <w:proofErr w:type="spellEnd"/>
        <w:r w:rsidRPr="00692169">
          <w:rPr>
            <w:lang w:eastAsia="ko-KR"/>
            <w:rPrChange w:id="1784" w:author="liuliu" w:date="2021-02-02T12:10:00Z">
              <w:rPr>
                <w:iCs/>
                <w:lang w:eastAsia="zh-CN"/>
              </w:rPr>
            </w:rPrChange>
          </w:rPr>
          <w:t xml:space="preserve"> and contain </w:t>
        </w:r>
        <w:proofErr w:type="spellStart"/>
        <w:r w:rsidRPr="00692169">
          <w:rPr>
            <w:lang w:eastAsia="ko-KR"/>
            <w:rPrChange w:id="1785" w:author="liuliu" w:date="2021-02-02T12:10:00Z">
              <w:rPr>
                <w:iCs/>
                <w:lang w:eastAsia="zh-CN"/>
              </w:rPr>
            </w:rPrChange>
          </w:rPr>
          <w:t>UeDelvieryFailureCause</w:t>
        </w:r>
        <w:proofErr w:type="spellEnd"/>
        <w:r w:rsidRPr="00692169">
          <w:rPr>
            <w:lang w:eastAsia="ko-KR"/>
            <w:rPrChange w:id="1786" w:author="liuliu" w:date="2021-02-02T12:10:00Z">
              <w:rPr>
                <w:iCs/>
                <w:lang w:eastAsia="zh-CN"/>
              </w:rPr>
            </w:rPrChange>
          </w:rPr>
          <w:t xml:space="preserve">, </w:t>
        </w:r>
        <w:proofErr w:type="spellStart"/>
        <w:r w:rsidRPr="00692169">
          <w:rPr>
            <w:lang w:eastAsia="ko-KR"/>
            <w:rPrChange w:id="1787" w:author="liuliu" w:date="2021-02-02T12:10:00Z">
              <w:rPr>
                <w:iCs/>
                <w:lang w:eastAsia="zh-CN"/>
              </w:rPr>
            </w:rPrChange>
          </w:rPr>
          <w:t>UeDelvieryFailureCause</w:t>
        </w:r>
        <w:proofErr w:type="spellEnd"/>
        <w:r w:rsidRPr="00692169">
          <w:rPr>
            <w:lang w:eastAsia="ko-KR"/>
            <w:rPrChange w:id="1788" w:author="liuliu" w:date="2021-02-02T12:10:00Z">
              <w:rPr>
                <w:iCs/>
                <w:lang w:eastAsia="zh-CN"/>
              </w:rPr>
            </w:rPrChange>
          </w:rPr>
          <w:t xml:space="preserve"> shall contain complementary information associated to UE_DELIVERY_FAILURE.</w:t>
        </w:r>
      </w:ins>
    </w:p>
    <w:p w14:paraId="67EC391B" w14:textId="77777777" w:rsidR="00FE244D" w:rsidRPr="00692169" w:rsidRDefault="00FE244D">
      <w:pPr>
        <w:rPr>
          <w:ins w:id="1789" w:author="C4-210210" w:date="2021-02-01T14:32:00Z"/>
          <w:i/>
          <w:lang w:eastAsia="ko-KR"/>
          <w:rPrChange w:id="1790" w:author="liuliu" w:date="2021-02-02T12:11:00Z">
            <w:rPr>
              <w:ins w:id="1791" w:author="C4-210210" w:date="2021-02-01T14:32:00Z"/>
              <w:i w:val="0"/>
              <w:iCs/>
              <w:color w:val="auto"/>
              <w:lang w:eastAsia="zh-CN"/>
            </w:rPr>
          </w:rPrChange>
        </w:rPr>
        <w:pPrChange w:id="1792" w:author="liuliu" w:date="2021-02-02T12:11:00Z">
          <w:pPr>
            <w:pStyle w:val="Guidance"/>
          </w:pPr>
        </w:pPrChange>
      </w:pPr>
      <w:ins w:id="1793" w:author="C4-210210" w:date="2021-02-01T14:32:00Z">
        <w:r w:rsidRPr="00692169">
          <w:rPr>
            <w:lang w:eastAsia="ko-KR"/>
            <w:rPrChange w:id="1794" w:author="liuliu" w:date="2021-02-02T12:11:00Z">
              <w:rPr>
                <w:iCs/>
                <w:lang w:eastAsia="zh-CN"/>
              </w:rPr>
            </w:rPrChange>
          </w:rPr>
          <w:t xml:space="preserve">If the SMSF can't transfer the MT SM within the time frame indicated by the SMS-GMSC (e.g. indicated in SM-Delivery-Timer and SM-Delivery-Start-Time) and the SMSF can buffer the short message record, the SMSF shall respond the </w:t>
        </w:r>
        <w:proofErr w:type="spellStart"/>
        <w:r w:rsidRPr="00692169">
          <w:rPr>
            <w:lang w:eastAsia="ko-KR"/>
            <w:rPrChange w:id="1795" w:author="liuliu" w:date="2021-02-02T12:11:00Z">
              <w:rPr>
                <w:iCs/>
                <w:lang w:eastAsia="zh-CN"/>
              </w:rPr>
            </w:rPrChange>
          </w:rPr>
          <w:t>DownlinkSMS</w:t>
        </w:r>
        <w:proofErr w:type="spellEnd"/>
        <w:r w:rsidRPr="00692169">
          <w:rPr>
            <w:lang w:eastAsia="ko-KR"/>
            <w:rPrChange w:id="1796" w:author="liuliu" w:date="2021-02-02T12:11:00Z">
              <w:rPr>
                <w:iCs/>
                <w:lang w:eastAsia="zh-CN"/>
              </w:rPr>
            </w:rPrChange>
          </w:rPr>
          <w:t xml:space="preserve"> request with 202 Accepted, and notify the SMS-GMSC the result of the MT SM delivery using the </w:t>
        </w:r>
        <w:proofErr w:type="spellStart"/>
        <w:r w:rsidRPr="00692169">
          <w:rPr>
            <w:lang w:eastAsia="ko-KR"/>
            <w:rPrChange w:id="1797" w:author="liuliu" w:date="2021-02-02T12:11:00Z">
              <w:rPr>
                <w:iCs/>
                <w:lang w:eastAsia="zh-CN"/>
              </w:rPr>
            </w:rPrChange>
          </w:rPr>
          <w:t>CallBackUri</w:t>
        </w:r>
        <w:proofErr w:type="spellEnd"/>
        <w:r w:rsidRPr="00692169">
          <w:rPr>
            <w:lang w:eastAsia="ko-KR"/>
            <w:rPrChange w:id="1798" w:author="liuliu" w:date="2021-02-02T12:11:00Z">
              <w:rPr>
                <w:iCs/>
                <w:lang w:eastAsia="zh-CN"/>
              </w:rPr>
            </w:rPrChange>
          </w:rPr>
          <w:t xml:space="preserve"> provided by the SMS-GMSC in the </w:t>
        </w:r>
        <w:proofErr w:type="spellStart"/>
        <w:r w:rsidRPr="00692169">
          <w:rPr>
            <w:lang w:eastAsia="ko-KR"/>
            <w:rPrChange w:id="1799" w:author="liuliu" w:date="2021-02-02T12:11:00Z">
              <w:rPr>
                <w:iCs/>
                <w:lang w:eastAsia="zh-CN"/>
              </w:rPr>
            </w:rPrChange>
          </w:rPr>
          <w:t>DownlinkSMS</w:t>
        </w:r>
        <w:proofErr w:type="spellEnd"/>
        <w:r w:rsidRPr="00692169">
          <w:rPr>
            <w:lang w:eastAsia="ko-KR"/>
            <w:rPrChange w:id="1800" w:author="liuliu" w:date="2021-02-02T12:11:00Z">
              <w:rPr>
                <w:iCs/>
                <w:lang w:eastAsia="zh-CN"/>
              </w:rPr>
            </w:rPrChange>
          </w:rPr>
          <w:t xml:space="preserve"> request when the time frame indicated by SMS-GMSC previously expires. The notification uses newly added </w:t>
        </w:r>
        <w:proofErr w:type="spellStart"/>
        <w:r w:rsidRPr="00692169">
          <w:rPr>
            <w:lang w:eastAsia="ko-KR"/>
            <w:rPrChange w:id="1801" w:author="liuliu" w:date="2021-02-02T12:11:00Z">
              <w:rPr>
                <w:iCs/>
                <w:lang w:eastAsia="zh-CN"/>
              </w:rPr>
            </w:rPrChange>
          </w:rPr>
          <w:t>Nsmsf_SMService</w:t>
        </w:r>
        <w:proofErr w:type="spellEnd"/>
        <w:r w:rsidRPr="00692169">
          <w:rPr>
            <w:lang w:eastAsia="ko-KR"/>
            <w:rPrChange w:id="1802" w:author="liuliu" w:date="2021-02-02T12:11:00Z">
              <w:rPr>
                <w:iCs/>
                <w:lang w:eastAsia="zh-CN"/>
              </w:rPr>
            </w:rPrChange>
          </w:rPr>
          <w:t xml:space="preserve"> </w:t>
        </w:r>
        <w:proofErr w:type="spellStart"/>
        <w:r w:rsidRPr="00692169">
          <w:rPr>
            <w:lang w:eastAsia="ko-KR"/>
            <w:rPrChange w:id="1803" w:author="liuliu" w:date="2021-02-02T12:11:00Z">
              <w:rPr>
                <w:iCs/>
                <w:lang w:eastAsia="zh-CN"/>
              </w:rPr>
            </w:rPrChange>
          </w:rPr>
          <w:t>TransferFailureNotify</w:t>
        </w:r>
        <w:proofErr w:type="spellEnd"/>
        <w:r w:rsidRPr="00692169">
          <w:rPr>
            <w:lang w:eastAsia="ko-KR"/>
            <w:rPrChange w:id="1804" w:author="liuliu" w:date="2021-02-02T12:11:00Z">
              <w:rPr>
                <w:iCs/>
                <w:lang w:eastAsia="zh-CN"/>
              </w:rPr>
            </w:rPrChange>
          </w:rPr>
          <w:t xml:space="preserve"> service operation if the MT SM delivery failed. The Figure 6.a.2-1below shows the service operation for notification.</w:t>
        </w:r>
      </w:ins>
    </w:p>
    <w:p w14:paraId="6C57B52B" w14:textId="77777777" w:rsidR="00FE244D" w:rsidRDefault="00FE244D" w:rsidP="00FE244D">
      <w:pPr>
        <w:pStyle w:val="TH"/>
        <w:rPr>
          <w:ins w:id="1805" w:author="C4-210210" w:date="2021-02-01T14:32:00Z"/>
        </w:rPr>
      </w:pPr>
      <w:ins w:id="1806" w:author="C4-210210" w:date="2021-02-01T14:32:00Z">
        <w:r>
          <w:rPr>
            <w:rFonts w:eastAsiaTheme="minorEastAsia"/>
          </w:rPr>
          <w:object w:dxaOrig="8700" w:dyaOrig="2316" w14:anchorId="0CA375AF">
            <v:shape id="_x0000_i1058" type="#_x0000_t75" style="width:435.5pt;height:116.5pt" o:ole="">
              <v:imagedata r:id="rId77" o:title=""/>
            </v:shape>
            <o:OLEObject Type="Embed" ProgID="Visio.Drawing.11" ShapeID="_x0000_i1058" DrawAspect="Content" ObjectID="_1674025818" r:id="rId78"/>
          </w:object>
        </w:r>
      </w:ins>
    </w:p>
    <w:p w14:paraId="7BCE3631" w14:textId="77777777" w:rsidR="00FE244D" w:rsidRDefault="00FE244D" w:rsidP="00FE244D">
      <w:pPr>
        <w:pStyle w:val="TF"/>
        <w:rPr>
          <w:ins w:id="1807" w:author="C4-210210" w:date="2021-02-01T14:32:00Z"/>
        </w:rPr>
      </w:pPr>
      <w:ins w:id="1808" w:author="C4-210210" w:date="2021-02-01T14:32:00Z">
        <w:r>
          <w:t>Figure 6.</w:t>
        </w:r>
      </w:ins>
      <w:ins w:id="1809" w:author="C4-210210" w:date="2021-02-01T14:36:00Z">
        <w:r>
          <w:rPr>
            <w:rFonts w:hint="eastAsia"/>
            <w:lang w:eastAsia="zh-CN"/>
          </w:rPr>
          <w:t>8</w:t>
        </w:r>
      </w:ins>
      <w:ins w:id="1810" w:author="C4-210210" w:date="2021-02-01T14:32:00Z">
        <w:r>
          <w:t>.2-1: MT SM Transfer Failure Notify</w:t>
        </w:r>
      </w:ins>
    </w:p>
    <w:p w14:paraId="3101F481" w14:textId="77777777" w:rsidR="00FE244D" w:rsidRDefault="00FE244D" w:rsidP="00FE244D">
      <w:pPr>
        <w:pStyle w:val="B1"/>
        <w:rPr>
          <w:ins w:id="1811" w:author="C4-210210" w:date="2021-02-01T14:32:00Z"/>
        </w:rPr>
      </w:pPr>
      <w:ins w:id="1812" w:author="C4-210210" w:date="2021-02-01T14:32:00Z">
        <w:r>
          <w:t>1.</w:t>
        </w:r>
        <w:r>
          <w:tab/>
          <w:t>When the SMSF</w:t>
        </w:r>
        <w:r w:rsidRPr="00A901D2">
          <w:t xml:space="preserve"> determines that the </w:t>
        </w:r>
        <w:r>
          <w:t>delivery of MT SM</w:t>
        </w:r>
        <w:r w:rsidRPr="00A901D2">
          <w:t xml:space="preserve"> has failed</w:t>
        </w:r>
        <w:r>
          <w:t xml:space="preserve">, the SMSF sends a POST request to the </w:t>
        </w:r>
        <w:proofErr w:type="spellStart"/>
        <w:r>
          <w:t>callbackURI</w:t>
        </w:r>
        <w:proofErr w:type="spellEnd"/>
        <w:r>
          <w:t xml:space="preserve"> as previously provided by the NF service consumer (e.g. SMS-GMSC) during </w:t>
        </w:r>
        <w:r w:rsidRPr="002623B2">
          <w:t>Send</w:t>
        </w:r>
        <w:r>
          <w:t>ing</w:t>
        </w:r>
        <w:r w:rsidRPr="002623B2">
          <w:t xml:space="preserve"> </w:t>
        </w:r>
        <w:r>
          <w:t>MT SM</w:t>
        </w:r>
        <w:r w:rsidRPr="002623B2">
          <w:t xml:space="preserve"> payload</w:t>
        </w:r>
        <w:r>
          <w:t xml:space="preserve">. The request body shall contain the MT SM Transfer Failure Data to include the failure cause and resource URI returned in the Location header when the </w:t>
        </w:r>
        <w:proofErr w:type="spellStart"/>
        <w:r w:rsidRPr="007F4D8D">
          <w:t>DownlinkSMS</w:t>
        </w:r>
        <w:proofErr w:type="spellEnd"/>
        <w:r>
          <w:t xml:space="preserve"> was initiated</w:t>
        </w:r>
        <w:r>
          <w:rPr>
            <w:rFonts w:hint="eastAsia"/>
            <w:lang w:eastAsia="zh-CN"/>
          </w:rPr>
          <w:t>.</w:t>
        </w:r>
        <w:r>
          <w:rPr>
            <w:lang w:eastAsia="zh-CN"/>
          </w:rPr>
          <w:t xml:space="preserve"> T</w:t>
        </w:r>
        <w:r>
          <w:t>he failure cause shall be set to one of following cause value:</w:t>
        </w:r>
      </w:ins>
    </w:p>
    <w:p w14:paraId="330DD8B3" w14:textId="77777777" w:rsidR="00FE244D" w:rsidRPr="00692169" w:rsidRDefault="00FE244D">
      <w:pPr>
        <w:pStyle w:val="B2"/>
        <w:rPr>
          <w:ins w:id="1813" w:author="C4-210210" w:date="2021-02-01T14:32:00Z"/>
          <w:lang w:val="en-US" w:eastAsia="zh-CN"/>
        </w:rPr>
        <w:pPrChange w:id="1814" w:author="liuliu" w:date="2021-02-02T12:12:00Z">
          <w:pPr>
            <w:pStyle w:val="Guidance"/>
            <w:ind w:left="568" w:firstLine="284"/>
          </w:pPr>
        </w:pPrChange>
      </w:pPr>
      <w:ins w:id="1815" w:author="C4-210210" w:date="2021-02-01T14:32:00Z">
        <w:r w:rsidRPr="00692169">
          <w:rPr>
            <w:lang w:val="en-US" w:eastAsia="zh-CN"/>
          </w:rPr>
          <w:t>-</w:t>
        </w:r>
        <w:r w:rsidRPr="00692169">
          <w:rPr>
            <w:lang w:val="en-US" w:eastAsia="zh-CN"/>
          </w:rPr>
          <w:tab/>
          <w:t>USER_UNREACHABLE</w:t>
        </w:r>
      </w:ins>
    </w:p>
    <w:p w14:paraId="353F0AB8" w14:textId="77777777" w:rsidR="00FE244D" w:rsidRPr="00692169" w:rsidRDefault="00FE244D">
      <w:pPr>
        <w:pStyle w:val="B2"/>
        <w:rPr>
          <w:ins w:id="1816" w:author="C4-210210" w:date="2021-02-01T14:32:00Z"/>
          <w:lang w:val="en-US" w:eastAsia="zh-CN"/>
        </w:rPr>
        <w:pPrChange w:id="1817" w:author="liuliu" w:date="2021-02-02T12:12:00Z">
          <w:pPr>
            <w:pStyle w:val="Guidance"/>
            <w:ind w:left="568" w:firstLine="284"/>
          </w:pPr>
        </w:pPrChange>
      </w:pPr>
      <w:ins w:id="1818" w:author="C4-210210" w:date="2021-02-01T14:32:00Z">
        <w:r w:rsidRPr="00692169">
          <w:rPr>
            <w:lang w:val="en-US" w:eastAsia="zh-CN"/>
          </w:rPr>
          <w:t>-</w:t>
        </w:r>
        <w:r w:rsidRPr="00692169">
          <w:rPr>
            <w:lang w:val="en-US" w:eastAsia="zh-CN"/>
          </w:rPr>
          <w:tab/>
          <w:t>HIGHER_PRIORITY_REQUEST_ONGOING</w:t>
        </w:r>
      </w:ins>
    </w:p>
    <w:p w14:paraId="4E8AF774" w14:textId="77777777" w:rsidR="00FE244D" w:rsidRPr="00692169" w:rsidRDefault="00FE244D">
      <w:pPr>
        <w:pStyle w:val="B2"/>
        <w:rPr>
          <w:ins w:id="1819" w:author="C4-210210" w:date="2021-02-01T14:32:00Z"/>
          <w:lang w:val="en-US" w:eastAsia="zh-CN"/>
        </w:rPr>
        <w:pPrChange w:id="1820" w:author="liuliu" w:date="2021-02-02T12:12:00Z">
          <w:pPr>
            <w:pStyle w:val="Guidance"/>
            <w:ind w:left="568" w:firstLine="284"/>
          </w:pPr>
        </w:pPrChange>
      </w:pPr>
      <w:ins w:id="1821" w:author="C4-210210" w:date="2021-02-01T14:32:00Z">
        <w:r w:rsidRPr="00692169">
          <w:rPr>
            <w:lang w:val="en-US" w:eastAsia="zh-CN"/>
          </w:rPr>
          <w:t>-</w:t>
        </w:r>
        <w:r w:rsidRPr="00692169">
          <w:rPr>
            <w:lang w:val="en-US" w:eastAsia="zh-CN"/>
          </w:rPr>
          <w:tab/>
          <w:t>TEMPORARY_REJECT_REGISTRATION_ONGOING</w:t>
        </w:r>
      </w:ins>
    </w:p>
    <w:p w14:paraId="30A88CA2" w14:textId="0C57D3CE" w:rsidR="00692169" w:rsidRPr="00692169" w:rsidRDefault="00FE244D">
      <w:pPr>
        <w:pStyle w:val="B2"/>
        <w:rPr>
          <w:ins w:id="1822" w:author="C4-210210" w:date="2021-02-01T14:32:00Z"/>
          <w:lang w:val="en-US" w:eastAsia="zh-CN"/>
        </w:rPr>
        <w:pPrChange w:id="1823" w:author="liuliu" w:date="2021-02-02T12:12:00Z">
          <w:pPr>
            <w:pStyle w:val="Guidance"/>
            <w:ind w:left="568" w:firstLine="284"/>
          </w:pPr>
        </w:pPrChange>
      </w:pPr>
      <w:ins w:id="1824" w:author="C4-210210" w:date="2021-02-01T14:32:00Z">
        <w:r w:rsidRPr="00692169">
          <w:rPr>
            <w:lang w:val="en-US" w:eastAsia="zh-CN"/>
          </w:rPr>
          <w:t>-</w:t>
        </w:r>
        <w:r w:rsidRPr="00692169">
          <w:rPr>
            <w:lang w:val="en-US" w:eastAsia="zh-CN"/>
          </w:rPr>
          <w:tab/>
          <w:t>TEMPORARY_REJECT_HANDOVER_ONGOING</w:t>
        </w:r>
      </w:ins>
    </w:p>
    <w:p w14:paraId="01270D2D" w14:textId="77777777" w:rsidR="00FE244D" w:rsidRDefault="00FE244D" w:rsidP="00FE244D">
      <w:pPr>
        <w:pStyle w:val="B1"/>
        <w:rPr>
          <w:ins w:id="1825" w:author="liuliu" w:date="2021-02-02T12:13:00Z"/>
          <w:lang w:eastAsia="zh-CN"/>
        </w:rPr>
      </w:pPr>
      <w:ins w:id="1826" w:author="C4-210210" w:date="2021-02-01T14:32:00Z">
        <w:r>
          <w:t>2.</w:t>
        </w:r>
        <w:r>
          <w:tab/>
          <w:t>The NF service consumer responds with "204 No Content".</w:t>
        </w:r>
      </w:ins>
    </w:p>
    <w:p w14:paraId="261919DC" w14:textId="77777777" w:rsidR="00692169" w:rsidRDefault="00692169" w:rsidP="00692169">
      <w:pPr>
        <w:rPr>
          <w:ins w:id="1827" w:author="liuliu" w:date="2021-02-02T12:15:00Z"/>
          <w:lang w:val="en-US" w:eastAsia="zh-CN"/>
        </w:rPr>
      </w:pPr>
    </w:p>
    <w:p w14:paraId="415EE82F" w14:textId="64673C1A" w:rsidR="00FE244D" w:rsidRDefault="00FE244D" w:rsidP="00FE244D">
      <w:pPr>
        <w:pStyle w:val="3"/>
        <w:rPr>
          <w:ins w:id="1828" w:author="C4-210210" w:date="2021-02-01T14:32:00Z"/>
          <w:lang w:eastAsia="zh-CN"/>
        </w:rPr>
      </w:pPr>
      <w:bookmarkStart w:id="1829" w:name="_Toc63087881"/>
      <w:ins w:id="1830" w:author="C4-210210" w:date="2021-02-01T14:32:00Z">
        <w:r>
          <w:rPr>
            <w:rFonts w:hint="eastAsia"/>
            <w:lang w:eastAsia="zh-CN"/>
          </w:rPr>
          <w:t>6.</w:t>
        </w:r>
      </w:ins>
      <w:ins w:id="1831" w:author="C4-210210" w:date="2021-02-01T14:36:00Z">
        <w:r>
          <w:rPr>
            <w:rFonts w:hint="eastAsia"/>
            <w:lang w:eastAsia="zh-CN"/>
          </w:rPr>
          <w:t>8</w:t>
        </w:r>
      </w:ins>
      <w:ins w:id="1832" w:author="C4-210210" w:date="2021-02-01T14:32:00Z">
        <w:r>
          <w:rPr>
            <w:lang w:eastAsia="zh-CN"/>
          </w:rPr>
          <w:t>.3</w:t>
        </w:r>
      </w:ins>
      <w:ins w:id="1833" w:author="liuliu" w:date="2021-02-02T16:07:00Z">
        <w:r w:rsidR="00D5720E" w:rsidRPr="00CF5B98">
          <w:rPr>
            <w:lang w:eastAsia="zh-CN"/>
          </w:rPr>
          <w:tab/>
        </w:r>
      </w:ins>
      <w:ins w:id="1834" w:author="C4-210210" w:date="2021-02-01T14:32:00Z">
        <w:r>
          <w:rPr>
            <w:lang w:eastAsia="zh-CN"/>
          </w:rPr>
          <w:t>Failure for MT SM transfer in UDM</w:t>
        </w:r>
        <w:bookmarkEnd w:id="1829"/>
      </w:ins>
    </w:p>
    <w:p w14:paraId="70FE177B" w14:textId="77777777" w:rsidR="00FE244D" w:rsidRDefault="00FE244D" w:rsidP="00FE244D">
      <w:pPr>
        <w:rPr>
          <w:ins w:id="1835" w:author="C4-210210" w:date="2021-02-01T14:32:00Z"/>
          <w:lang w:eastAsia="zh-CN"/>
        </w:rPr>
      </w:pPr>
      <w:ins w:id="1836" w:author="C4-210210" w:date="2021-02-01T14:32:00Z">
        <w:r>
          <w:rPr>
            <w:rFonts w:hint="eastAsia"/>
            <w:lang w:eastAsia="zh-CN"/>
          </w:rPr>
          <w:t>B</w:t>
        </w:r>
        <w:r>
          <w:rPr>
            <w:lang w:eastAsia="zh-CN"/>
          </w:rPr>
          <w:t xml:space="preserve">efore the SMS-GMSC transfers the MT SM to the SMSF, the SMSF shall retrieve the serving SMSF information from the UDM using the existing </w:t>
        </w:r>
        <w:proofErr w:type="spellStart"/>
        <w:r w:rsidRPr="00E24BE0">
          <w:rPr>
            <w:lang w:eastAsia="zh-CN"/>
          </w:rPr>
          <w:t>Nudm_UEContextManagement</w:t>
        </w:r>
        <w:r>
          <w:rPr>
            <w:lang w:eastAsia="zh-CN"/>
          </w:rPr>
          <w:t>_Get</w:t>
        </w:r>
        <w:proofErr w:type="spellEnd"/>
        <w:r>
          <w:rPr>
            <w:lang w:eastAsia="zh-CN"/>
          </w:rPr>
          <w:t xml:space="preserve"> service operation.</w:t>
        </w:r>
      </w:ins>
    </w:p>
    <w:p w14:paraId="5ED7C3AA" w14:textId="77777777" w:rsidR="00FE244D" w:rsidRDefault="00FE244D" w:rsidP="00FE244D">
      <w:pPr>
        <w:rPr>
          <w:ins w:id="1837" w:author="C4-210210" w:date="2021-02-01T14:32:00Z"/>
          <w:lang w:eastAsia="zh-CN"/>
        </w:rPr>
      </w:pPr>
      <w:ins w:id="1838" w:author="C4-210210" w:date="2021-02-01T14:32:00Z">
        <w:r>
          <w:rPr>
            <w:lang w:eastAsia="zh-CN"/>
          </w:rPr>
          <w:t xml:space="preserve">If the UDM responds </w:t>
        </w:r>
        <w:r w:rsidRPr="00E24BE0">
          <w:rPr>
            <w:lang w:eastAsia="zh-CN"/>
          </w:rPr>
          <w:t>USER_NOT_FOUND</w:t>
        </w:r>
        <w:r>
          <w:rPr>
            <w:lang w:eastAsia="zh-CN"/>
          </w:rPr>
          <w:t xml:space="preserve"> with </w:t>
        </w:r>
        <w:r w:rsidRPr="00E24BE0">
          <w:rPr>
            <w:lang w:eastAsia="zh-CN"/>
          </w:rPr>
          <w:t>404 Not Found</w:t>
        </w:r>
        <w:r>
          <w:rPr>
            <w:lang w:eastAsia="zh-CN"/>
          </w:rPr>
          <w:t xml:space="preserve"> to the SMS-GMSC, the SMS-GMSC shall map it to "</w:t>
        </w:r>
        <w:r w:rsidRPr="00BF4076">
          <w:rPr>
            <w:lang w:eastAsia="zh-CN"/>
          </w:rPr>
          <w:t>Unknown subscriber</w:t>
        </w:r>
        <w:r>
          <w:rPr>
            <w:lang w:eastAsia="zh-CN"/>
          </w:rPr>
          <w:t xml:space="preserve">" and return this </w:t>
        </w:r>
        <w:r w:rsidRPr="00BF4076">
          <w:rPr>
            <w:lang w:eastAsia="zh-CN"/>
          </w:rPr>
          <w:t>Error indication</w:t>
        </w:r>
        <w:r>
          <w:rPr>
            <w:lang w:eastAsia="zh-CN"/>
          </w:rPr>
          <w:t xml:space="preserve"> to the SC.</w:t>
        </w:r>
      </w:ins>
    </w:p>
    <w:p w14:paraId="167A45E0" w14:textId="77777777" w:rsidR="00FE244D" w:rsidRPr="00C04D1B" w:rsidRDefault="00FE244D" w:rsidP="00FE244D">
      <w:pPr>
        <w:rPr>
          <w:ins w:id="1839" w:author="C4-210210" w:date="2021-02-01T14:32:00Z"/>
          <w:lang w:eastAsia="zh-CN"/>
        </w:rPr>
      </w:pPr>
      <w:ins w:id="1840" w:author="C4-210210" w:date="2021-02-01T14:32:00Z">
        <w:r>
          <w:rPr>
            <w:lang w:eastAsia="zh-CN"/>
          </w:rPr>
          <w:t xml:space="preserve">If the UDM responds </w:t>
        </w:r>
        <w:r w:rsidRPr="005B2768">
          <w:rPr>
            <w:lang w:eastAsia="zh-CN"/>
          </w:rPr>
          <w:t>CONTEXT_NOT_FOUND</w:t>
        </w:r>
        <w:r>
          <w:rPr>
            <w:lang w:eastAsia="zh-CN"/>
          </w:rPr>
          <w:t xml:space="preserve"> with </w:t>
        </w:r>
        <w:r w:rsidRPr="00E24BE0">
          <w:rPr>
            <w:lang w:eastAsia="zh-CN"/>
          </w:rPr>
          <w:t>404 Not Found</w:t>
        </w:r>
        <w:r>
          <w:rPr>
            <w:lang w:eastAsia="zh-CN"/>
          </w:rPr>
          <w:t xml:space="preserve"> to the SMS-GMSC, the SMS-GMSC shall query </w:t>
        </w:r>
        <w:r w:rsidRPr="005B2768">
          <w:rPr>
            <w:lang w:eastAsia="zh-CN"/>
          </w:rPr>
          <w:t>SMS Subscription Data</w:t>
        </w:r>
        <w:r>
          <w:rPr>
            <w:lang w:eastAsia="zh-CN"/>
          </w:rPr>
          <w:t xml:space="preserve"> using existing </w:t>
        </w:r>
        <w:proofErr w:type="spellStart"/>
        <w:r w:rsidRPr="005B2768">
          <w:rPr>
            <w:lang w:eastAsia="zh-CN"/>
          </w:rPr>
          <w:t>Nudm_SubscriberDataManagement</w:t>
        </w:r>
        <w:proofErr w:type="spellEnd"/>
        <w:r>
          <w:rPr>
            <w:lang w:eastAsia="zh-CN"/>
          </w:rPr>
          <w:t xml:space="preserve"> </w:t>
        </w:r>
        <w:r w:rsidRPr="005B2768">
          <w:rPr>
            <w:lang w:eastAsia="zh-CN"/>
          </w:rPr>
          <w:t>SMS Subscription Data Retrieval</w:t>
        </w:r>
        <w:r>
          <w:rPr>
            <w:lang w:eastAsia="zh-CN"/>
          </w:rPr>
          <w:t xml:space="preserve"> service operation, if it indicates that </w:t>
        </w:r>
        <w:r w:rsidRPr="00506033">
          <w:rPr>
            <w:lang w:eastAsia="zh-CN"/>
          </w:rPr>
          <w:t xml:space="preserve">the UE subscription </w:t>
        </w:r>
        <w:r>
          <w:rPr>
            <w:lang w:eastAsia="zh-CN"/>
          </w:rPr>
          <w:t xml:space="preserve">doesn't </w:t>
        </w:r>
        <w:r w:rsidRPr="00506033">
          <w:rPr>
            <w:lang w:eastAsia="zh-CN"/>
          </w:rPr>
          <w:t>allow SMS delivery over NAS</w:t>
        </w:r>
        <w:r>
          <w:rPr>
            <w:lang w:eastAsia="zh-CN"/>
          </w:rPr>
          <w:t xml:space="preserve"> in the </w:t>
        </w:r>
        <w:r w:rsidRPr="005B2768">
          <w:rPr>
            <w:lang w:eastAsia="zh-CN"/>
          </w:rPr>
          <w:t>SMS Subscription Data</w:t>
        </w:r>
        <w:r>
          <w:rPr>
            <w:lang w:eastAsia="zh-CN"/>
          </w:rPr>
          <w:t xml:space="preserve">, the SMS-GMSC shall indicates </w:t>
        </w:r>
        <w:r w:rsidRPr="00BF4076">
          <w:rPr>
            <w:lang w:eastAsia="zh-CN"/>
          </w:rPr>
          <w:t>Error indication</w:t>
        </w:r>
        <w:r>
          <w:rPr>
            <w:lang w:eastAsia="zh-CN"/>
          </w:rPr>
          <w:t xml:space="preserve"> "</w:t>
        </w:r>
        <w:proofErr w:type="spellStart"/>
        <w:r w:rsidRPr="00506033">
          <w:rPr>
            <w:lang w:eastAsia="zh-CN"/>
          </w:rPr>
          <w:t>Teleservice</w:t>
        </w:r>
        <w:proofErr w:type="spellEnd"/>
        <w:r w:rsidRPr="00506033">
          <w:rPr>
            <w:lang w:eastAsia="zh-CN"/>
          </w:rPr>
          <w:t xml:space="preserve"> not provisioned</w:t>
        </w:r>
        <w:r>
          <w:rPr>
            <w:lang w:eastAsia="zh-CN"/>
          </w:rPr>
          <w:t xml:space="preserve">" to the SC, or if it indicates that the UE subscription </w:t>
        </w:r>
        <w:r w:rsidRPr="00506033">
          <w:rPr>
            <w:lang w:eastAsia="zh-CN"/>
          </w:rPr>
          <w:t>allow</w:t>
        </w:r>
        <w:r>
          <w:rPr>
            <w:lang w:eastAsia="zh-CN"/>
          </w:rPr>
          <w:t>s</w:t>
        </w:r>
        <w:r w:rsidRPr="00506033">
          <w:rPr>
            <w:lang w:eastAsia="zh-CN"/>
          </w:rPr>
          <w:t xml:space="preserve"> SMS delivery over NAS</w:t>
        </w:r>
        <w:r>
          <w:rPr>
            <w:lang w:eastAsia="zh-CN"/>
          </w:rPr>
          <w:t xml:space="preserve"> in the </w:t>
        </w:r>
        <w:r w:rsidRPr="005B2768">
          <w:rPr>
            <w:lang w:eastAsia="zh-CN"/>
          </w:rPr>
          <w:t>SMS Subscription Data</w:t>
        </w:r>
        <w:r>
          <w:rPr>
            <w:lang w:eastAsia="zh-CN"/>
          </w:rPr>
          <w:t xml:space="preserve">, the SMS-GMSC shall indicates </w:t>
        </w:r>
        <w:r w:rsidRPr="00BF4076">
          <w:rPr>
            <w:lang w:eastAsia="zh-CN"/>
          </w:rPr>
          <w:t>Error indication</w:t>
        </w:r>
        <w:r>
          <w:rPr>
            <w:lang w:eastAsia="zh-CN"/>
          </w:rPr>
          <w:t xml:space="preserve"> "</w:t>
        </w:r>
        <w:r w:rsidRPr="00506033">
          <w:rPr>
            <w:lang w:eastAsia="zh-CN"/>
          </w:rPr>
          <w:t>Absent subscriber</w:t>
        </w:r>
        <w:r>
          <w:rPr>
            <w:lang w:eastAsia="zh-CN"/>
          </w:rPr>
          <w:t>" to the SC.</w:t>
        </w:r>
      </w:ins>
    </w:p>
    <w:p w14:paraId="6BD7522D" w14:textId="77777777" w:rsidR="00FE244D" w:rsidRPr="0001228E" w:rsidRDefault="00FE244D">
      <w:pPr>
        <w:rPr>
          <w:ins w:id="1841" w:author="C4-210210" w:date="2021-02-01T14:32:00Z"/>
          <w:lang w:eastAsia="zh-CN"/>
        </w:rPr>
        <w:pPrChange w:id="1842" w:author="liuliu" w:date="2021-02-02T12:16:00Z">
          <w:pPr>
            <w:pStyle w:val="Guidance"/>
          </w:pPr>
        </w:pPrChange>
      </w:pPr>
    </w:p>
    <w:p w14:paraId="3E788434" w14:textId="6779A8CE" w:rsidR="00FE244D" w:rsidRDefault="00FE244D" w:rsidP="00FE244D">
      <w:pPr>
        <w:pStyle w:val="3"/>
        <w:rPr>
          <w:ins w:id="1843" w:author="C4-210210" w:date="2021-02-01T14:32:00Z"/>
          <w:lang w:eastAsia="zh-CN"/>
        </w:rPr>
      </w:pPr>
      <w:bookmarkStart w:id="1844" w:name="_Toc63087882"/>
      <w:ins w:id="1845" w:author="C4-210210" w:date="2021-02-01T14:32:00Z">
        <w:r w:rsidRPr="004D328F">
          <w:rPr>
            <w:lang w:eastAsia="zh-CN"/>
          </w:rPr>
          <w:t>6</w:t>
        </w:r>
        <w:r>
          <w:rPr>
            <w:lang w:eastAsia="zh-CN"/>
          </w:rPr>
          <w:t>.</w:t>
        </w:r>
      </w:ins>
      <w:ins w:id="1846" w:author="C4-210210" w:date="2021-02-01T14:36:00Z">
        <w:r>
          <w:rPr>
            <w:rFonts w:hint="eastAsia"/>
            <w:lang w:eastAsia="zh-CN"/>
          </w:rPr>
          <w:t>8</w:t>
        </w:r>
      </w:ins>
      <w:ins w:id="1847" w:author="C4-210210" w:date="2021-02-01T14:32:00Z">
        <w:r w:rsidRPr="004D328F">
          <w:rPr>
            <w:lang w:eastAsia="zh-CN"/>
          </w:rPr>
          <w:t>.4</w:t>
        </w:r>
      </w:ins>
      <w:ins w:id="1848" w:author="liuliu" w:date="2021-02-02T16:07:00Z">
        <w:r w:rsidR="00D5720E" w:rsidRPr="00CF5B98">
          <w:rPr>
            <w:lang w:eastAsia="zh-CN"/>
          </w:rPr>
          <w:tab/>
        </w:r>
      </w:ins>
      <w:ins w:id="1849" w:author="C4-210210" w:date="2021-02-01T14:32:00Z">
        <w:r w:rsidRPr="004D328F">
          <w:rPr>
            <w:lang w:eastAsia="zh-CN"/>
          </w:rPr>
          <w:t>Impacts on services, entities and interfaces</w:t>
        </w:r>
        <w:bookmarkEnd w:id="1844"/>
      </w:ins>
    </w:p>
    <w:p w14:paraId="3074A279" w14:textId="77777777" w:rsidR="00FE244D" w:rsidRPr="0051785D" w:rsidRDefault="00FE244D" w:rsidP="00FE244D">
      <w:pPr>
        <w:overflowPunct w:val="0"/>
        <w:autoSpaceDE w:val="0"/>
        <w:autoSpaceDN w:val="0"/>
        <w:adjustRightInd w:val="0"/>
        <w:textAlignment w:val="baseline"/>
        <w:rPr>
          <w:ins w:id="1850" w:author="C4-210210" w:date="2021-02-01T14:32:00Z"/>
          <w:b/>
          <w:bCs/>
          <w:lang w:eastAsia="zh-CN"/>
        </w:rPr>
      </w:pPr>
      <w:ins w:id="1851" w:author="C4-210210" w:date="2021-02-01T14:32:00Z">
        <w:r w:rsidRPr="0051785D">
          <w:rPr>
            <w:rFonts w:hint="eastAsia"/>
            <w:b/>
            <w:bCs/>
            <w:lang w:eastAsia="zh-CN"/>
          </w:rPr>
          <w:t>SMSF</w:t>
        </w:r>
        <w:r w:rsidRPr="0051785D">
          <w:rPr>
            <w:rFonts w:hint="eastAsia"/>
            <w:b/>
            <w:bCs/>
            <w:lang w:eastAsia="zh-CN"/>
          </w:rPr>
          <w:t>：</w:t>
        </w:r>
      </w:ins>
    </w:p>
    <w:p w14:paraId="0589BECC" w14:textId="77777777" w:rsidR="00FE244D" w:rsidRPr="006D4216" w:rsidRDefault="00FE244D" w:rsidP="00FE244D">
      <w:pPr>
        <w:pStyle w:val="B1"/>
        <w:rPr>
          <w:ins w:id="1852" w:author="C4-210210" w:date="2021-02-01T14:32:00Z"/>
          <w:lang w:eastAsia="zh-CN"/>
        </w:rPr>
      </w:pPr>
      <w:ins w:id="1853" w:author="C4-210210" w:date="2021-02-01T14:32:00Z">
        <w:r>
          <w:rPr>
            <w:lang w:eastAsia="zh-CN"/>
          </w:rPr>
          <w:t>-</w:t>
        </w:r>
        <w:r>
          <w:rPr>
            <w:lang w:eastAsia="zh-CN"/>
          </w:rPr>
          <w:tab/>
        </w:r>
        <w:r w:rsidRPr="006D4216">
          <w:rPr>
            <w:lang w:eastAsia="zh-CN"/>
          </w:rPr>
          <w:t xml:space="preserve">Support new </w:t>
        </w:r>
        <w:proofErr w:type="spellStart"/>
        <w:r w:rsidRPr="006D4216">
          <w:rPr>
            <w:lang w:eastAsia="zh-CN"/>
          </w:rPr>
          <w:t>Nsmsf_SMService</w:t>
        </w:r>
        <w:proofErr w:type="spellEnd"/>
        <w:r w:rsidRPr="006D4216">
          <w:rPr>
            <w:lang w:eastAsia="zh-CN"/>
          </w:rPr>
          <w:t xml:space="preserve"> </w:t>
        </w:r>
        <w:proofErr w:type="spellStart"/>
        <w:r w:rsidRPr="006D4216">
          <w:rPr>
            <w:lang w:eastAsia="zh-CN"/>
          </w:rPr>
          <w:t>DownlinkSMS</w:t>
        </w:r>
        <w:proofErr w:type="spellEnd"/>
        <w:r w:rsidRPr="006D4216">
          <w:rPr>
            <w:lang w:eastAsia="zh-CN"/>
          </w:rPr>
          <w:t xml:space="preserve"> service operation with the new Error Indication</w:t>
        </w:r>
        <w:r w:rsidRPr="006D4216">
          <w:rPr>
            <w:rFonts w:hint="eastAsia"/>
            <w:lang w:eastAsia="zh-CN"/>
          </w:rPr>
          <w:t>.</w:t>
        </w:r>
      </w:ins>
    </w:p>
    <w:p w14:paraId="10694C7D" w14:textId="77777777" w:rsidR="00FE244D" w:rsidRPr="006D4216" w:rsidRDefault="00FE244D" w:rsidP="00FE244D">
      <w:pPr>
        <w:pStyle w:val="B1"/>
        <w:rPr>
          <w:ins w:id="1854" w:author="C4-210210" w:date="2021-02-01T14:32:00Z"/>
          <w:lang w:eastAsia="zh-CN"/>
        </w:rPr>
      </w:pPr>
      <w:ins w:id="1855" w:author="C4-210210" w:date="2021-02-01T14:32:00Z">
        <w:r>
          <w:rPr>
            <w:lang w:eastAsia="zh-CN"/>
          </w:rPr>
          <w:t>-</w:t>
        </w:r>
        <w:r>
          <w:rPr>
            <w:lang w:eastAsia="zh-CN"/>
          </w:rPr>
          <w:tab/>
        </w:r>
        <w:r w:rsidRPr="006D4216">
          <w:rPr>
            <w:lang w:eastAsia="zh-CN"/>
          </w:rPr>
          <w:t xml:space="preserve">Support new </w:t>
        </w:r>
        <w:proofErr w:type="spellStart"/>
        <w:r w:rsidRPr="006D4216">
          <w:rPr>
            <w:lang w:eastAsia="zh-CN"/>
          </w:rPr>
          <w:t>Nsmsf_SMService</w:t>
        </w:r>
        <w:proofErr w:type="spellEnd"/>
        <w:r w:rsidRPr="006D4216">
          <w:rPr>
            <w:lang w:eastAsia="zh-CN"/>
          </w:rPr>
          <w:t xml:space="preserve"> </w:t>
        </w:r>
        <w:proofErr w:type="spellStart"/>
        <w:r w:rsidRPr="006D4216">
          <w:rPr>
            <w:lang w:eastAsia="zh-CN"/>
          </w:rPr>
          <w:t>TransferFailureNotify</w:t>
        </w:r>
        <w:proofErr w:type="spellEnd"/>
        <w:r w:rsidRPr="006D4216">
          <w:rPr>
            <w:lang w:eastAsia="zh-CN"/>
          </w:rPr>
          <w:t xml:space="preserve"> service operation</w:t>
        </w:r>
      </w:ins>
    </w:p>
    <w:p w14:paraId="32A8099D" w14:textId="77777777" w:rsidR="00FE244D" w:rsidRPr="0051785D" w:rsidRDefault="00FE244D" w:rsidP="00FE244D">
      <w:pPr>
        <w:overflowPunct w:val="0"/>
        <w:autoSpaceDE w:val="0"/>
        <w:autoSpaceDN w:val="0"/>
        <w:adjustRightInd w:val="0"/>
        <w:textAlignment w:val="baseline"/>
        <w:rPr>
          <w:ins w:id="1856" w:author="C4-210210" w:date="2021-02-01T14:32:00Z"/>
          <w:b/>
          <w:bCs/>
          <w:lang w:eastAsia="zh-CN"/>
        </w:rPr>
      </w:pPr>
      <w:ins w:id="1857" w:author="C4-210210" w:date="2021-02-01T14:32:00Z">
        <w:r w:rsidRPr="0051785D">
          <w:rPr>
            <w:b/>
            <w:bCs/>
            <w:lang w:eastAsia="zh-CN"/>
          </w:rPr>
          <w:t xml:space="preserve">SMS-GMSC: </w:t>
        </w:r>
      </w:ins>
    </w:p>
    <w:p w14:paraId="73859A55" w14:textId="77777777" w:rsidR="00FE244D" w:rsidRPr="006D4216" w:rsidRDefault="00FE244D" w:rsidP="00FE244D">
      <w:pPr>
        <w:pStyle w:val="B1"/>
        <w:rPr>
          <w:ins w:id="1858" w:author="C4-210210" w:date="2021-02-01T14:32:00Z"/>
          <w:lang w:eastAsia="zh-CN"/>
        </w:rPr>
      </w:pPr>
      <w:ins w:id="1859" w:author="C4-210210" w:date="2021-02-01T14:32:00Z">
        <w:r>
          <w:rPr>
            <w:lang w:eastAsia="zh-CN"/>
          </w:rPr>
          <w:t>-</w:t>
        </w:r>
        <w:r>
          <w:rPr>
            <w:lang w:eastAsia="zh-CN"/>
          </w:rPr>
          <w:tab/>
        </w:r>
        <w:r w:rsidRPr="006D4216">
          <w:rPr>
            <w:lang w:eastAsia="zh-CN"/>
          </w:rPr>
          <w:t xml:space="preserve">Support invoking new </w:t>
        </w:r>
        <w:proofErr w:type="spellStart"/>
        <w:r w:rsidRPr="006D4216">
          <w:rPr>
            <w:lang w:eastAsia="zh-CN"/>
          </w:rPr>
          <w:t>Nsmsf_SMService</w:t>
        </w:r>
        <w:proofErr w:type="spellEnd"/>
        <w:r w:rsidRPr="006D4216">
          <w:rPr>
            <w:lang w:eastAsia="zh-CN"/>
          </w:rPr>
          <w:t xml:space="preserve"> </w:t>
        </w:r>
        <w:proofErr w:type="spellStart"/>
        <w:r w:rsidRPr="006D4216">
          <w:rPr>
            <w:lang w:eastAsia="zh-CN"/>
          </w:rPr>
          <w:t>DownlinkSMS</w:t>
        </w:r>
        <w:proofErr w:type="spellEnd"/>
        <w:r w:rsidRPr="006D4216">
          <w:rPr>
            <w:lang w:eastAsia="zh-CN"/>
          </w:rPr>
          <w:t xml:space="preserve"> service operation with the new Error Indication, and corresponding operations in SMS-GMSC</w:t>
        </w:r>
        <w:r w:rsidRPr="006D4216">
          <w:rPr>
            <w:rFonts w:hint="eastAsia"/>
            <w:lang w:eastAsia="zh-CN"/>
          </w:rPr>
          <w:t>.</w:t>
        </w:r>
      </w:ins>
    </w:p>
    <w:p w14:paraId="677EA7F6" w14:textId="77777777" w:rsidR="00FE244D" w:rsidRPr="006D4216" w:rsidRDefault="00FE244D" w:rsidP="00FE244D">
      <w:pPr>
        <w:pStyle w:val="B1"/>
        <w:rPr>
          <w:ins w:id="1860" w:author="C4-210210" w:date="2021-02-01T14:32:00Z"/>
          <w:lang w:eastAsia="zh-CN"/>
        </w:rPr>
      </w:pPr>
      <w:ins w:id="1861" w:author="C4-210210" w:date="2021-02-01T14:32:00Z">
        <w:r>
          <w:rPr>
            <w:lang w:eastAsia="zh-CN"/>
          </w:rPr>
          <w:t>-</w:t>
        </w:r>
        <w:r>
          <w:rPr>
            <w:lang w:eastAsia="zh-CN"/>
          </w:rPr>
          <w:tab/>
        </w:r>
        <w:r w:rsidRPr="006D4216">
          <w:rPr>
            <w:lang w:eastAsia="zh-CN"/>
          </w:rPr>
          <w:t xml:space="preserve">Support receiving </w:t>
        </w:r>
        <w:proofErr w:type="spellStart"/>
        <w:r w:rsidRPr="006D4216">
          <w:rPr>
            <w:lang w:eastAsia="zh-CN"/>
          </w:rPr>
          <w:t>Nsmsf_SMService</w:t>
        </w:r>
        <w:proofErr w:type="spellEnd"/>
        <w:r w:rsidRPr="006D4216">
          <w:rPr>
            <w:lang w:eastAsia="zh-CN"/>
          </w:rPr>
          <w:t xml:space="preserve"> </w:t>
        </w:r>
        <w:proofErr w:type="spellStart"/>
        <w:r w:rsidRPr="006D4216">
          <w:rPr>
            <w:lang w:eastAsia="zh-CN"/>
          </w:rPr>
          <w:t>TransferFailureNotify</w:t>
        </w:r>
        <w:proofErr w:type="spellEnd"/>
        <w:r w:rsidRPr="006D4216">
          <w:rPr>
            <w:lang w:eastAsia="zh-CN"/>
          </w:rPr>
          <w:t xml:space="preserve"> service operation and corresponding operations in the SMS-GMSC </w:t>
        </w:r>
      </w:ins>
    </w:p>
    <w:p w14:paraId="00FE7697" w14:textId="77777777" w:rsidR="00FE244D" w:rsidRPr="006D4216" w:rsidRDefault="00FE244D" w:rsidP="00FE244D">
      <w:pPr>
        <w:pStyle w:val="B1"/>
        <w:rPr>
          <w:ins w:id="1862" w:author="C4-210210" w:date="2021-02-01T14:32:00Z"/>
          <w:lang w:eastAsia="zh-CN"/>
        </w:rPr>
      </w:pPr>
      <w:ins w:id="1863" w:author="C4-210210" w:date="2021-02-01T14:32:00Z">
        <w:r>
          <w:rPr>
            <w:lang w:eastAsia="zh-CN"/>
          </w:rPr>
          <w:lastRenderedPageBreak/>
          <w:t>-</w:t>
        </w:r>
        <w:r>
          <w:rPr>
            <w:lang w:eastAsia="zh-CN"/>
          </w:rPr>
          <w:tab/>
        </w:r>
        <w:r w:rsidRPr="006D4216">
          <w:rPr>
            <w:lang w:eastAsia="zh-CN"/>
          </w:rPr>
          <w:t xml:space="preserve">Support invoking </w:t>
        </w:r>
        <w:proofErr w:type="spellStart"/>
        <w:r w:rsidRPr="006D4216">
          <w:rPr>
            <w:lang w:eastAsia="zh-CN"/>
          </w:rPr>
          <w:t>Nudm_UEContextManagement_Get</w:t>
        </w:r>
        <w:proofErr w:type="spellEnd"/>
        <w:r w:rsidRPr="006D4216">
          <w:rPr>
            <w:lang w:eastAsia="zh-CN"/>
          </w:rPr>
          <w:t xml:space="preserve"> and </w:t>
        </w:r>
        <w:proofErr w:type="spellStart"/>
        <w:r w:rsidRPr="006D4216">
          <w:rPr>
            <w:lang w:eastAsia="zh-CN"/>
          </w:rPr>
          <w:t>Nudm_SubscriberDataManagement</w:t>
        </w:r>
        <w:proofErr w:type="spellEnd"/>
        <w:r w:rsidRPr="006D4216">
          <w:rPr>
            <w:lang w:eastAsia="zh-CN"/>
          </w:rPr>
          <w:t xml:space="preserve"> SMS Subscription Data Retrieval service operation, and the corresponding operations in the </w:t>
        </w:r>
        <w:r w:rsidRPr="00886EEF">
          <w:rPr>
            <w:lang w:eastAsia="zh-CN"/>
          </w:rPr>
          <w:t>SMS-GMSC</w:t>
        </w:r>
      </w:ins>
    </w:p>
    <w:p w14:paraId="3D1839C0" w14:textId="77777777" w:rsidR="002C642B" w:rsidRDefault="002C642B" w:rsidP="002C642B">
      <w:pPr>
        <w:pStyle w:val="2"/>
        <w:rPr>
          <w:ins w:id="1864" w:author="C4-210089" w:date="2021-02-01T14:38:00Z"/>
          <w:lang w:eastAsia="zh-CN"/>
        </w:rPr>
      </w:pPr>
      <w:bookmarkStart w:id="1865" w:name="_Toc63087883"/>
      <w:ins w:id="1866" w:author="C4-210089" w:date="2021-02-01T14:38:00Z">
        <w:r>
          <w:rPr>
            <w:rFonts w:hint="eastAsia"/>
            <w:lang w:eastAsia="zh-CN"/>
          </w:rPr>
          <w:t>6.</w:t>
        </w:r>
      </w:ins>
      <w:ins w:id="1867" w:author="C4-210089" w:date="2021-02-01T14:39:00Z">
        <w:r>
          <w:rPr>
            <w:rFonts w:hint="eastAsia"/>
            <w:lang w:eastAsia="zh-CN"/>
          </w:rPr>
          <w:t>9</w:t>
        </w:r>
      </w:ins>
      <w:ins w:id="1868" w:author="C4-210089" w:date="2021-02-01T14:38:00Z">
        <w:r>
          <w:rPr>
            <w:rFonts w:hint="eastAsia"/>
            <w:lang w:eastAsia="zh-CN"/>
          </w:rPr>
          <w:tab/>
          <w:t>Solution#</w:t>
        </w:r>
      </w:ins>
      <w:ins w:id="1869" w:author="C4-210089" w:date="2021-02-01T14:40:00Z">
        <w:r>
          <w:rPr>
            <w:rFonts w:hint="eastAsia"/>
            <w:lang w:eastAsia="zh-CN"/>
          </w:rPr>
          <w:t>9</w:t>
        </w:r>
      </w:ins>
      <w:ins w:id="1870" w:author="C4-210089" w:date="2021-02-01T14:38:00Z">
        <w:r>
          <w:rPr>
            <w:rFonts w:hint="eastAsia"/>
            <w:lang w:eastAsia="zh-CN"/>
          </w:rPr>
          <w:t>:</w:t>
        </w:r>
        <w:r w:rsidRPr="00C51844">
          <w:t xml:space="preserve"> </w:t>
        </w:r>
        <w:r>
          <w:rPr>
            <w:lang w:eastAsia="zh-CN"/>
          </w:rPr>
          <w:t>Alert</w:t>
        </w:r>
        <w:bookmarkEnd w:id="1865"/>
      </w:ins>
    </w:p>
    <w:p w14:paraId="656C4BBF" w14:textId="414DCE3D" w:rsidR="002C642B" w:rsidRDefault="002C642B" w:rsidP="002C642B">
      <w:pPr>
        <w:pStyle w:val="3"/>
        <w:rPr>
          <w:ins w:id="1871" w:author="C4-210089" w:date="2021-02-01T14:38:00Z"/>
          <w:lang w:eastAsia="zh-CN"/>
        </w:rPr>
      </w:pPr>
      <w:bookmarkStart w:id="1872" w:name="_Toc63087884"/>
      <w:ins w:id="1873" w:author="C4-210089" w:date="2021-02-01T14:38:00Z">
        <w:r>
          <w:rPr>
            <w:rFonts w:hint="eastAsia"/>
            <w:lang w:eastAsia="zh-CN"/>
          </w:rPr>
          <w:t>6.</w:t>
        </w:r>
      </w:ins>
      <w:ins w:id="1874" w:author="C4-210089" w:date="2021-02-01T14:39:00Z">
        <w:r>
          <w:rPr>
            <w:rFonts w:hint="eastAsia"/>
            <w:lang w:eastAsia="zh-CN"/>
          </w:rPr>
          <w:t>9</w:t>
        </w:r>
      </w:ins>
      <w:ins w:id="1875" w:author="C4-210089" w:date="2021-02-01T14:38:00Z">
        <w:r>
          <w:rPr>
            <w:lang w:eastAsia="zh-CN"/>
          </w:rPr>
          <w:t>.</w:t>
        </w:r>
        <w:r>
          <w:rPr>
            <w:rFonts w:hint="eastAsia"/>
            <w:lang w:eastAsia="zh-CN"/>
          </w:rPr>
          <w:t>1</w:t>
        </w:r>
      </w:ins>
      <w:ins w:id="1876" w:author="liuliu" w:date="2021-02-02T16:07:00Z">
        <w:r w:rsidR="00D5720E" w:rsidRPr="00CF5B98">
          <w:rPr>
            <w:lang w:eastAsia="zh-CN"/>
          </w:rPr>
          <w:tab/>
        </w:r>
      </w:ins>
      <w:ins w:id="1877" w:author="C4-210089" w:date="2021-02-01T14:38:00Z">
        <w:r>
          <w:rPr>
            <w:lang w:eastAsia="zh-CN"/>
          </w:rPr>
          <w:t>Introduction</w:t>
        </w:r>
        <w:bookmarkEnd w:id="1872"/>
      </w:ins>
    </w:p>
    <w:p w14:paraId="06A2D141" w14:textId="77777777" w:rsidR="002C642B" w:rsidRPr="00692169" w:rsidRDefault="002C642B">
      <w:pPr>
        <w:rPr>
          <w:ins w:id="1878" w:author="C4-210089" w:date="2021-02-01T14:38:00Z"/>
          <w:i/>
          <w:lang w:eastAsia="ko-KR"/>
          <w:rPrChange w:id="1879" w:author="liuliu" w:date="2021-02-02T12:16:00Z">
            <w:rPr>
              <w:ins w:id="1880" w:author="C4-210089" w:date="2021-02-01T14:38:00Z"/>
              <w:i w:val="0"/>
              <w:iCs/>
              <w:color w:val="auto"/>
              <w:lang w:eastAsia="zh-CN"/>
            </w:rPr>
          </w:rPrChange>
        </w:rPr>
        <w:pPrChange w:id="1881" w:author="liuliu" w:date="2021-02-02T12:16:00Z">
          <w:pPr>
            <w:pStyle w:val="Guidance"/>
          </w:pPr>
        </w:pPrChange>
      </w:pPr>
      <w:ins w:id="1882" w:author="C4-210089" w:date="2021-02-01T14:38:00Z">
        <w:r w:rsidRPr="00692169">
          <w:rPr>
            <w:lang w:eastAsia="ko-KR"/>
          </w:rPr>
          <w:t>This solution</w:t>
        </w:r>
        <w:r w:rsidRPr="00692169">
          <w:rPr>
            <w:lang w:eastAsia="ko-KR"/>
            <w:rPrChange w:id="1883" w:author="liuliu" w:date="2021-02-02T12:16:00Z">
              <w:rPr>
                <w:iCs/>
                <w:lang w:eastAsia="zh-CN"/>
              </w:rPr>
            </w:rPrChange>
          </w:rPr>
          <w:t xml:space="preserve"> is to address Key Issue #1 "SBI-based SM MT message transfer". The SM MT message transfer failed because of some reasons like UE was unreachable or the memory capacity for SMS was exceeded, the Alert-SC service provides the service on that the network informs the SC that an UE,</w:t>
        </w:r>
      </w:ins>
    </w:p>
    <w:p w14:paraId="2F426F8C" w14:textId="77777777" w:rsidR="002C642B" w:rsidRDefault="002C642B" w:rsidP="002C642B">
      <w:pPr>
        <w:pStyle w:val="B1"/>
        <w:rPr>
          <w:ins w:id="1884" w:author="C4-210089" w:date="2021-02-01T14:38:00Z"/>
        </w:rPr>
      </w:pPr>
      <w:ins w:id="1885" w:author="C4-210089" w:date="2021-02-01T14:38:00Z">
        <w:r>
          <w:t>1)</w:t>
        </w:r>
        <w:r>
          <w:tab/>
        </w:r>
        <w:proofErr w:type="gramStart"/>
        <w:r>
          <w:t>to</w:t>
        </w:r>
        <w:proofErr w:type="gramEnd"/>
        <w:r>
          <w:t xml:space="preserve"> which a delivery attempt has failed because the UE was not reachable or because the UE memory capacity was exceeded; and</w:t>
        </w:r>
      </w:ins>
    </w:p>
    <w:p w14:paraId="22BE2BE6" w14:textId="77777777" w:rsidR="002C642B" w:rsidRDefault="002C642B" w:rsidP="002C642B">
      <w:pPr>
        <w:pStyle w:val="B1"/>
        <w:rPr>
          <w:ins w:id="1886" w:author="C4-210089" w:date="2021-02-01T14:38:00Z"/>
        </w:rPr>
      </w:pPr>
      <w:ins w:id="1887" w:author="C4-210089" w:date="2021-02-01T14:38:00Z">
        <w:r>
          <w:t>2)</w:t>
        </w:r>
        <w:r>
          <w:tab/>
        </w:r>
        <w:proofErr w:type="gramStart"/>
        <w:r>
          <w:t>which</w:t>
        </w:r>
        <w:proofErr w:type="gramEnd"/>
        <w:r>
          <w:t xml:space="preserve"> is now recognized by the PLMN:</w:t>
        </w:r>
      </w:ins>
    </w:p>
    <w:p w14:paraId="74A6C874" w14:textId="77777777" w:rsidR="002C642B" w:rsidRDefault="002C642B" w:rsidP="002C642B">
      <w:pPr>
        <w:pStyle w:val="B2"/>
        <w:rPr>
          <w:ins w:id="1888" w:author="C4-210089" w:date="2021-02-01T14:38:00Z"/>
        </w:rPr>
      </w:pPr>
      <w:ins w:id="1889" w:author="C4-210089" w:date="2021-02-01T14:38:00Z">
        <w:r>
          <w:t>a)</w:t>
        </w:r>
        <w:r>
          <w:tab/>
        </w:r>
        <w:proofErr w:type="gramStart"/>
        <w:r>
          <w:t>to</w:t>
        </w:r>
        <w:proofErr w:type="gramEnd"/>
        <w:r>
          <w:t xml:space="preserve"> have resumed operation (e.g. to have responded to a paging request); or</w:t>
        </w:r>
      </w:ins>
    </w:p>
    <w:p w14:paraId="3D65094B" w14:textId="77777777" w:rsidR="002C642B" w:rsidRDefault="002C642B" w:rsidP="002C642B">
      <w:pPr>
        <w:pStyle w:val="B2"/>
        <w:rPr>
          <w:ins w:id="1890" w:author="C4-210089" w:date="2021-02-01T14:38:00Z"/>
        </w:rPr>
      </w:pPr>
      <w:ins w:id="1891" w:author="C4-210089" w:date="2021-02-01T14:38:00Z">
        <w:r>
          <w:t>b)</w:t>
        </w:r>
        <w:r>
          <w:tab/>
        </w:r>
        <w:proofErr w:type="gramStart"/>
        <w:r>
          <w:t>to</w:t>
        </w:r>
        <w:proofErr w:type="gramEnd"/>
        <w:r>
          <w:t xml:space="preserve"> have memory newly available (which implies that the mobile is reachable).</w:t>
        </w:r>
      </w:ins>
    </w:p>
    <w:p w14:paraId="68226586" w14:textId="77777777" w:rsidR="002C642B" w:rsidRDefault="002C642B" w:rsidP="002C642B">
      <w:pPr>
        <w:rPr>
          <w:ins w:id="1892" w:author="C4-210089" w:date="2021-02-01T14:38:00Z"/>
        </w:rPr>
      </w:pPr>
      <w:proofErr w:type="gramStart"/>
      <w:ins w:id="1893" w:author="C4-210089" w:date="2021-02-01T14:38:00Z">
        <w:r>
          <w:t>is</w:t>
        </w:r>
        <w:proofErr w:type="gramEnd"/>
        <w:r>
          <w:t xml:space="preserve"> again ready to receive one or more short messages. The SC may initiate the delivery attempt procedure for the queued messages destined for this UE on reception of an Alert</w:t>
        </w:r>
        <w:r>
          <w:noBreakHyphen/>
          <w:t>SC.</w:t>
        </w:r>
      </w:ins>
    </w:p>
    <w:p w14:paraId="0A9DB95F" w14:textId="77777777" w:rsidR="002C642B" w:rsidRDefault="002C642B" w:rsidP="002C642B">
      <w:pPr>
        <w:rPr>
          <w:ins w:id="1894" w:author="C4-210089" w:date="2021-02-01T14:38:00Z"/>
          <w:lang w:eastAsia="zh-CN"/>
        </w:rPr>
      </w:pPr>
      <w:ins w:id="1895" w:author="C4-210089" w:date="2021-02-01T14:38:00Z">
        <w:r>
          <w:t>The solution i</w:t>
        </w:r>
        <w:r>
          <w:rPr>
            <w:rFonts w:hint="eastAsia"/>
            <w:lang w:eastAsia="zh-CN"/>
          </w:rPr>
          <w:t>n</w:t>
        </w:r>
        <w:r>
          <w:rPr>
            <w:lang w:eastAsia="zh-CN"/>
          </w:rPr>
          <w:t xml:space="preserve"> this clause covers,</w:t>
        </w:r>
      </w:ins>
    </w:p>
    <w:p w14:paraId="5FDD365F" w14:textId="77777777" w:rsidR="002C642B" w:rsidRDefault="002C642B" w:rsidP="002C642B">
      <w:pPr>
        <w:pStyle w:val="B1"/>
        <w:rPr>
          <w:ins w:id="1896" w:author="C4-210089" w:date="2021-02-01T14:38:00Z"/>
        </w:rPr>
      </w:pPr>
      <w:ins w:id="1897" w:author="C4-210089" w:date="2021-02-01T14:38:00Z">
        <w:r>
          <w:t>1)</w:t>
        </w:r>
        <w:r>
          <w:tab/>
          <w:t xml:space="preserve">How to request Alert and how to transfer Alert if UE </w:t>
        </w:r>
        <w:r w:rsidRPr="00596A67">
          <w:t>SM MT me</w:t>
        </w:r>
        <w:r>
          <w:t xml:space="preserve">ssage transfer failed because </w:t>
        </w:r>
        <w:r w:rsidRPr="00596A67">
          <w:t>UE was unreachable</w:t>
        </w:r>
        <w:r>
          <w:t xml:space="preserve"> and this MT SM for the UE requested to be retransmitted at a later time,</w:t>
        </w:r>
      </w:ins>
    </w:p>
    <w:p w14:paraId="447BB194" w14:textId="77777777" w:rsidR="002C642B" w:rsidRPr="008E7A69" w:rsidRDefault="002C642B" w:rsidP="002C642B">
      <w:pPr>
        <w:pStyle w:val="B1"/>
        <w:rPr>
          <w:ins w:id="1898" w:author="C4-210089" w:date="2021-02-01T14:38:00Z"/>
          <w:lang w:eastAsia="zh-CN"/>
        </w:rPr>
      </w:pPr>
      <w:ins w:id="1899" w:author="C4-210089" w:date="2021-02-01T14:38:00Z">
        <w:r>
          <w:rPr>
            <w:lang w:eastAsia="zh-CN"/>
          </w:rPr>
          <w:t>2)</w:t>
        </w:r>
        <w:r>
          <w:rPr>
            <w:lang w:eastAsia="zh-CN"/>
          </w:rPr>
          <w:tab/>
          <w:t xml:space="preserve">How to request Alert and how to transfer Alert if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 for the UE requested to be retransmitted at a later time</w:t>
        </w:r>
        <w:r>
          <w:rPr>
            <w:lang w:eastAsia="zh-CN"/>
          </w:rPr>
          <w:t>.</w:t>
        </w:r>
      </w:ins>
    </w:p>
    <w:p w14:paraId="58585727" w14:textId="77777777" w:rsidR="002C642B" w:rsidRPr="00692169" w:rsidRDefault="002C642B">
      <w:pPr>
        <w:rPr>
          <w:ins w:id="1900" w:author="C4-210089" w:date="2021-02-01T14:38:00Z"/>
          <w:i/>
          <w:lang w:eastAsia="ko-KR"/>
          <w:rPrChange w:id="1901" w:author="liuliu" w:date="2021-02-02T12:16:00Z">
            <w:rPr>
              <w:ins w:id="1902" w:author="C4-210089" w:date="2021-02-01T14:38:00Z"/>
              <w:i w:val="0"/>
              <w:iCs/>
              <w:color w:val="auto"/>
              <w:lang w:eastAsia="zh-CN"/>
            </w:rPr>
          </w:rPrChange>
        </w:rPr>
        <w:pPrChange w:id="1903" w:author="liuliu" w:date="2021-02-02T12:16:00Z">
          <w:pPr>
            <w:pStyle w:val="Guidance"/>
          </w:pPr>
        </w:pPrChange>
      </w:pPr>
      <w:ins w:id="1904" w:author="C4-210089" w:date="2021-02-01T14:38:00Z">
        <w:r w:rsidRPr="00692169">
          <w:rPr>
            <w:lang w:eastAsia="ko-KR"/>
            <w:rPrChange w:id="1905" w:author="liuliu" w:date="2021-02-02T12:16:00Z">
              <w:rPr>
                <w:iCs/>
                <w:lang w:eastAsia="zh-CN"/>
              </w:rPr>
            </w:rPrChange>
          </w:rPr>
          <w:t>The service operations between SMS-GMSC and SMSF, SMS-GMSC and UDM, UDM and SMSF, UDM and AMF based on SBI are shown in following Figure 6.</w:t>
        </w:r>
      </w:ins>
      <w:ins w:id="1906" w:author="C4-210089" w:date="2021-02-01T14:40:00Z">
        <w:r w:rsidRPr="00692169">
          <w:rPr>
            <w:lang w:eastAsia="ko-KR"/>
            <w:rPrChange w:id="1907" w:author="liuliu" w:date="2021-02-02T12:16:00Z">
              <w:rPr>
                <w:iCs/>
                <w:lang w:eastAsia="zh-CN"/>
              </w:rPr>
            </w:rPrChange>
          </w:rPr>
          <w:t>9</w:t>
        </w:r>
      </w:ins>
      <w:ins w:id="1908" w:author="C4-210089" w:date="2021-02-01T14:38:00Z">
        <w:r w:rsidRPr="00692169">
          <w:rPr>
            <w:lang w:eastAsia="ko-KR"/>
            <w:rPrChange w:id="1909" w:author="liuliu" w:date="2021-02-02T12:16:00Z">
              <w:rPr>
                <w:iCs/>
                <w:lang w:eastAsia="zh-CN"/>
              </w:rPr>
            </w:rPrChange>
          </w:rPr>
          <w:t>.1-1.</w:t>
        </w:r>
      </w:ins>
    </w:p>
    <w:p w14:paraId="50144B95" w14:textId="77777777" w:rsidR="002C642B" w:rsidRPr="00692169" w:rsidRDefault="002C642B">
      <w:pPr>
        <w:rPr>
          <w:ins w:id="1910" w:author="C4-210089" w:date="2021-02-01T14:38:00Z"/>
          <w:i/>
          <w:lang w:eastAsia="ko-KR"/>
          <w:rPrChange w:id="1911" w:author="liuliu" w:date="2021-02-02T12:17:00Z">
            <w:rPr>
              <w:ins w:id="1912" w:author="C4-210089" w:date="2021-02-01T14:38:00Z"/>
              <w:i w:val="0"/>
              <w:iCs/>
              <w:color w:val="D9D9D9" w:themeColor="background1" w:themeShade="D9"/>
              <w:lang w:eastAsia="zh-CN"/>
            </w:rPr>
          </w:rPrChange>
        </w:rPr>
        <w:pPrChange w:id="1913" w:author="liuliu" w:date="2021-02-02T12:17:00Z">
          <w:pPr>
            <w:pStyle w:val="Guidance"/>
          </w:pPr>
        </w:pPrChange>
      </w:pPr>
      <w:ins w:id="1914" w:author="C4-210089" w:date="2021-02-01T14:38:00Z">
        <w:r w:rsidRPr="00692169">
          <w:rPr>
            <w:lang w:eastAsia="ko-KR"/>
            <w:rPrChange w:id="1915" w:author="liuliu" w:date="2021-02-02T12:17:00Z">
              <w:rPr>
                <w:lang w:eastAsia="ko-KR"/>
              </w:rPr>
            </w:rPrChange>
          </w:rPr>
          <w:object w:dxaOrig="9180" w:dyaOrig="7788" w14:anchorId="75E65F5C">
            <v:shape id="_x0000_i1059" type="#_x0000_t75" style="width:459.5pt;height:390pt" o:ole="">
              <v:imagedata r:id="rId79" o:title=""/>
            </v:shape>
            <o:OLEObject Type="Embed" ProgID="Visio.Drawing.15" ShapeID="_x0000_i1059" DrawAspect="Content" ObjectID="_1674025819" r:id="rId80"/>
          </w:object>
        </w:r>
      </w:ins>
    </w:p>
    <w:p w14:paraId="35A479DB" w14:textId="77777777" w:rsidR="002C642B" w:rsidRDefault="002C642B" w:rsidP="002C642B">
      <w:pPr>
        <w:pStyle w:val="TF"/>
        <w:rPr>
          <w:ins w:id="1916" w:author="C4-210089" w:date="2021-02-01T14:38:00Z"/>
        </w:rPr>
      </w:pPr>
      <w:ins w:id="1917" w:author="C4-210089" w:date="2021-02-01T14:38:00Z">
        <w:r>
          <w:t>Figure 6.</w:t>
        </w:r>
      </w:ins>
      <w:ins w:id="1918" w:author="C4-210089" w:date="2021-02-01T14:39:00Z">
        <w:r>
          <w:rPr>
            <w:rFonts w:hint="eastAsia"/>
            <w:lang w:eastAsia="zh-CN"/>
          </w:rPr>
          <w:t>9</w:t>
        </w:r>
      </w:ins>
      <w:ins w:id="1919" w:author="C4-210089" w:date="2021-02-01T14:38:00Z">
        <w:r>
          <w:t xml:space="preserve">.1-1: </w:t>
        </w:r>
        <w:r w:rsidRPr="00267DB5">
          <w:t>The alert procedure</w:t>
        </w:r>
      </w:ins>
    </w:p>
    <w:p w14:paraId="01E3A187" w14:textId="77777777" w:rsidR="002C642B" w:rsidRDefault="002C642B" w:rsidP="002C642B">
      <w:pPr>
        <w:pStyle w:val="B1"/>
        <w:rPr>
          <w:ins w:id="1920" w:author="C4-210089" w:date="2021-02-01T14:38:00Z"/>
          <w:lang w:eastAsia="zh-CN"/>
        </w:rPr>
      </w:pPr>
      <w:ins w:id="1921" w:author="C4-210089" w:date="2021-02-01T14:38:00Z">
        <w:r>
          <w:t>1</w:t>
        </w:r>
        <w:r>
          <w:tab/>
        </w:r>
        <w:r w:rsidRPr="00267DB5">
          <w:t xml:space="preserve">When the SMSF determines that the delivery of MT SM has failed, the SMSF sends a POST request </w:t>
        </w:r>
        <w:r>
          <w:t>using the</w:t>
        </w:r>
        <w:r w:rsidRPr="00267DB5">
          <w:t xml:space="preserve"> </w:t>
        </w:r>
        <w:proofErr w:type="spellStart"/>
        <w:r w:rsidRPr="00267DB5">
          <w:t>callbackURI</w:t>
        </w:r>
        <w:proofErr w:type="spellEnd"/>
        <w:r w:rsidRPr="00267DB5">
          <w:t xml:space="preserve"> as previously </w:t>
        </w:r>
        <w:r>
          <w:t>provided by the SMS-GMSC</w:t>
        </w:r>
        <w:r>
          <w:rPr>
            <w:rFonts w:hint="eastAsia"/>
            <w:lang w:eastAsia="zh-CN"/>
          </w:rPr>
          <w:t>.</w:t>
        </w:r>
      </w:ins>
    </w:p>
    <w:p w14:paraId="14B858CA" w14:textId="77777777" w:rsidR="002C642B" w:rsidRDefault="002C642B" w:rsidP="002C642B">
      <w:pPr>
        <w:pStyle w:val="B1"/>
        <w:rPr>
          <w:ins w:id="1922" w:author="C4-210089" w:date="2021-02-01T14:38:00Z"/>
          <w:lang w:eastAsia="zh-CN"/>
        </w:rPr>
      </w:pPr>
      <w:ins w:id="1923" w:author="C4-210089" w:date="2021-02-01T14:38:00Z">
        <w:r>
          <w:rPr>
            <w:lang w:eastAsia="zh-CN"/>
          </w:rPr>
          <w:t>2</w:t>
        </w:r>
        <w:r>
          <w:rPr>
            <w:lang w:eastAsia="zh-CN"/>
          </w:rPr>
          <w:tab/>
          <w:t xml:space="preserve">The SMS-GMSC </w:t>
        </w:r>
        <w:r>
          <w:rPr>
            <w:rFonts w:hint="eastAsia"/>
            <w:lang w:eastAsia="zh-CN"/>
          </w:rPr>
          <w:t>notif</w:t>
        </w:r>
        <w:r>
          <w:rPr>
            <w:lang w:eastAsia="zh-CN"/>
          </w:rPr>
          <w:t>ies the Failure Report to the SC</w:t>
        </w:r>
        <w:r>
          <w:rPr>
            <w:rFonts w:hint="eastAsia"/>
            <w:lang w:eastAsia="zh-CN"/>
          </w:rPr>
          <w:t>.</w:t>
        </w:r>
      </w:ins>
    </w:p>
    <w:p w14:paraId="7F32FF52" w14:textId="77777777" w:rsidR="002C642B" w:rsidRDefault="002C642B" w:rsidP="002C642B">
      <w:pPr>
        <w:pStyle w:val="B1"/>
        <w:rPr>
          <w:ins w:id="1924" w:author="C4-210089" w:date="2021-02-01T14:38:00Z"/>
        </w:rPr>
      </w:pPr>
      <w:ins w:id="1925" w:author="C4-210089" w:date="2021-02-01T14:38:00Z">
        <w:r>
          <w:rPr>
            <w:lang w:eastAsia="zh-CN"/>
          </w:rPr>
          <w:t>3</w:t>
        </w:r>
        <w:r>
          <w:rPr>
            <w:lang w:eastAsia="zh-CN"/>
          </w:rPr>
          <w:tab/>
          <w:t xml:space="preserve">If the cause of failure is because of the UE is unreachable or </w:t>
        </w:r>
        <w:r w:rsidRPr="00D16496">
          <w:rPr>
            <w:lang w:eastAsia="zh-CN"/>
          </w:rPr>
          <w:t xml:space="preserve">the UE memory capacity </w:t>
        </w:r>
        <w:r>
          <w:rPr>
            <w:lang w:eastAsia="zh-CN"/>
          </w:rPr>
          <w:t>i</w:t>
        </w:r>
        <w:r w:rsidRPr="00D16496">
          <w:rPr>
            <w:lang w:eastAsia="zh-CN"/>
          </w:rPr>
          <w:t>s exceeded</w:t>
        </w:r>
        <w:r>
          <w:rPr>
            <w:lang w:eastAsia="zh-CN"/>
          </w:rPr>
          <w:t xml:space="preserve">, the </w:t>
        </w:r>
        <w:r>
          <w:t xml:space="preserve">SMS-GMSC sends </w:t>
        </w:r>
        <w:proofErr w:type="spellStart"/>
        <w:r>
          <w:t>Nudm_EE_Subscribe</w:t>
        </w:r>
        <w:proofErr w:type="spellEnd"/>
        <w:r>
          <w:t xml:space="preserve"> to the UDM to subscribe to the event </w:t>
        </w:r>
        <w:r w:rsidRPr="00D16496">
          <w:t>"UE_REACHABILITY_FOR_SMS"</w:t>
        </w:r>
        <w:r>
          <w:t xml:space="preserve"> or </w:t>
        </w:r>
        <w:r w:rsidRPr="00D16496">
          <w:t>"UE_</w:t>
        </w:r>
        <w:r>
          <w:t>MEMORY_AVAILABLE</w:t>
        </w:r>
        <w:r w:rsidRPr="00D16496">
          <w:t>_FOR_SMS"</w:t>
        </w:r>
        <w:r>
          <w:t>.</w:t>
        </w:r>
      </w:ins>
    </w:p>
    <w:p w14:paraId="6279D7A3" w14:textId="77777777" w:rsidR="002C642B" w:rsidRDefault="002C642B" w:rsidP="002C642B">
      <w:pPr>
        <w:pStyle w:val="B1"/>
        <w:rPr>
          <w:ins w:id="1926" w:author="C4-210089" w:date="2021-02-01T14:38:00Z"/>
          <w:lang w:eastAsia="zh-CN"/>
        </w:rPr>
      </w:pPr>
      <w:ins w:id="1927" w:author="C4-210089" w:date="2021-02-01T14:38:00Z">
        <w:r>
          <w:rPr>
            <w:lang w:eastAsia="zh-CN"/>
          </w:rPr>
          <w:t>4a</w:t>
        </w:r>
        <w:r>
          <w:rPr>
            <w:lang w:eastAsia="zh-CN"/>
          </w:rPr>
          <w:tab/>
        </w:r>
        <w:proofErr w:type="gramStart"/>
        <w:r>
          <w:rPr>
            <w:lang w:eastAsia="zh-CN"/>
          </w:rPr>
          <w:t>If</w:t>
        </w:r>
        <w:proofErr w:type="gramEnd"/>
        <w:r>
          <w:rPr>
            <w:lang w:eastAsia="zh-CN"/>
          </w:rPr>
          <w:t xml:space="preserve"> the UDM receives the subscription to </w:t>
        </w:r>
        <w:r w:rsidRPr="00D16496">
          <w:rPr>
            <w:lang w:eastAsia="zh-CN"/>
          </w:rPr>
          <w:t>"UE_</w:t>
        </w:r>
        <w:r>
          <w:rPr>
            <w:lang w:eastAsia="zh-CN"/>
          </w:rPr>
          <w:t>MEMORY_AVAILABLE</w:t>
        </w:r>
        <w:r w:rsidRPr="00D16496">
          <w:rPr>
            <w:lang w:eastAsia="zh-CN"/>
          </w:rPr>
          <w:t>_FOR_SMS"</w:t>
        </w:r>
        <w:r>
          <w:rPr>
            <w:rFonts w:hint="eastAsia"/>
            <w:lang w:eastAsia="zh-CN"/>
          </w:rPr>
          <w:t>,</w:t>
        </w:r>
        <w:r>
          <w:rPr>
            <w:lang w:eastAsia="zh-CN"/>
          </w:rPr>
          <w:t xml:space="preserve"> the UDM sends the </w:t>
        </w:r>
        <w:proofErr w:type="spellStart"/>
        <w:r>
          <w:rPr>
            <w:lang w:eastAsia="zh-CN"/>
          </w:rPr>
          <w:t>Nsmsf_EE_subscribe</w:t>
        </w:r>
        <w:proofErr w:type="spellEnd"/>
        <w:r>
          <w:rPr>
            <w:lang w:eastAsia="zh-CN"/>
          </w:rPr>
          <w:t xml:space="preserve"> request to SMSF to subscribe to the notification on that UE </w:t>
        </w:r>
        <w:r w:rsidRPr="00F86779">
          <w:rPr>
            <w:lang w:eastAsia="zh-CN"/>
          </w:rPr>
          <w:t>have memory newly available</w:t>
        </w:r>
        <w:r>
          <w:rPr>
            <w:lang w:eastAsia="zh-CN"/>
          </w:rPr>
          <w:t xml:space="preserve"> for SMS.</w:t>
        </w:r>
      </w:ins>
    </w:p>
    <w:p w14:paraId="775262F3" w14:textId="77777777" w:rsidR="002C642B" w:rsidRDefault="002C642B" w:rsidP="002C642B">
      <w:pPr>
        <w:pStyle w:val="B1"/>
        <w:rPr>
          <w:ins w:id="1928" w:author="C4-210089" w:date="2021-02-01T14:38:00Z"/>
          <w:lang w:eastAsia="zh-CN"/>
        </w:rPr>
      </w:pPr>
      <w:ins w:id="1929" w:author="C4-210089" w:date="2021-02-01T14:38:00Z">
        <w:r>
          <w:rPr>
            <w:lang w:eastAsia="zh-CN"/>
          </w:rPr>
          <w:t>4b</w:t>
        </w:r>
        <w:r>
          <w:rPr>
            <w:lang w:eastAsia="zh-CN"/>
          </w:rPr>
          <w:tab/>
          <w:t xml:space="preserve">If the UDM receives the subscription to </w:t>
        </w:r>
        <w:r w:rsidRPr="00D16496">
          <w:rPr>
            <w:lang w:eastAsia="zh-CN"/>
          </w:rPr>
          <w:t>"UE_REACHABILITY_FOR_SMS"</w:t>
        </w:r>
        <w:r>
          <w:rPr>
            <w:lang w:eastAsia="zh-CN"/>
          </w:rPr>
          <w:t xml:space="preserve"> and the UDM hasn't subscribed to the UE available event on AMF</w:t>
        </w:r>
        <w:r>
          <w:rPr>
            <w:rFonts w:hint="eastAsia"/>
            <w:lang w:eastAsia="zh-CN"/>
          </w:rPr>
          <w:t>,</w:t>
        </w:r>
        <w:r>
          <w:rPr>
            <w:lang w:eastAsia="zh-CN"/>
          </w:rPr>
          <w:t xml:space="preserve"> the UDM sends the </w:t>
        </w:r>
        <w:proofErr w:type="spellStart"/>
        <w:r>
          <w:rPr>
            <w:lang w:eastAsia="zh-CN"/>
          </w:rPr>
          <w:t>Namf_EE_subscribe</w:t>
        </w:r>
        <w:proofErr w:type="spellEnd"/>
        <w:r>
          <w:rPr>
            <w:lang w:eastAsia="zh-CN"/>
          </w:rPr>
          <w:t xml:space="preserve"> request to the AMF to subscribe to the notification on reachability of that UE.</w:t>
        </w:r>
      </w:ins>
    </w:p>
    <w:p w14:paraId="2EAB0335" w14:textId="77777777" w:rsidR="002C642B" w:rsidRDefault="002C642B" w:rsidP="002C642B">
      <w:pPr>
        <w:pStyle w:val="B1"/>
        <w:rPr>
          <w:ins w:id="1930" w:author="C4-210089" w:date="2021-02-01T14:38:00Z"/>
          <w:lang w:eastAsia="zh-CN"/>
        </w:rPr>
      </w:pPr>
      <w:ins w:id="1931" w:author="C4-210089" w:date="2021-02-01T14:38:00Z">
        <w:r>
          <w:rPr>
            <w:lang w:eastAsia="zh-CN"/>
          </w:rPr>
          <w:t>5a</w:t>
        </w:r>
        <w:r>
          <w:rPr>
            <w:lang w:eastAsia="zh-CN"/>
          </w:rPr>
          <w:tab/>
        </w:r>
        <w:proofErr w:type="gramStart"/>
        <w:r>
          <w:rPr>
            <w:lang w:eastAsia="zh-CN"/>
          </w:rPr>
          <w:t>If</w:t>
        </w:r>
        <w:proofErr w:type="gramEnd"/>
        <w:r>
          <w:rPr>
            <w:lang w:eastAsia="zh-CN"/>
          </w:rPr>
          <w:t xml:space="preserve"> SMSF receives the indication on UE </w:t>
        </w:r>
        <w:r w:rsidRPr="00F86779">
          <w:rPr>
            <w:lang w:eastAsia="zh-CN"/>
          </w:rPr>
          <w:t>ha</w:t>
        </w:r>
        <w:r>
          <w:rPr>
            <w:lang w:eastAsia="zh-CN"/>
          </w:rPr>
          <w:t>s</w:t>
        </w:r>
        <w:r w:rsidRPr="00F86779">
          <w:rPr>
            <w:lang w:eastAsia="zh-CN"/>
          </w:rPr>
          <w:t xml:space="preserve"> memory newly available</w:t>
        </w:r>
        <w:r>
          <w:rPr>
            <w:lang w:eastAsia="zh-CN"/>
          </w:rPr>
          <w:t xml:space="preserve"> for SMS, the SMSF notifies the UDM of the event.</w:t>
        </w:r>
      </w:ins>
    </w:p>
    <w:p w14:paraId="71A6D6B3" w14:textId="77777777" w:rsidR="002C642B" w:rsidRDefault="002C642B" w:rsidP="002C642B">
      <w:pPr>
        <w:pStyle w:val="B1"/>
        <w:rPr>
          <w:ins w:id="1932" w:author="C4-210089" w:date="2021-02-01T14:38:00Z"/>
          <w:lang w:eastAsia="zh-CN"/>
        </w:rPr>
      </w:pPr>
      <w:ins w:id="1933" w:author="C4-210089" w:date="2021-02-01T14:38:00Z">
        <w:r>
          <w:rPr>
            <w:lang w:eastAsia="zh-CN"/>
          </w:rPr>
          <w:t>5b</w:t>
        </w:r>
        <w:r>
          <w:rPr>
            <w:lang w:eastAsia="zh-CN"/>
          </w:rPr>
          <w:tab/>
        </w:r>
        <w:proofErr w:type="gramStart"/>
        <w:r>
          <w:rPr>
            <w:lang w:eastAsia="zh-CN"/>
          </w:rPr>
          <w:t>If</w:t>
        </w:r>
        <w:proofErr w:type="gramEnd"/>
        <w:r>
          <w:rPr>
            <w:lang w:eastAsia="zh-CN"/>
          </w:rPr>
          <w:t xml:space="preserve"> the UE is reachable, the AMF notifies the UDM of that event.</w:t>
        </w:r>
      </w:ins>
    </w:p>
    <w:p w14:paraId="2887980D" w14:textId="77777777" w:rsidR="002C642B" w:rsidRDefault="002C642B" w:rsidP="002C642B">
      <w:pPr>
        <w:pStyle w:val="B1"/>
        <w:rPr>
          <w:ins w:id="1934" w:author="C4-210089" w:date="2021-02-01T14:38:00Z"/>
          <w:lang w:eastAsia="zh-CN"/>
        </w:rPr>
      </w:pPr>
      <w:ins w:id="1935" w:author="C4-210089" w:date="2021-02-01T14:38:00Z">
        <w:r>
          <w:rPr>
            <w:lang w:eastAsia="zh-CN"/>
          </w:rPr>
          <w:t>6</w:t>
        </w:r>
        <w:r>
          <w:rPr>
            <w:lang w:eastAsia="zh-CN"/>
          </w:rPr>
          <w:tab/>
          <w:t xml:space="preserve">The UDM notifies the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to the SMS-GMSC</w:t>
        </w:r>
        <w:r w:rsidRPr="0054039B">
          <w:rPr>
            <w:lang w:eastAsia="zh-CN"/>
          </w:rPr>
          <w:t xml:space="preserve"> </w:t>
        </w:r>
        <w:r>
          <w:rPr>
            <w:lang w:eastAsia="zh-CN"/>
          </w:rPr>
          <w:t>accordingly.</w:t>
        </w:r>
      </w:ins>
    </w:p>
    <w:p w14:paraId="74E0EA7C" w14:textId="77777777" w:rsidR="002C642B" w:rsidRDefault="002C642B" w:rsidP="002C642B">
      <w:pPr>
        <w:pStyle w:val="B1"/>
        <w:rPr>
          <w:ins w:id="1936" w:author="C4-210089" w:date="2021-02-01T14:38:00Z"/>
          <w:lang w:eastAsia="zh-CN"/>
        </w:rPr>
      </w:pPr>
      <w:ins w:id="1937" w:author="C4-210089" w:date="2021-02-01T14:38:00Z">
        <w:r>
          <w:rPr>
            <w:lang w:eastAsia="zh-CN"/>
          </w:rPr>
          <w:t>7</w:t>
        </w:r>
        <w:r>
          <w:rPr>
            <w:lang w:eastAsia="zh-CN"/>
          </w:rPr>
          <w:tab/>
          <w:t>The SMS-GMSC alerts the SC.</w:t>
        </w:r>
      </w:ins>
    </w:p>
    <w:p w14:paraId="739086FD" w14:textId="77777777" w:rsidR="002C642B" w:rsidRPr="004E040D" w:rsidRDefault="002C642B" w:rsidP="002C642B">
      <w:pPr>
        <w:rPr>
          <w:ins w:id="1938" w:author="C4-210089" w:date="2021-02-01T14:38:00Z"/>
          <w:lang w:eastAsia="zh-CN"/>
        </w:rPr>
      </w:pPr>
      <w:ins w:id="1939" w:author="C4-210089" w:date="2021-02-01T14:38:00Z">
        <w:r w:rsidRPr="004E040D">
          <w:rPr>
            <w:rFonts w:hint="eastAsia"/>
            <w:lang w:eastAsia="zh-CN"/>
          </w:rPr>
          <w:lastRenderedPageBreak/>
          <w:t>T</w:t>
        </w:r>
        <w:r w:rsidRPr="004E040D">
          <w:rPr>
            <w:lang w:eastAsia="zh-CN"/>
          </w:rPr>
          <w:t xml:space="preserve">he following clauses </w:t>
        </w:r>
        <w:r>
          <w:rPr>
            <w:lang w:eastAsia="zh-CN"/>
          </w:rPr>
          <w:t>are</w:t>
        </w:r>
        <w:r w:rsidRPr="004E040D">
          <w:rPr>
            <w:lang w:eastAsia="zh-CN"/>
          </w:rPr>
          <w:t xml:space="preserve"> to introduce the services based on SBI relate</w:t>
        </w:r>
        <w:r>
          <w:rPr>
            <w:lang w:eastAsia="zh-CN"/>
          </w:rPr>
          <w:t>d</w:t>
        </w:r>
        <w:r w:rsidRPr="004E040D">
          <w:rPr>
            <w:lang w:eastAsia="zh-CN"/>
          </w:rPr>
          <w:t xml:space="preserve"> to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separately.</w:t>
        </w:r>
      </w:ins>
    </w:p>
    <w:p w14:paraId="0A978024" w14:textId="60EDC71C" w:rsidR="002C642B" w:rsidRDefault="002C642B" w:rsidP="002C642B">
      <w:pPr>
        <w:pStyle w:val="3"/>
        <w:rPr>
          <w:ins w:id="1940" w:author="C4-210089" w:date="2021-02-01T14:38:00Z"/>
          <w:lang w:eastAsia="zh-CN"/>
        </w:rPr>
      </w:pPr>
      <w:bookmarkStart w:id="1941" w:name="_Toc63087885"/>
      <w:ins w:id="1942" w:author="C4-210089" w:date="2021-02-01T14:38:00Z">
        <w:r>
          <w:rPr>
            <w:rFonts w:hint="eastAsia"/>
            <w:lang w:eastAsia="zh-CN"/>
          </w:rPr>
          <w:t>6.</w:t>
        </w:r>
      </w:ins>
      <w:ins w:id="1943" w:author="C4-210089" w:date="2021-02-01T14:39:00Z">
        <w:r>
          <w:rPr>
            <w:rFonts w:hint="eastAsia"/>
            <w:lang w:eastAsia="zh-CN"/>
          </w:rPr>
          <w:t>9</w:t>
        </w:r>
      </w:ins>
      <w:ins w:id="1944" w:author="C4-210089" w:date="2021-02-01T14:38:00Z">
        <w:r>
          <w:rPr>
            <w:lang w:eastAsia="zh-CN"/>
          </w:rPr>
          <w:t>.2</w:t>
        </w:r>
      </w:ins>
      <w:ins w:id="1945" w:author="liuliu" w:date="2021-02-02T16:08:00Z">
        <w:r w:rsidR="00D5720E" w:rsidRPr="00CF5B98">
          <w:rPr>
            <w:lang w:eastAsia="zh-CN"/>
          </w:rPr>
          <w:tab/>
        </w:r>
      </w:ins>
      <w:ins w:id="1946" w:author="C4-210089" w:date="2021-02-01T14:38:00Z">
        <w:r>
          <w:rPr>
            <w:lang w:eastAsia="zh-CN"/>
          </w:rPr>
          <w:t xml:space="preserve">Alert </w:t>
        </w:r>
        <w:r>
          <w:t>MS memory capacity available</w:t>
        </w:r>
        <w:bookmarkEnd w:id="1941"/>
      </w:ins>
    </w:p>
    <w:p w14:paraId="711B8BAA" w14:textId="77777777" w:rsidR="002C642B" w:rsidRDefault="002C642B" w:rsidP="002C642B">
      <w:pPr>
        <w:rPr>
          <w:ins w:id="1947" w:author="C4-210089" w:date="2021-02-01T14:38:00Z"/>
        </w:rPr>
      </w:pPr>
      <w:ins w:id="1948" w:author="C4-210089" w:date="2021-02-01T14:38:00Z">
        <w:r>
          <w:rPr>
            <w:lang w:eastAsia="zh-CN"/>
          </w:rPr>
          <w:t>When the SMS-GMSC receives the failure that the UE memory for SMS is exceeded and the SMS-GMSC decided reattempting the delivery of the MT SM, the SMS-GMSC subscribe</w:t>
        </w:r>
        <w:r>
          <w:rPr>
            <w:rFonts w:hint="eastAsia"/>
            <w:lang w:eastAsia="zh-CN"/>
          </w:rPr>
          <w:t>s</w:t>
        </w:r>
        <w:r>
          <w:rPr>
            <w:lang w:eastAsia="zh-CN"/>
          </w:rPr>
          <w:t xml:space="preserve"> to the event </w:t>
        </w:r>
        <w:r w:rsidRPr="00D16496">
          <w:t>"UE_</w:t>
        </w:r>
        <w:r>
          <w:t>MEMORY_AVAILABLE</w:t>
        </w:r>
        <w:r w:rsidRPr="00D16496">
          <w:t>_FOR_SMS"</w:t>
        </w:r>
        <w:r>
          <w:t xml:space="preserve"> provided by the network, and the network shall notify the SMS-GMSC when the event happened.</w:t>
        </w:r>
      </w:ins>
    </w:p>
    <w:p w14:paraId="48C9E780" w14:textId="77777777" w:rsidR="002C642B" w:rsidRDefault="002C642B" w:rsidP="002C642B">
      <w:pPr>
        <w:rPr>
          <w:ins w:id="1949" w:author="C4-210089" w:date="2021-02-01T14:38:00Z"/>
        </w:rPr>
      </w:pPr>
      <w:ins w:id="1950" w:author="C4-210089" w:date="2021-02-01T14:38:00Z">
        <w:r>
          <w:t xml:space="preserve">To support the subscription and notification of </w:t>
        </w:r>
        <w:r>
          <w:rPr>
            <w:iCs/>
            <w:lang w:eastAsia="zh-CN"/>
          </w:rPr>
          <w:t xml:space="preserve">the event </w:t>
        </w:r>
        <w:r w:rsidRPr="00D16496">
          <w:t>"UE_</w:t>
        </w:r>
        <w:r>
          <w:t>MEMORY_AVAILABLE</w:t>
        </w:r>
        <w:r w:rsidRPr="00D16496">
          <w:t>_FOR_SMS"</w:t>
        </w:r>
        <w:r>
          <w:t xml:space="preserve">, the existing UDM EE subscribe and Notify service operation shall be extended to support the event. See </w:t>
        </w:r>
        <w:r w:rsidRPr="001C02F1">
          <w:t>Subscription to Notification of event occurrence</w:t>
        </w:r>
        <w:r>
          <w:t xml:space="preserve"> service operation of UDM EE service in 3GPP TS 29.503 [</w:t>
        </w:r>
      </w:ins>
      <w:ins w:id="1951" w:author="C4-210089" w:date="2021-02-01T14:43:00Z">
        <w:r w:rsidR="00A96D4C">
          <w:rPr>
            <w:rFonts w:hint="eastAsia"/>
            <w:lang w:eastAsia="zh-CN"/>
          </w:rPr>
          <w:t>7</w:t>
        </w:r>
      </w:ins>
      <w:ins w:id="1952" w:author="C4-210089" w:date="2021-02-01T14:38:00Z">
        <w:r>
          <w:t>] clause </w:t>
        </w:r>
        <w:r w:rsidRPr="001C02F1">
          <w:t>5.5.2.2.2</w:t>
        </w:r>
        <w:r>
          <w:t>, the specific and extended part of the service operation is described below:</w:t>
        </w:r>
      </w:ins>
    </w:p>
    <w:p w14:paraId="04C30553" w14:textId="77777777" w:rsidR="002C642B" w:rsidRDefault="002C642B" w:rsidP="002C642B">
      <w:pPr>
        <w:pStyle w:val="B1"/>
        <w:ind w:firstLine="0"/>
        <w:rPr>
          <w:ins w:id="1953" w:author="C4-210089" w:date="2021-02-01T14:38:00Z"/>
        </w:rPr>
      </w:pPr>
      <w:ins w:id="1954" w:author="C4-210089" w:date="2021-02-01T14:38:00Z">
        <w:r>
          <w:t>In the subscription request, the event type is set to the newly added "</w:t>
        </w:r>
        <w:r w:rsidRPr="00D16496">
          <w:t>UE_</w:t>
        </w:r>
        <w:r>
          <w:t>MEMORY_AVAILABLE</w:t>
        </w:r>
        <w:r w:rsidRPr="00D16496">
          <w:t>_FOR_SMS</w:t>
        </w:r>
        <w:r>
          <w:t xml:space="preserve">", the </w:t>
        </w:r>
        <w:r w:rsidRPr="001C02F1">
          <w:t>expiry time</w:t>
        </w:r>
        <w:r>
          <w:t xml:space="preserve"> is set to the maximum store time of MT SM in SC, the </w:t>
        </w:r>
        <w:proofErr w:type="spellStart"/>
        <w:r w:rsidRPr="001150C3">
          <w:t>MaxNumOfReports</w:t>
        </w:r>
        <w:proofErr w:type="spellEnd"/>
        <w:r>
          <w:t xml:space="preserve"> is set to 1, and </w:t>
        </w:r>
        <w:r w:rsidRPr="001150C3">
          <w:t>Monitoring</w:t>
        </w:r>
        <w:r>
          <w:t xml:space="preserve"> </w:t>
        </w:r>
        <w:r w:rsidRPr="001150C3">
          <w:t>Configuration</w:t>
        </w:r>
        <w:r>
          <w:t xml:space="preserve"> data includes the SC address. </w:t>
        </w:r>
      </w:ins>
    </w:p>
    <w:p w14:paraId="48B0033D" w14:textId="77777777" w:rsidR="002C642B" w:rsidRPr="00CD4688" w:rsidRDefault="002C642B" w:rsidP="002C642B">
      <w:pPr>
        <w:rPr>
          <w:ins w:id="1955" w:author="C4-210089" w:date="2021-02-01T14:38:00Z"/>
          <w:iCs/>
          <w:lang w:eastAsia="zh-CN"/>
        </w:rPr>
      </w:pPr>
      <w:ins w:id="1956" w:author="C4-210089" w:date="2021-02-01T14:38:00Z">
        <w:r w:rsidRPr="00405D5A">
          <w:t>Event Occurrence Notification</w:t>
        </w:r>
        <w:r>
          <w:t xml:space="preserve"> service operation of UDM EE service is described in 3GPP TS 29.503 [</w:t>
        </w:r>
      </w:ins>
      <w:ins w:id="1957" w:author="C4-210089" w:date="2021-02-01T14:43:00Z">
        <w:r w:rsidR="00A96D4C">
          <w:rPr>
            <w:rFonts w:hint="eastAsia"/>
            <w:lang w:eastAsia="zh-CN"/>
          </w:rPr>
          <w:t>7</w:t>
        </w:r>
      </w:ins>
      <w:ins w:id="1958" w:author="C4-210089" w:date="2021-02-01T14:38:00Z">
        <w:r>
          <w:t>] clause 5.5.2.4</w:t>
        </w:r>
        <w:r w:rsidRPr="001C02F1">
          <w:t>.2</w:t>
        </w:r>
        <w:r>
          <w:t xml:space="preserve">, the extended part of the service operation is that </w:t>
        </w:r>
        <w:proofErr w:type="spellStart"/>
        <w:r>
          <w:t>eventType</w:t>
        </w:r>
        <w:proofErr w:type="spellEnd"/>
        <w:r>
          <w:t xml:space="preserve"> indicates "</w:t>
        </w:r>
        <w:r w:rsidRPr="00D16496">
          <w:t>UE_</w:t>
        </w:r>
        <w:r>
          <w:t>MEMORY_AVAILABLE</w:t>
        </w:r>
        <w:r w:rsidRPr="00D16496">
          <w:t>_FOR_SMS</w:t>
        </w:r>
        <w:r>
          <w:t>" and the SC address is also included in the notify request.</w:t>
        </w:r>
      </w:ins>
    </w:p>
    <w:p w14:paraId="23791CF2" w14:textId="77777777" w:rsidR="002C642B" w:rsidRDefault="002C642B" w:rsidP="002C642B">
      <w:pPr>
        <w:rPr>
          <w:ins w:id="1959" w:author="C4-210089" w:date="2021-02-01T14:38:00Z"/>
          <w:iCs/>
          <w:lang w:eastAsia="zh-CN"/>
        </w:rPr>
      </w:pPr>
      <w:ins w:id="1960" w:author="C4-210089" w:date="2021-02-01T14:38:00Z">
        <w:r>
          <w:t xml:space="preserve">To support the subscription and notification of </w:t>
        </w:r>
        <w:r>
          <w:rPr>
            <w:iCs/>
            <w:lang w:eastAsia="zh-CN"/>
          </w:rPr>
          <w:t xml:space="preserve">the event </w:t>
        </w:r>
        <w:r w:rsidRPr="00D16496">
          <w:t>"UE_</w:t>
        </w:r>
        <w:r>
          <w:t>MEMORY_AVAILABLE</w:t>
        </w:r>
        <w:r w:rsidRPr="00D16496">
          <w:t>_FOR_SMS"</w:t>
        </w:r>
        <w:r>
          <w:t xml:space="preserve">, the SMSF </w:t>
        </w:r>
        <w:r>
          <w:rPr>
            <w:rFonts w:hint="eastAsia"/>
            <w:lang w:eastAsia="zh-CN"/>
          </w:rPr>
          <w:t>a</w:t>
        </w:r>
        <w:r>
          <w:rPr>
            <w:lang w:eastAsia="zh-CN"/>
          </w:rPr>
          <w:t xml:space="preserve">dded a new service </w:t>
        </w:r>
        <w:proofErr w:type="spellStart"/>
        <w:r>
          <w:rPr>
            <w:iCs/>
            <w:lang w:eastAsia="zh-CN"/>
          </w:rPr>
          <w:t>Nsmsf_EventExpoure</w:t>
        </w:r>
        <w:proofErr w:type="spellEnd"/>
        <w:r>
          <w:rPr>
            <w:iCs/>
            <w:lang w:eastAsia="zh-CN"/>
          </w:rPr>
          <w:t>, and subscribe/unsubscribe</w:t>
        </w:r>
        <w:r>
          <w:rPr>
            <w:rFonts w:hint="eastAsia"/>
            <w:iCs/>
            <w:lang w:eastAsia="zh-CN"/>
          </w:rPr>
          <w:t>/</w:t>
        </w:r>
        <w:r>
          <w:rPr>
            <w:iCs/>
            <w:lang w:eastAsia="zh-CN"/>
          </w:rPr>
          <w:t>notify service operation on this new service.</w:t>
        </w:r>
      </w:ins>
    </w:p>
    <w:p w14:paraId="785824F6" w14:textId="77777777" w:rsidR="002C642B" w:rsidRPr="00692169" w:rsidRDefault="002C642B">
      <w:pPr>
        <w:rPr>
          <w:ins w:id="1961" w:author="C4-210089" w:date="2021-02-01T14:38:00Z"/>
          <w:i/>
          <w:lang w:eastAsia="ko-KR"/>
          <w:rPrChange w:id="1962" w:author="liuliu" w:date="2021-02-02T12:18:00Z">
            <w:rPr>
              <w:ins w:id="1963" w:author="C4-210089" w:date="2021-02-01T14:38:00Z"/>
              <w:i w:val="0"/>
              <w:color w:val="auto"/>
              <w:lang w:eastAsia="zh-CN"/>
            </w:rPr>
          </w:rPrChange>
        </w:rPr>
        <w:pPrChange w:id="1964" w:author="liuliu" w:date="2021-02-02T12:18:00Z">
          <w:pPr>
            <w:pStyle w:val="Guidance"/>
          </w:pPr>
        </w:pPrChange>
      </w:pPr>
      <w:ins w:id="1965" w:author="C4-210089" w:date="2021-02-01T14:38:00Z">
        <w:r w:rsidRPr="00692169">
          <w:rPr>
            <w:lang w:eastAsia="ko-KR"/>
            <w:rPrChange w:id="1966" w:author="liuliu" w:date="2021-02-02T12:18:00Z">
              <w:rPr>
                <w:lang w:eastAsia="zh-CN"/>
              </w:rPr>
            </w:rPrChange>
          </w:rPr>
          <w:t xml:space="preserve">When the UDM receives the EE subscription to event "UE_MEMORY_AVAILABLE_FOR_SMS", the UDM shall invoke the </w:t>
        </w:r>
        <w:proofErr w:type="spellStart"/>
        <w:r w:rsidRPr="00692169">
          <w:rPr>
            <w:lang w:eastAsia="ko-KR"/>
            <w:rPrChange w:id="1967" w:author="liuliu" w:date="2021-02-02T12:18:00Z">
              <w:rPr>
                <w:lang w:eastAsia="zh-CN"/>
              </w:rPr>
            </w:rPrChange>
          </w:rPr>
          <w:t>Nsmsf_EventExpoure_subscribe</w:t>
        </w:r>
        <w:proofErr w:type="spellEnd"/>
        <w:r w:rsidRPr="00692169">
          <w:rPr>
            <w:lang w:eastAsia="ko-KR"/>
            <w:rPrChange w:id="1968" w:author="liuliu" w:date="2021-02-02T12:18:00Z">
              <w:rPr>
                <w:lang w:eastAsia="zh-CN"/>
              </w:rPr>
            </w:rPrChange>
          </w:rPr>
          <w:t xml:space="preserve"> to subscribe to the event "UE_MEMORY_AVAILABLE_FOR_SMS" in the SMSF, see Figure 6.</w:t>
        </w:r>
      </w:ins>
      <w:ins w:id="1969" w:author="C4-210089" w:date="2021-02-01T14:40:00Z">
        <w:r w:rsidRPr="00692169">
          <w:rPr>
            <w:lang w:eastAsia="ko-KR"/>
            <w:rPrChange w:id="1970" w:author="liuliu" w:date="2021-02-02T12:18:00Z">
              <w:rPr>
                <w:lang w:eastAsia="zh-CN"/>
              </w:rPr>
            </w:rPrChange>
          </w:rPr>
          <w:t>9</w:t>
        </w:r>
      </w:ins>
      <w:ins w:id="1971" w:author="C4-210089" w:date="2021-02-01T14:38:00Z">
        <w:r w:rsidRPr="00692169">
          <w:rPr>
            <w:lang w:eastAsia="ko-KR"/>
            <w:rPrChange w:id="1972" w:author="liuliu" w:date="2021-02-02T12:18:00Z">
              <w:rPr>
                <w:lang w:eastAsia="zh-CN"/>
              </w:rPr>
            </w:rPrChange>
          </w:rPr>
          <w:t>.2-1.</w:t>
        </w:r>
      </w:ins>
    </w:p>
    <w:p w14:paraId="688EE248" w14:textId="77777777" w:rsidR="002C642B" w:rsidRDefault="002C642B" w:rsidP="002C642B">
      <w:pPr>
        <w:pStyle w:val="TH"/>
        <w:rPr>
          <w:ins w:id="1973" w:author="C4-210089" w:date="2021-02-01T14:38:00Z"/>
        </w:rPr>
      </w:pPr>
      <w:ins w:id="1974" w:author="C4-210089" w:date="2021-02-01T14:38:00Z">
        <w:r>
          <w:rPr>
            <w:rFonts w:eastAsiaTheme="minorEastAsia"/>
          </w:rPr>
          <w:object w:dxaOrig="8700" w:dyaOrig="2376" w14:anchorId="21E553BF">
            <v:shape id="_x0000_i1060" type="#_x0000_t75" style="width:435.5pt;height:119.5pt" o:ole="">
              <v:imagedata r:id="rId81" o:title=""/>
            </v:shape>
            <o:OLEObject Type="Embed" ProgID="Visio.Drawing.11" ShapeID="_x0000_i1060" DrawAspect="Content" ObjectID="_1674025820" r:id="rId82"/>
          </w:object>
        </w:r>
      </w:ins>
    </w:p>
    <w:p w14:paraId="4C8BDA2B" w14:textId="77777777" w:rsidR="002C642B" w:rsidRDefault="002C642B" w:rsidP="002C642B">
      <w:pPr>
        <w:pStyle w:val="TF"/>
        <w:rPr>
          <w:ins w:id="1975" w:author="C4-210089" w:date="2021-02-01T14:38:00Z"/>
        </w:rPr>
      </w:pPr>
      <w:ins w:id="1976" w:author="C4-210089" w:date="2021-02-01T14:38:00Z">
        <w:r>
          <w:t>Figure 6.</w:t>
        </w:r>
      </w:ins>
      <w:ins w:id="1977" w:author="C4-210089" w:date="2021-02-01T14:41:00Z">
        <w:r>
          <w:rPr>
            <w:rFonts w:hint="eastAsia"/>
            <w:lang w:eastAsia="zh-CN"/>
          </w:rPr>
          <w:t>9</w:t>
        </w:r>
      </w:ins>
      <w:ins w:id="1978" w:author="C4-210089" w:date="2021-02-01T14:38:00Z">
        <w:r>
          <w:t>.2-1: NF service consumer subscribes to notifications</w:t>
        </w:r>
      </w:ins>
    </w:p>
    <w:p w14:paraId="2C3D80AF" w14:textId="77777777" w:rsidR="002C642B" w:rsidRDefault="002C642B" w:rsidP="002C642B">
      <w:pPr>
        <w:pStyle w:val="B1"/>
        <w:rPr>
          <w:ins w:id="1979" w:author="C4-210089" w:date="2021-02-01T14:38:00Z"/>
        </w:rPr>
      </w:pPr>
      <w:ins w:id="1980" w:author="C4-210089" w:date="2021-02-01T14:38:00Z">
        <w:r>
          <w:t>1.</w:t>
        </w:r>
        <w:r>
          <w:tab/>
          <w:t>The NF service consumer (e.g. UDM) sends a POST request to the parent resource (collection of subscriptions) (...</w:t>
        </w:r>
        <w:proofErr w:type="gramStart"/>
        <w:r>
          <w:t>/{</w:t>
        </w:r>
        <w:proofErr w:type="spellStart"/>
        <w:proofErr w:type="gramEnd"/>
        <w:r>
          <w:t>ueIdentity</w:t>
        </w:r>
        <w:proofErr w:type="spellEnd"/>
        <w:r>
          <w:t>}/</w:t>
        </w:r>
        <w:proofErr w:type="spellStart"/>
        <w:r>
          <w:t>ee</w:t>
        </w:r>
        <w:proofErr w:type="spellEnd"/>
        <w:r>
          <w:t xml:space="preserve">-subscriptions), to create a subscription as present in message body. </w:t>
        </w:r>
        <w:r>
          <w:rPr>
            <w:rStyle w:val="B1Char"/>
          </w:rPr>
          <w:t xml:space="preserve">The request may event type (e.g. </w:t>
        </w:r>
        <w:r w:rsidRPr="00671AA4">
          <w:rPr>
            <w:iCs/>
            <w:lang w:eastAsia="zh-CN"/>
          </w:rPr>
          <w:t>mobile has memory available</w:t>
        </w:r>
        <w:r>
          <w:rPr>
            <w:rStyle w:val="B1Char"/>
          </w:rPr>
          <w:t xml:space="preserve">), the </w:t>
        </w:r>
        <w:proofErr w:type="spellStart"/>
        <w:r>
          <w:rPr>
            <w:rStyle w:val="B1Char"/>
          </w:rPr>
          <w:t>callbackURI</w:t>
        </w:r>
        <w:proofErr w:type="spellEnd"/>
        <w:r>
          <w:rPr>
            <w:rStyle w:val="B1Char"/>
          </w:rPr>
          <w:t xml:space="preserve"> to which the notification will send, the configuration related to the Event (e.g. one time event).</w:t>
        </w:r>
      </w:ins>
    </w:p>
    <w:p w14:paraId="4E7E83FA" w14:textId="77777777" w:rsidR="002C642B" w:rsidRDefault="002C642B" w:rsidP="002C642B">
      <w:pPr>
        <w:pStyle w:val="B1"/>
        <w:rPr>
          <w:ins w:id="1981" w:author="C4-210089" w:date="2021-02-01T14:38:00Z"/>
        </w:rPr>
      </w:pPr>
      <w:ins w:id="1982" w:author="C4-210089" w:date="2021-02-01T14:38:00Z">
        <w:r>
          <w:t>2a.</w:t>
        </w:r>
        <w:r>
          <w:tab/>
        </w:r>
        <w:proofErr w:type="gramStart"/>
        <w:r>
          <w:t>On</w:t>
        </w:r>
        <w:proofErr w:type="gramEnd"/>
        <w:r>
          <w:t xml:space="preserve"> success, the UDM responds with "201 Created" with the message body containing a representation of the created subscription. The Location HTTP header shall contain the URI of the created subscription. If the event subscription was for a group of UEs:</w:t>
        </w:r>
      </w:ins>
    </w:p>
    <w:p w14:paraId="6699F5D2" w14:textId="77777777" w:rsidR="002C642B" w:rsidRPr="00692169" w:rsidRDefault="002C642B">
      <w:pPr>
        <w:rPr>
          <w:ins w:id="1983" w:author="C4-210089" w:date="2021-02-01T14:38:00Z"/>
          <w:i/>
          <w:lang w:eastAsia="ko-KR"/>
          <w:rPrChange w:id="1984" w:author="liuliu" w:date="2021-02-02T12:18:00Z">
            <w:rPr>
              <w:ins w:id="1985" w:author="C4-210089" w:date="2021-02-01T14:38:00Z"/>
              <w:i w:val="0"/>
              <w:iCs/>
              <w:color w:val="auto"/>
              <w:lang w:eastAsia="zh-CN"/>
            </w:rPr>
          </w:rPrChange>
        </w:rPr>
        <w:pPrChange w:id="1986" w:author="liuliu" w:date="2021-02-02T12:18:00Z">
          <w:pPr>
            <w:pStyle w:val="Guidance"/>
          </w:pPr>
        </w:pPrChange>
      </w:pPr>
    </w:p>
    <w:p w14:paraId="3B7857A0" w14:textId="77777777" w:rsidR="002C642B" w:rsidRPr="00692169" w:rsidRDefault="002C642B">
      <w:pPr>
        <w:rPr>
          <w:ins w:id="1987" w:author="C4-210089" w:date="2021-02-01T14:38:00Z"/>
          <w:i/>
          <w:lang w:eastAsia="ko-KR"/>
          <w:rPrChange w:id="1988" w:author="liuliu" w:date="2021-02-02T12:18:00Z">
            <w:rPr>
              <w:ins w:id="1989" w:author="C4-210089" w:date="2021-02-01T14:38:00Z"/>
              <w:i w:val="0"/>
              <w:iCs/>
              <w:color w:val="auto"/>
              <w:lang w:eastAsia="zh-CN"/>
            </w:rPr>
          </w:rPrChange>
        </w:rPr>
        <w:pPrChange w:id="1990" w:author="liuliu" w:date="2021-02-02T12:18:00Z">
          <w:pPr>
            <w:pStyle w:val="Guidance"/>
          </w:pPr>
        </w:pPrChange>
      </w:pPr>
      <w:ins w:id="1991" w:author="C4-210089" w:date="2021-02-01T14:38:00Z">
        <w:r w:rsidRPr="00692169">
          <w:rPr>
            <w:lang w:eastAsia="ko-KR"/>
            <w:rPrChange w:id="1992" w:author="liuliu" w:date="2021-02-02T12:18:00Z">
              <w:rPr>
                <w:iCs/>
                <w:lang w:eastAsia="zh-CN"/>
              </w:rPr>
            </w:rPrChange>
          </w:rPr>
          <w:t xml:space="preserve">When the UDM decided to unsubscribe to the event "UE_MEMORY_AVAILABLE_FOR_SMS" for which it has subscribed previously, the UDM shall invoke the </w:t>
        </w:r>
        <w:proofErr w:type="spellStart"/>
        <w:r w:rsidRPr="00692169">
          <w:rPr>
            <w:lang w:eastAsia="ko-KR"/>
            <w:rPrChange w:id="1993" w:author="liuliu" w:date="2021-02-02T12:18:00Z">
              <w:rPr>
                <w:iCs/>
                <w:lang w:eastAsia="zh-CN"/>
              </w:rPr>
            </w:rPrChange>
          </w:rPr>
          <w:t>Nsmsf_EventExpoure_unsubscribe</w:t>
        </w:r>
        <w:proofErr w:type="spellEnd"/>
        <w:r w:rsidRPr="00692169">
          <w:rPr>
            <w:lang w:eastAsia="ko-KR"/>
            <w:rPrChange w:id="1994" w:author="liuliu" w:date="2021-02-02T12:18:00Z">
              <w:rPr>
                <w:iCs/>
                <w:lang w:eastAsia="zh-CN"/>
              </w:rPr>
            </w:rPrChange>
          </w:rPr>
          <w:t xml:space="preserve"> to unsubscribe to the event "UE_MEMORY_AVAILABLE_FOR_SMS" in SMSF, see Figure 6.</w:t>
        </w:r>
      </w:ins>
      <w:ins w:id="1995" w:author="C4-210089" w:date="2021-02-01T14:41:00Z">
        <w:r w:rsidRPr="00692169">
          <w:rPr>
            <w:lang w:eastAsia="ko-KR"/>
            <w:rPrChange w:id="1996" w:author="liuliu" w:date="2021-02-02T12:18:00Z">
              <w:rPr>
                <w:lang w:eastAsia="zh-CN"/>
              </w:rPr>
            </w:rPrChange>
          </w:rPr>
          <w:t>9</w:t>
        </w:r>
      </w:ins>
      <w:ins w:id="1997" w:author="C4-210089" w:date="2021-02-01T14:38:00Z">
        <w:r w:rsidRPr="00692169">
          <w:rPr>
            <w:lang w:eastAsia="ko-KR"/>
            <w:rPrChange w:id="1998" w:author="liuliu" w:date="2021-02-02T12:18:00Z">
              <w:rPr/>
            </w:rPrChange>
          </w:rPr>
          <w:t>.2-</w:t>
        </w:r>
      </w:ins>
      <w:ins w:id="1999" w:author="C4-210089" w:date="2021-02-01T14:41:00Z">
        <w:r w:rsidRPr="00692169">
          <w:rPr>
            <w:lang w:eastAsia="ko-KR"/>
            <w:rPrChange w:id="2000" w:author="liuliu" w:date="2021-02-02T12:18:00Z">
              <w:rPr>
                <w:lang w:eastAsia="zh-CN"/>
              </w:rPr>
            </w:rPrChange>
          </w:rPr>
          <w:t>2</w:t>
        </w:r>
      </w:ins>
      <w:ins w:id="2001" w:author="C4-210089" w:date="2021-02-01T14:38:00Z">
        <w:r w:rsidRPr="00692169">
          <w:rPr>
            <w:lang w:eastAsia="ko-KR"/>
            <w:rPrChange w:id="2002" w:author="liuliu" w:date="2021-02-02T12:18:00Z">
              <w:rPr/>
            </w:rPrChange>
          </w:rPr>
          <w:t>.</w:t>
        </w:r>
      </w:ins>
    </w:p>
    <w:p w14:paraId="12C662E7" w14:textId="77777777" w:rsidR="002C642B" w:rsidRDefault="002C642B" w:rsidP="002C642B">
      <w:pPr>
        <w:pStyle w:val="TH"/>
        <w:rPr>
          <w:ins w:id="2003" w:author="C4-210089" w:date="2021-02-01T14:38:00Z"/>
        </w:rPr>
      </w:pPr>
      <w:ins w:id="2004" w:author="C4-210089" w:date="2021-02-01T14:38:00Z">
        <w:r>
          <w:rPr>
            <w:rFonts w:eastAsiaTheme="minorEastAsia"/>
          </w:rPr>
          <w:object w:dxaOrig="8700" w:dyaOrig="2376" w14:anchorId="75CA7BA8">
            <v:shape id="_x0000_i1061" type="#_x0000_t75" style="width:435.5pt;height:119.5pt" o:ole="">
              <v:imagedata r:id="rId83" o:title=""/>
            </v:shape>
            <o:OLEObject Type="Embed" ProgID="Visio.Drawing.11" ShapeID="_x0000_i1061" DrawAspect="Content" ObjectID="_1674025821" r:id="rId84"/>
          </w:object>
        </w:r>
      </w:ins>
    </w:p>
    <w:p w14:paraId="5FCD0039" w14:textId="77777777" w:rsidR="002C642B" w:rsidRDefault="002C642B" w:rsidP="002C642B">
      <w:pPr>
        <w:pStyle w:val="TF"/>
        <w:rPr>
          <w:ins w:id="2005" w:author="C4-210089" w:date="2021-02-01T14:38:00Z"/>
        </w:rPr>
      </w:pPr>
      <w:ins w:id="2006" w:author="C4-210089" w:date="2021-02-01T14:38:00Z">
        <w:r>
          <w:t>Figure 6.</w:t>
        </w:r>
      </w:ins>
      <w:ins w:id="2007" w:author="C4-210089" w:date="2021-02-01T14:41:00Z">
        <w:r>
          <w:rPr>
            <w:rFonts w:hint="eastAsia"/>
            <w:lang w:eastAsia="zh-CN"/>
          </w:rPr>
          <w:t>9</w:t>
        </w:r>
      </w:ins>
      <w:ins w:id="2008" w:author="C4-210089" w:date="2021-02-01T14:38:00Z">
        <w:r>
          <w:t>.2-2: NF service consumer unsubscribes to notifications</w:t>
        </w:r>
      </w:ins>
    </w:p>
    <w:p w14:paraId="568E6F69" w14:textId="77777777" w:rsidR="002C642B" w:rsidRDefault="002C642B" w:rsidP="002C642B">
      <w:pPr>
        <w:pStyle w:val="B1"/>
        <w:rPr>
          <w:ins w:id="2009" w:author="C4-210089" w:date="2021-02-01T14:38:00Z"/>
        </w:rPr>
      </w:pPr>
      <w:ins w:id="2010" w:author="C4-210089" w:date="2021-02-01T14:38:00Z">
        <w:r>
          <w:t>1.</w:t>
        </w:r>
        <w:r>
          <w:tab/>
          <w:t>The NF service consumer sends a DELETE request to the resource identified by the URI previously received during subscription creation.</w:t>
        </w:r>
      </w:ins>
    </w:p>
    <w:p w14:paraId="3154EDC8" w14:textId="77777777" w:rsidR="002C642B" w:rsidRDefault="002C642B" w:rsidP="002C642B">
      <w:pPr>
        <w:pStyle w:val="B1"/>
        <w:rPr>
          <w:ins w:id="2011" w:author="C4-210089" w:date="2021-02-01T14:38:00Z"/>
        </w:rPr>
      </w:pPr>
      <w:ins w:id="2012" w:author="C4-210089" w:date="2021-02-01T14:38:00Z">
        <w:r>
          <w:t>2a.</w:t>
        </w:r>
        <w:r>
          <w:tab/>
        </w:r>
        <w:proofErr w:type="gramStart"/>
        <w:r>
          <w:t>On</w:t>
        </w:r>
        <w:proofErr w:type="gramEnd"/>
        <w:r>
          <w:t xml:space="preserve"> success, the UDM responds with "204 No Content".</w:t>
        </w:r>
      </w:ins>
    </w:p>
    <w:p w14:paraId="2232D4F2" w14:textId="77777777" w:rsidR="002C642B" w:rsidRDefault="002C642B" w:rsidP="002C642B">
      <w:pPr>
        <w:pStyle w:val="B1"/>
        <w:rPr>
          <w:ins w:id="2013" w:author="C4-210089" w:date="2021-02-01T14:38:00Z"/>
        </w:rPr>
      </w:pPr>
      <w:ins w:id="2014" w:author="C4-210089" w:date="2021-02-01T14:38:00Z">
        <w:r>
          <w:t>2b.</w:t>
        </w:r>
        <w:r>
          <w:tab/>
          <w:t xml:space="preserve">If there is no valid subscription available (e.g. due to an unknown </w:t>
        </w:r>
        <w:proofErr w:type="spellStart"/>
        <w:r>
          <w:t>SubscriptionId</w:t>
        </w:r>
        <w:proofErr w:type="spellEnd"/>
        <w:r>
          <w:t xml:space="preserve"> value), HTTP status code "404 Not Found" shall be returned including additional error information in the response body (in the "</w:t>
        </w:r>
        <w:proofErr w:type="spellStart"/>
        <w:r>
          <w:t>ProblemDetails</w:t>
        </w:r>
        <w:proofErr w:type="spellEnd"/>
        <w:r>
          <w:t>" element).</w:t>
        </w:r>
      </w:ins>
    </w:p>
    <w:p w14:paraId="131FFFBD" w14:textId="77777777" w:rsidR="002C642B" w:rsidRDefault="002C642B">
      <w:pPr>
        <w:rPr>
          <w:ins w:id="2015" w:author="C4-210089" w:date="2021-02-01T14:38:00Z"/>
          <w:lang w:eastAsia="ko-KR"/>
        </w:rPr>
        <w:pPrChange w:id="2016" w:author="liuliu" w:date="2021-02-02T12:18:00Z">
          <w:pPr>
            <w:pStyle w:val="Guidance"/>
          </w:pPr>
        </w:pPrChange>
      </w:pPr>
    </w:p>
    <w:p w14:paraId="4DA2B580" w14:textId="77777777" w:rsidR="002C642B" w:rsidRPr="00692169" w:rsidRDefault="002C642B">
      <w:pPr>
        <w:rPr>
          <w:ins w:id="2017" w:author="C4-210089" w:date="2021-02-01T14:38:00Z"/>
          <w:i/>
          <w:lang w:eastAsia="ko-KR"/>
          <w:rPrChange w:id="2018" w:author="liuliu" w:date="2021-02-02T12:18:00Z">
            <w:rPr>
              <w:ins w:id="2019" w:author="C4-210089" w:date="2021-02-01T14:38:00Z"/>
              <w:i w:val="0"/>
              <w:iCs/>
              <w:color w:val="auto"/>
              <w:lang w:eastAsia="zh-CN"/>
            </w:rPr>
          </w:rPrChange>
        </w:rPr>
        <w:pPrChange w:id="2020" w:author="liuliu" w:date="2021-02-02T12:18:00Z">
          <w:pPr>
            <w:pStyle w:val="Guidance"/>
          </w:pPr>
        </w:pPrChange>
      </w:pPr>
      <w:ins w:id="2021" w:author="C4-210089" w:date="2021-02-01T14:38:00Z">
        <w:r w:rsidRPr="00692169">
          <w:rPr>
            <w:lang w:eastAsia="ko-KR"/>
            <w:rPrChange w:id="2022" w:author="liuliu" w:date="2021-02-02T12:18:00Z">
              <w:rPr>
                <w:iCs/>
                <w:lang w:eastAsia="zh-CN"/>
              </w:rPr>
            </w:rPrChange>
          </w:rPr>
          <w:t>When SMSF received the RP-SMMA message from UE (see 3GPP 24.011 [</w:t>
        </w:r>
      </w:ins>
      <w:ins w:id="2023" w:author="C4-210089" w:date="2021-02-01T14:43:00Z">
        <w:r w:rsidRPr="00692169">
          <w:rPr>
            <w:lang w:eastAsia="ko-KR"/>
            <w:rPrChange w:id="2024" w:author="liuliu" w:date="2021-02-02T12:18:00Z">
              <w:rPr>
                <w:iCs/>
                <w:lang w:val="en-US" w:eastAsia="zh-CN"/>
              </w:rPr>
            </w:rPrChange>
          </w:rPr>
          <w:t>8</w:t>
        </w:r>
      </w:ins>
      <w:ins w:id="2025" w:author="C4-210089" w:date="2021-02-01T14:38:00Z">
        <w:r w:rsidRPr="00692169">
          <w:rPr>
            <w:lang w:eastAsia="ko-KR"/>
            <w:rPrChange w:id="2026" w:author="liuliu" w:date="2021-02-02T12:18:00Z">
              <w:rPr>
                <w:iCs/>
                <w:lang w:val="en-US" w:eastAsia="zh-CN"/>
              </w:rPr>
            </w:rPrChange>
          </w:rPr>
          <w:t xml:space="preserve">] clause 7.3.2), the SMSF is aware of memory available of the MS, then SMSF notifies the memory available to the consumers (e.g. UDM) which subscribes to this service. It is suggested that the SMSF adds a new service </w:t>
        </w:r>
        <w:proofErr w:type="spellStart"/>
        <w:r w:rsidRPr="00692169">
          <w:rPr>
            <w:lang w:eastAsia="ko-KR"/>
            <w:rPrChange w:id="2027" w:author="liuliu" w:date="2021-02-02T12:18:00Z">
              <w:rPr>
                <w:iCs/>
                <w:lang w:eastAsia="zh-CN"/>
              </w:rPr>
            </w:rPrChange>
          </w:rPr>
          <w:t>Nsmsf_EventExpoure</w:t>
        </w:r>
        <w:proofErr w:type="spellEnd"/>
        <w:r w:rsidRPr="00692169">
          <w:rPr>
            <w:lang w:eastAsia="ko-KR"/>
            <w:rPrChange w:id="2028" w:author="liuliu" w:date="2021-02-02T12:18:00Z">
              <w:rPr>
                <w:iCs/>
                <w:lang w:eastAsia="zh-CN"/>
              </w:rPr>
            </w:rPrChange>
          </w:rPr>
          <w:t xml:space="preserve"> to provide subscribe/unsubscribe/notify the events related the UE (e.g. mobile has memory available). The service </w:t>
        </w:r>
        <w:proofErr w:type="gramStart"/>
        <w:r w:rsidRPr="00692169">
          <w:rPr>
            <w:lang w:eastAsia="ko-KR"/>
            <w:rPrChange w:id="2029" w:author="liuliu" w:date="2021-02-02T12:18:00Z">
              <w:rPr>
                <w:iCs/>
                <w:lang w:eastAsia="zh-CN"/>
              </w:rPr>
            </w:rPrChange>
          </w:rPr>
          <w:t>operation are</w:t>
        </w:r>
        <w:proofErr w:type="gramEnd"/>
        <w:r w:rsidRPr="00692169">
          <w:rPr>
            <w:lang w:eastAsia="ko-KR"/>
            <w:rPrChange w:id="2030" w:author="liuliu" w:date="2021-02-02T12:18:00Z">
              <w:rPr>
                <w:iCs/>
                <w:lang w:eastAsia="zh-CN"/>
              </w:rPr>
            </w:rPrChange>
          </w:rPr>
          <w:t xml:space="preserve"> show below.</w:t>
        </w:r>
      </w:ins>
    </w:p>
    <w:p w14:paraId="7619C00C" w14:textId="77777777" w:rsidR="002C642B" w:rsidRDefault="002C642B" w:rsidP="002C642B">
      <w:pPr>
        <w:pStyle w:val="Guidance"/>
        <w:rPr>
          <w:ins w:id="2031" w:author="C4-210089" w:date="2021-02-01T14:38:00Z"/>
        </w:rPr>
      </w:pPr>
    </w:p>
    <w:p w14:paraId="54E97050" w14:textId="77777777" w:rsidR="002C642B" w:rsidRDefault="002C642B" w:rsidP="002C642B">
      <w:pPr>
        <w:pStyle w:val="TH"/>
        <w:rPr>
          <w:ins w:id="2032" w:author="C4-210089" w:date="2021-02-01T14:38:00Z"/>
        </w:rPr>
      </w:pPr>
      <w:ins w:id="2033" w:author="C4-210089" w:date="2021-02-01T14:38:00Z">
        <w:r>
          <w:rPr>
            <w:rFonts w:eastAsiaTheme="minorEastAsia"/>
          </w:rPr>
          <w:object w:dxaOrig="8688" w:dyaOrig="2328" w14:anchorId="73F6E1DA">
            <v:shape id="_x0000_i1062" type="#_x0000_t75" style="width:434.5pt;height:116.5pt" o:ole="">
              <v:imagedata r:id="rId85" o:title=""/>
            </v:shape>
            <o:OLEObject Type="Embed" ProgID="Visio.Drawing.11" ShapeID="_x0000_i1062" DrawAspect="Content" ObjectID="_1674025822" r:id="rId86"/>
          </w:object>
        </w:r>
      </w:ins>
    </w:p>
    <w:p w14:paraId="1A8692E5" w14:textId="77777777" w:rsidR="002C642B" w:rsidRDefault="002C642B" w:rsidP="002C642B">
      <w:pPr>
        <w:pStyle w:val="TF"/>
        <w:rPr>
          <w:ins w:id="2034" w:author="C4-210089" w:date="2021-02-01T14:38:00Z"/>
        </w:rPr>
      </w:pPr>
      <w:ins w:id="2035" w:author="C4-210089" w:date="2021-02-01T14:38:00Z">
        <w:r>
          <w:t>Figure 6.</w:t>
        </w:r>
      </w:ins>
      <w:ins w:id="2036" w:author="C4-210089" w:date="2021-02-01T14:41:00Z">
        <w:r>
          <w:rPr>
            <w:rFonts w:hint="eastAsia"/>
            <w:lang w:eastAsia="zh-CN"/>
          </w:rPr>
          <w:t>9</w:t>
        </w:r>
      </w:ins>
      <w:ins w:id="2037" w:author="C4-210089" w:date="2021-02-01T14:38:00Z">
        <w:r>
          <w:t>.2-3: Event Occurrence Notification</w:t>
        </w:r>
      </w:ins>
    </w:p>
    <w:p w14:paraId="37BE08E6" w14:textId="77777777" w:rsidR="002C642B" w:rsidRDefault="002C642B" w:rsidP="002C642B">
      <w:pPr>
        <w:pStyle w:val="B1"/>
        <w:rPr>
          <w:ins w:id="2038" w:author="C4-210089" w:date="2021-02-01T14:38:00Z"/>
        </w:rPr>
      </w:pPr>
      <w:ins w:id="2039" w:author="C4-210089" w:date="2021-02-01T14:38:00Z">
        <w:r>
          <w:t>1.</w:t>
        </w:r>
        <w:r>
          <w:tab/>
          <w:t xml:space="preserve">The UDM sends a POST request to the </w:t>
        </w:r>
        <w:proofErr w:type="spellStart"/>
        <w:r>
          <w:t>callbackURI</w:t>
        </w:r>
        <w:proofErr w:type="spellEnd"/>
        <w:r>
          <w:t xml:space="preserve"> provided by the NF service consumer when subscribing to the event, the request shall include the report related to the monitored event (e.g. </w:t>
        </w:r>
        <w:r w:rsidRPr="00671AA4">
          <w:rPr>
            <w:iCs/>
            <w:lang w:eastAsia="zh-CN"/>
          </w:rPr>
          <w:t>mobile has memory available</w:t>
        </w:r>
        <w:r>
          <w:t>).</w:t>
        </w:r>
      </w:ins>
    </w:p>
    <w:p w14:paraId="106831C1" w14:textId="77777777" w:rsidR="002C642B" w:rsidRDefault="002C642B" w:rsidP="002C642B">
      <w:pPr>
        <w:pStyle w:val="B1"/>
        <w:rPr>
          <w:ins w:id="2040" w:author="C4-210089" w:date="2021-02-01T14:38:00Z"/>
        </w:rPr>
      </w:pPr>
      <w:ins w:id="2041" w:author="C4-210089" w:date="2021-02-01T14:38:00Z">
        <w:r>
          <w:t>2.</w:t>
        </w:r>
        <w:r>
          <w:tab/>
          <w:t>The NF Service Consumer responds with "204 No Content".</w:t>
        </w:r>
      </w:ins>
    </w:p>
    <w:p w14:paraId="0849768F" w14:textId="1CFC6BEB" w:rsidR="002C642B" w:rsidRDefault="002C642B" w:rsidP="002C642B">
      <w:pPr>
        <w:pStyle w:val="3"/>
        <w:rPr>
          <w:ins w:id="2042" w:author="C4-210089" w:date="2021-02-01T14:38:00Z"/>
          <w:lang w:eastAsia="zh-CN"/>
        </w:rPr>
      </w:pPr>
      <w:bookmarkStart w:id="2043" w:name="_Toc63087886"/>
      <w:ins w:id="2044" w:author="C4-210089" w:date="2021-02-01T14:38:00Z">
        <w:r>
          <w:t>6.</w:t>
        </w:r>
      </w:ins>
      <w:ins w:id="2045" w:author="C4-210089" w:date="2021-02-01T14:40:00Z">
        <w:r>
          <w:rPr>
            <w:rFonts w:hint="eastAsia"/>
            <w:lang w:eastAsia="zh-CN"/>
          </w:rPr>
          <w:t>9</w:t>
        </w:r>
      </w:ins>
      <w:ins w:id="2046" w:author="C4-210089" w:date="2021-02-01T14:38:00Z">
        <w:r>
          <w:t>.3</w:t>
        </w:r>
      </w:ins>
      <w:ins w:id="2047" w:author="liuliu" w:date="2021-02-02T16:08:00Z">
        <w:r w:rsidR="00D5720E" w:rsidRPr="00CF5B98">
          <w:rPr>
            <w:lang w:eastAsia="zh-CN"/>
          </w:rPr>
          <w:tab/>
        </w:r>
      </w:ins>
      <w:ins w:id="2048" w:author="C4-210089" w:date="2021-02-01T14:38:00Z">
        <w:r>
          <w:rPr>
            <w:lang w:eastAsia="zh-CN"/>
          </w:rPr>
          <w:t xml:space="preserve">Alert </w:t>
        </w:r>
        <w:r>
          <w:t>MS reachable</w:t>
        </w:r>
        <w:bookmarkEnd w:id="2043"/>
      </w:ins>
    </w:p>
    <w:p w14:paraId="0555FD55" w14:textId="77777777" w:rsidR="002C642B" w:rsidRPr="00692169" w:rsidRDefault="002C642B">
      <w:pPr>
        <w:rPr>
          <w:ins w:id="2049" w:author="C4-210089" w:date="2021-02-01T14:38:00Z"/>
          <w:i/>
          <w:lang w:eastAsia="ko-KR"/>
          <w:rPrChange w:id="2050" w:author="liuliu" w:date="2021-02-02T12:19:00Z">
            <w:rPr>
              <w:ins w:id="2051" w:author="C4-210089" w:date="2021-02-01T14:38:00Z"/>
              <w:rFonts w:eastAsiaTheme="minorEastAsia"/>
              <w:i w:val="0"/>
              <w:iCs/>
              <w:color w:val="auto"/>
              <w:lang w:eastAsia="zh-CN"/>
            </w:rPr>
          </w:rPrChange>
        </w:rPr>
        <w:pPrChange w:id="2052" w:author="liuliu" w:date="2021-02-02T12:19:00Z">
          <w:pPr>
            <w:pStyle w:val="Guidance"/>
          </w:pPr>
        </w:pPrChange>
      </w:pPr>
      <w:ins w:id="2053" w:author="C4-210089" w:date="2021-02-01T14:38:00Z">
        <w:r w:rsidRPr="00692169">
          <w:rPr>
            <w:lang w:eastAsia="ko-KR"/>
            <w:rPrChange w:id="2054" w:author="liuliu" w:date="2021-02-02T12:19:00Z">
              <w:rPr>
                <w:iCs/>
                <w:lang w:eastAsia="zh-CN"/>
              </w:rPr>
            </w:rPrChange>
          </w:rPr>
          <w:t xml:space="preserve">The UDM has already provided the support of the subscribe/unsubscribe/notify of the event UE_REACHABILITY_FOR_SMS by </w:t>
        </w:r>
        <w:proofErr w:type="spellStart"/>
        <w:r w:rsidRPr="00692169">
          <w:rPr>
            <w:lang w:eastAsia="ko-KR"/>
            <w:rPrChange w:id="2055" w:author="liuliu" w:date="2021-02-02T12:19:00Z">
              <w:rPr>
                <w:iCs/>
                <w:lang w:eastAsia="zh-CN"/>
              </w:rPr>
            </w:rPrChange>
          </w:rPr>
          <w:t>Nudm_EventExposure</w:t>
        </w:r>
        <w:proofErr w:type="spellEnd"/>
        <w:r w:rsidRPr="00692169">
          <w:rPr>
            <w:lang w:eastAsia="ko-KR"/>
            <w:rPrChange w:id="2056" w:author="liuliu" w:date="2021-02-02T12:19:00Z">
              <w:rPr>
                <w:iCs/>
                <w:lang w:eastAsia="zh-CN"/>
              </w:rPr>
            </w:rPrChange>
          </w:rPr>
          <w:t xml:space="preserve"> Service. If during the delivery of the MT SM to UE, the SMS-GMSC/SC receives that MT SM delivery failed and the cause of failure is unreachable for UE from SMSF, the SMS-GMSC/SC invokes </w:t>
        </w:r>
        <w:proofErr w:type="spellStart"/>
        <w:r w:rsidRPr="00692169">
          <w:rPr>
            <w:lang w:eastAsia="ko-KR"/>
            <w:rPrChange w:id="2057" w:author="liuliu" w:date="2021-02-02T12:19:00Z">
              <w:rPr>
                <w:iCs/>
                <w:lang w:eastAsia="zh-CN"/>
              </w:rPr>
            </w:rPrChange>
          </w:rPr>
          <w:t>Nudm_EventExposure</w:t>
        </w:r>
        <w:proofErr w:type="spellEnd"/>
        <w:r w:rsidRPr="00692169">
          <w:rPr>
            <w:lang w:eastAsia="ko-KR"/>
            <w:rPrChange w:id="2058" w:author="liuliu" w:date="2021-02-02T12:19:00Z">
              <w:rPr>
                <w:iCs/>
                <w:lang w:eastAsia="zh-CN"/>
              </w:rPr>
            </w:rPrChange>
          </w:rPr>
          <w:t xml:space="preserve"> Service to subscribe to the event UE_REACHABILITY_FOR_SMS, the </w:t>
        </w:r>
        <w:proofErr w:type="spellStart"/>
        <w:r w:rsidRPr="00692169">
          <w:rPr>
            <w:lang w:eastAsia="ko-KR"/>
            <w:rPrChange w:id="2059" w:author="liuliu" w:date="2021-02-02T12:19:00Z">
              <w:rPr>
                <w:iCs/>
                <w:lang w:eastAsia="zh-CN"/>
              </w:rPr>
            </w:rPrChange>
          </w:rPr>
          <w:t>Nudm_EventExposure_subscribe</w:t>
        </w:r>
        <w:proofErr w:type="spellEnd"/>
        <w:r w:rsidRPr="00692169">
          <w:rPr>
            <w:lang w:eastAsia="ko-KR"/>
            <w:rPrChange w:id="2060" w:author="liuliu" w:date="2021-02-02T12:19:00Z">
              <w:rPr>
                <w:iCs/>
                <w:lang w:eastAsia="zh-CN"/>
              </w:rPr>
            </w:rPrChange>
          </w:rPr>
          <w:t xml:space="preserve"> is extended to include the SC address in the request, and the UDM shall notify the SMS-GMSC that the UE is reachable for SMS using </w:t>
        </w:r>
        <w:proofErr w:type="spellStart"/>
        <w:r w:rsidRPr="00692169">
          <w:rPr>
            <w:lang w:eastAsia="ko-KR"/>
            <w:rPrChange w:id="2061" w:author="liuliu" w:date="2021-02-02T12:19:00Z">
              <w:rPr>
                <w:iCs/>
                <w:lang w:eastAsia="zh-CN"/>
              </w:rPr>
            </w:rPrChange>
          </w:rPr>
          <w:t>Nudm_EventExposure_Notify</w:t>
        </w:r>
        <w:proofErr w:type="spellEnd"/>
        <w:r w:rsidRPr="00692169">
          <w:rPr>
            <w:lang w:eastAsia="ko-KR"/>
            <w:rPrChange w:id="2062" w:author="liuliu" w:date="2021-02-02T12:19:00Z">
              <w:rPr>
                <w:iCs/>
                <w:lang w:eastAsia="zh-CN"/>
              </w:rPr>
            </w:rPrChange>
          </w:rPr>
          <w:t xml:space="preserve"> Service operation and </w:t>
        </w:r>
        <w:proofErr w:type="spellStart"/>
        <w:r w:rsidRPr="00692169">
          <w:rPr>
            <w:lang w:eastAsia="ko-KR"/>
            <w:rPrChange w:id="2063" w:author="liuliu" w:date="2021-02-02T12:19:00Z">
              <w:rPr>
                <w:iCs/>
                <w:lang w:eastAsia="zh-CN"/>
              </w:rPr>
            </w:rPrChange>
          </w:rPr>
          <w:t>callbackUri</w:t>
        </w:r>
        <w:proofErr w:type="spellEnd"/>
        <w:r w:rsidRPr="00692169">
          <w:rPr>
            <w:lang w:eastAsia="ko-KR"/>
            <w:rPrChange w:id="2064" w:author="liuliu" w:date="2021-02-02T12:19:00Z">
              <w:rPr>
                <w:iCs/>
                <w:lang w:eastAsia="zh-CN"/>
              </w:rPr>
            </w:rPrChange>
          </w:rPr>
          <w:t xml:space="preserve"> previously provided in the subscription request.</w:t>
        </w:r>
      </w:ins>
    </w:p>
    <w:p w14:paraId="4EE44DE4" w14:textId="1AC4DBAF" w:rsidR="002C642B" w:rsidRPr="003F5580" w:rsidRDefault="002C642B" w:rsidP="002C642B">
      <w:pPr>
        <w:pStyle w:val="3"/>
        <w:rPr>
          <w:ins w:id="2065" w:author="C4-210089" w:date="2021-02-01T14:38:00Z"/>
        </w:rPr>
      </w:pPr>
      <w:bookmarkStart w:id="2066" w:name="_Toc63087887"/>
      <w:ins w:id="2067" w:author="C4-210089" w:date="2021-02-01T14:38:00Z">
        <w:r>
          <w:lastRenderedPageBreak/>
          <w:t>6.</w:t>
        </w:r>
      </w:ins>
      <w:ins w:id="2068" w:author="C4-210089" w:date="2021-02-01T14:40:00Z">
        <w:r>
          <w:rPr>
            <w:rFonts w:hint="eastAsia"/>
            <w:lang w:eastAsia="zh-CN"/>
          </w:rPr>
          <w:t>9</w:t>
        </w:r>
      </w:ins>
      <w:ins w:id="2069" w:author="C4-210089" w:date="2021-02-01T14:38:00Z">
        <w:r>
          <w:t>.</w:t>
        </w:r>
        <w:r>
          <w:rPr>
            <w:lang w:eastAsia="zh-CN"/>
          </w:rPr>
          <w:t>4</w:t>
        </w:r>
      </w:ins>
      <w:ins w:id="2070" w:author="liuliu" w:date="2021-02-02T16:08:00Z">
        <w:r w:rsidR="00D5720E" w:rsidRPr="00CF5B98">
          <w:rPr>
            <w:lang w:eastAsia="zh-CN"/>
          </w:rPr>
          <w:tab/>
        </w:r>
      </w:ins>
      <w:ins w:id="2071" w:author="C4-210089" w:date="2021-02-01T14:38:00Z">
        <w:r w:rsidRPr="003F5580">
          <w:t xml:space="preserve">Impacts </w:t>
        </w:r>
        <w:r w:rsidRPr="00FE748F">
          <w:t>on services, entities and interfaces</w:t>
        </w:r>
        <w:bookmarkEnd w:id="2066"/>
      </w:ins>
    </w:p>
    <w:p w14:paraId="278CFD85" w14:textId="77777777" w:rsidR="002C642B" w:rsidRPr="00534DBB" w:rsidRDefault="002C642B" w:rsidP="002C642B">
      <w:pPr>
        <w:overflowPunct w:val="0"/>
        <w:autoSpaceDE w:val="0"/>
        <w:autoSpaceDN w:val="0"/>
        <w:adjustRightInd w:val="0"/>
        <w:textAlignment w:val="baseline"/>
        <w:rPr>
          <w:ins w:id="2072" w:author="C4-210089" w:date="2021-02-01T14:38:00Z"/>
          <w:b/>
          <w:bCs/>
          <w:lang w:eastAsia="zh-CN"/>
        </w:rPr>
      </w:pPr>
      <w:ins w:id="2073" w:author="C4-210089" w:date="2021-02-01T14:38:00Z">
        <w:r w:rsidRPr="00534DBB">
          <w:rPr>
            <w:rFonts w:hint="eastAsia"/>
            <w:b/>
            <w:bCs/>
            <w:lang w:eastAsia="zh-CN"/>
          </w:rPr>
          <w:t>SMS-GMSC</w:t>
        </w:r>
        <w:r w:rsidRPr="00534DBB">
          <w:rPr>
            <w:b/>
            <w:bCs/>
            <w:lang w:eastAsia="zh-CN"/>
          </w:rPr>
          <w:t>:</w:t>
        </w:r>
      </w:ins>
    </w:p>
    <w:p w14:paraId="66E69B0D" w14:textId="77777777" w:rsidR="002C642B" w:rsidRPr="007D66C8" w:rsidRDefault="002C642B" w:rsidP="002C642B">
      <w:pPr>
        <w:pStyle w:val="B1"/>
        <w:rPr>
          <w:ins w:id="2074" w:author="C4-210089" w:date="2021-02-01T14:38:00Z"/>
          <w:lang w:eastAsia="zh-CN"/>
        </w:rPr>
      </w:pPr>
      <w:ins w:id="2075" w:author="C4-210089" w:date="2021-02-01T14:38:00Z">
        <w:r>
          <w:rPr>
            <w:lang w:eastAsia="zh-CN"/>
          </w:rPr>
          <w:t>-</w:t>
        </w:r>
        <w:r>
          <w:rPr>
            <w:lang w:eastAsia="zh-CN"/>
          </w:rPr>
          <w:tab/>
        </w:r>
        <w:r w:rsidRPr="007D66C8">
          <w:rPr>
            <w:rFonts w:hint="eastAsia"/>
            <w:lang w:eastAsia="zh-CN"/>
          </w:rPr>
          <w:t xml:space="preserve">Support </w:t>
        </w:r>
        <w:r w:rsidRPr="007D66C8">
          <w:rPr>
            <w:lang w:eastAsia="zh-CN"/>
          </w:rPr>
          <w:t xml:space="preserve">invoking </w:t>
        </w:r>
        <w:proofErr w:type="spellStart"/>
        <w:r w:rsidRPr="007D66C8">
          <w:rPr>
            <w:lang w:eastAsia="zh-CN"/>
          </w:rPr>
          <w:t>Nudm_EE</w:t>
        </w:r>
        <w:proofErr w:type="spellEnd"/>
        <w:r w:rsidRPr="007D66C8">
          <w:rPr>
            <w:lang w:eastAsia="zh-CN"/>
          </w:rPr>
          <w:t xml:space="preserve"> service for </w:t>
        </w:r>
        <w:r w:rsidRPr="00D16496">
          <w:rPr>
            <w:lang w:eastAsia="zh-CN"/>
          </w:rPr>
          <w:t>"UE_</w:t>
        </w:r>
        <w:r>
          <w:rPr>
            <w:lang w:eastAsia="zh-CN"/>
          </w:rPr>
          <w:t>MEMORY_AVAILABLE</w:t>
        </w:r>
        <w:r w:rsidRPr="00D16496">
          <w:rPr>
            <w:lang w:eastAsia="zh-CN"/>
          </w:rPr>
          <w:t>_FOR_SMS"</w:t>
        </w:r>
        <w:r>
          <w:rPr>
            <w:lang w:eastAsia="zh-CN"/>
          </w:rPr>
          <w:t xml:space="preserve"> </w:t>
        </w:r>
        <w:proofErr w:type="spellStart"/>
        <w:r>
          <w:rPr>
            <w:lang w:eastAsia="zh-CN"/>
          </w:rPr>
          <w:t>and</w:t>
        </w:r>
        <w:r w:rsidRPr="00D16496">
          <w:rPr>
            <w:lang w:eastAsia="zh-CN"/>
          </w:rPr>
          <w:t>"UE_REACHABILITY_FOR_SMS</w:t>
        </w:r>
        <w:proofErr w:type="spellEnd"/>
        <w:r w:rsidRPr="00D16496">
          <w:rPr>
            <w:lang w:eastAsia="zh-CN"/>
          </w:rPr>
          <w:t>"</w:t>
        </w:r>
        <w:r>
          <w:rPr>
            <w:lang w:eastAsia="zh-CN"/>
          </w:rPr>
          <w:t xml:space="preserve"> events</w:t>
        </w:r>
        <w:r w:rsidRPr="007D66C8">
          <w:rPr>
            <w:rFonts w:hint="eastAsia"/>
            <w:lang w:eastAsia="zh-CN"/>
          </w:rPr>
          <w:t>.</w:t>
        </w:r>
      </w:ins>
    </w:p>
    <w:p w14:paraId="37D7235B" w14:textId="77777777" w:rsidR="002C642B" w:rsidRPr="007D66C8" w:rsidRDefault="002C642B" w:rsidP="002C642B">
      <w:pPr>
        <w:pStyle w:val="B1"/>
        <w:rPr>
          <w:ins w:id="2076" w:author="C4-210089" w:date="2021-02-01T14:38:00Z"/>
          <w:lang w:eastAsia="zh-CN"/>
        </w:rPr>
      </w:pPr>
      <w:ins w:id="2077" w:author="C4-210089" w:date="2021-02-01T14:38:00Z">
        <w:r>
          <w:rPr>
            <w:lang w:eastAsia="zh-CN"/>
          </w:rPr>
          <w:t>-</w:t>
        </w:r>
        <w:r>
          <w:rPr>
            <w:lang w:eastAsia="zh-CN"/>
          </w:rPr>
          <w:tab/>
        </w:r>
        <w:r w:rsidRPr="007D66C8">
          <w:rPr>
            <w:rFonts w:hint="eastAsia"/>
            <w:lang w:eastAsia="zh-CN"/>
          </w:rPr>
          <w:t xml:space="preserve">Support </w:t>
        </w:r>
        <w:proofErr w:type="gramStart"/>
        <w:r w:rsidRPr="007D66C8">
          <w:rPr>
            <w:lang w:eastAsia="zh-CN"/>
          </w:rPr>
          <w:t>alert</w:t>
        </w:r>
        <w:proofErr w:type="gramEnd"/>
        <w:r w:rsidRPr="007D66C8">
          <w:rPr>
            <w:lang w:eastAsia="zh-CN"/>
          </w:rPr>
          <w:t xml:space="preserve"> the SC according t</w:t>
        </w:r>
        <w:r>
          <w:rPr>
            <w:lang w:eastAsia="zh-CN"/>
          </w:rPr>
          <w:t xml:space="preserve">o the received notification of </w:t>
        </w:r>
        <w:r w:rsidRPr="00D16496">
          <w:rPr>
            <w:lang w:eastAsia="zh-CN"/>
          </w:rPr>
          <w:t>"UE_</w:t>
        </w:r>
        <w:r>
          <w:rPr>
            <w:lang w:eastAsia="zh-CN"/>
          </w:rPr>
          <w:t>MEMORY_AVAILABLE</w:t>
        </w:r>
        <w:r w:rsidRPr="00D16496">
          <w:rPr>
            <w:lang w:eastAsia="zh-CN"/>
          </w:rPr>
          <w:t>_FOR_SMS"</w:t>
        </w:r>
        <w:r>
          <w:rPr>
            <w:lang w:eastAsia="zh-CN"/>
          </w:rPr>
          <w:t xml:space="preserve"> </w:t>
        </w:r>
        <w:proofErr w:type="spellStart"/>
        <w:r>
          <w:rPr>
            <w:lang w:eastAsia="zh-CN"/>
          </w:rPr>
          <w:t>and</w:t>
        </w:r>
        <w:r w:rsidRPr="00D16496">
          <w:rPr>
            <w:lang w:eastAsia="zh-CN"/>
          </w:rPr>
          <w:t>"UE_REACHABILITY_FOR_SMS</w:t>
        </w:r>
        <w:proofErr w:type="spellEnd"/>
        <w:r w:rsidRPr="00D16496">
          <w:rPr>
            <w:lang w:eastAsia="zh-CN"/>
          </w:rPr>
          <w:t>"</w:t>
        </w:r>
        <w:r>
          <w:rPr>
            <w:lang w:eastAsia="zh-CN"/>
          </w:rPr>
          <w:t xml:space="preserve"> events</w:t>
        </w:r>
        <w:r w:rsidRPr="007D66C8">
          <w:rPr>
            <w:lang w:eastAsia="zh-CN"/>
          </w:rPr>
          <w:t>.</w:t>
        </w:r>
      </w:ins>
    </w:p>
    <w:p w14:paraId="53742789" w14:textId="77777777" w:rsidR="002C642B" w:rsidRPr="00534DBB" w:rsidRDefault="002C642B" w:rsidP="002C642B">
      <w:pPr>
        <w:overflowPunct w:val="0"/>
        <w:autoSpaceDE w:val="0"/>
        <w:autoSpaceDN w:val="0"/>
        <w:adjustRightInd w:val="0"/>
        <w:textAlignment w:val="baseline"/>
        <w:rPr>
          <w:ins w:id="2078" w:author="C4-210089" w:date="2021-02-01T14:38:00Z"/>
          <w:b/>
          <w:bCs/>
          <w:lang w:eastAsia="zh-CN"/>
        </w:rPr>
      </w:pPr>
      <w:ins w:id="2079" w:author="C4-210089" w:date="2021-02-01T14:38:00Z">
        <w:r w:rsidRPr="00534DBB">
          <w:rPr>
            <w:rFonts w:hint="eastAsia"/>
            <w:b/>
            <w:bCs/>
            <w:lang w:eastAsia="zh-CN"/>
          </w:rPr>
          <w:t>UDM</w:t>
        </w:r>
        <w:r w:rsidRPr="00534DBB">
          <w:rPr>
            <w:b/>
            <w:bCs/>
            <w:lang w:eastAsia="zh-CN"/>
          </w:rPr>
          <w:t>:</w:t>
        </w:r>
      </w:ins>
    </w:p>
    <w:p w14:paraId="2A1D8591" w14:textId="77777777" w:rsidR="002C642B" w:rsidRPr="00534DBB" w:rsidRDefault="002C642B" w:rsidP="002C642B">
      <w:pPr>
        <w:pStyle w:val="B1"/>
        <w:rPr>
          <w:ins w:id="2080" w:author="C4-210089" w:date="2021-02-01T14:38:00Z"/>
          <w:lang w:eastAsia="zh-CN"/>
        </w:rPr>
      </w:pPr>
      <w:ins w:id="2081" w:author="C4-210089" w:date="2021-02-01T14:38:00Z">
        <w:r>
          <w:rPr>
            <w:lang w:eastAsia="zh-CN"/>
          </w:rPr>
          <w:t>-</w:t>
        </w:r>
        <w:r>
          <w:rPr>
            <w:lang w:eastAsia="zh-CN"/>
          </w:rPr>
          <w:tab/>
          <w:t xml:space="preserve">Extend the EE service to support subscribe/unsubscribe/notify new event </w:t>
        </w:r>
        <w:r w:rsidRPr="00534DBB">
          <w:rPr>
            <w:lang w:eastAsia="zh-CN"/>
          </w:rPr>
          <w:t>"UE_MEMORY_AVAILABLE_FOR_SMS".</w:t>
        </w:r>
      </w:ins>
    </w:p>
    <w:p w14:paraId="4999DA80" w14:textId="77777777" w:rsidR="002C642B" w:rsidRPr="007D66C8" w:rsidRDefault="002C642B" w:rsidP="002C642B">
      <w:pPr>
        <w:pStyle w:val="B1"/>
        <w:rPr>
          <w:ins w:id="2082" w:author="C4-210089" w:date="2021-02-01T14:38:00Z"/>
          <w:lang w:eastAsia="zh-CN"/>
        </w:rPr>
      </w:pPr>
      <w:ins w:id="2083" w:author="C4-210089" w:date="2021-02-01T14:38:00Z">
        <w:r>
          <w:rPr>
            <w:lang w:eastAsia="zh-CN"/>
          </w:rPr>
          <w:t>-</w:t>
        </w:r>
        <w:r>
          <w:rPr>
            <w:lang w:eastAsia="zh-CN"/>
          </w:rPr>
          <w:tab/>
        </w:r>
        <w:r w:rsidRPr="00534DBB">
          <w:rPr>
            <w:lang w:eastAsia="zh-CN"/>
          </w:rPr>
          <w:t xml:space="preserve">Support </w:t>
        </w:r>
        <w:r>
          <w:rPr>
            <w:lang w:eastAsia="zh-CN"/>
          </w:rPr>
          <w:t xml:space="preserve">invoking </w:t>
        </w:r>
        <w:proofErr w:type="spellStart"/>
        <w:r w:rsidRPr="00534DBB">
          <w:rPr>
            <w:lang w:eastAsia="zh-CN"/>
          </w:rPr>
          <w:t>Nsmsf_EventExpoure</w:t>
        </w:r>
        <w:proofErr w:type="spellEnd"/>
        <w:r>
          <w:rPr>
            <w:lang w:eastAsia="zh-CN"/>
          </w:rPr>
          <w:t xml:space="preserve"> service.</w:t>
        </w:r>
      </w:ins>
    </w:p>
    <w:p w14:paraId="2E603DA3" w14:textId="77777777" w:rsidR="002C642B" w:rsidRPr="00534DBB" w:rsidRDefault="002C642B" w:rsidP="002C642B">
      <w:pPr>
        <w:overflowPunct w:val="0"/>
        <w:autoSpaceDE w:val="0"/>
        <w:autoSpaceDN w:val="0"/>
        <w:adjustRightInd w:val="0"/>
        <w:textAlignment w:val="baseline"/>
        <w:rPr>
          <w:ins w:id="2084" w:author="C4-210089" w:date="2021-02-01T14:38:00Z"/>
          <w:b/>
          <w:bCs/>
          <w:lang w:eastAsia="zh-CN"/>
        </w:rPr>
      </w:pPr>
      <w:ins w:id="2085" w:author="C4-210089" w:date="2021-02-01T14:38:00Z">
        <w:r w:rsidRPr="00534DBB">
          <w:rPr>
            <w:b/>
            <w:bCs/>
            <w:lang w:eastAsia="zh-CN"/>
          </w:rPr>
          <w:t>SMSF:</w:t>
        </w:r>
      </w:ins>
    </w:p>
    <w:p w14:paraId="3D296796" w14:textId="77777777" w:rsidR="002C642B" w:rsidRPr="007D66C8" w:rsidRDefault="002C642B" w:rsidP="002C642B">
      <w:pPr>
        <w:pStyle w:val="B1"/>
        <w:rPr>
          <w:ins w:id="2086" w:author="C4-210089" w:date="2021-02-01T14:38:00Z"/>
          <w:lang w:eastAsia="zh-CN"/>
        </w:rPr>
      </w:pPr>
      <w:ins w:id="2087" w:author="C4-210089" w:date="2021-02-01T14:38:00Z">
        <w:r>
          <w:rPr>
            <w:lang w:eastAsia="zh-CN"/>
          </w:rPr>
          <w:t>-</w:t>
        </w:r>
        <w:r>
          <w:rPr>
            <w:lang w:eastAsia="zh-CN"/>
          </w:rPr>
          <w:tab/>
        </w:r>
        <w:r w:rsidRPr="007D66C8">
          <w:rPr>
            <w:rFonts w:hint="eastAsia"/>
            <w:lang w:eastAsia="zh-CN"/>
          </w:rPr>
          <w:t xml:space="preserve">Support </w:t>
        </w:r>
        <w:r w:rsidRPr="007D66C8">
          <w:rPr>
            <w:lang w:eastAsia="zh-CN"/>
          </w:rPr>
          <w:t xml:space="preserve">newly added service </w:t>
        </w:r>
        <w:proofErr w:type="spellStart"/>
        <w:r w:rsidRPr="007D66C8">
          <w:rPr>
            <w:lang w:eastAsia="zh-CN"/>
          </w:rPr>
          <w:t>Nsmsf_EventExpoure</w:t>
        </w:r>
        <w:proofErr w:type="spellEnd"/>
        <w:r w:rsidRPr="007D66C8">
          <w:rPr>
            <w:rFonts w:hint="eastAsia"/>
            <w:lang w:eastAsia="zh-CN"/>
          </w:rPr>
          <w:t>.</w:t>
        </w:r>
      </w:ins>
    </w:p>
    <w:p w14:paraId="7877C95E" w14:textId="77777777" w:rsidR="002C642B" w:rsidRPr="007D66C8" w:rsidRDefault="002C642B" w:rsidP="002C642B">
      <w:pPr>
        <w:pStyle w:val="B1"/>
        <w:rPr>
          <w:ins w:id="2088" w:author="C4-210089" w:date="2021-02-01T14:38:00Z"/>
          <w:lang w:eastAsia="zh-CN"/>
        </w:rPr>
      </w:pPr>
      <w:ins w:id="2089" w:author="C4-210089" w:date="2021-02-01T14:38:00Z">
        <w:r>
          <w:rPr>
            <w:lang w:eastAsia="zh-CN"/>
          </w:rPr>
          <w:t>-</w:t>
        </w:r>
        <w:r>
          <w:rPr>
            <w:lang w:eastAsia="zh-CN"/>
          </w:rPr>
          <w:tab/>
        </w:r>
        <w:r w:rsidRPr="00534DBB">
          <w:rPr>
            <w:lang w:eastAsia="zh-CN"/>
          </w:rPr>
          <w:t xml:space="preserve">Support </w:t>
        </w:r>
        <w:r w:rsidRPr="00534DBB">
          <w:rPr>
            <w:rFonts w:hint="eastAsia"/>
            <w:lang w:eastAsia="zh-CN"/>
          </w:rPr>
          <w:t xml:space="preserve">to register </w:t>
        </w:r>
        <w:r>
          <w:rPr>
            <w:lang w:eastAsia="zh-CN"/>
          </w:rPr>
          <w:t xml:space="preserve">the newly added service </w:t>
        </w:r>
        <w:proofErr w:type="spellStart"/>
        <w:r w:rsidRPr="007D66C8">
          <w:rPr>
            <w:lang w:eastAsia="zh-CN"/>
          </w:rPr>
          <w:t>Nsmsf_EventExpoure</w:t>
        </w:r>
        <w:proofErr w:type="spellEnd"/>
        <w:r w:rsidRPr="007D66C8">
          <w:rPr>
            <w:lang w:eastAsia="zh-CN"/>
          </w:rPr>
          <w:t xml:space="preserve"> service</w:t>
        </w:r>
        <w:r w:rsidRPr="00534DBB">
          <w:rPr>
            <w:lang w:eastAsia="zh-CN"/>
          </w:rPr>
          <w:t xml:space="preserve"> </w:t>
        </w:r>
        <w:r w:rsidRPr="00534DBB">
          <w:rPr>
            <w:rFonts w:hint="eastAsia"/>
            <w:lang w:eastAsia="zh-CN"/>
          </w:rPr>
          <w:t>in</w:t>
        </w:r>
        <w:r w:rsidRPr="00534DBB">
          <w:rPr>
            <w:lang w:eastAsia="zh-CN"/>
          </w:rPr>
          <w:t xml:space="preserve"> NRF.</w:t>
        </w:r>
      </w:ins>
    </w:p>
    <w:p w14:paraId="26752039" w14:textId="77777777" w:rsidR="002C642B" w:rsidRPr="00534DBB" w:rsidRDefault="002C642B" w:rsidP="002C642B">
      <w:pPr>
        <w:overflowPunct w:val="0"/>
        <w:autoSpaceDE w:val="0"/>
        <w:autoSpaceDN w:val="0"/>
        <w:adjustRightInd w:val="0"/>
        <w:textAlignment w:val="baseline"/>
        <w:rPr>
          <w:ins w:id="2090" w:author="C4-210089" w:date="2021-02-01T14:38:00Z"/>
          <w:b/>
          <w:bCs/>
          <w:lang w:eastAsia="zh-CN"/>
        </w:rPr>
      </w:pPr>
      <w:ins w:id="2091" w:author="C4-210089" w:date="2021-02-01T14:38:00Z">
        <w:r w:rsidRPr="00534DBB">
          <w:rPr>
            <w:rFonts w:hint="eastAsia"/>
            <w:b/>
            <w:bCs/>
            <w:lang w:eastAsia="zh-CN"/>
          </w:rPr>
          <w:t>NRF</w:t>
        </w:r>
        <w:r w:rsidRPr="00534DBB">
          <w:rPr>
            <w:b/>
            <w:bCs/>
            <w:lang w:eastAsia="zh-CN"/>
          </w:rPr>
          <w:t>:</w:t>
        </w:r>
      </w:ins>
    </w:p>
    <w:p w14:paraId="7661F4F5" w14:textId="77777777" w:rsidR="002C642B" w:rsidRPr="007D66C8" w:rsidRDefault="002C642B" w:rsidP="002C642B">
      <w:pPr>
        <w:pStyle w:val="B1"/>
        <w:rPr>
          <w:ins w:id="2092" w:author="C4-210089" w:date="2021-02-01T14:38:00Z"/>
          <w:lang w:eastAsia="zh-CN"/>
        </w:rPr>
      </w:pPr>
      <w:ins w:id="2093" w:author="C4-210089" w:date="2021-02-01T14:38:00Z">
        <w:r>
          <w:rPr>
            <w:lang w:eastAsia="zh-CN"/>
          </w:rPr>
          <w:t>-</w:t>
        </w:r>
        <w:r>
          <w:rPr>
            <w:lang w:eastAsia="zh-CN"/>
          </w:rPr>
          <w:tab/>
        </w:r>
        <w:r w:rsidRPr="007D66C8">
          <w:rPr>
            <w:rFonts w:hint="eastAsia"/>
            <w:lang w:eastAsia="zh-CN"/>
          </w:rPr>
          <w:t>Support registration and discovery of the new defined services</w:t>
        </w:r>
        <w:r w:rsidRPr="007D66C8">
          <w:rPr>
            <w:lang w:eastAsia="zh-CN"/>
          </w:rPr>
          <w:t>.</w:t>
        </w:r>
      </w:ins>
    </w:p>
    <w:p w14:paraId="26FF5B6F" w14:textId="77777777" w:rsidR="00A96D4C" w:rsidRDefault="00A96D4C" w:rsidP="00A96D4C">
      <w:pPr>
        <w:pStyle w:val="2"/>
        <w:rPr>
          <w:ins w:id="2094" w:author="C4-210224" w:date="2021-02-01T14:44:00Z"/>
          <w:lang w:eastAsia="zh-CN"/>
        </w:rPr>
      </w:pPr>
      <w:bookmarkStart w:id="2095" w:name="_Toc63087888"/>
      <w:ins w:id="2096" w:author="C4-210224" w:date="2021-02-01T14:44:00Z">
        <w:r>
          <w:rPr>
            <w:rFonts w:hint="eastAsia"/>
            <w:lang w:eastAsia="zh-CN"/>
          </w:rPr>
          <w:t>6.</w:t>
        </w:r>
      </w:ins>
      <w:ins w:id="2097" w:author="C4-210224" w:date="2021-02-01T14:45:00Z">
        <w:r>
          <w:rPr>
            <w:rFonts w:hint="eastAsia"/>
            <w:lang w:eastAsia="zh-CN"/>
          </w:rPr>
          <w:t>10</w:t>
        </w:r>
      </w:ins>
      <w:ins w:id="2098" w:author="C4-210224" w:date="2021-02-01T14:44:00Z">
        <w:r>
          <w:rPr>
            <w:rFonts w:hint="eastAsia"/>
            <w:lang w:eastAsia="zh-CN"/>
          </w:rPr>
          <w:tab/>
          <w:t>Solution#</w:t>
        </w:r>
      </w:ins>
      <w:ins w:id="2099" w:author="C4-210224" w:date="2021-02-01T14:45:00Z">
        <w:r>
          <w:rPr>
            <w:rFonts w:hint="eastAsia"/>
            <w:lang w:eastAsia="zh-CN"/>
          </w:rPr>
          <w:t>10</w:t>
        </w:r>
      </w:ins>
      <w:ins w:id="2100" w:author="C4-210224" w:date="2021-02-01T14:44:00Z">
        <w:r>
          <w:rPr>
            <w:rFonts w:hint="eastAsia"/>
            <w:lang w:eastAsia="zh-CN"/>
          </w:rPr>
          <w:t xml:space="preserve">: </w:t>
        </w:r>
        <w:r>
          <w:rPr>
            <w:lang w:eastAsia="zh-CN"/>
          </w:rPr>
          <w:t>Alert the recovery of UE memory for SMS</w:t>
        </w:r>
        <w:bookmarkEnd w:id="2095"/>
      </w:ins>
    </w:p>
    <w:p w14:paraId="2D6371B0" w14:textId="0D2C7CBA" w:rsidR="00A96D4C" w:rsidRDefault="00A96D4C" w:rsidP="00A96D4C">
      <w:pPr>
        <w:pStyle w:val="3"/>
        <w:rPr>
          <w:ins w:id="2101" w:author="C4-210224" w:date="2021-02-01T14:44:00Z"/>
          <w:lang w:eastAsia="zh-CN"/>
        </w:rPr>
      </w:pPr>
      <w:bookmarkStart w:id="2102" w:name="_Toc63087889"/>
      <w:ins w:id="2103" w:author="C4-210224" w:date="2021-02-01T14:44:00Z">
        <w:r>
          <w:rPr>
            <w:rFonts w:hint="eastAsia"/>
            <w:lang w:eastAsia="zh-CN"/>
          </w:rPr>
          <w:t>6.</w:t>
        </w:r>
      </w:ins>
      <w:ins w:id="2104" w:author="C4-210224" w:date="2021-02-01T14:45:00Z">
        <w:r>
          <w:rPr>
            <w:rFonts w:hint="eastAsia"/>
            <w:lang w:eastAsia="zh-CN"/>
          </w:rPr>
          <w:t>10</w:t>
        </w:r>
      </w:ins>
      <w:ins w:id="2105" w:author="C4-210224" w:date="2021-02-01T14:44:00Z">
        <w:r>
          <w:rPr>
            <w:lang w:eastAsia="zh-CN"/>
          </w:rPr>
          <w:t>.</w:t>
        </w:r>
        <w:r>
          <w:rPr>
            <w:rFonts w:hint="eastAsia"/>
            <w:lang w:eastAsia="zh-CN"/>
          </w:rPr>
          <w:t>1</w:t>
        </w:r>
      </w:ins>
      <w:ins w:id="2106" w:author="liuliu" w:date="2021-02-02T16:08:00Z">
        <w:r w:rsidR="00D5720E" w:rsidRPr="00CF5B98">
          <w:rPr>
            <w:lang w:eastAsia="zh-CN"/>
          </w:rPr>
          <w:tab/>
        </w:r>
      </w:ins>
      <w:ins w:id="2107" w:author="C4-210224" w:date="2021-02-01T14:44:00Z">
        <w:r>
          <w:rPr>
            <w:lang w:eastAsia="zh-CN"/>
          </w:rPr>
          <w:t>Introduction</w:t>
        </w:r>
        <w:bookmarkEnd w:id="2102"/>
      </w:ins>
    </w:p>
    <w:p w14:paraId="5B0D47E6" w14:textId="77777777" w:rsidR="00A96D4C" w:rsidRDefault="00A96D4C">
      <w:pPr>
        <w:rPr>
          <w:ins w:id="2108" w:author="C4-210224" w:date="2021-02-01T14:44:00Z"/>
          <w:lang w:eastAsia="ko-KR"/>
        </w:rPr>
        <w:pPrChange w:id="2109" w:author="liuliu" w:date="2021-02-02T12:19:00Z">
          <w:pPr>
            <w:pStyle w:val="Guidance"/>
          </w:pPr>
        </w:pPrChange>
      </w:pPr>
      <w:ins w:id="2110" w:author="C4-210224" w:date="2021-02-01T14:44:00Z">
        <w:r w:rsidRPr="00692169">
          <w:rPr>
            <w:lang w:eastAsia="ko-KR"/>
          </w:rPr>
          <w:t>This solution</w:t>
        </w:r>
        <w:r w:rsidRPr="00692169">
          <w:rPr>
            <w:rFonts w:hint="eastAsia"/>
            <w:lang w:eastAsia="ko-KR"/>
          </w:rPr>
          <w:t xml:space="preserve"> is to address</w:t>
        </w:r>
        <w:r w:rsidRPr="00692169">
          <w:rPr>
            <w:lang w:eastAsia="ko-KR"/>
          </w:rPr>
          <w:t xml:space="preserve"> Key Issue #</w:t>
        </w:r>
        <w:r w:rsidRPr="00B52C85">
          <w:rPr>
            <w:lang w:eastAsia="ko-KR"/>
          </w:rPr>
          <w:t>1 "SBI-based SM MT message transfer". The SM MT message transfer failed because of the memory capacity for SMS was exceeded, the Alert-SC service in the network informs the SC that an UE has</w:t>
        </w:r>
        <w:r w:rsidRPr="008265CE">
          <w:rPr>
            <w:lang w:eastAsia="ko-KR"/>
          </w:rPr>
          <w:t xml:space="preserve"> memory newly available (which implies that the mobile is reachable) if the SMS-GMSC/SC decided reattempting the delivery and subscribed to the corresponding event in the network.</w:t>
        </w:r>
      </w:ins>
    </w:p>
    <w:p w14:paraId="278C3007" w14:textId="77777777" w:rsidR="00A96D4C" w:rsidRDefault="00A96D4C" w:rsidP="00A96D4C">
      <w:pPr>
        <w:rPr>
          <w:ins w:id="2111" w:author="C4-210224" w:date="2021-02-01T14:44:00Z"/>
          <w:i/>
          <w:iCs/>
          <w:lang w:eastAsia="zh-CN"/>
        </w:rPr>
      </w:pPr>
      <w:ins w:id="2112" w:author="C4-210224" w:date="2021-02-01T14:44:00Z">
        <w:r>
          <w:t xml:space="preserve">This solution </w:t>
        </w:r>
        <w:r>
          <w:rPr>
            <w:lang w:eastAsia="zh-CN"/>
          </w:rPr>
          <w:t xml:space="preserve">covers how to request the Alert and how to transfer the Alert if the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SMS for the UE requested to be retransmitted at a later </w:t>
        </w:r>
        <w:proofErr w:type="spellStart"/>
        <w:r>
          <w:t>time</w:t>
        </w:r>
        <w:r>
          <w:rPr>
            <w:lang w:eastAsia="zh-CN"/>
          </w:rPr>
          <w:t>.</w:t>
        </w:r>
        <w:r>
          <w:rPr>
            <w:iCs/>
            <w:lang w:eastAsia="zh-CN"/>
          </w:rPr>
          <w:t>The</w:t>
        </w:r>
        <w:proofErr w:type="spellEnd"/>
        <w:r>
          <w:rPr>
            <w:iCs/>
            <w:lang w:eastAsia="zh-CN"/>
          </w:rPr>
          <w:t xml:space="preserve"> service operations between the SMS-GMSC and SMSF, SMS-GMSC and UDM, UDM and SMSF, UDM and AMF based on SBI are shown in following Figure 6.</w:t>
        </w:r>
      </w:ins>
      <w:ins w:id="2113" w:author="C4-210224" w:date="2021-02-01T14:45:00Z">
        <w:r>
          <w:rPr>
            <w:rFonts w:hint="eastAsia"/>
            <w:iCs/>
            <w:lang w:eastAsia="zh-CN"/>
          </w:rPr>
          <w:t>10</w:t>
        </w:r>
      </w:ins>
      <w:ins w:id="2114" w:author="C4-210224" w:date="2021-02-01T14:44:00Z">
        <w:r>
          <w:rPr>
            <w:iCs/>
            <w:lang w:eastAsia="zh-CN"/>
          </w:rPr>
          <w:t>.1-1.</w:t>
        </w:r>
      </w:ins>
    </w:p>
    <w:p w14:paraId="481B3E7B" w14:textId="77777777" w:rsidR="00A96D4C" w:rsidRDefault="00A96D4C" w:rsidP="00A96D4C">
      <w:pPr>
        <w:pStyle w:val="Guidance"/>
        <w:rPr>
          <w:ins w:id="2115" w:author="C4-210224" w:date="2021-02-01T14:44:00Z"/>
          <w:i w:val="0"/>
          <w:iCs/>
          <w:color w:val="D9D9D9" w:themeColor="background1" w:themeShade="D9"/>
          <w:lang w:eastAsia="zh-CN"/>
        </w:rPr>
      </w:pPr>
      <w:ins w:id="2116" w:author="C4-210224" w:date="2021-02-01T14:44:00Z">
        <w:r>
          <w:rPr>
            <w:rFonts w:eastAsiaTheme="minorEastAsia"/>
          </w:rPr>
          <w:object w:dxaOrig="9180" w:dyaOrig="7788" w14:anchorId="614351EB">
            <v:shape id="_x0000_i1063" type="#_x0000_t75" style="width:459.5pt;height:390pt" o:ole="">
              <v:imagedata r:id="rId87" o:title=""/>
            </v:shape>
            <o:OLEObject Type="Embed" ProgID="Visio.Drawing.15" ShapeID="_x0000_i1063" DrawAspect="Content" ObjectID="_1674025823" r:id="rId88"/>
          </w:object>
        </w:r>
      </w:ins>
    </w:p>
    <w:p w14:paraId="5838C887" w14:textId="77777777" w:rsidR="00A96D4C" w:rsidRDefault="00A96D4C" w:rsidP="00A96D4C">
      <w:pPr>
        <w:pStyle w:val="TF"/>
        <w:rPr>
          <w:ins w:id="2117" w:author="C4-210224" w:date="2021-02-01T14:44:00Z"/>
        </w:rPr>
      </w:pPr>
      <w:ins w:id="2118" w:author="C4-210224" w:date="2021-02-01T14:44:00Z">
        <w:r>
          <w:t>Figure 6.</w:t>
        </w:r>
      </w:ins>
      <w:ins w:id="2119" w:author="C4-210224" w:date="2021-02-01T14:45:00Z">
        <w:r>
          <w:rPr>
            <w:rFonts w:hint="eastAsia"/>
            <w:lang w:eastAsia="zh-CN"/>
          </w:rPr>
          <w:t>10</w:t>
        </w:r>
      </w:ins>
      <w:ins w:id="2120" w:author="C4-210224" w:date="2021-02-01T14:44:00Z">
        <w:r>
          <w:t xml:space="preserve">.1-1: </w:t>
        </w:r>
        <w:r w:rsidRPr="00267DB5">
          <w:t>The alert procedure</w:t>
        </w:r>
      </w:ins>
    </w:p>
    <w:p w14:paraId="7CD3F805" w14:textId="1F93A561" w:rsidR="00692169" w:rsidRPr="00B52C85" w:rsidRDefault="00A96D4C">
      <w:pPr>
        <w:pStyle w:val="B1"/>
        <w:rPr>
          <w:ins w:id="2121" w:author="C4-210224" w:date="2021-02-01T14:44:00Z"/>
          <w:i/>
          <w:rPrChange w:id="2122" w:author="liuliu" w:date="2021-02-02T12:24:00Z">
            <w:rPr>
              <w:ins w:id="2123" w:author="C4-210224" w:date="2021-02-01T14:44:00Z"/>
              <w:i w:val="0"/>
              <w:color w:val="auto"/>
              <w:lang w:eastAsia="zh-CN"/>
            </w:rPr>
          </w:rPrChange>
        </w:rPr>
        <w:pPrChange w:id="2124" w:author="liuliu" w:date="2021-02-02T12:21:00Z">
          <w:pPr>
            <w:pStyle w:val="Guidance"/>
          </w:pPr>
        </w:pPrChange>
      </w:pPr>
      <w:ins w:id="2125" w:author="C4-210224" w:date="2021-02-01T14:44:00Z">
        <w:r w:rsidRPr="00692169">
          <w:t>1.</w:t>
        </w:r>
      </w:ins>
      <w:ins w:id="2126" w:author="liuliu" w:date="2021-02-02T12:21:00Z">
        <w:r w:rsidR="00B52C85">
          <w:tab/>
        </w:r>
      </w:ins>
      <w:ins w:id="2127" w:author="C4-210224" w:date="2021-02-01T14:44:00Z">
        <w:del w:id="2128" w:author="liuliu" w:date="2021-02-02T12:21:00Z">
          <w:r w:rsidRPr="00692169" w:rsidDel="00B52C85">
            <w:delText xml:space="preserve"> </w:delText>
          </w:r>
        </w:del>
        <w:r w:rsidRPr="00692169">
          <w:t xml:space="preserve">The SMS-GMSC invokes </w:t>
        </w:r>
        <w:proofErr w:type="spellStart"/>
        <w:r w:rsidRPr="00692169">
          <w:t>Nsmsf_SMService_DownlinkSMS</w:t>
        </w:r>
        <w:proofErr w:type="spellEnd"/>
        <w:r w:rsidRPr="00692169">
          <w:t xml:space="preserve"> request</w:t>
        </w:r>
        <w:r w:rsidRPr="00B52C85">
          <w:t xml:space="preserve"> to send the MT MS.</w:t>
        </w:r>
      </w:ins>
    </w:p>
    <w:p w14:paraId="48E08AD5" w14:textId="257BFDD0" w:rsidR="00A96D4C" w:rsidRPr="00B52C85" w:rsidRDefault="00A96D4C">
      <w:pPr>
        <w:pStyle w:val="B1"/>
        <w:rPr>
          <w:ins w:id="2129" w:author="C4-210224" w:date="2021-02-01T14:44:00Z"/>
        </w:rPr>
        <w:pPrChange w:id="2130" w:author="liuliu" w:date="2021-02-02T12:22:00Z">
          <w:pPr>
            <w:pStyle w:val="Guidance"/>
          </w:pPr>
        </w:pPrChange>
      </w:pPr>
      <w:ins w:id="2131" w:author="C4-210224" w:date="2021-02-01T14:44:00Z">
        <w:r w:rsidRPr="00B52C85">
          <w:t>2.</w:t>
        </w:r>
      </w:ins>
      <w:ins w:id="2132" w:author="liuliu" w:date="2021-02-02T12:22:00Z">
        <w:r w:rsidR="00B52C85">
          <w:tab/>
        </w:r>
      </w:ins>
      <w:ins w:id="2133" w:author="C4-210224" w:date="2021-02-01T14:44:00Z">
        <w:del w:id="2134" w:author="liuliu" w:date="2021-02-02T12:22:00Z">
          <w:r w:rsidRPr="00B52C85" w:rsidDel="00B52C85">
            <w:delText xml:space="preserve"> </w:delText>
          </w:r>
        </w:del>
        <w:r w:rsidRPr="00B52C85">
          <w:t xml:space="preserve">When the SMSF determines that the delivery of MT SMS has failed, the SMSF invokes </w:t>
        </w:r>
        <w:proofErr w:type="spellStart"/>
        <w:r w:rsidRPr="00B52C85">
          <w:t>Nudm_UECM_Update</w:t>
        </w:r>
        <w:proofErr w:type="spellEnd"/>
        <w:r w:rsidRPr="00B52C85">
          <w:t xml:space="preserve"> to store the state of UE memory (i.e. UE memory exceeded).</w:t>
        </w:r>
      </w:ins>
    </w:p>
    <w:p w14:paraId="693AE3FE" w14:textId="4271775F" w:rsidR="00A96D4C" w:rsidRPr="00B52C85" w:rsidRDefault="00A96D4C">
      <w:pPr>
        <w:pStyle w:val="B1"/>
        <w:rPr>
          <w:ins w:id="2135" w:author="C4-210224" w:date="2021-02-01T14:44:00Z"/>
        </w:rPr>
        <w:pPrChange w:id="2136" w:author="liuliu" w:date="2021-02-02T12:22:00Z">
          <w:pPr>
            <w:pStyle w:val="Guidance"/>
          </w:pPr>
        </w:pPrChange>
      </w:pPr>
      <w:ins w:id="2137" w:author="C4-210224" w:date="2021-02-01T14:44:00Z">
        <w:r w:rsidRPr="00B52C85">
          <w:t>3.</w:t>
        </w:r>
      </w:ins>
      <w:ins w:id="2138" w:author="liuliu" w:date="2021-02-02T12:22:00Z">
        <w:r w:rsidR="00B52C85">
          <w:tab/>
        </w:r>
      </w:ins>
      <w:ins w:id="2139" w:author="C4-210224" w:date="2021-02-01T14:44:00Z">
        <w:del w:id="2140" w:author="liuliu" w:date="2021-02-02T12:22:00Z">
          <w:r w:rsidRPr="00B52C85" w:rsidDel="00B52C85">
            <w:delText xml:space="preserve"> </w:delText>
          </w:r>
        </w:del>
        <w:r w:rsidRPr="00B52C85">
          <w:t xml:space="preserve">SMSF responds the SMS-GMSC with indication of the UE memory exceeded for the SMS in the </w:t>
        </w:r>
        <w:proofErr w:type="spellStart"/>
        <w:r w:rsidRPr="00B52C85">
          <w:t>Nsmsf_SMService_DownlinkSMS</w:t>
        </w:r>
        <w:proofErr w:type="spellEnd"/>
        <w:r w:rsidRPr="00B52C85">
          <w:t xml:space="preserve"> Response.</w:t>
        </w:r>
      </w:ins>
    </w:p>
    <w:p w14:paraId="13498694" w14:textId="13E403A3" w:rsidR="00A96D4C" w:rsidRPr="00B52C85" w:rsidRDefault="00A96D4C">
      <w:pPr>
        <w:pStyle w:val="B1"/>
        <w:rPr>
          <w:ins w:id="2141" w:author="C4-210224" w:date="2021-02-01T14:44:00Z"/>
        </w:rPr>
        <w:pPrChange w:id="2142" w:author="liuliu" w:date="2021-02-02T12:22:00Z">
          <w:pPr>
            <w:pStyle w:val="Guidance"/>
          </w:pPr>
        </w:pPrChange>
      </w:pPr>
      <w:ins w:id="2143" w:author="C4-210224" w:date="2021-02-01T14:44:00Z">
        <w:r w:rsidRPr="00B52C85">
          <w:rPr>
            <w:rPrChange w:id="2144" w:author="liuliu" w:date="2021-02-02T12:22:00Z">
              <w:rPr>
                <w:lang w:eastAsia="zh-CN"/>
              </w:rPr>
            </w:rPrChange>
          </w:rPr>
          <w:t>4.</w:t>
        </w:r>
      </w:ins>
      <w:ins w:id="2145" w:author="liuliu" w:date="2021-02-02T12:22:00Z">
        <w:r w:rsidR="00B52C85">
          <w:tab/>
        </w:r>
      </w:ins>
      <w:ins w:id="2146" w:author="C4-210224" w:date="2021-02-01T14:44:00Z">
        <w:del w:id="2147" w:author="liuliu" w:date="2021-02-02T12:22:00Z">
          <w:r w:rsidRPr="00B52C85" w:rsidDel="00B52C85">
            <w:rPr>
              <w:rPrChange w:id="2148" w:author="liuliu" w:date="2021-02-02T12:22:00Z">
                <w:rPr>
                  <w:lang w:eastAsia="zh-CN"/>
                </w:rPr>
              </w:rPrChange>
            </w:rPr>
            <w:delText xml:space="preserve"> </w:delText>
          </w:r>
        </w:del>
        <w:r w:rsidRPr="00B52C85">
          <w:rPr>
            <w:rPrChange w:id="2149" w:author="liuliu" w:date="2021-02-02T12:22:00Z">
              <w:rPr>
                <w:lang w:eastAsia="zh-CN"/>
              </w:rPr>
            </w:rPrChange>
          </w:rPr>
          <w:t>The SMS-GMSC notify the Failure Report to the SC</w:t>
        </w:r>
        <w:del w:id="2150" w:author="liuliu" w:date="2021-02-02T12:23:00Z">
          <w:r w:rsidRPr="00B52C85" w:rsidDel="00B52C85">
            <w:rPr>
              <w:rFonts w:hint="eastAsia"/>
              <w:rPrChange w:id="2151" w:author="liuliu" w:date="2021-02-02T12:22:00Z">
                <w:rPr>
                  <w:rFonts w:hint="eastAsia"/>
                  <w:lang w:eastAsia="zh-CN"/>
                </w:rPr>
              </w:rPrChange>
            </w:rPr>
            <w:delText>。</w:delText>
          </w:r>
        </w:del>
      </w:ins>
      <w:ins w:id="2152" w:author="liuliu" w:date="2021-02-02T12:23:00Z">
        <w:r w:rsidR="00B52C85">
          <w:rPr>
            <w:rFonts w:hint="eastAsia"/>
          </w:rPr>
          <w:t>.</w:t>
        </w:r>
      </w:ins>
    </w:p>
    <w:p w14:paraId="06BCA68C" w14:textId="36C678AD" w:rsidR="00A96D4C" w:rsidRPr="00B52C85" w:rsidRDefault="00A96D4C">
      <w:pPr>
        <w:pStyle w:val="B1"/>
        <w:rPr>
          <w:ins w:id="2153" w:author="C4-210224" w:date="2021-02-01T14:44:00Z"/>
          <w:i/>
        </w:rPr>
        <w:pPrChange w:id="2154" w:author="liuliu" w:date="2021-02-02T12:22:00Z">
          <w:pPr>
            <w:pStyle w:val="Guidance"/>
          </w:pPr>
        </w:pPrChange>
      </w:pPr>
      <w:ins w:id="2155" w:author="C4-210224" w:date="2021-02-01T14:44:00Z">
        <w:r w:rsidRPr="00B52C85">
          <w:rPr>
            <w:rPrChange w:id="2156" w:author="liuliu" w:date="2021-02-02T12:22:00Z">
              <w:rPr>
                <w:lang w:eastAsia="zh-CN"/>
              </w:rPr>
            </w:rPrChange>
          </w:rPr>
          <w:t>5.</w:t>
        </w:r>
      </w:ins>
      <w:ins w:id="2157" w:author="liuliu" w:date="2021-02-02T12:25:00Z">
        <w:r w:rsidR="00B52C85">
          <w:tab/>
        </w:r>
      </w:ins>
      <w:ins w:id="2158" w:author="C4-210224" w:date="2021-02-01T14:44:00Z">
        <w:del w:id="2159" w:author="liuliu" w:date="2021-02-02T12:23:00Z">
          <w:r w:rsidRPr="00B52C85" w:rsidDel="00B52C85">
            <w:rPr>
              <w:rPrChange w:id="2160" w:author="liuliu" w:date="2021-02-02T12:22:00Z">
                <w:rPr>
                  <w:lang w:eastAsia="zh-CN"/>
                </w:rPr>
              </w:rPrChange>
            </w:rPr>
            <w:delText xml:space="preserve"> </w:delText>
          </w:r>
        </w:del>
        <w:r w:rsidRPr="00B52C85">
          <w:rPr>
            <w:rPrChange w:id="2161" w:author="liuliu" w:date="2021-02-02T12:22:00Z">
              <w:rPr>
                <w:lang w:eastAsia="zh-CN"/>
              </w:rPr>
            </w:rPrChange>
          </w:rPr>
          <w:t xml:space="preserve">The SMS-GMSC invokes </w:t>
        </w:r>
        <w:proofErr w:type="spellStart"/>
        <w:r w:rsidRPr="00B52C85">
          <w:t>Nudm_EE_Subscribe</w:t>
        </w:r>
        <w:proofErr w:type="spellEnd"/>
        <w:r w:rsidRPr="00B52C85">
          <w:t xml:space="preserve"> to subscribe to the event "UE_MEMORY_AVAILABLE_FOR_SMS".</w:t>
        </w:r>
      </w:ins>
    </w:p>
    <w:p w14:paraId="0E4E06FA" w14:textId="62847A1C" w:rsidR="00A96D4C" w:rsidRPr="00B52C85" w:rsidRDefault="00A96D4C">
      <w:pPr>
        <w:pStyle w:val="B1"/>
        <w:rPr>
          <w:ins w:id="2162" w:author="C4-210224" w:date="2021-02-01T14:44:00Z"/>
        </w:rPr>
        <w:pPrChange w:id="2163" w:author="liuliu" w:date="2021-02-02T12:22:00Z">
          <w:pPr>
            <w:pStyle w:val="Guidance"/>
          </w:pPr>
        </w:pPrChange>
      </w:pPr>
      <w:ins w:id="2164" w:author="C4-210224" w:date="2021-02-01T14:44:00Z">
        <w:r w:rsidRPr="00B52C85">
          <w:t>6.</w:t>
        </w:r>
      </w:ins>
      <w:ins w:id="2165" w:author="liuliu" w:date="2021-02-02T12:25:00Z">
        <w:r w:rsidR="00B52C85">
          <w:tab/>
        </w:r>
      </w:ins>
      <w:ins w:id="2166" w:author="C4-210224" w:date="2021-02-01T14:44:00Z">
        <w:del w:id="2167" w:author="liuliu" w:date="2021-02-02T12:25:00Z">
          <w:r w:rsidRPr="00B52C85" w:rsidDel="00B52C85">
            <w:delText xml:space="preserve"> </w:delText>
          </w:r>
        </w:del>
        <w:r w:rsidRPr="00B52C85">
          <w:t xml:space="preserve">The AMF relay the RP-SMMA message from the UE to the SMSF using </w:t>
        </w:r>
        <w:proofErr w:type="spellStart"/>
        <w:r w:rsidRPr="00B52C85">
          <w:t>Namf_Communication</w:t>
        </w:r>
        <w:proofErr w:type="spellEnd"/>
        <w:r w:rsidRPr="00B52C85">
          <w:t xml:space="preserve"> N1 Message Notification service operation.</w:t>
        </w:r>
      </w:ins>
    </w:p>
    <w:p w14:paraId="626E6E8C" w14:textId="35DBD97A" w:rsidR="00A96D4C" w:rsidRPr="00B52C85" w:rsidRDefault="00A96D4C">
      <w:pPr>
        <w:pStyle w:val="B1"/>
        <w:rPr>
          <w:ins w:id="2168" w:author="C4-210224" w:date="2021-02-01T14:44:00Z"/>
          <w:i/>
          <w:rPrChange w:id="2169" w:author="liuliu" w:date="2021-02-02T12:22:00Z">
            <w:rPr>
              <w:ins w:id="2170" w:author="C4-210224" w:date="2021-02-01T14:44:00Z"/>
              <w:i w:val="0"/>
              <w:color w:val="auto"/>
              <w:lang w:eastAsia="zh-CN"/>
            </w:rPr>
          </w:rPrChange>
        </w:rPr>
        <w:pPrChange w:id="2171" w:author="liuliu" w:date="2021-02-02T12:22:00Z">
          <w:pPr>
            <w:pStyle w:val="Guidance"/>
          </w:pPr>
        </w:pPrChange>
      </w:pPr>
      <w:ins w:id="2172" w:author="C4-210224" w:date="2021-02-01T14:44:00Z">
        <w:r w:rsidRPr="00B52C85">
          <w:t>7.</w:t>
        </w:r>
      </w:ins>
      <w:ins w:id="2173" w:author="liuliu" w:date="2021-02-02T12:25:00Z">
        <w:r w:rsidR="00B52C85">
          <w:tab/>
        </w:r>
      </w:ins>
      <w:ins w:id="2174" w:author="C4-210224" w:date="2021-02-01T14:44:00Z">
        <w:del w:id="2175" w:author="liuliu" w:date="2021-02-02T12:25:00Z">
          <w:r w:rsidRPr="00B52C85" w:rsidDel="00B52C85">
            <w:delText xml:space="preserve"> </w:delText>
          </w:r>
        </w:del>
        <w:r w:rsidRPr="00B52C85">
          <w:t xml:space="preserve">The SMSF invokes </w:t>
        </w:r>
        <w:proofErr w:type="spellStart"/>
        <w:r w:rsidRPr="00B52C85">
          <w:t>Nudm_UECM_Update</w:t>
        </w:r>
        <w:proofErr w:type="spellEnd"/>
        <w:r w:rsidRPr="00B52C85">
          <w:t xml:space="preserve"> to update the state of UE memory (UE memory is available).</w:t>
        </w:r>
      </w:ins>
    </w:p>
    <w:p w14:paraId="4193E6DF" w14:textId="569280A7" w:rsidR="00A96D4C" w:rsidRPr="00B52C85" w:rsidRDefault="00A96D4C">
      <w:pPr>
        <w:pStyle w:val="B1"/>
        <w:rPr>
          <w:ins w:id="2176" w:author="C4-210224" w:date="2021-02-01T14:44:00Z"/>
          <w:i/>
        </w:rPr>
        <w:pPrChange w:id="2177" w:author="liuliu" w:date="2021-02-02T12:22:00Z">
          <w:pPr>
            <w:pStyle w:val="Guidance"/>
          </w:pPr>
        </w:pPrChange>
      </w:pPr>
      <w:ins w:id="2178" w:author="C4-210224" w:date="2021-02-01T14:44:00Z">
        <w:r w:rsidRPr="00B52C85">
          <w:rPr>
            <w:rPrChange w:id="2179" w:author="liuliu" w:date="2021-02-02T12:22:00Z">
              <w:rPr>
                <w:lang w:eastAsia="zh-CN"/>
              </w:rPr>
            </w:rPrChange>
          </w:rPr>
          <w:t>8.</w:t>
        </w:r>
      </w:ins>
      <w:ins w:id="2180" w:author="liuliu" w:date="2021-02-02T12:25:00Z">
        <w:r w:rsidR="00B52C85">
          <w:tab/>
        </w:r>
      </w:ins>
      <w:ins w:id="2181" w:author="C4-210224" w:date="2021-02-01T14:44:00Z">
        <w:del w:id="2182" w:author="liuliu" w:date="2021-02-02T12:25:00Z">
          <w:r w:rsidRPr="00B52C85" w:rsidDel="00B52C85">
            <w:rPr>
              <w:rPrChange w:id="2183" w:author="liuliu" w:date="2021-02-02T12:22:00Z">
                <w:rPr>
                  <w:lang w:eastAsia="zh-CN"/>
                </w:rPr>
              </w:rPrChange>
            </w:rPr>
            <w:delText xml:space="preserve"> </w:delText>
          </w:r>
        </w:del>
        <w:r w:rsidRPr="00B52C85">
          <w:rPr>
            <w:rPrChange w:id="2184" w:author="liuliu" w:date="2021-02-02T12:22:00Z">
              <w:rPr>
                <w:lang w:eastAsia="zh-CN"/>
              </w:rPr>
            </w:rPrChange>
          </w:rPr>
          <w:t>The UDM notifies the "UE_MEMORY_AVAILABLE_FOR_SMS".</w:t>
        </w:r>
      </w:ins>
    </w:p>
    <w:p w14:paraId="620CD612" w14:textId="795BB987" w:rsidR="00A96D4C" w:rsidRPr="00B52C85" w:rsidRDefault="00A96D4C">
      <w:pPr>
        <w:pStyle w:val="B1"/>
        <w:rPr>
          <w:ins w:id="2185" w:author="C4-210224" w:date="2021-02-01T14:44:00Z"/>
        </w:rPr>
        <w:pPrChange w:id="2186" w:author="liuliu" w:date="2021-02-02T12:22:00Z">
          <w:pPr>
            <w:pStyle w:val="Guidance"/>
          </w:pPr>
        </w:pPrChange>
      </w:pPr>
      <w:ins w:id="2187" w:author="C4-210224" w:date="2021-02-01T14:44:00Z">
        <w:r w:rsidRPr="00B52C85">
          <w:t>9.</w:t>
        </w:r>
      </w:ins>
      <w:ins w:id="2188" w:author="liuliu" w:date="2021-02-02T12:25:00Z">
        <w:r w:rsidR="00B52C85">
          <w:tab/>
        </w:r>
      </w:ins>
      <w:ins w:id="2189" w:author="C4-210224" w:date="2021-02-01T14:44:00Z">
        <w:del w:id="2190" w:author="liuliu" w:date="2021-02-02T12:25:00Z">
          <w:r w:rsidRPr="00B52C85" w:rsidDel="00B52C85">
            <w:delText xml:space="preserve"> </w:delText>
          </w:r>
        </w:del>
        <w:r w:rsidRPr="00B52C85">
          <w:t>The SMS-GMSC alerts the SC.</w:t>
        </w:r>
      </w:ins>
    </w:p>
    <w:p w14:paraId="217D614F" w14:textId="77777777" w:rsidR="00A96D4C" w:rsidRDefault="00A96D4C">
      <w:pPr>
        <w:rPr>
          <w:ins w:id="2191" w:author="liuliu" w:date="2021-02-02T12:24:00Z"/>
          <w:lang w:eastAsia="zh-CN"/>
        </w:rPr>
        <w:pPrChange w:id="2192" w:author="liuliu" w:date="2021-02-02T12:24:00Z">
          <w:pPr>
            <w:pStyle w:val="Guidance"/>
          </w:pPr>
        </w:pPrChange>
      </w:pPr>
      <w:ins w:id="2193" w:author="C4-210224" w:date="2021-02-01T14:44:00Z">
        <w:r w:rsidRPr="00B52C85">
          <w:rPr>
            <w:rFonts w:hint="eastAsia"/>
            <w:lang w:eastAsia="zh-CN"/>
          </w:rPr>
          <w:t>T</w:t>
        </w:r>
        <w:r w:rsidRPr="00B52C85">
          <w:rPr>
            <w:lang w:eastAsia="zh-CN"/>
          </w:rPr>
          <w:t>he first MT SM delivery failed from the same SC due to UE memory exceeded, the SMSF stores this UE state in UDM/UDR, the later MT SMs can query this state in UDM</w:t>
        </w:r>
        <w:r w:rsidRPr="008265CE">
          <w:rPr>
            <w:rFonts w:hint="eastAsia"/>
            <w:lang w:eastAsia="zh-CN"/>
          </w:rPr>
          <w:t>/</w:t>
        </w:r>
        <w:r w:rsidRPr="008265CE">
          <w:rPr>
            <w:lang w:eastAsia="zh-CN"/>
          </w:rPr>
          <w:t xml:space="preserve">UDR before delivery, and if UE state is UE Memory Exceeded, the SMS-GMSC/SC should/shall store the MT SM locally, and then subscribe to the </w:t>
        </w:r>
        <w:r w:rsidRPr="00B52C85">
          <w:rPr>
            <w:lang w:eastAsia="zh-CN"/>
            <w:rPrChange w:id="2194" w:author="liuliu" w:date="2021-02-02T12:24:00Z">
              <w:rPr/>
            </w:rPrChange>
          </w:rPr>
          <w:t xml:space="preserve">event </w:t>
        </w:r>
        <w:r w:rsidRPr="00B52C85">
          <w:rPr>
            <w:lang w:eastAsia="zh-CN"/>
            <w:rPrChange w:id="2195" w:author="liuliu" w:date="2021-02-02T12:24:00Z">
              <w:rPr/>
            </w:rPrChange>
          </w:rPr>
          <w:lastRenderedPageBreak/>
          <w:t xml:space="preserve">"UE_MEMORY_AVAILABLE_FOR_SMS" in the UDM, this way will avoid unnecessary signalling interactions between the SMS-GMSC/SC and the UE. </w:t>
        </w:r>
      </w:ins>
    </w:p>
    <w:p w14:paraId="715C5732" w14:textId="77777777" w:rsidR="00B52C85" w:rsidRPr="00B52C85" w:rsidRDefault="00B52C85">
      <w:pPr>
        <w:pStyle w:val="B1"/>
        <w:rPr>
          <w:ins w:id="2196" w:author="C4-210224" w:date="2021-02-01T14:44:00Z"/>
          <w:lang w:eastAsia="zh-CN"/>
        </w:rPr>
        <w:pPrChange w:id="2197" w:author="liuliu" w:date="2021-02-02T12:24:00Z">
          <w:pPr>
            <w:pStyle w:val="Guidance"/>
          </w:pPr>
        </w:pPrChange>
      </w:pPr>
    </w:p>
    <w:p w14:paraId="620AD556" w14:textId="7EB9AF3A" w:rsidR="00A96D4C" w:rsidRDefault="00A96D4C" w:rsidP="00A96D4C">
      <w:pPr>
        <w:pStyle w:val="3"/>
        <w:rPr>
          <w:ins w:id="2198" w:author="C4-210224" w:date="2021-02-01T14:44:00Z"/>
          <w:lang w:eastAsia="zh-CN"/>
        </w:rPr>
      </w:pPr>
      <w:bookmarkStart w:id="2199" w:name="_Toc63087890"/>
      <w:ins w:id="2200" w:author="C4-210224" w:date="2021-02-01T14:44:00Z">
        <w:r>
          <w:rPr>
            <w:rFonts w:hint="eastAsia"/>
            <w:lang w:eastAsia="zh-CN"/>
          </w:rPr>
          <w:t>6.</w:t>
        </w:r>
      </w:ins>
      <w:ins w:id="2201" w:author="C4-210224" w:date="2021-02-01T14:45:00Z">
        <w:r>
          <w:rPr>
            <w:rFonts w:hint="eastAsia"/>
            <w:lang w:eastAsia="zh-CN"/>
          </w:rPr>
          <w:t>10</w:t>
        </w:r>
      </w:ins>
      <w:ins w:id="2202" w:author="C4-210224" w:date="2021-02-01T14:44:00Z">
        <w:r>
          <w:rPr>
            <w:lang w:eastAsia="zh-CN"/>
          </w:rPr>
          <w:t>.2</w:t>
        </w:r>
      </w:ins>
      <w:ins w:id="2203" w:author="liuliu" w:date="2021-02-02T16:08:00Z">
        <w:r w:rsidR="00D5720E" w:rsidRPr="00CF5B98">
          <w:rPr>
            <w:lang w:eastAsia="zh-CN"/>
          </w:rPr>
          <w:tab/>
        </w:r>
      </w:ins>
      <w:ins w:id="2204" w:author="C4-210224" w:date="2021-02-01T14:44:00Z">
        <w:r>
          <w:t>UE memory capacity state store</w:t>
        </w:r>
        <w:bookmarkEnd w:id="2199"/>
      </w:ins>
    </w:p>
    <w:p w14:paraId="54A72293" w14:textId="77777777" w:rsidR="00A96D4C" w:rsidRDefault="00A96D4C" w:rsidP="00A96D4C">
      <w:pPr>
        <w:pStyle w:val="Guidance"/>
        <w:rPr>
          <w:ins w:id="2205" w:author="C4-210224" w:date="2021-02-01T14:44:00Z"/>
          <w:i w:val="0"/>
          <w:iCs/>
          <w:color w:val="auto"/>
          <w:lang w:eastAsia="zh-CN"/>
        </w:rPr>
      </w:pPr>
      <w:ins w:id="2206" w:author="C4-210224" w:date="2021-02-01T14:44:00Z">
        <w:r>
          <w:rPr>
            <w:i w:val="0"/>
            <w:iCs/>
            <w:color w:val="auto"/>
            <w:lang w:eastAsia="zh-CN"/>
          </w:rPr>
          <w:t xml:space="preserve">The UDM/UDR adds a new </w:t>
        </w:r>
        <w:r w:rsidRPr="00BB3C49">
          <w:rPr>
            <w:i w:val="0"/>
            <w:iCs/>
            <w:color w:val="auto"/>
            <w:lang w:eastAsia="zh-CN"/>
          </w:rPr>
          <w:t xml:space="preserve">UE memory state for SMS update </w:t>
        </w:r>
        <w:r>
          <w:rPr>
            <w:i w:val="0"/>
            <w:iCs/>
            <w:color w:val="auto"/>
            <w:lang w:eastAsia="zh-CN"/>
          </w:rPr>
          <w:t xml:space="preserve">service operations in the </w:t>
        </w:r>
        <w:proofErr w:type="spellStart"/>
        <w:r w:rsidRPr="007D10E7">
          <w:rPr>
            <w:i w:val="0"/>
            <w:iCs/>
            <w:color w:val="auto"/>
            <w:lang w:eastAsia="zh-CN"/>
          </w:rPr>
          <w:t>Nudm_UEContextManagement</w:t>
        </w:r>
        <w:proofErr w:type="spellEnd"/>
        <w:r w:rsidRPr="007D10E7">
          <w:rPr>
            <w:i w:val="0"/>
            <w:iCs/>
            <w:color w:val="auto"/>
            <w:lang w:eastAsia="zh-CN"/>
          </w:rPr>
          <w:t xml:space="preserve"> Service</w:t>
        </w:r>
        <w:r>
          <w:rPr>
            <w:i w:val="0"/>
            <w:iCs/>
            <w:color w:val="auto"/>
            <w:lang w:eastAsia="zh-CN"/>
          </w:rPr>
          <w:t xml:space="preserve"> to support that the SMSF provides the up to date state of UE memory capacity for SMS in the UDM/UDR. If the SMSF is aware of the change of UE memory capacity for SMS, the SMSF shall invoke this service operation to update the state of UE memory capacity.</w:t>
        </w:r>
      </w:ins>
    </w:p>
    <w:p w14:paraId="2AE6558B" w14:textId="77777777" w:rsidR="00A96D4C" w:rsidRDefault="00A96D4C" w:rsidP="00A96D4C">
      <w:pPr>
        <w:rPr>
          <w:ins w:id="2207" w:author="C4-210224" w:date="2021-02-01T14:44:00Z"/>
        </w:rPr>
      </w:pPr>
      <w:ins w:id="2208" w:author="C4-210224" w:date="2021-02-01T14:44:00Z">
        <w:r w:rsidRPr="00F303FD">
          <w:t>Figure 6.</w:t>
        </w:r>
      </w:ins>
      <w:ins w:id="2209" w:author="C4-210224" w:date="2021-02-01T14:45:00Z">
        <w:r>
          <w:rPr>
            <w:rFonts w:hint="eastAsia"/>
            <w:lang w:eastAsia="zh-CN"/>
          </w:rPr>
          <w:t>10</w:t>
        </w:r>
      </w:ins>
      <w:ins w:id="2210" w:author="C4-210224" w:date="2021-02-01T14:44:00Z">
        <w:r w:rsidRPr="00F303FD">
          <w:t>.2-1</w:t>
        </w:r>
        <w:r>
          <w:t xml:space="preserve"> and </w:t>
        </w:r>
        <w:r w:rsidRPr="00F303FD">
          <w:t xml:space="preserve">Figure </w:t>
        </w:r>
        <w:r>
          <w:t>6.</w:t>
        </w:r>
      </w:ins>
      <w:ins w:id="2211" w:author="C4-210224" w:date="2021-02-01T14:45:00Z">
        <w:r>
          <w:rPr>
            <w:rFonts w:hint="eastAsia"/>
            <w:lang w:eastAsia="zh-CN"/>
          </w:rPr>
          <w:t>10</w:t>
        </w:r>
      </w:ins>
      <w:ins w:id="2212" w:author="C4-210224" w:date="2021-02-01T14:44:00Z">
        <w:r>
          <w:t xml:space="preserve">.2-2 shows a scenario where the SMSF sends a request to the UDM/UDR to update </w:t>
        </w:r>
        <w:r w:rsidRPr="00F303FD">
          <w:t>the state of UE memory capacity</w:t>
        </w:r>
        <w:r>
          <w:t xml:space="preserve"> within the </w:t>
        </w:r>
        <w:proofErr w:type="spellStart"/>
        <w:r w:rsidRPr="00F303FD">
          <w:t>SmsfRegistration</w:t>
        </w:r>
        <w:proofErr w:type="spellEnd"/>
        <w:r w:rsidRPr="00F303FD">
          <w:t xml:space="preserve"> </w:t>
        </w:r>
        <w:r>
          <w:t>resource. The request contains the UE's identity (</w:t>
        </w:r>
        <w:proofErr w:type="gramStart"/>
        <w:r>
          <w:t>/{</w:t>
        </w:r>
        <w:proofErr w:type="spellStart"/>
        <w:proofErr w:type="gramEnd"/>
        <w:r>
          <w:t>ueId</w:t>
        </w:r>
        <w:proofErr w:type="spellEnd"/>
        <w:r>
          <w:t>}) which shall be a SUPI and an instruction to modify a parameter (e.g. PEI).</w:t>
        </w:r>
      </w:ins>
    </w:p>
    <w:p w14:paraId="616C7DCD" w14:textId="77777777" w:rsidR="00A96D4C" w:rsidRDefault="00A96D4C" w:rsidP="00A96D4C">
      <w:pPr>
        <w:pStyle w:val="TH"/>
        <w:rPr>
          <w:ins w:id="2213" w:author="C4-210224" w:date="2021-02-01T14:44:00Z"/>
        </w:rPr>
      </w:pPr>
      <w:ins w:id="2214" w:author="C4-210224" w:date="2021-02-01T14:44:00Z">
        <w:r>
          <w:rPr>
            <w:rFonts w:eastAsiaTheme="minorEastAsia"/>
          </w:rPr>
          <w:object w:dxaOrig="8700" w:dyaOrig="2124" w14:anchorId="6EAA8999">
            <v:shape id="_x0000_i1064" type="#_x0000_t75" style="width:435.5pt;height:106pt" o:ole="">
              <v:imagedata r:id="rId89" o:title=""/>
            </v:shape>
            <o:OLEObject Type="Embed" ProgID="Visio.Drawing.11" ShapeID="_x0000_i1064" DrawAspect="Content" ObjectID="_1674025824" r:id="rId90"/>
          </w:object>
        </w:r>
      </w:ins>
    </w:p>
    <w:p w14:paraId="1A23062E" w14:textId="77777777" w:rsidR="00A96D4C" w:rsidRDefault="00A96D4C" w:rsidP="00A96D4C">
      <w:pPr>
        <w:pStyle w:val="TF"/>
        <w:rPr>
          <w:ins w:id="2215" w:author="C4-210224" w:date="2021-02-01T14:44:00Z"/>
        </w:rPr>
      </w:pPr>
      <w:ins w:id="2216" w:author="C4-210224" w:date="2021-02-01T14:44:00Z">
        <w:r>
          <w:t xml:space="preserve">Figure </w:t>
        </w:r>
        <w:r w:rsidRPr="00F303FD">
          <w:t>6.</w:t>
        </w:r>
      </w:ins>
      <w:ins w:id="2217" w:author="C4-210224" w:date="2021-02-01T14:46:00Z">
        <w:r>
          <w:rPr>
            <w:rFonts w:hint="eastAsia"/>
            <w:lang w:eastAsia="zh-CN"/>
          </w:rPr>
          <w:t>10</w:t>
        </w:r>
      </w:ins>
      <w:ins w:id="2218" w:author="C4-210224" w:date="2021-02-01T14:44:00Z">
        <w:r w:rsidRPr="00F303FD">
          <w:t>.2</w:t>
        </w:r>
        <w:r>
          <w:t>-1: UE memory state for SMS update for 3GPP access</w:t>
        </w:r>
      </w:ins>
    </w:p>
    <w:p w14:paraId="4CB0CAFB" w14:textId="77777777" w:rsidR="00A96D4C" w:rsidRDefault="00A96D4C" w:rsidP="00A96D4C">
      <w:pPr>
        <w:pStyle w:val="B1"/>
        <w:rPr>
          <w:ins w:id="2219" w:author="C4-210224" w:date="2021-02-01T14:44:00Z"/>
        </w:rPr>
      </w:pPr>
      <w:ins w:id="2220" w:author="C4-210224" w:date="2021-02-01T14:44:00Z">
        <w:r>
          <w:t>1.</w:t>
        </w:r>
        <w:r>
          <w:tab/>
          <w:t>The AMF sends a PATCH request to the resource representing the UE's SMSF registration for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ins>
    </w:p>
    <w:p w14:paraId="3567E8D5" w14:textId="77777777" w:rsidR="00A96D4C" w:rsidRDefault="00A96D4C" w:rsidP="00A96D4C">
      <w:pPr>
        <w:pStyle w:val="B1"/>
        <w:rPr>
          <w:ins w:id="2221" w:author="C4-210224" w:date="2021-02-01T14:44:00Z"/>
        </w:rPr>
      </w:pPr>
      <w:ins w:id="2222" w:author="C4-210224" w:date="2021-02-01T14:44:00Z">
        <w:r>
          <w:t>2a.</w:t>
        </w:r>
        <w:r>
          <w:tab/>
        </w:r>
        <w:proofErr w:type="gramStart"/>
        <w:r>
          <w:t>On</w:t>
        </w:r>
        <w:proofErr w:type="gramEnd"/>
        <w:r>
          <w:t xml:space="preserve"> success, the UDM responds with "204 No Content".</w:t>
        </w:r>
      </w:ins>
    </w:p>
    <w:p w14:paraId="6E5C1190" w14:textId="77777777" w:rsidR="00A96D4C" w:rsidRDefault="00A96D4C" w:rsidP="00A96D4C">
      <w:pPr>
        <w:pStyle w:val="B1"/>
        <w:rPr>
          <w:ins w:id="2223" w:author="C4-210224" w:date="2021-02-01T14:44:00Z"/>
        </w:rPr>
      </w:pPr>
      <w:ins w:id="2224" w:author="C4-210224" w:date="2021-02-01T14:44:00Z">
        <w:r>
          <w:t>2b.</w:t>
        </w:r>
        <w:r>
          <w:tab/>
          <w:t>If the resource does not exist e.g. the UE is not registered yet, HTTP status code "404 Not Found" should be returned including additional error information in the response body (in the "</w:t>
        </w:r>
        <w:proofErr w:type="spellStart"/>
        <w:r>
          <w:t>ProblemDetails</w:t>
        </w:r>
        <w:proofErr w:type="spellEnd"/>
        <w:r>
          <w:t>" element).</w:t>
        </w:r>
      </w:ins>
    </w:p>
    <w:p w14:paraId="5D1AA783" w14:textId="77777777" w:rsidR="00A96D4C" w:rsidRDefault="00A96D4C" w:rsidP="00A96D4C">
      <w:pPr>
        <w:pStyle w:val="B1"/>
        <w:rPr>
          <w:ins w:id="2225" w:author="C4-210224" w:date="2021-02-01T14:44:00Z"/>
        </w:rPr>
      </w:pPr>
      <w:ins w:id="2226" w:author="C4-210224" w:date="2021-02-01T14:44:00Z">
        <w:r>
          <w:t>2c.</w:t>
        </w:r>
        <w:r>
          <w:tab/>
        </w:r>
        <w:proofErr w:type="gramStart"/>
        <w:r>
          <w:t>If</w:t>
        </w:r>
        <w:proofErr w:type="gramEnd"/>
        <w:r>
          <w:t xml:space="preserve"> the resource exists, but the requesting SMSF is not the one currently registered for the UE, HTTP status code "422 </w:t>
        </w:r>
        <w:proofErr w:type="spellStart"/>
        <w:r>
          <w:t>Unprocessable</w:t>
        </w:r>
        <w:proofErr w:type="spellEnd"/>
        <w:r>
          <w:t xml:space="preserve"> Request" should be returned including additional error information in the response body (in the "</w:t>
        </w:r>
        <w:proofErr w:type="spellStart"/>
        <w:r>
          <w:t>ProblemDetails</w:t>
        </w:r>
        <w:proofErr w:type="spellEnd"/>
        <w:r>
          <w:t>" element).</w:t>
        </w:r>
      </w:ins>
    </w:p>
    <w:p w14:paraId="62994380" w14:textId="77777777" w:rsidR="00A96D4C" w:rsidRDefault="00A96D4C" w:rsidP="00A96D4C">
      <w:pPr>
        <w:rPr>
          <w:ins w:id="2227" w:author="C4-210224" w:date="2021-02-01T14:44:00Z"/>
        </w:rPr>
      </w:pPr>
      <w:ins w:id="2228" w:author="C4-210224" w:date="2021-02-01T14:44:00Z">
        <w:r>
          <w:t>On failure, the appropriate HTTP status code indicating the error shall be returned and appropriate additional error information should be returned in the PATCH response body.</w:t>
        </w:r>
      </w:ins>
    </w:p>
    <w:p w14:paraId="2CBF6975" w14:textId="77777777" w:rsidR="00A96D4C" w:rsidRDefault="00A96D4C" w:rsidP="00A96D4C">
      <w:pPr>
        <w:pStyle w:val="TH"/>
        <w:rPr>
          <w:ins w:id="2229" w:author="C4-210224" w:date="2021-02-01T14:44:00Z"/>
        </w:rPr>
      </w:pPr>
      <w:ins w:id="2230" w:author="C4-210224" w:date="2021-02-01T14:44:00Z">
        <w:r>
          <w:rPr>
            <w:rFonts w:eastAsiaTheme="minorEastAsia"/>
          </w:rPr>
          <w:object w:dxaOrig="8700" w:dyaOrig="2124" w14:anchorId="1F6D9BA2">
            <v:shape id="_x0000_i1065" type="#_x0000_t75" style="width:435.5pt;height:106pt" o:ole="">
              <v:imagedata r:id="rId89" o:title=""/>
            </v:shape>
            <o:OLEObject Type="Embed" ProgID="Visio.Drawing.11" ShapeID="_x0000_i1065" DrawAspect="Content" ObjectID="_1674025825" r:id="rId91"/>
          </w:object>
        </w:r>
      </w:ins>
    </w:p>
    <w:p w14:paraId="463D6CD1" w14:textId="77777777" w:rsidR="00A96D4C" w:rsidRDefault="00A96D4C" w:rsidP="00A96D4C">
      <w:pPr>
        <w:pStyle w:val="TF"/>
        <w:rPr>
          <w:ins w:id="2231" w:author="C4-210224" w:date="2021-02-01T14:44:00Z"/>
        </w:rPr>
      </w:pPr>
      <w:ins w:id="2232" w:author="C4-210224" w:date="2021-02-01T14:44:00Z">
        <w:r>
          <w:t xml:space="preserve">Figure </w:t>
        </w:r>
        <w:r w:rsidRPr="00F303FD">
          <w:t>6.</w:t>
        </w:r>
      </w:ins>
      <w:ins w:id="2233" w:author="C4-210224" w:date="2021-02-01T14:46:00Z">
        <w:r>
          <w:rPr>
            <w:rFonts w:hint="eastAsia"/>
            <w:lang w:eastAsia="zh-CN"/>
          </w:rPr>
          <w:t>10</w:t>
        </w:r>
      </w:ins>
      <w:ins w:id="2234" w:author="C4-210224" w:date="2021-02-01T14:44:00Z">
        <w:r w:rsidRPr="00F303FD">
          <w:t>.2</w:t>
        </w:r>
        <w:r>
          <w:t>-1: UE memory state for SMS update for Non 3GPP access</w:t>
        </w:r>
      </w:ins>
    </w:p>
    <w:p w14:paraId="3D847A6C" w14:textId="77777777" w:rsidR="00A96D4C" w:rsidRDefault="00A96D4C" w:rsidP="00A96D4C">
      <w:pPr>
        <w:pStyle w:val="B1"/>
        <w:rPr>
          <w:ins w:id="2235" w:author="C4-210224" w:date="2021-02-01T14:44:00Z"/>
        </w:rPr>
      </w:pPr>
      <w:ins w:id="2236" w:author="C4-210224" w:date="2021-02-01T14:44:00Z">
        <w:r>
          <w:t>1.</w:t>
        </w:r>
        <w:r>
          <w:tab/>
          <w:t>The SMSF sends a PATCH request to the resource representing the UE's SMSF registration for Non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ins>
    </w:p>
    <w:p w14:paraId="1E595BAD" w14:textId="77777777" w:rsidR="00A96D4C" w:rsidRDefault="00A96D4C" w:rsidP="00A96D4C">
      <w:pPr>
        <w:pStyle w:val="B1"/>
        <w:rPr>
          <w:ins w:id="2237" w:author="C4-210224" w:date="2021-02-01T14:44:00Z"/>
        </w:rPr>
      </w:pPr>
      <w:ins w:id="2238" w:author="C4-210224" w:date="2021-02-01T14:44:00Z">
        <w:r>
          <w:lastRenderedPageBreak/>
          <w:t>2a.</w:t>
        </w:r>
        <w:r>
          <w:tab/>
        </w:r>
        <w:proofErr w:type="gramStart"/>
        <w:r>
          <w:t>On</w:t>
        </w:r>
        <w:proofErr w:type="gramEnd"/>
        <w:r>
          <w:t xml:space="preserve"> success, the UDM responds with "204 No Content".</w:t>
        </w:r>
      </w:ins>
    </w:p>
    <w:p w14:paraId="651EB88A" w14:textId="77777777" w:rsidR="00A96D4C" w:rsidRDefault="00A96D4C" w:rsidP="00A96D4C">
      <w:pPr>
        <w:pStyle w:val="B1"/>
        <w:rPr>
          <w:ins w:id="2239" w:author="C4-210224" w:date="2021-02-01T14:44:00Z"/>
        </w:rPr>
      </w:pPr>
      <w:ins w:id="2240" w:author="C4-210224" w:date="2021-02-01T14:44:00Z">
        <w:r>
          <w:t>2b.</w:t>
        </w:r>
        <w:r>
          <w:tab/>
          <w:t>If the resource does not exist e.g. the UE is not registered yet, HTTP status code "404 Not Found" should be returned including additional error information in the response body (in the "</w:t>
        </w:r>
        <w:proofErr w:type="spellStart"/>
        <w:r>
          <w:t>ProblemDetails</w:t>
        </w:r>
        <w:proofErr w:type="spellEnd"/>
        <w:r>
          <w:t>" element).</w:t>
        </w:r>
      </w:ins>
    </w:p>
    <w:p w14:paraId="669A64EA" w14:textId="77777777" w:rsidR="00A96D4C" w:rsidRDefault="00A96D4C" w:rsidP="00A96D4C">
      <w:pPr>
        <w:pStyle w:val="B1"/>
        <w:rPr>
          <w:ins w:id="2241" w:author="C4-210224" w:date="2021-02-01T14:44:00Z"/>
        </w:rPr>
      </w:pPr>
      <w:ins w:id="2242" w:author="C4-210224" w:date="2021-02-01T14:44:00Z">
        <w:r>
          <w:t>2c.</w:t>
        </w:r>
        <w:r>
          <w:tab/>
        </w:r>
        <w:proofErr w:type="gramStart"/>
        <w:r>
          <w:t>If</w:t>
        </w:r>
        <w:proofErr w:type="gramEnd"/>
        <w:r>
          <w:t xml:space="preserve"> the resource exists, but the requesting SMSF is not the one currently registered for the UE, HTTP status code "422 </w:t>
        </w:r>
        <w:proofErr w:type="spellStart"/>
        <w:r>
          <w:t>Unprocessable</w:t>
        </w:r>
        <w:proofErr w:type="spellEnd"/>
        <w:r>
          <w:t xml:space="preserve"> Request" should be returned including additional error information in the response body (in the "</w:t>
        </w:r>
        <w:proofErr w:type="spellStart"/>
        <w:r>
          <w:t>ProblemDetails</w:t>
        </w:r>
        <w:proofErr w:type="spellEnd"/>
        <w:r>
          <w:t>" element).</w:t>
        </w:r>
      </w:ins>
    </w:p>
    <w:p w14:paraId="4C1E5C98" w14:textId="77777777" w:rsidR="00A96D4C" w:rsidRDefault="00A96D4C" w:rsidP="00A96D4C">
      <w:pPr>
        <w:rPr>
          <w:ins w:id="2243" w:author="C4-210224" w:date="2021-02-01T14:44:00Z"/>
        </w:rPr>
      </w:pPr>
      <w:ins w:id="2244" w:author="C4-210224" w:date="2021-02-01T14:44:00Z">
        <w:r>
          <w:t>On failure, the appropriate HTTP status code indicating the error shall be returned and appropriate additional error information should be returned in the PATCH response body.</w:t>
        </w:r>
      </w:ins>
    </w:p>
    <w:p w14:paraId="43D30929" w14:textId="77777777" w:rsidR="00A96D4C" w:rsidRDefault="00A96D4C" w:rsidP="00A96D4C">
      <w:pPr>
        <w:pStyle w:val="Guidance"/>
        <w:rPr>
          <w:ins w:id="2245" w:author="C4-210224" w:date="2021-02-01T14:44:00Z"/>
          <w:i w:val="0"/>
          <w:iCs/>
          <w:color w:val="auto"/>
          <w:lang w:eastAsia="zh-CN"/>
        </w:rPr>
      </w:pPr>
    </w:p>
    <w:p w14:paraId="121350D9" w14:textId="34844519" w:rsidR="00A96D4C" w:rsidRDefault="00A96D4C" w:rsidP="00A96D4C">
      <w:pPr>
        <w:pStyle w:val="3"/>
        <w:rPr>
          <w:ins w:id="2246" w:author="C4-210224" w:date="2021-02-01T14:44:00Z"/>
          <w:lang w:eastAsia="zh-CN"/>
        </w:rPr>
      </w:pPr>
      <w:bookmarkStart w:id="2247" w:name="_Toc63087891"/>
      <w:ins w:id="2248" w:author="C4-210224" w:date="2021-02-01T14:44:00Z">
        <w:r>
          <w:rPr>
            <w:rFonts w:hint="eastAsia"/>
            <w:lang w:eastAsia="zh-CN"/>
          </w:rPr>
          <w:t>6.</w:t>
        </w:r>
      </w:ins>
      <w:ins w:id="2249" w:author="C4-210224" w:date="2021-02-01T14:46:00Z">
        <w:r>
          <w:rPr>
            <w:rFonts w:hint="eastAsia"/>
            <w:lang w:eastAsia="zh-CN"/>
          </w:rPr>
          <w:t>10</w:t>
        </w:r>
      </w:ins>
      <w:ins w:id="2250" w:author="C4-210224" w:date="2021-02-01T14:44:00Z">
        <w:r>
          <w:rPr>
            <w:lang w:eastAsia="zh-CN"/>
          </w:rPr>
          <w:t>.3</w:t>
        </w:r>
      </w:ins>
      <w:ins w:id="2251" w:author="liuliu" w:date="2021-02-02T16:08:00Z">
        <w:r w:rsidR="00D5720E" w:rsidRPr="00CF5B98">
          <w:rPr>
            <w:lang w:eastAsia="zh-CN"/>
          </w:rPr>
          <w:tab/>
        </w:r>
      </w:ins>
      <w:ins w:id="2252" w:author="C4-210224" w:date="2021-02-01T14:44:00Z">
        <w:r>
          <w:t>UE memory capacity state query</w:t>
        </w:r>
        <w:bookmarkEnd w:id="2247"/>
      </w:ins>
    </w:p>
    <w:p w14:paraId="0A115E57" w14:textId="77777777" w:rsidR="00A96D4C" w:rsidRDefault="00A96D4C" w:rsidP="00A96D4C">
      <w:pPr>
        <w:pStyle w:val="Guidance"/>
        <w:rPr>
          <w:ins w:id="2253" w:author="C4-210224" w:date="2021-02-01T14:44:00Z"/>
          <w:i w:val="0"/>
          <w:iCs/>
          <w:color w:val="auto"/>
          <w:lang w:eastAsia="zh-CN"/>
        </w:rPr>
      </w:pPr>
      <w:ins w:id="2254" w:author="C4-210224" w:date="2021-02-01T14:44:00Z">
        <w:r>
          <w:rPr>
            <w:i w:val="0"/>
            <w:iCs/>
            <w:color w:val="auto"/>
            <w:lang w:eastAsia="zh-CN"/>
          </w:rPr>
          <w:t xml:space="preserve">Extend the </w:t>
        </w:r>
        <w:r w:rsidRPr="007A1BF0">
          <w:rPr>
            <w:i w:val="0"/>
            <w:iCs/>
            <w:color w:val="auto"/>
            <w:lang w:eastAsia="zh-CN"/>
          </w:rPr>
          <w:t>SMSF Registration</w:t>
        </w:r>
        <w:r>
          <w:rPr>
            <w:i w:val="0"/>
            <w:iCs/>
            <w:color w:val="auto"/>
            <w:lang w:eastAsia="zh-CN"/>
          </w:rPr>
          <w:t xml:space="preserve"> information to include the UE </w:t>
        </w:r>
        <w:r w:rsidRPr="007A1BF0">
          <w:rPr>
            <w:i w:val="0"/>
            <w:iCs/>
            <w:color w:val="auto"/>
            <w:lang w:eastAsia="zh-CN"/>
          </w:rPr>
          <w:t>memory capacity state</w:t>
        </w:r>
        <w:r>
          <w:rPr>
            <w:i w:val="0"/>
            <w:iCs/>
            <w:color w:val="auto"/>
            <w:lang w:eastAsia="zh-CN"/>
          </w:rPr>
          <w:t xml:space="preserve"> information, and the UE </w:t>
        </w:r>
        <w:r w:rsidRPr="007A1BF0">
          <w:rPr>
            <w:i w:val="0"/>
            <w:iCs/>
            <w:color w:val="auto"/>
            <w:lang w:eastAsia="zh-CN"/>
          </w:rPr>
          <w:t>memory capacity state information</w:t>
        </w:r>
        <w:r>
          <w:rPr>
            <w:i w:val="0"/>
            <w:iCs/>
            <w:color w:val="auto"/>
            <w:lang w:eastAsia="zh-CN"/>
          </w:rPr>
          <w:t xml:space="preserve"> may contain </w:t>
        </w:r>
        <w:r w:rsidRPr="007A1BF0">
          <w:rPr>
            <w:i w:val="0"/>
            <w:iCs/>
            <w:color w:val="auto"/>
            <w:lang w:eastAsia="zh-CN"/>
          </w:rPr>
          <w:t>the state of the UE memory for SMS (e.g. the memory for SMS exceeded or not), SC address, time of state change, expiry timer of the stored state</w:t>
        </w:r>
        <w:r>
          <w:rPr>
            <w:i w:val="0"/>
            <w:iCs/>
            <w:color w:val="auto"/>
            <w:lang w:eastAsia="zh-CN"/>
          </w:rPr>
          <w:t xml:space="preserve">. The service consumer (e.g. SMSF, SMS-GMSC) may invoke </w:t>
        </w:r>
        <w:proofErr w:type="spellStart"/>
        <w:r w:rsidRPr="007A1BF0">
          <w:rPr>
            <w:i w:val="0"/>
            <w:iCs/>
            <w:color w:val="auto"/>
            <w:lang w:eastAsia="zh-CN"/>
          </w:rPr>
          <w:t>Nudm_UEContextManagement</w:t>
        </w:r>
        <w:r>
          <w:rPr>
            <w:i w:val="0"/>
            <w:iCs/>
            <w:color w:val="auto"/>
            <w:lang w:eastAsia="zh-CN"/>
          </w:rPr>
          <w:t>_Get</w:t>
        </w:r>
        <w:proofErr w:type="spellEnd"/>
        <w:r>
          <w:rPr>
            <w:i w:val="0"/>
            <w:iCs/>
            <w:color w:val="auto"/>
            <w:lang w:eastAsia="zh-CN"/>
          </w:rPr>
          <w:t xml:space="preserve"> to query the </w:t>
        </w:r>
        <w:r w:rsidRPr="007A1BF0">
          <w:rPr>
            <w:i w:val="0"/>
            <w:iCs/>
            <w:color w:val="auto"/>
            <w:lang w:eastAsia="zh-CN"/>
          </w:rPr>
          <w:t>SMSF Registration</w:t>
        </w:r>
        <w:r>
          <w:rPr>
            <w:i w:val="0"/>
            <w:iCs/>
            <w:color w:val="auto"/>
            <w:lang w:eastAsia="zh-CN"/>
          </w:rPr>
          <w:t xml:space="preserve"> information for 3GPP and Non 3GPP, if the UE </w:t>
        </w:r>
        <w:r w:rsidRPr="007A1BF0">
          <w:rPr>
            <w:i w:val="0"/>
            <w:iCs/>
            <w:color w:val="auto"/>
            <w:lang w:eastAsia="zh-CN"/>
          </w:rPr>
          <w:t>memory capacity state</w:t>
        </w:r>
        <w:r>
          <w:rPr>
            <w:i w:val="0"/>
            <w:iCs/>
            <w:color w:val="auto"/>
            <w:lang w:eastAsia="zh-CN"/>
          </w:rPr>
          <w:t xml:space="preserve"> information is absent in the </w:t>
        </w:r>
        <w:r w:rsidRPr="007A1BF0">
          <w:rPr>
            <w:i w:val="0"/>
            <w:iCs/>
            <w:color w:val="auto"/>
            <w:lang w:eastAsia="zh-CN"/>
          </w:rPr>
          <w:t>SMSF Registration</w:t>
        </w:r>
        <w:r>
          <w:rPr>
            <w:i w:val="0"/>
            <w:iCs/>
            <w:color w:val="auto"/>
            <w:lang w:eastAsia="zh-CN"/>
          </w:rPr>
          <w:t xml:space="preserve"> information, it implicitly indicates that the UE memory capacity for SMS is available.</w:t>
        </w:r>
      </w:ins>
    </w:p>
    <w:p w14:paraId="575CEA59" w14:textId="77777777" w:rsidR="00A96D4C" w:rsidRDefault="00A96D4C" w:rsidP="00A96D4C">
      <w:pPr>
        <w:pStyle w:val="Guidance"/>
        <w:rPr>
          <w:ins w:id="2255" w:author="C4-210224" w:date="2021-02-01T14:44:00Z"/>
          <w:i w:val="0"/>
          <w:iCs/>
          <w:color w:val="auto"/>
          <w:lang w:eastAsia="zh-CN"/>
        </w:rPr>
      </w:pPr>
    </w:p>
    <w:p w14:paraId="229741C2" w14:textId="515BA1AE" w:rsidR="00A96D4C" w:rsidRDefault="00A96D4C" w:rsidP="00A96D4C">
      <w:pPr>
        <w:pStyle w:val="3"/>
        <w:rPr>
          <w:ins w:id="2256" w:author="C4-210224" w:date="2021-02-01T14:44:00Z"/>
          <w:lang w:eastAsia="zh-CN"/>
        </w:rPr>
      </w:pPr>
      <w:bookmarkStart w:id="2257" w:name="_Toc63087892"/>
      <w:ins w:id="2258" w:author="C4-210224" w:date="2021-02-01T14:44:00Z">
        <w:r>
          <w:rPr>
            <w:rFonts w:hint="eastAsia"/>
            <w:lang w:eastAsia="zh-CN"/>
          </w:rPr>
          <w:t>6.</w:t>
        </w:r>
      </w:ins>
      <w:ins w:id="2259" w:author="C4-210224" w:date="2021-02-01T14:46:00Z">
        <w:r>
          <w:rPr>
            <w:rFonts w:hint="eastAsia"/>
            <w:lang w:eastAsia="zh-CN"/>
          </w:rPr>
          <w:t>10</w:t>
        </w:r>
      </w:ins>
      <w:ins w:id="2260" w:author="C4-210224" w:date="2021-02-01T14:44:00Z">
        <w:r>
          <w:rPr>
            <w:lang w:eastAsia="zh-CN"/>
          </w:rPr>
          <w:t>.4</w:t>
        </w:r>
      </w:ins>
      <w:ins w:id="2261" w:author="liuliu" w:date="2021-02-02T16:08:00Z">
        <w:r w:rsidR="00D5720E" w:rsidRPr="00CF5B98">
          <w:rPr>
            <w:lang w:eastAsia="zh-CN"/>
          </w:rPr>
          <w:tab/>
        </w:r>
      </w:ins>
      <w:ins w:id="2262" w:author="C4-210224" w:date="2021-02-01T14:44:00Z">
        <w:r>
          <w:t>UE memory capacity available event</w:t>
        </w:r>
        <w:bookmarkEnd w:id="2257"/>
      </w:ins>
    </w:p>
    <w:p w14:paraId="1FC278C2" w14:textId="77777777" w:rsidR="00A96D4C" w:rsidRDefault="00A96D4C" w:rsidP="00A96D4C">
      <w:pPr>
        <w:pStyle w:val="Guidance"/>
        <w:tabs>
          <w:tab w:val="left" w:pos="6804"/>
        </w:tabs>
        <w:rPr>
          <w:ins w:id="2263" w:author="C4-210224" w:date="2021-02-01T14:44:00Z"/>
          <w:i w:val="0"/>
          <w:iCs/>
          <w:color w:val="auto"/>
          <w:lang w:eastAsia="zh-CN"/>
        </w:rPr>
      </w:pPr>
      <w:proofErr w:type="gramStart"/>
      <w:ins w:id="2264" w:author="C4-210224" w:date="2021-02-01T14:44:00Z">
        <w:r>
          <w:rPr>
            <w:rFonts w:hint="eastAsia"/>
            <w:i w:val="0"/>
            <w:iCs/>
            <w:color w:val="auto"/>
            <w:lang w:eastAsia="zh-CN"/>
          </w:rPr>
          <w:t>E</w:t>
        </w:r>
        <w:r>
          <w:rPr>
            <w:i w:val="0"/>
            <w:iCs/>
            <w:color w:val="auto"/>
            <w:lang w:eastAsia="zh-CN"/>
          </w:rPr>
          <w:t xml:space="preserve">xtends the existing </w:t>
        </w:r>
        <w:proofErr w:type="spellStart"/>
        <w:r>
          <w:rPr>
            <w:i w:val="0"/>
            <w:iCs/>
            <w:color w:val="auto"/>
            <w:lang w:eastAsia="zh-CN"/>
          </w:rPr>
          <w:t>Nudm_EE</w:t>
        </w:r>
        <w:proofErr w:type="spellEnd"/>
        <w:r>
          <w:rPr>
            <w:i w:val="0"/>
            <w:iCs/>
            <w:color w:val="auto"/>
            <w:lang w:eastAsia="zh-CN"/>
          </w:rPr>
          <w:t xml:space="preserve"> service to support subscription/</w:t>
        </w:r>
        <w:proofErr w:type="spellStart"/>
        <w:r>
          <w:rPr>
            <w:i w:val="0"/>
            <w:iCs/>
            <w:color w:val="auto"/>
            <w:lang w:eastAsia="zh-CN"/>
          </w:rPr>
          <w:t>unsubscription</w:t>
        </w:r>
        <w:proofErr w:type="spellEnd"/>
        <w:r>
          <w:rPr>
            <w:i w:val="0"/>
            <w:iCs/>
            <w:color w:val="auto"/>
            <w:lang w:eastAsia="zh-CN"/>
          </w:rPr>
          <w:t xml:space="preserve">/notification of new </w:t>
        </w:r>
        <w:r w:rsidRPr="00221ED4">
          <w:rPr>
            <w:i w:val="0"/>
            <w:iCs/>
            <w:color w:val="auto"/>
            <w:lang w:eastAsia="zh-CN"/>
          </w:rPr>
          <w:t xml:space="preserve">event </w:t>
        </w:r>
        <w:r w:rsidRPr="00221ED4">
          <w:rPr>
            <w:i w:val="0"/>
            <w:color w:val="auto"/>
          </w:rPr>
          <w:t>"UE_MEMORY_AVAILABLE_FOR_SMS</w:t>
        </w:r>
        <w:r>
          <w:rPr>
            <w:i w:val="0"/>
            <w:color w:val="auto"/>
          </w:rPr>
          <w:t>".</w:t>
        </w:r>
        <w:proofErr w:type="gramEnd"/>
        <w:r>
          <w:rPr>
            <w:i w:val="0"/>
            <w:iCs/>
            <w:color w:val="auto"/>
            <w:lang w:eastAsia="zh-CN"/>
          </w:rPr>
          <w:t xml:space="preserve"> When the UDM receives the change of state of the UE memory for SMS from "exceeded" to "available", the UDM shall notify the consumer (e.g. SMS-GMSC) on </w:t>
        </w:r>
        <w:r w:rsidRPr="00221ED4">
          <w:rPr>
            <w:i w:val="0"/>
            <w:iCs/>
            <w:color w:val="auto"/>
            <w:lang w:eastAsia="zh-CN"/>
          </w:rPr>
          <w:t xml:space="preserve">event </w:t>
        </w:r>
        <w:r w:rsidRPr="00221ED4">
          <w:rPr>
            <w:i w:val="0"/>
            <w:color w:val="auto"/>
          </w:rPr>
          <w:t>"UE_MEMORY_AVAILABLE_FOR_SMS</w:t>
        </w:r>
        <w:r>
          <w:rPr>
            <w:i w:val="0"/>
            <w:color w:val="auto"/>
          </w:rPr>
          <w:t>" if the consumer has subscribed to the event.</w:t>
        </w:r>
      </w:ins>
    </w:p>
    <w:p w14:paraId="029F76AF" w14:textId="77777777" w:rsidR="00A96D4C" w:rsidRPr="00221ED4" w:rsidRDefault="00A96D4C" w:rsidP="00A96D4C">
      <w:pPr>
        <w:pStyle w:val="Guidance"/>
        <w:tabs>
          <w:tab w:val="left" w:pos="6804"/>
        </w:tabs>
        <w:rPr>
          <w:ins w:id="2265" w:author="C4-210224" w:date="2021-02-01T14:44:00Z"/>
          <w:i w:val="0"/>
          <w:iCs/>
          <w:color w:val="auto"/>
          <w:lang w:eastAsia="zh-CN"/>
        </w:rPr>
      </w:pPr>
      <w:ins w:id="2266" w:author="C4-210224" w:date="2021-02-01T14:44:00Z">
        <w:r>
          <w:rPr>
            <w:i w:val="0"/>
            <w:color w:val="auto"/>
          </w:rPr>
          <w:t xml:space="preserve">See </w:t>
        </w:r>
        <w:r w:rsidRPr="001C02F1">
          <w:rPr>
            <w:i w:val="0"/>
            <w:color w:val="auto"/>
          </w:rPr>
          <w:t>Subscription to Notification of event occurrence</w:t>
        </w:r>
        <w:r>
          <w:rPr>
            <w:i w:val="0"/>
            <w:color w:val="auto"/>
          </w:rPr>
          <w:t xml:space="preserve"> service operation of UDM EE service in 3GPP TS 29.503 [</w:t>
        </w:r>
      </w:ins>
      <w:ins w:id="2267" w:author="C4-210224" w:date="2021-02-01T14:46:00Z">
        <w:r>
          <w:rPr>
            <w:rFonts w:hint="eastAsia"/>
            <w:i w:val="0"/>
            <w:color w:val="auto"/>
            <w:lang w:eastAsia="zh-CN"/>
          </w:rPr>
          <w:t>7</w:t>
        </w:r>
      </w:ins>
      <w:ins w:id="2268" w:author="C4-210224" w:date="2021-02-01T14:44:00Z">
        <w:r>
          <w:rPr>
            <w:i w:val="0"/>
            <w:color w:val="auto"/>
          </w:rPr>
          <w:t>] clause </w:t>
        </w:r>
        <w:r w:rsidRPr="001C02F1">
          <w:rPr>
            <w:i w:val="0"/>
            <w:color w:val="auto"/>
          </w:rPr>
          <w:t>5.5.2.2.2</w:t>
        </w:r>
        <w:r>
          <w:rPr>
            <w:i w:val="0"/>
            <w:color w:val="auto"/>
          </w:rPr>
          <w:t>, the specific and extended part of the service operation is below:</w:t>
        </w:r>
      </w:ins>
    </w:p>
    <w:p w14:paraId="3A98C0A3" w14:textId="77777777" w:rsidR="00A96D4C" w:rsidRDefault="00A96D4C" w:rsidP="00A96D4C">
      <w:pPr>
        <w:pStyle w:val="Guidance"/>
        <w:ind w:left="284"/>
        <w:rPr>
          <w:ins w:id="2269" w:author="C4-210224" w:date="2021-02-01T14:44:00Z"/>
          <w:i w:val="0"/>
          <w:color w:val="auto"/>
        </w:rPr>
      </w:pPr>
      <w:ins w:id="2270" w:author="C4-210224" w:date="2021-02-01T14:44:00Z">
        <w:r>
          <w:rPr>
            <w:i w:val="0"/>
            <w:color w:val="auto"/>
          </w:rPr>
          <w:t>In the subscription request, the event type is set to the newly added "</w:t>
        </w:r>
        <w:r w:rsidRPr="00D16496">
          <w:rPr>
            <w:i w:val="0"/>
            <w:color w:val="auto"/>
          </w:rPr>
          <w:t>UE_</w:t>
        </w:r>
        <w:r>
          <w:rPr>
            <w:i w:val="0"/>
            <w:color w:val="auto"/>
          </w:rPr>
          <w:t>MEMORY_AVAILABLE</w:t>
        </w:r>
        <w:r w:rsidRPr="00D16496">
          <w:rPr>
            <w:i w:val="0"/>
            <w:color w:val="auto"/>
          </w:rPr>
          <w:t>_FOR_SMS</w:t>
        </w:r>
        <w:r>
          <w:rPr>
            <w:i w:val="0"/>
            <w:color w:val="auto"/>
          </w:rPr>
          <w:t xml:space="preserve">", the </w:t>
        </w:r>
        <w:r w:rsidRPr="001C02F1">
          <w:rPr>
            <w:i w:val="0"/>
            <w:color w:val="auto"/>
          </w:rPr>
          <w:t>expiry time</w:t>
        </w:r>
        <w:r>
          <w:rPr>
            <w:i w:val="0"/>
            <w:color w:val="auto"/>
          </w:rPr>
          <w:t xml:space="preserve"> is set to the maximum store time of MT SM in SC, the </w:t>
        </w:r>
        <w:proofErr w:type="spellStart"/>
        <w:r w:rsidRPr="001150C3">
          <w:rPr>
            <w:i w:val="0"/>
            <w:color w:val="auto"/>
          </w:rPr>
          <w:t>MaxNumOfReports</w:t>
        </w:r>
        <w:proofErr w:type="spellEnd"/>
        <w:r>
          <w:rPr>
            <w:i w:val="0"/>
            <w:color w:val="auto"/>
          </w:rPr>
          <w:t xml:space="preserve"> is set to 1, and </w:t>
        </w:r>
        <w:r w:rsidRPr="001150C3">
          <w:rPr>
            <w:i w:val="0"/>
            <w:color w:val="auto"/>
          </w:rPr>
          <w:t>Monitoring</w:t>
        </w:r>
        <w:r>
          <w:rPr>
            <w:i w:val="0"/>
            <w:color w:val="auto"/>
          </w:rPr>
          <w:t xml:space="preserve"> </w:t>
        </w:r>
        <w:r w:rsidRPr="001150C3">
          <w:rPr>
            <w:i w:val="0"/>
            <w:color w:val="auto"/>
          </w:rPr>
          <w:t>Configuration</w:t>
        </w:r>
        <w:r>
          <w:rPr>
            <w:i w:val="0"/>
            <w:color w:val="auto"/>
          </w:rPr>
          <w:t xml:space="preserve"> data includes the SC address. </w:t>
        </w:r>
      </w:ins>
    </w:p>
    <w:p w14:paraId="1122F560" w14:textId="77777777" w:rsidR="00A96D4C" w:rsidRPr="00CD4688" w:rsidRDefault="00A96D4C" w:rsidP="00A96D4C">
      <w:pPr>
        <w:pStyle w:val="Guidance"/>
        <w:rPr>
          <w:ins w:id="2271" w:author="C4-210224" w:date="2021-02-01T14:44:00Z"/>
          <w:i w:val="0"/>
          <w:iCs/>
          <w:color w:val="auto"/>
          <w:lang w:eastAsia="zh-CN"/>
        </w:rPr>
      </w:pPr>
      <w:ins w:id="2272" w:author="C4-210224" w:date="2021-02-01T14:44:00Z">
        <w:r>
          <w:rPr>
            <w:i w:val="0"/>
            <w:color w:val="auto"/>
          </w:rPr>
          <w:t xml:space="preserve">See </w:t>
        </w:r>
        <w:r w:rsidRPr="00405D5A">
          <w:rPr>
            <w:i w:val="0"/>
            <w:color w:val="auto"/>
          </w:rPr>
          <w:t>Event Occurrence Notification</w:t>
        </w:r>
        <w:r>
          <w:rPr>
            <w:i w:val="0"/>
            <w:color w:val="auto"/>
          </w:rPr>
          <w:t xml:space="preserve"> service operation of UDM EE service in 3GPP TS 29.503 [</w:t>
        </w:r>
      </w:ins>
      <w:ins w:id="2273" w:author="C4-210224" w:date="2021-02-01T14:46:00Z">
        <w:r>
          <w:rPr>
            <w:rFonts w:hint="eastAsia"/>
            <w:i w:val="0"/>
            <w:color w:val="auto"/>
            <w:lang w:eastAsia="zh-CN"/>
          </w:rPr>
          <w:t>7</w:t>
        </w:r>
      </w:ins>
      <w:ins w:id="2274" w:author="C4-210224" w:date="2021-02-01T14:44:00Z">
        <w:r>
          <w:rPr>
            <w:i w:val="0"/>
            <w:color w:val="auto"/>
          </w:rPr>
          <w:t>] clause 5.5.2.4</w:t>
        </w:r>
        <w:r w:rsidRPr="001C02F1">
          <w:rPr>
            <w:i w:val="0"/>
            <w:color w:val="auto"/>
          </w:rPr>
          <w:t>.2</w:t>
        </w:r>
        <w:r>
          <w:rPr>
            <w:i w:val="0"/>
            <w:color w:val="auto"/>
          </w:rPr>
          <w:t xml:space="preserve">, the extended part of the service operation is that </w:t>
        </w:r>
        <w:proofErr w:type="spellStart"/>
        <w:r>
          <w:rPr>
            <w:i w:val="0"/>
            <w:color w:val="auto"/>
          </w:rPr>
          <w:t>eventType</w:t>
        </w:r>
        <w:proofErr w:type="spellEnd"/>
        <w:r>
          <w:rPr>
            <w:i w:val="0"/>
            <w:color w:val="auto"/>
          </w:rPr>
          <w:t xml:space="preserve"> indicates "</w:t>
        </w:r>
        <w:r w:rsidRPr="00D16496">
          <w:rPr>
            <w:i w:val="0"/>
            <w:color w:val="auto"/>
          </w:rPr>
          <w:t>UE_</w:t>
        </w:r>
        <w:r>
          <w:rPr>
            <w:i w:val="0"/>
            <w:color w:val="auto"/>
          </w:rPr>
          <w:t>MEMORY_AVAILABLE</w:t>
        </w:r>
        <w:r w:rsidRPr="00D16496">
          <w:rPr>
            <w:i w:val="0"/>
            <w:color w:val="auto"/>
          </w:rPr>
          <w:t>_FOR_SMS</w:t>
        </w:r>
        <w:r>
          <w:rPr>
            <w:i w:val="0"/>
            <w:color w:val="auto"/>
          </w:rPr>
          <w:t xml:space="preserve">" and the </w:t>
        </w:r>
        <w:proofErr w:type="spellStart"/>
        <w:r>
          <w:rPr>
            <w:i w:val="0"/>
            <w:color w:val="auto"/>
          </w:rPr>
          <w:t>the</w:t>
        </w:r>
        <w:proofErr w:type="spellEnd"/>
        <w:r>
          <w:rPr>
            <w:i w:val="0"/>
            <w:color w:val="auto"/>
          </w:rPr>
          <w:t xml:space="preserve"> SC address is also included in the notify request.</w:t>
        </w:r>
      </w:ins>
    </w:p>
    <w:p w14:paraId="052C2B49" w14:textId="77777777" w:rsidR="00A96D4C" w:rsidRDefault="00A96D4C" w:rsidP="00A96D4C">
      <w:pPr>
        <w:pStyle w:val="Guidance"/>
        <w:rPr>
          <w:ins w:id="2275" w:author="C4-210224" w:date="2021-02-01T14:44:00Z"/>
          <w:i w:val="0"/>
          <w:iCs/>
          <w:color w:val="auto"/>
          <w:lang w:eastAsia="zh-CN"/>
        </w:rPr>
      </w:pPr>
      <w:ins w:id="2276" w:author="C4-210224" w:date="2021-02-01T14:44:00Z">
        <w:r>
          <w:rPr>
            <w:i w:val="0"/>
            <w:color w:val="auto"/>
          </w:rPr>
          <w:t xml:space="preserve">For support the subscription and notification of </w:t>
        </w:r>
        <w:r>
          <w:rPr>
            <w:i w:val="0"/>
            <w:iCs/>
            <w:color w:val="auto"/>
            <w:lang w:eastAsia="zh-CN"/>
          </w:rPr>
          <w:t xml:space="preserve">the event </w:t>
        </w:r>
        <w:r w:rsidRPr="00D16496">
          <w:rPr>
            <w:i w:val="0"/>
            <w:color w:val="auto"/>
          </w:rPr>
          <w:t>"UE_</w:t>
        </w:r>
        <w:r>
          <w:rPr>
            <w:i w:val="0"/>
            <w:color w:val="auto"/>
          </w:rPr>
          <w:t>MEMORY_AVAILABLE</w:t>
        </w:r>
        <w:r w:rsidRPr="00D16496">
          <w:rPr>
            <w:i w:val="0"/>
            <w:color w:val="auto"/>
          </w:rPr>
          <w:t>_FOR_SMS"</w:t>
        </w:r>
        <w:r>
          <w:rPr>
            <w:i w:val="0"/>
            <w:color w:val="auto"/>
          </w:rPr>
          <w:t xml:space="preserve">, the SMSF </w:t>
        </w:r>
        <w:r>
          <w:rPr>
            <w:rFonts w:hint="eastAsia"/>
            <w:i w:val="0"/>
            <w:color w:val="auto"/>
            <w:lang w:eastAsia="zh-CN"/>
          </w:rPr>
          <w:t>a</w:t>
        </w:r>
        <w:r>
          <w:rPr>
            <w:i w:val="0"/>
            <w:color w:val="auto"/>
            <w:lang w:eastAsia="zh-CN"/>
          </w:rPr>
          <w:t xml:space="preserve">dded a new service </w:t>
        </w:r>
        <w:proofErr w:type="spellStart"/>
        <w:r>
          <w:rPr>
            <w:i w:val="0"/>
            <w:iCs/>
            <w:color w:val="auto"/>
            <w:lang w:eastAsia="zh-CN"/>
          </w:rPr>
          <w:t>Nsmsf_EventExpoure</w:t>
        </w:r>
        <w:proofErr w:type="spellEnd"/>
        <w:r>
          <w:rPr>
            <w:i w:val="0"/>
            <w:iCs/>
            <w:color w:val="auto"/>
            <w:lang w:eastAsia="zh-CN"/>
          </w:rPr>
          <w:t>, and subscribe/unsubscribe</w:t>
        </w:r>
        <w:r>
          <w:rPr>
            <w:rFonts w:hint="eastAsia"/>
            <w:i w:val="0"/>
            <w:iCs/>
            <w:color w:val="auto"/>
            <w:lang w:eastAsia="zh-CN"/>
          </w:rPr>
          <w:t>/</w:t>
        </w:r>
        <w:r>
          <w:rPr>
            <w:i w:val="0"/>
            <w:iCs/>
            <w:color w:val="auto"/>
            <w:lang w:eastAsia="zh-CN"/>
          </w:rPr>
          <w:t>notify service operation on this new service.</w:t>
        </w:r>
      </w:ins>
    </w:p>
    <w:p w14:paraId="0A8546F8" w14:textId="435662A2" w:rsidR="00A96D4C" w:rsidRDefault="00A96D4C" w:rsidP="00A96D4C">
      <w:pPr>
        <w:pStyle w:val="3"/>
        <w:rPr>
          <w:ins w:id="2277" w:author="C4-210224" w:date="2021-02-01T14:44:00Z"/>
          <w:lang w:eastAsia="zh-CN"/>
        </w:rPr>
      </w:pPr>
      <w:bookmarkStart w:id="2278" w:name="_Toc63087893"/>
      <w:ins w:id="2279" w:author="C4-210224" w:date="2021-02-01T14:44:00Z">
        <w:r>
          <w:t>6.</w:t>
        </w:r>
      </w:ins>
      <w:ins w:id="2280" w:author="C4-210224" w:date="2021-02-01T14:46:00Z">
        <w:r>
          <w:rPr>
            <w:rFonts w:hint="eastAsia"/>
            <w:lang w:eastAsia="zh-CN"/>
          </w:rPr>
          <w:t>10</w:t>
        </w:r>
      </w:ins>
      <w:ins w:id="2281" w:author="C4-210224" w:date="2021-02-01T14:44:00Z">
        <w:r>
          <w:t>.5</w:t>
        </w:r>
      </w:ins>
      <w:ins w:id="2282" w:author="liuliu" w:date="2021-02-02T16:08:00Z">
        <w:r w:rsidR="00D5720E" w:rsidRPr="00CF5B98">
          <w:rPr>
            <w:lang w:eastAsia="zh-CN"/>
          </w:rPr>
          <w:tab/>
        </w:r>
      </w:ins>
      <w:ins w:id="2283" w:author="C4-210224" w:date="2021-02-01T14:44:00Z">
        <w:r>
          <w:rPr>
            <w:lang w:eastAsia="zh-CN"/>
          </w:rPr>
          <w:t xml:space="preserve">Alert </w:t>
        </w:r>
        <w:r>
          <w:t>MS reachable</w:t>
        </w:r>
        <w:bookmarkEnd w:id="2278"/>
      </w:ins>
    </w:p>
    <w:p w14:paraId="36005B75" w14:textId="77777777" w:rsidR="00A96D4C" w:rsidRDefault="00A96D4C" w:rsidP="00A96D4C">
      <w:pPr>
        <w:pStyle w:val="Guidance"/>
        <w:rPr>
          <w:ins w:id="2284" w:author="C4-210224" w:date="2021-02-01T14:44:00Z"/>
          <w:i w:val="0"/>
          <w:iCs/>
          <w:color w:val="auto"/>
          <w:lang w:eastAsia="zh-CN"/>
        </w:rPr>
      </w:pPr>
      <w:ins w:id="2285" w:author="C4-210224" w:date="2021-02-01T14:44:00Z">
        <w:r>
          <w:rPr>
            <w:i w:val="0"/>
            <w:iCs/>
            <w:color w:val="auto"/>
            <w:lang w:eastAsia="zh-CN"/>
          </w:rPr>
          <w:t xml:space="preserve">The UDM has already provided the subscribe/unsubscribe/notify of the event </w:t>
        </w:r>
        <w:r w:rsidRPr="009A4322">
          <w:rPr>
            <w:i w:val="0"/>
            <w:iCs/>
            <w:color w:val="auto"/>
            <w:lang w:eastAsia="zh-CN"/>
          </w:rPr>
          <w:t>UE_REACHABILITY_FOR_SMS</w:t>
        </w:r>
        <w:r>
          <w:rPr>
            <w:i w:val="0"/>
            <w:iCs/>
            <w:color w:val="auto"/>
            <w:lang w:eastAsia="zh-CN"/>
          </w:rPr>
          <w:t xml:space="preserve"> with the </w:t>
        </w:r>
        <w:proofErr w:type="spellStart"/>
        <w:r w:rsidRPr="009A4322">
          <w:rPr>
            <w:i w:val="0"/>
            <w:iCs/>
            <w:color w:val="auto"/>
            <w:lang w:eastAsia="zh-CN"/>
          </w:rPr>
          <w:t>Nudm_EventExposure</w:t>
        </w:r>
        <w:proofErr w:type="spellEnd"/>
        <w:r w:rsidRPr="009A4322">
          <w:rPr>
            <w:i w:val="0"/>
            <w:iCs/>
            <w:color w:val="auto"/>
            <w:lang w:eastAsia="zh-CN"/>
          </w:rPr>
          <w:t xml:space="preserve"> Service</w:t>
        </w:r>
        <w:r>
          <w:rPr>
            <w:i w:val="0"/>
            <w:iCs/>
            <w:color w:val="auto"/>
            <w:lang w:eastAsia="zh-CN"/>
          </w:rPr>
          <w:t>. If the SMS-GMSC/SC</w:t>
        </w:r>
        <w:r>
          <w:rPr>
            <w:i w:val="0"/>
            <w:color w:val="auto"/>
            <w:lang w:eastAsia="zh-CN"/>
          </w:rPr>
          <w:t xml:space="preserve"> received that MT SM delivery failed </w:t>
        </w:r>
        <w:r w:rsidRPr="00396447">
          <w:rPr>
            <w:i w:val="0"/>
            <w:color w:val="auto"/>
            <w:lang w:eastAsia="zh-CN"/>
          </w:rPr>
          <w:t>(during the delivery of the MT SM to the UE)</w:t>
        </w:r>
        <w:r>
          <w:rPr>
            <w:i w:val="0"/>
            <w:color w:val="auto"/>
            <w:lang w:eastAsia="zh-CN"/>
          </w:rPr>
          <w:t xml:space="preserve"> and the cause of failure is unreachable for UE</w:t>
        </w:r>
        <w:r>
          <w:rPr>
            <w:i w:val="0"/>
            <w:iCs/>
            <w:color w:val="auto"/>
            <w:lang w:eastAsia="zh-CN"/>
          </w:rPr>
          <w:t xml:space="preserve"> from SMSF, the SMS-GMSC/SC invokes </w:t>
        </w:r>
        <w:proofErr w:type="spellStart"/>
        <w:r w:rsidRPr="009A4322">
          <w:rPr>
            <w:i w:val="0"/>
            <w:iCs/>
            <w:color w:val="auto"/>
            <w:lang w:eastAsia="zh-CN"/>
          </w:rPr>
          <w:t>Nudm_EventExposure</w:t>
        </w:r>
        <w:proofErr w:type="spellEnd"/>
        <w:r w:rsidRPr="009A4322">
          <w:rPr>
            <w:i w:val="0"/>
            <w:iCs/>
            <w:color w:val="auto"/>
            <w:lang w:eastAsia="zh-CN"/>
          </w:rPr>
          <w:t xml:space="preserve"> Service</w:t>
        </w:r>
        <w:r>
          <w:rPr>
            <w:i w:val="0"/>
            <w:iCs/>
            <w:color w:val="auto"/>
            <w:lang w:eastAsia="zh-CN"/>
          </w:rPr>
          <w:t xml:space="preserve"> to subscribe to the event </w:t>
        </w:r>
        <w:r w:rsidRPr="009A4322">
          <w:rPr>
            <w:i w:val="0"/>
            <w:iCs/>
            <w:color w:val="auto"/>
            <w:lang w:eastAsia="zh-CN"/>
          </w:rPr>
          <w:t>UE_REACHABILITY_FOR_SMS</w:t>
        </w:r>
        <w:r>
          <w:rPr>
            <w:i w:val="0"/>
            <w:iCs/>
            <w:color w:val="auto"/>
            <w:lang w:eastAsia="zh-CN"/>
          </w:rPr>
          <w:t xml:space="preserve">, the </w:t>
        </w:r>
        <w:proofErr w:type="spellStart"/>
        <w:r w:rsidRPr="009A4322">
          <w:rPr>
            <w:i w:val="0"/>
            <w:iCs/>
            <w:color w:val="auto"/>
            <w:lang w:eastAsia="zh-CN"/>
          </w:rPr>
          <w:t>Nudm_EventExposure</w:t>
        </w:r>
        <w:r>
          <w:rPr>
            <w:i w:val="0"/>
            <w:iCs/>
            <w:color w:val="auto"/>
            <w:lang w:eastAsia="zh-CN"/>
          </w:rPr>
          <w:t>_subscribe</w:t>
        </w:r>
        <w:proofErr w:type="spellEnd"/>
        <w:r>
          <w:rPr>
            <w:i w:val="0"/>
            <w:iCs/>
            <w:color w:val="auto"/>
            <w:lang w:eastAsia="zh-CN"/>
          </w:rPr>
          <w:t xml:space="preserve"> is extended to include the SC address in the request. </w:t>
        </w:r>
        <w:proofErr w:type="gramStart"/>
        <w:r>
          <w:rPr>
            <w:i w:val="0"/>
            <w:iCs/>
            <w:color w:val="auto"/>
            <w:lang w:eastAsia="zh-CN"/>
          </w:rPr>
          <w:t>and</w:t>
        </w:r>
        <w:proofErr w:type="gramEnd"/>
        <w:r>
          <w:rPr>
            <w:i w:val="0"/>
            <w:iCs/>
            <w:color w:val="auto"/>
            <w:lang w:eastAsia="zh-CN"/>
          </w:rPr>
          <w:t xml:space="preserve"> the UDM shall notify the SMS-GMSC that the UE is reachable for SMS using </w:t>
        </w:r>
        <w:proofErr w:type="spellStart"/>
        <w:r w:rsidRPr="009A4322">
          <w:rPr>
            <w:i w:val="0"/>
            <w:iCs/>
            <w:color w:val="auto"/>
            <w:lang w:eastAsia="zh-CN"/>
          </w:rPr>
          <w:t>Nudm_EventExposure</w:t>
        </w:r>
        <w:r>
          <w:rPr>
            <w:i w:val="0"/>
            <w:iCs/>
            <w:color w:val="auto"/>
            <w:lang w:eastAsia="zh-CN"/>
          </w:rPr>
          <w:t>_Notify</w:t>
        </w:r>
        <w:proofErr w:type="spellEnd"/>
        <w:r w:rsidRPr="009A4322">
          <w:rPr>
            <w:i w:val="0"/>
            <w:iCs/>
            <w:color w:val="auto"/>
            <w:lang w:eastAsia="zh-CN"/>
          </w:rPr>
          <w:t xml:space="preserve"> Service</w:t>
        </w:r>
        <w:r>
          <w:rPr>
            <w:i w:val="0"/>
            <w:iCs/>
            <w:color w:val="auto"/>
            <w:lang w:eastAsia="zh-CN"/>
          </w:rPr>
          <w:t xml:space="preserve"> operation and the </w:t>
        </w:r>
        <w:proofErr w:type="spellStart"/>
        <w:r>
          <w:rPr>
            <w:i w:val="0"/>
            <w:iCs/>
            <w:color w:val="auto"/>
            <w:lang w:eastAsia="zh-CN"/>
          </w:rPr>
          <w:t>callbackUri</w:t>
        </w:r>
        <w:proofErr w:type="spellEnd"/>
        <w:r>
          <w:rPr>
            <w:i w:val="0"/>
            <w:iCs/>
            <w:color w:val="auto"/>
            <w:lang w:eastAsia="zh-CN"/>
          </w:rPr>
          <w:t xml:space="preserve"> previously provided in the subscription request.</w:t>
        </w:r>
      </w:ins>
    </w:p>
    <w:p w14:paraId="46C1564B" w14:textId="77777777" w:rsidR="00A96D4C" w:rsidRPr="00396447" w:rsidRDefault="00A96D4C" w:rsidP="00A96D4C">
      <w:pPr>
        <w:pStyle w:val="Guidance"/>
        <w:rPr>
          <w:ins w:id="2286" w:author="C4-210224" w:date="2021-02-01T14:44:00Z"/>
          <w:rFonts w:eastAsiaTheme="minorEastAsia"/>
          <w:i w:val="0"/>
          <w:iCs/>
          <w:color w:val="auto"/>
          <w:lang w:eastAsia="zh-CN"/>
        </w:rPr>
      </w:pPr>
    </w:p>
    <w:p w14:paraId="02185D55" w14:textId="6412B332" w:rsidR="00A96D4C" w:rsidRPr="003F5580" w:rsidRDefault="00A96D4C" w:rsidP="00A96D4C">
      <w:pPr>
        <w:pStyle w:val="3"/>
        <w:rPr>
          <w:ins w:id="2287" w:author="C4-210224" w:date="2021-02-01T14:44:00Z"/>
        </w:rPr>
      </w:pPr>
      <w:bookmarkStart w:id="2288" w:name="_Toc63087894"/>
      <w:ins w:id="2289" w:author="C4-210224" w:date="2021-02-01T14:44:00Z">
        <w:r>
          <w:t>6.</w:t>
        </w:r>
      </w:ins>
      <w:ins w:id="2290" w:author="C4-210224" w:date="2021-02-01T14:46:00Z">
        <w:r>
          <w:rPr>
            <w:rFonts w:hint="eastAsia"/>
            <w:lang w:eastAsia="zh-CN"/>
          </w:rPr>
          <w:t>10</w:t>
        </w:r>
      </w:ins>
      <w:ins w:id="2291" w:author="C4-210224" w:date="2021-02-01T14:44:00Z">
        <w:r>
          <w:t>.6</w:t>
        </w:r>
      </w:ins>
      <w:ins w:id="2292" w:author="liuliu" w:date="2021-02-02T16:08:00Z">
        <w:r w:rsidR="00D5720E" w:rsidRPr="00CF5B98">
          <w:rPr>
            <w:lang w:eastAsia="zh-CN"/>
          </w:rPr>
          <w:tab/>
        </w:r>
      </w:ins>
      <w:ins w:id="2293" w:author="C4-210224" w:date="2021-02-01T14:44:00Z">
        <w:r w:rsidRPr="003F5580">
          <w:t xml:space="preserve">Impacts </w:t>
        </w:r>
        <w:r w:rsidRPr="00FE748F">
          <w:t>on services, entities and interfaces</w:t>
        </w:r>
        <w:bookmarkEnd w:id="2288"/>
      </w:ins>
    </w:p>
    <w:p w14:paraId="7BC1306F" w14:textId="77777777" w:rsidR="00A96D4C" w:rsidRPr="00534DBB" w:rsidRDefault="00A96D4C" w:rsidP="00A96D4C">
      <w:pPr>
        <w:overflowPunct w:val="0"/>
        <w:autoSpaceDE w:val="0"/>
        <w:autoSpaceDN w:val="0"/>
        <w:adjustRightInd w:val="0"/>
        <w:textAlignment w:val="baseline"/>
        <w:rPr>
          <w:ins w:id="2294" w:author="C4-210224" w:date="2021-02-01T14:44:00Z"/>
          <w:b/>
          <w:bCs/>
          <w:lang w:eastAsia="zh-CN"/>
        </w:rPr>
      </w:pPr>
      <w:ins w:id="2295" w:author="C4-210224" w:date="2021-02-01T14:44:00Z">
        <w:r w:rsidRPr="00534DBB">
          <w:rPr>
            <w:rFonts w:hint="eastAsia"/>
            <w:b/>
            <w:bCs/>
            <w:lang w:eastAsia="zh-CN"/>
          </w:rPr>
          <w:t>SMS-GMSC</w:t>
        </w:r>
        <w:r w:rsidRPr="00534DBB">
          <w:rPr>
            <w:b/>
            <w:bCs/>
            <w:lang w:eastAsia="zh-CN"/>
          </w:rPr>
          <w:t>:</w:t>
        </w:r>
      </w:ins>
    </w:p>
    <w:p w14:paraId="3D6C191F" w14:textId="77777777" w:rsidR="00A96D4C" w:rsidRPr="00590DE3" w:rsidRDefault="00A96D4C" w:rsidP="00A96D4C">
      <w:pPr>
        <w:pStyle w:val="B1"/>
        <w:rPr>
          <w:ins w:id="2296" w:author="C4-210224" w:date="2021-02-01T14:44:00Z"/>
          <w:lang w:eastAsia="zh-CN"/>
        </w:rPr>
      </w:pPr>
      <w:ins w:id="2297" w:author="C4-210224" w:date="2021-02-01T14:44:00Z">
        <w:r>
          <w:rPr>
            <w:lang w:eastAsia="zh-CN"/>
          </w:rPr>
          <w:lastRenderedPageBreak/>
          <w:t>-</w:t>
        </w:r>
        <w:r>
          <w:rPr>
            <w:lang w:eastAsia="zh-CN"/>
          </w:rPr>
          <w:tab/>
        </w:r>
        <w:r w:rsidRPr="00590DE3">
          <w:rPr>
            <w:rFonts w:hint="eastAsia"/>
            <w:lang w:eastAsia="zh-CN"/>
          </w:rPr>
          <w:t xml:space="preserve">Support </w:t>
        </w:r>
        <w:r w:rsidRPr="00590DE3">
          <w:rPr>
            <w:lang w:eastAsia="zh-CN"/>
          </w:rPr>
          <w:t xml:space="preserve">invoking </w:t>
        </w:r>
        <w:proofErr w:type="spellStart"/>
        <w:r w:rsidRPr="00590DE3">
          <w:rPr>
            <w:lang w:eastAsia="zh-CN"/>
          </w:rPr>
          <w:t>Nudm_EE</w:t>
        </w:r>
        <w:proofErr w:type="spellEnd"/>
        <w:r w:rsidRPr="00590DE3">
          <w:rPr>
            <w:lang w:eastAsia="zh-CN"/>
          </w:rPr>
          <w:t xml:space="preserve"> service for </w:t>
        </w:r>
        <w:r w:rsidRPr="00D16496">
          <w:rPr>
            <w:lang w:eastAsia="zh-CN"/>
          </w:rPr>
          <w:t>"UE_</w:t>
        </w:r>
        <w:r>
          <w:rPr>
            <w:lang w:eastAsia="zh-CN"/>
          </w:rPr>
          <w:t>MEMORY_AVAILABLE</w:t>
        </w:r>
        <w:r w:rsidRPr="00D16496">
          <w:rPr>
            <w:lang w:eastAsia="zh-CN"/>
          </w:rPr>
          <w:t>_FOR_SMS"</w:t>
        </w:r>
      </w:ins>
    </w:p>
    <w:p w14:paraId="770CA256" w14:textId="77777777" w:rsidR="00A96D4C" w:rsidRPr="00590DE3" w:rsidRDefault="00A96D4C" w:rsidP="00A96D4C">
      <w:pPr>
        <w:pStyle w:val="B1"/>
        <w:rPr>
          <w:ins w:id="2298" w:author="C4-210224" w:date="2021-02-01T14:44:00Z"/>
          <w:lang w:eastAsia="zh-CN"/>
        </w:rPr>
      </w:pPr>
      <w:ins w:id="2299" w:author="C4-210224" w:date="2021-02-01T14:44:00Z">
        <w:r>
          <w:rPr>
            <w:lang w:eastAsia="zh-CN"/>
          </w:rPr>
          <w:t>-</w:t>
        </w:r>
        <w:r>
          <w:rPr>
            <w:lang w:eastAsia="zh-CN"/>
          </w:rPr>
          <w:tab/>
        </w:r>
        <w:r w:rsidRPr="00590DE3">
          <w:rPr>
            <w:rFonts w:hint="eastAsia"/>
            <w:lang w:eastAsia="zh-CN"/>
          </w:rPr>
          <w:t xml:space="preserve">Support </w:t>
        </w:r>
        <w:r w:rsidRPr="00590DE3">
          <w:rPr>
            <w:lang w:eastAsia="zh-CN"/>
          </w:rPr>
          <w:t xml:space="preserve">alert the SC according to the received notification </w:t>
        </w:r>
        <w:proofErr w:type="gramStart"/>
        <w:r w:rsidRPr="00590DE3">
          <w:rPr>
            <w:lang w:eastAsia="zh-CN"/>
          </w:rPr>
          <w:t xml:space="preserve">of  </w:t>
        </w:r>
        <w:r w:rsidRPr="00D16496">
          <w:rPr>
            <w:lang w:eastAsia="zh-CN"/>
          </w:rPr>
          <w:t>"</w:t>
        </w:r>
        <w:proofErr w:type="gramEnd"/>
        <w:r w:rsidRPr="00D16496">
          <w:rPr>
            <w:lang w:eastAsia="zh-CN"/>
          </w:rPr>
          <w:t>UE_</w:t>
        </w:r>
        <w:r>
          <w:rPr>
            <w:lang w:eastAsia="zh-CN"/>
          </w:rPr>
          <w:t>MEMORY_AVAILABLE</w:t>
        </w:r>
        <w:r w:rsidRPr="00D16496">
          <w:rPr>
            <w:lang w:eastAsia="zh-CN"/>
          </w:rPr>
          <w:t>_FOR_SMS"</w:t>
        </w:r>
        <w:r>
          <w:rPr>
            <w:lang w:eastAsia="zh-CN"/>
          </w:rPr>
          <w:t xml:space="preserve"> event</w:t>
        </w:r>
        <w:r w:rsidRPr="00590DE3">
          <w:rPr>
            <w:lang w:eastAsia="zh-CN"/>
          </w:rPr>
          <w:t>.</w:t>
        </w:r>
      </w:ins>
    </w:p>
    <w:p w14:paraId="3ABCA28C" w14:textId="77777777" w:rsidR="00A96D4C" w:rsidRPr="00534DBB" w:rsidRDefault="00A96D4C" w:rsidP="00A96D4C">
      <w:pPr>
        <w:overflowPunct w:val="0"/>
        <w:autoSpaceDE w:val="0"/>
        <w:autoSpaceDN w:val="0"/>
        <w:adjustRightInd w:val="0"/>
        <w:textAlignment w:val="baseline"/>
        <w:rPr>
          <w:ins w:id="2300" w:author="C4-210224" w:date="2021-02-01T14:44:00Z"/>
          <w:b/>
          <w:bCs/>
          <w:lang w:eastAsia="zh-CN"/>
        </w:rPr>
      </w:pPr>
      <w:ins w:id="2301" w:author="C4-210224" w:date="2021-02-01T14:44:00Z">
        <w:r w:rsidRPr="00534DBB">
          <w:rPr>
            <w:rFonts w:hint="eastAsia"/>
            <w:b/>
            <w:bCs/>
            <w:lang w:eastAsia="zh-CN"/>
          </w:rPr>
          <w:t>UDM</w:t>
        </w:r>
        <w:r w:rsidRPr="00534DBB">
          <w:rPr>
            <w:b/>
            <w:bCs/>
            <w:lang w:eastAsia="zh-CN"/>
          </w:rPr>
          <w:t>:</w:t>
        </w:r>
      </w:ins>
    </w:p>
    <w:p w14:paraId="71B49E83" w14:textId="77777777" w:rsidR="00A96D4C" w:rsidRPr="00534DBB" w:rsidRDefault="00A96D4C" w:rsidP="00A96D4C">
      <w:pPr>
        <w:pStyle w:val="B1"/>
        <w:rPr>
          <w:ins w:id="2302" w:author="C4-210224" w:date="2021-02-01T14:44:00Z"/>
          <w:lang w:eastAsia="zh-CN"/>
        </w:rPr>
      </w:pPr>
      <w:ins w:id="2303" w:author="C4-210224" w:date="2021-02-01T14:44:00Z">
        <w:r>
          <w:rPr>
            <w:lang w:eastAsia="zh-CN"/>
          </w:rPr>
          <w:t>-</w:t>
        </w:r>
        <w:r>
          <w:rPr>
            <w:lang w:eastAsia="zh-CN"/>
          </w:rPr>
          <w:tab/>
          <w:t xml:space="preserve">Extend the EE service to support subscribe/unsubscribe/notify new event </w:t>
        </w:r>
        <w:r w:rsidRPr="00534DBB">
          <w:rPr>
            <w:lang w:eastAsia="zh-CN"/>
          </w:rPr>
          <w:t>"UE_MEMORY_AVAILABLE_FOR_SMS".</w:t>
        </w:r>
      </w:ins>
    </w:p>
    <w:p w14:paraId="3931F6A2" w14:textId="77777777" w:rsidR="00A96D4C" w:rsidRPr="00590DE3" w:rsidRDefault="00A96D4C" w:rsidP="00A96D4C">
      <w:pPr>
        <w:pStyle w:val="B1"/>
        <w:rPr>
          <w:ins w:id="2304" w:author="C4-210224" w:date="2021-02-01T14:44:00Z"/>
          <w:lang w:eastAsia="zh-CN"/>
        </w:rPr>
      </w:pPr>
      <w:ins w:id="2305" w:author="C4-210224" w:date="2021-02-01T14:44:00Z">
        <w:r>
          <w:rPr>
            <w:lang w:eastAsia="zh-CN"/>
          </w:rPr>
          <w:t>-</w:t>
        </w:r>
        <w:r>
          <w:rPr>
            <w:lang w:eastAsia="zh-CN"/>
          </w:rPr>
          <w:tab/>
        </w:r>
        <w:r w:rsidRPr="00BB3C49">
          <w:rPr>
            <w:lang w:eastAsia="zh-CN"/>
          </w:rPr>
          <w:t>Add new U</w:t>
        </w:r>
        <w:r w:rsidRPr="00590DE3">
          <w:rPr>
            <w:lang w:eastAsia="zh-CN"/>
          </w:rPr>
          <w:t xml:space="preserve">E memory state for SMS update service operations in </w:t>
        </w:r>
        <w:proofErr w:type="spellStart"/>
        <w:r w:rsidRPr="00590DE3">
          <w:rPr>
            <w:lang w:eastAsia="zh-CN"/>
          </w:rPr>
          <w:t>Nudm_UEContextManagement</w:t>
        </w:r>
        <w:proofErr w:type="spellEnd"/>
        <w:r w:rsidRPr="00590DE3">
          <w:rPr>
            <w:lang w:eastAsia="zh-CN"/>
          </w:rPr>
          <w:t xml:space="preserve"> Service</w:t>
        </w:r>
        <w:r>
          <w:rPr>
            <w:lang w:eastAsia="zh-CN"/>
          </w:rPr>
          <w:t>.</w:t>
        </w:r>
      </w:ins>
    </w:p>
    <w:p w14:paraId="4CCF862F" w14:textId="77777777" w:rsidR="00A96D4C" w:rsidRPr="00534DBB" w:rsidRDefault="00A96D4C" w:rsidP="00A96D4C">
      <w:pPr>
        <w:overflowPunct w:val="0"/>
        <w:autoSpaceDE w:val="0"/>
        <w:autoSpaceDN w:val="0"/>
        <w:adjustRightInd w:val="0"/>
        <w:textAlignment w:val="baseline"/>
        <w:rPr>
          <w:ins w:id="2306" w:author="C4-210224" w:date="2021-02-01T14:44:00Z"/>
          <w:b/>
          <w:bCs/>
          <w:lang w:eastAsia="zh-CN"/>
        </w:rPr>
      </w:pPr>
      <w:ins w:id="2307" w:author="C4-210224" w:date="2021-02-01T14:44:00Z">
        <w:r w:rsidRPr="00534DBB">
          <w:rPr>
            <w:b/>
            <w:bCs/>
            <w:lang w:eastAsia="zh-CN"/>
          </w:rPr>
          <w:t>SMSF:</w:t>
        </w:r>
      </w:ins>
    </w:p>
    <w:p w14:paraId="505B910A" w14:textId="77777777" w:rsidR="00A96D4C" w:rsidRPr="00590DE3" w:rsidRDefault="00A96D4C" w:rsidP="00A96D4C">
      <w:pPr>
        <w:pStyle w:val="B1"/>
        <w:rPr>
          <w:ins w:id="2308" w:author="C4-210224" w:date="2021-02-01T14:44:00Z"/>
          <w:lang w:eastAsia="zh-CN"/>
        </w:rPr>
      </w:pPr>
      <w:ins w:id="2309" w:author="C4-210224" w:date="2021-02-01T14:44:00Z">
        <w:r>
          <w:rPr>
            <w:lang w:eastAsia="zh-CN"/>
          </w:rPr>
          <w:t>-</w:t>
        </w:r>
        <w:r>
          <w:rPr>
            <w:lang w:eastAsia="zh-CN"/>
          </w:rPr>
          <w:tab/>
        </w:r>
        <w:r w:rsidRPr="00590DE3">
          <w:rPr>
            <w:rFonts w:hint="eastAsia"/>
            <w:lang w:eastAsia="zh-CN"/>
          </w:rPr>
          <w:t xml:space="preserve">Support </w:t>
        </w:r>
        <w:r w:rsidRPr="00590DE3">
          <w:rPr>
            <w:lang w:eastAsia="zh-CN"/>
          </w:rPr>
          <w:t xml:space="preserve">to invoke newly added service operations in </w:t>
        </w:r>
        <w:proofErr w:type="spellStart"/>
        <w:r w:rsidRPr="00590DE3">
          <w:rPr>
            <w:lang w:eastAsia="zh-CN"/>
          </w:rPr>
          <w:t>Nudm_UEContextManagement</w:t>
        </w:r>
        <w:proofErr w:type="spellEnd"/>
        <w:r w:rsidRPr="00590DE3">
          <w:rPr>
            <w:rFonts w:hint="eastAsia"/>
            <w:lang w:eastAsia="zh-CN"/>
          </w:rPr>
          <w:t>.</w:t>
        </w:r>
      </w:ins>
    </w:p>
    <w:p w14:paraId="63D80FE9" w14:textId="77777777" w:rsidR="00A96D4C" w:rsidRDefault="00A96D4C" w:rsidP="00A96D4C">
      <w:pPr>
        <w:pStyle w:val="2"/>
        <w:rPr>
          <w:ins w:id="2310" w:author="C4-210085" w:date="2021-02-01T14:48:00Z"/>
          <w:lang w:eastAsia="zh-CN"/>
        </w:rPr>
      </w:pPr>
      <w:bookmarkStart w:id="2311" w:name="_Toc63087895"/>
      <w:ins w:id="2312" w:author="C4-210085" w:date="2021-02-01T14:48:00Z">
        <w:r>
          <w:rPr>
            <w:rFonts w:hint="eastAsia"/>
            <w:lang w:eastAsia="zh-CN"/>
          </w:rPr>
          <w:t>6.11</w:t>
        </w:r>
        <w:r>
          <w:rPr>
            <w:rFonts w:hint="eastAsia"/>
            <w:lang w:eastAsia="zh-CN"/>
          </w:rPr>
          <w:tab/>
          <w:t xml:space="preserve">Solution#11: </w:t>
        </w:r>
        <w:r>
          <w:t xml:space="preserve">Unsuccessful </w:t>
        </w:r>
        <w:r>
          <w:rPr>
            <w:lang w:eastAsia="zh-CN"/>
          </w:rPr>
          <w:t>MO SM transfer</w:t>
        </w:r>
        <w:bookmarkEnd w:id="2311"/>
      </w:ins>
    </w:p>
    <w:p w14:paraId="72E75155" w14:textId="3C7176E8" w:rsidR="00A96D4C" w:rsidRDefault="00A96D4C" w:rsidP="00A96D4C">
      <w:pPr>
        <w:pStyle w:val="3"/>
        <w:rPr>
          <w:ins w:id="2313" w:author="C4-210085" w:date="2021-02-01T14:48:00Z"/>
          <w:lang w:eastAsia="zh-CN"/>
        </w:rPr>
      </w:pPr>
      <w:bookmarkStart w:id="2314" w:name="_Toc63087896"/>
      <w:ins w:id="2315" w:author="C4-210085" w:date="2021-02-01T14:48:00Z">
        <w:r>
          <w:rPr>
            <w:rFonts w:hint="eastAsia"/>
            <w:lang w:eastAsia="zh-CN"/>
          </w:rPr>
          <w:t>6.11.1</w:t>
        </w:r>
      </w:ins>
      <w:ins w:id="2316" w:author="liuliu" w:date="2021-02-02T16:08:00Z">
        <w:r w:rsidR="00D5720E" w:rsidRPr="00CF5B98">
          <w:rPr>
            <w:lang w:eastAsia="zh-CN"/>
          </w:rPr>
          <w:tab/>
        </w:r>
      </w:ins>
      <w:ins w:id="2317" w:author="C4-210085" w:date="2021-02-01T14:48:00Z">
        <w:r>
          <w:rPr>
            <w:lang w:eastAsia="zh-CN"/>
          </w:rPr>
          <w:t>Introduction</w:t>
        </w:r>
        <w:bookmarkEnd w:id="2314"/>
      </w:ins>
    </w:p>
    <w:p w14:paraId="2F28151A" w14:textId="77777777" w:rsidR="00A96D4C" w:rsidRDefault="00A96D4C" w:rsidP="00A96D4C">
      <w:pPr>
        <w:rPr>
          <w:ins w:id="2318" w:author="C4-210085" w:date="2021-02-01T14:48:00Z"/>
          <w:lang w:eastAsia="zh-CN"/>
        </w:rPr>
      </w:pPr>
      <w:ins w:id="2319" w:author="C4-210085" w:date="2021-02-01T14:48:00Z">
        <w:r w:rsidRPr="008C3120">
          <w:rPr>
            <w:lang w:eastAsia="ko-KR"/>
          </w:rPr>
          <w:t>This solution</w:t>
        </w:r>
        <w:r>
          <w:rPr>
            <w:rFonts w:hint="eastAsia"/>
            <w:lang w:eastAsia="zh-CN"/>
          </w:rPr>
          <w:t xml:space="preserve"> is to address</w:t>
        </w:r>
        <w:r w:rsidRPr="008C3120">
          <w:rPr>
            <w:lang w:eastAsia="ko-KR"/>
          </w:rPr>
          <w:t xml:space="preserve"> Key Issue #</w:t>
        </w:r>
        <w:r>
          <w:rPr>
            <w:lang w:eastAsia="zh-CN"/>
          </w:rPr>
          <w:t>2</w:t>
        </w:r>
        <w:r w:rsidRPr="008C3120">
          <w:rPr>
            <w:lang w:eastAsia="ko-KR"/>
          </w:rPr>
          <w:t xml:space="preserve"> </w:t>
        </w:r>
        <w:r>
          <w:rPr>
            <w:lang w:eastAsia="ko-KR"/>
          </w:rPr>
          <w:t>"</w:t>
        </w:r>
        <w:r w:rsidRPr="00E34859">
          <w:rPr>
            <w:lang w:eastAsia="ko-KR"/>
          </w:rPr>
          <w:t>SBI-based SM MO message transfer</w:t>
        </w:r>
        <w:r>
          <w:rPr>
            <w:lang w:eastAsia="ko-KR"/>
          </w:rPr>
          <w:t>"</w:t>
        </w:r>
        <w:r>
          <w:rPr>
            <w:lang w:eastAsia="zh-CN"/>
          </w:rPr>
          <w:t>.</w:t>
        </w:r>
        <w:r w:rsidRPr="002E3F15">
          <w:rPr>
            <w:lang w:eastAsia="zh-CN"/>
          </w:rPr>
          <w:t xml:space="preserve"> </w:t>
        </w:r>
        <w:r>
          <w:rPr>
            <w:lang w:eastAsia="zh-CN"/>
          </w:rPr>
          <w:t>Introduce the solution for unsuccessful MO SM based on SBI in 5GC.</w:t>
        </w:r>
      </w:ins>
    </w:p>
    <w:p w14:paraId="2FBE5D97" w14:textId="77777777" w:rsidR="00A96D4C" w:rsidRDefault="00A96D4C" w:rsidP="00A96D4C">
      <w:pPr>
        <w:rPr>
          <w:ins w:id="2320" w:author="C4-210085" w:date="2021-02-01T14:48:00Z"/>
          <w:lang w:eastAsia="ko-KR"/>
        </w:rPr>
      </w:pPr>
      <w:ins w:id="2321" w:author="C4-210085" w:date="2021-02-01T14:48:00Z">
        <w:r w:rsidRPr="0006640C">
          <w:rPr>
            <w:lang w:eastAsia="zh-CN"/>
          </w:rPr>
          <w:t>Figure 6</w:t>
        </w:r>
        <w:r>
          <w:rPr>
            <w:lang w:eastAsia="zh-CN"/>
          </w:rPr>
          <w:t>.</w:t>
        </w:r>
        <w:r>
          <w:rPr>
            <w:rFonts w:hint="eastAsia"/>
            <w:lang w:eastAsia="zh-CN"/>
          </w:rPr>
          <w:t>11</w:t>
        </w:r>
        <w:r w:rsidRPr="0006640C">
          <w:rPr>
            <w:lang w:eastAsia="zh-CN"/>
          </w:rPr>
          <w:t>.1-1</w:t>
        </w:r>
        <w:r>
          <w:rPr>
            <w:lang w:eastAsia="zh-CN"/>
          </w:rPr>
          <w:t xml:space="preserve">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of MO SM over NAS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xml:space="preserve">. We can observe that the </w:t>
        </w:r>
        <w:proofErr w:type="gramStart"/>
        <w:r>
          <w:rPr>
            <w:lang w:eastAsia="zh-CN"/>
          </w:rPr>
          <w:t>interfaces between the SMSF and the SMS-IWMSC is</w:t>
        </w:r>
        <w:proofErr w:type="gramEnd"/>
        <w:r>
          <w:rPr>
            <w:lang w:eastAsia="zh-CN"/>
          </w:rPr>
          <w:t xml:space="preserve"> still based on </w:t>
        </w:r>
        <w:r w:rsidRPr="00EF6CAC">
          <w:rPr>
            <w:lang w:eastAsia="zh-CN"/>
          </w:rPr>
          <w:t>legacy</w:t>
        </w:r>
        <w:r>
          <w:rPr>
            <w:lang w:eastAsia="zh-CN"/>
          </w:rPr>
          <w:t xml:space="preserve"> protocol. This solution targets to provide the solution for </w:t>
        </w:r>
        <w:r w:rsidRPr="00694566">
          <w:rPr>
            <w:lang w:eastAsia="zh-CN"/>
          </w:rPr>
          <w:t xml:space="preserve">Unsuccessful MO SM transfer </w:t>
        </w:r>
        <w:r>
          <w:rPr>
            <w:lang w:eastAsia="zh-CN"/>
          </w:rPr>
          <w:t>based on the new SBI-based interfaces between the SMSF and the SMS-IWMSC</w:t>
        </w:r>
        <w:r>
          <w:rPr>
            <w:rFonts w:hint="eastAsia"/>
            <w:lang w:eastAsia="zh-CN"/>
          </w:rPr>
          <w:t>/</w:t>
        </w:r>
        <w:r>
          <w:rPr>
            <w:lang w:eastAsia="zh-CN"/>
          </w:rPr>
          <w:t>SC.</w:t>
        </w:r>
      </w:ins>
    </w:p>
    <w:p w14:paraId="351926D9" w14:textId="77777777" w:rsidR="00A96D4C" w:rsidRDefault="00A96D4C" w:rsidP="00A96D4C">
      <w:pPr>
        <w:pStyle w:val="TH"/>
        <w:rPr>
          <w:ins w:id="2322" w:author="C4-210085" w:date="2021-02-01T14:48:00Z"/>
        </w:rPr>
      </w:pPr>
      <w:ins w:id="2323" w:author="C4-210085" w:date="2021-02-01T14:48:00Z">
        <w:r>
          <w:rPr>
            <w:rFonts w:eastAsiaTheme="minorEastAsia"/>
          </w:rPr>
          <w:object w:dxaOrig="7212" w:dyaOrig="6660" w14:anchorId="4AF862CD">
            <v:shape id="_x0000_i1066" type="#_x0000_t75" style="width:361.5pt;height:333.5pt" o:ole="">
              <v:imagedata r:id="rId63" o:title=""/>
            </v:shape>
            <o:OLEObject Type="Embed" ProgID="Visio.Drawing.11" ShapeID="_x0000_i1066" DrawAspect="Content" ObjectID="_1674025826" r:id="rId92"/>
          </w:object>
        </w:r>
      </w:ins>
    </w:p>
    <w:p w14:paraId="20F42721" w14:textId="77777777" w:rsidR="00A96D4C" w:rsidRDefault="00A96D4C" w:rsidP="00A96D4C">
      <w:pPr>
        <w:pStyle w:val="TF"/>
        <w:rPr>
          <w:ins w:id="2324" w:author="C4-210085" w:date="2021-02-01T14:48:00Z"/>
        </w:rPr>
      </w:pPr>
      <w:ins w:id="2325" w:author="C4-210085" w:date="2021-02-01T14:48:00Z">
        <w:r>
          <w:t>Figure 6.</w:t>
        </w:r>
        <w:r>
          <w:rPr>
            <w:rFonts w:hint="eastAsia"/>
            <w:lang w:eastAsia="zh-CN"/>
          </w:rPr>
          <w:t>11</w:t>
        </w:r>
        <w:r>
          <w:t>.1-1: MO SM over NAS</w:t>
        </w:r>
      </w:ins>
    </w:p>
    <w:p w14:paraId="518DDDBA" w14:textId="67EB71C7" w:rsidR="00A96D4C" w:rsidRDefault="00A96D4C" w:rsidP="00A96D4C">
      <w:pPr>
        <w:pStyle w:val="3"/>
        <w:rPr>
          <w:ins w:id="2326" w:author="C4-210085" w:date="2021-02-01T14:48:00Z"/>
          <w:lang w:eastAsia="zh-CN"/>
        </w:rPr>
      </w:pPr>
      <w:bookmarkStart w:id="2327" w:name="_Toc63087897"/>
      <w:ins w:id="2328" w:author="C4-210085" w:date="2021-02-01T14:48:00Z">
        <w:r>
          <w:rPr>
            <w:rFonts w:hint="eastAsia"/>
            <w:lang w:eastAsia="zh-CN"/>
          </w:rPr>
          <w:lastRenderedPageBreak/>
          <w:t>6.11.</w:t>
        </w:r>
        <w:r>
          <w:rPr>
            <w:lang w:eastAsia="zh-CN"/>
          </w:rPr>
          <w:t>2</w:t>
        </w:r>
      </w:ins>
      <w:ins w:id="2329" w:author="liuliu" w:date="2021-02-02T16:08:00Z">
        <w:r w:rsidR="00D5720E" w:rsidRPr="00CF5B98">
          <w:rPr>
            <w:lang w:eastAsia="zh-CN"/>
          </w:rPr>
          <w:tab/>
        </w:r>
      </w:ins>
      <w:ins w:id="2330" w:author="C4-210085" w:date="2021-02-01T14:48:00Z">
        <w:r w:rsidRPr="001B2BC3">
          <w:rPr>
            <w:lang w:eastAsia="zh-CN"/>
          </w:rPr>
          <w:t>Failure for M</w:t>
        </w:r>
        <w:r>
          <w:rPr>
            <w:lang w:eastAsia="zh-CN"/>
          </w:rPr>
          <w:t>O</w:t>
        </w:r>
        <w:r w:rsidRPr="001B2BC3">
          <w:rPr>
            <w:lang w:eastAsia="zh-CN"/>
          </w:rPr>
          <w:t xml:space="preserve"> SM transfer in </w:t>
        </w:r>
        <w:r>
          <w:rPr>
            <w:rFonts w:hint="eastAsia"/>
            <w:lang w:eastAsia="zh-CN"/>
          </w:rPr>
          <w:t>SMS-IWMSC</w:t>
        </w:r>
        <w:bookmarkEnd w:id="2327"/>
      </w:ins>
    </w:p>
    <w:p w14:paraId="4A800003" w14:textId="77777777" w:rsidR="00A96D4C" w:rsidRDefault="00A96D4C" w:rsidP="00A96D4C">
      <w:pPr>
        <w:pStyle w:val="Guidance"/>
        <w:rPr>
          <w:ins w:id="2331" w:author="C4-210085" w:date="2021-02-01T14:48:00Z"/>
          <w:i w:val="0"/>
          <w:iCs/>
          <w:color w:val="auto"/>
          <w:lang w:eastAsia="zh-CN"/>
        </w:rPr>
      </w:pPr>
      <w:ins w:id="2332" w:author="C4-210085" w:date="2021-02-01T14:48:00Z">
        <w:r w:rsidRPr="00D32FB7">
          <w:rPr>
            <w:i w:val="0"/>
            <w:iCs/>
            <w:color w:val="auto"/>
            <w:lang w:eastAsia="zh-CN"/>
          </w:rPr>
          <w:t xml:space="preserve">SMS-IWMSC </w:t>
        </w:r>
        <w:r>
          <w:rPr>
            <w:i w:val="0"/>
            <w:iCs/>
            <w:color w:val="auto"/>
            <w:lang w:eastAsia="zh-CN"/>
          </w:rPr>
          <w:t xml:space="preserve">adds new </w:t>
        </w:r>
        <w:proofErr w:type="spellStart"/>
        <w:r>
          <w:rPr>
            <w:i w:val="0"/>
            <w:iCs/>
            <w:color w:val="auto"/>
            <w:lang w:eastAsia="zh-CN"/>
          </w:rPr>
          <w:t>Niwmsc_SMS</w:t>
        </w:r>
        <w:proofErr w:type="spellEnd"/>
        <w:r>
          <w:rPr>
            <w:i w:val="0"/>
            <w:iCs/>
            <w:color w:val="auto"/>
            <w:lang w:eastAsia="zh-CN"/>
          </w:rPr>
          <w:t xml:space="preserve"> service and </w:t>
        </w:r>
        <w:proofErr w:type="spellStart"/>
        <w:r>
          <w:rPr>
            <w:i w:val="0"/>
            <w:iCs/>
            <w:color w:val="auto"/>
            <w:lang w:eastAsia="zh-CN"/>
          </w:rPr>
          <w:t>Up</w:t>
        </w:r>
        <w:r w:rsidRPr="00695D59">
          <w:rPr>
            <w:i w:val="0"/>
            <w:iCs/>
            <w:color w:val="auto"/>
            <w:lang w:eastAsia="zh-CN"/>
          </w:rPr>
          <w:t>linkSM</w:t>
        </w:r>
        <w:proofErr w:type="spellEnd"/>
        <w:r>
          <w:rPr>
            <w:i w:val="0"/>
            <w:iCs/>
            <w:color w:val="auto"/>
            <w:lang w:eastAsia="zh-CN"/>
          </w:rPr>
          <w:t xml:space="preserve"> service operation to support the transfer of the uplink SM based on SBI (see the description of the new service operation in solution b</w:t>
        </w:r>
        <w:r w:rsidRPr="00690546">
          <w:rPr>
            <w:i w:val="0"/>
            <w:iCs/>
            <w:color w:val="auto"/>
            <w:lang w:eastAsia="zh-CN"/>
          </w:rPr>
          <w:t xml:space="preserve"> </w:t>
        </w:r>
        <w:r w:rsidRPr="00D32FB7">
          <w:rPr>
            <w:i w:val="0"/>
            <w:iCs/>
            <w:color w:val="auto"/>
            <w:lang w:eastAsia="zh-CN"/>
          </w:rPr>
          <w:t>MO SM transfer</w:t>
        </w:r>
        <w:r>
          <w:rPr>
            <w:i w:val="0"/>
            <w:iCs/>
            <w:color w:val="auto"/>
            <w:lang w:eastAsia="zh-CN"/>
          </w:rPr>
          <w:t xml:space="preserve"> of clause 6.</w:t>
        </w:r>
      </w:ins>
      <w:ins w:id="2333" w:author="C4-210085" w:date="2021-02-01T14:49:00Z">
        <w:r>
          <w:rPr>
            <w:rFonts w:hint="eastAsia"/>
            <w:i w:val="0"/>
            <w:iCs/>
            <w:color w:val="auto"/>
            <w:lang w:eastAsia="zh-CN"/>
          </w:rPr>
          <w:t>5</w:t>
        </w:r>
      </w:ins>
      <w:ins w:id="2334" w:author="C4-210085" w:date="2021-02-01T14:48:00Z">
        <w:r>
          <w:rPr>
            <w:i w:val="0"/>
            <w:iCs/>
            <w:color w:val="auto"/>
            <w:lang w:eastAsia="zh-CN"/>
          </w:rPr>
          <w:t xml:space="preserve">). </w:t>
        </w:r>
        <w:r w:rsidRPr="00D32FB7">
          <w:rPr>
            <w:i w:val="0"/>
            <w:iCs/>
            <w:color w:val="auto"/>
            <w:lang w:eastAsia="zh-CN"/>
          </w:rPr>
          <w:t>SMS-IWMSC</w:t>
        </w:r>
        <w:r>
          <w:rPr>
            <w:i w:val="0"/>
            <w:iCs/>
            <w:color w:val="auto"/>
            <w:lang w:eastAsia="zh-CN"/>
          </w:rPr>
          <w:t xml:space="preserve"> indicates the different errors for MO SM transfer in </w:t>
        </w:r>
        <w:proofErr w:type="spellStart"/>
        <w:r>
          <w:rPr>
            <w:i w:val="0"/>
            <w:iCs/>
            <w:color w:val="auto"/>
            <w:lang w:eastAsia="zh-CN"/>
          </w:rPr>
          <w:t>Up</w:t>
        </w:r>
        <w:r w:rsidRPr="00695D59">
          <w:rPr>
            <w:i w:val="0"/>
            <w:iCs/>
            <w:color w:val="auto"/>
            <w:lang w:eastAsia="zh-CN"/>
          </w:rPr>
          <w:t>linkSM</w:t>
        </w:r>
        <w:proofErr w:type="spellEnd"/>
        <w:r>
          <w:rPr>
            <w:i w:val="0"/>
            <w:iCs/>
            <w:color w:val="auto"/>
            <w:lang w:eastAsia="zh-CN"/>
          </w:rPr>
          <w:t xml:space="preserve"> response according to the different failure scenarios which happened during MO SM transfer</w:t>
        </w:r>
        <w:r>
          <w:rPr>
            <w:rFonts w:hint="eastAsia"/>
            <w:i w:val="0"/>
            <w:iCs/>
            <w:color w:val="auto"/>
            <w:lang w:eastAsia="zh-CN"/>
          </w:rPr>
          <w:t>.</w:t>
        </w:r>
        <w:r>
          <w:rPr>
            <w:i w:val="0"/>
            <w:iCs/>
            <w:color w:val="auto"/>
            <w:lang w:eastAsia="zh-CN"/>
          </w:rPr>
          <w:t xml:space="preserve"> The </w:t>
        </w:r>
        <w:r w:rsidRPr="00A70407">
          <w:rPr>
            <w:i w:val="0"/>
            <w:iCs/>
            <w:color w:val="auto"/>
            <w:lang w:eastAsia="zh-CN"/>
          </w:rPr>
          <w:t>Application Errors</w:t>
        </w:r>
        <w:r>
          <w:rPr>
            <w:i w:val="0"/>
            <w:iCs/>
            <w:color w:val="auto"/>
            <w:lang w:eastAsia="zh-CN"/>
          </w:rPr>
          <w:t xml:space="preserve"> used in </w:t>
        </w:r>
        <w:proofErr w:type="spellStart"/>
        <w:r>
          <w:rPr>
            <w:i w:val="0"/>
            <w:iCs/>
            <w:color w:val="auto"/>
            <w:lang w:eastAsia="zh-CN"/>
          </w:rPr>
          <w:t>Niwmsc_SMS</w:t>
        </w:r>
        <w:proofErr w:type="spellEnd"/>
        <w:r>
          <w:rPr>
            <w:i w:val="0"/>
            <w:iCs/>
            <w:color w:val="auto"/>
            <w:lang w:eastAsia="zh-CN"/>
          </w:rPr>
          <w:t xml:space="preserve"> </w:t>
        </w:r>
        <w:proofErr w:type="spellStart"/>
        <w:r>
          <w:rPr>
            <w:i w:val="0"/>
            <w:iCs/>
            <w:color w:val="auto"/>
            <w:lang w:eastAsia="zh-CN"/>
          </w:rPr>
          <w:t>Up</w:t>
        </w:r>
        <w:r w:rsidRPr="00695D59">
          <w:rPr>
            <w:i w:val="0"/>
            <w:iCs/>
            <w:color w:val="auto"/>
            <w:lang w:eastAsia="zh-CN"/>
          </w:rPr>
          <w:t>linkSM</w:t>
        </w:r>
        <w:proofErr w:type="spellEnd"/>
        <w:r>
          <w:rPr>
            <w:i w:val="0"/>
            <w:iCs/>
            <w:color w:val="auto"/>
            <w:lang w:eastAsia="zh-CN"/>
          </w:rPr>
          <w:t xml:space="preserve"> response</w:t>
        </w:r>
        <w:r w:rsidRPr="00A70407">
          <w:rPr>
            <w:i w:val="0"/>
            <w:iCs/>
            <w:color w:val="auto"/>
            <w:lang w:eastAsia="zh-CN"/>
          </w:rPr>
          <w:t xml:space="preserve"> are defined</w:t>
        </w:r>
        <w:r>
          <w:rPr>
            <w:i w:val="0"/>
            <w:iCs/>
            <w:color w:val="auto"/>
            <w:lang w:eastAsia="zh-CN"/>
          </w:rPr>
          <w:t xml:space="preserve"> in </w:t>
        </w:r>
        <w:r w:rsidRPr="00A70407">
          <w:rPr>
            <w:i w:val="0"/>
            <w:iCs/>
            <w:color w:val="auto"/>
            <w:lang w:eastAsia="zh-CN"/>
          </w:rPr>
          <w:t>Table 6</w:t>
        </w:r>
        <w:r>
          <w:rPr>
            <w:i w:val="0"/>
            <w:iCs/>
            <w:color w:val="auto"/>
            <w:lang w:eastAsia="zh-CN"/>
          </w:rPr>
          <w:t>.</w:t>
        </w:r>
      </w:ins>
      <w:ins w:id="2335" w:author="C4-210085" w:date="2021-02-01T14:49:00Z">
        <w:r>
          <w:rPr>
            <w:rFonts w:hint="eastAsia"/>
            <w:i w:val="0"/>
            <w:iCs/>
            <w:color w:val="auto"/>
            <w:lang w:eastAsia="zh-CN"/>
          </w:rPr>
          <w:t>11</w:t>
        </w:r>
      </w:ins>
      <w:ins w:id="2336" w:author="C4-210085" w:date="2021-02-01T14:48:00Z">
        <w:r w:rsidRPr="00A70407">
          <w:rPr>
            <w:i w:val="0"/>
            <w:iCs/>
            <w:color w:val="auto"/>
            <w:lang w:eastAsia="zh-CN"/>
          </w:rPr>
          <w:t>.2-1</w:t>
        </w:r>
        <w:r>
          <w:rPr>
            <w:i w:val="0"/>
            <w:iCs/>
            <w:color w:val="auto"/>
            <w:lang w:eastAsia="zh-CN"/>
          </w:rPr>
          <w:t xml:space="preserve"> </w:t>
        </w:r>
        <w:r w:rsidRPr="00A70407">
          <w:rPr>
            <w:i w:val="0"/>
            <w:iCs/>
            <w:color w:val="auto"/>
            <w:lang w:eastAsia="zh-CN"/>
          </w:rPr>
          <w:t>below</w:t>
        </w:r>
      </w:ins>
    </w:p>
    <w:p w14:paraId="2B8D4BF5" w14:textId="77777777" w:rsidR="00A96D4C" w:rsidRDefault="00A96D4C" w:rsidP="00A96D4C">
      <w:pPr>
        <w:pStyle w:val="TH"/>
        <w:rPr>
          <w:ins w:id="2337" w:author="C4-210085" w:date="2021-02-01T14:48:00Z"/>
        </w:rPr>
      </w:pPr>
      <w:ins w:id="2338" w:author="C4-210085" w:date="2021-02-01T14:48:00Z">
        <w:r>
          <w:t xml:space="preserve">Table </w:t>
        </w:r>
        <w:r>
          <w:rPr>
            <w:rFonts w:hint="eastAsia"/>
            <w:lang w:eastAsia="zh-CN"/>
          </w:rPr>
          <w:t>6.</w:t>
        </w:r>
      </w:ins>
      <w:ins w:id="2339" w:author="C4-210085" w:date="2021-02-01T14:49:00Z">
        <w:r>
          <w:rPr>
            <w:rFonts w:hint="eastAsia"/>
            <w:lang w:eastAsia="zh-CN"/>
          </w:rPr>
          <w:t>11</w:t>
        </w:r>
      </w:ins>
      <w:ins w:id="2340" w:author="C4-210085" w:date="2021-02-01T14:48:00Z">
        <w:r>
          <w:rPr>
            <w:lang w:eastAsia="zh-CN"/>
          </w:rPr>
          <w:t>.2</w:t>
        </w:r>
        <w:r>
          <w:t>-1: Application errors</w:t>
        </w:r>
      </w:ins>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5"/>
        <w:gridCol w:w="1712"/>
        <w:gridCol w:w="3997"/>
      </w:tblGrid>
      <w:tr w:rsidR="00A96D4C" w14:paraId="1738EF35" w14:textId="77777777" w:rsidTr="000302EB">
        <w:trPr>
          <w:jc w:val="center"/>
          <w:ins w:id="2341" w:author="C4-210085" w:date="2021-02-01T14:48:00Z"/>
        </w:trPr>
        <w:tc>
          <w:tcPr>
            <w:tcW w:w="1922" w:type="pct"/>
            <w:tcBorders>
              <w:top w:val="single" w:sz="4" w:space="0" w:color="auto"/>
              <w:left w:val="single" w:sz="4" w:space="0" w:color="auto"/>
              <w:bottom w:val="single" w:sz="4" w:space="0" w:color="auto"/>
              <w:right w:val="single" w:sz="4" w:space="0" w:color="auto"/>
            </w:tcBorders>
            <w:hideMark/>
          </w:tcPr>
          <w:p w14:paraId="66A7B9D0" w14:textId="77777777" w:rsidR="00A96D4C" w:rsidRDefault="00A96D4C" w:rsidP="000302EB">
            <w:pPr>
              <w:pStyle w:val="TAH"/>
              <w:rPr>
                <w:ins w:id="2342" w:author="C4-210085" w:date="2021-02-01T14:48:00Z"/>
              </w:rPr>
            </w:pPr>
            <w:ins w:id="2343" w:author="C4-210085" w:date="2021-02-01T14:48:00Z">
              <w:r>
                <w:t>Application Error</w:t>
              </w:r>
            </w:ins>
          </w:p>
        </w:tc>
        <w:tc>
          <w:tcPr>
            <w:tcW w:w="923" w:type="pct"/>
            <w:tcBorders>
              <w:top w:val="single" w:sz="4" w:space="0" w:color="auto"/>
              <w:left w:val="single" w:sz="4" w:space="0" w:color="auto"/>
              <w:bottom w:val="single" w:sz="4" w:space="0" w:color="auto"/>
              <w:right w:val="single" w:sz="4" w:space="0" w:color="auto"/>
            </w:tcBorders>
            <w:hideMark/>
          </w:tcPr>
          <w:p w14:paraId="4B904929" w14:textId="77777777" w:rsidR="00A96D4C" w:rsidRDefault="00A96D4C" w:rsidP="000302EB">
            <w:pPr>
              <w:pStyle w:val="TAH"/>
              <w:rPr>
                <w:ins w:id="2344" w:author="C4-210085" w:date="2021-02-01T14:48:00Z"/>
              </w:rPr>
            </w:pPr>
            <w:ins w:id="2345" w:author="C4-210085" w:date="2021-02-01T14:48:00Z">
              <w:r>
                <w:t>HTTP status code</w:t>
              </w:r>
            </w:ins>
          </w:p>
        </w:tc>
        <w:tc>
          <w:tcPr>
            <w:tcW w:w="2155" w:type="pct"/>
            <w:tcBorders>
              <w:top w:val="single" w:sz="4" w:space="0" w:color="auto"/>
              <w:left w:val="single" w:sz="4" w:space="0" w:color="auto"/>
              <w:bottom w:val="single" w:sz="4" w:space="0" w:color="auto"/>
              <w:right w:val="single" w:sz="4" w:space="0" w:color="auto"/>
            </w:tcBorders>
            <w:hideMark/>
          </w:tcPr>
          <w:p w14:paraId="7953999C" w14:textId="77777777" w:rsidR="00A96D4C" w:rsidRDefault="00A96D4C" w:rsidP="000302EB">
            <w:pPr>
              <w:pStyle w:val="TAH"/>
              <w:rPr>
                <w:ins w:id="2346" w:author="C4-210085" w:date="2021-02-01T14:48:00Z"/>
              </w:rPr>
            </w:pPr>
            <w:ins w:id="2347" w:author="C4-210085" w:date="2021-02-01T14:48:00Z">
              <w:r>
                <w:t>Description</w:t>
              </w:r>
            </w:ins>
          </w:p>
        </w:tc>
      </w:tr>
      <w:tr w:rsidR="00A96D4C" w14:paraId="6575AAE1" w14:textId="77777777" w:rsidTr="000302EB">
        <w:trPr>
          <w:jc w:val="center"/>
          <w:ins w:id="2348" w:author="C4-210085" w:date="2021-02-01T14:48:00Z"/>
        </w:trPr>
        <w:tc>
          <w:tcPr>
            <w:tcW w:w="1922" w:type="pct"/>
            <w:tcBorders>
              <w:top w:val="single" w:sz="4" w:space="0" w:color="auto"/>
              <w:left w:val="single" w:sz="4" w:space="0" w:color="auto"/>
              <w:bottom w:val="single" w:sz="4" w:space="0" w:color="auto"/>
              <w:right w:val="single" w:sz="4" w:space="0" w:color="auto"/>
            </w:tcBorders>
          </w:tcPr>
          <w:p w14:paraId="7E3D8FB4" w14:textId="77777777" w:rsidR="00A96D4C" w:rsidRDefault="00A96D4C" w:rsidP="000302EB">
            <w:pPr>
              <w:pStyle w:val="TAC"/>
              <w:rPr>
                <w:ins w:id="2349" w:author="C4-210085" w:date="2021-02-01T14:48:00Z"/>
                <w:lang w:eastAsia="zh-CN"/>
              </w:rPr>
            </w:pPr>
            <w:ins w:id="2350" w:author="C4-210085" w:date="2021-02-01T14:48:00Z">
              <w:r>
                <w:rPr>
                  <w:lang w:eastAsia="zh-CN"/>
                </w:rPr>
                <w:t>UNKNOWN_SERVICE_CENTRE_ADDRESS</w:t>
              </w:r>
            </w:ins>
          </w:p>
        </w:tc>
        <w:tc>
          <w:tcPr>
            <w:tcW w:w="923" w:type="pct"/>
            <w:tcBorders>
              <w:top w:val="single" w:sz="4" w:space="0" w:color="auto"/>
              <w:left w:val="single" w:sz="4" w:space="0" w:color="auto"/>
              <w:bottom w:val="single" w:sz="4" w:space="0" w:color="auto"/>
              <w:right w:val="single" w:sz="4" w:space="0" w:color="auto"/>
            </w:tcBorders>
          </w:tcPr>
          <w:p w14:paraId="1ABEE939" w14:textId="77777777" w:rsidR="00A96D4C" w:rsidRDefault="00A96D4C" w:rsidP="000302EB">
            <w:pPr>
              <w:pStyle w:val="TAC"/>
              <w:rPr>
                <w:ins w:id="2351" w:author="C4-210085" w:date="2021-02-01T14:48:00Z"/>
                <w:lang w:eastAsia="zh-CN"/>
              </w:rPr>
            </w:pPr>
            <w:ins w:id="2352" w:author="C4-210085" w:date="2021-02-01T14:48:00Z">
              <w:r>
                <w:rPr>
                  <w:lang w:eastAsia="zh-CN"/>
                </w:rPr>
                <w:t>403 Forbidden</w:t>
              </w:r>
            </w:ins>
          </w:p>
        </w:tc>
        <w:tc>
          <w:tcPr>
            <w:tcW w:w="2155" w:type="pct"/>
            <w:tcBorders>
              <w:top w:val="single" w:sz="4" w:space="0" w:color="auto"/>
              <w:left w:val="single" w:sz="4" w:space="0" w:color="auto"/>
              <w:bottom w:val="single" w:sz="4" w:space="0" w:color="auto"/>
              <w:right w:val="single" w:sz="4" w:space="0" w:color="auto"/>
            </w:tcBorders>
          </w:tcPr>
          <w:p w14:paraId="2905FADD" w14:textId="77777777" w:rsidR="00A96D4C" w:rsidRDefault="00A96D4C" w:rsidP="000302EB">
            <w:pPr>
              <w:pStyle w:val="TAL"/>
              <w:rPr>
                <w:ins w:id="2353" w:author="C4-210085" w:date="2021-02-01T14:48:00Z"/>
                <w:lang w:eastAsia="zh-CN"/>
              </w:rPr>
            </w:pPr>
            <w:ins w:id="2354" w:author="C4-210085" w:date="2021-02-01T14:48:00Z">
              <w:r>
                <w:rPr>
                  <w:rFonts w:hint="eastAsia"/>
                  <w:lang w:eastAsia="zh-CN"/>
                </w:rPr>
                <w:t>T</w:t>
              </w:r>
              <w:r>
                <w:rPr>
                  <w:lang w:eastAsia="zh-CN"/>
                </w:rPr>
                <w:t xml:space="preserve">he delivery of the MO short message failed because </w:t>
              </w:r>
              <w:r>
                <w:t>SMS-SC was</w:t>
              </w:r>
              <w:r w:rsidRPr="00031AD7">
                <w:t xml:space="preserve"> known</w:t>
              </w:r>
              <w:r>
                <w:t>.</w:t>
              </w:r>
            </w:ins>
          </w:p>
        </w:tc>
      </w:tr>
      <w:tr w:rsidR="00A96D4C" w14:paraId="61D261F3" w14:textId="77777777" w:rsidTr="000302EB">
        <w:trPr>
          <w:jc w:val="center"/>
          <w:ins w:id="2355" w:author="C4-210085" w:date="2021-02-01T14:48:00Z"/>
        </w:trPr>
        <w:tc>
          <w:tcPr>
            <w:tcW w:w="1922" w:type="pct"/>
            <w:tcBorders>
              <w:top w:val="single" w:sz="4" w:space="0" w:color="auto"/>
              <w:left w:val="single" w:sz="4" w:space="0" w:color="auto"/>
              <w:bottom w:val="single" w:sz="4" w:space="0" w:color="auto"/>
              <w:right w:val="single" w:sz="4" w:space="0" w:color="auto"/>
            </w:tcBorders>
          </w:tcPr>
          <w:p w14:paraId="6E295539" w14:textId="77777777" w:rsidR="00A96D4C" w:rsidRDefault="00A96D4C" w:rsidP="000302EB">
            <w:pPr>
              <w:pStyle w:val="TAC"/>
              <w:rPr>
                <w:ins w:id="2356" w:author="C4-210085" w:date="2021-02-01T14:48:00Z"/>
                <w:lang w:eastAsia="zh-CN"/>
              </w:rPr>
            </w:pPr>
            <w:ins w:id="2357" w:author="C4-210085" w:date="2021-02-01T14:48:00Z">
              <w:r>
                <w:rPr>
                  <w:lang w:eastAsia="zh-CN"/>
                </w:rPr>
                <w:t>SERVICE_CENTRE__CONGESTION</w:t>
              </w:r>
            </w:ins>
          </w:p>
        </w:tc>
        <w:tc>
          <w:tcPr>
            <w:tcW w:w="923" w:type="pct"/>
            <w:tcBorders>
              <w:top w:val="single" w:sz="4" w:space="0" w:color="auto"/>
              <w:left w:val="single" w:sz="4" w:space="0" w:color="auto"/>
              <w:bottom w:val="single" w:sz="4" w:space="0" w:color="auto"/>
              <w:right w:val="single" w:sz="4" w:space="0" w:color="auto"/>
            </w:tcBorders>
          </w:tcPr>
          <w:p w14:paraId="42B76398" w14:textId="77777777" w:rsidR="00A96D4C" w:rsidRDefault="00A96D4C" w:rsidP="000302EB">
            <w:pPr>
              <w:pStyle w:val="TAC"/>
              <w:rPr>
                <w:ins w:id="2358" w:author="C4-210085" w:date="2021-02-01T14:48:00Z"/>
                <w:lang w:eastAsia="zh-CN"/>
              </w:rPr>
            </w:pPr>
            <w:ins w:id="2359" w:author="C4-210085" w:date="2021-02-01T14:48:00Z">
              <w:r>
                <w:rPr>
                  <w:lang w:eastAsia="zh-CN"/>
                </w:rPr>
                <w:t>403 Forbidden</w:t>
              </w:r>
            </w:ins>
          </w:p>
        </w:tc>
        <w:tc>
          <w:tcPr>
            <w:tcW w:w="2155" w:type="pct"/>
            <w:tcBorders>
              <w:top w:val="single" w:sz="4" w:space="0" w:color="auto"/>
              <w:left w:val="single" w:sz="4" w:space="0" w:color="auto"/>
              <w:bottom w:val="single" w:sz="4" w:space="0" w:color="auto"/>
              <w:right w:val="single" w:sz="4" w:space="0" w:color="auto"/>
            </w:tcBorders>
          </w:tcPr>
          <w:p w14:paraId="107489AD" w14:textId="77777777" w:rsidR="00A96D4C" w:rsidRDefault="00A96D4C" w:rsidP="000302EB">
            <w:pPr>
              <w:pStyle w:val="TAL"/>
              <w:rPr>
                <w:ins w:id="2360" w:author="C4-210085" w:date="2021-02-01T14:48:00Z"/>
                <w:lang w:eastAsia="zh-CN"/>
              </w:rPr>
            </w:pPr>
            <w:ins w:id="2361" w:author="C4-210085" w:date="2021-02-01T14:48:00Z">
              <w:r>
                <w:rPr>
                  <w:rFonts w:hint="eastAsia"/>
                  <w:lang w:eastAsia="zh-CN"/>
                </w:rPr>
                <w:t>T</w:t>
              </w:r>
              <w:r>
                <w:rPr>
                  <w:lang w:eastAsia="zh-CN"/>
                </w:rPr>
                <w:t xml:space="preserve">he delivery of the MO short message failed because </w:t>
              </w:r>
              <w:r>
                <w:t xml:space="preserve">SMS-SC was in </w:t>
              </w:r>
              <w:r w:rsidRPr="00031AD7">
                <w:t>congestion</w:t>
              </w:r>
              <w:r>
                <w:t>.</w:t>
              </w:r>
            </w:ins>
          </w:p>
        </w:tc>
      </w:tr>
      <w:tr w:rsidR="00A96D4C" w14:paraId="157790DC" w14:textId="77777777" w:rsidTr="000302EB">
        <w:trPr>
          <w:jc w:val="center"/>
          <w:ins w:id="2362" w:author="C4-210085" w:date="2021-02-01T14:48:00Z"/>
        </w:trPr>
        <w:tc>
          <w:tcPr>
            <w:tcW w:w="1922" w:type="pct"/>
            <w:tcBorders>
              <w:top w:val="single" w:sz="4" w:space="0" w:color="auto"/>
              <w:left w:val="single" w:sz="4" w:space="0" w:color="auto"/>
              <w:bottom w:val="single" w:sz="4" w:space="0" w:color="auto"/>
              <w:right w:val="single" w:sz="4" w:space="0" w:color="auto"/>
            </w:tcBorders>
          </w:tcPr>
          <w:p w14:paraId="5F0498A4" w14:textId="77777777" w:rsidR="00A96D4C" w:rsidRDefault="00A96D4C" w:rsidP="000302EB">
            <w:pPr>
              <w:pStyle w:val="TAC"/>
              <w:rPr>
                <w:ins w:id="2363" w:author="C4-210085" w:date="2021-02-01T14:48:00Z"/>
                <w:lang w:eastAsia="zh-CN"/>
              </w:rPr>
            </w:pPr>
            <w:ins w:id="2364" w:author="C4-210085" w:date="2021-02-01T14:48:00Z">
              <w:r>
                <w:rPr>
                  <w:rFonts w:hint="eastAsia"/>
                  <w:lang w:eastAsia="zh-CN"/>
                </w:rPr>
                <w:t>U</w:t>
              </w:r>
              <w:r>
                <w:rPr>
                  <w:lang w:eastAsia="zh-CN"/>
                </w:rPr>
                <w:t>SER_NOT_SERVICE_CENTER</w:t>
              </w:r>
            </w:ins>
          </w:p>
        </w:tc>
        <w:tc>
          <w:tcPr>
            <w:tcW w:w="923" w:type="pct"/>
            <w:tcBorders>
              <w:top w:val="single" w:sz="4" w:space="0" w:color="auto"/>
              <w:left w:val="single" w:sz="4" w:space="0" w:color="auto"/>
              <w:bottom w:val="single" w:sz="4" w:space="0" w:color="auto"/>
              <w:right w:val="single" w:sz="4" w:space="0" w:color="auto"/>
            </w:tcBorders>
          </w:tcPr>
          <w:p w14:paraId="4E60C4F6" w14:textId="77777777" w:rsidR="00A96D4C" w:rsidRDefault="00A96D4C" w:rsidP="000302EB">
            <w:pPr>
              <w:pStyle w:val="TAC"/>
              <w:rPr>
                <w:ins w:id="2365" w:author="C4-210085" w:date="2021-02-01T14:48:00Z"/>
                <w:lang w:eastAsia="zh-CN"/>
              </w:rPr>
            </w:pPr>
            <w:ins w:id="2366" w:author="C4-210085" w:date="2021-02-01T14:48:00Z">
              <w:r>
                <w:rPr>
                  <w:lang w:eastAsia="zh-CN"/>
                </w:rPr>
                <w:t>403 Forbidden</w:t>
              </w:r>
            </w:ins>
          </w:p>
        </w:tc>
        <w:tc>
          <w:tcPr>
            <w:tcW w:w="2155" w:type="pct"/>
            <w:tcBorders>
              <w:top w:val="single" w:sz="4" w:space="0" w:color="auto"/>
              <w:left w:val="single" w:sz="4" w:space="0" w:color="auto"/>
              <w:bottom w:val="single" w:sz="4" w:space="0" w:color="auto"/>
              <w:right w:val="single" w:sz="4" w:space="0" w:color="auto"/>
            </w:tcBorders>
          </w:tcPr>
          <w:p w14:paraId="7170F518" w14:textId="77777777" w:rsidR="00A96D4C" w:rsidRDefault="00A96D4C" w:rsidP="000302EB">
            <w:pPr>
              <w:pStyle w:val="TAL"/>
              <w:rPr>
                <w:ins w:id="2367" w:author="C4-210085" w:date="2021-02-01T14:48:00Z"/>
                <w:lang w:eastAsia="zh-CN"/>
              </w:rPr>
            </w:pPr>
            <w:ins w:id="2368" w:author="C4-210085" w:date="2021-02-01T14:48:00Z">
              <w:r>
                <w:rPr>
                  <w:rFonts w:hint="eastAsia"/>
                  <w:lang w:eastAsia="zh-CN"/>
                </w:rPr>
                <w:t>T</w:t>
              </w:r>
              <w:r>
                <w:rPr>
                  <w:lang w:eastAsia="zh-CN"/>
                </w:rPr>
                <w:t xml:space="preserve">he delivery of the short message failed because </w:t>
              </w:r>
              <w:r>
                <w:t>the user didn't belongs to the SMS-SC.</w:t>
              </w:r>
            </w:ins>
          </w:p>
        </w:tc>
      </w:tr>
      <w:tr w:rsidR="00A96D4C" w14:paraId="7DF9C120" w14:textId="77777777" w:rsidTr="000302EB">
        <w:trPr>
          <w:jc w:val="center"/>
          <w:ins w:id="2369" w:author="C4-210085" w:date="2021-02-01T14:48:00Z"/>
        </w:trPr>
        <w:tc>
          <w:tcPr>
            <w:tcW w:w="1922" w:type="pct"/>
            <w:tcBorders>
              <w:top w:val="single" w:sz="4" w:space="0" w:color="auto"/>
              <w:left w:val="single" w:sz="4" w:space="0" w:color="auto"/>
              <w:bottom w:val="single" w:sz="4" w:space="0" w:color="auto"/>
              <w:right w:val="single" w:sz="4" w:space="0" w:color="auto"/>
            </w:tcBorders>
          </w:tcPr>
          <w:p w14:paraId="26FCF435" w14:textId="77777777" w:rsidR="00A96D4C" w:rsidRDefault="00A96D4C" w:rsidP="000302EB">
            <w:pPr>
              <w:pStyle w:val="TAC"/>
              <w:rPr>
                <w:ins w:id="2370" w:author="C4-210085" w:date="2021-02-01T14:48:00Z"/>
                <w:lang w:eastAsia="zh-CN"/>
              </w:rPr>
            </w:pPr>
            <w:ins w:id="2371" w:author="C4-210085" w:date="2021-02-01T14:48:00Z">
              <w:r>
                <w:rPr>
                  <w:rFonts w:hint="eastAsia"/>
                  <w:lang w:eastAsia="zh-CN"/>
                </w:rPr>
                <w:t>F</w:t>
              </w:r>
              <w:r>
                <w:rPr>
                  <w:lang w:eastAsia="zh-CN"/>
                </w:rPr>
                <w:t>ACILITY_NOT_SUPPORTED</w:t>
              </w:r>
            </w:ins>
          </w:p>
        </w:tc>
        <w:tc>
          <w:tcPr>
            <w:tcW w:w="923" w:type="pct"/>
            <w:tcBorders>
              <w:top w:val="single" w:sz="4" w:space="0" w:color="auto"/>
              <w:left w:val="single" w:sz="4" w:space="0" w:color="auto"/>
              <w:bottom w:val="single" w:sz="4" w:space="0" w:color="auto"/>
              <w:right w:val="single" w:sz="4" w:space="0" w:color="auto"/>
            </w:tcBorders>
          </w:tcPr>
          <w:p w14:paraId="51315624" w14:textId="77777777" w:rsidR="00A96D4C" w:rsidRDefault="00A96D4C" w:rsidP="000302EB">
            <w:pPr>
              <w:pStyle w:val="TAC"/>
              <w:rPr>
                <w:ins w:id="2372" w:author="C4-210085" w:date="2021-02-01T14:48:00Z"/>
                <w:lang w:eastAsia="zh-CN"/>
              </w:rPr>
            </w:pPr>
            <w:ins w:id="2373" w:author="C4-210085" w:date="2021-02-01T14:48:00Z">
              <w:r>
                <w:rPr>
                  <w:lang w:eastAsia="zh-CN"/>
                </w:rPr>
                <w:t>403 Forbidden</w:t>
              </w:r>
            </w:ins>
          </w:p>
        </w:tc>
        <w:tc>
          <w:tcPr>
            <w:tcW w:w="2155" w:type="pct"/>
            <w:tcBorders>
              <w:top w:val="single" w:sz="4" w:space="0" w:color="auto"/>
              <w:left w:val="single" w:sz="4" w:space="0" w:color="auto"/>
              <w:bottom w:val="single" w:sz="4" w:space="0" w:color="auto"/>
              <w:right w:val="single" w:sz="4" w:space="0" w:color="auto"/>
            </w:tcBorders>
          </w:tcPr>
          <w:p w14:paraId="6CC28874" w14:textId="77777777" w:rsidR="00A96D4C" w:rsidRDefault="00A96D4C" w:rsidP="000302EB">
            <w:pPr>
              <w:pStyle w:val="TAL"/>
              <w:rPr>
                <w:ins w:id="2374" w:author="C4-210085" w:date="2021-02-01T14:48:00Z"/>
                <w:lang w:eastAsia="zh-CN"/>
              </w:rPr>
            </w:pPr>
            <w:ins w:id="2375" w:author="C4-210085" w:date="2021-02-01T14:48:00Z">
              <w:r>
                <w:rPr>
                  <w:rFonts w:hint="eastAsia"/>
                  <w:lang w:eastAsia="zh-CN"/>
                </w:rPr>
                <w:t>T</w:t>
              </w:r>
              <w:r>
                <w:rPr>
                  <w:lang w:eastAsia="zh-CN"/>
                </w:rPr>
                <w:t xml:space="preserve">he delivery of the MO short message failed because of </w:t>
              </w:r>
              <w:r>
                <w:t>facility not supported.</w:t>
              </w:r>
            </w:ins>
          </w:p>
        </w:tc>
      </w:tr>
      <w:tr w:rsidR="00A96D4C" w14:paraId="6FADB7EA" w14:textId="77777777" w:rsidTr="000302EB">
        <w:trPr>
          <w:jc w:val="center"/>
          <w:ins w:id="2376" w:author="C4-210085" w:date="2021-02-01T14:48:00Z"/>
        </w:trPr>
        <w:tc>
          <w:tcPr>
            <w:tcW w:w="1922" w:type="pct"/>
            <w:tcBorders>
              <w:top w:val="single" w:sz="4" w:space="0" w:color="auto"/>
              <w:left w:val="single" w:sz="4" w:space="0" w:color="auto"/>
              <w:bottom w:val="single" w:sz="4" w:space="0" w:color="auto"/>
              <w:right w:val="single" w:sz="4" w:space="0" w:color="auto"/>
            </w:tcBorders>
          </w:tcPr>
          <w:p w14:paraId="7172D38C" w14:textId="77777777" w:rsidR="00A96D4C" w:rsidRDefault="00A96D4C" w:rsidP="000302EB">
            <w:pPr>
              <w:pStyle w:val="TAC"/>
              <w:rPr>
                <w:ins w:id="2377" w:author="C4-210085" w:date="2021-02-01T14:48:00Z"/>
                <w:lang w:eastAsia="zh-CN"/>
              </w:rPr>
            </w:pPr>
            <w:ins w:id="2378" w:author="C4-210085" w:date="2021-02-01T14:48:00Z">
              <w:r>
                <w:t>UNREACHABLE_SMS_SC</w:t>
              </w:r>
            </w:ins>
          </w:p>
        </w:tc>
        <w:tc>
          <w:tcPr>
            <w:tcW w:w="923" w:type="pct"/>
            <w:tcBorders>
              <w:top w:val="single" w:sz="4" w:space="0" w:color="auto"/>
              <w:left w:val="single" w:sz="4" w:space="0" w:color="auto"/>
              <w:bottom w:val="single" w:sz="4" w:space="0" w:color="auto"/>
              <w:right w:val="single" w:sz="4" w:space="0" w:color="auto"/>
            </w:tcBorders>
          </w:tcPr>
          <w:p w14:paraId="5D2A837D" w14:textId="77777777" w:rsidR="00A96D4C" w:rsidRDefault="00A96D4C" w:rsidP="000302EB">
            <w:pPr>
              <w:pStyle w:val="TAC"/>
              <w:rPr>
                <w:ins w:id="2379" w:author="C4-210085" w:date="2021-02-01T14:48:00Z"/>
                <w:lang w:eastAsia="zh-CN"/>
              </w:rPr>
            </w:pPr>
            <w:ins w:id="2380" w:author="C4-210085" w:date="2021-02-01T14:48:00Z">
              <w:r>
                <w:rPr>
                  <w:lang w:val="en-US"/>
                </w:rPr>
                <w:t>504 Gateway Timeout</w:t>
              </w:r>
            </w:ins>
          </w:p>
        </w:tc>
        <w:tc>
          <w:tcPr>
            <w:tcW w:w="2155" w:type="pct"/>
            <w:tcBorders>
              <w:top w:val="single" w:sz="4" w:space="0" w:color="auto"/>
              <w:left w:val="single" w:sz="4" w:space="0" w:color="auto"/>
              <w:bottom w:val="single" w:sz="4" w:space="0" w:color="auto"/>
              <w:right w:val="single" w:sz="4" w:space="0" w:color="auto"/>
            </w:tcBorders>
          </w:tcPr>
          <w:p w14:paraId="43034653" w14:textId="77777777" w:rsidR="00A96D4C" w:rsidRDefault="00A96D4C" w:rsidP="000302EB">
            <w:pPr>
              <w:pStyle w:val="TAL"/>
              <w:rPr>
                <w:ins w:id="2381" w:author="C4-210085" w:date="2021-02-01T14:48:00Z"/>
                <w:lang w:eastAsia="zh-CN"/>
              </w:rPr>
            </w:pPr>
            <w:ins w:id="2382" w:author="C4-210085" w:date="2021-02-01T14:48:00Z">
              <w:r>
                <w:rPr>
                  <w:rFonts w:hint="eastAsia"/>
                  <w:lang w:eastAsia="zh-CN"/>
                </w:rPr>
                <w:t>T</w:t>
              </w:r>
              <w:r>
                <w:rPr>
                  <w:lang w:eastAsia="zh-CN"/>
                </w:rPr>
                <w:t>he delivery of the MO short message failed because the response is timeout</w:t>
              </w:r>
              <w:r>
                <w:t>.</w:t>
              </w:r>
            </w:ins>
          </w:p>
        </w:tc>
      </w:tr>
    </w:tbl>
    <w:p w14:paraId="76757D12" w14:textId="77777777" w:rsidR="00A96D4C" w:rsidRPr="00EE53D2" w:rsidRDefault="00A96D4C" w:rsidP="00A96D4C">
      <w:pPr>
        <w:pStyle w:val="Guidance"/>
        <w:rPr>
          <w:ins w:id="2383" w:author="C4-210085" w:date="2021-02-01T14:48:00Z"/>
          <w:i w:val="0"/>
          <w:iCs/>
          <w:color w:val="auto"/>
          <w:lang w:eastAsia="zh-CN"/>
        </w:rPr>
      </w:pPr>
    </w:p>
    <w:p w14:paraId="144C1F7E" w14:textId="77777777" w:rsidR="00A96D4C" w:rsidRDefault="00A96D4C" w:rsidP="00A96D4C">
      <w:pPr>
        <w:pStyle w:val="Guidance"/>
        <w:rPr>
          <w:ins w:id="2384" w:author="C4-210085" w:date="2021-02-01T14:48:00Z"/>
          <w:i w:val="0"/>
          <w:iCs/>
          <w:color w:val="auto"/>
          <w:lang w:eastAsia="zh-CN"/>
        </w:rPr>
      </w:pPr>
      <w:ins w:id="2385" w:author="C4-210085" w:date="2021-02-01T14:48:00Z">
        <w:r w:rsidRPr="00CE01C1">
          <w:rPr>
            <w:i w:val="0"/>
            <w:iCs/>
            <w:color w:val="auto"/>
            <w:lang w:eastAsia="zh-CN"/>
          </w:rPr>
          <w:t>If errors are indicated by the SMS-IWMSC</w:t>
        </w:r>
        <w:r>
          <w:rPr>
            <w:i w:val="0"/>
            <w:iCs/>
            <w:color w:val="auto"/>
            <w:lang w:eastAsia="zh-CN"/>
          </w:rPr>
          <w:t>,</w:t>
        </w:r>
        <w:r w:rsidRPr="00CE01C1">
          <w:rPr>
            <w:i w:val="0"/>
            <w:iCs/>
            <w:color w:val="auto"/>
            <w:lang w:eastAsia="zh-CN"/>
          </w:rPr>
          <w:t xml:space="preserve"> the </w:t>
        </w:r>
        <w:r>
          <w:rPr>
            <w:i w:val="0"/>
            <w:iCs/>
            <w:color w:val="auto"/>
            <w:lang w:eastAsia="zh-CN"/>
          </w:rPr>
          <w:t>SMSF</w:t>
        </w:r>
        <w:r w:rsidRPr="00CE01C1">
          <w:rPr>
            <w:i w:val="0"/>
            <w:iCs/>
            <w:color w:val="auto"/>
            <w:lang w:eastAsia="zh-CN"/>
          </w:rPr>
          <w:t xml:space="preserve"> shall send a failure report (i.</w:t>
        </w:r>
        <w:r>
          <w:rPr>
            <w:i w:val="0"/>
            <w:iCs/>
            <w:color w:val="auto"/>
            <w:lang w:eastAsia="zh-CN"/>
          </w:rPr>
          <w:t>e. a RP-ERROR message) to the UE</w:t>
        </w:r>
        <w:r w:rsidRPr="00CE01C1">
          <w:rPr>
            <w:i w:val="0"/>
            <w:iCs/>
            <w:color w:val="auto"/>
            <w:lang w:eastAsia="zh-CN"/>
          </w:rPr>
          <w:t>, with the error cause coded as follow</w:t>
        </w:r>
        <w:r>
          <w:rPr>
            <w:i w:val="0"/>
            <w:iCs/>
            <w:color w:val="auto"/>
            <w:lang w:eastAsia="zh-CN"/>
          </w:rPr>
          <w:t xml:space="preserve">ing map between errors indicated by SMS-IWMSC and </w:t>
        </w:r>
        <w:r w:rsidRPr="00CE01C1">
          <w:rPr>
            <w:i w:val="0"/>
            <w:iCs/>
            <w:color w:val="auto"/>
            <w:lang w:eastAsia="zh-CN"/>
          </w:rPr>
          <w:t>error cause code</w:t>
        </w:r>
        <w:r>
          <w:rPr>
            <w:i w:val="0"/>
            <w:iCs/>
            <w:color w:val="auto"/>
            <w:lang w:eastAsia="zh-CN"/>
          </w:rPr>
          <w:t xml:space="preserve"> in </w:t>
        </w:r>
        <w:r w:rsidRPr="00CE01C1">
          <w:rPr>
            <w:i w:val="0"/>
            <w:iCs/>
            <w:color w:val="auto"/>
            <w:lang w:eastAsia="zh-CN"/>
          </w:rPr>
          <w:t>RP-ERROR message</w:t>
        </w:r>
        <w:r>
          <w:rPr>
            <w:i w:val="0"/>
            <w:iCs/>
            <w:color w:val="auto"/>
            <w:lang w:eastAsia="zh-CN"/>
          </w:rPr>
          <w:t>:</w:t>
        </w:r>
      </w:ins>
    </w:p>
    <w:p w14:paraId="4760D34E" w14:textId="77777777" w:rsidR="00A96D4C" w:rsidRDefault="00A96D4C" w:rsidP="00A96D4C">
      <w:pPr>
        <w:pStyle w:val="TH"/>
        <w:rPr>
          <w:ins w:id="2386" w:author="C4-210085" w:date="2021-02-01T14:48:00Z"/>
        </w:rPr>
      </w:pPr>
      <w:ins w:id="2387" w:author="C4-210085" w:date="2021-02-01T14:48:00Z">
        <w:r>
          <w:t xml:space="preserve">Table </w:t>
        </w:r>
        <w:r>
          <w:rPr>
            <w:rFonts w:hint="eastAsia"/>
            <w:lang w:eastAsia="zh-CN"/>
          </w:rPr>
          <w:t>6.</w:t>
        </w:r>
      </w:ins>
      <w:ins w:id="2388" w:author="C4-210085" w:date="2021-02-01T14:49:00Z">
        <w:r>
          <w:rPr>
            <w:rFonts w:hint="eastAsia"/>
            <w:lang w:eastAsia="zh-CN"/>
          </w:rPr>
          <w:t>11</w:t>
        </w:r>
      </w:ins>
      <w:ins w:id="2389" w:author="C4-210085" w:date="2021-02-01T14:48:00Z">
        <w:r>
          <w:rPr>
            <w:lang w:eastAsia="zh-CN"/>
          </w:rPr>
          <w:t>.2</w:t>
        </w:r>
        <w:r>
          <w:t>-2: MAP of Application errors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785"/>
      </w:tblGrid>
      <w:tr w:rsidR="00A96D4C" w:rsidRPr="00D11BEC" w14:paraId="4716C778" w14:textId="77777777" w:rsidTr="000302EB">
        <w:trPr>
          <w:jc w:val="center"/>
          <w:ins w:id="2390" w:author="C4-210085" w:date="2021-02-01T14:48:00Z"/>
        </w:trPr>
        <w:tc>
          <w:tcPr>
            <w:tcW w:w="4785" w:type="dxa"/>
            <w:tcBorders>
              <w:bottom w:val="single" w:sz="6" w:space="0" w:color="auto"/>
            </w:tcBorders>
          </w:tcPr>
          <w:p w14:paraId="68972975" w14:textId="77777777" w:rsidR="00A96D4C" w:rsidRPr="00D11BEC" w:rsidRDefault="00A96D4C" w:rsidP="000302EB">
            <w:pPr>
              <w:pStyle w:val="TAH"/>
              <w:rPr>
                <w:ins w:id="2391" w:author="C4-210085" w:date="2021-02-01T14:48:00Z"/>
                <w:u w:val="single"/>
              </w:rPr>
            </w:pPr>
            <w:ins w:id="2392" w:author="C4-210085" w:date="2021-02-01T14:48:00Z">
              <w:r w:rsidRPr="00D11BEC">
                <w:t xml:space="preserve">Return error from </w:t>
              </w:r>
              <w:r w:rsidRPr="00D607BD">
                <w:t>SMS-IWMSC</w:t>
              </w:r>
            </w:ins>
          </w:p>
        </w:tc>
        <w:tc>
          <w:tcPr>
            <w:tcW w:w="4785" w:type="dxa"/>
            <w:tcBorders>
              <w:bottom w:val="single" w:sz="6" w:space="0" w:color="auto"/>
            </w:tcBorders>
          </w:tcPr>
          <w:p w14:paraId="0A1E4A58" w14:textId="77777777" w:rsidR="00A96D4C" w:rsidRPr="00D11BEC" w:rsidRDefault="00A96D4C" w:rsidP="000302EB">
            <w:pPr>
              <w:pStyle w:val="TAH"/>
              <w:rPr>
                <w:ins w:id="2393" w:author="C4-210085" w:date="2021-02-01T14:48:00Z"/>
                <w:u w:val="single"/>
              </w:rPr>
            </w:pPr>
            <w:ins w:id="2394" w:author="C4-210085" w:date="2021-02-01T14:48:00Z">
              <w:r w:rsidRPr="00D11BEC">
                <w:t>Cause value in the RP</w:t>
              </w:r>
              <w:r w:rsidRPr="00D11BEC">
                <w:noBreakHyphen/>
                <w:t>ERROR message</w:t>
              </w:r>
            </w:ins>
          </w:p>
        </w:tc>
      </w:tr>
      <w:tr w:rsidR="00A96D4C" w:rsidRPr="00D11BEC" w14:paraId="1D9315BC" w14:textId="77777777" w:rsidTr="000302EB">
        <w:trPr>
          <w:jc w:val="center"/>
          <w:ins w:id="2395" w:author="C4-210085" w:date="2021-02-01T14:48:00Z"/>
        </w:trPr>
        <w:tc>
          <w:tcPr>
            <w:tcW w:w="4785" w:type="dxa"/>
            <w:tcBorders>
              <w:bottom w:val="single" w:sz="6" w:space="0" w:color="auto"/>
            </w:tcBorders>
          </w:tcPr>
          <w:p w14:paraId="4FEF1498" w14:textId="77777777" w:rsidR="00A96D4C" w:rsidRDefault="00A96D4C" w:rsidP="000302EB">
            <w:pPr>
              <w:pStyle w:val="TAL"/>
              <w:rPr>
                <w:ins w:id="2396" w:author="C4-210085" w:date="2021-02-01T14:48:00Z"/>
              </w:rPr>
            </w:pPr>
            <w:ins w:id="2397" w:author="C4-210085" w:date="2021-02-01T14:48:00Z">
              <w:r>
                <w:t>The Response from SMS-IWMSC is timeout</w:t>
              </w:r>
            </w:ins>
          </w:p>
          <w:p w14:paraId="21F5E86F" w14:textId="77777777" w:rsidR="00A96D4C" w:rsidRPr="00D607BD" w:rsidRDefault="00A96D4C" w:rsidP="000302EB">
            <w:pPr>
              <w:pStyle w:val="TAL"/>
              <w:rPr>
                <w:ins w:id="2398" w:author="C4-210085" w:date="2021-02-01T14:48:00Z"/>
              </w:rPr>
            </w:pPr>
            <w:ins w:id="2399" w:author="C4-210085" w:date="2021-02-01T14:48:00Z">
              <w:r>
                <w:t>Unspecified 4xx/5xx error code</w:t>
              </w:r>
            </w:ins>
          </w:p>
        </w:tc>
        <w:tc>
          <w:tcPr>
            <w:tcW w:w="4785" w:type="dxa"/>
            <w:tcBorders>
              <w:bottom w:val="single" w:sz="6" w:space="0" w:color="auto"/>
            </w:tcBorders>
          </w:tcPr>
          <w:p w14:paraId="71E29C4C" w14:textId="77777777" w:rsidR="00A96D4C" w:rsidRPr="00D11BEC" w:rsidRDefault="00A96D4C" w:rsidP="000302EB">
            <w:pPr>
              <w:pStyle w:val="TAL"/>
              <w:rPr>
                <w:ins w:id="2400" w:author="C4-210085" w:date="2021-02-01T14:48:00Z"/>
                <w:u w:val="single"/>
              </w:rPr>
            </w:pPr>
            <w:ins w:id="2401" w:author="C4-210085" w:date="2021-02-01T14:48:00Z">
              <w:r w:rsidRPr="00D11BEC">
                <w:t>38 Network out of order</w:t>
              </w:r>
            </w:ins>
          </w:p>
        </w:tc>
      </w:tr>
      <w:tr w:rsidR="00A96D4C" w:rsidRPr="00D11BEC" w14:paraId="77F09E76" w14:textId="77777777" w:rsidTr="000302EB">
        <w:trPr>
          <w:jc w:val="center"/>
          <w:ins w:id="2402" w:author="C4-210085" w:date="2021-02-01T14:48:00Z"/>
        </w:trPr>
        <w:tc>
          <w:tcPr>
            <w:tcW w:w="4785" w:type="dxa"/>
            <w:tcBorders>
              <w:top w:val="single" w:sz="6" w:space="0" w:color="auto"/>
              <w:bottom w:val="single" w:sz="6" w:space="0" w:color="auto"/>
            </w:tcBorders>
          </w:tcPr>
          <w:p w14:paraId="2EB5862B" w14:textId="77777777" w:rsidR="00A96D4C" w:rsidRPr="00D11BEC" w:rsidRDefault="00A96D4C" w:rsidP="000302EB">
            <w:pPr>
              <w:pStyle w:val="TAL"/>
              <w:rPr>
                <w:ins w:id="2403" w:author="C4-210085" w:date="2021-02-01T14:48:00Z"/>
                <w:u w:val="single"/>
              </w:rPr>
            </w:pPr>
            <w:ins w:id="2404" w:author="C4-210085" w:date="2021-02-01T14:48:00Z">
              <w:r>
                <w:rPr>
                  <w:lang w:eastAsia="zh-CN"/>
                </w:rPr>
                <w:t>403 Forbidden</w:t>
              </w:r>
              <w:r>
                <w:rPr>
                  <w:rFonts w:hint="eastAsia"/>
                  <w:lang w:eastAsia="zh-CN"/>
                </w:rPr>
                <w:t xml:space="preserve"> </w:t>
              </w:r>
              <w:r>
                <w:rPr>
                  <w:lang w:eastAsia="zh-CN"/>
                </w:rPr>
                <w:t xml:space="preserve">with </w:t>
              </w:r>
              <w:r>
                <w:rPr>
                  <w:rFonts w:hint="eastAsia"/>
                  <w:lang w:eastAsia="zh-CN"/>
                </w:rPr>
                <w:t>F</w:t>
              </w:r>
              <w:r>
                <w:rPr>
                  <w:lang w:eastAsia="zh-CN"/>
                </w:rPr>
                <w:t>ACILITY_NOT_SUPPORTED</w:t>
              </w:r>
            </w:ins>
          </w:p>
        </w:tc>
        <w:tc>
          <w:tcPr>
            <w:tcW w:w="4785" w:type="dxa"/>
            <w:tcBorders>
              <w:top w:val="single" w:sz="6" w:space="0" w:color="auto"/>
              <w:bottom w:val="single" w:sz="6" w:space="0" w:color="auto"/>
            </w:tcBorders>
          </w:tcPr>
          <w:p w14:paraId="04E8F44B" w14:textId="77777777" w:rsidR="00A96D4C" w:rsidRPr="00D11BEC" w:rsidRDefault="00A96D4C" w:rsidP="000302EB">
            <w:pPr>
              <w:pStyle w:val="TAL"/>
              <w:rPr>
                <w:ins w:id="2405" w:author="C4-210085" w:date="2021-02-01T14:48:00Z"/>
                <w:u w:val="single"/>
              </w:rPr>
            </w:pPr>
            <w:ins w:id="2406" w:author="C4-210085" w:date="2021-02-01T14:48:00Z">
              <w:r w:rsidRPr="00D11BEC">
                <w:t>69 Requested facility not implemented</w:t>
              </w:r>
            </w:ins>
          </w:p>
        </w:tc>
      </w:tr>
      <w:tr w:rsidR="00A96D4C" w:rsidRPr="00D11BEC" w14:paraId="0F4C6594" w14:textId="77777777" w:rsidTr="000302EB">
        <w:trPr>
          <w:jc w:val="center"/>
          <w:ins w:id="2407" w:author="C4-210085" w:date="2021-02-01T14:48:00Z"/>
        </w:trPr>
        <w:tc>
          <w:tcPr>
            <w:tcW w:w="4785" w:type="dxa"/>
            <w:tcBorders>
              <w:top w:val="single" w:sz="6" w:space="0" w:color="auto"/>
              <w:bottom w:val="single" w:sz="6" w:space="0" w:color="auto"/>
            </w:tcBorders>
          </w:tcPr>
          <w:p w14:paraId="64FBFE11" w14:textId="77777777" w:rsidR="00A96D4C" w:rsidRPr="00D11BEC" w:rsidRDefault="00A96D4C" w:rsidP="000302EB">
            <w:pPr>
              <w:pStyle w:val="TAL"/>
              <w:rPr>
                <w:ins w:id="2408" w:author="C4-210085" w:date="2021-02-01T14:48:00Z"/>
              </w:rPr>
            </w:pPr>
            <w:ins w:id="2409" w:author="C4-210085" w:date="2021-02-01T14:48:00Z">
              <w:r>
                <w:rPr>
                  <w:lang w:eastAsia="zh-CN"/>
                </w:rPr>
                <w:t>403 Forbidden</w:t>
              </w:r>
              <w:r>
                <w:rPr>
                  <w:rFonts w:hint="eastAsia"/>
                  <w:lang w:eastAsia="zh-CN"/>
                </w:rPr>
                <w:t xml:space="preserve"> </w:t>
              </w:r>
              <w:r>
                <w:rPr>
                  <w:lang w:eastAsia="zh-CN"/>
                </w:rPr>
                <w:t>with UNKNOWN_SERVICE_CENTRE_ADDRESS</w:t>
              </w:r>
            </w:ins>
          </w:p>
        </w:tc>
        <w:tc>
          <w:tcPr>
            <w:tcW w:w="4785" w:type="dxa"/>
            <w:tcBorders>
              <w:top w:val="single" w:sz="6" w:space="0" w:color="auto"/>
              <w:bottom w:val="single" w:sz="6" w:space="0" w:color="auto"/>
            </w:tcBorders>
          </w:tcPr>
          <w:p w14:paraId="324EACEA" w14:textId="77777777" w:rsidR="00A96D4C" w:rsidRPr="00D11BEC" w:rsidRDefault="00A96D4C" w:rsidP="000302EB">
            <w:pPr>
              <w:pStyle w:val="TAL"/>
              <w:rPr>
                <w:ins w:id="2410" w:author="C4-210085" w:date="2021-02-01T14:48:00Z"/>
              </w:rPr>
            </w:pPr>
            <w:ins w:id="2411" w:author="C4-210085" w:date="2021-02-01T14:48:00Z">
              <w:r w:rsidRPr="00D11BEC">
                <w:t>1 Unassigned number</w:t>
              </w:r>
            </w:ins>
          </w:p>
        </w:tc>
      </w:tr>
      <w:tr w:rsidR="00A96D4C" w:rsidRPr="00D11BEC" w14:paraId="0BCE7265" w14:textId="77777777" w:rsidTr="000302EB">
        <w:trPr>
          <w:jc w:val="center"/>
          <w:ins w:id="2412" w:author="C4-210085" w:date="2021-02-01T14:48:00Z"/>
        </w:trPr>
        <w:tc>
          <w:tcPr>
            <w:tcW w:w="4785" w:type="dxa"/>
            <w:tcBorders>
              <w:top w:val="single" w:sz="6" w:space="0" w:color="auto"/>
              <w:bottom w:val="single" w:sz="6" w:space="0" w:color="auto"/>
            </w:tcBorders>
          </w:tcPr>
          <w:p w14:paraId="00E186B5" w14:textId="77777777" w:rsidR="00A96D4C" w:rsidRPr="00D11BEC" w:rsidRDefault="00A96D4C" w:rsidP="000302EB">
            <w:pPr>
              <w:pStyle w:val="TAL"/>
              <w:rPr>
                <w:ins w:id="2413" w:author="C4-210085" w:date="2021-02-01T14:48:00Z"/>
                <w:lang w:val="fr-FR"/>
              </w:rPr>
            </w:pPr>
            <w:ins w:id="2414" w:author="C4-210085" w:date="2021-02-01T14:48:00Z">
              <w:r>
                <w:rPr>
                  <w:lang w:eastAsia="zh-CN"/>
                </w:rPr>
                <w:t>403 Forbidden</w:t>
              </w:r>
              <w:r>
                <w:rPr>
                  <w:rFonts w:hint="eastAsia"/>
                  <w:lang w:eastAsia="zh-CN"/>
                </w:rPr>
                <w:t xml:space="preserve"> </w:t>
              </w:r>
              <w:r>
                <w:rPr>
                  <w:lang w:eastAsia="zh-CN"/>
                </w:rPr>
                <w:t>with SERVICE_CENTRE__CONGESTION</w:t>
              </w:r>
            </w:ins>
          </w:p>
        </w:tc>
        <w:tc>
          <w:tcPr>
            <w:tcW w:w="4785" w:type="dxa"/>
            <w:tcBorders>
              <w:top w:val="single" w:sz="6" w:space="0" w:color="auto"/>
              <w:bottom w:val="single" w:sz="6" w:space="0" w:color="auto"/>
            </w:tcBorders>
          </w:tcPr>
          <w:p w14:paraId="66F97A1C" w14:textId="77777777" w:rsidR="00A96D4C" w:rsidRPr="00D11BEC" w:rsidRDefault="00A96D4C" w:rsidP="000302EB">
            <w:pPr>
              <w:pStyle w:val="TAL"/>
              <w:rPr>
                <w:ins w:id="2415" w:author="C4-210085" w:date="2021-02-01T14:48:00Z"/>
              </w:rPr>
            </w:pPr>
            <w:ins w:id="2416" w:author="C4-210085" w:date="2021-02-01T14:48:00Z">
              <w:r w:rsidRPr="00D11BEC">
                <w:t>42 Congestion</w:t>
              </w:r>
            </w:ins>
          </w:p>
        </w:tc>
      </w:tr>
      <w:tr w:rsidR="00A96D4C" w:rsidRPr="00D11BEC" w14:paraId="544AEA15" w14:textId="77777777" w:rsidTr="000302EB">
        <w:trPr>
          <w:jc w:val="center"/>
          <w:ins w:id="2417" w:author="C4-210085" w:date="2021-02-01T14:48:00Z"/>
        </w:trPr>
        <w:tc>
          <w:tcPr>
            <w:tcW w:w="4785" w:type="dxa"/>
            <w:tcBorders>
              <w:top w:val="single" w:sz="6" w:space="0" w:color="auto"/>
              <w:bottom w:val="single" w:sz="6" w:space="0" w:color="auto"/>
            </w:tcBorders>
          </w:tcPr>
          <w:p w14:paraId="0A07530D" w14:textId="77777777" w:rsidR="00A96D4C" w:rsidRPr="00D11BEC" w:rsidRDefault="00A96D4C" w:rsidP="000302EB">
            <w:pPr>
              <w:pStyle w:val="TAL"/>
              <w:rPr>
                <w:ins w:id="2418" w:author="C4-210085" w:date="2021-02-01T14:48:00Z"/>
              </w:rPr>
            </w:pPr>
            <w:ins w:id="2419" w:author="C4-210085" w:date="2021-02-01T14:48:00Z">
              <w:r>
                <w:rPr>
                  <w:lang w:eastAsia="zh-CN"/>
                </w:rPr>
                <w:t>403 Forbidden</w:t>
              </w:r>
              <w:r>
                <w:rPr>
                  <w:rFonts w:hint="eastAsia"/>
                  <w:lang w:eastAsia="zh-CN"/>
                </w:rPr>
                <w:t xml:space="preserve"> </w:t>
              </w:r>
              <w:r>
                <w:rPr>
                  <w:lang w:eastAsia="zh-CN"/>
                </w:rPr>
                <w:t>with</w:t>
              </w:r>
              <w:r>
                <w:rPr>
                  <w:rFonts w:hint="eastAsia"/>
                  <w:lang w:eastAsia="zh-CN"/>
                </w:rPr>
                <w:t xml:space="preserve"> U</w:t>
              </w:r>
              <w:r>
                <w:rPr>
                  <w:lang w:eastAsia="zh-CN"/>
                </w:rPr>
                <w:t>SER_NOT_SERVICE_CENTER</w:t>
              </w:r>
            </w:ins>
          </w:p>
        </w:tc>
        <w:tc>
          <w:tcPr>
            <w:tcW w:w="4785" w:type="dxa"/>
            <w:tcBorders>
              <w:top w:val="single" w:sz="6" w:space="0" w:color="auto"/>
              <w:bottom w:val="single" w:sz="6" w:space="0" w:color="auto"/>
            </w:tcBorders>
          </w:tcPr>
          <w:p w14:paraId="5609E2B4" w14:textId="77777777" w:rsidR="00A96D4C" w:rsidRPr="00D11BEC" w:rsidRDefault="00A96D4C" w:rsidP="000302EB">
            <w:pPr>
              <w:pStyle w:val="TAL"/>
              <w:rPr>
                <w:ins w:id="2420" w:author="C4-210085" w:date="2021-02-01T14:48:00Z"/>
              </w:rPr>
            </w:pPr>
            <w:ins w:id="2421" w:author="C4-210085" w:date="2021-02-01T14:48:00Z">
              <w:r w:rsidRPr="00D11BEC">
                <w:t>28 Unidentified subscriber</w:t>
              </w:r>
            </w:ins>
          </w:p>
        </w:tc>
      </w:tr>
    </w:tbl>
    <w:p w14:paraId="59030789" w14:textId="77777777" w:rsidR="00A96D4C" w:rsidRDefault="00A96D4C" w:rsidP="00A96D4C">
      <w:pPr>
        <w:rPr>
          <w:ins w:id="2422" w:author="C4-210085" w:date="2021-02-01T14:48:00Z"/>
        </w:rPr>
      </w:pPr>
    </w:p>
    <w:p w14:paraId="6444FFCA" w14:textId="77777777" w:rsidR="00A96D4C" w:rsidRDefault="00A96D4C" w:rsidP="00A96D4C">
      <w:pPr>
        <w:pStyle w:val="NO"/>
        <w:rPr>
          <w:ins w:id="2423" w:author="C4-210085" w:date="2021-02-01T14:48:00Z"/>
          <w:lang w:eastAsia="zh-CN"/>
        </w:rPr>
      </w:pPr>
      <w:ins w:id="2424" w:author="C4-210085" w:date="2021-02-01T14:48:00Z">
        <w:r>
          <w:t>NOTE:</w:t>
        </w:r>
        <w:r>
          <w:tab/>
          <w:t>The coding and the use of the RP</w:t>
        </w:r>
        <w:r>
          <w:noBreakHyphen/>
          <w:t>ERROR message is specified in 3GPP TS 24.011 [</w:t>
        </w:r>
      </w:ins>
      <w:ins w:id="2425" w:author="C4-210085" w:date="2021-02-01T14:50:00Z">
        <w:r>
          <w:rPr>
            <w:rFonts w:hint="eastAsia"/>
            <w:lang w:eastAsia="zh-CN"/>
          </w:rPr>
          <w:t>8</w:t>
        </w:r>
      </w:ins>
      <w:ins w:id="2426" w:author="C4-210085" w:date="2021-02-01T14:48:00Z">
        <w:r>
          <w:t>].</w:t>
        </w:r>
      </w:ins>
    </w:p>
    <w:p w14:paraId="4615CD3C" w14:textId="4E78D4C8" w:rsidR="00A96D4C" w:rsidRPr="001A6F9B" w:rsidRDefault="00A96D4C" w:rsidP="00A96D4C">
      <w:pPr>
        <w:pStyle w:val="3"/>
        <w:rPr>
          <w:ins w:id="2427" w:author="C4-210085" w:date="2021-02-01T14:48:00Z"/>
        </w:rPr>
      </w:pPr>
      <w:bookmarkStart w:id="2428" w:name="_Toc63087898"/>
      <w:ins w:id="2429" w:author="C4-210085" w:date="2021-02-01T14:48:00Z">
        <w:r w:rsidRPr="001A6F9B">
          <w:t>6</w:t>
        </w:r>
        <w:r>
          <w:t>.</w:t>
        </w:r>
      </w:ins>
      <w:ins w:id="2430" w:author="C4-210085" w:date="2021-02-01T14:50:00Z">
        <w:r>
          <w:rPr>
            <w:rFonts w:hint="eastAsia"/>
            <w:lang w:eastAsia="zh-CN"/>
          </w:rPr>
          <w:t>11</w:t>
        </w:r>
      </w:ins>
      <w:ins w:id="2431" w:author="C4-210085" w:date="2021-02-01T14:48:00Z">
        <w:r w:rsidRPr="001A6F9B">
          <w:t>.</w:t>
        </w:r>
        <w:r>
          <w:rPr>
            <w:lang w:eastAsia="zh-CN"/>
          </w:rPr>
          <w:t>3</w:t>
        </w:r>
      </w:ins>
      <w:ins w:id="2432" w:author="liuliu" w:date="2021-02-02T16:08:00Z">
        <w:r w:rsidR="00D5720E" w:rsidRPr="00CF5B98">
          <w:rPr>
            <w:lang w:eastAsia="zh-CN"/>
          </w:rPr>
          <w:tab/>
        </w:r>
      </w:ins>
      <w:ins w:id="2433" w:author="C4-210085" w:date="2021-02-01T14:48:00Z">
        <w:r w:rsidRPr="001A6F9B">
          <w:t>Impacts on services, entities and interfaces</w:t>
        </w:r>
        <w:bookmarkEnd w:id="2428"/>
      </w:ins>
    </w:p>
    <w:p w14:paraId="4D6F635E" w14:textId="77777777" w:rsidR="00A96D4C" w:rsidRPr="0051785D" w:rsidRDefault="00A96D4C" w:rsidP="00A96D4C">
      <w:pPr>
        <w:overflowPunct w:val="0"/>
        <w:autoSpaceDE w:val="0"/>
        <w:autoSpaceDN w:val="0"/>
        <w:adjustRightInd w:val="0"/>
        <w:textAlignment w:val="baseline"/>
        <w:rPr>
          <w:ins w:id="2434" w:author="C4-210085" w:date="2021-02-01T14:48:00Z"/>
          <w:b/>
          <w:bCs/>
          <w:lang w:eastAsia="zh-CN"/>
        </w:rPr>
      </w:pPr>
      <w:ins w:id="2435" w:author="C4-210085" w:date="2021-02-01T14:48:00Z">
        <w:r>
          <w:rPr>
            <w:b/>
            <w:bCs/>
            <w:lang w:eastAsia="zh-CN"/>
          </w:rPr>
          <w:t>SMS-IW</w:t>
        </w:r>
        <w:r w:rsidRPr="0051785D">
          <w:rPr>
            <w:b/>
            <w:bCs/>
            <w:lang w:eastAsia="zh-CN"/>
          </w:rPr>
          <w:t>MSC</w:t>
        </w:r>
        <w:r w:rsidRPr="0051785D">
          <w:rPr>
            <w:rFonts w:hint="eastAsia"/>
            <w:b/>
            <w:bCs/>
            <w:lang w:eastAsia="zh-CN"/>
          </w:rPr>
          <w:t>：</w:t>
        </w:r>
      </w:ins>
    </w:p>
    <w:p w14:paraId="4543EE8E" w14:textId="77777777" w:rsidR="00A96D4C" w:rsidRPr="0051785D" w:rsidRDefault="00A96D4C" w:rsidP="00A96D4C">
      <w:pPr>
        <w:pStyle w:val="B1"/>
        <w:rPr>
          <w:ins w:id="2436" w:author="C4-210085" w:date="2021-02-01T14:48:00Z"/>
          <w:lang w:eastAsia="zh-CN"/>
        </w:rPr>
      </w:pPr>
      <w:ins w:id="2437" w:author="C4-210085" w:date="2021-02-01T14:48:00Z">
        <w:r>
          <w:rPr>
            <w:lang w:eastAsia="zh-CN"/>
          </w:rPr>
          <w:t>-</w:t>
        </w:r>
        <w:r>
          <w:rPr>
            <w:lang w:eastAsia="zh-CN"/>
          </w:rPr>
          <w:tab/>
          <w:t xml:space="preserve">Support new </w:t>
        </w:r>
        <w:proofErr w:type="spellStart"/>
        <w:r>
          <w:rPr>
            <w:lang w:eastAsia="zh-CN"/>
          </w:rPr>
          <w:t>Niwmsc_SMS</w:t>
        </w:r>
        <w:proofErr w:type="spellEnd"/>
        <w:r>
          <w:rPr>
            <w:lang w:eastAsia="zh-CN"/>
          </w:rPr>
          <w:t xml:space="preserve"> </w:t>
        </w:r>
        <w:proofErr w:type="spellStart"/>
        <w:r>
          <w:rPr>
            <w:lang w:eastAsia="zh-CN"/>
          </w:rPr>
          <w:t>Up</w:t>
        </w:r>
        <w:r w:rsidRPr="00695D59">
          <w:rPr>
            <w:lang w:eastAsia="zh-CN"/>
          </w:rPr>
          <w:t>linkSM</w:t>
        </w:r>
        <w:proofErr w:type="spellEnd"/>
        <w:r>
          <w:rPr>
            <w:lang w:eastAsia="zh-CN"/>
          </w:rPr>
          <w:t xml:space="preserve"> service operation and related </w:t>
        </w:r>
        <w:r w:rsidRPr="008707FE">
          <w:rPr>
            <w:lang w:eastAsia="zh-CN"/>
          </w:rPr>
          <w:t>Application errors</w:t>
        </w:r>
        <w:r>
          <w:rPr>
            <w:lang w:eastAsia="zh-CN"/>
          </w:rPr>
          <w:t>.</w:t>
        </w:r>
      </w:ins>
    </w:p>
    <w:p w14:paraId="5A239C85" w14:textId="77777777" w:rsidR="00A96D4C" w:rsidRPr="0051785D" w:rsidRDefault="00A96D4C" w:rsidP="00A96D4C">
      <w:pPr>
        <w:overflowPunct w:val="0"/>
        <w:autoSpaceDE w:val="0"/>
        <w:autoSpaceDN w:val="0"/>
        <w:adjustRightInd w:val="0"/>
        <w:textAlignment w:val="baseline"/>
        <w:rPr>
          <w:ins w:id="2438" w:author="C4-210085" w:date="2021-02-01T14:48:00Z"/>
          <w:b/>
          <w:bCs/>
          <w:lang w:eastAsia="zh-CN"/>
        </w:rPr>
      </w:pPr>
      <w:ins w:id="2439" w:author="C4-210085" w:date="2021-02-01T14:48:00Z">
        <w:r w:rsidRPr="0051785D">
          <w:rPr>
            <w:rFonts w:hint="eastAsia"/>
            <w:b/>
            <w:bCs/>
            <w:lang w:eastAsia="zh-CN"/>
          </w:rPr>
          <w:t>SMSF</w:t>
        </w:r>
        <w:r w:rsidRPr="0051785D">
          <w:rPr>
            <w:b/>
            <w:bCs/>
            <w:lang w:eastAsia="zh-CN"/>
          </w:rPr>
          <w:t xml:space="preserve">: </w:t>
        </w:r>
      </w:ins>
    </w:p>
    <w:p w14:paraId="2338797A" w14:textId="77777777" w:rsidR="00A96D4C" w:rsidRPr="0051785D" w:rsidRDefault="00A96D4C" w:rsidP="00A96D4C">
      <w:pPr>
        <w:pStyle w:val="B1"/>
        <w:rPr>
          <w:ins w:id="2440" w:author="C4-210085" w:date="2021-02-01T14:48:00Z"/>
          <w:lang w:eastAsia="zh-CN"/>
        </w:rPr>
      </w:pPr>
      <w:ins w:id="2441" w:author="C4-210085" w:date="2021-02-01T14:48:00Z">
        <w:r>
          <w:rPr>
            <w:lang w:eastAsia="zh-CN"/>
          </w:rPr>
          <w:t>-</w:t>
        </w:r>
        <w:r>
          <w:rPr>
            <w:lang w:eastAsia="zh-CN"/>
          </w:rPr>
          <w:tab/>
        </w:r>
        <w:r w:rsidRPr="0051785D">
          <w:rPr>
            <w:lang w:eastAsia="zh-CN"/>
          </w:rPr>
          <w:t xml:space="preserve">Support </w:t>
        </w:r>
        <w:r>
          <w:rPr>
            <w:lang w:eastAsia="zh-CN"/>
          </w:rPr>
          <w:t xml:space="preserve">invoking </w:t>
        </w:r>
        <w:proofErr w:type="spellStart"/>
        <w:r>
          <w:rPr>
            <w:lang w:eastAsia="zh-CN"/>
          </w:rPr>
          <w:t>Niwmsc_SMS</w:t>
        </w:r>
        <w:proofErr w:type="spellEnd"/>
        <w:r>
          <w:rPr>
            <w:lang w:eastAsia="zh-CN"/>
          </w:rPr>
          <w:t xml:space="preserve"> </w:t>
        </w:r>
        <w:proofErr w:type="spellStart"/>
        <w:r>
          <w:rPr>
            <w:lang w:eastAsia="zh-CN"/>
          </w:rPr>
          <w:t>Up</w:t>
        </w:r>
        <w:r w:rsidRPr="00695D59">
          <w:rPr>
            <w:lang w:eastAsia="zh-CN"/>
          </w:rPr>
          <w:t>linkSM</w:t>
        </w:r>
        <w:proofErr w:type="spellEnd"/>
        <w:r>
          <w:rPr>
            <w:lang w:eastAsia="zh-CN"/>
          </w:rPr>
          <w:t xml:space="preserve"> service operation and dealing with related </w:t>
        </w:r>
        <w:r w:rsidRPr="008707FE">
          <w:rPr>
            <w:lang w:eastAsia="zh-CN"/>
          </w:rPr>
          <w:t>Application errors</w:t>
        </w:r>
        <w:r>
          <w:rPr>
            <w:lang w:eastAsia="zh-CN"/>
          </w:rPr>
          <w:t xml:space="preserve"> and error codes. </w:t>
        </w:r>
      </w:ins>
    </w:p>
    <w:p w14:paraId="48990B05" w14:textId="77777777" w:rsidR="0036702C" w:rsidRPr="00A96D4C" w:rsidRDefault="0036702C" w:rsidP="00402335">
      <w:pPr>
        <w:pStyle w:val="B1"/>
        <w:rPr>
          <w:lang w:eastAsia="zh-CN"/>
        </w:rPr>
      </w:pPr>
    </w:p>
    <w:p w14:paraId="3248A685" w14:textId="77777777" w:rsidR="00D13B04" w:rsidRDefault="00655DEF" w:rsidP="00D13B04">
      <w:pPr>
        <w:pStyle w:val="1"/>
        <w:rPr>
          <w:lang w:eastAsia="zh-CN"/>
        </w:rPr>
      </w:pPr>
      <w:bookmarkStart w:id="2442" w:name="_Toc39050171"/>
      <w:bookmarkStart w:id="2443" w:name="_Toc56500575"/>
      <w:bookmarkStart w:id="2444" w:name="_Toc57303934"/>
      <w:bookmarkStart w:id="2445" w:name="_Toc63087899"/>
      <w:r>
        <w:rPr>
          <w:rFonts w:hint="eastAsia"/>
          <w:lang w:eastAsia="zh-CN"/>
        </w:rPr>
        <w:t>7</w:t>
      </w:r>
      <w:r w:rsidR="00D13B04">
        <w:rPr>
          <w:rFonts w:hint="eastAsia"/>
          <w:lang w:eastAsia="zh-CN"/>
        </w:rPr>
        <w:tab/>
        <w:t>Evaluations and Conclusions</w:t>
      </w:r>
      <w:bookmarkEnd w:id="2442"/>
      <w:bookmarkEnd w:id="2443"/>
      <w:bookmarkEnd w:id="2444"/>
      <w:bookmarkEnd w:id="2445"/>
    </w:p>
    <w:p w14:paraId="2828FEC8" w14:textId="77777777" w:rsidR="00D13B04" w:rsidRPr="004D3578" w:rsidRDefault="00D13B04" w:rsidP="00D13B04">
      <w:pPr>
        <w:pStyle w:val="Guidance"/>
        <w:rPr>
          <w:lang w:eastAsia="zh-CN"/>
        </w:rPr>
      </w:pPr>
      <w:r w:rsidRPr="004D3578">
        <w:t>Th</w:t>
      </w:r>
      <w:r>
        <w:rPr>
          <w:rFonts w:hint="eastAsia"/>
          <w:lang w:eastAsia="zh-CN"/>
        </w:rPr>
        <w:t xml:space="preserve">is clause </w:t>
      </w:r>
      <w:r w:rsidR="00A16444">
        <w:rPr>
          <w:rFonts w:hint="eastAsia"/>
          <w:lang w:eastAsia="zh-CN"/>
        </w:rPr>
        <w:t>evaluates the potential solutions described in clause 5 and provides conclusions.</w:t>
      </w:r>
    </w:p>
    <w:p w14:paraId="47C2F68D" w14:textId="77777777" w:rsidR="00D13B04" w:rsidRPr="004D3578" w:rsidRDefault="00D13B04" w:rsidP="00D13B04">
      <w:pPr>
        <w:pStyle w:val="Guidance"/>
        <w:rPr>
          <w:lang w:eastAsia="zh-CN"/>
        </w:rPr>
      </w:pPr>
      <w:r>
        <w:rPr>
          <w:rFonts w:hint="eastAsia"/>
          <w:lang w:eastAsia="zh-CN"/>
        </w:rPr>
        <w:t xml:space="preserve">Each </w:t>
      </w:r>
      <w:r w:rsidR="00A9631B">
        <w:rPr>
          <w:rFonts w:hint="eastAsia"/>
          <w:lang w:eastAsia="zh-CN"/>
        </w:rPr>
        <w:t>clause</w:t>
      </w:r>
      <w:r>
        <w:rPr>
          <w:rFonts w:hint="eastAsia"/>
          <w:lang w:eastAsia="zh-CN"/>
        </w:rPr>
        <w:t xml:space="preserve"> will </w:t>
      </w:r>
      <w:proofErr w:type="gramStart"/>
      <w:r w:rsidR="00A16444">
        <w:rPr>
          <w:rFonts w:hint="eastAsia"/>
          <w:lang w:eastAsia="zh-CN"/>
        </w:rPr>
        <w:t>evaluates</w:t>
      </w:r>
      <w:proofErr w:type="gramEnd"/>
      <w:r w:rsidR="00A16444">
        <w:rPr>
          <w:rFonts w:hint="eastAsia"/>
          <w:lang w:eastAsia="zh-CN"/>
        </w:rPr>
        <w:t xml:space="preserve"> the solutions for one key issue, and concludes on the solution for that key issue.</w:t>
      </w:r>
    </w:p>
    <w:p w14:paraId="1D796C65" w14:textId="77777777" w:rsidR="00D13B04" w:rsidRDefault="00655DEF" w:rsidP="00D13B04">
      <w:pPr>
        <w:pStyle w:val="2"/>
        <w:rPr>
          <w:lang w:eastAsia="zh-CN"/>
        </w:rPr>
      </w:pPr>
      <w:bookmarkStart w:id="2446" w:name="_Toc39050172"/>
      <w:bookmarkStart w:id="2447" w:name="_Toc56500576"/>
      <w:bookmarkStart w:id="2448" w:name="_Toc57303935"/>
      <w:bookmarkStart w:id="2449" w:name="_Toc63087900"/>
      <w:r>
        <w:rPr>
          <w:rFonts w:hint="eastAsia"/>
          <w:lang w:eastAsia="zh-CN"/>
        </w:rPr>
        <w:lastRenderedPageBreak/>
        <w:t>7</w:t>
      </w:r>
      <w:r w:rsidR="00D13B04">
        <w:rPr>
          <w:rFonts w:hint="eastAsia"/>
          <w:lang w:eastAsia="zh-CN"/>
        </w:rPr>
        <w:t>.1</w:t>
      </w:r>
      <w:r w:rsidR="00D13B04">
        <w:rPr>
          <w:rFonts w:hint="eastAsia"/>
          <w:lang w:eastAsia="zh-CN"/>
        </w:rPr>
        <w:tab/>
      </w:r>
      <w:r w:rsidR="00A16444">
        <w:rPr>
          <w:rFonts w:hint="eastAsia"/>
          <w:lang w:eastAsia="zh-CN"/>
        </w:rPr>
        <w:t xml:space="preserve">Evaluation and Conclusions of </w:t>
      </w:r>
      <w:r w:rsidR="00D13B04">
        <w:rPr>
          <w:rFonts w:hint="eastAsia"/>
          <w:lang w:eastAsia="zh-CN"/>
        </w:rPr>
        <w:t>Solution</w:t>
      </w:r>
      <w:r w:rsidR="00A16444">
        <w:rPr>
          <w:rFonts w:hint="eastAsia"/>
          <w:lang w:eastAsia="zh-CN"/>
        </w:rPr>
        <w:t>s for Key Issue#1</w:t>
      </w:r>
      <w:bookmarkEnd w:id="2446"/>
      <w:bookmarkEnd w:id="2447"/>
      <w:bookmarkEnd w:id="2448"/>
      <w:bookmarkEnd w:id="2449"/>
    </w:p>
    <w:p w14:paraId="56402B1E" w14:textId="77777777" w:rsidR="00D13B04" w:rsidRPr="00697749" w:rsidRDefault="00A16444" w:rsidP="00D13B04">
      <w:pPr>
        <w:pStyle w:val="Guidance"/>
      </w:pPr>
      <w:r>
        <w:rPr>
          <w:rFonts w:hint="eastAsia"/>
          <w:lang w:eastAsia="zh-CN"/>
        </w:rPr>
        <w:t>Evaluation and Conclusions of Solutions for Key Issue#1</w:t>
      </w:r>
    </w:p>
    <w:p w14:paraId="76C30239" w14:textId="77777777" w:rsidR="00D13B04" w:rsidRDefault="00655DEF" w:rsidP="00D13B04">
      <w:pPr>
        <w:pStyle w:val="2"/>
        <w:rPr>
          <w:lang w:eastAsia="zh-CN"/>
        </w:rPr>
      </w:pPr>
      <w:bookmarkStart w:id="2450" w:name="_Toc39050173"/>
      <w:bookmarkStart w:id="2451" w:name="_Toc56500577"/>
      <w:bookmarkStart w:id="2452" w:name="_Toc57303936"/>
      <w:bookmarkStart w:id="2453" w:name="_Toc63087901"/>
      <w:r>
        <w:rPr>
          <w:rFonts w:hint="eastAsia"/>
          <w:lang w:eastAsia="zh-CN"/>
        </w:rPr>
        <w:t>7</w:t>
      </w:r>
      <w:r w:rsidR="00A16444">
        <w:rPr>
          <w:rFonts w:hint="eastAsia"/>
          <w:lang w:eastAsia="zh-CN"/>
        </w:rPr>
        <w:t>.2</w:t>
      </w:r>
      <w:r w:rsidR="00A16444">
        <w:rPr>
          <w:rFonts w:hint="eastAsia"/>
          <w:lang w:eastAsia="zh-CN"/>
        </w:rPr>
        <w:tab/>
        <w:t>Evaluation and Conclusions of Solutions for Key Issue#2</w:t>
      </w:r>
      <w:bookmarkEnd w:id="2450"/>
      <w:bookmarkEnd w:id="2451"/>
      <w:bookmarkEnd w:id="2452"/>
      <w:bookmarkEnd w:id="2453"/>
    </w:p>
    <w:p w14:paraId="32394D3A" w14:textId="77777777" w:rsidR="00A16444" w:rsidRPr="00697749" w:rsidRDefault="00A16444" w:rsidP="00A16444">
      <w:pPr>
        <w:pStyle w:val="Guidance"/>
      </w:pPr>
      <w:r>
        <w:rPr>
          <w:rFonts w:hint="eastAsia"/>
          <w:lang w:eastAsia="zh-CN"/>
        </w:rPr>
        <w:t>Evaluation and Conclusions of Solutions for Key Issue#2</w:t>
      </w:r>
    </w:p>
    <w:p w14:paraId="5B54821C" w14:textId="77777777" w:rsidR="0057722C" w:rsidRPr="00A16444" w:rsidRDefault="0057722C" w:rsidP="0057722C">
      <w:pPr>
        <w:rPr>
          <w:lang w:eastAsia="zh-CN"/>
        </w:rPr>
      </w:pPr>
    </w:p>
    <w:p w14:paraId="5410566B" w14:textId="77777777" w:rsidR="00080512" w:rsidRPr="004D3578" w:rsidRDefault="00080512">
      <w:pPr>
        <w:pStyle w:val="8"/>
      </w:pPr>
      <w:bookmarkStart w:id="2454" w:name="startOfAnnexes"/>
      <w:bookmarkEnd w:id="2454"/>
      <w:r w:rsidRPr="004D3578">
        <w:br w:type="page"/>
      </w:r>
      <w:bookmarkStart w:id="2455" w:name="_Toc39050174"/>
      <w:bookmarkStart w:id="2456" w:name="_Toc56500578"/>
      <w:bookmarkStart w:id="2457" w:name="_Toc57303937"/>
      <w:bookmarkStart w:id="2458" w:name="_Toc63087902"/>
      <w:r w:rsidRPr="004D3578">
        <w:lastRenderedPageBreak/>
        <w:t>Annex &lt;X&gt; (informative)</w:t>
      </w:r>
      <w:proofErr w:type="gramStart"/>
      <w:r w:rsidRPr="004D3578">
        <w:t>:</w:t>
      </w:r>
      <w:proofErr w:type="gramEnd"/>
      <w:r w:rsidRPr="004D3578">
        <w:br/>
        <w:t>Change history</w:t>
      </w:r>
      <w:bookmarkEnd w:id="2455"/>
      <w:bookmarkEnd w:id="2456"/>
      <w:bookmarkEnd w:id="2457"/>
      <w:bookmarkEnd w:id="2458"/>
    </w:p>
    <w:p w14:paraId="11D03671" w14:textId="77777777" w:rsidR="00054A22" w:rsidRPr="00235394" w:rsidRDefault="00054A22" w:rsidP="00054A22">
      <w:pPr>
        <w:pStyle w:val="TH"/>
      </w:pPr>
      <w:bookmarkStart w:id="2459" w:name="historyclause"/>
      <w:bookmarkEnd w:id="245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9D7177" w14:paraId="5BF28E10" w14:textId="77777777" w:rsidTr="00C72833">
        <w:trPr>
          <w:cantSplit/>
        </w:trPr>
        <w:tc>
          <w:tcPr>
            <w:tcW w:w="9639" w:type="dxa"/>
            <w:gridSpan w:val="8"/>
            <w:tcBorders>
              <w:bottom w:val="nil"/>
            </w:tcBorders>
            <w:shd w:val="solid" w:color="FFFFFF" w:fill="auto"/>
          </w:tcPr>
          <w:p w14:paraId="7BC55248" w14:textId="77777777" w:rsidR="003C3971" w:rsidRPr="00C73906" w:rsidRDefault="003C3971" w:rsidP="00C72833">
            <w:pPr>
              <w:pStyle w:val="TAL"/>
              <w:jc w:val="center"/>
              <w:rPr>
                <w:b/>
                <w:sz w:val="16"/>
              </w:rPr>
            </w:pPr>
            <w:r w:rsidRPr="00C73906">
              <w:rPr>
                <w:b/>
              </w:rPr>
              <w:t>Change history</w:t>
            </w:r>
          </w:p>
        </w:tc>
      </w:tr>
      <w:tr w:rsidR="003C3971" w:rsidRPr="009D7177" w14:paraId="6A141037" w14:textId="77777777" w:rsidTr="00C72833">
        <w:tc>
          <w:tcPr>
            <w:tcW w:w="800" w:type="dxa"/>
            <w:shd w:val="pct10" w:color="auto" w:fill="FFFFFF"/>
          </w:tcPr>
          <w:p w14:paraId="0340EA09" w14:textId="77777777" w:rsidR="003C3971" w:rsidRPr="00C73906" w:rsidRDefault="003C3971" w:rsidP="00C72833">
            <w:pPr>
              <w:pStyle w:val="TAL"/>
              <w:rPr>
                <w:b/>
                <w:sz w:val="16"/>
              </w:rPr>
            </w:pPr>
            <w:r w:rsidRPr="00C73906">
              <w:rPr>
                <w:b/>
                <w:sz w:val="16"/>
              </w:rPr>
              <w:t>Date</w:t>
            </w:r>
          </w:p>
        </w:tc>
        <w:tc>
          <w:tcPr>
            <w:tcW w:w="800" w:type="dxa"/>
            <w:shd w:val="pct10" w:color="auto" w:fill="FFFFFF"/>
          </w:tcPr>
          <w:p w14:paraId="6C5F1629" w14:textId="77777777" w:rsidR="003C3971" w:rsidRPr="00C73906" w:rsidRDefault="00DF2B1F" w:rsidP="00C72833">
            <w:pPr>
              <w:pStyle w:val="TAL"/>
              <w:rPr>
                <w:b/>
                <w:sz w:val="16"/>
              </w:rPr>
            </w:pPr>
            <w:r w:rsidRPr="00C73906">
              <w:rPr>
                <w:b/>
                <w:sz w:val="16"/>
              </w:rPr>
              <w:t>Meeting</w:t>
            </w:r>
          </w:p>
        </w:tc>
        <w:tc>
          <w:tcPr>
            <w:tcW w:w="1094" w:type="dxa"/>
            <w:shd w:val="pct10" w:color="auto" w:fill="FFFFFF"/>
          </w:tcPr>
          <w:p w14:paraId="16E21A43" w14:textId="77777777" w:rsidR="003C3971" w:rsidRPr="00C73906" w:rsidRDefault="003C3971" w:rsidP="00DF2B1F">
            <w:pPr>
              <w:pStyle w:val="TAL"/>
              <w:rPr>
                <w:b/>
                <w:sz w:val="16"/>
              </w:rPr>
            </w:pPr>
            <w:proofErr w:type="spellStart"/>
            <w:r w:rsidRPr="00C73906">
              <w:rPr>
                <w:b/>
                <w:sz w:val="16"/>
              </w:rPr>
              <w:t>TDoc</w:t>
            </w:r>
            <w:proofErr w:type="spellEnd"/>
          </w:p>
        </w:tc>
        <w:tc>
          <w:tcPr>
            <w:tcW w:w="425" w:type="dxa"/>
            <w:shd w:val="pct10" w:color="auto" w:fill="FFFFFF"/>
          </w:tcPr>
          <w:p w14:paraId="7B162E04" w14:textId="77777777" w:rsidR="003C3971" w:rsidRPr="00C73906" w:rsidRDefault="003C3971" w:rsidP="00C72833">
            <w:pPr>
              <w:pStyle w:val="TAL"/>
              <w:rPr>
                <w:b/>
                <w:sz w:val="16"/>
              </w:rPr>
            </w:pPr>
            <w:r w:rsidRPr="00C73906">
              <w:rPr>
                <w:b/>
                <w:sz w:val="16"/>
              </w:rPr>
              <w:t>CR</w:t>
            </w:r>
          </w:p>
        </w:tc>
        <w:tc>
          <w:tcPr>
            <w:tcW w:w="425" w:type="dxa"/>
            <w:shd w:val="pct10" w:color="auto" w:fill="FFFFFF"/>
          </w:tcPr>
          <w:p w14:paraId="1CF039B4" w14:textId="77777777" w:rsidR="003C3971" w:rsidRPr="00C73906" w:rsidRDefault="003C3971" w:rsidP="00C72833">
            <w:pPr>
              <w:pStyle w:val="TAL"/>
              <w:rPr>
                <w:b/>
                <w:sz w:val="16"/>
              </w:rPr>
            </w:pPr>
            <w:r w:rsidRPr="00C73906">
              <w:rPr>
                <w:b/>
                <w:sz w:val="16"/>
              </w:rPr>
              <w:t>Rev</w:t>
            </w:r>
          </w:p>
        </w:tc>
        <w:tc>
          <w:tcPr>
            <w:tcW w:w="425" w:type="dxa"/>
            <w:shd w:val="pct10" w:color="auto" w:fill="FFFFFF"/>
          </w:tcPr>
          <w:p w14:paraId="46E277BF" w14:textId="77777777" w:rsidR="003C3971" w:rsidRPr="00C73906" w:rsidRDefault="003C3971" w:rsidP="00C72833">
            <w:pPr>
              <w:pStyle w:val="TAL"/>
              <w:rPr>
                <w:b/>
                <w:sz w:val="16"/>
              </w:rPr>
            </w:pPr>
            <w:r w:rsidRPr="00C73906">
              <w:rPr>
                <w:b/>
                <w:sz w:val="16"/>
              </w:rPr>
              <w:t>Cat</w:t>
            </w:r>
          </w:p>
        </w:tc>
        <w:tc>
          <w:tcPr>
            <w:tcW w:w="4962" w:type="dxa"/>
            <w:shd w:val="pct10" w:color="auto" w:fill="FFFFFF"/>
          </w:tcPr>
          <w:p w14:paraId="7918AD8E" w14:textId="77777777" w:rsidR="003C3971" w:rsidRPr="00C73906" w:rsidRDefault="003C3971" w:rsidP="00C72833">
            <w:pPr>
              <w:pStyle w:val="TAL"/>
              <w:rPr>
                <w:b/>
                <w:sz w:val="16"/>
              </w:rPr>
            </w:pPr>
            <w:r w:rsidRPr="00C73906">
              <w:rPr>
                <w:b/>
                <w:sz w:val="16"/>
              </w:rPr>
              <w:t>Subject/Comment</w:t>
            </w:r>
          </w:p>
        </w:tc>
        <w:tc>
          <w:tcPr>
            <w:tcW w:w="708" w:type="dxa"/>
            <w:shd w:val="pct10" w:color="auto" w:fill="FFFFFF"/>
          </w:tcPr>
          <w:p w14:paraId="42C71241" w14:textId="77777777" w:rsidR="003C3971" w:rsidRPr="00C73906" w:rsidRDefault="003C3971" w:rsidP="00C72833">
            <w:pPr>
              <w:pStyle w:val="TAL"/>
              <w:rPr>
                <w:b/>
                <w:sz w:val="16"/>
              </w:rPr>
            </w:pPr>
            <w:r w:rsidRPr="00C73906">
              <w:rPr>
                <w:b/>
                <w:sz w:val="16"/>
              </w:rPr>
              <w:t>New vers</w:t>
            </w:r>
            <w:r w:rsidR="00DF2B1F" w:rsidRPr="00C73906">
              <w:rPr>
                <w:b/>
                <w:sz w:val="16"/>
              </w:rPr>
              <w:t>ion</w:t>
            </w:r>
          </w:p>
        </w:tc>
      </w:tr>
      <w:tr w:rsidR="00A2074D" w:rsidRPr="009D7177" w14:paraId="7F983EDC" w14:textId="77777777" w:rsidTr="00C72833">
        <w:tc>
          <w:tcPr>
            <w:tcW w:w="800" w:type="dxa"/>
            <w:shd w:val="solid" w:color="FFFFFF" w:fill="auto"/>
          </w:tcPr>
          <w:p w14:paraId="1EBF0E8F" w14:textId="77777777" w:rsidR="00A2074D" w:rsidRPr="00C73906" w:rsidRDefault="00A2074D" w:rsidP="00A2074D">
            <w:pPr>
              <w:pStyle w:val="TAC"/>
              <w:rPr>
                <w:sz w:val="16"/>
                <w:szCs w:val="16"/>
              </w:rPr>
            </w:pPr>
            <w:r w:rsidRPr="00D720F7">
              <w:rPr>
                <w:rFonts w:hint="eastAsia"/>
                <w:sz w:val="16"/>
                <w:szCs w:val="16"/>
                <w:lang w:eastAsia="zh-CN"/>
              </w:rPr>
              <w:t>2020-0</w:t>
            </w:r>
            <w:r w:rsidR="00704F02">
              <w:rPr>
                <w:rFonts w:hint="eastAsia"/>
                <w:sz w:val="16"/>
                <w:szCs w:val="16"/>
                <w:lang w:eastAsia="zh-CN"/>
              </w:rPr>
              <w:t>9</w:t>
            </w:r>
          </w:p>
        </w:tc>
        <w:tc>
          <w:tcPr>
            <w:tcW w:w="800" w:type="dxa"/>
            <w:shd w:val="solid" w:color="FFFFFF" w:fill="auto"/>
          </w:tcPr>
          <w:p w14:paraId="229E521A" w14:textId="77777777" w:rsidR="00A2074D" w:rsidRPr="00C73906" w:rsidRDefault="00A2074D" w:rsidP="00C72833">
            <w:pPr>
              <w:pStyle w:val="TAC"/>
              <w:rPr>
                <w:sz w:val="16"/>
                <w:szCs w:val="16"/>
              </w:rPr>
            </w:pPr>
          </w:p>
        </w:tc>
        <w:tc>
          <w:tcPr>
            <w:tcW w:w="1094" w:type="dxa"/>
            <w:shd w:val="solid" w:color="FFFFFF" w:fill="auto"/>
          </w:tcPr>
          <w:p w14:paraId="2EC0743B" w14:textId="77777777" w:rsidR="00A2074D" w:rsidRPr="00C73906" w:rsidRDefault="00A2074D" w:rsidP="00E91195">
            <w:pPr>
              <w:pStyle w:val="TAC"/>
              <w:rPr>
                <w:sz w:val="16"/>
                <w:szCs w:val="16"/>
              </w:rPr>
            </w:pPr>
            <w:r w:rsidRPr="00D720F7">
              <w:rPr>
                <w:sz w:val="16"/>
                <w:szCs w:val="16"/>
              </w:rPr>
              <w:t>C4-20</w:t>
            </w:r>
            <w:r w:rsidRPr="00D720F7">
              <w:rPr>
                <w:rFonts w:hint="eastAsia"/>
                <w:sz w:val="16"/>
                <w:szCs w:val="16"/>
                <w:lang w:eastAsia="zh-CN"/>
              </w:rPr>
              <w:t>4</w:t>
            </w:r>
            <w:r w:rsidR="00E91195">
              <w:rPr>
                <w:rFonts w:hint="eastAsia"/>
                <w:sz w:val="16"/>
                <w:szCs w:val="16"/>
                <w:lang w:eastAsia="zh-CN"/>
              </w:rPr>
              <w:t>587</w:t>
            </w:r>
            <w:r w:rsidRPr="00D720F7">
              <w:rPr>
                <w:sz w:val="16"/>
                <w:szCs w:val="16"/>
              </w:rPr>
              <w:t xml:space="preserve"> </w:t>
            </w:r>
          </w:p>
        </w:tc>
        <w:tc>
          <w:tcPr>
            <w:tcW w:w="425" w:type="dxa"/>
            <w:shd w:val="solid" w:color="FFFFFF" w:fill="auto"/>
          </w:tcPr>
          <w:p w14:paraId="2837CB89" w14:textId="77777777" w:rsidR="00A2074D" w:rsidRPr="00C73906" w:rsidRDefault="00A2074D" w:rsidP="00C72833">
            <w:pPr>
              <w:pStyle w:val="TAL"/>
              <w:rPr>
                <w:sz w:val="16"/>
                <w:szCs w:val="16"/>
              </w:rPr>
            </w:pPr>
          </w:p>
        </w:tc>
        <w:tc>
          <w:tcPr>
            <w:tcW w:w="425" w:type="dxa"/>
            <w:shd w:val="solid" w:color="FFFFFF" w:fill="auto"/>
          </w:tcPr>
          <w:p w14:paraId="7F8800E9" w14:textId="77777777" w:rsidR="00A2074D" w:rsidRPr="00C73906" w:rsidRDefault="00A2074D" w:rsidP="00C72833">
            <w:pPr>
              <w:pStyle w:val="TAR"/>
              <w:rPr>
                <w:sz w:val="16"/>
                <w:szCs w:val="16"/>
              </w:rPr>
            </w:pPr>
          </w:p>
        </w:tc>
        <w:tc>
          <w:tcPr>
            <w:tcW w:w="425" w:type="dxa"/>
            <w:shd w:val="solid" w:color="FFFFFF" w:fill="auto"/>
          </w:tcPr>
          <w:p w14:paraId="1F97E90D" w14:textId="77777777" w:rsidR="00A2074D" w:rsidRPr="00C73906" w:rsidRDefault="00A2074D" w:rsidP="00C72833">
            <w:pPr>
              <w:pStyle w:val="TAC"/>
              <w:rPr>
                <w:sz w:val="16"/>
                <w:szCs w:val="16"/>
              </w:rPr>
            </w:pPr>
          </w:p>
        </w:tc>
        <w:tc>
          <w:tcPr>
            <w:tcW w:w="4962" w:type="dxa"/>
            <w:shd w:val="solid" w:color="FFFFFF" w:fill="auto"/>
          </w:tcPr>
          <w:p w14:paraId="21D45BAF" w14:textId="77777777" w:rsidR="00A2074D" w:rsidRPr="00C73906" w:rsidRDefault="00B5551F" w:rsidP="00B5551F">
            <w:pPr>
              <w:pStyle w:val="TAL"/>
              <w:rPr>
                <w:sz w:val="16"/>
                <w:szCs w:val="16"/>
              </w:rPr>
            </w:pPr>
            <w:r>
              <w:rPr>
                <w:rFonts w:hint="eastAsia"/>
                <w:sz w:val="16"/>
                <w:szCs w:val="16"/>
                <w:lang w:eastAsia="zh-CN"/>
              </w:rPr>
              <w:t xml:space="preserve">Implementation of </w:t>
            </w:r>
            <w:r w:rsidR="00E91195" w:rsidRPr="00D720F7">
              <w:rPr>
                <w:sz w:val="16"/>
                <w:szCs w:val="16"/>
              </w:rPr>
              <w:t>C4-20</w:t>
            </w:r>
            <w:r w:rsidR="00E91195" w:rsidRPr="00D720F7">
              <w:rPr>
                <w:rFonts w:hint="eastAsia"/>
                <w:sz w:val="16"/>
                <w:szCs w:val="16"/>
                <w:lang w:eastAsia="zh-CN"/>
              </w:rPr>
              <w:t>4117</w:t>
            </w:r>
            <w:r>
              <w:rPr>
                <w:rFonts w:hint="eastAsia"/>
                <w:sz w:val="16"/>
                <w:szCs w:val="16"/>
                <w:lang w:eastAsia="zh-CN"/>
              </w:rPr>
              <w:t xml:space="preserve"> and</w:t>
            </w:r>
            <w:r w:rsidRPr="00D720F7">
              <w:rPr>
                <w:sz w:val="16"/>
                <w:szCs w:val="16"/>
              </w:rPr>
              <w:t xml:space="preserve"> </w:t>
            </w:r>
            <w:r w:rsidR="00E91195" w:rsidRPr="00D720F7">
              <w:rPr>
                <w:sz w:val="16"/>
                <w:szCs w:val="16"/>
              </w:rPr>
              <w:t>C4-20</w:t>
            </w:r>
            <w:r w:rsidR="00E91195" w:rsidRPr="00D720F7">
              <w:rPr>
                <w:rFonts w:hint="eastAsia"/>
                <w:sz w:val="16"/>
                <w:szCs w:val="16"/>
                <w:lang w:eastAsia="zh-CN"/>
              </w:rPr>
              <w:t>4118</w:t>
            </w:r>
            <w:r>
              <w:rPr>
                <w:rFonts w:hint="eastAsia"/>
                <w:sz w:val="16"/>
                <w:szCs w:val="16"/>
                <w:lang w:eastAsia="zh-CN"/>
              </w:rPr>
              <w:t xml:space="preserve"> in CT4#99e</w:t>
            </w:r>
          </w:p>
        </w:tc>
        <w:tc>
          <w:tcPr>
            <w:tcW w:w="708" w:type="dxa"/>
            <w:shd w:val="solid" w:color="FFFFFF" w:fill="auto"/>
          </w:tcPr>
          <w:p w14:paraId="6ACE18BF" w14:textId="77777777" w:rsidR="00A2074D" w:rsidRPr="00C73906" w:rsidRDefault="00A2074D" w:rsidP="00C72833">
            <w:pPr>
              <w:pStyle w:val="TAC"/>
              <w:rPr>
                <w:sz w:val="16"/>
                <w:szCs w:val="16"/>
              </w:rPr>
            </w:pPr>
            <w:r w:rsidRPr="00D720F7">
              <w:rPr>
                <w:rFonts w:hint="eastAsia"/>
                <w:sz w:val="16"/>
                <w:szCs w:val="16"/>
                <w:lang w:eastAsia="zh-CN"/>
              </w:rPr>
              <w:t>0.1.0</w:t>
            </w:r>
          </w:p>
        </w:tc>
      </w:tr>
      <w:tr w:rsidR="007C35FE" w:rsidRPr="009D7177" w14:paraId="1B9D2923" w14:textId="77777777" w:rsidTr="00C72833">
        <w:tc>
          <w:tcPr>
            <w:tcW w:w="800" w:type="dxa"/>
            <w:shd w:val="solid" w:color="FFFFFF" w:fill="auto"/>
          </w:tcPr>
          <w:p w14:paraId="0EB07848" w14:textId="77777777" w:rsidR="007C35FE" w:rsidRPr="00D720F7" w:rsidRDefault="007C35FE" w:rsidP="00A2074D">
            <w:pPr>
              <w:pStyle w:val="TAC"/>
              <w:rPr>
                <w:sz w:val="16"/>
                <w:szCs w:val="16"/>
                <w:lang w:eastAsia="zh-CN"/>
              </w:rPr>
            </w:pPr>
            <w:r>
              <w:rPr>
                <w:rFonts w:hint="eastAsia"/>
                <w:sz w:val="16"/>
                <w:szCs w:val="16"/>
                <w:lang w:eastAsia="zh-CN"/>
              </w:rPr>
              <w:t>2020-11</w:t>
            </w:r>
          </w:p>
        </w:tc>
        <w:tc>
          <w:tcPr>
            <w:tcW w:w="800" w:type="dxa"/>
            <w:shd w:val="solid" w:color="FFFFFF" w:fill="auto"/>
          </w:tcPr>
          <w:p w14:paraId="23032D76" w14:textId="77777777" w:rsidR="007C35FE" w:rsidRPr="00C73906" w:rsidRDefault="007C35FE" w:rsidP="00C72833">
            <w:pPr>
              <w:pStyle w:val="TAC"/>
              <w:rPr>
                <w:sz w:val="16"/>
                <w:szCs w:val="16"/>
              </w:rPr>
            </w:pPr>
          </w:p>
        </w:tc>
        <w:tc>
          <w:tcPr>
            <w:tcW w:w="1094" w:type="dxa"/>
            <w:shd w:val="solid" w:color="FFFFFF" w:fill="auto"/>
          </w:tcPr>
          <w:p w14:paraId="4BF3D066" w14:textId="77777777" w:rsidR="007C35FE" w:rsidRPr="00D720F7" w:rsidRDefault="00B5551F" w:rsidP="00E91195">
            <w:pPr>
              <w:pStyle w:val="TAC"/>
              <w:rPr>
                <w:sz w:val="16"/>
                <w:szCs w:val="16"/>
                <w:lang w:eastAsia="zh-CN"/>
              </w:rPr>
            </w:pPr>
            <w:r>
              <w:rPr>
                <w:rFonts w:hint="eastAsia"/>
                <w:sz w:val="16"/>
                <w:szCs w:val="16"/>
                <w:lang w:eastAsia="zh-CN"/>
              </w:rPr>
              <w:t>C4-205772</w:t>
            </w:r>
          </w:p>
        </w:tc>
        <w:tc>
          <w:tcPr>
            <w:tcW w:w="425" w:type="dxa"/>
            <w:shd w:val="solid" w:color="FFFFFF" w:fill="auto"/>
          </w:tcPr>
          <w:p w14:paraId="638EAC4C" w14:textId="77777777" w:rsidR="007C35FE" w:rsidRPr="00C73906" w:rsidRDefault="007C35FE" w:rsidP="00C72833">
            <w:pPr>
              <w:pStyle w:val="TAL"/>
              <w:rPr>
                <w:sz w:val="16"/>
                <w:szCs w:val="16"/>
              </w:rPr>
            </w:pPr>
          </w:p>
        </w:tc>
        <w:tc>
          <w:tcPr>
            <w:tcW w:w="425" w:type="dxa"/>
            <w:shd w:val="solid" w:color="FFFFFF" w:fill="auto"/>
          </w:tcPr>
          <w:p w14:paraId="7374D83E" w14:textId="77777777" w:rsidR="007C35FE" w:rsidRPr="00C73906" w:rsidRDefault="007C35FE" w:rsidP="00C72833">
            <w:pPr>
              <w:pStyle w:val="TAR"/>
              <w:rPr>
                <w:sz w:val="16"/>
                <w:szCs w:val="16"/>
              </w:rPr>
            </w:pPr>
          </w:p>
        </w:tc>
        <w:tc>
          <w:tcPr>
            <w:tcW w:w="425" w:type="dxa"/>
            <w:shd w:val="solid" w:color="FFFFFF" w:fill="auto"/>
          </w:tcPr>
          <w:p w14:paraId="6498AD4B" w14:textId="77777777" w:rsidR="007C35FE" w:rsidRPr="00C73906" w:rsidRDefault="007C35FE" w:rsidP="00C72833">
            <w:pPr>
              <w:pStyle w:val="TAC"/>
              <w:rPr>
                <w:sz w:val="16"/>
                <w:szCs w:val="16"/>
              </w:rPr>
            </w:pPr>
          </w:p>
        </w:tc>
        <w:tc>
          <w:tcPr>
            <w:tcW w:w="4962" w:type="dxa"/>
            <w:shd w:val="solid" w:color="FFFFFF" w:fill="auto"/>
          </w:tcPr>
          <w:p w14:paraId="503D104E" w14:textId="77777777" w:rsidR="007C35FE" w:rsidRPr="00D720F7" w:rsidRDefault="00B5551F" w:rsidP="00B5551F">
            <w:pPr>
              <w:pStyle w:val="TAL"/>
              <w:rPr>
                <w:sz w:val="16"/>
                <w:szCs w:val="16"/>
                <w:lang w:eastAsia="zh-CN"/>
              </w:rPr>
            </w:pPr>
            <w:r>
              <w:rPr>
                <w:rFonts w:hint="eastAsia"/>
                <w:sz w:val="16"/>
                <w:szCs w:val="16"/>
              </w:rPr>
              <w:t>Implementation</w:t>
            </w:r>
            <w:r>
              <w:rPr>
                <w:rFonts w:hint="eastAsia"/>
                <w:sz w:val="16"/>
                <w:szCs w:val="16"/>
                <w:lang w:eastAsia="zh-CN"/>
              </w:rPr>
              <w:t xml:space="preserve"> of </w:t>
            </w:r>
            <w:r w:rsidR="007C35FE">
              <w:rPr>
                <w:rFonts w:hint="eastAsia"/>
                <w:sz w:val="16"/>
                <w:szCs w:val="16"/>
                <w:lang w:eastAsia="zh-CN"/>
              </w:rPr>
              <w:t>C4-20</w:t>
            </w:r>
            <w:r w:rsidR="00016F3C">
              <w:rPr>
                <w:rFonts w:hint="eastAsia"/>
                <w:sz w:val="16"/>
                <w:szCs w:val="16"/>
                <w:lang w:eastAsia="zh-CN"/>
              </w:rPr>
              <w:t>5277, C4-205283, C4-205284, C4-205659, C4-205720, C4-205721, C4-205722, C4-205723</w:t>
            </w:r>
            <w:r>
              <w:rPr>
                <w:rFonts w:hint="eastAsia"/>
                <w:sz w:val="16"/>
                <w:szCs w:val="16"/>
                <w:lang w:eastAsia="zh-CN"/>
              </w:rPr>
              <w:t xml:space="preserve"> and</w:t>
            </w:r>
            <w:r w:rsidR="00016F3C">
              <w:rPr>
                <w:rFonts w:hint="eastAsia"/>
                <w:sz w:val="16"/>
                <w:szCs w:val="16"/>
                <w:lang w:eastAsia="zh-CN"/>
              </w:rPr>
              <w:t xml:space="preserve"> C4-205724</w:t>
            </w:r>
            <w:r>
              <w:rPr>
                <w:rFonts w:hint="eastAsia"/>
                <w:sz w:val="16"/>
                <w:szCs w:val="16"/>
                <w:lang w:eastAsia="zh-CN"/>
              </w:rPr>
              <w:t xml:space="preserve"> in CT4#101e</w:t>
            </w:r>
          </w:p>
        </w:tc>
        <w:tc>
          <w:tcPr>
            <w:tcW w:w="708" w:type="dxa"/>
            <w:shd w:val="solid" w:color="FFFFFF" w:fill="auto"/>
          </w:tcPr>
          <w:p w14:paraId="51A7560E" w14:textId="77777777" w:rsidR="007C35FE" w:rsidRPr="00D720F7" w:rsidRDefault="007C35FE" w:rsidP="00016F3C">
            <w:pPr>
              <w:pStyle w:val="TAC"/>
              <w:rPr>
                <w:sz w:val="16"/>
                <w:szCs w:val="16"/>
                <w:lang w:eastAsia="zh-CN"/>
              </w:rPr>
            </w:pPr>
            <w:r w:rsidRPr="00D720F7">
              <w:rPr>
                <w:rFonts w:hint="eastAsia"/>
                <w:sz w:val="16"/>
                <w:szCs w:val="16"/>
                <w:lang w:eastAsia="zh-CN"/>
              </w:rPr>
              <w:t>0.</w:t>
            </w:r>
            <w:r>
              <w:rPr>
                <w:rFonts w:hint="eastAsia"/>
                <w:sz w:val="16"/>
                <w:szCs w:val="16"/>
                <w:lang w:eastAsia="zh-CN"/>
              </w:rPr>
              <w:t>2</w:t>
            </w:r>
            <w:r w:rsidRPr="00D720F7">
              <w:rPr>
                <w:rFonts w:hint="eastAsia"/>
                <w:sz w:val="16"/>
                <w:szCs w:val="16"/>
                <w:lang w:eastAsia="zh-CN"/>
              </w:rPr>
              <w:t>.0</w:t>
            </w:r>
          </w:p>
        </w:tc>
      </w:tr>
      <w:tr w:rsidR="003F7CCA" w:rsidRPr="009D7177" w14:paraId="79A49F1B" w14:textId="77777777" w:rsidTr="00C72833">
        <w:trPr>
          <w:ins w:id="2460" w:author="ll2" w:date="2021-02-01T09:27:00Z"/>
        </w:trPr>
        <w:tc>
          <w:tcPr>
            <w:tcW w:w="800" w:type="dxa"/>
            <w:shd w:val="solid" w:color="FFFFFF" w:fill="auto"/>
          </w:tcPr>
          <w:p w14:paraId="773FD337" w14:textId="77777777" w:rsidR="003F7CCA" w:rsidRDefault="003F7CCA" w:rsidP="00A2074D">
            <w:pPr>
              <w:pStyle w:val="TAC"/>
              <w:rPr>
                <w:ins w:id="2461" w:author="ll2" w:date="2021-02-01T09:27:00Z"/>
                <w:sz w:val="16"/>
                <w:szCs w:val="16"/>
                <w:lang w:eastAsia="zh-CN"/>
              </w:rPr>
            </w:pPr>
            <w:ins w:id="2462" w:author="ll2" w:date="2021-02-01T09:27:00Z">
              <w:r>
                <w:rPr>
                  <w:rFonts w:hint="eastAsia"/>
                  <w:sz w:val="16"/>
                  <w:szCs w:val="16"/>
                  <w:lang w:eastAsia="zh-CN"/>
                </w:rPr>
                <w:t>2020-02</w:t>
              </w:r>
            </w:ins>
          </w:p>
        </w:tc>
        <w:tc>
          <w:tcPr>
            <w:tcW w:w="800" w:type="dxa"/>
            <w:shd w:val="solid" w:color="FFFFFF" w:fill="auto"/>
          </w:tcPr>
          <w:p w14:paraId="6696EB53" w14:textId="77777777" w:rsidR="003F7CCA" w:rsidRPr="00C73906" w:rsidRDefault="003F7CCA" w:rsidP="00C72833">
            <w:pPr>
              <w:pStyle w:val="TAC"/>
              <w:rPr>
                <w:ins w:id="2463" w:author="ll2" w:date="2021-02-01T09:27:00Z"/>
                <w:sz w:val="16"/>
                <w:szCs w:val="16"/>
              </w:rPr>
            </w:pPr>
          </w:p>
        </w:tc>
        <w:tc>
          <w:tcPr>
            <w:tcW w:w="1094" w:type="dxa"/>
            <w:shd w:val="solid" w:color="FFFFFF" w:fill="auto"/>
          </w:tcPr>
          <w:p w14:paraId="46CEC337" w14:textId="77777777" w:rsidR="003F7CCA" w:rsidRDefault="003F7CCA" w:rsidP="00E91195">
            <w:pPr>
              <w:pStyle w:val="TAC"/>
              <w:rPr>
                <w:ins w:id="2464" w:author="ll2" w:date="2021-02-01T09:27:00Z"/>
                <w:sz w:val="16"/>
                <w:szCs w:val="16"/>
                <w:lang w:eastAsia="zh-CN"/>
              </w:rPr>
            </w:pPr>
            <w:ins w:id="2465" w:author="ll2" w:date="2021-02-01T09:28:00Z">
              <w:r>
                <w:rPr>
                  <w:rFonts w:hint="eastAsia"/>
                  <w:sz w:val="16"/>
                  <w:szCs w:val="16"/>
                  <w:lang w:eastAsia="zh-CN"/>
                </w:rPr>
                <w:t>C4-210244</w:t>
              </w:r>
            </w:ins>
          </w:p>
        </w:tc>
        <w:tc>
          <w:tcPr>
            <w:tcW w:w="425" w:type="dxa"/>
            <w:shd w:val="solid" w:color="FFFFFF" w:fill="auto"/>
          </w:tcPr>
          <w:p w14:paraId="0523FCAF" w14:textId="77777777" w:rsidR="003F7CCA" w:rsidRPr="00C73906" w:rsidRDefault="003F7CCA" w:rsidP="00C72833">
            <w:pPr>
              <w:pStyle w:val="TAL"/>
              <w:rPr>
                <w:ins w:id="2466" w:author="ll2" w:date="2021-02-01T09:27:00Z"/>
                <w:sz w:val="16"/>
                <w:szCs w:val="16"/>
              </w:rPr>
            </w:pPr>
          </w:p>
        </w:tc>
        <w:tc>
          <w:tcPr>
            <w:tcW w:w="425" w:type="dxa"/>
            <w:shd w:val="solid" w:color="FFFFFF" w:fill="auto"/>
          </w:tcPr>
          <w:p w14:paraId="50A18809" w14:textId="77777777" w:rsidR="003F7CCA" w:rsidRPr="00C73906" w:rsidRDefault="003F7CCA" w:rsidP="00C72833">
            <w:pPr>
              <w:pStyle w:val="TAR"/>
              <w:rPr>
                <w:ins w:id="2467" w:author="ll2" w:date="2021-02-01T09:27:00Z"/>
                <w:sz w:val="16"/>
                <w:szCs w:val="16"/>
              </w:rPr>
            </w:pPr>
          </w:p>
        </w:tc>
        <w:tc>
          <w:tcPr>
            <w:tcW w:w="425" w:type="dxa"/>
            <w:shd w:val="solid" w:color="FFFFFF" w:fill="auto"/>
          </w:tcPr>
          <w:p w14:paraId="5FEC9F87" w14:textId="77777777" w:rsidR="003F7CCA" w:rsidRPr="00C73906" w:rsidRDefault="003F7CCA" w:rsidP="00C72833">
            <w:pPr>
              <w:pStyle w:val="TAC"/>
              <w:rPr>
                <w:ins w:id="2468" w:author="ll2" w:date="2021-02-01T09:27:00Z"/>
                <w:sz w:val="16"/>
                <w:szCs w:val="16"/>
              </w:rPr>
            </w:pPr>
          </w:p>
        </w:tc>
        <w:tc>
          <w:tcPr>
            <w:tcW w:w="4962" w:type="dxa"/>
            <w:shd w:val="solid" w:color="FFFFFF" w:fill="auto"/>
          </w:tcPr>
          <w:p w14:paraId="13B0EB37" w14:textId="77777777" w:rsidR="003F7CCA" w:rsidRDefault="003F7CCA" w:rsidP="003F7CCA">
            <w:pPr>
              <w:pStyle w:val="TAL"/>
              <w:rPr>
                <w:ins w:id="2469" w:author="ll2" w:date="2021-02-01T09:27:00Z"/>
                <w:sz w:val="16"/>
                <w:szCs w:val="16"/>
              </w:rPr>
            </w:pPr>
            <w:ins w:id="2470" w:author="ll2" w:date="2021-02-01T09:28:00Z">
              <w:r>
                <w:rPr>
                  <w:rFonts w:hint="eastAsia"/>
                  <w:sz w:val="16"/>
                  <w:szCs w:val="16"/>
                </w:rPr>
                <w:t>Implementation</w:t>
              </w:r>
              <w:r>
                <w:rPr>
                  <w:rFonts w:hint="eastAsia"/>
                  <w:sz w:val="16"/>
                  <w:szCs w:val="16"/>
                  <w:lang w:eastAsia="zh-CN"/>
                </w:rPr>
                <w:t xml:space="preserve"> of C4-2</w:t>
              </w:r>
            </w:ins>
            <w:ins w:id="2471" w:author="ll2" w:date="2021-02-01T09:29:00Z">
              <w:r>
                <w:rPr>
                  <w:rFonts w:hint="eastAsia"/>
                  <w:sz w:val="16"/>
                  <w:szCs w:val="16"/>
                  <w:lang w:eastAsia="zh-CN"/>
                </w:rPr>
                <w:t>10207</w:t>
              </w:r>
            </w:ins>
            <w:ins w:id="2472" w:author="ll2" w:date="2021-02-01T09:28:00Z">
              <w:r>
                <w:rPr>
                  <w:rFonts w:hint="eastAsia"/>
                  <w:sz w:val="16"/>
                  <w:szCs w:val="16"/>
                  <w:lang w:eastAsia="zh-CN"/>
                </w:rPr>
                <w:t>, C4-2</w:t>
              </w:r>
            </w:ins>
            <w:ins w:id="2473" w:author="ll2" w:date="2021-02-01T09:29:00Z">
              <w:r>
                <w:rPr>
                  <w:rFonts w:hint="eastAsia"/>
                  <w:sz w:val="16"/>
                  <w:szCs w:val="16"/>
                  <w:lang w:eastAsia="zh-CN"/>
                </w:rPr>
                <w:t>10208</w:t>
              </w:r>
            </w:ins>
            <w:ins w:id="2474" w:author="ll2" w:date="2021-02-01T09:28:00Z">
              <w:r>
                <w:rPr>
                  <w:rFonts w:hint="eastAsia"/>
                  <w:sz w:val="16"/>
                  <w:szCs w:val="16"/>
                  <w:lang w:eastAsia="zh-CN"/>
                </w:rPr>
                <w:t>, C4-2</w:t>
              </w:r>
            </w:ins>
            <w:ins w:id="2475" w:author="ll2" w:date="2021-02-01T09:29:00Z">
              <w:r>
                <w:rPr>
                  <w:rFonts w:hint="eastAsia"/>
                  <w:sz w:val="16"/>
                  <w:szCs w:val="16"/>
                  <w:lang w:eastAsia="zh-CN"/>
                </w:rPr>
                <w:t>10202</w:t>
              </w:r>
            </w:ins>
            <w:ins w:id="2476" w:author="ll2" w:date="2021-02-01T09:28:00Z">
              <w:r>
                <w:rPr>
                  <w:rFonts w:hint="eastAsia"/>
                  <w:sz w:val="16"/>
                  <w:szCs w:val="16"/>
                  <w:lang w:eastAsia="zh-CN"/>
                </w:rPr>
                <w:t>, C4-2</w:t>
              </w:r>
            </w:ins>
            <w:ins w:id="2477" w:author="ll2" w:date="2021-02-01T09:30:00Z">
              <w:r>
                <w:rPr>
                  <w:rFonts w:hint="eastAsia"/>
                  <w:sz w:val="16"/>
                  <w:szCs w:val="16"/>
                  <w:lang w:eastAsia="zh-CN"/>
                </w:rPr>
                <w:t>10094</w:t>
              </w:r>
            </w:ins>
            <w:ins w:id="2478" w:author="ll2" w:date="2021-02-01T09:28:00Z">
              <w:r>
                <w:rPr>
                  <w:rFonts w:hint="eastAsia"/>
                  <w:sz w:val="16"/>
                  <w:szCs w:val="16"/>
                  <w:lang w:eastAsia="zh-CN"/>
                </w:rPr>
                <w:t>, C4-2</w:t>
              </w:r>
            </w:ins>
            <w:ins w:id="2479" w:author="ll2" w:date="2021-02-01T09:30:00Z">
              <w:r>
                <w:rPr>
                  <w:rFonts w:hint="eastAsia"/>
                  <w:sz w:val="16"/>
                  <w:szCs w:val="16"/>
                  <w:lang w:eastAsia="zh-CN"/>
                </w:rPr>
                <w:t>10229</w:t>
              </w:r>
            </w:ins>
            <w:ins w:id="2480" w:author="ll2" w:date="2021-02-01T09:28:00Z">
              <w:r>
                <w:rPr>
                  <w:rFonts w:hint="eastAsia"/>
                  <w:sz w:val="16"/>
                  <w:szCs w:val="16"/>
                  <w:lang w:eastAsia="zh-CN"/>
                </w:rPr>
                <w:t>, C4-2</w:t>
              </w:r>
            </w:ins>
            <w:ins w:id="2481" w:author="ll2" w:date="2021-02-01T09:30:00Z">
              <w:r>
                <w:rPr>
                  <w:rFonts w:hint="eastAsia"/>
                  <w:sz w:val="16"/>
                  <w:szCs w:val="16"/>
                  <w:lang w:eastAsia="zh-CN"/>
                </w:rPr>
                <w:t>10231</w:t>
              </w:r>
            </w:ins>
            <w:ins w:id="2482" w:author="ll2" w:date="2021-02-01T09:28:00Z">
              <w:r>
                <w:rPr>
                  <w:rFonts w:hint="eastAsia"/>
                  <w:sz w:val="16"/>
                  <w:szCs w:val="16"/>
                  <w:lang w:eastAsia="zh-CN"/>
                </w:rPr>
                <w:t>, C4-2</w:t>
              </w:r>
            </w:ins>
            <w:ins w:id="2483" w:author="ll2" w:date="2021-02-01T09:30:00Z">
              <w:r>
                <w:rPr>
                  <w:rFonts w:hint="eastAsia"/>
                  <w:sz w:val="16"/>
                  <w:szCs w:val="16"/>
                  <w:lang w:eastAsia="zh-CN"/>
                </w:rPr>
                <w:t>10</w:t>
              </w:r>
            </w:ins>
            <w:ins w:id="2484" w:author="ll2" w:date="2021-02-01T09:31:00Z">
              <w:r>
                <w:rPr>
                  <w:rFonts w:hint="eastAsia"/>
                  <w:sz w:val="16"/>
                  <w:szCs w:val="16"/>
                  <w:lang w:eastAsia="zh-CN"/>
                </w:rPr>
                <w:t>085</w:t>
              </w:r>
            </w:ins>
            <w:ins w:id="2485" w:author="ll2" w:date="2021-02-01T09:28:00Z">
              <w:r>
                <w:rPr>
                  <w:rFonts w:hint="eastAsia"/>
                  <w:sz w:val="16"/>
                  <w:szCs w:val="16"/>
                  <w:lang w:eastAsia="zh-CN"/>
                </w:rPr>
                <w:t>, C4-2</w:t>
              </w:r>
            </w:ins>
            <w:ins w:id="2486" w:author="ll2" w:date="2021-02-01T09:31:00Z">
              <w:r>
                <w:rPr>
                  <w:rFonts w:hint="eastAsia"/>
                  <w:sz w:val="16"/>
                  <w:szCs w:val="16"/>
                  <w:lang w:eastAsia="zh-CN"/>
                </w:rPr>
                <w:t>10089, C4-210104, C4-210195</w:t>
              </w:r>
            </w:ins>
            <w:ins w:id="2487" w:author="ll2" w:date="2021-02-01T09:32:00Z">
              <w:r>
                <w:rPr>
                  <w:rFonts w:hint="eastAsia"/>
                  <w:sz w:val="16"/>
                  <w:szCs w:val="16"/>
                  <w:lang w:eastAsia="zh-CN"/>
                </w:rPr>
                <w:t>, C4-210210, C4-210224, C4-210235, C4-210</w:t>
              </w:r>
            </w:ins>
            <w:ins w:id="2488" w:author="ll2" w:date="2021-02-01T09:33:00Z">
              <w:r>
                <w:rPr>
                  <w:rFonts w:hint="eastAsia"/>
                  <w:sz w:val="16"/>
                  <w:szCs w:val="16"/>
                  <w:lang w:eastAsia="zh-CN"/>
                </w:rPr>
                <w:t>238</w:t>
              </w:r>
            </w:ins>
            <w:ins w:id="2489" w:author="ll2" w:date="2021-02-01T09:28:00Z">
              <w:r>
                <w:rPr>
                  <w:rFonts w:hint="eastAsia"/>
                  <w:sz w:val="16"/>
                  <w:szCs w:val="16"/>
                  <w:lang w:eastAsia="zh-CN"/>
                </w:rPr>
                <w:t xml:space="preserve"> and C4-2</w:t>
              </w:r>
            </w:ins>
            <w:ins w:id="2490" w:author="ll2" w:date="2021-02-01T09:33:00Z">
              <w:r>
                <w:rPr>
                  <w:rFonts w:hint="eastAsia"/>
                  <w:sz w:val="16"/>
                  <w:szCs w:val="16"/>
                  <w:lang w:eastAsia="zh-CN"/>
                </w:rPr>
                <w:t>10248</w:t>
              </w:r>
            </w:ins>
            <w:ins w:id="2491" w:author="ll2" w:date="2021-02-01T09:28:00Z">
              <w:r>
                <w:rPr>
                  <w:rFonts w:hint="eastAsia"/>
                  <w:sz w:val="16"/>
                  <w:szCs w:val="16"/>
                  <w:lang w:eastAsia="zh-CN"/>
                </w:rPr>
                <w:t xml:space="preserve"> in CT4#101e</w:t>
              </w:r>
            </w:ins>
            <w:ins w:id="2492" w:author="ll2" w:date="2021-02-01T09:33:00Z">
              <w:r>
                <w:rPr>
                  <w:rFonts w:hint="eastAsia"/>
                  <w:sz w:val="16"/>
                  <w:szCs w:val="16"/>
                  <w:lang w:eastAsia="zh-CN"/>
                </w:rPr>
                <w:t>-bis</w:t>
              </w:r>
            </w:ins>
          </w:p>
        </w:tc>
        <w:tc>
          <w:tcPr>
            <w:tcW w:w="708" w:type="dxa"/>
            <w:shd w:val="solid" w:color="FFFFFF" w:fill="auto"/>
          </w:tcPr>
          <w:p w14:paraId="053C6969" w14:textId="77777777" w:rsidR="003F7CCA" w:rsidRPr="00D720F7" w:rsidRDefault="003F7CCA" w:rsidP="003F7CCA">
            <w:pPr>
              <w:pStyle w:val="TAC"/>
              <w:rPr>
                <w:ins w:id="2493" w:author="ll2" w:date="2021-02-01T09:27:00Z"/>
                <w:sz w:val="16"/>
                <w:szCs w:val="16"/>
                <w:lang w:eastAsia="zh-CN"/>
              </w:rPr>
            </w:pPr>
            <w:ins w:id="2494" w:author="ll2" w:date="2021-02-01T09:33:00Z">
              <w:r w:rsidRPr="00D720F7">
                <w:rPr>
                  <w:rFonts w:hint="eastAsia"/>
                  <w:sz w:val="16"/>
                  <w:szCs w:val="16"/>
                  <w:lang w:eastAsia="zh-CN"/>
                </w:rPr>
                <w:t>0.</w:t>
              </w:r>
              <w:r>
                <w:rPr>
                  <w:rFonts w:hint="eastAsia"/>
                  <w:sz w:val="16"/>
                  <w:szCs w:val="16"/>
                  <w:lang w:eastAsia="zh-CN"/>
                </w:rPr>
                <w:t>3</w:t>
              </w:r>
              <w:r w:rsidRPr="00D720F7">
                <w:rPr>
                  <w:rFonts w:hint="eastAsia"/>
                  <w:sz w:val="16"/>
                  <w:szCs w:val="16"/>
                  <w:lang w:eastAsia="zh-CN"/>
                </w:rPr>
                <w:t>.0</w:t>
              </w:r>
            </w:ins>
          </w:p>
        </w:tc>
      </w:tr>
    </w:tbl>
    <w:p w14:paraId="3B78D754" w14:textId="77777777" w:rsidR="00080512" w:rsidRDefault="003C3971" w:rsidP="00C97267">
      <w:pPr>
        <w:pStyle w:val="Guidance"/>
      </w:pPr>
      <w:r>
        <w:br w:type="page"/>
      </w:r>
    </w:p>
    <w:sectPr w:rsidR="00080512" w:rsidSect="006E5F69">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87F2AA2" w14:textId="77777777" w:rsidR="00D8036B" w:rsidRDefault="00D8036B">
      <w:r>
        <w:separator/>
      </w:r>
    </w:p>
  </w:endnote>
  <w:endnote w:type="continuationSeparator" w:id="0">
    <w:p w14:paraId="7B301525" w14:textId="77777777" w:rsidR="00D8036B" w:rsidRDefault="00D803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C664CF" w14:textId="77777777" w:rsidR="001D7919" w:rsidRDefault="001D7919">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2EBA773" w14:textId="77777777" w:rsidR="00D8036B" w:rsidRDefault="00D8036B">
      <w:r>
        <w:separator/>
      </w:r>
    </w:p>
  </w:footnote>
  <w:footnote w:type="continuationSeparator" w:id="0">
    <w:p w14:paraId="0A47C1A9" w14:textId="77777777" w:rsidR="00D8036B" w:rsidRDefault="00D8036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CB1FE39" w14:textId="03705F0D" w:rsidR="001D7919" w:rsidRDefault="001D791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E668A">
      <w:rPr>
        <w:rFonts w:ascii="Arial" w:hAnsi="Arial" w:cs="Arial"/>
        <w:b/>
        <w:noProof/>
        <w:sz w:val="18"/>
        <w:szCs w:val="18"/>
      </w:rPr>
      <w:t>3GPP TR 29.829 V0.23.0 (20202021-1102)</w:t>
    </w:r>
    <w:r>
      <w:rPr>
        <w:rFonts w:ascii="Arial" w:hAnsi="Arial" w:cs="Arial"/>
        <w:b/>
        <w:sz w:val="18"/>
        <w:szCs w:val="18"/>
      </w:rPr>
      <w:fldChar w:fldCharType="end"/>
    </w:r>
  </w:p>
  <w:p w14:paraId="7372A094" w14:textId="77777777" w:rsidR="001D7919" w:rsidRDefault="001D791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E668A">
      <w:rPr>
        <w:rFonts w:ascii="Arial" w:hAnsi="Arial" w:cs="Arial"/>
        <w:b/>
        <w:noProof/>
        <w:sz w:val="18"/>
        <w:szCs w:val="18"/>
      </w:rPr>
      <w:t>27</w:t>
    </w:r>
    <w:r>
      <w:rPr>
        <w:rFonts w:ascii="Arial" w:hAnsi="Arial" w:cs="Arial"/>
        <w:b/>
        <w:sz w:val="18"/>
        <w:szCs w:val="18"/>
      </w:rPr>
      <w:fldChar w:fldCharType="end"/>
    </w:r>
  </w:p>
  <w:p w14:paraId="0F873FBC" w14:textId="2562C6F8" w:rsidR="001D7919" w:rsidRDefault="001D791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E668A">
      <w:rPr>
        <w:rFonts w:ascii="Arial" w:hAnsi="Arial" w:cs="Arial"/>
        <w:b/>
        <w:noProof/>
        <w:sz w:val="18"/>
        <w:szCs w:val="18"/>
      </w:rPr>
      <w:t>Release 17</w:t>
    </w:r>
    <w:r>
      <w:rPr>
        <w:rFonts w:ascii="Arial" w:hAnsi="Arial" w:cs="Arial"/>
        <w:b/>
        <w:sz w:val="18"/>
        <w:szCs w:val="18"/>
      </w:rPr>
      <w:fldChar w:fldCharType="end"/>
    </w:r>
  </w:p>
  <w:p w14:paraId="52A4CD69" w14:textId="77777777" w:rsidR="001D7919" w:rsidRDefault="001D7919">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2745851"/>
    <w:multiLevelType w:val="hybridMultilevel"/>
    <w:tmpl w:val="4CEC8550"/>
    <w:lvl w:ilvl="0" w:tplc="FF30806C">
      <w:start w:val="1"/>
      <w:numFmt w:val="bullet"/>
      <w:lvlText w:val="-"/>
      <w:lvlJc w:val="left"/>
      <w:pPr>
        <w:ind w:left="644" w:hanging="360"/>
      </w:pPr>
      <w:rPr>
        <w:rFonts w:ascii="Times New Roman" w:eastAsiaTheme="minorEastAsia"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3">
    <w:nsid w:val="09F40D4A"/>
    <w:multiLevelType w:val="hybridMultilevel"/>
    <w:tmpl w:val="E05AA1E2"/>
    <w:lvl w:ilvl="0" w:tplc="19FC34E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C3A61B2"/>
    <w:multiLevelType w:val="hybridMultilevel"/>
    <w:tmpl w:val="947E48C6"/>
    <w:lvl w:ilvl="0" w:tplc="89AAE8A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45063892"/>
    <w:multiLevelType w:val="hybridMultilevel"/>
    <w:tmpl w:val="FC68ED66"/>
    <w:lvl w:ilvl="0" w:tplc="A70AB782">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7D904A22"/>
    <w:multiLevelType w:val="hybridMultilevel"/>
    <w:tmpl w:val="614C0444"/>
    <w:lvl w:ilvl="0" w:tplc="19FC34EA">
      <w:start w:val="3"/>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7"/>
  </w:num>
  <w:num w:numId="6">
    <w:abstractNumId w:val="3"/>
  </w:num>
  <w:num w:numId="7">
    <w:abstractNumId w:val="2"/>
  </w:num>
  <w:num w:numId="8">
    <w:abstractNumId w:val="4"/>
  </w:num>
  <w:num w:numId="9">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T-SY2">
    <w15:presenceInfo w15:providerId="None" w15:userId="CT-SY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16F3C"/>
    <w:rsid w:val="00025566"/>
    <w:rsid w:val="000302EB"/>
    <w:rsid w:val="00033397"/>
    <w:rsid w:val="00040095"/>
    <w:rsid w:val="00041DED"/>
    <w:rsid w:val="00051834"/>
    <w:rsid w:val="0005270F"/>
    <w:rsid w:val="00054A22"/>
    <w:rsid w:val="00062023"/>
    <w:rsid w:val="000655A6"/>
    <w:rsid w:val="00071A7E"/>
    <w:rsid w:val="00080512"/>
    <w:rsid w:val="000B31B1"/>
    <w:rsid w:val="000B34AA"/>
    <w:rsid w:val="000C47C3"/>
    <w:rsid w:val="000D4010"/>
    <w:rsid w:val="000D4A81"/>
    <w:rsid w:val="000D58AB"/>
    <w:rsid w:val="000E0B8B"/>
    <w:rsid w:val="001008C6"/>
    <w:rsid w:val="0010275B"/>
    <w:rsid w:val="00105B69"/>
    <w:rsid w:val="00133525"/>
    <w:rsid w:val="00142452"/>
    <w:rsid w:val="00161207"/>
    <w:rsid w:val="001841EA"/>
    <w:rsid w:val="001A4C42"/>
    <w:rsid w:val="001A7420"/>
    <w:rsid w:val="001A7D6E"/>
    <w:rsid w:val="001B6637"/>
    <w:rsid w:val="001C21C3"/>
    <w:rsid w:val="001D02C2"/>
    <w:rsid w:val="001D7919"/>
    <w:rsid w:val="001F0C1D"/>
    <w:rsid w:val="001F1132"/>
    <w:rsid w:val="001F168B"/>
    <w:rsid w:val="002347A2"/>
    <w:rsid w:val="002675F0"/>
    <w:rsid w:val="00271DDB"/>
    <w:rsid w:val="00272399"/>
    <w:rsid w:val="002B4D8E"/>
    <w:rsid w:val="002B6339"/>
    <w:rsid w:val="002C642B"/>
    <w:rsid w:val="002E00EE"/>
    <w:rsid w:val="002E01C6"/>
    <w:rsid w:val="003172DC"/>
    <w:rsid w:val="0035462D"/>
    <w:rsid w:val="0036702C"/>
    <w:rsid w:val="00371A50"/>
    <w:rsid w:val="003765B8"/>
    <w:rsid w:val="003772FE"/>
    <w:rsid w:val="00387BE7"/>
    <w:rsid w:val="003911B0"/>
    <w:rsid w:val="003A74E5"/>
    <w:rsid w:val="003C3971"/>
    <w:rsid w:val="003D2CD3"/>
    <w:rsid w:val="003E668A"/>
    <w:rsid w:val="003F7CCA"/>
    <w:rsid w:val="00402335"/>
    <w:rsid w:val="00405B2E"/>
    <w:rsid w:val="00423334"/>
    <w:rsid w:val="004345EC"/>
    <w:rsid w:val="00452F9A"/>
    <w:rsid w:val="00465515"/>
    <w:rsid w:val="00476200"/>
    <w:rsid w:val="0048067A"/>
    <w:rsid w:val="004923E5"/>
    <w:rsid w:val="004A7F06"/>
    <w:rsid w:val="004B7557"/>
    <w:rsid w:val="004B7810"/>
    <w:rsid w:val="004D3578"/>
    <w:rsid w:val="004E213A"/>
    <w:rsid w:val="004F0988"/>
    <w:rsid w:val="004F3340"/>
    <w:rsid w:val="004F76CE"/>
    <w:rsid w:val="0053388B"/>
    <w:rsid w:val="00535773"/>
    <w:rsid w:val="00536660"/>
    <w:rsid w:val="00543E6C"/>
    <w:rsid w:val="00551A3F"/>
    <w:rsid w:val="00565087"/>
    <w:rsid w:val="0057722C"/>
    <w:rsid w:val="00590385"/>
    <w:rsid w:val="00597B11"/>
    <w:rsid w:val="005B5D5C"/>
    <w:rsid w:val="005D2E01"/>
    <w:rsid w:val="005D7526"/>
    <w:rsid w:val="005E4BB2"/>
    <w:rsid w:val="00602AEA"/>
    <w:rsid w:val="00614FDF"/>
    <w:rsid w:val="0063543D"/>
    <w:rsid w:val="00647114"/>
    <w:rsid w:val="00655DEF"/>
    <w:rsid w:val="00681542"/>
    <w:rsid w:val="00687FF3"/>
    <w:rsid w:val="00691D59"/>
    <w:rsid w:val="00692169"/>
    <w:rsid w:val="00697749"/>
    <w:rsid w:val="006A04D3"/>
    <w:rsid w:val="006A323F"/>
    <w:rsid w:val="006A6C3C"/>
    <w:rsid w:val="006B30D0"/>
    <w:rsid w:val="006C3D95"/>
    <w:rsid w:val="006E5C86"/>
    <w:rsid w:val="006E5F69"/>
    <w:rsid w:val="00701116"/>
    <w:rsid w:val="00704F02"/>
    <w:rsid w:val="00713C44"/>
    <w:rsid w:val="00713EFE"/>
    <w:rsid w:val="00721C21"/>
    <w:rsid w:val="00734A5B"/>
    <w:rsid w:val="0074026F"/>
    <w:rsid w:val="007429F6"/>
    <w:rsid w:val="00744E76"/>
    <w:rsid w:val="00774DA4"/>
    <w:rsid w:val="00781F0F"/>
    <w:rsid w:val="007B600E"/>
    <w:rsid w:val="007C35FE"/>
    <w:rsid w:val="007F0F30"/>
    <w:rsid w:val="007F0F4A"/>
    <w:rsid w:val="008028A4"/>
    <w:rsid w:val="00803191"/>
    <w:rsid w:val="00803AA7"/>
    <w:rsid w:val="008265CE"/>
    <w:rsid w:val="00830747"/>
    <w:rsid w:val="00830C1D"/>
    <w:rsid w:val="008357DE"/>
    <w:rsid w:val="00854F6A"/>
    <w:rsid w:val="00872220"/>
    <w:rsid w:val="008725DA"/>
    <w:rsid w:val="008768CA"/>
    <w:rsid w:val="008948A6"/>
    <w:rsid w:val="008C384C"/>
    <w:rsid w:val="008D1C32"/>
    <w:rsid w:val="008E0188"/>
    <w:rsid w:val="008F4F60"/>
    <w:rsid w:val="0090271F"/>
    <w:rsid w:val="00902E23"/>
    <w:rsid w:val="00907BCE"/>
    <w:rsid w:val="009114D7"/>
    <w:rsid w:val="0091348E"/>
    <w:rsid w:val="00917CCB"/>
    <w:rsid w:val="00924B49"/>
    <w:rsid w:val="00941AFA"/>
    <w:rsid w:val="00942EC2"/>
    <w:rsid w:val="00962FC8"/>
    <w:rsid w:val="0099562B"/>
    <w:rsid w:val="009A1881"/>
    <w:rsid w:val="009D7177"/>
    <w:rsid w:val="009F37B7"/>
    <w:rsid w:val="009F6C38"/>
    <w:rsid w:val="00A00DBB"/>
    <w:rsid w:val="00A016B6"/>
    <w:rsid w:val="00A10F02"/>
    <w:rsid w:val="00A16444"/>
    <w:rsid w:val="00A164B4"/>
    <w:rsid w:val="00A2074D"/>
    <w:rsid w:val="00A26956"/>
    <w:rsid w:val="00A27486"/>
    <w:rsid w:val="00A5123D"/>
    <w:rsid w:val="00A53724"/>
    <w:rsid w:val="00A56066"/>
    <w:rsid w:val="00A73129"/>
    <w:rsid w:val="00A82346"/>
    <w:rsid w:val="00A90C9F"/>
    <w:rsid w:val="00A92BA1"/>
    <w:rsid w:val="00A95E30"/>
    <w:rsid w:val="00A9631B"/>
    <w:rsid w:val="00A96D4C"/>
    <w:rsid w:val="00AC0897"/>
    <w:rsid w:val="00AC6BC6"/>
    <w:rsid w:val="00AE65E2"/>
    <w:rsid w:val="00AF511B"/>
    <w:rsid w:val="00AF7DFD"/>
    <w:rsid w:val="00B15449"/>
    <w:rsid w:val="00B21E09"/>
    <w:rsid w:val="00B2735D"/>
    <w:rsid w:val="00B36C32"/>
    <w:rsid w:val="00B5226A"/>
    <w:rsid w:val="00B52C85"/>
    <w:rsid w:val="00B5551F"/>
    <w:rsid w:val="00B807BD"/>
    <w:rsid w:val="00B93086"/>
    <w:rsid w:val="00BA19ED"/>
    <w:rsid w:val="00BA4B8D"/>
    <w:rsid w:val="00BB7220"/>
    <w:rsid w:val="00BC0F7D"/>
    <w:rsid w:val="00BD7D31"/>
    <w:rsid w:val="00BE3255"/>
    <w:rsid w:val="00BE44C2"/>
    <w:rsid w:val="00BE4FB2"/>
    <w:rsid w:val="00BF128E"/>
    <w:rsid w:val="00C074DD"/>
    <w:rsid w:val="00C1247D"/>
    <w:rsid w:val="00C1496A"/>
    <w:rsid w:val="00C27C47"/>
    <w:rsid w:val="00C33079"/>
    <w:rsid w:val="00C45231"/>
    <w:rsid w:val="00C719E3"/>
    <w:rsid w:val="00C72833"/>
    <w:rsid w:val="00C73906"/>
    <w:rsid w:val="00C77EDA"/>
    <w:rsid w:val="00C80F1D"/>
    <w:rsid w:val="00C8407B"/>
    <w:rsid w:val="00C841E8"/>
    <w:rsid w:val="00C93F40"/>
    <w:rsid w:val="00C97267"/>
    <w:rsid w:val="00CA3D0C"/>
    <w:rsid w:val="00CC7A6E"/>
    <w:rsid w:val="00CE6F42"/>
    <w:rsid w:val="00D028B5"/>
    <w:rsid w:val="00D13B04"/>
    <w:rsid w:val="00D313F9"/>
    <w:rsid w:val="00D33A29"/>
    <w:rsid w:val="00D4249C"/>
    <w:rsid w:val="00D5720E"/>
    <w:rsid w:val="00D57972"/>
    <w:rsid w:val="00D675A9"/>
    <w:rsid w:val="00D679DD"/>
    <w:rsid w:val="00D70370"/>
    <w:rsid w:val="00D720F7"/>
    <w:rsid w:val="00D738D6"/>
    <w:rsid w:val="00D755EB"/>
    <w:rsid w:val="00D76048"/>
    <w:rsid w:val="00D8036B"/>
    <w:rsid w:val="00D856B1"/>
    <w:rsid w:val="00D87E00"/>
    <w:rsid w:val="00D9134D"/>
    <w:rsid w:val="00D91F3E"/>
    <w:rsid w:val="00DA7A03"/>
    <w:rsid w:val="00DB1818"/>
    <w:rsid w:val="00DC309B"/>
    <w:rsid w:val="00DC4DA2"/>
    <w:rsid w:val="00DD4C17"/>
    <w:rsid w:val="00DD74A5"/>
    <w:rsid w:val="00DE6DC4"/>
    <w:rsid w:val="00DF2B1F"/>
    <w:rsid w:val="00DF62CD"/>
    <w:rsid w:val="00E04AAA"/>
    <w:rsid w:val="00E16509"/>
    <w:rsid w:val="00E207D3"/>
    <w:rsid w:val="00E44582"/>
    <w:rsid w:val="00E77645"/>
    <w:rsid w:val="00E82144"/>
    <w:rsid w:val="00E91195"/>
    <w:rsid w:val="00E9773C"/>
    <w:rsid w:val="00EA15B0"/>
    <w:rsid w:val="00EA5EA7"/>
    <w:rsid w:val="00EC0290"/>
    <w:rsid w:val="00EC4A25"/>
    <w:rsid w:val="00EE56CB"/>
    <w:rsid w:val="00EF1896"/>
    <w:rsid w:val="00F025A2"/>
    <w:rsid w:val="00F03DAB"/>
    <w:rsid w:val="00F04712"/>
    <w:rsid w:val="00F12E2E"/>
    <w:rsid w:val="00F13360"/>
    <w:rsid w:val="00F22EC7"/>
    <w:rsid w:val="00F313A0"/>
    <w:rsid w:val="00F325C8"/>
    <w:rsid w:val="00F33236"/>
    <w:rsid w:val="00F50DD0"/>
    <w:rsid w:val="00F653B8"/>
    <w:rsid w:val="00F75ADA"/>
    <w:rsid w:val="00F77765"/>
    <w:rsid w:val="00F9008D"/>
    <w:rsid w:val="00F91431"/>
    <w:rsid w:val="00FA1266"/>
    <w:rsid w:val="00FA2538"/>
    <w:rsid w:val="00FC1192"/>
    <w:rsid w:val="00FE24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A8B83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等线"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Balloon Text"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E5F69"/>
    <w:pPr>
      <w:spacing w:after="180"/>
    </w:pPr>
    <w:rPr>
      <w:lang w:val="en-GB" w:eastAsia="en-US"/>
    </w:rPr>
  </w:style>
  <w:style w:type="paragraph" w:styleId="1">
    <w:name w:val="heading 1"/>
    <w:next w:val="a"/>
    <w:qFormat/>
    <w:rsid w:val="006E5F69"/>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6E5F69"/>
    <w:pPr>
      <w:pBdr>
        <w:top w:val="none" w:sz="0" w:space="0" w:color="auto"/>
      </w:pBdr>
      <w:spacing w:before="180"/>
      <w:outlineLvl w:val="1"/>
    </w:pPr>
    <w:rPr>
      <w:sz w:val="32"/>
    </w:rPr>
  </w:style>
  <w:style w:type="paragraph" w:styleId="3">
    <w:name w:val="heading 3"/>
    <w:basedOn w:val="2"/>
    <w:next w:val="a"/>
    <w:qFormat/>
    <w:rsid w:val="006E5F69"/>
    <w:pPr>
      <w:spacing w:before="120"/>
      <w:outlineLvl w:val="2"/>
    </w:pPr>
    <w:rPr>
      <w:sz w:val="28"/>
    </w:rPr>
  </w:style>
  <w:style w:type="paragraph" w:styleId="4">
    <w:name w:val="heading 4"/>
    <w:basedOn w:val="3"/>
    <w:next w:val="a"/>
    <w:qFormat/>
    <w:rsid w:val="006E5F69"/>
    <w:pPr>
      <w:ind w:left="1418" w:hanging="1418"/>
      <w:outlineLvl w:val="3"/>
    </w:pPr>
    <w:rPr>
      <w:sz w:val="24"/>
    </w:rPr>
  </w:style>
  <w:style w:type="paragraph" w:styleId="5">
    <w:name w:val="heading 5"/>
    <w:basedOn w:val="4"/>
    <w:next w:val="a"/>
    <w:qFormat/>
    <w:rsid w:val="006E5F69"/>
    <w:pPr>
      <w:ind w:left="1701" w:hanging="1701"/>
      <w:outlineLvl w:val="4"/>
    </w:pPr>
    <w:rPr>
      <w:sz w:val="22"/>
    </w:rPr>
  </w:style>
  <w:style w:type="paragraph" w:styleId="6">
    <w:name w:val="heading 6"/>
    <w:basedOn w:val="H6"/>
    <w:next w:val="a"/>
    <w:qFormat/>
    <w:rsid w:val="006E5F69"/>
    <w:pPr>
      <w:outlineLvl w:val="5"/>
    </w:pPr>
  </w:style>
  <w:style w:type="paragraph" w:styleId="7">
    <w:name w:val="heading 7"/>
    <w:basedOn w:val="H6"/>
    <w:next w:val="a"/>
    <w:qFormat/>
    <w:rsid w:val="006E5F69"/>
    <w:pPr>
      <w:outlineLvl w:val="6"/>
    </w:pPr>
  </w:style>
  <w:style w:type="paragraph" w:styleId="8">
    <w:name w:val="heading 8"/>
    <w:basedOn w:val="1"/>
    <w:next w:val="a"/>
    <w:qFormat/>
    <w:rsid w:val="006E5F69"/>
    <w:pPr>
      <w:ind w:left="0" w:firstLine="0"/>
      <w:outlineLvl w:val="7"/>
    </w:pPr>
  </w:style>
  <w:style w:type="paragraph" w:styleId="9">
    <w:name w:val="heading 9"/>
    <w:basedOn w:val="8"/>
    <w:next w:val="a"/>
    <w:qFormat/>
    <w:rsid w:val="006E5F69"/>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6E5F69"/>
    <w:pPr>
      <w:ind w:left="1985" w:hanging="1985"/>
      <w:outlineLvl w:val="9"/>
    </w:pPr>
    <w:rPr>
      <w:sz w:val="20"/>
    </w:rPr>
  </w:style>
  <w:style w:type="paragraph" w:styleId="90">
    <w:name w:val="toc 9"/>
    <w:basedOn w:val="80"/>
    <w:uiPriority w:val="39"/>
    <w:rsid w:val="006E5F69"/>
    <w:pPr>
      <w:ind w:left="1418" w:hanging="1418"/>
    </w:pPr>
  </w:style>
  <w:style w:type="paragraph" w:styleId="80">
    <w:name w:val="toc 8"/>
    <w:basedOn w:val="10"/>
    <w:uiPriority w:val="39"/>
    <w:rsid w:val="006E5F69"/>
    <w:pPr>
      <w:spacing w:before="180"/>
      <w:ind w:left="2693" w:hanging="2693"/>
    </w:pPr>
    <w:rPr>
      <w:b/>
    </w:rPr>
  </w:style>
  <w:style w:type="paragraph" w:styleId="10">
    <w:name w:val="toc 1"/>
    <w:uiPriority w:val="39"/>
    <w:rsid w:val="006E5F6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rsid w:val="006E5F69"/>
    <w:pPr>
      <w:keepLines/>
      <w:tabs>
        <w:tab w:val="center" w:pos="4536"/>
        <w:tab w:val="right" w:pos="9072"/>
      </w:tabs>
    </w:pPr>
    <w:rPr>
      <w:noProof/>
    </w:rPr>
  </w:style>
  <w:style w:type="character" w:customStyle="1" w:styleId="ZGSM">
    <w:name w:val="ZGSM"/>
    <w:rsid w:val="006E5F69"/>
  </w:style>
  <w:style w:type="paragraph" w:styleId="a3">
    <w:name w:val="header"/>
    <w:rsid w:val="006E5F69"/>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6E5F69"/>
    <w:pPr>
      <w:framePr w:wrap="notBeside" w:vAnchor="page" w:hAnchor="margin" w:y="15764"/>
      <w:widowControl w:val="0"/>
    </w:pPr>
    <w:rPr>
      <w:rFonts w:ascii="Arial" w:hAnsi="Arial"/>
      <w:noProof/>
      <w:sz w:val="32"/>
      <w:lang w:val="en-GB" w:eastAsia="en-US"/>
    </w:rPr>
  </w:style>
  <w:style w:type="paragraph" w:styleId="50">
    <w:name w:val="toc 5"/>
    <w:basedOn w:val="40"/>
    <w:semiHidden/>
    <w:rsid w:val="006E5F69"/>
    <w:pPr>
      <w:ind w:left="1701" w:hanging="1701"/>
    </w:pPr>
  </w:style>
  <w:style w:type="paragraph" w:styleId="40">
    <w:name w:val="toc 4"/>
    <w:basedOn w:val="30"/>
    <w:uiPriority w:val="39"/>
    <w:rsid w:val="006E5F69"/>
    <w:pPr>
      <w:ind w:left="1418" w:hanging="1418"/>
    </w:pPr>
  </w:style>
  <w:style w:type="paragraph" w:styleId="30">
    <w:name w:val="toc 3"/>
    <w:basedOn w:val="20"/>
    <w:uiPriority w:val="39"/>
    <w:rsid w:val="006E5F69"/>
    <w:pPr>
      <w:ind w:left="1134" w:hanging="1134"/>
    </w:pPr>
  </w:style>
  <w:style w:type="paragraph" w:styleId="20">
    <w:name w:val="toc 2"/>
    <w:basedOn w:val="10"/>
    <w:uiPriority w:val="39"/>
    <w:rsid w:val="006E5F69"/>
    <w:pPr>
      <w:keepNext w:val="0"/>
      <w:spacing w:before="0"/>
      <w:ind w:left="851" w:hanging="851"/>
    </w:pPr>
    <w:rPr>
      <w:sz w:val="20"/>
    </w:rPr>
  </w:style>
  <w:style w:type="paragraph" w:styleId="a4">
    <w:name w:val="footer"/>
    <w:basedOn w:val="a3"/>
    <w:rsid w:val="006E5F69"/>
    <w:pPr>
      <w:jc w:val="center"/>
    </w:pPr>
    <w:rPr>
      <w:i/>
    </w:rPr>
  </w:style>
  <w:style w:type="paragraph" w:customStyle="1" w:styleId="TT">
    <w:name w:val="TT"/>
    <w:basedOn w:val="1"/>
    <w:next w:val="a"/>
    <w:rsid w:val="006E5F69"/>
    <w:pPr>
      <w:outlineLvl w:val="9"/>
    </w:pPr>
  </w:style>
  <w:style w:type="paragraph" w:customStyle="1" w:styleId="NF">
    <w:name w:val="NF"/>
    <w:basedOn w:val="NO"/>
    <w:rsid w:val="006E5F69"/>
    <w:pPr>
      <w:keepNext/>
      <w:spacing w:after="0"/>
    </w:pPr>
    <w:rPr>
      <w:rFonts w:ascii="Arial" w:hAnsi="Arial"/>
      <w:sz w:val="18"/>
    </w:rPr>
  </w:style>
  <w:style w:type="paragraph" w:customStyle="1" w:styleId="NO">
    <w:name w:val="NO"/>
    <w:basedOn w:val="a"/>
    <w:link w:val="NOZchn"/>
    <w:qFormat/>
    <w:rsid w:val="006E5F69"/>
    <w:pPr>
      <w:keepLines/>
      <w:ind w:left="1135" w:hanging="851"/>
    </w:pPr>
  </w:style>
  <w:style w:type="paragraph" w:customStyle="1" w:styleId="PL">
    <w:name w:val="PL"/>
    <w:rsid w:val="006E5F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6E5F69"/>
    <w:pPr>
      <w:jc w:val="right"/>
    </w:pPr>
  </w:style>
  <w:style w:type="paragraph" w:customStyle="1" w:styleId="TAL">
    <w:name w:val="TAL"/>
    <w:basedOn w:val="a"/>
    <w:link w:val="TALChar"/>
    <w:qFormat/>
    <w:rsid w:val="006E5F69"/>
    <w:pPr>
      <w:keepNext/>
      <w:keepLines/>
      <w:spacing w:after="0"/>
    </w:pPr>
    <w:rPr>
      <w:rFonts w:ascii="Arial" w:hAnsi="Arial"/>
      <w:sz w:val="18"/>
    </w:rPr>
  </w:style>
  <w:style w:type="paragraph" w:customStyle="1" w:styleId="TAH">
    <w:name w:val="TAH"/>
    <w:basedOn w:val="TAC"/>
    <w:link w:val="TAHChar"/>
    <w:qFormat/>
    <w:rsid w:val="006E5F69"/>
    <w:rPr>
      <w:b/>
    </w:rPr>
  </w:style>
  <w:style w:type="paragraph" w:customStyle="1" w:styleId="TAC">
    <w:name w:val="TAC"/>
    <w:basedOn w:val="TAL"/>
    <w:link w:val="TACChar"/>
    <w:rsid w:val="006E5F69"/>
    <w:pPr>
      <w:jc w:val="center"/>
    </w:pPr>
  </w:style>
  <w:style w:type="paragraph" w:customStyle="1" w:styleId="LD">
    <w:name w:val="LD"/>
    <w:rsid w:val="006E5F69"/>
    <w:pPr>
      <w:keepNext/>
      <w:keepLines/>
      <w:spacing w:line="180" w:lineRule="exact"/>
    </w:pPr>
    <w:rPr>
      <w:rFonts w:ascii="Courier New" w:hAnsi="Courier New"/>
      <w:noProof/>
      <w:lang w:val="en-GB" w:eastAsia="en-US"/>
    </w:rPr>
  </w:style>
  <w:style w:type="paragraph" w:customStyle="1" w:styleId="EX">
    <w:name w:val="EX"/>
    <w:basedOn w:val="a"/>
    <w:rsid w:val="006E5F69"/>
    <w:pPr>
      <w:keepLines/>
      <w:ind w:left="1702" w:hanging="1418"/>
    </w:pPr>
  </w:style>
  <w:style w:type="paragraph" w:customStyle="1" w:styleId="FP">
    <w:name w:val="FP"/>
    <w:basedOn w:val="a"/>
    <w:rsid w:val="006E5F69"/>
    <w:pPr>
      <w:spacing w:after="0"/>
    </w:pPr>
  </w:style>
  <w:style w:type="paragraph" w:customStyle="1" w:styleId="NW">
    <w:name w:val="NW"/>
    <w:basedOn w:val="NO"/>
    <w:rsid w:val="006E5F69"/>
    <w:pPr>
      <w:spacing w:after="0"/>
    </w:pPr>
  </w:style>
  <w:style w:type="paragraph" w:customStyle="1" w:styleId="EW">
    <w:name w:val="EW"/>
    <w:basedOn w:val="EX"/>
    <w:rsid w:val="006E5F69"/>
    <w:pPr>
      <w:spacing w:after="0"/>
    </w:pPr>
  </w:style>
  <w:style w:type="paragraph" w:customStyle="1" w:styleId="B1">
    <w:name w:val="B1"/>
    <w:basedOn w:val="a"/>
    <w:link w:val="B1Char"/>
    <w:qFormat/>
    <w:rsid w:val="006E5F69"/>
    <w:pPr>
      <w:ind w:left="568" w:hanging="284"/>
    </w:pPr>
  </w:style>
  <w:style w:type="paragraph" w:styleId="60">
    <w:name w:val="toc 6"/>
    <w:basedOn w:val="50"/>
    <w:next w:val="a"/>
    <w:semiHidden/>
    <w:rsid w:val="006E5F69"/>
    <w:pPr>
      <w:ind w:left="1985" w:hanging="1985"/>
    </w:pPr>
  </w:style>
  <w:style w:type="paragraph" w:styleId="70">
    <w:name w:val="toc 7"/>
    <w:basedOn w:val="60"/>
    <w:next w:val="a"/>
    <w:semiHidden/>
    <w:rsid w:val="006E5F69"/>
    <w:pPr>
      <w:ind w:left="2268" w:hanging="2268"/>
    </w:pPr>
  </w:style>
  <w:style w:type="paragraph" w:customStyle="1" w:styleId="EditorsNote">
    <w:name w:val="Editor's Note"/>
    <w:basedOn w:val="NO"/>
    <w:link w:val="EditorsNoteChar"/>
    <w:qFormat/>
    <w:rsid w:val="006E5F69"/>
    <w:rPr>
      <w:color w:val="FF0000"/>
    </w:rPr>
  </w:style>
  <w:style w:type="paragraph" w:customStyle="1" w:styleId="TH">
    <w:name w:val="TH"/>
    <w:basedOn w:val="a"/>
    <w:link w:val="THChar"/>
    <w:qFormat/>
    <w:rsid w:val="006E5F69"/>
    <w:pPr>
      <w:keepNext/>
      <w:keepLines/>
      <w:spacing w:before="60"/>
      <w:jc w:val="center"/>
    </w:pPr>
    <w:rPr>
      <w:rFonts w:ascii="Arial" w:hAnsi="Arial"/>
      <w:b/>
    </w:rPr>
  </w:style>
  <w:style w:type="paragraph" w:customStyle="1" w:styleId="ZA">
    <w:name w:val="ZA"/>
    <w:rsid w:val="006E5F6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E5F6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6E5F6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6E5F6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6E5F69"/>
    <w:pPr>
      <w:ind w:left="851" w:hanging="851"/>
    </w:pPr>
  </w:style>
  <w:style w:type="paragraph" w:customStyle="1" w:styleId="ZH">
    <w:name w:val="ZH"/>
    <w:rsid w:val="006E5F6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rsid w:val="006E5F69"/>
    <w:pPr>
      <w:keepNext w:val="0"/>
      <w:spacing w:before="0" w:after="240"/>
    </w:pPr>
  </w:style>
  <w:style w:type="paragraph" w:customStyle="1" w:styleId="ZG">
    <w:name w:val="ZG"/>
    <w:rsid w:val="006E5F69"/>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rsid w:val="006E5F69"/>
    <w:pPr>
      <w:ind w:left="851" w:hanging="284"/>
    </w:pPr>
  </w:style>
  <w:style w:type="paragraph" w:customStyle="1" w:styleId="B3">
    <w:name w:val="B3"/>
    <w:basedOn w:val="a"/>
    <w:rsid w:val="006E5F69"/>
    <w:pPr>
      <w:ind w:left="1135" w:hanging="284"/>
    </w:pPr>
  </w:style>
  <w:style w:type="paragraph" w:customStyle="1" w:styleId="B4">
    <w:name w:val="B4"/>
    <w:basedOn w:val="a"/>
    <w:rsid w:val="006E5F69"/>
    <w:pPr>
      <w:ind w:left="1418" w:hanging="284"/>
    </w:pPr>
  </w:style>
  <w:style w:type="paragraph" w:customStyle="1" w:styleId="B5">
    <w:name w:val="B5"/>
    <w:basedOn w:val="a"/>
    <w:rsid w:val="006E5F69"/>
    <w:pPr>
      <w:ind w:left="1702" w:hanging="284"/>
    </w:pPr>
  </w:style>
  <w:style w:type="paragraph" w:customStyle="1" w:styleId="ZTD">
    <w:name w:val="ZTD"/>
    <w:basedOn w:val="ZB"/>
    <w:rsid w:val="006E5F69"/>
    <w:pPr>
      <w:framePr w:hRule="auto" w:wrap="notBeside" w:y="852"/>
    </w:pPr>
    <w:rPr>
      <w:i w:val="0"/>
      <w:sz w:val="40"/>
    </w:rPr>
  </w:style>
  <w:style w:type="paragraph" w:customStyle="1" w:styleId="ZV">
    <w:name w:val="ZV"/>
    <w:basedOn w:val="ZU"/>
    <w:rsid w:val="006E5F69"/>
    <w:pPr>
      <w:framePr w:wrap="notBeside" w:y="16161"/>
    </w:pPr>
  </w:style>
  <w:style w:type="paragraph" w:customStyle="1" w:styleId="TAJ">
    <w:name w:val="TAJ"/>
    <w:basedOn w:val="TH"/>
    <w:rsid w:val="006E5F69"/>
  </w:style>
  <w:style w:type="paragraph" w:customStyle="1" w:styleId="Guidance">
    <w:name w:val="Guidance"/>
    <w:basedOn w:val="a"/>
    <w:rsid w:val="006E5F69"/>
    <w:rPr>
      <w:i/>
      <w:color w:val="0000FF"/>
    </w:rPr>
  </w:style>
  <w:style w:type="paragraph" w:styleId="a5">
    <w:name w:val="Balloon Text"/>
    <w:basedOn w:val="a"/>
    <w:link w:val="Char"/>
    <w:rsid w:val="004F0988"/>
    <w:pPr>
      <w:spacing w:after="0"/>
    </w:pPr>
    <w:rPr>
      <w:rFonts w:ascii="Segoe UI" w:hAnsi="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paragraph" w:styleId="a9">
    <w:name w:val="Document Map"/>
    <w:basedOn w:val="a"/>
    <w:link w:val="Char0"/>
    <w:rsid w:val="00EF1896"/>
    <w:rPr>
      <w:rFonts w:ascii="宋体" w:eastAsia="宋体"/>
      <w:sz w:val="18"/>
      <w:szCs w:val="18"/>
    </w:rPr>
  </w:style>
  <w:style w:type="character" w:customStyle="1" w:styleId="Char0">
    <w:name w:val="文档结构图 Char"/>
    <w:link w:val="a9"/>
    <w:rsid w:val="00EF1896"/>
    <w:rPr>
      <w:rFonts w:ascii="宋体" w:eastAsia="宋体"/>
      <w:sz w:val="18"/>
      <w:szCs w:val="18"/>
      <w:lang w:eastAsia="en-US"/>
    </w:rPr>
  </w:style>
  <w:style w:type="paragraph" w:customStyle="1" w:styleId="CRCoverPage">
    <w:name w:val="CR Cover Page"/>
    <w:rsid w:val="00EF1896"/>
    <w:pPr>
      <w:spacing w:after="120"/>
    </w:pPr>
    <w:rPr>
      <w:rFonts w:ascii="Arial" w:hAnsi="Arial"/>
      <w:lang w:val="en-GB" w:eastAsia="en-US"/>
    </w:rPr>
  </w:style>
  <w:style w:type="character" w:customStyle="1" w:styleId="EditorsNoteChar">
    <w:name w:val="Editor's Note Char"/>
    <w:link w:val="EditorsNote"/>
    <w:rsid w:val="003D2CD3"/>
    <w:rPr>
      <w:color w:val="FF0000"/>
      <w:lang w:val="en-GB" w:eastAsia="en-US"/>
    </w:rPr>
  </w:style>
  <w:style w:type="paragraph" w:styleId="41">
    <w:name w:val="List 4"/>
    <w:basedOn w:val="31"/>
    <w:rsid w:val="00071A7E"/>
    <w:pPr>
      <w:ind w:leftChars="0" w:left="1418" w:firstLineChars="0" w:hanging="284"/>
      <w:contextualSpacing w:val="0"/>
    </w:pPr>
  </w:style>
  <w:style w:type="paragraph" w:styleId="31">
    <w:name w:val="List 3"/>
    <w:basedOn w:val="a"/>
    <w:semiHidden/>
    <w:unhideWhenUsed/>
    <w:rsid w:val="00071A7E"/>
    <w:pPr>
      <w:ind w:leftChars="400" w:left="100" w:hangingChars="200" w:hanging="200"/>
      <w:contextualSpacing/>
    </w:pPr>
  </w:style>
  <w:style w:type="character" w:customStyle="1" w:styleId="TFChar">
    <w:name w:val="TF Char"/>
    <w:link w:val="TF"/>
    <w:rsid w:val="00071A7E"/>
    <w:rPr>
      <w:rFonts w:ascii="Arial" w:hAnsi="Arial"/>
      <w:b/>
      <w:lang w:val="en-GB" w:eastAsia="en-US"/>
    </w:rPr>
  </w:style>
  <w:style w:type="character" w:customStyle="1" w:styleId="B1Char">
    <w:name w:val="B1 Char"/>
    <w:link w:val="B1"/>
    <w:locked/>
    <w:rsid w:val="008357DE"/>
    <w:rPr>
      <w:lang w:val="en-GB" w:eastAsia="en-US"/>
    </w:rPr>
  </w:style>
  <w:style w:type="paragraph" w:styleId="aa">
    <w:name w:val="List Paragraph"/>
    <w:basedOn w:val="a"/>
    <w:uiPriority w:val="34"/>
    <w:qFormat/>
    <w:rsid w:val="00803AA7"/>
    <w:pPr>
      <w:ind w:left="720"/>
      <w:contextualSpacing/>
    </w:pPr>
    <w:rPr>
      <w:rFonts w:eastAsiaTheme="minorEastAsia"/>
    </w:rPr>
  </w:style>
  <w:style w:type="character" w:customStyle="1" w:styleId="THChar">
    <w:name w:val="TH Char"/>
    <w:link w:val="TH"/>
    <w:qFormat/>
    <w:locked/>
    <w:rsid w:val="00105B69"/>
    <w:rPr>
      <w:rFonts w:ascii="Arial" w:hAnsi="Arial"/>
      <w:b/>
      <w:lang w:val="en-GB" w:eastAsia="en-US"/>
    </w:rPr>
  </w:style>
  <w:style w:type="character" w:customStyle="1" w:styleId="TALChar">
    <w:name w:val="TAL Char"/>
    <w:link w:val="TAL"/>
    <w:qFormat/>
    <w:rsid w:val="00FE244D"/>
    <w:rPr>
      <w:rFonts w:ascii="Arial" w:hAnsi="Arial"/>
      <w:sz w:val="18"/>
      <w:lang w:val="en-GB" w:eastAsia="en-US"/>
    </w:rPr>
  </w:style>
  <w:style w:type="character" w:customStyle="1" w:styleId="TACChar">
    <w:name w:val="TAC Char"/>
    <w:link w:val="TAC"/>
    <w:rsid w:val="00FE244D"/>
    <w:rPr>
      <w:rFonts w:ascii="Arial" w:hAnsi="Arial"/>
      <w:sz w:val="18"/>
      <w:lang w:val="en-GB" w:eastAsia="en-US"/>
    </w:rPr>
  </w:style>
  <w:style w:type="character" w:customStyle="1" w:styleId="TAHChar">
    <w:name w:val="TAH Char"/>
    <w:link w:val="TAH"/>
    <w:qFormat/>
    <w:rsid w:val="00FE244D"/>
    <w:rPr>
      <w:rFonts w:ascii="Arial" w:hAnsi="Arial"/>
      <w:b/>
      <w:sz w:val="18"/>
      <w:lang w:val="en-GB" w:eastAsia="en-US"/>
    </w:rPr>
  </w:style>
  <w:style w:type="character" w:customStyle="1" w:styleId="B2Char">
    <w:name w:val="B2 Char"/>
    <w:link w:val="B2"/>
    <w:rsid w:val="002C642B"/>
    <w:rPr>
      <w:lang w:val="en-GB" w:eastAsia="en-US"/>
    </w:rPr>
  </w:style>
  <w:style w:type="character" w:customStyle="1" w:styleId="NOZchn">
    <w:name w:val="NO Zchn"/>
    <w:link w:val="NO"/>
    <w:rsid w:val="00A96D4C"/>
    <w:rPr>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等线"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Balloon Text"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E5F69"/>
    <w:pPr>
      <w:spacing w:after="180"/>
    </w:pPr>
    <w:rPr>
      <w:lang w:val="en-GB" w:eastAsia="en-US"/>
    </w:rPr>
  </w:style>
  <w:style w:type="paragraph" w:styleId="1">
    <w:name w:val="heading 1"/>
    <w:next w:val="a"/>
    <w:qFormat/>
    <w:rsid w:val="006E5F69"/>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6E5F69"/>
    <w:pPr>
      <w:pBdr>
        <w:top w:val="none" w:sz="0" w:space="0" w:color="auto"/>
      </w:pBdr>
      <w:spacing w:before="180"/>
      <w:outlineLvl w:val="1"/>
    </w:pPr>
    <w:rPr>
      <w:sz w:val="32"/>
    </w:rPr>
  </w:style>
  <w:style w:type="paragraph" w:styleId="3">
    <w:name w:val="heading 3"/>
    <w:basedOn w:val="2"/>
    <w:next w:val="a"/>
    <w:qFormat/>
    <w:rsid w:val="006E5F69"/>
    <w:pPr>
      <w:spacing w:before="120"/>
      <w:outlineLvl w:val="2"/>
    </w:pPr>
    <w:rPr>
      <w:sz w:val="28"/>
    </w:rPr>
  </w:style>
  <w:style w:type="paragraph" w:styleId="4">
    <w:name w:val="heading 4"/>
    <w:basedOn w:val="3"/>
    <w:next w:val="a"/>
    <w:qFormat/>
    <w:rsid w:val="006E5F69"/>
    <w:pPr>
      <w:ind w:left="1418" w:hanging="1418"/>
      <w:outlineLvl w:val="3"/>
    </w:pPr>
    <w:rPr>
      <w:sz w:val="24"/>
    </w:rPr>
  </w:style>
  <w:style w:type="paragraph" w:styleId="5">
    <w:name w:val="heading 5"/>
    <w:basedOn w:val="4"/>
    <w:next w:val="a"/>
    <w:qFormat/>
    <w:rsid w:val="006E5F69"/>
    <w:pPr>
      <w:ind w:left="1701" w:hanging="1701"/>
      <w:outlineLvl w:val="4"/>
    </w:pPr>
    <w:rPr>
      <w:sz w:val="22"/>
    </w:rPr>
  </w:style>
  <w:style w:type="paragraph" w:styleId="6">
    <w:name w:val="heading 6"/>
    <w:basedOn w:val="H6"/>
    <w:next w:val="a"/>
    <w:qFormat/>
    <w:rsid w:val="006E5F69"/>
    <w:pPr>
      <w:outlineLvl w:val="5"/>
    </w:pPr>
  </w:style>
  <w:style w:type="paragraph" w:styleId="7">
    <w:name w:val="heading 7"/>
    <w:basedOn w:val="H6"/>
    <w:next w:val="a"/>
    <w:qFormat/>
    <w:rsid w:val="006E5F69"/>
    <w:pPr>
      <w:outlineLvl w:val="6"/>
    </w:pPr>
  </w:style>
  <w:style w:type="paragraph" w:styleId="8">
    <w:name w:val="heading 8"/>
    <w:basedOn w:val="1"/>
    <w:next w:val="a"/>
    <w:qFormat/>
    <w:rsid w:val="006E5F69"/>
    <w:pPr>
      <w:ind w:left="0" w:firstLine="0"/>
      <w:outlineLvl w:val="7"/>
    </w:pPr>
  </w:style>
  <w:style w:type="paragraph" w:styleId="9">
    <w:name w:val="heading 9"/>
    <w:basedOn w:val="8"/>
    <w:next w:val="a"/>
    <w:qFormat/>
    <w:rsid w:val="006E5F69"/>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6E5F69"/>
    <w:pPr>
      <w:ind w:left="1985" w:hanging="1985"/>
      <w:outlineLvl w:val="9"/>
    </w:pPr>
    <w:rPr>
      <w:sz w:val="20"/>
    </w:rPr>
  </w:style>
  <w:style w:type="paragraph" w:styleId="90">
    <w:name w:val="toc 9"/>
    <w:basedOn w:val="80"/>
    <w:uiPriority w:val="39"/>
    <w:rsid w:val="006E5F69"/>
    <w:pPr>
      <w:ind w:left="1418" w:hanging="1418"/>
    </w:pPr>
  </w:style>
  <w:style w:type="paragraph" w:styleId="80">
    <w:name w:val="toc 8"/>
    <w:basedOn w:val="10"/>
    <w:uiPriority w:val="39"/>
    <w:rsid w:val="006E5F69"/>
    <w:pPr>
      <w:spacing w:before="180"/>
      <w:ind w:left="2693" w:hanging="2693"/>
    </w:pPr>
    <w:rPr>
      <w:b/>
    </w:rPr>
  </w:style>
  <w:style w:type="paragraph" w:styleId="10">
    <w:name w:val="toc 1"/>
    <w:uiPriority w:val="39"/>
    <w:rsid w:val="006E5F6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rsid w:val="006E5F69"/>
    <w:pPr>
      <w:keepLines/>
      <w:tabs>
        <w:tab w:val="center" w:pos="4536"/>
        <w:tab w:val="right" w:pos="9072"/>
      </w:tabs>
    </w:pPr>
    <w:rPr>
      <w:noProof/>
    </w:rPr>
  </w:style>
  <w:style w:type="character" w:customStyle="1" w:styleId="ZGSM">
    <w:name w:val="ZGSM"/>
    <w:rsid w:val="006E5F69"/>
  </w:style>
  <w:style w:type="paragraph" w:styleId="a3">
    <w:name w:val="header"/>
    <w:rsid w:val="006E5F69"/>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6E5F69"/>
    <w:pPr>
      <w:framePr w:wrap="notBeside" w:vAnchor="page" w:hAnchor="margin" w:y="15764"/>
      <w:widowControl w:val="0"/>
    </w:pPr>
    <w:rPr>
      <w:rFonts w:ascii="Arial" w:hAnsi="Arial"/>
      <w:noProof/>
      <w:sz w:val="32"/>
      <w:lang w:val="en-GB" w:eastAsia="en-US"/>
    </w:rPr>
  </w:style>
  <w:style w:type="paragraph" w:styleId="50">
    <w:name w:val="toc 5"/>
    <w:basedOn w:val="40"/>
    <w:semiHidden/>
    <w:rsid w:val="006E5F69"/>
    <w:pPr>
      <w:ind w:left="1701" w:hanging="1701"/>
    </w:pPr>
  </w:style>
  <w:style w:type="paragraph" w:styleId="40">
    <w:name w:val="toc 4"/>
    <w:basedOn w:val="30"/>
    <w:uiPriority w:val="39"/>
    <w:rsid w:val="006E5F69"/>
    <w:pPr>
      <w:ind w:left="1418" w:hanging="1418"/>
    </w:pPr>
  </w:style>
  <w:style w:type="paragraph" w:styleId="30">
    <w:name w:val="toc 3"/>
    <w:basedOn w:val="20"/>
    <w:uiPriority w:val="39"/>
    <w:rsid w:val="006E5F69"/>
    <w:pPr>
      <w:ind w:left="1134" w:hanging="1134"/>
    </w:pPr>
  </w:style>
  <w:style w:type="paragraph" w:styleId="20">
    <w:name w:val="toc 2"/>
    <w:basedOn w:val="10"/>
    <w:uiPriority w:val="39"/>
    <w:rsid w:val="006E5F69"/>
    <w:pPr>
      <w:keepNext w:val="0"/>
      <w:spacing w:before="0"/>
      <w:ind w:left="851" w:hanging="851"/>
    </w:pPr>
    <w:rPr>
      <w:sz w:val="20"/>
    </w:rPr>
  </w:style>
  <w:style w:type="paragraph" w:styleId="a4">
    <w:name w:val="footer"/>
    <w:basedOn w:val="a3"/>
    <w:rsid w:val="006E5F69"/>
    <w:pPr>
      <w:jc w:val="center"/>
    </w:pPr>
    <w:rPr>
      <w:i/>
    </w:rPr>
  </w:style>
  <w:style w:type="paragraph" w:customStyle="1" w:styleId="TT">
    <w:name w:val="TT"/>
    <w:basedOn w:val="1"/>
    <w:next w:val="a"/>
    <w:rsid w:val="006E5F69"/>
    <w:pPr>
      <w:outlineLvl w:val="9"/>
    </w:pPr>
  </w:style>
  <w:style w:type="paragraph" w:customStyle="1" w:styleId="NF">
    <w:name w:val="NF"/>
    <w:basedOn w:val="NO"/>
    <w:rsid w:val="006E5F69"/>
    <w:pPr>
      <w:keepNext/>
      <w:spacing w:after="0"/>
    </w:pPr>
    <w:rPr>
      <w:rFonts w:ascii="Arial" w:hAnsi="Arial"/>
      <w:sz w:val="18"/>
    </w:rPr>
  </w:style>
  <w:style w:type="paragraph" w:customStyle="1" w:styleId="NO">
    <w:name w:val="NO"/>
    <w:basedOn w:val="a"/>
    <w:link w:val="NOZchn"/>
    <w:qFormat/>
    <w:rsid w:val="006E5F69"/>
    <w:pPr>
      <w:keepLines/>
      <w:ind w:left="1135" w:hanging="851"/>
    </w:pPr>
  </w:style>
  <w:style w:type="paragraph" w:customStyle="1" w:styleId="PL">
    <w:name w:val="PL"/>
    <w:rsid w:val="006E5F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6E5F69"/>
    <w:pPr>
      <w:jc w:val="right"/>
    </w:pPr>
  </w:style>
  <w:style w:type="paragraph" w:customStyle="1" w:styleId="TAL">
    <w:name w:val="TAL"/>
    <w:basedOn w:val="a"/>
    <w:link w:val="TALChar"/>
    <w:qFormat/>
    <w:rsid w:val="006E5F69"/>
    <w:pPr>
      <w:keepNext/>
      <w:keepLines/>
      <w:spacing w:after="0"/>
    </w:pPr>
    <w:rPr>
      <w:rFonts w:ascii="Arial" w:hAnsi="Arial"/>
      <w:sz w:val="18"/>
    </w:rPr>
  </w:style>
  <w:style w:type="paragraph" w:customStyle="1" w:styleId="TAH">
    <w:name w:val="TAH"/>
    <w:basedOn w:val="TAC"/>
    <w:link w:val="TAHChar"/>
    <w:qFormat/>
    <w:rsid w:val="006E5F69"/>
    <w:rPr>
      <w:b/>
    </w:rPr>
  </w:style>
  <w:style w:type="paragraph" w:customStyle="1" w:styleId="TAC">
    <w:name w:val="TAC"/>
    <w:basedOn w:val="TAL"/>
    <w:link w:val="TACChar"/>
    <w:rsid w:val="006E5F69"/>
    <w:pPr>
      <w:jc w:val="center"/>
    </w:pPr>
  </w:style>
  <w:style w:type="paragraph" w:customStyle="1" w:styleId="LD">
    <w:name w:val="LD"/>
    <w:rsid w:val="006E5F69"/>
    <w:pPr>
      <w:keepNext/>
      <w:keepLines/>
      <w:spacing w:line="180" w:lineRule="exact"/>
    </w:pPr>
    <w:rPr>
      <w:rFonts w:ascii="Courier New" w:hAnsi="Courier New"/>
      <w:noProof/>
      <w:lang w:val="en-GB" w:eastAsia="en-US"/>
    </w:rPr>
  </w:style>
  <w:style w:type="paragraph" w:customStyle="1" w:styleId="EX">
    <w:name w:val="EX"/>
    <w:basedOn w:val="a"/>
    <w:rsid w:val="006E5F69"/>
    <w:pPr>
      <w:keepLines/>
      <w:ind w:left="1702" w:hanging="1418"/>
    </w:pPr>
  </w:style>
  <w:style w:type="paragraph" w:customStyle="1" w:styleId="FP">
    <w:name w:val="FP"/>
    <w:basedOn w:val="a"/>
    <w:rsid w:val="006E5F69"/>
    <w:pPr>
      <w:spacing w:after="0"/>
    </w:pPr>
  </w:style>
  <w:style w:type="paragraph" w:customStyle="1" w:styleId="NW">
    <w:name w:val="NW"/>
    <w:basedOn w:val="NO"/>
    <w:rsid w:val="006E5F69"/>
    <w:pPr>
      <w:spacing w:after="0"/>
    </w:pPr>
  </w:style>
  <w:style w:type="paragraph" w:customStyle="1" w:styleId="EW">
    <w:name w:val="EW"/>
    <w:basedOn w:val="EX"/>
    <w:rsid w:val="006E5F69"/>
    <w:pPr>
      <w:spacing w:after="0"/>
    </w:pPr>
  </w:style>
  <w:style w:type="paragraph" w:customStyle="1" w:styleId="B1">
    <w:name w:val="B1"/>
    <w:basedOn w:val="a"/>
    <w:link w:val="B1Char"/>
    <w:qFormat/>
    <w:rsid w:val="006E5F69"/>
    <w:pPr>
      <w:ind w:left="568" w:hanging="284"/>
    </w:pPr>
  </w:style>
  <w:style w:type="paragraph" w:styleId="60">
    <w:name w:val="toc 6"/>
    <w:basedOn w:val="50"/>
    <w:next w:val="a"/>
    <w:semiHidden/>
    <w:rsid w:val="006E5F69"/>
    <w:pPr>
      <w:ind w:left="1985" w:hanging="1985"/>
    </w:pPr>
  </w:style>
  <w:style w:type="paragraph" w:styleId="70">
    <w:name w:val="toc 7"/>
    <w:basedOn w:val="60"/>
    <w:next w:val="a"/>
    <w:semiHidden/>
    <w:rsid w:val="006E5F69"/>
    <w:pPr>
      <w:ind w:left="2268" w:hanging="2268"/>
    </w:pPr>
  </w:style>
  <w:style w:type="paragraph" w:customStyle="1" w:styleId="EditorsNote">
    <w:name w:val="Editor's Note"/>
    <w:basedOn w:val="NO"/>
    <w:link w:val="EditorsNoteChar"/>
    <w:qFormat/>
    <w:rsid w:val="006E5F69"/>
    <w:rPr>
      <w:color w:val="FF0000"/>
    </w:rPr>
  </w:style>
  <w:style w:type="paragraph" w:customStyle="1" w:styleId="TH">
    <w:name w:val="TH"/>
    <w:basedOn w:val="a"/>
    <w:link w:val="THChar"/>
    <w:qFormat/>
    <w:rsid w:val="006E5F69"/>
    <w:pPr>
      <w:keepNext/>
      <w:keepLines/>
      <w:spacing w:before="60"/>
      <w:jc w:val="center"/>
    </w:pPr>
    <w:rPr>
      <w:rFonts w:ascii="Arial" w:hAnsi="Arial"/>
      <w:b/>
    </w:rPr>
  </w:style>
  <w:style w:type="paragraph" w:customStyle="1" w:styleId="ZA">
    <w:name w:val="ZA"/>
    <w:rsid w:val="006E5F6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E5F6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6E5F6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6E5F6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6E5F69"/>
    <w:pPr>
      <w:ind w:left="851" w:hanging="851"/>
    </w:pPr>
  </w:style>
  <w:style w:type="paragraph" w:customStyle="1" w:styleId="ZH">
    <w:name w:val="ZH"/>
    <w:rsid w:val="006E5F6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rsid w:val="006E5F69"/>
    <w:pPr>
      <w:keepNext w:val="0"/>
      <w:spacing w:before="0" w:after="240"/>
    </w:pPr>
  </w:style>
  <w:style w:type="paragraph" w:customStyle="1" w:styleId="ZG">
    <w:name w:val="ZG"/>
    <w:rsid w:val="006E5F69"/>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rsid w:val="006E5F69"/>
    <w:pPr>
      <w:ind w:left="851" w:hanging="284"/>
    </w:pPr>
  </w:style>
  <w:style w:type="paragraph" w:customStyle="1" w:styleId="B3">
    <w:name w:val="B3"/>
    <w:basedOn w:val="a"/>
    <w:rsid w:val="006E5F69"/>
    <w:pPr>
      <w:ind w:left="1135" w:hanging="284"/>
    </w:pPr>
  </w:style>
  <w:style w:type="paragraph" w:customStyle="1" w:styleId="B4">
    <w:name w:val="B4"/>
    <w:basedOn w:val="a"/>
    <w:rsid w:val="006E5F69"/>
    <w:pPr>
      <w:ind w:left="1418" w:hanging="284"/>
    </w:pPr>
  </w:style>
  <w:style w:type="paragraph" w:customStyle="1" w:styleId="B5">
    <w:name w:val="B5"/>
    <w:basedOn w:val="a"/>
    <w:rsid w:val="006E5F69"/>
    <w:pPr>
      <w:ind w:left="1702" w:hanging="284"/>
    </w:pPr>
  </w:style>
  <w:style w:type="paragraph" w:customStyle="1" w:styleId="ZTD">
    <w:name w:val="ZTD"/>
    <w:basedOn w:val="ZB"/>
    <w:rsid w:val="006E5F69"/>
    <w:pPr>
      <w:framePr w:hRule="auto" w:wrap="notBeside" w:y="852"/>
    </w:pPr>
    <w:rPr>
      <w:i w:val="0"/>
      <w:sz w:val="40"/>
    </w:rPr>
  </w:style>
  <w:style w:type="paragraph" w:customStyle="1" w:styleId="ZV">
    <w:name w:val="ZV"/>
    <w:basedOn w:val="ZU"/>
    <w:rsid w:val="006E5F69"/>
    <w:pPr>
      <w:framePr w:wrap="notBeside" w:y="16161"/>
    </w:pPr>
  </w:style>
  <w:style w:type="paragraph" w:customStyle="1" w:styleId="TAJ">
    <w:name w:val="TAJ"/>
    <w:basedOn w:val="TH"/>
    <w:rsid w:val="006E5F69"/>
  </w:style>
  <w:style w:type="paragraph" w:customStyle="1" w:styleId="Guidance">
    <w:name w:val="Guidance"/>
    <w:basedOn w:val="a"/>
    <w:rsid w:val="006E5F69"/>
    <w:rPr>
      <w:i/>
      <w:color w:val="0000FF"/>
    </w:rPr>
  </w:style>
  <w:style w:type="paragraph" w:styleId="a5">
    <w:name w:val="Balloon Text"/>
    <w:basedOn w:val="a"/>
    <w:link w:val="Char"/>
    <w:rsid w:val="004F0988"/>
    <w:pPr>
      <w:spacing w:after="0"/>
    </w:pPr>
    <w:rPr>
      <w:rFonts w:ascii="Segoe UI" w:hAnsi="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paragraph" w:styleId="a9">
    <w:name w:val="Document Map"/>
    <w:basedOn w:val="a"/>
    <w:link w:val="Char0"/>
    <w:rsid w:val="00EF1896"/>
    <w:rPr>
      <w:rFonts w:ascii="宋体" w:eastAsia="宋体"/>
      <w:sz w:val="18"/>
      <w:szCs w:val="18"/>
    </w:rPr>
  </w:style>
  <w:style w:type="character" w:customStyle="1" w:styleId="Char0">
    <w:name w:val="文档结构图 Char"/>
    <w:link w:val="a9"/>
    <w:rsid w:val="00EF1896"/>
    <w:rPr>
      <w:rFonts w:ascii="宋体" w:eastAsia="宋体"/>
      <w:sz w:val="18"/>
      <w:szCs w:val="18"/>
      <w:lang w:eastAsia="en-US"/>
    </w:rPr>
  </w:style>
  <w:style w:type="paragraph" w:customStyle="1" w:styleId="CRCoverPage">
    <w:name w:val="CR Cover Page"/>
    <w:rsid w:val="00EF1896"/>
    <w:pPr>
      <w:spacing w:after="120"/>
    </w:pPr>
    <w:rPr>
      <w:rFonts w:ascii="Arial" w:hAnsi="Arial"/>
      <w:lang w:val="en-GB" w:eastAsia="en-US"/>
    </w:rPr>
  </w:style>
  <w:style w:type="character" w:customStyle="1" w:styleId="EditorsNoteChar">
    <w:name w:val="Editor's Note Char"/>
    <w:link w:val="EditorsNote"/>
    <w:rsid w:val="003D2CD3"/>
    <w:rPr>
      <w:color w:val="FF0000"/>
      <w:lang w:val="en-GB" w:eastAsia="en-US"/>
    </w:rPr>
  </w:style>
  <w:style w:type="paragraph" w:styleId="41">
    <w:name w:val="List 4"/>
    <w:basedOn w:val="31"/>
    <w:rsid w:val="00071A7E"/>
    <w:pPr>
      <w:ind w:leftChars="0" w:left="1418" w:firstLineChars="0" w:hanging="284"/>
      <w:contextualSpacing w:val="0"/>
    </w:pPr>
  </w:style>
  <w:style w:type="paragraph" w:styleId="31">
    <w:name w:val="List 3"/>
    <w:basedOn w:val="a"/>
    <w:semiHidden/>
    <w:unhideWhenUsed/>
    <w:rsid w:val="00071A7E"/>
    <w:pPr>
      <w:ind w:leftChars="400" w:left="100" w:hangingChars="200" w:hanging="200"/>
      <w:contextualSpacing/>
    </w:pPr>
  </w:style>
  <w:style w:type="character" w:customStyle="1" w:styleId="TFChar">
    <w:name w:val="TF Char"/>
    <w:link w:val="TF"/>
    <w:rsid w:val="00071A7E"/>
    <w:rPr>
      <w:rFonts w:ascii="Arial" w:hAnsi="Arial"/>
      <w:b/>
      <w:lang w:val="en-GB" w:eastAsia="en-US"/>
    </w:rPr>
  </w:style>
  <w:style w:type="character" w:customStyle="1" w:styleId="B1Char">
    <w:name w:val="B1 Char"/>
    <w:link w:val="B1"/>
    <w:locked/>
    <w:rsid w:val="008357DE"/>
    <w:rPr>
      <w:lang w:val="en-GB" w:eastAsia="en-US"/>
    </w:rPr>
  </w:style>
  <w:style w:type="paragraph" w:styleId="aa">
    <w:name w:val="List Paragraph"/>
    <w:basedOn w:val="a"/>
    <w:uiPriority w:val="34"/>
    <w:qFormat/>
    <w:rsid w:val="00803AA7"/>
    <w:pPr>
      <w:ind w:left="720"/>
      <w:contextualSpacing/>
    </w:pPr>
    <w:rPr>
      <w:rFonts w:eastAsiaTheme="minorEastAsia"/>
    </w:rPr>
  </w:style>
  <w:style w:type="character" w:customStyle="1" w:styleId="THChar">
    <w:name w:val="TH Char"/>
    <w:link w:val="TH"/>
    <w:qFormat/>
    <w:locked/>
    <w:rsid w:val="00105B69"/>
    <w:rPr>
      <w:rFonts w:ascii="Arial" w:hAnsi="Arial"/>
      <w:b/>
      <w:lang w:val="en-GB" w:eastAsia="en-US"/>
    </w:rPr>
  </w:style>
  <w:style w:type="character" w:customStyle="1" w:styleId="TALChar">
    <w:name w:val="TAL Char"/>
    <w:link w:val="TAL"/>
    <w:qFormat/>
    <w:rsid w:val="00FE244D"/>
    <w:rPr>
      <w:rFonts w:ascii="Arial" w:hAnsi="Arial"/>
      <w:sz w:val="18"/>
      <w:lang w:val="en-GB" w:eastAsia="en-US"/>
    </w:rPr>
  </w:style>
  <w:style w:type="character" w:customStyle="1" w:styleId="TACChar">
    <w:name w:val="TAC Char"/>
    <w:link w:val="TAC"/>
    <w:rsid w:val="00FE244D"/>
    <w:rPr>
      <w:rFonts w:ascii="Arial" w:hAnsi="Arial"/>
      <w:sz w:val="18"/>
      <w:lang w:val="en-GB" w:eastAsia="en-US"/>
    </w:rPr>
  </w:style>
  <w:style w:type="character" w:customStyle="1" w:styleId="TAHChar">
    <w:name w:val="TAH Char"/>
    <w:link w:val="TAH"/>
    <w:qFormat/>
    <w:rsid w:val="00FE244D"/>
    <w:rPr>
      <w:rFonts w:ascii="Arial" w:hAnsi="Arial"/>
      <w:b/>
      <w:sz w:val="18"/>
      <w:lang w:val="en-GB" w:eastAsia="en-US"/>
    </w:rPr>
  </w:style>
  <w:style w:type="character" w:customStyle="1" w:styleId="B2Char">
    <w:name w:val="B2 Char"/>
    <w:link w:val="B2"/>
    <w:rsid w:val="002C642B"/>
    <w:rPr>
      <w:lang w:val="en-GB" w:eastAsia="en-US"/>
    </w:rPr>
  </w:style>
  <w:style w:type="character" w:customStyle="1" w:styleId="NOZchn">
    <w:name w:val="NO Zchn"/>
    <w:link w:val="NO"/>
    <w:rsid w:val="00A96D4C"/>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8432194">
      <w:bodyDiv w:val="1"/>
      <w:marLeft w:val="0"/>
      <w:marRight w:val="0"/>
      <w:marTop w:val="0"/>
      <w:marBottom w:val="0"/>
      <w:divBdr>
        <w:top w:val="none" w:sz="0" w:space="0" w:color="auto"/>
        <w:left w:val="none" w:sz="0" w:space="0" w:color="auto"/>
        <w:bottom w:val="none" w:sz="0" w:space="0" w:color="auto"/>
        <w:right w:val="none" w:sz="0" w:space="0" w:color="auto"/>
      </w:divBdr>
    </w:div>
    <w:div w:id="96366276">
      <w:bodyDiv w:val="1"/>
      <w:marLeft w:val="0"/>
      <w:marRight w:val="0"/>
      <w:marTop w:val="0"/>
      <w:marBottom w:val="0"/>
      <w:divBdr>
        <w:top w:val="none" w:sz="0" w:space="0" w:color="auto"/>
        <w:left w:val="none" w:sz="0" w:space="0" w:color="auto"/>
        <w:bottom w:val="none" w:sz="0" w:space="0" w:color="auto"/>
        <w:right w:val="none" w:sz="0" w:space="0" w:color="auto"/>
      </w:divBdr>
    </w:div>
    <w:div w:id="272908078">
      <w:bodyDiv w:val="1"/>
      <w:marLeft w:val="0"/>
      <w:marRight w:val="0"/>
      <w:marTop w:val="0"/>
      <w:marBottom w:val="0"/>
      <w:divBdr>
        <w:top w:val="none" w:sz="0" w:space="0" w:color="auto"/>
        <w:left w:val="none" w:sz="0" w:space="0" w:color="auto"/>
        <w:bottom w:val="none" w:sz="0" w:space="0" w:color="auto"/>
        <w:right w:val="none" w:sz="0" w:space="0" w:color="auto"/>
      </w:divBdr>
    </w:div>
    <w:div w:id="347946064">
      <w:bodyDiv w:val="1"/>
      <w:marLeft w:val="0"/>
      <w:marRight w:val="0"/>
      <w:marTop w:val="0"/>
      <w:marBottom w:val="0"/>
      <w:divBdr>
        <w:top w:val="none" w:sz="0" w:space="0" w:color="auto"/>
        <w:left w:val="none" w:sz="0" w:space="0" w:color="auto"/>
        <w:bottom w:val="none" w:sz="0" w:space="0" w:color="auto"/>
        <w:right w:val="none" w:sz="0" w:space="0" w:color="auto"/>
      </w:divBdr>
    </w:div>
    <w:div w:id="382869841">
      <w:bodyDiv w:val="1"/>
      <w:marLeft w:val="0"/>
      <w:marRight w:val="0"/>
      <w:marTop w:val="0"/>
      <w:marBottom w:val="0"/>
      <w:divBdr>
        <w:top w:val="none" w:sz="0" w:space="0" w:color="auto"/>
        <w:left w:val="none" w:sz="0" w:space="0" w:color="auto"/>
        <w:bottom w:val="none" w:sz="0" w:space="0" w:color="auto"/>
        <w:right w:val="none" w:sz="0" w:space="0" w:color="auto"/>
      </w:divBdr>
    </w:div>
    <w:div w:id="502168674">
      <w:bodyDiv w:val="1"/>
      <w:marLeft w:val="0"/>
      <w:marRight w:val="0"/>
      <w:marTop w:val="0"/>
      <w:marBottom w:val="0"/>
      <w:divBdr>
        <w:top w:val="none" w:sz="0" w:space="0" w:color="auto"/>
        <w:left w:val="none" w:sz="0" w:space="0" w:color="auto"/>
        <w:bottom w:val="none" w:sz="0" w:space="0" w:color="auto"/>
        <w:right w:val="none" w:sz="0" w:space="0" w:color="auto"/>
      </w:divBdr>
    </w:div>
    <w:div w:id="522792817">
      <w:bodyDiv w:val="1"/>
      <w:marLeft w:val="0"/>
      <w:marRight w:val="0"/>
      <w:marTop w:val="0"/>
      <w:marBottom w:val="0"/>
      <w:divBdr>
        <w:top w:val="none" w:sz="0" w:space="0" w:color="auto"/>
        <w:left w:val="none" w:sz="0" w:space="0" w:color="auto"/>
        <w:bottom w:val="none" w:sz="0" w:space="0" w:color="auto"/>
        <w:right w:val="none" w:sz="0" w:space="0" w:color="auto"/>
      </w:divBdr>
    </w:div>
    <w:div w:id="568348326">
      <w:bodyDiv w:val="1"/>
      <w:marLeft w:val="0"/>
      <w:marRight w:val="0"/>
      <w:marTop w:val="0"/>
      <w:marBottom w:val="0"/>
      <w:divBdr>
        <w:top w:val="none" w:sz="0" w:space="0" w:color="auto"/>
        <w:left w:val="none" w:sz="0" w:space="0" w:color="auto"/>
        <w:bottom w:val="none" w:sz="0" w:space="0" w:color="auto"/>
        <w:right w:val="none" w:sz="0" w:space="0" w:color="auto"/>
      </w:divBdr>
    </w:div>
    <w:div w:id="586816457">
      <w:bodyDiv w:val="1"/>
      <w:marLeft w:val="0"/>
      <w:marRight w:val="0"/>
      <w:marTop w:val="0"/>
      <w:marBottom w:val="0"/>
      <w:divBdr>
        <w:top w:val="none" w:sz="0" w:space="0" w:color="auto"/>
        <w:left w:val="none" w:sz="0" w:space="0" w:color="auto"/>
        <w:bottom w:val="none" w:sz="0" w:space="0" w:color="auto"/>
        <w:right w:val="none" w:sz="0" w:space="0" w:color="auto"/>
      </w:divBdr>
    </w:div>
    <w:div w:id="942036902">
      <w:bodyDiv w:val="1"/>
      <w:marLeft w:val="0"/>
      <w:marRight w:val="0"/>
      <w:marTop w:val="0"/>
      <w:marBottom w:val="0"/>
      <w:divBdr>
        <w:top w:val="none" w:sz="0" w:space="0" w:color="auto"/>
        <w:left w:val="none" w:sz="0" w:space="0" w:color="auto"/>
        <w:bottom w:val="none" w:sz="0" w:space="0" w:color="auto"/>
        <w:right w:val="none" w:sz="0" w:space="0" w:color="auto"/>
      </w:divBdr>
    </w:div>
    <w:div w:id="1149708755">
      <w:bodyDiv w:val="1"/>
      <w:marLeft w:val="0"/>
      <w:marRight w:val="0"/>
      <w:marTop w:val="0"/>
      <w:marBottom w:val="0"/>
      <w:divBdr>
        <w:top w:val="none" w:sz="0" w:space="0" w:color="auto"/>
        <w:left w:val="none" w:sz="0" w:space="0" w:color="auto"/>
        <w:bottom w:val="none" w:sz="0" w:space="0" w:color="auto"/>
        <w:right w:val="none" w:sz="0" w:space="0" w:color="auto"/>
      </w:divBdr>
    </w:div>
    <w:div w:id="1159030872">
      <w:bodyDiv w:val="1"/>
      <w:marLeft w:val="0"/>
      <w:marRight w:val="0"/>
      <w:marTop w:val="0"/>
      <w:marBottom w:val="0"/>
      <w:divBdr>
        <w:top w:val="none" w:sz="0" w:space="0" w:color="auto"/>
        <w:left w:val="none" w:sz="0" w:space="0" w:color="auto"/>
        <w:bottom w:val="none" w:sz="0" w:space="0" w:color="auto"/>
        <w:right w:val="none" w:sz="0" w:space="0" w:color="auto"/>
      </w:divBdr>
    </w:div>
    <w:div w:id="1416780175">
      <w:bodyDiv w:val="1"/>
      <w:marLeft w:val="0"/>
      <w:marRight w:val="0"/>
      <w:marTop w:val="0"/>
      <w:marBottom w:val="0"/>
      <w:divBdr>
        <w:top w:val="none" w:sz="0" w:space="0" w:color="auto"/>
        <w:left w:val="none" w:sz="0" w:space="0" w:color="auto"/>
        <w:bottom w:val="none" w:sz="0" w:space="0" w:color="auto"/>
        <w:right w:val="none" w:sz="0" w:space="0" w:color="auto"/>
      </w:divBdr>
    </w:div>
    <w:div w:id="1420911481">
      <w:bodyDiv w:val="1"/>
      <w:marLeft w:val="0"/>
      <w:marRight w:val="0"/>
      <w:marTop w:val="0"/>
      <w:marBottom w:val="0"/>
      <w:divBdr>
        <w:top w:val="none" w:sz="0" w:space="0" w:color="auto"/>
        <w:left w:val="none" w:sz="0" w:space="0" w:color="auto"/>
        <w:bottom w:val="none" w:sz="0" w:space="0" w:color="auto"/>
        <w:right w:val="none" w:sz="0" w:space="0" w:color="auto"/>
      </w:divBdr>
    </w:div>
    <w:div w:id="1524129329">
      <w:bodyDiv w:val="1"/>
      <w:marLeft w:val="0"/>
      <w:marRight w:val="0"/>
      <w:marTop w:val="0"/>
      <w:marBottom w:val="0"/>
      <w:divBdr>
        <w:top w:val="none" w:sz="0" w:space="0" w:color="auto"/>
        <w:left w:val="none" w:sz="0" w:space="0" w:color="auto"/>
        <w:bottom w:val="none" w:sz="0" w:space="0" w:color="auto"/>
        <w:right w:val="none" w:sz="0" w:space="0" w:color="auto"/>
      </w:divBdr>
    </w:div>
    <w:div w:id="1544174146">
      <w:bodyDiv w:val="1"/>
      <w:marLeft w:val="0"/>
      <w:marRight w:val="0"/>
      <w:marTop w:val="0"/>
      <w:marBottom w:val="0"/>
      <w:divBdr>
        <w:top w:val="none" w:sz="0" w:space="0" w:color="auto"/>
        <w:left w:val="none" w:sz="0" w:space="0" w:color="auto"/>
        <w:bottom w:val="none" w:sz="0" w:space="0" w:color="auto"/>
        <w:right w:val="none" w:sz="0" w:space="0" w:color="auto"/>
      </w:divBdr>
    </w:div>
    <w:div w:id="1626304044">
      <w:bodyDiv w:val="1"/>
      <w:marLeft w:val="0"/>
      <w:marRight w:val="0"/>
      <w:marTop w:val="0"/>
      <w:marBottom w:val="0"/>
      <w:divBdr>
        <w:top w:val="none" w:sz="0" w:space="0" w:color="auto"/>
        <w:left w:val="none" w:sz="0" w:space="0" w:color="auto"/>
        <w:bottom w:val="none" w:sz="0" w:space="0" w:color="auto"/>
        <w:right w:val="none" w:sz="0" w:space="0" w:color="auto"/>
      </w:divBdr>
    </w:div>
    <w:div w:id="1630479455">
      <w:bodyDiv w:val="1"/>
      <w:marLeft w:val="0"/>
      <w:marRight w:val="0"/>
      <w:marTop w:val="0"/>
      <w:marBottom w:val="0"/>
      <w:divBdr>
        <w:top w:val="none" w:sz="0" w:space="0" w:color="auto"/>
        <w:left w:val="none" w:sz="0" w:space="0" w:color="auto"/>
        <w:bottom w:val="none" w:sz="0" w:space="0" w:color="auto"/>
        <w:right w:val="none" w:sz="0" w:space="0" w:color="auto"/>
      </w:divBdr>
    </w:div>
    <w:div w:id="1634021255">
      <w:bodyDiv w:val="1"/>
      <w:marLeft w:val="0"/>
      <w:marRight w:val="0"/>
      <w:marTop w:val="0"/>
      <w:marBottom w:val="0"/>
      <w:divBdr>
        <w:top w:val="none" w:sz="0" w:space="0" w:color="auto"/>
        <w:left w:val="none" w:sz="0" w:space="0" w:color="auto"/>
        <w:bottom w:val="none" w:sz="0" w:space="0" w:color="auto"/>
        <w:right w:val="none" w:sz="0" w:space="0" w:color="auto"/>
      </w:divBdr>
    </w:div>
    <w:div w:id="1853571490">
      <w:bodyDiv w:val="1"/>
      <w:marLeft w:val="0"/>
      <w:marRight w:val="0"/>
      <w:marTop w:val="0"/>
      <w:marBottom w:val="0"/>
      <w:divBdr>
        <w:top w:val="none" w:sz="0" w:space="0" w:color="auto"/>
        <w:left w:val="none" w:sz="0" w:space="0" w:color="auto"/>
        <w:bottom w:val="none" w:sz="0" w:space="0" w:color="auto"/>
        <w:right w:val="none" w:sz="0" w:space="0" w:color="auto"/>
      </w:divBdr>
    </w:div>
    <w:div w:id="1963681626">
      <w:bodyDiv w:val="1"/>
      <w:marLeft w:val="0"/>
      <w:marRight w:val="0"/>
      <w:marTop w:val="0"/>
      <w:marBottom w:val="0"/>
      <w:divBdr>
        <w:top w:val="none" w:sz="0" w:space="0" w:color="auto"/>
        <w:left w:val="none" w:sz="0" w:space="0" w:color="auto"/>
        <w:bottom w:val="none" w:sz="0" w:space="0" w:color="auto"/>
        <w:right w:val="none" w:sz="0" w:space="0" w:color="auto"/>
      </w:divBdr>
    </w:div>
    <w:div w:id="1966429226">
      <w:bodyDiv w:val="1"/>
      <w:marLeft w:val="0"/>
      <w:marRight w:val="0"/>
      <w:marTop w:val="0"/>
      <w:marBottom w:val="0"/>
      <w:divBdr>
        <w:top w:val="none" w:sz="0" w:space="0" w:color="auto"/>
        <w:left w:val="none" w:sz="0" w:space="0" w:color="auto"/>
        <w:bottom w:val="none" w:sz="0" w:space="0" w:color="auto"/>
        <w:right w:val="none" w:sz="0" w:space="0" w:color="auto"/>
      </w:divBdr>
    </w:div>
    <w:div w:id="2048480964">
      <w:bodyDiv w:val="1"/>
      <w:marLeft w:val="0"/>
      <w:marRight w:val="0"/>
      <w:marTop w:val="0"/>
      <w:marBottom w:val="0"/>
      <w:divBdr>
        <w:top w:val="none" w:sz="0" w:space="0" w:color="auto"/>
        <w:left w:val="none" w:sz="0" w:space="0" w:color="auto"/>
        <w:bottom w:val="none" w:sz="0" w:space="0" w:color="auto"/>
        <w:right w:val="none" w:sz="0" w:space="0" w:color="auto"/>
      </w:divBdr>
    </w:div>
    <w:div w:id="212025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Visio___5.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image" Target="media/image20.emf"/><Relationship Id="rId50" Type="http://schemas.openxmlformats.org/officeDocument/2006/relationships/package" Target="embeddings/Microsoft_Visio___20.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oleObject" Target="embeddings/Microsoft_Visio_2003-2010___5.vsd"/><Relationship Id="rId76" Type="http://schemas.openxmlformats.org/officeDocument/2006/relationships/oleObject" Target="embeddings/Microsoft_Visio_2003-2010___8.vsd"/><Relationship Id="rId84" Type="http://schemas.openxmlformats.org/officeDocument/2006/relationships/oleObject" Target="embeddings/Microsoft_Visio_2003-2010___11.vsd"/><Relationship Id="rId89" Type="http://schemas.openxmlformats.org/officeDocument/2006/relationships/image" Target="media/image40.emf"/><Relationship Id="rId7" Type="http://schemas.openxmlformats.org/officeDocument/2006/relationships/webSettings" Target="webSettings.xml"/><Relationship Id="rId71" Type="http://schemas.openxmlformats.org/officeDocument/2006/relationships/image" Target="media/image32.emf"/><Relationship Id="rId92" Type="http://schemas.openxmlformats.org/officeDocument/2006/relationships/oleObject" Target="embeddings/Microsoft_Visio_2003-2010___15.vsd"/><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__9.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__13.vsdx"/><Relationship Id="rId40" Type="http://schemas.openxmlformats.org/officeDocument/2006/relationships/image" Target="media/image17.emf"/><Relationship Id="rId45" Type="http://schemas.openxmlformats.org/officeDocument/2006/relationships/package" Target="embeddings/Microsoft_Visio___17.vsdx"/><Relationship Id="rId53" Type="http://schemas.openxmlformats.org/officeDocument/2006/relationships/image" Target="media/image23.emf"/><Relationship Id="rId58" Type="http://schemas.openxmlformats.org/officeDocument/2006/relationships/oleObject" Target="embeddings/Microsoft_Visio_2003-2010___1.vsd"/><Relationship Id="rId66" Type="http://schemas.openxmlformats.org/officeDocument/2006/relationships/oleObject" Target="embeddings/Microsoft_Visio_2003-2010___4.vsd"/><Relationship Id="rId74" Type="http://schemas.openxmlformats.org/officeDocument/2006/relationships/oleObject" Target="embeddings/Microsoft_Visio_2003-2010___6.vsd"/><Relationship Id="rId79" Type="http://schemas.openxmlformats.org/officeDocument/2006/relationships/image" Target="media/image35.emf"/><Relationship Id="rId87" Type="http://schemas.openxmlformats.org/officeDocument/2006/relationships/image" Target="media/image39.emf"/><Relationship Id="rId5" Type="http://schemas.microsoft.com/office/2007/relationships/stylesWithEffects" Target="stylesWithEffects.xml"/><Relationship Id="rId61" Type="http://schemas.openxmlformats.org/officeDocument/2006/relationships/image" Target="media/image27.emf"/><Relationship Id="rId82" Type="http://schemas.openxmlformats.org/officeDocument/2006/relationships/oleObject" Target="embeddings/Microsoft_Visio_2003-2010___10.vsd"/><Relationship Id="rId90" Type="http://schemas.openxmlformats.org/officeDocument/2006/relationships/oleObject" Target="embeddings/Microsoft_Visio_2003-2010___13.vsd"/><Relationship Id="rId95" Type="http://schemas.openxmlformats.org/officeDocument/2006/relationships/fontTable" Target="fontTable.xml"/><Relationship Id="rId19" Type="http://schemas.openxmlformats.org/officeDocument/2006/relationships/package" Target="embeddings/Microsoft_Visio___4.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__8.vsdx"/><Relationship Id="rId30" Type="http://schemas.openxmlformats.org/officeDocument/2006/relationships/image" Target="media/image12.emf"/><Relationship Id="rId35" Type="http://schemas.openxmlformats.org/officeDocument/2006/relationships/package" Target="embeddings/Microsoft_Visio___12.vsdx"/><Relationship Id="rId43" Type="http://schemas.openxmlformats.org/officeDocument/2006/relationships/package" Target="embeddings/Microsoft_Visio___16.vsdx"/><Relationship Id="rId48" Type="http://schemas.openxmlformats.org/officeDocument/2006/relationships/package" Target="embeddings/Microsoft_Visio___19.vsdx"/><Relationship Id="rId56" Type="http://schemas.openxmlformats.org/officeDocument/2006/relationships/package" Target="embeddings/Microsoft_Visio___23.vsdx"/><Relationship Id="rId64" Type="http://schemas.openxmlformats.org/officeDocument/2006/relationships/oleObject" Target="embeddings/Microsoft_Visio_2003-2010___3.vsd"/><Relationship Id="rId69" Type="http://schemas.openxmlformats.org/officeDocument/2006/relationships/image" Target="media/image31.emf"/><Relationship Id="rId77" Type="http://schemas.openxmlformats.org/officeDocument/2006/relationships/image" Target="media/image34.emf"/><Relationship Id="rId8" Type="http://schemas.openxmlformats.org/officeDocument/2006/relationships/footnotes" Target="footnotes.xml"/><Relationship Id="rId51" Type="http://schemas.openxmlformats.org/officeDocument/2006/relationships/image" Target="media/image22.emf"/><Relationship Id="rId72" Type="http://schemas.openxmlformats.org/officeDocument/2006/relationships/package" Target="embeddings/Microsoft_Visio___26.vsdx"/><Relationship Id="rId80" Type="http://schemas.openxmlformats.org/officeDocument/2006/relationships/package" Target="embeddings/Microsoft_Visio___27.vsdx"/><Relationship Id="rId85" Type="http://schemas.openxmlformats.org/officeDocument/2006/relationships/image" Target="media/image38.emf"/><Relationship Id="rId93" Type="http://schemas.openxmlformats.org/officeDocument/2006/relationships/header" Target="header1.xml"/><Relationship Id="rId98" Type="http://schemas.microsoft.com/office/2011/relationships/people" Target="peop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__3.vsdx"/><Relationship Id="rId25" Type="http://schemas.openxmlformats.org/officeDocument/2006/relationships/package" Target="embeddings/Microsoft_Visio___7.vsdx"/><Relationship Id="rId33" Type="http://schemas.openxmlformats.org/officeDocument/2006/relationships/package" Target="embeddings/Microsoft_Visio___11.vsdx"/><Relationship Id="rId38" Type="http://schemas.openxmlformats.org/officeDocument/2006/relationships/image" Target="media/image16.emf"/><Relationship Id="rId46" Type="http://schemas.openxmlformats.org/officeDocument/2006/relationships/package" Target="embeddings/Microsoft_Visio___18.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image" Target="media/image7.emf"/><Relationship Id="rId41" Type="http://schemas.openxmlformats.org/officeDocument/2006/relationships/package" Target="embeddings/Microsoft_Visio___15.vsdx"/><Relationship Id="rId54" Type="http://schemas.openxmlformats.org/officeDocument/2006/relationships/package" Target="embeddings/Microsoft_Visio___22.vsdx"/><Relationship Id="rId62" Type="http://schemas.openxmlformats.org/officeDocument/2006/relationships/oleObject" Target="embeddings/Microsoft_Visio_2003-2010___2.vsd"/><Relationship Id="rId70" Type="http://schemas.openxmlformats.org/officeDocument/2006/relationships/package" Target="embeddings/Microsoft_Visio___25.vsdx"/><Relationship Id="rId75" Type="http://schemas.openxmlformats.org/officeDocument/2006/relationships/oleObject" Target="embeddings/Microsoft_Visio_2003-2010___7.vsd"/><Relationship Id="rId83" Type="http://schemas.openxmlformats.org/officeDocument/2006/relationships/image" Target="media/image37.emf"/><Relationship Id="rId88" Type="http://schemas.openxmlformats.org/officeDocument/2006/relationships/package" Target="embeddings/Microsoft_Visio___28.vsdx"/><Relationship Id="rId91" Type="http://schemas.openxmlformats.org/officeDocument/2006/relationships/oleObject" Target="embeddings/Microsoft_Visio_2003-2010___14.vsd"/><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package" Target="embeddings/Microsoft_Visio___2.vsdx"/><Relationship Id="rId23" Type="http://schemas.openxmlformats.org/officeDocument/2006/relationships/package" Target="embeddings/Microsoft_Visio___6.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image" Target="media/image1.jpeg"/><Relationship Id="rId31" Type="http://schemas.openxmlformats.org/officeDocument/2006/relationships/package" Target="embeddings/Microsoft_Visio___10.vsdx"/><Relationship Id="rId44" Type="http://schemas.openxmlformats.org/officeDocument/2006/relationships/image" Target="media/image19.emf"/><Relationship Id="rId52" Type="http://schemas.openxmlformats.org/officeDocument/2006/relationships/package" Target="embeddings/Microsoft_Visio___21.vsdx"/><Relationship Id="rId60" Type="http://schemas.openxmlformats.org/officeDocument/2006/relationships/package" Target="embeddings/Microsoft_Visio___24.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__9.vsd"/><Relationship Id="rId81" Type="http://schemas.openxmlformats.org/officeDocument/2006/relationships/image" Target="media/image36.emf"/><Relationship Id="rId86" Type="http://schemas.openxmlformats.org/officeDocument/2006/relationships/oleObject" Target="embeddings/Microsoft_Visio_2003-2010___12.vsd"/><Relationship Id="rId94" Type="http://schemas.openxmlformats.org/officeDocument/2006/relationships/footer" Target="footer1.xml"/><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package" Target="embeddings/Microsoft_Visio___1.vsdx"/><Relationship Id="rId18" Type="http://schemas.openxmlformats.org/officeDocument/2006/relationships/image" Target="media/image6.emf"/><Relationship Id="rId39" Type="http://schemas.openxmlformats.org/officeDocument/2006/relationships/package" Target="embeddings/Microsoft_Visio___1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BDEBD1-011F-40D5-9F85-20CB89BEA9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773</TotalTime>
  <Pages>60</Pages>
  <Words>14437</Words>
  <Characters>82295</Characters>
  <Application>Microsoft Office Word</Application>
  <DocSecurity>0</DocSecurity>
  <Lines>685</Lines>
  <Paragraphs>193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96539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C4-210202</cp:lastModifiedBy>
  <cp:revision>21</cp:revision>
  <cp:lastPrinted>2019-02-25T14:05:00Z</cp:lastPrinted>
  <dcterms:created xsi:type="dcterms:W3CDTF">2020-11-26T16:12:00Z</dcterms:created>
  <dcterms:modified xsi:type="dcterms:W3CDTF">2021-02-05T02:22:00Z</dcterms:modified>
</cp:coreProperties>
</file>