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324A7A">
        <w:rPr>
          <w:b/>
          <w:noProof/>
          <w:sz w:val="24"/>
        </w:rPr>
        <w:t>204</w:t>
      </w:r>
    </w:p>
    <w:p w:rsidR="001B77E2" w:rsidRPr="00F42BC3" w:rsidRDefault="001B77E2" w:rsidP="001B77E2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F42BC3">
        <w:rPr>
          <w:b/>
          <w:noProof/>
          <w:sz w:val="24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324A7A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>Revision of 013</w:t>
      </w:r>
      <w:r w:rsidR="00D3754F">
        <w:rPr>
          <w:i/>
          <w:noProof/>
          <w:sz w:val="22"/>
          <w:szCs w:val="22"/>
        </w:rPr>
        <w:t>, 069</w:t>
      </w:r>
      <w:r w:rsidR="00324A7A">
        <w:rPr>
          <w:i/>
          <w:noProof/>
          <w:sz w:val="22"/>
          <w:szCs w:val="22"/>
        </w:rPr>
        <w:t>, 175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324A7A" w:rsidRPr="00324A7A">
        <w:rPr>
          <w:rFonts w:ascii="Arial" w:hAnsi="Arial" w:cs="Arial"/>
          <w:b/>
          <w:bCs/>
          <w:lang w:val="en-US"/>
        </w:rPr>
        <w:t>, Nokia, Nokia Shanghai Bell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B6D7B">
        <w:rPr>
          <w:rFonts w:ascii="Arial" w:hAnsi="Arial" w:cs="Arial"/>
          <w:b/>
          <w:bCs/>
          <w:lang w:val="en-US"/>
        </w:rPr>
        <w:t>Intra-domain Application becoming an Inter-domain one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AF0E29" w:rsidRDefault="00AF0E29" w:rsidP="00CD2478">
      <w:pPr>
        <w:rPr>
          <w:lang w:eastAsia="zh-CN"/>
        </w:rPr>
      </w:pPr>
      <w:r w:rsidRPr="00AF0E29">
        <w:rPr>
          <w:lang w:eastAsia="zh-CN"/>
        </w:rPr>
        <w:t>An additional consideration should be addressed when evaluating the proposed solutions. It may be possible that a 3GPP working group specifies new intra-domain interface application. The 3GPP WG however may decide to extend the scope of the applications to inter-domain interface(s) as well</w:t>
      </w:r>
      <w:r>
        <w:rPr>
          <w:lang w:eastAsia="zh-CN"/>
        </w:rPr>
        <w:t>.</w:t>
      </w:r>
    </w:p>
    <w:p w:rsidR="002762B4" w:rsidRPr="006B5418" w:rsidRDefault="002762B4" w:rsidP="00CD2478">
      <w:pPr>
        <w:rPr>
          <w:lang w:val="en-US"/>
        </w:rPr>
      </w:pPr>
      <w:r>
        <w:rPr>
          <w:lang w:val="en-US"/>
        </w:rPr>
        <w:t xml:space="preserve">The style of guidance </w:t>
      </w:r>
      <w:r w:rsidR="00783A72">
        <w:rPr>
          <w:lang w:val="en-US"/>
        </w:rPr>
        <w:t xml:space="preserve">text </w:t>
      </w:r>
      <w:r>
        <w:rPr>
          <w:lang w:val="en-US"/>
        </w:rPr>
        <w:t>under clause 7.1 has to be changed to Normal.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46668" w:rsidRPr="0090769B" w:rsidRDefault="00546668" w:rsidP="00546668">
      <w:pPr>
        <w:pStyle w:val="Heading1"/>
        <w:rPr>
          <w:lang w:eastAsia="zh-CN"/>
        </w:rPr>
      </w:pPr>
      <w:bookmarkStart w:id="0" w:name="_Toc49766811"/>
      <w:bookmarkStart w:id="1" w:name="_Toc51230017"/>
      <w:bookmarkStart w:id="2" w:name="_Toc56624258"/>
      <w:bookmarkStart w:id="3" w:name="_Toc57018154"/>
      <w:bookmarkStart w:id="4" w:name="_Toc57272116"/>
      <w:bookmarkStart w:id="5" w:name="_Toc57272221"/>
      <w:bookmarkStart w:id="6" w:name="_Toc57272324"/>
      <w:bookmarkStart w:id="7" w:name="_Toc57272550"/>
      <w:bookmarkStart w:id="8" w:name="_Toc57285074"/>
      <w:bookmarkStart w:id="9" w:name="_Toc57983722"/>
      <w:r w:rsidRPr="0090769B">
        <w:rPr>
          <w:lang w:eastAsia="zh-CN"/>
        </w:rPr>
        <w:t>7</w:t>
      </w:r>
      <w:r w:rsidRPr="0090769B">
        <w:rPr>
          <w:lang w:eastAsia="zh-CN"/>
        </w:rPr>
        <w:tab/>
      </w:r>
      <w:r>
        <w:rPr>
          <w:lang w:eastAsia="zh-CN"/>
        </w:rPr>
        <w:t xml:space="preserve">Comparison, </w:t>
      </w:r>
      <w:r w:rsidRPr="0090769B">
        <w:rPr>
          <w:lang w:eastAsia="zh-CN"/>
        </w:rPr>
        <w:t>Evaluations and 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46668" w:rsidRPr="0090769B" w:rsidRDefault="00546668" w:rsidP="00546668">
      <w:pPr>
        <w:pStyle w:val="Heading2"/>
        <w:rPr>
          <w:lang w:eastAsia="zh-CN"/>
        </w:rPr>
      </w:pPr>
      <w:bookmarkStart w:id="10" w:name="_Toc49766812"/>
      <w:bookmarkStart w:id="11" w:name="_Toc51230018"/>
      <w:bookmarkStart w:id="12" w:name="_Toc56624259"/>
      <w:bookmarkStart w:id="13" w:name="_Toc57018155"/>
      <w:bookmarkStart w:id="14" w:name="_Toc57272117"/>
      <w:bookmarkStart w:id="15" w:name="_Toc57272222"/>
      <w:bookmarkStart w:id="16" w:name="_Toc57272325"/>
      <w:bookmarkStart w:id="17" w:name="_Toc57272551"/>
      <w:bookmarkStart w:id="18" w:name="_Toc57285075"/>
      <w:bookmarkStart w:id="19" w:name="_Toc57983723"/>
      <w:r w:rsidRPr="0090769B">
        <w:rPr>
          <w:lang w:eastAsia="zh-CN"/>
        </w:rPr>
        <w:t>7.1</w:t>
      </w:r>
      <w:r w:rsidRPr="0090769B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46668" w:rsidRPr="0090769B" w:rsidDel="00793172" w:rsidRDefault="00546668">
      <w:pPr>
        <w:rPr>
          <w:del w:id="20" w:author="Giorgi Gulbani" w:date="2021-01-05T11:19:00Z"/>
          <w:lang w:eastAsia="zh-CN"/>
        </w:rPr>
        <w:pPrChange w:id="21" w:author="Giorgi Gulbani" w:date="2021-01-05T11:19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evaluates the potential solutions described in clause 6 and provides conclusions.</w:t>
      </w:r>
      <w:ins w:id="22" w:author="Giorgi Gulbani" w:date="2021-01-05T11:19:00Z">
        <w:r w:rsidR="00793172">
          <w:rPr>
            <w:lang w:eastAsia="zh-CN"/>
          </w:rPr>
          <w:t xml:space="preserve"> </w:t>
        </w:r>
      </w:ins>
    </w:p>
    <w:p w:rsidR="00546668" w:rsidRDefault="00546668">
      <w:pPr>
        <w:rPr>
          <w:lang w:eastAsia="zh-CN"/>
        </w:rPr>
        <w:pPrChange w:id="23" w:author="Giorgi Gulbani" w:date="2021-01-05T11:19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evaluate the solutions for one key issue, and concludes on the solution for that key issue.</w:t>
      </w:r>
    </w:p>
    <w:p w:rsidR="00324A7A" w:rsidRDefault="00324A7A" w:rsidP="00324A7A">
      <w:pPr>
        <w:pStyle w:val="NO"/>
        <w:rPr>
          <w:ins w:id="24" w:author="Rev1" w:date="2021-01-28T12:07:00Z"/>
        </w:rPr>
      </w:pPr>
      <w:ins w:id="25" w:author="Rev1" w:date="2021-01-28T12:07:00Z">
        <w:r>
          <w:t>NOTE:</w:t>
        </w:r>
        <w:r>
          <w:tab/>
        </w:r>
        <w:r w:rsidRPr="00324A7A">
          <w:t>It may be possible that a 3GPP working group specifies a new intra-domain interface/application, the scope of which may be further extended to inter-domain</w:t>
        </w:r>
        <w:r>
          <w:t xml:space="preserve"> interface</w:t>
        </w:r>
        <w:r w:rsidRPr="00324A7A">
          <w:t xml:space="preserve">. </w:t>
        </w:r>
        <w:r>
          <w:t>W</w:t>
        </w:r>
        <w:r w:rsidRPr="00324A7A">
          <w:t>hile defining a new interface/application 3GPP WGs shall take extra care to study if there is such possibility of extending the scope of an interface from intra-domain to inter-domain, and based on that select the relevant solution from this TR in order to avoid any issues due to such scope extension.</w:t>
        </w:r>
      </w:ins>
    </w:p>
    <w:p w:rsidR="00324A7A" w:rsidRDefault="00324A7A" w:rsidP="00324A7A">
      <w:pPr>
        <w:rPr>
          <w:ins w:id="26" w:author="Giorgi Gulbani" w:date="2021-01-05T10:29:00Z"/>
          <w:lang w:eastAsia="zh-CN"/>
        </w:rPr>
      </w:pPr>
      <w:bookmarkStart w:id="27" w:name="_GoBack"/>
      <w:bookmarkEnd w:id="27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6E8" w:rsidRDefault="00C006E8">
      <w:r>
        <w:separator/>
      </w:r>
    </w:p>
  </w:endnote>
  <w:endnote w:type="continuationSeparator" w:id="0">
    <w:p w:rsidR="00C006E8" w:rsidRDefault="00C0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6E8" w:rsidRDefault="00C006E8">
      <w:r>
        <w:separator/>
      </w:r>
    </w:p>
  </w:footnote>
  <w:footnote w:type="continuationSeparator" w:id="0">
    <w:p w:rsidR="00C006E8" w:rsidRDefault="00C00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037E1"/>
    <w:multiLevelType w:val="hybridMultilevel"/>
    <w:tmpl w:val="D25E0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6975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159F"/>
    <w:rsid w:val="0024593E"/>
    <w:rsid w:val="0024668B"/>
    <w:rsid w:val="00267EC9"/>
    <w:rsid w:val="00275D12"/>
    <w:rsid w:val="002762B4"/>
    <w:rsid w:val="0027780F"/>
    <w:rsid w:val="002A6BBA"/>
    <w:rsid w:val="002B1A87"/>
    <w:rsid w:val="002B7A14"/>
    <w:rsid w:val="002D15AA"/>
    <w:rsid w:val="002E48BE"/>
    <w:rsid w:val="002E6115"/>
    <w:rsid w:val="002F4FF2"/>
    <w:rsid w:val="002F6340"/>
    <w:rsid w:val="00305C60"/>
    <w:rsid w:val="00310AB0"/>
    <w:rsid w:val="00315BD4"/>
    <w:rsid w:val="00324A7A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221A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D42B6"/>
    <w:rsid w:val="004E40AC"/>
    <w:rsid w:val="004F001C"/>
    <w:rsid w:val="004F3CEB"/>
    <w:rsid w:val="00505912"/>
    <w:rsid w:val="0050780D"/>
    <w:rsid w:val="00511527"/>
    <w:rsid w:val="0051277C"/>
    <w:rsid w:val="00523620"/>
    <w:rsid w:val="005275CB"/>
    <w:rsid w:val="0054453D"/>
    <w:rsid w:val="0054666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05E0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83581"/>
    <w:rsid w:val="00783A72"/>
    <w:rsid w:val="00793172"/>
    <w:rsid w:val="007938F2"/>
    <w:rsid w:val="007B4183"/>
    <w:rsid w:val="007B512A"/>
    <w:rsid w:val="007B6D7B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0BC5"/>
    <w:rsid w:val="00883B6F"/>
    <w:rsid w:val="008902BC"/>
    <w:rsid w:val="008A0451"/>
    <w:rsid w:val="008A3B86"/>
    <w:rsid w:val="008A4B0B"/>
    <w:rsid w:val="008A5E86"/>
    <w:rsid w:val="008A5F08"/>
    <w:rsid w:val="008B72B0"/>
    <w:rsid w:val="008D357F"/>
    <w:rsid w:val="008D4483"/>
    <w:rsid w:val="008E4659"/>
    <w:rsid w:val="008E7FB6"/>
    <w:rsid w:val="008E7FB9"/>
    <w:rsid w:val="008F60A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06E5"/>
    <w:rsid w:val="00A72DCE"/>
    <w:rsid w:val="00A752C5"/>
    <w:rsid w:val="00A83ECE"/>
    <w:rsid w:val="00A84816"/>
    <w:rsid w:val="00A9104D"/>
    <w:rsid w:val="00A91B9F"/>
    <w:rsid w:val="00A9471F"/>
    <w:rsid w:val="00AD7C25"/>
    <w:rsid w:val="00AE4D95"/>
    <w:rsid w:val="00AF0E29"/>
    <w:rsid w:val="00AF3B7A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BE2"/>
    <w:rsid w:val="00B70D58"/>
    <w:rsid w:val="00B72AC8"/>
    <w:rsid w:val="00B91267"/>
    <w:rsid w:val="00B917AC"/>
    <w:rsid w:val="00B9268B"/>
    <w:rsid w:val="00B92835"/>
    <w:rsid w:val="00BA3ACC"/>
    <w:rsid w:val="00BA76E6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06E8"/>
    <w:rsid w:val="00C04D8B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B3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54F"/>
    <w:rsid w:val="00D51C49"/>
    <w:rsid w:val="00D53BE5"/>
    <w:rsid w:val="00D641A9"/>
    <w:rsid w:val="00D72410"/>
    <w:rsid w:val="00D908E8"/>
    <w:rsid w:val="00DB2D2B"/>
    <w:rsid w:val="00DB72BB"/>
    <w:rsid w:val="00DC2EEA"/>
    <w:rsid w:val="00DC5573"/>
    <w:rsid w:val="00DF2549"/>
    <w:rsid w:val="00DF4E1B"/>
    <w:rsid w:val="00DF5B3F"/>
    <w:rsid w:val="00E015DE"/>
    <w:rsid w:val="00E159F8"/>
    <w:rsid w:val="00E22D30"/>
    <w:rsid w:val="00E23A56"/>
    <w:rsid w:val="00E24619"/>
    <w:rsid w:val="00E4306D"/>
    <w:rsid w:val="00E44202"/>
    <w:rsid w:val="00E65E8A"/>
    <w:rsid w:val="00E845EE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2BC3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589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546668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78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21</cp:revision>
  <cp:lastPrinted>1899-12-31T23:00:00Z</cp:lastPrinted>
  <dcterms:created xsi:type="dcterms:W3CDTF">2020-12-30T13:54:00Z</dcterms:created>
  <dcterms:modified xsi:type="dcterms:W3CDTF">2021-01-28T10:07:00Z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1611827448</vt:lpwstr>
  </property>
</Properties>
</file>