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5E195" w14:textId="49E27DE5" w:rsidR="00710497" w:rsidRPr="00000245" w:rsidRDefault="00710497" w:rsidP="00710497">
      <w:pPr>
        <w:pStyle w:val="CRCoverPage"/>
        <w:tabs>
          <w:tab w:val="right" w:pos="9639"/>
        </w:tabs>
        <w:spacing w:after="0"/>
        <w:rPr>
          <w:b/>
          <w:i/>
          <w:noProof/>
          <w:sz w:val="28"/>
          <w:lang w:eastAsia="zh-CN"/>
        </w:rPr>
      </w:pPr>
      <w:r w:rsidRPr="00000245">
        <w:rPr>
          <w:b/>
          <w:noProof/>
          <w:sz w:val="24"/>
        </w:rPr>
        <w:t>3GPP TSG-CT WG4 Meeting #</w:t>
      </w:r>
      <w:r w:rsidR="00DD0E5E" w:rsidRPr="00000245">
        <w:rPr>
          <w:b/>
          <w:noProof/>
          <w:sz w:val="24"/>
          <w:lang w:eastAsia="zh-CN"/>
        </w:rPr>
        <w:t>10</w:t>
      </w:r>
      <w:r w:rsidR="007F00ED">
        <w:rPr>
          <w:b/>
          <w:noProof/>
          <w:sz w:val="24"/>
          <w:lang w:eastAsia="zh-CN"/>
        </w:rPr>
        <w:t>1</w:t>
      </w:r>
      <w:r w:rsidR="00D53FBD">
        <w:rPr>
          <w:b/>
          <w:noProof/>
          <w:sz w:val="24"/>
          <w:lang w:eastAsia="zh-CN"/>
        </w:rPr>
        <w:t>-bis</w:t>
      </w:r>
      <w:r w:rsidR="007F00ED">
        <w:rPr>
          <w:b/>
          <w:noProof/>
          <w:sz w:val="24"/>
          <w:lang w:eastAsia="zh-CN"/>
        </w:rPr>
        <w:t>-e</w:t>
      </w:r>
      <w:r w:rsidRPr="00000245">
        <w:rPr>
          <w:b/>
          <w:i/>
          <w:noProof/>
          <w:sz w:val="28"/>
        </w:rPr>
        <w:tab/>
      </w:r>
      <w:r w:rsidRPr="00000245">
        <w:rPr>
          <w:b/>
          <w:noProof/>
          <w:sz w:val="24"/>
        </w:rPr>
        <w:t>C4-</w:t>
      </w:r>
      <w:r w:rsidR="00077D45" w:rsidRPr="00000245">
        <w:rPr>
          <w:rFonts w:hint="eastAsia"/>
          <w:b/>
          <w:noProof/>
          <w:sz w:val="24"/>
          <w:lang w:eastAsia="zh-CN"/>
        </w:rPr>
        <w:t>2</w:t>
      </w:r>
      <w:r w:rsidR="007F00ED">
        <w:rPr>
          <w:b/>
          <w:noProof/>
          <w:sz w:val="24"/>
          <w:lang w:eastAsia="zh-CN"/>
        </w:rPr>
        <w:t>10</w:t>
      </w:r>
      <w:r w:rsidR="00046835">
        <w:rPr>
          <w:b/>
          <w:noProof/>
          <w:sz w:val="24"/>
          <w:lang w:eastAsia="zh-CN"/>
        </w:rPr>
        <w:t>169</w:t>
      </w:r>
    </w:p>
    <w:p w14:paraId="6E012109" w14:textId="6DC7C9AD" w:rsidR="00596BBE" w:rsidRPr="00000245" w:rsidRDefault="00596BBE" w:rsidP="00596BBE">
      <w:pPr>
        <w:spacing w:after="120"/>
        <w:outlineLvl w:val="0"/>
        <w:rPr>
          <w:rFonts w:ascii="Arial" w:eastAsiaTheme="minorEastAsia" w:hAnsi="Arial"/>
        </w:rPr>
      </w:pPr>
      <w:r w:rsidRPr="00000245">
        <w:rPr>
          <w:rFonts w:ascii="Arial" w:eastAsiaTheme="minorEastAsia" w:hAnsi="Arial"/>
          <w:b/>
          <w:sz w:val="24"/>
          <w:szCs w:val="24"/>
        </w:rPr>
        <w:t>E-meeting,</w:t>
      </w:r>
      <w:r w:rsidR="003D42AF">
        <w:rPr>
          <w:rFonts w:ascii="Arial" w:eastAsiaTheme="minorEastAsia" w:hAnsi="Arial"/>
          <w:b/>
          <w:sz w:val="24"/>
          <w:szCs w:val="24"/>
        </w:rPr>
        <w:t xml:space="preserve"> 25</w:t>
      </w:r>
      <w:r w:rsidR="003D42AF">
        <w:rPr>
          <w:rFonts w:ascii="Arial" w:eastAsiaTheme="minorEastAsia" w:hAnsi="Arial"/>
          <w:b/>
          <w:sz w:val="24"/>
          <w:szCs w:val="24"/>
          <w:vertAlign w:val="superscript"/>
        </w:rPr>
        <w:t>th</w:t>
      </w:r>
      <w:r w:rsidR="003D42AF">
        <w:rPr>
          <w:rFonts w:ascii="Arial" w:eastAsiaTheme="minorEastAsia" w:hAnsi="Arial"/>
          <w:b/>
          <w:sz w:val="24"/>
          <w:szCs w:val="24"/>
        </w:rPr>
        <w:t xml:space="preserve"> – 29</w:t>
      </w:r>
      <w:r w:rsidR="003D42AF" w:rsidRPr="00EC363D">
        <w:rPr>
          <w:rFonts w:ascii="Arial" w:eastAsiaTheme="minorEastAsia" w:hAnsi="Arial"/>
          <w:b/>
          <w:sz w:val="24"/>
          <w:szCs w:val="24"/>
          <w:vertAlign w:val="superscript"/>
        </w:rPr>
        <w:t>th</w:t>
      </w:r>
      <w:r w:rsidR="003D42AF">
        <w:rPr>
          <w:rFonts w:ascii="Arial" w:eastAsiaTheme="minorEastAsia" w:hAnsi="Arial"/>
          <w:b/>
          <w:sz w:val="24"/>
          <w:szCs w:val="24"/>
        </w:rPr>
        <w:t xml:space="preserve"> January</w:t>
      </w:r>
      <w:r w:rsidR="003D42AF" w:rsidRPr="00000245">
        <w:rPr>
          <w:rFonts w:ascii="Arial" w:eastAsiaTheme="minorEastAsia" w:hAnsi="Arial"/>
          <w:b/>
          <w:sz w:val="24"/>
          <w:szCs w:val="24"/>
        </w:rPr>
        <w:fldChar w:fldCharType="begin"/>
      </w:r>
      <w:r w:rsidR="003D42AF" w:rsidRPr="00000245">
        <w:rPr>
          <w:rFonts w:ascii="Arial" w:eastAsiaTheme="minorEastAsia" w:hAnsi="Arial"/>
          <w:b/>
          <w:sz w:val="24"/>
          <w:szCs w:val="24"/>
        </w:rPr>
        <w:instrText xml:space="preserve"> DOCPROPERTY  EndDate  \* MERGEFORMAT </w:instrText>
      </w:r>
      <w:r w:rsidR="003D42AF" w:rsidRPr="00000245">
        <w:rPr>
          <w:rFonts w:ascii="Arial" w:eastAsiaTheme="minorEastAsia" w:hAnsi="Arial"/>
          <w:b/>
          <w:sz w:val="24"/>
          <w:szCs w:val="24"/>
        </w:rPr>
        <w:fldChar w:fldCharType="separate"/>
      </w:r>
      <w:r w:rsidR="003D42AF" w:rsidRPr="00000245">
        <w:rPr>
          <w:rFonts w:ascii="Arial" w:eastAsiaTheme="minorEastAsia" w:hAnsi="Arial"/>
          <w:b/>
          <w:sz w:val="24"/>
          <w:szCs w:val="24"/>
        </w:rPr>
        <w:t xml:space="preserve"> 202</w:t>
      </w:r>
      <w:r w:rsidR="003D42AF">
        <w:rPr>
          <w:rFonts w:ascii="Arial" w:eastAsiaTheme="minorEastAsia" w:hAnsi="Arial"/>
          <w:b/>
          <w:sz w:val="24"/>
          <w:szCs w:val="24"/>
        </w:rPr>
        <w:t>1</w:t>
      </w:r>
      <w:r w:rsidR="003D42AF" w:rsidRPr="00000245">
        <w:rPr>
          <w:rFonts w:ascii="Arial" w:eastAsiaTheme="minorEastAsia" w:hAnsi="Arial"/>
          <w:b/>
          <w:sz w:val="24"/>
          <w:szCs w:val="24"/>
        </w:rPr>
        <w:fldChar w:fldCharType="end"/>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41A30">
        <w:rPr>
          <w:rFonts w:ascii="Arial" w:eastAsiaTheme="minorEastAsia" w:hAnsi="Arial"/>
          <w:b/>
          <w:sz w:val="24"/>
          <w:szCs w:val="24"/>
        </w:rPr>
        <w:t xml:space="preserve">    </w:t>
      </w:r>
      <w:r w:rsidR="003D42AF">
        <w:rPr>
          <w:rFonts w:ascii="Arial" w:eastAsiaTheme="minorEastAsia" w:hAnsi="Arial"/>
          <w:b/>
          <w:sz w:val="24"/>
          <w:szCs w:val="24"/>
        </w:rPr>
        <w:tab/>
      </w:r>
      <w:r w:rsidR="003D42AF">
        <w:rPr>
          <w:rFonts w:ascii="Arial" w:eastAsiaTheme="minorEastAsia" w:hAnsi="Arial"/>
          <w:b/>
          <w:sz w:val="24"/>
          <w:szCs w:val="24"/>
        </w:rPr>
        <w:tab/>
        <w:t xml:space="preserve">    </w:t>
      </w:r>
      <w:r w:rsidRPr="00000245">
        <w:rPr>
          <w:rFonts w:ascii="Arial" w:eastAsiaTheme="minorEastAsia" w:hAnsi="Arial"/>
          <w:b/>
          <w:sz w:val="24"/>
          <w:szCs w:val="24"/>
        </w:rPr>
        <w:tab/>
      </w:r>
      <w:r w:rsidRPr="00000245">
        <w:rPr>
          <w:rFonts w:ascii="Arial" w:eastAsiaTheme="minorEastAsia" w:hAnsi="Arial"/>
          <w:b/>
          <w:sz w:val="24"/>
          <w:szCs w:val="24"/>
        </w:rPr>
        <w:tab/>
      </w:r>
      <w:r w:rsidRPr="00000245">
        <w:rPr>
          <w:rFonts w:ascii="Arial" w:eastAsiaTheme="minorEastAsia" w:hAnsi="Arial"/>
          <w:b/>
          <w:sz w:val="24"/>
          <w:szCs w:val="24"/>
        </w:rPr>
        <w:tab/>
      </w:r>
      <w:r w:rsidRPr="00000245">
        <w:rPr>
          <w:rFonts w:ascii="Arial" w:eastAsiaTheme="minorEastAsia" w:hAnsi="Arial"/>
          <w:b/>
          <w:sz w:val="24"/>
          <w:szCs w:val="24"/>
        </w:rPr>
        <w:tab/>
      </w:r>
      <w:r w:rsidRPr="00000245">
        <w:rPr>
          <w:rFonts w:ascii="Arial" w:eastAsiaTheme="minorEastAsia" w:hAnsi="Arial"/>
          <w:b/>
          <w:sz w:val="24"/>
          <w:szCs w:val="24"/>
        </w:rPr>
        <w:tab/>
      </w:r>
      <w:r w:rsidRPr="00000245">
        <w:rPr>
          <w:rFonts w:ascii="Arial" w:eastAsiaTheme="minorEastAsia" w:hAnsi="Arial"/>
          <w:b/>
          <w:sz w:val="24"/>
          <w:szCs w:val="24"/>
        </w:rPr>
        <w:tab/>
      </w:r>
      <w:r w:rsidR="006C4842" w:rsidRPr="00000245">
        <w:rPr>
          <w:rFonts w:ascii="Arial" w:eastAsiaTheme="minorEastAsia" w:hAnsi="Arial"/>
          <w:b/>
          <w:sz w:val="24"/>
          <w:szCs w:val="24"/>
        </w:rPr>
        <w:tab/>
      </w:r>
      <w:r w:rsidR="006C4842" w:rsidRPr="00000245">
        <w:rPr>
          <w:rFonts w:ascii="Arial" w:eastAsiaTheme="minorEastAsia" w:hAnsi="Arial"/>
          <w:b/>
          <w:sz w:val="24"/>
          <w:szCs w:val="24"/>
        </w:rPr>
        <w:tab/>
      </w:r>
      <w:r w:rsidR="006C4842" w:rsidRPr="00000245">
        <w:rPr>
          <w:rFonts w:ascii="Arial" w:eastAsiaTheme="minorEastAsia" w:hAnsi="Arial"/>
          <w:b/>
          <w:sz w:val="24"/>
          <w:szCs w:val="24"/>
        </w:rPr>
        <w:tab/>
        <w:t xml:space="preserve">   </w:t>
      </w:r>
    </w:p>
    <w:p w14:paraId="64E5C6F9" w14:textId="7D325D25" w:rsidR="00CD2478" w:rsidRPr="00000245" w:rsidRDefault="009261C9" w:rsidP="00CD2478">
      <w:pPr>
        <w:spacing w:after="120"/>
        <w:ind w:left="1985" w:hanging="1985"/>
        <w:rPr>
          <w:rFonts w:ascii="Arial" w:hAnsi="Arial" w:cs="Arial"/>
          <w:b/>
          <w:bCs/>
          <w:lang w:val="en-US" w:eastAsia="zh-CN"/>
        </w:rPr>
      </w:pPr>
      <w:r w:rsidRPr="00000245">
        <w:rPr>
          <w:rFonts w:ascii="Arial" w:hAnsi="Arial" w:cs="Arial"/>
          <w:b/>
          <w:bCs/>
          <w:lang w:val="en-US"/>
        </w:rPr>
        <w:t>Source:</w:t>
      </w:r>
      <w:r w:rsidRPr="00000245">
        <w:rPr>
          <w:rFonts w:ascii="Arial" w:hAnsi="Arial" w:cs="Arial"/>
          <w:b/>
          <w:bCs/>
          <w:lang w:val="en-US"/>
        </w:rPr>
        <w:tab/>
      </w:r>
      <w:r w:rsidR="009C1F2F" w:rsidRPr="00000245">
        <w:rPr>
          <w:rFonts w:ascii="Arial" w:hAnsi="Arial" w:cs="Arial"/>
          <w:b/>
          <w:bCs/>
          <w:lang w:val="en-US" w:eastAsia="zh-CN"/>
        </w:rPr>
        <w:t>Ericsson</w:t>
      </w:r>
      <w:r w:rsidR="005D3DE5">
        <w:rPr>
          <w:rFonts w:ascii="Arial" w:hAnsi="Arial" w:cs="Arial"/>
          <w:b/>
          <w:bCs/>
          <w:lang w:val="en-US" w:eastAsia="zh-CN"/>
        </w:rPr>
        <w:t>, ZTE</w:t>
      </w:r>
    </w:p>
    <w:p w14:paraId="5E0F3930" w14:textId="556DBBBB" w:rsidR="00CD2478" w:rsidRPr="00000245" w:rsidRDefault="00CD2478" w:rsidP="00CD2478">
      <w:pPr>
        <w:spacing w:after="120"/>
        <w:ind w:left="1985" w:hanging="1985"/>
        <w:rPr>
          <w:rFonts w:ascii="Arial" w:hAnsi="Arial" w:cs="Arial"/>
          <w:b/>
          <w:bCs/>
          <w:lang w:val="en-US" w:eastAsia="zh-CN"/>
        </w:rPr>
      </w:pPr>
      <w:r w:rsidRPr="00000245">
        <w:rPr>
          <w:rFonts w:ascii="Arial" w:hAnsi="Arial" w:cs="Arial"/>
          <w:b/>
          <w:bCs/>
          <w:lang w:val="en-US"/>
        </w:rPr>
        <w:t>Title:</w:t>
      </w:r>
      <w:r w:rsidRPr="00000245">
        <w:rPr>
          <w:rFonts w:ascii="Arial" w:hAnsi="Arial" w:cs="Arial"/>
          <w:b/>
          <w:bCs/>
          <w:lang w:val="en-US"/>
        </w:rPr>
        <w:tab/>
      </w:r>
      <w:r w:rsidR="009402E2">
        <w:rPr>
          <w:rFonts w:ascii="Arial" w:hAnsi="Arial" w:cs="Arial"/>
          <w:b/>
          <w:bCs/>
          <w:lang w:val="en-US"/>
        </w:rPr>
        <w:t>Signaling</w:t>
      </w:r>
      <w:r w:rsidR="00F9626B">
        <w:rPr>
          <w:rFonts w:ascii="Arial" w:hAnsi="Arial" w:cs="Arial"/>
          <w:b/>
          <w:bCs/>
          <w:lang w:val="en-US"/>
        </w:rPr>
        <w:t xml:space="preserve"> </w:t>
      </w:r>
      <w:r w:rsidR="00D53FBD">
        <w:rPr>
          <w:rFonts w:ascii="Arial" w:hAnsi="Arial" w:cs="Arial"/>
          <w:b/>
          <w:bCs/>
          <w:lang w:val="en-US"/>
        </w:rPr>
        <w:t xml:space="preserve">flow </w:t>
      </w:r>
      <w:r w:rsidR="00F9626B">
        <w:rPr>
          <w:rFonts w:ascii="Arial" w:hAnsi="Arial" w:cs="Arial"/>
          <w:b/>
          <w:bCs/>
          <w:lang w:val="en-US"/>
        </w:rPr>
        <w:t>for</w:t>
      </w:r>
      <w:r w:rsidR="006F370F">
        <w:rPr>
          <w:rFonts w:ascii="Arial" w:hAnsi="Arial" w:cs="Arial"/>
          <w:b/>
          <w:bCs/>
          <w:lang w:val="en-US"/>
        </w:rPr>
        <w:t xml:space="preserve"> </w:t>
      </w:r>
      <w:r w:rsidR="00374BCE">
        <w:rPr>
          <w:rFonts w:ascii="Arial" w:hAnsi="Arial" w:cs="Arial"/>
          <w:b/>
          <w:bCs/>
          <w:lang w:val="en-US"/>
        </w:rPr>
        <w:t>L2TP Tunnel and Session</w:t>
      </w:r>
      <w:r w:rsidR="00A70324">
        <w:rPr>
          <w:rFonts w:ascii="Arial" w:hAnsi="Arial" w:cs="Arial"/>
          <w:b/>
          <w:bCs/>
          <w:lang w:val="en-US"/>
        </w:rPr>
        <w:t xml:space="preserve"> </w:t>
      </w:r>
      <w:r w:rsidR="00F9626B">
        <w:rPr>
          <w:rFonts w:ascii="Arial" w:hAnsi="Arial" w:cs="Arial"/>
          <w:b/>
          <w:bCs/>
          <w:lang w:val="en-US"/>
        </w:rPr>
        <w:t>Setup</w:t>
      </w:r>
    </w:p>
    <w:p w14:paraId="0911D483" w14:textId="5B5A3E18" w:rsidR="00CD2478" w:rsidRPr="009F54E0" w:rsidRDefault="00CD2478" w:rsidP="00CD2478">
      <w:pPr>
        <w:spacing w:after="120"/>
        <w:ind w:left="1985" w:hanging="1985"/>
        <w:rPr>
          <w:rFonts w:ascii="Arial" w:hAnsi="Arial" w:cs="Arial"/>
          <w:b/>
          <w:bCs/>
          <w:lang w:val="sv-SE" w:eastAsia="zh-CN"/>
        </w:rPr>
      </w:pPr>
      <w:r w:rsidRPr="009F54E0">
        <w:rPr>
          <w:rFonts w:ascii="Arial" w:hAnsi="Arial" w:cs="Arial"/>
          <w:b/>
          <w:bCs/>
          <w:lang w:val="sv-SE"/>
        </w:rPr>
        <w:t>Spec:</w:t>
      </w:r>
      <w:r w:rsidRPr="009F54E0">
        <w:rPr>
          <w:rFonts w:ascii="Arial" w:hAnsi="Arial" w:cs="Arial"/>
          <w:b/>
          <w:bCs/>
          <w:lang w:val="sv-SE"/>
        </w:rPr>
        <w:tab/>
        <w:t>3GPP T</w:t>
      </w:r>
      <w:r w:rsidR="009261C9" w:rsidRPr="009F54E0">
        <w:rPr>
          <w:rFonts w:ascii="Arial" w:hAnsi="Arial" w:cs="Arial" w:hint="eastAsia"/>
          <w:b/>
          <w:bCs/>
          <w:lang w:val="sv-SE" w:eastAsia="zh-CN"/>
        </w:rPr>
        <w:t>R</w:t>
      </w:r>
      <w:r w:rsidRPr="009F54E0">
        <w:rPr>
          <w:rFonts w:ascii="Arial" w:hAnsi="Arial" w:cs="Arial"/>
          <w:b/>
          <w:bCs/>
          <w:lang w:val="sv-SE"/>
        </w:rPr>
        <w:t xml:space="preserve"> </w:t>
      </w:r>
      <w:r w:rsidR="009261C9" w:rsidRPr="009F54E0">
        <w:rPr>
          <w:rFonts w:ascii="Arial" w:hAnsi="Arial" w:cs="Arial" w:hint="eastAsia"/>
          <w:b/>
          <w:bCs/>
          <w:lang w:val="sv-SE" w:eastAsia="zh-CN"/>
        </w:rPr>
        <w:t>29.8</w:t>
      </w:r>
      <w:r w:rsidR="001A5308" w:rsidRPr="009F54E0">
        <w:rPr>
          <w:rFonts w:ascii="Arial" w:hAnsi="Arial" w:cs="Arial"/>
          <w:b/>
          <w:bCs/>
          <w:lang w:val="sv-SE" w:eastAsia="zh-CN"/>
        </w:rPr>
        <w:t>20</w:t>
      </w:r>
    </w:p>
    <w:p w14:paraId="0C12528D" w14:textId="6D32C252" w:rsidR="00CD2478" w:rsidRPr="00B372F9" w:rsidRDefault="00CD2478" w:rsidP="00CD2478">
      <w:pPr>
        <w:spacing w:after="120"/>
        <w:ind w:left="1985" w:hanging="1985"/>
        <w:rPr>
          <w:rFonts w:ascii="Arial" w:hAnsi="Arial" w:cs="Arial"/>
          <w:b/>
          <w:bCs/>
          <w:lang w:val="sv-SE" w:eastAsia="zh-CN"/>
        </w:rPr>
      </w:pPr>
      <w:r w:rsidRPr="00B372F9">
        <w:rPr>
          <w:rFonts w:ascii="Arial" w:hAnsi="Arial" w:cs="Arial"/>
          <w:b/>
          <w:bCs/>
          <w:lang w:val="sv-SE"/>
        </w:rPr>
        <w:t>Agenda item:</w:t>
      </w:r>
      <w:r w:rsidRPr="00B372F9">
        <w:rPr>
          <w:rFonts w:ascii="Arial" w:hAnsi="Arial" w:cs="Arial"/>
          <w:b/>
          <w:bCs/>
          <w:lang w:val="sv-SE"/>
        </w:rPr>
        <w:tab/>
      </w:r>
      <w:r w:rsidR="007F00ED">
        <w:rPr>
          <w:rFonts w:ascii="Arial" w:hAnsi="Arial" w:cs="Arial"/>
          <w:b/>
          <w:bCs/>
          <w:lang w:val="sv-SE" w:eastAsia="zh-CN"/>
        </w:rPr>
        <w:t>6.1.3</w:t>
      </w:r>
    </w:p>
    <w:p w14:paraId="35F59E1A" w14:textId="5E2236FA" w:rsidR="00CD2478" w:rsidRPr="006B5418" w:rsidRDefault="00CD2478" w:rsidP="00CD2478">
      <w:pPr>
        <w:spacing w:after="120"/>
        <w:ind w:left="1985" w:hanging="1985"/>
        <w:rPr>
          <w:rFonts w:ascii="Arial" w:hAnsi="Arial" w:cs="Arial"/>
          <w:b/>
          <w:bCs/>
          <w:lang w:val="en-US" w:eastAsia="zh-CN"/>
        </w:rPr>
      </w:pPr>
      <w:r w:rsidRPr="00000245">
        <w:rPr>
          <w:rFonts w:ascii="Arial" w:hAnsi="Arial" w:cs="Arial"/>
          <w:b/>
          <w:bCs/>
          <w:lang w:val="en-US"/>
        </w:rPr>
        <w:t>Document for:</w:t>
      </w:r>
      <w:r w:rsidRPr="00000245">
        <w:rPr>
          <w:rFonts w:ascii="Arial" w:hAnsi="Arial" w:cs="Arial"/>
          <w:b/>
          <w:bCs/>
          <w:lang w:val="en-US"/>
        </w:rPr>
        <w:tab/>
      </w:r>
      <w:r w:rsidR="00507882" w:rsidRPr="00000245">
        <w:rPr>
          <w:rFonts w:ascii="Arial" w:hAnsi="Arial" w:cs="Arial" w:hint="eastAsia"/>
          <w:b/>
          <w:bCs/>
          <w:lang w:val="en-US" w:eastAsia="zh-CN"/>
        </w:rPr>
        <w:t>Agreement</w:t>
      </w:r>
    </w:p>
    <w:p w14:paraId="2ABF0BBC"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E31FF4A" w14:textId="77777777" w:rsidR="001E41F3" w:rsidRPr="006B5418" w:rsidRDefault="00CD2478" w:rsidP="00CD2478">
      <w:pPr>
        <w:pStyle w:val="CRCoverPage"/>
        <w:rPr>
          <w:b/>
          <w:lang w:val="en-US"/>
        </w:rPr>
      </w:pPr>
      <w:bookmarkStart w:id="0" w:name="_Hlk61347013"/>
      <w:r w:rsidRPr="006B5418">
        <w:rPr>
          <w:b/>
          <w:lang w:val="en-US"/>
        </w:rPr>
        <w:t>1. Introduction</w:t>
      </w:r>
    </w:p>
    <w:bookmarkEnd w:id="0"/>
    <w:p w14:paraId="40ECC81C" w14:textId="4A85A104" w:rsidR="00DD4E40" w:rsidRDefault="006F370F" w:rsidP="00507882">
      <w:pPr>
        <w:rPr>
          <w:lang w:val="en-US" w:eastAsia="zh-CN"/>
        </w:rPr>
      </w:pPr>
      <w:r>
        <w:rPr>
          <w:lang w:val="en-US" w:eastAsia="zh-CN"/>
        </w:rPr>
        <w:t>Th</w:t>
      </w:r>
      <w:r w:rsidR="00F9626B">
        <w:rPr>
          <w:lang w:val="en-US" w:eastAsia="zh-CN"/>
        </w:rPr>
        <w:t xml:space="preserve">is paper </w:t>
      </w:r>
      <w:r>
        <w:rPr>
          <w:lang w:val="en-US" w:eastAsia="zh-CN"/>
        </w:rPr>
        <w:t>provides providing supplementary information for clause 6.X.2.2 described in the above paper</w:t>
      </w:r>
      <w:r w:rsidR="00C76120">
        <w:rPr>
          <w:lang w:val="en-US" w:eastAsia="zh-CN"/>
        </w:rPr>
        <w:t>, and not explicitly describing the newly proposed IEs</w:t>
      </w:r>
      <w:r>
        <w:rPr>
          <w:lang w:val="en-US" w:eastAsia="zh-CN"/>
        </w:rPr>
        <w:t>. It contains t</w:t>
      </w:r>
      <w:r w:rsidR="00F9626B">
        <w:rPr>
          <w:lang w:val="en-US" w:eastAsia="zh-CN"/>
        </w:rPr>
        <w:t>he specific</w:t>
      </w:r>
      <w:r>
        <w:rPr>
          <w:lang w:val="en-US" w:eastAsia="zh-CN"/>
        </w:rPr>
        <w:t xml:space="preserve"> or detailed</w:t>
      </w:r>
      <w:r w:rsidR="00F9626B">
        <w:rPr>
          <w:lang w:val="en-US" w:eastAsia="zh-CN"/>
        </w:rPr>
        <w:t xml:space="preserve"> message exchanges between LAC and LNS for L2TP tunnel and session setup</w:t>
      </w:r>
      <w:r>
        <w:rPr>
          <w:lang w:val="en-US" w:eastAsia="zh-CN"/>
        </w:rPr>
        <w:t xml:space="preserve">, based on the solution proposed in the above paper, together with </w:t>
      </w:r>
      <w:r w:rsidR="00F9626B">
        <w:rPr>
          <w:lang w:val="en-US" w:eastAsia="zh-CN"/>
        </w:rPr>
        <w:t>, PPP endpoint details, information on CP and UP configurations, interactions with RADIUS/AAA server, and some authentication aspects</w:t>
      </w:r>
      <w:r>
        <w:rPr>
          <w:lang w:val="en-US" w:eastAsia="zh-CN"/>
        </w:rPr>
        <w:t>.</w:t>
      </w:r>
      <w:r w:rsidR="00F9626B">
        <w:rPr>
          <w:lang w:val="en-US" w:eastAsia="zh-CN"/>
        </w:rPr>
        <w:t xml:space="preserve"> </w:t>
      </w:r>
    </w:p>
    <w:p w14:paraId="7521B998" w14:textId="2D93B694" w:rsidR="00DD4E40" w:rsidRPr="00DD4E40" w:rsidRDefault="00DD4E40" w:rsidP="00507882">
      <w:pPr>
        <w:rPr>
          <w:lang w:val="en-US" w:eastAsia="zh-CN"/>
        </w:rPr>
      </w:pPr>
      <w:r>
        <w:rPr>
          <w:lang w:val="en-US" w:eastAsia="zh-CN"/>
        </w:rPr>
        <w:t>Such supplementary information is expected to be captured in the Annex of TS 29.244.</w:t>
      </w:r>
    </w:p>
    <w:p w14:paraId="31BE6C9E" w14:textId="78AA7D82" w:rsidR="00CD2478" w:rsidRPr="006B5418" w:rsidRDefault="00A70324" w:rsidP="00CD2478">
      <w:pPr>
        <w:pStyle w:val="CRCoverPage"/>
        <w:rPr>
          <w:b/>
          <w:lang w:val="en-US"/>
        </w:rPr>
      </w:pPr>
      <w:bookmarkStart w:id="1" w:name="_Hlk61346998"/>
      <w:r>
        <w:rPr>
          <w:b/>
          <w:lang w:val="en-US" w:eastAsia="zh-CN"/>
        </w:rPr>
        <w:t>2</w:t>
      </w:r>
      <w:r w:rsidR="00CD2478" w:rsidRPr="006B5418">
        <w:rPr>
          <w:b/>
          <w:lang w:val="en-US"/>
        </w:rPr>
        <w:t>. Proposal</w:t>
      </w:r>
    </w:p>
    <w:p w14:paraId="19B28335" w14:textId="57D6AB9A" w:rsidR="00CD2478" w:rsidRDefault="008A5E86" w:rsidP="00507882">
      <w:pPr>
        <w:rPr>
          <w:lang w:val="en-US"/>
        </w:rPr>
      </w:pPr>
      <w:r w:rsidRPr="006B5418">
        <w:rPr>
          <w:lang w:val="en-US"/>
        </w:rPr>
        <w:t xml:space="preserve">It is proposed to </w:t>
      </w:r>
      <w:r w:rsidR="00A70324">
        <w:rPr>
          <w:lang w:val="en-US"/>
        </w:rPr>
        <w:t xml:space="preserve">add the following </w:t>
      </w:r>
      <w:r w:rsidR="006F370F">
        <w:rPr>
          <w:lang w:val="en-US"/>
        </w:rPr>
        <w:t xml:space="preserve">text </w:t>
      </w:r>
      <w:r w:rsidR="00A70324">
        <w:rPr>
          <w:lang w:val="en-US"/>
        </w:rPr>
        <w:t>to</w:t>
      </w:r>
      <w:r w:rsidR="00A264E8">
        <w:rPr>
          <w:lang w:val="en-US"/>
        </w:rPr>
        <w:t xml:space="preserve"> TR 29.820 as follows</w:t>
      </w:r>
      <w:r w:rsidR="00800AC2">
        <w:rPr>
          <w:lang w:val="en-US"/>
        </w:rPr>
        <w:t>.</w:t>
      </w:r>
    </w:p>
    <w:p w14:paraId="706051C2" w14:textId="3C346F42"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347027"/>
      <w:bookmarkEnd w:id="1"/>
      <w:r w:rsidRPr="006B5418">
        <w:rPr>
          <w:rFonts w:ascii="Arial" w:hAnsi="Arial" w:cs="Arial"/>
          <w:color w:val="0000FF"/>
          <w:sz w:val="28"/>
          <w:szCs w:val="28"/>
          <w:lang w:val="en-US"/>
        </w:rPr>
        <w:t xml:space="preserve">* * * </w:t>
      </w:r>
      <w:r w:rsidR="00351093">
        <w:rPr>
          <w:rFonts w:ascii="Arial" w:hAnsi="Arial" w:cs="Arial"/>
          <w:color w:val="0000FF"/>
          <w:sz w:val="28"/>
          <w:szCs w:val="28"/>
          <w:lang w:val="en-US"/>
        </w:rPr>
        <w:t xml:space="preserve">First </w:t>
      </w:r>
      <w:r w:rsidRPr="006B5418">
        <w:rPr>
          <w:rFonts w:ascii="Arial" w:hAnsi="Arial" w:cs="Arial"/>
          <w:color w:val="0000FF"/>
          <w:sz w:val="28"/>
          <w:szCs w:val="28"/>
          <w:lang w:val="en-US"/>
        </w:rPr>
        <w:t>Change</w:t>
      </w:r>
      <w:r w:rsidR="00DC2407">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2A30D08C" w14:textId="77777777" w:rsidR="00611A51" w:rsidRPr="004D3578" w:rsidRDefault="00611A51" w:rsidP="00611A51">
      <w:pPr>
        <w:pStyle w:val="Heading1"/>
      </w:pPr>
      <w:bookmarkStart w:id="3" w:name="_Toc42763468"/>
      <w:bookmarkStart w:id="4" w:name="_Toc49769238"/>
      <w:bookmarkStart w:id="5" w:name="_Toc56438042"/>
      <w:bookmarkStart w:id="6" w:name="_Toc56438184"/>
      <w:bookmarkStart w:id="7" w:name="_Toc56438258"/>
      <w:bookmarkStart w:id="8" w:name="_Toc42763474"/>
      <w:bookmarkStart w:id="9" w:name="_Toc44339298"/>
      <w:bookmarkEnd w:id="2"/>
      <w:r w:rsidRPr="004D3578">
        <w:t>2</w:t>
      </w:r>
      <w:r w:rsidRPr="004D3578">
        <w:tab/>
        <w:t>References</w:t>
      </w:r>
      <w:bookmarkEnd w:id="3"/>
      <w:bookmarkEnd w:id="4"/>
      <w:bookmarkEnd w:id="5"/>
      <w:bookmarkEnd w:id="6"/>
      <w:bookmarkEnd w:id="7"/>
    </w:p>
    <w:p w14:paraId="2DBD52B8" w14:textId="77777777" w:rsidR="00611A51" w:rsidRPr="004D3578" w:rsidRDefault="00611A51" w:rsidP="00611A51">
      <w:r w:rsidRPr="004D3578">
        <w:t>The following documents contain provisions which, through reference in this text, constitute provisions of the present document.</w:t>
      </w:r>
    </w:p>
    <w:p w14:paraId="531B17BD" w14:textId="77777777" w:rsidR="00611A51" w:rsidRPr="004D3578" w:rsidRDefault="00611A51" w:rsidP="00611A51">
      <w:pPr>
        <w:pStyle w:val="B1"/>
      </w:pPr>
      <w:r>
        <w:t>-</w:t>
      </w:r>
      <w:r>
        <w:tab/>
      </w:r>
      <w:r w:rsidRPr="004D3578">
        <w:t>References are either specific (identified by date of publication, edition number, version number, etc.) or non</w:t>
      </w:r>
      <w:r w:rsidRPr="004D3578">
        <w:noBreakHyphen/>
        <w:t>specific.</w:t>
      </w:r>
    </w:p>
    <w:p w14:paraId="516A7EA8" w14:textId="77777777" w:rsidR="00611A51" w:rsidRPr="004D3578" w:rsidRDefault="00611A51" w:rsidP="00611A51">
      <w:pPr>
        <w:pStyle w:val="B1"/>
      </w:pPr>
      <w:r>
        <w:t>-</w:t>
      </w:r>
      <w:r>
        <w:tab/>
      </w:r>
      <w:r w:rsidRPr="004D3578">
        <w:t>For a specific reference, subsequent revisions do not apply.</w:t>
      </w:r>
    </w:p>
    <w:p w14:paraId="7D89DA6E" w14:textId="77777777" w:rsidR="00611A51" w:rsidRPr="004D3578" w:rsidRDefault="00611A51" w:rsidP="00611A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8DA147" w14:textId="77777777" w:rsidR="00611A51" w:rsidRDefault="00611A51" w:rsidP="00611A51">
      <w:pPr>
        <w:pStyle w:val="EX"/>
        <w:rPr>
          <w:lang w:eastAsia="zh-CN"/>
        </w:rPr>
      </w:pPr>
      <w:r w:rsidRPr="004D3578">
        <w:t>[1]</w:t>
      </w:r>
      <w:r w:rsidRPr="004D3578">
        <w:tab/>
        <w:t>3GPP TR 21.905: "Vocabulary for 3GPP Specifications".</w:t>
      </w:r>
    </w:p>
    <w:p w14:paraId="5070E93F" w14:textId="77777777" w:rsidR="00611A51" w:rsidRDefault="00611A51" w:rsidP="00611A51">
      <w:pPr>
        <w:pStyle w:val="EX"/>
        <w:rPr>
          <w:lang w:eastAsia="zh-CN"/>
        </w:rPr>
      </w:pPr>
      <w:r>
        <w:rPr>
          <w:rFonts w:hint="eastAsia"/>
          <w:lang w:eastAsia="zh-CN"/>
        </w:rPr>
        <w:t>[2]</w:t>
      </w:r>
      <w:r>
        <w:rPr>
          <w:rFonts w:hint="eastAsia"/>
          <w:lang w:eastAsia="zh-CN"/>
        </w:rPr>
        <w:tab/>
      </w:r>
      <w:r w:rsidRPr="00867BF5">
        <w:t>3GPP TS 23.214: "Architecture enhancements for control and user plane separation of EPC nodes; Stage 2".</w:t>
      </w:r>
    </w:p>
    <w:p w14:paraId="16B10888" w14:textId="77777777" w:rsidR="00611A51" w:rsidRDefault="00611A51" w:rsidP="00611A51">
      <w:pPr>
        <w:pStyle w:val="EX"/>
        <w:rPr>
          <w:lang w:eastAsia="zh-CN"/>
        </w:rPr>
      </w:pPr>
      <w:r>
        <w:rPr>
          <w:rFonts w:hint="eastAsia"/>
          <w:lang w:eastAsia="zh-CN"/>
        </w:rPr>
        <w:t>[3]</w:t>
      </w:r>
      <w:r>
        <w:rPr>
          <w:rFonts w:hint="eastAsia"/>
          <w:lang w:eastAsia="zh-CN"/>
        </w:rPr>
        <w:tab/>
      </w:r>
      <w:r>
        <w:t>3GPP TS 2</w:t>
      </w:r>
      <w:r>
        <w:rPr>
          <w:rFonts w:hint="eastAsia"/>
          <w:lang w:eastAsia="zh-CN"/>
        </w:rPr>
        <w:t>9</w:t>
      </w:r>
      <w:r>
        <w:t>.2</w:t>
      </w:r>
      <w:r>
        <w:rPr>
          <w:rFonts w:hint="eastAsia"/>
          <w:lang w:eastAsia="zh-CN"/>
        </w:rPr>
        <w:t>4</w:t>
      </w:r>
      <w:r w:rsidRPr="00867BF5">
        <w:t>4: "Interface between the Control Plane and the User Plane Nodes; Stage</w:t>
      </w:r>
      <w:r>
        <w:t xml:space="preserve"> </w:t>
      </w:r>
      <w:r>
        <w:rPr>
          <w:rFonts w:hint="eastAsia"/>
          <w:lang w:eastAsia="zh-CN"/>
        </w:rPr>
        <w:t>3</w:t>
      </w:r>
      <w:r w:rsidRPr="00867BF5">
        <w:t>".</w:t>
      </w:r>
    </w:p>
    <w:p w14:paraId="20A0F970" w14:textId="77777777" w:rsidR="00611A51" w:rsidRDefault="00611A51" w:rsidP="00611A51">
      <w:pPr>
        <w:pStyle w:val="EX"/>
      </w:pPr>
      <w:r>
        <w:rPr>
          <w:rFonts w:hint="eastAsia"/>
          <w:lang w:eastAsia="zh-CN"/>
        </w:rPr>
        <w:t>[4]</w:t>
      </w:r>
      <w:r>
        <w:rPr>
          <w:rFonts w:hint="eastAsia"/>
          <w:lang w:eastAsia="zh-CN"/>
        </w:rPr>
        <w:tab/>
      </w:r>
      <w:r w:rsidRPr="000B63FD">
        <w:t>3GPP</w:t>
      </w:r>
      <w:r w:rsidRPr="000B63FD">
        <w:rPr>
          <w:bCs/>
          <w:lang w:eastAsia="zh-CN"/>
        </w:rPr>
        <w:t> </w:t>
      </w:r>
      <w:r w:rsidRPr="000B63FD">
        <w:t>TS</w:t>
      </w:r>
      <w:r w:rsidRPr="000B63FD">
        <w:rPr>
          <w:bCs/>
          <w:lang w:eastAsia="zh-CN"/>
        </w:rPr>
        <w:t> </w:t>
      </w:r>
      <w:r w:rsidRPr="000B63FD">
        <w:t>23.502: "Procedures for the 5G System; Stage 2".</w:t>
      </w:r>
    </w:p>
    <w:p w14:paraId="5A8E01B9" w14:textId="77777777" w:rsidR="00611A51" w:rsidRDefault="00611A51" w:rsidP="00611A51">
      <w:pPr>
        <w:pStyle w:val="EX"/>
      </w:pPr>
      <w:r>
        <w:rPr>
          <w:rFonts w:hint="eastAsia"/>
          <w:lang w:eastAsia="zh-CN"/>
        </w:rPr>
        <w:t>[</w:t>
      </w:r>
      <w:r>
        <w:rPr>
          <w:lang w:eastAsia="zh-CN"/>
        </w:rPr>
        <w:t>5</w:t>
      </w:r>
      <w:r>
        <w:rPr>
          <w:rFonts w:hint="eastAsia"/>
          <w:lang w:eastAsia="zh-CN"/>
        </w:rPr>
        <w:t>]</w:t>
      </w:r>
      <w:r>
        <w:rPr>
          <w:rFonts w:hint="eastAsia"/>
          <w:lang w:eastAsia="zh-CN"/>
        </w:rPr>
        <w:tab/>
      </w:r>
      <w:r w:rsidRPr="000B63FD">
        <w:t>3GPP</w:t>
      </w:r>
      <w:r w:rsidRPr="000B63FD">
        <w:rPr>
          <w:bCs/>
          <w:lang w:eastAsia="zh-CN"/>
        </w:rPr>
        <w:t> </w:t>
      </w:r>
      <w:r w:rsidRPr="000B63FD">
        <w:t>TS</w:t>
      </w:r>
      <w:r w:rsidRPr="000B63FD">
        <w:rPr>
          <w:bCs/>
          <w:lang w:eastAsia="zh-CN"/>
        </w:rPr>
        <w:t> </w:t>
      </w:r>
      <w:r>
        <w:t>23.50</w:t>
      </w:r>
      <w:r>
        <w:rPr>
          <w:rFonts w:hint="eastAsia"/>
          <w:lang w:eastAsia="zh-CN"/>
        </w:rPr>
        <w:t>1</w:t>
      </w:r>
      <w:r w:rsidRPr="000B63FD">
        <w:t>: "</w:t>
      </w:r>
      <w:r>
        <w:t>System architecture for the 5G System (5GS);</w:t>
      </w:r>
      <w:r>
        <w:rPr>
          <w:rFonts w:hint="eastAsia"/>
          <w:lang w:eastAsia="zh-CN"/>
        </w:rPr>
        <w:t xml:space="preserve"> S</w:t>
      </w:r>
      <w:r>
        <w:t>tage 2</w:t>
      </w:r>
      <w:r w:rsidRPr="000B63FD">
        <w:t>".</w:t>
      </w:r>
    </w:p>
    <w:p w14:paraId="14E4ED5A" w14:textId="77777777" w:rsidR="00611A51" w:rsidRDefault="00611A51" w:rsidP="00611A51">
      <w:pPr>
        <w:pStyle w:val="EX"/>
      </w:pPr>
      <w:r>
        <w:t>[6]</w:t>
      </w:r>
      <w:r>
        <w:tab/>
      </w:r>
      <w:r w:rsidRPr="0089280A">
        <w:t>IETF RFC </w:t>
      </w:r>
      <w:r>
        <w:t>2661: Layer Two Tunneling Protocol “L2TP”</w:t>
      </w:r>
    </w:p>
    <w:p w14:paraId="2D7252B0" w14:textId="77777777" w:rsidR="00611A51" w:rsidRPr="0089280A" w:rsidRDefault="00611A51" w:rsidP="00611A51">
      <w:pPr>
        <w:pStyle w:val="EX"/>
      </w:pPr>
      <w:r>
        <w:t>[7]</w:t>
      </w:r>
      <w:r>
        <w:tab/>
      </w:r>
      <w:r w:rsidRPr="0089280A">
        <w:t>IETF RFC </w:t>
      </w:r>
      <w:r>
        <w:t>3931: Layer Two Tunneling Protocol – Version 3 (L2TPv3)</w:t>
      </w:r>
    </w:p>
    <w:p w14:paraId="15DAFE3C" w14:textId="4B09E96C" w:rsidR="00611A51" w:rsidRDefault="00611A51" w:rsidP="00611A51">
      <w:pPr>
        <w:pStyle w:val="EX"/>
        <w:rPr>
          <w:ins w:id="10" w:author="Frank, 2021 Jan " w:date="2021-01-14T14:53:00Z"/>
        </w:rPr>
      </w:pPr>
      <w:r>
        <w:t>[8]</w:t>
      </w:r>
      <w:r>
        <w:tab/>
      </w:r>
      <w:r w:rsidRPr="0089280A">
        <w:t>IETF RFC </w:t>
      </w:r>
      <w:r>
        <w:t xml:space="preserve">2865: Remote Authentication Dial </w:t>
      </w:r>
      <w:proofErr w:type="gramStart"/>
      <w:r>
        <w:t>In</w:t>
      </w:r>
      <w:proofErr w:type="gramEnd"/>
      <w:r>
        <w:t xml:space="preserve"> User Service (RADIUS)</w:t>
      </w:r>
    </w:p>
    <w:p w14:paraId="564C9F89" w14:textId="42EE77AB" w:rsidR="00611A51" w:rsidRDefault="00611A51" w:rsidP="00611A51">
      <w:pPr>
        <w:pStyle w:val="EX"/>
        <w:rPr>
          <w:ins w:id="11" w:author="Frank, 2021 Jan " w:date="2021-01-14T14:54:00Z"/>
        </w:rPr>
      </w:pPr>
      <w:ins w:id="12" w:author="Frank, 2021 Jan " w:date="2021-01-14T14:53:00Z">
        <w:r>
          <w:t>[9]</w:t>
        </w:r>
        <w:r>
          <w:tab/>
        </w:r>
        <w:r w:rsidRPr="0089280A">
          <w:t>IETF RFC </w:t>
        </w:r>
        <w:r>
          <w:t>2868:</w:t>
        </w:r>
        <w:r>
          <w:tab/>
        </w:r>
      </w:ins>
      <w:ins w:id="13" w:author="Frank, 2021 Jan " w:date="2021-01-14T14:54:00Z">
        <w:r w:rsidRPr="00611A51">
          <w:t>RADIUS Attributes for Tunnel Protocol Support</w:t>
        </w:r>
      </w:ins>
    </w:p>
    <w:p w14:paraId="5171B688" w14:textId="1E0CFFC3" w:rsidR="00611A51" w:rsidRDefault="00611A51" w:rsidP="00611A51">
      <w:pPr>
        <w:pStyle w:val="EX"/>
        <w:rPr>
          <w:ins w:id="14" w:author="Frank, 2021 Jan v1" w:date="2021-01-25T21:30:00Z"/>
        </w:rPr>
      </w:pPr>
      <w:ins w:id="15" w:author="Frank, 2021 Jan " w:date="2021-01-14T14:54:00Z">
        <w:r>
          <w:t>[10]</w:t>
        </w:r>
        <w:r>
          <w:tab/>
        </w:r>
      </w:ins>
      <w:ins w:id="16" w:author="Frank, 2021 Jan " w:date="2021-01-14T14:56:00Z">
        <w:r w:rsidRPr="000B63FD">
          <w:t>3GPP</w:t>
        </w:r>
        <w:r w:rsidRPr="000B63FD">
          <w:rPr>
            <w:bCs/>
            <w:lang w:eastAsia="zh-CN"/>
          </w:rPr>
          <w:t> </w:t>
        </w:r>
        <w:r w:rsidRPr="000B63FD">
          <w:t>TS</w:t>
        </w:r>
        <w:r w:rsidRPr="000B63FD">
          <w:rPr>
            <w:bCs/>
            <w:lang w:eastAsia="zh-CN"/>
          </w:rPr>
          <w:t> </w:t>
        </w:r>
        <w:r>
          <w:t>33.</w:t>
        </w:r>
      </w:ins>
      <w:ins w:id="17" w:author="Frank, 2021 Jan " w:date="2021-01-14T14:57:00Z">
        <w:r>
          <w:t>210</w:t>
        </w:r>
      </w:ins>
      <w:ins w:id="18" w:author="Frank, 2021 Jan " w:date="2021-01-14T14:56:00Z">
        <w:r w:rsidRPr="000B63FD">
          <w:t>: "</w:t>
        </w:r>
      </w:ins>
      <w:ins w:id="19" w:author="Frank, 2021 Jan " w:date="2021-01-14T14:57:00Z">
        <w:r w:rsidRPr="00611A51">
          <w:t>Network Domain Security (NDS); IP network layer security</w:t>
        </w:r>
      </w:ins>
      <w:ins w:id="20" w:author="Frank, 2021 Jan " w:date="2021-01-14T14:56:00Z">
        <w:r w:rsidRPr="000B63FD">
          <w:t>"</w:t>
        </w:r>
      </w:ins>
    </w:p>
    <w:p w14:paraId="73BCAE2F" w14:textId="3BCB50C2" w:rsidR="00BA36B5" w:rsidRDefault="00BA36B5" w:rsidP="00611A51">
      <w:pPr>
        <w:pStyle w:val="EX"/>
        <w:rPr>
          <w:ins w:id="21" w:author="Frank, 2021 Jan v1" w:date="2021-01-25T21:34:00Z"/>
        </w:rPr>
      </w:pPr>
      <w:ins w:id="22" w:author="Frank, 2021 Jan v1" w:date="2021-01-25T21:30:00Z">
        <w:r>
          <w:lastRenderedPageBreak/>
          <w:t>[11]</w:t>
        </w:r>
        <w:r>
          <w:tab/>
        </w:r>
        <w:r w:rsidRPr="000B63FD">
          <w:t>3GPP</w:t>
        </w:r>
        <w:r w:rsidRPr="000B63FD">
          <w:rPr>
            <w:bCs/>
            <w:lang w:eastAsia="zh-CN"/>
          </w:rPr>
          <w:t> </w:t>
        </w:r>
        <w:r w:rsidRPr="000B63FD">
          <w:t>TS</w:t>
        </w:r>
        <w:r w:rsidRPr="000B63FD">
          <w:rPr>
            <w:bCs/>
            <w:lang w:eastAsia="zh-CN"/>
          </w:rPr>
          <w:t> </w:t>
        </w:r>
        <w:r>
          <w:t>24.</w:t>
        </w:r>
      </w:ins>
      <w:ins w:id="23" w:author="Frank, 2021 Jan v1" w:date="2021-01-25T21:31:00Z">
        <w:r>
          <w:t>008</w:t>
        </w:r>
      </w:ins>
      <w:ins w:id="24" w:author="Frank, 2021 Jan v1" w:date="2021-01-25T21:30:00Z">
        <w:r w:rsidRPr="000B63FD">
          <w:t>:</w:t>
        </w:r>
      </w:ins>
      <w:ins w:id="25" w:author="Frank, 2021 Jan v1" w:date="2021-01-25T21:31:00Z">
        <w:r>
          <w:tab/>
        </w:r>
      </w:ins>
      <w:ins w:id="26" w:author="Frank, 2021 Jan v1" w:date="2021-01-25T21:34:00Z">
        <w:r>
          <w:t xml:space="preserve"> "</w:t>
        </w:r>
        <w:r w:rsidRPr="00BA36B5">
          <w:t>Mobile radio interface Layer 3 specification; Core network protocols; Stage 3</w:t>
        </w:r>
        <w:r>
          <w:t>".</w:t>
        </w:r>
      </w:ins>
    </w:p>
    <w:p w14:paraId="01E603E3" w14:textId="3EA2F438" w:rsidR="00BA36B5" w:rsidRDefault="00BA36B5" w:rsidP="00611A51">
      <w:pPr>
        <w:pStyle w:val="EX"/>
        <w:rPr>
          <w:ins w:id="27" w:author="Frank, 2021 Jan v1" w:date="2021-01-25T21:50:00Z"/>
        </w:rPr>
      </w:pPr>
      <w:ins w:id="28" w:author="Frank, 2021 Jan v1" w:date="2021-01-25T21:34:00Z">
        <w:r>
          <w:t>[12]</w:t>
        </w:r>
        <w:r>
          <w:tab/>
          <w:t>IETF</w:t>
        </w:r>
      </w:ins>
      <w:ins w:id="29" w:author="Frank, 2021 Jan v1" w:date="2021-01-25T21:50:00Z">
        <w:r w:rsidR="00AC47F8">
          <w:t> RFC </w:t>
        </w:r>
      </w:ins>
      <w:ins w:id="30" w:author="Frank, 2021 Jan v1" w:date="2021-01-25T21:34:00Z">
        <w:r>
          <w:t>13</w:t>
        </w:r>
      </w:ins>
      <w:ins w:id="31" w:author="Frank, 2021 Jan v1" w:date="2021-01-25T21:36:00Z">
        <w:r>
          <w:t xml:space="preserve">34: </w:t>
        </w:r>
        <w:r w:rsidRPr="00BA36B5">
          <w:t>PPP Authentication Protocols</w:t>
        </w:r>
      </w:ins>
    </w:p>
    <w:p w14:paraId="05C57B7F" w14:textId="24BBCB4E" w:rsidR="00AC47F8" w:rsidRDefault="00AC47F8" w:rsidP="00611A51">
      <w:pPr>
        <w:pStyle w:val="EX"/>
        <w:rPr>
          <w:ins w:id="32" w:author="Frank, 2021 Jan v2" w:date="2021-01-27T19:37:00Z"/>
        </w:rPr>
      </w:pPr>
      <w:ins w:id="33" w:author="Frank, 2021 Jan v1" w:date="2021-01-25T21:50:00Z">
        <w:r>
          <w:t>[13]</w:t>
        </w:r>
        <w:r>
          <w:tab/>
          <w:t>IETF RFC 6357:</w:t>
        </w:r>
      </w:ins>
      <w:ins w:id="34" w:author="Frank, 2021 Jan v1" w:date="2021-01-25T22:02:00Z">
        <w:r w:rsidR="009B1C27">
          <w:t xml:space="preserve"> </w:t>
        </w:r>
        <w:r w:rsidR="009B1C27" w:rsidRPr="009B1C27">
          <w:t>Datagram Transport Layer Security Version 1.2</w:t>
        </w:r>
      </w:ins>
    </w:p>
    <w:p w14:paraId="03FCCC60" w14:textId="77777777" w:rsidR="00112BA3" w:rsidRDefault="00112BA3" w:rsidP="00112BA3">
      <w:pPr>
        <w:pStyle w:val="EX"/>
        <w:rPr>
          <w:ins w:id="35" w:author="Frank, 2021 Jan v2" w:date="2021-01-27T19:37:00Z"/>
        </w:rPr>
      </w:pPr>
      <w:ins w:id="36" w:author="Frank, 2021 Jan v2" w:date="2021-01-27T19:37:00Z">
        <w:r>
          <w:t>[14]</w:t>
        </w:r>
        <w:r>
          <w:tab/>
        </w:r>
        <w:r w:rsidRPr="000B63FD">
          <w:t>3GPP</w:t>
        </w:r>
        <w:r w:rsidRPr="000B63FD">
          <w:rPr>
            <w:bCs/>
            <w:lang w:eastAsia="zh-CN"/>
          </w:rPr>
          <w:t> </w:t>
        </w:r>
        <w:r w:rsidRPr="000B63FD">
          <w:t>TS</w:t>
        </w:r>
        <w:r w:rsidRPr="000B63FD">
          <w:rPr>
            <w:bCs/>
            <w:lang w:eastAsia="zh-CN"/>
          </w:rPr>
          <w:t> </w:t>
        </w:r>
        <w:r>
          <w:t>29.061</w:t>
        </w:r>
        <w:r w:rsidRPr="000B63FD">
          <w:t>:</w:t>
        </w:r>
        <w:r>
          <w:t xml:space="preserve"> "</w:t>
        </w:r>
        <w:r w:rsidRPr="00B77243">
          <w:t xml:space="preserve">Interworking between the Public Land Mobile Network (PLMN) supporting </w:t>
        </w:r>
        <w:proofErr w:type="gramStart"/>
        <w:r w:rsidRPr="00B77243">
          <w:t>packet based</w:t>
        </w:r>
        <w:proofErr w:type="gramEnd"/>
        <w:r w:rsidRPr="00B77243">
          <w:t xml:space="preserve"> services and Packet Data Networks (PDN)</w:t>
        </w:r>
        <w:r>
          <w:t>"</w:t>
        </w:r>
      </w:ins>
    </w:p>
    <w:p w14:paraId="14393101" w14:textId="77777777" w:rsidR="00112BA3" w:rsidRPr="004D3578" w:rsidRDefault="00112BA3" w:rsidP="00112BA3">
      <w:pPr>
        <w:pStyle w:val="EX"/>
        <w:rPr>
          <w:ins w:id="37" w:author="Frank, 2021 Jan v2" w:date="2021-01-27T19:37:00Z"/>
          <w:lang w:eastAsia="zh-CN"/>
        </w:rPr>
      </w:pPr>
      <w:ins w:id="38" w:author="Frank, 2021 Jan v2" w:date="2021-01-27T19:37:00Z">
        <w:r>
          <w:t>[15]</w:t>
        </w:r>
        <w:r>
          <w:tab/>
          <w:t>3GPP TS 29.561: "</w:t>
        </w:r>
        <w:r w:rsidRPr="00B77243">
          <w:t>5G System; Interworking between 5G Network and external Data Networks; Stage 3</w:t>
        </w:r>
        <w:r>
          <w:t>"</w:t>
        </w:r>
      </w:ins>
    </w:p>
    <w:p w14:paraId="5373291B" w14:textId="6771E3C8" w:rsidR="00112BA3" w:rsidRPr="004D3578" w:rsidDel="00112BA3" w:rsidRDefault="00112BA3" w:rsidP="00611A51">
      <w:pPr>
        <w:pStyle w:val="EX"/>
        <w:rPr>
          <w:del w:id="39" w:author="Frank, 2021 Jan v2" w:date="2021-01-27T19:37:00Z"/>
          <w:lang w:eastAsia="zh-CN"/>
        </w:rPr>
      </w:pPr>
    </w:p>
    <w:p w14:paraId="13DC508B" w14:textId="77777777" w:rsidR="00D53FBD" w:rsidRDefault="00D53FBD" w:rsidP="00C76120">
      <w:pPr>
        <w:pStyle w:val="B1"/>
        <w:ind w:left="0" w:firstLine="0"/>
        <w:rPr>
          <w:rFonts w:ascii="Arial" w:hAnsi="Arial" w:cs="Arial"/>
          <w:sz w:val="28"/>
          <w:szCs w:val="28"/>
        </w:rPr>
      </w:pPr>
    </w:p>
    <w:p w14:paraId="611A4BEC" w14:textId="631DA6D8" w:rsidR="00D53FBD" w:rsidRPr="006B5418" w:rsidRDefault="00D53FBD" w:rsidP="00D53F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7B98AD0C" w14:textId="77777777" w:rsidR="00611A51" w:rsidRPr="00C76120" w:rsidRDefault="00611A51" w:rsidP="00611A51">
      <w:pPr>
        <w:pStyle w:val="B1"/>
        <w:ind w:left="0" w:firstLine="0"/>
        <w:rPr>
          <w:ins w:id="40" w:author="Frank, 2021 Jan " w:date="2021-01-14T14:58:00Z"/>
          <w:rFonts w:ascii="Arial" w:hAnsi="Arial" w:cs="Arial"/>
          <w:sz w:val="28"/>
          <w:szCs w:val="28"/>
        </w:rPr>
      </w:pPr>
      <w:ins w:id="41" w:author="Frank, 2021 Jan " w:date="2021-01-14T14:58:00Z">
        <w:r w:rsidRPr="00D84614">
          <w:rPr>
            <w:rFonts w:ascii="Arial" w:hAnsi="Arial" w:cs="Arial"/>
            <w:sz w:val="28"/>
            <w:szCs w:val="28"/>
          </w:rPr>
          <w:t>6.</w:t>
        </w:r>
        <w:r w:rsidRPr="00D84614">
          <w:rPr>
            <w:rFonts w:ascii="Arial" w:hAnsi="Arial" w:cs="Arial"/>
            <w:sz w:val="28"/>
            <w:szCs w:val="28"/>
            <w:lang w:eastAsia="zh-CN"/>
          </w:rPr>
          <w:t>X</w:t>
        </w:r>
        <w:r w:rsidRPr="00D84614">
          <w:rPr>
            <w:rFonts w:ascii="Arial" w:hAnsi="Arial" w:cs="Arial"/>
            <w:sz w:val="28"/>
            <w:szCs w:val="28"/>
          </w:rPr>
          <w:t>.</w:t>
        </w:r>
        <w:r>
          <w:rPr>
            <w:rFonts w:ascii="Arial" w:hAnsi="Arial" w:cs="Arial"/>
            <w:sz w:val="28"/>
            <w:szCs w:val="28"/>
          </w:rPr>
          <w:t>4</w:t>
        </w:r>
        <w:r w:rsidRPr="00D84614">
          <w:rPr>
            <w:rFonts w:ascii="Arial" w:hAnsi="Arial" w:cs="Arial"/>
            <w:sz w:val="28"/>
            <w:szCs w:val="28"/>
          </w:rPr>
          <w:tab/>
        </w:r>
        <w:r>
          <w:rPr>
            <w:rFonts w:ascii="Arial" w:hAnsi="Arial" w:cs="Arial"/>
            <w:sz w:val="28"/>
            <w:szCs w:val="28"/>
          </w:rPr>
          <w:t>End to End Signalling Flow</w:t>
        </w:r>
      </w:ins>
    </w:p>
    <w:p w14:paraId="68087CA5" w14:textId="3EF688CF" w:rsidR="00611A51" w:rsidRDefault="005A0E91" w:rsidP="00611A51">
      <w:pPr>
        <w:rPr>
          <w:ins w:id="42" w:author="Frank, 2021 Jan " w:date="2021-01-14T15:04:00Z"/>
        </w:rPr>
      </w:pPr>
      <w:bookmarkStart w:id="43" w:name="_Hlk62642687"/>
      <w:ins w:id="44" w:author="Frank, 2021 Jan v2" w:date="2021-01-27T12:23:00Z">
        <w:r>
          <w:t xml:space="preserve">The end to end signalling flow </w:t>
        </w:r>
      </w:ins>
      <w:ins w:id="45" w:author="Frank, 2021 Jan v2" w:date="2021-01-27T12:25:00Z">
        <w:r>
          <w:t xml:space="preserve">in this clause </w:t>
        </w:r>
      </w:ins>
      <w:ins w:id="46" w:author="Frank, 2021 Jan v2" w:date="2021-01-27T12:23:00Z">
        <w:r>
          <w:t xml:space="preserve">is for information. </w:t>
        </w:r>
      </w:ins>
      <w:bookmarkEnd w:id="43"/>
      <w:ins w:id="47" w:author="Frank, 2021 Jan " w:date="2021-01-14T14:58:00Z">
        <w:r w:rsidR="00611A51">
          <w:t xml:space="preserve">For the procedure described below, it is a prerequisite that the UE is already registered into the 5GC, and </w:t>
        </w:r>
      </w:ins>
      <w:ins w:id="48" w:author="Frank, 2021 Jan " w:date="2021-01-14T15:03:00Z">
        <w:r w:rsidR="00E6705E">
          <w:t xml:space="preserve">both SMF and UPF support L2TP feature. </w:t>
        </w:r>
      </w:ins>
    </w:p>
    <w:p w14:paraId="4703C644" w14:textId="5AA9697D" w:rsidR="00E6705E" w:rsidRDefault="00E6705E" w:rsidP="00E6705E">
      <w:pPr>
        <w:pStyle w:val="NO"/>
        <w:rPr>
          <w:ins w:id="49" w:author="Frank, 2021 Jan " w:date="2021-01-14T17:10:00Z"/>
          <w:lang w:val="en-US" w:eastAsia="zh-CN"/>
        </w:rPr>
      </w:pPr>
      <w:ins w:id="50" w:author="Frank, 2021 Jan " w:date="2021-01-14T15:04:00Z">
        <w:r>
          <w:rPr>
            <w:lang w:val="en-US" w:eastAsia="zh-CN"/>
          </w:rPr>
          <w:t>N</w:t>
        </w:r>
      </w:ins>
      <w:ins w:id="51" w:author="Frank, 2021 Jan " w:date="2021-01-14T17:10:00Z">
        <w:r w:rsidR="0017382C">
          <w:rPr>
            <w:lang w:val="en-US" w:eastAsia="zh-CN"/>
          </w:rPr>
          <w:t>OTE 1</w:t>
        </w:r>
      </w:ins>
      <w:ins w:id="52" w:author="Frank, 2021 Jan " w:date="2021-01-14T15:04:00Z">
        <w:r>
          <w:rPr>
            <w:lang w:val="en-US" w:eastAsia="zh-CN"/>
          </w:rPr>
          <w:t xml:space="preserve">: </w:t>
        </w:r>
        <w:r>
          <w:rPr>
            <w:lang w:val="en-US" w:eastAsia="zh-CN"/>
          </w:rPr>
          <w:tab/>
          <w:t xml:space="preserve">The scenario where the UE sends actual PPP frames/signaling towards the LAC, which involves back and forth message exchanges between the UE and LAC, for example, for LCP Negotiation is not in scope. The UE may send any such LCP-based information or authentication information (authentication protocol supported by the UE, that is, PAP/CHAP, and credentials such as username/password) to the </w:t>
        </w:r>
      </w:ins>
      <w:ins w:id="53" w:author="Frank, 2021 Jan " w:date="2021-01-14T17:32:00Z">
        <w:r w:rsidR="00142C37">
          <w:rPr>
            <w:lang w:val="en-US" w:eastAsia="zh-CN"/>
          </w:rPr>
          <w:t xml:space="preserve">SMF </w:t>
        </w:r>
      </w:ins>
      <w:ins w:id="54" w:author="Frank, 2021 Jan " w:date="2021-01-14T15:04:00Z">
        <w:r>
          <w:rPr>
            <w:lang w:val="en-US" w:eastAsia="zh-CN"/>
          </w:rPr>
          <w:t>via the PCO.</w:t>
        </w:r>
      </w:ins>
    </w:p>
    <w:p w14:paraId="171E7830" w14:textId="6A44164E" w:rsidR="0017382C" w:rsidRDefault="0017382C">
      <w:pPr>
        <w:pStyle w:val="NO"/>
        <w:rPr>
          <w:ins w:id="55" w:author="Frank, 2021 Jan v2" w:date="2021-01-27T12:14:00Z"/>
          <w:lang w:val="en-US" w:eastAsia="zh-CN"/>
        </w:rPr>
      </w:pPr>
      <w:ins w:id="56" w:author="Frank, 2021 Jan " w:date="2021-01-14T17:10:00Z">
        <w:r>
          <w:rPr>
            <w:lang w:val="en-US" w:eastAsia="zh-CN"/>
          </w:rPr>
          <w:t>NOTE 2:</w:t>
        </w:r>
        <w:r>
          <w:rPr>
            <w:lang w:val="en-US" w:eastAsia="zh-CN"/>
          </w:rPr>
          <w:tab/>
        </w:r>
        <w:r w:rsidRPr="0017382C">
          <w:rPr>
            <w:lang w:val="en-US" w:eastAsia="zh-CN"/>
          </w:rPr>
          <w:t>Th</w:t>
        </w:r>
        <w:r>
          <w:rPr>
            <w:lang w:val="en-US" w:eastAsia="zh-CN"/>
          </w:rPr>
          <w:t>e description</w:t>
        </w:r>
        <w:r w:rsidRPr="0017382C">
          <w:rPr>
            <w:lang w:val="en-US" w:eastAsia="zh-CN"/>
          </w:rPr>
          <w:t xml:space="preserve"> is based on L2TP version 2, which </w:t>
        </w:r>
        <w:r>
          <w:rPr>
            <w:lang w:val="en-US" w:eastAsia="zh-CN"/>
          </w:rPr>
          <w:t xml:space="preserve">is </w:t>
        </w:r>
        <w:r w:rsidRPr="0017382C">
          <w:rPr>
            <w:lang w:val="en-US" w:eastAsia="zh-CN"/>
          </w:rPr>
          <w:t>widely deployed in the network.</w:t>
        </w:r>
      </w:ins>
    </w:p>
    <w:p w14:paraId="5118A9BE" w14:textId="1024CE6E" w:rsidR="00BA5C30" w:rsidRDefault="00BA5C30">
      <w:pPr>
        <w:pStyle w:val="NO"/>
        <w:rPr>
          <w:ins w:id="57" w:author="Frank, 2021 Jan " w:date="2021-01-14T14:58:00Z"/>
        </w:rPr>
        <w:pPrChange w:id="58" w:author="Frank, 2021 Jan " w:date="2021-01-14T15:04:00Z">
          <w:pPr/>
        </w:pPrChange>
      </w:pPr>
      <w:ins w:id="59" w:author="Frank, 2021 Jan v2" w:date="2021-01-27T12:14:00Z">
        <w:r>
          <w:rPr>
            <w:lang w:val="en-US" w:eastAsia="zh-CN"/>
          </w:rPr>
          <w:t>NOTE 3:</w:t>
        </w:r>
        <w:r>
          <w:rPr>
            <w:lang w:val="en-US" w:eastAsia="zh-CN"/>
          </w:rPr>
          <w:tab/>
          <w:t>Similar end to end signalling flow applies for a PDN connection</w:t>
        </w:r>
      </w:ins>
      <w:ins w:id="60" w:author="Frank, 2021 Jan v2" w:date="2021-01-27T12:15:00Z">
        <w:r>
          <w:rPr>
            <w:lang w:val="en-US" w:eastAsia="zh-CN"/>
          </w:rPr>
          <w:t xml:space="preserve"> creation procedure when the UE is registered in EPS and request to establish a PDN connection </w:t>
        </w:r>
      </w:ins>
      <w:ins w:id="61" w:author="Frank, 2021 Jan v2" w:date="2021-01-27T12:16:00Z">
        <w:r>
          <w:rPr>
            <w:lang w:val="en-US" w:eastAsia="zh-CN"/>
          </w:rPr>
          <w:t xml:space="preserve">towards a Packet Data Network </w:t>
        </w:r>
      </w:ins>
      <w:ins w:id="62" w:author="Frank, 2021 Jan v2" w:date="2021-01-27T12:15:00Z">
        <w:r>
          <w:rPr>
            <w:lang w:val="en-US" w:eastAsia="zh-CN"/>
          </w:rPr>
          <w:t>requiring L2TP</w:t>
        </w:r>
      </w:ins>
      <w:ins w:id="63" w:author="Frank, 2021 Jan v2" w:date="2021-01-27T12:16:00Z">
        <w:r>
          <w:rPr>
            <w:lang w:val="en-US" w:eastAsia="zh-CN"/>
          </w:rPr>
          <w:t xml:space="preserve"> support.</w:t>
        </w:r>
      </w:ins>
    </w:p>
    <w:p w14:paraId="28A2A5C7" w14:textId="3EE2ABA8" w:rsidR="00611A51" w:rsidRDefault="00611A51" w:rsidP="00611A51">
      <w:pPr>
        <w:pStyle w:val="B1"/>
        <w:jc w:val="center"/>
        <w:rPr>
          <w:ins w:id="64" w:author="Frank, 2021 Jan " w:date="2021-01-14T14:58:00Z"/>
        </w:rPr>
      </w:pPr>
      <w:ins w:id="65" w:author="Frank, 2021 Jan " w:date="2021-01-14T14:58:00Z">
        <w:r w:rsidRPr="005E4C94">
          <w:lastRenderedPageBreak/>
          <w:t xml:space="preserve"> </w:t>
        </w:r>
      </w:ins>
      <w:ins w:id="66" w:author="Frank, 2021 Jan " w:date="2021-01-14T14:58:00Z">
        <w:r>
          <w:object w:dxaOrig="15550" w:dyaOrig="14380" w14:anchorId="2FE19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46pt" o:ole="">
              <v:imagedata r:id="rId12" o:title=""/>
            </v:shape>
            <o:OLEObject Type="Embed" ProgID="Visio.Drawing.15" ShapeID="_x0000_i1025" DrawAspect="Content" ObjectID="_1673334045" r:id="rId13"/>
          </w:object>
        </w:r>
      </w:ins>
    </w:p>
    <w:p w14:paraId="02BE82FC" w14:textId="031B68A0" w:rsidR="00611A51" w:rsidRDefault="00611A51" w:rsidP="00611A51">
      <w:pPr>
        <w:pStyle w:val="TF"/>
        <w:rPr>
          <w:ins w:id="67" w:author="Frank, 2021 Jan " w:date="2021-01-14T14:58:00Z"/>
          <w:lang w:eastAsia="zh-CN"/>
        </w:rPr>
      </w:pPr>
      <w:ins w:id="68" w:author="Frank, 2021 Jan " w:date="2021-01-14T14:58:00Z">
        <w:r>
          <w:t xml:space="preserve">Figure </w:t>
        </w:r>
        <w:r w:rsidRPr="000620D6">
          <w:rPr>
            <w:highlight w:val="yellow"/>
          </w:rPr>
          <w:t>6.x</w:t>
        </w:r>
        <w:r>
          <w:rPr>
            <w:highlight w:val="yellow"/>
          </w:rPr>
          <w:t>.</w:t>
        </w:r>
      </w:ins>
      <w:ins w:id="69" w:author="Frank, 2021 Jan " w:date="2021-01-14T17:33:00Z">
        <w:r w:rsidR="00142C37">
          <w:rPr>
            <w:highlight w:val="yellow"/>
          </w:rPr>
          <w:t>4</w:t>
        </w:r>
      </w:ins>
      <w:ins w:id="70" w:author="Frank, 2021 Jan " w:date="2021-01-14T14:58:00Z">
        <w:r w:rsidRPr="000620D6">
          <w:rPr>
            <w:highlight w:val="yellow"/>
          </w:rPr>
          <w:t>-1</w:t>
        </w:r>
        <w:r>
          <w:t>: Detailed L2TP Signalling for Tunnel/Session Setup</w:t>
        </w:r>
      </w:ins>
    </w:p>
    <w:p w14:paraId="61B3C028" w14:textId="5743AC58" w:rsidR="00611A51" w:rsidRDefault="00611A51" w:rsidP="00611A51">
      <w:pPr>
        <w:pStyle w:val="B1"/>
        <w:numPr>
          <w:ilvl w:val="0"/>
          <w:numId w:val="6"/>
        </w:numPr>
        <w:rPr>
          <w:ins w:id="71" w:author="Frank, 2021 Jan " w:date="2021-01-14T14:58:00Z"/>
          <w:lang w:val="en-US" w:eastAsia="zh-CN"/>
        </w:rPr>
      </w:pPr>
      <w:ins w:id="72" w:author="Frank, 2021 Jan " w:date="2021-01-14T14:58:00Z">
        <w:r>
          <w:rPr>
            <w:lang w:val="en-US" w:eastAsia="zh-CN"/>
          </w:rPr>
          <w:t xml:space="preserve">The </w:t>
        </w:r>
      </w:ins>
      <w:ins w:id="73" w:author="Frank, 2021 Jan " w:date="2021-01-14T15:46:00Z">
        <w:r w:rsidR="00A639F0">
          <w:rPr>
            <w:lang w:val="en-US" w:eastAsia="zh-CN"/>
          </w:rPr>
          <w:t>SMF</w:t>
        </w:r>
      </w:ins>
      <w:ins w:id="74" w:author="Frank, 2021 Jan " w:date="2021-01-14T14:58:00Z">
        <w:r>
          <w:rPr>
            <w:lang w:val="en-US" w:eastAsia="zh-CN"/>
          </w:rPr>
          <w:t xml:space="preserve"> receives a PDU session establishment request from the UE. </w:t>
        </w:r>
      </w:ins>
    </w:p>
    <w:p w14:paraId="47DFAABB" w14:textId="0C911FD1" w:rsidR="00611A51" w:rsidRDefault="00F3645D" w:rsidP="00611A51">
      <w:pPr>
        <w:pStyle w:val="B1"/>
        <w:ind w:left="644" w:firstLine="0"/>
        <w:rPr>
          <w:ins w:id="75" w:author="Frank, 2021 Jan " w:date="2021-01-14T14:58:00Z"/>
          <w:lang w:val="en-US" w:eastAsia="zh-CN"/>
        </w:rPr>
      </w:pPr>
      <w:ins w:id="76" w:author="Frank, 2021 Jan " w:date="2021-01-14T16:46:00Z">
        <w:r>
          <w:rPr>
            <w:lang w:val="en-US" w:eastAsia="zh-CN"/>
          </w:rPr>
          <w:t xml:space="preserve">The UE may include </w:t>
        </w:r>
      </w:ins>
      <w:ins w:id="77" w:author="Frank, 2021 Jan " w:date="2021-01-14T16:47:00Z">
        <w:r w:rsidRPr="00F3645D">
          <w:rPr>
            <w:lang w:val="en-US" w:eastAsia="zh-CN"/>
          </w:rPr>
          <w:t>additional (protocol) data (e.g. configuration parameters, error codes or messages/events) associated with an external protocol or an application</w:t>
        </w:r>
      </w:ins>
      <w:ins w:id="78" w:author="Frank, 2021 Jan " w:date="2021-01-14T16:48:00Z">
        <w:r>
          <w:rPr>
            <w:lang w:val="en-US" w:eastAsia="zh-CN"/>
          </w:rPr>
          <w:t xml:space="preserve"> in the PCO, e.g. </w:t>
        </w:r>
      </w:ins>
      <w:ins w:id="79" w:author="Frank, 2021 Jan " w:date="2021-01-14T14:58:00Z">
        <w:r w:rsidR="00611A51">
          <w:rPr>
            <w:lang w:val="en-US" w:eastAsia="zh-CN"/>
          </w:rPr>
          <w:t xml:space="preserve">the authentication </w:t>
        </w:r>
      </w:ins>
      <w:ins w:id="80" w:author="Frank, 2021 Jan " w:date="2021-01-14T16:43:00Z">
        <w:r>
          <w:rPr>
            <w:lang w:val="en-US" w:eastAsia="zh-CN"/>
          </w:rPr>
          <w:t>information for PAP a</w:t>
        </w:r>
      </w:ins>
      <w:ins w:id="81" w:author="Frank, 2021 Jan " w:date="2021-01-14T16:44:00Z">
        <w:r>
          <w:rPr>
            <w:lang w:val="en-US" w:eastAsia="zh-CN"/>
          </w:rPr>
          <w:t>nd/or CHAP</w:t>
        </w:r>
      </w:ins>
      <w:ins w:id="82" w:author="Frank, 2021 Jan " w:date="2021-01-14T16:48:00Z">
        <w:r>
          <w:rPr>
            <w:lang w:val="en-US" w:eastAsia="zh-CN"/>
          </w:rPr>
          <w:t xml:space="preserve">, </w:t>
        </w:r>
      </w:ins>
      <w:ins w:id="83" w:author="Frank, 2021 Jan " w:date="2021-01-14T16:49:00Z">
        <w:r>
          <w:rPr>
            <w:lang w:val="en-US" w:eastAsia="zh-CN"/>
          </w:rPr>
          <w:t xml:space="preserve">IPCP/PPP </w:t>
        </w:r>
      </w:ins>
      <w:ins w:id="84" w:author="Frank, 2021 Jan " w:date="2021-01-14T16:48:00Z">
        <w:r>
          <w:rPr>
            <w:lang w:val="en-US" w:eastAsia="zh-CN"/>
          </w:rPr>
          <w:t xml:space="preserve">information </w:t>
        </w:r>
      </w:ins>
      <w:ins w:id="85" w:author="Frank, 2021 Jan " w:date="2021-01-14T16:50:00Z">
        <w:r>
          <w:rPr>
            <w:lang w:val="en-US" w:eastAsia="zh-CN"/>
          </w:rPr>
          <w:t xml:space="preserve">to </w:t>
        </w:r>
      </w:ins>
      <w:ins w:id="86" w:author="Frank, 2021 Jan " w:date="2021-01-14T16:48:00Z">
        <w:r>
          <w:rPr>
            <w:lang w:val="en-US" w:eastAsia="zh-CN"/>
          </w:rPr>
          <w:t xml:space="preserve">request </w:t>
        </w:r>
      </w:ins>
      <w:ins w:id="87" w:author="Frank, 2021 Jan " w:date="2021-01-14T14:58:00Z">
        <w:r w:rsidR="00611A51">
          <w:rPr>
            <w:lang w:val="en-US" w:eastAsia="zh-CN"/>
          </w:rPr>
          <w:t>DNS and NBNS Server</w:t>
        </w:r>
      </w:ins>
      <w:ins w:id="88" w:author="Frank, 2021 Jan " w:date="2021-01-14T16:51:00Z">
        <w:r>
          <w:rPr>
            <w:lang w:val="en-US" w:eastAsia="zh-CN"/>
          </w:rPr>
          <w:t xml:space="preserve">. </w:t>
        </w:r>
      </w:ins>
      <w:ins w:id="89" w:author="Frank, 2021 Jan " w:date="2021-01-14T14:58:00Z">
        <w:r w:rsidR="00611A51">
          <w:rPr>
            <w:lang w:val="en-US" w:eastAsia="zh-CN"/>
          </w:rPr>
          <w:t>The CP Function may optionally be locally configured with the UE authentication information</w:t>
        </w:r>
      </w:ins>
      <w:ins w:id="90" w:author="Frank, 2021 Jan " w:date="2021-01-14T16:51:00Z">
        <w:r>
          <w:rPr>
            <w:lang w:val="en-US" w:eastAsia="zh-CN"/>
          </w:rPr>
          <w:t xml:space="preserve"> for a given DNN/APN</w:t>
        </w:r>
      </w:ins>
      <w:ins w:id="91" w:author="Frank, 2021 Jan " w:date="2021-01-14T14:58:00Z">
        <w:r w:rsidR="00611A51">
          <w:rPr>
            <w:lang w:val="en-US" w:eastAsia="zh-CN"/>
          </w:rPr>
          <w:t>.</w:t>
        </w:r>
      </w:ins>
    </w:p>
    <w:p w14:paraId="6AA59D80" w14:textId="2970D594" w:rsidR="00611A51" w:rsidRDefault="00611A51" w:rsidP="00611A51">
      <w:pPr>
        <w:pStyle w:val="B1"/>
        <w:ind w:left="644" w:firstLine="0"/>
        <w:rPr>
          <w:ins w:id="92" w:author="Frank, 2021 Jan " w:date="2021-01-14T14:58:00Z"/>
        </w:rPr>
      </w:pPr>
      <w:ins w:id="93" w:author="Frank, 2021 Jan " w:date="2021-01-14T14:58:00Z">
        <w:r>
          <w:t xml:space="preserve">The </w:t>
        </w:r>
      </w:ins>
      <w:ins w:id="94" w:author="Frank, 2021 Jan " w:date="2021-01-14T17:31:00Z">
        <w:r w:rsidR="00142C37">
          <w:t>SMF</w:t>
        </w:r>
      </w:ins>
      <w:ins w:id="95" w:author="Frank, 2021 Jan " w:date="2021-01-14T14:58:00Z">
        <w:r>
          <w:t xml:space="preserve"> may determine that an L2TP session is required for the PDU session based on local configuration (e.g. DNN</w:t>
        </w:r>
      </w:ins>
      <w:ins w:id="96" w:author="Frank, 2021 Jan " w:date="2021-01-14T17:34:00Z">
        <w:r w:rsidR="00142C37">
          <w:t>/</w:t>
        </w:r>
      </w:ins>
      <w:ins w:id="97" w:author="Frank, 2021 Jan " w:date="2021-01-14T14:58:00Z">
        <w:r>
          <w:t xml:space="preserve">S-NSSAI). The </w:t>
        </w:r>
      </w:ins>
      <w:ins w:id="98" w:author="Frank, 2021 Jan " w:date="2021-01-14T17:32:00Z">
        <w:r w:rsidR="00142C37">
          <w:t xml:space="preserve">SMF </w:t>
        </w:r>
      </w:ins>
      <w:ins w:id="99" w:author="Frank, 2021 Jan " w:date="2021-01-14T14:58:00Z">
        <w:r>
          <w:t xml:space="preserve">may retrieve the L2TP </w:t>
        </w:r>
        <w:r>
          <w:rPr>
            <w:lang w:val="en-US" w:eastAsia="zh-CN"/>
          </w:rPr>
          <w:t>Tunnel parameters</w:t>
        </w:r>
        <w:r>
          <w:t xml:space="preserve"> from external servers such as RADIUS/AAA server, as described in step 2 below, or </w:t>
        </w:r>
      </w:ins>
      <w:ins w:id="100" w:author="Frank, 2021 Jan " w:date="2021-01-14T16:52:00Z">
        <w:r w:rsidR="00F3645D">
          <w:t>be configured</w:t>
        </w:r>
      </w:ins>
      <w:ins w:id="101" w:author="Frank, 2021 Jan " w:date="2021-01-14T14:58:00Z">
        <w:r>
          <w:t xml:space="preserve"> local</w:t>
        </w:r>
      </w:ins>
      <w:ins w:id="102" w:author="Frank, 2021 Jan " w:date="2021-01-14T16:52:00Z">
        <w:r w:rsidR="00F3645D">
          <w:t>l</w:t>
        </w:r>
      </w:ins>
      <w:ins w:id="103" w:author="Frank, 2021 Jan " w:date="2021-01-14T16:53:00Z">
        <w:r w:rsidR="00F3645D">
          <w:t>y</w:t>
        </w:r>
      </w:ins>
      <w:ins w:id="104" w:author="Frank, 2021 Jan " w:date="2021-01-14T14:58:00Z">
        <w:r>
          <w:t>.</w:t>
        </w:r>
      </w:ins>
    </w:p>
    <w:p w14:paraId="6E9821F8" w14:textId="6C02C0D2" w:rsidR="00611A51" w:rsidRDefault="00F3645D" w:rsidP="00611A51">
      <w:pPr>
        <w:pStyle w:val="B1"/>
        <w:ind w:left="644" w:firstLine="0"/>
        <w:rPr>
          <w:ins w:id="105" w:author="Frank, 2021 Jan " w:date="2021-01-14T14:58:00Z"/>
        </w:rPr>
      </w:pPr>
      <w:ins w:id="106" w:author="Frank, 2021 Jan " w:date="2021-01-14T16:52:00Z">
        <w:r>
          <w:rPr>
            <w:lang w:val="en-US" w:eastAsia="zh-CN"/>
          </w:rPr>
          <w:t xml:space="preserve">The </w:t>
        </w:r>
      </w:ins>
      <w:ins w:id="107" w:author="Frank, 2021 Jan " w:date="2021-01-14T16:53:00Z">
        <w:r>
          <w:t xml:space="preserve">L2TP </w:t>
        </w:r>
        <w:r>
          <w:rPr>
            <w:lang w:val="en-US" w:eastAsia="zh-CN"/>
          </w:rPr>
          <w:t>Tunnel parameters include</w:t>
        </w:r>
      </w:ins>
      <w:ins w:id="108" w:author="Frank, 2021 Jan " w:date="2021-01-14T14:58:00Z">
        <w:r w:rsidR="00611A51">
          <w:rPr>
            <w:lang w:val="en-US" w:eastAsia="zh-CN"/>
          </w:rPr>
          <w:t xml:space="preserve"> </w:t>
        </w:r>
        <w:r w:rsidR="00611A51">
          <w:t>the LNS IPv4/IPv6 address, LNS hostname, Tunnel Password, Tunnel Assignment ID, Tunnel Private Group ID.</w:t>
        </w:r>
      </w:ins>
    </w:p>
    <w:p w14:paraId="78168BE0" w14:textId="2BE7AA48" w:rsidR="007A105D" w:rsidRPr="007A105D" w:rsidRDefault="00293186">
      <w:pPr>
        <w:pStyle w:val="B1"/>
        <w:rPr>
          <w:ins w:id="109" w:author="Frank, 2021 Jan " w:date="2021-01-14T14:58:00Z"/>
        </w:rPr>
        <w:pPrChange w:id="110" w:author="Frank, 2021 Jan v1" w:date="2021-01-25T22:21:00Z">
          <w:pPr>
            <w:pStyle w:val="B1"/>
            <w:ind w:left="644" w:firstLine="0"/>
          </w:pPr>
        </w:pPrChange>
      </w:pPr>
      <w:ins w:id="111" w:author="Frank, 2021 Jan v1" w:date="2021-01-25T22:08:00Z">
        <w:r w:rsidRPr="007A105D">
          <w:rPr>
            <w:rPrChange w:id="112" w:author="Frank, 2021 Jan v1" w:date="2021-01-25T22:21:00Z">
              <w:rPr>
                <w:lang w:val="en-US" w:eastAsia="zh-CN"/>
              </w:rPr>
            </w:rPrChange>
          </w:rPr>
          <w:tab/>
        </w:r>
      </w:ins>
      <w:ins w:id="113" w:author="Frank, 2021 Jan " w:date="2021-01-14T17:05:00Z">
        <w:r w:rsidR="000B68EC" w:rsidRPr="007A105D">
          <w:rPr>
            <w:rPrChange w:id="114" w:author="Frank, 2021 Jan v1" w:date="2021-01-25T22:21:00Z">
              <w:rPr>
                <w:lang w:val="en-US" w:eastAsia="zh-CN"/>
              </w:rPr>
            </w:rPrChange>
          </w:rPr>
          <w:t>Based on operator</w:t>
        </w:r>
      </w:ins>
      <w:ins w:id="115" w:author="Frank, 2021 Jan " w:date="2021-01-14T17:08:00Z">
        <w:r w:rsidR="0017382C" w:rsidRPr="007A105D">
          <w:rPr>
            <w:rPrChange w:id="116" w:author="Frank, 2021 Jan v1" w:date="2021-01-25T22:21:00Z">
              <w:rPr>
                <w:lang w:val="en-US" w:eastAsia="zh-CN"/>
              </w:rPr>
            </w:rPrChange>
          </w:rPr>
          <w:t xml:space="preserve"> configuration, </w:t>
        </w:r>
      </w:ins>
      <w:ins w:id="117" w:author="Frank, 2021 Jan " w:date="2021-01-14T14:58:00Z">
        <w:r w:rsidR="00611A51" w:rsidRPr="007A105D">
          <w:rPr>
            <w:rPrChange w:id="118" w:author="Frank, 2021 Jan v1" w:date="2021-01-25T22:21:00Z">
              <w:rPr>
                <w:lang w:val="en-US" w:eastAsia="zh-CN"/>
              </w:rPr>
            </w:rPrChange>
          </w:rPr>
          <w:t>the Call</w:t>
        </w:r>
      </w:ins>
      <w:ins w:id="119" w:author="Frank, 2021 Jan " w:date="2021-01-14T16:57:00Z">
        <w:r w:rsidR="000B68EC" w:rsidRPr="007A105D">
          <w:rPr>
            <w:rPrChange w:id="120" w:author="Frank, 2021 Jan v1" w:date="2021-01-25T22:21:00Z">
              <w:rPr>
                <w:lang w:val="en-US" w:eastAsia="zh-CN"/>
              </w:rPr>
            </w:rPrChange>
          </w:rPr>
          <w:t>ing</w:t>
        </w:r>
      </w:ins>
      <w:ins w:id="121" w:author="Frank, 2021 Jan " w:date="2021-01-14T14:58:00Z">
        <w:r w:rsidR="00611A51" w:rsidRPr="007A105D">
          <w:rPr>
            <w:rPrChange w:id="122" w:author="Frank, 2021 Jan v1" w:date="2021-01-25T22:21:00Z">
              <w:rPr>
                <w:lang w:val="en-US" w:eastAsia="zh-CN"/>
              </w:rPr>
            </w:rPrChange>
          </w:rPr>
          <w:t xml:space="preserve"> Number and the Call</w:t>
        </w:r>
      </w:ins>
      <w:ins w:id="123" w:author="Frank, 2021 Jan " w:date="2021-01-14T16:57:00Z">
        <w:r w:rsidR="000B68EC" w:rsidRPr="007A105D">
          <w:rPr>
            <w:rPrChange w:id="124" w:author="Frank, 2021 Jan v1" w:date="2021-01-25T22:21:00Z">
              <w:rPr>
                <w:lang w:val="en-US" w:eastAsia="zh-CN"/>
              </w:rPr>
            </w:rPrChange>
          </w:rPr>
          <w:t>ed</w:t>
        </w:r>
      </w:ins>
      <w:ins w:id="125" w:author="Frank, 2021 Jan " w:date="2021-01-14T14:58:00Z">
        <w:r w:rsidR="00611A51" w:rsidRPr="007A105D">
          <w:rPr>
            <w:rPrChange w:id="126" w:author="Frank, 2021 Jan v1" w:date="2021-01-25T22:21:00Z">
              <w:rPr>
                <w:lang w:val="en-US" w:eastAsia="zh-CN"/>
              </w:rPr>
            </w:rPrChange>
          </w:rPr>
          <w:t xml:space="preserve"> Number values</w:t>
        </w:r>
      </w:ins>
      <w:ins w:id="127" w:author="Frank, 2021 Jan " w:date="2021-01-14T17:08:00Z">
        <w:r w:rsidR="0017382C" w:rsidRPr="007A105D">
          <w:rPr>
            <w:rPrChange w:id="128" w:author="Frank, 2021 Jan v1" w:date="2021-01-25T22:21:00Z">
              <w:rPr>
                <w:lang w:val="en-US" w:eastAsia="zh-CN"/>
              </w:rPr>
            </w:rPrChange>
          </w:rPr>
          <w:t xml:space="preserve"> may be configured to </w:t>
        </w:r>
      </w:ins>
      <w:ins w:id="129" w:author="Frank, 2021 Jan " w:date="2021-01-14T14:58:00Z">
        <w:r w:rsidR="00611A51" w:rsidRPr="007A105D">
          <w:t>take the form of IMSI/MSISDN and APN Name, respectively.</w:t>
        </w:r>
      </w:ins>
      <w:ins w:id="130" w:author="Frank, 2021 Jan v1" w:date="2021-01-25T22:03:00Z">
        <w:r w:rsidRPr="007A105D">
          <w:br/>
        </w:r>
        <w:r w:rsidRPr="007A105D">
          <w:br/>
          <w:t xml:space="preserve">The Tunnel Assignment ID </w:t>
        </w:r>
      </w:ins>
      <w:ins w:id="131" w:author="Frank, 2021 Jan v1" w:date="2021-01-25T22:04:00Z">
        <w:r w:rsidRPr="007A105D">
          <w:t xml:space="preserve">is used to indicate to </w:t>
        </w:r>
      </w:ins>
      <w:ins w:id="132" w:author="Frank, 2021 Jan v1" w:date="2021-01-25T22:05:00Z">
        <w:r w:rsidRPr="007A105D">
          <w:t>LAC (i.e. UP function)</w:t>
        </w:r>
      </w:ins>
      <w:ins w:id="133" w:author="Frank, 2021 Jan v1" w:date="2021-01-25T22:04:00Z">
        <w:r w:rsidRPr="007A105D">
          <w:t xml:space="preserve"> the</w:t>
        </w:r>
      </w:ins>
      <w:ins w:id="134" w:author="Frank, 2021 Jan v1" w:date="2021-01-25T22:05:00Z">
        <w:r w:rsidRPr="007A105D">
          <w:t xml:space="preserve"> </w:t>
        </w:r>
      </w:ins>
      <w:ins w:id="135" w:author="Frank, 2021 Jan v1" w:date="2021-01-25T22:04:00Z">
        <w:r w:rsidRPr="007A105D">
          <w:t xml:space="preserve">particular </w:t>
        </w:r>
      </w:ins>
      <w:ins w:id="136" w:author="Frank, 2021 Jan v1" w:date="2021-01-25T22:05:00Z">
        <w:r w:rsidRPr="007A105D">
          <w:t xml:space="preserve">L2TP </w:t>
        </w:r>
      </w:ins>
      <w:ins w:id="137" w:author="Frank, 2021 Jan v1" w:date="2021-01-25T22:04:00Z">
        <w:r w:rsidRPr="007A105D">
          <w:t xml:space="preserve">tunnel to which a </w:t>
        </w:r>
      </w:ins>
      <w:ins w:id="138" w:author="Frank, 2021 Jan v1" w:date="2021-01-25T22:06:00Z">
        <w:r w:rsidRPr="007A105D">
          <w:t xml:space="preserve">L2TP </w:t>
        </w:r>
      </w:ins>
      <w:ins w:id="139" w:author="Frank, 2021 Jan v1" w:date="2021-01-25T22:04:00Z">
        <w:r w:rsidRPr="007A105D">
          <w:t>session is to be assigned</w:t>
        </w:r>
      </w:ins>
      <w:ins w:id="140" w:author="Frank, 2021 Jan v1" w:date="2021-01-25T22:06:00Z">
        <w:r w:rsidRPr="007A105D">
          <w:t>,</w:t>
        </w:r>
      </w:ins>
      <w:ins w:id="141" w:author="Frank, 2021 Jan v1" w:date="2021-01-25T22:05:00Z">
        <w:r w:rsidRPr="007A105D">
          <w:t xml:space="preserve"> </w:t>
        </w:r>
      </w:ins>
      <w:ins w:id="142" w:author="Frank, 2021 Jan v1" w:date="2021-01-25T22:03:00Z">
        <w:r w:rsidRPr="007A105D">
          <w:t xml:space="preserve">as described in clause </w:t>
        </w:r>
      </w:ins>
      <w:ins w:id="143" w:author="Frank, 2021 Jan v1" w:date="2021-01-25T22:04:00Z">
        <w:r w:rsidRPr="007A105D">
          <w:t>3.7 of RFC 2868</w:t>
        </w:r>
        <w:r w:rsidRPr="007A105D">
          <w:rPr>
            <w:rPrChange w:id="144" w:author="Frank, 2021 Jan v1" w:date="2021-01-25T22:21:00Z">
              <w:rPr>
                <w:sz w:val="18"/>
                <w:szCs w:val="18"/>
              </w:rPr>
            </w:rPrChange>
          </w:rPr>
          <w:t> [9]</w:t>
        </w:r>
      </w:ins>
      <w:ins w:id="145" w:author="Frank, 2021 Jan v1" w:date="2021-01-25T22:06:00Z">
        <w:r w:rsidRPr="007A105D">
          <w:rPr>
            <w:rPrChange w:id="146" w:author="Frank, 2021 Jan v1" w:date="2021-01-25T22:21:00Z">
              <w:rPr>
                <w:sz w:val="18"/>
                <w:szCs w:val="18"/>
              </w:rPr>
            </w:rPrChange>
          </w:rPr>
          <w:t>.</w:t>
        </w:r>
      </w:ins>
      <w:ins w:id="147" w:author="Frank, 2021 Jan v1" w:date="2021-01-25T22:04:00Z">
        <w:r w:rsidRPr="007A105D">
          <w:rPr>
            <w:rPrChange w:id="148" w:author="Frank, 2021 Jan v1" w:date="2021-01-25T22:21:00Z">
              <w:rPr>
                <w:sz w:val="18"/>
                <w:szCs w:val="18"/>
              </w:rPr>
            </w:rPrChange>
          </w:rPr>
          <w:t xml:space="preserve"> </w:t>
        </w:r>
      </w:ins>
      <w:ins w:id="149" w:author="Frank, 2021 Jan v1" w:date="2021-01-25T22:21:00Z">
        <w:r w:rsidR="007A105D" w:rsidRPr="007A105D">
          <w:rPr>
            <w:rPrChange w:id="150" w:author="Frank, 2021 Jan v1" w:date="2021-01-25T22:21:00Z">
              <w:rPr>
                <w:sz w:val="18"/>
                <w:szCs w:val="18"/>
              </w:rPr>
            </w:rPrChange>
          </w:rPr>
          <w:br/>
        </w:r>
        <w:r w:rsidR="007A105D" w:rsidRPr="007A105D">
          <w:rPr>
            <w:rPrChange w:id="151" w:author="Frank, 2021 Jan v1" w:date="2021-01-25T22:21:00Z">
              <w:rPr>
                <w:sz w:val="18"/>
                <w:szCs w:val="18"/>
              </w:rPr>
            </w:rPrChange>
          </w:rPr>
          <w:br/>
        </w:r>
        <w:r w:rsidR="007A105D" w:rsidRPr="007A105D">
          <w:rPr>
            <w:rPrChange w:id="152" w:author="Frank, 2021 Jan v1" w:date="2021-01-25T22:21:00Z">
              <w:rPr>
                <w:sz w:val="18"/>
                <w:szCs w:val="18"/>
              </w:rPr>
            </w:rPrChange>
          </w:rPr>
          <w:lastRenderedPageBreak/>
          <w:t>NBNS server is s a server responsible for maintaining a list of mappings between NetBIOS computer names and network addresses for a network that uses NetBIOS as its naming service.</w:t>
        </w:r>
      </w:ins>
    </w:p>
    <w:p w14:paraId="07941751" w14:textId="62CB19EE" w:rsidR="00611A51" w:rsidRDefault="00611A51" w:rsidP="00611A51">
      <w:pPr>
        <w:pStyle w:val="B1"/>
        <w:numPr>
          <w:ilvl w:val="0"/>
          <w:numId w:val="6"/>
        </w:numPr>
        <w:rPr>
          <w:ins w:id="153" w:author="Frank, 2021 Jan " w:date="2021-01-14T14:58:00Z"/>
          <w:lang w:val="en-US" w:eastAsia="zh-CN"/>
        </w:rPr>
      </w:pPr>
      <w:ins w:id="154" w:author="Frank, 2021 Jan " w:date="2021-01-14T14:58:00Z">
        <w:r>
          <w:rPr>
            <w:lang w:val="en-US" w:eastAsia="zh-CN"/>
          </w:rPr>
          <w:t xml:space="preserve">The </w:t>
        </w:r>
      </w:ins>
      <w:ins w:id="155" w:author="Frank, 2021 Jan " w:date="2021-01-14T17:32:00Z">
        <w:r w:rsidR="00142C37">
          <w:rPr>
            <w:lang w:val="en-US" w:eastAsia="zh-CN"/>
          </w:rPr>
          <w:t xml:space="preserve">SMF </w:t>
        </w:r>
      </w:ins>
      <w:ins w:id="156" w:author="Frank, 2021 Jan " w:date="2021-01-14T14:58:00Z">
        <w:r>
          <w:rPr>
            <w:lang w:val="en-US" w:eastAsia="zh-CN"/>
          </w:rPr>
          <w:t xml:space="preserve">may retrieve the L2TP Tunnel Parameters from the RADIUS/AAA Server by sending </w:t>
        </w:r>
        <w:proofErr w:type="gramStart"/>
        <w:r>
          <w:rPr>
            <w:lang w:val="en-US" w:eastAsia="zh-CN"/>
          </w:rPr>
          <w:t>a</w:t>
        </w:r>
        <w:proofErr w:type="gramEnd"/>
        <w:r>
          <w:rPr>
            <w:lang w:val="en-US" w:eastAsia="zh-CN"/>
          </w:rPr>
          <w:t xml:space="preserve"> </w:t>
        </w:r>
      </w:ins>
      <w:ins w:id="157" w:author="Frank, 2021 Jan " w:date="2021-01-14T17:35:00Z">
        <w:r w:rsidR="00142C37">
          <w:rPr>
            <w:lang w:val="en-US" w:eastAsia="zh-CN"/>
          </w:rPr>
          <w:t>"</w:t>
        </w:r>
      </w:ins>
      <w:ins w:id="158" w:author="Frank, 2021 Jan " w:date="2021-01-14T14:58:00Z">
        <w:r>
          <w:rPr>
            <w:lang w:val="en-US" w:eastAsia="zh-CN"/>
          </w:rPr>
          <w:t>Access Request</w:t>
        </w:r>
      </w:ins>
      <w:ins w:id="159" w:author="Frank, 2021 Jan " w:date="2021-01-14T17:35:00Z">
        <w:r w:rsidR="00142C37">
          <w:rPr>
            <w:lang w:val="en-US" w:eastAsia="zh-CN"/>
          </w:rPr>
          <w:t>"</w:t>
        </w:r>
      </w:ins>
      <w:ins w:id="160" w:author="Frank, 2021 Jan " w:date="2021-01-14T14:58:00Z">
        <w:r>
          <w:rPr>
            <w:lang w:val="en-US" w:eastAsia="zh-CN"/>
          </w:rPr>
          <w:t xml:space="preserve"> message. </w:t>
        </w:r>
      </w:ins>
    </w:p>
    <w:p w14:paraId="574F3BA4" w14:textId="77777777" w:rsidR="00611A51" w:rsidRDefault="00611A51" w:rsidP="00611A51">
      <w:pPr>
        <w:pStyle w:val="B1"/>
        <w:ind w:left="644" w:firstLine="0"/>
        <w:rPr>
          <w:ins w:id="161" w:author="Frank, 2021 Jan " w:date="2021-01-14T14:58:00Z"/>
        </w:rPr>
      </w:pPr>
      <w:ins w:id="162" w:author="Frank, 2021 Jan " w:date="2021-01-14T14:58:00Z">
        <w:r w:rsidRPr="00417D2A">
          <w:t xml:space="preserve">The </w:t>
        </w:r>
        <w:r>
          <w:t>follo</w:t>
        </w:r>
        <w:r w:rsidRPr="00417D2A">
          <w:t xml:space="preserve">wing tunnel parameters </w:t>
        </w:r>
        <w:r>
          <w:t>can be retrieved, based on RFC 2868</w:t>
        </w:r>
        <w:r w:rsidRPr="00417D2A">
          <w:t xml:space="preserve">: Tunnel Password, Tunnel Assignment ID, Tunnel Private Group ID. In addition, it can also, </w:t>
        </w:r>
        <w:r>
          <w:t xml:space="preserve">provide </w:t>
        </w:r>
        <w:r w:rsidRPr="00417D2A">
          <w:t xml:space="preserve">the L2TP version, LNS IPv4/IPv6 address, LNS hostname, </w:t>
        </w:r>
        <w:r>
          <w:t>which can also be</w:t>
        </w:r>
        <w:r w:rsidRPr="00417D2A">
          <w:t xml:space="preserve"> locally configured on the CP</w:t>
        </w:r>
        <w:r>
          <w:t xml:space="preserve"> Function</w:t>
        </w:r>
        <w:r w:rsidRPr="00417D2A">
          <w:t>.</w:t>
        </w:r>
      </w:ins>
    </w:p>
    <w:p w14:paraId="0BDB677A" w14:textId="5EB39A60" w:rsidR="00611A51" w:rsidRPr="00417D2A" w:rsidRDefault="00611A51" w:rsidP="00611A51">
      <w:pPr>
        <w:pStyle w:val="B1"/>
        <w:ind w:left="644" w:firstLine="0"/>
        <w:rPr>
          <w:ins w:id="163" w:author="Frank, 2021 Jan " w:date="2021-01-14T14:58:00Z"/>
        </w:rPr>
      </w:pPr>
      <w:ins w:id="164" w:author="Frank, 2021 Jan " w:date="2021-01-14T14:58:00Z">
        <w:r w:rsidRPr="00417D2A">
          <w:t xml:space="preserve">The Tunnel Private Group ID is used to identify the session as belonging to a group that should receive some specific handling in the LNS. The Tunnel Assignment ID (TAID) is used to select an L2TP tunnel and have all the sessions created with the same TAID value in the same L2TP tunnel, and sessions with other </w:t>
        </w:r>
      </w:ins>
      <w:ins w:id="165" w:author="Frank, 2021 Jan " w:date="2021-01-14T17:35:00Z">
        <w:r w:rsidR="00142C37" w:rsidRPr="00417D2A">
          <w:t xml:space="preserve">Tunnel Assignment ID </w:t>
        </w:r>
        <w:r w:rsidR="00142C37">
          <w:t>(</w:t>
        </w:r>
      </w:ins>
      <w:ins w:id="166" w:author="Frank, 2021 Jan " w:date="2021-01-14T14:58:00Z">
        <w:r w:rsidRPr="00417D2A">
          <w:t>TAID</w:t>
        </w:r>
      </w:ins>
      <w:ins w:id="167" w:author="Frank, 2021 Jan " w:date="2021-01-14T17:35:00Z">
        <w:r w:rsidR="00142C37">
          <w:t>)</w:t>
        </w:r>
      </w:ins>
      <w:ins w:id="168" w:author="Frank, 2021 Jan " w:date="2021-01-14T14:58:00Z">
        <w:r w:rsidRPr="00417D2A">
          <w:t xml:space="preserve"> value shall not be created on that tunnel.</w:t>
        </w:r>
      </w:ins>
    </w:p>
    <w:p w14:paraId="7B1D5B41" w14:textId="092D2EC3" w:rsidR="00611A51" w:rsidRDefault="00611A51" w:rsidP="00611A51">
      <w:pPr>
        <w:pStyle w:val="B1"/>
        <w:ind w:left="644" w:firstLine="0"/>
        <w:rPr>
          <w:ins w:id="169" w:author="Frank, 2021 Jan " w:date="2021-01-14T14:58:00Z"/>
          <w:lang w:val="en-US" w:eastAsia="zh-CN"/>
        </w:rPr>
      </w:pPr>
      <w:ins w:id="170" w:author="Frank, 2021 Jan " w:date="2021-01-14T14:58:00Z">
        <w:r>
          <w:rPr>
            <w:lang w:val="en-US" w:eastAsia="zh-CN"/>
          </w:rPr>
          <w:t>The RADIUS/AAA server responds with an “Access Response” message, containing the L2TP parameters, such as, Tunnel Password, Tunnel Assignment ID (TAID), Tunnel Private Group ID, the L2TP version, LNS IPv4/IPv6 address and LNS hostname.</w:t>
        </w:r>
      </w:ins>
    </w:p>
    <w:p w14:paraId="3042C5B3" w14:textId="1CA7B09D" w:rsidR="00611A51" w:rsidRDefault="00611A51" w:rsidP="00611A51">
      <w:pPr>
        <w:pStyle w:val="B1"/>
        <w:numPr>
          <w:ilvl w:val="0"/>
          <w:numId w:val="6"/>
        </w:numPr>
        <w:rPr>
          <w:ins w:id="171" w:author="Frank, 2021 Jan " w:date="2021-01-14T14:58:00Z"/>
        </w:rPr>
      </w:pPr>
      <w:ins w:id="172" w:author="Frank, 2021 Jan " w:date="2021-01-14T14:58:00Z">
        <w:r>
          <w:rPr>
            <w:lang w:val="en-US" w:eastAsia="zh-CN"/>
          </w:rPr>
          <w:t xml:space="preserve">If L2TP protocol is determined to support the PDN connection/PDU session, the </w:t>
        </w:r>
      </w:ins>
      <w:ins w:id="173" w:author="Frank, 2021 Jan " w:date="2021-01-14T17:32:00Z">
        <w:r w:rsidR="00142C37">
          <w:rPr>
            <w:lang w:val="en-US" w:eastAsia="zh-CN"/>
          </w:rPr>
          <w:t>SMF</w:t>
        </w:r>
      </w:ins>
      <w:ins w:id="174" w:author="Frank, 2021 Jan " w:date="2021-01-14T17:35:00Z">
        <w:r w:rsidR="00142C37">
          <w:rPr>
            <w:lang w:val="en-US" w:eastAsia="zh-CN"/>
          </w:rPr>
          <w:t xml:space="preserve"> </w:t>
        </w:r>
      </w:ins>
      <w:ins w:id="175" w:author="Frank, 2021 Jan v1" w:date="2021-01-25T22:12:00Z">
        <w:r w:rsidR="00293186">
          <w:rPr>
            <w:lang w:val="en-US" w:eastAsia="zh-CN"/>
          </w:rPr>
          <w:t xml:space="preserve">selects a UPF supporting </w:t>
        </w:r>
      </w:ins>
      <w:ins w:id="176" w:author="Frank, 2021 Jan v1" w:date="2021-01-25T22:13:00Z">
        <w:r w:rsidR="00293186">
          <w:rPr>
            <w:lang w:val="en-US" w:eastAsia="zh-CN"/>
          </w:rPr>
          <w:t xml:space="preserve">L2TP and </w:t>
        </w:r>
        <w:r w:rsidR="007A105D">
          <w:rPr>
            <w:lang w:val="en-US" w:eastAsia="zh-CN"/>
          </w:rPr>
          <w:t xml:space="preserve">be configured with the LAC name/addresses </w:t>
        </w:r>
      </w:ins>
      <w:ins w:id="177" w:author="Frank, 2021 Jan v1" w:date="2021-01-25T22:14:00Z">
        <w:r w:rsidR="007A105D">
          <w:rPr>
            <w:lang w:val="en-US" w:eastAsia="zh-CN"/>
          </w:rPr>
          <w:t>(</w:t>
        </w:r>
      </w:ins>
      <w:ins w:id="178" w:author="Frank, 2021 Jan v1" w:date="2021-01-25T22:15:00Z">
        <w:r w:rsidR="007A105D">
          <w:rPr>
            <w:lang w:val="en-US" w:eastAsia="zh-CN"/>
          </w:rPr>
          <w:t xml:space="preserve">which may be </w:t>
        </w:r>
      </w:ins>
      <w:ins w:id="179" w:author="Frank, 2021 Jan v1" w:date="2021-01-25T22:14:00Z">
        <w:r w:rsidR="007A105D">
          <w:rPr>
            <w:lang w:val="en-US" w:eastAsia="zh-CN"/>
          </w:rPr>
          <w:t>included in response from Radius/AAA server</w:t>
        </w:r>
      </w:ins>
      <w:ins w:id="180" w:author="Frank, 2021 Jan v1" w:date="2021-01-25T22:15:00Z">
        <w:r w:rsidR="007A105D">
          <w:rPr>
            <w:lang w:val="en-US" w:eastAsia="zh-CN"/>
          </w:rPr>
          <w:t>) and then</w:t>
        </w:r>
      </w:ins>
      <w:ins w:id="181" w:author="Frank, 2021 Jan v1" w:date="2021-01-25T22:14:00Z">
        <w:r w:rsidR="007A105D">
          <w:rPr>
            <w:lang w:val="en-US" w:eastAsia="zh-CN"/>
          </w:rPr>
          <w:t xml:space="preserve"> </w:t>
        </w:r>
      </w:ins>
      <w:ins w:id="182" w:author="Frank, 2021 Jan " w:date="2021-01-14T14:58:00Z">
        <w:r>
          <w:rPr>
            <w:lang w:val="en-US" w:eastAsia="zh-CN"/>
          </w:rPr>
          <w:t xml:space="preserve">requests the </w:t>
        </w:r>
      </w:ins>
      <w:ins w:id="183" w:author="Frank, 2021 Jan " w:date="2021-01-14T17:33:00Z">
        <w:r w:rsidR="00142C37">
          <w:rPr>
            <w:lang w:val="en-US" w:eastAsia="zh-CN"/>
          </w:rPr>
          <w:t xml:space="preserve">UPF </w:t>
        </w:r>
      </w:ins>
      <w:ins w:id="184" w:author="Frank, 2021 Jan " w:date="2021-01-14T14:58:00Z">
        <w:r>
          <w:rPr>
            <w:lang w:val="en-US" w:eastAsia="zh-CN"/>
          </w:rPr>
          <w:t xml:space="preserve">to setup an L2TP </w:t>
        </w:r>
        <w:r w:rsidRPr="001E4B31">
          <w:rPr>
            <w:lang w:val="en-US" w:eastAsia="zh-CN"/>
          </w:rPr>
          <w:t>session</w:t>
        </w:r>
        <w:r>
          <w:rPr>
            <w:lang w:val="en-US" w:eastAsia="zh-CN"/>
          </w:rPr>
          <w:t xml:space="preserve"> towards the L2TP server (LNS). </w:t>
        </w:r>
      </w:ins>
      <w:ins w:id="185" w:author="Frank, 2021 Jan v1" w:date="2021-01-25T22:17:00Z">
        <w:r w:rsidR="007A105D">
          <w:rPr>
            <w:lang w:val="en-US" w:eastAsia="zh-CN"/>
          </w:rPr>
          <w:t xml:space="preserve">For a given DNN/APN requiring L2TP </w:t>
        </w:r>
      </w:ins>
      <w:ins w:id="186" w:author="Frank, 2021 Jan v1" w:date="2021-01-25T22:18:00Z">
        <w:r w:rsidR="007A105D">
          <w:rPr>
            <w:lang w:val="en-US" w:eastAsia="zh-CN"/>
          </w:rPr>
          <w:t>function, multiple LAC</w:t>
        </w:r>
      </w:ins>
      <w:ins w:id="187" w:author="Frank, 2021 Jan v1" w:date="2021-01-25T22:19:00Z">
        <w:r w:rsidR="007A105D">
          <w:rPr>
            <w:lang w:val="en-US" w:eastAsia="zh-CN"/>
          </w:rPr>
          <w:t xml:space="preserve">s may be configured to be connected multiple LNSs in the Data Network. </w:t>
        </w:r>
      </w:ins>
      <w:ins w:id="188" w:author="Frank, 2021 Jan v1" w:date="2021-01-25T22:18:00Z">
        <w:r w:rsidR="007A105D">
          <w:rPr>
            <w:lang w:val="en-US" w:eastAsia="zh-CN"/>
          </w:rPr>
          <w:t xml:space="preserve"> </w:t>
        </w:r>
      </w:ins>
      <w:ins w:id="189" w:author="Frank, 2021 Jan v1" w:date="2021-01-25T22:15:00Z">
        <w:r w:rsidR="007A105D">
          <w:t>A</w:t>
        </w:r>
      </w:ins>
      <w:ins w:id="190" w:author="Frank, 2021 Jan " w:date="2021-01-14T14:58:00Z">
        <w:r>
          <w:t xml:space="preserve"> </w:t>
        </w:r>
      </w:ins>
      <w:ins w:id="191" w:author="Frank, 2021 Jan " w:date="2021-01-14T17:33:00Z">
        <w:r w:rsidR="00142C37">
          <w:t xml:space="preserve">UPF </w:t>
        </w:r>
      </w:ins>
      <w:ins w:id="192" w:author="Frank, 2021 Jan v1" w:date="2021-01-25T22:11:00Z">
        <w:r w:rsidR="00293186">
          <w:t xml:space="preserve">may be </w:t>
        </w:r>
      </w:ins>
      <w:ins w:id="193" w:author="Frank, 2021 Jan " w:date="2021-01-14T14:58:00Z">
        <w:r>
          <w:t xml:space="preserve">configured with the multiple LAC names and addresses </w:t>
        </w:r>
      </w:ins>
      <w:ins w:id="194" w:author="Frank, 2021 Jan v1" w:date="2021-01-25T22:11:00Z">
        <w:r w:rsidR="00293186">
          <w:t>for a given APN/DNN</w:t>
        </w:r>
      </w:ins>
      <w:ins w:id="195" w:author="Frank, 2021 Jan v1" w:date="2021-01-25T22:20:00Z">
        <w:r w:rsidR="007A105D">
          <w:t>.</w:t>
        </w:r>
      </w:ins>
    </w:p>
    <w:p w14:paraId="044B5E5D" w14:textId="6F2B1D21" w:rsidR="00611A51" w:rsidRPr="00F61A31" w:rsidRDefault="00611A51">
      <w:pPr>
        <w:pStyle w:val="B1"/>
        <w:ind w:left="644" w:firstLine="0"/>
        <w:rPr>
          <w:ins w:id="196" w:author="Frank, 2021 Jan " w:date="2021-01-14T14:58:00Z"/>
          <w:lang w:eastAsia="zh-CN"/>
        </w:rPr>
        <w:pPrChange w:id="197" w:author="Frank, 2021 Jan " w:date="2021-01-14T17:14:00Z">
          <w:pPr>
            <w:pStyle w:val="EditorsNote"/>
          </w:pPr>
        </w:pPrChange>
      </w:pPr>
      <w:ins w:id="198" w:author="Frank, 2021 Jan " w:date="2021-01-14T14:58:00Z">
        <w:r>
          <w:rPr>
            <w:lang w:val="en-US" w:eastAsia="zh-CN"/>
          </w:rPr>
          <w:t xml:space="preserve">The </w:t>
        </w:r>
      </w:ins>
      <w:ins w:id="199" w:author="Frank, 2021 Jan " w:date="2021-01-14T17:32:00Z">
        <w:r w:rsidR="00142C37">
          <w:rPr>
            <w:lang w:val="en-US" w:eastAsia="zh-CN"/>
          </w:rPr>
          <w:t>SMF</w:t>
        </w:r>
      </w:ins>
      <w:ins w:id="200" w:author="Frank, 2021 Jan " w:date="2021-01-14T17:35:00Z">
        <w:r w:rsidR="00142C37">
          <w:rPr>
            <w:lang w:val="en-US" w:eastAsia="zh-CN"/>
          </w:rPr>
          <w:t xml:space="preserve"> </w:t>
        </w:r>
      </w:ins>
      <w:ins w:id="201" w:author="Frank, 2021 Jan " w:date="2021-01-14T14:58:00Z">
        <w:r>
          <w:rPr>
            <w:lang w:val="en-US" w:eastAsia="zh-CN"/>
          </w:rPr>
          <w:t xml:space="preserve">sends PFCP Session Establishment Request to the </w:t>
        </w:r>
      </w:ins>
      <w:ins w:id="202" w:author="Frank, 2021 Jan " w:date="2021-01-14T17:33:00Z">
        <w:r w:rsidR="00142C37">
          <w:rPr>
            <w:lang w:val="en-US" w:eastAsia="zh-CN"/>
          </w:rPr>
          <w:t>UPF</w:t>
        </w:r>
      </w:ins>
      <w:ins w:id="203" w:author="Frank, 2021 Jan " w:date="2021-01-14T17:22:00Z">
        <w:r w:rsidR="00F85BE8">
          <w:rPr>
            <w:lang w:val="en-US" w:eastAsia="zh-CN"/>
          </w:rPr>
          <w:t xml:space="preserve">, which includes </w:t>
        </w:r>
      </w:ins>
      <w:ins w:id="204" w:author="Frank, 2021 Jan " w:date="2021-01-14T14:58:00Z">
        <w:r>
          <w:rPr>
            <w:lang w:val="en-US" w:eastAsia="zh-CN"/>
          </w:rPr>
          <w:t xml:space="preserve">L2TP </w:t>
        </w:r>
      </w:ins>
      <w:ins w:id="205" w:author="Frank, 2021 Jan " w:date="2021-01-14T17:22:00Z">
        <w:r w:rsidR="00F85BE8">
          <w:rPr>
            <w:lang w:val="en-US" w:eastAsia="zh-CN"/>
          </w:rPr>
          <w:t>T</w:t>
        </w:r>
      </w:ins>
      <w:ins w:id="206" w:author="Frank, 2021 Jan " w:date="2021-01-14T14:58:00Z">
        <w:r>
          <w:rPr>
            <w:lang w:val="en-US" w:eastAsia="zh-CN"/>
          </w:rPr>
          <w:t>unnel</w:t>
        </w:r>
      </w:ins>
      <w:ins w:id="207" w:author="Frank, 2021 Jan " w:date="2021-01-14T17:22:00Z">
        <w:r w:rsidR="00F85BE8">
          <w:rPr>
            <w:lang w:val="en-US" w:eastAsia="zh-CN"/>
          </w:rPr>
          <w:t xml:space="preserve"> Information for setting up a L2TP tunnel</w:t>
        </w:r>
      </w:ins>
      <w:ins w:id="208" w:author="Frank, 2021 Jan " w:date="2021-01-14T17:20:00Z">
        <w:r w:rsidR="00F85BE8">
          <w:rPr>
            <w:lang w:val="en-US" w:eastAsia="zh-CN"/>
          </w:rPr>
          <w:t xml:space="preserve"> and L2TP </w:t>
        </w:r>
      </w:ins>
      <w:ins w:id="209" w:author="Frank, 2021 Jan " w:date="2021-01-14T17:22:00Z">
        <w:r w:rsidR="00F85BE8">
          <w:rPr>
            <w:lang w:val="en-US" w:eastAsia="zh-CN"/>
          </w:rPr>
          <w:t>S</w:t>
        </w:r>
      </w:ins>
      <w:ins w:id="210" w:author="Frank, 2021 Jan " w:date="2021-01-14T14:58:00Z">
        <w:r>
          <w:rPr>
            <w:lang w:val="en-US" w:eastAsia="zh-CN"/>
          </w:rPr>
          <w:t xml:space="preserve">ession </w:t>
        </w:r>
      </w:ins>
      <w:ins w:id="211" w:author="Frank, 2021 Jan " w:date="2021-01-14T17:22:00Z">
        <w:r w:rsidR="00F85BE8">
          <w:rPr>
            <w:lang w:val="en-US" w:eastAsia="zh-CN"/>
          </w:rPr>
          <w:t xml:space="preserve">Information to </w:t>
        </w:r>
      </w:ins>
      <w:ins w:id="212" w:author="Frank, 2021 Jan " w:date="2021-01-14T14:58:00Z">
        <w:r>
          <w:rPr>
            <w:lang w:val="en-US" w:eastAsia="zh-CN"/>
          </w:rPr>
          <w:t xml:space="preserve">setup </w:t>
        </w:r>
      </w:ins>
      <w:ins w:id="213" w:author="Frank, 2021 Jan " w:date="2021-01-14T17:22:00Z">
        <w:r w:rsidR="00F85BE8">
          <w:rPr>
            <w:lang w:val="en-US" w:eastAsia="zh-CN"/>
          </w:rPr>
          <w:t>a L2TP ses</w:t>
        </w:r>
      </w:ins>
      <w:ins w:id="214" w:author="Frank, 2021 Jan " w:date="2021-01-14T17:23:00Z">
        <w:r w:rsidR="00F85BE8">
          <w:rPr>
            <w:lang w:val="en-US" w:eastAsia="zh-CN"/>
          </w:rPr>
          <w:t>sion</w:t>
        </w:r>
      </w:ins>
      <w:ins w:id="215" w:author="Frank, 2021 Jan " w:date="2021-01-14T14:58:00Z">
        <w:r>
          <w:rPr>
            <w:lang w:val="en-US" w:eastAsia="zh-CN"/>
          </w:rPr>
          <w:t xml:space="preserve">, </w:t>
        </w:r>
      </w:ins>
      <w:ins w:id="216" w:author="Frank, 2021 Jan " w:date="2021-01-14T17:23:00Z">
        <w:r w:rsidR="00F85BE8">
          <w:rPr>
            <w:lang w:val="en-US" w:eastAsia="zh-CN"/>
          </w:rPr>
          <w:t xml:space="preserve">together with the information for authentication </w:t>
        </w:r>
      </w:ins>
      <w:ins w:id="217" w:author="Frank, 2021 Jan " w:date="2021-01-14T17:24:00Z">
        <w:r w:rsidR="00F85BE8">
          <w:rPr>
            <w:lang w:val="en-US" w:eastAsia="zh-CN"/>
          </w:rPr>
          <w:t xml:space="preserve">used during L2TP Tunnel setup, as well as for L2TP session. See clause 6.x.5. </w:t>
        </w:r>
      </w:ins>
    </w:p>
    <w:p w14:paraId="5A6FC06B" w14:textId="5BA3FD9A" w:rsidR="00611A51" w:rsidRPr="00F85BE8" w:rsidRDefault="00611A51" w:rsidP="00611A51">
      <w:pPr>
        <w:pStyle w:val="B1"/>
        <w:ind w:left="644" w:firstLine="0"/>
        <w:rPr>
          <w:ins w:id="218" w:author="Frank, 2021 Jan " w:date="2021-01-14T14:58:00Z"/>
          <w:lang w:val="en-US" w:eastAsia="zh-CN"/>
          <w:rPrChange w:id="219" w:author="Frank, 2021 Jan " w:date="2021-01-14T17:25:00Z">
            <w:rPr>
              <w:ins w:id="220" w:author="Frank, 2021 Jan " w:date="2021-01-14T14:58:00Z"/>
              <w:lang w:eastAsia="zh-CN"/>
            </w:rPr>
          </w:rPrChange>
        </w:rPr>
      </w:pPr>
      <w:ins w:id="221" w:author="Frank, 2021 Jan " w:date="2021-01-14T14:58:00Z">
        <w:r>
          <w:rPr>
            <w:lang w:val="en-US" w:eastAsia="zh-CN"/>
          </w:rPr>
          <w:t xml:space="preserve">The </w:t>
        </w:r>
      </w:ins>
      <w:ins w:id="222" w:author="Frank, 2021 Jan " w:date="2021-01-14T17:21:00Z">
        <w:r w:rsidR="00F85BE8">
          <w:rPr>
            <w:lang w:val="en-US" w:eastAsia="zh-CN"/>
          </w:rPr>
          <w:t xml:space="preserve">L2TP </w:t>
        </w:r>
      </w:ins>
      <w:ins w:id="223" w:author="Frank, 2021 Jan " w:date="2021-01-14T17:22:00Z">
        <w:r w:rsidR="00F85BE8">
          <w:rPr>
            <w:lang w:val="en-US" w:eastAsia="zh-CN"/>
          </w:rPr>
          <w:t>Tunnel</w:t>
        </w:r>
      </w:ins>
      <w:ins w:id="224" w:author="Frank, 2021 Jan " w:date="2021-01-14T14:58:00Z">
        <w:r>
          <w:rPr>
            <w:lang w:val="en-US" w:eastAsia="zh-CN"/>
          </w:rPr>
          <w:t xml:space="preserve"> </w:t>
        </w:r>
      </w:ins>
      <w:ins w:id="225" w:author="Frank, 2021 Jan " w:date="2021-01-14T17:22:00Z">
        <w:r w:rsidR="00F85BE8">
          <w:rPr>
            <w:lang w:val="en-US" w:eastAsia="zh-CN"/>
          </w:rPr>
          <w:t>I</w:t>
        </w:r>
      </w:ins>
      <w:ins w:id="226" w:author="Frank, 2021 Jan " w:date="2021-01-14T14:58:00Z">
        <w:r>
          <w:rPr>
            <w:lang w:val="en-US" w:eastAsia="zh-CN"/>
          </w:rPr>
          <w:t>nformation includes</w:t>
        </w:r>
        <w:r>
          <w:rPr>
            <w:lang w:val="en-US"/>
          </w:rPr>
          <w:t xml:space="preserve"> </w:t>
        </w:r>
      </w:ins>
      <w:ins w:id="227" w:author="Frank, 2021 Jan " w:date="2021-01-14T17:25:00Z">
        <w:r w:rsidR="00F85BE8">
          <w:rPr>
            <w:lang w:val="en-US" w:eastAsia="zh-CN"/>
          </w:rPr>
          <w:t>Tunnel Password, Tunnel Assignment ID (TAID), Tunnel Private Group ID, the L2TP version, LNS IPv4/IPv6 address and LNS hostname.</w:t>
        </w:r>
      </w:ins>
    </w:p>
    <w:p w14:paraId="0C35B047" w14:textId="293B3E04" w:rsidR="00611A51" w:rsidRDefault="00611A51" w:rsidP="00611A51">
      <w:pPr>
        <w:pStyle w:val="B1"/>
        <w:ind w:left="644" w:firstLine="0"/>
        <w:rPr>
          <w:ins w:id="228" w:author="Frank, 2021 Jan " w:date="2021-01-14T14:58:00Z"/>
          <w:lang w:val="en-US"/>
        </w:rPr>
      </w:pPr>
      <w:ins w:id="229" w:author="Frank, 2021 Jan " w:date="2021-01-14T14:58:00Z">
        <w:r>
          <w:rPr>
            <w:lang w:val="en-US"/>
          </w:rPr>
          <w:t xml:space="preserve">The </w:t>
        </w:r>
      </w:ins>
      <w:ins w:id="230" w:author="Frank, 2021 Jan " w:date="2021-01-14T17:26:00Z">
        <w:r w:rsidR="00F85BE8">
          <w:rPr>
            <w:lang w:val="en-US"/>
          </w:rPr>
          <w:t>L2TP S</w:t>
        </w:r>
      </w:ins>
      <w:ins w:id="231" w:author="Frank, 2021 Jan " w:date="2021-01-14T14:58:00Z">
        <w:r>
          <w:rPr>
            <w:lang w:val="en-US"/>
          </w:rPr>
          <w:t xml:space="preserve">ession </w:t>
        </w:r>
      </w:ins>
      <w:ins w:id="232" w:author="Frank, 2021 Jan " w:date="2021-01-14T17:26:00Z">
        <w:r w:rsidR="00F85BE8">
          <w:rPr>
            <w:lang w:val="en-US"/>
          </w:rPr>
          <w:t>I</w:t>
        </w:r>
      </w:ins>
      <w:ins w:id="233" w:author="Frank, 2021 Jan " w:date="2021-01-14T14:58:00Z">
        <w:r>
          <w:rPr>
            <w:lang w:val="en-US"/>
          </w:rPr>
          <w:t xml:space="preserve">nformation includes </w:t>
        </w:r>
      </w:ins>
      <w:ins w:id="234" w:author="Frank, 2021 Jan " w:date="2021-01-14T17:27:00Z">
        <w:r w:rsidR="00F85BE8">
          <w:rPr>
            <w:lang w:val="en-US"/>
          </w:rPr>
          <w:t>specific information related to the PDU session, e.g. a Calling Number wh</w:t>
        </w:r>
      </w:ins>
      <w:ins w:id="235" w:author="Frank, 2021 Jan " w:date="2021-01-14T17:28:00Z">
        <w:r w:rsidR="00F85BE8">
          <w:rPr>
            <w:lang w:val="en-US"/>
          </w:rPr>
          <w:t xml:space="preserve">ich may be set to UE's SUPI, </w:t>
        </w:r>
      </w:ins>
      <w:ins w:id="236" w:author="Frank, 2021 Jan " w:date="2021-01-14T14:58:00Z">
        <w:r>
          <w:rPr>
            <w:lang w:val="en-US"/>
          </w:rPr>
          <w:t xml:space="preserve">an indication to </w:t>
        </w:r>
      </w:ins>
      <w:ins w:id="237" w:author="Frank, 2021 Jan " w:date="2021-01-14T17:28:00Z">
        <w:r w:rsidR="00F85BE8">
          <w:rPr>
            <w:lang w:val="en-US"/>
          </w:rPr>
          <w:t>instruct</w:t>
        </w:r>
      </w:ins>
      <w:ins w:id="238" w:author="Frank, 2021 Jan " w:date="2021-01-14T14:58:00Z">
        <w:r>
          <w:rPr>
            <w:lang w:val="en-US"/>
          </w:rPr>
          <w:t xml:space="preserve"> </w:t>
        </w:r>
      </w:ins>
      <w:ins w:id="239" w:author="Frank, 2021 Jan " w:date="2021-01-14T17:29:00Z">
        <w:r w:rsidR="00F85BE8">
          <w:rPr>
            <w:lang w:val="en-US"/>
          </w:rPr>
          <w:t xml:space="preserve">that </w:t>
        </w:r>
      </w:ins>
      <w:ins w:id="240" w:author="Frank, 2021 Jan " w:date="2021-01-14T14:58:00Z">
        <w:r>
          <w:rPr>
            <w:lang w:val="en-US"/>
          </w:rPr>
          <w:t xml:space="preserve">the </w:t>
        </w:r>
      </w:ins>
      <w:ins w:id="241" w:author="Frank, 2021 Jan " w:date="2021-01-14T17:33:00Z">
        <w:r w:rsidR="00142C37">
          <w:rPr>
            <w:lang w:val="en-US"/>
          </w:rPr>
          <w:t>UPF</w:t>
        </w:r>
      </w:ins>
      <w:ins w:id="242" w:author="Frank, 2021 Jan " w:date="2021-01-14T14:58:00Z">
        <w:r>
          <w:rPr>
            <w:lang w:val="en-US"/>
          </w:rPr>
          <w:t xml:space="preserve"> shall request the LNS to allocate an IP address for the</w:t>
        </w:r>
      </w:ins>
      <w:ins w:id="243" w:author="Frank, 2021 Jan " w:date="2021-01-14T17:28:00Z">
        <w:r w:rsidR="00F85BE8">
          <w:rPr>
            <w:lang w:val="en-US"/>
          </w:rPr>
          <w:t xml:space="preserve"> PDU</w:t>
        </w:r>
      </w:ins>
      <w:ins w:id="244" w:author="Frank, 2021 Jan " w:date="2021-01-14T14:58:00Z">
        <w:r>
          <w:rPr>
            <w:lang w:val="en-US"/>
          </w:rPr>
          <w:t xml:space="preserve"> session, indications to </w:t>
        </w:r>
      </w:ins>
      <w:ins w:id="245" w:author="Frank, 2021 Jan " w:date="2021-01-14T17:28:00Z">
        <w:r w:rsidR="00F85BE8">
          <w:rPr>
            <w:lang w:val="en-US"/>
          </w:rPr>
          <w:t>instruct</w:t>
        </w:r>
      </w:ins>
      <w:ins w:id="246" w:author="Frank, 2021 Jan " w:date="2021-01-14T17:29:00Z">
        <w:r w:rsidR="00F85BE8">
          <w:rPr>
            <w:lang w:val="en-US"/>
          </w:rPr>
          <w:t xml:space="preserve"> that </w:t>
        </w:r>
      </w:ins>
      <w:ins w:id="247" w:author="Frank, 2021 Jan " w:date="2021-01-14T14:58:00Z">
        <w:r>
          <w:rPr>
            <w:lang w:val="en-US"/>
          </w:rPr>
          <w:t xml:space="preserve">the </w:t>
        </w:r>
      </w:ins>
      <w:ins w:id="248" w:author="Frank, 2021 Jan " w:date="2021-01-14T17:33:00Z">
        <w:r w:rsidR="00142C37">
          <w:rPr>
            <w:lang w:val="en-US"/>
          </w:rPr>
          <w:t>UPF</w:t>
        </w:r>
      </w:ins>
      <w:ins w:id="249" w:author="Frank, 2021 Jan " w:date="2021-01-14T14:58:00Z">
        <w:r>
          <w:rPr>
            <w:lang w:val="en-US"/>
          </w:rPr>
          <w:t xml:space="preserve"> shall request the LNS to provide DNS server addresses or NBNS server addresses, the MRU (Maximum Receive Unit) to use</w:t>
        </w:r>
      </w:ins>
      <w:ins w:id="250" w:author="Frank, 2021 Jan " w:date="2021-01-14T17:29:00Z">
        <w:r w:rsidR="00F85BE8">
          <w:rPr>
            <w:lang w:val="en-US"/>
          </w:rPr>
          <w:t xml:space="preserve"> (based on the MTU size).</w:t>
        </w:r>
      </w:ins>
      <w:ins w:id="251" w:author="Frank, 2021 Jan " w:date="2021-01-14T14:58:00Z">
        <w:r>
          <w:rPr>
            <w:lang w:val="en-US"/>
          </w:rPr>
          <w:t xml:space="preserve"> </w:t>
        </w:r>
      </w:ins>
    </w:p>
    <w:p w14:paraId="02B83A63" w14:textId="47E43721" w:rsidR="00611A51" w:rsidRPr="00D845CD" w:rsidRDefault="00611A51" w:rsidP="00611A51">
      <w:pPr>
        <w:pStyle w:val="B1"/>
        <w:ind w:left="644" w:firstLine="0"/>
        <w:rPr>
          <w:ins w:id="252" w:author="Frank, 2021 Jan " w:date="2021-01-14T14:58:00Z"/>
          <w:lang w:val="en-US"/>
        </w:rPr>
      </w:pPr>
      <w:ins w:id="253" w:author="Frank, 2021 Jan " w:date="2021-01-14T14:58:00Z">
        <w:r>
          <w:rPr>
            <w:lang w:val="en-US"/>
          </w:rPr>
          <w:t xml:space="preserve">If the UE IP address should be allocated by the </w:t>
        </w:r>
      </w:ins>
      <w:ins w:id="254" w:author="Frank, 2021 Jan " w:date="2021-01-14T17:33:00Z">
        <w:r w:rsidR="00142C37">
          <w:rPr>
            <w:lang w:val="en-US"/>
          </w:rPr>
          <w:t>UPF</w:t>
        </w:r>
      </w:ins>
      <w:ins w:id="255" w:author="Frank, 2021 Jan " w:date="2021-01-14T14:58:00Z">
        <w:r>
          <w:rPr>
            <w:lang w:val="en-US"/>
          </w:rPr>
          <w:t xml:space="preserve"> (or the LNS), the </w:t>
        </w:r>
      </w:ins>
      <w:ins w:id="256" w:author="Frank, 2021 Jan " w:date="2021-01-14T17:32:00Z">
        <w:r w:rsidR="00142C37">
          <w:rPr>
            <w:lang w:val="en-US"/>
          </w:rPr>
          <w:t xml:space="preserve">SMF </w:t>
        </w:r>
      </w:ins>
      <w:ins w:id="257" w:author="Frank, 2021 Jan " w:date="2021-01-14T14:58:00Z">
        <w:r>
          <w:rPr>
            <w:lang w:val="en-US"/>
          </w:rPr>
          <w:t>indicates this in the UE IP Address IEs in the PDRs and/or Traffic Endpoints.</w:t>
        </w:r>
      </w:ins>
    </w:p>
    <w:p w14:paraId="70A489FB" w14:textId="00FAD5C6" w:rsidR="00611A51" w:rsidRDefault="00142C37" w:rsidP="00611A51">
      <w:pPr>
        <w:pStyle w:val="B1"/>
        <w:numPr>
          <w:ilvl w:val="0"/>
          <w:numId w:val="6"/>
        </w:numPr>
        <w:rPr>
          <w:ins w:id="258" w:author="Frank, 2021 Jan " w:date="2021-01-14T14:58:00Z"/>
          <w:lang w:val="en-US" w:eastAsia="zh-CN"/>
        </w:rPr>
      </w:pPr>
      <w:ins w:id="259" w:author="Frank, 2021 Jan " w:date="2021-01-14T17:31:00Z">
        <w:r>
          <w:rPr>
            <w:lang w:val="en-US" w:eastAsia="zh-CN"/>
          </w:rPr>
          <w:t xml:space="preserve">The UPF </w:t>
        </w:r>
      </w:ins>
      <w:ins w:id="260" w:author="Frank, 2021 Jan " w:date="2021-01-14T17:35:00Z">
        <w:r>
          <w:rPr>
            <w:lang w:val="en-US" w:eastAsia="zh-CN"/>
          </w:rPr>
          <w:t xml:space="preserve">checks if any existing </w:t>
        </w:r>
      </w:ins>
      <w:ins w:id="261" w:author="Frank, 2021 Jan " w:date="2021-01-14T17:36:00Z">
        <w:r>
          <w:rPr>
            <w:lang w:val="en-US" w:eastAsia="zh-CN"/>
          </w:rPr>
          <w:t xml:space="preserve">L2TP can be used to serve the PDU session </w:t>
        </w:r>
      </w:ins>
      <w:ins w:id="262" w:author="Frank, 2021 Jan " w:date="2021-01-14T17:37:00Z">
        <w:r>
          <w:rPr>
            <w:lang w:val="en-US" w:eastAsia="zh-CN"/>
          </w:rPr>
          <w:t>according to</w:t>
        </w:r>
      </w:ins>
      <w:ins w:id="263" w:author="Frank, 2021 Jan " w:date="2021-01-14T17:36:00Z">
        <w:r>
          <w:rPr>
            <w:lang w:val="en-US" w:eastAsia="zh-CN"/>
          </w:rPr>
          <w:t xml:space="preserve"> the information provided in the L2TP Tunnel Information</w:t>
        </w:r>
      </w:ins>
      <w:ins w:id="264" w:author="Frank, 2021 Jan " w:date="2021-01-14T17:37:00Z">
        <w:r>
          <w:rPr>
            <w:lang w:val="en-US" w:eastAsia="zh-CN"/>
          </w:rPr>
          <w:t xml:space="preserve">. </w:t>
        </w:r>
      </w:ins>
      <w:ins w:id="265" w:author="Frank, 2021 Jan " w:date="2021-01-14T17:40:00Z">
        <w:r w:rsidR="00520679">
          <w:rPr>
            <w:lang w:val="en-US" w:eastAsia="zh-CN"/>
          </w:rPr>
          <w:br/>
        </w:r>
        <w:r w:rsidR="00520679">
          <w:rPr>
            <w:lang w:val="en-US" w:eastAsia="zh-CN"/>
          </w:rPr>
          <w:br/>
        </w:r>
      </w:ins>
      <w:ins w:id="266" w:author="Frank, 2021 Jan " w:date="2021-01-14T14:58:00Z">
        <w:r w:rsidR="00611A51">
          <w:rPr>
            <w:lang w:val="en-US" w:eastAsia="zh-CN"/>
          </w:rPr>
          <w:t xml:space="preserve">If the </w:t>
        </w:r>
      </w:ins>
      <w:ins w:id="267" w:author="Frank, 2021 Jan " w:date="2021-01-14T17:33:00Z">
        <w:r>
          <w:rPr>
            <w:lang w:val="en-US" w:eastAsia="zh-CN"/>
          </w:rPr>
          <w:t>UPF</w:t>
        </w:r>
      </w:ins>
      <w:ins w:id="268" w:author="Frank, 2021 Jan " w:date="2021-01-14T14:58:00Z">
        <w:r w:rsidR="00611A51">
          <w:rPr>
            <w:lang w:val="en-US" w:eastAsia="zh-CN"/>
          </w:rPr>
          <w:t xml:space="preserve"> decides to setup a new L2TP tunnel, it </w:t>
        </w:r>
      </w:ins>
      <w:ins w:id="269" w:author="Frank, 2021 Jan " w:date="2021-01-14T17:42:00Z">
        <w:r w:rsidR="00520679">
          <w:rPr>
            <w:lang w:val="en-US" w:eastAsia="zh-CN"/>
          </w:rPr>
          <w:t xml:space="preserve">initiates L2TP Tunnel establishment by sending </w:t>
        </w:r>
      </w:ins>
      <w:ins w:id="270" w:author="Frank, 2021 Jan " w:date="2021-01-14T14:58:00Z">
        <w:r w:rsidR="00611A51">
          <w:rPr>
            <w:lang w:val="en-US" w:eastAsia="zh-CN"/>
          </w:rPr>
          <w:t xml:space="preserve">an SCCRQ message towards the LNS, </w:t>
        </w:r>
      </w:ins>
      <w:ins w:id="271" w:author="Frank, 2021 Jan " w:date="2021-01-15T10:42:00Z">
        <w:r w:rsidR="005A086C">
          <w:rPr>
            <w:lang w:val="en-US" w:eastAsia="zh-CN"/>
          </w:rPr>
          <w:t>the UPF will allocate a Tunnel ID, and it ma</w:t>
        </w:r>
      </w:ins>
      <w:ins w:id="272" w:author="Frank, 2021 Jan " w:date="2021-01-15T10:43:00Z">
        <w:r w:rsidR="005A086C">
          <w:rPr>
            <w:lang w:val="en-US" w:eastAsia="zh-CN"/>
          </w:rPr>
          <w:t>y include</w:t>
        </w:r>
      </w:ins>
      <w:ins w:id="273" w:author="Frank, 2021 Jan " w:date="2021-01-14T14:58:00Z">
        <w:r w:rsidR="00611A51">
          <w:rPr>
            <w:lang w:val="en-US" w:eastAsia="zh-CN"/>
          </w:rPr>
          <w:t xml:space="preserve"> a CHAP Challenge </w:t>
        </w:r>
      </w:ins>
      <w:ins w:id="274" w:author="Frank, 2021 Jan " w:date="2021-01-15T10:43:00Z">
        <w:r w:rsidR="005A086C">
          <w:rPr>
            <w:lang w:val="en-US" w:eastAsia="zh-CN"/>
          </w:rPr>
          <w:t>to authenticate the LNS</w:t>
        </w:r>
      </w:ins>
      <w:ins w:id="275" w:author="Frank, 2021 Jan " w:date="2021-01-14T14:58:00Z">
        <w:r w:rsidR="00611A51">
          <w:rPr>
            <w:lang w:val="en-US" w:eastAsia="zh-CN"/>
          </w:rPr>
          <w:t xml:space="preserve">. </w:t>
        </w:r>
      </w:ins>
      <w:ins w:id="276" w:author="Frank, 2021 Jan " w:date="2021-01-14T17:40:00Z">
        <w:r w:rsidR="00520679">
          <w:rPr>
            <w:lang w:val="en-US" w:eastAsia="zh-CN"/>
          </w:rPr>
          <w:t>The Challenge and Challenge Response (</w:t>
        </w:r>
      </w:ins>
      <w:ins w:id="277" w:author="Frank, 2021 Jan " w:date="2021-01-14T17:41:00Z">
        <w:r w:rsidR="00520679">
          <w:rPr>
            <w:lang w:val="en-US" w:eastAsia="zh-CN"/>
          </w:rPr>
          <w:t xml:space="preserve">to be </w:t>
        </w:r>
      </w:ins>
      <w:ins w:id="278" w:author="Frank, 2021 Jan " w:date="2021-01-14T17:40:00Z">
        <w:r w:rsidR="00520679">
          <w:rPr>
            <w:lang w:val="en-US" w:eastAsia="zh-CN"/>
          </w:rPr>
          <w:t>included in SCCC</w:t>
        </w:r>
      </w:ins>
      <w:ins w:id="279" w:author="Frank, 2021 Jan " w:date="2021-01-14T17:41:00Z">
        <w:r w:rsidR="00520679">
          <w:rPr>
            <w:lang w:val="en-US" w:eastAsia="zh-CN"/>
          </w:rPr>
          <w:t xml:space="preserve">N) </w:t>
        </w:r>
      </w:ins>
      <w:ins w:id="280" w:author="Frank, 2021 Jan " w:date="2021-01-14T17:40:00Z">
        <w:r w:rsidR="00520679">
          <w:rPr>
            <w:lang w:val="en-US" w:eastAsia="zh-CN"/>
          </w:rPr>
          <w:t>is produced by the UPF using the Tunnel Password received from the SMF.</w:t>
        </w:r>
      </w:ins>
    </w:p>
    <w:p w14:paraId="734E4DDB" w14:textId="14D512E1" w:rsidR="00611A51" w:rsidRDefault="00611A51" w:rsidP="00611A51">
      <w:pPr>
        <w:pStyle w:val="B1"/>
        <w:ind w:left="644" w:firstLine="0"/>
        <w:rPr>
          <w:ins w:id="281" w:author="Frank, 2021 Jan " w:date="2021-01-14T14:58:00Z"/>
          <w:lang w:val="en-US" w:eastAsia="zh-CN"/>
        </w:rPr>
      </w:pPr>
      <w:ins w:id="282" w:author="Frank, 2021 Jan " w:date="2021-01-14T14:58:00Z">
        <w:r>
          <w:rPr>
            <w:lang w:val="en-US" w:eastAsia="zh-CN"/>
          </w:rPr>
          <w:t xml:space="preserve">The LNS responds with an SCCRP message, containing </w:t>
        </w:r>
      </w:ins>
      <w:ins w:id="283" w:author="Frank, 2021 Jan " w:date="2021-01-15T10:43:00Z">
        <w:r w:rsidR="005A086C">
          <w:rPr>
            <w:lang w:val="en-US" w:eastAsia="zh-CN"/>
          </w:rPr>
          <w:t>its allocated</w:t>
        </w:r>
      </w:ins>
      <w:ins w:id="284" w:author="Frank, 2021 Jan " w:date="2021-01-15T10:54:00Z">
        <w:r w:rsidR="005A086C">
          <w:rPr>
            <w:lang w:val="en-US" w:eastAsia="zh-CN"/>
          </w:rPr>
          <w:t xml:space="preserve"> Tunnel ID and</w:t>
        </w:r>
      </w:ins>
      <w:ins w:id="285" w:author="Frank, 2021 Jan " w:date="2021-01-15T10:43:00Z">
        <w:r w:rsidR="005A086C">
          <w:rPr>
            <w:lang w:val="en-US" w:eastAsia="zh-CN"/>
          </w:rPr>
          <w:t xml:space="preserve"> </w:t>
        </w:r>
      </w:ins>
      <w:ins w:id="286" w:author="Frank, 2021 Jan " w:date="2021-01-14T14:58:00Z">
        <w:r>
          <w:rPr>
            <w:lang w:val="en-US" w:eastAsia="zh-CN"/>
          </w:rPr>
          <w:t>a CHAP Challenge Response</w:t>
        </w:r>
      </w:ins>
      <w:ins w:id="287" w:author="Frank, 2021 Jan " w:date="2021-01-15T10:54:00Z">
        <w:r w:rsidR="00DB01CE">
          <w:rPr>
            <w:lang w:val="en-US" w:eastAsia="zh-CN"/>
          </w:rPr>
          <w:t xml:space="preserve"> to the Challenge </w:t>
        </w:r>
      </w:ins>
      <w:ins w:id="288" w:author="Frank, 2021 Jan " w:date="2021-01-15T10:55:00Z">
        <w:r w:rsidR="00DB01CE">
          <w:rPr>
            <w:lang w:val="en-US" w:eastAsia="zh-CN"/>
          </w:rPr>
          <w:t>in SCCRQ</w:t>
        </w:r>
      </w:ins>
      <w:ins w:id="289" w:author="Frank, 2021 Jan " w:date="2021-01-14T14:58:00Z">
        <w:r>
          <w:rPr>
            <w:lang w:val="en-US" w:eastAsia="zh-CN"/>
          </w:rPr>
          <w:t>. Optionally, the SCCRP message from the LNS may</w:t>
        </w:r>
      </w:ins>
      <w:ins w:id="290" w:author="Frank, 2021 Jan " w:date="2021-01-14T17:38:00Z">
        <w:r w:rsidR="00520679">
          <w:rPr>
            <w:lang w:val="en-US" w:eastAsia="zh-CN"/>
          </w:rPr>
          <w:t xml:space="preserve"> also </w:t>
        </w:r>
      </w:ins>
      <w:ins w:id="291" w:author="Frank, 2021 Jan " w:date="2021-01-14T14:58:00Z">
        <w:r>
          <w:rPr>
            <w:lang w:val="en-US" w:eastAsia="zh-CN"/>
          </w:rPr>
          <w:t xml:space="preserve">contain a CHAP Challenge message towards the </w:t>
        </w:r>
      </w:ins>
      <w:ins w:id="292" w:author="Frank, 2021 Jan " w:date="2021-01-14T17:33:00Z">
        <w:r w:rsidR="00142C37">
          <w:rPr>
            <w:lang w:val="en-US" w:eastAsia="zh-CN"/>
          </w:rPr>
          <w:t>UPF</w:t>
        </w:r>
      </w:ins>
      <w:ins w:id="293" w:author="Frank, 2021 Jan " w:date="2021-01-14T14:58:00Z">
        <w:r>
          <w:rPr>
            <w:lang w:val="en-US" w:eastAsia="zh-CN"/>
          </w:rPr>
          <w:t>, to</w:t>
        </w:r>
      </w:ins>
      <w:ins w:id="294" w:author="Frank, 2021 Jan " w:date="2021-01-15T10:55:00Z">
        <w:r w:rsidR="00DB01CE">
          <w:rPr>
            <w:lang w:val="en-US" w:eastAsia="zh-CN"/>
          </w:rPr>
          <w:t xml:space="preserve"> authenticate the UPF.</w:t>
        </w:r>
      </w:ins>
      <w:ins w:id="295" w:author="Frank, 2021 Jan " w:date="2021-01-14T14:58:00Z">
        <w:r>
          <w:rPr>
            <w:lang w:val="en-US" w:eastAsia="zh-CN"/>
          </w:rPr>
          <w:t xml:space="preserve"> </w:t>
        </w:r>
      </w:ins>
    </w:p>
    <w:p w14:paraId="1E0DBC14" w14:textId="59319C04" w:rsidR="00611A51" w:rsidRDefault="00611A51" w:rsidP="00611A51">
      <w:pPr>
        <w:pStyle w:val="B1"/>
        <w:ind w:left="644" w:firstLine="0"/>
        <w:rPr>
          <w:ins w:id="296" w:author="Frank, 2021 Jan " w:date="2021-01-14T14:58:00Z"/>
          <w:lang w:val="en-US" w:eastAsia="zh-CN"/>
        </w:rPr>
      </w:pPr>
      <w:ins w:id="297" w:author="Frank, 2021 Jan " w:date="2021-01-14T14:58:00Z">
        <w:r>
          <w:rPr>
            <w:lang w:val="en-US" w:eastAsia="zh-CN"/>
          </w:rPr>
          <w:t xml:space="preserve">The </w:t>
        </w:r>
      </w:ins>
      <w:ins w:id="298" w:author="Frank, 2021 Jan " w:date="2021-01-14T17:33:00Z">
        <w:r w:rsidR="00142C37">
          <w:rPr>
            <w:lang w:val="en-US" w:eastAsia="zh-CN"/>
          </w:rPr>
          <w:t>UPF</w:t>
        </w:r>
      </w:ins>
      <w:ins w:id="299" w:author="Frank, 2021 Jan " w:date="2021-01-14T14:58:00Z">
        <w:r>
          <w:rPr>
            <w:lang w:val="en-US" w:eastAsia="zh-CN"/>
          </w:rPr>
          <w:t xml:space="preserve"> then responds with a Challenge response for tunnel authentication in the SCCCN message. An L2TP Tunnel is established after the tunnel authentication is successful, with the reception of the SCCCN message sent by the </w:t>
        </w:r>
      </w:ins>
      <w:ins w:id="300" w:author="Frank, 2021 Jan " w:date="2021-01-14T17:33:00Z">
        <w:r w:rsidR="00142C37">
          <w:rPr>
            <w:lang w:val="en-US" w:eastAsia="zh-CN"/>
          </w:rPr>
          <w:t>UPF</w:t>
        </w:r>
      </w:ins>
      <w:ins w:id="301" w:author="Frank, 2021 Jan " w:date="2021-01-14T14:58:00Z">
        <w:r>
          <w:rPr>
            <w:lang w:val="en-US" w:eastAsia="zh-CN"/>
          </w:rPr>
          <w:t xml:space="preserve"> to the LNS. </w:t>
        </w:r>
      </w:ins>
    </w:p>
    <w:p w14:paraId="0FF505F0" w14:textId="35525D97" w:rsidR="00611A51" w:rsidRDefault="00611A51" w:rsidP="00611A51">
      <w:pPr>
        <w:pStyle w:val="B1"/>
        <w:ind w:left="644" w:firstLine="0"/>
        <w:rPr>
          <w:ins w:id="302" w:author="Frank, 2021 Jan " w:date="2021-01-15T11:49:00Z"/>
          <w:lang w:val="en-US" w:eastAsia="zh-CN"/>
        </w:rPr>
      </w:pPr>
      <w:ins w:id="303" w:author="Frank, 2021 Jan " w:date="2021-01-14T14:58:00Z">
        <w:r>
          <w:rPr>
            <w:lang w:val="en-US" w:eastAsia="zh-CN"/>
          </w:rPr>
          <w:t xml:space="preserve">If the </w:t>
        </w:r>
      </w:ins>
      <w:ins w:id="304" w:author="Frank, 2021 Jan " w:date="2021-01-14T17:33:00Z">
        <w:r w:rsidR="00142C37">
          <w:rPr>
            <w:lang w:val="en-US" w:eastAsia="zh-CN"/>
          </w:rPr>
          <w:t>UPF</w:t>
        </w:r>
      </w:ins>
      <w:ins w:id="305" w:author="Frank, 2021 Jan " w:date="2021-01-14T14:58:00Z">
        <w:r>
          <w:rPr>
            <w:lang w:val="en-US" w:eastAsia="zh-CN"/>
          </w:rPr>
          <w:t xml:space="preserve"> decides to use an already existing L2TP Tunnel for the requested PDU Session from the </w:t>
        </w:r>
      </w:ins>
      <w:ins w:id="306" w:author="Frank, 2021 Jan " w:date="2021-01-15T10:56:00Z">
        <w:r w:rsidR="00DB01CE">
          <w:rPr>
            <w:lang w:val="en-US" w:eastAsia="zh-CN"/>
          </w:rPr>
          <w:t>SMF</w:t>
        </w:r>
      </w:ins>
      <w:ins w:id="307" w:author="Frank, 2021 Jan " w:date="2021-01-14T14:58:00Z">
        <w:r>
          <w:rPr>
            <w:lang w:val="en-US" w:eastAsia="zh-CN"/>
          </w:rPr>
          <w:t>, it proceeds with step 5 below.</w:t>
        </w:r>
      </w:ins>
    </w:p>
    <w:p w14:paraId="4883CBF8" w14:textId="77777777" w:rsidR="000C2C5C" w:rsidRDefault="000C2C5C" w:rsidP="000C2C5C">
      <w:pPr>
        <w:pStyle w:val="B1"/>
        <w:ind w:firstLine="0"/>
        <w:rPr>
          <w:ins w:id="308" w:author="Frank, 2021 Jan " w:date="2021-01-15T11:49:00Z"/>
          <w:lang w:val="en-US" w:eastAsia="zh-CN"/>
        </w:rPr>
      </w:pPr>
      <w:ins w:id="309" w:author="Frank, 2021 Jan " w:date="2021-01-15T11:49:00Z">
        <w:r>
          <w:rPr>
            <w:lang w:val="en-US" w:eastAsia="zh-CN"/>
          </w:rPr>
          <w:t>See also RFC 2661 [6].</w:t>
        </w:r>
      </w:ins>
    </w:p>
    <w:p w14:paraId="45F18448" w14:textId="241EF5EB" w:rsidR="00611A51" w:rsidRDefault="00611A51" w:rsidP="00611A51">
      <w:pPr>
        <w:pStyle w:val="B1"/>
        <w:rPr>
          <w:ins w:id="310" w:author="Frank, 2021 Jan " w:date="2021-01-14T14:58:00Z"/>
          <w:lang w:val="en-US" w:eastAsia="zh-CN"/>
        </w:rPr>
      </w:pPr>
      <w:ins w:id="311" w:author="Frank, 2021 Jan " w:date="2021-01-14T14:58:00Z">
        <w:r>
          <w:rPr>
            <w:lang w:val="en-US" w:eastAsia="zh-CN"/>
          </w:rPr>
          <w:t>5.</w:t>
        </w:r>
        <w:r>
          <w:rPr>
            <w:lang w:val="en-US" w:eastAsia="zh-CN"/>
          </w:rPr>
          <w:tab/>
          <w:t xml:space="preserve">Once the L2TP Tunnel is established (or already present) between the </w:t>
        </w:r>
      </w:ins>
      <w:ins w:id="312" w:author="Frank, 2021 Jan " w:date="2021-01-14T17:33:00Z">
        <w:r w:rsidR="00142C37">
          <w:rPr>
            <w:lang w:val="en-US" w:eastAsia="zh-CN"/>
          </w:rPr>
          <w:t>UPF</w:t>
        </w:r>
      </w:ins>
      <w:ins w:id="313" w:author="Frank, 2021 Jan " w:date="2021-01-14T14:58:00Z">
        <w:r>
          <w:rPr>
            <w:lang w:val="en-US" w:eastAsia="zh-CN"/>
          </w:rPr>
          <w:t xml:space="preserve"> and the LNS for the PDU Session requested by the UE, the </w:t>
        </w:r>
      </w:ins>
      <w:ins w:id="314" w:author="Frank, 2021 Jan " w:date="2021-01-14T17:33:00Z">
        <w:r w:rsidR="00142C37">
          <w:rPr>
            <w:lang w:val="en-US" w:eastAsia="zh-CN"/>
          </w:rPr>
          <w:t>UPF</w:t>
        </w:r>
      </w:ins>
      <w:ins w:id="315" w:author="Frank, 2021 Jan " w:date="2021-01-14T14:58:00Z">
        <w:r>
          <w:rPr>
            <w:lang w:val="en-US" w:eastAsia="zh-CN"/>
          </w:rPr>
          <w:t xml:space="preserve"> proceeds with L2TP Session setup towards the LNS.    </w:t>
        </w:r>
      </w:ins>
    </w:p>
    <w:p w14:paraId="5D6C8B8E" w14:textId="15ED706B" w:rsidR="00611A51" w:rsidRDefault="00611A51" w:rsidP="00611A51">
      <w:pPr>
        <w:pStyle w:val="B1"/>
        <w:ind w:firstLine="0"/>
        <w:rPr>
          <w:ins w:id="316" w:author="Frank, 2021 Jan " w:date="2021-01-14T14:58:00Z"/>
          <w:lang w:val="en-US" w:eastAsia="zh-CN"/>
        </w:rPr>
      </w:pPr>
      <w:ins w:id="317" w:author="Frank, 2021 Jan " w:date="2021-01-14T14:58:00Z">
        <w:r>
          <w:rPr>
            <w:lang w:val="en-US" w:eastAsia="zh-CN"/>
          </w:rPr>
          <w:lastRenderedPageBreak/>
          <w:t xml:space="preserve">The </w:t>
        </w:r>
      </w:ins>
      <w:ins w:id="318" w:author="Frank, 2021 Jan " w:date="2021-01-14T17:33:00Z">
        <w:r w:rsidR="00142C37">
          <w:rPr>
            <w:lang w:val="en-US" w:eastAsia="zh-CN"/>
          </w:rPr>
          <w:t>UPF</w:t>
        </w:r>
      </w:ins>
      <w:ins w:id="319" w:author="Frank, 2021 Jan " w:date="2021-01-14T14:58:00Z">
        <w:r>
          <w:rPr>
            <w:lang w:val="en-US" w:eastAsia="zh-CN"/>
          </w:rPr>
          <w:t xml:space="preserve"> sends an ICRQ message towards the LNS, which contains the </w:t>
        </w:r>
      </w:ins>
      <w:ins w:id="320" w:author="Frank, 2021 Jan " w:date="2021-01-15T10:57:00Z">
        <w:r w:rsidR="00026821">
          <w:rPr>
            <w:lang w:val="en-US" w:eastAsia="zh-CN"/>
          </w:rPr>
          <w:t xml:space="preserve">Tunnel ID assigned by the LNS, its </w:t>
        </w:r>
      </w:ins>
      <w:ins w:id="321" w:author="Frank, 2021 Jan " w:date="2021-01-14T14:58:00Z">
        <w:r>
          <w:rPr>
            <w:lang w:val="en-US" w:eastAsia="zh-CN"/>
          </w:rPr>
          <w:t xml:space="preserve">assigned </w:t>
        </w:r>
      </w:ins>
      <w:ins w:id="322" w:author="Frank, 2021 Jan " w:date="2021-01-15T10:57:00Z">
        <w:r w:rsidR="00026821">
          <w:rPr>
            <w:lang w:val="en-US" w:eastAsia="zh-CN"/>
          </w:rPr>
          <w:t>S</w:t>
        </w:r>
      </w:ins>
      <w:ins w:id="323" w:author="Frank, 2021 Jan " w:date="2021-01-14T14:58:00Z">
        <w:r>
          <w:rPr>
            <w:lang w:val="en-US" w:eastAsia="zh-CN"/>
          </w:rPr>
          <w:t xml:space="preserve">ession ID, and optionally, the Calling Number and Called Number. The LNS responds with an ICRP message and provides the </w:t>
        </w:r>
      </w:ins>
      <w:ins w:id="324" w:author="Frank, 2021 Jan " w:date="2021-01-15T11:03:00Z">
        <w:r w:rsidR="00026821">
          <w:rPr>
            <w:lang w:val="en-US" w:eastAsia="zh-CN"/>
          </w:rPr>
          <w:t>S</w:t>
        </w:r>
      </w:ins>
      <w:ins w:id="325" w:author="Frank, 2021 Jan " w:date="2021-01-14T14:58:00Z">
        <w:r>
          <w:rPr>
            <w:lang w:val="en-US" w:eastAsia="zh-CN"/>
          </w:rPr>
          <w:t xml:space="preserve">ession ID assigned by it to the </w:t>
        </w:r>
      </w:ins>
      <w:ins w:id="326" w:author="Frank, 2021 Jan " w:date="2021-01-14T17:33:00Z">
        <w:r w:rsidR="00142C37">
          <w:rPr>
            <w:lang w:val="en-US" w:eastAsia="zh-CN"/>
          </w:rPr>
          <w:t>UPF</w:t>
        </w:r>
      </w:ins>
      <w:ins w:id="327" w:author="Frank, 2021 Jan " w:date="2021-01-14T14:58:00Z">
        <w:r>
          <w:rPr>
            <w:lang w:val="en-US" w:eastAsia="zh-CN"/>
          </w:rPr>
          <w:t xml:space="preserve">. </w:t>
        </w:r>
      </w:ins>
    </w:p>
    <w:p w14:paraId="2832B8C7" w14:textId="4054CB3E" w:rsidR="00611A51" w:rsidRDefault="00611A51" w:rsidP="00611A51">
      <w:pPr>
        <w:pStyle w:val="B1"/>
        <w:ind w:firstLine="0"/>
        <w:rPr>
          <w:ins w:id="328" w:author="Frank, 2021 Jan " w:date="2021-01-14T14:58:00Z"/>
          <w:lang w:val="en-US" w:eastAsia="zh-CN"/>
        </w:rPr>
      </w:pPr>
      <w:ins w:id="329" w:author="Frank, 2021 Jan " w:date="2021-01-14T14:58:00Z">
        <w:r>
          <w:rPr>
            <w:lang w:val="en-US" w:eastAsia="zh-CN"/>
          </w:rPr>
          <w:t xml:space="preserve">The </w:t>
        </w:r>
      </w:ins>
      <w:ins w:id="330" w:author="Frank, 2021 Jan " w:date="2021-01-14T17:33:00Z">
        <w:r w:rsidR="00142C37">
          <w:rPr>
            <w:lang w:val="en-US" w:eastAsia="zh-CN"/>
          </w:rPr>
          <w:t>UPF</w:t>
        </w:r>
      </w:ins>
      <w:ins w:id="331" w:author="Frank, 2021 Jan " w:date="2021-01-15T11:12:00Z">
        <w:r w:rsidR="00FD4C9D">
          <w:rPr>
            <w:lang w:val="en-US" w:eastAsia="zh-CN"/>
          </w:rPr>
          <w:t xml:space="preserve"> the</w:t>
        </w:r>
      </w:ins>
      <w:ins w:id="332" w:author="Frank, 2021 Jan " w:date="2021-01-15T11:13:00Z">
        <w:r w:rsidR="00FD4C9D">
          <w:rPr>
            <w:lang w:val="en-US" w:eastAsia="zh-CN"/>
          </w:rPr>
          <w:t xml:space="preserve">n </w:t>
        </w:r>
      </w:ins>
      <w:ins w:id="333" w:author="Frank, 2021 Jan " w:date="2021-01-14T14:58:00Z">
        <w:r>
          <w:rPr>
            <w:lang w:val="en-US" w:eastAsia="zh-CN"/>
          </w:rPr>
          <w:t xml:space="preserve">sends an ICCN message. The </w:t>
        </w:r>
      </w:ins>
      <w:ins w:id="334" w:author="Frank, 2021 Jan " w:date="2021-01-14T17:33:00Z">
        <w:r w:rsidR="00142C37">
          <w:rPr>
            <w:lang w:val="en-US" w:eastAsia="zh-CN"/>
          </w:rPr>
          <w:t>UPF</w:t>
        </w:r>
      </w:ins>
      <w:ins w:id="335" w:author="Frank, 2021 Jan " w:date="2021-01-14T14:58:00Z">
        <w:r>
          <w:rPr>
            <w:lang w:val="en-US" w:eastAsia="zh-CN"/>
          </w:rPr>
          <w:t xml:space="preserve"> includes the UE authentication information from the </w:t>
        </w:r>
      </w:ins>
      <w:ins w:id="336" w:author="Frank, 2021 Jan " w:date="2021-01-14T17:32:00Z">
        <w:r w:rsidR="00142C37">
          <w:rPr>
            <w:lang w:val="en-US" w:eastAsia="zh-CN"/>
          </w:rPr>
          <w:t xml:space="preserve">SMF </w:t>
        </w:r>
      </w:ins>
      <w:ins w:id="337" w:author="Frank, 2021 Jan " w:date="2021-01-14T14:58:00Z">
        <w:r>
          <w:rPr>
            <w:lang w:val="en-US" w:eastAsia="zh-CN"/>
          </w:rPr>
          <w:t xml:space="preserve">received via PCO in step 1. In addition, the </w:t>
        </w:r>
      </w:ins>
      <w:ins w:id="338" w:author="Frank, 2021 Jan " w:date="2021-01-14T17:33:00Z">
        <w:r w:rsidR="00142C37">
          <w:rPr>
            <w:lang w:val="en-US" w:eastAsia="zh-CN"/>
          </w:rPr>
          <w:t>UPF</w:t>
        </w:r>
      </w:ins>
      <w:ins w:id="339" w:author="Frank, 2021 Jan " w:date="2021-01-14T14:58:00Z">
        <w:r>
          <w:rPr>
            <w:lang w:val="en-US" w:eastAsia="zh-CN"/>
          </w:rPr>
          <w:t xml:space="preserve"> (LAC) </w:t>
        </w:r>
      </w:ins>
      <w:ins w:id="340" w:author="Frank, 2021 Jan " w:date="2021-01-15T11:32:00Z">
        <w:r w:rsidR="00C57079">
          <w:rPr>
            <w:lang w:val="en-US" w:eastAsia="zh-CN"/>
          </w:rPr>
          <w:t>will</w:t>
        </w:r>
      </w:ins>
      <w:ins w:id="341" w:author="Frank, 2021 Jan " w:date="2021-01-15T11:13:00Z">
        <w:r w:rsidR="00FD4C9D">
          <w:rPr>
            <w:lang w:val="en-US" w:eastAsia="zh-CN"/>
          </w:rPr>
          <w:t xml:space="preserve"> act as</w:t>
        </w:r>
      </w:ins>
      <w:ins w:id="342" w:author="Frank, 2021 Jan " w:date="2021-01-14T14:58:00Z">
        <w:r>
          <w:rPr>
            <w:lang w:val="en-US" w:eastAsia="zh-CN"/>
          </w:rPr>
          <w:t xml:space="preserve"> a </w:t>
        </w:r>
      </w:ins>
      <w:ins w:id="343" w:author="Frank, 2021 Jan " w:date="2021-01-15T11:13:00Z">
        <w:r w:rsidR="00FD4C9D">
          <w:rPr>
            <w:lang w:val="en-US" w:eastAsia="zh-CN"/>
          </w:rPr>
          <w:t xml:space="preserve">PPP </w:t>
        </w:r>
      </w:ins>
      <w:ins w:id="344" w:author="Frank, 2021 Jan " w:date="2021-01-15T11:32:00Z">
        <w:r w:rsidR="00C57079">
          <w:rPr>
            <w:lang w:val="en-US" w:eastAsia="zh-CN"/>
          </w:rPr>
          <w:t>end</w:t>
        </w:r>
      </w:ins>
      <w:ins w:id="345" w:author="Frank, 2021 Jan " w:date="2021-01-15T11:33:00Z">
        <w:r w:rsidR="00C57079">
          <w:rPr>
            <w:lang w:val="en-US" w:eastAsia="zh-CN"/>
          </w:rPr>
          <w:t xml:space="preserve">point to use LCP </w:t>
        </w:r>
      </w:ins>
      <w:ins w:id="346" w:author="Frank, 2021 Jan " w:date="2021-01-15T11:35:00Z">
        <w:r w:rsidR="00FE03BF">
          <w:rPr>
            <w:lang w:val="en-US" w:eastAsia="zh-CN"/>
          </w:rPr>
          <w:t>to communicate some link con</w:t>
        </w:r>
      </w:ins>
      <w:ins w:id="347" w:author="Frank, 2021 Jan " w:date="2021-01-15T11:36:00Z">
        <w:r w:rsidR="00FE03BF">
          <w:rPr>
            <w:lang w:val="en-US" w:eastAsia="zh-CN"/>
          </w:rPr>
          <w:t>trol parameters, e.g. MRU; to use</w:t>
        </w:r>
      </w:ins>
      <w:ins w:id="348" w:author="Frank, 2021 Jan " w:date="2021-01-15T11:37:00Z">
        <w:r w:rsidR="00FE03BF">
          <w:rPr>
            <w:lang w:val="en-US" w:eastAsia="zh-CN"/>
          </w:rPr>
          <w:t xml:space="preserve"> PAP/CHAP to perform an authentication procedure; to use IPCP </w:t>
        </w:r>
      </w:ins>
      <w:ins w:id="349" w:author="Frank, 2021 Jan " w:date="2021-01-15T11:38:00Z">
        <w:r w:rsidR="00FE03BF">
          <w:rPr>
            <w:lang w:val="en-US" w:eastAsia="zh-CN"/>
          </w:rPr>
          <w:t>to request PDU Session IP Address, DNS and/or NB</w:t>
        </w:r>
      </w:ins>
      <w:ins w:id="350" w:author="Frank, 2021 Jan " w:date="2021-01-15T11:39:00Z">
        <w:r w:rsidR="00FE03BF">
          <w:rPr>
            <w:lang w:val="en-US" w:eastAsia="zh-CN"/>
          </w:rPr>
          <w:t xml:space="preserve">NS server address(es). </w:t>
        </w:r>
      </w:ins>
    </w:p>
    <w:p w14:paraId="17BC69ED" w14:textId="0334BAC5" w:rsidR="00611A51" w:rsidRDefault="00611A51" w:rsidP="00611A51">
      <w:pPr>
        <w:pStyle w:val="B1"/>
        <w:ind w:firstLine="0"/>
        <w:rPr>
          <w:ins w:id="351" w:author="Frank, 2021 Jan " w:date="2021-01-15T11:50:00Z"/>
          <w:lang w:val="en-US" w:eastAsia="zh-CN"/>
        </w:rPr>
      </w:pPr>
      <w:ins w:id="352" w:author="Frank, 2021 Jan " w:date="2021-01-14T14:58:00Z">
        <w:r>
          <w:rPr>
            <w:lang w:val="en-US" w:eastAsia="zh-CN"/>
          </w:rPr>
          <w:t xml:space="preserve">If proxy authentication is employed, the same ICCN message also provides the Proxy Authen Type and </w:t>
        </w:r>
      </w:ins>
      <w:ins w:id="353" w:author="Frank, 2021 Jan " w:date="2021-01-15T11:46:00Z">
        <w:r w:rsidR="000C2C5C">
          <w:rPr>
            <w:lang w:val="en-US" w:eastAsia="zh-CN"/>
          </w:rPr>
          <w:t>corresponding p</w:t>
        </w:r>
      </w:ins>
      <w:ins w:id="354" w:author="Frank, 2021 Jan " w:date="2021-01-14T14:58:00Z">
        <w:r>
          <w:rPr>
            <w:lang w:val="en-US" w:eastAsia="zh-CN"/>
          </w:rPr>
          <w:t xml:space="preserve">roxy authentication information to the LNS. This authentication information includes the fields of Proxy Authen Name, Proxy Authen Challenge, Proxy Authen </w:t>
        </w:r>
        <w:proofErr w:type="gramStart"/>
        <w:r>
          <w:rPr>
            <w:lang w:val="en-US" w:eastAsia="zh-CN"/>
          </w:rPr>
          <w:t>ID</w:t>
        </w:r>
        <w:proofErr w:type="gramEnd"/>
        <w:r>
          <w:rPr>
            <w:lang w:val="en-US" w:eastAsia="zh-CN"/>
          </w:rPr>
          <w:t xml:space="preserve"> and Proxy Authen Response. </w:t>
        </w:r>
        <w:r w:rsidDel="006204F7">
          <w:rPr>
            <w:lang w:val="en-US" w:eastAsia="zh-CN"/>
          </w:rPr>
          <w:t xml:space="preserve"> </w:t>
        </w:r>
      </w:ins>
    </w:p>
    <w:p w14:paraId="18EDCA98" w14:textId="124E4950" w:rsidR="000C2C5C" w:rsidRDefault="000C2C5C" w:rsidP="00611A51">
      <w:pPr>
        <w:pStyle w:val="B1"/>
        <w:ind w:firstLine="0"/>
        <w:rPr>
          <w:ins w:id="355" w:author="Frank, 2021 Jan " w:date="2021-01-14T14:58:00Z"/>
          <w:lang w:val="en-US" w:eastAsia="zh-CN"/>
        </w:rPr>
      </w:pPr>
      <w:ins w:id="356" w:author="Frank, 2021 Jan " w:date="2021-01-15T11:50:00Z">
        <w:r>
          <w:rPr>
            <w:lang w:val="en-US" w:eastAsia="zh-CN"/>
          </w:rPr>
          <w:t>If proxy authentication is successful, a success will be returned.</w:t>
        </w:r>
      </w:ins>
    </w:p>
    <w:p w14:paraId="54125D45" w14:textId="05500C0A" w:rsidR="00611A51" w:rsidRDefault="000C2C5C">
      <w:pPr>
        <w:pStyle w:val="B1"/>
        <w:ind w:firstLine="0"/>
        <w:rPr>
          <w:ins w:id="357" w:author="Frank, 2021 Jan " w:date="2021-01-14T14:58:00Z"/>
          <w:lang w:val="en-US" w:eastAsia="zh-CN"/>
        </w:rPr>
      </w:pPr>
      <w:ins w:id="358" w:author="Frank, 2021 Jan " w:date="2021-01-15T11:50:00Z">
        <w:r>
          <w:rPr>
            <w:lang w:val="en-US" w:eastAsia="zh-CN"/>
          </w:rPr>
          <w:t>Otherwise, a</w:t>
        </w:r>
      </w:ins>
      <w:ins w:id="359" w:author="Frank, 2021 Jan " w:date="2021-01-14T14:58:00Z">
        <w:r w:rsidR="00611A51">
          <w:rPr>
            <w:lang w:val="en-US" w:eastAsia="zh-CN"/>
          </w:rPr>
          <w:t xml:space="preserve">fter the reception of the ICCN message, the LNS responds with a ZLB Ack Message. After the reception of ZLB Ack message, </w:t>
        </w:r>
      </w:ins>
      <w:ins w:id="360" w:author="Frank, 2021 Jan " w:date="2021-01-15T11:51:00Z">
        <w:r>
          <w:rPr>
            <w:lang w:val="en-US" w:eastAsia="zh-CN"/>
          </w:rPr>
          <w:t xml:space="preserve">the LAC and LNS will use PPP </w:t>
        </w:r>
      </w:ins>
      <w:ins w:id="361" w:author="Frank, 2021 Jan " w:date="2021-01-14T14:58:00Z">
        <w:r w:rsidR="00611A51">
          <w:rPr>
            <w:lang w:val="en-US" w:eastAsia="zh-CN"/>
          </w:rPr>
          <w:t xml:space="preserve">LCP </w:t>
        </w:r>
      </w:ins>
      <w:ins w:id="362" w:author="Frank, 2021 Jan " w:date="2021-01-15T11:52:00Z">
        <w:r>
          <w:rPr>
            <w:lang w:val="en-US" w:eastAsia="zh-CN"/>
          </w:rPr>
          <w:t>to communicate link specific control parameter, and indicate Authentication type, then either PPP P</w:t>
        </w:r>
      </w:ins>
      <w:ins w:id="363" w:author="Frank, 2021 Jan " w:date="2021-01-15T11:53:00Z">
        <w:r>
          <w:rPr>
            <w:lang w:val="en-US" w:eastAsia="zh-CN"/>
          </w:rPr>
          <w:t xml:space="preserve">AP/CHAP takes place. The </w:t>
        </w:r>
      </w:ins>
      <w:ins w:id="364" w:author="Frank, 2021 Jan " w:date="2021-01-14T14:58:00Z">
        <w:r w:rsidR="00611A51">
          <w:rPr>
            <w:lang w:val="en-US" w:eastAsia="zh-CN"/>
          </w:rPr>
          <w:t xml:space="preserve">PPP IPCP </w:t>
        </w:r>
      </w:ins>
      <w:ins w:id="365" w:author="Frank, 2021 Jan " w:date="2021-01-15T11:53:00Z">
        <w:r>
          <w:rPr>
            <w:lang w:val="en-US" w:eastAsia="zh-CN"/>
          </w:rPr>
          <w:t>transactions takes places to retrieve UE IP Address and</w:t>
        </w:r>
      </w:ins>
      <w:ins w:id="366" w:author="Frank, 2021 Jan " w:date="2021-01-15T11:54:00Z">
        <w:r>
          <w:rPr>
            <w:lang w:val="en-US" w:eastAsia="zh-CN"/>
          </w:rPr>
          <w:t>/or DNS and/or NBNS server address</w:t>
        </w:r>
      </w:ins>
      <w:ins w:id="367" w:author="Frank, 2021 Jan " w:date="2021-01-15T11:55:00Z">
        <w:r>
          <w:rPr>
            <w:lang w:val="en-US" w:eastAsia="zh-CN"/>
          </w:rPr>
          <w:t>.</w:t>
        </w:r>
      </w:ins>
      <w:ins w:id="368" w:author="Frank, 2021 Jan " w:date="2021-01-14T14:58:00Z">
        <w:r w:rsidR="00611A51">
          <w:rPr>
            <w:lang w:val="en-US" w:eastAsia="zh-CN"/>
          </w:rPr>
          <w:t xml:space="preserve"> </w:t>
        </w:r>
      </w:ins>
    </w:p>
    <w:p w14:paraId="5F90F868" w14:textId="47F66676" w:rsidR="00611A51" w:rsidRDefault="00611A51">
      <w:pPr>
        <w:pStyle w:val="NO"/>
        <w:rPr>
          <w:ins w:id="369" w:author="Frank, 2021 Jan " w:date="2021-01-15T11:49:00Z"/>
          <w:lang w:val="en-US" w:eastAsia="zh-CN"/>
        </w:rPr>
        <w:pPrChange w:id="370" w:author="Frank, 2021 Jan " w:date="2021-01-15T11:55:00Z">
          <w:pPr>
            <w:pStyle w:val="B1"/>
            <w:ind w:firstLine="0"/>
          </w:pPr>
        </w:pPrChange>
      </w:pPr>
      <w:ins w:id="371" w:author="Frank, 2021 Jan " w:date="2021-01-14T14:58:00Z">
        <w:r w:rsidRPr="006204F7">
          <w:rPr>
            <w:lang w:val="en-US" w:eastAsia="zh-CN"/>
          </w:rPr>
          <w:t>Note:</w:t>
        </w:r>
      </w:ins>
      <w:ins w:id="372" w:author="Frank, 2021 Jan " w:date="2021-01-15T11:55:00Z">
        <w:r w:rsidR="000C2C5C">
          <w:rPr>
            <w:lang w:val="en-US" w:eastAsia="zh-CN"/>
          </w:rPr>
          <w:tab/>
        </w:r>
      </w:ins>
      <w:ins w:id="373" w:author="Frank, 2021 Jan " w:date="2021-01-14T14:58:00Z">
        <w:r w:rsidRPr="006204F7">
          <w:rPr>
            <w:lang w:val="en-US" w:eastAsia="zh-CN"/>
          </w:rPr>
          <w:t xml:space="preserve"> </w:t>
        </w:r>
        <w:r>
          <w:rPr>
            <w:lang w:val="en-US" w:eastAsia="zh-CN"/>
          </w:rPr>
          <w:t xml:space="preserve">In case the </w:t>
        </w:r>
      </w:ins>
      <w:ins w:id="374" w:author="Frank, 2021 Jan " w:date="2021-01-14T17:32:00Z">
        <w:r w:rsidR="00142C37">
          <w:rPr>
            <w:lang w:val="en-US" w:eastAsia="zh-CN"/>
          </w:rPr>
          <w:t xml:space="preserve">SMF </w:t>
        </w:r>
      </w:ins>
      <w:ins w:id="375" w:author="Frank, 2021 Jan " w:date="2021-01-14T14:58:00Z">
        <w:r>
          <w:rPr>
            <w:lang w:val="en-US" w:eastAsia="zh-CN"/>
          </w:rPr>
          <w:t xml:space="preserve">sends a challenge and response for CHAP authentication, but, the LNS requires PAP, the L2TP session setup will fail, since the information required to perform PAP authentication is not available. </w:t>
        </w:r>
        <w:r w:rsidRPr="006204F7">
          <w:rPr>
            <w:lang w:val="en-US" w:eastAsia="zh-CN"/>
          </w:rPr>
          <w:t>If the UE sends PAP information, but, the LNS requires CHAP, the password sent by the UE can be used for CHAP authentication.</w:t>
        </w:r>
      </w:ins>
    </w:p>
    <w:p w14:paraId="4CB3785D" w14:textId="11169719" w:rsidR="000C2C5C" w:rsidRDefault="000C2C5C" w:rsidP="00611A51">
      <w:pPr>
        <w:pStyle w:val="B1"/>
        <w:ind w:firstLine="0"/>
        <w:rPr>
          <w:ins w:id="376" w:author="Frank, 2021 Jan " w:date="2021-01-14T14:58:00Z"/>
          <w:lang w:val="en-US" w:eastAsia="zh-CN"/>
        </w:rPr>
      </w:pPr>
      <w:ins w:id="377" w:author="Frank, 2021 Jan " w:date="2021-01-15T11:49:00Z">
        <w:r>
          <w:rPr>
            <w:lang w:val="en-US" w:eastAsia="zh-CN"/>
          </w:rPr>
          <w:t>See also RFC 2661 [6].</w:t>
        </w:r>
      </w:ins>
    </w:p>
    <w:p w14:paraId="57968D8A" w14:textId="60CF8394" w:rsidR="00611A51" w:rsidRDefault="00611A51" w:rsidP="00611A51">
      <w:pPr>
        <w:pStyle w:val="B1"/>
        <w:rPr>
          <w:ins w:id="378" w:author="Frank, 2021 Jan " w:date="2021-01-14T14:58:00Z"/>
          <w:lang w:val="en-US" w:eastAsia="zh-CN"/>
        </w:rPr>
      </w:pPr>
      <w:ins w:id="379" w:author="Frank, 2021 Jan " w:date="2021-01-14T14:58:00Z">
        <w:r>
          <w:rPr>
            <w:lang w:val="en-US" w:eastAsia="zh-CN"/>
          </w:rPr>
          <w:t>6.</w:t>
        </w:r>
        <w:r>
          <w:rPr>
            <w:lang w:val="en-US" w:eastAsia="zh-CN"/>
          </w:rPr>
          <w:tab/>
          <w:t xml:space="preserve">The status of the L2TP session setup is sent by the </w:t>
        </w:r>
      </w:ins>
      <w:ins w:id="380" w:author="Frank, 2021 Jan " w:date="2021-01-14T17:33:00Z">
        <w:r w:rsidR="00142C37">
          <w:rPr>
            <w:lang w:val="en-US" w:eastAsia="zh-CN"/>
          </w:rPr>
          <w:t>UPF</w:t>
        </w:r>
      </w:ins>
      <w:ins w:id="381" w:author="Frank, 2021 Jan " w:date="2021-01-14T14:58:00Z">
        <w:r>
          <w:rPr>
            <w:lang w:val="en-US" w:eastAsia="zh-CN"/>
          </w:rPr>
          <w:t xml:space="preserve"> to the </w:t>
        </w:r>
      </w:ins>
      <w:ins w:id="382" w:author="Frank, 2021 Jan " w:date="2021-01-14T17:32:00Z">
        <w:r w:rsidR="00142C37">
          <w:rPr>
            <w:lang w:val="en-US" w:eastAsia="zh-CN"/>
          </w:rPr>
          <w:t xml:space="preserve">SMF </w:t>
        </w:r>
      </w:ins>
      <w:ins w:id="383" w:author="Frank, 2021 Jan " w:date="2021-01-14T14:58:00Z">
        <w:r>
          <w:rPr>
            <w:lang w:val="en-US" w:eastAsia="zh-CN"/>
          </w:rPr>
          <w:t>in a PFCP Session Establishment Response.</w:t>
        </w:r>
      </w:ins>
    </w:p>
    <w:p w14:paraId="02D93030" w14:textId="5B517DF0" w:rsidR="00D53FBD" w:rsidRPr="00611A51" w:rsidRDefault="00611A51">
      <w:pPr>
        <w:pStyle w:val="B1"/>
        <w:rPr>
          <w:rPrChange w:id="384" w:author="Frank, 2021 Jan " w:date="2021-01-14T14:58:00Z">
            <w:rPr>
              <w:rFonts w:ascii="Arial" w:hAnsi="Arial" w:cs="Arial"/>
              <w:sz w:val="28"/>
              <w:szCs w:val="28"/>
            </w:rPr>
          </w:rPrChange>
        </w:rPr>
        <w:pPrChange w:id="385" w:author="Frank, 2021 Jan " w:date="2021-01-14T14:58:00Z">
          <w:pPr>
            <w:pStyle w:val="B1"/>
            <w:ind w:left="0" w:firstLine="0"/>
          </w:pPr>
        </w:pPrChange>
      </w:pPr>
      <w:ins w:id="386" w:author="Frank, 2021 Jan " w:date="2021-01-14T14:58:00Z">
        <w:r w:rsidRPr="00611A51">
          <w:rPr>
            <w:rPrChange w:id="387" w:author="Frank, 2021 Jan " w:date="2021-01-14T14:58:00Z">
              <w:rPr>
                <w:lang w:val="en-US" w:eastAsia="zh-CN"/>
              </w:rPr>
            </w:rPrChange>
          </w:rPr>
          <w:t>7.</w:t>
        </w:r>
        <w:r w:rsidRPr="00611A51">
          <w:rPr>
            <w:rPrChange w:id="388" w:author="Frank, 2021 Jan " w:date="2021-01-14T14:58:00Z">
              <w:rPr>
                <w:lang w:val="en-US" w:eastAsia="zh-CN"/>
              </w:rPr>
            </w:rPrChange>
          </w:rPr>
          <w:tab/>
          <w:t xml:space="preserve">The </w:t>
        </w:r>
      </w:ins>
      <w:ins w:id="389" w:author="Frank, 2021 Jan " w:date="2021-01-14T17:32:00Z">
        <w:r w:rsidR="00142C37">
          <w:t xml:space="preserve">SMF </w:t>
        </w:r>
      </w:ins>
      <w:ins w:id="390" w:author="Frank, 2021 Jan " w:date="2021-01-14T14:58:00Z">
        <w:r w:rsidRPr="00611A51">
          <w:rPr>
            <w:rPrChange w:id="391" w:author="Frank, 2021 Jan " w:date="2021-01-14T14:58:00Z">
              <w:rPr>
                <w:lang w:val="en-US" w:eastAsia="zh-CN"/>
              </w:rPr>
            </w:rPrChange>
          </w:rPr>
          <w:t>sends a PDU Session Establishment Response to the UE and the user data session is initiated, which contains the DNS and NBNS Server information.</w:t>
        </w:r>
      </w:ins>
    </w:p>
    <w:bookmarkEnd w:id="8"/>
    <w:bookmarkEnd w:id="9"/>
    <w:p w14:paraId="184C2E93" w14:textId="6D79BB5F"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DA36A6F" w14:textId="77777777" w:rsidR="00C21836" w:rsidRPr="006B5418" w:rsidRDefault="00C21836" w:rsidP="00CD2478">
      <w:pPr>
        <w:rPr>
          <w:lang w:val="en-US"/>
        </w:rPr>
      </w:pPr>
    </w:p>
    <w:sectPr w:rsidR="00C21836" w:rsidRPr="006B5418" w:rsidSect="00140342">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42444" w14:textId="77777777" w:rsidR="00C703E1" w:rsidRDefault="00C703E1">
      <w:r>
        <w:separator/>
      </w:r>
    </w:p>
  </w:endnote>
  <w:endnote w:type="continuationSeparator" w:id="0">
    <w:p w14:paraId="339A7FF6" w14:textId="77777777" w:rsidR="00C703E1" w:rsidRDefault="00C7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F3C8C" w14:textId="77777777" w:rsidR="00C703E1" w:rsidRDefault="00C703E1">
      <w:r>
        <w:separator/>
      </w:r>
    </w:p>
  </w:footnote>
  <w:footnote w:type="continuationSeparator" w:id="0">
    <w:p w14:paraId="6ECFEE45" w14:textId="77777777" w:rsidR="00C703E1" w:rsidRDefault="00C70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C293A" w14:textId="77777777" w:rsidR="000C35F4" w:rsidRDefault="000C35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33864"/>
    <w:multiLevelType w:val="hybridMultilevel"/>
    <w:tmpl w:val="8208D34A"/>
    <w:lvl w:ilvl="0" w:tplc="CEBE0B4A">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7D5860"/>
    <w:multiLevelType w:val="hybridMultilevel"/>
    <w:tmpl w:val="F43C594A"/>
    <w:lvl w:ilvl="0" w:tplc="9416A2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99D17C7"/>
    <w:multiLevelType w:val="hybridMultilevel"/>
    <w:tmpl w:val="E6B8C010"/>
    <w:lvl w:ilvl="0" w:tplc="F3BC2F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 w15:restartNumberingAfterBreak="0">
    <w:nsid w:val="44355BBC"/>
    <w:multiLevelType w:val="hybridMultilevel"/>
    <w:tmpl w:val="BEC89F74"/>
    <w:lvl w:ilvl="0" w:tplc="AFF85704">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4" w15:restartNumberingAfterBreak="0">
    <w:nsid w:val="5A105454"/>
    <w:multiLevelType w:val="hybridMultilevel"/>
    <w:tmpl w:val="C730FAA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6B0B6446"/>
    <w:multiLevelType w:val="hybridMultilevel"/>
    <w:tmpl w:val="A93AACFC"/>
    <w:lvl w:ilvl="0" w:tplc="402098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
    <w15:presenceInfo w15:providerId="None" w15:userId="Frank, 2021 Jan "/>
  </w15:person>
  <w15:person w15:author="Frank, 2021 Jan v1">
    <w15:presenceInfo w15:providerId="None" w15:userId="Frank, 2021 Jan v1"/>
  </w15:person>
  <w15:person w15:author="Frank, 2021 Jan v2">
    <w15:presenceInfo w15:providerId="None" w15:userId="Frank, 2021 Ja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5"/>
    <w:rsid w:val="00000CA3"/>
    <w:rsid w:val="00003EBB"/>
    <w:rsid w:val="000042E5"/>
    <w:rsid w:val="00005E47"/>
    <w:rsid w:val="00007A55"/>
    <w:rsid w:val="00013E66"/>
    <w:rsid w:val="000171BD"/>
    <w:rsid w:val="00021D1D"/>
    <w:rsid w:val="00022E4A"/>
    <w:rsid w:val="00022F71"/>
    <w:rsid w:val="000258A7"/>
    <w:rsid w:val="000265A8"/>
    <w:rsid w:val="00026821"/>
    <w:rsid w:val="00027D8C"/>
    <w:rsid w:val="00030EB6"/>
    <w:rsid w:val="000317C8"/>
    <w:rsid w:val="000322F3"/>
    <w:rsid w:val="00032D56"/>
    <w:rsid w:val="00034674"/>
    <w:rsid w:val="0003711D"/>
    <w:rsid w:val="00037B1C"/>
    <w:rsid w:val="00040DE7"/>
    <w:rsid w:val="00043E25"/>
    <w:rsid w:val="0004575F"/>
    <w:rsid w:val="00046835"/>
    <w:rsid w:val="00062124"/>
    <w:rsid w:val="000627EA"/>
    <w:rsid w:val="00070F86"/>
    <w:rsid w:val="00072AAF"/>
    <w:rsid w:val="00072DD2"/>
    <w:rsid w:val="00077D45"/>
    <w:rsid w:val="00082F9B"/>
    <w:rsid w:val="000840AF"/>
    <w:rsid w:val="00084B8A"/>
    <w:rsid w:val="00090493"/>
    <w:rsid w:val="000A01EB"/>
    <w:rsid w:val="000A08D1"/>
    <w:rsid w:val="000A1B93"/>
    <w:rsid w:val="000B14A6"/>
    <w:rsid w:val="000B30A5"/>
    <w:rsid w:val="000B68EC"/>
    <w:rsid w:val="000B7238"/>
    <w:rsid w:val="000C2C5C"/>
    <w:rsid w:val="000C35F4"/>
    <w:rsid w:val="000C6598"/>
    <w:rsid w:val="000D1FEA"/>
    <w:rsid w:val="000D21C2"/>
    <w:rsid w:val="000D759A"/>
    <w:rsid w:val="000D7677"/>
    <w:rsid w:val="000E08A5"/>
    <w:rsid w:val="000F0356"/>
    <w:rsid w:val="000F0B6E"/>
    <w:rsid w:val="000F2C43"/>
    <w:rsid w:val="000F4DF9"/>
    <w:rsid w:val="00101DC3"/>
    <w:rsid w:val="00112BA3"/>
    <w:rsid w:val="00116BDF"/>
    <w:rsid w:val="00120BA7"/>
    <w:rsid w:val="00123E8E"/>
    <w:rsid w:val="00130F69"/>
    <w:rsid w:val="0013241F"/>
    <w:rsid w:val="00140342"/>
    <w:rsid w:val="001417A2"/>
    <w:rsid w:val="00142C37"/>
    <w:rsid w:val="00142F65"/>
    <w:rsid w:val="00143552"/>
    <w:rsid w:val="00147D22"/>
    <w:rsid w:val="001600A6"/>
    <w:rsid w:val="00163275"/>
    <w:rsid w:val="00164F2A"/>
    <w:rsid w:val="00165C0A"/>
    <w:rsid w:val="001665E8"/>
    <w:rsid w:val="00170487"/>
    <w:rsid w:val="0017132F"/>
    <w:rsid w:val="00171430"/>
    <w:rsid w:val="0017382C"/>
    <w:rsid w:val="00177BD7"/>
    <w:rsid w:val="00180B96"/>
    <w:rsid w:val="00180F9F"/>
    <w:rsid w:val="00181196"/>
    <w:rsid w:val="00183134"/>
    <w:rsid w:val="001850F9"/>
    <w:rsid w:val="00191E6B"/>
    <w:rsid w:val="00192EFB"/>
    <w:rsid w:val="001A5308"/>
    <w:rsid w:val="001A5EED"/>
    <w:rsid w:val="001A68FE"/>
    <w:rsid w:val="001B4164"/>
    <w:rsid w:val="001B5C2B"/>
    <w:rsid w:val="001C1489"/>
    <w:rsid w:val="001C5A67"/>
    <w:rsid w:val="001D4C82"/>
    <w:rsid w:val="001D7F52"/>
    <w:rsid w:val="001E0650"/>
    <w:rsid w:val="001E2EB5"/>
    <w:rsid w:val="001E41F3"/>
    <w:rsid w:val="001E760A"/>
    <w:rsid w:val="001F151F"/>
    <w:rsid w:val="001F3B42"/>
    <w:rsid w:val="001F3E8C"/>
    <w:rsid w:val="00202C0C"/>
    <w:rsid w:val="00206D1B"/>
    <w:rsid w:val="0021262A"/>
    <w:rsid w:val="002153AE"/>
    <w:rsid w:val="00216490"/>
    <w:rsid w:val="00220121"/>
    <w:rsid w:val="00221CF4"/>
    <w:rsid w:val="00231568"/>
    <w:rsid w:val="00232FD1"/>
    <w:rsid w:val="00235DBC"/>
    <w:rsid w:val="00235E9C"/>
    <w:rsid w:val="00236D5B"/>
    <w:rsid w:val="00241597"/>
    <w:rsid w:val="0024162A"/>
    <w:rsid w:val="00242019"/>
    <w:rsid w:val="00246384"/>
    <w:rsid w:val="0024668B"/>
    <w:rsid w:val="00266826"/>
    <w:rsid w:val="00271681"/>
    <w:rsid w:val="002717E4"/>
    <w:rsid w:val="00275A01"/>
    <w:rsid w:val="00275D12"/>
    <w:rsid w:val="00276DBA"/>
    <w:rsid w:val="0027780F"/>
    <w:rsid w:val="002804BE"/>
    <w:rsid w:val="00286A2B"/>
    <w:rsid w:val="00292776"/>
    <w:rsid w:val="002928F3"/>
    <w:rsid w:val="00293186"/>
    <w:rsid w:val="00293E39"/>
    <w:rsid w:val="00294AA5"/>
    <w:rsid w:val="002A2CD6"/>
    <w:rsid w:val="002A2CDA"/>
    <w:rsid w:val="002A608C"/>
    <w:rsid w:val="002A631C"/>
    <w:rsid w:val="002A6BBA"/>
    <w:rsid w:val="002B1A87"/>
    <w:rsid w:val="002B6589"/>
    <w:rsid w:val="002C0AF7"/>
    <w:rsid w:val="002C7BC8"/>
    <w:rsid w:val="002E0667"/>
    <w:rsid w:val="002E48BE"/>
    <w:rsid w:val="002E5A40"/>
    <w:rsid w:val="002E6115"/>
    <w:rsid w:val="002F4FF2"/>
    <w:rsid w:val="002F5E28"/>
    <w:rsid w:val="002F6340"/>
    <w:rsid w:val="002F6687"/>
    <w:rsid w:val="00303C47"/>
    <w:rsid w:val="00305C60"/>
    <w:rsid w:val="00324E79"/>
    <w:rsid w:val="00330643"/>
    <w:rsid w:val="00342475"/>
    <w:rsid w:val="0034497D"/>
    <w:rsid w:val="003462AD"/>
    <w:rsid w:val="00350012"/>
    <w:rsid w:val="00351093"/>
    <w:rsid w:val="003554E8"/>
    <w:rsid w:val="00356B27"/>
    <w:rsid w:val="003617F4"/>
    <w:rsid w:val="003655E7"/>
    <w:rsid w:val="003658C8"/>
    <w:rsid w:val="00370766"/>
    <w:rsid w:val="00371954"/>
    <w:rsid w:val="00373B3D"/>
    <w:rsid w:val="00374BCE"/>
    <w:rsid w:val="00387E16"/>
    <w:rsid w:val="0039050F"/>
    <w:rsid w:val="00394C05"/>
    <w:rsid w:val="00394E81"/>
    <w:rsid w:val="00395780"/>
    <w:rsid w:val="00395D00"/>
    <w:rsid w:val="00395D58"/>
    <w:rsid w:val="003A5779"/>
    <w:rsid w:val="003A59CB"/>
    <w:rsid w:val="003A726A"/>
    <w:rsid w:val="003B02F8"/>
    <w:rsid w:val="003B2CE5"/>
    <w:rsid w:val="003B79F5"/>
    <w:rsid w:val="003C2A1C"/>
    <w:rsid w:val="003D0CE5"/>
    <w:rsid w:val="003D42AF"/>
    <w:rsid w:val="003D4B71"/>
    <w:rsid w:val="003E0057"/>
    <w:rsid w:val="003E035C"/>
    <w:rsid w:val="003E29EF"/>
    <w:rsid w:val="0040174D"/>
    <w:rsid w:val="00403025"/>
    <w:rsid w:val="00405219"/>
    <w:rsid w:val="00410EF5"/>
    <w:rsid w:val="00411094"/>
    <w:rsid w:val="00411B33"/>
    <w:rsid w:val="00413493"/>
    <w:rsid w:val="00417D2A"/>
    <w:rsid w:val="0042487E"/>
    <w:rsid w:val="0042555E"/>
    <w:rsid w:val="00425EA7"/>
    <w:rsid w:val="00430329"/>
    <w:rsid w:val="00435765"/>
    <w:rsid w:val="00435799"/>
    <w:rsid w:val="00436BAB"/>
    <w:rsid w:val="00443403"/>
    <w:rsid w:val="004473C8"/>
    <w:rsid w:val="004514B5"/>
    <w:rsid w:val="00453732"/>
    <w:rsid w:val="0045384D"/>
    <w:rsid w:val="00454FB0"/>
    <w:rsid w:val="004570A0"/>
    <w:rsid w:val="00477278"/>
    <w:rsid w:val="00490D0D"/>
    <w:rsid w:val="00497F14"/>
    <w:rsid w:val="004A27D1"/>
    <w:rsid w:val="004A4BEC"/>
    <w:rsid w:val="004B45A4"/>
    <w:rsid w:val="004C21BA"/>
    <w:rsid w:val="004C7EF8"/>
    <w:rsid w:val="004D077E"/>
    <w:rsid w:val="004E1FF2"/>
    <w:rsid w:val="004E55D4"/>
    <w:rsid w:val="00504117"/>
    <w:rsid w:val="0050780D"/>
    <w:rsid w:val="00507882"/>
    <w:rsid w:val="00511527"/>
    <w:rsid w:val="0051277C"/>
    <w:rsid w:val="0051565B"/>
    <w:rsid w:val="00516E3A"/>
    <w:rsid w:val="00520679"/>
    <w:rsid w:val="005212AB"/>
    <w:rsid w:val="00522FEB"/>
    <w:rsid w:val="005275CB"/>
    <w:rsid w:val="00533AB2"/>
    <w:rsid w:val="00541A30"/>
    <w:rsid w:val="0054453D"/>
    <w:rsid w:val="00553DEB"/>
    <w:rsid w:val="00560BB8"/>
    <w:rsid w:val="00562624"/>
    <w:rsid w:val="005651FD"/>
    <w:rsid w:val="00566A36"/>
    <w:rsid w:val="005774CE"/>
    <w:rsid w:val="00584CE2"/>
    <w:rsid w:val="0058631F"/>
    <w:rsid w:val="005900B8"/>
    <w:rsid w:val="00592829"/>
    <w:rsid w:val="0059653F"/>
    <w:rsid w:val="00596BBE"/>
    <w:rsid w:val="00597BF4"/>
    <w:rsid w:val="005A086C"/>
    <w:rsid w:val="005A0E91"/>
    <w:rsid w:val="005A6150"/>
    <w:rsid w:val="005A634D"/>
    <w:rsid w:val="005A6482"/>
    <w:rsid w:val="005B25F0"/>
    <w:rsid w:val="005C0A36"/>
    <w:rsid w:val="005C11F0"/>
    <w:rsid w:val="005C3B1E"/>
    <w:rsid w:val="005C61BF"/>
    <w:rsid w:val="005D3DE5"/>
    <w:rsid w:val="005D6A35"/>
    <w:rsid w:val="005D7121"/>
    <w:rsid w:val="005E2C44"/>
    <w:rsid w:val="005E410E"/>
    <w:rsid w:val="005E4C94"/>
    <w:rsid w:val="005E5B5F"/>
    <w:rsid w:val="005F1093"/>
    <w:rsid w:val="005F21E4"/>
    <w:rsid w:val="005F48BE"/>
    <w:rsid w:val="0060287A"/>
    <w:rsid w:val="00606036"/>
    <w:rsid w:val="006075BB"/>
    <w:rsid w:val="0061048B"/>
    <w:rsid w:val="00611459"/>
    <w:rsid w:val="006116F4"/>
    <w:rsid w:val="00611A51"/>
    <w:rsid w:val="00611B09"/>
    <w:rsid w:val="006149D2"/>
    <w:rsid w:val="00614C51"/>
    <w:rsid w:val="006204F7"/>
    <w:rsid w:val="006272EC"/>
    <w:rsid w:val="00633078"/>
    <w:rsid w:val="00641D10"/>
    <w:rsid w:val="00642FCC"/>
    <w:rsid w:val="00643317"/>
    <w:rsid w:val="006443C8"/>
    <w:rsid w:val="00661116"/>
    <w:rsid w:val="006631D9"/>
    <w:rsid w:val="006643AF"/>
    <w:rsid w:val="00682DCF"/>
    <w:rsid w:val="00683631"/>
    <w:rsid w:val="0068570E"/>
    <w:rsid w:val="006871BE"/>
    <w:rsid w:val="006959A4"/>
    <w:rsid w:val="00695F9E"/>
    <w:rsid w:val="006A39B4"/>
    <w:rsid w:val="006A4491"/>
    <w:rsid w:val="006A5390"/>
    <w:rsid w:val="006A5D56"/>
    <w:rsid w:val="006A61EE"/>
    <w:rsid w:val="006B056E"/>
    <w:rsid w:val="006B5418"/>
    <w:rsid w:val="006B72EE"/>
    <w:rsid w:val="006B731C"/>
    <w:rsid w:val="006C4842"/>
    <w:rsid w:val="006C603F"/>
    <w:rsid w:val="006D027B"/>
    <w:rsid w:val="006E21FB"/>
    <w:rsid w:val="006E292A"/>
    <w:rsid w:val="006E2ACA"/>
    <w:rsid w:val="006E356C"/>
    <w:rsid w:val="006F370F"/>
    <w:rsid w:val="006F5771"/>
    <w:rsid w:val="007017C0"/>
    <w:rsid w:val="007077E8"/>
    <w:rsid w:val="00710497"/>
    <w:rsid w:val="00714B2E"/>
    <w:rsid w:val="0072028B"/>
    <w:rsid w:val="00723EE1"/>
    <w:rsid w:val="00727AC1"/>
    <w:rsid w:val="007356BA"/>
    <w:rsid w:val="007365B7"/>
    <w:rsid w:val="0074196F"/>
    <w:rsid w:val="007439B9"/>
    <w:rsid w:val="00751360"/>
    <w:rsid w:val="0075586E"/>
    <w:rsid w:val="00757CA3"/>
    <w:rsid w:val="00764F28"/>
    <w:rsid w:val="007747C3"/>
    <w:rsid w:val="007760E6"/>
    <w:rsid w:val="00785654"/>
    <w:rsid w:val="00786D08"/>
    <w:rsid w:val="00790E7F"/>
    <w:rsid w:val="007938F2"/>
    <w:rsid w:val="007A105D"/>
    <w:rsid w:val="007A4FD8"/>
    <w:rsid w:val="007A6FA9"/>
    <w:rsid w:val="007B4183"/>
    <w:rsid w:val="007B512A"/>
    <w:rsid w:val="007B589D"/>
    <w:rsid w:val="007C2097"/>
    <w:rsid w:val="007C2F14"/>
    <w:rsid w:val="007C503D"/>
    <w:rsid w:val="007C68A4"/>
    <w:rsid w:val="007C7597"/>
    <w:rsid w:val="007D1394"/>
    <w:rsid w:val="007D394A"/>
    <w:rsid w:val="007E2198"/>
    <w:rsid w:val="007E4F66"/>
    <w:rsid w:val="007E6510"/>
    <w:rsid w:val="007F00D4"/>
    <w:rsid w:val="007F00ED"/>
    <w:rsid w:val="00800AC2"/>
    <w:rsid w:val="00801D27"/>
    <w:rsid w:val="00820364"/>
    <w:rsid w:val="008302F3"/>
    <w:rsid w:val="008441CD"/>
    <w:rsid w:val="00846153"/>
    <w:rsid w:val="00852011"/>
    <w:rsid w:val="00854707"/>
    <w:rsid w:val="00856A30"/>
    <w:rsid w:val="00856B81"/>
    <w:rsid w:val="00862935"/>
    <w:rsid w:val="008672D3"/>
    <w:rsid w:val="00870EE7"/>
    <w:rsid w:val="008716E2"/>
    <w:rsid w:val="008730EE"/>
    <w:rsid w:val="00875CCA"/>
    <w:rsid w:val="00876CB3"/>
    <w:rsid w:val="00881086"/>
    <w:rsid w:val="00883B6F"/>
    <w:rsid w:val="008902BC"/>
    <w:rsid w:val="0089346D"/>
    <w:rsid w:val="008969DB"/>
    <w:rsid w:val="00896B78"/>
    <w:rsid w:val="008A0451"/>
    <w:rsid w:val="008A3B86"/>
    <w:rsid w:val="008A536C"/>
    <w:rsid w:val="008A53EC"/>
    <w:rsid w:val="008A5E86"/>
    <w:rsid w:val="008A5F08"/>
    <w:rsid w:val="008B419F"/>
    <w:rsid w:val="008B4A0D"/>
    <w:rsid w:val="008B72B0"/>
    <w:rsid w:val="008C3120"/>
    <w:rsid w:val="008D14F4"/>
    <w:rsid w:val="008D357F"/>
    <w:rsid w:val="008E4659"/>
    <w:rsid w:val="008E4AC4"/>
    <w:rsid w:val="008E6EFD"/>
    <w:rsid w:val="008E7FB6"/>
    <w:rsid w:val="008F55D2"/>
    <w:rsid w:val="008F64A2"/>
    <w:rsid w:val="008F686C"/>
    <w:rsid w:val="00905C5C"/>
    <w:rsid w:val="00906FB6"/>
    <w:rsid w:val="00914640"/>
    <w:rsid w:val="00915A10"/>
    <w:rsid w:val="00917C15"/>
    <w:rsid w:val="00920903"/>
    <w:rsid w:val="009261C9"/>
    <w:rsid w:val="00927A6B"/>
    <w:rsid w:val="00930C20"/>
    <w:rsid w:val="0093578B"/>
    <w:rsid w:val="009402E2"/>
    <w:rsid w:val="00943DC1"/>
    <w:rsid w:val="00944B61"/>
    <w:rsid w:val="00945CB4"/>
    <w:rsid w:val="0095391C"/>
    <w:rsid w:val="00954211"/>
    <w:rsid w:val="00957B60"/>
    <w:rsid w:val="00960412"/>
    <w:rsid w:val="009629FD"/>
    <w:rsid w:val="00963E84"/>
    <w:rsid w:val="00970859"/>
    <w:rsid w:val="00981410"/>
    <w:rsid w:val="0098450F"/>
    <w:rsid w:val="0099544D"/>
    <w:rsid w:val="00995DA0"/>
    <w:rsid w:val="009A0AB6"/>
    <w:rsid w:val="009A1D13"/>
    <w:rsid w:val="009A4A55"/>
    <w:rsid w:val="009A551C"/>
    <w:rsid w:val="009B0078"/>
    <w:rsid w:val="009B08EE"/>
    <w:rsid w:val="009B1C27"/>
    <w:rsid w:val="009B2C40"/>
    <w:rsid w:val="009B3291"/>
    <w:rsid w:val="009C07EB"/>
    <w:rsid w:val="009C1F2F"/>
    <w:rsid w:val="009C3B63"/>
    <w:rsid w:val="009C5A53"/>
    <w:rsid w:val="009C61B9"/>
    <w:rsid w:val="009C6588"/>
    <w:rsid w:val="009D151B"/>
    <w:rsid w:val="009D228F"/>
    <w:rsid w:val="009E3297"/>
    <w:rsid w:val="009E617D"/>
    <w:rsid w:val="009E672D"/>
    <w:rsid w:val="009E7BBE"/>
    <w:rsid w:val="009F2E68"/>
    <w:rsid w:val="009F54E0"/>
    <w:rsid w:val="009F5F98"/>
    <w:rsid w:val="00A055C2"/>
    <w:rsid w:val="00A07584"/>
    <w:rsid w:val="00A122CA"/>
    <w:rsid w:val="00A13A58"/>
    <w:rsid w:val="00A140DD"/>
    <w:rsid w:val="00A2600A"/>
    <w:rsid w:val="00A2613B"/>
    <w:rsid w:val="00A264E8"/>
    <w:rsid w:val="00A32441"/>
    <w:rsid w:val="00A3669C"/>
    <w:rsid w:val="00A437F2"/>
    <w:rsid w:val="00A44971"/>
    <w:rsid w:val="00A47E70"/>
    <w:rsid w:val="00A524E2"/>
    <w:rsid w:val="00A55626"/>
    <w:rsid w:val="00A607CE"/>
    <w:rsid w:val="00A62729"/>
    <w:rsid w:val="00A62E49"/>
    <w:rsid w:val="00A639F0"/>
    <w:rsid w:val="00A66613"/>
    <w:rsid w:val="00A70324"/>
    <w:rsid w:val="00A72DCE"/>
    <w:rsid w:val="00A74EA9"/>
    <w:rsid w:val="00A752C5"/>
    <w:rsid w:val="00A76F3E"/>
    <w:rsid w:val="00A76F57"/>
    <w:rsid w:val="00A77F54"/>
    <w:rsid w:val="00A83ECE"/>
    <w:rsid w:val="00A84816"/>
    <w:rsid w:val="00A84B82"/>
    <w:rsid w:val="00A85A27"/>
    <w:rsid w:val="00A9104D"/>
    <w:rsid w:val="00A9177E"/>
    <w:rsid w:val="00A97F3E"/>
    <w:rsid w:val="00AA08F0"/>
    <w:rsid w:val="00AA41DE"/>
    <w:rsid w:val="00AA7672"/>
    <w:rsid w:val="00AB462D"/>
    <w:rsid w:val="00AB4C32"/>
    <w:rsid w:val="00AC11B2"/>
    <w:rsid w:val="00AC23A6"/>
    <w:rsid w:val="00AC47F8"/>
    <w:rsid w:val="00AC60E0"/>
    <w:rsid w:val="00AD7C25"/>
    <w:rsid w:val="00AD7F39"/>
    <w:rsid w:val="00AE4D95"/>
    <w:rsid w:val="00AE5CE1"/>
    <w:rsid w:val="00AF2F25"/>
    <w:rsid w:val="00AF6B24"/>
    <w:rsid w:val="00B029C4"/>
    <w:rsid w:val="00B051F7"/>
    <w:rsid w:val="00B076C6"/>
    <w:rsid w:val="00B10161"/>
    <w:rsid w:val="00B11C4B"/>
    <w:rsid w:val="00B13406"/>
    <w:rsid w:val="00B258BB"/>
    <w:rsid w:val="00B276F0"/>
    <w:rsid w:val="00B2797D"/>
    <w:rsid w:val="00B30D04"/>
    <w:rsid w:val="00B33DCB"/>
    <w:rsid w:val="00B357DE"/>
    <w:rsid w:val="00B372F9"/>
    <w:rsid w:val="00B424B1"/>
    <w:rsid w:val="00B43444"/>
    <w:rsid w:val="00B46EE1"/>
    <w:rsid w:val="00B47938"/>
    <w:rsid w:val="00B47FCA"/>
    <w:rsid w:val="00B57359"/>
    <w:rsid w:val="00B66361"/>
    <w:rsid w:val="00B66D06"/>
    <w:rsid w:val="00B70D58"/>
    <w:rsid w:val="00B716F3"/>
    <w:rsid w:val="00B71F1E"/>
    <w:rsid w:val="00B72816"/>
    <w:rsid w:val="00B72AC8"/>
    <w:rsid w:val="00B756DD"/>
    <w:rsid w:val="00B75F1E"/>
    <w:rsid w:val="00B80657"/>
    <w:rsid w:val="00B8075F"/>
    <w:rsid w:val="00B827D1"/>
    <w:rsid w:val="00B87866"/>
    <w:rsid w:val="00B91267"/>
    <w:rsid w:val="00B917AC"/>
    <w:rsid w:val="00B9268B"/>
    <w:rsid w:val="00B92835"/>
    <w:rsid w:val="00B949A7"/>
    <w:rsid w:val="00B9606F"/>
    <w:rsid w:val="00BA36B5"/>
    <w:rsid w:val="00BA3ACC"/>
    <w:rsid w:val="00BA5C30"/>
    <w:rsid w:val="00BB1B4F"/>
    <w:rsid w:val="00BB5142"/>
    <w:rsid w:val="00BB5DFC"/>
    <w:rsid w:val="00BC0575"/>
    <w:rsid w:val="00BC765F"/>
    <w:rsid w:val="00BC7C3B"/>
    <w:rsid w:val="00BD0266"/>
    <w:rsid w:val="00BD279D"/>
    <w:rsid w:val="00BD3B6F"/>
    <w:rsid w:val="00BE4DF7"/>
    <w:rsid w:val="00BE5DEA"/>
    <w:rsid w:val="00BF3228"/>
    <w:rsid w:val="00BF642C"/>
    <w:rsid w:val="00BF6D4D"/>
    <w:rsid w:val="00BF7257"/>
    <w:rsid w:val="00C032EB"/>
    <w:rsid w:val="00C035E6"/>
    <w:rsid w:val="00C0610D"/>
    <w:rsid w:val="00C0612D"/>
    <w:rsid w:val="00C06A54"/>
    <w:rsid w:val="00C21836"/>
    <w:rsid w:val="00C224DE"/>
    <w:rsid w:val="00C235E2"/>
    <w:rsid w:val="00C255B1"/>
    <w:rsid w:val="00C37922"/>
    <w:rsid w:val="00C40018"/>
    <w:rsid w:val="00C415C3"/>
    <w:rsid w:val="00C424B4"/>
    <w:rsid w:val="00C42EEA"/>
    <w:rsid w:val="00C47B27"/>
    <w:rsid w:val="00C57079"/>
    <w:rsid w:val="00C60DB3"/>
    <w:rsid w:val="00C65A25"/>
    <w:rsid w:val="00C667B6"/>
    <w:rsid w:val="00C703E1"/>
    <w:rsid w:val="00C713E0"/>
    <w:rsid w:val="00C733A7"/>
    <w:rsid w:val="00C737EE"/>
    <w:rsid w:val="00C76120"/>
    <w:rsid w:val="00C83E4E"/>
    <w:rsid w:val="00C84595"/>
    <w:rsid w:val="00C85AD4"/>
    <w:rsid w:val="00C93DFD"/>
    <w:rsid w:val="00C95985"/>
    <w:rsid w:val="00C96EAE"/>
    <w:rsid w:val="00C9780B"/>
    <w:rsid w:val="00CA2EA4"/>
    <w:rsid w:val="00CA461E"/>
    <w:rsid w:val="00CB1493"/>
    <w:rsid w:val="00CC40E1"/>
    <w:rsid w:val="00CC5026"/>
    <w:rsid w:val="00CC70EC"/>
    <w:rsid w:val="00CD2478"/>
    <w:rsid w:val="00CD283E"/>
    <w:rsid w:val="00CD541D"/>
    <w:rsid w:val="00CD60E0"/>
    <w:rsid w:val="00CD72B2"/>
    <w:rsid w:val="00CE22D1"/>
    <w:rsid w:val="00CE4346"/>
    <w:rsid w:val="00CF0B8C"/>
    <w:rsid w:val="00CF0EE8"/>
    <w:rsid w:val="00CF33F6"/>
    <w:rsid w:val="00CF39F5"/>
    <w:rsid w:val="00D02DFC"/>
    <w:rsid w:val="00D03772"/>
    <w:rsid w:val="00D040F1"/>
    <w:rsid w:val="00D11584"/>
    <w:rsid w:val="00D12FF1"/>
    <w:rsid w:val="00D26BD0"/>
    <w:rsid w:val="00D31A27"/>
    <w:rsid w:val="00D446C8"/>
    <w:rsid w:val="00D478BC"/>
    <w:rsid w:val="00D51C49"/>
    <w:rsid w:val="00D53BE5"/>
    <w:rsid w:val="00D53FBD"/>
    <w:rsid w:val="00D55ED2"/>
    <w:rsid w:val="00D5729C"/>
    <w:rsid w:val="00D63AB8"/>
    <w:rsid w:val="00D641A9"/>
    <w:rsid w:val="00D71BF5"/>
    <w:rsid w:val="00D81716"/>
    <w:rsid w:val="00D84614"/>
    <w:rsid w:val="00D927A3"/>
    <w:rsid w:val="00D92DF8"/>
    <w:rsid w:val="00D9365D"/>
    <w:rsid w:val="00D94789"/>
    <w:rsid w:val="00DA2569"/>
    <w:rsid w:val="00DB01CE"/>
    <w:rsid w:val="00DB27F0"/>
    <w:rsid w:val="00DB72BB"/>
    <w:rsid w:val="00DB7FCE"/>
    <w:rsid w:val="00DC2407"/>
    <w:rsid w:val="00DC2EEA"/>
    <w:rsid w:val="00DC7196"/>
    <w:rsid w:val="00DD0E5E"/>
    <w:rsid w:val="00DD1B32"/>
    <w:rsid w:val="00DD28AD"/>
    <w:rsid w:val="00DD4E40"/>
    <w:rsid w:val="00DD668D"/>
    <w:rsid w:val="00DD7E9F"/>
    <w:rsid w:val="00DE05FA"/>
    <w:rsid w:val="00DE4255"/>
    <w:rsid w:val="00DF26FE"/>
    <w:rsid w:val="00DF3D73"/>
    <w:rsid w:val="00E015DE"/>
    <w:rsid w:val="00E01682"/>
    <w:rsid w:val="00E024ED"/>
    <w:rsid w:val="00E1129D"/>
    <w:rsid w:val="00E144AA"/>
    <w:rsid w:val="00E159F8"/>
    <w:rsid w:val="00E23A56"/>
    <w:rsid w:val="00E24619"/>
    <w:rsid w:val="00E26550"/>
    <w:rsid w:val="00E339FE"/>
    <w:rsid w:val="00E3417C"/>
    <w:rsid w:val="00E37813"/>
    <w:rsid w:val="00E4306D"/>
    <w:rsid w:val="00E4458E"/>
    <w:rsid w:val="00E53DBF"/>
    <w:rsid w:val="00E65E8A"/>
    <w:rsid w:val="00E6634F"/>
    <w:rsid w:val="00E6705E"/>
    <w:rsid w:val="00E6797B"/>
    <w:rsid w:val="00E8010A"/>
    <w:rsid w:val="00E81429"/>
    <w:rsid w:val="00E8172A"/>
    <w:rsid w:val="00E84510"/>
    <w:rsid w:val="00E84C03"/>
    <w:rsid w:val="00E90A16"/>
    <w:rsid w:val="00E924C6"/>
    <w:rsid w:val="00E93D36"/>
    <w:rsid w:val="00E9497F"/>
    <w:rsid w:val="00E957AE"/>
    <w:rsid w:val="00EA15FE"/>
    <w:rsid w:val="00EA523F"/>
    <w:rsid w:val="00EA76BB"/>
    <w:rsid w:val="00EB25B7"/>
    <w:rsid w:val="00EB3FE7"/>
    <w:rsid w:val="00EB5182"/>
    <w:rsid w:val="00EB665E"/>
    <w:rsid w:val="00EB6662"/>
    <w:rsid w:val="00EC11CD"/>
    <w:rsid w:val="00EC11EB"/>
    <w:rsid w:val="00EC2A1B"/>
    <w:rsid w:val="00EC363D"/>
    <w:rsid w:val="00EC5431"/>
    <w:rsid w:val="00ED3D47"/>
    <w:rsid w:val="00EE0149"/>
    <w:rsid w:val="00EE0B00"/>
    <w:rsid w:val="00EE199E"/>
    <w:rsid w:val="00EE24A0"/>
    <w:rsid w:val="00EE295E"/>
    <w:rsid w:val="00EE6A83"/>
    <w:rsid w:val="00EE7D7C"/>
    <w:rsid w:val="00EE7FCF"/>
    <w:rsid w:val="00EF2DCD"/>
    <w:rsid w:val="00EF4311"/>
    <w:rsid w:val="00EF44FB"/>
    <w:rsid w:val="00EF7826"/>
    <w:rsid w:val="00F02E5B"/>
    <w:rsid w:val="00F07B6A"/>
    <w:rsid w:val="00F11E9A"/>
    <w:rsid w:val="00F1278B"/>
    <w:rsid w:val="00F21CC1"/>
    <w:rsid w:val="00F25411"/>
    <w:rsid w:val="00F25D98"/>
    <w:rsid w:val="00F26950"/>
    <w:rsid w:val="00F26BCB"/>
    <w:rsid w:val="00F300FB"/>
    <w:rsid w:val="00F32A55"/>
    <w:rsid w:val="00F34816"/>
    <w:rsid w:val="00F3645D"/>
    <w:rsid w:val="00F37AA7"/>
    <w:rsid w:val="00F40A07"/>
    <w:rsid w:val="00F41BBD"/>
    <w:rsid w:val="00F432E2"/>
    <w:rsid w:val="00F51583"/>
    <w:rsid w:val="00F5288F"/>
    <w:rsid w:val="00F5318F"/>
    <w:rsid w:val="00F54AF6"/>
    <w:rsid w:val="00F6002B"/>
    <w:rsid w:val="00F61A31"/>
    <w:rsid w:val="00F61C30"/>
    <w:rsid w:val="00F62573"/>
    <w:rsid w:val="00F63A84"/>
    <w:rsid w:val="00F67D1C"/>
    <w:rsid w:val="00F7016E"/>
    <w:rsid w:val="00F71A8C"/>
    <w:rsid w:val="00F73494"/>
    <w:rsid w:val="00F73A7C"/>
    <w:rsid w:val="00F74899"/>
    <w:rsid w:val="00F7680F"/>
    <w:rsid w:val="00F85BE8"/>
    <w:rsid w:val="00F86788"/>
    <w:rsid w:val="00F9016C"/>
    <w:rsid w:val="00F9554B"/>
    <w:rsid w:val="00F96131"/>
    <w:rsid w:val="00F9626B"/>
    <w:rsid w:val="00F96C10"/>
    <w:rsid w:val="00FA01EA"/>
    <w:rsid w:val="00FA4895"/>
    <w:rsid w:val="00FB2800"/>
    <w:rsid w:val="00FB4D15"/>
    <w:rsid w:val="00FB6386"/>
    <w:rsid w:val="00FC3110"/>
    <w:rsid w:val="00FC4968"/>
    <w:rsid w:val="00FC4B4B"/>
    <w:rsid w:val="00FC6BF7"/>
    <w:rsid w:val="00FD4C9D"/>
    <w:rsid w:val="00FD5807"/>
    <w:rsid w:val="00FD7944"/>
    <w:rsid w:val="00FE03BF"/>
    <w:rsid w:val="00FE1C07"/>
    <w:rsid w:val="00FE2922"/>
    <w:rsid w:val="00FE5B4F"/>
    <w:rsid w:val="00FE6C48"/>
    <w:rsid w:val="00FF15E3"/>
    <w:rsid w:val="00FF3A88"/>
    <w:rsid w:val="00FF408D"/>
    <w:rsid w:val="00FF449D"/>
    <w:rsid w:val="00FF4E5B"/>
    <w:rsid w:val="00FF543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15945"/>
  <w15:docId w15:val="{DDFA16EB-2508-4C93-B284-C1411E05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342"/>
    <w:pPr>
      <w:spacing w:after="180"/>
    </w:pPr>
    <w:rPr>
      <w:rFonts w:ascii="Times New Roman" w:hAnsi="Times New Roman"/>
      <w:lang w:val="en-GB" w:eastAsia="en-US"/>
    </w:rPr>
  </w:style>
  <w:style w:type="paragraph" w:styleId="Heading1">
    <w:name w:val="heading 1"/>
    <w:next w:val="Normal"/>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140342"/>
    <w:pPr>
      <w:pBdr>
        <w:top w:val="none" w:sz="0" w:space="0" w:color="auto"/>
      </w:pBdr>
      <w:spacing w:before="180"/>
      <w:outlineLvl w:val="1"/>
    </w:pPr>
    <w:rPr>
      <w:sz w:val="32"/>
    </w:rPr>
  </w:style>
  <w:style w:type="paragraph" w:styleId="Heading3">
    <w:name w:val="heading 3"/>
    <w:basedOn w:val="Heading2"/>
    <w:next w:val="Normal"/>
    <w:qFormat/>
    <w:rsid w:val="00140342"/>
    <w:pPr>
      <w:spacing w:before="120"/>
      <w:outlineLvl w:val="2"/>
    </w:pPr>
    <w:rPr>
      <w:sz w:val="28"/>
    </w:rPr>
  </w:style>
  <w:style w:type="paragraph" w:styleId="Heading4">
    <w:name w:val="heading 4"/>
    <w:basedOn w:val="Heading3"/>
    <w:next w:val="Normal"/>
    <w:qFormat/>
    <w:rsid w:val="00140342"/>
    <w:pPr>
      <w:ind w:left="1418" w:hanging="1418"/>
      <w:outlineLvl w:val="3"/>
    </w:pPr>
    <w:rPr>
      <w:sz w:val="24"/>
    </w:rPr>
  </w:style>
  <w:style w:type="paragraph" w:styleId="Heading5">
    <w:name w:val="heading 5"/>
    <w:basedOn w:val="Heading4"/>
    <w:next w:val="Normal"/>
    <w:qFormat/>
    <w:rsid w:val="00140342"/>
    <w:pPr>
      <w:ind w:left="1701" w:hanging="1701"/>
      <w:outlineLvl w:val="4"/>
    </w:pPr>
    <w:rPr>
      <w:sz w:val="22"/>
    </w:rPr>
  </w:style>
  <w:style w:type="paragraph" w:styleId="Heading6">
    <w:name w:val="heading 6"/>
    <w:basedOn w:val="H6"/>
    <w:next w:val="Normal"/>
    <w:qFormat/>
    <w:rsid w:val="00140342"/>
    <w:pPr>
      <w:outlineLvl w:val="5"/>
    </w:pPr>
  </w:style>
  <w:style w:type="paragraph" w:styleId="Heading7">
    <w:name w:val="heading 7"/>
    <w:basedOn w:val="H6"/>
    <w:next w:val="Normal"/>
    <w:qFormat/>
    <w:rsid w:val="00140342"/>
    <w:pPr>
      <w:outlineLvl w:val="6"/>
    </w:pPr>
  </w:style>
  <w:style w:type="paragraph" w:styleId="Heading8">
    <w:name w:val="heading 8"/>
    <w:basedOn w:val="Heading1"/>
    <w:next w:val="Normal"/>
    <w:qFormat/>
    <w:rsid w:val="00140342"/>
    <w:pPr>
      <w:ind w:left="0" w:firstLine="0"/>
      <w:outlineLvl w:val="7"/>
    </w:pPr>
  </w:style>
  <w:style w:type="paragraph" w:styleId="Heading9">
    <w:name w:val="heading 9"/>
    <w:basedOn w:val="Heading8"/>
    <w:next w:val="Normal"/>
    <w:qFormat/>
    <w:rsid w:val="001403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40342"/>
    <w:pPr>
      <w:spacing w:before="180"/>
      <w:ind w:left="2693" w:hanging="2693"/>
    </w:pPr>
    <w:rPr>
      <w:b/>
    </w:rPr>
  </w:style>
  <w:style w:type="paragraph" w:styleId="TOC1">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140342"/>
    <w:pPr>
      <w:ind w:left="1701" w:hanging="1701"/>
    </w:pPr>
  </w:style>
  <w:style w:type="paragraph" w:styleId="TOC4">
    <w:name w:val="toc 4"/>
    <w:basedOn w:val="TOC3"/>
    <w:semiHidden/>
    <w:rsid w:val="00140342"/>
    <w:pPr>
      <w:ind w:left="1418" w:hanging="1418"/>
    </w:pPr>
  </w:style>
  <w:style w:type="paragraph" w:styleId="TOC3">
    <w:name w:val="toc 3"/>
    <w:basedOn w:val="TOC2"/>
    <w:semiHidden/>
    <w:rsid w:val="00140342"/>
    <w:pPr>
      <w:ind w:left="1134" w:hanging="1134"/>
    </w:pPr>
  </w:style>
  <w:style w:type="paragraph" w:styleId="TOC2">
    <w:name w:val="toc 2"/>
    <w:basedOn w:val="TOC1"/>
    <w:semiHidden/>
    <w:rsid w:val="00140342"/>
    <w:pPr>
      <w:keepNext w:val="0"/>
      <w:spacing w:before="0"/>
      <w:ind w:left="851" w:hanging="851"/>
    </w:pPr>
    <w:rPr>
      <w:sz w:val="20"/>
    </w:rPr>
  </w:style>
  <w:style w:type="paragraph" w:styleId="Index2">
    <w:name w:val="index 2"/>
    <w:basedOn w:val="Index1"/>
    <w:semiHidden/>
    <w:rsid w:val="00140342"/>
    <w:pPr>
      <w:ind w:left="284"/>
    </w:pPr>
  </w:style>
  <w:style w:type="paragraph" w:styleId="Index1">
    <w:name w:val="index 1"/>
    <w:basedOn w:val="Normal"/>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40342"/>
    <w:pPr>
      <w:outlineLvl w:val="9"/>
    </w:pPr>
  </w:style>
  <w:style w:type="paragraph" w:styleId="ListNumber2">
    <w:name w:val="List Number 2"/>
    <w:basedOn w:val="ListNumber"/>
    <w:rsid w:val="00140342"/>
    <w:pPr>
      <w:ind w:left="851"/>
    </w:pPr>
  </w:style>
  <w:style w:type="paragraph" w:styleId="Header">
    <w:name w:val="header"/>
    <w:rsid w:val="00140342"/>
    <w:pPr>
      <w:widowControl w:val="0"/>
    </w:pPr>
    <w:rPr>
      <w:rFonts w:ascii="Arial" w:hAnsi="Arial"/>
      <w:b/>
      <w:noProof/>
      <w:sz w:val="18"/>
      <w:lang w:val="en-GB" w:eastAsia="en-US"/>
    </w:rPr>
  </w:style>
  <w:style w:type="character" w:styleId="FootnoteReference">
    <w:name w:val="footnote reference"/>
    <w:semiHidden/>
    <w:rsid w:val="00140342"/>
    <w:rPr>
      <w:b/>
      <w:position w:val="6"/>
      <w:sz w:val="16"/>
    </w:rPr>
  </w:style>
  <w:style w:type="paragraph" w:styleId="FootnoteText">
    <w:name w:val="footnote text"/>
    <w:basedOn w:val="Normal"/>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Normal"/>
    <w:rsid w:val="00140342"/>
    <w:pPr>
      <w:keepLines/>
      <w:ind w:left="1135" w:hanging="851"/>
    </w:pPr>
  </w:style>
  <w:style w:type="paragraph" w:styleId="TOC9">
    <w:name w:val="toc 9"/>
    <w:basedOn w:val="TOC8"/>
    <w:semiHidden/>
    <w:rsid w:val="00140342"/>
    <w:pPr>
      <w:ind w:left="1418" w:hanging="1418"/>
    </w:pPr>
  </w:style>
  <w:style w:type="paragraph" w:customStyle="1" w:styleId="EX">
    <w:name w:val="EX"/>
    <w:basedOn w:val="Normal"/>
    <w:link w:val="EXChar"/>
    <w:rsid w:val="00140342"/>
    <w:pPr>
      <w:keepLines/>
      <w:ind w:left="1702" w:hanging="1418"/>
    </w:pPr>
  </w:style>
  <w:style w:type="paragraph" w:customStyle="1" w:styleId="FP">
    <w:name w:val="FP"/>
    <w:basedOn w:val="Normal"/>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TOC6">
    <w:name w:val="toc 6"/>
    <w:basedOn w:val="TOC5"/>
    <w:next w:val="Normal"/>
    <w:semiHidden/>
    <w:rsid w:val="00140342"/>
    <w:pPr>
      <w:ind w:left="1985" w:hanging="1985"/>
    </w:pPr>
  </w:style>
  <w:style w:type="paragraph" w:styleId="TOC7">
    <w:name w:val="toc 7"/>
    <w:basedOn w:val="TOC6"/>
    <w:next w:val="Normal"/>
    <w:semiHidden/>
    <w:rsid w:val="00140342"/>
    <w:pPr>
      <w:ind w:left="2268" w:hanging="2268"/>
    </w:pPr>
  </w:style>
  <w:style w:type="paragraph" w:styleId="ListBullet2">
    <w:name w:val="List Bullet 2"/>
    <w:basedOn w:val="ListBullet"/>
    <w:rsid w:val="00140342"/>
    <w:pPr>
      <w:ind w:left="851"/>
    </w:pPr>
  </w:style>
  <w:style w:type="paragraph" w:styleId="ListBullet3">
    <w:name w:val="List Bullet 3"/>
    <w:basedOn w:val="ListBullet2"/>
    <w:rsid w:val="00140342"/>
    <w:pPr>
      <w:ind w:left="1135"/>
    </w:pPr>
  </w:style>
  <w:style w:type="paragraph" w:styleId="ListNumber">
    <w:name w:val="List Number"/>
    <w:basedOn w:val="List"/>
    <w:rsid w:val="00140342"/>
  </w:style>
  <w:style w:type="paragraph" w:customStyle="1" w:styleId="EQ">
    <w:name w:val="EQ"/>
    <w:basedOn w:val="Normal"/>
    <w:next w:val="Normal"/>
    <w:rsid w:val="00140342"/>
    <w:pPr>
      <w:keepLines/>
      <w:tabs>
        <w:tab w:val="center" w:pos="4536"/>
        <w:tab w:val="right" w:pos="9072"/>
      </w:tabs>
    </w:pPr>
    <w:rPr>
      <w:noProof/>
    </w:rPr>
  </w:style>
  <w:style w:type="paragraph" w:customStyle="1" w:styleId="TH">
    <w:name w:val="TH"/>
    <w:basedOn w:val="Normal"/>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Heading5"/>
    <w:next w:val="Normal"/>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Normal"/>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List2">
    <w:name w:val="List 2"/>
    <w:basedOn w:val="List"/>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40342"/>
    <w:pPr>
      <w:ind w:left="1135"/>
    </w:pPr>
  </w:style>
  <w:style w:type="paragraph" w:styleId="List4">
    <w:name w:val="List 4"/>
    <w:basedOn w:val="List3"/>
    <w:rsid w:val="00140342"/>
    <w:pPr>
      <w:ind w:left="1418"/>
    </w:pPr>
  </w:style>
  <w:style w:type="paragraph" w:styleId="List5">
    <w:name w:val="List 5"/>
    <w:basedOn w:val="List4"/>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List">
    <w:name w:val="List"/>
    <w:basedOn w:val="Normal"/>
    <w:rsid w:val="00140342"/>
    <w:pPr>
      <w:ind w:left="568" w:hanging="284"/>
    </w:pPr>
  </w:style>
  <w:style w:type="paragraph" w:styleId="ListBullet">
    <w:name w:val="List Bullet"/>
    <w:basedOn w:val="List"/>
    <w:rsid w:val="00140342"/>
  </w:style>
  <w:style w:type="paragraph" w:styleId="ListBullet4">
    <w:name w:val="List Bullet 4"/>
    <w:basedOn w:val="ListBullet3"/>
    <w:rsid w:val="00140342"/>
    <w:pPr>
      <w:ind w:left="1418"/>
    </w:pPr>
  </w:style>
  <w:style w:type="paragraph" w:styleId="ListBullet5">
    <w:name w:val="List Bullet 5"/>
    <w:basedOn w:val="ListBullet4"/>
    <w:rsid w:val="00140342"/>
    <w:pPr>
      <w:ind w:left="1702"/>
    </w:pPr>
  </w:style>
  <w:style w:type="paragraph" w:customStyle="1" w:styleId="B1">
    <w:name w:val="B1"/>
    <w:basedOn w:val="List"/>
    <w:link w:val="B1Char"/>
    <w:qFormat/>
    <w:rsid w:val="00140342"/>
  </w:style>
  <w:style w:type="paragraph" w:customStyle="1" w:styleId="B2">
    <w:name w:val="B2"/>
    <w:basedOn w:val="List2"/>
    <w:rsid w:val="00140342"/>
  </w:style>
  <w:style w:type="paragraph" w:customStyle="1" w:styleId="B3">
    <w:name w:val="B3"/>
    <w:basedOn w:val="List3"/>
    <w:rsid w:val="00140342"/>
  </w:style>
  <w:style w:type="paragraph" w:customStyle="1" w:styleId="B4">
    <w:name w:val="B4"/>
    <w:basedOn w:val="List4"/>
    <w:rsid w:val="00140342"/>
  </w:style>
  <w:style w:type="paragraph" w:customStyle="1" w:styleId="B5">
    <w:name w:val="B5"/>
    <w:basedOn w:val="List5"/>
    <w:rsid w:val="00140342"/>
  </w:style>
  <w:style w:type="paragraph" w:styleId="Footer">
    <w:name w:val="footer"/>
    <w:basedOn w:val="Header"/>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Hyperlink">
    <w:name w:val="Hyperlink"/>
    <w:rsid w:val="00140342"/>
    <w:rPr>
      <w:color w:val="0000FF"/>
      <w:u w:val="single"/>
    </w:rPr>
  </w:style>
  <w:style w:type="character" w:styleId="CommentReference">
    <w:name w:val="annotation reference"/>
    <w:semiHidden/>
    <w:rsid w:val="00140342"/>
    <w:rPr>
      <w:sz w:val="16"/>
    </w:rPr>
  </w:style>
  <w:style w:type="paragraph" w:styleId="CommentText">
    <w:name w:val="annotation text"/>
    <w:basedOn w:val="Normal"/>
    <w:semiHidden/>
    <w:rsid w:val="00140342"/>
  </w:style>
  <w:style w:type="character" w:styleId="FollowedHyperlink">
    <w:name w:val="FollowedHyperlink"/>
    <w:rsid w:val="00140342"/>
    <w:rPr>
      <w:color w:val="800080"/>
      <w:u w:val="single"/>
    </w:rPr>
  </w:style>
  <w:style w:type="paragraph" w:styleId="BalloonText">
    <w:name w:val="Balloon Text"/>
    <w:basedOn w:val="Normal"/>
    <w:semiHidden/>
    <w:rsid w:val="00140342"/>
    <w:rPr>
      <w:rFonts w:ascii="Tahoma" w:hAnsi="Tahoma" w:cs="Tahoma"/>
      <w:sz w:val="16"/>
      <w:szCs w:val="16"/>
    </w:rPr>
  </w:style>
  <w:style w:type="paragraph" w:styleId="CommentSubject">
    <w:name w:val="annotation subject"/>
    <w:basedOn w:val="CommentText"/>
    <w:next w:val="CommentText"/>
    <w:semiHidden/>
    <w:rsid w:val="0014034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BB5142"/>
    <w:rPr>
      <w:i/>
      <w:color w:val="0000FF"/>
    </w:rPr>
  </w:style>
  <w:style w:type="character" w:customStyle="1" w:styleId="TFChar">
    <w:name w:val="TF Char"/>
    <w:link w:val="TF"/>
    <w:rsid w:val="008C3120"/>
    <w:rPr>
      <w:rFonts w:ascii="Arial" w:hAnsi="Arial"/>
      <w:b/>
      <w:lang w:val="en-GB" w:eastAsia="en-US"/>
    </w:rPr>
  </w:style>
  <w:style w:type="character" w:customStyle="1" w:styleId="tlid-translation">
    <w:name w:val="tlid-translation"/>
    <w:basedOn w:val="DefaultParagraphFont"/>
    <w:rsid w:val="00F41BBD"/>
  </w:style>
  <w:style w:type="character" w:customStyle="1" w:styleId="B1Char">
    <w:name w:val="B1 Char"/>
    <w:link w:val="B1"/>
    <w:locked/>
    <w:rsid w:val="00F5288F"/>
    <w:rPr>
      <w:rFonts w:ascii="Times New Roman" w:hAnsi="Times New Roman"/>
      <w:lang w:val="en-GB" w:eastAsia="en-US"/>
    </w:rPr>
  </w:style>
  <w:style w:type="paragraph" w:styleId="Caption">
    <w:name w:val="caption"/>
    <w:basedOn w:val="Normal"/>
    <w:next w:val="Normal"/>
    <w:unhideWhenUsed/>
    <w:qFormat/>
    <w:rsid w:val="00E81429"/>
    <w:pPr>
      <w:spacing w:after="200"/>
    </w:pPr>
    <w:rPr>
      <w:i/>
      <w:iCs/>
      <w:color w:val="44546A" w:themeColor="text2"/>
      <w:sz w:val="18"/>
      <w:szCs w:val="18"/>
    </w:rPr>
  </w:style>
  <w:style w:type="character" w:customStyle="1" w:styleId="EditorsNoteChar">
    <w:name w:val="Editor's Note Char"/>
    <w:aliases w:val="EN Char"/>
    <w:link w:val="EditorsNote"/>
    <w:rsid w:val="005C0A36"/>
    <w:rPr>
      <w:rFonts w:ascii="Times New Roman" w:hAnsi="Times New Roman"/>
      <w:color w:val="FF0000"/>
      <w:lang w:val="en-GB" w:eastAsia="en-US"/>
    </w:rPr>
  </w:style>
  <w:style w:type="character" w:customStyle="1" w:styleId="EXChar">
    <w:name w:val="EX Char"/>
    <w:link w:val="EX"/>
    <w:locked/>
    <w:rsid w:val="00220121"/>
    <w:rPr>
      <w:rFonts w:ascii="Times New Roman" w:hAnsi="Times New Roman"/>
      <w:lang w:val="en-GB" w:eastAsia="en-US"/>
    </w:rPr>
  </w:style>
  <w:style w:type="paragraph" w:styleId="ListParagraph">
    <w:name w:val="List Paragraph"/>
    <w:basedOn w:val="Normal"/>
    <w:uiPriority w:val="34"/>
    <w:qFormat/>
    <w:rsid w:val="008969D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901940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763262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216402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81539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06648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087112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6177430">
      <w:bodyDiv w:val="1"/>
      <w:marLeft w:val="0"/>
      <w:marRight w:val="0"/>
      <w:marTop w:val="0"/>
      <w:marBottom w:val="0"/>
      <w:divBdr>
        <w:top w:val="none" w:sz="0" w:space="0" w:color="auto"/>
        <w:left w:val="none" w:sz="0" w:space="0" w:color="auto"/>
        <w:bottom w:val="none" w:sz="0" w:space="0" w:color="auto"/>
        <w:right w:val="none" w:sz="0" w:space="0" w:color="auto"/>
      </w:divBdr>
    </w:div>
    <w:div w:id="1379237322">
      <w:bodyDiv w:val="1"/>
      <w:marLeft w:val="0"/>
      <w:marRight w:val="0"/>
      <w:marTop w:val="0"/>
      <w:marBottom w:val="0"/>
      <w:divBdr>
        <w:top w:val="none" w:sz="0" w:space="0" w:color="auto"/>
        <w:left w:val="none" w:sz="0" w:space="0" w:color="auto"/>
        <w:bottom w:val="none" w:sz="0" w:space="0" w:color="auto"/>
        <w:right w:val="none" w:sz="0" w:space="0" w:color="auto"/>
      </w:divBdr>
    </w:div>
    <w:div w:id="139141696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485898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93696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1029758">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8955890">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6386704">
      <w:bodyDiv w:val="1"/>
      <w:marLeft w:val="0"/>
      <w:marRight w:val="0"/>
      <w:marTop w:val="0"/>
      <w:marBottom w:val="0"/>
      <w:divBdr>
        <w:top w:val="none" w:sz="0" w:space="0" w:color="auto"/>
        <w:left w:val="none" w:sz="0" w:space="0" w:color="auto"/>
        <w:bottom w:val="none" w:sz="0" w:space="0" w:color="auto"/>
        <w:right w:val="none" w:sz="0" w:space="0" w:color="auto"/>
      </w:divBdr>
    </w:div>
    <w:div w:id="190468092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89514b1e57e42a16255e56a036496df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ae22db421951f48e384c127b53dd7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B46CE-F4ED-4520-A37B-39ED754DD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AD0839-88C6-45CF-9C47-1914EA3191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92E389-20E4-4A6A-939A-FFA6E57181EF}">
  <ds:schemaRefs>
    <ds:schemaRef ds:uri="http://schemas.microsoft.com/sharepoint/v3/contenttype/forms"/>
  </ds:schemaRefs>
</ds:datastoreItem>
</file>

<file path=customXml/itemProps4.xml><?xml version="1.0" encoding="utf-8"?>
<ds:datastoreItem xmlns:ds="http://schemas.openxmlformats.org/officeDocument/2006/customXml" ds:itemID="{8290CCD7-DE23-4A4F-A6EB-32BD73CB2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1687</Words>
  <Characters>9618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Frank, 2021 Jan v2</cp:lastModifiedBy>
  <cp:revision>7</cp:revision>
  <cp:lastPrinted>1900-12-31T16:00:00Z</cp:lastPrinted>
  <dcterms:created xsi:type="dcterms:W3CDTF">2021-01-27T11:13:00Z</dcterms:created>
  <dcterms:modified xsi:type="dcterms:W3CDTF">2021-01-28T09:13:00Z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