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3788248F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</w:t>
      </w:r>
      <w:ins w:id="0" w:author="Nokia_Author_01" w:date="2021-01-25T09:41:00Z">
        <w:r w:rsidR="000E7AA9">
          <w:rPr>
            <w:b/>
            <w:sz w:val="24"/>
          </w:rPr>
          <w:t>274</w:t>
        </w:r>
      </w:ins>
      <w:del w:id="1" w:author="Nokia_Author_01" w:date="2021-01-25T09:41:00Z">
        <w:r w:rsidR="00D90C51" w:rsidDel="000E7AA9">
          <w:rPr>
            <w:b/>
            <w:sz w:val="24"/>
          </w:rPr>
          <w:delText>054</w:delText>
        </w:r>
      </w:del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32D68AC8" w:rsidR="002C1E4A" w:rsidRPr="00BA2104" w:rsidRDefault="002C1E4A" w:rsidP="38FE6270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38FE6270">
        <w:rPr>
          <w:b/>
          <w:bCs/>
          <w:sz w:val="24"/>
          <w:szCs w:val="24"/>
        </w:rPr>
        <w:t>3GPP TSG-CT WG3 Meeting #11</w:t>
      </w:r>
      <w:r w:rsidR="00DE322C" w:rsidRPr="38FE6270">
        <w:rPr>
          <w:b/>
          <w:bCs/>
          <w:sz w:val="24"/>
          <w:szCs w:val="24"/>
        </w:rPr>
        <w:t>3-</w:t>
      </w:r>
      <w:r w:rsidRPr="38FE6270">
        <w:rPr>
          <w:b/>
          <w:bCs/>
          <w:sz w:val="24"/>
          <w:szCs w:val="24"/>
        </w:rPr>
        <w:t>e</w:t>
      </w:r>
      <w:r>
        <w:tab/>
      </w:r>
      <w:r w:rsidRPr="38FE6270">
        <w:rPr>
          <w:b/>
          <w:bCs/>
          <w:sz w:val="24"/>
          <w:szCs w:val="24"/>
        </w:rPr>
        <w:t>C3-2</w:t>
      </w:r>
      <w:r w:rsidR="004D4209" w:rsidRPr="38FE6270">
        <w:rPr>
          <w:b/>
          <w:bCs/>
          <w:sz w:val="24"/>
          <w:szCs w:val="24"/>
        </w:rPr>
        <w:t>1</w:t>
      </w:r>
      <w:r w:rsidR="300F6B29" w:rsidRPr="38FE6270">
        <w:rPr>
          <w:b/>
          <w:bCs/>
          <w:sz w:val="24"/>
          <w:szCs w:val="24"/>
        </w:rPr>
        <w:t>0</w:t>
      </w:r>
      <w:ins w:id="2" w:author="Brinkmann, Horst (Nokia - DE/Stuttgart)" w:date="2021-01-26T07:17:00Z">
        <w:r w:rsidR="65B0F870" w:rsidRPr="38FE6270">
          <w:rPr>
            <w:b/>
            <w:bCs/>
            <w:sz w:val="24"/>
            <w:szCs w:val="24"/>
          </w:rPr>
          <w:t>271</w:t>
        </w:r>
      </w:ins>
      <w:del w:id="3" w:author="Brinkmann, Horst (Nokia - DE/Stuttgart)" w:date="2021-01-26T07:17:00Z">
        <w:r w:rsidRPr="38FE6270" w:rsidDel="300F6B29">
          <w:rPr>
            <w:b/>
            <w:bCs/>
            <w:sz w:val="24"/>
            <w:szCs w:val="24"/>
          </w:rPr>
          <w:delText>037</w:delText>
        </w:r>
      </w:del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581A9512" w:rsidR="004D4209" w:rsidRPr="00BA2104" w:rsidRDefault="004D4209" w:rsidP="1BE0B94E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BE0B94E">
        <w:rPr>
          <w:b/>
          <w:bCs/>
          <w:sz w:val="24"/>
          <w:szCs w:val="24"/>
        </w:rPr>
        <w:t>3GPP TSG-CT WG4 Meeting #101</w:t>
      </w:r>
      <w:r w:rsidR="00DE322C" w:rsidRPr="1BE0B94E">
        <w:rPr>
          <w:b/>
          <w:bCs/>
          <w:sz w:val="24"/>
          <w:szCs w:val="24"/>
        </w:rPr>
        <w:t>-bis-</w:t>
      </w:r>
      <w:r w:rsidRPr="1BE0B94E">
        <w:rPr>
          <w:b/>
          <w:bCs/>
          <w:sz w:val="24"/>
          <w:szCs w:val="24"/>
        </w:rPr>
        <w:t>e</w:t>
      </w:r>
      <w:r>
        <w:tab/>
      </w:r>
      <w:r w:rsidRPr="1BE0B94E">
        <w:rPr>
          <w:b/>
          <w:bCs/>
          <w:sz w:val="24"/>
          <w:szCs w:val="24"/>
        </w:rPr>
        <w:t>C4-21</w:t>
      </w:r>
      <w:r w:rsidR="772145AD" w:rsidRPr="1BE0B94E">
        <w:rPr>
          <w:b/>
          <w:bCs/>
          <w:sz w:val="24"/>
          <w:szCs w:val="24"/>
        </w:rPr>
        <w:t>0</w:t>
      </w:r>
      <w:ins w:id="4" w:author="Landais, Bruno (Nokia - FR/Lannion)" w:date="2021-01-26T07:55:00Z">
        <w:r w:rsidR="4E9485F0" w:rsidRPr="1BE0B94E">
          <w:rPr>
            <w:b/>
            <w:bCs/>
            <w:sz w:val="24"/>
            <w:szCs w:val="24"/>
          </w:rPr>
          <w:t>150</w:t>
        </w:r>
      </w:ins>
      <w:del w:id="5" w:author="Landais, Bruno (Nokia - FR/Lannion)" w:date="2021-01-26T07:55:00Z">
        <w:r w:rsidRPr="1BE0B94E" w:rsidDel="772145AD">
          <w:rPr>
            <w:b/>
            <w:bCs/>
            <w:sz w:val="24"/>
            <w:szCs w:val="24"/>
          </w:rPr>
          <w:delText>038</w:delText>
        </w:r>
      </w:del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ins w:id="6" w:author="Nokia_Author_01" w:date="2021-01-26T09:12:00Z">
              <w:r>
                <w:t>X</w:t>
              </w:r>
            </w:ins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ins w:id="7" w:author="Nokia_Author_01" w:date="2021-01-26T09:12:00Z">
              <w:r>
                <w:t>X</w:t>
              </w:r>
            </w:ins>
            <w:bookmarkStart w:id="8" w:name="_GoBack"/>
            <w:bookmarkEnd w:id="8"/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378AD905" w:rsidR="004260A5" w:rsidRPr="00BA2104" w:rsidRDefault="00802A93" w:rsidP="004A40BE">
            <w:pPr>
              <w:pStyle w:val="TAC"/>
            </w:pPr>
            <w:del w:id="9" w:author="Nokia_Author_01" w:date="2021-01-26T09:12:00Z">
              <w:r w:rsidRPr="00BA2104" w:rsidDel="00A71172">
                <w:delText>X</w:delText>
              </w:r>
            </w:del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2725F1FE" w:rsidR="004260A5" w:rsidRPr="00BA2104" w:rsidRDefault="00802A93" w:rsidP="004A40BE">
            <w:pPr>
              <w:pStyle w:val="TAC"/>
            </w:pPr>
            <w:del w:id="10" w:author="Nokia_Author_01" w:date="2021-01-26T09:12:00Z">
              <w:r w:rsidRPr="00BA2104" w:rsidDel="00A71172">
                <w:delText>X</w:delText>
              </w:r>
            </w:del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1" w:name="_Hlk43118529"/>
            <w:r w:rsidRPr="00BA2104">
              <w:t>CT aspects of 5GS enhanced support of vertical and LAN services</w:t>
            </w:r>
            <w:bookmarkEnd w:id="1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7A6CB90E" w14:textId="5404AB0F" w:rsidR="00BA2104" w:rsidDel="000E7AA9" w:rsidRDefault="00BA2104" w:rsidP="00BA2104">
      <w:pPr>
        <w:pStyle w:val="B2"/>
        <w:rPr>
          <w:del w:id="12" w:author="Nokia_Author_01" w:date="2021-01-25T09:44:00Z"/>
        </w:rPr>
      </w:pPr>
      <w:del w:id="13" w:author="Nokia_Author_01" w:date="2021-01-25T09:44:00Z">
        <w:r w:rsidRPr="00BA2104" w:rsidDel="000E7AA9">
          <w:delText>-</w:delText>
        </w:r>
        <w:r w:rsidRPr="00BA2104" w:rsidDel="000E7AA9">
          <w:tab/>
        </w:r>
      </w:del>
      <w:del w:id="14" w:author="Nokia_Author_01" w:date="2021-01-25T09:43:00Z">
        <w:r w:rsidDel="000E7AA9">
          <w:delText>S</w:delText>
        </w:r>
      </w:del>
      <w:del w:id="15" w:author="Nokia_Author_01" w:date="2021-01-25T09:44:00Z">
        <w:r w:rsidDel="000E7AA9">
          <w:delText xml:space="preserve">upport </w:delText>
        </w:r>
      </w:del>
      <w:del w:id="16" w:author="Nokia_Author_01" w:date="2021-01-25T09:43:00Z">
        <w:r w:rsidDel="000E7AA9">
          <w:delText xml:space="preserve">for </w:delText>
        </w:r>
      </w:del>
      <w:del w:id="17" w:author="Nokia_Author_01" w:date="2021-01-25T09:44:00Z">
        <w:r w:rsidR="004207EF" w:rsidDel="000E7AA9">
          <w:delText>best master clock algorithm (</w:delText>
        </w:r>
        <w:r w:rsidDel="000E7AA9">
          <w:delText>BMCA</w:delText>
        </w:r>
        <w:r w:rsidR="004207EF" w:rsidDel="000E7AA9">
          <w:delText>)</w:delText>
        </w:r>
        <w:r w:rsidDel="000E7AA9">
          <w:delText xml:space="preserve"> procedure</w:delText>
        </w:r>
      </w:del>
    </w:p>
    <w:p w14:paraId="57C10CF6" w14:textId="1BEE59ED" w:rsidR="00BC11FB" w:rsidRPr="00BA2104" w:rsidRDefault="00BC11FB" w:rsidP="00BA2104">
      <w:pPr>
        <w:pStyle w:val="B2"/>
      </w:pPr>
      <w:r>
        <w:t>-</w:t>
      </w:r>
      <w:r>
        <w:tab/>
      </w:r>
      <w:ins w:id="18" w:author="Nokia_Author_01" w:date="2021-01-26T08:20:00Z">
        <w:r w:rsidR="00261298" w:rsidRPr="00261298">
          <w:t>Extension of BMIC to support reporting BMCA result from NW-TT to TSN-AF</w:t>
        </w:r>
      </w:ins>
      <w:del w:id="19" w:author="Nokia_Author_01" w:date="2021-01-26T08:20:00Z">
        <w:r w:rsidR="00055A9B" w:rsidDel="00261298">
          <w:delText>Enhancement in the interface between NW-TT and TSN AF to support r</w:delText>
        </w:r>
        <w:r w:rsidDel="00261298">
          <w:delText>eporting BMCA result</w:delText>
        </w:r>
      </w:del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86DDC35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01113F05" w14:textId="6604A9F8" w:rsidR="00CF2C11" w:rsidDel="000E7AA9" w:rsidRDefault="00CF2C11" w:rsidP="001A6902">
      <w:pPr>
        <w:pStyle w:val="B2"/>
        <w:ind w:left="426" w:hanging="142"/>
        <w:rPr>
          <w:del w:id="20" w:author="Nokia_Author_01" w:date="2021-01-25T09:43:00Z"/>
        </w:rPr>
      </w:pPr>
      <w:del w:id="21" w:author="Nokia_Author_01" w:date="2021-01-25T09:43:00Z">
        <w:r w:rsidDel="000E7AA9">
          <w:delText>3)</w:delText>
        </w:r>
        <w:r w:rsidR="00652930" w:rsidDel="000E7AA9">
          <w:tab/>
        </w:r>
        <w:r w:rsidDel="000E7AA9">
          <w:delText>Exposure of Deterministic QoS</w:delText>
        </w:r>
      </w:del>
    </w:p>
    <w:p w14:paraId="68AEA680" w14:textId="718C81C6" w:rsidR="00CF2C11" w:rsidRPr="00BA2104" w:rsidDel="000E7AA9" w:rsidRDefault="00CF2C11" w:rsidP="00CF2C11">
      <w:pPr>
        <w:pStyle w:val="B2"/>
        <w:rPr>
          <w:del w:id="22" w:author="Nokia_Author_01" w:date="2021-01-25T09:43:00Z"/>
        </w:rPr>
      </w:pPr>
      <w:del w:id="23" w:author="Nokia_Author_01" w:date="2021-01-25T09:43:00Z">
        <w:r w:rsidDel="000E7AA9">
          <w:delText>-</w:delText>
        </w:r>
        <w:r w:rsidR="00652930" w:rsidDel="000E7AA9">
          <w:tab/>
          <w:delText>Support of hold and forward buffer</w:delText>
        </w:r>
        <w:r w:rsidR="00E864FA" w:rsidDel="000E7AA9">
          <w:delText>ing</w:delText>
        </w:r>
      </w:del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3FAEE497" w14:textId="2695BA90" w:rsidR="00B6268C" w:rsidRPr="00BA2104" w:rsidRDefault="001B0EF2" w:rsidP="00B6268C">
      <w:pPr>
        <w:pStyle w:val="B1"/>
        <w:rPr>
          <w:del w:id="24" w:author="Brinkmann, Horst (Nokia - DE/Stuttgart)" w:date="2021-01-26T07:35:00Z"/>
        </w:rPr>
      </w:pPr>
      <w:del w:id="25" w:author="Brinkmann, Horst (Nokia - DE/Stuttgart)" w:date="2021-01-26T07:35:00Z">
        <w:r w:rsidDel="001B0EF2">
          <w:delText>1</w:delText>
        </w:r>
        <w:r w:rsidDel="00B6268C">
          <w:delText>)</w:delText>
        </w:r>
        <w:r>
          <w:tab/>
        </w:r>
        <w:r w:rsidDel="00B6268C">
          <w:delText>UE-UE TSC</w:delText>
        </w:r>
      </w:del>
    </w:p>
    <w:p w14:paraId="3384573D" w14:textId="7021EA75" w:rsidR="00B6268C" w:rsidRPr="00BA2104" w:rsidRDefault="00B6268C" w:rsidP="38FE6270">
      <w:pPr>
        <w:pStyle w:val="B2"/>
        <w:ind w:left="0" w:firstLine="0"/>
        <w:rPr>
          <w:del w:id="26" w:author="Brinkmann, Horst (Nokia - DE/Stuttgart)" w:date="2021-01-26T07:35:00Z"/>
        </w:rPr>
      </w:pPr>
      <w:del w:id="27" w:author="Brinkmann, Horst (Nokia - DE/Stuttgart)" w:date="2021-01-26T07:35:00Z">
        <w:r w:rsidDel="00B6268C">
          <w:lastRenderedPageBreak/>
          <w:delText>-</w:delText>
        </w:r>
        <w:r>
          <w:tab/>
        </w:r>
        <w:r w:rsidDel="46866115">
          <w:delText xml:space="preserve">Potential impacts to N5 and N7 to perform session management </w:delText>
        </w:r>
        <w:r w:rsidDel="00187112">
          <w:delText>of</w:delText>
        </w:r>
        <w:r w:rsidDel="46866115">
          <w:delText xml:space="preserve"> two associated PDU </w:delText>
        </w:r>
        <w:r w:rsidDel="001B0EF2">
          <w:delText>s</w:delText>
        </w:r>
        <w:r w:rsidDel="46866115">
          <w:delText>essions</w:delText>
        </w:r>
        <w:r w:rsidDel="00187112">
          <w:delText xml:space="preserve"> for UE-UE TSC</w:delText>
        </w:r>
      </w:del>
    </w:p>
    <w:p w14:paraId="665FC29F" w14:textId="1571A167" w:rsidR="00B6268C" w:rsidRPr="00BA2104" w:rsidRDefault="001B0EF2">
      <w:pPr>
        <w:pStyle w:val="B1"/>
        <w:ind w:left="283" w:firstLine="0"/>
        <w:pPrChange w:id="28" w:author="Brinkmann, Horst (Nokia - DE/Stuttgart)" w:date="2021-01-26T07:36:00Z">
          <w:pPr>
            <w:pStyle w:val="B1"/>
            <w:ind w:left="0" w:firstLine="0"/>
          </w:pPr>
        </w:pPrChange>
      </w:pPr>
      <w:del w:id="29" w:author="Brinkmann, Horst (Nokia - DE/Stuttgart)" w:date="2021-01-26T07:36:00Z">
        <w:r w:rsidDel="001B0EF2">
          <w:delText>2</w:delText>
        </w:r>
      </w:del>
      <w:ins w:id="30" w:author="Brinkmann, Horst (Nokia - DE/Stuttgart)" w:date="2021-01-26T07:36:00Z">
        <w:r w:rsidR="434A3B0C">
          <w:t>1</w:t>
        </w:r>
      </w:ins>
      <w:r w:rsidR="00B6268C">
        <w:t>)</w:t>
      </w:r>
      <w:r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0FBACEFF" w:rsidR="00B6268C" w:rsidRPr="00BA2104" w:rsidRDefault="0083713B" w:rsidP="00B6268C">
      <w:pPr>
        <w:pStyle w:val="B1"/>
      </w:pPr>
      <w:del w:id="31" w:author="Brinkmann, Horst (Nokia - DE/Stuttgart)" w:date="2021-01-26T07:20:00Z">
        <w:r w:rsidDel="0083713B">
          <w:delText>3</w:delText>
        </w:r>
      </w:del>
      <w:ins w:id="32" w:author="Brinkmann, Horst (Nokia - DE/Stuttgart)" w:date="2021-01-26T07:20:00Z">
        <w:r w:rsidR="499876BD">
          <w:t>2</w:t>
        </w:r>
      </w:ins>
      <w:r w:rsidR="00B6268C">
        <w:t>)</w:t>
      </w:r>
      <w:r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2A663664" w:rsidR="0014660D" w:rsidRPr="00BA2104" w:rsidRDefault="0083713B" w:rsidP="0014660D">
      <w:pPr>
        <w:pStyle w:val="B1"/>
      </w:pPr>
      <w:del w:id="33" w:author="Brinkmann, Horst (Nokia - DE/Stuttgart)" w:date="2021-01-26T07:20:00Z">
        <w:r w:rsidDel="0083713B">
          <w:delText>4</w:delText>
        </w:r>
      </w:del>
      <w:ins w:id="34" w:author="Brinkmann, Horst (Nokia - DE/Stuttgart)" w:date="2021-01-26T07:20:00Z">
        <w:r w:rsidR="4120F515">
          <w:t>3</w:t>
        </w:r>
      </w:ins>
      <w:r w:rsidR="0014660D">
        <w:t>)</w:t>
      </w:r>
      <w:r>
        <w:tab/>
      </w:r>
      <w:r w:rsidR="0014660D">
        <w:t>Exposure of deterministic QoS</w:t>
      </w:r>
    </w:p>
    <w:p w14:paraId="0FBC5716" w14:textId="645D5798" w:rsidR="00113C06" w:rsidRDefault="0014660D" w:rsidP="0014660D">
      <w:pPr>
        <w:pStyle w:val="B2"/>
      </w:pPr>
      <w:r>
        <w:t>-</w:t>
      </w:r>
      <w:r>
        <w:tab/>
      </w:r>
      <w:ins w:id="35" w:author="Brinkmann, Horst (Nokia - DE/Stuttgart)" w:date="2021-01-26T07:24:00Z">
        <w:r w:rsidR="08855F79">
          <w:t>Potential i</w:t>
        </w:r>
      </w:ins>
      <w:ins w:id="36" w:author="Brinkmann, Horst (Nokia - DE/Stuttgart)" w:date="2021-01-26T08:53:00Z">
        <w:r w:rsidR="786B0FFB">
          <w:t xml:space="preserve">ntroduction of an additional </w:t>
        </w:r>
      </w:ins>
      <w:ins w:id="37" w:author="Brinkmann, Horst (Nokia - DE/Stuttgart)" w:date="2021-01-26T08:54:00Z">
        <w:r w:rsidR="786B0FFB">
          <w:t>Nnef service</w:t>
        </w:r>
      </w:ins>
      <w:del w:id="38" w:author="Brinkmann, Horst (Nokia - DE/Stuttgart)" w:date="2021-01-26T08:54:00Z">
        <w:r w:rsidDel="0014660D">
          <w:delText>I</w:delText>
        </w:r>
        <w:r w:rsidDel="00113C06">
          <w:delText>mpact on NEF Exposure Services</w:delText>
        </w:r>
      </w:del>
      <w:r w:rsidR="00113C06">
        <w:t xml:space="preserve"> to support </w:t>
      </w:r>
      <w:del w:id="39" w:author="Brinkmann, Horst (Nokia - DE/Stuttgart)" w:date="2021-01-26T07:25:00Z">
        <w:r w:rsidDel="0014660D">
          <w:delText xml:space="preserve">AF request for TSC QoS and 5GS </w:delText>
        </w:r>
      </w:del>
      <w:r w:rsidR="00113C06">
        <w:t>deterministic capability exposure</w:t>
      </w:r>
      <w:r w:rsidR="00060326">
        <w:t>.</w:t>
      </w:r>
      <w:del w:id="40" w:author="Brinkmann, Horst (Nokia - DE/Stuttgart)" w:date="2021-01-26T07:25:00Z">
        <w:r w:rsidDel="0014660D">
          <w:delText xml:space="preserve"> Includes new parameters on N33</w:delText>
        </w:r>
      </w:del>
      <w:r w:rsidR="00060326">
        <w:t xml:space="preserve"> </w:t>
      </w:r>
    </w:p>
    <w:p w14:paraId="5C47BA2C" w14:textId="67D2657C" w:rsidR="00EA508F" w:rsidRDefault="00113C06" w:rsidP="001A6902">
      <w:pPr>
        <w:pStyle w:val="B1"/>
        <w:ind w:left="851"/>
      </w:pPr>
      <w:r>
        <w:t>-</w:t>
      </w:r>
      <w:r>
        <w:tab/>
      </w:r>
      <w:ins w:id="41" w:author="Brinkmann, Horst (Nokia - DE/Stuttgart)" w:date="2021-01-26T07:44:00Z">
        <w:r w:rsidR="5F174445">
          <w:t>Potential i</w:t>
        </w:r>
      </w:ins>
      <w:del w:id="42" w:author="Brinkmann, Horst (Nokia - DE/Stuttgart)" w:date="2021-01-26T07:44:00Z">
        <w:r w:rsidDel="00113C06">
          <w:delText>I</w:delText>
        </w:r>
      </w:del>
      <w:r>
        <w:t xml:space="preserve">mpact on exposure framework to support PMIC transmission </w:t>
      </w:r>
      <w:ins w:id="43" w:author="Brinkmann, Horst (Nokia - DE/Stuttgart)" w:date="2021-01-26T07:44:00Z">
        <w:r w:rsidR="7C670B7E">
          <w:t>by</w:t>
        </w:r>
      </w:ins>
      <w:ins w:id="44" w:author="Brinkmann, Horst (Nokia - DE/Stuttgart)" w:date="2021-01-26T08:58:00Z">
        <w:r w:rsidR="0031FB47">
          <w:t xml:space="preserve"> </w:t>
        </w:r>
      </w:ins>
      <w:del w:id="45" w:author="Brinkmann, Horst (Nokia - DE/Stuttgart)" w:date="2021-01-26T07:44:00Z">
        <w:r w:rsidDel="00113C06">
          <w:delText xml:space="preserve">from </w:delText>
        </w:r>
      </w:del>
      <w:r>
        <w:t>NEF</w:t>
      </w:r>
      <w:del w:id="46" w:author="Brinkmann, Horst (Nokia - DE/Stuttgart)" w:date="2021-01-26T07:44:00Z">
        <w:r w:rsidDel="00113C06">
          <w:delText xml:space="preserve"> to UE/DS-TT and UPF/NW-TT</w:delText>
        </w:r>
      </w:del>
      <w:r w:rsidR="00EA508F">
        <w:t xml:space="preserve"> </w:t>
      </w:r>
    </w:p>
    <w:p w14:paraId="66403456" w14:textId="59DA5B5A" w:rsidR="00EB076D" w:rsidRDefault="00EA508F" w:rsidP="00E413F9">
      <w:pPr>
        <w:pStyle w:val="B1"/>
        <w:ind w:left="851"/>
      </w:pPr>
      <w:r>
        <w:t>-</w:t>
      </w:r>
      <w:r>
        <w:tab/>
      </w:r>
      <w:ins w:id="47" w:author="Brinkmann, Horst (Nokia - DE/Stuttgart)" w:date="2021-01-26T07:26:00Z">
        <w:r w:rsidR="5E450D08">
          <w:t>Potential i</w:t>
        </w:r>
      </w:ins>
      <w:del w:id="48" w:author="Brinkmann, Horst (Nokia - DE/Stuttgart)" w:date="2021-01-26T07:26:00Z">
        <w:r w:rsidDel="00EA508F">
          <w:delText>I</w:delText>
        </w:r>
      </w:del>
      <w:r>
        <w:t>mpacts on PCF to handle additional parameters for TSC QoS</w:t>
      </w:r>
      <w:r w:rsidR="00512C6C">
        <w:t>.</w:t>
      </w:r>
      <w:del w:id="49" w:author="Brinkmann, Horst (Nokia - DE/Stuttgart)" w:date="2021-01-26T07:27:00Z">
        <w:r w:rsidDel="00512C6C">
          <w:delText xml:space="preserve"> Includes new param</w:delText>
        </w:r>
      </w:del>
      <w:del w:id="50" w:author="Brinkmann, Horst (Nokia - DE/Stuttgart)" w:date="2021-01-26T07:26:00Z">
        <w:r w:rsidDel="00512C6C">
          <w:delText>eters on N30</w:delText>
        </w:r>
      </w:del>
    </w:p>
    <w:p w14:paraId="434D44DD" w14:textId="7174870C" w:rsidR="00EB076D" w:rsidRPr="00BA2104" w:rsidRDefault="00EB076D" w:rsidP="00EB076D">
      <w:pPr>
        <w:pStyle w:val="B1"/>
      </w:pPr>
      <w:del w:id="51" w:author="Brinkmann, Horst (Nokia - DE/Stuttgart)" w:date="2021-01-26T07:20:00Z">
        <w:r w:rsidDel="00EB076D">
          <w:delText>5</w:delText>
        </w:r>
      </w:del>
      <w:ins w:id="52" w:author="Brinkmann, Horst (Nokia - DE/Stuttgart)" w:date="2021-01-26T07:20:00Z">
        <w:r w:rsidR="6F8E91C4">
          <w:t>4</w:t>
        </w:r>
      </w:ins>
      <w:r>
        <w:t>)</w:t>
      </w:r>
      <w:r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0DC749CE" w:rsidR="00BA2104" w:rsidRDefault="00BA2104" w:rsidP="000E4C29">
      <w:pPr>
        <w:pStyle w:val="B2"/>
      </w:pPr>
      <w:r w:rsidRPr="00BA2104">
        <w:t>-</w:t>
      </w:r>
      <w:r w:rsidRPr="00BA2104">
        <w:tab/>
        <w:t>Potential impacts to N4 to support TSC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7B2D9D4F" w14:textId="4AD2AFF6" w:rsidR="004E69E2" w:rsidRDefault="004E69E2" w:rsidP="004E69E2">
      <w:pPr>
        <w:pStyle w:val="B1"/>
        <w:rPr>
          <w:del w:id="53" w:author="Landais, Bruno (Nokia - FR/Lannion)" w:date="2021-01-26T07:42:00Z"/>
        </w:rPr>
      </w:pPr>
      <w:del w:id="54" w:author="Landais, Bruno (Nokia - FR/Lannion)" w:date="2021-01-26T07:42:00Z">
        <w:r w:rsidDel="004E69E2">
          <w:delText>3)</w:delText>
        </w:r>
        <w:r>
          <w:tab/>
        </w:r>
        <w:r w:rsidDel="004E69E2">
          <w:delText>Exposure of Deterministic QoS</w:delText>
        </w:r>
      </w:del>
    </w:p>
    <w:p w14:paraId="371A6970" w14:textId="4CF88F82" w:rsidR="00435D18" w:rsidRDefault="00435D18" w:rsidP="00435D18">
      <w:pPr>
        <w:pStyle w:val="B2"/>
        <w:rPr>
          <w:del w:id="55" w:author="Landais, Bruno (Nokia - FR/Lannion)" w:date="2021-01-26T07:42:00Z"/>
        </w:rPr>
      </w:pPr>
      <w:del w:id="56" w:author="Landais, Bruno (Nokia - FR/Lannion)" w:date="2021-01-26T07:42:00Z">
        <w:r w:rsidDel="00435D18">
          <w:delText>-</w:delText>
        </w:r>
        <w:r>
          <w:tab/>
        </w:r>
        <w:r w:rsidDel="00435D18">
          <w:delText>Potential impacts to N4 to support TSC for IP type PDU sessions</w:delText>
        </w:r>
      </w:del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38FE62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3711FDB2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  <w:del w:id="57" w:author="Nokia_Author_01" w:date="2021-01-26T08:21:00Z">
              <w:r w:rsidR="00652930" w:rsidDel="00261298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Protocol update to support</w:delText>
              </w:r>
            </w:del>
            <w:del w:id="58" w:author="Nokia_Author_01" w:date="2021-01-25T09:41:00Z">
              <w:r w:rsidR="00652930" w:rsidDel="000E7AA9">
                <w:rPr>
                  <w:rFonts w:ascii="Arial" w:hAnsi="Arial" w:cs="Arial"/>
                  <w:iCs/>
                  <w:sz w:val="18"/>
                  <w:szCs w:val="18"/>
                </w:rPr>
                <w:delText xml:space="preserve"> of</w:delText>
              </w:r>
            </w:del>
            <w:del w:id="59" w:author="Nokia_Author_01" w:date="2021-01-26T08:21:00Z">
              <w:r w:rsidR="00652930" w:rsidDel="00261298">
                <w:rPr>
                  <w:rFonts w:ascii="Arial" w:hAnsi="Arial" w:cs="Arial"/>
                  <w:iCs/>
                  <w:sz w:val="18"/>
                  <w:szCs w:val="18"/>
                </w:rPr>
                <w:delText xml:space="preserve"> hold and forward buffer</w:delText>
              </w:r>
              <w:r w:rsidR="00E864FA" w:rsidDel="00261298">
                <w:rPr>
                  <w:rFonts w:ascii="Arial" w:hAnsi="Arial" w:cs="Arial"/>
                  <w:iCs/>
                  <w:sz w:val="18"/>
                  <w:szCs w:val="18"/>
                </w:rPr>
                <w:delText>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0DD4FBAD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 xml:space="preserve">Potential impacts to N7 to support uplink time synchronization, </w:t>
            </w:r>
            <w:del w:id="60" w:author="Brinkmann, Horst (Nokia - DE/Stuttgart)" w:date="2021-01-26T07:27:00Z">
              <w:r w:rsidR="7A6094E9" w:rsidRPr="38FE6270" w:rsidDel="0D74C8EF">
                <w:rPr>
                  <w:rFonts w:ascii="Arial" w:hAnsi="Arial" w:cs="Arial"/>
                  <w:sz w:val="18"/>
                  <w:szCs w:val="18"/>
                </w:rPr>
                <w:delText xml:space="preserve">UE-UE TSC,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ins w:id="61" w:author="Brinkmann, Horst (Nokia - DE/Stuttgart)" w:date="2021-01-26T07:27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38FE6270">
        <w:trPr>
          <w:cantSplit/>
          <w:jc w:val="center"/>
          <w:ins w:id="62" w:author="Brinkmann, Horst (Nokia - DE/Stuttgart)" w:date="2021-01-26T0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ins w:id="63" w:author="Brinkmann, Horst (Nokia - DE/Stuttgart)" w:date="2021-01-26T07:28:00Z">
              <w:r w:rsidRPr="38FE6270">
                <w:rPr>
                  <w:rFonts w:ascii="Arial" w:hAnsi="Arial" w:cs="Arial"/>
                  <w:sz w:val="18"/>
                  <w:szCs w:val="18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ins w:id="64" w:author="Brinkmann, Horst (Nokia - DE/Stuttgart)" w:date="2021-01-26T07:29:00Z">
              <w:r w:rsidRPr="38FE6270">
                <w:rPr>
                  <w:rFonts w:ascii="Arial" w:eastAsia="Arial" w:hAnsi="Arial" w:cs="Arial"/>
                  <w:sz w:val="18"/>
                  <w:szCs w:val="18"/>
                </w:rPr>
                <w:t>Potential updates the policy and charging control signalling flows.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65" w:author="Brinkmann, Horst (Nokia - DE/Stuttgart)" w:date="2021-01-26T07:29:00Z">
              <w:r w:rsidRPr="38FE6270">
                <w:rPr>
                  <w:rFonts w:ascii="Arial" w:hAnsi="Arial" w:cs="Arial"/>
                  <w:sz w:val="18"/>
                  <w:szCs w:val="18"/>
                </w:rPr>
                <w:t>TSG#95</w:t>
              </w:r>
              <w:r>
                <w:br/>
              </w:r>
              <w:r w:rsidRPr="38FE6270">
                <w:rPr>
                  <w:rFonts w:ascii="Arial" w:hAnsi="Arial" w:cs="Arial"/>
                  <w:sz w:val="18"/>
                  <w:szCs w:val="18"/>
                </w:rP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ins w:id="66" w:author="Brinkmann, Horst (Nokia - DE/Stuttgart)" w:date="2021-01-26T07:29:00Z">
              <w:r w:rsidRPr="38FE6270">
                <w:rPr>
                  <w:rFonts w:ascii="Arial" w:hAnsi="Arial" w:cs="Arial"/>
                  <w:sz w:val="18"/>
                  <w:szCs w:val="18"/>
                </w:rPr>
                <w:t>CT3</w:t>
              </w:r>
            </w:ins>
          </w:p>
        </w:tc>
      </w:tr>
      <w:tr w:rsidR="00F00A82" w:rsidRPr="00BA2104" w14:paraId="4246BBFD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lastRenderedPageBreak/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0F7BA8F1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 xml:space="preserve">Potential impacts to N5 to support uplink time synchronization, </w:t>
            </w:r>
            <w:del w:id="67" w:author="Brinkmann, Horst (Nokia - DE/Stuttgart)" w:date="2021-01-26T07:27:00Z">
              <w:r w:rsidR="7A6094E9" w:rsidRPr="38FE6270" w:rsidDel="0D74C8EF">
                <w:rPr>
                  <w:rFonts w:ascii="Arial" w:hAnsi="Arial" w:cs="Arial"/>
                  <w:sz w:val="18"/>
                  <w:szCs w:val="18"/>
                </w:rPr>
                <w:delText xml:space="preserve">UE-UE TSC,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77777777" w:rsidR="008D1A77" w:rsidRDefault="004D4209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13B960A1">
              <w:rPr>
                <w:rFonts w:ascii="Arial" w:hAnsi="Arial" w:cs="Arial"/>
                <w:sz w:val="18"/>
                <w:szCs w:val="18"/>
              </w:rPr>
              <w:t>Potential impacts to N4 to support UE-UE TSC and TSC for IP type PDU sessions</w:t>
            </w:r>
            <w:r w:rsidR="008D1A7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ins w:id="68" w:author="Nokia_Author_01" w:date="2021-01-25T09:42:00Z">
              <w:r>
                <w:t>Cisco</w:t>
              </w:r>
            </w:ins>
            <w:ins w:id="69" w:author="Nokia_Author_01" w:date="2021-01-25T12:27:00Z">
              <w:r w:rsidR="002D4E7C">
                <w:t xml:space="preserve"> Systems</w:t>
              </w:r>
            </w:ins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ins w:id="70" w:author="Nokia_Author_01" w:date="2021-01-25T09:42:00Z">
              <w:r>
                <w:t>Huawei</w:t>
              </w:r>
            </w:ins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ins w:id="71" w:author="Nokia_Author_01" w:date="2021-01-25T09:42:00Z">
              <w:r>
                <w:t>HiSilicon</w:t>
              </w:r>
            </w:ins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77777777" w:rsidR="00025316" w:rsidRPr="00BA2104" w:rsidRDefault="00025316" w:rsidP="001C5C86">
            <w:pPr>
              <w:pStyle w:val="TAL"/>
            </w:pP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0E36" w14:textId="77777777" w:rsidR="00655BF1" w:rsidRDefault="00655BF1">
      <w:r>
        <w:separator/>
      </w:r>
    </w:p>
  </w:endnote>
  <w:endnote w:type="continuationSeparator" w:id="0">
    <w:p w14:paraId="4CD34E16" w14:textId="77777777" w:rsidR="00655BF1" w:rsidRDefault="00655BF1">
      <w:r>
        <w:continuationSeparator/>
      </w:r>
    </w:p>
  </w:endnote>
  <w:endnote w:type="continuationNotice" w:id="1">
    <w:p w14:paraId="58B05B70" w14:textId="77777777" w:rsidR="00655BF1" w:rsidRDefault="00655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54D9" w14:textId="77777777" w:rsidR="00655BF1" w:rsidRDefault="00655BF1">
      <w:r>
        <w:separator/>
      </w:r>
    </w:p>
  </w:footnote>
  <w:footnote w:type="continuationSeparator" w:id="0">
    <w:p w14:paraId="72599E54" w14:textId="77777777" w:rsidR="00655BF1" w:rsidRDefault="00655BF1">
      <w:r>
        <w:continuationSeparator/>
      </w:r>
    </w:p>
  </w:footnote>
  <w:footnote w:type="continuationNotice" w:id="1">
    <w:p w14:paraId="0F798189" w14:textId="77777777" w:rsidR="00655BF1" w:rsidRDefault="00655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1">
    <w15:presenceInfo w15:providerId="None" w15:userId="Nokia_Author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F00A8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239641"/>
    <w:rsid w:val="1F89D3C9"/>
    <w:rsid w:val="2199852E"/>
    <w:rsid w:val="22228DF3"/>
    <w:rsid w:val="22B165BA"/>
    <w:rsid w:val="2406D6F0"/>
    <w:rsid w:val="29032586"/>
    <w:rsid w:val="29EF8D28"/>
    <w:rsid w:val="2BF7F0C5"/>
    <w:rsid w:val="300F6B29"/>
    <w:rsid w:val="33794C59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FE14FE"/>
    <w:rsid w:val="499876BD"/>
    <w:rsid w:val="4A503479"/>
    <w:rsid w:val="4C96AFE4"/>
    <w:rsid w:val="4CA559FE"/>
    <w:rsid w:val="4CD6FC39"/>
    <w:rsid w:val="4CD83FE9"/>
    <w:rsid w:val="4CE4C4E1"/>
    <w:rsid w:val="4E9485F0"/>
    <w:rsid w:val="4FEC2FD7"/>
    <w:rsid w:val="5092A9B7"/>
    <w:rsid w:val="53F25677"/>
    <w:rsid w:val="5432D1CD"/>
    <w:rsid w:val="583A21B5"/>
    <w:rsid w:val="5842D9A9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39A4A1"/>
    <w:rsid w:val="6AA78151"/>
    <w:rsid w:val="6B577C45"/>
    <w:rsid w:val="6F8E91C4"/>
    <w:rsid w:val="72BA80BC"/>
    <w:rsid w:val="74D7A03B"/>
    <w:rsid w:val="772145AD"/>
    <w:rsid w:val="786B0FFB"/>
    <w:rsid w:val="795F43E2"/>
    <w:rsid w:val="79D95792"/>
    <w:rsid w:val="7A6094E9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3D5DD6-F31B-422A-A647-3B68DAA1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1129</Words>
  <Characters>6438</Characters>
  <Application>Microsoft Office Word</Application>
  <DocSecurity>0</DocSecurity>
  <Lines>53</Lines>
  <Paragraphs>15</Paragraphs>
  <ScaleCrop>false</ScaleCrop>
  <Company>ETSI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Nokia_Author_01</cp:lastModifiedBy>
  <cp:revision>9</cp:revision>
  <cp:lastPrinted>2000-02-29T10:31:00Z</cp:lastPrinted>
  <dcterms:created xsi:type="dcterms:W3CDTF">2021-01-25T15:45:00Z</dcterms:created>
  <dcterms:modified xsi:type="dcterms:W3CDTF">2021-01-26T15:12:00Z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