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0FC9D580" w:rsidR="000628F9" w:rsidRDefault="000628F9" w:rsidP="00AE6DEF">
      <w:pPr>
        <w:pStyle w:val="CRCoverPage"/>
        <w:tabs>
          <w:tab w:val="right" w:pos="9639"/>
        </w:tabs>
        <w:spacing w:after="0"/>
        <w:rPr>
          <w:b/>
          <w:i/>
          <w:noProof/>
          <w:sz w:val="28"/>
        </w:rPr>
      </w:pPr>
      <w:r>
        <w:rPr>
          <w:b/>
          <w:noProof/>
          <w:sz w:val="24"/>
        </w:rPr>
        <w:t>3GPP TSG-CT WG4 Meeting #10</w:t>
      </w:r>
      <w:r w:rsidR="009B0223">
        <w:rPr>
          <w:b/>
          <w:noProof/>
          <w:sz w:val="24"/>
        </w:rPr>
        <w:t>1-bis</w:t>
      </w:r>
      <w:r w:rsidR="00CB5EC6">
        <w:rPr>
          <w:b/>
          <w:noProof/>
          <w:sz w:val="24"/>
        </w:rPr>
        <w:t>-e</w:t>
      </w:r>
      <w:r>
        <w:rPr>
          <w:b/>
          <w:i/>
          <w:noProof/>
          <w:sz w:val="28"/>
        </w:rPr>
        <w:tab/>
      </w:r>
      <w:r>
        <w:rPr>
          <w:b/>
          <w:noProof/>
          <w:sz w:val="24"/>
        </w:rPr>
        <w:t>C4-2</w:t>
      </w:r>
      <w:r w:rsidR="00CB5EC6">
        <w:rPr>
          <w:b/>
          <w:noProof/>
          <w:sz w:val="24"/>
        </w:rPr>
        <w:t>10</w:t>
      </w:r>
      <w:r w:rsidR="0034424B">
        <w:rPr>
          <w:b/>
          <w:noProof/>
          <w:sz w:val="24"/>
        </w:rPr>
        <w:t>141</w:t>
      </w:r>
    </w:p>
    <w:p w14:paraId="0E874A83" w14:textId="11DE3342" w:rsidR="000628F9" w:rsidRDefault="000628F9" w:rsidP="00AE6DEF">
      <w:pPr>
        <w:pStyle w:val="CRCoverPage"/>
        <w:tabs>
          <w:tab w:val="right" w:pos="9639"/>
        </w:tabs>
        <w:outlineLvl w:val="0"/>
        <w:rPr>
          <w:b/>
          <w:noProof/>
          <w:sz w:val="24"/>
        </w:rPr>
      </w:pPr>
      <w:r>
        <w:rPr>
          <w:b/>
          <w:noProof/>
          <w:sz w:val="24"/>
        </w:rPr>
        <w:t xml:space="preserve">E-Meeting, </w:t>
      </w:r>
      <w:r w:rsidR="009B0223">
        <w:rPr>
          <w:b/>
          <w:noProof/>
          <w:sz w:val="24"/>
        </w:rPr>
        <w:t>25</w:t>
      </w:r>
      <w:r w:rsidR="009B0223">
        <w:rPr>
          <w:b/>
          <w:noProof/>
          <w:sz w:val="24"/>
          <w:vertAlign w:val="superscript"/>
        </w:rPr>
        <w:t>th</w:t>
      </w:r>
      <w:r w:rsidR="009B0223">
        <w:rPr>
          <w:b/>
          <w:noProof/>
          <w:sz w:val="24"/>
        </w:rPr>
        <w:t xml:space="preserve"> – 29</w:t>
      </w:r>
      <w:r w:rsidR="009B0223">
        <w:rPr>
          <w:b/>
          <w:noProof/>
          <w:sz w:val="24"/>
          <w:vertAlign w:val="superscript"/>
        </w:rPr>
        <w:t>th</w:t>
      </w:r>
      <w:r w:rsidR="009B0223">
        <w:rPr>
          <w:b/>
          <w:noProof/>
          <w:sz w:val="24"/>
        </w:rPr>
        <w:t xml:space="preserve"> January 2021</w:t>
      </w:r>
      <w:r w:rsidR="0034424B">
        <w:rPr>
          <w:b/>
          <w:noProof/>
          <w:sz w:val="24"/>
        </w:rPr>
        <w:tab/>
      </w:r>
      <w:r w:rsidR="0034424B" w:rsidRPr="0034424B">
        <w:rPr>
          <w:b/>
          <w:noProof/>
        </w:rPr>
        <w:t xml:space="preserve">(was </w:t>
      </w:r>
      <w:r w:rsidR="0034424B" w:rsidRPr="0034424B">
        <w:rPr>
          <w:b/>
          <w:noProof/>
        </w:rPr>
        <w:t>C4-210031</w:t>
      </w:r>
      <w:r w:rsidR="0034424B" w:rsidRPr="0034424B">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C55F6" w:rsidR="001E41F3" w:rsidRPr="00410371" w:rsidRDefault="00AE6DEF" w:rsidP="00E13F3D">
            <w:pPr>
              <w:pStyle w:val="CRCoverPage"/>
              <w:spacing w:after="0"/>
              <w:jc w:val="right"/>
              <w:rPr>
                <w:b/>
                <w:noProof/>
                <w:sz w:val="28"/>
              </w:rPr>
            </w:pPr>
            <w:r>
              <w:rPr>
                <w:b/>
                <w:noProof/>
                <w:sz w:val="28"/>
              </w:rPr>
              <w:t>29.5</w:t>
            </w:r>
            <w:r w:rsidR="009B0223">
              <w:rPr>
                <w:b/>
                <w:noProof/>
                <w:sz w:val="28"/>
              </w:rPr>
              <w:t>0</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E08C8" w:rsidR="001E41F3" w:rsidRPr="00410371" w:rsidRDefault="00AE6DEF" w:rsidP="00547111">
            <w:pPr>
              <w:pStyle w:val="CRCoverPage"/>
              <w:spacing w:after="0"/>
              <w:rPr>
                <w:noProof/>
              </w:rPr>
            </w:pPr>
            <w:r>
              <w:rPr>
                <w:b/>
                <w:noProof/>
                <w:sz w:val="28"/>
              </w:rPr>
              <w:t>0</w:t>
            </w:r>
            <w:r w:rsidR="00B471FE">
              <w:rPr>
                <w:b/>
                <w:noProof/>
                <w:sz w:val="28"/>
              </w:rPr>
              <w:t>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59FAF" w:rsidR="001E41F3" w:rsidRPr="00410371" w:rsidRDefault="00325B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B5A59" w:rsidR="001E41F3" w:rsidRPr="00410371" w:rsidRDefault="00AE6DEF">
            <w:pPr>
              <w:pStyle w:val="CRCoverPage"/>
              <w:spacing w:after="0"/>
              <w:jc w:val="center"/>
              <w:rPr>
                <w:noProof/>
                <w:sz w:val="28"/>
              </w:rPr>
            </w:pPr>
            <w:r>
              <w:rPr>
                <w:b/>
                <w:noProof/>
                <w:sz w:val="28"/>
              </w:rPr>
              <w:t>17.</w:t>
            </w:r>
            <w:r w:rsidR="0034424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9A7A4B" w:rsidR="00F25D98" w:rsidRDefault="006B5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6FB89" w:rsidR="001E41F3" w:rsidRDefault="00E726A3">
            <w:pPr>
              <w:pStyle w:val="CRCoverPage"/>
              <w:spacing w:after="0"/>
              <w:ind w:left="100"/>
              <w:rPr>
                <w:noProof/>
              </w:rPr>
            </w:pPr>
            <w:r>
              <w:t xml:space="preserve">Conveyance of </w:t>
            </w:r>
            <w:r w:rsidR="009B0223">
              <w:t xml:space="preserve">PLMN-ID </w:t>
            </w:r>
            <w:r>
              <w:t>in inter-PLMN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CF501"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8AD6F" w:rsidR="001E41F3" w:rsidRDefault="00AE6DEF">
            <w:pPr>
              <w:pStyle w:val="CRCoverPage"/>
              <w:spacing w:after="0"/>
              <w:ind w:left="100"/>
              <w:rPr>
                <w:noProof/>
              </w:rPr>
            </w:pPr>
            <w: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A5490" w:rsidR="001E41F3" w:rsidRDefault="00AE6D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A729F" w14:textId="3C4189D0" w:rsidR="00AE6DEF" w:rsidRDefault="00FD0C2F">
            <w:pPr>
              <w:pStyle w:val="CRCoverPage"/>
              <w:spacing w:after="0"/>
              <w:ind w:left="100"/>
              <w:rPr>
                <w:noProof/>
              </w:rPr>
            </w:pPr>
            <w:r>
              <w:rPr>
                <w:noProof/>
              </w:rPr>
              <w:t>There is an open issue related to the handling of the HTTP headers used to convery the identity of the PLMN that originated a certain service request, in inter-PLMN scenarios</w:t>
            </w:r>
            <w:r w:rsidR="00AE6DEF">
              <w:rPr>
                <w:noProof/>
              </w:rPr>
              <w:t>.</w:t>
            </w:r>
          </w:p>
          <w:p w14:paraId="3950C289" w14:textId="6A43D0AB" w:rsidR="00FD0C2F" w:rsidRDefault="00FD0C2F">
            <w:pPr>
              <w:pStyle w:val="CRCoverPage"/>
              <w:spacing w:after="0"/>
              <w:ind w:left="100"/>
              <w:rPr>
                <w:noProof/>
              </w:rPr>
            </w:pPr>
          </w:p>
          <w:p w14:paraId="46A9143A" w14:textId="6937B5E1" w:rsidR="00FD0C2F" w:rsidRDefault="00FD0C2F">
            <w:pPr>
              <w:pStyle w:val="CRCoverPage"/>
              <w:spacing w:after="0"/>
              <w:ind w:left="100"/>
              <w:rPr>
                <w:noProof/>
              </w:rPr>
            </w:pPr>
            <w:r>
              <w:rPr>
                <w:noProof/>
              </w:rPr>
              <w:t xml:space="preserve">The current spec defines an "Asserted-PLMN-ID" header that </w:t>
            </w:r>
            <w:r w:rsidR="0023164D">
              <w:rPr>
                <w:noProof/>
              </w:rPr>
              <w:t>can be</w:t>
            </w:r>
            <w:r>
              <w:rPr>
                <w:noProof/>
              </w:rPr>
              <w:t xml:space="preserve"> included by the receiving SEPP (i.e. the SEPP in the PLMN of the service producer, or pSEPP)</w:t>
            </w:r>
            <w:r w:rsidR="0023164D">
              <w:rPr>
                <w:noProof/>
              </w:rPr>
              <w:t>, or could also be included by other network entities (to be decided)</w:t>
            </w:r>
            <w:r>
              <w:rPr>
                <w:noProof/>
              </w:rPr>
              <w:t>.</w:t>
            </w:r>
          </w:p>
          <w:p w14:paraId="65C2B293" w14:textId="7949A95C" w:rsidR="00FD0C2F" w:rsidRDefault="00FD0C2F">
            <w:pPr>
              <w:pStyle w:val="CRCoverPage"/>
              <w:spacing w:after="0"/>
              <w:ind w:left="100"/>
              <w:rPr>
                <w:noProof/>
              </w:rPr>
            </w:pPr>
          </w:p>
          <w:p w14:paraId="19F32735" w14:textId="0E65F798" w:rsidR="00FD0C2F" w:rsidRDefault="00FD0C2F">
            <w:pPr>
              <w:pStyle w:val="CRCoverPage"/>
              <w:spacing w:after="0"/>
              <w:ind w:left="100"/>
              <w:rPr>
                <w:noProof/>
              </w:rPr>
            </w:pPr>
            <w:r>
              <w:rPr>
                <w:noProof/>
              </w:rPr>
              <w:t>However, there might be scenarios in which a same SEPP can provide service to multiple PLMNs (in the PLMNs of the service consumer). In such case, the interaction between pSEPP and cSEPP cannot determine the actual PLMN-ID of the service consumer.</w:t>
            </w:r>
          </w:p>
          <w:p w14:paraId="78D840B5" w14:textId="1B374C54" w:rsidR="00FD0C2F" w:rsidRDefault="00FD0C2F">
            <w:pPr>
              <w:pStyle w:val="CRCoverPage"/>
              <w:spacing w:after="0"/>
              <w:ind w:left="100"/>
              <w:rPr>
                <w:noProof/>
              </w:rPr>
            </w:pPr>
          </w:p>
          <w:p w14:paraId="23491982" w14:textId="16FD6DD4" w:rsidR="007B48DD" w:rsidRDefault="00FD0C2F">
            <w:pPr>
              <w:pStyle w:val="CRCoverPage"/>
              <w:spacing w:after="0"/>
              <w:ind w:left="100"/>
              <w:rPr>
                <w:noProof/>
              </w:rPr>
            </w:pPr>
            <w:r>
              <w:rPr>
                <w:noProof/>
              </w:rPr>
              <w:t xml:space="preserve">It is proposed to follow </w:t>
            </w:r>
            <w:r w:rsidR="002070D9">
              <w:rPr>
                <w:noProof/>
              </w:rPr>
              <w:t>an</w:t>
            </w:r>
            <w:r>
              <w:rPr>
                <w:noProof/>
              </w:rPr>
              <w:t xml:space="preserve"> approach where the NF service consumer inserts an "Origin-PLMN-ID" header in the request message, and then when the message arrives to the PLMN of the service producer, the pSEPP removes such header and inserts an "Asserted-PLMN-ID" header, after </w:t>
            </w:r>
            <w:r w:rsidR="00E9165D">
              <w:rPr>
                <w:noProof/>
              </w:rPr>
              <w:t xml:space="preserve">potentially </w:t>
            </w:r>
            <w:r>
              <w:rPr>
                <w:noProof/>
              </w:rPr>
              <w:t>verifying a number of factors such as:</w:t>
            </w:r>
          </w:p>
          <w:p w14:paraId="137A7064" w14:textId="4769BA6C" w:rsidR="007B48DD" w:rsidRDefault="00FD0C2F" w:rsidP="007B48DD">
            <w:pPr>
              <w:pStyle w:val="CRCoverPage"/>
              <w:spacing w:after="0"/>
              <w:ind w:left="284"/>
              <w:rPr>
                <w:noProof/>
              </w:rPr>
            </w:pPr>
            <w:r>
              <w:rPr>
                <w:noProof/>
              </w:rPr>
              <w:t xml:space="preserve">1) The presence of </w:t>
            </w:r>
            <w:r w:rsidR="00295EB0">
              <w:rPr>
                <w:noProof/>
              </w:rPr>
              <w:t>an</w:t>
            </w:r>
            <w:r>
              <w:rPr>
                <w:noProof/>
              </w:rPr>
              <w:t xml:space="preserve"> "Origin-PLMN-ID" in the incoming message,</w:t>
            </w:r>
          </w:p>
          <w:p w14:paraId="480D9A6E" w14:textId="1E5198DD" w:rsidR="007B48DD" w:rsidRDefault="00FD0C2F" w:rsidP="007B48DD">
            <w:pPr>
              <w:pStyle w:val="CRCoverPage"/>
              <w:spacing w:after="0"/>
              <w:ind w:left="284"/>
              <w:rPr>
                <w:noProof/>
              </w:rPr>
            </w:pPr>
            <w:r>
              <w:rPr>
                <w:noProof/>
              </w:rPr>
              <w:t xml:space="preserve">2) The expected PLMN-IDs </w:t>
            </w:r>
            <w:r w:rsidR="00295EB0">
              <w:rPr>
                <w:noProof/>
              </w:rPr>
              <w:t>exchanged</w:t>
            </w:r>
            <w:r>
              <w:rPr>
                <w:noProof/>
              </w:rPr>
              <w:t xml:space="preserve"> between pSEPP and cSEPP over N32</w:t>
            </w:r>
            <w:r w:rsidR="007B48DD">
              <w:rPr>
                <w:noProof/>
              </w:rPr>
              <w:t>-c</w:t>
            </w:r>
            <w:r w:rsidR="005773D0">
              <w:rPr>
                <w:noProof/>
              </w:rPr>
              <w:t xml:space="preserve"> (i.e. the pSEPP may discard incoming messages whose Origin-PLMN-ID does not match any of the PLMN-IDs provided by the cSEPP over N32-c)</w:t>
            </w:r>
            <w:r>
              <w:rPr>
                <w:noProof/>
              </w:rPr>
              <w:t>,</w:t>
            </w:r>
          </w:p>
          <w:p w14:paraId="231B58D9" w14:textId="260684C0" w:rsidR="007B48DD" w:rsidRDefault="007B48DD" w:rsidP="007B48DD">
            <w:pPr>
              <w:pStyle w:val="CRCoverPage"/>
              <w:spacing w:after="0"/>
              <w:ind w:left="284"/>
              <w:rPr>
                <w:noProof/>
              </w:rPr>
            </w:pPr>
            <w:r>
              <w:rPr>
                <w:noProof/>
              </w:rPr>
              <w:t>3) The presen</w:t>
            </w:r>
            <w:r w:rsidR="005773D0">
              <w:rPr>
                <w:noProof/>
              </w:rPr>
              <w:t>ce</w:t>
            </w:r>
            <w:r>
              <w:rPr>
                <w:noProof/>
              </w:rPr>
              <w:t xml:space="preserve"> of an Oauth2 acces token containing a claim with the identity of the requesting PLMN (note that this value alone might not be fully trustable either, because the token is actually generated by the NRF in the PLMN of the NF service producer, based on parameters/attributes provided by the NRF of the PLMN of the NF service consumer).</w:t>
            </w:r>
          </w:p>
          <w:p w14:paraId="3377EDA3" w14:textId="33DE5680" w:rsidR="00FD0C2F" w:rsidRDefault="007B48DD" w:rsidP="007B48DD">
            <w:pPr>
              <w:pStyle w:val="CRCoverPage"/>
              <w:spacing w:after="0"/>
              <w:ind w:left="284"/>
              <w:rPr>
                <w:noProof/>
              </w:rPr>
            </w:pPr>
            <w:r>
              <w:rPr>
                <w:noProof/>
              </w:rPr>
              <w:t>4</w:t>
            </w:r>
            <w:r w:rsidR="00FD0C2F">
              <w:rPr>
                <w:noProof/>
              </w:rPr>
              <w:t>) Other SLA-related polices to be applied by the pSEPP</w:t>
            </w:r>
            <w:r>
              <w:rPr>
                <w:noProof/>
              </w:rPr>
              <w:t xml:space="preserve"> (e.g. the pSEPP may be configured with </w:t>
            </w:r>
            <w:r w:rsidR="00295EB0">
              <w:rPr>
                <w:noProof/>
              </w:rPr>
              <w:t xml:space="preserve">a </w:t>
            </w:r>
            <w:r>
              <w:rPr>
                <w:noProof/>
              </w:rPr>
              <w:t xml:space="preserve">mapping </w:t>
            </w:r>
            <w:r w:rsidR="00295EB0">
              <w:rPr>
                <w:noProof/>
              </w:rPr>
              <w:t xml:space="preserve">between </w:t>
            </w:r>
            <w:r>
              <w:rPr>
                <w:noProof/>
              </w:rPr>
              <w:t xml:space="preserve">a given FQDN contained in </w:t>
            </w:r>
            <w:r>
              <w:rPr>
                <w:noProof/>
              </w:rPr>
              <w:lastRenderedPageBreak/>
              <w:t xml:space="preserve">the TLS certificate of the peer </w:t>
            </w:r>
            <w:r w:rsidR="00295EB0">
              <w:rPr>
                <w:noProof/>
              </w:rPr>
              <w:t>c</w:t>
            </w:r>
            <w:r>
              <w:rPr>
                <w:noProof/>
              </w:rPr>
              <w:t xml:space="preserve">SEPP, </w:t>
            </w:r>
            <w:r w:rsidR="00295EB0">
              <w:rPr>
                <w:noProof/>
              </w:rPr>
              <w:t>and</w:t>
            </w:r>
            <w:r>
              <w:rPr>
                <w:noProof/>
              </w:rPr>
              <w:t xml:space="preserve"> </w:t>
            </w:r>
            <w:r w:rsidR="00295EB0">
              <w:rPr>
                <w:noProof/>
              </w:rPr>
              <w:t>one or more</w:t>
            </w:r>
            <w:r>
              <w:rPr>
                <w:noProof/>
              </w:rPr>
              <w:t xml:space="preserve"> PLMN-ID</w:t>
            </w:r>
            <w:r w:rsidR="00295EB0">
              <w:rPr>
                <w:noProof/>
              </w:rPr>
              <w:t>s corresponding to such cSEPP's FQDN</w:t>
            </w:r>
            <w:r>
              <w:rPr>
                <w:noProof/>
              </w:rPr>
              <w:t>)</w:t>
            </w:r>
            <w:r w:rsidR="00FD0C2F">
              <w:rPr>
                <w:noProof/>
              </w:rPr>
              <w:t>.</w:t>
            </w:r>
          </w:p>
          <w:p w14:paraId="7622A2A4" w14:textId="29C66CBC" w:rsidR="00FD0C2F" w:rsidRDefault="00FD0C2F">
            <w:pPr>
              <w:pStyle w:val="CRCoverPage"/>
              <w:spacing w:after="0"/>
              <w:ind w:left="100"/>
              <w:rPr>
                <w:noProof/>
              </w:rPr>
            </w:pPr>
          </w:p>
          <w:p w14:paraId="3C462537" w14:textId="40A5E1A6" w:rsidR="00FD0C2F" w:rsidRDefault="00FD0C2F">
            <w:pPr>
              <w:pStyle w:val="CRCoverPage"/>
              <w:spacing w:after="0"/>
              <w:ind w:left="100"/>
              <w:rPr>
                <w:noProof/>
              </w:rPr>
            </w:pPr>
            <w:r>
              <w:rPr>
                <w:noProof/>
              </w:rPr>
              <w:t>In summary, the "Asserted-PLMN-ID" header is a trustable HTTP header that should only be sen</w:t>
            </w:r>
            <w:r w:rsidR="0023164D">
              <w:rPr>
                <w:noProof/>
              </w:rPr>
              <w:t>t</w:t>
            </w:r>
            <w:r>
              <w:rPr>
                <w:noProof/>
              </w:rPr>
              <w:t xml:space="preserve"> inside the receiving PLMN (between the pSEP</w:t>
            </w:r>
            <w:r w:rsidR="00295EB0">
              <w:rPr>
                <w:noProof/>
              </w:rPr>
              <w:t>P</w:t>
            </w:r>
            <w:r>
              <w:rPr>
                <w:noProof/>
              </w:rPr>
              <w:t xml:space="preserve"> and the receiving NF service producers)</w:t>
            </w:r>
            <w:r w:rsidR="009B3098">
              <w:rPr>
                <w:noProof/>
              </w:rPr>
              <w:t>, after being actually "asserted" by a trusted entity.</w:t>
            </w:r>
          </w:p>
          <w:p w14:paraId="20EC46FF" w14:textId="236C5903" w:rsidR="009B3098" w:rsidRDefault="009B3098">
            <w:pPr>
              <w:pStyle w:val="CRCoverPage"/>
              <w:spacing w:after="0"/>
              <w:ind w:left="100"/>
              <w:rPr>
                <w:noProof/>
              </w:rPr>
            </w:pPr>
          </w:p>
          <w:p w14:paraId="0E9FA0A9" w14:textId="2FB49F3D" w:rsidR="009B3098" w:rsidRDefault="009B3098">
            <w:pPr>
              <w:pStyle w:val="CRCoverPage"/>
              <w:spacing w:after="0"/>
              <w:ind w:left="100"/>
              <w:rPr>
                <w:noProof/>
              </w:rPr>
            </w:pPr>
            <w:r>
              <w:rPr>
                <w:noProof/>
              </w:rPr>
              <w:t>Other headers might be inserted by the sending NFs (e.g. Origin-PLMN-ID), but they are not trustable per-se (i.e. they _can_ be trusted or not, depending on the policies or the pSEPP) and shall be removed by the pSEPP and replaced by the trustable asserted header.</w:t>
            </w:r>
          </w:p>
          <w:p w14:paraId="708AA7DE" w14:textId="65FD6722" w:rsidR="000948BE" w:rsidRDefault="000948BE" w:rsidP="002070D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414E3" w14:textId="2A99640C" w:rsidR="000948BE" w:rsidRDefault="009B3098">
            <w:pPr>
              <w:pStyle w:val="CRCoverPage"/>
              <w:spacing w:after="0"/>
              <w:ind w:left="100"/>
              <w:rPr>
                <w:noProof/>
              </w:rPr>
            </w:pPr>
            <w:r>
              <w:rPr>
                <w:noProof/>
              </w:rPr>
              <w:t>- Define a new "Origin-PLMN-ID" header to be inserted by the sending NF, and removed by the pSEPP</w:t>
            </w:r>
          </w:p>
          <w:p w14:paraId="599FE13F" w14:textId="2F50AD68" w:rsidR="009B3098" w:rsidRDefault="009B3098">
            <w:pPr>
              <w:pStyle w:val="CRCoverPage"/>
              <w:spacing w:after="0"/>
              <w:ind w:left="100"/>
              <w:rPr>
                <w:noProof/>
              </w:rPr>
            </w:pPr>
            <w:r>
              <w:rPr>
                <w:noProof/>
              </w:rPr>
              <w:t>- Clarify that the exising "Asserted-PLMN-ID" is only inserted by the pSEPP and used intra-PLMN, in the PLMN of the receiving NFs.</w:t>
            </w:r>
          </w:p>
          <w:p w14:paraId="451934D7" w14:textId="7E79207E" w:rsidR="00BC5358" w:rsidRDefault="00BC5358">
            <w:pPr>
              <w:pStyle w:val="CRCoverPage"/>
              <w:spacing w:after="0"/>
              <w:ind w:left="100"/>
              <w:rPr>
                <w:noProof/>
              </w:rPr>
            </w:pPr>
            <w:r>
              <w:rPr>
                <w:noProof/>
              </w:rPr>
              <w:t xml:space="preserve">- Correct minor formatting issues in clauses </w:t>
            </w:r>
            <w:r w:rsidRPr="00D1205D">
              <w:t>5.2.3.2.5</w:t>
            </w:r>
            <w:r>
              <w:t xml:space="preserve"> and </w:t>
            </w:r>
            <w:r w:rsidRPr="000B63FD">
              <w:t>5.2.3.2.</w:t>
            </w:r>
            <w:r>
              <w:t>15</w:t>
            </w:r>
          </w:p>
          <w:p w14:paraId="31C656EC" w14:textId="4B70A12D" w:rsidR="009B0223" w:rsidRDefault="009B022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F11A22" w14:textId="5B7BA78F" w:rsidR="001E41F3" w:rsidRDefault="009B3098">
            <w:pPr>
              <w:pStyle w:val="CRCoverPage"/>
              <w:spacing w:after="0"/>
              <w:ind w:left="100"/>
              <w:rPr>
                <w:noProof/>
              </w:rPr>
            </w:pPr>
            <w:r>
              <w:rPr>
                <w:noProof/>
              </w:rPr>
              <w:t>The mechanism for the identification of the originating PLMN (the PLMN of the NF service consumer) is not complete.</w:t>
            </w:r>
          </w:p>
          <w:p w14:paraId="5C4BEB44" w14:textId="68D8819C" w:rsidR="009B3098" w:rsidRDefault="009B309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949B4" w:rsidR="001E41F3" w:rsidRDefault="009B3098">
            <w:pPr>
              <w:pStyle w:val="CRCoverPage"/>
              <w:spacing w:after="0"/>
              <w:ind w:left="100"/>
              <w:rPr>
                <w:noProof/>
              </w:rPr>
            </w:pPr>
            <w:r>
              <w:rPr>
                <w:noProof/>
              </w:rPr>
              <w:t xml:space="preserve">3.1, </w:t>
            </w:r>
            <w:r w:rsidRPr="00D1205D">
              <w:t>5.2.3.2.1</w:t>
            </w:r>
            <w:r>
              <w:t xml:space="preserve">, </w:t>
            </w:r>
            <w:r w:rsidRPr="00D1205D">
              <w:t>5.2.3.2.5</w:t>
            </w:r>
            <w:r>
              <w:t xml:space="preserve">, </w:t>
            </w:r>
            <w:r w:rsidRPr="000B63FD">
              <w:t>5.2.3.2.</w:t>
            </w:r>
            <w:r>
              <w:t xml:space="preserve">15, </w:t>
            </w:r>
            <w:r w:rsidRPr="009B3098">
              <w:t>5.2.3.2.xx</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5246FF" w:rsidR="001E41F3" w:rsidRDefault="006B54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A5D81" w:rsidR="001E41F3" w:rsidRDefault="006B54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218E6" w:rsidR="001E41F3" w:rsidRDefault="006B54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7374" w:rsidR="008863B9" w:rsidRDefault="00325B41">
            <w:pPr>
              <w:pStyle w:val="CRCoverPage"/>
              <w:spacing w:after="0"/>
              <w:ind w:left="100"/>
              <w:rPr>
                <w:noProof/>
              </w:rPr>
            </w:pPr>
            <w:r>
              <w:rPr>
                <w:noProof/>
              </w:rPr>
              <w:t>Rev.1: Use correct TS "Current v</w:t>
            </w:r>
            <w:bookmarkStart w:id="1" w:name="_GoBack"/>
            <w:bookmarkEnd w:id="1"/>
            <w:r>
              <w:rPr>
                <w:noProof/>
              </w:rPr>
              <w:t>ersion" field in CR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FBF73B2" w14:textId="77777777" w:rsidR="000A0FC7" w:rsidRPr="006B5418" w:rsidRDefault="000A0FC7" w:rsidP="000A0F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542"/>
      <w:bookmarkStart w:id="3" w:name="_Toc33962357"/>
      <w:bookmarkStart w:id="4" w:name="_Toc24937834"/>
      <w:bookmarkStart w:id="5" w:name="_Toc33962654"/>
      <w:bookmarkStart w:id="6" w:name="_Toc42883423"/>
      <w:bookmarkStart w:id="7"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D6F0023" w14:textId="77777777" w:rsidR="001C43A1" w:rsidRPr="00D1205D" w:rsidRDefault="001C43A1" w:rsidP="001C43A1">
      <w:pPr>
        <w:pStyle w:val="Heading2"/>
      </w:pPr>
      <w:bookmarkStart w:id="8" w:name="_Toc19708920"/>
      <w:bookmarkStart w:id="9" w:name="_Toc27744991"/>
      <w:bookmarkStart w:id="10" w:name="_Toc29803144"/>
      <w:bookmarkStart w:id="11" w:name="_Toc35969893"/>
      <w:bookmarkStart w:id="12" w:name="_Toc36050687"/>
      <w:bookmarkStart w:id="13" w:name="_Toc44847394"/>
      <w:bookmarkStart w:id="14" w:name="_Toc51845046"/>
      <w:bookmarkStart w:id="15" w:name="_Toc51845377"/>
      <w:bookmarkStart w:id="16" w:name="_Toc51846897"/>
      <w:bookmarkStart w:id="17" w:name="_Toc57022524"/>
      <w:bookmarkStart w:id="18" w:name="_Toc57023894"/>
      <w:bookmarkStart w:id="19" w:name="_Toc19708938"/>
      <w:bookmarkStart w:id="20" w:name="_Toc35969911"/>
      <w:bookmarkStart w:id="21" w:name="_Toc36050705"/>
      <w:bookmarkStart w:id="22" w:name="_Toc44847417"/>
      <w:bookmarkStart w:id="23" w:name="_Toc51845069"/>
      <w:bookmarkStart w:id="24" w:name="_Toc51845400"/>
      <w:bookmarkStart w:id="25" w:name="_Toc51846920"/>
      <w:bookmarkStart w:id="26" w:name="_Toc57022547"/>
      <w:bookmarkStart w:id="27" w:name="_Toc57023917"/>
      <w:bookmarkEnd w:id="2"/>
      <w:bookmarkEnd w:id="3"/>
      <w:bookmarkEnd w:id="4"/>
      <w:bookmarkEnd w:id="5"/>
      <w:bookmarkEnd w:id="6"/>
      <w:bookmarkEnd w:id="7"/>
      <w:r w:rsidRPr="00D1205D">
        <w:t>3.1</w:t>
      </w:r>
      <w:r w:rsidRPr="00D1205D">
        <w:tab/>
        <w:t>Definitions</w:t>
      </w:r>
      <w:bookmarkEnd w:id="8"/>
      <w:bookmarkEnd w:id="9"/>
      <w:bookmarkEnd w:id="10"/>
      <w:bookmarkEnd w:id="11"/>
      <w:bookmarkEnd w:id="12"/>
      <w:bookmarkEnd w:id="13"/>
      <w:bookmarkEnd w:id="14"/>
      <w:bookmarkEnd w:id="15"/>
      <w:bookmarkEnd w:id="16"/>
      <w:bookmarkEnd w:id="17"/>
      <w:bookmarkEnd w:id="18"/>
    </w:p>
    <w:p w14:paraId="4664FFAD" w14:textId="77777777" w:rsidR="001C43A1" w:rsidRPr="00D1205D" w:rsidRDefault="001C43A1" w:rsidP="001C43A1">
      <w:r w:rsidRPr="00D1205D">
        <w:t>For the purposes of the present document, the terms and definitions given in 3GPP TR 21.905 [1], 3GPP TS 23.501 [3] and the following apply. A term defined in the present document takes precedence over the definition of the same term, if any, in 3GPP TR 21.905 [1].</w:t>
      </w:r>
    </w:p>
    <w:p w14:paraId="2BB17C32" w14:textId="77777777" w:rsidR="001C43A1" w:rsidRPr="00D1205D" w:rsidRDefault="001C43A1" w:rsidP="001C43A1">
      <w:pPr>
        <w:rPr>
          <w:b/>
          <w:bCs/>
        </w:rPr>
      </w:pPr>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52F656AA" w14:textId="77777777" w:rsidR="001C43A1" w:rsidRPr="00D1205D" w:rsidRDefault="001C43A1" w:rsidP="001C43A1">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4F67A30E" w14:textId="77777777" w:rsidR="001C43A1" w:rsidRPr="00D1205D" w:rsidRDefault="001C43A1" w:rsidP="001C43A1">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55E72E1F" w14:textId="77777777" w:rsidR="001C43A1" w:rsidRPr="00D1205D" w:rsidRDefault="001C43A1" w:rsidP="001C43A1">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20E13388" w14:textId="77777777" w:rsidR="001C43A1" w:rsidRPr="00D1205D" w:rsidRDefault="001C43A1" w:rsidP="001C43A1">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7A829AD4" w14:textId="77777777" w:rsidR="001C43A1" w:rsidRPr="00D1205D" w:rsidRDefault="001C43A1" w:rsidP="001C43A1">
      <w:r w:rsidRPr="00D1205D">
        <w:rPr>
          <w:b/>
          <w:bCs/>
        </w:rPr>
        <w:t>Callback URI:</w:t>
      </w:r>
      <w:r w:rsidRPr="00D1205D">
        <w:rPr>
          <w:bCs/>
        </w:rPr>
        <w:t xml:space="preserve"> URI to be used by an NF Service Producer to send notification or callback requests</w:t>
      </w:r>
      <w:r w:rsidRPr="00D1205D">
        <w:rPr>
          <w:lang w:eastAsia="zh-CN"/>
        </w:rPr>
        <w:t>.</w:t>
      </w:r>
    </w:p>
    <w:p w14:paraId="2835F906" w14:textId="720DFE7A" w:rsidR="0011479A" w:rsidRDefault="0011479A" w:rsidP="0011479A">
      <w:pPr>
        <w:rPr>
          <w:ins w:id="28" w:author="Jesus de Gregorio" w:date="2020-12-23T15:53:00Z"/>
        </w:rPr>
      </w:pPr>
      <w:ins w:id="29" w:author="Jesus de Gregorio" w:date="2020-12-23T15:53:00Z">
        <w:r>
          <w:rPr>
            <w:b/>
          </w:rPr>
          <w:t>Consumer's SEPP (</w:t>
        </w:r>
        <w:proofErr w:type="spellStart"/>
        <w:r>
          <w:rPr>
            <w:b/>
          </w:rPr>
          <w:t>cSEPP</w:t>
        </w:r>
        <w:proofErr w:type="spellEnd"/>
        <w:r>
          <w:rPr>
            <w:b/>
          </w:rPr>
          <w:t>)</w:t>
        </w:r>
        <w:r w:rsidRPr="007B0C8B">
          <w:rPr>
            <w:b/>
          </w:rPr>
          <w:t>:</w:t>
        </w:r>
        <w:r w:rsidRPr="00126A69">
          <w:rPr>
            <w:b/>
          </w:rPr>
          <w:t xml:space="preserve"> </w:t>
        </w:r>
        <w:r>
          <w:t>The SEPP residing in the PLMN where the NF Service Consumer is located.</w:t>
        </w:r>
      </w:ins>
    </w:p>
    <w:p w14:paraId="7F7AC095" w14:textId="77777777" w:rsidR="001C43A1" w:rsidRPr="00D1205D" w:rsidRDefault="001C43A1" w:rsidP="001C43A1">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33B00DA" w14:textId="77777777" w:rsidR="001C43A1" w:rsidRPr="00D1205D" w:rsidRDefault="001C43A1" w:rsidP="001C43A1">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299C7441" w14:textId="77777777" w:rsidR="001C43A1" w:rsidRPr="00D1205D" w:rsidRDefault="001C43A1" w:rsidP="001C43A1">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722498E8" w14:textId="77777777" w:rsidR="001C43A1" w:rsidRPr="00D1205D" w:rsidRDefault="001C43A1" w:rsidP="001C43A1">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10AFE70" w14:textId="77777777" w:rsidR="001C43A1" w:rsidRPr="00D1205D" w:rsidRDefault="001C43A1" w:rsidP="001C43A1">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FAF6F" w14:textId="77777777" w:rsidR="001C43A1" w:rsidRPr="00D1205D" w:rsidRDefault="001C43A1" w:rsidP="001C43A1">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31ADFD36" w14:textId="5D5448A0" w:rsidR="0011479A" w:rsidRDefault="0011479A" w:rsidP="0011479A">
      <w:pPr>
        <w:rPr>
          <w:ins w:id="30" w:author="Jesus de Gregorio" w:date="2020-12-23T15:53:00Z"/>
        </w:rPr>
      </w:pPr>
      <w:ins w:id="31" w:author="Jesus de Gregorio" w:date="2020-12-23T15:53:00Z">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NF Service Producer is located.</w:t>
        </w:r>
      </w:ins>
    </w:p>
    <w:p w14:paraId="4389F743" w14:textId="77777777" w:rsidR="001C43A1" w:rsidRPr="00D1205D" w:rsidRDefault="001C43A1" w:rsidP="001C43A1">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w:t>
      </w:r>
      <w:r w:rsidRPr="00D1205D">
        <w:rPr>
          <w:bCs/>
        </w:rPr>
        <w:lastRenderedPageBreak/>
        <w:t>indication provides the receiver (i.e. SCP) with information enabling to route an HTTP request to an HTTP server that can serve the request. Routing binding indication is not stored by the receiver.</w:t>
      </w:r>
    </w:p>
    <w:p w14:paraId="2E416290" w14:textId="77777777" w:rsidR="001C43A1" w:rsidRDefault="001C43A1" w:rsidP="000A0FC7">
      <w:pPr>
        <w:pStyle w:val="Heading5"/>
      </w:pPr>
    </w:p>
    <w:p w14:paraId="7A10061F" w14:textId="77777777" w:rsidR="0011479A" w:rsidRDefault="0011479A" w:rsidP="0011479A">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CA10E2A" w14:textId="273B6FEB" w:rsidR="000A0FC7" w:rsidRPr="00D1205D" w:rsidRDefault="000A0FC7" w:rsidP="000A0FC7">
      <w:pPr>
        <w:pStyle w:val="Heading5"/>
        <w:rPr>
          <w:lang w:eastAsia="zh-CN"/>
        </w:rPr>
      </w:pPr>
      <w:r w:rsidRPr="00D1205D">
        <w:t>5.2.3.2.1</w:t>
      </w:r>
      <w:r w:rsidRPr="00D1205D">
        <w:tab/>
        <w:t>General</w:t>
      </w:r>
      <w:bookmarkEnd w:id="19"/>
      <w:bookmarkEnd w:id="20"/>
      <w:bookmarkEnd w:id="21"/>
      <w:bookmarkEnd w:id="22"/>
      <w:bookmarkEnd w:id="23"/>
      <w:bookmarkEnd w:id="24"/>
      <w:bookmarkEnd w:id="25"/>
      <w:bookmarkEnd w:id="26"/>
      <w:bookmarkEnd w:id="27"/>
    </w:p>
    <w:p w14:paraId="19A92AEA" w14:textId="77777777" w:rsidR="000A0FC7" w:rsidRPr="00D1205D" w:rsidRDefault="000A0FC7" w:rsidP="000A0FC7">
      <w:r w:rsidRPr="00D1205D">
        <w:t>The 3GPP NF Services shall support the HTTP custom headers specified in Table 5.2.3.2.1-1 below. A description of each custom header and the normative requirements on when to include them are also provided in Table 5.2.3.2-1.</w:t>
      </w:r>
    </w:p>
    <w:p w14:paraId="09E01BB1" w14:textId="77777777" w:rsidR="000A0FC7" w:rsidRPr="00D1205D" w:rsidRDefault="000A0FC7" w:rsidP="000A0FC7">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0A0FC7" w:rsidRPr="00D1205D" w14:paraId="5423935B" w14:textId="77777777" w:rsidTr="00F03598">
        <w:trPr>
          <w:cantSplit/>
        </w:trPr>
        <w:tc>
          <w:tcPr>
            <w:tcW w:w="2410" w:type="dxa"/>
            <w:shd w:val="clear" w:color="auto" w:fill="E0E0E0"/>
          </w:tcPr>
          <w:p w14:paraId="7593101E" w14:textId="77777777" w:rsidR="000A0FC7" w:rsidRPr="00D1205D" w:rsidRDefault="000A0FC7" w:rsidP="00F03598">
            <w:pPr>
              <w:pStyle w:val="TAH"/>
            </w:pPr>
            <w:r w:rsidRPr="00D1205D">
              <w:lastRenderedPageBreak/>
              <w:t>Name</w:t>
            </w:r>
          </w:p>
        </w:tc>
        <w:tc>
          <w:tcPr>
            <w:tcW w:w="1985" w:type="dxa"/>
            <w:shd w:val="clear" w:color="auto" w:fill="E0E0E0"/>
          </w:tcPr>
          <w:p w14:paraId="25DE3F4B" w14:textId="77777777" w:rsidR="000A0FC7" w:rsidRPr="00D1205D" w:rsidRDefault="000A0FC7" w:rsidP="00F03598">
            <w:pPr>
              <w:pStyle w:val="TAH"/>
            </w:pPr>
            <w:r w:rsidRPr="00D1205D">
              <w:t>Reference</w:t>
            </w:r>
          </w:p>
        </w:tc>
        <w:tc>
          <w:tcPr>
            <w:tcW w:w="5386" w:type="dxa"/>
            <w:shd w:val="clear" w:color="auto" w:fill="E0E0E0"/>
          </w:tcPr>
          <w:p w14:paraId="5A2EE567" w14:textId="77777777" w:rsidR="000A0FC7" w:rsidRPr="00D1205D" w:rsidRDefault="000A0FC7" w:rsidP="00F03598">
            <w:pPr>
              <w:pStyle w:val="TAH"/>
              <w:rPr>
                <w:rFonts w:eastAsia="Batang"/>
                <w:lang w:eastAsia="ko-KR"/>
              </w:rPr>
            </w:pPr>
            <w:r w:rsidRPr="00D1205D">
              <w:t>Description</w:t>
            </w:r>
          </w:p>
        </w:tc>
      </w:tr>
      <w:tr w:rsidR="000A0FC7" w:rsidRPr="00D1205D" w14:paraId="5D358131" w14:textId="77777777" w:rsidTr="00F03598">
        <w:trPr>
          <w:cantSplit/>
        </w:trPr>
        <w:tc>
          <w:tcPr>
            <w:tcW w:w="2410" w:type="dxa"/>
          </w:tcPr>
          <w:p w14:paraId="73D8FC52" w14:textId="77777777" w:rsidR="000A0FC7" w:rsidRPr="00D1205D" w:rsidRDefault="000A0FC7" w:rsidP="00F03598">
            <w:pPr>
              <w:pStyle w:val="TAL"/>
              <w:rPr>
                <w:lang w:eastAsia="zh-CN"/>
              </w:rPr>
            </w:pPr>
            <w:r w:rsidRPr="00D1205D">
              <w:rPr>
                <w:lang w:eastAsia="zh-CN"/>
              </w:rPr>
              <w:t>3gpp-Sbi-Message-Priority</w:t>
            </w:r>
          </w:p>
        </w:tc>
        <w:tc>
          <w:tcPr>
            <w:tcW w:w="1985" w:type="dxa"/>
          </w:tcPr>
          <w:p w14:paraId="6654D610" w14:textId="77777777" w:rsidR="000A0FC7" w:rsidRPr="00D1205D" w:rsidRDefault="000A0FC7" w:rsidP="00F03598">
            <w:pPr>
              <w:pStyle w:val="TAL"/>
              <w:rPr>
                <w:lang w:eastAsia="zh-CN"/>
              </w:rPr>
            </w:pPr>
            <w:r w:rsidRPr="00D1205D">
              <w:rPr>
                <w:lang w:eastAsia="zh-CN"/>
              </w:rPr>
              <w:t>Clause 5.2.3.2.2</w:t>
            </w:r>
          </w:p>
        </w:tc>
        <w:tc>
          <w:tcPr>
            <w:tcW w:w="5386" w:type="dxa"/>
          </w:tcPr>
          <w:p w14:paraId="5FA522D0" w14:textId="77777777" w:rsidR="000A0FC7" w:rsidRPr="00D1205D" w:rsidRDefault="000A0FC7" w:rsidP="00F03598">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w:t>
            </w:r>
            <w:proofErr w:type="spellStart"/>
            <w:r w:rsidRPr="00D1205D">
              <w:rPr>
                <w:lang w:eastAsia="zh-CN"/>
              </w:rPr>
              <w:t>e.g</w:t>
            </w:r>
            <w:proofErr w:type="spellEnd"/>
            <w:r w:rsidRPr="00D1205D">
              <w:rPr>
                <w:lang w:eastAsia="zh-CN"/>
              </w:rPr>
              <w:t xml:space="preserve"> HTTP/2 messages related to Multimedia Priority Sessions).</w:t>
            </w:r>
          </w:p>
        </w:tc>
      </w:tr>
      <w:tr w:rsidR="000A0FC7" w:rsidRPr="00D1205D" w14:paraId="1D9E8EF7" w14:textId="77777777" w:rsidTr="00F03598">
        <w:trPr>
          <w:cantSplit/>
        </w:trPr>
        <w:tc>
          <w:tcPr>
            <w:tcW w:w="2410" w:type="dxa"/>
          </w:tcPr>
          <w:p w14:paraId="68AA29C3" w14:textId="77777777" w:rsidR="000A0FC7" w:rsidRPr="00D1205D" w:rsidRDefault="000A0FC7" w:rsidP="00F03598">
            <w:pPr>
              <w:pStyle w:val="TAL"/>
              <w:rPr>
                <w:lang w:eastAsia="zh-CN"/>
              </w:rPr>
            </w:pPr>
            <w:r w:rsidRPr="00D1205D">
              <w:rPr>
                <w:lang w:eastAsia="zh-CN"/>
              </w:rPr>
              <w:t>3gpp-Sbi-Callback</w:t>
            </w:r>
          </w:p>
        </w:tc>
        <w:tc>
          <w:tcPr>
            <w:tcW w:w="1985" w:type="dxa"/>
          </w:tcPr>
          <w:p w14:paraId="63110C6F" w14:textId="77777777" w:rsidR="000A0FC7" w:rsidRPr="00D1205D" w:rsidRDefault="000A0FC7" w:rsidP="00F03598">
            <w:pPr>
              <w:pStyle w:val="TAL"/>
              <w:rPr>
                <w:lang w:eastAsia="zh-CN"/>
              </w:rPr>
            </w:pPr>
            <w:r w:rsidRPr="00D1205D">
              <w:rPr>
                <w:lang w:eastAsia="zh-CN"/>
              </w:rPr>
              <w:t>Clause 5.2.3.2.3</w:t>
            </w:r>
          </w:p>
        </w:tc>
        <w:tc>
          <w:tcPr>
            <w:tcW w:w="5386" w:type="dxa"/>
          </w:tcPr>
          <w:p w14:paraId="2016DC10" w14:textId="77777777" w:rsidR="000A0FC7" w:rsidRPr="00D1205D" w:rsidRDefault="000A0FC7" w:rsidP="00F03598">
            <w:pPr>
              <w:pStyle w:val="TAL"/>
              <w:rPr>
                <w:lang w:eastAsia="zh-CN"/>
              </w:rPr>
            </w:pPr>
            <w:r w:rsidRPr="00D1205D">
              <w:rPr>
                <w:lang w:eastAsia="zh-CN"/>
              </w:rPr>
              <w:t>This header is used to indicate if a HTTP/2 message is a callback (</w:t>
            </w:r>
            <w:proofErr w:type="spellStart"/>
            <w:r w:rsidRPr="00D1205D">
              <w:rPr>
                <w:lang w:eastAsia="zh-CN"/>
              </w:rPr>
              <w:t>e.g</w:t>
            </w:r>
            <w:proofErr w:type="spellEnd"/>
            <w:r w:rsidRPr="00D1205D">
              <w:rPr>
                <w:lang w:eastAsia="zh-CN"/>
              </w:rPr>
              <w:t xml:space="preserve"> notification).</w:t>
            </w:r>
          </w:p>
          <w:p w14:paraId="28050E35" w14:textId="77777777" w:rsidR="000A0FC7" w:rsidRPr="00D1205D" w:rsidRDefault="000A0FC7" w:rsidP="00F03598">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64FECA2A" w14:textId="77777777" w:rsidR="000A0FC7" w:rsidRPr="00D1205D" w:rsidRDefault="000A0FC7" w:rsidP="00F03598">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 6.10.7).</w:t>
            </w:r>
          </w:p>
        </w:tc>
      </w:tr>
      <w:tr w:rsidR="000A0FC7" w:rsidRPr="00D1205D" w14:paraId="759259E7" w14:textId="77777777" w:rsidTr="00F03598">
        <w:trPr>
          <w:cantSplit/>
        </w:trPr>
        <w:tc>
          <w:tcPr>
            <w:tcW w:w="2410" w:type="dxa"/>
          </w:tcPr>
          <w:p w14:paraId="66DF6E2C" w14:textId="77777777" w:rsidR="000A0FC7" w:rsidRPr="00D1205D" w:rsidRDefault="000A0FC7" w:rsidP="00F03598">
            <w:pPr>
              <w:pStyle w:val="TAL"/>
              <w:rPr>
                <w:lang w:eastAsia="zh-CN"/>
              </w:rPr>
            </w:pPr>
            <w:r w:rsidRPr="00D1205D">
              <w:rPr>
                <w:lang w:eastAsia="zh-CN"/>
              </w:rPr>
              <w:t>3gpp-Sbi-Target-apiRoot</w:t>
            </w:r>
          </w:p>
        </w:tc>
        <w:tc>
          <w:tcPr>
            <w:tcW w:w="1985" w:type="dxa"/>
          </w:tcPr>
          <w:p w14:paraId="24928306" w14:textId="77777777" w:rsidR="000A0FC7" w:rsidRPr="00D1205D" w:rsidRDefault="000A0FC7" w:rsidP="00F03598">
            <w:pPr>
              <w:pStyle w:val="TAL"/>
              <w:rPr>
                <w:lang w:eastAsia="zh-CN"/>
              </w:rPr>
            </w:pPr>
            <w:r w:rsidRPr="00D1205D">
              <w:rPr>
                <w:lang w:eastAsia="zh-CN"/>
              </w:rPr>
              <w:t>Clause 5.2.3.2.4</w:t>
            </w:r>
          </w:p>
        </w:tc>
        <w:tc>
          <w:tcPr>
            <w:tcW w:w="5386" w:type="dxa"/>
          </w:tcPr>
          <w:p w14:paraId="23B94C62" w14:textId="77777777" w:rsidR="000A0FC7" w:rsidRPr="00D1205D" w:rsidRDefault="000A0FC7" w:rsidP="00F03598">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16B3FEDB" w14:textId="77777777" w:rsidR="000A0FC7" w:rsidRPr="00D1205D" w:rsidRDefault="000A0FC7" w:rsidP="00F03598">
            <w:pPr>
              <w:pStyle w:val="TAL"/>
              <w:rPr>
                <w:lang w:eastAsia="zh-CN"/>
              </w:rPr>
            </w:pPr>
            <w:r w:rsidRPr="00D1205D">
              <w:rPr>
                <w:lang w:eastAsia="zh-CN"/>
              </w:rPr>
              <w:t>This header may also be used by an HTTP client towards its local SEPP to indicate the apiRoot of the target URI towards HTTP server in another PLMN.</w:t>
            </w:r>
          </w:p>
          <w:p w14:paraId="1244D454" w14:textId="77777777" w:rsidR="000A0FC7" w:rsidRPr="00D1205D" w:rsidRDefault="000A0FC7" w:rsidP="00F03598">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0A0FC7" w:rsidRPr="00D1205D" w14:paraId="15135AA1" w14:textId="77777777" w:rsidTr="00F03598">
        <w:trPr>
          <w:cantSplit/>
        </w:trPr>
        <w:tc>
          <w:tcPr>
            <w:tcW w:w="2410" w:type="dxa"/>
          </w:tcPr>
          <w:p w14:paraId="0A8FE663" w14:textId="77777777" w:rsidR="000A0FC7" w:rsidRPr="00D1205D" w:rsidRDefault="000A0FC7" w:rsidP="00F03598">
            <w:pPr>
              <w:pStyle w:val="TAL"/>
              <w:rPr>
                <w:lang w:eastAsia="zh-CN"/>
              </w:rPr>
            </w:pPr>
            <w:r w:rsidRPr="00D1205D">
              <w:rPr>
                <w:lang w:eastAsia="zh-CN"/>
              </w:rPr>
              <w:t>3gpp-Sbi-Routing-Binding</w:t>
            </w:r>
          </w:p>
        </w:tc>
        <w:tc>
          <w:tcPr>
            <w:tcW w:w="1985" w:type="dxa"/>
          </w:tcPr>
          <w:p w14:paraId="4D8613FE" w14:textId="77777777" w:rsidR="000A0FC7" w:rsidRPr="00D1205D" w:rsidRDefault="000A0FC7" w:rsidP="00F03598">
            <w:pPr>
              <w:pStyle w:val="TAL"/>
              <w:rPr>
                <w:lang w:eastAsia="zh-CN"/>
              </w:rPr>
            </w:pPr>
            <w:r w:rsidRPr="00D1205D">
              <w:rPr>
                <w:lang w:eastAsia="zh-CN"/>
              </w:rPr>
              <w:t>Clause 5.2.3.2.5</w:t>
            </w:r>
          </w:p>
        </w:tc>
        <w:tc>
          <w:tcPr>
            <w:tcW w:w="5386" w:type="dxa"/>
          </w:tcPr>
          <w:p w14:paraId="2BB9E1AC" w14:textId="77777777" w:rsidR="000A0FC7" w:rsidRPr="00D1205D" w:rsidRDefault="000A0FC7" w:rsidP="00F03598">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0A0FC7" w:rsidRPr="00D1205D" w14:paraId="4CF19B2D" w14:textId="77777777" w:rsidTr="00F03598">
        <w:trPr>
          <w:cantSplit/>
        </w:trPr>
        <w:tc>
          <w:tcPr>
            <w:tcW w:w="2410" w:type="dxa"/>
          </w:tcPr>
          <w:p w14:paraId="22888F7B" w14:textId="77777777" w:rsidR="000A0FC7" w:rsidRPr="00D1205D" w:rsidRDefault="000A0FC7" w:rsidP="00F03598">
            <w:pPr>
              <w:pStyle w:val="TAL"/>
              <w:rPr>
                <w:lang w:eastAsia="zh-CN"/>
              </w:rPr>
            </w:pPr>
            <w:r w:rsidRPr="00D1205D">
              <w:rPr>
                <w:lang w:eastAsia="zh-CN"/>
              </w:rPr>
              <w:t>3gpp-Sbi-Binding</w:t>
            </w:r>
          </w:p>
        </w:tc>
        <w:tc>
          <w:tcPr>
            <w:tcW w:w="1985" w:type="dxa"/>
          </w:tcPr>
          <w:p w14:paraId="6BF535FA" w14:textId="77777777" w:rsidR="000A0FC7" w:rsidRPr="00D1205D" w:rsidRDefault="000A0FC7" w:rsidP="00F03598">
            <w:pPr>
              <w:pStyle w:val="TAL"/>
              <w:rPr>
                <w:lang w:eastAsia="zh-CN"/>
              </w:rPr>
            </w:pPr>
            <w:r w:rsidRPr="00D1205D">
              <w:rPr>
                <w:lang w:eastAsia="zh-CN"/>
              </w:rPr>
              <w:t>Clause 5.2.3.2.6</w:t>
            </w:r>
          </w:p>
        </w:tc>
        <w:tc>
          <w:tcPr>
            <w:tcW w:w="5386" w:type="dxa"/>
          </w:tcPr>
          <w:p w14:paraId="39249EEC" w14:textId="77777777" w:rsidR="000A0FC7" w:rsidRPr="00D1205D" w:rsidRDefault="000A0FC7" w:rsidP="00F03598">
            <w:pPr>
              <w:pStyle w:val="TAL"/>
              <w:rPr>
                <w:lang w:eastAsia="zh-CN"/>
              </w:rPr>
            </w:pPr>
            <w:r w:rsidRPr="00D1205D">
              <w:rPr>
                <w:lang w:eastAsia="zh-CN"/>
              </w:rPr>
              <w:t>This header is used to signal binding information related to an NF Service Resource to a future consumer (HTTP client) of that resource (see clause 6.12).</w:t>
            </w:r>
          </w:p>
        </w:tc>
      </w:tr>
      <w:tr w:rsidR="000A0FC7" w:rsidRPr="00D1205D" w14:paraId="17C40CC6" w14:textId="77777777" w:rsidTr="00F03598">
        <w:trPr>
          <w:cantSplit/>
        </w:trPr>
        <w:tc>
          <w:tcPr>
            <w:tcW w:w="2410" w:type="dxa"/>
          </w:tcPr>
          <w:p w14:paraId="6BDAE636" w14:textId="77777777" w:rsidR="000A0FC7" w:rsidRPr="00D1205D" w:rsidRDefault="000A0FC7" w:rsidP="00F03598">
            <w:pPr>
              <w:pStyle w:val="TAL"/>
              <w:rPr>
                <w:lang w:eastAsia="zh-CN"/>
              </w:rPr>
            </w:pPr>
            <w:r w:rsidRPr="00D1205D">
              <w:rPr>
                <w:lang w:eastAsia="zh-CN"/>
              </w:rPr>
              <w:t>3gpp-Sbi-Discovery-*</w:t>
            </w:r>
          </w:p>
        </w:tc>
        <w:tc>
          <w:tcPr>
            <w:tcW w:w="1985" w:type="dxa"/>
          </w:tcPr>
          <w:p w14:paraId="47BE8FCA" w14:textId="77777777" w:rsidR="000A0FC7" w:rsidRPr="00D1205D" w:rsidRDefault="000A0FC7" w:rsidP="00F03598">
            <w:pPr>
              <w:pStyle w:val="TAL"/>
              <w:rPr>
                <w:lang w:eastAsia="zh-CN"/>
              </w:rPr>
            </w:pPr>
            <w:r w:rsidRPr="00D1205D">
              <w:rPr>
                <w:lang w:eastAsia="zh-CN"/>
              </w:rPr>
              <w:t>Clause 5.2.3.2.7</w:t>
            </w:r>
          </w:p>
        </w:tc>
        <w:tc>
          <w:tcPr>
            <w:tcW w:w="5386" w:type="dxa"/>
          </w:tcPr>
          <w:p w14:paraId="749F210E" w14:textId="77777777" w:rsidR="000A0FC7" w:rsidRPr="00D1205D" w:rsidRDefault="000A0FC7" w:rsidP="00F03598">
            <w:pPr>
              <w:pStyle w:val="TAL"/>
              <w:rPr>
                <w:lang w:eastAsia="zh-CN"/>
              </w:rPr>
            </w:pPr>
            <w:r w:rsidRPr="00D1205D">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p>
        </w:tc>
      </w:tr>
      <w:tr w:rsidR="000A0FC7" w:rsidRPr="00D1205D" w14:paraId="00D76F41" w14:textId="77777777" w:rsidTr="00F03598">
        <w:trPr>
          <w:cantSplit/>
        </w:trPr>
        <w:tc>
          <w:tcPr>
            <w:tcW w:w="2410" w:type="dxa"/>
          </w:tcPr>
          <w:p w14:paraId="572AD6FA" w14:textId="77777777" w:rsidR="000A0FC7" w:rsidRPr="00D1205D" w:rsidRDefault="000A0FC7" w:rsidP="00F03598">
            <w:pPr>
              <w:pStyle w:val="TAL"/>
              <w:rPr>
                <w:lang w:eastAsia="zh-CN"/>
              </w:rPr>
            </w:pPr>
            <w:r w:rsidRPr="00D1205D">
              <w:rPr>
                <w:lang w:eastAsia="zh-CN"/>
              </w:rPr>
              <w:t>3gpp-Sbi-Producer-Id</w:t>
            </w:r>
          </w:p>
        </w:tc>
        <w:tc>
          <w:tcPr>
            <w:tcW w:w="1985" w:type="dxa"/>
          </w:tcPr>
          <w:p w14:paraId="218626DD" w14:textId="77777777" w:rsidR="000A0FC7" w:rsidRPr="00D1205D" w:rsidRDefault="000A0FC7" w:rsidP="00F03598">
            <w:pPr>
              <w:pStyle w:val="TAL"/>
              <w:rPr>
                <w:lang w:eastAsia="zh-CN"/>
              </w:rPr>
            </w:pPr>
            <w:r w:rsidRPr="00D1205D">
              <w:rPr>
                <w:lang w:eastAsia="zh-CN"/>
              </w:rPr>
              <w:t>Clause 5.2.3.2.8</w:t>
            </w:r>
          </w:p>
        </w:tc>
        <w:tc>
          <w:tcPr>
            <w:tcW w:w="5386" w:type="dxa"/>
          </w:tcPr>
          <w:p w14:paraId="328DB14C" w14:textId="77777777" w:rsidR="000A0FC7" w:rsidRPr="00D1205D" w:rsidRDefault="000A0FC7" w:rsidP="00F03598">
            <w:pPr>
              <w:pStyle w:val="TAL"/>
              <w:rPr>
                <w:lang w:eastAsia="zh-CN"/>
              </w:rPr>
            </w:pPr>
            <w:r w:rsidRPr="00D1205D">
              <w:rPr>
                <w:lang w:eastAsia="zh-CN"/>
              </w:rPr>
              <w:t>This header is used in a service response from the SCP to the NF Service Consumer, when using indirect communication, to identify the NF service producer. See clause 6.10.3.4.</w:t>
            </w:r>
          </w:p>
        </w:tc>
      </w:tr>
      <w:tr w:rsidR="000A0FC7" w:rsidRPr="00D1205D" w14:paraId="7AD1FFB3" w14:textId="77777777" w:rsidTr="00F03598">
        <w:trPr>
          <w:cantSplit/>
        </w:trPr>
        <w:tc>
          <w:tcPr>
            <w:tcW w:w="2410" w:type="dxa"/>
          </w:tcPr>
          <w:p w14:paraId="63D3BE65" w14:textId="77777777" w:rsidR="000A0FC7" w:rsidRPr="00D1205D" w:rsidRDefault="000A0FC7" w:rsidP="00F03598">
            <w:pPr>
              <w:pStyle w:val="TAL"/>
              <w:rPr>
                <w:lang w:eastAsia="zh-CN"/>
              </w:rPr>
            </w:pPr>
            <w:r w:rsidRPr="00D1205D">
              <w:rPr>
                <w:lang w:eastAsia="zh-CN"/>
              </w:rPr>
              <w:t>3gpp-Sbi-Oci</w:t>
            </w:r>
          </w:p>
        </w:tc>
        <w:tc>
          <w:tcPr>
            <w:tcW w:w="1985" w:type="dxa"/>
          </w:tcPr>
          <w:p w14:paraId="4D3C01DB" w14:textId="77777777" w:rsidR="000A0FC7" w:rsidRPr="00D1205D" w:rsidRDefault="000A0FC7" w:rsidP="00F03598">
            <w:pPr>
              <w:pStyle w:val="TAL"/>
              <w:rPr>
                <w:lang w:eastAsia="zh-CN"/>
              </w:rPr>
            </w:pPr>
            <w:r w:rsidRPr="00D1205D">
              <w:rPr>
                <w:lang w:eastAsia="zh-CN"/>
              </w:rPr>
              <w:t xml:space="preserve">Clause </w:t>
            </w:r>
            <w:r w:rsidRPr="00D1205D">
              <w:t>5.2.3.2.9</w:t>
            </w:r>
          </w:p>
        </w:tc>
        <w:tc>
          <w:tcPr>
            <w:tcW w:w="5386" w:type="dxa"/>
          </w:tcPr>
          <w:p w14:paraId="122019B6" w14:textId="77777777" w:rsidR="000A0FC7" w:rsidRPr="00D1205D" w:rsidRDefault="000A0FC7" w:rsidP="00F03598">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748704D9" w14:textId="77777777" w:rsidR="000A0FC7" w:rsidRPr="00D1205D" w:rsidRDefault="000A0FC7" w:rsidP="00F03598">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0A0FC7" w:rsidRPr="00D1205D" w14:paraId="1AC487C8" w14:textId="77777777" w:rsidTr="00F03598">
        <w:trPr>
          <w:cantSplit/>
        </w:trPr>
        <w:tc>
          <w:tcPr>
            <w:tcW w:w="2410" w:type="dxa"/>
          </w:tcPr>
          <w:p w14:paraId="654B746E" w14:textId="77777777" w:rsidR="000A0FC7" w:rsidRPr="00D1205D" w:rsidRDefault="000A0FC7" w:rsidP="00F03598">
            <w:pPr>
              <w:pStyle w:val="TAL"/>
              <w:rPr>
                <w:lang w:eastAsia="zh-CN"/>
              </w:rPr>
            </w:pPr>
            <w:r w:rsidRPr="00D1205D">
              <w:rPr>
                <w:lang w:eastAsia="zh-CN"/>
              </w:rPr>
              <w:t>3gpp-Sbi-Lci</w:t>
            </w:r>
          </w:p>
        </w:tc>
        <w:tc>
          <w:tcPr>
            <w:tcW w:w="1985" w:type="dxa"/>
          </w:tcPr>
          <w:p w14:paraId="1ABE8A49" w14:textId="77777777" w:rsidR="000A0FC7" w:rsidRPr="00D1205D" w:rsidRDefault="000A0FC7" w:rsidP="00F03598">
            <w:pPr>
              <w:pStyle w:val="TAL"/>
              <w:rPr>
                <w:lang w:eastAsia="zh-CN"/>
              </w:rPr>
            </w:pPr>
            <w:r w:rsidRPr="00D1205D">
              <w:rPr>
                <w:lang w:eastAsia="zh-CN"/>
              </w:rPr>
              <w:t>Clause 5.2.3.2.10</w:t>
            </w:r>
          </w:p>
        </w:tc>
        <w:tc>
          <w:tcPr>
            <w:tcW w:w="5386" w:type="dxa"/>
          </w:tcPr>
          <w:p w14:paraId="1ACBE2B2" w14:textId="77777777" w:rsidR="000A0FC7" w:rsidRPr="00D1205D" w:rsidRDefault="000A0FC7" w:rsidP="00F03598">
            <w:pPr>
              <w:pStyle w:val="TAL"/>
              <w:rPr>
                <w:lang w:eastAsia="zh-CN"/>
              </w:rPr>
            </w:pPr>
            <w:r w:rsidRPr="00D1205D">
              <w:rPr>
                <w:lang w:eastAsia="zh-CN"/>
              </w:rPr>
              <w:t>This header may be used by a NF Service Producer to send Load Control Information (LCI) to the NF Service Consumer.</w:t>
            </w:r>
          </w:p>
        </w:tc>
      </w:tr>
      <w:tr w:rsidR="000A0FC7" w:rsidRPr="00D1205D" w14:paraId="74B9AABF" w14:textId="77777777" w:rsidTr="00F03598">
        <w:trPr>
          <w:cantSplit/>
        </w:trPr>
        <w:tc>
          <w:tcPr>
            <w:tcW w:w="2410" w:type="dxa"/>
          </w:tcPr>
          <w:p w14:paraId="0099B138" w14:textId="77777777" w:rsidR="000A0FC7" w:rsidRPr="00D1205D" w:rsidRDefault="000A0FC7" w:rsidP="00F03598">
            <w:pPr>
              <w:pStyle w:val="TAL"/>
              <w:rPr>
                <w:lang w:eastAsia="zh-CN"/>
              </w:rPr>
            </w:pPr>
            <w:r w:rsidRPr="00D1205D">
              <w:rPr>
                <w:lang w:eastAsia="zh-CN"/>
              </w:rPr>
              <w:t>3gpp-Sbi-Client-Credentials</w:t>
            </w:r>
          </w:p>
        </w:tc>
        <w:tc>
          <w:tcPr>
            <w:tcW w:w="1985" w:type="dxa"/>
          </w:tcPr>
          <w:p w14:paraId="23304F3E" w14:textId="77777777" w:rsidR="000A0FC7" w:rsidRPr="00D1205D" w:rsidRDefault="000A0FC7" w:rsidP="00F03598">
            <w:pPr>
              <w:pStyle w:val="TAL"/>
              <w:rPr>
                <w:lang w:eastAsia="zh-CN"/>
              </w:rPr>
            </w:pPr>
            <w:r w:rsidRPr="00D1205D">
              <w:rPr>
                <w:lang w:eastAsia="zh-CN"/>
              </w:rPr>
              <w:t>Clause 5.2.3.2.11</w:t>
            </w:r>
          </w:p>
        </w:tc>
        <w:tc>
          <w:tcPr>
            <w:tcW w:w="5386" w:type="dxa"/>
          </w:tcPr>
          <w:p w14:paraId="0F5CC336" w14:textId="77777777" w:rsidR="000A0FC7" w:rsidRPr="00D1205D" w:rsidRDefault="000A0FC7" w:rsidP="00F03598">
            <w:pPr>
              <w:pStyle w:val="TAL"/>
              <w:rPr>
                <w:lang w:eastAsia="zh-CN"/>
              </w:rPr>
            </w:pPr>
            <w:r w:rsidRPr="00D1205D">
              <w:rPr>
                <w:lang w:eastAsia="zh-CN"/>
              </w:rPr>
              <w:t>This header may be used by an NF Service Consumer to send Client Credentials Assertion to the NRF or to the NF Service Producer. See clause 6.7.5.</w:t>
            </w:r>
          </w:p>
        </w:tc>
      </w:tr>
      <w:tr w:rsidR="000A0FC7" w:rsidRPr="00D1205D" w14:paraId="5FCDAC5B" w14:textId="77777777" w:rsidTr="00F03598">
        <w:trPr>
          <w:cantSplit/>
        </w:trPr>
        <w:tc>
          <w:tcPr>
            <w:tcW w:w="2410" w:type="dxa"/>
          </w:tcPr>
          <w:p w14:paraId="11D84575" w14:textId="77777777" w:rsidR="000A0FC7" w:rsidRPr="00D1205D" w:rsidRDefault="000A0FC7" w:rsidP="00F03598">
            <w:pPr>
              <w:pStyle w:val="TAL"/>
              <w:rPr>
                <w:lang w:eastAsia="zh-CN"/>
              </w:rPr>
            </w:pPr>
            <w:r w:rsidRPr="00D1205D">
              <w:rPr>
                <w:lang w:eastAsia="zh-CN"/>
              </w:rPr>
              <w:t>3gpp-Sbi-Nrf-Uri</w:t>
            </w:r>
          </w:p>
        </w:tc>
        <w:tc>
          <w:tcPr>
            <w:tcW w:w="1985" w:type="dxa"/>
          </w:tcPr>
          <w:p w14:paraId="30ED5021" w14:textId="77777777" w:rsidR="000A0FC7" w:rsidRPr="00D1205D" w:rsidRDefault="000A0FC7" w:rsidP="00F03598">
            <w:pPr>
              <w:pStyle w:val="TAL"/>
              <w:rPr>
                <w:lang w:eastAsia="zh-CN"/>
              </w:rPr>
            </w:pPr>
            <w:r w:rsidRPr="00D1205D">
              <w:rPr>
                <w:lang w:eastAsia="zh-CN"/>
              </w:rPr>
              <w:t>Clause 5.2.3.2.12</w:t>
            </w:r>
          </w:p>
        </w:tc>
        <w:tc>
          <w:tcPr>
            <w:tcW w:w="5386" w:type="dxa"/>
          </w:tcPr>
          <w:p w14:paraId="1B27C56D" w14:textId="77777777" w:rsidR="000A0FC7" w:rsidRPr="00D1205D" w:rsidRDefault="000A0FC7" w:rsidP="00F03598">
            <w:pPr>
              <w:pStyle w:val="TAL"/>
              <w:rPr>
                <w:lang w:eastAsia="zh-CN"/>
              </w:rPr>
            </w:pPr>
            <w:r w:rsidRPr="00D1205D">
              <w:rPr>
                <w:lang w:eastAsia="zh-CN"/>
              </w:rPr>
              <w:t xml:space="preserve">This header may be used to indicate the NRF API URIs to be used for a given service request, e.g. in indirect communication with delegated discovery as a result of an NSSF query. </w:t>
            </w:r>
          </w:p>
        </w:tc>
      </w:tr>
      <w:tr w:rsidR="000A0FC7" w:rsidRPr="00D1205D" w14:paraId="755CE31D" w14:textId="77777777" w:rsidTr="00F03598">
        <w:trPr>
          <w:cantSplit/>
        </w:trPr>
        <w:tc>
          <w:tcPr>
            <w:tcW w:w="2410" w:type="dxa"/>
          </w:tcPr>
          <w:p w14:paraId="7059FD04" w14:textId="77777777" w:rsidR="000A0FC7" w:rsidRPr="00B67FCF" w:rsidRDefault="000A0FC7" w:rsidP="00F03598">
            <w:pPr>
              <w:pStyle w:val="TAL"/>
              <w:rPr>
                <w:lang w:eastAsia="zh-CN"/>
              </w:rPr>
            </w:pPr>
            <w:r>
              <w:rPr>
                <w:lang w:eastAsia="zh-CN"/>
              </w:rPr>
              <w:t>3gpp-Sbi-Target-Nf-Id</w:t>
            </w:r>
          </w:p>
        </w:tc>
        <w:tc>
          <w:tcPr>
            <w:tcW w:w="1985" w:type="dxa"/>
          </w:tcPr>
          <w:p w14:paraId="474C7A1D" w14:textId="77777777" w:rsidR="000A0FC7" w:rsidRDefault="000A0FC7" w:rsidP="00F03598">
            <w:pPr>
              <w:pStyle w:val="TAL"/>
              <w:rPr>
                <w:lang w:eastAsia="zh-CN"/>
              </w:rPr>
            </w:pPr>
            <w:r>
              <w:rPr>
                <w:lang w:eastAsia="zh-CN"/>
              </w:rPr>
              <w:t>Clause 5.2.3.2.13</w:t>
            </w:r>
          </w:p>
        </w:tc>
        <w:tc>
          <w:tcPr>
            <w:tcW w:w="5386" w:type="dxa"/>
          </w:tcPr>
          <w:p w14:paraId="5BF58785" w14:textId="77777777" w:rsidR="000A0FC7" w:rsidRDefault="000A0FC7" w:rsidP="00F03598">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0A0FC7" w:rsidRPr="00D1205D" w14:paraId="1020DF6C" w14:textId="77777777" w:rsidTr="00F03598">
        <w:trPr>
          <w:cantSplit/>
        </w:trPr>
        <w:tc>
          <w:tcPr>
            <w:tcW w:w="2410" w:type="dxa"/>
          </w:tcPr>
          <w:p w14:paraId="0781BBA9" w14:textId="77777777" w:rsidR="000A0FC7" w:rsidRDefault="000A0FC7" w:rsidP="00F03598">
            <w:pPr>
              <w:pStyle w:val="TAL"/>
              <w:rPr>
                <w:lang w:eastAsia="zh-CN"/>
              </w:rPr>
            </w:pPr>
            <w:r w:rsidRPr="000B63FD">
              <w:rPr>
                <w:lang w:eastAsia="zh-CN"/>
              </w:rPr>
              <w:lastRenderedPageBreak/>
              <w:t>3gpp-Sbi-</w:t>
            </w:r>
            <w:r>
              <w:rPr>
                <w:lang w:eastAsia="zh-CN"/>
              </w:rPr>
              <w:t>Max-Forward-Hops</w:t>
            </w:r>
          </w:p>
        </w:tc>
        <w:tc>
          <w:tcPr>
            <w:tcW w:w="1985" w:type="dxa"/>
          </w:tcPr>
          <w:p w14:paraId="1708FA12" w14:textId="77777777" w:rsidR="000A0FC7" w:rsidRDefault="000A0FC7" w:rsidP="00F03598">
            <w:pPr>
              <w:pStyle w:val="TAL"/>
              <w:rPr>
                <w:lang w:eastAsia="zh-CN"/>
              </w:rPr>
            </w:pPr>
            <w:r>
              <w:rPr>
                <w:lang w:eastAsia="zh-CN"/>
              </w:rPr>
              <w:t>Clause 5.2.3.2.14</w:t>
            </w:r>
          </w:p>
        </w:tc>
        <w:tc>
          <w:tcPr>
            <w:tcW w:w="5386" w:type="dxa"/>
          </w:tcPr>
          <w:p w14:paraId="4E6E3671" w14:textId="77777777" w:rsidR="000A0FC7" w:rsidRDefault="000A0FC7" w:rsidP="00F03598">
            <w:pPr>
              <w:pStyle w:val="TAL"/>
              <w:rPr>
                <w:lang w:eastAsia="zh-CN"/>
              </w:rPr>
            </w:pPr>
            <w:r>
              <w:rPr>
                <w:lang w:eastAsia="zh-CN"/>
              </w:rPr>
              <w:t>This header may be used to indicate the maximum number of allowed hops with specified node type to relay the request message to the target HTTP server.</w:t>
            </w:r>
          </w:p>
          <w:p w14:paraId="752B65D6" w14:textId="77777777" w:rsidR="000A0FC7" w:rsidRDefault="000A0FC7" w:rsidP="00F03598">
            <w:pPr>
              <w:pStyle w:val="TAL"/>
              <w:rPr>
                <w:lang w:eastAsia="zh-CN"/>
              </w:rPr>
            </w:pPr>
          </w:p>
          <w:p w14:paraId="1CEECC50" w14:textId="77777777" w:rsidR="000A0FC7" w:rsidRDefault="000A0FC7" w:rsidP="00F03598">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0A0FC7" w:rsidRPr="00D1205D" w14:paraId="49FAD259" w14:textId="77777777" w:rsidTr="00F03598">
        <w:trPr>
          <w:cantSplit/>
        </w:trPr>
        <w:tc>
          <w:tcPr>
            <w:tcW w:w="2410" w:type="dxa"/>
          </w:tcPr>
          <w:p w14:paraId="5827FB37" w14:textId="77777777" w:rsidR="000A0FC7" w:rsidRDefault="000A0FC7" w:rsidP="00F03598">
            <w:pPr>
              <w:pStyle w:val="TAL"/>
              <w:rPr>
                <w:lang w:eastAsia="zh-CN"/>
              </w:rPr>
            </w:pPr>
            <w:r w:rsidRPr="000B63FD">
              <w:rPr>
                <w:lang w:eastAsia="zh-CN"/>
              </w:rPr>
              <w:t>3gpp-</w:t>
            </w:r>
            <w:r>
              <w:rPr>
                <w:lang w:eastAsia="zh-CN"/>
              </w:rPr>
              <w:t>Sbi-Asserted-Plmn-Id</w:t>
            </w:r>
          </w:p>
        </w:tc>
        <w:tc>
          <w:tcPr>
            <w:tcW w:w="1985" w:type="dxa"/>
          </w:tcPr>
          <w:p w14:paraId="10DD43AD" w14:textId="77777777" w:rsidR="000A0FC7" w:rsidRDefault="000A0FC7" w:rsidP="00F03598">
            <w:pPr>
              <w:pStyle w:val="TAL"/>
              <w:rPr>
                <w:lang w:eastAsia="zh-CN"/>
              </w:rPr>
            </w:pPr>
            <w:r>
              <w:rPr>
                <w:lang w:eastAsia="zh-CN"/>
              </w:rPr>
              <w:t>Clause </w:t>
            </w:r>
            <w:r w:rsidRPr="000B63FD">
              <w:t>5.2.3.2.</w:t>
            </w:r>
            <w:r>
              <w:t>15</w:t>
            </w:r>
          </w:p>
        </w:tc>
        <w:tc>
          <w:tcPr>
            <w:tcW w:w="5386" w:type="dxa"/>
          </w:tcPr>
          <w:p w14:paraId="7B36E801" w14:textId="0F0E5712" w:rsidR="000A0FC7" w:rsidRDefault="000A0FC7" w:rsidP="00F03598">
            <w:pPr>
              <w:pStyle w:val="TAL"/>
              <w:rPr>
                <w:ins w:id="32" w:author="Jesus de Gregorio" w:date="2020-12-23T15:55:00Z"/>
                <w:lang w:eastAsia="zh-CN"/>
              </w:rPr>
            </w:pPr>
            <w:r>
              <w:rPr>
                <w:lang w:eastAsia="zh-CN"/>
              </w:rPr>
              <w:t xml:space="preserve">This header </w:t>
            </w:r>
            <w:del w:id="33" w:author="Jesus de Gregorio" w:date="2021-01-15T09:54:00Z">
              <w:r w:rsidDel="00AF04B4">
                <w:rPr>
                  <w:lang w:eastAsia="zh-CN"/>
                </w:rPr>
                <w:delText>may</w:delText>
              </w:r>
            </w:del>
            <w:ins w:id="34" w:author="Jesus de Gregorio" w:date="2021-01-15T09:54:00Z">
              <w:r w:rsidR="00AF04B4">
                <w:rPr>
                  <w:lang w:eastAsia="zh-CN"/>
                </w:rPr>
                <w:t>shall</w:t>
              </w:r>
            </w:ins>
            <w:r>
              <w:rPr>
                <w:lang w:eastAsia="zh-CN"/>
              </w:rPr>
              <w:t xml:space="preserve"> be inserted </w:t>
            </w:r>
            <w:proofErr w:type="spellStart"/>
            <w:r>
              <w:rPr>
                <w:lang w:eastAsia="zh-CN"/>
              </w:rPr>
              <w:t>by</w:t>
            </w:r>
            <w:del w:id="35" w:author="Jesus de Gregorio" w:date="2020-12-23T15:40:00Z">
              <w:r w:rsidDel="000A0FC7">
                <w:rPr>
                  <w:lang w:eastAsia="zh-CN"/>
                </w:rPr>
                <w:delText xml:space="preserve"> a network element</w:delText>
              </w:r>
            </w:del>
            <w:ins w:id="36" w:author="Jesus de Gregorio" w:date="2020-12-23T15:40:00Z">
              <w:r>
                <w:rPr>
                  <w:lang w:eastAsia="zh-CN"/>
                </w:rPr>
                <w:t>the</w:t>
              </w:r>
              <w:proofErr w:type="spellEnd"/>
              <w:r>
                <w:rPr>
                  <w:lang w:eastAsia="zh-CN"/>
                </w:rPr>
                <w:t xml:space="preserve"> </w:t>
              </w:r>
            </w:ins>
            <w:ins w:id="37" w:author="Jesus de Gregorio" w:date="2020-12-23T15:54:00Z">
              <w:r w:rsidR="0011479A">
                <w:rPr>
                  <w:lang w:eastAsia="zh-CN"/>
                </w:rPr>
                <w:t>producer's</w:t>
              </w:r>
            </w:ins>
            <w:ins w:id="38" w:author="Jesus de Gregorio" w:date="2020-12-23T15:40:00Z">
              <w:r>
                <w:rPr>
                  <w:lang w:eastAsia="zh-CN"/>
                </w:rPr>
                <w:t xml:space="preserve"> SEPP (</w:t>
              </w:r>
              <w:proofErr w:type="spellStart"/>
              <w:r>
                <w:rPr>
                  <w:lang w:eastAsia="zh-CN"/>
                </w:rPr>
                <w:t>pSEPP</w:t>
              </w:r>
              <w:proofErr w:type="spellEnd"/>
              <w:r>
                <w:rPr>
                  <w:lang w:eastAsia="zh-CN"/>
                </w:rPr>
                <w:t>)</w:t>
              </w:r>
            </w:ins>
            <w:r>
              <w:rPr>
                <w:lang w:eastAsia="zh-CN"/>
              </w:rPr>
              <w:t xml:space="preserve">, in the </w:t>
            </w:r>
            <w:del w:id="39" w:author="Jesus de Gregorio" w:date="2021-01-15T10:01:00Z">
              <w:r w:rsidDel="00AF04B4">
                <w:rPr>
                  <w:lang w:eastAsia="zh-CN"/>
                </w:rPr>
                <w:delText xml:space="preserve">incoming </w:delText>
              </w:r>
            </w:del>
            <w:r>
              <w:rPr>
                <w:lang w:eastAsia="zh-CN"/>
              </w:rPr>
              <w:t xml:space="preserve">SBI HTTP </w:t>
            </w:r>
            <w:ins w:id="40" w:author="Jesus de Gregorio" w:date="2021-01-15T10:02:00Z">
              <w:r w:rsidR="00AF04B4">
                <w:rPr>
                  <w:lang w:eastAsia="zh-CN"/>
                </w:rPr>
                <w:t xml:space="preserve">request </w:t>
              </w:r>
            </w:ins>
            <w:r>
              <w:rPr>
                <w:lang w:eastAsia="zh-CN"/>
              </w:rPr>
              <w:t>messages</w:t>
            </w:r>
            <w:ins w:id="41" w:author="Jesus de Gregorio" w:date="2021-01-15T10:01:00Z">
              <w:r w:rsidR="00AF04B4">
                <w:rPr>
                  <w:lang w:eastAsia="zh-CN"/>
                </w:rPr>
                <w:t xml:space="preserve"> received from a remote PLMN</w:t>
              </w:r>
            </w:ins>
            <w:ins w:id="42" w:author="Jesus de Gregorio" w:date="2021-01-15T10:04:00Z">
              <w:r w:rsidR="001F7366">
                <w:rPr>
                  <w:lang w:eastAsia="zh-CN"/>
                </w:rPr>
                <w:t xml:space="preserve">, </w:t>
              </w:r>
              <w:r w:rsidR="00AF04B4">
                <w:rPr>
                  <w:lang w:eastAsia="zh-CN"/>
                </w:rPr>
                <w:t>for</w:t>
              </w:r>
              <w:r w:rsidR="001F7366">
                <w:rPr>
                  <w:lang w:eastAsia="zh-CN"/>
                </w:rPr>
                <w:t>warded to the</w:t>
              </w:r>
            </w:ins>
            <w:ins w:id="43" w:author="Jesus de Gregorio" w:date="2021-01-15T10:02:00Z">
              <w:r w:rsidR="00AF04B4">
                <w:rPr>
                  <w:lang w:eastAsia="zh-CN"/>
                </w:rPr>
                <w:t xml:space="preserve"> NF Service Producer</w:t>
              </w:r>
            </w:ins>
            <w:r>
              <w:rPr>
                <w:lang w:eastAsia="zh-CN"/>
              </w:rPr>
              <w:t>, and it indicates the PLMN-ID of the source PLMN of the HTTP messages (i.e. the PLMN of the NF Service Consumer)</w:t>
            </w:r>
            <w:ins w:id="44" w:author="Jesus de Gregorio" w:date="2020-12-23T15:41:00Z">
              <w:r>
                <w:rPr>
                  <w:lang w:eastAsia="zh-CN"/>
                </w:rPr>
                <w:t xml:space="preserve"> as asserted and verified by the </w:t>
              </w:r>
              <w:proofErr w:type="spellStart"/>
              <w:r>
                <w:rPr>
                  <w:lang w:eastAsia="zh-CN"/>
                </w:rPr>
                <w:t>pSEPP</w:t>
              </w:r>
            </w:ins>
            <w:proofErr w:type="spellEnd"/>
            <w:r>
              <w:rPr>
                <w:lang w:eastAsia="zh-CN"/>
              </w:rPr>
              <w:t>.</w:t>
            </w:r>
          </w:p>
          <w:p w14:paraId="60399D0C" w14:textId="77777777" w:rsidR="0011479A" w:rsidRDefault="0011479A" w:rsidP="00F03598">
            <w:pPr>
              <w:pStyle w:val="TAL"/>
              <w:rPr>
                <w:ins w:id="45" w:author="Jesus de Gregorio" w:date="2020-12-23T15:57:00Z"/>
                <w:lang w:eastAsia="zh-CN"/>
              </w:rPr>
            </w:pPr>
          </w:p>
          <w:p w14:paraId="4C0FD135" w14:textId="77777777" w:rsidR="0011479A" w:rsidRDefault="0011479A" w:rsidP="00F03598">
            <w:pPr>
              <w:pStyle w:val="TAL"/>
              <w:rPr>
                <w:ins w:id="46" w:author="Jesus de Gregorio" w:date="2021-01-14T13:24:00Z"/>
                <w:lang w:eastAsia="zh-CN"/>
              </w:rPr>
            </w:pPr>
            <w:ins w:id="47" w:author="Jesus de Gregorio" w:date="2020-12-23T15:55:00Z">
              <w:r>
                <w:rPr>
                  <w:lang w:eastAsia="zh-CN"/>
                </w:rPr>
                <w:t xml:space="preserve">The </w:t>
              </w:r>
              <w:proofErr w:type="spellStart"/>
              <w:r>
                <w:rPr>
                  <w:lang w:eastAsia="zh-CN"/>
                </w:rPr>
                <w:t>pSEPP</w:t>
              </w:r>
              <w:proofErr w:type="spellEnd"/>
              <w:r>
                <w:rPr>
                  <w:lang w:eastAsia="zh-CN"/>
                </w:rPr>
                <w:t xml:space="preserve"> may determine the content of this header based on different factors, such as the content of the 3gpp-Sbi</w:t>
              </w:r>
            </w:ins>
            <w:ins w:id="48" w:author="Jesus de Gregorio" w:date="2020-12-23T15:56:00Z">
              <w:r>
                <w:rPr>
                  <w:lang w:eastAsia="zh-CN"/>
                </w:rPr>
                <w:t xml:space="preserve">-Origin-Plmn-Id (if included by the NF Service Consumer), the content of the PLMN-ID information elements present on the N32-c connection handshake, </w:t>
              </w:r>
            </w:ins>
            <w:ins w:id="49" w:author="Jesus de Gregorio" w:date="2020-12-23T15:57:00Z">
              <w:r>
                <w:rPr>
                  <w:lang w:eastAsia="zh-CN"/>
                </w:rPr>
                <w:t xml:space="preserve">the content of the </w:t>
              </w:r>
            </w:ins>
            <w:ins w:id="50" w:author="Jesus de Gregorio" w:date="2020-12-23T15:58:00Z">
              <w:r>
                <w:rPr>
                  <w:lang w:eastAsia="zh-CN"/>
                </w:rPr>
                <w:t xml:space="preserve">"requesting PLMN-ID" claim present in the Oauth2 access token, </w:t>
              </w:r>
            </w:ins>
            <w:ins w:id="51" w:author="Jesus de Gregorio" w:date="2020-12-23T15:56:00Z">
              <w:r>
                <w:rPr>
                  <w:lang w:eastAsia="zh-CN"/>
                </w:rPr>
                <w:t>and</w:t>
              </w:r>
            </w:ins>
            <w:ins w:id="52" w:author="Jesus de Gregorio" w:date="2020-12-23T15:57:00Z">
              <w:r>
                <w:rPr>
                  <w:lang w:eastAsia="zh-CN"/>
                </w:rPr>
                <w:t xml:space="preserve"> other local policies.</w:t>
              </w:r>
            </w:ins>
          </w:p>
          <w:p w14:paraId="5B479019" w14:textId="77777777" w:rsidR="000F4BC6" w:rsidRDefault="000F4BC6" w:rsidP="00F03598">
            <w:pPr>
              <w:pStyle w:val="TAL"/>
              <w:rPr>
                <w:ins w:id="53" w:author="Jesus de Gregorio" w:date="2021-01-14T13:24:00Z"/>
                <w:lang w:eastAsia="zh-CN"/>
              </w:rPr>
            </w:pPr>
          </w:p>
          <w:p w14:paraId="1B40144F" w14:textId="334273C0" w:rsidR="000F4BC6" w:rsidRDefault="000F4BC6" w:rsidP="00F03598">
            <w:pPr>
              <w:pStyle w:val="TAL"/>
              <w:rPr>
                <w:ins w:id="54" w:author="Jesus de Gregorio" w:date="2021-01-14T13:26:00Z"/>
                <w:lang w:eastAsia="zh-CN"/>
              </w:rPr>
            </w:pPr>
            <w:ins w:id="55" w:author="Jesus de Gregorio" w:date="2021-01-14T13:24:00Z">
              <w:r>
                <w:rPr>
                  <w:lang w:eastAsia="zh-CN"/>
                </w:rPr>
                <w:t xml:space="preserve">If the </w:t>
              </w:r>
              <w:proofErr w:type="spellStart"/>
              <w:r>
                <w:rPr>
                  <w:lang w:eastAsia="zh-CN"/>
                </w:rPr>
                <w:t>pSEPP</w:t>
              </w:r>
              <w:proofErr w:type="spellEnd"/>
              <w:r>
                <w:rPr>
                  <w:lang w:eastAsia="zh-CN"/>
                </w:rPr>
                <w:t xml:space="preserve"> receives an incoming message that includes this HTTP header, it shall discard it and </w:t>
              </w:r>
            </w:ins>
            <w:ins w:id="56" w:author="Jesus de Gregorio" w:date="2021-01-15T09:54:00Z">
              <w:r w:rsidR="00AF04B4">
                <w:rPr>
                  <w:lang w:eastAsia="zh-CN"/>
                </w:rPr>
                <w:t xml:space="preserve">it shall </w:t>
              </w:r>
            </w:ins>
            <w:ins w:id="57" w:author="Jesus de Gregorio" w:date="2021-01-14T13:25:00Z">
              <w:r>
                <w:rPr>
                  <w:lang w:eastAsia="zh-CN"/>
                </w:rPr>
                <w:t>insert</w:t>
              </w:r>
            </w:ins>
            <w:ins w:id="58" w:author="Jesus de Gregorio" w:date="2021-01-14T13:24:00Z">
              <w:r>
                <w:rPr>
                  <w:lang w:eastAsia="zh-CN"/>
                </w:rPr>
                <w:t xml:space="preserve"> </w:t>
              </w:r>
            </w:ins>
            <w:ins w:id="59" w:author="Jesus de Gregorio" w:date="2021-01-14T13:25:00Z">
              <w:r>
                <w:rPr>
                  <w:lang w:eastAsia="zh-CN"/>
                </w:rPr>
                <w:t xml:space="preserve">a new "3gpp-Sbi-Asserted-Plmn-Id" header in the messages forwarded to the NF Service Producers, whose content </w:t>
              </w:r>
            </w:ins>
            <w:ins w:id="60" w:author="Jesus de Gregorio" w:date="2021-01-14T13:26:00Z">
              <w:r>
                <w:rPr>
                  <w:lang w:eastAsia="zh-CN"/>
                </w:rPr>
                <w:t>shall be</w:t>
              </w:r>
            </w:ins>
            <w:ins w:id="61" w:author="Jesus de Gregorio" w:date="2021-01-14T13:25:00Z">
              <w:r>
                <w:rPr>
                  <w:lang w:eastAsia="zh-CN"/>
                </w:rPr>
                <w:t xml:space="preserve"> </w:t>
              </w:r>
            </w:ins>
            <w:ins w:id="62" w:author="Jesus de Gregorio" w:date="2021-01-14T13:26:00Z">
              <w:r>
                <w:rPr>
                  <w:lang w:eastAsia="zh-CN"/>
                </w:rPr>
                <w:t xml:space="preserve">determined by the </w:t>
              </w:r>
              <w:proofErr w:type="spellStart"/>
              <w:r>
                <w:rPr>
                  <w:lang w:eastAsia="zh-CN"/>
                </w:rPr>
                <w:t>pSEPP</w:t>
              </w:r>
              <w:proofErr w:type="spellEnd"/>
              <w:r>
                <w:rPr>
                  <w:lang w:eastAsia="zh-CN"/>
                </w:rPr>
                <w:t>.</w:t>
              </w:r>
            </w:ins>
          </w:p>
          <w:p w14:paraId="1379FD65" w14:textId="0DB48EEC" w:rsidR="000F4BC6" w:rsidRDefault="000F4BC6" w:rsidP="00F03598">
            <w:pPr>
              <w:pStyle w:val="TAL"/>
              <w:rPr>
                <w:lang w:eastAsia="zh-CN"/>
              </w:rPr>
            </w:pPr>
            <w:ins w:id="63" w:author="Jesus de Gregorio" w:date="2021-01-14T13:26:00Z">
              <w:r>
                <w:rPr>
                  <w:lang w:eastAsia="zh-CN"/>
                </w:rPr>
                <w:t>(NOTE </w:t>
              </w:r>
              <w:r w:rsidRPr="0087517E">
                <w:rPr>
                  <w:highlight w:val="yellow"/>
                  <w:lang w:eastAsia="zh-CN"/>
                </w:rPr>
                <w:t>x</w:t>
              </w:r>
            </w:ins>
            <w:ins w:id="64" w:author="Jesus de Gregorio" w:date="2021-01-14T13:41:00Z">
              <w:r w:rsidR="00707B58">
                <w:rPr>
                  <w:lang w:eastAsia="zh-CN"/>
                </w:rPr>
                <w:t>, NOTE </w:t>
              </w:r>
              <w:r w:rsidR="00707B58" w:rsidRPr="0087517E">
                <w:rPr>
                  <w:highlight w:val="yellow"/>
                  <w:lang w:eastAsia="zh-CN"/>
                </w:rPr>
                <w:t>y</w:t>
              </w:r>
            </w:ins>
            <w:ins w:id="65" w:author="Jesus de Gregorio" w:date="2021-01-14T13:26:00Z">
              <w:r>
                <w:rPr>
                  <w:lang w:eastAsia="zh-CN"/>
                </w:rPr>
                <w:t>)</w:t>
              </w:r>
            </w:ins>
          </w:p>
        </w:tc>
      </w:tr>
      <w:tr w:rsidR="000A0FC7" w:rsidRPr="00D1205D" w14:paraId="1826314C" w14:textId="77777777" w:rsidTr="00F03598">
        <w:trPr>
          <w:cantSplit/>
          <w:ins w:id="66" w:author="Jesus de Gregorio" w:date="2020-12-23T15:39:00Z"/>
        </w:trPr>
        <w:tc>
          <w:tcPr>
            <w:tcW w:w="2410" w:type="dxa"/>
          </w:tcPr>
          <w:p w14:paraId="36519034" w14:textId="0C3DE06B" w:rsidR="000A0FC7" w:rsidRPr="000B63FD" w:rsidRDefault="000A0FC7" w:rsidP="00F03598">
            <w:pPr>
              <w:pStyle w:val="TAL"/>
              <w:rPr>
                <w:ins w:id="67" w:author="Jesus de Gregorio" w:date="2020-12-23T15:39:00Z"/>
                <w:lang w:eastAsia="zh-CN"/>
              </w:rPr>
            </w:pPr>
            <w:ins w:id="68" w:author="Jesus de Gregorio" w:date="2020-12-23T15:39:00Z">
              <w:r>
                <w:rPr>
                  <w:lang w:eastAsia="zh-CN"/>
                </w:rPr>
                <w:t>3gpp-Sbi-Origin-Plmn-Id</w:t>
              </w:r>
            </w:ins>
          </w:p>
        </w:tc>
        <w:tc>
          <w:tcPr>
            <w:tcW w:w="1985" w:type="dxa"/>
          </w:tcPr>
          <w:p w14:paraId="7215FC98" w14:textId="276693FB" w:rsidR="000A0FC7" w:rsidRDefault="000A0FC7" w:rsidP="00F03598">
            <w:pPr>
              <w:pStyle w:val="TAL"/>
              <w:rPr>
                <w:ins w:id="69" w:author="Jesus de Gregorio" w:date="2020-12-23T15:39:00Z"/>
                <w:lang w:eastAsia="zh-CN"/>
              </w:rPr>
            </w:pPr>
            <w:ins w:id="70" w:author="Jesus de Gregorio" w:date="2020-12-23T15:39:00Z">
              <w:r>
                <w:rPr>
                  <w:lang w:eastAsia="zh-CN"/>
                </w:rPr>
                <w:t>Clause </w:t>
              </w:r>
              <w:r w:rsidRPr="000B63FD">
                <w:t>5.2.3.2.</w:t>
              </w:r>
              <w:r>
                <w:t>xx</w:t>
              </w:r>
            </w:ins>
          </w:p>
        </w:tc>
        <w:tc>
          <w:tcPr>
            <w:tcW w:w="5386" w:type="dxa"/>
          </w:tcPr>
          <w:p w14:paraId="603AE7D8" w14:textId="2864AA13" w:rsidR="000A0FC7" w:rsidRDefault="000A0FC7" w:rsidP="00F03598">
            <w:pPr>
              <w:pStyle w:val="TAL"/>
              <w:rPr>
                <w:ins w:id="71" w:author="Jesus de Gregorio" w:date="2020-12-23T15:48:00Z"/>
                <w:lang w:eastAsia="zh-CN"/>
              </w:rPr>
            </w:pPr>
            <w:ins w:id="72" w:author="Jesus de Gregorio" w:date="2020-12-23T15:41:00Z">
              <w:r>
                <w:rPr>
                  <w:lang w:eastAsia="zh-CN"/>
                </w:rPr>
                <w:t xml:space="preserve">This header </w:t>
              </w:r>
            </w:ins>
            <w:ins w:id="73" w:author="Jesus de Gregorio" w:date="2021-01-15T10:05:00Z">
              <w:r w:rsidR="001F7366">
                <w:rPr>
                  <w:lang w:eastAsia="zh-CN"/>
                </w:rPr>
                <w:t xml:space="preserve">should </w:t>
              </w:r>
            </w:ins>
            <w:ins w:id="74" w:author="Jesus de Gregorio" w:date="2020-12-23T15:41:00Z">
              <w:r>
                <w:rPr>
                  <w:lang w:eastAsia="zh-CN"/>
                </w:rPr>
                <w:t xml:space="preserve">be inserted by the </w:t>
              </w:r>
            </w:ins>
            <w:ins w:id="75" w:author="Jesus de Gregorio" w:date="2020-12-23T15:42:00Z">
              <w:r w:rsidR="001C43A1">
                <w:rPr>
                  <w:lang w:eastAsia="zh-CN"/>
                </w:rPr>
                <w:t xml:space="preserve">originating NF (i.e. the NF Service Consumer) when the target of the message is </w:t>
              </w:r>
            </w:ins>
            <w:ins w:id="76" w:author="Jesus de Gregorio" w:date="2020-12-23T15:43:00Z">
              <w:r w:rsidR="001C43A1">
                <w:rPr>
                  <w:lang w:eastAsia="zh-CN"/>
                </w:rPr>
                <w:t xml:space="preserve">an NF Producer located in a different PLMN, and it </w:t>
              </w:r>
            </w:ins>
            <w:ins w:id="77" w:author="Jesus de Gregorio" w:date="2021-01-15T10:06:00Z">
              <w:r w:rsidR="001F7366">
                <w:rPr>
                  <w:lang w:eastAsia="zh-CN"/>
                </w:rPr>
                <w:t>shall contain</w:t>
              </w:r>
            </w:ins>
            <w:ins w:id="78" w:author="Jesus de Gregorio" w:date="2020-12-23T15:43:00Z">
              <w:r w:rsidR="001C43A1">
                <w:rPr>
                  <w:lang w:eastAsia="zh-CN"/>
                </w:rPr>
                <w:t xml:space="preserve"> the PLMN-ID of the source PLMN of the HTTP messages</w:t>
              </w:r>
            </w:ins>
            <w:ins w:id="79" w:author="Jesus de Gregorio" w:date="2020-12-23T15:44:00Z">
              <w:r w:rsidR="001C43A1">
                <w:rPr>
                  <w:lang w:eastAsia="zh-CN"/>
                </w:rPr>
                <w:t>.</w:t>
              </w:r>
            </w:ins>
          </w:p>
          <w:p w14:paraId="796A5242" w14:textId="77777777" w:rsidR="001C43A1" w:rsidRDefault="001C43A1" w:rsidP="00F03598">
            <w:pPr>
              <w:pStyle w:val="TAL"/>
              <w:rPr>
                <w:ins w:id="80" w:author="Jesus de Gregorio" w:date="2020-12-23T15:44:00Z"/>
                <w:lang w:eastAsia="zh-CN"/>
              </w:rPr>
            </w:pPr>
          </w:p>
          <w:p w14:paraId="7633BDF5" w14:textId="548764E0" w:rsidR="001C43A1" w:rsidRDefault="001C43A1" w:rsidP="00F03598">
            <w:pPr>
              <w:pStyle w:val="TAL"/>
              <w:rPr>
                <w:ins w:id="81" w:author="Jesus de Gregorio" w:date="2021-01-14T13:26:00Z"/>
                <w:lang w:eastAsia="zh-CN"/>
              </w:rPr>
            </w:pPr>
            <w:ins w:id="82" w:author="Jesus de Gregorio" w:date="2020-12-23T15:45:00Z">
              <w:r>
                <w:rPr>
                  <w:lang w:eastAsia="zh-CN"/>
                </w:rPr>
                <w:t xml:space="preserve">The receiving SEPP (i.e. the </w:t>
              </w:r>
              <w:proofErr w:type="spellStart"/>
              <w:r>
                <w:rPr>
                  <w:lang w:eastAsia="zh-CN"/>
                </w:rPr>
                <w:t>pSEPP</w:t>
              </w:r>
              <w:proofErr w:type="spellEnd"/>
              <w:r>
                <w:rPr>
                  <w:lang w:eastAsia="zh-CN"/>
                </w:rPr>
                <w:t xml:space="preserve">) shall remove this HTTP header before </w:t>
              </w:r>
              <w:proofErr w:type="spellStart"/>
              <w:r>
                <w:rPr>
                  <w:lang w:eastAsia="zh-CN"/>
                </w:rPr>
                <w:t>seding</w:t>
              </w:r>
              <w:proofErr w:type="spellEnd"/>
              <w:r>
                <w:rPr>
                  <w:lang w:eastAsia="zh-CN"/>
                </w:rPr>
                <w:t xml:space="preserve"> the incoming HTTP message to the target NF Service Producer and</w:t>
              </w:r>
            </w:ins>
            <w:ins w:id="83" w:author="Jesus de Gregorio" w:date="2020-12-23T15:46:00Z">
              <w:r>
                <w:rPr>
                  <w:lang w:eastAsia="zh-CN"/>
                </w:rPr>
                <w:t>, i</w:t>
              </w:r>
            </w:ins>
            <w:ins w:id="84" w:author="Jesus de Gregorio" w:date="2020-12-23T15:47:00Z">
              <w:r>
                <w:rPr>
                  <w:lang w:eastAsia="zh-CN"/>
                </w:rPr>
                <w:t>f</w:t>
              </w:r>
            </w:ins>
            <w:ins w:id="85" w:author="Jesus de Gregorio" w:date="2020-12-23T15:46:00Z">
              <w:r>
                <w:rPr>
                  <w:lang w:eastAsia="zh-CN"/>
                </w:rPr>
                <w:t xml:space="preserve"> the incoming message is deemed as val</w:t>
              </w:r>
            </w:ins>
            <w:ins w:id="86" w:author="Jesus de Gregorio" w:date="2020-12-23T15:47:00Z">
              <w:r>
                <w:rPr>
                  <w:lang w:eastAsia="zh-CN"/>
                </w:rPr>
                <w:t>id</w:t>
              </w:r>
            </w:ins>
            <w:ins w:id="87" w:author="Jesus de Gregorio" w:date="2020-12-23T15:48:00Z">
              <w:r>
                <w:rPr>
                  <w:lang w:eastAsia="zh-CN"/>
                </w:rPr>
                <w:t xml:space="preserve"> by the </w:t>
              </w:r>
              <w:proofErr w:type="spellStart"/>
              <w:r>
                <w:rPr>
                  <w:lang w:eastAsia="zh-CN"/>
                </w:rPr>
                <w:t>pSEPP</w:t>
              </w:r>
            </w:ins>
            <w:proofErr w:type="spellEnd"/>
            <w:ins w:id="88" w:author="Jesus de Gregorio" w:date="2020-12-23T15:47:00Z">
              <w:r>
                <w:rPr>
                  <w:lang w:eastAsia="zh-CN"/>
                </w:rPr>
                <w:t xml:space="preserve"> based on the received PLMN-ID information, and based on local policies,</w:t>
              </w:r>
            </w:ins>
            <w:ins w:id="89" w:author="Jesus de Gregorio" w:date="2020-12-23T15:45:00Z">
              <w:r>
                <w:rPr>
                  <w:lang w:eastAsia="zh-CN"/>
                </w:rPr>
                <w:t xml:space="preserve"> it </w:t>
              </w:r>
            </w:ins>
            <w:ins w:id="90" w:author="Jesus de Gregorio" w:date="2021-01-15T10:07:00Z">
              <w:r w:rsidR="001F7366">
                <w:rPr>
                  <w:lang w:eastAsia="zh-CN"/>
                </w:rPr>
                <w:t>shall</w:t>
              </w:r>
            </w:ins>
            <w:ins w:id="91" w:author="Jesus de Gregorio" w:date="2020-12-23T15:46:00Z">
              <w:r>
                <w:rPr>
                  <w:lang w:eastAsia="zh-CN"/>
                </w:rPr>
                <w:t xml:space="preserve"> replace it by the 3gpp-Sbi-Asserted-Plmn-Id</w:t>
              </w:r>
            </w:ins>
            <w:ins w:id="92" w:author="Jesus de Gregorio" w:date="2020-12-23T15:47:00Z">
              <w:r>
                <w:rPr>
                  <w:lang w:eastAsia="zh-CN"/>
                </w:rPr>
                <w:t xml:space="preserve"> header in the messages se</w:t>
              </w:r>
            </w:ins>
            <w:ins w:id="93" w:author="Jesus de Gregorio" w:date="2020-12-23T15:48:00Z">
              <w:r>
                <w:rPr>
                  <w:lang w:eastAsia="zh-CN"/>
                </w:rPr>
                <w:t>nt to the target NF Service Producer</w:t>
              </w:r>
            </w:ins>
            <w:ins w:id="94" w:author="Jesus de Gregorio" w:date="2020-12-23T15:46:00Z">
              <w:r>
                <w:rPr>
                  <w:lang w:eastAsia="zh-CN"/>
                </w:rPr>
                <w:t>.</w:t>
              </w:r>
            </w:ins>
          </w:p>
          <w:p w14:paraId="50884E07" w14:textId="2111E420" w:rsidR="000F4BC6" w:rsidRDefault="000F4BC6" w:rsidP="00F03598">
            <w:pPr>
              <w:pStyle w:val="TAL"/>
              <w:rPr>
                <w:ins w:id="95" w:author="Jesus de Gregorio" w:date="2020-12-23T15:39:00Z"/>
                <w:lang w:eastAsia="zh-CN"/>
              </w:rPr>
            </w:pPr>
            <w:ins w:id="96" w:author="Jesus de Gregorio" w:date="2021-01-14T13:26:00Z">
              <w:r>
                <w:rPr>
                  <w:lang w:eastAsia="zh-CN"/>
                </w:rPr>
                <w:t>(NOTE </w:t>
              </w:r>
            </w:ins>
            <w:ins w:id="97" w:author="Jesus de Gregorio" w:date="2021-01-14T13:41:00Z">
              <w:r w:rsidR="00707B58" w:rsidRPr="0087517E">
                <w:rPr>
                  <w:highlight w:val="yellow"/>
                  <w:lang w:eastAsia="zh-CN"/>
                </w:rPr>
                <w:t>y</w:t>
              </w:r>
            </w:ins>
            <w:ins w:id="98" w:author="Jesus de Gregorio" w:date="2021-01-14T13:26:00Z">
              <w:r>
                <w:rPr>
                  <w:lang w:eastAsia="zh-CN"/>
                </w:rPr>
                <w:t>)</w:t>
              </w:r>
            </w:ins>
          </w:p>
        </w:tc>
      </w:tr>
      <w:tr w:rsidR="000F4BC6" w:rsidRPr="00D1205D" w14:paraId="6EFF5489" w14:textId="77777777" w:rsidTr="00271796">
        <w:trPr>
          <w:cantSplit/>
          <w:ins w:id="99" w:author="Jesus de Gregorio" w:date="2021-01-14T13:26:00Z"/>
        </w:trPr>
        <w:tc>
          <w:tcPr>
            <w:tcW w:w="9781" w:type="dxa"/>
            <w:gridSpan w:val="3"/>
          </w:tcPr>
          <w:p w14:paraId="54DED900" w14:textId="14B5FD22" w:rsidR="00707B58" w:rsidRDefault="00707B58" w:rsidP="000F4BC6">
            <w:pPr>
              <w:pStyle w:val="TAN"/>
              <w:rPr>
                <w:ins w:id="100" w:author="Jesus de Gregorio" w:date="2021-01-14T13:41:00Z"/>
                <w:lang w:eastAsia="zh-CN"/>
              </w:rPr>
            </w:pPr>
            <w:ins w:id="101" w:author="Jesus de Gregorio" w:date="2021-01-14T13:41:00Z">
              <w:r>
                <w:rPr>
                  <w:lang w:eastAsia="zh-CN"/>
                </w:rPr>
                <w:t>NOTE </w:t>
              </w:r>
              <w:r w:rsidRPr="0087517E">
                <w:rPr>
                  <w:highlight w:val="yellow"/>
                  <w:lang w:eastAsia="zh-CN"/>
                </w:rPr>
                <w:t>x</w:t>
              </w:r>
              <w:r>
                <w:rPr>
                  <w:lang w:eastAsia="zh-CN"/>
                </w:rPr>
                <w:t>:</w:t>
              </w:r>
              <w:r>
                <w:rPr>
                  <w:lang w:eastAsia="zh-CN"/>
                </w:rPr>
                <w:tab/>
                <w:t xml:space="preserve">If the </w:t>
              </w:r>
              <w:proofErr w:type="spellStart"/>
              <w:r>
                <w:rPr>
                  <w:lang w:eastAsia="zh-CN"/>
                </w:rPr>
                <w:t>pSEPP</w:t>
              </w:r>
              <w:proofErr w:type="spellEnd"/>
              <w:r>
                <w:rPr>
                  <w:lang w:eastAsia="zh-CN"/>
                </w:rPr>
                <w:t xml:space="preserve"> cannot uniquely determine the PLMN-ID</w:t>
              </w:r>
            </w:ins>
            <w:ins w:id="102" w:author="Jesus de Gregorio" w:date="2021-01-14T13:42:00Z">
              <w:r>
                <w:rPr>
                  <w:lang w:eastAsia="zh-CN"/>
                </w:rPr>
                <w:t xml:space="preserve"> of the incoming HTTP message, e.g. because the </w:t>
              </w:r>
              <w:proofErr w:type="spellStart"/>
              <w:r>
                <w:rPr>
                  <w:lang w:eastAsia="zh-CN"/>
                </w:rPr>
                <w:t>cSEPP</w:t>
              </w:r>
              <w:proofErr w:type="spellEnd"/>
              <w:r>
                <w:rPr>
                  <w:lang w:eastAsia="zh-CN"/>
                </w:rPr>
                <w:t xml:space="preserve"> indicates multiple PLM</w:t>
              </w:r>
            </w:ins>
            <w:ins w:id="103" w:author="Jesus de Gregorio" w:date="2021-01-14T13:43:00Z">
              <w:r>
                <w:rPr>
                  <w:lang w:eastAsia="zh-CN"/>
                </w:rPr>
                <w:t xml:space="preserve">N-IDs over N32-c, and the 3gpp-Sbi-Origin-Plmn-Id is absent in the messages sent by the NF Service Consumer, the </w:t>
              </w:r>
              <w:proofErr w:type="spellStart"/>
              <w:r>
                <w:rPr>
                  <w:lang w:eastAsia="zh-CN"/>
                </w:rPr>
                <w:t>pSEPP</w:t>
              </w:r>
              <w:proofErr w:type="spellEnd"/>
              <w:r>
                <w:rPr>
                  <w:lang w:eastAsia="zh-CN"/>
                </w:rPr>
                <w:t xml:space="preserve"> </w:t>
              </w:r>
            </w:ins>
            <w:ins w:id="104" w:author="Jesus de Gregorio" w:date="2021-01-15T09:56:00Z">
              <w:r w:rsidR="00AF04B4">
                <w:rPr>
                  <w:lang w:eastAsia="zh-CN"/>
                </w:rPr>
                <w:t>shall</w:t>
              </w:r>
            </w:ins>
            <w:ins w:id="105" w:author="Jesus de Gregorio" w:date="2021-01-14T13:43:00Z">
              <w:r>
                <w:rPr>
                  <w:lang w:eastAsia="zh-CN"/>
                </w:rPr>
                <w:t xml:space="preserve"> </w:t>
              </w:r>
            </w:ins>
            <w:ins w:id="106" w:author="Jesus de Gregorio" w:date="2021-01-14T13:44:00Z">
              <w:r>
                <w:rPr>
                  <w:lang w:eastAsia="zh-CN"/>
                </w:rPr>
                <w:t>be configured with a "default PLMN-ID"</w:t>
              </w:r>
            </w:ins>
            <w:ins w:id="107" w:author="Jesus de Gregorio" w:date="2021-01-15T09:57:00Z">
              <w:r w:rsidR="00AF04B4">
                <w:rPr>
                  <w:lang w:eastAsia="zh-CN"/>
                </w:rPr>
                <w:t xml:space="preserve"> (</w:t>
              </w:r>
            </w:ins>
            <w:ins w:id="108" w:author="Jesus de Gregorio" w:date="2021-01-15T09:58:00Z">
              <w:r w:rsidR="00AF04B4">
                <w:rPr>
                  <w:lang w:eastAsia="zh-CN"/>
                </w:rPr>
                <w:t>de</w:t>
              </w:r>
            </w:ins>
            <w:ins w:id="109" w:author="Jesus de Gregorio" w:date="2021-01-15T09:59:00Z">
              <w:r w:rsidR="00AF04B4">
                <w:rPr>
                  <w:lang w:eastAsia="zh-CN"/>
                </w:rPr>
                <w:t>rived from</w:t>
              </w:r>
            </w:ins>
            <w:ins w:id="110" w:author="Jesus de Gregorio" w:date="2021-01-15T09:58:00Z">
              <w:r w:rsidR="00AF04B4">
                <w:rPr>
                  <w:lang w:eastAsia="zh-CN"/>
                </w:rPr>
                <w:t xml:space="preserve"> </w:t>
              </w:r>
            </w:ins>
            <w:ins w:id="111" w:author="Jesus de Gregorio" w:date="2021-01-15T09:57:00Z">
              <w:r w:rsidR="00AF04B4">
                <w:rPr>
                  <w:lang w:eastAsia="zh-CN"/>
                </w:rPr>
                <w:t xml:space="preserve">the </w:t>
              </w:r>
            </w:ins>
            <w:ins w:id="112" w:author="Jesus de Gregorio" w:date="2021-01-15T09:58:00Z">
              <w:r w:rsidR="00AF04B4">
                <w:rPr>
                  <w:lang w:eastAsia="zh-CN"/>
                </w:rPr>
                <w:t xml:space="preserve">identity of the </w:t>
              </w:r>
            </w:ins>
            <w:proofErr w:type="spellStart"/>
            <w:ins w:id="113" w:author="Jesus de Gregorio" w:date="2021-01-15T09:57:00Z">
              <w:r w:rsidR="00AF04B4">
                <w:rPr>
                  <w:lang w:eastAsia="zh-CN"/>
                </w:rPr>
                <w:t>cSEPP</w:t>
              </w:r>
            </w:ins>
            <w:ins w:id="114" w:author="Jesus de Gregorio" w:date="2021-01-15T09:58:00Z">
              <w:r w:rsidR="00AF04B4">
                <w:rPr>
                  <w:lang w:eastAsia="zh-CN"/>
                </w:rPr>
                <w:t>'s</w:t>
              </w:r>
              <w:proofErr w:type="spellEnd"/>
              <w:r w:rsidR="00AF04B4">
                <w:rPr>
                  <w:lang w:eastAsia="zh-CN"/>
                </w:rPr>
                <w:t xml:space="preserve"> </w:t>
              </w:r>
            </w:ins>
            <w:ins w:id="115" w:author="Jesus de Gregorio" w:date="2021-01-15T09:59:00Z">
              <w:r w:rsidR="00AF04B4">
                <w:rPr>
                  <w:lang w:eastAsia="zh-CN"/>
                </w:rPr>
                <w:t xml:space="preserve">obtained from its </w:t>
              </w:r>
            </w:ins>
            <w:ins w:id="116" w:author="Jesus de Gregorio" w:date="2021-01-15T09:58:00Z">
              <w:r w:rsidR="00AF04B4">
                <w:rPr>
                  <w:lang w:eastAsia="zh-CN"/>
                </w:rPr>
                <w:t>TLS certificate</w:t>
              </w:r>
            </w:ins>
            <w:ins w:id="117" w:author="Jesus de Gregorio" w:date="2021-01-15T09:59:00Z">
              <w:r w:rsidR="00AF04B4">
                <w:rPr>
                  <w:lang w:eastAsia="zh-CN"/>
                </w:rPr>
                <w:t xml:space="preserve"> presented on the N32-c connection setup</w:t>
              </w:r>
            </w:ins>
            <w:ins w:id="118" w:author="Jesus de Gregorio" w:date="2021-01-15T09:57:00Z">
              <w:r w:rsidR="00AF04B4">
                <w:rPr>
                  <w:lang w:eastAsia="zh-CN"/>
                </w:rPr>
                <w:t>)</w:t>
              </w:r>
            </w:ins>
            <w:ins w:id="119" w:author="Jesus de Gregorio" w:date="2021-01-14T13:44:00Z">
              <w:r>
                <w:rPr>
                  <w:lang w:eastAsia="zh-CN"/>
                </w:rPr>
                <w:t xml:space="preserve">, and use such value in absence of any other information coming from </w:t>
              </w:r>
            </w:ins>
            <w:ins w:id="120" w:author="Jesus de Gregorio" w:date="2021-01-14T13:45:00Z">
              <w:r>
                <w:rPr>
                  <w:lang w:eastAsia="zh-CN"/>
                </w:rPr>
                <w:t>the sending PLMN.</w:t>
              </w:r>
            </w:ins>
          </w:p>
          <w:p w14:paraId="3031510E" w14:textId="0870D284" w:rsidR="000F4BC6" w:rsidRDefault="000F4BC6">
            <w:pPr>
              <w:pStyle w:val="TAN"/>
              <w:rPr>
                <w:ins w:id="121" w:author="Jesus de Gregorio" w:date="2021-01-14T13:26:00Z"/>
                <w:lang w:eastAsia="zh-CN"/>
              </w:rPr>
              <w:pPrChange w:id="122" w:author="Jesus de Gregorio" w:date="2021-01-14T13:29:00Z">
                <w:pPr>
                  <w:pStyle w:val="TAL"/>
                </w:pPr>
              </w:pPrChange>
            </w:pPr>
            <w:ins w:id="123" w:author="Jesus de Gregorio" w:date="2021-01-14T13:26:00Z">
              <w:r>
                <w:rPr>
                  <w:lang w:eastAsia="zh-CN"/>
                </w:rPr>
                <w:t>NOTE </w:t>
              </w:r>
            </w:ins>
            <w:ins w:id="124" w:author="Jesus de Gregorio" w:date="2021-01-14T13:41:00Z">
              <w:r w:rsidR="00707B58" w:rsidRPr="0087517E">
                <w:rPr>
                  <w:highlight w:val="yellow"/>
                  <w:lang w:eastAsia="zh-CN"/>
                </w:rPr>
                <w:t>y</w:t>
              </w:r>
            </w:ins>
            <w:ins w:id="125" w:author="Jesus de Gregorio" w:date="2021-01-14T13:26:00Z">
              <w:r>
                <w:rPr>
                  <w:lang w:eastAsia="zh-CN"/>
                </w:rPr>
                <w:t>:</w:t>
              </w:r>
            </w:ins>
            <w:ins w:id="126" w:author="Jesus de Gregorio" w:date="2021-01-14T13:27:00Z">
              <w:r>
                <w:rPr>
                  <w:lang w:eastAsia="zh-CN"/>
                </w:rPr>
                <w:tab/>
                <w:t>Th</w:t>
              </w:r>
            </w:ins>
            <w:ins w:id="127" w:author="Jesus de Gregorio" w:date="2021-01-15T10:08:00Z">
              <w:r w:rsidR="001F7366">
                <w:rPr>
                  <w:lang w:eastAsia="zh-CN"/>
                </w:rPr>
                <w:t>is</w:t>
              </w:r>
            </w:ins>
            <w:ins w:id="128" w:author="Jesus de Gregorio" w:date="2021-01-14T13:27:00Z">
              <w:r>
                <w:rPr>
                  <w:lang w:eastAsia="zh-CN"/>
                </w:rPr>
                <w:t xml:space="preserve"> HTTP header shall </w:t>
              </w:r>
            </w:ins>
            <w:ins w:id="129" w:author="Jesus de Gregorio" w:date="2021-01-14T13:45:00Z">
              <w:r w:rsidR="00707B58">
                <w:rPr>
                  <w:lang w:eastAsia="zh-CN"/>
                </w:rPr>
                <w:t xml:space="preserve">also </w:t>
              </w:r>
            </w:ins>
            <w:ins w:id="130" w:author="Jesus de Gregorio" w:date="2021-01-14T13:27:00Z">
              <w:r>
                <w:rPr>
                  <w:lang w:eastAsia="zh-CN"/>
                </w:rPr>
                <w:t xml:space="preserve">be used in notifications sent from an NF Service Producer towards an NF Service Consumer; in such case, the roles of the </w:t>
              </w:r>
              <w:proofErr w:type="spellStart"/>
              <w:r>
                <w:rPr>
                  <w:lang w:eastAsia="zh-CN"/>
                </w:rPr>
                <w:t>pSEPP</w:t>
              </w:r>
              <w:proofErr w:type="spellEnd"/>
              <w:r>
                <w:rPr>
                  <w:lang w:eastAsia="zh-CN"/>
                </w:rPr>
                <w:t xml:space="preserve"> and </w:t>
              </w:r>
              <w:proofErr w:type="spellStart"/>
              <w:r>
                <w:rPr>
                  <w:lang w:eastAsia="zh-CN"/>
                </w:rPr>
                <w:t>cSEPP</w:t>
              </w:r>
              <w:proofErr w:type="spellEnd"/>
              <w:r>
                <w:rPr>
                  <w:lang w:eastAsia="zh-CN"/>
                </w:rPr>
                <w:t xml:space="preserve"> are reversed, i.e. the </w:t>
              </w:r>
            </w:ins>
            <w:ins w:id="131" w:author="Jesus de Gregorio" w:date="2021-01-14T13:28:00Z">
              <w:r>
                <w:rPr>
                  <w:lang w:eastAsia="zh-CN"/>
                </w:rPr>
                <w:t>NF Service Producer that sends the notification may include a "3gpp-Sbi-Origin-Plmn-Id", and the SEPP located in the PLMN of the NF Service Consumer that receives the notification s</w:t>
              </w:r>
            </w:ins>
            <w:ins w:id="132" w:author="Jesus de Gregorio" w:date="2021-01-14T13:29:00Z">
              <w:r>
                <w:rPr>
                  <w:lang w:eastAsia="zh-CN"/>
                </w:rPr>
                <w:t>hall insert a "3gpp-Sbi-Asserted-Plmn-Id" header.</w:t>
              </w:r>
            </w:ins>
          </w:p>
        </w:tc>
      </w:tr>
    </w:tbl>
    <w:p w14:paraId="36648530" w14:textId="77777777" w:rsidR="000A0FC7" w:rsidRDefault="000A0FC7" w:rsidP="000A0FC7">
      <w:pPr>
        <w:rPr>
          <w:lang w:eastAsia="zh-CN"/>
        </w:rPr>
      </w:pPr>
    </w:p>
    <w:p w14:paraId="495648A5" w14:textId="63DB51AE" w:rsidR="000A0FC7" w:rsidRPr="00D77BEA" w:rsidDel="001C43A1" w:rsidRDefault="000A0FC7" w:rsidP="000A0FC7">
      <w:pPr>
        <w:pStyle w:val="EditorsNote"/>
        <w:rPr>
          <w:del w:id="133" w:author="Jesus de Gregorio" w:date="2020-12-23T15:44:00Z"/>
          <w:lang w:val="en-US"/>
        </w:rPr>
      </w:pPr>
      <w:del w:id="134" w:author="Jesus de Gregorio" w:date="2020-12-23T15:44:00Z">
        <w:r w:rsidDel="001C43A1">
          <w:rPr>
            <w:lang w:val="en-US"/>
          </w:rPr>
          <w:delText>Editor's Note:</w:delText>
        </w:r>
        <w:r w:rsidDel="001C43A1">
          <w:rPr>
            <w:lang w:val="en-US"/>
          </w:rPr>
          <w:tab/>
          <w:delTex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delText>
        </w:r>
      </w:del>
    </w:p>
    <w:p w14:paraId="2C3467DD" w14:textId="4BCD591F" w:rsidR="000A0FC7" w:rsidRDefault="000A0FC7">
      <w:pPr>
        <w:rPr>
          <w:noProof/>
        </w:rPr>
      </w:pPr>
    </w:p>
    <w:p w14:paraId="4F96E6B3" w14:textId="77777777" w:rsidR="002A784F" w:rsidRDefault="002A784F" w:rsidP="002A784F">
      <w:pPr>
        <w:pBdr>
          <w:top w:val="single" w:sz="4" w:space="1" w:color="auto"/>
          <w:left w:val="single" w:sz="4" w:space="4" w:color="auto"/>
          <w:bottom w:val="single" w:sz="4" w:space="1" w:color="auto"/>
          <w:right w:val="single" w:sz="4" w:space="4" w:color="auto"/>
        </w:pBdr>
        <w:jc w:val="center"/>
        <w:rPr>
          <w:noProof/>
        </w:rPr>
      </w:pPr>
      <w:bookmarkStart w:id="135" w:name="_Toc44847421"/>
      <w:bookmarkStart w:id="136" w:name="_Toc51845073"/>
      <w:bookmarkStart w:id="137" w:name="_Toc51845404"/>
      <w:bookmarkStart w:id="138" w:name="_Toc51846924"/>
      <w:bookmarkStart w:id="139" w:name="_Toc57022551"/>
      <w:bookmarkStart w:id="140" w:name="_Toc570239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3DD834" w14:textId="77777777" w:rsidR="002A784F" w:rsidRPr="00D1205D" w:rsidRDefault="002A784F" w:rsidP="002A784F">
      <w:pPr>
        <w:pStyle w:val="Heading5"/>
        <w:rPr>
          <w:lang w:eastAsia="zh-CN"/>
        </w:rPr>
      </w:pPr>
      <w:r w:rsidRPr="00D1205D">
        <w:t>5.2.3.2.5</w:t>
      </w:r>
      <w:r w:rsidRPr="00D1205D">
        <w:tab/>
      </w:r>
      <w:r w:rsidRPr="00D1205D">
        <w:rPr>
          <w:lang w:eastAsia="zh-CN"/>
        </w:rPr>
        <w:t>3gpp-Sbi-Routing-Binding</w:t>
      </w:r>
      <w:bookmarkEnd w:id="135"/>
      <w:bookmarkEnd w:id="136"/>
      <w:bookmarkEnd w:id="137"/>
      <w:bookmarkEnd w:id="138"/>
      <w:bookmarkEnd w:id="139"/>
      <w:bookmarkEnd w:id="140"/>
    </w:p>
    <w:p w14:paraId="699BF5C4" w14:textId="77777777" w:rsidR="002A784F" w:rsidRPr="00D1205D" w:rsidRDefault="002A784F" w:rsidP="002A784F">
      <w:pPr>
        <w:rPr>
          <w:lang w:eastAsia="zh-CN"/>
        </w:rPr>
      </w:pPr>
      <w:r w:rsidRPr="00D1205D">
        <w:rPr>
          <w:lang w:eastAsia="zh-CN"/>
        </w:rPr>
        <w:t>This header contains a Routing Binding Indication used to direct a service request to an HTTP server which has the targeted NF service resource context (see clause 6.12).</w:t>
      </w:r>
    </w:p>
    <w:p w14:paraId="1F3046DB" w14:textId="77777777" w:rsidR="002A784F" w:rsidRPr="00D1205D" w:rsidRDefault="002A784F" w:rsidP="002A784F">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1A1B138E" w14:textId="77777777" w:rsidR="002A784F" w:rsidRPr="00D1205D" w:rsidRDefault="002A784F" w:rsidP="002A784F">
      <w:pPr>
        <w:rPr>
          <w:lang w:eastAsia="zh-CN"/>
        </w:rPr>
      </w:pPr>
      <w:r w:rsidRPr="00D1205D">
        <w:rPr>
          <w:lang w:eastAsia="zh-CN"/>
        </w:rPr>
        <w:t xml:space="preserve">3gpp-Sbi-Routing-Binding = "3gpp-Sbi-Routing-Binding" ":" OWS "bl=" </w:t>
      </w:r>
      <w:proofErr w:type="spellStart"/>
      <w:r w:rsidRPr="00D1205D">
        <w:rPr>
          <w:lang w:eastAsia="zh-CN"/>
        </w:rPr>
        <w:t>blvalue</w:t>
      </w:r>
      <w:proofErr w:type="spellEnd"/>
      <w:r w:rsidRPr="00D1205D">
        <w:rPr>
          <w:lang w:eastAsia="zh-CN"/>
        </w:rPr>
        <w:t xml:space="preserve"> 1*(";" OWS parameter)</w:t>
      </w:r>
    </w:p>
    <w:p w14:paraId="1BC9F9D1" w14:textId="77777777" w:rsidR="002A784F" w:rsidRPr="00D1205D" w:rsidRDefault="002A784F" w:rsidP="002A784F">
      <w:pPr>
        <w:ind w:left="852" w:hanging="852"/>
        <w:rPr>
          <w:lang w:eastAsia="zh-CN"/>
        </w:rPr>
      </w:pPr>
      <w:proofErr w:type="spellStart"/>
      <w:r w:rsidRPr="00D1205D">
        <w:rPr>
          <w:lang w:eastAsia="zh-CN"/>
        </w:rPr>
        <w:t>blvalue</w:t>
      </w:r>
      <w:proofErr w:type="spellEnd"/>
      <w:r w:rsidRPr="00D1205D">
        <w:rPr>
          <w:lang w:eastAsia="zh-CN"/>
        </w:rPr>
        <w:tab/>
        <w:t>= "nf-instance" / "nf-set" / "</w:t>
      </w:r>
      <w:proofErr w:type="spellStart"/>
      <w:r w:rsidRPr="00D1205D">
        <w:rPr>
          <w:lang w:eastAsia="zh-CN"/>
        </w:rPr>
        <w:t>nfservice</w:t>
      </w:r>
      <w:proofErr w:type="spellEnd"/>
      <w:r w:rsidRPr="00D1205D">
        <w:rPr>
          <w:lang w:eastAsia="zh-CN"/>
        </w:rPr>
        <w:t>-instance" / "</w:t>
      </w:r>
      <w:proofErr w:type="spellStart"/>
      <w:r w:rsidRPr="00D1205D">
        <w:rPr>
          <w:lang w:eastAsia="zh-CN"/>
        </w:rPr>
        <w:t>nfservice</w:t>
      </w:r>
      <w:proofErr w:type="spellEnd"/>
      <w:r w:rsidRPr="00D1205D">
        <w:rPr>
          <w:lang w:eastAsia="zh-CN"/>
        </w:rPr>
        <w:t>-set"</w:t>
      </w:r>
    </w:p>
    <w:p w14:paraId="2E81887D" w14:textId="77777777" w:rsidR="002A784F" w:rsidRPr="00D1205D" w:rsidRDefault="002A784F" w:rsidP="002A784F">
      <w:pPr>
        <w:ind w:left="852" w:hanging="852"/>
        <w:rPr>
          <w:lang w:eastAsia="zh-CN"/>
        </w:rPr>
      </w:pPr>
      <w:r w:rsidRPr="00D1205D">
        <w:rPr>
          <w:lang w:eastAsia="zh-CN"/>
        </w:rPr>
        <w:t>parameter</w:t>
      </w:r>
      <w:r w:rsidRPr="00D1205D">
        <w:rPr>
          <w:lang w:eastAsia="zh-CN"/>
        </w:rPr>
        <w:tab/>
        <w:t xml:space="preserve">=  </w:t>
      </w:r>
      <w:proofErr w:type="spellStart"/>
      <w:r w:rsidRPr="00D1205D">
        <w:rPr>
          <w:lang w:eastAsia="zh-CN"/>
        </w:rPr>
        <w:t>parametername</w:t>
      </w:r>
      <w:proofErr w:type="spellEnd"/>
      <w:r w:rsidRPr="00D1205D">
        <w:rPr>
          <w:lang w:eastAsia="zh-CN"/>
        </w:rPr>
        <w:t xml:space="preserve"> "=" token</w:t>
      </w:r>
    </w:p>
    <w:p w14:paraId="3A5DFAC7" w14:textId="77777777" w:rsidR="002A784F" w:rsidRPr="00D1205D" w:rsidRDefault="002A784F" w:rsidP="002A784F">
      <w:pPr>
        <w:ind w:left="852" w:hanging="852"/>
        <w:rPr>
          <w:lang w:eastAsia="zh-CN"/>
        </w:rPr>
      </w:pPr>
      <w:proofErr w:type="spellStart"/>
      <w:r w:rsidRPr="00D1205D">
        <w:rPr>
          <w:lang w:eastAsia="zh-CN"/>
        </w:rPr>
        <w:t>parametername</w:t>
      </w:r>
      <w:proofErr w:type="spellEnd"/>
      <w:r w:rsidRPr="00D1205D">
        <w:rPr>
          <w:lang w:eastAsia="zh-CN"/>
        </w:rPr>
        <w:tab/>
        <w:t>= "</w:t>
      </w:r>
      <w:proofErr w:type="spellStart"/>
      <w:r w:rsidRPr="00D1205D">
        <w:rPr>
          <w:lang w:eastAsia="zh-CN"/>
        </w:rPr>
        <w:t>nfinst</w:t>
      </w:r>
      <w:proofErr w:type="spellEnd"/>
      <w:r w:rsidRPr="00D1205D">
        <w:rPr>
          <w:lang w:eastAsia="zh-CN"/>
        </w:rPr>
        <w:t>" / "</w:t>
      </w:r>
      <w:proofErr w:type="spellStart"/>
      <w:r w:rsidRPr="00D1205D">
        <w:rPr>
          <w:lang w:eastAsia="zh-CN"/>
        </w:rPr>
        <w:t>nfset</w:t>
      </w:r>
      <w:proofErr w:type="spellEnd"/>
      <w:r w:rsidRPr="00D1205D">
        <w:rPr>
          <w:lang w:eastAsia="zh-CN"/>
        </w:rPr>
        <w:t>" / "</w:t>
      </w:r>
      <w:proofErr w:type="spellStart"/>
      <w:r w:rsidRPr="00D1205D">
        <w:rPr>
          <w:lang w:eastAsia="zh-CN"/>
        </w:rPr>
        <w:t>nfservinst</w:t>
      </w:r>
      <w:proofErr w:type="spellEnd"/>
      <w:r w:rsidRPr="00D1205D">
        <w:rPr>
          <w:lang w:eastAsia="zh-CN"/>
        </w:rPr>
        <w:t>" / "</w:t>
      </w:r>
      <w:proofErr w:type="spellStart"/>
      <w:r w:rsidRPr="00D1205D">
        <w:rPr>
          <w:lang w:eastAsia="zh-CN"/>
        </w:rPr>
        <w:t>nfserviceset</w:t>
      </w:r>
      <w:proofErr w:type="spellEnd"/>
      <w:r w:rsidRPr="00D1205D">
        <w:rPr>
          <w:lang w:eastAsia="zh-CN"/>
        </w:rPr>
        <w:t>" / "</w:t>
      </w:r>
      <w:proofErr w:type="spellStart"/>
      <w:r w:rsidRPr="00D1205D">
        <w:rPr>
          <w:lang w:eastAsia="zh-CN"/>
        </w:rPr>
        <w:t>servname</w:t>
      </w:r>
      <w:proofErr w:type="spellEnd"/>
      <w:r w:rsidRPr="00D1205D">
        <w:rPr>
          <w:lang w:eastAsia="zh-CN"/>
        </w:rPr>
        <w:t>"</w:t>
      </w:r>
      <w:r>
        <w:rPr>
          <w:lang w:eastAsia="zh-CN"/>
        </w:rPr>
        <w:t xml:space="preserve"> / "</w:t>
      </w:r>
      <w:proofErr w:type="spellStart"/>
      <w:r>
        <w:rPr>
          <w:lang w:eastAsia="zh-CN"/>
        </w:rPr>
        <w:t>backupamfinst</w:t>
      </w:r>
      <w:proofErr w:type="spellEnd"/>
      <w:r>
        <w:rPr>
          <w:lang w:eastAsia="zh-CN"/>
        </w:rPr>
        <w:t>"</w:t>
      </w:r>
    </w:p>
    <w:p w14:paraId="426A7631" w14:textId="77777777" w:rsidR="002A784F" w:rsidRPr="00D1205D" w:rsidRDefault="002A784F" w:rsidP="002A784F">
      <w:pPr>
        <w:ind w:left="852" w:hanging="852"/>
        <w:rPr>
          <w:lang w:eastAsia="zh-CN"/>
        </w:rPr>
      </w:pPr>
      <w:r w:rsidRPr="00D1205D">
        <w:rPr>
          <w:lang w:eastAsia="zh-CN"/>
        </w:rPr>
        <w:t>The following parameters are defined:</w:t>
      </w:r>
    </w:p>
    <w:p w14:paraId="0944FDBC" w14:textId="77777777" w:rsidR="002A784F" w:rsidRPr="00D1205D" w:rsidRDefault="002A784F" w:rsidP="002A784F">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36C6D729" w14:textId="77777777" w:rsidR="002A784F" w:rsidRPr="00D1205D" w:rsidRDefault="002A784F" w:rsidP="002A784F">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05390CC6" w14:textId="77777777" w:rsidR="002A784F" w:rsidRPr="00D1205D" w:rsidRDefault="002A784F" w:rsidP="002A784F">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 28.12 in </w:t>
      </w:r>
      <w:r w:rsidRPr="00D1205D">
        <w:t xml:space="preserve">3GPP TS 23.003 [15]. </w:t>
      </w:r>
      <w:r w:rsidRPr="00D1205D">
        <w:rPr>
          <w:lang w:eastAsia="zh-CN"/>
        </w:rPr>
        <w:t>This parameter shall be present if the binding level is set to "nf-set". It may be present otherwise (see clause 6.12.1).</w:t>
      </w:r>
    </w:p>
    <w:p w14:paraId="78ABC957" w14:textId="77777777" w:rsidR="002A784F" w:rsidRPr="00D1205D" w:rsidRDefault="002A784F" w:rsidP="002A784F">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7157FE65" w14:textId="77777777" w:rsidR="002A784F" w:rsidRPr="00D1205D" w:rsidRDefault="002A784F" w:rsidP="002A784F">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 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-set". It may be present if the binding level is set to "</w:t>
      </w:r>
      <w:proofErr w:type="spellStart"/>
      <w:r w:rsidRPr="00D1205D">
        <w:rPr>
          <w:lang w:eastAsia="zh-CN"/>
        </w:rPr>
        <w:t>nfservice</w:t>
      </w:r>
      <w:proofErr w:type="spellEnd"/>
      <w:r w:rsidRPr="00D1205D">
        <w:rPr>
          <w:lang w:eastAsia="zh-CN"/>
        </w:rPr>
        <w:t>-instance" (see clause 6.12.1).</w:t>
      </w:r>
    </w:p>
    <w:p w14:paraId="57C76931" w14:textId="77777777" w:rsidR="002A784F" w:rsidRDefault="002A784F" w:rsidP="002A784F">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w:t>
      </w:r>
      <w:bookmarkStart w:id="141" w:name="_Hlk33512420"/>
      <w:r w:rsidRPr="00D1205D">
        <w:rPr>
          <w:lang w:eastAsia="zh-CN"/>
        </w:rPr>
        <w:t>indicates the name of a service, as defined in 3GPP TS 29.510 </w:t>
      </w:r>
      <w:bookmarkEnd w:id="141"/>
      <w:r w:rsidRPr="00D1205D">
        <w:rPr>
          <w:lang w:eastAsia="zh-CN"/>
        </w:rPr>
        <w:t>[8], or a custom service that handles a notification or a callback request. It may be present in a Routing Binding Indication in a notification or a callback request.</w:t>
      </w:r>
    </w:p>
    <w:p w14:paraId="181B6A6C" w14:textId="77777777" w:rsidR="002A784F" w:rsidRPr="00D1205D" w:rsidRDefault="002A784F" w:rsidP="002A784F">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nf-set,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6ECE811B" w14:textId="77777777" w:rsidR="002A784F" w:rsidRPr="00D1205D" w:rsidRDefault="002A784F">
      <w:pPr>
        <w:rPr>
          <w:lang w:eastAsia="zh-CN"/>
        </w:rPr>
        <w:pPrChange w:id="142" w:author="Jesus de Gregorio" w:date="2020-12-23T16:04:00Z">
          <w:pPr>
            <w:ind w:left="852" w:hanging="852"/>
          </w:pPr>
        </w:pPrChange>
      </w:pPr>
      <w:r w:rsidRPr="00D1205D">
        <w:rPr>
          <w:lang w:eastAsia="zh-CN"/>
        </w:rPr>
        <w:t>See clause 3.2.6 of IETF RFC 7230 [12] for the "token" type definition. A token's value is a string, which contains a binding entity ID or a service name.</w:t>
      </w:r>
    </w:p>
    <w:p w14:paraId="033BDAC7" w14:textId="77777777" w:rsidR="002A784F" w:rsidRPr="00D1205D" w:rsidRDefault="002A784F" w:rsidP="002A784F">
      <w:pPr>
        <w:pStyle w:val="EX"/>
        <w:rPr>
          <w:lang w:eastAsia="zh-CN"/>
        </w:rPr>
      </w:pPr>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 xml:space="preserve">3gpp-Sbi-Routing-Binding: bl=nf-set; </w:t>
      </w:r>
      <w:proofErr w:type="spellStart"/>
      <w:r w:rsidRPr="00D1205D">
        <w:rPr>
          <w:lang w:eastAsia="zh-CN"/>
        </w:rPr>
        <w:t>nfset</w:t>
      </w:r>
      <w:proofErr w:type="spellEnd"/>
      <w:r w:rsidRPr="00D1205D">
        <w:rPr>
          <w:lang w:eastAsia="zh-CN"/>
        </w:rPr>
        <w:t>=set1.smfset.5gc.mnc012.mcc345</w:t>
      </w:r>
    </w:p>
    <w:p w14:paraId="2A44C269" w14:textId="77777777" w:rsidR="002A784F" w:rsidRPr="00D1205D" w:rsidRDefault="002A784F" w:rsidP="002A784F">
      <w:pPr>
        <w:pStyle w:val="EX"/>
        <w:rPr>
          <w:lang w:eastAsia="zh-CN"/>
        </w:rPr>
      </w:pPr>
      <w:r w:rsidRPr="00D1205D">
        <w:rPr>
          <w:lang w:eastAsia="zh-CN"/>
        </w:rPr>
        <w:t>EXAMPLE 2:</w:t>
      </w:r>
      <w:r w:rsidRPr="00D1205D">
        <w:rPr>
          <w:lang w:eastAsia="zh-CN"/>
        </w:rPr>
        <w:tab/>
        <w:t xml:space="preserve">Binding to an SMF instance within SMF set of Example 1: </w:t>
      </w:r>
      <w:r w:rsidRPr="00D1205D">
        <w:rPr>
          <w:lang w:eastAsia="zh-CN"/>
        </w:rPr>
        <w:br/>
      </w:r>
      <w:r w:rsidRPr="00D1205D">
        <w:rPr>
          <w:lang w:eastAsia="zh-CN"/>
        </w:rPr>
        <w:br/>
        <w:t xml:space="preserve">3gpp-Sbi-Routing-Binding: bl=nf-instance;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2AE2FFE1" w14:textId="77777777" w:rsidR="002A784F" w:rsidRPr="00D1205D" w:rsidRDefault="002A784F" w:rsidP="002A784F">
      <w:pPr>
        <w:pStyle w:val="EX"/>
        <w:rPr>
          <w:lang w:eastAsia="zh-CN"/>
        </w:rPr>
      </w:pPr>
      <w:r w:rsidRPr="00D1205D">
        <w:rPr>
          <w:lang w:eastAsia="zh-CN"/>
        </w:rPr>
        <w:t>EXAMPLE 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 xml:space="preserve">-set; nfservset=setxyz.snnsmf-pdusession.nfi54804518-4191-46b3-955c-ac631f953ed8.5gc.mnc012.mcc345;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617F1B06" w14:textId="77777777" w:rsidR="002A784F" w:rsidRPr="00D1205D" w:rsidRDefault="002A784F" w:rsidP="002A784F">
      <w:pPr>
        <w:pStyle w:val="EX"/>
        <w:rPr>
          <w:lang w:eastAsia="zh-CN"/>
        </w:rPr>
      </w:pPr>
      <w:r w:rsidRPr="00D1205D">
        <w:rPr>
          <w:lang w:eastAsia="zh-CN"/>
        </w:rPr>
        <w:t>EXAMPLE 4:</w:t>
      </w:r>
      <w:r w:rsidRPr="00D1205D">
        <w:rPr>
          <w:lang w:eastAsia="zh-CN"/>
        </w:rPr>
        <w:tab/>
        <w:t>Binding to AMF set 1 within AMF region 48 (hexadecimal):</w:t>
      </w:r>
      <w:r w:rsidRPr="00D1205D">
        <w:rPr>
          <w:lang w:eastAsia="zh-CN"/>
        </w:rPr>
        <w:br/>
        <w:t xml:space="preserve">3gpp-Sbi-Routing-Binding: bl=nf-set; </w:t>
      </w:r>
      <w:proofErr w:type="spellStart"/>
      <w:r w:rsidRPr="00D1205D">
        <w:rPr>
          <w:lang w:eastAsia="zh-CN"/>
        </w:rPr>
        <w:t>nfset</w:t>
      </w:r>
      <w:proofErr w:type="spellEnd"/>
      <w:r w:rsidRPr="00D1205D">
        <w:rPr>
          <w:lang w:eastAsia="zh-CN"/>
        </w:rPr>
        <w:t>=set1.region48.amfset.5gc.mnc012.mcc345</w:t>
      </w:r>
    </w:p>
    <w:p w14:paraId="643CAF89" w14:textId="77777777" w:rsidR="002A784F" w:rsidRDefault="002A784F" w:rsidP="002A784F">
      <w:pPr>
        <w:pStyle w:val="EX"/>
        <w:rPr>
          <w:lang w:eastAsia="zh-CN"/>
        </w:rPr>
      </w:pPr>
      <w:r w:rsidRPr="00D1205D">
        <w:rPr>
          <w:lang w:eastAsia="zh-CN"/>
        </w:rPr>
        <w:t>EXAMPLE 5:</w:t>
      </w:r>
      <w:r w:rsidRPr="00D1205D">
        <w:rPr>
          <w:lang w:eastAsia="zh-CN"/>
        </w:rPr>
        <w:tab/>
        <w:t>Binding for a subscription (i.e. notification requests) to AMF set 1 within AMF region 48 (hexadecimal) and Namf_Communication service:</w:t>
      </w:r>
      <w:r w:rsidRPr="00D1205D">
        <w:rPr>
          <w:lang w:eastAsia="zh-CN"/>
        </w:rPr>
        <w:br/>
        <w:t xml:space="preserve">3gpp-Sbi-Routing-Binding: bl=nf-set; </w:t>
      </w:r>
      <w:proofErr w:type="spellStart"/>
      <w:r w:rsidRPr="00D1205D">
        <w:rPr>
          <w:lang w:eastAsia="zh-CN"/>
        </w:rPr>
        <w:t>nfset</w:t>
      </w:r>
      <w:proofErr w:type="spellEnd"/>
      <w:r w:rsidRPr="00D1205D">
        <w:rPr>
          <w:lang w:eastAsia="zh-CN"/>
        </w:rPr>
        <w:t xml:space="preserve">= set1.region48.amfset.5gc.mnc012.mcc345;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07270C5D" w14:textId="77777777" w:rsidR="002A784F" w:rsidRPr="00D1205D" w:rsidRDefault="002A784F" w:rsidP="002A784F">
      <w:pPr>
        <w:pStyle w:val="EX"/>
        <w:rPr>
          <w:lang w:eastAsia="zh-CN"/>
        </w:rPr>
      </w:pPr>
      <w:r w:rsidRPr="00116BF6">
        <w:rPr>
          <w:lang w:eastAsia="zh-CN"/>
        </w:rPr>
        <w:lastRenderedPageBreak/>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Pr>
          <w:lang w:val="en-US" w:eastAsia="zh-CN"/>
        </w:rPr>
        <w:t>backupnfinst</w:t>
      </w:r>
      <w:proofErr w:type="spellEnd"/>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116BF6">
        <w:rPr>
          <w:lang w:eastAsia="zh-CN"/>
        </w:rPr>
        <w:t>backupnfinst</w:t>
      </w:r>
      <w:proofErr w:type="spellEnd"/>
      <w:r w:rsidRPr="00116BF6">
        <w:rPr>
          <w:lang w:eastAsia="zh-CN"/>
        </w:rPr>
        <w:t>=54804518-4191-46b3-955c-ac631f953ed8</w:t>
      </w:r>
    </w:p>
    <w:p w14:paraId="1FE0E855" w14:textId="77777777" w:rsidR="002A784F" w:rsidRDefault="002A784F">
      <w:pPr>
        <w:rPr>
          <w:noProof/>
        </w:rPr>
      </w:pPr>
    </w:p>
    <w:p w14:paraId="646DE95A" w14:textId="77777777" w:rsidR="000A0FC7" w:rsidRDefault="000A0FC7" w:rsidP="000A0FC7">
      <w:pPr>
        <w:pBdr>
          <w:top w:val="single" w:sz="4" w:space="1" w:color="auto"/>
          <w:left w:val="single" w:sz="4" w:space="4" w:color="auto"/>
          <w:bottom w:val="single" w:sz="4" w:space="1" w:color="auto"/>
          <w:right w:val="single" w:sz="4" w:space="4" w:color="auto"/>
        </w:pBdr>
        <w:jc w:val="center"/>
        <w:rPr>
          <w:noProof/>
        </w:rPr>
      </w:pPr>
      <w:bookmarkStart w:id="143" w:name="_Toc57022561"/>
      <w:bookmarkStart w:id="144" w:name="_Toc5702393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C6D46CA" w14:textId="77777777" w:rsidR="000A0FC7" w:rsidRPr="000B63FD" w:rsidRDefault="000A0FC7" w:rsidP="000A0FC7">
      <w:pPr>
        <w:pStyle w:val="Heading5"/>
        <w:rPr>
          <w:lang w:eastAsia="zh-CN"/>
        </w:rPr>
      </w:pPr>
      <w:r w:rsidRPr="000B63FD">
        <w:t>5.2.3.2.</w:t>
      </w:r>
      <w:r>
        <w:t>15</w:t>
      </w:r>
      <w:r w:rsidRPr="000B63FD">
        <w:tab/>
      </w:r>
      <w:r w:rsidRPr="000B63FD">
        <w:rPr>
          <w:lang w:eastAsia="zh-CN"/>
        </w:rPr>
        <w:t>3gpp-</w:t>
      </w:r>
      <w:r>
        <w:rPr>
          <w:lang w:eastAsia="zh-CN"/>
        </w:rPr>
        <w:t>Sbi-Asserted-Plmn-Id</w:t>
      </w:r>
      <w:bookmarkEnd w:id="143"/>
      <w:bookmarkEnd w:id="144"/>
    </w:p>
    <w:p w14:paraId="57417159" w14:textId="77777777" w:rsidR="000A0FC7" w:rsidRPr="000B63FD" w:rsidRDefault="000A0FC7" w:rsidP="000A0FC7">
      <w:pPr>
        <w:rPr>
          <w:lang w:eastAsia="zh-CN"/>
        </w:rPr>
      </w:pPr>
      <w:r w:rsidRPr="000B63FD">
        <w:rPr>
          <w:lang w:eastAsia="zh-CN"/>
        </w:rPr>
        <w:t xml:space="preserve">The header contains the </w:t>
      </w:r>
      <w:r>
        <w:rPr>
          <w:lang w:eastAsia="zh-CN"/>
        </w:rPr>
        <w:t>PLMN Identity (MCC-MNC) of the source PLMN of the received HTTP messages</w:t>
      </w:r>
      <w:r w:rsidRPr="000B63FD">
        <w:rPr>
          <w:lang w:eastAsia="zh-CN"/>
        </w:rPr>
        <w:t>.</w:t>
      </w:r>
    </w:p>
    <w:p w14:paraId="04A6457E" w14:textId="77777777" w:rsidR="000A0FC7" w:rsidRPr="000B63FD" w:rsidRDefault="000A0FC7" w:rsidP="000A0FC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9C4A44C" w14:textId="77777777" w:rsidR="000A0FC7" w:rsidRPr="000B63FD" w:rsidRDefault="000A0FC7" w:rsidP="000A0FC7">
      <w:pPr>
        <w:rPr>
          <w:lang w:eastAsia="zh-CN"/>
        </w:rPr>
      </w:pPr>
      <w:r w:rsidRPr="000B63FD">
        <w:rPr>
          <w:lang w:eastAsia="zh-CN"/>
        </w:rPr>
        <w:t>3gpp-Sbi-</w:t>
      </w:r>
      <w:r>
        <w:rPr>
          <w:lang w:eastAsia="zh-CN"/>
        </w:rPr>
        <w:t>Asserted-Plmn-Id</w:t>
      </w:r>
      <w:r w:rsidRPr="000B63FD">
        <w:rPr>
          <w:lang w:eastAsia="zh-CN"/>
        </w:rPr>
        <w:t xml:space="preserve"> = "3gpp-Sbi-</w:t>
      </w:r>
      <w:r>
        <w:rPr>
          <w:lang w:eastAsia="zh-CN"/>
        </w:rPr>
        <w:t>Asserted</w:t>
      </w:r>
      <w:r w:rsidRPr="000B63FD">
        <w:rPr>
          <w:lang w:eastAsia="zh-CN"/>
        </w:rPr>
        <w:t>-</w:t>
      </w:r>
      <w:r>
        <w:rPr>
          <w:lang w:eastAsia="zh-CN"/>
        </w:rPr>
        <w:t>Plmn-Id</w:t>
      </w:r>
      <w:r w:rsidRPr="000B63FD">
        <w:rPr>
          <w:lang w:eastAsia="zh-CN"/>
        </w:rPr>
        <w:t xml:space="preserve">" ":" </w:t>
      </w:r>
      <w:r>
        <w:rPr>
          <w:lang w:eastAsia="zh-CN"/>
        </w:rPr>
        <w:t>RWS 3*3</w:t>
      </w:r>
      <w:r w:rsidRPr="000B63FD">
        <w:rPr>
          <w:lang w:eastAsia="zh-CN"/>
        </w:rPr>
        <w:t xml:space="preserve">DIGIT </w:t>
      </w:r>
      <w:r>
        <w:rPr>
          <w:lang w:eastAsia="zh-CN"/>
        </w:rPr>
        <w:t>"-"</w:t>
      </w:r>
      <w:r w:rsidRPr="000B63FD">
        <w:rPr>
          <w:lang w:eastAsia="zh-CN"/>
        </w:rPr>
        <w:t xml:space="preserve"> </w:t>
      </w:r>
      <w:r>
        <w:rPr>
          <w:lang w:eastAsia="zh-CN"/>
        </w:rPr>
        <w:t>2*3DIGIT</w:t>
      </w:r>
    </w:p>
    <w:p w14:paraId="57770A4C" w14:textId="77777777" w:rsidR="0011479A" w:rsidRDefault="000A0FC7">
      <w:pPr>
        <w:pStyle w:val="EX"/>
        <w:rPr>
          <w:ins w:id="145" w:author="Jesus de Gregorio" w:date="2020-12-23T15:59:00Z"/>
          <w:lang w:eastAsia="zh-CN"/>
        </w:rPr>
        <w:pPrChange w:id="146" w:author="Jesus de Gregorio" w:date="2020-12-23T16:00:00Z">
          <w:pPr>
            <w:pStyle w:val="Heading4"/>
          </w:pPr>
        </w:pPrChange>
      </w:pPr>
      <w:bookmarkStart w:id="147" w:name="_Toc57022562"/>
      <w:bookmarkStart w:id="148" w:name="_Toc57023932"/>
      <w:r>
        <w:rPr>
          <w:lang w:eastAsia="zh-CN"/>
        </w:rPr>
        <w:t>EXAMPLE</w:t>
      </w:r>
      <w:r w:rsidRPr="00EA6DEC">
        <w:rPr>
          <w:lang w:eastAsia="zh-CN"/>
        </w:rPr>
        <w:t>: 3gpp-</w:t>
      </w:r>
      <w:r>
        <w:rPr>
          <w:lang w:eastAsia="zh-CN"/>
        </w:rPr>
        <w:t>Sbi</w:t>
      </w:r>
      <w:r w:rsidRPr="00EA6DEC">
        <w:rPr>
          <w:lang w:eastAsia="zh-CN"/>
        </w:rPr>
        <w:t>-</w:t>
      </w:r>
      <w:r>
        <w:rPr>
          <w:lang w:eastAsia="zh-CN"/>
        </w:rPr>
        <w:t>Asserted-Plmn-Id: 123-45</w:t>
      </w:r>
    </w:p>
    <w:p w14:paraId="07DFFA4A" w14:textId="68887ED8" w:rsidR="000A0FC7" w:rsidRPr="00D1205D" w:rsidRDefault="000A0FC7" w:rsidP="000A0FC7">
      <w:pPr>
        <w:pStyle w:val="Heading4"/>
      </w:pPr>
      <w:r w:rsidRPr="00D1205D">
        <w:t>5.2.3.3</w:t>
      </w:r>
      <w:r w:rsidRPr="00D1205D">
        <w:tab/>
        <w:t>Optional to support custom headers</w:t>
      </w:r>
      <w:bookmarkEnd w:id="147"/>
      <w:bookmarkEnd w:id="148"/>
    </w:p>
    <w:p w14:paraId="369193F8" w14:textId="77777777" w:rsidR="000A0FC7" w:rsidRPr="00D1205D" w:rsidRDefault="000A0FC7" w:rsidP="000A0FC7">
      <w:pPr>
        <w:pStyle w:val="Heading5"/>
        <w:rPr>
          <w:lang w:eastAsia="zh-CN"/>
        </w:rPr>
      </w:pPr>
      <w:bookmarkStart w:id="149" w:name="_Toc19708943"/>
      <w:bookmarkStart w:id="150" w:name="_Toc27745018"/>
      <w:bookmarkStart w:id="151" w:name="_Toc29803171"/>
      <w:bookmarkStart w:id="152" w:name="_Toc35969922"/>
      <w:bookmarkStart w:id="153" w:name="_Toc36050716"/>
      <w:bookmarkStart w:id="154" w:name="_Toc44847429"/>
      <w:bookmarkStart w:id="155" w:name="_Toc51845082"/>
      <w:bookmarkStart w:id="156" w:name="_Toc51845413"/>
      <w:bookmarkStart w:id="157" w:name="_Toc51846933"/>
      <w:bookmarkStart w:id="158" w:name="_Toc57022563"/>
      <w:bookmarkStart w:id="159" w:name="_Toc57023933"/>
      <w:r w:rsidRPr="00D1205D">
        <w:t>5.2.3.3.1</w:t>
      </w:r>
      <w:r w:rsidRPr="00D1205D">
        <w:tab/>
        <w:t>General</w:t>
      </w:r>
      <w:bookmarkEnd w:id="149"/>
      <w:bookmarkEnd w:id="150"/>
      <w:bookmarkEnd w:id="151"/>
      <w:bookmarkEnd w:id="152"/>
      <w:bookmarkEnd w:id="153"/>
      <w:bookmarkEnd w:id="154"/>
      <w:bookmarkEnd w:id="155"/>
      <w:bookmarkEnd w:id="156"/>
      <w:bookmarkEnd w:id="157"/>
      <w:bookmarkEnd w:id="158"/>
      <w:bookmarkEnd w:id="159"/>
    </w:p>
    <w:p w14:paraId="29D2860C" w14:textId="3B18F9DA" w:rsidR="000A0FC7" w:rsidRDefault="000A0FC7">
      <w:pPr>
        <w:rPr>
          <w:noProof/>
        </w:rPr>
      </w:pPr>
    </w:p>
    <w:p w14:paraId="57FA11A2" w14:textId="77777777" w:rsidR="002A784F" w:rsidRDefault="002A784F" w:rsidP="002A784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A3A6372" w14:textId="422B230F" w:rsidR="002A784F" w:rsidRPr="000B63FD" w:rsidRDefault="002A784F" w:rsidP="002A784F">
      <w:pPr>
        <w:pStyle w:val="Heading5"/>
        <w:rPr>
          <w:ins w:id="160" w:author="Jesus de Gregorio" w:date="2020-12-23T16:08:00Z"/>
          <w:lang w:eastAsia="zh-CN"/>
        </w:rPr>
      </w:pPr>
      <w:ins w:id="161" w:author="Jesus de Gregorio" w:date="2020-12-23T16:08:00Z">
        <w:r w:rsidRPr="000B63FD">
          <w:t>5.2.3.2.</w:t>
        </w:r>
        <w:r>
          <w:t>xx</w:t>
        </w:r>
        <w:r w:rsidRPr="000B63FD">
          <w:tab/>
        </w:r>
        <w:r w:rsidRPr="000B63FD">
          <w:rPr>
            <w:lang w:eastAsia="zh-CN"/>
          </w:rPr>
          <w:t>3gpp-</w:t>
        </w:r>
        <w:r>
          <w:rPr>
            <w:lang w:eastAsia="zh-CN"/>
          </w:rPr>
          <w:t>Sbi-Origin-Plmn-Id</w:t>
        </w:r>
      </w:ins>
    </w:p>
    <w:p w14:paraId="2D05FC6F" w14:textId="6985C562" w:rsidR="002A784F" w:rsidRPr="000B63FD" w:rsidRDefault="002A784F" w:rsidP="002A784F">
      <w:pPr>
        <w:rPr>
          <w:ins w:id="162" w:author="Jesus de Gregorio" w:date="2020-12-23T16:08:00Z"/>
          <w:lang w:eastAsia="zh-CN"/>
        </w:rPr>
      </w:pPr>
      <w:ins w:id="163" w:author="Jesus de Gregorio" w:date="2020-12-23T16:08:00Z">
        <w:r w:rsidRPr="000B63FD">
          <w:rPr>
            <w:lang w:eastAsia="zh-CN"/>
          </w:rPr>
          <w:t xml:space="preserve">The header contains the </w:t>
        </w:r>
        <w:r>
          <w:rPr>
            <w:lang w:eastAsia="zh-CN"/>
          </w:rPr>
          <w:t>PLMN Identity (MCC-MNC) of the PLMN wher</w:t>
        </w:r>
      </w:ins>
      <w:ins w:id="164" w:author="Jesus de Gregorio" w:date="2020-12-23T16:09:00Z">
        <w:r>
          <w:rPr>
            <w:lang w:eastAsia="zh-CN"/>
          </w:rPr>
          <w:t>e the NF Service Consumer is located</w:t>
        </w:r>
      </w:ins>
      <w:ins w:id="165" w:author="Jesus de Gregorio" w:date="2021-01-14T13:29:00Z">
        <w:r w:rsidR="000F4BC6">
          <w:rPr>
            <w:lang w:eastAsia="zh-CN"/>
          </w:rPr>
          <w:t xml:space="preserve"> (o</w:t>
        </w:r>
      </w:ins>
      <w:ins w:id="166" w:author="Jesus de Gregorio" w:date="2021-01-14T13:30:00Z">
        <w:r w:rsidR="000F4BC6">
          <w:rPr>
            <w:lang w:eastAsia="zh-CN"/>
          </w:rPr>
          <w:t xml:space="preserve">r, for the case of notifications, </w:t>
        </w:r>
        <w:r w:rsidR="009B6F35">
          <w:rPr>
            <w:lang w:eastAsia="zh-CN"/>
          </w:rPr>
          <w:t>the PLMN Identity of the NF that originated the notification message)</w:t>
        </w:r>
      </w:ins>
      <w:ins w:id="167" w:author="Jesus de Gregorio" w:date="2020-12-23T16:08:00Z">
        <w:r w:rsidRPr="000B63FD">
          <w:rPr>
            <w:lang w:eastAsia="zh-CN"/>
          </w:rPr>
          <w:t>.</w:t>
        </w:r>
      </w:ins>
    </w:p>
    <w:p w14:paraId="59B1F714" w14:textId="77777777" w:rsidR="002A784F" w:rsidRPr="000B63FD" w:rsidRDefault="002A784F" w:rsidP="002A784F">
      <w:pPr>
        <w:rPr>
          <w:ins w:id="168" w:author="Jesus de Gregorio" w:date="2020-12-23T16:08:00Z"/>
          <w:lang w:eastAsia="zh-CN"/>
        </w:rPr>
      </w:pPr>
      <w:ins w:id="169" w:author="Jesus de Gregorio" w:date="2020-12-23T16:08: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1B60A26B" w14:textId="2C4361FB" w:rsidR="002A784F" w:rsidRPr="000B63FD" w:rsidRDefault="002A784F" w:rsidP="002A784F">
      <w:pPr>
        <w:rPr>
          <w:ins w:id="170" w:author="Jesus de Gregorio" w:date="2020-12-23T16:08:00Z"/>
          <w:lang w:eastAsia="zh-CN"/>
        </w:rPr>
      </w:pPr>
      <w:ins w:id="171" w:author="Jesus de Gregorio" w:date="2020-12-23T16:08:00Z">
        <w:r w:rsidRPr="000B63FD">
          <w:rPr>
            <w:lang w:eastAsia="zh-CN"/>
          </w:rPr>
          <w:t>3gpp-Sbi-</w:t>
        </w:r>
      </w:ins>
      <w:ins w:id="172" w:author="Jesus de Gregorio" w:date="2020-12-23T16:09:00Z">
        <w:r>
          <w:rPr>
            <w:lang w:eastAsia="zh-CN"/>
          </w:rPr>
          <w:t>Origin</w:t>
        </w:r>
      </w:ins>
      <w:ins w:id="173" w:author="Jesus de Gregorio" w:date="2020-12-23T16:08:00Z">
        <w:r>
          <w:rPr>
            <w:lang w:eastAsia="zh-CN"/>
          </w:rPr>
          <w:t>-Plmn-Id</w:t>
        </w:r>
        <w:r w:rsidRPr="000B63FD">
          <w:rPr>
            <w:lang w:eastAsia="zh-CN"/>
          </w:rPr>
          <w:t xml:space="preserve"> = "3gpp-Sbi-</w:t>
        </w:r>
      </w:ins>
      <w:ins w:id="174" w:author="Jesus de Gregorio" w:date="2020-12-23T16:09:00Z">
        <w:r>
          <w:rPr>
            <w:lang w:eastAsia="zh-CN"/>
          </w:rPr>
          <w:t>Origin</w:t>
        </w:r>
      </w:ins>
      <w:ins w:id="175" w:author="Jesus de Gregorio" w:date="2020-12-23T16:08:00Z">
        <w:r w:rsidRPr="000B63FD">
          <w:rPr>
            <w:lang w:eastAsia="zh-CN"/>
          </w:rPr>
          <w:t>-</w:t>
        </w:r>
        <w:r>
          <w:rPr>
            <w:lang w:eastAsia="zh-CN"/>
          </w:rPr>
          <w:t>Plmn-Id</w:t>
        </w:r>
        <w:r w:rsidRPr="000B63FD">
          <w:rPr>
            <w:lang w:eastAsia="zh-CN"/>
          </w:rPr>
          <w:t xml:space="preserve">" ":" </w:t>
        </w:r>
        <w:r>
          <w:rPr>
            <w:lang w:eastAsia="zh-CN"/>
          </w:rPr>
          <w:t>RWS 3*3</w:t>
        </w:r>
        <w:r w:rsidRPr="000B63FD">
          <w:rPr>
            <w:lang w:eastAsia="zh-CN"/>
          </w:rPr>
          <w:t xml:space="preserve">DIGIT </w:t>
        </w:r>
        <w:r>
          <w:rPr>
            <w:lang w:eastAsia="zh-CN"/>
          </w:rPr>
          <w:t>"-"</w:t>
        </w:r>
        <w:r w:rsidRPr="000B63FD">
          <w:rPr>
            <w:lang w:eastAsia="zh-CN"/>
          </w:rPr>
          <w:t xml:space="preserve"> </w:t>
        </w:r>
        <w:r>
          <w:rPr>
            <w:lang w:eastAsia="zh-CN"/>
          </w:rPr>
          <w:t>2*3DIGIT</w:t>
        </w:r>
      </w:ins>
    </w:p>
    <w:p w14:paraId="6543A8C7" w14:textId="19D972F3" w:rsidR="002A784F" w:rsidRDefault="002A784F">
      <w:pPr>
        <w:pStyle w:val="EX"/>
        <w:rPr>
          <w:ins w:id="176" w:author="Jesus de Gregorio" w:date="2020-12-23T16:08:00Z"/>
          <w:lang w:eastAsia="zh-CN"/>
        </w:rPr>
        <w:pPrChange w:id="177" w:author="Jesus de Gregorio" w:date="2020-12-23T16:00:00Z">
          <w:pPr>
            <w:pStyle w:val="Heading4"/>
          </w:pPr>
        </w:pPrChange>
      </w:pPr>
      <w:ins w:id="178" w:author="Jesus de Gregorio" w:date="2020-12-23T16:08:00Z">
        <w:r>
          <w:rPr>
            <w:lang w:eastAsia="zh-CN"/>
          </w:rPr>
          <w:t>EXAMPLE</w:t>
        </w:r>
        <w:r w:rsidRPr="00EA6DEC">
          <w:rPr>
            <w:lang w:eastAsia="zh-CN"/>
          </w:rPr>
          <w:t>: 3gpp-</w:t>
        </w:r>
        <w:r>
          <w:rPr>
            <w:lang w:eastAsia="zh-CN"/>
          </w:rPr>
          <w:t>Sbi</w:t>
        </w:r>
        <w:r w:rsidRPr="00EA6DEC">
          <w:rPr>
            <w:lang w:eastAsia="zh-CN"/>
          </w:rPr>
          <w:t>-</w:t>
        </w:r>
      </w:ins>
      <w:ins w:id="179" w:author="Jesus de Gregorio" w:date="2020-12-23T16:09:00Z">
        <w:r>
          <w:rPr>
            <w:lang w:eastAsia="zh-CN"/>
          </w:rPr>
          <w:t>Origin</w:t>
        </w:r>
      </w:ins>
      <w:ins w:id="180" w:author="Jesus de Gregorio" w:date="2020-12-23T16:08:00Z">
        <w:r>
          <w:rPr>
            <w:lang w:eastAsia="zh-CN"/>
          </w:rPr>
          <w:t>-Plmn-Id: 123-45</w:t>
        </w:r>
      </w:ins>
    </w:p>
    <w:p w14:paraId="4835EE0C" w14:textId="77777777" w:rsidR="002A784F" w:rsidRDefault="002A784F">
      <w:pPr>
        <w:rPr>
          <w:noProof/>
        </w:rPr>
      </w:pPr>
    </w:p>
    <w:p w14:paraId="6EA8A134" w14:textId="1DC61F30" w:rsidR="000A0FC7" w:rsidRDefault="000A0FC7" w:rsidP="000A0FC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0F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BF65B" w14:textId="77777777" w:rsidR="004C6648" w:rsidRDefault="004C6648">
      <w:r>
        <w:separator/>
      </w:r>
    </w:p>
  </w:endnote>
  <w:endnote w:type="continuationSeparator" w:id="0">
    <w:p w14:paraId="3E27EA0B" w14:textId="77777777" w:rsidR="004C6648" w:rsidRDefault="004C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E0C21" w14:textId="77777777" w:rsidR="004C6648" w:rsidRDefault="004C6648">
      <w:r>
        <w:separator/>
      </w:r>
    </w:p>
  </w:footnote>
  <w:footnote w:type="continuationSeparator" w:id="0">
    <w:p w14:paraId="1C6CDC89" w14:textId="77777777" w:rsidR="004C6648" w:rsidRDefault="004C6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48BE"/>
    <w:rsid w:val="000A0FC7"/>
    <w:rsid w:val="000A6394"/>
    <w:rsid w:val="000B7FED"/>
    <w:rsid w:val="000C038A"/>
    <w:rsid w:val="000C6598"/>
    <w:rsid w:val="000D44B3"/>
    <w:rsid w:val="000F4BC6"/>
    <w:rsid w:val="0011479A"/>
    <w:rsid w:val="00127B0D"/>
    <w:rsid w:val="00135E17"/>
    <w:rsid w:val="00145D43"/>
    <w:rsid w:val="00192C46"/>
    <w:rsid w:val="001A08B3"/>
    <w:rsid w:val="001A7B60"/>
    <w:rsid w:val="001B52F0"/>
    <w:rsid w:val="001B7A65"/>
    <w:rsid w:val="001C43A1"/>
    <w:rsid w:val="001E41F3"/>
    <w:rsid w:val="001F7366"/>
    <w:rsid w:val="002070D9"/>
    <w:rsid w:val="0023164D"/>
    <w:rsid w:val="0026004D"/>
    <w:rsid w:val="002640DD"/>
    <w:rsid w:val="00275D12"/>
    <w:rsid w:val="00284FEB"/>
    <w:rsid w:val="002860C4"/>
    <w:rsid w:val="00295EB0"/>
    <w:rsid w:val="002A784F"/>
    <w:rsid w:val="002B5741"/>
    <w:rsid w:val="002E472E"/>
    <w:rsid w:val="00305409"/>
    <w:rsid w:val="00325B41"/>
    <w:rsid w:val="0034424B"/>
    <w:rsid w:val="003609EF"/>
    <w:rsid w:val="0036231A"/>
    <w:rsid w:val="00374DD4"/>
    <w:rsid w:val="003D454E"/>
    <w:rsid w:val="003E04A8"/>
    <w:rsid w:val="003E1A36"/>
    <w:rsid w:val="00410371"/>
    <w:rsid w:val="004242F1"/>
    <w:rsid w:val="004B75B7"/>
    <w:rsid w:val="004C6648"/>
    <w:rsid w:val="0051580D"/>
    <w:rsid w:val="00547111"/>
    <w:rsid w:val="005773D0"/>
    <w:rsid w:val="00592D74"/>
    <w:rsid w:val="005E2C44"/>
    <w:rsid w:val="00621188"/>
    <w:rsid w:val="006257ED"/>
    <w:rsid w:val="006523B7"/>
    <w:rsid w:val="00665C47"/>
    <w:rsid w:val="00695808"/>
    <w:rsid w:val="006B46FB"/>
    <w:rsid w:val="006B5409"/>
    <w:rsid w:val="006E21FB"/>
    <w:rsid w:val="006F1B4A"/>
    <w:rsid w:val="00707B58"/>
    <w:rsid w:val="00792342"/>
    <w:rsid w:val="007977A8"/>
    <w:rsid w:val="007B48DD"/>
    <w:rsid w:val="007B512A"/>
    <w:rsid w:val="007B6D97"/>
    <w:rsid w:val="007C2097"/>
    <w:rsid w:val="007D6A07"/>
    <w:rsid w:val="007F7259"/>
    <w:rsid w:val="008040A8"/>
    <w:rsid w:val="008279FA"/>
    <w:rsid w:val="00855DDE"/>
    <w:rsid w:val="008626E7"/>
    <w:rsid w:val="00870EE7"/>
    <w:rsid w:val="0087517E"/>
    <w:rsid w:val="008863B9"/>
    <w:rsid w:val="008A45A6"/>
    <w:rsid w:val="008F3789"/>
    <w:rsid w:val="008F686C"/>
    <w:rsid w:val="009148DE"/>
    <w:rsid w:val="00941E30"/>
    <w:rsid w:val="009777D9"/>
    <w:rsid w:val="00991B88"/>
    <w:rsid w:val="009A5753"/>
    <w:rsid w:val="009A579D"/>
    <w:rsid w:val="009B0223"/>
    <w:rsid w:val="009B3098"/>
    <w:rsid w:val="009B6F35"/>
    <w:rsid w:val="009E3297"/>
    <w:rsid w:val="009F734F"/>
    <w:rsid w:val="00A246B6"/>
    <w:rsid w:val="00A47E70"/>
    <w:rsid w:val="00A50CF0"/>
    <w:rsid w:val="00A7671C"/>
    <w:rsid w:val="00AA2CBC"/>
    <w:rsid w:val="00AC5820"/>
    <w:rsid w:val="00AD1CD8"/>
    <w:rsid w:val="00AE6DEF"/>
    <w:rsid w:val="00AF04B4"/>
    <w:rsid w:val="00B258BB"/>
    <w:rsid w:val="00B471FE"/>
    <w:rsid w:val="00B52AAE"/>
    <w:rsid w:val="00B67B97"/>
    <w:rsid w:val="00B75D5C"/>
    <w:rsid w:val="00B968C8"/>
    <w:rsid w:val="00BA3EC5"/>
    <w:rsid w:val="00BA51D9"/>
    <w:rsid w:val="00BB5DFC"/>
    <w:rsid w:val="00BC5358"/>
    <w:rsid w:val="00BD279D"/>
    <w:rsid w:val="00BD6BB8"/>
    <w:rsid w:val="00C6058C"/>
    <w:rsid w:val="00C66BA2"/>
    <w:rsid w:val="00C95985"/>
    <w:rsid w:val="00CB2555"/>
    <w:rsid w:val="00CB5EC6"/>
    <w:rsid w:val="00CC5026"/>
    <w:rsid w:val="00CC68D0"/>
    <w:rsid w:val="00D03F9A"/>
    <w:rsid w:val="00D06D51"/>
    <w:rsid w:val="00D24991"/>
    <w:rsid w:val="00D50255"/>
    <w:rsid w:val="00D66520"/>
    <w:rsid w:val="00DA2A2B"/>
    <w:rsid w:val="00DE34CF"/>
    <w:rsid w:val="00E13F3D"/>
    <w:rsid w:val="00E34898"/>
    <w:rsid w:val="00E726A3"/>
    <w:rsid w:val="00E9165D"/>
    <w:rsid w:val="00EA29C2"/>
    <w:rsid w:val="00EB09B7"/>
    <w:rsid w:val="00EE7D7C"/>
    <w:rsid w:val="00F25D98"/>
    <w:rsid w:val="00F300FB"/>
    <w:rsid w:val="00F33E85"/>
    <w:rsid w:val="00F3452E"/>
    <w:rsid w:val="00FB6386"/>
    <w:rsid w:val="00FD0C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0A0FC7"/>
    <w:rPr>
      <w:rFonts w:ascii="Times New Roman" w:hAnsi="Times New Roman"/>
      <w:color w:val="FF0000"/>
      <w:lang w:val="en-GB" w:eastAsia="en-US"/>
    </w:rPr>
  </w:style>
  <w:style w:type="character" w:customStyle="1" w:styleId="THChar">
    <w:name w:val="TH Char"/>
    <w:link w:val="TH"/>
    <w:qFormat/>
    <w:locked/>
    <w:rsid w:val="000A0FC7"/>
    <w:rPr>
      <w:rFonts w:ascii="Arial" w:hAnsi="Arial"/>
      <w:b/>
      <w:lang w:val="en-GB" w:eastAsia="en-US"/>
    </w:rPr>
  </w:style>
  <w:style w:type="character" w:customStyle="1" w:styleId="TALChar">
    <w:name w:val="TAL Char"/>
    <w:link w:val="TAL"/>
    <w:qFormat/>
    <w:rsid w:val="000A0FC7"/>
    <w:rPr>
      <w:rFonts w:ascii="Arial" w:hAnsi="Arial"/>
      <w:sz w:val="18"/>
      <w:lang w:val="en-GB" w:eastAsia="en-US"/>
    </w:rPr>
  </w:style>
  <w:style w:type="character" w:customStyle="1" w:styleId="TAHChar">
    <w:name w:val="TAH Char"/>
    <w:link w:val="TAH"/>
    <w:qFormat/>
    <w:rsid w:val="000A0FC7"/>
    <w:rPr>
      <w:rFonts w:ascii="Arial" w:hAnsi="Arial"/>
      <w:b/>
      <w:sz w:val="18"/>
      <w:lang w:val="en-GB" w:eastAsia="en-US"/>
    </w:rPr>
  </w:style>
  <w:style w:type="character" w:customStyle="1" w:styleId="EXCar">
    <w:name w:val="EX Car"/>
    <w:link w:val="EX"/>
    <w:rsid w:val="002A784F"/>
    <w:rPr>
      <w:rFonts w:ascii="Times New Roman" w:hAnsi="Times New Roman"/>
      <w:lang w:val="en-GB" w:eastAsia="en-US"/>
    </w:rPr>
  </w:style>
  <w:style w:type="character" w:customStyle="1" w:styleId="B1Char">
    <w:name w:val="B1 Char"/>
    <w:link w:val="B1"/>
    <w:qFormat/>
    <w:rsid w:val="002A78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4.xml><?xml version="1.0" encoding="utf-8"?>
<ds:datastoreItem xmlns:ds="http://schemas.openxmlformats.org/officeDocument/2006/customXml" ds:itemID="{F47ADD48-7E75-4025-B8B2-308004664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3279</Words>
  <Characters>18037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1899-12-31T23:00:00Z</cp:lastPrinted>
  <dcterms:created xsi:type="dcterms:W3CDTF">2021-01-18T14:43:00Z</dcterms:created>
  <dcterms:modified xsi:type="dcterms:W3CDTF">2021-01-18T14:45:00Z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