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48DC16C" w:rsidR="000628F9" w:rsidRDefault="000628F9" w:rsidP="00AE6DEF">
      <w:pPr>
        <w:pStyle w:val="CRCoverPage"/>
        <w:tabs>
          <w:tab w:val="right" w:pos="9639"/>
        </w:tabs>
        <w:spacing w:after="0"/>
        <w:rPr>
          <w:b/>
          <w:i/>
          <w:noProof/>
          <w:sz w:val="28"/>
        </w:rPr>
      </w:pPr>
      <w:r>
        <w:rPr>
          <w:b/>
          <w:noProof/>
          <w:sz w:val="24"/>
        </w:rPr>
        <w:t>3GPP TSG-CT WG4 Meeting #10</w:t>
      </w:r>
      <w:r w:rsidR="009B0223">
        <w:rPr>
          <w:b/>
          <w:noProof/>
          <w:sz w:val="24"/>
        </w:rPr>
        <w:t>1-bis</w:t>
      </w:r>
      <w:r w:rsidR="00CB5EC6">
        <w:rPr>
          <w:b/>
          <w:noProof/>
          <w:sz w:val="24"/>
        </w:rPr>
        <w:t>-e</w:t>
      </w:r>
      <w:r>
        <w:rPr>
          <w:b/>
          <w:i/>
          <w:noProof/>
          <w:sz w:val="28"/>
        </w:rPr>
        <w:tab/>
      </w:r>
      <w:r>
        <w:rPr>
          <w:b/>
          <w:noProof/>
          <w:sz w:val="24"/>
        </w:rPr>
        <w:t>C4-2</w:t>
      </w:r>
      <w:r w:rsidR="00CB5EC6">
        <w:rPr>
          <w:b/>
          <w:noProof/>
          <w:sz w:val="24"/>
        </w:rPr>
        <w:t>10</w:t>
      </w:r>
      <w:r w:rsidR="00AF2A35">
        <w:rPr>
          <w:b/>
          <w:noProof/>
          <w:sz w:val="24"/>
        </w:rPr>
        <w:t>140</w:t>
      </w:r>
    </w:p>
    <w:p w14:paraId="0E874A83" w14:textId="1345C29B" w:rsidR="000628F9" w:rsidRDefault="000628F9" w:rsidP="00AE6DEF">
      <w:pPr>
        <w:pStyle w:val="CRCoverPage"/>
        <w:tabs>
          <w:tab w:val="right" w:pos="9639"/>
        </w:tabs>
        <w:outlineLvl w:val="0"/>
        <w:rPr>
          <w:b/>
          <w:noProof/>
          <w:sz w:val="24"/>
        </w:rPr>
      </w:pPr>
      <w:r>
        <w:rPr>
          <w:b/>
          <w:noProof/>
          <w:sz w:val="24"/>
        </w:rPr>
        <w:t xml:space="preserve">E-Meeting, </w:t>
      </w:r>
      <w:r w:rsidR="009B0223">
        <w:rPr>
          <w:b/>
          <w:noProof/>
          <w:sz w:val="24"/>
        </w:rPr>
        <w:t>25</w:t>
      </w:r>
      <w:r w:rsidR="009B0223">
        <w:rPr>
          <w:b/>
          <w:noProof/>
          <w:sz w:val="24"/>
          <w:vertAlign w:val="superscript"/>
        </w:rPr>
        <w:t>th</w:t>
      </w:r>
      <w:r w:rsidR="009B0223">
        <w:rPr>
          <w:b/>
          <w:noProof/>
          <w:sz w:val="24"/>
        </w:rPr>
        <w:t xml:space="preserve"> – 29</w:t>
      </w:r>
      <w:r w:rsidR="009B0223">
        <w:rPr>
          <w:b/>
          <w:noProof/>
          <w:sz w:val="24"/>
          <w:vertAlign w:val="superscript"/>
        </w:rPr>
        <w:t>th</w:t>
      </w:r>
      <w:r w:rsidR="009B0223">
        <w:rPr>
          <w:b/>
          <w:noProof/>
          <w:sz w:val="24"/>
        </w:rPr>
        <w:t xml:space="preserve"> January 2021</w:t>
      </w:r>
      <w:r w:rsidR="00AF2A35">
        <w:rPr>
          <w:b/>
          <w:noProof/>
          <w:sz w:val="24"/>
        </w:rPr>
        <w:tab/>
      </w:r>
      <w:r w:rsidR="00AF2A35" w:rsidRPr="00AF2A35">
        <w:rPr>
          <w:b/>
          <w:noProof/>
        </w:rPr>
        <w:t xml:space="preserve">(was </w:t>
      </w:r>
      <w:r w:rsidR="00AF2A35" w:rsidRPr="00AF2A35">
        <w:rPr>
          <w:b/>
          <w:noProof/>
        </w:rPr>
        <w:t>C4-210030</w:t>
      </w:r>
      <w:r w:rsidR="00AF2A35" w:rsidRPr="00AF2A3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45590" w:rsidR="001E41F3" w:rsidRPr="00410371" w:rsidRDefault="00AE6DEF" w:rsidP="00E13F3D">
            <w:pPr>
              <w:pStyle w:val="CRCoverPage"/>
              <w:spacing w:after="0"/>
              <w:jc w:val="right"/>
              <w:rPr>
                <w:b/>
                <w:noProof/>
                <w:sz w:val="28"/>
              </w:rPr>
            </w:pPr>
            <w:r>
              <w:rPr>
                <w:b/>
                <w:noProof/>
                <w:sz w:val="28"/>
              </w:rPr>
              <w:t>29.</w:t>
            </w:r>
            <w:r w:rsidR="0049760D">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31094" w:rsidR="001E41F3" w:rsidRPr="00410371" w:rsidRDefault="00AE6DEF" w:rsidP="00547111">
            <w:pPr>
              <w:pStyle w:val="CRCoverPage"/>
              <w:spacing w:after="0"/>
              <w:rPr>
                <w:noProof/>
              </w:rPr>
            </w:pPr>
            <w:r>
              <w:rPr>
                <w:b/>
                <w:noProof/>
                <w:sz w:val="28"/>
              </w:rPr>
              <w:t>0</w:t>
            </w:r>
            <w:r w:rsidR="00B519AB">
              <w:rPr>
                <w:b/>
                <w:noProof/>
                <w:sz w:val="28"/>
              </w:rPr>
              <w:t>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80BC5" w:rsidR="001E41F3" w:rsidRPr="00410371" w:rsidRDefault="00AF2A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156F3" w:rsidR="001E41F3" w:rsidRPr="00410371" w:rsidRDefault="00AE6DEF">
            <w:pPr>
              <w:pStyle w:val="CRCoverPage"/>
              <w:spacing w:after="0"/>
              <w:jc w:val="center"/>
              <w:rPr>
                <w:noProof/>
                <w:sz w:val="28"/>
              </w:rPr>
            </w:pPr>
            <w:r>
              <w:rPr>
                <w:b/>
                <w:noProof/>
                <w:sz w:val="28"/>
              </w:rPr>
              <w:t>1</w:t>
            </w:r>
            <w:r w:rsidR="0049760D">
              <w:rPr>
                <w:b/>
                <w:noProof/>
                <w:sz w:val="28"/>
              </w:rPr>
              <w:t>6</w:t>
            </w:r>
            <w:r>
              <w:rPr>
                <w:b/>
                <w:noProof/>
                <w:sz w:val="28"/>
              </w:rPr>
              <w:t>.</w:t>
            </w:r>
            <w:r w:rsidR="0049760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8AE8D" w:rsidR="00F25D98" w:rsidRDefault="007764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1900E" w:rsidR="001E41F3" w:rsidRDefault="00B519AB">
            <w:pPr>
              <w:pStyle w:val="CRCoverPage"/>
              <w:spacing w:after="0"/>
              <w:ind w:left="100"/>
              <w:rPr>
                <w:noProof/>
              </w:rPr>
            </w:pPr>
            <w:r>
              <w:t xml:space="preserve">Use of </w:t>
            </w:r>
            <w:r w:rsidR="0049760D">
              <w:t>Inclusive Language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A9208" w:rsidR="001E41F3" w:rsidRDefault="00B519AB">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8AD6F" w:rsidR="001E41F3" w:rsidRDefault="00AE6DEF">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2D60B" w:rsidR="001E41F3" w:rsidRDefault="00AF2A3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729F" w14:textId="1A97C7B5" w:rsidR="00AE6DEF" w:rsidRDefault="00776405">
            <w:pPr>
              <w:pStyle w:val="CRCoverPage"/>
              <w:spacing w:after="0"/>
              <w:ind w:left="100"/>
              <w:rPr>
                <w:noProof/>
              </w:rPr>
            </w:pPr>
            <w:r>
              <w:rPr>
                <w:noProof/>
              </w:rPr>
              <w:t>It has been decided by 3GPP to update all Techical Specification to avoid using potentially offensive or non-inclusive langague</w:t>
            </w:r>
            <w:r w:rsidR="00AE6DEF">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414E3" w14:textId="36A781AC" w:rsidR="000948BE" w:rsidRDefault="00776405">
            <w:pPr>
              <w:pStyle w:val="CRCoverPage"/>
              <w:spacing w:after="0"/>
              <w:ind w:left="100"/>
              <w:rPr>
                <w:noProof/>
              </w:rPr>
            </w:pPr>
            <w:r>
              <w:rPr>
                <w:noProof/>
              </w:rPr>
              <w:t>Change the term "blacklisted" by "included in a prohibited list".</w:t>
            </w:r>
          </w:p>
          <w:p w14:paraId="31C656EC" w14:textId="4B70A12D" w:rsidR="009B0223" w:rsidRDefault="009B02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451" w:rsidR="001E41F3" w:rsidRDefault="00776405">
            <w:pPr>
              <w:pStyle w:val="CRCoverPage"/>
              <w:spacing w:after="0"/>
              <w:ind w:left="100"/>
              <w:rPr>
                <w:noProof/>
              </w:rPr>
            </w:pPr>
            <w:r>
              <w:rPr>
                <w:noProof/>
              </w:rPr>
              <w:t>The specification uses potentially offensive or non-inclusive language.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85B37" w:rsidR="001E41F3" w:rsidRDefault="00776405">
            <w:pPr>
              <w:pStyle w:val="CRCoverPage"/>
              <w:spacing w:after="0"/>
              <w:ind w:left="100"/>
              <w:rPr>
                <w:noProof/>
              </w:rPr>
            </w:pPr>
            <w:r>
              <w:rPr>
                <w:noProof/>
              </w:rPr>
              <w:t>5.1.2.1.2, 10.3.11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04937" w:rsidR="001E41F3" w:rsidRDefault="007764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57CC0" w:rsidR="001E41F3" w:rsidRDefault="007764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FAD50" w:rsidR="001E41F3" w:rsidRDefault="007764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C20DEC" w:rsidR="008863B9" w:rsidRDefault="00AF2A35">
            <w:pPr>
              <w:pStyle w:val="CRCoverPage"/>
              <w:spacing w:after="0"/>
              <w:ind w:left="100"/>
              <w:rPr>
                <w:noProof/>
              </w:rPr>
            </w:pPr>
            <w:bookmarkStart w:id="1" w:name="_GoBack"/>
            <w:bookmarkEnd w:id="1"/>
            <w:r>
              <w:rPr>
                <w:noProof/>
              </w:rPr>
              <w:t>Rev. 1: CR category changed to D (editorial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BF73B2" w14:textId="77777777" w:rsidR="000A0FC7" w:rsidRPr="006B5418" w:rsidRDefault="000A0FC7" w:rsidP="000A0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bookmarkStart w:id="4" w:name="_Toc24937834"/>
      <w:bookmarkStart w:id="5" w:name="_Toc33962654"/>
      <w:bookmarkStart w:id="6" w:name="_Toc42883423"/>
      <w:bookmarkStart w:id="7"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AE0542" w14:textId="77777777" w:rsidR="0049760D" w:rsidRPr="008215D4" w:rsidRDefault="0049760D" w:rsidP="0049760D">
      <w:pPr>
        <w:pStyle w:val="Heading5"/>
        <w:rPr>
          <w:lang w:eastAsia="zh-CN"/>
        </w:rPr>
      </w:pPr>
      <w:bookmarkStart w:id="8" w:name="_Toc20213263"/>
      <w:bookmarkStart w:id="9" w:name="_Toc36043744"/>
      <w:bookmarkStart w:id="10" w:name="_Toc44872120"/>
      <w:bookmarkStart w:id="11" w:name="_Toc51862205"/>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57023917"/>
      <w:bookmarkEnd w:id="2"/>
      <w:bookmarkEnd w:id="3"/>
      <w:bookmarkEnd w:id="4"/>
      <w:bookmarkEnd w:id="5"/>
      <w:bookmarkEnd w:id="6"/>
      <w:bookmarkEnd w:id="7"/>
      <w:r w:rsidRPr="008215D4">
        <w:rPr>
          <w:lang w:eastAsia="zh-CN"/>
        </w:rPr>
        <w:t>5.1.2.1.2</w:t>
      </w:r>
      <w:r w:rsidRPr="008215D4">
        <w:rPr>
          <w:lang w:eastAsia="zh-CN"/>
        </w:rPr>
        <w:tab/>
        <w:t>3GPP AAA Server Detailed Behaviour</w:t>
      </w:r>
      <w:bookmarkEnd w:id="8"/>
      <w:bookmarkEnd w:id="9"/>
      <w:bookmarkEnd w:id="10"/>
      <w:bookmarkEnd w:id="11"/>
    </w:p>
    <w:p w14:paraId="1E0C90FE" w14:textId="77777777" w:rsidR="0049760D" w:rsidRPr="008215D4" w:rsidRDefault="0049760D" w:rsidP="0049760D">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632315D8" w14:textId="77777777" w:rsidR="0049760D" w:rsidRPr="008215D4" w:rsidRDefault="0049760D" w:rsidP="0049760D">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5409FACD" w14:textId="77777777" w:rsidR="0049760D" w:rsidRPr="008215D4" w:rsidRDefault="0049760D" w:rsidP="0049760D">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DE76391" w14:textId="77777777" w:rsidR="0049760D" w:rsidRPr="008215D4" w:rsidRDefault="0049760D" w:rsidP="0049760D">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50E36407" w14:textId="77777777" w:rsidR="0049760D" w:rsidRPr="008215D4" w:rsidRDefault="0049760D" w:rsidP="0049760D">
      <w:pPr>
        <w:rPr>
          <w:lang w:val="en-US" w:eastAsia="zh-CN"/>
        </w:rPr>
      </w:pPr>
      <w:r w:rsidRPr="008215D4">
        <w:rPr>
          <w:lang w:eastAsia="zh-CN"/>
        </w:rPr>
        <w:t xml:space="preserve">The 3GPP AAA Server shall check if user data exists in the 3GPP AAA Server (containing valid authentication information for the current access network identity). If not, the 3GPP AAA Server shall use the procedures defined in </w:t>
      </w:r>
      <w:proofErr w:type="spellStart"/>
      <w:r w:rsidRPr="008215D4">
        <w:rPr>
          <w:lang w:eastAsia="zh-CN"/>
        </w:rPr>
        <w:t>SWx</w:t>
      </w:r>
      <w:proofErr w:type="spellEnd"/>
      <w:r w:rsidRPr="008215D4">
        <w:rPr>
          <w:lang w:eastAsia="zh-CN"/>
        </w:rPr>
        <w:t xml:space="preserve"> interface to obtain access authentication and authorization data.</w:t>
      </w:r>
    </w:p>
    <w:p w14:paraId="3E813CC8" w14:textId="77777777" w:rsidR="0049760D" w:rsidRPr="008215D4" w:rsidRDefault="0049760D" w:rsidP="0049760D">
      <w:pPr>
        <w:rPr>
          <w:lang w:eastAsia="zh-CN"/>
        </w:rPr>
      </w:pPr>
      <w:r w:rsidRPr="008215D4">
        <w:rPr>
          <w:lang w:eastAsia="zh-CN"/>
        </w:rPr>
        <w:t>If IMEI check is required by operator policy and the TWAN is in the HPLMN, the 3GPP AAA Server shall:</w:t>
      </w:r>
    </w:p>
    <w:p w14:paraId="7F058F22" w14:textId="77777777" w:rsidR="0049760D" w:rsidRPr="008215D4" w:rsidRDefault="0049760D" w:rsidP="0049760D">
      <w:pPr>
        <w:pStyle w:val="B1"/>
        <w:rPr>
          <w:lang w:eastAsia="zh-CN"/>
        </w:rPr>
      </w:pPr>
      <w:r w:rsidRPr="008215D4">
        <w:rPr>
          <w:lang w:eastAsia="zh-CN"/>
        </w:rPr>
        <w:t>-</w:t>
      </w:r>
      <w:r w:rsidRPr="008215D4">
        <w:rPr>
          <w:lang w:eastAsia="zh-CN"/>
        </w:rPr>
        <w:tab/>
        <w:t>retrieve the IMEI(SV) from the UE as specified in 3GPP TS 23.402 [26];</w:t>
      </w:r>
    </w:p>
    <w:p w14:paraId="1350FA53" w14:textId="77777777" w:rsidR="0049760D" w:rsidRPr="008215D4" w:rsidRDefault="0049760D" w:rsidP="0049760D">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14:paraId="249FF614" w14:textId="77777777" w:rsidR="0049760D" w:rsidRPr="008215D4" w:rsidRDefault="0049760D" w:rsidP="0049760D">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27B03263" w14:textId="77777777" w:rsidR="0049760D" w:rsidRPr="008215D4" w:rsidRDefault="0049760D" w:rsidP="0049760D">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D89C0A1" w14:textId="77777777" w:rsidR="0049760D" w:rsidRPr="008215D4" w:rsidRDefault="0049760D" w:rsidP="0049760D">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18AFB0F7" w14:textId="3F5F56FF" w:rsidR="0049760D" w:rsidRPr="008215D4" w:rsidRDefault="0049760D" w:rsidP="0049760D">
      <w:pPr>
        <w:pStyle w:val="B2"/>
        <w:rPr>
          <w:lang w:eastAsia="zh-CN"/>
        </w:rPr>
      </w:pPr>
      <w:r w:rsidRPr="008215D4">
        <w:rPr>
          <w:lang w:eastAsia="zh-CN"/>
        </w:rPr>
        <w:t>-</w:t>
      </w:r>
      <w:r w:rsidRPr="008215D4">
        <w:rPr>
          <w:lang w:eastAsia="zh-CN"/>
        </w:rPr>
        <w:tab/>
        <w:t xml:space="preserve">notify the UE that the Mobile Equipment used is not acceptable to the network (e.g. </w:t>
      </w:r>
      <w:ins w:id="21" w:author="Jesus de Gregorio" w:date="2021-01-04T15:32:00Z">
        <w:r w:rsidR="00776405">
          <w:rPr>
            <w:lang w:eastAsia="zh-CN"/>
          </w:rPr>
          <w:t xml:space="preserve">the Mobile Equipment is on the </w:t>
        </w:r>
      </w:ins>
      <w:del w:id="22" w:author="Jesus de Gregorio" w:date="2021-01-04T15:32:00Z">
        <w:r w:rsidRPr="008215D4" w:rsidDel="00776405">
          <w:rPr>
            <w:lang w:eastAsia="zh-CN"/>
          </w:rPr>
          <w:delText>blacklisted</w:delText>
        </w:r>
      </w:del>
      <w:ins w:id="23" w:author="Jesus de Gregorio" w:date="2021-01-04T15:32:00Z">
        <w:r w:rsidR="00776405">
          <w:rPr>
            <w:lang w:eastAsia="zh-CN"/>
          </w:rPr>
          <w:t>prohibited list</w:t>
        </w:r>
      </w:ins>
      <w:ins w:id="24" w:author="Jesus de Gregorio" w:date="2021-01-04T15:33:00Z">
        <w:r w:rsidR="00776405">
          <w:rPr>
            <w:lang w:eastAsia="zh-CN"/>
          </w:rPr>
          <w:t xml:space="preserve"> of the EIR</w:t>
        </w:r>
      </w:ins>
      <w:r w:rsidRPr="008215D4">
        <w:rPr>
          <w:lang w:eastAsia="zh-CN"/>
        </w:rPr>
        <w:t>), as specified in 3GPP TS 24.302 [26];</w:t>
      </w:r>
    </w:p>
    <w:p w14:paraId="2724AA5B" w14:textId="77777777" w:rsidR="0049760D" w:rsidRPr="008215D4" w:rsidRDefault="0049760D" w:rsidP="0049760D">
      <w:pPr>
        <w:pStyle w:val="B2"/>
        <w:rPr>
          <w:lang w:eastAsia="zh-CN"/>
        </w:rPr>
      </w:pPr>
      <w:r w:rsidRPr="008215D4">
        <w:rPr>
          <w:lang w:eastAsia="zh-CN"/>
        </w:rPr>
        <w:t>-</w:t>
      </w:r>
      <w:r w:rsidRPr="008215D4">
        <w:rPr>
          <w:lang w:eastAsia="zh-CN"/>
        </w:rPr>
        <w:tab/>
        <w:t>respond to the TWAN with the Experimental-Result-Code DIAMETER_ERROR_ILLEGAL_EQUIPMENT.</w:t>
      </w:r>
    </w:p>
    <w:p w14:paraId="44A8287E" w14:textId="77777777" w:rsidR="0049760D" w:rsidRPr="008215D4" w:rsidRDefault="0049760D" w:rsidP="0049760D">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022655E6" w14:textId="77777777" w:rsidR="0049760D" w:rsidRPr="008215D4" w:rsidRDefault="0049760D" w:rsidP="0049760D">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13BA1028" w14:textId="77777777" w:rsidR="0049760D" w:rsidRPr="008215D4" w:rsidRDefault="0049760D" w:rsidP="0049760D">
      <w:pPr>
        <w:pStyle w:val="B1"/>
        <w:rPr>
          <w:lang w:eastAsia="zh-CN"/>
        </w:rPr>
      </w:pPr>
      <w:r w:rsidRPr="008215D4">
        <w:rPr>
          <w:lang w:eastAsia="zh-CN"/>
        </w:rPr>
        <w:t>-</w:t>
      </w:r>
      <w:r w:rsidRPr="008215D4">
        <w:rPr>
          <w:lang w:eastAsia="zh-CN"/>
        </w:rPr>
        <w:tab/>
        <w:t>retrieve the IMEI(SV) from the UE as specified in 3GPP TS 23.402 [26];</w:t>
      </w:r>
    </w:p>
    <w:p w14:paraId="640A7977" w14:textId="77777777" w:rsidR="0049760D" w:rsidRPr="008215D4" w:rsidRDefault="0049760D" w:rsidP="0049760D">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00E2BE26" w14:textId="77777777" w:rsidR="0049760D" w:rsidRPr="008215D4" w:rsidRDefault="0049760D" w:rsidP="0049760D">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14:paraId="15A56B35" w14:textId="059CDC85" w:rsidR="0049760D" w:rsidRPr="008215D4" w:rsidRDefault="0049760D" w:rsidP="0049760D">
      <w:pPr>
        <w:pStyle w:val="B2"/>
        <w:rPr>
          <w:lang w:eastAsia="zh-CN"/>
        </w:rPr>
      </w:pPr>
      <w:r w:rsidRPr="008215D4">
        <w:rPr>
          <w:lang w:eastAsia="zh-CN"/>
        </w:rPr>
        <w:t>-</w:t>
      </w:r>
      <w:r w:rsidRPr="008215D4">
        <w:rPr>
          <w:lang w:eastAsia="zh-CN"/>
        </w:rPr>
        <w:tab/>
        <w:t xml:space="preserve">notify the UE that the </w:t>
      </w:r>
      <w:r w:rsidRPr="008215D4">
        <w:t xml:space="preserve">Mobile Equipment used is not acceptable to the network (e.g. </w:t>
      </w:r>
      <w:ins w:id="25" w:author="Jesus de Gregorio" w:date="2021-01-04T15:33:00Z">
        <w:r w:rsidR="00776405">
          <w:t xml:space="preserve">the Mobile Equipment is on the </w:t>
        </w:r>
      </w:ins>
      <w:del w:id="26" w:author="Jesus de Gregorio" w:date="2021-01-04T15:33:00Z">
        <w:r w:rsidRPr="008215D4" w:rsidDel="00776405">
          <w:delText>blacklisted</w:delText>
        </w:r>
      </w:del>
      <w:ins w:id="27" w:author="Jesus de Gregorio" w:date="2021-01-04T15:33:00Z">
        <w:r w:rsidR="00776405">
          <w:t>prohibited list of the EIR</w:t>
        </w:r>
      </w:ins>
      <w:r w:rsidRPr="008215D4">
        <w:t>), as specified in 3GPP TS 24.302 [26];</w:t>
      </w:r>
    </w:p>
    <w:p w14:paraId="060E9AF6" w14:textId="77777777" w:rsidR="0049760D" w:rsidRPr="008215D4" w:rsidRDefault="0049760D" w:rsidP="0049760D">
      <w:pPr>
        <w:pStyle w:val="B2"/>
        <w:rPr>
          <w:lang w:eastAsia="zh-CN"/>
        </w:rPr>
      </w:pPr>
      <w:r w:rsidRPr="008215D4">
        <w:rPr>
          <w:lang w:eastAsia="zh-CN"/>
        </w:rPr>
        <w:t>-</w:t>
      </w:r>
      <w:r w:rsidRPr="008215D4">
        <w:rPr>
          <w:lang w:eastAsia="zh-CN"/>
        </w:rPr>
        <w:tab/>
        <w:t>respond to the TWAN with the Experimental-Result-Code DIAMETER_ERROR_ILLEGAL_EQUIPMENT.</w:t>
      </w:r>
    </w:p>
    <w:p w14:paraId="795B9203" w14:textId="77777777" w:rsidR="0049760D" w:rsidRPr="008215D4" w:rsidRDefault="0049760D" w:rsidP="0049760D">
      <w:pPr>
        <w:rPr>
          <w:lang w:eastAsia="zh-CN"/>
        </w:rPr>
      </w:pPr>
      <w:r w:rsidRPr="008215D4">
        <w:rPr>
          <w:lang w:eastAsia="zh-CN"/>
        </w:rPr>
        <w:t>See Annex A.2.3 and A.3.2.</w:t>
      </w:r>
    </w:p>
    <w:p w14:paraId="48FD7FF4" w14:textId="77777777" w:rsidR="0049760D" w:rsidRPr="008215D4" w:rsidRDefault="0049760D" w:rsidP="0049760D">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 xml:space="preserve">included the AAA-Failure-Indication AVP in the request, the 3GPP AAA Server shall also </w:t>
      </w:r>
      <w:r w:rsidRPr="008215D4">
        <w:rPr>
          <w:lang w:val="en-US" w:eastAsia="zh-CN"/>
        </w:rPr>
        <w:lastRenderedPageBreak/>
        <w:t xml:space="preserve">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r w:rsidRPr="008215D4">
        <w:rPr>
          <w:lang w:eastAsia="zh-CN"/>
        </w:rPr>
        <w:t xml:space="preserve"> </w:t>
      </w:r>
    </w:p>
    <w:p w14:paraId="40228371" w14:textId="77777777" w:rsidR="0049760D" w:rsidRPr="008215D4" w:rsidRDefault="0049760D" w:rsidP="0049760D">
      <w:pPr>
        <w:rPr>
          <w:lang w:eastAsia="zh-CN"/>
        </w:rPr>
      </w:pPr>
      <w:r w:rsidRPr="008215D4">
        <w:rPr>
          <w:lang w:eastAsia="zh-CN"/>
        </w:rPr>
        <w:t xml:space="preserve">If </w:t>
      </w:r>
      <w:proofErr w:type="spellStart"/>
      <w:r w:rsidRPr="008215D4">
        <w:rPr>
          <w:lang w:eastAsia="zh-CN"/>
        </w:rPr>
        <w:t>SWx</w:t>
      </w:r>
      <w:proofErr w:type="spellEnd"/>
      <w:r w:rsidRPr="008215D4">
        <w:rPr>
          <w:lang w:eastAsia="zh-CN"/>
        </w:rPr>
        <w:t xml:space="preserve"> authentication response indicates that:</w:t>
      </w:r>
    </w:p>
    <w:p w14:paraId="07194AB0"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70530419"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3BD11BD5"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602591D2" w14:textId="77777777" w:rsidR="0049760D" w:rsidRPr="008215D4" w:rsidRDefault="0049760D" w:rsidP="0049760D">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 xml:space="preserve">DIAMETER_REDIRECT_INDICATION and the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r w:rsidRPr="008215D4">
        <w:rPr>
          <w:rFonts w:hint="eastAsia"/>
          <w:lang w:eastAsia="zh-CN"/>
        </w:rPr>
        <w:t xml:space="preserve"> </w:t>
      </w:r>
    </w:p>
    <w:p w14:paraId="1C57FE28" w14:textId="77777777" w:rsidR="0049760D" w:rsidRPr="008215D4" w:rsidRDefault="0049760D" w:rsidP="0049760D">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76BE0857" w14:textId="77777777" w:rsidR="0049760D" w:rsidRPr="008215D4" w:rsidRDefault="0049760D" w:rsidP="0049760D">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7352DA34" w14:textId="77777777" w:rsidR="0049760D" w:rsidRPr="008215D4" w:rsidRDefault="0049760D" w:rsidP="0049760D">
      <w:pPr>
        <w:rPr>
          <w:lang w:eastAsia="zh-CN"/>
        </w:rPr>
      </w:pPr>
      <w:r w:rsidRPr="008215D4">
        <w:rPr>
          <w:lang w:eastAsia="zh-CN"/>
        </w:rPr>
        <w:t xml:space="preserve">When </w:t>
      </w:r>
      <w:proofErr w:type="spellStart"/>
      <w:r w:rsidRPr="008215D4">
        <w:rPr>
          <w:lang w:eastAsia="zh-CN"/>
        </w:rPr>
        <w:t>SWx</w:t>
      </w:r>
      <w:proofErr w:type="spellEnd"/>
      <w:r w:rsidRPr="008215D4">
        <w:rPr>
          <w:lang w:eastAsia="zh-CN"/>
        </w:rPr>
        <w:t xml:space="preserve"> authentication response includes the requested authentication information,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the user's subscription profile from HSS. </w:t>
      </w:r>
    </w:p>
    <w:p w14:paraId="4C89EC9C" w14:textId="77777777" w:rsidR="0049760D" w:rsidRPr="008215D4" w:rsidRDefault="0049760D" w:rsidP="0049760D">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14:paraId="6246EFEA" w14:textId="77777777" w:rsidR="0049760D" w:rsidRPr="008215D4" w:rsidRDefault="0049760D" w:rsidP="0049760D">
      <w:pPr>
        <w:pStyle w:val="NO"/>
        <w:rPr>
          <w:lang w:eastAsia="zh-CN"/>
        </w:rPr>
      </w:pPr>
      <w:r w:rsidRPr="008215D4">
        <w:rPr>
          <w:lang w:eastAsia="zh-CN"/>
        </w:rPr>
        <w:t>NOTE 1:</w:t>
      </w:r>
      <w:r w:rsidRPr="008215D4">
        <w:rPr>
          <w:lang w:eastAsia="zh-CN"/>
        </w:rPr>
        <w:tab/>
        <w:t xml:space="preserve">The network operator can configure this e.g. according to the roaming agreements with the non-3GPP AN operator or with VPLMN operator. </w:t>
      </w:r>
    </w:p>
    <w:p w14:paraId="566EDCA4" w14:textId="77777777" w:rsidR="0049760D" w:rsidRPr="008215D4" w:rsidRDefault="0049760D" w:rsidP="0049760D">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14:paraId="76136A59" w14:textId="77777777" w:rsidR="0049760D" w:rsidRPr="008215D4" w:rsidRDefault="0049760D" w:rsidP="0049760D">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14:paraId="61E3D250" w14:textId="77777777" w:rsidR="0049760D" w:rsidRPr="008215D4" w:rsidRDefault="0049760D" w:rsidP="0049760D">
      <w:pPr>
        <w:rPr>
          <w:lang w:eastAsia="zh-CN"/>
        </w:rPr>
      </w:pPr>
      <w:r w:rsidRPr="008215D4">
        <w:rPr>
          <w:lang w:eastAsia="zh-CN"/>
        </w:rPr>
        <w:t>Based on the trusted/untrusted decision, the 3GPP AAA Server may send a trust relationship indication to the UE, as described in 3GPP TS 24.302 [26].</w:t>
      </w:r>
    </w:p>
    <w:p w14:paraId="7C083C2C" w14:textId="77777777" w:rsidR="0049760D" w:rsidRPr="008215D4" w:rsidRDefault="0049760D" w:rsidP="0049760D">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62F96083" w14:textId="77777777" w:rsidR="0049760D" w:rsidRPr="008215D4" w:rsidRDefault="0049760D" w:rsidP="0049760D">
      <w:pPr>
        <w:rPr>
          <w:lang w:eastAsia="zh-CN"/>
        </w:rPr>
      </w:pPr>
      <w:r w:rsidRPr="008215D4">
        <w:rPr>
          <w:lang w:eastAsia="zh-CN"/>
        </w:rPr>
        <w:t xml:space="preserve">If the decision is "Trusted", the STa authentication and authorization procedure is executed as described here, in clause 5.1.2.1 and it </w:t>
      </w:r>
      <w:r>
        <w:rPr>
          <w:lang w:eastAsia="zh-CN"/>
        </w:rPr>
        <w:t>clause</w:t>
      </w:r>
      <w:r w:rsidRPr="008215D4">
        <w:rPr>
          <w:lang w:eastAsia="zh-CN"/>
        </w:rPr>
        <w:t>s. Otherwise, the SWa authentication and authorization procedure is executed as described in clause 4.1.2.1.</w:t>
      </w:r>
    </w:p>
    <w:p w14:paraId="13F87D99" w14:textId="77777777" w:rsidR="0049760D" w:rsidRPr="008215D4" w:rsidRDefault="0049760D" w:rsidP="0049760D">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8215D4">
          <w:rPr>
            <w:lang w:eastAsia="zh-CN"/>
          </w:rPr>
          <w:t>9.</w:t>
        </w:r>
        <w:r w:rsidRPr="008215D4">
          <w:rPr>
            <w:rFonts w:hint="eastAsia"/>
            <w:lang w:eastAsia="zh-CN"/>
          </w:rPr>
          <w:t>1.2</w:t>
        </w:r>
      </w:smartTag>
      <w:r w:rsidRPr="008215D4">
        <w:rPr>
          <w:rFonts w:hint="eastAsia"/>
          <w:lang w:eastAsia="zh-CN"/>
        </w:rPr>
        <w:t>.5</w:t>
      </w:r>
      <w:r w:rsidRPr="008215D4">
        <w:rPr>
          <w:lang w:eastAsia="zh-CN"/>
        </w:rPr>
        <w:t>.</w:t>
      </w:r>
    </w:p>
    <w:p w14:paraId="3EF721A9" w14:textId="77777777" w:rsidR="0049760D" w:rsidRPr="008215D4" w:rsidRDefault="0049760D" w:rsidP="0049760D">
      <w:pPr>
        <w:rPr>
          <w:lang w:eastAsia="zh-CN"/>
        </w:rPr>
      </w:pPr>
      <w:r w:rsidRPr="008215D4">
        <w:rPr>
          <w:lang w:eastAsia="zh-CN"/>
        </w:rPr>
        <w:t>The 3GPP AAA Server shall run EAP-AKA</w:t>
      </w:r>
      <w:r w:rsidRPr="008215D4">
        <w:t>'</w:t>
      </w:r>
      <w:r w:rsidRPr="008215D4">
        <w:rPr>
          <w:lang w:eastAsia="zh-CN"/>
        </w:rPr>
        <w:t xml:space="preserve"> authentication as specified in 3GPP TS 33.402 [19]. Exceptions shall be treated as error situations and the result code shall be set to DIAMETER_UNABLE_TO_COMPLY.</w:t>
      </w:r>
    </w:p>
    <w:p w14:paraId="29D32A63" w14:textId="77777777" w:rsidR="0049760D" w:rsidRPr="008215D4" w:rsidRDefault="0049760D" w:rsidP="0049760D">
      <w:pPr>
        <w:rPr>
          <w:lang w:eastAsia="zh-CN"/>
        </w:rPr>
      </w:pPr>
      <w:r w:rsidRPr="008215D4">
        <w:rPr>
          <w:lang w:eastAsia="zh-CN"/>
        </w:rPr>
        <w:lastRenderedPageBreak/>
        <w:t>Once authentication is successfully completed, the 3GPP AAA Server shall perform the following authorization checking (if there is an error in any of the steps, the 3GPP AAA Server shall stop processing and return the corresponding error):</w:t>
      </w:r>
    </w:p>
    <w:p w14:paraId="250DD136" w14:textId="77777777" w:rsidR="0049760D" w:rsidRPr="008215D4" w:rsidRDefault="0049760D" w:rsidP="0049760D">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E1FD5C4" w14:textId="77777777" w:rsidR="0049760D" w:rsidRPr="008215D4" w:rsidRDefault="0049760D" w:rsidP="0049760D">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 </w:t>
      </w:r>
    </w:p>
    <w:p w14:paraId="46588F2D" w14:textId="77777777" w:rsidR="0049760D" w:rsidRPr="008215D4" w:rsidRDefault="0049760D" w:rsidP="0049760D">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4E799C6B" w14:textId="77777777" w:rsidR="0049760D" w:rsidRPr="008215D4" w:rsidRDefault="0049760D" w:rsidP="0049760D">
      <w:pPr>
        <w:rPr>
          <w:lang w:eastAsia="zh-CN"/>
        </w:rPr>
      </w:pPr>
      <w:r w:rsidRPr="008215D4">
        <w:rPr>
          <w:lang w:eastAsia="zh-CN"/>
        </w:rPr>
        <w:t>The following steps are only executed if the non-3GPP access network was decided to be Trusted.</w:t>
      </w:r>
    </w:p>
    <w:p w14:paraId="2A72A45E" w14:textId="77777777" w:rsidR="0049760D" w:rsidRPr="008215D4" w:rsidRDefault="0049760D" w:rsidP="0049760D">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0B18686B" w14:textId="77777777" w:rsidR="0049760D" w:rsidRPr="008215D4" w:rsidRDefault="0049760D" w:rsidP="0049760D">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14:paraId="426A822D" w14:textId="77777777" w:rsidR="0049760D" w:rsidRPr="008215D4" w:rsidRDefault="0049760D" w:rsidP="0049760D">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0B10BFC2" w14:textId="77777777" w:rsidR="0049760D" w:rsidRPr="008215D4" w:rsidRDefault="0049760D" w:rsidP="0049760D">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14:paraId="1C992CED" w14:textId="77777777" w:rsidR="0049760D" w:rsidRPr="008215D4" w:rsidRDefault="0049760D" w:rsidP="0049760D">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3B5D4375" w14:textId="77777777" w:rsidR="0049760D" w:rsidRPr="008215D4" w:rsidRDefault="0049760D" w:rsidP="0049760D">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03F1C4A9" w14:textId="77777777" w:rsidR="0049760D" w:rsidRPr="008215D4" w:rsidRDefault="0049760D" w:rsidP="0049760D">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14:paraId="6D12431C" w14:textId="77777777" w:rsidR="0049760D" w:rsidRPr="008215D4" w:rsidRDefault="0049760D" w:rsidP="0049760D">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70A58074" w14:textId="77777777" w:rsidR="0049760D" w:rsidRPr="008215D4" w:rsidRDefault="0049760D" w:rsidP="0049760D">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14:paraId="183DE8F0" w14:textId="77777777" w:rsidR="0049760D" w:rsidRPr="008215D4" w:rsidRDefault="0049760D" w:rsidP="0049760D">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1A1E1056" w14:textId="77777777" w:rsidR="0049760D" w:rsidRPr="008215D4" w:rsidRDefault="0049760D" w:rsidP="0049760D">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r w:rsidRPr="008215D4">
        <w:rPr>
          <w:rFonts w:hint="eastAsia"/>
          <w:lang w:eastAsia="zh-CN"/>
        </w:rPr>
        <w:t xml:space="preserve"> </w:t>
      </w:r>
    </w:p>
    <w:p w14:paraId="0E658238" w14:textId="77777777" w:rsidR="0049760D" w:rsidRPr="008215D4" w:rsidRDefault="0049760D" w:rsidP="0049760D">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741630D" w14:textId="77777777" w:rsidR="0049760D" w:rsidRPr="008215D4" w:rsidRDefault="0049760D" w:rsidP="0049760D">
      <w:pPr>
        <w:pStyle w:val="B1"/>
        <w:rPr>
          <w:lang w:eastAsia="zh-CN"/>
        </w:rPr>
      </w:pPr>
      <w:r w:rsidRPr="008215D4">
        <w:rPr>
          <w:lang w:eastAsia="zh-CN"/>
        </w:rPr>
        <w:t>6)</w:t>
      </w:r>
      <w:r w:rsidRPr="008215D4">
        <w:rPr>
          <w:lang w:eastAsia="zh-CN"/>
        </w:rPr>
        <w:tab/>
        <w:t>If present, check the flags of the received MIP6-Feature-Vector AVP:</w:t>
      </w:r>
    </w:p>
    <w:p w14:paraId="5281D937" w14:textId="77777777" w:rsidR="0049760D" w:rsidRPr="008215D4" w:rsidRDefault="0049760D" w:rsidP="0049760D">
      <w:pPr>
        <w:pStyle w:val="B2"/>
        <w:rPr>
          <w:lang w:eastAsia="zh-CN"/>
        </w:rPr>
      </w:pPr>
      <w:r w:rsidRPr="008215D4">
        <w:rPr>
          <w:lang w:eastAsia="zh-CN"/>
        </w:rPr>
        <w:lastRenderedPageBreak/>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5A76F79C" w14:textId="77777777" w:rsidR="0049760D" w:rsidRPr="008215D4" w:rsidRDefault="0049760D" w:rsidP="0049760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TS 23.402 [3], based on the information it has regarding the UE (see 3GPP TS 24.302 [26]),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w:t>
      </w:r>
      <w:proofErr w:type="spellStart"/>
      <w:r w:rsidRPr="008215D4">
        <w:t>seamlesss</w:t>
      </w:r>
      <w:proofErr w:type="spellEnd"/>
      <w:r w:rsidRPr="008215D4">
        <w:t xml:space="preserve">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w:t>
      </w:r>
      <w:proofErr w:type="spellStart"/>
      <w:r w:rsidRPr="008215D4">
        <w:t>seamlesss</w:t>
      </w:r>
      <w:proofErr w:type="spellEnd"/>
      <w:r w:rsidRPr="008215D4">
        <w:t xml:space="preserve"> WLAN offload Authorization flag shall be set in the DEA-Flags AVP in the response</w:t>
      </w:r>
      <w:r w:rsidRPr="008215D4">
        <w:rPr>
          <w:lang w:eastAsia="zh-CN"/>
        </w:rPr>
        <w:t>.</w:t>
      </w:r>
    </w:p>
    <w:p w14:paraId="2105F357" w14:textId="77777777" w:rsidR="0049760D" w:rsidRPr="008215D4" w:rsidRDefault="0049760D" w:rsidP="0049760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14:paraId="7C551802" w14:textId="77777777" w:rsidR="0049760D" w:rsidRPr="008215D4" w:rsidRDefault="0049760D" w:rsidP="0049760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678708E6" w14:textId="77777777" w:rsidR="0049760D" w:rsidRPr="008215D4" w:rsidRDefault="0049760D" w:rsidP="0049760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426D4947" w14:textId="77777777" w:rsidR="0049760D" w:rsidRPr="008215D4" w:rsidRDefault="0049760D" w:rsidP="0049760D">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75A10DF1" w14:textId="77777777" w:rsidR="0049760D" w:rsidRPr="008215D4" w:rsidRDefault="0049760D" w:rsidP="0049760D">
      <w:pPr>
        <w:rPr>
          <w:lang w:eastAsia="zh-CN"/>
        </w:rPr>
      </w:pPr>
      <w:r w:rsidRPr="008215D4">
        <w:rPr>
          <w:lang w:eastAsia="zh-CN"/>
        </w:rPr>
        <w:lastRenderedPageBreak/>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See Annex</w:t>
      </w:r>
      <w:r w:rsidRPr="008215D4">
        <w:rPr>
          <w:lang w:val="en-US" w:eastAsia="zh-CN"/>
        </w:rPr>
        <w:t> </w:t>
      </w:r>
      <w:r w:rsidRPr="008215D4">
        <w:t>A.</w:t>
      </w:r>
    </w:p>
    <w:p w14:paraId="3EA0DEFF" w14:textId="77777777" w:rsidR="0049760D" w:rsidRPr="008215D4" w:rsidRDefault="0049760D" w:rsidP="0049760D">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3C97ADA2" w14:textId="77777777" w:rsidR="0049760D" w:rsidRPr="008215D4" w:rsidRDefault="0049760D" w:rsidP="0049760D">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21ED0741" w14:textId="77777777" w:rsidR="0049760D" w:rsidRPr="008215D4" w:rsidRDefault="0049760D" w:rsidP="0049760D">
      <w:pPr>
        <w:rPr>
          <w:lang w:eastAsia="zh-CN"/>
        </w:rPr>
      </w:pPr>
      <w:r w:rsidRPr="008215D4">
        <w:rPr>
          <w:lang w:eastAsia="zh-CN"/>
        </w:rPr>
        <w:t xml:space="preserve">Once the Authentication and Authorization procedures successfully finish and if MIPv4 </w:t>
      </w:r>
      <w:proofErr w:type="spellStart"/>
      <w:r w:rsidRPr="008215D4">
        <w:rPr>
          <w:lang w:eastAsia="zh-CN"/>
        </w:rPr>
        <w:t>FACoA</w:t>
      </w:r>
      <w:proofErr w:type="spellEnd"/>
      <w:r w:rsidRPr="008215D4">
        <w:rPr>
          <w:lang w:eastAsia="zh-CN"/>
        </w:rPr>
        <w:t xml:space="preserve"> mode is used the 3GPP AAA Server shall calculate the MIPv4 </w:t>
      </w:r>
      <w:proofErr w:type="spellStart"/>
      <w:r w:rsidRPr="008215D4">
        <w:rPr>
          <w:lang w:eastAsia="zh-CN"/>
        </w:rPr>
        <w:t>FACoA</w:t>
      </w:r>
      <w:proofErr w:type="spellEnd"/>
      <w:r w:rsidRPr="008215D4">
        <w:rPr>
          <w:lang w:eastAsia="zh-CN"/>
        </w:rPr>
        <w:t xml:space="preserve"> mobility security parameters as defined in 3GPP TS 33.402 [19] and include these in the authentication and authorization response to the trusted non 3GPP access network.</w:t>
      </w:r>
    </w:p>
    <w:p w14:paraId="1D3C1591" w14:textId="77777777" w:rsidR="0049760D" w:rsidRPr="008215D4" w:rsidRDefault="0049760D" w:rsidP="0049760D">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Pr="008215D4">
        <w:rPr>
          <w:lang w:eastAsia="zh-CN"/>
        </w:rPr>
        <w:t xml:space="preserve"> </w:t>
      </w:r>
    </w:p>
    <w:p w14:paraId="2514240F" w14:textId="77777777" w:rsidR="0049760D" w:rsidRPr="008215D4" w:rsidRDefault="0049760D" w:rsidP="0049760D">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14:paraId="10B818C3" w14:textId="77777777" w:rsidR="0049760D" w:rsidRPr="008215D4" w:rsidRDefault="0049760D" w:rsidP="0049760D">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proofErr w:type="spellStart"/>
      <w:r w:rsidRPr="008215D4">
        <w:rPr>
          <w:rFonts w:hint="eastAsia"/>
          <w:lang w:val="en-US" w:eastAsia="zh-CN"/>
        </w:rPr>
        <w:t>pplicable</w:t>
      </w:r>
      <w:proofErr w:type="spellEnd"/>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Pr="008215D4">
        <w:rPr>
          <w:lang w:eastAsia="zh-CN"/>
        </w:rPr>
        <w:t xml:space="preserve"> </w:t>
      </w:r>
    </w:p>
    <w:p w14:paraId="019AA4FE" w14:textId="77777777" w:rsidR="0049760D" w:rsidRPr="008215D4" w:rsidRDefault="0049760D" w:rsidP="0049760D">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14:paraId="24B867F0" w14:textId="77777777" w:rsidR="0049760D" w:rsidRPr="008215D4" w:rsidRDefault="0049760D" w:rsidP="0049760D">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14:paraId="5178167D" w14:textId="77777777" w:rsidR="0049760D" w:rsidRPr="008215D4" w:rsidRDefault="0049760D" w:rsidP="0049760D">
      <w:pPr>
        <w:pStyle w:val="B1"/>
      </w:pPr>
      <w:r w:rsidRPr="008215D4">
        <w:t>2)</w:t>
      </w:r>
      <w:r w:rsidRPr="008215D4">
        <w:tab/>
        <w:t xml:space="preserve">If the UE does not have an IMSI: </w:t>
      </w:r>
    </w:p>
    <w:p w14:paraId="07039683" w14:textId="77777777" w:rsidR="0049760D" w:rsidRPr="008215D4" w:rsidRDefault="0049760D" w:rsidP="0049760D">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shall skip the authorization </w:t>
      </w:r>
      <w:proofErr w:type="spellStart"/>
      <w:r w:rsidRPr="008215D4">
        <w:t>checkings</w:t>
      </w:r>
      <w:proofErr w:type="spellEnd"/>
      <w:r w:rsidRPr="008215D4">
        <w:t xml:space="preserve"> and shall authorize the UE to access to EPC for emergency services. The Permanent User Identity IE in the answer shall contain the IMEI in Emergency NAI for Limited Service State format as defined in clause 19 of 3GPP TS 23.003 [14];</w:t>
      </w:r>
    </w:p>
    <w:p w14:paraId="2FB1DA56"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14:paraId="5511D84D" w14:textId="77777777" w:rsidR="0049760D" w:rsidRPr="008215D4" w:rsidRDefault="0049760D" w:rsidP="0049760D">
      <w:pPr>
        <w:pStyle w:val="B1"/>
      </w:pPr>
      <w:r w:rsidRPr="008215D4">
        <w:t>3)</w:t>
      </w:r>
      <w:r w:rsidRPr="008215D4">
        <w:tab/>
        <w:t xml:space="preserve">If the UE has an IMSI but the IMSI is not authenticated: </w:t>
      </w:r>
    </w:p>
    <w:p w14:paraId="28A3F19E" w14:textId="77777777" w:rsidR="0049760D" w:rsidRPr="008215D4" w:rsidRDefault="0049760D" w:rsidP="0049760D">
      <w:pPr>
        <w:pStyle w:val="B2"/>
      </w:pPr>
      <w:r w:rsidRPr="008215D4">
        <w:lastRenderedPageBreak/>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shall request the UE to provide its IMEI as specified in </w:t>
      </w:r>
      <w:r>
        <w:t>clause</w:t>
      </w:r>
      <w:r w:rsidRPr="008215D4">
        <w:t xml:space="preserve"> 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14:paraId="3479069A"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21FF115F" w14:textId="77777777" w:rsidR="0049760D" w:rsidRPr="008215D4" w:rsidRDefault="0049760D" w:rsidP="0049760D">
      <w:pPr>
        <w:pStyle w:val="B1"/>
      </w:pPr>
      <w:r w:rsidRPr="008215D4">
        <w:t>4)</w:t>
      </w:r>
      <w:r w:rsidRPr="008215D4">
        <w:tab/>
        <w:t xml:space="preserve">If the UE has an authenticated IMSI but the UE is not authorized to access the EPC: </w:t>
      </w:r>
    </w:p>
    <w:p w14:paraId="514A31AB" w14:textId="77777777" w:rsidR="0049760D" w:rsidRPr="008215D4" w:rsidRDefault="0049760D" w:rsidP="0049760D">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266043E4" w14:textId="77777777" w:rsidR="0049760D" w:rsidRPr="008215D4" w:rsidRDefault="0049760D" w:rsidP="0049760D">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6194257" w14:textId="77777777" w:rsidR="0049760D" w:rsidRPr="008215D4" w:rsidRDefault="0049760D" w:rsidP="0049760D">
      <w:pPr>
        <w:pStyle w:val="B1"/>
      </w:pPr>
      <w:r w:rsidRPr="008215D4">
        <w:t>5)</w:t>
      </w:r>
      <w:r w:rsidRPr="008215D4">
        <w:tab/>
        <w:t>When authorizing a UE to access to EPC for emergency services, the 3GPP AAA Server:</w:t>
      </w:r>
    </w:p>
    <w:p w14:paraId="2212EC82" w14:textId="77777777" w:rsidR="0049760D" w:rsidRPr="008215D4" w:rsidRDefault="0049760D" w:rsidP="0049760D">
      <w:pPr>
        <w:pStyle w:val="B2"/>
      </w:pPr>
      <w:r w:rsidRPr="008215D4">
        <w:t>-</w:t>
      </w:r>
      <w:r w:rsidRPr="008215D4">
        <w:tab/>
        <w:t xml:space="preserve">shall set the Emergency-Indication bit of the Emergency-Services IE in the answer; </w:t>
      </w:r>
    </w:p>
    <w:p w14:paraId="4B07F617" w14:textId="77777777" w:rsidR="0049760D" w:rsidRPr="008215D4" w:rsidRDefault="0049760D" w:rsidP="0049760D">
      <w:pPr>
        <w:pStyle w:val="B2"/>
      </w:pPr>
      <w:r w:rsidRPr="008215D4">
        <w:t>-</w:t>
      </w:r>
      <w:r w:rsidRPr="008215D4">
        <w:tab/>
        <w:t>shall not allow the use of non-seamless WLAN offload services.</w:t>
      </w:r>
    </w:p>
    <w:p w14:paraId="0B78B969" w14:textId="77777777" w:rsidR="0049760D" w:rsidRPr="008215D4" w:rsidRDefault="0049760D" w:rsidP="0049760D">
      <w:r w:rsidRPr="008215D4">
        <w:t xml:space="preserve">In addition, if the 3GPP AAA Server supports IMS Emergency sessions over WLAN (see </w:t>
      </w:r>
      <w:r>
        <w:t>clause</w:t>
      </w:r>
      <w:r w:rsidRPr="008215D4">
        <w:t xml:space="preserve"> 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316D9795" w14:textId="77777777" w:rsidR="0049760D" w:rsidRPr="008215D4" w:rsidRDefault="0049760D" w:rsidP="0049760D">
      <w:pPr>
        <w:pStyle w:val="B1"/>
      </w:pPr>
      <w:r w:rsidRPr="008215D4">
        <w:t>-</w:t>
      </w:r>
      <w:r w:rsidRPr="008215D4">
        <w:tab/>
        <w:t>DIAMETER_SUCCESS or</w:t>
      </w:r>
    </w:p>
    <w:p w14:paraId="545D0FEF" w14:textId="77777777" w:rsidR="0049760D" w:rsidRPr="008215D4" w:rsidRDefault="0049760D" w:rsidP="0049760D">
      <w:pPr>
        <w:pStyle w:val="B1"/>
      </w:pPr>
      <w:r w:rsidRPr="008215D4">
        <w:t>-</w:t>
      </w:r>
      <w:r w:rsidRPr="008215D4">
        <w:tab/>
        <w:t>DIAMETER_MULTI_ROUND_AUTH and TWAN-S2a-Connectivity-Indicator is set in DEA-Flags.</w:t>
      </w:r>
    </w:p>
    <w:p w14:paraId="113937BE" w14:textId="77777777" w:rsidR="0049760D" w:rsidRPr="008215D4" w:rsidRDefault="0049760D" w:rsidP="0049760D">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w:t>
      </w:r>
      <w:proofErr w:type="spellStart"/>
      <w:r w:rsidRPr="008215D4">
        <w:rPr>
          <w:lang w:eastAsia="zh-CN"/>
        </w:rPr>
        <w:t>EMSKname</w:t>
      </w:r>
      <w:proofErr w:type="spellEnd"/>
      <w:r w:rsidRPr="008215D4">
        <w:rPr>
          <w:lang w:eastAsia="zh-CN"/>
        </w:rPr>
        <w:t xml:space="preserve">, and optionally the DSRK lifetime in the authentication and authorization response to the non-3GPP access network. </w:t>
      </w:r>
    </w:p>
    <w:p w14:paraId="5B1C276C" w14:textId="77777777" w:rsidR="0049760D" w:rsidRPr="008215D4" w:rsidRDefault="0049760D" w:rsidP="0049760D">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2E416290" w14:textId="77777777" w:rsidR="001C43A1" w:rsidRDefault="001C43A1" w:rsidP="000A0FC7">
      <w:pPr>
        <w:pStyle w:val="Heading5"/>
      </w:pPr>
    </w:p>
    <w:p w14:paraId="7A10061F" w14:textId="77777777" w:rsidR="0011479A" w:rsidRDefault="0011479A" w:rsidP="001147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C9B0E6" w14:textId="77777777" w:rsidR="0049760D" w:rsidRPr="008215D4" w:rsidRDefault="0049760D" w:rsidP="0049760D">
      <w:pPr>
        <w:pStyle w:val="Heading3"/>
      </w:pPr>
      <w:bookmarkStart w:id="28" w:name="_Toc20213583"/>
      <w:bookmarkStart w:id="29" w:name="_Toc36044064"/>
      <w:bookmarkStart w:id="30" w:name="_Toc44872440"/>
      <w:bookmarkStart w:id="31" w:name="_Toc51862525"/>
      <w:bookmarkEnd w:id="12"/>
      <w:bookmarkEnd w:id="13"/>
      <w:bookmarkEnd w:id="14"/>
      <w:bookmarkEnd w:id="15"/>
      <w:bookmarkEnd w:id="16"/>
      <w:bookmarkEnd w:id="17"/>
      <w:bookmarkEnd w:id="18"/>
      <w:bookmarkEnd w:id="19"/>
      <w:bookmarkEnd w:id="20"/>
      <w:r w:rsidRPr="008215D4">
        <w:t>10.3.11</w:t>
      </w:r>
      <w:r w:rsidRPr="008215D4">
        <w:tab/>
        <w:t>DIAMETER_ERROR_ILLEGAL_EQUIPMENT (5554)</w:t>
      </w:r>
      <w:bookmarkEnd w:id="28"/>
      <w:bookmarkEnd w:id="29"/>
      <w:bookmarkEnd w:id="30"/>
      <w:bookmarkEnd w:id="31"/>
    </w:p>
    <w:p w14:paraId="7F9436D3" w14:textId="4F2D68AC" w:rsidR="0049760D" w:rsidRPr="008215D4" w:rsidRDefault="0049760D" w:rsidP="0049760D">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w:t>
      </w:r>
      <w:del w:id="32" w:author="Jesus de Gregorio" w:date="2021-01-04T15:34:00Z">
        <w:r w:rsidRPr="008215D4" w:rsidDel="00776405">
          <w:delText>,</w:delText>
        </w:r>
      </w:del>
      <w:r w:rsidRPr="008215D4">
        <w:t xml:space="preserve"> </w:t>
      </w:r>
      <w:ins w:id="33" w:author="Jesus de Gregorio" w:date="2021-01-04T15:34:00Z">
        <w:r w:rsidR="00776405">
          <w:t>(</w:t>
        </w:r>
      </w:ins>
      <w:r w:rsidRPr="008215D4">
        <w:t xml:space="preserve">e.g. </w:t>
      </w:r>
      <w:ins w:id="34" w:author="Jesus de Gregorio" w:date="2021-01-04T15:34:00Z">
        <w:r w:rsidR="00776405">
          <w:t xml:space="preserve">the Mobile Equipment is on the </w:t>
        </w:r>
      </w:ins>
      <w:del w:id="35" w:author="Jesus de Gregorio" w:date="2021-01-04T15:34:00Z">
        <w:r w:rsidRPr="008215D4" w:rsidDel="00776405">
          <w:delText>blacklisted</w:delText>
        </w:r>
      </w:del>
      <w:ins w:id="36" w:author="Jesus de Gregorio" w:date="2021-01-04T15:34:00Z">
        <w:r w:rsidR="00776405">
          <w:t>prohibited list of the EIR)</w:t>
        </w:r>
      </w:ins>
      <w:r w:rsidRPr="008215D4">
        <w:t>.</w:t>
      </w:r>
    </w:p>
    <w:p w14:paraId="4835EE0C" w14:textId="77777777" w:rsidR="002A784F" w:rsidRDefault="002A784F">
      <w:pPr>
        <w:rPr>
          <w:noProof/>
        </w:rPr>
      </w:pPr>
    </w:p>
    <w:p w14:paraId="6EA8A134" w14:textId="1DC61F30" w:rsidR="000A0FC7" w:rsidRDefault="000A0FC7" w:rsidP="000A0FC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0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7C2F5" w14:textId="77777777" w:rsidR="00B85BDF" w:rsidRDefault="00B85BDF">
      <w:r>
        <w:separator/>
      </w:r>
    </w:p>
  </w:endnote>
  <w:endnote w:type="continuationSeparator" w:id="0">
    <w:p w14:paraId="6576CCDA" w14:textId="77777777" w:rsidR="00B85BDF" w:rsidRDefault="00B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FE47A" w14:textId="77777777" w:rsidR="00B85BDF" w:rsidRDefault="00B85BDF">
      <w:r>
        <w:separator/>
      </w:r>
    </w:p>
  </w:footnote>
  <w:footnote w:type="continuationSeparator" w:id="0">
    <w:p w14:paraId="229BB2D5" w14:textId="77777777" w:rsidR="00B85BDF" w:rsidRDefault="00B8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8C"/>
    <w:rsid w:val="000628F9"/>
    <w:rsid w:val="000948BE"/>
    <w:rsid w:val="000A0FC7"/>
    <w:rsid w:val="000A6394"/>
    <w:rsid w:val="000B7FED"/>
    <w:rsid w:val="000C038A"/>
    <w:rsid w:val="000C6598"/>
    <w:rsid w:val="000D44B3"/>
    <w:rsid w:val="0011479A"/>
    <w:rsid w:val="00127B0D"/>
    <w:rsid w:val="00145D43"/>
    <w:rsid w:val="00192C46"/>
    <w:rsid w:val="001A08B3"/>
    <w:rsid w:val="001A7B60"/>
    <w:rsid w:val="001B52F0"/>
    <w:rsid w:val="001B7A65"/>
    <w:rsid w:val="001C43A1"/>
    <w:rsid w:val="001E41F3"/>
    <w:rsid w:val="0026004D"/>
    <w:rsid w:val="002640DD"/>
    <w:rsid w:val="00275D12"/>
    <w:rsid w:val="00284FEB"/>
    <w:rsid w:val="002860C4"/>
    <w:rsid w:val="002A1CCB"/>
    <w:rsid w:val="002A784F"/>
    <w:rsid w:val="002B5741"/>
    <w:rsid w:val="002E472E"/>
    <w:rsid w:val="00305409"/>
    <w:rsid w:val="003609EF"/>
    <w:rsid w:val="0036231A"/>
    <w:rsid w:val="00374DD4"/>
    <w:rsid w:val="003D454E"/>
    <w:rsid w:val="003E1A36"/>
    <w:rsid w:val="00410371"/>
    <w:rsid w:val="004242F1"/>
    <w:rsid w:val="00452385"/>
    <w:rsid w:val="0049760D"/>
    <w:rsid w:val="004B75B7"/>
    <w:rsid w:val="0051580D"/>
    <w:rsid w:val="00547111"/>
    <w:rsid w:val="00592D74"/>
    <w:rsid w:val="005E2C44"/>
    <w:rsid w:val="00621188"/>
    <w:rsid w:val="006257ED"/>
    <w:rsid w:val="006523B7"/>
    <w:rsid w:val="00665C47"/>
    <w:rsid w:val="00695808"/>
    <w:rsid w:val="006B46FB"/>
    <w:rsid w:val="006E21FB"/>
    <w:rsid w:val="00765C41"/>
    <w:rsid w:val="00776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223"/>
    <w:rsid w:val="009E3297"/>
    <w:rsid w:val="009F734F"/>
    <w:rsid w:val="00A246B6"/>
    <w:rsid w:val="00A47E70"/>
    <w:rsid w:val="00A50CF0"/>
    <w:rsid w:val="00A7671C"/>
    <w:rsid w:val="00AA2CBC"/>
    <w:rsid w:val="00AC5820"/>
    <w:rsid w:val="00AD1CD8"/>
    <w:rsid w:val="00AE6DEF"/>
    <w:rsid w:val="00AF2A35"/>
    <w:rsid w:val="00B258BB"/>
    <w:rsid w:val="00B519AB"/>
    <w:rsid w:val="00B52AAE"/>
    <w:rsid w:val="00B67B97"/>
    <w:rsid w:val="00B85BDF"/>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A0FC7"/>
    <w:rPr>
      <w:rFonts w:ascii="Times New Roman" w:hAnsi="Times New Roman"/>
      <w:color w:val="FF0000"/>
      <w:lang w:val="en-GB" w:eastAsia="en-US"/>
    </w:rPr>
  </w:style>
  <w:style w:type="character" w:customStyle="1" w:styleId="THChar">
    <w:name w:val="TH Char"/>
    <w:link w:val="TH"/>
    <w:qFormat/>
    <w:locked/>
    <w:rsid w:val="000A0FC7"/>
    <w:rPr>
      <w:rFonts w:ascii="Arial" w:hAnsi="Arial"/>
      <w:b/>
      <w:lang w:val="en-GB" w:eastAsia="en-US"/>
    </w:rPr>
  </w:style>
  <w:style w:type="character" w:customStyle="1" w:styleId="TALChar">
    <w:name w:val="TAL Char"/>
    <w:link w:val="TAL"/>
    <w:qFormat/>
    <w:rsid w:val="000A0FC7"/>
    <w:rPr>
      <w:rFonts w:ascii="Arial" w:hAnsi="Arial"/>
      <w:sz w:val="18"/>
      <w:lang w:val="en-GB" w:eastAsia="en-US"/>
    </w:rPr>
  </w:style>
  <w:style w:type="character" w:customStyle="1" w:styleId="TAHChar">
    <w:name w:val="TAH Char"/>
    <w:link w:val="TAH"/>
    <w:qFormat/>
    <w:rsid w:val="000A0FC7"/>
    <w:rPr>
      <w:rFonts w:ascii="Arial" w:hAnsi="Arial"/>
      <w:b/>
      <w:sz w:val="18"/>
      <w:lang w:val="en-GB" w:eastAsia="en-US"/>
    </w:rPr>
  </w:style>
  <w:style w:type="character" w:customStyle="1" w:styleId="EXCar">
    <w:name w:val="EX Car"/>
    <w:link w:val="EX"/>
    <w:rsid w:val="002A784F"/>
    <w:rPr>
      <w:rFonts w:ascii="Times New Roman" w:hAnsi="Times New Roman"/>
      <w:lang w:val="en-GB" w:eastAsia="en-US"/>
    </w:rPr>
  </w:style>
  <w:style w:type="character" w:customStyle="1" w:styleId="B1Char">
    <w:name w:val="B1 Char"/>
    <w:link w:val="B1"/>
    <w:qFormat/>
    <w:rsid w:val="002A784F"/>
    <w:rPr>
      <w:rFonts w:ascii="Times New Roman" w:hAnsi="Times New Roman"/>
      <w:lang w:val="en-GB" w:eastAsia="en-US"/>
    </w:rPr>
  </w:style>
  <w:style w:type="character" w:customStyle="1" w:styleId="NOChar">
    <w:name w:val="NO Char"/>
    <w:link w:val="NO"/>
    <w:locked/>
    <w:rsid w:val="0049760D"/>
    <w:rPr>
      <w:rFonts w:ascii="Times New Roman" w:hAnsi="Times New Roman"/>
      <w:lang w:val="en-GB" w:eastAsia="en-US"/>
    </w:rPr>
  </w:style>
  <w:style w:type="character" w:customStyle="1" w:styleId="B2Char">
    <w:name w:val="B2 Char"/>
    <w:link w:val="B2"/>
    <w:rsid w:val="00497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C567B-9090-4AE5-B372-CA981D34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3959</Words>
  <Characters>21779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2021-01-18T12:19:00Z</dcterms:created>
  <dcterms:modified xsi:type="dcterms:W3CDTF">2021-01-18T12:20:00Z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