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AD91C" w14:textId="3821813C" w:rsidR="00690024" w:rsidRDefault="00690024" w:rsidP="00690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bookmarkStart w:id="0" w:name="_GoBack"/>
      <w:bookmarkEnd w:id="0"/>
      <w:r w:rsidRPr="00690024">
        <w:rPr>
          <w:b/>
          <w:noProof/>
          <w:sz w:val="24"/>
        </w:rPr>
        <w:t>210136</w:t>
      </w:r>
    </w:p>
    <w:p w14:paraId="2D4D4617" w14:textId="3B29779A" w:rsidR="00EA10FC" w:rsidRDefault="00690024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  <w:t xml:space="preserve">(rev of </w:t>
      </w:r>
      <w:r w:rsidR="00456C56" w:rsidRPr="00456C56">
        <w:rPr>
          <w:b/>
          <w:noProof/>
          <w:sz w:val="24"/>
        </w:rPr>
        <w:t>CP-</w:t>
      </w:r>
      <w:r w:rsidR="00051C45">
        <w:rPr>
          <w:b/>
          <w:noProof/>
          <w:sz w:val="24"/>
        </w:rPr>
        <w:t>203235</w:t>
      </w:r>
      <w:r w:rsidR="00456C56">
        <w:rPr>
          <w:b/>
          <w:noProof/>
          <w:sz w:val="24"/>
        </w:rPr>
        <w:t>)</w:t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2456E9A3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90024">
        <w:rPr>
          <w:rFonts w:ascii="Arial" w:eastAsia="Batang" w:hAnsi="Arial"/>
          <w:b/>
          <w:lang w:eastAsia="zh-CN"/>
        </w:rPr>
        <w:t>5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13A0681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2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0AD25F47" w:rsidR="00D52C7A" w:rsidRDefault="00D52C7A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3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4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5" w:author="Waqar Zia" w:date="2021-01-06T10:57:00Z"/>
              </w:rPr>
            </w:pPr>
            <w:ins w:id="6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7" w:author="Waqar Zia" w:date="2021-01-06T10:57:00Z"/>
              </w:rPr>
            </w:pPr>
            <w:ins w:id="8" w:author="Waqar Zia" w:date="2021-01-06T10:58:00Z">
              <w:r>
                <w:t xml:space="preserve">Updates to </w:t>
              </w:r>
            </w:ins>
            <w:ins w:id="9" w:author="Waqar Zia" w:date="2021-01-06T11:00:00Z">
              <w:r>
                <w:t xml:space="preserve">session management policy control </w:t>
              </w:r>
            </w:ins>
            <w:ins w:id="10" w:author="Waqar Zia" w:date="2021-01-06T11:01:00Z">
              <w:r>
                <w:t>to support satellite access</w:t>
              </w:r>
            </w:ins>
            <w:ins w:id="11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12" w:author="Waqar Zia" w:date="2021-01-06T10:57:00Z"/>
              </w:rPr>
            </w:pPr>
            <w:ins w:id="13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14" w:author="Waqar Zia" w:date="2021-01-06T10:57:00Z"/>
              </w:rPr>
            </w:pPr>
            <w:ins w:id="15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1AC84F5C" w:rsidR="00692E21" w:rsidRDefault="00AB7521" w:rsidP="00C4305E">
      <w:r>
        <w:t xml:space="preserve">Impact on specifications under </w:t>
      </w:r>
      <w:del w:id="16" w:author="Waqar Zia" w:date="2021-01-06T10:56:00Z">
        <w:r w:rsidDel="00B7143E">
          <w:delText xml:space="preserve">CT3 and </w:delText>
        </w:r>
      </w:del>
      <w:r>
        <w:t>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</w:t>
      </w:r>
      <w:proofErr w:type="gramStart"/>
      <w:r w:rsidRPr="00960B99">
        <w:rPr>
          <w:iCs/>
          <w:lang w:val="en-US"/>
        </w:rPr>
        <w:t>2 :</w:t>
      </w:r>
      <w:proofErr w:type="gramEnd"/>
      <w:r w:rsidRPr="00960B99">
        <w:rPr>
          <w:iCs/>
          <w:lang w:val="en-US"/>
        </w:rPr>
        <w:t xml:space="preserve">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</w:t>
      </w:r>
      <w:proofErr w:type="gramStart"/>
      <w:r w:rsidRPr="00ED2721">
        <w:rPr>
          <w:iCs/>
          <w:lang w:val="en-US"/>
        </w:rPr>
        <w:t>6 :</w:t>
      </w:r>
      <w:proofErr w:type="gramEnd"/>
      <w:r w:rsidRPr="00ED2721">
        <w:rPr>
          <w:iCs/>
          <w:lang w:val="en-US"/>
        </w:rPr>
        <w:t xml:space="preserve">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BFE47" w14:textId="77777777" w:rsidR="00EC3044" w:rsidRDefault="00EC3044">
      <w:r>
        <w:separator/>
      </w:r>
    </w:p>
  </w:endnote>
  <w:endnote w:type="continuationSeparator" w:id="0">
    <w:p w14:paraId="5EBF5813" w14:textId="77777777" w:rsidR="00EC3044" w:rsidRDefault="00EC3044">
      <w:r>
        <w:continuationSeparator/>
      </w:r>
    </w:p>
  </w:endnote>
  <w:endnote w:type="continuationNotice" w:id="1">
    <w:p w14:paraId="17AD67F8" w14:textId="77777777" w:rsidR="00EC3044" w:rsidRDefault="00EC3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50FF5" w14:textId="77777777" w:rsidR="00EC3044" w:rsidRDefault="00EC3044">
      <w:r>
        <w:separator/>
      </w:r>
    </w:p>
  </w:footnote>
  <w:footnote w:type="continuationSeparator" w:id="0">
    <w:p w14:paraId="02315AEA" w14:textId="77777777" w:rsidR="00EC3044" w:rsidRDefault="00EC3044">
      <w:r>
        <w:continuationSeparator/>
      </w:r>
    </w:p>
  </w:footnote>
  <w:footnote w:type="continuationNotice" w:id="1">
    <w:p w14:paraId="6233342A" w14:textId="77777777" w:rsidR="00EC3044" w:rsidRDefault="00EC30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024"/>
    <w:rsid w:val="00690972"/>
    <w:rsid w:val="00691BB6"/>
    <w:rsid w:val="00692E21"/>
    <w:rsid w:val="006931A1"/>
    <w:rsid w:val="00696178"/>
    <w:rsid w:val="006A0EF8"/>
    <w:rsid w:val="006A17A0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711946c9-ec31-4cc0-a203-f11efccc5bc8"/>
    <ds:schemaRef ds:uri="http://purl.org/dc/elements/1.1/"/>
    <ds:schemaRef ds:uri="4ec5af08-b9d6-4da6-ace4-defd0cd9d03c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DEF4A-D497-47BB-B2BF-7B9DE9B2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1259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7</cp:revision>
  <cp:lastPrinted>2000-02-29T10:31:00Z</cp:lastPrinted>
  <dcterms:created xsi:type="dcterms:W3CDTF">2021-01-06T09:51:00Z</dcterms:created>
  <dcterms:modified xsi:type="dcterms:W3CDTF">2021-01-15T14:48:00Z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