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309" w:rsidRDefault="00416309" w:rsidP="00416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DB2945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4672C">
        <w:rPr>
          <w:b/>
          <w:noProof/>
          <w:sz w:val="24"/>
        </w:rPr>
        <w:t>210108</w:t>
      </w:r>
    </w:p>
    <w:p w:rsidR="00416309" w:rsidRDefault="00416309" w:rsidP="004163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B2945">
        <w:rPr>
          <w:b/>
          <w:noProof/>
          <w:sz w:val="24"/>
        </w:rPr>
        <w:t>25</w:t>
      </w:r>
      <w:r w:rsidR="00DB2945" w:rsidRPr="00DB2945">
        <w:rPr>
          <w:b/>
          <w:noProof/>
          <w:sz w:val="24"/>
          <w:vertAlign w:val="superscript"/>
        </w:rPr>
        <w:t>th</w:t>
      </w:r>
      <w:r w:rsidR="00DB2945">
        <w:rPr>
          <w:b/>
          <w:noProof/>
          <w:sz w:val="24"/>
        </w:rPr>
        <w:t xml:space="preserve"> – 29</w:t>
      </w:r>
      <w:r w:rsidR="00DB2945" w:rsidRPr="00DB2945">
        <w:rPr>
          <w:b/>
          <w:noProof/>
          <w:sz w:val="24"/>
          <w:vertAlign w:val="superscript"/>
        </w:rPr>
        <w:t>th</w:t>
      </w:r>
      <w:r w:rsidR="00DB2945"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2945">
        <w:rPr>
          <w:rFonts w:ascii="Arial" w:hAnsi="Arial" w:cs="Arial"/>
          <w:b/>
          <w:bCs/>
          <w:lang w:val="en-US"/>
        </w:rPr>
        <w:t>Samsung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DB2945">
        <w:rPr>
          <w:rFonts w:ascii="Arial" w:hAnsi="Arial" w:cs="Arial"/>
          <w:b/>
          <w:bCs/>
          <w:lang w:val="en-US"/>
        </w:rPr>
        <w:t xml:space="preserve">on </w:t>
      </w:r>
      <w:r w:rsidR="009B1C5A">
        <w:rPr>
          <w:rFonts w:ascii="Arial" w:hAnsi="Arial" w:cs="Arial"/>
          <w:b/>
          <w:bCs/>
          <w:lang w:val="en-US"/>
        </w:rPr>
        <w:t>Enhancements to Framed-Routing Feature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</w:t>
      </w:r>
      <w:r w:rsidR="00DB2945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796C30" w:rsidP="00CD2478">
      <w:pPr>
        <w:rPr>
          <w:lang w:val="en-US" w:eastAsia="zh-CN"/>
        </w:rPr>
      </w:pPr>
      <w:r>
        <w:rPr>
          <w:lang w:val="en-US" w:eastAsia="zh-CN"/>
        </w:rPr>
        <w:t>This contr</w:t>
      </w:r>
      <w:r w:rsidR="009B1C5A">
        <w:rPr>
          <w:lang w:val="en-US" w:eastAsia="zh-CN"/>
        </w:rPr>
        <w:t xml:space="preserve">ibution proposes to introduce enhancements to framed-routing feature </w:t>
      </w:r>
      <w:r w:rsidR="00DB2945">
        <w:rPr>
          <w:lang w:val="en-US" w:eastAsia="zh-CN"/>
        </w:rPr>
        <w:t>in UPF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DB2945">
        <w:rPr>
          <w:rFonts w:hint="eastAsia"/>
          <w:lang w:val="en-US" w:eastAsia="zh-CN"/>
        </w:rPr>
        <w:t>R29.820</w:t>
      </w:r>
      <w:r w:rsidR="003A3900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3545E" w:rsidRPr="004D3578" w:rsidRDefault="00287C9F" w:rsidP="0063545E">
      <w:pPr>
        <w:pStyle w:val="Heading2"/>
        <w:rPr>
          <w:ins w:id="0" w:author="Zhijun" w:date="2020-10-17T09:37:00Z"/>
          <w:lang w:eastAsia="zh-CN"/>
        </w:rPr>
      </w:pPr>
      <w:bookmarkStart w:id="1" w:name="_Toc42763475"/>
      <w:bookmarkStart w:id="2" w:name="_Toc44339299"/>
      <w:proofErr w:type="gramStart"/>
      <w:ins w:id="3" w:author="Varini" w:date="2021-01-13T16:40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1"/>
        <w:bookmarkEnd w:id="2"/>
        <w:r>
          <w:rPr>
            <w:lang w:eastAsia="zh-CN"/>
          </w:rPr>
          <w:t xml:space="preserve">Support </w:t>
        </w:r>
      </w:ins>
      <w:ins w:id="4" w:author="Varini" w:date="2021-01-13T14:10:00Z">
        <w:r w:rsidR="001D5382">
          <w:rPr>
            <w:lang w:eastAsia="zh-CN"/>
          </w:rPr>
          <w:t>redundan</w:t>
        </w:r>
        <w:r w:rsidR="001654D5">
          <w:rPr>
            <w:lang w:eastAsia="zh-CN"/>
          </w:rPr>
          <w:t>t routing paths for traffic to Framed-R</w:t>
        </w:r>
        <w:r w:rsidR="001D5382">
          <w:rPr>
            <w:lang w:eastAsia="zh-CN"/>
          </w:rPr>
          <w:t>outes</w:t>
        </w:r>
      </w:ins>
    </w:p>
    <w:p w:rsidR="00287C9F" w:rsidRPr="00F62681" w:rsidRDefault="00287C9F" w:rsidP="00287C9F">
      <w:pPr>
        <w:pStyle w:val="Heading3"/>
        <w:rPr>
          <w:ins w:id="5" w:author="Varini" w:date="2021-01-13T16:41:00Z"/>
        </w:rPr>
      </w:pPr>
      <w:bookmarkStart w:id="6" w:name="_Toc22552194"/>
      <w:bookmarkStart w:id="7" w:name="_Toc22930359"/>
      <w:bookmarkStart w:id="8" w:name="_Toc22987227"/>
      <w:bookmarkStart w:id="9" w:name="_Toc23256813"/>
      <w:bookmarkStart w:id="10" w:name="_Toc25353537"/>
      <w:bookmarkStart w:id="11" w:name="_Toc25918783"/>
      <w:bookmarkStart w:id="12" w:name="_Toc31011400"/>
      <w:bookmarkStart w:id="13" w:name="_Toc43297398"/>
      <w:proofErr w:type="gramStart"/>
      <w:ins w:id="14" w:author="Varini" w:date="2021-01-13T16:41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 xml:space="preserve"> of the use case</w:t>
        </w:r>
      </w:ins>
    </w:p>
    <w:p w:rsidR="00573D26" w:rsidRDefault="00573D26">
      <w:pPr>
        <w:jc w:val="both"/>
        <w:rPr>
          <w:ins w:id="15" w:author="Varini" w:date="2021-01-13T16:24:00Z"/>
          <w:lang w:eastAsia="zh-CN"/>
        </w:rPr>
        <w:pPrChange w:id="16" w:author="Varini" w:date="2021-01-13T16:23:00Z">
          <w:pPr/>
        </w:pPrChange>
      </w:pPr>
      <w:ins w:id="17" w:author="Varini" w:date="2021-01-13T16:16:00Z">
        <w:r>
          <w:rPr>
            <w:lang w:eastAsia="zh-CN"/>
          </w:rPr>
          <w:t xml:space="preserve">Framed-Routes allow </w:t>
        </w:r>
      </w:ins>
      <w:ins w:id="18" w:author="Varini" w:date="2021-01-13T16:17:00Z">
        <w:r>
          <w:rPr>
            <w:lang w:eastAsia="zh-CN"/>
          </w:rPr>
          <w:t>deployment</w:t>
        </w:r>
      </w:ins>
      <w:ins w:id="19" w:author="Varini" w:date="2021-01-13T16:16:00Z">
        <w:r>
          <w:rPr>
            <w:lang w:eastAsia="zh-CN"/>
          </w:rPr>
          <w:t xml:space="preserve"> </w:t>
        </w:r>
      </w:ins>
      <w:ins w:id="20" w:author="Varini" w:date="2021-01-13T16:17:00Z">
        <w:r>
          <w:rPr>
            <w:lang w:eastAsia="zh-CN"/>
          </w:rPr>
          <w:t xml:space="preserve">of a network behind Mobile Router installed at customer location. </w:t>
        </w:r>
      </w:ins>
      <w:ins w:id="21" w:author="Varini" w:date="2021-01-13T16:24:00Z">
        <w:r>
          <w:rPr>
            <w:lang w:eastAsia="zh-CN"/>
          </w:rPr>
          <w:t>SMF</w:t>
        </w:r>
      </w:ins>
      <w:ins w:id="22" w:author="Varini" w:date="2021-01-13T16:25:00Z">
        <w:r>
          <w:rPr>
            <w:lang w:eastAsia="zh-CN"/>
          </w:rPr>
          <w:t>, upon receiving Framed-Route information from UDM or DN-AAA,</w:t>
        </w:r>
      </w:ins>
      <w:ins w:id="23" w:author="Varini" w:date="2021-01-13T16:24:00Z">
        <w:r>
          <w:rPr>
            <w:lang w:eastAsia="zh-CN"/>
          </w:rPr>
          <w:t xml:space="preserve"> instructs UPF to install a Framed-Route</w:t>
        </w:r>
      </w:ins>
      <w:ins w:id="24" w:author="Varini" w:date="2021-01-13T16:25:00Z">
        <w:r>
          <w:rPr>
            <w:lang w:eastAsia="zh-CN"/>
          </w:rPr>
          <w:t xml:space="preserve"> at N6,</w:t>
        </w:r>
      </w:ins>
      <w:ins w:id="25" w:author="Varini" w:date="2021-01-13T16:24:00Z">
        <w:r>
          <w:rPr>
            <w:lang w:eastAsia="zh-CN"/>
          </w:rPr>
          <w:t xml:space="preserve"> which allows it to route all </w:t>
        </w:r>
      </w:ins>
      <w:ins w:id="26" w:author="Varini" w:date="2021-01-13T16:25:00Z">
        <w:r>
          <w:rPr>
            <w:lang w:eastAsia="zh-CN"/>
          </w:rPr>
          <w:t xml:space="preserve">incoming </w:t>
        </w:r>
      </w:ins>
      <w:ins w:id="27" w:author="Varini" w:date="2021-01-13T16:24:00Z">
        <w:r>
          <w:rPr>
            <w:lang w:eastAsia="zh-CN"/>
          </w:rPr>
          <w:t xml:space="preserve">traffic </w:t>
        </w:r>
      </w:ins>
      <w:ins w:id="28" w:author="Varini" w:date="2021-01-13T16:25:00Z">
        <w:r>
          <w:rPr>
            <w:lang w:eastAsia="zh-CN"/>
          </w:rPr>
          <w:t xml:space="preserve">destined </w:t>
        </w:r>
      </w:ins>
      <w:ins w:id="29" w:author="Varini" w:date="2021-01-13T16:24:00Z">
        <w:r>
          <w:rPr>
            <w:lang w:eastAsia="zh-CN"/>
          </w:rPr>
          <w:t>to the subnet represented by Framed-Route IE</w:t>
        </w:r>
      </w:ins>
      <w:ins w:id="30" w:author="Varini" w:date="2021-01-13T16:49:00Z">
        <w:r w:rsidR="006A1785">
          <w:rPr>
            <w:lang w:eastAsia="zh-CN"/>
          </w:rPr>
          <w:t>,</w:t>
        </w:r>
      </w:ins>
      <w:ins w:id="31" w:author="Varini" w:date="2021-01-13T16:24:00Z">
        <w:r>
          <w:rPr>
            <w:lang w:eastAsia="zh-CN"/>
          </w:rPr>
          <w:t xml:space="preserve"> </w:t>
        </w:r>
        <w:r w:rsidR="002676DD">
          <w:rPr>
            <w:lang w:eastAsia="zh-CN"/>
          </w:rPr>
          <w:t xml:space="preserve">via the PDU Session of </w:t>
        </w:r>
      </w:ins>
      <w:ins w:id="32" w:author="Varini" w:date="2021-01-13T16:35:00Z">
        <w:r w:rsidR="00E76676">
          <w:rPr>
            <w:lang w:eastAsia="zh-CN"/>
          </w:rPr>
          <w:t xml:space="preserve">USIM installed in </w:t>
        </w:r>
      </w:ins>
      <w:ins w:id="33" w:author="Varini" w:date="2021-01-13T16:24:00Z">
        <w:r w:rsidR="002676DD">
          <w:rPr>
            <w:lang w:eastAsia="zh-CN"/>
          </w:rPr>
          <w:t>Mobile Ro</w:t>
        </w:r>
        <w:r>
          <w:rPr>
            <w:lang w:eastAsia="zh-CN"/>
          </w:rPr>
          <w:t>uter.</w:t>
        </w:r>
      </w:ins>
    </w:p>
    <w:p w:rsidR="00573D26" w:rsidRDefault="00573D26">
      <w:pPr>
        <w:jc w:val="both"/>
        <w:rPr>
          <w:ins w:id="34" w:author="Varini" w:date="2021-01-13T16:16:00Z"/>
          <w:lang w:eastAsia="zh-CN"/>
        </w:rPr>
        <w:pPrChange w:id="35" w:author="Varini" w:date="2021-01-13T16:23:00Z">
          <w:pPr/>
        </w:pPrChange>
      </w:pPr>
      <w:ins w:id="36" w:author="Varini" w:date="2021-01-13T16:17:00Z">
        <w:r>
          <w:rPr>
            <w:lang w:eastAsia="zh-CN"/>
          </w:rPr>
          <w:t xml:space="preserve">Before CUPS, PGW could load-balance </w:t>
        </w:r>
      </w:ins>
      <w:ins w:id="37" w:author="Varini" w:date="2021-01-13T16:21:00Z">
        <w:r>
          <w:rPr>
            <w:lang w:eastAsia="zh-CN"/>
          </w:rPr>
          <w:t xml:space="preserve">incoming </w:t>
        </w:r>
      </w:ins>
      <w:ins w:id="38" w:author="Varini" w:date="2021-01-13T16:17:00Z">
        <w:r>
          <w:rPr>
            <w:lang w:eastAsia="zh-CN"/>
          </w:rPr>
          <w:t xml:space="preserve">traffic across PDU Sessions of </w:t>
        </w:r>
      </w:ins>
      <w:ins w:id="39" w:author="Varini" w:date="2021-01-13T16:18:00Z">
        <w:r>
          <w:rPr>
            <w:lang w:eastAsia="zh-CN"/>
          </w:rPr>
          <w:t>more than one subscriber</w:t>
        </w:r>
      </w:ins>
      <w:ins w:id="40" w:author="Varini" w:date="2021-01-15T09:59:00Z">
        <w:r w:rsidR="00192910">
          <w:rPr>
            <w:lang w:eastAsia="zh-CN"/>
          </w:rPr>
          <w:t>,</w:t>
        </w:r>
      </w:ins>
      <w:ins w:id="41" w:author="Varini" w:date="2021-01-13T16:18:00Z">
        <w:r>
          <w:rPr>
            <w:lang w:eastAsia="zh-CN"/>
          </w:rPr>
          <w:t xml:space="preserve"> depending on</w:t>
        </w:r>
      </w:ins>
      <w:ins w:id="42" w:author="Varini" w:date="2021-01-13T16:22:00Z">
        <w:r>
          <w:rPr>
            <w:lang w:eastAsia="zh-CN"/>
          </w:rPr>
          <w:t xml:space="preserve"> e.g.</w:t>
        </w:r>
      </w:ins>
      <w:ins w:id="43" w:author="Varini" w:date="2021-01-13T16:18:00Z">
        <w:r>
          <w:rPr>
            <w:lang w:eastAsia="zh-CN"/>
          </w:rPr>
          <w:t xml:space="preserve"> receiving same Framed-Route from </w:t>
        </w:r>
      </w:ins>
      <w:ins w:id="44" w:author="Varini" w:date="2021-01-13T16:26:00Z">
        <w:r w:rsidR="002F516E">
          <w:rPr>
            <w:lang w:eastAsia="zh-CN"/>
          </w:rPr>
          <w:t>DN-</w:t>
        </w:r>
      </w:ins>
      <w:ins w:id="45" w:author="Varini" w:date="2021-01-13T16:18:00Z">
        <w:r>
          <w:rPr>
            <w:lang w:eastAsia="zh-CN"/>
          </w:rPr>
          <w:t>AAA</w:t>
        </w:r>
      </w:ins>
      <w:ins w:id="46" w:author="Varini" w:date="2021-01-15T15:44:00Z">
        <w:r w:rsidR="00201C46">
          <w:rPr>
            <w:lang w:eastAsia="zh-CN"/>
          </w:rPr>
          <w:t>,</w:t>
        </w:r>
      </w:ins>
      <w:ins w:id="47" w:author="Varini" w:date="2021-01-15T09:59:00Z">
        <w:r w:rsidR="00192910">
          <w:rPr>
            <w:lang w:eastAsia="zh-CN"/>
          </w:rPr>
          <w:t xml:space="preserve"> or other policy</w:t>
        </w:r>
      </w:ins>
      <w:ins w:id="48" w:author="Varini" w:date="2021-01-13T16:18:00Z">
        <w:r>
          <w:rPr>
            <w:lang w:eastAsia="zh-CN"/>
          </w:rPr>
          <w:t>. Alternatively,</w:t>
        </w:r>
      </w:ins>
      <w:ins w:id="49" w:author="Varini" w:date="2021-01-13T16:22:00Z">
        <w:r>
          <w:rPr>
            <w:lang w:eastAsia="zh-CN"/>
          </w:rPr>
          <w:t xml:space="preserve"> one of the PDU Session could act as “standby</w:t>
        </w:r>
      </w:ins>
      <w:ins w:id="50" w:author="Varini" w:date="2021-01-13T16:23:00Z">
        <w:r>
          <w:rPr>
            <w:lang w:eastAsia="zh-CN"/>
          </w:rPr>
          <w:t xml:space="preserve">” path, </w:t>
        </w:r>
      </w:ins>
      <w:ins w:id="51" w:author="Varini" w:date="2021-01-15T09:59:00Z">
        <w:r w:rsidR="000F077F">
          <w:rPr>
            <w:lang w:eastAsia="zh-CN"/>
          </w:rPr>
          <w:t>an</w:t>
        </w:r>
        <w:bookmarkStart w:id="52" w:name="_GoBack"/>
        <w:bookmarkEnd w:id="52"/>
        <w:r w:rsidR="000F077F">
          <w:rPr>
            <w:lang w:eastAsia="zh-CN"/>
          </w:rPr>
          <w:t xml:space="preserve">d take over </w:t>
        </w:r>
      </w:ins>
      <w:ins w:id="53" w:author="Varini" w:date="2021-01-13T16:23:00Z">
        <w:r>
          <w:rPr>
            <w:lang w:eastAsia="zh-CN"/>
          </w:rPr>
          <w:t>should the “active” PDU Session goes down.</w:t>
        </w:r>
      </w:ins>
    </w:p>
    <w:p w:rsidR="00D41E6F" w:rsidDel="00F241E9" w:rsidRDefault="00287C9F" w:rsidP="003E2097">
      <w:pPr>
        <w:rPr>
          <w:ins w:id="54" w:author="Zhijun" w:date="2020-10-17T11:03:00Z"/>
          <w:del w:id="55" w:author="Varini" w:date="2021-01-13T16:36:00Z"/>
        </w:rPr>
      </w:pPr>
      <w:ins w:id="56" w:author="Varini" w:date="2021-01-13T16:41:00Z"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CUPS architecture, </w:t>
        </w:r>
      </w:ins>
      <w:ins w:id="57" w:author="Varini" w:date="2021-01-13T16:31:00Z">
        <w:r w:rsidR="00D41E6F">
          <w:rPr>
            <w:lang w:eastAsia="zh-CN"/>
          </w:rPr>
          <w:t>it</w:t>
        </w:r>
      </w:ins>
      <w:ins w:id="58" w:author="Varini" w:date="2021-01-13T16:36:00Z">
        <w:r w:rsidR="00F241E9">
          <w:rPr>
            <w:lang w:eastAsia="zh-CN"/>
          </w:rPr>
          <w:t>’</w:t>
        </w:r>
      </w:ins>
      <w:ins w:id="59" w:author="Varini" w:date="2021-01-13T16:31:00Z">
        <w:r w:rsidR="00D41E6F">
          <w:rPr>
            <w:lang w:eastAsia="zh-CN"/>
          </w:rPr>
          <w:t xml:space="preserve">s not clear </w:t>
        </w:r>
      </w:ins>
      <w:ins w:id="60" w:author="Varini" w:date="2021-01-13T16:32:00Z">
        <w:r w:rsidR="00D41E6F">
          <w:rPr>
            <w:lang w:eastAsia="zh-CN"/>
          </w:rPr>
          <w:t>how SMF can convey such policies to UPF</w:t>
        </w:r>
      </w:ins>
      <w:ins w:id="61" w:author="Varini" w:date="2021-01-13T16:41:00Z">
        <w:r>
          <w:t>.</w:t>
        </w:r>
      </w:ins>
    </w:p>
    <w:p w:rsidR="0063545E" w:rsidRPr="00F62681" w:rsidRDefault="00287C9F">
      <w:pPr>
        <w:pStyle w:val="Heading3"/>
        <w:rPr>
          <w:ins w:id="62" w:author="Zhijun" w:date="2020-10-17T09:37:00Z"/>
        </w:rPr>
      </w:pPr>
      <w:proofErr w:type="gramStart"/>
      <w:ins w:id="63" w:author="Varini" w:date="2021-01-13T16:42:00Z">
        <w:r w:rsidRPr="00F62681">
          <w:t>5.</w:t>
        </w:r>
        <w:r>
          <w:t>X</w:t>
        </w:r>
        <w:r w:rsidRPr="00F62681">
          <w:t>.</w:t>
        </w:r>
        <w:r>
          <w:t>2</w:t>
        </w:r>
        <w:proofErr w:type="gramEnd"/>
        <w:r>
          <w:tab/>
          <w:t>Key issue definition</w:t>
        </w:r>
      </w:ins>
    </w:p>
    <w:p w:rsidR="00287C9F" w:rsidRDefault="00287C9F">
      <w:pPr>
        <w:rPr>
          <w:ins w:id="64" w:author="Varini" w:date="2021-01-13T16:43:00Z"/>
          <w:lang w:val="en-US" w:eastAsia="zh-CN"/>
        </w:rPr>
        <w:pPrChange w:id="65" w:author="Varini" w:date="2021-01-13T16:43:00Z">
          <w:pPr>
            <w:pStyle w:val="B1"/>
          </w:pPr>
        </w:pPrChange>
      </w:pPr>
      <w:ins w:id="66" w:author="Varini" w:date="2021-01-13T16:43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7F1C63" w:rsidRDefault="00287C9F">
      <w:pPr>
        <w:pStyle w:val="B1"/>
        <w:rPr>
          <w:ins w:id="67" w:author="Varini" w:date="2021-01-13T16:39:00Z"/>
          <w:lang w:eastAsia="zh-CN"/>
        </w:rPr>
      </w:pPr>
      <w:ins w:id="68" w:author="Varini" w:date="2021-01-13T16:43:00Z">
        <w:r w:rsidRPr="00F62681">
          <w:t>-</w:t>
        </w:r>
        <w:r w:rsidRPr="00F62681">
          <w:tab/>
        </w:r>
        <w:r>
          <w:rPr>
            <w:lang w:eastAsia="zh-CN"/>
          </w:rPr>
          <w:t>What</w:t>
        </w:r>
      </w:ins>
      <w:ins w:id="69" w:author="Varini" w:date="2021-01-15T10:00:00Z">
        <w:r w:rsidR="00997C11">
          <w:rPr>
            <w:lang w:eastAsia="zh-CN"/>
          </w:rPr>
          <w:t>, if any,</w:t>
        </w:r>
      </w:ins>
      <w:ins w:id="70" w:author="Varini" w:date="2021-01-13T16:43:00Z">
        <w:r>
          <w:rPr>
            <w:lang w:eastAsia="zh-CN"/>
          </w:rPr>
          <w:t xml:space="preserve"> </w:t>
        </w:r>
      </w:ins>
      <w:ins w:id="71" w:author="Varini" w:date="2021-01-13T16:36:00Z">
        <w:r w:rsidR="00F241E9">
          <w:rPr>
            <w:lang w:eastAsia="zh-CN"/>
          </w:rPr>
          <w:t>information does SMF need to convey</w:t>
        </w:r>
      </w:ins>
      <w:ins w:id="72" w:author="Varini" w:date="2021-01-13T16:37:00Z">
        <w:r w:rsidR="00F241E9">
          <w:rPr>
            <w:lang w:eastAsia="zh-CN"/>
          </w:rPr>
          <w:t xml:space="preserve"> to UPF to support redundant routing paths towards subne</w:t>
        </w:r>
        <w:r w:rsidR="006A1785">
          <w:rPr>
            <w:lang w:eastAsia="zh-CN"/>
          </w:rPr>
          <w:t>t represented by Framed-Route IE</w:t>
        </w:r>
      </w:ins>
    </w:p>
    <w:p w:rsidR="00BF52B4" w:rsidRDefault="00BF52B4">
      <w:pPr>
        <w:pStyle w:val="B1"/>
        <w:rPr>
          <w:ins w:id="73" w:author="Varini" w:date="2021-01-13T16:38:00Z"/>
        </w:rPr>
      </w:pPr>
      <w:ins w:id="74" w:author="Varini" w:date="2021-01-13T16:39:00Z">
        <w:r w:rsidRPr="00F62681">
          <w:t>-</w:t>
        </w:r>
        <w:r w:rsidRPr="00F62681">
          <w:tab/>
        </w:r>
        <w:r>
          <w:rPr>
            <w:lang w:eastAsia="zh-CN"/>
          </w:rPr>
          <w:t>What redundancy methods need to be supported (e.g. Load Balancing, Active/Standby)</w:t>
        </w:r>
      </w:ins>
    </w:p>
    <w:p w:rsidR="007F1C63" w:rsidRDefault="007F1C63">
      <w:pPr>
        <w:rPr>
          <w:ins w:id="75" w:author="Zhijun" w:date="2020-10-17T09:37:00Z"/>
          <w:lang w:eastAsia="zh-CN"/>
        </w:rPr>
        <w:pPrChange w:id="76" w:author="Varini" w:date="2021-01-13T16:38:00Z">
          <w:pPr>
            <w:pStyle w:val="B1"/>
          </w:pPr>
        </w:pPrChange>
      </w:pPr>
      <w:ins w:id="77" w:author="Varini" w:date="2021-01-13T16:38:00Z">
        <w:r>
          <w:t xml:space="preserve">NOTE: How SMF learns or determines which all PDU-Sessions belong to </w:t>
        </w:r>
      </w:ins>
      <w:ins w:id="78" w:author="Varini" w:date="2021-01-13T16:50:00Z">
        <w:r w:rsidR="001F3C16">
          <w:t xml:space="preserve">the </w:t>
        </w:r>
      </w:ins>
      <w:ins w:id="79" w:author="Varini" w:date="2021-01-13T16:38:00Z">
        <w:r>
          <w:t>USIMs deployed in same local-site is out-of-scope of this study.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0A1" w:rsidRDefault="006170A1">
      <w:r>
        <w:separator/>
      </w:r>
    </w:p>
  </w:endnote>
  <w:endnote w:type="continuationSeparator" w:id="0">
    <w:p w:rsidR="006170A1" w:rsidRDefault="0061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0A1" w:rsidRDefault="006170A1">
      <w:r>
        <w:separator/>
      </w:r>
    </w:p>
  </w:footnote>
  <w:footnote w:type="continuationSeparator" w:id="0">
    <w:p w:rsidR="006170A1" w:rsidRDefault="0061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C6"/>
    <w:rsid w:val="00001A6B"/>
    <w:rsid w:val="0000748B"/>
    <w:rsid w:val="00007EDD"/>
    <w:rsid w:val="0001030D"/>
    <w:rsid w:val="00012439"/>
    <w:rsid w:val="00017E72"/>
    <w:rsid w:val="00022E4A"/>
    <w:rsid w:val="000260FA"/>
    <w:rsid w:val="00032D56"/>
    <w:rsid w:val="0003711D"/>
    <w:rsid w:val="00043E25"/>
    <w:rsid w:val="000440A7"/>
    <w:rsid w:val="0004575F"/>
    <w:rsid w:val="00062124"/>
    <w:rsid w:val="00066856"/>
    <w:rsid w:val="00070F86"/>
    <w:rsid w:val="00072AAF"/>
    <w:rsid w:val="00072DD2"/>
    <w:rsid w:val="00093131"/>
    <w:rsid w:val="0009793F"/>
    <w:rsid w:val="000A0B1C"/>
    <w:rsid w:val="000A1857"/>
    <w:rsid w:val="000B14A6"/>
    <w:rsid w:val="000B1693"/>
    <w:rsid w:val="000B1D5B"/>
    <w:rsid w:val="000B1EA9"/>
    <w:rsid w:val="000B2642"/>
    <w:rsid w:val="000C1886"/>
    <w:rsid w:val="000C2861"/>
    <w:rsid w:val="000C33DA"/>
    <w:rsid w:val="000C36D7"/>
    <w:rsid w:val="000C6598"/>
    <w:rsid w:val="000D21C2"/>
    <w:rsid w:val="000D54C7"/>
    <w:rsid w:val="000D759A"/>
    <w:rsid w:val="000F077F"/>
    <w:rsid w:val="000F2C43"/>
    <w:rsid w:val="000F33F7"/>
    <w:rsid w:val="000F46AE"/>
    <w:rsid w:val="00102FC9"/>
    <w:rsid w:val="00116BDF"/>
    <w:rsid w:val="00121757"/>
    <w:rsid w:val="0012694E"/>
    <w:rsid w:val="00130F69"/>
    <w:rsid w:val="00132354"/>
    <w:rsid w:val="0013241F"/>
    <w:rsid w:val="00142F65"/>
    <w:rsid w:val="00143552"/>
    <w:rsid w:val="00160127"/>
    <w:rsid w:val="001654D5"/>
    <w:rsid w:val="001722B6"/>
    <w:rsid w:val="00172810"/>
    <w:rsid w:val="00183134"/>
    <w:rsid w:val="00185D07"/>
    <w:rsid w:val="00186458"/>
    <w:rsid w:val="00186A08"/>
    <w:rsid w:val="001906D7"/>
    <w:rsid w:val="00190779"/>
    <w:rsid w:val="00191E6B"/>
    <w:rsid w:val="00192910"/>
    <w:rsid w:val="001A3796"/>
    <w:rsid w:val="001B2798"/>
    <w:rsid w:val="001B5C2B"/>
    <w:rsid w:val="001C60E1"/>
    <w:rsid w:val="001C7535"/>
    <w:rsid w:val="001D25E6"/>
    <w:rsid w:val="001D4C82"/>
    <w:rsid w:val="001D5382"/>
    <w:rsid w:val="001E0D3B"/>
    <w:rsid w:val="001E2EB5"/>
    <w:rsid w:val="001E372A"/>
    <w:rsid w:val="001E41F3"/>
    <w:rsid w:val="001F151F"/>
    <w:rsid w:val="001F3B42"/>
    <w:rsid w:val="001F3C16"/>
    <w:rsid w:val="00200928"/>
    <w:rsid w:val="002017E2"/>
    <w:rsid w:val="00201C46"/>
    <w:rsid w:val="002060A7"/>
    <w:rsid w:val="002153AE"/>
    <w:rsid w:val="00216490"/>
    <w:rsid w:val="002215FB"/>
    <w:rsid w:val="00231568"/>
    <w:rsid w:val="00232FD1"/>
    <w:rsid w:val="00235456"/>
    <w:rsid w:val="00236C4E"/>
    <w:rsid w:val="00241597"/>
    <w:rsid w:val="00243E23"/>
    <w:rsid w:val="0024668B"/>
    <w:rsid w:val="0024672C"/>
    <w:rsid w:val="0026691F"/>
    <w:rsid w:val="002675B0"/>
    <w:rsid w:val="002676DD"/>
    <w:rsid w:val="00275D12"/>
    <w:rsid w:val="0027780F"/>
    <w:rsid w:val="00287C9F"/>
    <w:rsid w:val="00290310"/>
    <w:rsid w:val="00291C13"/>
    <w:rsid w:val="0029282F"/>
    <w:rsid w:val="002A640B"/>
    <w:rsid w:val="002A6BBA"/>
    <w:rsid w:val="002B1A87"/>
    <w:rsid w:val="002B7371"/>
    <w:rsid w:val="002E48BE"/>
    <w:rsid w:val="002E6115"/>
    <w:rsid w:val="002E7768"/>
    <w:rsid w:val="002F1D3E"/>
    <w:rsid w:val="002F207E"/>
    <w:rsid w:val="002F381B"/>
    <w:rsid w:val="002F4F24"/>
    <w:rsid w:val="002F4FF2"/>
    <w:rsid w:val="002F516E"/>
    <w:rsid w:val="002F6340"/>
    <w:rsid w:val="00305C60"/>
    <w:rsid w:val="00306001"/>
    <w:rsid w:val="00306E67"/>
    <w:rsid w:val="00313ACB"/>
    <w:rsid w:val="00315676"/>
    <w:rsid w:val="003171B4"/>
    <w:rsid w:val="00324E79"/>
    <w:rsid w:val="00330643"/>
    <w:rsid w:val="00330B93"/>
    <w:rsid w:val="00344B0C"/>
    <w:rsid w:val="00346CBD"/>
    <w:rsid w:val="00350012"/>
    <w:rsid w:val="003535B2"/>
    <w:rsid w:val="003554E8"/>
    <w:rsid w:val="003617F4"/>
    <w:rsid w:val="003658C8"/>
    <w:rsid w:val="00370766"/>
    <w:rsid w:val="00371954"/>
    <w:rsid w:val="00374E0C"/>
    <w:rsid w:val="0039050F"/>
    <w:rsid w:val="0039086A"/>
    <w:rsid w:val="00392173"/>
    <w:rsid w:val="00394E81"/>
    <w:rsid w:val="003A3900"/>
    <w:rsid w:val="003A40F2"/>
    <w:rsid w:val="003A59CB"/>
    <w:rsid w:val="003B2CE5"/>
    <w:rsid w:val="003B79F5"/>
    <w:rsid w:val="003C2D50"/>
    <w:rsid w:val="003C3088"/>
    <w:rsid w:val="003C7E07"/>
    <w:rsid w:val="003D3194"/>
    <w:rsid w:val="003E2097"/>
    <w:rsid w:val="003E29EF"/>
    <w:rsid w:val="003E5DBC"/>
    <w:rsid w:val="003F15E0"/>
    <w:rsid w:val="003F6750"/>
    <w:rsid w:val="003F769E"/>
    <w:rsid w:val="00403C95"/>
    <w:rsid w:val="00411094"/>
    <w:rsid w:val="00411980"/>
    <w:rsid w:val="00413035"/>
    <w:rsid w:val="00413493"/>
    <w:rsid w:val="00413E44"/>
    <w:rsid w:val="00416309"/>
    <w:rsid w:val="00425F44"/>
    <w:rsid w:val="00432531"/>
    <w:rsid w:val="004326F9"/>
    <w:rsid w:val="00435765"/>
    <w:rsid w:val="00435799"/>
    <w:rsid w:val="00436BAB"/>
    <w:rsid w:val="00443403"/>
    <w:rsid w:val="00457746"/>
    <w:rsid w:val="00457B58"/>
    <w:rsid w:val="00494B2C"/>
    <w:rsid w:val="00497F14"/>
    <w:rsid w:val="004A4BEC"/>
    <w:rsid w:val="004B45A4"/>
    <w:rsid w:val="004C7502"/>
    <w:rsid w:val="004D077E"/>
    <w:rsid w:val="004D1C83"/>
    <w:rsid w:val="004E277F"/>
    <w:rsid w:val="004F21AF"/>
    <w:rsid w:val="0050780D"/>
    <w:rsid w:val="00511527"/>
    <w:rsid w:val="0051277C"/>
    <w:rsid w:val="00517BD1"/>
    <w:rsid w:val="005275CB"/>
    <w:rsid w:val="00531164"/>
    <w:rsid w:val="0054453D"/>
    <w:rsid w:val="00547D68"/>
    <w:rsid w:val="00550651"/>
    <w:rsid w:val="00551401"/>
    <w:rsid w:val="00555974"/>
    <w:rsid w:val="00556A84"/>
    <w:rsid w:val="005651FD"/>
    <w:rsid w:val="00573D26"/>
    <w:rsid w:val="005900B8"/>
    <w:rsid w:val="00592829"/>
    <w:rsid w:val="0059653F"/>
    <w:rsid w:val="00597BF4"/>
    <w:rsid w:val="005A0F23"/>
    <w:rsid w:val="005A4EF6"/>
    <w:rsid w:val="005A6067"/>
    <w:rsid w:val="005A6150"/>
    <w:rsid w:val="005A634D"/>
    <w:rsid w:val="005B25F0"/>
    <w:rsid w:val="005B5159"/>
    <w:rsid w:val="005B5466"/>
    <w:rsid w:val="005C0A64"/>
    <w:rsid w:val="005C11F0"/>
    <w:rsid w:val="005C6F49"/>
    <w:rsid w:val="005D5726"/>
    <w:rsid w:val="005D7121"/>
    <w:rsid w:val="005E0CF1"/>
    <w:rsid w:val="005E2C44"/>
    <w:rsid w:val="006007E6"/>
    <w:rsid w:val="0060287A"/>
    <w:rsid w:val="00610439"/>
    <w:rsid w:val="0061048B"/>
    <w:rsid w:val="00611D90"/>
    <w:rsid w:val="006170A1"/>
    <w:rsid w:val="00633560"/>
    <w:rsid w:val="0063545E"/>
    <w:rsid w:val="00635C09"/>
    <w:rsid w:val="00637B00"/>
    <w:rsid w:val="00643317"/>
    <w:rsid w:val="006536B5"/>
    <w:rsid w:val="006538D1"/>
    <w:rsid w:val="00661116"/>
    <w:rsid w:val="0066540D"/>
    <w:rsid w:val="00675D72"/>
    <w:rsid w:val="006A1785"/>
    <w:rsid w:val="006A1F22"/>
    <w:rsid w:val="006A25D2"/>
    <w:rsid w:val="006B5418"/>
    <w:rsid w:val="006B5690"/>
    <w:rsid w:val="006D073E"/>
    <w:rsid w:val="006E21FB"/>
    <w:rsid w:val="006E292A"/>
    <w:rsid w:val="006F7DE8"/>
    <w:rsid w:val="006F7EA8"/>
    <w:rsid w:val="00706516"/>
    <w:rsid w:val="00710497"/>
    <w:rsid w:val="007137E3"/>
    <w:rsid w:val="00714B2E"/>
    <w:rsid w:val="0072504E"/>
    <w:rsid w:val="00727AC1"/>
    <w:rsid w:val="00732321"/>
    <w:rsid w:val="00735CFC"/>
    <w:rsid w:val="007429BC"/>
    <w:rsid w:val="007439B9"/>
    <w:rsid w:val="007610D8"/>
    <w:rsid w:val="007619C2"/>
    <w:rsid w:val="0076572C"/>
    <w:rsid w:val="007658FB"/>
    <w:rsid w:val="007760E6"/>
    <w:rsid w:val="007767D6"/>
    <w:rsid w:val="00780370"/>
    <w:rsid w:val="00781DA6"/>
    <w:rsid w:val="007824BC"/>
    <w:rsid w:val="007828D8"/>
    <w:rsid w:val="007938F2"/>
    <w:rsid w:val="00796C30"/>
    <w:rsid w:val="007B4183"/>
    <w:rsid w:val="007B4866"/>
    <w:rsid w:val="007B512A"/>
    <w:rsid w:val="007C2097"/>
    <w:rsid w:val="007C2F14"/>
    <w:rsid w:val="007C7597"/>
    <w:rsid w:val="007E5441"/>
    <w:rsid w:val="007E558B"/>
    <w:rsid w:val="007E6510"/>
    <w:rsid w:val="007E66EE"/>
    <w:rsid w:val="007F1C63"/>
    <w:rsid w:val="00800CBE"/>
    <w:rsid w:val="00815347"/>
    <w:rsid w:val="008302F3"/>
    <w:rsid w:val="008476EB"/>
    <w:rsid w:val="008501F0"/>
    <w:rsid w:val="00852011"/>
    <w:rsid w:val="00856A30"/>
    <w:rsid w:val="008672D3"/>
    <w:rsid w:val="00870EE7"/>
    <w:rsid w:val="00875CCA"/>
    <w:rsid w:val="0087745E"/>
    <w:rsid w:val="00881540"/>
    <w:rsid w:val="0088214F"/>
    <w:rsid w:val="00883B6F"/>
    <w:rsid w:val="00884727"/>
    <w:rsid w:val="00885DE1"/>
    <w:rsid w:val="008902BC"/>
    <w:rsid w:val="00890C7E"/>
    <w:rsid w:val="00892D66"/>
    <w:rsid w:val="008A0451"/>
    <w:rsid w:val="008A0E8E"/>
    <w:rsid w:val="008A3B86"/>
    <w:rsid w:val="008A5E86"/>
    <w:rsid w:val="008A5F08"/>
    <w:rsid w:val="008B0ED7"/>
    <w:rsid w:val="008B2C39"/>
    <w:rsid w:val="008B508C"/>
    <w:rsid w:val="008B5D4F"/>
    <w:rsid w:val="008B72B0"/>
    <w:rsid w:val="008C0FA5"/>
    <w:rsid w:val="008C3E2A"/>
    <w:rsid w:val="008D0CB0"/>
    <w:rsid w:val="008D357F"/>
    <w:rsid w:val="008D4FD4"/>
    <w:rsid w:val="008D59FA"/>
    <w:rsid w:val="008E4659"/>
    <w:rsid w:val="008E57B1"/>
    <w:rsid w:val="008E7FB6"/>
    <w:rsid w:val="008F686C"/>
    <w:rsid w:val="009110DB"/>
    <w:rsid w:val="009135F2"/>
    <w:rsid w:val="00913FE7"/>
    <w:rsid w:val="00915A10"/>
    <w:rsid w:val="00917C15"/>
    <w:rsid w:val="00920899"/>
    <w:rsid w:val="00920903"/>
    <w:rsid w:val="00930AE9"/>
    <w:rsid w:val="0093578B"/>
    <w:rsid w:val="00943DC1"/>
    <w:rsid w:val="00945CB4"/>
    <w:rsid w:val="00952AC3"/>
    <w:rsid w:val="00954CF2"/>
    <w:rsid w:val="009629FD"/>
    <w:rsid w:val="009702C6"/>
    <w:rsid w:val="00973267"/>
    <w:rsid w:val="009755BA"/>
    <w:rsid w:val="00980A4D"/>
    <w:rsid w:val="00986D55"/>
    <w:rsid w:val="009950B7"/>
    <w:rsid w:val="009964D9"/>
    <w:rsid w:val="00997C11"/>
    <w:rsid w:val="009B17D9"/>
    <w:rsid w:val="009B1C5A"/>
    <w:rsid w:val="009B3291"/>
    <w:rsid w:val="009C49B0"/>
    <w:rsid w:val="009C61B9"/>
    <w:rsid w:val="009D13E7"/>
    <w:rsid w:val="009E3297"/>
    <w:rsid w:val="009E57BD"/>
    <w:rsid w:val="009E617D"/>
    <w:rsid w:val="009E78EA"/>
    <w:rsid w:val="009F4010"/>
    <w:rsid w:val="00A00A23"/>
    <w:rsid w:val="00A055C2"/>
    <w:rsid w:val="00A07584"/>
    <w:rsid w:val="00A113B0"/>
    <w:rsid w:val="00A122CA"/>
    <w:rsid w:val="00A140DD"/>
    <w:rsid w:val="00A16444"/>
    <w:rsid w:val="00A23F18"/>
    <w:rsid w:val="00A2600A"/>
    <w:rsid w:val="00A2613B"/>
    <w:rsid w:val="00A32441"/>
    <w:rsid w:val="00A3669C"/>
    <w:rsid w:val="00A448DF"/>
    <w:rsid w:val="00A44971"/>
    <w:rsid w:val="00A47E70"/>
    <w:rsid w:val="00A53D68"/>
    <w:rsid w:val="00A65FE7"/>
    <w:rsid w:val="00A66138"/>
    <w:rsid w:val="00A67848"/>
    <w:rsid w:val="00A72DCE"/>
    <w:rsid w:val="00A73FEC"/>
    <w:rsid w:val="00A752C5"/>
    <w:rsid w:val="00A774A7"/>
    <w:rsid w:val="00A81ED2"/>
    <w:rsid w:val="00A83ECE"/>
    <w:rsid w:val="00A84816"/>
    <w:rsid w:val="00A9104D"/>
    <w:rsid w:val="00A94398"/>
    <w:rsid w:val="00A94A08"/>
    <w:rsid w:val="00AA1CEB"/>
    <w:rsid w:val="00AD7C25"/>
    <w:rsid w:val="00AE0EDE"/>
    <w:rsid w:val="00AE424F"/>
    <w:rsid w:val="00AE4658"/>
    <w:rsid w:val="00AE4D95"/>
    <w:rsid w:val="00AF6B24"/>
    <w:rsid w:val="00B076C6"/>
    <w:rsid w:val="00B1094F"/>
    <w:rsid w:val="00B14EAB"/>
    <w:rsid w:val="00B16403"/>
    <w:rsid w:val="00B23955"/>
    <w:rsid w:val="00B258BB"/>
    <w:rsid w:val="00B357DE"/>
    <w:rsid w:val="00B43444"/>
    <w:rsid w:val="00B44EA4"/>
    <w:rsid w:val="00B46571"/>
    <w:rsid w:val="00B47938"/>
    <w:rsid w:val="00B57359"/>
    <w:rsid w:val="00B66361"/>
    <w:rsid w:val="00B66D06"/>
    <w:rsid w:val="00B70C35"/>
    <w:rsid w:val="00B70D58"/>
    <w:rsid w:val="00B72A6C"/>
    <w:rsid w:val="00B72AC8"/>
    <w:rsid w:val="00B91267"/>
    <w:rsid w:val="00B917AC"/>
    <w:rsid w:val="00B9268B"/>
    <w:rsid w:val="00B92835"/>
    <w:rsid w:val="00B973CF"/>
    <w:rsid w:val="00BA1954"/>
    <w:rsid w:val="00BA3ACC"/>
    <w:rsid w:val="00BB5DFC"/>
    <w:rsid w:val="00BC0575"/>
    <w:rsid w:val="00BC2F44"/>
    <w:rsid w:val="00BC31F0"/>
    <w:rsid w:val="00BC7C3B"/>
    <w:rsid w:val="00BD0266"/>
    <w:rsid w:val="00BD279D"/>
    <w:rsid w:val="00BD3B6F"/>
    <w:rsid w:val="00BE1F0D"/>
    <w:rsid w:val="00BE4DF7"/>
    <w:rsid w:val="00BE4F74"/>
    <w:rsid w:val="00BF0AE4"/>
    <w:rsid w:val="00BF1455"/>
    <w:rsid w:val="00BF1CA7"/>
    <w:rsid w:val="00BF3228"/>
    <w:rsid w:val="00BF52B4"/>
    <w:rsid w:val="00C0610D"/>
    <w:rsid w:val="00C21836"/>
    <w:rsid w:val="00C22A24"/>
    <w:rsid w:val="00C37922"/>
    <w:rsid w:val="00C415C3"/>
    <w:rsid w:val="00C50A83"/>
    <w:rsid w:val="00C61705"/>
    <w:rsid w:val="00C713E0"/>
    <w:rsid w:val="00C83E4E"/>
    <w:rsid w:val="00C84595"/>
    <w:rsid w:val="00C85AD4"/>
    <w:rsid w:val="00C9180B"/>
    <w:rsid w:val="00C92A6E"/>
    <w:rsid w:val="00C95985"/>
    <w:rsid w:val="00C96EAE"/>
    <w:rsid w:val="00C9780B"/>
    <w:rsid w:val="00CA16A6"/>
    <w:rsid w:val="00CA2EA4"/>
    <w:rsid w:val="00CA2EE8"/>
    <w:rsid w:val="00CB1493"/>
    <w:rsid w:val="00CC40D0"/>
    <w:rsid w:val="00CC5026"/>
    <w:rsid w:val="00CC7FEF"/>
    <w:rsid w:val="00CD2478"/>
    <w:rsid w:val="00CD541D"/>
    <w:rsid w:val="00CE22D1"/>
    <w:rsid w:val="00CE4346"/>
    <w:rsid w:val="00CE4D8F"/>
    <w:rsid w:val="00CE7FA1"/>
    <w:rsid w:val="00CF0EE8"/>
    <w:rsid w:val="00CF39F5"/>
    <w:rsid w:val="00CF43C1"/>
    <w:rsid w:val="00D00EDC"/>
    <w:rsid w:val="00D06CB0"/>
    <w:rsid w:val="00D11584"/>
    <w:rsid w:val="00D12FF1"/>
    <w:rsid w:val="00D27591"/>
    <w:rsid w:val="00D31DF2"/>
    <w:rsid w:val="00D41E6F"/>
    <w:rsid w:val="00D51C49"/>
    <w:rsid w:val="00D53BE5"/>
    <w:rsid w:val="00D604D4"/>
    <w:rsid w:val="00D641A9"/>
    <w:rsid w:val="00D86968"/>
    <w:rsid w:val="00D900AA"/>
    <w:rsid w:val="00D932BC"/>
    <w:rsid w:val="00DA00AC"/>
    <w:rsid w:val="00DA0B7D"/>
    <w:rsid w:val="00DB2945"/>
    <w:rsid w:val="00DB3E50"/>
    <w:rsid w:val="00DB44AE"/>
    <w:rsid w:val="00DB72BB"/>
    <w:rsid w:val="00DC2EEA"/>
    <w:rsid w:val="00DC583A"/>
    <w:rsid w:val="00DD4098"/>
    <w:rsid w:val="00DE2BB0"/>
    <w:rsid w:val="00DE719F"/>
    <w:rsid w:val="00DE7AE0"/>
    <w:rsid w:val="00DF5E2F"/>
    <w:rsid w:val="00E015DE"/>
    <w:rsid w:val="00E06D79"/>
    <w:rsid w:val="00E159F8"/>
    <w:rsid w:val="00E161C4"/>
    <w:rsid w:val="00E23A56"/>
    <w:rsid w:val="00E23BD3"/>
    <w:rsid w:val="00E24619"/>
    <w:rsid w:val="00E262C1"/>
    <w:rsid w:val="00E26D35"/>
    <w:rsid w:val="00E30B31"/>
    <w:rsid w:val="00E367C8"/>
    <w:rsid w:val="00E4306D"/>
    <w:rsid w:val="00E64E0B"/>
    <w:rsid w:val="00E6563E"/>
    <w:rsid w:val="00E65E8A"/>
    <w:rsid w:val="00E76676"/>
    <w:rsid w:val="00E90A16"/>
    <w:rsid w:val="00E924C6"/>
    <w:rsid w:val="00E9497F"/>
    <w:rsid w:val="00EA15FE"/>
    <w:rsid w:val="00EA4621"/>
    <w:rsid w:val="00EA76BB"/>
    <w:rsid w:val="00EB1A15"/>
    <w:rsid w:val="00EB3FE7"/>
    <w:rsid w:val="00EC11EB"/>
    <w:rsid w:val="00EC407D"/>
    <w:rsid w:val="00EC5431"/>
    <w:rsid w:val="00ED3D47"/>
    <w:rsid w:val="00EE6A83"/>
    <w:rsid w:val="00EE7D7C"/>
    <w:rsid w:val="00EE7FCF"/>
    <w:rsid w:val="00EF44FB"/>
    <w:rsid w:val="00F02DD6"/>
    <w:rsid w:val="00F02E5B"/>
    <w:rsid w:val="00F11DB1"/>
    <w:rsid w:val="00F1278B"/>
    <w:rsid w:val="00F1483F"/>
    <w:rsid w:val="00F17A41"/>
    <w:rsid w:val="00F21CC1"/>
    <w:rsid w:val="00F241E9"/>
    <w:rsid w:val="00F24339"/>
    <w:rsid w:val="00F25D98"/>
    <w:rsid w:val="00F26950"/>
    <w:rsid w:val="00F300FB"/>
    <w:rsid w:val="00F34816"/>
    <w:rsid w:val="00F41104"/>
    <w:rsid w:val="00F432E2"/>
    <w:rsid w:val="00F55550"/>
    <w:rsid w:val="00F667DE"/>
    <w:rsid w:val="00F71A8C"/>
    <w:rsid w:val="00F75DD3"/>
    <w:rsid w:val="00F7680F"/>
    <w:rsid w:val="00F831EE"/>
    <w:rsid w:val="00F86788"/>
    <w:rsid w:val="00F871CB"/>
    <w:rsid w:val="00F9254D"/>
    <w:rsid w:val="00F94095"/>
    <w:rsid w:val="00F96536"/>
    <w:rsid w:val="00FA4DB0"/>
    <w:rsid w:val="00FB6386"/>
    <w:rsid w:val="00FC0DED"/>
    <w:rsid w:val="00FC4B4B"/>
    <w:rsid w:val="00FC6BF7"/>
    <w:rsid w:val="00FC79E8"/>
    <w:rsid w:val="00FD504D"/>
    <w:rsid w:val="00FD7944"/>
    <w:rsid w:val="00FE1C07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8C747"/>
  <w15:docId w15:val="{4C2E0337-2DE9-457E-955A-CF7A33A8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38</cp:revision>
  <cp:lastPrinted>1900-12-31T16:00:00Z</cp:lastPrinted>
  <dcterms:created xsi:type="dcterms:W3CDTF">2021-01-13T08:32:00Z</dcterms:created>
  <dcterms:modified xsi:type="dcterms:W3CDTF">2021-01-15T10:14:00Z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C:\Users\varini.gupta\AppData\Local\Temp\Temp1_C4-205194.zip\C4-205194_BEPoP_29820_KI of L2TP.docx</vt:lpwstr>
  </property>
</Properties>
</file>