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05AFF4CE" w:rsidR="000628F9" w:rsidRDefault="000628F9" w:rsidP="000628F9">
      <w:pPr>
        <w:pStyle w:val="CRCoverPage"/>
        <w:tabs>
          <w:tab w:val="right" w:pos="9639"/>
        </w:tabs>
        <w:spacing w:after="0"/>
        <w:rPr>
          <w:b/>
          <w:i/>
          <w:noProof/>
          <w:sz w:val="28"/>
        </w:rPr>
      </w:pPr>
      <w:r>
        <w:rPr>
          <w:b/>
          <w:noProof/>
          <w:sz w:val="24"/>
        </w:rPr>
        <w:t>3GPP TSG-CT WG4 Meeting #101</w:t>
      </w:r>
      <w:r w:rsidR="00CB5EC6">
        <w:rPr>
          <w:b/>
          <w:noProof/>
          <w:sz w:val="24"/>
        </w:rPr>
        <w:t>-bis-e</w:t>
      </w:r>
      <w:r>
        <w:rPr>
          <w:b/>
          <w:i/>
          <w:noProof/>
          <w:sz w:val="28"/>
        </w:rPr>
        <w:tab/>
      </w:r>
      <w:r>
        <w:rPr>
          <w:b/>
          <w:noProof/>
          <w:sz w:val="24"/>
        </w:rPr>
        <w:t>C4-2</w:t>
      </w:r>
      <w:r w:rsidR="00CB5EC6">
        <w:rPr>
          <w:b/>
          <w:noProof/>
          <w:sz w:val="24"/>
        </w:rPr>
        <w:t>10</w:t>
      </w:r>
      <w:r w:rsidR="00C364D2">
        <w:rPr>
          <w:b/>
          <w:noProof/>
          <w:sz w:val="24"/>
        </w:rPr>
        <w:t>078</w:t>
      </w:r>
    </w:p>
    <w:p w14:paraId="0E874A83" w14:textId="7F4F2DF6" w:rsidR="000628F9" w:rsidRDefault="000628F9" w:rsidP="000628F9">
      <w:pPr>
        <w:pStyle w:val="CRCoverPage"/>
        <w:outlineLvl w:val="0"/>
        <w:rPr>
          <w:b/>
          <w:noProof/>
          <w:sz w:val="24"/>
        </w:rPr>
      </w:pPr>
      <w:r>
        <w:rPr>
          <w:b/>
          <w:noProof/>
          <w:sz w:val="24"/>
        </w:rPr>
        <w:t xml:space="preserve">E-Meeting, </w:t>
      </w:r>
      <w:r w:rsidR="00CB5EC6">
        <w:rPr>
          <w:b/>
          <w:noProof/>
          <w:sz w:val="24"/>
        </w:rPr>
        <w:t>25</w:t>
      </w:r>
      <w:r w:rsidR="00CB5EC6">
        <w:rPr>
          <w:b/>
          <w:noProof/>
          <w:sz w:val="24"/>
          <w:vertAlign w:val="superscript"/>
        </w:rPr>
        <w:t>th</w:t>
      </w:r>
      <w:r>
        <w:rPr>
          <w:b/>
          <w:noProof/>
          <w:sz w:val="24"/>
        </w:rPr>
        <w:t xml:space="preserve"> – </w:t>
      </w:r>
      <w:r w:rsidR="00CB5EC6">
        <w:rPr>
          <w:b/>
          <w:noProof/>
          <w:sz w:val="24"/>
        </w:rPr>
        <w:t>29</w:t>
      </w:r>
      <w:r>
        <w:rPr>
          <w:b/>
          <w:noProof/>
          <w:sz w:val="24"/>
          <w:vertAlign w:val="superscript"/>
        </w:rPr>
        <w:t>th</w:t>
      </w:r>
      <w:r>
        <w:rPr>
          <w:b/>
          <w:noProof/>
          <w:sz w:val="24"/>
        </w:rPr>
        <w:t xml:space="preserve"> </w:t>
      </w:r>
      <w:r w:rsidR="00CB5EC6">
        <w:rPr>
          <w:b/>
          <w:noProof/>
          <w:sz w:val="24"/>
        </w:rPr>
        <w:t>January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6942EB" w:rsidR="001E41F3" w:rsidRPr="00410371" w:rsidRDefault="00276291" w:rsidP="008D7ED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7ED9">
              <w:rPr>
                <w:b/>
                <w:noProof/>
                <w:sz w:val="28"/>
              </w:rPr>
              <w:t>29.500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424220" w:rsidR="001E41F3" w:rsidRPr="00410371" w:rsidRDefault="00276291" w:rsidP="008D7ED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D7ED9">
              <w:rPr>
                <w:b/>
                <w:noProof/>
                <w:sz w:val="28"/>
              </w:rPr>
              <w:t>0200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606A1D" w:rsidR="001E41F3" w:rsidRPr="00410371" w:rsidRDefault="00276291" w:rsidP="008D7ED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D7ED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2502AB" w:rsidR="001E41F3" w:rsidRPr="00410371" w:rsidRDefault="00276291" w:rsidP="008D7E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7ED9">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384AE2" w:rsidR="00F25D98" w:rsidRDefault="003F416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ED72D9" w:rsidR="001E41F3" w:rsidRDefault="00CC3652" w:rsidP="004156E0">
            <w:pPr>
              <w:pStyle w:val="CRCoverPage"/>
              <w:spacing w:after="0"/>
              <w:ind w:left="100"/>
              <w:rPr>
                <w:noProof/>
              </w:rPr>
            </w:pPr>
            <w:fldSimple w:instr=" DOCPROPERTY  CrTitle  \* MERGEFORMAT ">
              <w:r w:rsidR="004156E0" w:rsidRPr="004156E0">
                <w:t>Source of the 3gpp-Sbi-Asserted-Plmn-Id header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5D7657" w:rsidR="001E41F3" w:rsidRDefault="00276291" w:rsidP="008D7ED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D7ED9">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FEC34F" w:rsidR="001E41F3" w:rsidRDefault="00276291" w:rsidP="008D7ED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D7ED9">
              <w:rPr>
                <w:noProof/>
              </w:rPr>
              <w:t>CT4</w:t>
            </w:r>
            <w:r>
              <w:rPr>
                <w:noProof/>
              </w:rPr>
              <w:fldChar w:fldCharType="end"/>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255759" w:rsidR="001E41F3" w:rsidRDefault="00276291" w:rsidP="00C364D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364D2" w:rsidRPr="00C364D2">
              <w:rPr>
                <w:noProof/>
              </w:rPr>
              <w:t>SBIProtoc17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E6A6A2" w:rsidR="001E41F3" w:rsidRDefault="00276291" w:rsidP="008D7E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D7ED9">
              <w:rPr>
                <w:noProof/>
              </w:rPr>
              <w:t>2021-01-13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96D5D0" w:rsidR="001E41F3" w:rsidRDefault="00276291" w:rsidP="008D7ED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D7ED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EE31E5" w:rsidR="001E41F3" w:rsidRDefault="00276291" w:rsidP="008D7ED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8D7ED9">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6CC43C" w:rsidR="001E41F3" w:rsidRDefault="00CE48E9">
            <w:pPr>
              <w:pStyle w:val="CRCoverPage"/>
              <w:spacing w:after="0"/>
              <w:ind w:left="100"/>
              <w:rPr>
                <w:noProof/>
              </w:rPr>
            </w:pPr>
            <w:r>
              <w:rPr>
                <w:noProof/>
              </w:rPr>
              <w:t>Clause 5.2.3.2.1 contains an editor's note. This CR proposes a solution to the open issues and removes the editor's note.</w:t>
            </w:r>
            <w:r w:rsidR="004D164B">
              <w:rPr>
                <w:noProof/>
              </w:rPr>
              <w:t xml:space="preserve"> For the proposal reasoning see a discussion paper in </w:t>
            </w:r>
            <w:r w:rsidR="004D164B" w:rsidRPr="004D164B">
              <w:rPr>
                <w:noProof/>
              </w:rPr>
              <w:t>C4-210077</w:t>
            </w:r>
            <w:r w:rsidR="004D164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CF9CBA" w14:textId="6CDEE5CA" w:rsidR="001E41F3" w:rsidRDefault="00CE48E9" w:rsidP="004D164B">
            <w:pPr>
              <w:pStyle w:val="CRCoverPage"/>
              <w:spacing w:after="0"/>
              <w:ind w:left="100"/>
              <w:rPr>
                <w:noProof/>
              </w:rPr>
            </w:pPr>
            <w:r>
              <w:rPr>
                <w:noProof/>
              </w:rPr>
              <w:t xml:space="preserve">It is clarified that </w:t>
            </w:r>
            <w:r w:rsidR="004D164B">
              <w:rPr>
                <w:noProof/>
              </w:rPr>
              <w:t xml:space="preserve">the new </w:t>
            </w:r>
            <w:r w:rsidR="004D164B" w:rsidRPr="004D164B">
              <w:rPr>
                <w:noProof/>
              </w:rPr>
              <w:t>header may be inserted by a NF Service Consumer if the PLMN ID is not included in the service request message</w:t>
            </w:r>
            <w:r w:rsidR="004D164B">
              <w:rPr>
                <w:noProof/>
              </w:rPr>
              <w:t>.</w:t>
            </w:r>
          </w:p>
          <w:p w14:paraId="166F2E28" w14:textId="77777777" w:rsidR="004D164B" w:rsidRDefault="004D164B" w:rsidP="004D164B">
            <w:pPr>
              <w:pStyle w:val="CRCoverPage"/>
              <w:spacing w:after="0"/>
              <w:ind w:left="100"/>
              <w:rPr>
                <w:noProof/>
              </w:rPr>
            </w:pPr>
          </w:p>
          <w:p w14:paraId="31C656EC" w14:textId="40989167" w:rsidR="004D164B" w:rsidRDefault="004D164B" w:rsidP="004D164B">
            <w:pPr>
              <w:pStyle w:val="CRCoverPage"/>
              <w:spacing w:after="0"/>
              <w:ind w:left="100"/>
              <w:rPr>
                <w:noProof/>
              </w:rPr>
            </w:pPr>
            <w:r>
              <w:rPr>
                <w:noProof/>
              </w:rPr>
              <w:t xml:space="preserve">An editorial correction is applied to clause </w:t>
            </w:r>
            <w:r w:rsidRPr="00CE48E9">
              <w:rPr>
                <w:noProof/>
              </w:rPr>
              <w:t>5.2.3.2.15</w:t>
            </w:r>
            <w:r>
              <w:rPr>
                <w:noProof/>
              </w:rPr>
              <w:t>, where the missing paragraph character is added at the end of the EXAMPLE and its style is also correxted to EX.</w:t>
            </w:r>
          </w:p>
        </w:tc>
      </w:tr>
      <w:tr w:rsidR="001E41F3" w14:paraId="1F886379" w14:textId="77777777" w:rsidTr="00547111">
        <w:tc>
          <w:tcPr>
            <w:tcW w:w="2694" w:type="dxa"/>
            <w:gridSpan w:val="2"/>
            <w:tcBorders>
              <w:left w:val="single" w:sz="4" w:space="0" w:color="auto"/>
            </w:tcBorders>
          </w:tcPr>
          <w:p w14:paraId="4D989623" w14:textId="14BC49F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26AB4" w:rsidR="001E41F3" w:rsidRDefault="004D164B">
            <w:pPr>
              <w:pStyle w:val="CRCoverPage"/>
              <w:spacing w:after="0"/>
              <w:ind w:left="100"/>
              <w:rPr>
                <w:noProof/>
              </w:rPr>
            </w:pPr>
            <w:r>
              <w:rPr>
                <w:noProof/>
              </w:rPr>
              <w:t xml:space="preserve">The usage of the new </w:t>
            </w:r>
            <w:r w:rsidRPr="004156E0">
              <w:t>3gpp-Sbi-Asserted-Plmn-Id header</w:t>
            </w:r>
            <w:r>
              <w:t xml:space="preserve"> remains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48264E" w:rsidR="001E41F3" w:rsidRDefault="00CE48E9">
            <w:pPr>
              <w:pStyle w:val="CRCoverPage"/>
              <w:spacing w:after="0"/>
              <w:ind w:left="100"/>
              <w:rPr>
                <w:noProof/>
              </w:rPr>
            </w:pPr>
            <w:r w:rsidRPr="00CE48E9">
              <w:rPr>
                <w:noProof/>
              </w:rPr>
              <w:t>5.2.3.2.1, 5.2.3.2.15.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EE8220" w:rsidR="001E41F3" w:rsidRDefault="003F41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02D6DA" w:rsidR="001E41F3" w:rsidRDefault="003F416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F918C6" w:rsidR="001E41F3" w:rsidRDefault="003F41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05B79B" w14:textId="77777777" w:rsidR="00364C1D" w:rsidRPr="00445883" w:rsidRDefault="00364C1D" w:rsidP="00364C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lastRenderedPageBreak/>
        <w:t>* * * First Change * * * *</w:t>
      </w:r>
    </w:p>
    <w:p w14:paraId="1EF0677A" w14:textId="77777777" w:rsidR="00CE48E9" w:rsidRPr="00D1205D" w:rsidRDefault="00CE48E9" w:rsidP="00CE48E9">
      <w:pPr>
        <w:pStyle w:val="Heading4"/>
      </w:pPr>
      <w:bookmarkStart w:id="2" w:name="_Toc19708937"/>
      <w:bookmarkStart w:id="3" w:name="_Toc27745008"/>
      <w:bookmarkStart w:id="4" w:name="_Toc29803161"/>
      <w:bookmarkStart w:id="5" w:name="_Toc35969910"/>
      <w:bookmarkStart w:id="6" w:name="_Toc36050704"/>
      <w:bookmarkStart w:id="7" w:name="_Toc44847416"/>
      <w:bookmarkStart w:id="8" w:name="_Toc51845068"/>
      <w:bookmarkStart w:id="9" w:name="_Toc51845399"/>
      <w:bookmarkStart w:id="10" w:name="_Toc51846919"/>
      <w:bookmarkStart w:id="11" w:name="_Toc57022546"/>
      <w:bookmarkStart w:id="12" w:name="_Toc57023916"/>
      <w:r w:rsidRPr="00D1205D">
        <w:t>5.2.3.2</w:t>
      </w:r>
      <w:r w:rsidRPr="00D1205D">
        <w:tab/>
        <w:t>Mandatory to support custom headers</w:t>
      </w:r>
      <w:bookmarkEnd w:id="2"/>
      <w:bookmarkEnd w:id="3"/>
      <w:bookmarkEnd w:id="4"/>
      <w:bookmarkEnd w:id="5"/>
      <w:bookmarkEnd w:id="6"/>
      <w:bookmarkEnd w:id="7"/>
      <w:bookmarkEnd w:id="8"/>
      <w:bookmarkEnd w:id="9"/>
      <w:bookmarkEnd w:id="10"/>
      <w:bookmarkEnd w:id="11"/>
      <w:bookmarkEnd w:id="12"/>
    </w:p>
    <w:p w14:paraId="07BE6BF8" w14:textId="77777777" w:rsidR="00CE48E9" w:rsidRPr="00D1205D" w:rsidRDefault="00CE48E9" w:rsidP="00CE48E9">
      <w:pPr>
        <w:pStyle w:val="Heading5"/>
        <w:rPr>
          <w:lang w:eastAsia="zh-CN"/>
        </w:rPr>
      </w:pPr>
      <w:bookmarkStart w:id="13" w:name="_Toc19708938"/>
      <w:bookmarkStart w:id="14" w:name="_Toc35969911"/>
      <w:bookmarkStart w:id="15" w:name="_Toc36050705"/>
      <w:bookmarkStart w:id="16" w:name="_Toc44847417"/>
      <w:bookmarkStart w:id="17" w:name="_Toc51845069"/>
      <w:bookmarkStart w:id="18" w:name="_Toc51845400"/>
      <w:bookmarkStart w:id="19" w:name="_Toc51846920"/>
      <w:bookmarkStart w:id="20" w:name="_Toc57022547"/>
      <w:bookmarkStart w:id="21" w:name="_Toc57023917"/>
      <w:r w:rsidRPr="00D1205D">
        <w:t>5.2.3.2.1</w:t>
      </w:r>
      <w:r w:rsidRPr="00D1205D">
        <w:tab/>
        <w:t>General</w:t>
      </w:r>
      <w:bookmarkEnd w:id="13"/>
      <w:bookmarkEnd w:id="14"/>
      <w:bookmarkEnd w:id="15"/>
      <w:bookmarkEnd w:id="16"/>
      <w:bookmarkEnd w:id="17"/>
      <w:bookmarkEnd w:id="18"/>
      <w:bookmarkEnd w:id="19"/>
      <w:bookmarkEnd w:id="20"/>
      <w:bookmarkEnd w:id="21"/>
    </w:p>
    <w:p w14:paraId="2F40C8DC" w14:textId="77777777" w:rsidR="00CE48E9" w:rsidRPr="00D1205D" w:rsidRDefault="00CE48E9" w:rsidP="00CE48E9">
      <w:r w:rsidRPr="00D1205D">
        <w:t>The 3GPP NF Services shall support the HTTP custom headers specified in Table 5.2.3.2.1-1 below. A description of each custom header and the normative requirements on when to include them are also provided in Table 5.2.3.2-1.</w:t>
      </w:r>
    </w:p>
    <w:p w14:paraId="63666980" w14:textId="77777777" w:rsidR="00CE48E9" w:rsidRPr="00D1205D" w:rsidRDefault="00CE48E9" w:rsidP="00CE48E9">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CE48E9" w:rsidRPr="00D1205D" w14:paraId="45849CD3" w14:textId="77777777" w:rsidTr="00300B32">
        <w:trPr>
          <w:cantSplit/>
        </w:trPr>
        <w:tc>
          <w:tcPr>
            <w:tcW w:w="2410" w:type="dxa"/>
            <w:shd w:val="clear" w:color="auto" w:fill="E0E0E0"/>
          </w:tcPr>
          <w:p w14:paraId="6AEA3B93" w14:textId="77777777" w:rsidR="00CE48E9" w:rsidRPr="00D1205D" w:rsidRDefault="00CE48E9" w:rsidP="00300B32">
            <w:pPr>
              <w:pStyle w:val="TAH"/>
            </w:pPr>
            <w:r w:rsidRPr="00D1205D">
              <w:lastRenderedPageBreak/>
              <w:t>Name</w:t>
            </w:r>
          </w:p>
        </w:tc>
        <w:tc>
          <w:tcPr>
            <w:tcW w:w="1985" w:type="dxa"/>
            <w:shd w:val="clear" w:color="auto" w:fill="E0E0E0"/>
          </w:tcPr>
          <w:p w14:paraId="36FC5BB5" w14:textId="77777777" w:rsidR="00CE48E9" w:rsidRPr="00D1205D" w:rsidRDefault="00CE48E9" w:rsidP="00300B32">
            <w:pPr>
              <w:pStyle w:val="TAH"/>
            </w:pPr>
            <w:r w:rsidRPr="00D1205D">
              <w:t>Reference</w:t>
            </w:r>
          </w:p>
        </w:tc>
        <w:tc>
          <w:tcPr>
            <w:tcW w:w="5386" w:type="dxa"/>
            <w:shd w:val="clear" w:color="auto" w:fill="E0E0E0"/>
          </w:tcPr>
          <w:p w14:paraId="0A56F869" w14:textId="77777777" w:rsidR="00CE48E9" w:rsidRPr="00D1205D" w:rsidRDefault="00CE48E9" w:rsidP="00300B32">
            <w:pPr>
              <w:pStyle w:val="TAH"/>
              <w:rPr>
                <w:rFonts w:eastAsia="Batang"/>
                <w:lang w:eastAsia="ko-KR"/>
              </w:rPr>
            </w:pPr>
            <w:r w:rsidRPr="00D1205D">
              <w:t>Description</w:t>
            </w:r>
          </w:p>
        </w:tc>
      </w:tr>
      <w:tr w:rsidR="00CE48E9" w:rsidRPr="00D1205D" w14:paraId="33461602" w14:textId="77777777" w:rsidTr="00300B32">
        <w:trPr>
          <w:cantSplit/>
        </w:trPr>
        <w:tc>
          <w:tcPr>
            <w:tcW w:w="2410" w:type="dxa"/>
          </w:tcPr>
          <w:p w14:paraId="0B812BD6" w14:textId="77777777" w:rsidR="00CE48E9" w:rsidRPr="00D1205D" w:rsidRDefault="00CE48E9" w:rsidP="00300B32">
            <w:pPr>
              <w:pStyle w:val="TAL"/>
              <w:rPr>
                <w:lang w:eastAsia="zh-CN"/>
              </w:rPr>
            </w:pPr>
            <w:r w:rsidRPr="00D1205D">
              <w:rPr>
                <w:lang w:eastAsia="zh-CN"/>
              </w:rPr>
              <w:t>3gpp-Sbi-Message-Priority</w:t>
            </w:r>
          </w:p>
        </w:tc>
        <w:tc>
          <w:tcPr>
            <w:tcW w:w="1985" w:type="dxa"/>
          </w:tcPr>
          <w:p w14:paraId="757B7AC5" w14:textId="77777777" w:rsidR="00CE48E9" w:rsidRPr="00D1205D" w:rsidRDefault="00CE48E9" w:rsidP="00300B32">
            <w:pPr>
              <w:pStyle w:val="TAL"/>
              <w:rPr>
                <w:lang w:eastAsia="zh-CN"/>
              </w:rPr>
            </w:pPr>
            <w:r w:rsidRPr="00D1205D">
              <w:rPr>
                <w:lang w:eastAsia="zh-CN"/>
              </w:rPr>
              <w:t>Clause 5.2.3.2.2</w:t>
            </w:r>
          </w:p>
        </w:tc>
        <w:tc>
          <w:tcPr>
            <w:tcW w:w="5386" w:type="dxa"/>
          </w:tcPr>
          <w:p w14:paraId="1D21C317" w14:textId="77777777" w:rsidR="00CE48E9" w:rsidRPr="00D1205D" w:rsidRDefault="00CE48E9" w:rsidP="00300B32">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 HTTP/2 messages related to Multimedia Priority Sessions).</w:t>
            </w:r>
          </w:p>
        </w:tc>
      </w:tr>
      <w:tr w:rsidR="00CE48E9" w:rsidRPr="00D1205D" w14:paraId="2CFAFCF2" w14:textId="77777777" w:rsidTr="00300B32">
        <w:trPr>
          <w:cantSplit/>
        </w:trPr>
        <w:tc>
          <w:tcPr>
            <w:tcW w:w="2410" w:type="dxa"/>
          </w:tcPr>
          <w:p w14:paraId="22C71D99" w14:textId="77777777" w:rsidR="00CE48E9" w:rsidRPr="00D1205D" w:rsidRDefault="00CE48E9" w:rsidP="00300B32">
            <w:pPr>
              <w:pStyle w:val="TAL"/>
              <w:rPr>
                <w:lang w:eastAsia="zh-CN"/>
              </w:rPr>
            </w:pPr>
            <w:r w:rsidRPr="00D1205D">
              <w:rPr>
                <w:lang w:eastAsia="zh-CN"/>
              </w:rPr>
              <w:t>3gpp-Sbi-Callback</w:t>
            </w:r>
          </w:p>
        </w:tc>
        <w:tc>
          <w:tcPr>
            <w:tcW w:w="1985" w:type="dxa"/>
          </w:tcPr>
          <w:p w14:paraId="4BC74C60" w14:textId="77777777" w:rsidR="00CE48E9" w:rsidRPr="00D1205D" w:rsidRDefault="00CE48E9" w:rsidP="00300B32">
            <w:pPr>
              <w:pStyle w:val="TAL"/>
              <w:rPr>
                <w:lang w:eastAsia="zh-CN"/>
              </w:rPr>
            </w:pPr>
            <w:r w:rsidRPr="00D1205D">
              <w:rPr>
                <w:lang w:eastAsia="zh-CN"/>
              </w:rPr>
              <w:t>Clause 5.2.3.2.3</w:t>
            </w:r>
          </w:p>
        </w:tc>
        <w:tc>
          <w:tcPr>
            <w:tcW w:w="5386" w:type="dxa"/>
          </w:tcPr>
          <w:p w14:paraId="37C9D7E4" w14:textId="77777777" w:rsidR="00CE48E9" w:rsidRPr="00D1205D" w:rsidRDefault="00CE48E9" w:rsidP="00300B32">
            <w:pPr>
              <w:pStyle w:val="TAL"/>
              <w:rPr>
                <w:lang w:eastAsia="zh-CN"/>
              </w:rPr>
            </w:pPr>
            <w:r w:rsidRPr="00D1205D">
              <w:rPr>
                <w:lang w:eastAsia="zh-CN"/>
              </w:rPr>
              <w:t>This header is used to indicate if a HTTP/2 message is a callback (e.g notification).</w:t>
            </w:r>
          </w:p>
          <w:p w14:paraId="556C1793" w14:textId="77777777" w:rsidR="00CE48E9" w:rsidRPr="00D1205D" w:rsidRDefault="00CE48E9" w:rsidP="00300B32">
            <w:pPr>
              <w:pStyle w:val="TAL"/>
              <w:rPr>
                <w:lang w:eastAsia="zh-CN"/>
              </w:rPr>
            </w:pPr>
            <w:r w:rsidRPr="00D1205D">
              <w:rPr>
                <w:lang w:eastAsia="zh-CN"/>
              </w:rPr>
              <w:t>This header shall be included in HTTP POST messages for callbacks towards NF service consumer(s) in another PLMN via the SEPP (See 3GPP TS 29.573 [27]).</w:t>
            </w:r>
          </w:p>
          <w:p w14:paraId="2ED142C3" w14:textId="77777777" w:rsidR="00CE48E9" w:rsidRPr="00D1205D" w:rsidRDefault="00CE48E9" w:rsidP="00300B32">
            <w:pPr>
              <w:pStyle w:val="TAL"/>
              <w:rPr>
                <w:lang w:eastAsia="zh-CN"/>
              </w:rPr>
            </w:pPr>
            <w:r w:rsidRPr="00D1205D">
              <w:rPr>
                <w:lang w:eastAsia="zh-CN"/>
              </w:rPr>
              <w:t>This header shall also be included in HTTP POST messages for callbacks in indirect communication (See clause 6.10.7).</w:t>
            </w:r>
          </w:p>
        </w:tc>
      </w:tr>
      <w:tr w:rsidR="00CE48E9" w:rsidRPr="00D1205D" w14:paraId="520504CD" w14:textId="77777777" w:rsidTr="00300B32">
        <w:trPr>
          <w:cantSplit/>
        </w:trPr>
        <w:tc>
          <w:tcPr>
            <w:tcW w:w="2410" w:type="dxa"/>
          </w:tcPr>
          <w:p w14:paraId="33C69C0B" w14:textId="77777777" w:rsidR="00CE48E9" w:rsidRPr="00D1205D" w:rsidRDefault="00CE48E9" w:rsidP="00300B32">
            <w:pPr>
              <w:pStyle w:val="TAL"/>
              <w:rPr>
                <w:lang w:eastAsia="zh-CN"/>
              </w:rPr>
            </w:pPr>
            <w:r w:rsidRPr="00D1205D">
              <w:rPr>
                <w:lang w:eastAsia="zh-CN"/>
              </w:rPr>
              <w:t>3gpp-Sbi-Target-apiRoot</w:t>
            </w:r>
          </w:p>
        </w:tc>
        <w:tc>
          <w:tcPr>
            <w:tcW w:w="1985" w:type="dxa"/>
          </w:tcPr>
          <w:p w14:paraId="655D1A73" w14:textId="77777777" w:rsidR="00CE48E9" w:rsidRPr="00D1205D" w:rsidRDefault="00CE48E9" w:rsidP="00300B32">
            <w:pPr>
              <w:pStyle w:val="TAL"/>
              <w:rPr>
                <w:lang w:eastAsia="zh-CN"/>
              </w:rPr>
            </w:pPr>
            <w:r w:rsidRPr="00D1205D">
              <w:rPr>
                <w:lang w:eastAsia="zh-CN"/>
              </w:rPr>
              <w:t>Clause 5.2.3.2.4</w:t>
            </w:r>
          </w:p>
        </w:tc>
        <w:tc>
          <w:tcPr>
            <w:tcW w:w="5386" w:type="dxa"/>
          </w:tcPr>
          <w:p w14:paraId="3FCCA06B" w14:textId="77777777" w:rsidR="00CE48E9" w:rsidRPr="00D1205D" w:rsidRDefault="00CE48E9" w:rsidP="00300B32">
            <w:pPr>
              <w:pStyle w:val="TAL"/>
              <w:rPr>
                <w:lang w:eastAsia="zh-CN"/>
              </w:rPr>
            </w:pPr>
            <w:r w:rsidRPr="00D1205D">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2832FF44" w14:textId="77777777" w:rsidR="00CE48E9" w:rsidRPr="00D1205D" w:rsidRDefault="00CE48E9" w:rsidP="00300B32">
            <w:pPr>
              <w:pStyle w:val="TAL"/>
              <w:rPr>
                <w:lang w:eastAsia="zh-CN"/>
              </w:rPr>
            </w:pPr>
            <w:r w:rsidRPr="00D1205D">
              <w:rPr>
                <w:lang w:eastAsia="zh-CN"/>
              </w:rPr>
              <w:t>This header may also be used by an HTTP client towards its local SEPP to indicate the apiRoot of the target URI towards HTTP server in another PLMN.</w:t>
            </w:r>
          </w:p>
          <w:p w14:paraId="477797BD" w14:textId="77777777" w:rsidR="00CE48E9" w:rsidRPr="00D1205D" w:rsidRDefault="00CE48E9" w:rsidP="00300B32">
            <w:pPr>
              <w:pStyle w:val="TAL"/>
              <w:rPr>
                <w:lang w:eastAsia="zh-CN"/>
              </w:rPr>
            </w:pPr>
            <w:r w:rsidRPr="00D1205D">
              <w:rPr>
                <w:lang w:eastAsia="zh-CN"/>
              </w:rPr>
              <w:t>This header may also be used between SEPPs to indicate the apiRoot of the target URI towards HTTP server in another PLMN, when TLS security with the 3gpp-Sbi-Target-apiRoot header is used between the SEPPs.</w:t>
            </w:r>
          </w:p>
        </w:tc>
      </w:tr>
      <w:tr w:rsidR="00CE48E9" w:rsidRPr="00D1205D" w14:paraId="5DD5A4EA" w14:textId="77777777" w:rsidTr="00300B32">
        <w:trPr>
          <w:cantSplit/>
        </w:trPr>
        <w:tc>
          <w:tcPr>
            <w:tcW w:w="2410" w:type="dxa"/>
          </w:tcPr>
          <w:p w14:paraId="25960FD4" w14:textId="77777777" w:rsidR="00CE48E9" w:rsidRPr="00D1205D" w:rsidRDefault="00CE48E9" w:rsidP="00300B32">
            <w:pPr>
              <w:pStyle w:val="TAL"/>
              <w:rPr>
                <w:lang w:eastAsia="zh-CN"/>
              </w:rPr>
            </w:pPr>
            <w:r w:rsidRPr="00D1205D">
              <w:rPr>
                <w:lang w:eastAsia="zh-CN"/>
              </w:rPr>
              <w:t>3gpp-Sbi-Routing-Binding</w:t>
            </w:r>
          </w:p>
        </w:tc>
        <w:tc>
          <w:tcPr>
            <w:tcW w:w="1985" w:type="dxa"/>
          </w:tcPr>
          <w:p w14:paraId="08EA0C50" w14:textId="77777777" w:rsidR="00CE48E9" w:rsidRPr="00D1205D" w:rsidRDefault="00CE48E9" w:rsidP="00300B32">
            <w:pPr>
              <w:pStyle w:val="TAL"/>
              <w:rPr>
                <w:lang w:eastAsia="zh-CN"/>
              </w:rPr>
            </w:pPr>
            <w:r w:rsidRPr="00D1205D">
              <w:rPr>
                <w:lang w:eastAsia="zh-CN"/>
              </w:rPr>
              <w:t>Clause 5.2.3.2.5</w:t>
            </w:r>
          </w:p>
        </w:tc>
        <w:tc>
          <w:tcPr>
            <w:tcW w:w="5386" w:type="dxa"/>
          </w:tcPr>
          <w:p w14:paraId="15E719CE" w14:textId="77777777" w:rsidR="00CE48E9" w:rsidRPr="00D1205D" w:rsidRDefault="00CE48E9" w:rsidP="00300B32">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CE48E9" w:rsidRPr="00D1205D" w14:paraId="6FF82B33" w14:textId="77777777" w:rsidTr="00300B32">
        <w:trPr>
          <w:cantSplit/>
        </w:trPr>
        <w:tc>
          <w:tcPr>
            <w:tcW w:w="2410" w:type="dxa"/>
          </w:tcPr>
          <w:p w14:paraId="68247DDF" w14:textId="77777777" w:rsidR="00CE48E9" w:rsidRPr="00D1205D" w:rsidRDefault="00CE48E9" w:rsidP="00300B32">
            <w:pPr>
              <w:pStyle w:val="TAL"/>
              <w:rPr>
                <w:lang w:eastAsia="zh-CN"/>
              </w:rPr>
            </w:pPr>
            <w:r w:rsidRPr="00D1205D">
              <w:rPr>
                <w:lang w:eastAsia="zh-CN"/>
              </w:rPr>
              <w:t>3gpp-Sbi-Binding</w:t>
            </w:r>
          </w:p>
        </w:tc>
        <w:tc>
          <w:tcPr>
            <w:tcW w:w="1985" w:type="dxa"/>
          </w:tcPr>
          <w:p w14:paraId="5AFDBE2F" w14:textId="77777777" w:rsidR="00CE48E9" w:rsidRPr="00D1205D" w:rsidRDefault="00CE48E9" w:rsidP="00300B32">
            <w:pPr>
              <w:pStyle w:val="TAL"/>
              <w:rPr>
                <w:lang w:eastAsia="zh-CN"/>
              </w:rPr>
            </w:pPr>
            <w:r w:rsidRPr="00D1205D">
              <w:rPr>
                <w:lang w:eastAsia="zh-CN"/>
              </w:rPr>
              <w:t>Clause 5.2.3.2.6</w:t>
            </w:r>
          </w:p>
        </w:tc>
        <w:tc>
          <w:tcPr>
            <w:tcW w:w="5386" w:type="dxa"/>
          </w:tcPr>
          <w:p w14:paraId="5375F9AC" w14:textId="77777777" w:rsidR="00CE48E9" w:rsidRPr="00D1205D" w:rsidRDefault="00CE48E9" w:rsidP="00300B32">
            <w:pPr>
              <w:pStyle w:val="TAL"/>
              <w:rPr>
                <w:lang w:eastAsia="zh-CN"/>
              </w:rPr>
            </w:pPr>
            <w:r w:rsidRPr="00D1205D">
              <w:rPr>
                <w:lang w:eastAsia="zh-CN"/>
              </w:rPr>
              <w:t>This header is used to signal binding information related to an NF Service Resource to a future consumer (HTTP client) of that resource (see clause 6.12).</w:t>
            </w:r>
          </w:p>
        </w:tc>
      </w:tr>
      <w:tr w:rsidR="00CE48E9" w:rsidRPr="00D1205D" w14:paraId="625497FC" w14:textId="77777777" w:rsidTr="00300B32">
        <w:trPr>
          <w:cantSplit/>
        </w:trPr>
        <w:tc>
          <w:tcPr>
            <w:tcW w:w="2410" w:type="dxa"/>
          </w:tcPr>
          <w:p w14:paraId="1E9E3D10" w14:textId="77777777" w:rsidR="00CE48E9" w:rsidRPr="00D1205D" w:rsidRDefault="00CE48E9" w:rsidP="00300B32">
            <w:pPr>
              <w:pStyle w:val="TAL"/>
              <w:rPr>
                <w:lang w:eastAsia="zh-CN"/>
              </w:rPr>
            </w:pPr>
            <w:r w:rsidRPr="00D1205D">
              <w:rPr>
                <w:lang w:eastAsia="zh-CN"/>
              </w:rPr>
              <w:t>3gpp-Sbi-Discovery-*</w:t>
            </w:r>
          </w:p>
        </w:tc>
        <w:tc>
          <w:tcPr>
            <w:tcW w:w="1985" w:type="dxa"/>
          </w:tcPr>
          <w:p w14:paraId="37995A44" w14:textId="77777777" w:rsidR="00CE48E9" w:rsidRPr="00D1205D" w:rsidRDefault="00CE48E9" w:rsidP="00300B32">
            <w:pPr>
              <w:pStyle w:val="TAL"/>
              <w:rPr>
                <w:lang w:eastAsia="zh-CN"/>
              </w:rPr>
            </w:pPr>
            <w:r w:rsidRPr="00D1205D">
              <w:rPr>
                <w:lang w:eastAsia="zh-CN"/>
              </w:rPr>
              <w:t>Clause 5.2.3.2.7</w:t>
            </w:r>
          </w:p>
        </w:tc>
        <w:tc>
          <w:tcPr>
            <w:tcW w:w="5386" w:type="dxa"/>
          </w:tcPr>
          <w:p w14:paraId="1128B92C" w14:textId="77777777" w:rsidR="00CE48E9" w:rsidRPr="00D1205D" w:rsidRDefault="00CE48E9" w:rsidP="00300B32">
            <w:pPr>
              <w:pStyle w:val="TAL"/>
              <w:rPr>
                <w:lang w:eastAsia="zh-CN"/>
              </w:rPr>
            </w:pPr>
            <w:r w:rsidRPr="00D1205D">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consumer's included delegated discovery parameters.</w:t>
            </w:r>
          </w:p>
        </w:tc>
      </w:tr>
      <w:tr w:rsidR="00CE48E9" w:rsidRPr="00D1205D" w14:paraId="6208D2E6" w14:textId="77777777" w:rsidTr="00300B32">
        <w:trPr>
          <w:cantSplit/>
        </w:trPr>
        <w:tc>
          <w:tcPr>
            <w:tcW w:w="2410" w:type="dxa"/>
          </w:tcPr>
          <w:p w14:paraId="625797EE" w14:textId="77777777" w:rsidR="00CE48E9" w:rsidRPr="00D1205D" w:rsidRDefault="00CE48E9" w:rsidP="00300B32">
            <w:pPr>
              <w:pStyle w:val="TAL"/>
              <w:rPr>
                <w:lang w:eastAsia="zh-CN"/>
              </w:rPr>
            </w:pPr>
            <w:r w:rsidRPr="00D1205D">
              <w:rPr>
                <w:lang w:eastAsia="zh-CN"/>
              </w:rPr>
              <w:t>3gpp-Sbi-Producer-Id</w:t>
            </w:r>
          </w:p>
        </w:tc>
        <w:tc>
          <w:tcPr>
            <w:tcW w:w="1985" w:type="dxa"/>
          </w:tcPr>
          <w:p w14:paraId="556C6931" w14:textId="77777777" w:rsidR="00CE48E9" w:rsidRPr="00D1205D" w:rsidRDefault="00CE48E9" w:rsidP="00300B32">
            <w:pPr>
              <w:pStyle w:val="TAL"/>
              <w:rPr>
                <w:lang w:eastAsia="zh-CN"/>
              </w:rPr>
            </w:pPr>
            <w:r w:rsidRPr="00D1205D">
              <w:rPr>
                <w:lang w:eastAsia="zh-CN"/>
              </w:rPr>
              <w:t>Clause 5.2.3.2.8</w:t>
            </w:r>
          </w:p>
        </w:tc>
        <w:tc>
          <w:tcPr>
            <w:tcW w:w="5386" w:type="dxa"/>
          </w:tcPr>
          <w:p w14:paraId="3B0C4D93" w14:textId="77777777" w:rsidR="00CE48E9" w:rsidRPr="00D1205D" w:rsidRDefault="00CE48E9" w:rsidP="00300B32">
            <w:pPr>
              <w:pStyle w:val="TAL"/>
              <w:rPr>
                <w:lang w:eastAsia="zh-CN"/>
              </w:rPr>
            </w:pPr>
            <w:r w:rsidRPr="00D1205D">
              <w:rPr>
                <w:lang w:eastAsia="zh-CN"/>
              </w:rPr>
              <w:t>This header is used in a service response from the SCP to the NF Service Consumer, when using indirect communication, to identify the NF service producer. See clause 6.10.3.4.</w:t>
            </w:r>
          </w:p>
        </w:tc>
      </w:tr>
      <w:tr w:rsidR="00CE48E9" w:rsidRPr="00D1205D" w14:paraId="7CD1EB92" w14:textId="77777777" w:rsidTr="00300B32">
        <w:trPr>
          <w:cantSplit/>
        </w:trPr>
        <w:tc>
          <w:tcPr>
            <w:tcW w:w="2410" w:type="dxa"/>
          </w:tcPr>
          <w:p w14:paraId="078F9ADF" w14:textId="77777777" w:rsidR="00CE48E9" w:rsidRPr="00D1205D" w:rsidRDefault="00CE48E9" w:rsidP="00300B32">
            <w:pPr>
              <w:pStyle w:val="TAL"/>
              <w:rPr>
                <w:lang w:eastAsia="zh-CN"/>
              </w:rPr>
            </w:pPr>
            <w:r w:rsidRPr="00D1205D">
              <w:rPr>
                <w:lang w:eastAsia="zh-CN"/>
              </w:rPr>
              <w:t>3gpp-Sbi-Oci</w:t>
            </w:r>
          </w:p>
        </w:tc>
        <w:tc>
          <w:tcPr>
            <w:tcW w:w="1985" w:type="dxa"/>
          </w:tcPr>
          <w:p w14:paraId="2B352445" w14:textId="77777777" w:rsidR="00CE48E9" w:rsidRPr="00D1205D" w:rsidRDefault="00CE48E9" w:rsidP="00300B32">
            <w:pPr>
              <w:pStyle w:val="TAL"/>
              <w:rPr>
                <w:lang w:eastAsia="zh-CN"/>
              </w:rPr>
            </w:pPr>
            <w:r w:rsidRPr="00D1205D">
              <w:rPr>
                <w:lang w:eastAsia="zh-CN"/>
              </w:rPr>
              <w:t xml:space="preserve">Clause </w:t>
            </w:r>
            <w:r w:rsidRPr="00D1205D">
              <w:t>5.2.3.2.9</w:t>
            </w:r>
          </w:p>
        </w:tc>
        <w:tc>
          <w:tcPr>
            <w:tcW w:w="5386" w:type="dxa"/>
          </w:tcPr>
          <w:p w14:paraId="30BD3AF1" w14:textId="77777777" w:rsidR="00CE48E9" w:rsidRPr="00D1205D" w:rsidRDefault="00CE48E9" w:rsidP="00300B32">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668AFB27" w14:textId="77777777" w:rsidR="00CE48E9" w:rsidRPr="00D1205D" w:rsidRDefault="00CE48E9" w:rsidP="00300B32">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CE48E9" w:rsidRPr="00D1205D" w14:paraId="5F51D866" w14:textId="77777777" w:rsidTr="00300B32">
        <w:trPr>
          <w:cantSplit/>
        </w:trPr>
        <w:tc>
          <w:tcPr>
            <w:tcW w:w="2410" w:type="dxa"/>
          </w:tcPr>
          <w:p w14:paraId="1C47292A" w14:textId="77777777" w:rsidR="00CE48E9" w:rsidRPr="00D1205D" w:rsidRDefault="00CE48E9" w:rsidP="00300B32">
            <w:pPr>
              <w:pStyle w:val="TAL"/>
              <w:rPr>
                <w:lang w:eastAsia="zh-CN"/>
              </w:rPr>
            </w:pPr>
            <w:r w:rsidRPr="00D1205D">
              <w:rPr>
                <w:lang w:eastAsia="zh-CN"/>
              </w:rPr>
              <w:t>3gpp-Sbi-Lci</w:t>
            </w:r>
          </w:p>
        </w:tc>
        <w:tc>
          <w:tcPr>
            <w:tcW w:w="1985" w:type="dxa"/>
          </w:tcPr>
          <w:p w14:paraId="7103041A" w14:textId="77777777" w:rsidR="00CE48E9" w:rsidRPr="00D1205D" w:rsidRDefault="00CE48E9" w:rsidP="00300B32">
            <w:pPr>
              <w:pStyle w:val="TAL"/>
              <w:rPr>
                <w:lang w:eastAsia="zh-CN"/>
              </w:rPr>
            </w:pPr>
            <w:r w:rsidRPr="00D1205D">
              <w:rPr>
                <w:lang w:eastAsia="zh-CN"/>
              </w:rPr>
              <w:t>Clause 5.2.3.2.10</w:t>
            </w:r>
          </w:p>
        </w:tc>
        <w:tc>
          <w:tcPr>
            <w:tcW w:w="5386" w:type="dxa"/>
          </w:tcPr>
          <w:p w14:paraId="1BC13D1A" w14:textId="77777777" w:rsidR="00CE48E9" w:rsidRPr="00D1205D" w:rsidRDefault="00CE48E9" w:rsidP="00300B32">
            <w:pPr>
              <w:pStyle w:val="TAL"/>
              <w:rPr>
                <w:lang w:eastAsia="zh-CN"/>
              </w:rPr>
            </w:pPr>
            <w:r w:rsidRPr="00D1205D">
              <w:rPr>
                <w:lang w:eastAsia="zh-CN"/>
              </w:rPr>
              <w:t>This header may be used by a NF Service Producer to send Load Control Information (LCI) to the NF Service Consumer.</w:t>
            </w:r>
          </w:p>
        </w:tc>
      </w:tr>
      <w:tr w:rsidR="00CE48E9" w:rsidRPr="00D1205D" w14:paraId="6F15F711" w14:textId="77777777" w:rsidTr="00300B32">
        <w:trPr>
          <w:cantSplit/>
        </w:trPr>
        <w:tc>
          <w:tcPr>
            <w:tcW w:w="2410" w:type="dxa"/>
          </w:tcPr>
          <w:p w14:paraId="61E7A59B" w14:textId="77777777" w:rsidR="00CE48E9" w:rsidRPr="00D1205D" w:rsidRDefault="00CE48E9" w:rsidP="00300B32">
            <w:pPr>
              <w:pStyle w:val="TAL"/>
              <w:rPr>
                <w:lang w:eastAsia="zh-CN"/>
              </w:rPr>
            </w:pPr>
            <w:r w:rsidRPr="00D1205D">
              <w:rPr>
                <w:lang w:eastAsia="zh-CN"/>
              </w:rPr>
              <w:t>3gpp-Sbi-Client-Credentials</w:t>
            </w:r>
          </w:p>
        </w:tc>
        <w:tc>
          <w:tcPr>
            <w:tcW w:w="1985" w:type="dxa"/>
          </w:tcPr>
          <w:p w14:paraId="0EC9225F" w14:textId="77777777" w:rsidR="00CE48E9" w:rsidRPr="00D1205D" w:rsidRDefault="00CE48E9" w:rsidP="00300B32">
            <w:pPr>
              <w:pStyle w:val="TAL"/>
              <w:rPr>
                <w:lang w:eastAsia="zh-CN"/>
              </w:rPr>
            </w:pPr>
            <w:r w:rsidRPr="00D1205D">
              <w:rPr>
                <w:lang w:eastAsia="zh-CN"/>
              </w:rPr>
              <w:t>Clause 5.2.3.2.11</w:t>
            </w:r>
          </w:p>
        </w:tc>
        <w:tc>
          <w:tcPr>
            <w:tcW w:w="5386" w:type="dxa"/>
          </w:tcPr>
          <w:p w14:paraId="5538620A" w14:textId="77777777" w:rsidR="00CE48E9" w:rsidRPr="00D1205D" w:rsidRDefault="00CE48E9" w:rsidP="00300B32">
            <w:pPr>
              <w:pStyle w:val="TAL"/>
              <w:rPr>
                <w:lang w:eastAsia="zh-CN"/>
              </w:rPr>
            </w:pPr>
            <w:r w:rsidRPr="00D1205D">
              <w:rPr>
                <w:lang w:eastAsia="zh-CN"/>
              </w:rPr>
              <w:t>This header may be used by an NF Service Consumer to send Client Credentials Assertion to the NRF or to the NF Service Producer. See clause 6.7.5.</w:t>
            </w:r>
          </w:p>
        </w:tc>
      </w:tr>
      <w:tr w:rsidR="00CE48E9" w:rsidRPr="00D1205D" w14:paraId="448AF920" w14:textId="77777777" w:rsidTr="00300B32">
        <w:trPr>
          <w:cantSplit/>
        </w:trPr>
        <w:tc>
          <w:tcPr>
            <w:tcW w:w="2410" w:type="dxa"/>
          </w:tcPr>
          <w:p w14:paraId="38B4346C" w14:textId="77777777" w:rsidR="00CE48E9" w:rsidRPr="00D1205D" w:rsidRDefault="00CE48E9" w:rsidP="00300B32">
            <w:pPr>
              <w:pStyle w:val="TAL"/>
              <w:rPr>
                <w:lang w:eastAsia="zh-CN"/>
              </w:rPr>
            </w:pPr>
            <w:r w:rsidRPr="00D1205D">
              <w:rPr>
                <w:lang w:eastAsia="zh-CN"/>
              </w:rPr>
              <w:t>3gpp-Sbi-Nrf-Uri</w:t>
            </w:r>
          </w:p>
        </w:tc>
        <w:tc>
          <w:tcPr>
            <w:tcW w:w="1985" w:type="dxa"/>
          </w:tcPr>
          <w:p w14:paraId="744BE6C7" w14:textId="77777777" w:rsidR="00CE48E9" w:rsidRPr="00D1205D" w:rsidRDefault="00CE48E9" w:rsidP="00300B32">
            <w:pPr>
              <w:pStyle w:val="TAL"/>
              <w:rPr>
                <w:lang w:eastAsia="zh-CN"/>
              </w:rPr>
            </w:pPr>
            <w:r w:rsidRPr="00D1205D">
              <w:rPr>
                <w:lang w:eastAsia="zh-CN"/>
              </w:rPr>
              <w:t>Clause 5.2.3.2.12</w:t>
            </w:r>
          </w:p>
        </w:tc>
        <w:tc>
          <w:tcPr>
            <w:tcW w:w="5386" w:type="dxa"/>
          </w:tcPr>
          <w:p w14:paraId="1EE14E71" w14:textId="77777777" w:rsidR="00CE48E9" w:rsidRPr="00D1205D" w:rsidRDefault="00CE48E9" w:rsidP="00300B32">
            <w:pPr>
              <w:pStyle w:val="TAL"/>
              <w:rPr>
                <w:lang w:eastAsia="zh-CN"/>
              </w:rPr>
            </w:pPr>
            <w:r w:rsidRPr="00D1205D">
              <w:rPr>
                <w:lang w:eastAsia="zh-CN"/>
              </w:rPr>
              <w:t xml:space="preserve">This header may be used to indicate the NRF API URIs to be used for a given service request, e.g. in indirect communication with delegated discovery as a result of an NSSF query. </w:t>
            </w:r>
          </w:p>
        </w:tc>
      </w:tr>
      <w:tr w:rsidR="00CE48E9" w:rsidRPr="00D1205D" w14:paraId="312E40DE" w14:textId="77777777" w:rsidTr="00300B32">
        <w:trPr>
          <w:cantSplit/>
        </w:trPr>
        <w:tc>
          <w:tcPr>
            <w:tcW w:w="2410" w:type="dxa"/>
          </w:tcPr>
          <w:p w14:paraId="228423AF" w14:textId="77777777" w:rsidR="00CE48E9" w:rsidRPr="00B67FCF" w:rsidRDefault="00CE48E9" w:rsidP="00300B32">
            <w:pPr>
              <w:pStyle w:val="TAL"/>
              <w:rPr>
                <w:lang w:eastAsia="zh-CN"/>
              </w:rPr>
            </w:pPr>
            <w:r>
              <w:rPr>
                <w:lang w:eastAsia="zh-CN"/>
              </w:rPr>
              <w:t>3gpp-Sbi-Target-Nf-Id</w:t>
            </w:r>
          </w:p>
        </w:tc>
        <w:tc>
          <w:tcPr>
            <w:tcW w:w="1985" w:type="dxa"/>
          </w:tcPr>
          <w:p w14:paraId="4259A8FF" w14:textId="77777777" w:rsidR="00CE48E9" w:rsidRDefault="00CE48E9" w:rsidP="00300B32">
            <w:pPr>
              <w:pStyle w:val="TAL"/>
              <w:rPr>
                <w:lang w:eastAsia="zh-CN"/>
              </w:rPr>
            </w:pPr>
            <w:r>
              <w:rPr>
                <w:lang w:eastAsia="zh-CN"/>
              </w:rPr>
              <w:t>Clause 5.2.3.2.13</w:t>
            </w:r>
          </w:p>
        </w:tc>
        <w:tc>
          <w:tcPr>
            <w:tcW w:w="5386" w:type="dxa"/>
          </w:tcPr>
          <w:p w14:paraId="04B50FDD" w14:textId="77777777" w:rsidR="00CE48E9" w:rsidRDefault="00CE48E9" w:rsidP="00300B32">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CE48E9" w:rsidRPr="00D1205D" w14:paraId="2E4E2742" w14:textId="77777777" w:rsidTr="00300B32">
        <w:trPr>
          <w:cantSplit/>
        </w:trPr>
        <w:tc>
          <w:tcPr>
            <w:tcW w:w="2410" w:type="dxa"/>
          </w:tcPr>
          <w:p w14:paraId="567B453C" w14:textId="77777777" w:rsidR="00CE48E9" w:rsidRDefault="00CE48E9" w:rsidP="00300B32">
            <w:pPr>
              <w:pStyle w:val="TAL"/>
              <w:rPr>
                <w:lang w:eastAsia="zh-CN"/>
              </w:rPr>
            </w:pPr>
            <w:r w:rsidRPr="000B63FD">
              <w:rPr>
                <w:lang w:eastAsia="zh-CN"/>
              </w:rPr>
              <w:lastRenderedPageBreak/>
              <w:t>3gpp-Sbi-</w:t>
            </w:r>
            <w:r>
              <w:rPr>
                <w:lang w:eastAsia="zh-CN"/>
              </w:rPr>
              <w:t>Max-Forward-Hops</w:t>
            </w:r>
          </w:p>
        </w:tc>
        <w:tc>
          <w:tcPr>
            <w:tcW w:w="1985" w:type="dxa"/>
          </w:tcPr>
          <w:p w14:paraId="521BFEAA" w14:textId="77777777" w:rsidR="00CE48E9" w:rsidRDefault="00CE48E9" w:rsidP="00300B32">
            <w:pPr>
              <w:pStyle w:val="TAL"/>
              <w:rPr>
                <w:lang w:eastAsia="zh-CN"/>
              </w:rPr>
            </w:pPr>
            <w:r>
              <w:rPr>
                <w:lang w:eastAsia="zh-CN"/>
              </w:rPr>
              <w:t>Clause 5.2.3.2.14</w:t>
            </w:r>
          </w:p>
        </w:tc>
        <w:tc>
          <w:tcPr>
            <w:tcW w:w="5386" w:type="dxa"/>
          </w:tcPr>
          <w:p w14:paraId="1705A0DE" w14:textId="77777777" w:rsidR="00CE48E9" w:rsidRDefault="00CE48E9" w:rsidP="00300B32">
            <w:pPr>
              <w:pStyle w:val="TAL"/>
              <w:rPr>
                <w:lang w:eastAsia="zh-CN"/>
              </w:rPr>
            </w:pPr>
            <w:r>
              <w:rPr>
                <w:lang w:eastAsia="zh-CN"/>
              </w:rPr>
              <w:t>This header may be used to indicate the maximum number of allowed hops with specified node type to relay the request message to the target HTTP server.</w:t>
            </w:r>
          </w:p>
          <w:p w14:paraId="4DF927B5" w14:textId="77777777" w:rsidR="00CE48E9" w:rsidRDefault="00CE48E9" w:rsidP="00300B32">
            <w:pPr>
              <w:pStyle w:val="TAL"/>
              <w:rPr>
                <w:lang w:eastAsia="zh-CN"/>
              </w:rPr>
            </w:pPr>
          </w:p>
          <w:p w14:paraId="6A753A65" w14:textId="77777777" w:rsidR="00CE48E9" w:rsidRDefault="00CE48E9" w:rsidP="00300B32">
            <w:pPr>
              <w:pStyle w:val="TAL"/>
              <w:rPr>
                <w:lang w:eastAsia="zh-CN"/>
              </w:rPr>
            </w:pPr>
            <w:r>
              <w:rPr>
                <w:lang w:eastAsia="zh-CN"/>
              </w:rPr>
              <w:t>If node type is "scp", its value indicates the maximum number of allowed SCP hops to relay the request message to the target NF as HTTP server when indirect communication is used.</w:t>
            </w:r>
          </w:p>
        </w:tc>
      </w:tr>
      <w:tr w:rsidR="00CE48E9" w:rsidRPr="00D1205D" w14:paraId="363C83A6" w14:textId="77777777" w:rsidTr="00300B32">
        <w:trPr>
          <w:cantSplit/>
        </w:trPr>
        <w:tc>
          <w:tcPr>
            <w:tcW w:w="2410" w:type="dxa"/>
          </w:tcPr>
          <w:p w14:paraId="0744DE68" w14:textId="77777777" w:rsidR="00CE48E9" w:rsidRDefault="00CE48E9" w:rsidP="00300B32">
            <w:pPr>
              <w:pStyle w:val="TAL"/>
              <w:rPr>
                <w:lang w:eastAsia="zh-CN"/>
              </w:rPr>
            </w:pPr>
            <w:r w:rsidRPr="000B63FD">
              <w:rPr>
                <w:lang w:eastAsia="zh-CN"/>
              </w:rPr>
              <w:t>3gpp-</w:t>
            </w:r>
            <w:r>
              <w:rPr>
                <w:lang w:eastAsia="zh-CN"/>
              </w:rPr>
              <w:t>Sbi-Asserted-Plmn-Id</w:t>
            </w:r>
          </w:p>
        </w:tc>
        <w:tc>
          <w:tcPr>
            <w:tcW w:w="1985" w:type="dxa"/>
          </w:tcPr>
          <w:p w14:paraId="7814DD92" w14:textId="77777777" w:rsidR="00CE48E9" w:rsidRDefault="00CE48E9" w:rsidP="00300B32">
            <w:pPr>
              <w:pStyle w:val="TAL"/>
              <w:rPr>
                <w:lang w:eastAsia="zh-CN"/>
              </w:rPr>
            </w:pPr>
            <w:r>
              <w:rPr>
                <w:lang w:eastAsia="zh-CN"/>
              </w:rPr>
              <w:t>Clause </w:t>
            </w:r>
            <w:r w:rsidRPr="000B63FD">
              <w:t>5.2.3.2.</w:t>
            </w:r>
            <w:r>
              <w:t>15</w:t>
            </w:r>
          </w:p>
        </w:tc>
        <w:tc>
          <w:tcPr>
            <w:tcW w:w="5386" w:type="dxa"/>
          </w:tcPr>
          <w:p w14:paraId="5385272B" w14:textId="4771D52D" w:rsidR="00CE48E9" w:rsidRDefault="00CE48E9" w:rsidP="005A5615">
            <w:pPr>
              <w:pStyle w:val="TAL"/>
              <w:rPr>
                <w:lang w:eastAsia="zh-CN"/>
              </w:rPr>
            </w:pPr>
            <w:r>
              <w:rPr>
                <w:lang w:eastAsia="zh-CN"/>
              </w:rPr>
              <w:t xml:space="preserve">This header may be inserted by a </w:t>
            </w:r>
            <w:ins w:id="22" w:author="Giorgi Gulbani" w:date="2021-01-14T13:04:00Z">
              <w:r w:rsidRPr="0086352E">
                <w:rPr>
                  <w:lang w:val="en-US"/>
                </w:rPr>
                <w:t xml:space="preserve">NF </w:t>
              </w:r>
              <w:r>
                <w:rPr>
                  <w:lang w:val="en-US"/>
                </w:rPr>
                <w:t>Service Consumer</w:t>
              </w:r>
            </w:ins>
            <w:del w:id="23" w:author="Giorgi Gulbani" w:date="2021-01-14T13:04:00Z">
              <w:r w:rsidDel="00CE48E9">
                <w:rPr>
                  <w:lang w:eastAsia="zh-CN"/>
                </w:rPr>
                <w:delText>network element</w:delText>
              </w:r>
            </w:del>
            <w:ins w:id="24" w:author="Giorgi Gulbani" w:date="2021-01-14T13:05:00Z">
              <w:r>
                <w:rPr>
                  <w:lang w:eastAsia="zh-CN"/>
                </w:rPr>
                <w:t xml:space="preserve"> if the PLMN ID is not included in the </w:t>
              </w:r>
              <w:r w:rsidRPr="0086352E">
                <w:rPr>
                  <w:lang w:val="en-US"/>
                </w:rPr>
                <w:t>service request message</w:t>
              </w:r>
            </w:ins>
            <w:ins w:id="25" w:author="Giorgi Gulbani" w:date="2021-01-16T14:41:00Z">
              <w:r w:rsidR="00480FD2">
                <w:rPr>
                  <w:lang w:val="en-US"/>
                </w:rPr>
                <w:t xml:space="preserve">. </w:t>
              </w:r>
            </w:ins>
            <w:del w:id="26" w:author="Giorgi Gulbani" w:date="2021-01-14T13:06:00Z">
              <w:r w:rsidDel="00CE1065">
                <w:rPr>
                  <w:lang w:eastAsia="zh-CN"/>
                </w:rPr>
                <w:delText>, in the incoming SBI HTTP messages, and</w:delText>
              </w:r>
            </w:del>
            <w:del w:id="27" w:author="Giorgi Gulbani" w:date="2021-01-14T13:07:00Z">
              <w:r w:rsidDel="00CE1065">
                <w:rPr>
                  <w:lang w:eastAsia="zh-CN"/>
                </w:rPr>
                <w:delText xml:space="preserve"> i</w:delText>
              </w:r>
            </w:del>
            <w:ins w:id="28" w:author="Giorgi Gulbani" w:date="2021-01-16T14:41:00Z">
              <w:r w:rsidR="00480FD2">
                <w:rPr>
                  <w:lang w:eastAsia="zh-CN"/>
                </w:rPr>
                <w:t>I</w:t>
              </w:r>
            </w:ins>
            <w:r>
              <w:rPr>
                <w:lang w:eastAsia="zh-CN"/>
              </w:rPr>
              <w:t>t indicates the PLMN-ID of the source PLMN of the HTTP messages</w:t>
            </w:r>
            <w:del w:id="29" w:author="Giorgi Gulbani" w:date="2021-01-14T18:03:00Z">
              <w:r w:rsidDel="005A5615">
                <w:rPr>
                  <w:lang w:eastAsia="zh-CN"/>
                </w:rPr>
                <w:delText xml:space="preserve"> (i.e. the PLMN of the NF Service Consumer)</w:delText>
              </w:r>
            </w:del>
            <w:r>
              <w:rPr>
                <w:lang w:eastAsia="zh-CN"/>
              </w:rPr>
              <w:t>.</w:t>
            </w:r>
          </w:p>
        </w:tc>
      </w:tr>
    </w:tbl>
    <w:p w14:paraId="4A9347C7" w14:textId="77777777" w:rsidR="00CE48E9" w:rsidRDefault="00CE48E9" w:rsidP="00CE48E9">
      <w:pPr>
        <w:rPr>
          <w:lang w:eastAsia="zh-CN"/>
        </w:rPr>
      </w:pPr>
    </w:p>
    <w:p w14:paraId="0F357A48" w14:textId="5CCE661C" w:rsidR="00CE48E9" w:rsidRPr="00D77BEA" w:rsidDel="00CE48E9" w:rsidRDefault="00CE48E9" w:rsidP="00CE48E9">
      <w:pPr>
        <w:pStyle w:val="EditorsNote"/>
        <w:rPr>
          <w:del w:id="30" w:author="Giorgi Gulbani" w:date="2021-01-14T13:04:00Z"/>
          <w:lang w:val="en-US"/>
        </w:rPr>
      </w:pPr>
      <w:del w:id="31" w:author="Giorgi Gulbani" w:date="2021-01-14T13:04:00Z">
        <w:r w:rsidDel="00CE48E9">
          <w:rPr>
            <w:lang w:val="en-US"/>
          </w:rPr>
          <w:delText>Editor's Note:</w:delText>
        </w:r>
        <w:r w:rsidDel="00CE48E9">
          <w:rPr>
            <w:lang w:val="en-US"/>
          </w:rPr>
          <w:tab/>
          <w:delText>For the 3gpp-Sbi-Asserted-Plmn-Id header, it's FFS to determine the network entity that inserts the header, and to address the scenario in which the remote SEPP (c-SEPP) may convey signaling from multiple PLMN-IDs (either due to a PLMN having multiple PLMN-IDs, or due to the c-SEPP acting as a hub conveying traffic from different PLMNs.</w:delText>
        </w:r>
      </w:del>
    </w:p>
    <w:p w14:paraId="2861A015" w14:textId="77777777" w:rsidR="00364C1D" w:rsidRDefault="00364C1D">
      <w:pPr>
        <w:rPr>
          <w:noProof/>
        </w:rPr>
      </w:pPr>
    </w:p>
    <w:p w14:paraId="059B852C" w14:textId="77777777" w:rsidR="00364C1D" w:rsidRPr="00445883" w:rsidRDefault="00364C1D" w:rsidP="00364C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 * 2</w:t>
      </w:r>
      <w:r w:rsidRPr="00445883">
        <w:rPr>
          <w:rFonts w:ascii="Arial" w:hAnsi="Arial" w:cs="Arial"/>
          <w:color w:val="0000FF"/>
          <w:sz w:val="28"/>
          <w:szCs w:val="28"/>
          <w:vertAlign w:val="superscript"/>
          <w:lang w:val="en-US"/>
        </w:rPr>
        <w:t>nd</w:t>
      </w:r>
      <w:r w:rsidRPr="00445883">
        <w:rPr>
          <w:rFonts w:ascii="Arial" w:hAnsi="Arial" w:cs="Arial"/>
          <w:color w:val="0000FF"/>
          <w:sz w:val="28"/>
          <w:szCs w:val="28"/>
          <w:lang w:val="en-US"/>
        </w:rPr>
        <w:t xml:space="preserve"> Change * * * *</w:t>
      </w:r>
    </w:p>
    <w:p w14:paraId="233F1451" w14:textId="77777777" w:rsidR="00CE48E9" w:rsidRPr="000B63FD" w:rsidRDefault="00CE48E9" w:rsidP="00CE48E9">
      <w:pPr>
        <w:pStyle w:val="Heading5"/>
        <w:rPr>
          <w:lang w:eastAsia="zh-CN"/>
        </w:rPr>
      </w:pPr>
      <w:bookmarkStart w:id="32" w:name="_Toc57022561"/>
      <w:bookmarkStart w:id="33" w:name="_Toc57023931"/>
      <w:r w:rsidRPr="000B63FD">
        <w:t>5.2.3.2.</w:t>
      </w:r>
      <w:r>
        <w:t>15</w:t>
      </w:r>
      <w:r w:rsidRPr="000B63FD">
        <w:tab/>
      </w:r>
      <w:r w:rsidRPr="000B63FD">
        <w:rPr>
          <w:lang w:eastAsia="zh-CN"/>
        </w:rPr>
        <w:t>3gpp-</w:t>
      </w:r>
      <w:r>
        <w:rPr>
          <w:lang w:eastAsia="zh-CN"/>
        </w:rPr>
        <w:t>Sbi-Asserted-Plmn-Id</w:t>
      </w:r>
      <w:bookmarkEnd w:id="32"/>
      <w:bookmarkEnd w:id="33"/>
    </w:p>
    <w:p w14:paraId="45FB3C52" w14:textId="23A8EA09" w:rsidR="00CE48E9" w:rsidRPr="000B63FD" w:rsidRDefault="00CE48E9" w:rsidP="00CE48E9">
      <w:pPr>
        <w:rPr>
          <w:lang w:eastAsia="zh-CN"/>
        </w:rPr>
      </w:pPr>
      <w:r w:rsidRPr="000B63FD">
        <w:rPr>
          <w:lang w:eastAsia="zh-CN"/>
        </w:rPr>
        <w:t xml:space="preserve">The header contains the </w:t>
      </w:r>
      <w:r>
        <w:rPr>
          <w:lang w:eastAsia="zh-CN"/>
        </w:rPr>
        <w:t>PLMN Identity (MCC-MNC) of the source PLMN of the received HTTP messages</w:t>
      </w:r>
      <w:r w:rsidRPr="000B63FD">
        <w:rPr>
          <w:lang w:eastAsia="zh-CN"/>
        </w:rPr>
        <w:t>.</w:t>
      </w:r>
    </w:p>
    <w:p w14:paraId="5245E7E9" w14:textId="77777777" w:rsidR="00CE48E9" w:rsidRPr="000B63FD" w:rsidRDefault="00CE48E9" w:rsidP="00CE48E9">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5EDEB27B" w14:textId="77777777" w:rsidR="00CE48E9" w:rsidRPr="000B63FD" w:rsidRDefault="00CE48E9" w:rsidP="00CE48E9">
      <w:pPr>
        <w:rPr>
          <w:lang w:eastAsia="zh-CN"/>
        </w:rPr>
      </w:pPr>
      <w:r w:rsidRPr="000B63FD">
        <w:rPr>
          <w:lang w:eastAsia="zh-CN"/>
        </w:rPr>
        <w:t>3gpp-Sbi-</w:t>
      </w:r>
      <w:r>
        <w:rPr>
          <w:lang w:eastAsia="zh-CN"/>
        </w:rPr>
        <w:t>Asserted-Plmn-Id</w:t>
      </w:r>
      <w:r w:rsidRPr="000B63FD">
        <w:rPr>
          <w:lang w:eastAsia="zh-CN"/>
        </w:rPr>
        <w:t xml:space="preserve"> = "3gpp-Sbi-</w:t>
      </w:r>
      <w:r>
        <w:rPr>
          <w:lang w:eastAsia="zh-CN"/>
        </w:rPr>
        <w:t>Asserted</w:t>
      </w:r>
      <w:r w:rsidRPr="000B63FD">
        <w:rPr>
          <w:lang w:eastAsia="zh-CN"/>
        </w:rPr>
        <w:t>-</w:t>
      </w:r>
      <w:r>
        <w:rPr>
          <w:lang w:eastAsia="zh-CN"/>
        </w:rPr>
        <w:t>Plmn-Id</w:t>
      </w:r>
      <w:r w:rsidRPr="000B63FD">
        <w:rPr>
          <w:lang w:eastAsia="zh-CN"/>
        </w:rPr>
        <w:t xml:space="preserve">" ":" </w:t>
      </w:r>
      <w:r>
        <w:rPr>
          <w:lang w:eastAsia="zh-CN"/>
        </w:rPr>
        <w:t>RWS 3*3</w:t>
      </w:r>
      <w:r w:rsidRPr="000B63FD">
        <w:rPr>
          <w:lang w:eastAsia="zh-CN"/>
        </w:rPr>
        <w:t xml:space="preserve">DIGIT </w:t>
      </w:r>
      <w:r>
        <w:rPr>
          <w:lang w:eastAsia="zh-CN"/>
        </w:rPr>
        <w:t>"-"</w:t>
      </w:r>
      <w:r w:rsidRPr="000B63FD">
        <w:rPr>
          <w:lang w:eastAsia="zh-CN"/>
        </w:rPr>
        <w:t xml:space="preserve"> </w:t>
      </w:r>
      <w:r>
        <w:rPr>
          <w:lang w:eastAsia="zh-CN"/>
        </w:rPr>
        <w:t>2*3DIGIT</w:t>
      </w:r>
    </w:p>
    <w:p w14:paraId="4EBF6CDC" w14:textId="77777777" w:rsidR="00CE48E9" w:rsidRDefault="00CE48E9">
      <w:pPr>
        <w:pStyle w:val="EX"/>
        <w:rPr>
          <w:ins w:id="34" w:author="Giorgi Gulbani" w:date="2021-01-14T12:59:00Z"/>
        </w:rPr>
        <w:pPrChange w:id="35" w:author="Giorgi Gulbani" w:date="2021-01-14T13:00:00Z">
          <w:pPr>
            <w:pStyle w:val="Heading4"/>
          </w:pPr>
        </w:pPrChange>
      </w:pPr>
      <w:bookmarkStart w:id="36" w:name="_Toc57022562"/>
      <w:bookmarkStart w:id="37" w:name="_Toc57023932"/>
      <w:r>
        <w:rPr>
          <w:lang w:eastAsia="zh-CN"/>
        </w:rPr>
        <w:t>EXAMPLE</w:t>
      </w:r>
      <w:r w:rsidRPr="00EA6DEC">
        <w:rPr>
          <w:lang w:eastAsia="zh-CN"/>
        </w:rPr>
        <w:t>: 3gpp-</w:t>
      </w:r>
      <w:r>
        <w:rPr>
          <w:lang w:eastAsia="zh-CN"/>
        </w:rPr>
        <w:t>Sbi</w:t>
      </w:r>
      <w:r w:rsidRPr="00EA6DEC">
        <w:rPr>
          <w:lang w:eastAsia="zh-CN"/>
        </w:rPr>
        <w:t>-</w:t>
      </w:r>
      <w:r>
        <w:rPr>
          <w:lang w:eastAsia="zh-CN"/>
        </w:rPr>
        <w:t>Asserted-Plmn-Id: 123-45</w:t>
      </w:r>
      <w:r w:rsidRPr="00D1205D">
        <w:t>5.</w:t>
      </w:r>
    </w:p>
    <w:p w14:paraId="2071F48C" w14:textId="20C01123" w:rsidR="00CE48E9" w:rsidRPr="00D1205D" w:rsidRDefault="00CE48E9" w:rsidP="00CE48E9">
      <w:pPr>
        <w:pStyle w:val="Heading4"/>
      </w:pPr>
      <w:r w:rsidRPr="00D1205D">
        <w:t>2.3.3</w:t>
      </w:r>
      <w:r w:rsidRPr="00D1205D">
        <w:tab/>
        <w:t>Optional to support custom headers</w:t>
      </w:r>
      <w:bookmarkEnd w:id="36"/>
      <w:bookmarkEnd w:id="37"/>
    </w:p>
    <w:p w14:paraId="3A509844" w14:textId="77777777" w:rsidR="00364C1D" w:rsidRDefault="00364C1D">
      <w:pPr>
        <w:rPr>
          <w:noProof/>
        </w:rPr>
      </w:pPr>
    </w:p>
    <w:p w14:paraId="388CEE8D" w14:textId="77777777" w:rsidR="00364C1D" w:rsidRPr="00445883" w:rsidRDefault="00364C1D" w:rsidP="00364C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 * End of Changes * * * *</w:t>
      </w:r>
    </w:p>
    <w:p w14:paraId="40EE33C8" w14:textId="77777777" w:rsidR="00364C1D" w:rsidRDefault="00364C1D">
      <w:pPr>
        <w:rPr>
          <w:noProof/>
        </w:rPr>
      </w:pPr>
    </w:p>
    <w:sectPr w:rsidR="00364C1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239E2E" w14:textId="77777777" w:rsidR="00335716" w:rsidRDefault="00335716">
      <w:r>
        <w:separator/>
      </w:r>
    </w:p>
  </w:endnote>
  <w:endnote w:type="continuationSeparator" w:id="0">
    <w:p w14:paraId="20938951" w14:textId="77777777" w:rsidR="00335716" w:rsidRDefault="00335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216634" w14:textId="77777777" w:rsidR="00335716" w:rsidRDefault="00335716">
      <w:r>
        <w:separator/>
      </w:r>
    </w:p>
  </w:footnote>
  <w:footnote w:type="continuationSeparator" w:id="0">
    <w:p w14:paraId="0B9637FB" w14:textId="77777777" w:rsidR="00335716" w:rsidRDefault="003357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76291"/>
    <w:rsid w:val="00284FEB"/>
    <w:rsid w:val="002860C4"/>
    <w:rsid w:val="002B5741"/>
    <w:rsid w:val="002E472E"/>
    <w:rsid w:val="00305409"/>
    <w:rsid w:val="00335716"/>
    <w:rsid w:val="003609EF"/>
    <w:rsid w:val="0036231A"/>
    <w:rsid w:val="00364C1D"/>
    <w:rsid w:val="00374DD4"/>
    <w:rsid w:val="003D454E"/>
    <w:rsid w:val="003E1A36"/>
    <w:rsid w:val="003F4169"/>
    <w:rsid w:val="00410371"/>
    <w:rsid w:val="004156E0"/>
    <w:rsid w:val="004242F1"/>
    <w:rsid w:val="00480FD2"/>
    <w:rsid w:val="004B75B7"/>
    <w:rsid w:val="004D164B"/>
    <w:rsid w:val="0051580D"/>
    <w:rsid w:val="00547111"/>
    <w:rsid w:val="00592D74"/>
    <w:rsid w:val="005A5615"/>
    <w:rsid w:val="005E2C44"/>
    <w:rsid w:val="005F4887"/>
    <w:rsid w:val="00621188"/>
    <w:rsid w:val="006257ED"/>
    <w:rsid w:val="00665C47"/>
    <w:rsid w:val="0069161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7ED9"/>
    <w:rsid w:val="008F3789"/>
    <w:rsid w:val="008F686C"/>
    <w:rsid w:val="009148DE"/>
    <w:rsid w:val="00941E30"/>
    <w:rsid w:val="009775F5"/>
    <w:rsid w:val="009777D9"/>
    <w:rsid w:val="00977F08"/>
    <w:rsid w:val="00991B88"/>
    <w:rsid w:val="009A5753"/>
    <w:rsid w:val="009A579D"/>
    <w:rsid w:val="009E3297"/>
    <w:rsid w:val="009F734F"/>
    <w:rsid w:val="00A246B6"/>
    <w:rsid w:val="00A47E70"/>
    <w:rsid w:val="00A50CF0"/>
    <w:rsid w:val="00A7671C"/>
    <w:rsid w:val="00AA2CBC"/>
    <w:rsid w:val="00AC5820"/>
    <w:rsid w:val="00AD1CD8"/>
    <w:rsid w:val="00B23DF5"/>
    <w:rsid w:val="00B258BB"/>
    <w:rsid w:val="00B52AAE"/>
    <w:rsid w:val="00B67B97"/>
    <w:rsid w:val="00B968C8"/>
    <w:rsid w:val="00BA3EC5"/>
    <w:rsid w:val="00BA51D9"/>
    <w:rsid w:val="00BB5DFC"/>
    <w:rsid w:val="00BD279D"/>
    <w:rsid w:val="00BD6BB8"/>
    <w:rsid w:val="00C364D2"/>
    <w:rsid w:val="00C63A03"/>
    <w:rsid w:val="00C66BA2"/>
    <w:rsid w:val="00C95985"/>
    <w:rsid w:val="00CB5EC6"/>
    <w:rsid w:val="00CC3652"/>
    <w:rsid w:val="00CC5026"/>
    <w:rsid w:val="00CC68D0"/>
    <w:rsid w:val="00CE1065"/>
    <w:rsid w:val="00CE48E9"/>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rsid w:val="00CE48E9"/>
    <w:rPr>
      <w:rFonts w:ascii="Times New Roman" w:hAnsi="Times New Roman"/>
      <w:color w:val="FF0000"/>
      <w:lang w:val="en-GB" w:eastAsia="en-US"/>
    </w:rPr>
  </w:style>
  <w:style w:type="character" w:customStyle="1" w:styleId="THChar">
    <w:name w:val="TH Char"/>
    <w:link w:val="TH"/>
    <w:qFormat/>
    <w:locked/>
    <w:rsid w:val="00CE48E9"/>
    <w:rPr>
      <w:rFonts w:ascii="Arial" w:hAnsi="Arial"/>
      <w:b/>
      <w:lang w:val="en-GB" w:eastAsia="en-US"/>
    </w:rPr>
  </w:style>
  <w:style w:type="character" w:customStyle="1" w:styleId="TALChar">
    <w:name w:val="TAL Char"/>
    <w:link w:val="TAL"/>
    <w:qFormat/>
    <w:rsid w:val="00CE48E9"/>
    <w:rPr>
      <w:rFonts w:ascii="Arial" w:hAnsi="Arial"/>
      <w:sz w:val="18"/>
      <w:lang w:val="en-GB" w:eastAsia="en-US"/>
    </w:rPr>
  </w:style>
  <w:style w:type="character" w:customStyle="1" w:styleId="TAHChar">
    <w:name w:val="TAH Char"/>
    <w:link w:val="TAH"/>
    <w:qFormat/>
    <w:rsid w:val="00CE48E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3D4B6-8D4D-4590-8665-327598D2A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5</Pages>
  <Words>1214</Words>
  <Characters>6920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20</cp:revision>
  <cp:lastPrinted>1899-12-31T23:00:00Z</cp:lastPrinted>
  <dcterms:created xsi:type="dcterms:W3CDTF">2020-02-03T08:32:00Z</dcterms:created>
  <dcterms:modified xsi:type="dcterms:W3CDTF">2021-01-16T12:42:00Z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1610800858</vt:lpwstr>
  </property>
</Properties>
</file>