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E012C8">
        <w:rPr>
          <w:b/>
          <w:noProof/>
          <w:sz w:val="24"/>
        </w:rPr>
        <w:t>070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E012C8">
        <w:rPr>
          <w:b/>
          <w:noProof/>
          <w:sz w:val="24"/>
        </w:rPr>
        <w:tab/>
      </w:r>
      <w:r w:rsidR="00576A85">
        <w:rPr>
          <w:i/>
          <w:noProof/>
          <w:sz w:val="22"/>
          <w:szCs w:val="22"/>
        </w:rPr>
        <w:tab/>
      </w:r>
      <w:r w:rsidR="00576A85">
        <w:rPr>
          <w:i/>
          <w:noProof/>
          <w:sz w:val="22"/>
          <w:szCs w:val="22"/>
        </w:rPr>
        <w:tab/>
      </w:r>
      <w:r w:rsidR="00576A85">
        <w:rPr>
          <w:i/>
          <w:noProof/>
          <w:sz w:val="22"/>
          <w:szCs w:val="22"/>
        </w:rPr>
        <w:tab/>
      </w:r>
      <w:r w:rsidR="00576A85">
        <w:rPr>
          <w:i/>
          <w:noProof/>
          <w:sz w:val="22"/>
          <w:szCs w:val="22"/>
        </w:rPr>
        <w:tab/>
      </w:r>
      <w:r w:rsidR="00576A85">
        <w:rPr>
          <w:i/>
          <w:noProof/>
          <w:sz w:val="22"/>
          <w:szCs w:val="22"/>
        </w:rPr>
        <w:tab/>
      </w:r>
      <w:r w:rsidR="00576A85">
        <w:rPr>
          <w:i/>
          <w:noProof/>
          <w:sz w:val="22"/>
          <w:szCs w:val="22"/>
        </w:rPr>
        <w:tab/>
      </w:r>
      <w:r w:rsidR="00576A85">
        <w:rPr>
          <w:i/>
          <w:noProof/>
          <w:sz w:val="22"/>
          <w:szCs w:val="22"/>
        </w:rPr>
        <w:tab/>
      </w:r>
      <w:r w:rsidR="00576A85">
        <w:rPr>
          <w:i/>
          <w:noProof/>
          <w:sz w:val="22"/>
          <w:szCs w:val="22"/>
        </w:rPr>
        <w:tab/>
      </w:r>
      <w:r w:rsidR="00576A85">
        <w:rPr>
          <w:i/>
          <w:noProof/>
          <w:sz w:val="22"/>
          <w:szCs w:val="22"/>
        </w:rPr>
        <w:tab/>
      </w:r>
      <w:r w:rsidR="00576A85">
        <w:rPr>
          <w:i/>
          <w:noProof/>
          <w:sz w:val="22"/>
          <w:szCs w:val="22"/>
        </w:rPr>
        <w:tab/>
      </w:r>
      <w:r w:rsidR="00576A85">
        <w:rPr>
          <w:i/>
          <w:noProof/>
          <w:sz w:val="22"/>
          <w:szCs w:val="22"/>
        </w:rPr>
        <w:tab/>
      </w:r>
      <w:r w:rsidR="00576A85">
        <w:rPr>
          <w:i/>
          <w:noProof/>
          <w:sz w:val="22"/>
          <w:szCs w:val="22"/>
        </w:rPr>
        <w:tab/>
      </w:r>
      <w:r w:rsidR="00576A85">
        <w:rPr>
          <w:i/>
          <w:noProof/>
          <w:sz w:val="22"/>
          <w:szCs w:val="22"/>
        </w:rPr>
        <w:tab/>
      </w:r>
      <w:r w:rsidR="00576A85">
        <w:rPr>
          <w:i/>
          <w:noProof/>
          <w:sz w:val="22"/>
          <w:szCs w:val="22"/>
        </w:rPr>
        <w:tab/>
        <w:t xml:space="preserve">  Revi</w:t>
      </w:r>
      <w:r w:rsidR="00E012C8">
        <w:rPr>
          <w:i/>
          <w:noProof/>
          <w:sz w:val="22"/>
          <w:szCs w:val="22"/>
        </w:rPr>
        <w:t>sion of 014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5D79" w:rsidRPr="00F05D79">
        <w:rPr>
          <w:rFonts w:ascii="Arial" w:hAnsi="Arial" w:cs="Arial"/>
          <w:b/>
          <w:bCs/>
          <w:lang w:val="en-US"/>
        </w:rPr>
        <w:t>General clause for Key Issues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(FS_PortAl</w:t>
      </w:r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13EE4" w:rsidRPr="006B5418" w:rsidRDefault="00F05D79" w:rsidP="00CD2478">
      <w:pPr>
        <w:rPr>
          <w:lang w:val="en-US"/>
        </w:rPr>
      </w:pPr>
      <w:r>
        <w:rPr>
          <w:lang w:val="en-US"/>
        </w:rPr>
        <w:t>The style of guidance</w:t>
      </w:r>
      <w:r w:rsidR="00C357D3">
        <w:rPr>
          <w:lang w:val="en-US"/>
        </w:rPr>
        <w:t xml:space="preserve"> text</w:t>
      </w:r>
      <w:r>
        <w:rPr>
          <w:lang w:val="en-US"/>
        </w:rPr>
        <w:t xml:space="preserve"> under clause </w:t>
      </w:r>
      <w:r w:rsidR="00477000">
        <w:rPr>
          <w:lang w:val="en-US"/>
        </w:rPr>
        <w:t>5</w:t>
      </w:r>
      <w:r>
        <w:rPr>
          <w:lang w:val="en-US"/>
        </w:rPr>
        <w:t>.1 has to be changed to Normal.</w:t>
      </w:r>
      <w:r w:rsidR="00D90B0A">
        <w:rPr>
          <w:lang w:val="en-US"/>
        </w:rPr>
        <w:t xml:space="preserve"> Also a summary of the proposed key issues should be added.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7000" w:rsidRPr="0090769B" w:rsidRDefault="00477000" w:rsidP="00477000">
      <w:pPr>
        <w:pStyle w:val="Heading1"/>
        <w:rPr>
          <w:lang w:eastAsia="zh-CN"/>
        </w:rPr>
      </w:pPr>
      <w:bookmarkStart w:id="0" w:name="_Toc49766780"/>
      <w:bookmarkStart w:id="1" w:name="_Toc51229986"/>
      <w:bookmarkStart w:id="2" w:name="_Toc56624172"/>
      <w:bookmarkStart w:id="3" w:name="_Toc57018073"/>
      <w:bookmarkStart w:id="4" w:name="_Toc57272035"/>
      <w:bookmarkStart w:id="5" w:name="_Toc57272140"/>
      <w:bookmarkStart w:id="6" w:name="_Toc57272243"/>
      <w:bookmarkStart w:id="7" w:name="_Toc57272469"/>
      <w:bookmarkStart w:id="8" w:name="_Toc57284993"/>
      <w:bookmarkStart w:id="9" w:name="_Toc57983641"/>
      <w:r w:rsidRPr="0090769B">
        <w:rPr>
          <w:lang w:eastAsia="zh-CN"/>
        </w:rPr>
        <w:t>5</w:t>
      </w:r>
      <w:r w:rsidRPr="0090769B">
        <w:tab/>
      </w:r>
      <w:r w:rsidRPr="0090769B">
        <w:rPr>
          <w:lang w:eastAsia="zh-CN"/>
        </w:rPr>
        <w:t>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477000" w:rsidRPr="0090769B" w:rsidRDefault="00477000" w:rsidP="00477000">
      <w:pPr>
        <w:pStyle w:val="Heading2"/>
        <w:rPr>
          <w:lang w:eastAsia="zh-CN"/>
        </w:rPr>
      </w:pPr>
      <w:bookmarkStart w:id="10" w:name="_Toc49766781"/>
      <w:bookmarkStart w:id="11" w:name="_Toc51229987"/>
      <w:bookmarkStart w:id="12" w:name="_Toc56624173"/>
      <w:bookmarkStart w:id="13" w:name="_Toc57018074"/>
      <w:bookmarkStart w:id="14" w:name="_Toc57272036"/>
      <w:bookmarkStart w:id="15" w:name="_Toc57272141"/>
      <w:bookmarkStart w:id="16" w:name="_Toc57272244"/>
      <w:bookmarkStart w:id="17" w:name="_Toc57272470"/>
      <w:bookmarkStart w:id="18" w:name="_Toc57284994"/>
      <w:bookmarkStart w:id="19" w:name="_Toc57983642"/>
      <w:r w:rsidRPr="0090769B">
        <w:rPr>
          <w:lang w:eastAsia="zh-CN"/>
        </w:rPr>
        <w:t>5</w:t>
      </w:r>
      <w:r w:rsidRPr="0090769B">
        <w:t>.1</w:t>
      </w:r>
      <w:r w:rsidRPr="0090769B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477000" w:rsidRPr="0090769B" w:rsidDel="00477000" w:rsidRDefault="00477000">
      <w:pPr>
        <w:rPr>
          <w:del w:id="20" w:author="Giorgi Gulbani" w:date="2021-01-05T11:28:00Z"/>
          <w:lang w:eastAsia="zh-CN"/>
        </w:rPr>
        <w:pPrChange w:id="21" w:author="Giorgi Gulbani" w:date="2021-01-05T11:28:00Z">
          <w:pPr>
            <w:pStyle w:val="Guidance"/>
          </w:pPr>
        </w:pPrChange>
      </w:pPr>
      <w:r w:rsidRPr="0090769B">
        <w:t>Th</w:t>
      </w:r>
      <w:r w:rsidRPr="0090769B">
        <w:rPr>
          <w:lang w:eastAsia="zh-CN"/>
        </w:rPr>
        <w:t>is clause describes key issues</w:t>
      </w:r>
      <w:ins w:id="22" w:author="Giorgi Gulbani" w:date="2021-01-05T11:28:00Z">
        <w:r>
          <w:rPr>
            <w:lang w:eastAsia="zh-CN"/>
          </w:rPr>
          <w:t xml:space="preserve">. </w:t>
        </w:r>
      </w:ins>
    </w:p>
    <w:p w:rsidR="00477000" w:rsidRDefault="00477000">
      <w:pPr>
        <w:rPr>
          <w:ins w:id="23" w:author="Giorgi Gulbani" w:date="2021-01-05T14:34:00Z"/>
          <w:lang w:eastAsia="zh-CN"/>
        </w:rPr>
        <w:pPrChange w:id="24" w:author="Giorgi Gulbani" w:date="2021-01-05T11:28:00Z">
          <w:pPr>
            <w:pStyle w:val="Guidance"/>
          </w:pPr>
        </w:pPrChange>
      </w:pPr>
      <w:r w:rsidRPr="0090769B">
        <w:rPr>
          <w:lang w:eastAsia="zh-CN"/>
        </w:rPr>
        <w:t xml:space="preserve">Each </w:t>
      </w:r>
      <w:r>
        <w:rPr>
          <w:lang w:eastAsia="zh-CN"/>
        </w:rPr>
        <w:t>clause</w:t>
      </w:r>
      <w:r w:rsidRPr="0090769B">
        <w:rPr>
          <w:lang w:eastAsia="zh-CN"/>
        </w:rPr>
        <w:t xml:space="preserve"> will describe one key issue</w:t>
      </w:r>
      <w:ins w:id="25" w:author="Giorgi Gulbani" w:date="2021-01-05T11:29:00Z">
        <w:r>
          <w:rPr>
            <w:lang w:eastAsia="zh-CN"/>
          </w:rPr>
          <w:t>.</w:t>
        </w:r>
      </w:ins>
    </w:p>
    <w:p w:rsidR="00C357D3" w:rsidRDefault="00C357D3">
      <w:pPr>
        <w:rPr>
          <w:ins w:id="26" w:author="Giorgi Gulbani" w:date="2021-01-05T14:35:00Z"/>
          <w:lang w:eastAsia="zh-CN"/>
        </w:rPr>
        <w:pPrChange w:id="27" w:author="Giorgi Gulbani" w:date="2021-01-05T11:28:00Z">
          <w:pPr>
            <w:pStyle w:val="Guidance"/>
          </w:pPr>
        </w:pPrChange>
      </w:pPr>
      <w:ins w:id="28" w:author="Giorgi Gulbani" w:date="2021-01-05T14:34:00Z">
        <w:r>
          <w:rPr>
            <w:lang w:eastAsia="zh-CN"/>
          </w:rPr>
          <w:t>Three Key Issues have been identified:</w:t>
        </w:r>
      </w:ins>
    </w:p>
    <w:p w:rsidR="00C357D3" w:rsidRDefault="00C357D3">
      <w:pPr>
        <w:pStyle w:val="B1"/>
        <w:rPr>
          <w:ins w:id="29" w:author="Giorgi Gulbani" w:date="2021-01-05T14:35:00Z"/>
          <w:lang w:eastAsia="zh-CN"/>
        </w:rPr>
        <w:pPrChange w:id="30" w:author="Giorgi Gulbani" w:date="2021-01-05T14:35:00Z">
          <w:pPr>
            <w:pStyle w:val="Guidance"/>
          </w:pPr>
        </w:pPrChange>
      </w:pPr>
      <w:ins w:id="31" w:author="Giorgi Gulbani" w:date="2021-01-05T14:3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E3B50">
          <w:rPr>
            <w:lang w:eastAsia="zh-CN"/>
          </w:rPr>
          <w:t xml:space="preserve">Roaming </w:t>
        </w:r>
        <w:r>
          <w:rPr>
            <w:lang w:eastAsia="zh-CN"/>
          </w:rPr>
          <w:t>or inter-domain</w:t>
        </w:r>
        <w:r w:rsidRPr="00EE3B50">
          <w:rPr>
            <w:lang w:eastAsia="zh-CN"/>
          </w:rPr>
          <w:t xml:space="preserve"> scenario</w:t>
        </w:r>
      </w:ins>
      <w:ins w:id="32" w:author="Rev1" w:date="2021-01-13T14:14:00Z">
        <w:r w:rsidR="0019287D">
          <w:rPr>
            <w:lang w:eastAsia="zh-CN"/>
          </w:rPr>
          <w:t xml:space="preserve"> (Key Issue#1</w:t>
        </w:r>
      </w:ins>
      <w:ins w:id="33" w:author="Rev1" w:date="2021-01-13T14:16:00Z">
        <w:r w:rsidR="00FB4B2A">
          <w:rPr>
            <w:lang w:eastAsia="zh-CN"/>
          </w:rPr>
          <w:t xml:space="preserve"> in clause 5.2</w:t>
        </w:r>
      </w:ins>
      <w:ins w:id="34" w:author="Rev1" w:date="2021-01-13T14:14:00Z">
        <w:r w:rsidR="0019287D">
          <w:rPr>
            <w:lang w:eastAsia="zh-CN"/>
          </w:rPr>
          <w:t>)</w:t>
        </w:r>
      </w:ins>
      <w:ins w:id="35" w:author="Giorgi Gulbani" w:date="2021-01-05T14:55:00Z">
        <w:r w:rsidR="00531986">
          <w:rPr>
            <w:lang w:eastAsia="zh-CN"/>
          </w:rPr>
          <w:t>;</w:t>
        </w:r>
      </w:ins>
    </w:p>
    <w:p w:rsidR="00C357D3" w:rsidRDefault="00C357D3">
      <w:pPr>
        <w:pStyle w:val="B1"/>
        <w:rPr>
          <w:ins w:id="36" w:author="Giorgi Gulbani" w:date="2021-01-05T14:36:00Z"/>
          <w:lang w:eastAsia="zh-CN"/>
        </w:rPr>
        <w:pPrChange w:id="37" w:author="Giorgi Gulbani" w:date="2021-01-05T14:35:00Z">
          <w:pPr>
            <w:pStyle w:val="Guidance"/>
          </w:pPr>
        </w:pPrChange>
      </w:pPr>
      <w:ins w:id="38" w:author="Giorgi Gulbani" w:date="2021-01-05T14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9" w:author="Rev1" w:date="2021-01-13T14:14:00Z">
        <w:r w:rsidR="0019287D">
          <w:rPr>
            <w:lang w:eastAsia="zh-CN"/>
          </w:rPr>
          <w:t>I</w:t>
        </w:r>
      </w:ins>
      <w:ins w:id="40" w:author="Giorgi Gulbani" w:date="2021-01-05T14:36:00Z">
        <w:r>
          <w:rPr>
            <w:lang w:eastAsia="zh-CN"/>
          </w:rPr>
          <w:t>ntra-domain scenario</w:t>
        </w:r>
      </w:ins>
      <w:ins w:id="41" w:author="Rev1" w:date="2021-01-13T14:15:00Z">
        <w:r w:rsidR="0019287D">
          <w:rPr>
            <w:lang w:eastAsia="zh-CN"/>
          </w:rPr>
          <w:t xml:space="preserve"> (Key Issue#</w:t>
        </w:r>
        <w:r w:rsidR="0019287D">
          <w:rPr>
            <w:lang w:eastAsia="zh-CN"/>
          </w:rPr>
          <w:t>2</w:t>
        </w:r>
      </w:ins>
      <w:ins w:id="42" w:author="Rev1" w:date="2021-01-13T14:17:00Z">
        <w:r w:rsidR="00FB4B2A">
          <w:rPr>
            <w:lang w:eastAsia="zh-CN"/>
          </w:rPr>
          <w:t xml:space="preserve"> in clause 5.3</w:t>
        </w:r>
      </w:ins>
      <w:ins w:id="43" w:author="Rev1" w:date="2021-01-13T14:15:00Z">
        <w:r w:rsidR="0019287D">
          <w:rPr>
            <w:lang w:eastAsia="zh-CN"/>
          </w:rPr>
          <w:t>)</w:t>
        </w:r>
      </w:ins>
      <w:ins w:id="44" w:author="Giorgi Gulbani" w:date="2021-01-05T14:55:00Z">
        <w:r w:rsidR="00531986">
          <w:rPr>
            <w:lang w:eastAsia="zh-CN"/>
          </w:rPr>
          <w:t>;</w:t>
        </w:r>
      </w:ins>
    </w:p>
    <w:p w:rsidR="00C357D3" w:rsidRDefault="00C357D3">
      <w:pPr>
        <w:pStyle w:val="B1"/>
        <w:rPr>
          <w:ins w:id="45" w:author="Rev1" w:date="2021-01-13T14:15:00Z"/>
          <w:lang w:eastAsia="zh-CN"/>
        </w:rPr>
        <w:pPrChange w:id="46" w:author="Giorgi Gulbani" w:date="2021-01-05T14:35:00Z">
          <w:pPr>
            <w:pStyle w:val="Guidance"/>
          </w:pPr>
        </w:pPrChange>
      </w:pPr>
      <w:ins w:id="47" w:author="Giorgi Gulbani" w:date="2021-01-05T14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Determining </w:t>
        </w:r>
      </w:ins>
      <w:ins w:id="48" w:author="Giorgi Gulbani" w:date="2021-01-05T14:37:00Z">
        <w:r>
          <w:rPr>
            <w:lang w:eastAsia="zh-CN"/>
          </w:rPr>
          <w:t>target port number ranges</w:t>
        </w:r>
      </w:ins>
      <w:ins w:id="49" w:author="Rev1" w:date="2021-01-13T14:15:00Z">
        <w:r w:rsidR="0019287D">
          <w:rPr>
            <w:lang w:eastAsia="zh-CN"/>
          </w:rPr>
          <w:t xml:space="preserve"> (Key Issue#</w:t>
        </w:r>
        <w:r w:rsidR="0019287D">
          <w:rPr>
            <w:lang w:eastAsia="zh-CN"/>
          </w:rPr>
          <w:t>3</w:t>
        </w:r>
      </w:ins>
      <w:ins w:id="50" w:author="Rev1" w:date="2021-01-13T14:17:00Z">
        <w:r w:rsidR="00FB4B2A">
          <w:rPr>
            <w:lang w:eastAsia="zh-CN"/>
          </w:rPr>
          <w:t xml:space="preserve"> in clause 5.4</w:t>
        </w:r>
      </w:ins>
      <w:ins w:id="51" w:author="Rev1" w:date="2021-01-13T14:15:00Z">
        <w:r w:rsidR="0019287D">
          <w:rPr>
            <w:lang w:eastAsia="zh-CN"/>
          </w:rPr>
          <w:t>)</w:t>
        </w:r>
        <w:r w:rsidR="0019287D">
          <w:rPr>
            <w:lang w:eastAsia="zh-CN"/>
          </w:rPr>
          <w:t>;</w:t>
        </w:r>
      </w:ins>
    </w:p>
    <w:p w:rsidR="0019287D" w:rsidRPr="0090769B" w:rsidRDefault="0019287D">
      <w:pPr>
        <w:pStyle w:val="B1"/>
        <w:rPr>
          <w:lang w:eastAsia="zh-CN"/>
        </w:rPr>
        <w:pPrChange w:id="52" w:author="Giorgi Gulbani" w:date="2021-01-05T14:35:00Z">
          <w:pPr>
            <w:pStyle w:val="Guidance"/>
          </w:pPr>
        </w:pPrChange>
      </w:pPr>
      <w:ins w:id="53" w:author="Rev1" w:date="2021-01-13T14:1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zh-CN"/>
          </w:rPr>
          <w:t>Discovering the semi-statically assigned port</w:t>
        </w:r>
        <w:r>
          <w:rPr>
            <w:lang w:eastAsia="zh-CN"/>
          </w:rPr>
          <w:t xml:space="preserve"> (</w:t>
        </w:r>
        <w:r>
          <w:rPr>
            <w:lang w:eastAsia="zh-CN"/>
          </w:rPr>
          <w:t>Key Issue#</w:t>
        </w:r>
        <w:r w:rsidRPr="0019287D">
          <w:rPr>
            <w:highlight w:val="yellow"/>
            <w:lang w:eastAsia="zh-CN"/>
          </w:rPr>
          <w:t>X</w:t>
        </w:r>
      </w:ins>
      <w:ins w:id="54" w:author="Rev1" w:date="2021-01-13T14:17:00Z">
        <w:r w:rsidR="00FB4B2A">
          <w:rPr>
            <w:lang w:eastAsia="zh-CN"/>
          </w:rPr>
          <w:t xml:space="preserve"> in clause 5.</w:t>
        </w:r>
        <w:r w:rsidR="00FB4B2A" w:rsidRPr="00FB4B2A">
          <w:rPr>
            <w:highlight w:val="yellow"/>
            <w:lang w:eastAsia="zh-CN"/>
          </w:rPr>
          <w:t>x</w:t>
        </w:r>
      </w:ins>
      <w:ins w:id="55" w:author="Rev1" w:date="2021-01-13T14:16:00Z">
        <w:r>
          <w:rPr>
            <w:lang w:eastAsia="zh-CN"/>
          </w:rPr>
          <w:t>)</w:t>
        </w:r>
        <w:r>
          <w:rPr>
            <w:lang w:eastAsia="zh-CN"/>
          </w:rPr>
          <w:t>.</w:t>
        </w:r>
      </w:ins>
      <w:bookmarkStart w:id="56" w:name="_GoBack"/>
      <w:bookmarkEnd w:id="56"/>
    </w:p>
    <w:p w:rsidR="00FB5FE2" w:rsidRPr="0024593E" w:rsidRDefault="00FB5FE2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0DB" w:rsidRDefault="006D60DB">
      <w:r>
        <w:separator/>
      </w:r>
    </w:p>
  </w:endnote>
  <w:endnote w:type="continuationSeparator" w:id="0">
    <w:p w:rsidR="006D60DB" w:rsidRDefault="006D6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0DB" w:rsidRDefault="006D60DB">
      <w:r>
        <w:separator/>
      </w:r>
    </w:p>
  </w:footnote>
  <w:footnote w:type="continuationSeparator" w:id="0">
    <w:p w:rsidR="006D60DB" w:rsidRDefault="006D6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0713"/>
    <w:rsid w:val="00085C02"/>
    <w:rsid w:val="000B14A6"/>
    <w:rsid w:val="000B6057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6CB5"/>
    <w:rsid w:val="00183134"/>
    <w:rsid w:val="00191E6B"/>
    <w:rsid w:val="0019287D"/>
    <w:rsid w:val="001A3B9B"/>
    <w:rsid w:val="001B5C2B"/>
    <w:rsid w:val="001B77E2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2397D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1A87"/>
    <w:rsid w:val="002B7A14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731C4"/>
    <w:rsid w:val="00477000"/>
    <w:rsid w:val="00497F14"/>
    <w:rsid w:val="004A4BEC"/>
    <w:rsid w:val="004B45A4"/>
    <w:rsid w:val="004D077E"/>
    <w:rsid w:val="004E40AC"/>
    <w:rsid w:val="004F3CEB"/>
    <w:rsid w:val="00505912"/>
    <w:rsid w:val="0050780D"/>
    <w:rsid w:val="00511527"/>
    <w:rsid w:val="0051277C"/>
    <w:rsid w:val="005275CB"/>
    <w:rsid w:val="00531986"/>
    <w:rsid w:val="0054453D"/>
    <w:rsid w:val="005651FD"/>
    <w:rsid w:val="00576A85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B5418"/>
    <w:rsid w:val="006C029A"/>
    <w:rsid w:val="006D60DB"/>
    <w:rsid w:val="006D726A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7FB6"/>
    <w:rsid w:val="008E7FB9"/>
    <w:rsid w:val="008F60A1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3563"/>
    <w:rsid w:val="009F7C5B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06E5"/>
    <w:rsid w:val="00A72DCE"/>
    <w:rsid w:val="00A752C5"/>
    <w:rsid w:val="00A83ECE"/>
    <w:rsid w:val="00A84816"/>
    <w:rsid w:val="00A9104D"/>
    <w:rsid w:val="00A91B9F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3E3A"/>
    <w:rsid w:val="00B91267"/>
    <w:rsid w:val="00B917AC"/>
    <w:rsid w:val="00B9268B"/>
    <w:rsid w:val="00B92835"/>
    <w:rsid w:val="00B967E4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3EE4"/>
    <w:rsid w:val="00C21836"/>
    <w:rsid w:val="00C21FD3"/>
    <w:rsid w:val="00C357D3"/>
    <w:rsid w:val="00C37922"/>
    <w:rsid w:val="00C415C3"/>
    <w:rsid w:val="00C713E0"/>
    <w:rsid w:val="00C83E4E"/>
    <w:rsid w:val="00C84595"/>
    <w:rsid w:val="00C85AD4"/>
    <w:rsid w:val="00C92BC7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CF6161"/>
    <w:rsid w:val="00D11584"/>
    <w:rsid w:val="00D12FF1"/>
    <w:rsid w:val="00D51C49"/>
    <w:rsid w:val="00D53BE5"/>
    <w:rsid w:val="00D641A9"/>
    <w:rsid w:val="00D72410"/>
    <w:rsid w:val="00D80B5C"/>
    <w:rsid w:val="00D908E8"/>
    <w:rsid w:val="00D90B0A"/>
    <w:rsid w:val="00DB2D2B"/>
    <w:rsid w:val="00DB72BB"/>
    <w:rsid w:val="00DC2EEA"/>
    <w:rsid w:val="00DE2224"/>
    <w:rsid w:val="00DF2549"/>
    <w:rsid w:val="00DF4E1B"/>
    <w:rsid w:val="00DF5B3F"/>
    <w:rsid w:val="00E012C8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05D79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7AED"/>
    <w:rsid w:val="00FB4B2A"/>
    <w:rsid w:val="00FB5FE2"/>
    <w:rsid w:val="00FB6386"/>
    <w:rsid w:val="00FC4015"/>
    <w:rsid w:val="00FC4B4B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477000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15</cp:revision>
  <cp:lastPrinted>1899-12-31T23:00:00Z</cp:lastPrinted>
  <dcterms:created xsi:type="dcterms:W3CDTF">2021-01-05T09:13:00Z</dcterms:created>
  <dcterms:modified xsi:type="dcterms:W3CDTF">2021-01-13T12:18:00Z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1610540030</vt:lpwstr>
  </property>
</Properties>
</file>