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D5E195" w14:textId="7B04812D" w:rsidR="00710497" w:rsidRPr="00784890" w:rsidRDefault="00710497" w:rsidP="00710497">
      <w:pPr>
        <w:pStyle w:val="CRCoverPage"/>
        <w:tabs>
          <w:tab w:val="right" w:pos="9639"/>
        </w:tabs>
        <w:spacing w:after="0"/>
        <w:rPr>
          <w:b/>
          <w:i/>
          <w:noProof/>
          <w:sz w:val="28"/>
          <w:lang w:eastAsia="zh-CN"/>
        </w:rPr>
      </w:pPr>
      <w:r w:rsidRPr="00784890">
        <w:rPr>
          <w:b/>
          <w:noProof/>
          <w:sz w:val="24"/>
        </w:rPr>
        <w:t>3GPP TSG-CT WG4 Meeting #</w:t>
      </w:r>
      <w:r w:rsidR="00DD0E5E" w:rsidRPr="00784890">
        <w:rPr>
          <w:b/>
          <w:noProof/>
          <w:sz w:val="24"/>
          <w:lang w:eastAsia="zh-CN"/>
        </w:rPr>
        <w:t>101</w:t>
      </w:r>
      <w:r w:rsidR="00E41BF1">
        <w:rPr>
          <w:b/>
          <w:noProof/>
          <w:sz w:val="24"/>
          <w:lang w:eastAsia="zh-CN"/>
        </w:rPr>
        <w:t>-bis</w:t>
      </w:r>
      <w:r w:rsidR="001A5686">
        <w:rPr>
          <w:b/>
          <w:noProof/>
          <w:sz w:val="24"/>
          <w:lang w:eastAsia="zh-CN"/>
        </w:rPr>
        <w:t>-e</w:t>
      </w:r>
      <w:r w:rsidRPr="00784890">
        <w:rPr>
          <w:b/>
          <w:i/>
          <w:noProof/>
          <w:sz w:val="28"/>
        </w:rPr>
        <w:tab/>
      </w:r>
      <w:r w:rsidRPr="00784890">
        <w:rPr>
          <w:b/>
          <w:noProof/>
          <w:sz w:val="24"/>
        </w:rPr>
        <w:t>C4-</w:t>
      </w:r>
      <w:r w:rsidR="00077D45" w:rsidRPr="00784890">
        <w:rPr>
          <w:rFonts w:hint="eastAsia"/>
          <w:b/>
          <w:noProof/>
          <w:sz w:val="24"/>
          <w:lang w:eastAsia="zh-CN"/>
        </w:rPr>
        <w:t>2</w:t>
      </w:r>
      <w:r w:rsidR="00A0437C">
        <w:rPr>
          <w:b/>
          <w:noProof/>
          <w:sz w:val="24"/>
          <w:lang w:eastAsia="zh-CN"/>
        </w:rPr>
        <w:t>10050</w:t>
      </w:r>
    </w:p>
    <w:p w14:paraId="6E012109" w14:textId="26791BC7" w:rsidR="00596BBE" w:rsidRPr="00784890" w:rsidRDefault="00596BBE" w:rsidP="00596BBE">
      <w:pPr>
        <w:spacing w:after="120"/>
        <w:outlineLvl w:val="0"/>
        <w:rPr>
          <w:rFonts w:ascii="Arial" w:eastAsiaTheme="minorEastAsia" w:hAnsi="Arial"/>
        </w:rPr>
      </w:pPr>
      <w:r w:rsidRPr="00784890">
        <w:rPr>
          <w:rFonts w:ascii="Arial" w:eastAsiaTheme="minorEastAsia" w:hAnsi="Arial"/>
          <w:b/>
          <w:sz w:val="24"/>
          <w:szCs w:val="24"/>
        </w:rPr>
        <w:t xml:space="preserve">E-meeting, </w:t>
      </w:r>
      <w:r w:rsidR="00090784">
        <w:rPr>
          <w:rFonts w:ascii="Arial" w:eastAsiaTheme="minorEastAsia" w:hAnsi="Arial"/>
          <w:b/>
          <w:sz w:val="24"/>
          <w:szCs w:val="24"/>
        </w:rPr>
        <w:t>25</w:t>
      </w:r>
      <w:r w:rsidR="00090784">
        <w:rPr>
          <w:rFonts w:ascii="Arial" w:eastAsiaTheme="minorEastAsia" w:hAnsi="Arial"/>
          <w:b/>
          <w:sz w:val="24"/>
          <w:szCs w:val="24"/>
          <w:vertAlign w:val="superscript"/>
        </w:rPr>
        <w:t>th</w:t>
      </w:r>
      <w:r w:rsidR="00EC363D" w:rsidRPr="00784890">
        <w:rPr>
          <w:rFonts w:ascii="Arial" w:eastAsiaTheme="minorEastAsia" w:hAnsi="Arial"/>
          <w:b/>
          <w:sz w:val="24"/>
          <w:szCs w:val="24"/>
        </w:rPr>
        <w:t xml:space="preserve"> </w:t>
      </w:r>
      <w:r w:rsidR="00090784">
        <w:rPr>
          <w:rFonts w:ascii="Arial" w:eastAsiaTheme="minorEastAsia" w:hAnsi="Arial"/>
          <w:b/>
          <w:sz w:val="24"/>
          <w:szCs w:val="24"/>
        </w:rPr>
        <w:t>January</w:t>
      </w:r>
      <w:r w:rsidR="00EC363D" w:rsidRPr="00784890">
        <w:rPr>
          <w:rFonts w:ascii="Arial" w:eastAsiaTheme="minorEastAsia" w:hAnsi="Arial"/>
          <w:b/>
          <w:sz w:val="24"/>
          <w:szCs w:val="24"/>
        </w:rPr>
        <w:t xml:space="preserve"> – </w:t>
      </w:r>
      <w:r w:rsidR="00090784">
        <w:rPr>
          <w:rFonts w:ascii="Arial" w:eastAsiaTheme="minorEastAsia" w:hAnsi="Arial"/>
          <w:b/>
          <w:sz w:val="24"/>
          <w:szCs w:val="24"/>
        </w:rPr>
        <w:t>29</w:t>
      </w:r>
      <w:r w:rsidR="00EC363D" w:rsidRPr="00784890">
        <w:rPr>
          <w:rFonts w:ascii="Arial" w:eastAsiaTheme="minorEastAsia" w:hAnsi="Arial"/>
          <w:b/>
          <w:sz w:val="24"/>
          <w:szCs w:val="24"/>
          <w:vertAlign w:val="superscript"/>
        </w:rPr>
        <w:t>th</w:t>
      </w:r>
      <w:r w:rsidR="00EC363D" w:rsidRPr="00784890">
        <w:rPr>
          <w:rFonts w:ascii="Arial" w:eastAsiaTheme="minorEastAsia" w:hAnsi="Arial"/>
          <w:b/>
          <w:sz w:val="24"/>
          <w:szCs w:val="24"/>
        </w:rPr>
        <w:t xml:space="preserve"> </w:t>
      </w:r>
      <w:r w:rsidR="00090784">
        <w:rPr>
          <w:rFonts w:ascii="Arial" w:eastAsiaTheme="minorEastAsia" w:hAnsi="Arial"/>
          <w:b/>
          <w:sz w:val="24"/>
          <w:szCs w:val="24"/>
        </w:rPr>
        <w:t>January</w:t>
      </w:r>
      <w:r w:rsidRPr="00784890">
        <w:rPr>
          <w:rFonts w:ascii="Arial" w:eastAsiaTheme="minorEastAsia" w:hAnsi="Arial"/>
          <w:b/>
          <w:sz w:val="24"/>
          <w:szCs w:val="24"/>
        </w:rPr>
        <w:fldChar w:fldCharType="begin"/>
      </w:r>
      <w:r w:rsidRPr="00784890">
        <w:rPr>
          <w:rFonts w:ascii="Arial" w:eastAsiaTheme="minorEastAsia" w:hAnsi="Arial"/>
          <w:b/>
          <w:sz w:val="24"/>
          <w:szCs w:val="24"/>
        </w:rPr>
        <w:instrText xml:space="preserve"> DOCPROPERTY  EndDate  \* MERGEFORMAT </w:instrText>
      </w:r>
      <w:r w:rsidRPr="00784890">
        <w:rPr>
          <w:rFonts w:ascii="Arial" w:eastAsiaTheme="minorEastAsia" w:hAnsi="Arial"/>
          <w:b/>
          <w:sz w:val="24"/>
          <w:szCs w:val="24"/>
        </w:rPr>
        <w:fldChar w:fldCharType="separate"/>
      </w:r>
      <w:r w:rsidRPr="00784890">
        <w:rPr>
          <w:rFonts w:ascii="Arial" w:eastAsiaTheme="minorEastAsia" w:hAnsi="Arial"/>
          <w:b/>
          <w:sz w:val="24"/>
          <w:szCs w:val="24"/>
        </w:rPr>
        <w:t xml:space="preserve"> 202</w:t>
      </w:r>
      <w:r w:rsidR="008730EE" w:rsidRPr="00784890">
        <w:rPr>
          <w:rFonts w:ascii="Arial" w:eastAsiaTheme="minorEastAsia" w:hAnsi="Arial"/>
          <w:b/>
          <w:sz w:val="24"/>
          <w:szCs w:val="24"/>
        </w:rPr>
        <w:t>1</w:t>
      </w:r>
      <w:r w:rsidRPr="00784890">
        <w:rPr>
          <w:rFonts w:ascii="Arial" w:eastAsiaTheme="minorEastAsia" w:hAnsi="Arial"/>
          <w:b/>
          <w:sz w:val="24"/>
          <w:szCs w:val="24"/>
        </w:rPr>
        <w:fldChar w:fldCharType="end"/>
      </w:r>
      <w:r w:rsidR="00553DEB" w:rsidRPr="00784890">
        <w:rPr>
          <w:rFonts w:ascii="Arial" w:eastAsiaTheme="minorEastAsia" w:hAnsi="Arial"/>
          <w:b/>
          <w:sz w:val="24"/>
          <w:szCs w:val="24"/>
        </w:rPr>
        <w:tab/>
      </w:r>
      <w:r w:rsidR="00553DEB" w:rsidRPr="00784890">
        <w:rPr>
          <w:rFonts w:ascii="Arial" w:eastAsiaTheme="minorEastAsia" w:hAnsi="Arial"/>
          <w:b/>
          <w:sz w:val="24"/>
          <w:szCs w:val="24"/>
        </w:rPr>
        <w:tab/>
      </w:r>
      <w:r w:rsidR="00553DEB" w:rsidRPr="00784890">
        <w:rPr>
          <w:rFonts w:ascii="Arial" w:eastAsiaTheme="minorEastAsia" w:hAnsi="Arial"/>
          <w:b/>
          <w:sz w:val="24"/>
          <w:szCs w:val="24"/>
        </w:rPr>
        <w:tab/>
      </w:r>
      <w:r w:rsidR="00553DEB" w:rsidRPr="00784890">
        <w:rPr>
          <w:rFonts w:ascii="Arial" w:eastAsiaTheme="minorEastAsia" w:hAnsi="Arial"/>
          <w:b/>
          <w:sz w:val="24"/>
          <w:szCs w:val="24"/>
        </w:rPr>
        <w:tab/>
      </w:r>
      <w:r w:rsidR="00553DEB" w:rsidRPr="00784890">
        <w:rPr>
          <w:rFonts w:ascii="Arial" w:eastAsiaTheme="minorEastAsia" w:hAnsi="Arial"/>
          <w:b/>
          <w:sz w:val="24"/>
          <w:szCs w:val="24"/>
        </w:rPr>
        <w:tab/>
      </w:r>
      <w:r w:rsidR="00553DEB" w:rsidRPr="00784890">
        <w:rPr>
          <w:rFonts w:ascii="Arial" w:eastAsiaTheme="minorEastAsia" w:hAnsi="Arial"/>
          <w:b/>
          <w:sz w:val="24"/>
          <w:szCs w:val="24"/>
        </w:rPr>
        <w:tab/>
      </w:r>
      <w:r w:rsidR="00553DEB" w:rsidRPr="00784890">
        <w:rPr>
          <w:rFonts w:ascii="Arial" w:eastAsiaTheme="minorEastAsia" w:hAnsi="Arial"/>
          <w:b/>
          <w:sz w:val="24"/>
          <w:szCs w:val="24"/>
        </w:rPr>
        <w:tab/>
      </w:r>
      <w:r w:rsidR="00553DEB" w:rsidRPr="00784890">
        <w:rPr>
          <w:rFonts w:ascii="Arial" w:eastAsiaTheme="minorEastAsia" w:hAnsi="Arial"/>
          <w:b/>
          <w:sz w:val="24"/>
          <w:szCs w:val="24"/>
        </w:rPr>
        <w:tab/>
      </w:r>
      <w:r w:rsidR="00553DEB" w:rsidRPr="00784890">
        <w:rPr>
          <w:rFonts w:ascii="Arial" w:eastAsiaTheme="minorEastAsia" w:hAnsi="Arial"/>
          <w:b/>
          <w:sz w:val="24"/>
          <w:szCs w:val="24"/>
        </w:rPr>
        <w:tab/>
      </w:r>
      <w:r w:rsidR="00553DEB" w:rsidRPr="00784890">
        <w:rPr>
          <w:rFonts w:ascii="Arial" w:eastAsiaTheme="minorEastAsia" w:hAnsi="Arial"/>
          <w:b/>
          <w:sz w:val="24"/>
          <w:szCs w:val="24"/>
        </w:rPr>
        <w:tab/>
      </w:r>
      <w:r w:rsidR="00553DEB" w:rsidRPr="00784890">
        <w:rPr>
          <w:rFonts w:ascii="Arial" w:eastAsiaTheme="minorEastAsia" w:hAnsi="Arial"/>
          <w:b/>
          <w:sz w:val="24"/>
          <w:szCs w:val="24"/>
        </w:rPr>
        <w:tab/>
      </w:r>
      <w:r w:rsidR="00541A30" w:rsidRPr="00784890">
        <w:rPr>
          <w:rFonts w:ascii="Arial" w:eastAsiaTheme="minorEastAsia" w:hAnsi="Arial"/>
          <w:b/>
          <w:sz w:val="24"/>
          <w:szCs w:val="24"/>
        </w:rPr>
        <w:t xml:space="preserve">    </w:t>
      </w:r>
      <w:r w:rsidRPr="00784890">
        <w:rPr>
          <w:rFonts w:ascii="Arial" w:eastAsiaTheme="minorEastAsia" w:hAnsi="Arial"/>
          <w:b/>
          <w:sz w:val="24"/>
          <w:szCs w:val="24"/>
        </w:rPr>
        <w:tab/>
      </w:r>
      <w:r w:rsidRPr="00784890">
        <w:rPr>
          <w:rFonts w:ascii="Arial" w:eastAsiaTheme="minorEastAsia" w:hAnsi="Arial"/>
          <w:b/>
          <w:sz w:val="24"/>
          <w:szCs w:val="24"/>
        </w:rPr>
        <w:tab/>
      </w:r>
      <w:r w:rsidRPr="00784890">
        <w:rPr>
          <w:rFonts w:ascii="Arial" w:eastAsiaTheme="minorEastAsia" w:hAnsi="Arial"/>
          <w:b/>
          <w:sz w:val="24"/>
          <w:szCs w:val="24"/>
        </w:rPr>
        <w:tab/>
      </w:r>
      <w:r w:rsidRPr="00784890">
        <w:rPr>
          <w:rFonts w:ascii="Arial" w:eastAsiaTheme="minorEastAsia" w:hAnsi="Arial"/>
          <w:b/>
          <w:sz w:val="24"/>
          <w:szCs w:val="24"/>
        </w:rPr>
        <w:tab/>
      </w:r>
      <w:r w:rsidRPr="00784890">
        <w:rPr>
          <w:rFonts w:ascii="Arial" w:eastAsiaTheme="minorEastAsia" w:hAnsi="Arial"/>
          <w:b/>
          <w:sz w:val="24"/>
          <w:szCs w:val="24"/>
        </w:rPr>
        <w:tab/>
      </w:r>
      <w:r w:rsidRPr="00784890">
        <w:rPr>
          <w:rFonts w:ascii="Arial" w:eastAsiaTheme="minorEastAsia" w:hAnsi="Arial"/>
          <w:b/>
          <w:sz w:val="24"/>
          <w:szCs w:val="24"/>
        </w:rPr>
        <w:tab/>
      </w:r>
      <w:r w:rsidR="006C4842" w:rsidRPr="00784890">
        <w:rPr>
          <w:rFonts w:ascii="Arial" w:eastAsiaTheme="minorEastAsia" w:hAnsi="Arial"/>
          <w:b/>
          <w:sz w:val="24"/>
          <w:szCs w:val="24"/>
        </w:rPr>
        <w:tab/>
      </w:r>
      <w:r w:rsidR="006C4842" w:rsidRPr="00784890">
        <w:rPr>
          <w:rFonts w:ascii="Arial" w:eastAsiaTheme="minorEastAsia" w:hAnsi="Arial"/>
          <w:b/>
          <w:sz w:val="24"/>
          <w:szCs w:val="24"/>
        </w:rPr>
        <w:tab/>
      </w:r>
      <w:r w:rsidR="006C4842" w:rsidRPr="00784890">
        <w:rPr>
          <w:rFonts w:ascii="Arial" w:eastAsiaTheme="minorEastAsia" w:hAnsi="Arial"/>
          <w:b/>
          <w:sz w:val="24"/>
          <w:szCs w:val="24"/>
        </w:rPr>
        <w:tab/>
        <w:t xml:space="preserve">   </w:t>
      </w:r>
    </w:p>
    <w:p w14:paraId="64E5C6F9" w14:textId="6B683ABC" w:rsidR="00CD2478" w:rsidRPr="00784890" w:rsidRDefault="009261C9" w:rsidP="00CD2478">
      <w:pPr>
        <w:spacing w:after="120"/>
        <w:ind w:left="1985" w:hanging="1985"/>
        <w:rPr>
          <w:rFonts w:ascii="Arial" w:hAnsi="Arial" w:cs="Arial"/>
          <w:b/>
          <w:bCs/>
          <w:lang w:val="en-US" w:eastAsia="zh-CN"/>
        </w:rPr>
      </w:pPr>
      <w:r w:rsidRPr="00784890">
        <w:rPr>
          <w:rFonts w:ascii="Arial" w:hAnsi="Arial" w:cs="Arial"/>
          <w:b/>
          <w:bCs/>
          <w:lang w:val="en-US"/>
        </w:rPr>
        <w:t>Source:</w:t>
      </w:r>
      <w:r w:rsidRPr="00784890">
        <w:rPr>
          <w:rFonts w:ascii="Arial" w:hAnsi="Arial" w:cs="Arial"/>
          <w:b/>
          <w:bCs/>
          <w:lang w:val="en-US"/>
        </w:rPr>
        <w:tab/>
      </w:r>
      <w:r w:rsidR="009C1F2F" w:rsidRPr="00784890">
        <w:rPr>
          <w:rFonts w:ascii="Arial" w:hAnsi="Arial" w:cs="Arial"/>
          <w:b/>
          <w:bCs/>
          <w:lang w:val="en-US" w:eastAsia="zh-CN"/>
        </w:rPr>
        <w:t>Ericsson</w:t>
      </w:r>
    </w:p>
    <w:p w14:paraId="5E0F3930" w14:textId="34918A63" w:rsidR="00CD2478" w:rsidRPr="00784890" w:rsidRDefault="00CD2478" w:rsidP="00CD2478">
      <w:pPr>
        <w:spacing w:after="120"/>
        <w:ind w:left="1985" w:hanging="1985"/>
        <w:rPr>
          <w:rFonts w:ascii="Arial" w:hAnsi="Arial" w:cs="Arial"/>
          <w:b/>
          <w:bCs/>
          <w:lang w:val="en-US" w:eastAsia="zh-CN"/>
        </w:rPr>
      </w:pPr>
      <w:r w:rsidRPr="00784890">
        <w:rPr>
          <w:rFonts w:ascii="Arial" w:hAnsi="Arial" w:cs="Arial"/>
          <w:b/>
          <w:bCs/>
          <w:lang w:val="en-US"/>
        </w:rPr>
        <w:t>Title:</w:t>
      </w:r>
      <w:r w:rsidRPr="00784890">
        <w:rPr>
          <w:rFonts w:ascii="Arial" w:hAnsi="Arial" w:cs="Arial"/>
          <w:b/>
          <w:bCs/>
          <w:lang w:val="en-US"/>
        </w:rPr>
        <w:tab/>
      </w:r>
      <w:r w:rsidR="00A70324" w:rsidRPr="00784890">
        <w:rPr>
          <w:rFonts w:ascii="Arial" w:hAnsi="Arial" w:cs="Arial"/>
          <w:b/>
          <w:bCs/>
          <w:lang w:val="en-US"/>
        </w:rPr>
        <w:t>Solution for L2TP Tunnel</w:t>
      </w:r>
      <w:r w:rsidR="00090784">
        <w:rPr>
          <w:rFonts w:ascii="Arial" w:hAnsi="Arial" w:cs="Arial"/>
          <w:b/>
          <w:bCs/>
          <w:lang w:val="en-US"/>
        </w:rPr>
        <w:t xml:space="preserve"> and </w:t>
      </w:r>
      <w:r w:rsidR="00694FED">
        <w:rPr>
          <w:rFonts w:ascii="Arial" w:hAnsi="Arial" w:cs="Arial"/>
          <w:b/>
          <w:bCs/>
          <w:lang w:val="en-US"/>
        </w:rPr>
        <w:t>Session</w:t>
      </w:r>
      <w:r w:rsidR="00A70324" w:rsidRPr="00784890">
        <w:rPr>
          <w:rFonts w:ascii="Arial" w:hAnsi="Arial" w:cs="Arial"/>
          <w:b/>
          <w:bCs/>
          <w:lang w:val="en-US"/>
        </w:rPr>
        <w:t xml:space="preserve"> Setup</w:t>
      </w:r>
      <w:r w:rsidR="00694FED">
        <w:rPr>
          <w:rFonts w:ascii="Arial" w:hAnsi="Arial" w:cs="Arial"/>
          <w:b/>
          <w:bCs/>
          <w:lang w:val="en-US"/>
        </w:rPr>
        <w:t xml:space="preserve"> and Release</w:t>
      </w:r>
    </w:p>
    <w:p w14:paraId="0911D483" w14:textId="5B5A3E18" w:rsidR="00CD2478" w:rsidRPr="00784890" w:rsidRDefault="00CD2478" w:rsidP="00CD2478">
      <w:pPr>
        <w:spacing w:after="120"/>
        <w:ind w:left="1985" w:hanging="1985"/>
        <w:rPr>
          <w:rFonts w:ascii="Arial" w:hAnsi="Arial" w:cs="Arial"/>
          <w:b/>
          <w:bCs/>
          <w:lang w:val="sv-SE" w:eastAsia="zh-CN"/>
        </w:rPr>
      </w:pPr>
      <w:r w:rsidRPr="00784890">
        <w:rPr>
          <w:rFonts w:ascii="Arial" w:hAnsi="Arial" w:cs="Arial"/>
          <w:b/>
          <w:bCs/>
          <w:lang w:val="sv-SE"/>
        </w:rPr>
        <w:t>Spec:</w:t>
      </w:r>
      <w:r w:rsidRPr="00784890">
        <w:rPr>
          <w:rFonts w:ascii="Arial" w:hAnsi="Arial" w:cs="Arial"/>
          <w:b/>
          <w:bCs/>
          <w:lang w:val="sv-SE"/>
        </w:rPr>
        <w:tab/>
        <w:t>3GPP T</w:t>
      </w:r>
      <w:r w:rsidR="009261C9" w:rsidRPr="00784890">
        <w:rPr>
          <w:rFonts w:ascii="Arial" w:hAnsi="Arial" w:cs="Arial" w:hint="eastAsia"/>
          <w:b/>
          <w:bCs/>
          <w:lang w:val="sv-SE" w:eastAsia="zh-CN"/>
        </w:rPr>
        <w:t>R</w:t>
      </w:r>
      <w:r w:rsidRPr="00784890">
        <w:rPr>
          <w:rFonts w:ascii="Arial" w:hAnsi="Arial" w:cs="Arial"/>
          <w:b/>
          <w:bCs/>
          <w:lang w:val="sv-SE"/>
        </w:rPr>
        <w:t xml:space="preserve"> </w:t>
      </w:r>
      <w:r w:rsidR="009261C9" w:rsidRPr="00784890">
        <w:rPr>
          <w:rFonts w:ascii="Arial" w:hAnsi="Arial" w:cs="Arial" w:hint="eastAsia"/>
          <w:b/>
          <w:bCs/>
          <w:lang w:val="sv-SE" w:eastAsia="zh-CN"/>
        </w:rPr>
        <w:t>29.8</w:t>
      </w:r>
      <w:r w:rsidR="001A5308" w:rsidRPr="00784890">
        <w:rPr>
          <w:rFonts w:ascii="Arial" w:hAnsi="Arial" w:cs="Arial"/>
          <w:b/>
          <w:bCs/>
          <w:lang w:val="sv-SE" w:eastAsia="zh-CN"/>
        </w:rPr>
        <w:t>20</w:t>
      </w:r>
    </w:p>
    <w:p w14:paraId="0C12528D" w14:textId="330EDC5F" w:rsidR="00CD2478" w:rsidRPr="00784890" w:rsidRDefault="00CD2478" w:rsidP="00CD2478">
      <w:pPr>
        <w:spacing w:after="120"/>
        <w:ind w:left="1985" w:hanging="1985"/>
        <w:rPr>
          <w:rFonts w:ascii="Arial" w:hAnsi="Arial" w:cs="Arial"/>
          <w:b/>
          <w:bCs/>
          <w:lang w:val="sv-SE" w:eastAsia="zh-CN"/>
        </w:rPr>
      </w:pPr>
      <w:r w:rsidRPr="00784890">
        <w:rPr>
          <w:rFonts w:ascii="Arial" w:hAnsi="Arial" w:cs="Arial"/>
          <w:b/>
          <w:bCs/>
          <w:lang w:val="sv-SE"/>
        </w:rPr>
        <w:t>Agenda item:</w:t>
      </w:r>
      <w:r w:rsidRPr="00784890">
        <w:rPr>
          <w:rFonts w:ascii="Arial" w:hAnsi="Arial" w:cs="Arial"/>
          <w:b/>
          <w:bCs/>
          <w:lang w:val="sv-SE"/>
        </w:rPr>
        <w:tab/>
      </w:r>
      <w:r w:rsidR="00A0437C">
        <w:rPr>
          <w:rFonts w:ascii="Arial" w:hAnsi="Arial" w:cs="Arial"/>
          <w:b/>
          <w:bCs/>
          <w:lang w:val="sv-SE" w:eastAsia="zh-CN"/>
        </w:rPr>
        <w:t>6.1.3</w:t>
      </w:r>
    </w:p>
    <w:p w14:paraId="35F59E1A" w14:textId="5E2236FA" w:rsidR="00CD2478" w:rsidRPr="00784890" w:rsidRDefault="00CD2478" w:rsidP="00CD2478">
      <w:pPr>
        <w:spacing w:after="120"/>
        <w:ind w:left="1985" w:hanging="1985"/>
        <w:rPr>
          <w:rFonts w:ascii="Arial" w:hAnsi="Arial" w:cs="Arial"/>
          <w:b/>
          <w:bCs/>
          <w:lang w:val="en-US" w:eastAsia="zh-CN"/>
        </w:rPr>
      </w:pPr>
      <w:r w:rsidRPr="00784890">
        <w:rPr>
          <w:rFonts w:ascii="Arial" w:hAnsi="Arial" w:cs="Arial"/>
          <w:b/>
          <w:bCs/>
          <w:lang w:val="en-US"/>
        </w:rPr>
        <w:t>Document for:</w:t>
      </w:r>
      <w:r w:rsidRPr="00784890">
        <w:rPr>
          <w:rFonts w:ascii="Arial" w:hAnsi="Arial" w:cs="Arial"/>
          <w:b/>
          <w:bCs/>
          <w:lang w:val="en-US"/>
        </w:rPr>
        <w:tab/>
      </w:r>
      <w:r w:rsidR="00507882" w:rsidRPr="00784890">
        <w:rPr>
          <w:rFonts w:ascii="Arial" w:hAnsi="Arial" w:cs="Arial" w:hint="eastAsia"/>
          <w:b/>
          <w:bCs/>
          <w:lang w:val="en-US" w:eastAsia="zh-CN"/>
        </w:rPr>
        <w:t>Agreement</w:t>
      </w:r>
    </w:p>
    <w:p w14:paraId="2ABF0BBC" w14:textId="77777777" w:rsidR="00CD2478" w:rsidRPr="00784890" w:rsidRDefault="00CD2478" w:rsidP="00CD2478">
      <w:pPr>
        <w:pBdr>
          <w:bottom w:val="single" w:sz="12" w:space="1" w:color="auto"/>
        </w:pBdr>
        <w:spacing w:after="120"/>
        <w:ind w:left="1985" w:hanging="1985"/>
        <w:rPr>
          <w:rFonts w:ascii="Arial" w:hAnsi="Arial" w:cs="Arial"/>
          <w:b/>
          <w:bCs/>
          <w:lang w:val="en-US"/>
        </w:rPr>
      </w:pPr>
    </w:p>
    <w:p w14:paraId="7E31FF4A" w14:textId="77777777" w:rsidR="001E41F3" w:rsidRPr="00784890" w:rsidRDefault="00CD2478" w:rsidP="00CD2478">
      <w:pPr>
        <w:pStyle w:val="CRCoverPage"/>
        <w:rPr>
          <w:b/>
          <w:lang w:val="en-US"/>
        </w:rPr>
      </w:pPr>
      <w:r w:rsidRPr="00784890">
        <w:rPr>
          <w:b/>
          <w:lang w:val="en-US"/>
        </w:rPr>
        <w:t>1. Introduction</w:t>
      </w:r>
    </w:p>
    <w:p w14:paraId="517BCFFB" w14:textId="77777777" w:rsidR="007006EE" w:rsidRDefault="00F54AF6" w:rsidP="00507882">
      <w:pPr>
        <w:rPr>
          <w:lang w:val="en-US" w:eastAsia="zh-CN"/>
        </w:rPr>
      </w:pPr>
      <w:r w:rsidRPr="00784890">
        <w:rPr>
          <w:lang w:val="en-US" w:eastAsia="zh-CN"/>
        </w:rPr>
        <w:t>This paper proposes</w:t>
      </w:r>
      <w:r w:rsidR="00A70324" w:rsidRPr="00784890">
        <w:rPr>
          <w:lang w:val="en-US" w:eastAsia="zh-CN"/>
        </w:rPr>
        <w:t xml:space="preserve"> and provides a solution to be added </w:t>
      </w:r>
      <w:r w:rsidR="00B372F9" w:rsidRPr="00784890">
        <w:rPr>
          <w:lang w:val="en-US" w:eastAsia="zh-CN"/>
        </w:rPr>
        <w:t>in TR 29.</w:t>
      </w:r>
      <w:r w:rsidR="00FA4F09" w:rsidRPr="00784890">
        <w:rPr>
          <w:lang w:val="en-US" w:eastAsia="zh-CN"/>
        </w:rPr>
        <w:t xml:space="preserve">820 </w:t>
      </w:r>
      <w:r w:rsidR="00B372F9" w:rsidRPr="00784890">
        <w:rPr>
          <w:lang w:val="en-US" w:eastAsia="zh-CN"/>
        </w:rPr>
        <w:t xml:space="preserve">to support L2TP in the </w:t>
      </w:r>
      <w:r w:rsidR="001642E8" w:rsidRPr="00784890">
        <w:rPr>
          <w:lang w:val="en-US" w:eastAsia="zh-CN"/>
        </w:rPr>
        <w:t xml:space="preserve">EPC and </w:t>
      </w:r>
      <w:r w:rsidR="00B372F9" w:rsidRPr="00784890">
        <w:rPr>
          <w:lang w:val="en-US" w:eastAsia="zh-CN"/>
        </w:rPr>
        <w:t>5GC</w:t>
      </w:r>
      <w:r w:rsidR="00092808" w:rsidRPr="00784890">
        <w:rPr>
          <w:lang w:val="en-US" w:eastAsia="zh-CN"/>
        </w:rPr>
        <w:t>, which is addressing Key Issue #5</w:t>
      </w:r>
      <w:r w:rsidR="00B372F9" w:rsidRPr="00784890">
        <w:rPr>
          <w:lang w:val="en-US" w:eastAsia="zh-CN"/>
        </w:rPr>
        <w:t>.</w:t>
      </w:r>
      <w:r w:rsidR="009F54E0" w:rsidRPr="00784890">
        <w:rPr>
          <w:lang w:val="en-US" w:eastAsia="zh-CN"/>
        </w:rPr>
        <w:t xml:space="preserve"> </w:t>
      </w:r>
      <w:bookmarkStart w:id="0" w:name="_Hlk58182654"/>
      <w:r w:rsidR="007006EE" w:rsidRPr="007006EE">
        <w:rPr>
          <w:lang w:val="en-US" w:eastAsia="zh-CN"/>
        </w:rPr>
        <w:t>The Solution included in clause 6.8 doesn't clearly separate the L2TP tunnel management and L2TP session management procedure.</w:t>
      </w:r>
    </w:p>
    <w:p w14:paraId="2F653426" w14:textId="277BBFDA" w:rsidR="00BB7F1A" w:rsidRPr="00784890" w:rsidRDefault="00090784" w:rsidP="00507882">
      <w:pPr>
        <w:rPr>
          <w:lang w:val="en-US" w:eastAsia="zh-CN"/>
        </w:rPr>
      </w:pPr>
      <w:r>
        <w:rPr>
          <w:lang w:val="en-US" w:eastAsia="zh-CN"/>
        </w:rPr>
        <w:t>T</w:t>
      </w:r>
      <w:r w:rsidR="00BB7F1A" w:rsidRPr="00784890">
        <w:rPr>
          <w:lang w:val="en-US" w:eastAsia="zh-CN"/>
        </w:rPr>
        <w:t xml:space="preserve">his paper </w:t>
      </w:r>
      <w:r>
        <w:rPr>
          <w:lang w:val="en-US" w:eastAsia="zh-CN"/>
        </w:rPr>
        <w:t xml:space="preserve">focuses on the impact on </w:t>
      </w:r>
      <w:proofErr w:type="spellStart"/>
      <w:r>
        <w:rPr>
          <w:lang w:val="en-US" w:eastAsia="zh-CN"/>
        </w:rPr>
        <w:t>Sxb</w:t>
      </w:r>
      <w:proofErr w:type="spellEnd"/>
      <w:r>
        <w:rPr>
          <w:lang w:val="en-US" w:eastAsia="zh-CN"/>
        </w:rPr>
        <w:t xml:space="preserve"> and N4 interface, </w:t>
      </w:r>
      <w:r w:rsidR="00BB7F1A" w:rsidRPr="00784890">
        <w:rPr>
          <w:lang w:val="en-US" w:eastAsia="zh-CN"/>
        </w:rPr>
        <w:t>proposes the Information Elements (IEs) that can be exchanged between the CP and UP Function to support the new L2TP functionality.</w:t>
      </w:r>
      <w:bookmarkEnd w:id="0"/>
    </w:p>
    <w:p w14:paraId="21077F5E" w14:textId="27A428E0" w:rsidR="007006EE" w:rsidRDefault="00F51583" w:rsidP="00507882">
      <w:pPr>
        <w:rPr>
          <w:lang w:val="en-US" w:eastAsia="zh-CN"/>
        </w:rPr>
      </w:pPr>
      <w:r w:rsidRPr="00784890">
        <w:rPr>
          <w:lang w:val="en-US" w:eastAsia="zh-CN"/>
        </w:rPr>
        <w:t xml:space="preserve">In order to support L2TP in </w:t>
      </w:r>
      <w:r w:rsidR="001642E8" w:rsidRPr="00784890">
        <w:rPr>
          <w:lang w:val="en-US" w:eastAsia="zh-CN"/>
        </w:rPr>
        <w:t xml:space="preserve">EPC and </w:t>
      </w:r>
      <w:r w:rsidRPr="00784890">
        <w:rPr>
          <w:lang w:val="en-US" w:eastAsia="zh-CN"/>
        </w:rPr>
        <w:t>5GC, it is envisioned that the L2TP Access Concentration (LAC) resides in the UP Function, and the L2TP Network Server (LNS) in the Data Network (or PDN)</w:t>
      </w:r>
      <w:r w:rsidR="00170487" w:rsidRPr="00784890">
        <w:rPr>
          <w:lang w:val="en-US" w:eastAsia="zh-CN"/>
        </w:rPr>
        <w:t>, with L2TP Tunnels established between the LAC and LNS</w:t>
      </w:r>
      <w:r w:rsidRPr="00784890">
        <w:rPr>
          <w:lang w:val="en-US" w:eastAsia="zh-CN"/>
        </w:rPr>
        <w:t xml:space="preserve">. </w:t>
      </w:r>
      <w:r w:rsidR="009F54E0" w:rsidRPr="00784890">
        <w:rPr>
          <w:lang w:val="en-US" w:eastAsia="zh-CN"/>
        </w:rPr>
        <w:t xml:space="preserve">The </w:t>
      </w:r>
      <w:r w:rsidR="008716E2" w:rsidRPr="00784890">
        <w:rPr>
          <w:lang w:val="en-US" w:eastAsia="zh-CN"/>
        </w:rPr>
        <w:t xml:space="preserve">below </w:t>
      </w:r>
      <w:r w:rsidR="009F54E0" w:rsidRPr="00784890">
        <w:rPr>
          <w:lang w:val="en-US" w:eastAsia="zh-CN"/>
        </w:rPr>
        <w:t xml:space="preserve">solution is </w:t>
      </w:r>
      <w:r w:rsidR="007006EE">
        <w:rPr>
          <w:lang w:val="en-US" w:eastAsia="zh-CN"/>
        </w:rPr>
        <w:t>assuming that</w:t>
      </w:r>
      <w:r w:rsidR="009F54E0" w:rsidRPr="00784890">
        <w:rPr>
          <w:lang w:val="en-US" w:eastAsia="zh-CN"/>
        </w:rPr>
        <w:t xml:space="preserve"> the UP Function is</w:t>
      </w:r>
      <w:r w:rsidRPr="00784890">
        <w:rPr>
          <w:lang w:val="en-US" w:eastAsia="zh-CN"/>
        </w:rPr>
        <w:t xml:space="preserve"> primarily</w:t>
      </w:r>
      <w:r w:rsidR="009F54E0" w:rsidRPr="00784890">
        <w:rPr>
          <w:lang w:val="en-US" w:eastAsia="zh-CN"/>
        </w:rPr>
        <w:t xml:space="preserve"> responsible for L2TP Tunnel and </w:t>
      </w:r>
      <w:r w:rsidR="00090784">
        <w:rPr>
          <w:lang w:val="en-US" w:eastAsia="zh-CN"/>
        </w:rPr>
        <w:t xml:space="preserve">L2TP </w:t>
      </w:r>
      <w:r w:rsidR="009F54E0" w:rsidRPr="00784890">
        <w:rPr>
          <w:lang w:val="en-US" w:eastAsia="zh-CN"/>
        </w:rPr>
        <w:t xml:space="preserve">Session Management, with the CP </w:t>
      </w:r>
      <w:r w:rsidR="007006EE">
        <w:rPr>
          <w:lang w:val="en-US" w:eastAsia="zh-CN"/>
        </w:rPr>
        <w:t>is</w:t>
      </w:r>
      <w:r w:rsidR="009F54E0" w:rsidRPr="00784890">
        <w:rPr>
          <w:lang w:val="en-US" w:eastAsia="zh-CN"/>
        </w:rPr>
        <w:t xml:space="preserve"> requesting </w:t>
      </w:r>
      <w:r w:rsidR="007006EE">
        <w:rPr>
          <w:lang w:val="en-US" w:eastAsia="zh-CN"/>
        </w:rPr>
        <w:t xml:space="preserve">UP function to establish the </w:t>
      </w:r>
      <w:r w:rsidR="009F54E0" w:rsidRPr="00784890">
        <w:rPr>
          <w:lang w:val="en-US" w:eastAsia="zh-CN"/>
        </w:rPr>
        <w:t>L2TP</w:t>
      </w:r>
      <w:r w:rsidR="007006EE">
        <w:rPr>
          <w:lang w:val="en-US" w:eastAsia="zh-CN"/>
        </w:rPr>
        <w:t xml:space="preserve"> Tunnel/Session</w:t>
      </w:r>
      <w:r w:rsidR="009F54E0" w:rsidRPr="00784890">
        <w:rPr>
          <w:lang w:val="en-US" w:eastAsia="zh-CN"/>
        </w:rPr>
        <w:t xml:space="preserve"> when receiving a </w:t>
      </w:r>
      <w:r w:rsidR="007006EE">
        <w:rPr>
          <w:lang w:val="en-US" w:eastAsia="zh-CN"/>
        </w:rPr>
        <w:t xml:space="preserve">PDU/PDN </w:t>
      </w:r>
      <w:r w:rsidR="009F54E0" w:rsidRPr="00784890">
        <w:rPr>
          <w:lang w:val="en-US" w:eastAsia="zh-CN"/>
        </w:rPr>
        <w:t xml:space="preserve">session </w:t>
      </w:r>
      <w:r w:rsidR="007006EE">
        <w:rPr>
          <w:lang w:val="en-US" w:eastAsia="zh-CN"/>
        </w:rPr>
        <w:t xml:space="preserve">creation </w:t>
      </w:r>
      <w:r w:rsidR="009F54E0" w:rsidRPr="00784890">
        <w:rPr>
          <w:lang w:val="en-US" w:eastAsia="zh-CN"/>
        </w:rPr>
        <w:t>request from the UE.</w:t>
      </w:r>
      <w:r w:rsidR="001F39F9" w:rsidRPr="00784890">
        <w:rPr>
          <w:lang w:val="en-US" w:eastAsia="zh-CN"/>
        </w:rPr>
        <w:t xml:space="preserve"> </w:t>
      </w:r>
    </w:p>
    <w:p w14:paraId="312B4DCF" w14:textId="02340744" w:rsidR="00165E7F" w:rsidRPr="00784890" w:rsidRDefault="00BB7F1A" w:rsidP="00507882">
      <w:pPr>
        <w:rPr>
          <w:lang w:val="en-US" w:eastAsia="zh-CN"/>
        </w:rPr>
      </w:pPr>
      <w:r w:rsidRPr="00784890">
        <w:rPr>
          <w:lang w:val="en-US" w:eastAsia="zh-CN"/>
        </w:rPr>
        <w:t>It is also believed that the LAC and LNS nodes can support both PPP and L2TP protocol stacks, and the LAC is the PPP endpoint, implying that it terminates the PPP session. Any PPP-based configuration information from the UE, for example, the PPP username and password are encapsulated in the PCO of the PDU Session Establishment Request message intended towards the CP Function.</w:t>
      </w:r>
    </w:p>
    <w:p w14:paraId="306028E5" w14:textId="519A61B3" w:rsidR="00507882" w:rsidRDefault="00EC56C9" w:rsidP="00507882">
      <w:pPr>
        <w:rPr>
          <w:lang w:val="en-US" w:eastAsia="zh-CN"/>
        </w:rPr>
      </w:pPr>
      <w:bookmarkStart w:id="1" w:name="_Hlk58182684"/>
      <w:r w:rsidRPr="00784890">
        <w:rPr>
          <w:lang w:val="en-US" w:eastAsia="zh-CN"/>
        </w:rPr>
        <w:t xml:space="preserve">The specific </w:t>
      </w:r>
      <w:r w:rsidR="00165E7F" w:rsidRPr="00784890">
        <w:rPr>
          <w:lang w:val="en-US" w:eastAsia="zh-CN"/>
        </w:rPr>
        <w:t>message exchanges</w:t>
      </w:r>
      <w:r w:rsidRPr="00784890">
        <w:rPr>
          <w:lang w:val="en-US" w:eastAsia="zh-CN"/>
        </w:rPr>
        <w:t xml:space="preserve"> </w:t>
      </w:r>
      <w:r w:rsidR="00165E7F" w:rsidRPr="00784890">
        <w:rPr>
          <w:lang w:val="en-US" w:eastAsia="zh-CN"/>
        </w:rPr>
        <w:t xml:space="preserve">between LAC and LNS for </w:t>
      </w:r>
      <w:r w:rsidRPr="00784890">
        <w:rPr>
          <w:lang w:val="en-US" w:eastAsia="zh-CN"/>
        </w:rPr>
        <w:t>L2TP tunnel and session setup</w:t>
      </w:r>
      <w:r w:rsidR="00165E7F" w:rsidRPr="00784890">
        <w:rPr>
          <w:lang w:val="en-US" w:eastAsia="zh-CN"/>
        </w:rPr>
        <w:t xml:space="preserve">, </w:t>
      </w:r>
      <w:r w:rsidR="00092808" w:rsidRPr="00784890">
        <w:rPr>
          <w:lang w:val="en-US" w:eastAsia="zh-CN"/>
        </w:rPr>
        <w:t>PPP endpoint details, information on</w:t>
      </w:r>
      <w:r w:rsidR="0038042E" w:rsidRPr="00784890">
        <w:rPr>
          <w:lang w:val="en-US" w:eastAsia="zh-CN"/>
        </w:rPr>
        <w:t xml:space="preserve"> CP and UP configurations, interactions with RADIUS/AAA server, </w:t>
      </w:r>
      <w:r w:rsidR="00165E7F" w:rsidRPr="00784890">
        <w:rPr>
          <w:lang w:val="en-US" w:eastAsia="zh-CN"/>
        </w:rPr>
        <w:t>and some authentication aspects</w:t>
      </w:r>
      <w:r w:rsidRPr="00784890">
        <w:rPr>
          <w:lang w:val="en-US" w:eastAsia="zh-CN"/>
        </w:rPr>
        <w:t xml:space="preserve"> are described in</w:t>
      </w:r>
      <w:r w:rsidR="00165E7F" w:rsidRPr="00784890">
        <w:rPr>
          <w:lang w:val="en-US" w:eastAsia="zh-CN"/>
        </w:rPr>
        <w:t xml:space="preserve"> paper</w:t>
      </w:r>
      <w:r w:rsidR="007006EE">
        <w:rPr>
          <w:lang w:val="en-US" w:eastAsia="zh-CN"/>
        </w:rPr>
        <w:t xml:space="preserve"> C4-210051</w:t>
      </w:r>
      <w:r w:rsidR="00092808" w:rsidRPr="00784890">
        <w:rPr>
          <w:lang w:val="en-US" w:eastAsia="zh-CN"/>
        </w:rPr>
        <w:t xml:space="preserve">, </w:t>
      </w:r>
      <w:r w:rsidR="00090784">
        <w:rPr>
          <w:lang w:val="en-US" w:eastAsia="zh-CN"/>
        </w:rPr>
        <w:t>which can be considered to be captured in the Annex of 3GPP TS 29.244.</w:t>
      </w:r>
    </w:p>
    <w:p w14:paraId="2105CE40" w14:textId="4F2CC298" w:rsidR="00E41BF1" w:rsidRPr="00784890" w:rsidRDefault="00E41BF1" w:rsidP="00507882">
      <w:pPr>
        <w:rPr>
          <w:lang w:eastAsia="zh-CN"/>
        </w:rPr>
      </w:pPr>
    </w:p>
    <w:bookmarkEnd w:id="1"/>
    <w:p w14:paraId="31BE6C9E" w14:textId="78AA7D82" w:rsidR="00CD2478" w:rsidRPr="00784890" w:rsidRDefault="00A70324" w:rsidP="00CD2478">
      <w:pPr>
        <w:pStyle w:val="CRCoverPage"/>
        <w:rPr>
          <w:b/>
          <w:lang w:val="en-US"/>
        </w:rPr>
      </w:pPr>
      <w:r w:rsidRPr="00784890">
        <w:rPr>
          <w:b/>
          <w:lang w:val="en-US" w:eastAsia="zh-CN"/>
        </w:rPr>
        <w:t>2</w:t>
      </w:r>
      <w:r w:rsidR="00CD2478" w:rsidRPr="00784890">
        <w:rPr>
          <w:b/>
          <w:lang w:val="en-US"/>
        </w:rPr>
        <w:t>. Proposal</w:t>
      </w:r>
    </w:p>
    <w:p w14:paraId="19B28335" w14:textId="02C29B02" w:rsidR="00CD2478" w:rsidRPr="00784890" w:rsidRDefault="008A5E86" w:rsidP="00507882">
      <w:pPr>
        <w:rPr>
          <w:lang w:val="en-US"/>
        </w:rPr>
      </w:pPr>
      <w:r w:rsidRPr="00784890">
        <w:rPr>
          <w:lang w:val="en-US"/>
        </w:rPr>
        <w:t xml:space="preserve">It is proposed to </w:t>
      </w:r>
      <w:r w:rsidR="00A70324" w:rsidRPr="00784890">
        <w:rPr>
          <w:lang w:val="en-US"/>
        </w:rPr>
        <w:t>add the following new solution to</w:t>
      </w:r>
      <w:r w:rsidR="00A264E8" w:rsidRPr="00784890">
        <w:rPr>
          <w:lang w:val="en-US"/>
        </w:rPr>
        <w:t xml:space="preserve"> TR 29.820 as follows</w:t>
      </w:r>
      <w:r w:rsidR="00800AC2" w:rsidRPr="00784890">
        <w:rPr>
          <w:lang w:val="en-US"/>
        </w:rPr>
        <w:t>.</w:t>
      </w:r>
    </w:p>
    <w:p w14:paraId="706051C2" w14:textId="15011B58" w:rsidR="00C21836" w:rsidRPr="00784890"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84890">
        <w:rPr>
          <w:rFonts w:ascii="Arial" w:hAnsi="Arial" w:cs="Arial"/>
          <w:color w:val="0000FF"/>
          <w:sz w:val="28"/>
          <w:szCs w:val="28"/>
          <w:lang w:val="en-US"/>
        </w:rPr>
        <w:t xml:space="preserve">* * * </w:t>
      </w:r>
      <w:r w:rsidR="00351093" w:rsidRPr="00784890">
        <w:rPr>
          <w:rFonts w:ascii="Arial" w:hAnsi="Arial" w:cs="Arial"/>
          <w:color w:val="0000FF"/>
          <w:sz w:val="28"/>
          <w:szCs w:val="28"/>
          <w:lang w:val="en-US"/>
        </w:rPr>
        <w:t xml:space="preserve">First </w:t>
      </w:r>
      <w:r w:rsidRPr="00784890">
        <w:rPr>
          <w:rFonts w:ascii="Arial" w:hAnsi="Arial" w:cs="Arial"/>
          <w:color w:val="0000FF"/>
          <w:sz w:val="28"/>
          <w:szCs w:val="28"/>
          <w:lang w:val="en-US"/>
        </w:rPr>
        <w:t>Change</w:t>
      </w:r>
      <w:r w:rsidR="00DC2407" w:rsidRPr="00784890">
        <w:rPr>
          <w:rFonts w:ascii="Arial" w:hAnsi="Arial" w:cs="Arial"/>
          <w:color w:val="0000FF"/>
          <w:sz w:val="28"/>
          <w:szCs w:val="28"/>
          <w:lang w:val="en-US"/>
        </w:rPr>
        <w:t xml:space="preserve"> </w:t>
      </w:r>
      <w:r w:rsidRPr="00784890">
        <w:rPr>
          <w:rFonts w:ascii="Arial" w:hAnsi="Arial" w:cs="Arial"/>
          <w:color w:val="0000FF"/>
          <w:sz w:val="28"/>
          <w:szCs w:val="28"/>
          <w:lang w:val="en-US"/>
        </w:rPr>
        <w:t>* * * *</w:t>
      </w:r>
    </w:p>
    <w:p w14:paraId="387FA99D" w14:textId="77777777" w:rsidR="007006EE" w:rsidRPr="00784890" w:rsidRDefault="007006EE" w:rsidP="007006EE">
      <w:pPr>
        <w:pStyle w:val="Heading2"/>
        <w:rPr>
          <w:ins w:id="2" w:author="Frank, 2021 Jan " w:date="2021-01-13T11:52:00Z"/>
          <w:lang w:eastAsia="zh-CN"/>
        </w:rPr>
      </w:pPr>
      <w:bookmarkStart w:id="3" w:name="_Toc42763474"/>
      <w:bookmarkStart w:id="4" w:name="_Toc44339298"/>
      <w:ins w:id="5" w:author="Frank, 2021 Jan " w:date="2021-01-13T11:52:00Z">
        <w:r w:rsidRPr="00784890">
          <w:rPr>
            <w:lang w:eastAsia="zh-CN"/>
          </w:rPr>
          <w:t>6</w:t>
        </w:r>
        <w:r w:rsidRPr="00784890">
          <w:t>.</w:t>
        </w:r>
        <w:r w:rsidRPr="00784890">
          <w:rPr>
            <w:lang w:eastAsia="zh-CN"/>
          </w:rPr>
          <w:t>X</w:t>
        </w:r>
        <w:r w:rsidRPr="00784890">
          <w:rPr>
            <w:rFonts w:hint="eastAsia"/>
            <w:lang w:eastAsia="zh-CN"/>
          </w:rPr>
          <w:tab/>
        </w:r>
        <w:r w:rsidRPr="00784890">
          <w:rPr>
            <w:lang w:eastAsia="zh-CN"/>
          </w:rPr>
          <w:t>Solution</w:t>
        </w:r>
        <w:r w:rsidRPr="00784890">
          <w:rPr>
            <w:rFonts w:hint="eastAsia"/>
            <w:lang w:eastAsia="zh-CN"/>
          </w:rPr>
          <w:t xml:space="preserve"> #</w:t>
        </w:r>
        <w:r w:rsidRPr="00784890">
          <w:rPr>
            <w:lang w:eastAsia="zh-CN"/>
          </w:rPr>
          <w:t>X</w:t>
        </w:r>
        <w:r w:rsidRPr="00784890">
          <w:rPr>
            <w:rFonts w:hint="eastAsia"/>
            <w:lang w:eastAsia="zh-CN"/>
          </w:rPr>
          <w:t xml:space="preserve">: </w:t>
        </w:r>
        <w:r w:rsidRPr="00784890">
          <w:rPr>
            <w:lang w:eastAsia="zh-CN"/>
          </w:rPr>
          <w:t>L2TP Tunnel and Session Setup by UP</w:t>
        </w:r>
      </w:ins>
    </w:p>
    <w:p w14:paraId="149AAF40" w14:textId="77777777" w:rsidR="007006EE" w:rsidRPr="00784890" w:rsidRDefault="007006EE" w:rsidP="007006EE">
      <w:pPr>
        <w:pStyle w:val="B1"/>
        <w:ind w:left="0" w:firstLine="0"/>
        <w:rPr>
          <w:ins w:id="6" w:author="Frank, 2021 Jan " w:date="2021-01-13T11:52:00Z"/>
          <w:rFonts w:ascii="Arial" w:hAnsi="Arial" w:cs="Arial"/>
          <w:sz w:val="28"/>
          <w:szCs w:val="28"/>
        </w:rPr>
      </w:pPr>
      <w:ins w:id="7" w:author="Frank, 2021 Jan " w:date="2021-01-13T11:52:00Z">
        <w:r w:rsidRPr="00784890">
          <w:rPr>
            <w:rFonts w:ascii="Arial" w:hAnsi="Arial" w:cs="Arial"/>
            <w:sz w:val="28"/>
            <w:szCs w:val="28"/>
          </w:rPr>
          <w:t>6.</w:t>
        </w:r>
        <w:r w:rsidRPr="00784890">
          <w:rPr>
            <w:rFonts w:ascii="Arial" w:hAnsi="Arial" w:cs="Arial"/>
            <w:sz w:val="28"/>
            <w:szCs w:val="28"/>
            <w:lang w:eastAsia="zh-CN"/>
          </w:rPr>
          <w:t>X</w:t>
        </w:r>
        <w:r w:rsidRPr="00784890">
          <w:rPr>
            <w:rFonts w:ascii="Arial" w:hAnsi="Arial" w:cs="Arial"/>
            <w:sz w:val="28"/>
            <w:szCs w:val="28"/>
          </w:rPr>
          <w:t>.1</w:t>
        </w:r>
        <w:r w:rsidRPr="00784890">
          <w:rPr>
            <w:rFonts w:ascii="Arial" w:hAnsi="Arial" w:cs="Arial"/>
            <w:sz w:val="28"/>
            <w:szCs w:val="28"/>
          </w:rPr>
          <w:tab/>
          <w:t>Description</w:t>
        </w:r>
      </w:ins>
    </w:p>
    <w:p w14:paraId="0D41DB1B" w14:textId="77777777" w:rsidR="007006EE" w:rsidRPr="00784890" w:rsidRDefault="007006EE" w:rsidP="007006EE">
      <w:pPr>
        <w:rPr>
          <w:ins w:id="8" w:author="Frank, 2021 Jan " w:date="2021-01-13T11:52:00Z"/>
          <w:lang w:val="en-US" w:eastAsia="zh-CN"/>
        </w:rPr>
      </w:pPr>
      <w:ins w:id="9" w:author="Frank, 2021 Jan " w:date="2021-01-13T11:52:00Z">
        <w:r w:rsidRPr="00784890">
          <w:t>An L2TP Session is required between the LAC and LNS when an PDN connection or PDU session is established between the UE and the LNS in the Data Network. An L2TP Tunnel exists between a LAC-LNS pair controlling the connection and consists of one or more L2TP Sessions. One or more L2TP tunnels can be established between a LAC-LNS pair.</w:t>
        </w:r>
      </w:ins>
    </w:p>
    <w:p w14:paraId="327F5EC5" w14:textId="77777777" w:rsidR="007006EE" w:rsidRPr="00784890" w:rsidRDefault="007006EE" w:rsidP="007006EE">
      <w:pPr>
        <w:rPr>
          <w:ins w:id="10" w:author="Frank, 2021 Jan " w:date="2021-01-13T11:52:00Z"/>
          <w:lang w:val="en-US" w:eastAsia="zh-CN"/>
        </w:rPr>
      </w:pPr>
      <w:ins w:id="11" w:author="Frank, 2021 Jan " w:date="2021-01-13T11:52:00Z">
        <w:r w:rsidRPr="00784890">
          <w:t xml:space="preserve">The UP function can setup an L2TP session towards the L2TP server for a PDN connection / PDU session, upon the request from the CP Function over </w:t>
        </w:r>
        <w:proofErr w:type="spellStart"/>
        <w:r w:rsidRPr="00784890">
          <w:t>Sx</w:t>
        </w:r>
        <w:proofErr w:type="spellEnd"/>
        <w:r w:rsidRPr="00784890">
          <w:t>/N4 interface during PDN connection / PDU session Establishment. The UP function evaluates which L2TP Tunnel is to be selected, and setups an L2TP Tunnel if the wanted L2TP Tunnel does not exist already, before setting up the L2TP session.</w:t>
        </w:r>
      </w:ins>
    </w:p>
    <w:p w14:paraId="5B637BBD" w14:textId="77777777" w:rsidR="007006EE" w:rsidRPr="00784890" w:rsidRDefault="007006EE" w:rsidP="007006EE">
      <w:pPr>
        <w:rPr>
          <w:ins w:id="12" w:author="Frank, 2021 Jan " w:date="2021-01-13T11:52:00Z"/>
          <w:lang w:val="en-US" w:eastAsia="zh-CN"/>
        </w:rPr>
      </w:pPr>
      <w:ins w:id="13" w:author="Frank, 2021 Jan " w:date="2021-01-13T11:52:00Z">
        <w:r w:rsidRPr="00784890">
          <w:rPr>
            <w:lang w:val="en-US" w:eastAsia="zh-CN"/>
          </w:rPr>
          <w:t xml:space="preserve">One L2TP tunnel between the UP Function and the L2TP server can be shared </w:t>
        </w:r>
        <w:r w:rsidRPr="00784890">
          <w:rPr>
            <w:rFonts w:hint="eastAsia"/>
            <w:lang w:val="en-US" w:eastAsia="zh-CN"/>
          </w:rPr>
          <w:t>by</w:t>
        </w:r>
        <w:r w:rsidRPr="00784890">
          <w:rPr>
            <w:lang w:val="en-US" w:eastAsia="zh-CN"/>
          </w:rPr>
          <w:t xml:space="preserve"> </w:t>
        </w:r>
        <w:r w:rsidRPr="00784890">
          <w:rPr>
            <w:rFonts w:hint="eastAsia"/>
            <w:lang w:val="en-US" w:eastAsia="zh-CN"/>
          </w:rPr>
          <w:t>multiple</w:t>
        </w:r>
        <w:r w:rsidRPr="00784890">
          <w:rPr>
            <w:lang w:val="en-US" w:eastAsia="zh-CN"/>
          </w:rPr>
          <w:t xml:space="preserve"> PDN connection / PDU session using the same parameter (e.g. </w:t>
        </w:r>
        <w:r>
          <w:rPr>
            <w:lang w:val="en-US" w:eastAsia="zh-CN"/>
          </w:rPr>
          <w:t>Network Instance</w:t>
        </w:r>
        <w:r w:rsidRPr="00784890">
          <w:rPr>
            <w:lang w:val="en-US" w:eastAsia="zh-CN"/>
          </w:rPr>
          <w:t xml:space="preserve">). A single L2TP tunnel can be shared by multiple PDN connections / PDU sessions created by </w:t>
        </w:r>
        <w:r w:rsidRPr="00784890">
          <w:t xml:space="preserve">same CP Function or by </w:t>
        </w:r>
        <w:r w:rsidRPr="00784890">
          <w:rPr>
            <w:lang w:val="en-US" w:eastAsia="zh-CN"/>
          </w:rPr>
          <w:t>different CP Functions.</w:t>
        </w:r>
      </w:ins>
    </w:p>
    <w:p w14:paraId="128EE924" w14:textId="5DE28D4F" w:rsidR="007006EE" w:rsidRPr="00784890" w:rsidRDefault="007006EE" w:rsidP="007006EE">
      <w:pPr>
        <w:rPr>
          <w:ins w:id="14" w:author="Frank, 2021 Jan " w:date="2021-01-13T11:52:00Z"/>
          <w:lang w:val="en-US" w:eastAsia="zh-CN"/>
        </w:rPr>
      </w:pPr>
      <w:ins w:id="15" w:author="Frank, 2021 Jan " w:date="2021-01-13T11:52:00Z">
        <w:r w:rsidRPr="00784890">
          <w:rPr>
            <w:rFonts w:hint="eastAsia"/>
            <w:lang w:val="en-US" w:eastAsia="zh-CN"/>
          </w:rPr>
          <w:lastRenderedPageBreak/>
          <w:t xml:space="preserve">In order to </w:t>
        </w:r>
      </w:ins>
      <w:ins w:id="16" w:author="Frank, 2021 Jan " w:date="2021-01-13T11:57:00Z">
        <w:r w:rsidR="005F57DF">
          <w:rPr>
            <w:lang w:val="en-US" w:eastAsia="zh-CN"/>
          </w:rPr>
          <w:t>let CP function to know</w:t>
        </w:r>
      </w:ins>
      <w:ins w:id="17" w:author="Frank, 2021 Jan " w:date="2021-01-13T11:52:00Z">
        <w:r w:rsidRPr="00784890">
          <w:rPr>
            <w:rFonts w:hint="eastAsia"/>
            <w:lang w:val="en-US" w:eastAsia="zh-CN"/>
          </w:rPr>
          <w:t xml:space="preserve"> </w:t>
        </w:r>
      </w:ins>
      <w:ins w:id="18" w:author="Frank, 2021 Jan " w:date="2021-01-13T11:56:00Z">
        <w:r w:rsidR="005F57DF">
          <w:rPr>
            <w:lang w:val="en-US" w:eastAsia="zh-CN"/>
          </w:rPr>
          <w:t>if</w:t>
        </w:r>
      </w:ins>
      <w:ins w:id="19" w:author="Frank, 2021 Jan " w:date="2021-01-13T11:52:00Z">
        <w:r w:rsidRPr="00784890">
          <w:rPr>
            <w:rFonts w:hint="eastAsia"/>
            <w:lang w:val="en-US" w:eastAsia="zh-CN"/>
          </w:rPr>
          <w:t xml:space="preserve"> the UP Function </w:t>
        </w:r>
      </w:ins>
      <w:ins w:id="20" w:author="Frank, 2021 Jan " w:date="2021-01-13T11:56:00Z">
        <w:r w:rsidR="005F57DF">
          <w:rPr>
            <w:lang w:val="en-US" w:eastAsia="zh-CN"/>
          </w:rPr>
          <w:t>supports L2TP functionality</w:t>
        </w:r>
      </w:ins>
      <w:ins w:id="21" w:author="Frank, 2021 Jan " w:date="2021-01-13T11:52:00Z">
        <w:r w:rsidRPr="00784890">
          <w:rPr>
            <w:rFonts w:hint="eastAsia"/>
            <w:lang w:val="en-US" w:eastAsia="zh-CN"/>
          </w:rPr>
          <w:t xml:space="preserve">, </w:t>
        </w:r>
      </w:ins>
      <w:ins w:id="22" w:author="Frank, 2021 Jan " w:date="2021-01-13T11:57:00Z">
        <w:r w:rsidR="005F57DF">
          <w:rPr>
            <w:lang w:val="en-US" w:eastAsia="zh-CN"/>
          </w:rPr>
          <w:t xml:space="preserve">the UP function shall indicate its support of L2TP in the UP function </w:t>
        </w:r>
      </w:ins>
      <w:ins w:id="23" w:author="Frank, 2021 Jan " w:date="2021-01-13T11:52:00Z">
        <w:r w:rsidRPr="00784890">
          <w:rPr>
            <w:rFonts w:hint="eastAsia"/>
            <w:lang w:val="en-US" w:eastAsia="zh-CN"/>
          </w:rPr>
          <w:t xml:space="preserve">feature </w:t>
        </w:r>
      </w:ins>
      <w:ins w:id="24" w:author="Frank, 2021 Jan " w:date="2021-01-13T11:57:00Z">
        <w:r w:rsidR="005F57DF">
          <w:rPr>
            <w:lang w:val="en-US" w:eastAsia="zh-CN"/>
          </w:rPr>
          <w:t xml:space="preserve">IE </w:t>
        </w:r>
      </w:ins>
      <w:ins w:id="25" w:author="Frank, 2021 Jan " w:date="2021-01-13T11:52:00Z">
        <w:r w:rsidRPr="00784890">
          <w:rPr>
            <w:rFonts w:hint="eastAsia"/>
            <w:lang w:val="en-US" w:eastAsia="zh-CN"/>
          </w:rPr>
          <w:t>during PFCP Association Setup procedure.</w:t>
        </w:r>
      </w:ins>
    </w:p>
    <w:p w14:paraId="0F92B7A3" w14:textId="77777777" w:rsidR="007006EE" w:rsidRPr="00784890" w:rsidRDefault="007006EE" w:rsidP="007006EE">
      <w:pPr>
        <w:rPr>
          <w:ins w:id="26" w:author="Frank, 2021 Jan " w:date="2021-01-13T11:52:00Z"/>
          <w:lang w:val="en-US" w:eastAsia="zh-CN"/>
        </w:rPr>
      </w:pPr>
      <w:ins w:id="27" w:author="Frank, 2021 Jan " w:date="2021-01-13T11:52:00Z">
        <w:r w:rsidRPr="00784890">
          <w:rPr>
            <w:lang w:val="en-US" w:eastAsia="zh-CN"/>
          </w:rPr>
          <w:t>To request the UP Function to setup an L2TP session towards the L2TP server, the CP Function shall:</w:t>
        </w:r>
      </w:ins>
    </w:p>
    <w:p w14:paraId="0A9BAC7A" w14:textId="20328820" w:rsidR="007006EE" w:rsidRPr="00784890" w:rsidRDefault="007006EE" w:rsidP="007006EE">
      <w:pPr>
        <w:pStyle w:val="B1"/>
        <w:rPr>
          <w:ins w:id="28" w:author="Frank, 2021 Jan " w:date="2021-01-13T11:52:00Z"/>
          <w:lang w:eastAsia="zh-CN"/>
        </w:rPr>
      </w:pPr>
      <w:ins w:id="29" w:author="Frank, 2021 Jan " w:date="2021-01-13T11:52:00Z">
        <w:r w:rsidRPr="00784890">
          <w:t>-</w:t>
        </w:r>
        <w:r w:rsidRPr="00784890">
          <w:tab/>
          <w:t xml:space="preserve">In the PFCP Session Establishment Request, request the UP Function to setup L2TP tunnel and session. Parameters needed to setup the L2TP tunnel (e.g. LNS address, </w:t>
        </w:r>
      </w:ins>
      <w:ins w:id="30" w:author="Frank, 2021 Jan " w:date="2021-01-13T11:58:00Z">
        <w:r w:rsidR="005F57DF">
          <w:t>Tunnel-Password</w:t>
        </w:r>
      </w:ins>
      <w:ins w:id="31" w:author="Frank, 2021 Jan " w:date="2021-01-13T11:52:00Z">
        <w:r w:rsidRPr="00784890">
          <w:t>, etc.), parameters needed to setup the L2TP session (e.g. Calling Number, Called Number)</w:t>
        </w:r>
      </w:ins>
      <w:ins w:id="32" w:author="Frank, 2021 Jan " w:date="2021-01-13T11:59:00Z">
        <w:r w:rsidR="005F57DF">
          <w:t xml:space="preserve"> </w:t>
        </w:r>
      </w:ins>
      <w:ins w:id="33" w:author="Frank, 2021 Jan " w:date="2021-01-13T11:52:00Z">
        <w:r w:rsidRPr="00784890">
          <w:t>and User Authentication parameters (e.g. PAP/CHAP, username, password)</w:t>
        </w:r>
      </w:ins>
      <w:ins w:id="34" w:author="Frank, 2021 Jan " w:date="2021-01-13T11:59:00Z">
        <w:r w:rsidR="005F57DF">
          <w:t>,</w:t>
        </w:r>
      </w:ins>
      <w:ins w:id="35" w:author="Frank, 2021 Jan " w:date="2021-01-13T11:52:00Z">
        <w:r w:rsidRPr="00784890">
          <w:t xml:space="preserve"> </w:t>
        </w:r>
        <w:r w:rsidRPr="00784890">
          <w:rPr>
            <w:lang w:eastAsia="zh-CN"/>
          </w:rPr>
          <w:t>shall be provided by the CP Function in the PFCP Session Establishment Request.</w:t>
        </w:r>
      </w:ins>
    </w:p>
    <w:p w14:paraId="11348A02" w14:textId="197FA96B" w:rsidR="007006EE" w:rsidRPr="00784890" w:rsidRDefault="007006EE" w:rsidP="007006EE">
      <w:pPr>
        <w:pStyle w:val="B1"/>
        <w:rPr>
          <w:ins w:id="36" w:author="Frank, 2021 Jan " w:date="2021-01-13T11:52:00Z"/>
        </w:rPr>
      </w:pPr>
      <w:ins w:id="37" w:author="Frank, 2021 Jan " w:date="2021-01-13T11:52:00Z">
        <w:r w:rsidRPr="00784890">
          <w:rPr>
            <w:lang w:eastAsia="zh-CN"/>
          </w:rPr>
          <w:t>NOTE: This solution is based on L2TP version 2, which is widely deployed in the network.</w:t>
        </w:r>
      </w:ins>
    </w:p>
    <w:p w14:paraId="279F1F5B" w14:textId="77777777" w:rsidR="007006EE" w:rsidRPr="00784890" w:rsidRDefault="007006EE" w:rsidP="007006EE">
      <w:pPr>
        <w:rPr>
          <w:ins w:id="38" w:author="Frank, 2021 Jan " w:date="2021-01-13T11:52:00Z"/>
          <w:lang w:val="en-US" w:eastAsia="zh-CN"/>
        </w:rPr>
      </w:pPr>
      <w:ins w:id="39" w:author="Frank, 2021 Jan " w:date="2021-01-13T11:52:00Z">
        <w:r w:rsidRPr="00784890">
          <w:rPr>
            <w:lang w:val="en-US" w:eastAsia="zh-CN"/>
          </w:rPr>
          <w:t xml:space="preserve">Upon receiving the request for L2TP session setup from the </w:t>
        </w:r>
        <w:r w:rsidRPr="00784890">
          <w:rPr>
            <w:rFonts w:hint="eastAsia"/>
            <w:lang w:val="en-US" w:eastAsia="zh-CN"/>
          </w:rPr>
          <w:t>CP Function</w:t>
        </w:r>
        <w:r w:rsidRPr="00784890">
          <w:rPr>
            <w:lang w:val="en-US" w:eastAsia="zh-CN"/>
          </w:rPr>
          <w:t>, the UP Function shall:</w:t>
        </w:r>
      </w:ins>
    </w:p>
    <w:p w14:paraId="3A55E90D" w14:textId="77777777" w:rsidR="005F57DF" w:rsidRDefault="007006EE" w:rsidP="007006EE">
      <w:pPr>
        <w:pStyle w:val="B1"/>
        <w:rPr>
          <w:ins w:id="40" w:author="Frank, 2021 Jan " w:date="2021-01-13T12:00:00Z"/>
        </w:rPr>
      </w:pPr>
      <w:ins w:id="41" w:author="Frank, 2021 Jan " w:date="2021-01-13T11:52:00Z">
        <w:r w:rsidRPr="00784890">
          <w:t>-</w:t>
        </w:r>
        <w:r w:rsidRPr="00784890">
          <w:tab/>
          <w:t xml:space="preserve">Select an L2TP Tunnel </w:t>
        </w:r>
      </w:ins>
      <w:ins w:id="42" w:author="Frank, 2021 Jan " w:date="2021-01-13T11:59:00Z">
        <w:r w:rsidR="005F57DF">
          <w:t>or</w:t>
        </w:r>
      </w:ins>
      <w:ins w:id="43" w:author="Frank, 2021 Jan " w:date="2021-01-13T11:52:00Z">
        <w:r w:rsidRPr="00784890">
          <w:t xml:space="preserve"> create an L2TP tunnel if no suitable tunnel already exists</w:t>
        </w:r>
      </w:ins>
      <w:ins w:id="44" w:author="Frank, 2021 Jan " w:date="2021-01-13T12:00:00Z">
        <w:r w:rsidR="005F57DF">
          <w:t>;</w:t>
        </w:r>
      </w:ins>
    </w:p>
    <w:p w14:paraId="60AA2A99" w14:textId="77777777" w:rsidR="005F57DF" w:rsidRDefault="005F57DF" w:rsidP="007006EE">
      <w:pPr>
        <w:pStyle w:val="B1"/>
        <w:rPr>
          <w:ins w:id="45" w:author="Frank, 2021 Jan " w:date="2021-01-13T12:00:00Z"/>
        </w:rPr>
      </w:pPr>
      <w:ins w:id="46" w:author="Frank, 2021 Jan " w:date="2021-01-13T12:00:00Z">
        <w:r>
          <w:t>-</w:t>
        </w:r>
        <w:r>
          <w:tab/>
        </w:r>
      </w:ins>
      <w:ins w:id="47" w:author="Frank, 2021 Jan " w:date="2021-01-13T11:52:00Z">
        <w:r w:rsidR="007006EE" w:rsidRPr="00784890">
          <w:t xml:space="preserve">and setup an L2TP session. </w:t>
        </w:r>
      </w:ins>
    </w:p>
    <w:p w14:paraId="1E82BB7B" w14:textId="48E6FDFA" w:rsidR="007006EE" w:rsidRPr="00784890" w:rsidRDefault="007006EE" w:rsidP="005F57DF">
      <w:pPr>
        <w:rPr>
          <w:ins w:id="48" w:author="Frank, 2021 Jan " w:date="2021-01-13T11:52:00Z"/>
        </w:rPr>
        <w:pPrChange w:id="49" w:author="Frank, 2021 Jan " w:date="2021-01-13T12:00:00Z">
          <w:pPr>
            <w:pStyle w:val="B1"/>
          </w:pPr>
        </w:pPrChange>
      </w:pPr>
      <w:ins w:id="50" w:author="Frank, 2021 Jan " w:date="2021-01-13T11:52:00Z">
        <w:r w:rsidRPr="00784890">
          <w:t>The UP Function sends a PFCP Setup Session Establishment Response to the CP, carrying the information of Created L2TP Tunnel and L2TP session.</w:t>
        </w:r>
      </w:ins>
    </w:p>
    <w:p w14:paraId="54F839EC" w14:textId="361D8D9B" w:rsidR="005F57DF" w:rsidRPr="00784890" w:rsidRDefault="005F57DF" w:rsidP="005F57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84890">
        <w:rPr>
          <w:rFonts w:ascii="Arial" w:hAnsi="Arial" w:cs="Arial"/>
          <w:color w:val="0000FF"/>
          <w:sz w:val="28"/>
          <w:szCs w:val="28"/>
          <w:lang w:val="en-US"/>
        </w:rPr>
        <w:t xml:space="preserve">* * * </w:t>
      </w:r>
      <w:r w:rsidR="00351046">
        <w:rPr>
          <w:rFonts w:ascii="Arial" w:hAnsi="Arial" w:cs="Arial"/>
          <w:color w:val="0000FF"/>
          <w:sz w:val="28"/>
          <w:szCs w:val="28"/>
          <w:lang w:val="en-US"/>
        </w:rPr>
        <w:t>Next</w:t>
      </w:r>
      <w:r w:rsidRPr="00784890">
        <w:rPr>
          <w:rFonts w:ascii="Arial" w:hAnsi="Arial" w:cs="Arial"/>
          <w:color w:val="0000FF"/>
          <w:sz w:val="28"/>
          <w:szCs w:val="28"/>
          <w:lang w:val="en-US"/>
        </w:rPr>
        <w:t xml:space="preserve"> Change * * * *</w:t>
      </w:r>
    </w:p>
    <w:p w14:paraId="5016A2DB" w14:textId="77777777" w:rsidR="00351046" w:rsidRPr="00784890" w:rsidRDefault="00351046" w:rsidP="00351046">
      <w:pPr>
        <w:pStyle w:val="B1"/>
        <w:ind w:left="0" w:firstLine="0"/>
        <w:rPr>
          <w:ins w:id="51" w:author="Frank, 2021 Jan " w:date="2021-01-13T12:01:00Z"/>
          <w:rFonts w:ascii="Arial" w:hAnsi="Arial" w:cs="Arial"/>
          <w:sz w:val="28"/>
          <w:szCs w:val="28"/>
        </w:rPr>
      </w:pPr>
      <w:ins w:id="52" w:author="Frank, 2021 Jan " w:date="2021-01-13T12:01:00Z">
        <w:r w:rsidRPr="00784890">
          <w:rPr>
            <w:rFonts w:ascii="Arial" w:hAnsi="Arial" w:cs="Arial"/>
            <w:sz w:val="28"/>
            <w:szCs w:val="28"/>
          </w:rPr>
          <w:t>6.</w:t>
        </w:r>
        <w:r w:rsidRPr="00784890">
          <w:rPr>
            <w:rFonts w:ascii="Arial" w:hAnsi="Arial" w:cs="Arial"/>
            <w:sz w:val="28"/>
            <w:szCs w:val="28"/>
            <w:lang w:eastAsia="zh-CN"/>
          </w:rPr>
          <w:t>X</w:t>
        </w:r>
        <w:r w:rsidRPr="00784890">
          <w:rPr>
            <w:rFonts w:ascii="Arial" w:hAnsi="Arial" w:cs="Arial"/>
            <w:sz w:val="28"/>
            <w:szCs w:val="28"/>
          </w:rPr>
          <w:t>.2</w:t>
        </w:r>
        <w:r w:rsidRPr="00784890">
          <w:rPr>
            <w:rFonts w:ascii="Arial" w:hAnsi="Arial" w:cs="Arial"/>
            <w:sz w:val="28"/>
            <w:szCs w:val="28"/>
          </w:rPr>
          <w:tab/>
        </w:r>
        <w:r>
          <w:rPr>
            <w:rFonts w:ascii="Arial" w:hAnsi="Arial" w:cs="Arial"/>
            <w:sz w:val="28"/>
            <w:szCs w:val="28"/>
          </w:rPr>
          <w:t>Protocol impact over N4/</w:t>
        </w:r>
        <w:proofErr w:type="spellStart"/>
        <w:r>
          <w:rPr>
            <w:rFonts w:ascii="Arial" w:hAnsi="Arial" w:cs="Arial"/>
            <w:sz w:val="28"/>
            <w:szCs w:val="28"/>
          </w:rPr>
          <w:t>Sxb</w:t>
        </w:r>
        <w:proofErr w:type="spellEnd"/>
      </w:ins>
    </w:p>
    <w:p w14:paraId="0F7278AA" w14:textId="77777777" w:rsidR="00351046" w:rsidRPr="00784890" w:rsidRDefault="00351046" w:rsidP="00351046">
      <w:pPr>
        <w:pStyle w:val="Heading4"/>
        <w:rPr>
          <w:ins w:id="53" w:author="Frank, 2021 Jan " w:date="2021-01-13T12:01:00Z"/>
        </w:rPr>
      </w:pPr>
      <w:ins w:id="54" w:author="Frank, 2021 Jan " w:date="2021-01-13T12:01:00Z">
        <w:r w:rsidRPr="00784890">
          <w:t>6.X.2.1</w:t>
        </w:r>
        <w:r w:rsidRPr="00784890">
          <w:tab/>
          <w:t>L2TP Support Negotiation</w:t>
        </w:r>
      </w:ins>
    </w:p>
    <w:p w14:paraId="358BC1B6" w14:textId="11806933" w:rsidR="00351046" w:rsidRPr="00784890" w:rsidRDefault="00826B64" w:rsidP="00351046">
      <w:pPr>
        <w:rPr>
          <w:ins w:id="55" w:author="Frank, 2021 Jan " w:date="2021-01-13T12:01:00Z"/>
          <w:lang w:val="en-US" w:eastAsia="zh-CN"/>
        </w:rPr>
      </w:pPr>
      <w:ins w:id="56" w:author="Frank, 2021 Jan " w:date="2021-01-13T12:04:00Z">
        <w:r>
          <w:rPr>
            <w:lang w:val="en-US" w:eastAsia="zh-CN"/>
          </w:rPr>
          <w:t xml:space="preserve">The UP function shall indicate its support of L2TP in the UP function </w:t>
        </w:r>
        <w:r w:rsidRPr="00784890">
          <w:rPr>
            <w:rFonts w:hint="eastAsia"/>
            <w:lang w:val="en-US" w:eastAsia="zh-CN"/>
          </w:rPr>
          <w:t xml:space="preserve">feature </w:t>
        </w:r>
        <w:r>
          <w:rPr>
            <w:lang w:val="en-US" w:eastAsia="zh-CN"/>
          </w:rPr>
          <w:t xml:space="preserve">IE </w:t>
        </w:r>
        <w:r w:rsidRPr="00784890">
          <w:rPr>
            <w:rFonts w:hint="eastAsia"/>
            <w:lang w:val="en-US" w:eastAsia="zh-CN"/>
          </w:rPr>
          <w:t>during PFCP Association Setup procedure.</w:t>
        </w:r>
        <w:r>
          <w:rPr>
            <w:lang w:val="en-US" w:eastAsia="zh-CN"/>
          </w:rPr>
          <w:t xml:space="preserve"> </w:t>
        </w:r>
      </w:ins>
      <w:ins w:id="57" w:author="Frank, 2021 Jan " w:date="2021-01-13T12:01:00Z">
        <w:r w:rsidR="00351046" w:rsidRPr="00784890">
          <w:t xml:space="preserve">The UP Function is assumed to have the connectivity towards all LNSs via the given network instance. </w:t>
        </w:r>
        <w:r w:rsidR="00351046" w:rsidRPr="00784890">
          <w:rPr>
            <w:lang w:val="en-US" w:eastAsia="zh-CN"/>
          </w:rPr>
          <w:t>Figure 6.x.2.1-1 illustrates the L2TP support negotiation during PFCP Association Setup procedure.</w:t>
        </w:r>
      </w:ins>
    </w:p>
    <w:p w14:paraId="4D93468C" w14:textId="0AB49E62" w:rsidR="00351046" w:rsidRPr="00784890" w:rsidRDefault="00826B64" w:rsidP="00351046">
      <w:pPr>
        <w:pStyle w:val="B1"/>
        <w:ind w:left="0" w:firstLine="0"/>
        <w:jc w:val="center"/>
        <w:rPr>
          <w:ins w:id="58" w:author="Frank, 2021 Jan " w:date="2021-01-13T12:01:00Z"/>
          <w:lang w:val="en-US" w:eastAsia="zh-CN"/>
        </w:rPr>
      </w:pPr>
      <w:ins w:id="59" w:author="Frank, 2021 Jan " w:date="2021-01-13T12:01:00Z">
        <w:r w:rsidRPr="00784890">
          <w:rPr>
            <w:lang w:val="en-US" w:eastAsia="zh-CN"/>
          </w:rPr>
          <w:object w:dxaOrig="9242" w:dyaOrig="4524" w14:anchorId="4C6B6B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464.5pt;height:170pt" o:ole="">
              <v:imagedata r:id="rId12" o:title="" croptop="8254f" cropbottom="8566f"/>
            </v:shape>
            <o:OLEObject Type="Embed" ProgID="Visio.Drawing.11" ShapeID="_x0000_i1044" DrawAspect="Content" ObjectID="_1672147226" r:id="rId13"/>
          </w:object>
        </w:r>
      </w:ins>
    </w:p>
    <w:p w14:paraId="26064420" w14:textId="77777777" w:rsidR="00351046" w:rsidRPr="00784890" w:rsidRDefault="00351046" w:rsidP="00351046">
      <w:pPr>
        <w:pStyle w:val="TF"/>
        <w:rPr>
          <w:ins w:id="60" w:author="Frank, 2021 Jan " w:date="2021-01-13T12:01:00Z"/>
          <w:lang w:eastAsia="zh-CN"/>
        </w:rPr>
      </w:pPr>
      <w:ins w:id="61" w:author="Frank, 2021 Jan " w:date="2021-01-13T12:01:00Z">
        <w:r w:rsidRPr="00784890">
          <w:t>Figure 6.x.2.1-1: L2TP Support Negotiation Procedure</w:t>
        </w:r>
      </w:ins>
    </w:p>
    <w:p w14:paraId="59703C3E" w14:textId="59B17994" w:rsidR="00351046" w:rsidRPr="00784890" w:rsidRDefault="00351046" w:rsidP="00351046">
      <w:pPr>
        <w:pStyle w:val="B1"/>
        <w:ind w:left="284" w:firstLine="0"/>
        <w:rPr>
          <w:ins w:id="62" w:author="Frank, 2021 Jan " w:date="2021-01-13T12:01:00Z"/>
        </w:rPr>
      </w:pPr>
      <w:ins w:id="63" w:author="Frank, 2021 Jan " w:date="2021-01-13T12:01:00Z">
        <w:r w:rsidRPr="00784890">
          <w:t>The UP Function indicates L2TP support</w:t>
        </w:r>
      </w:ins>
      <w:ins w:id="64" w:author="Frank, 2021 Jan " w:date="2021-01-13T12:02:00Z">
        <w:r>
          <w:t xml:space="preserve"> in </w:t>
        </w:r>
        <w:r w:rsidR="00826B64">
          <w:t>UE Function Feature IE</w:t>
        </w:r>
      </w:ins>
      <w:ins w:id="65" w:author="Frank, 2021 Jan " w:date="2021-01-13T12:01:00Z">
        <w:r w:rsidRPr="00784890">
          <w:t xml:space="preserve"> in PFCP Association Setup Response</w:t>
        </w:r>
      </w:ins>
      <w:ins w:id="66" w:author="Frank, 2021 Jan " w:date="2021-01-13T12:07:00Z">
        <w:r w:rsidR="00826B64">
          <w:t xml:space="preserve"> if the PFCP Association is initiated by the CP function</w:t>
        </w:r>
      </w:ins>
      <w:ins w:id="67" w:author="Frank, 2021 Jan " w:date="2021-01-13T12:01:00Z">
        <w:r w:rsidRPr="00784890">
          <w:t>.</w:t>
        </w:r>
      </w:ins>
    </w:p>
    <w:p w14:paraId="41C3EE57" w14:textId="77777777" w:rsidR="00351046" w:rsidRPr="00784890" w:rsidRDefault="00351046" w:rsidP="00351046">
      <w:pPr>
        <w:pStyle w:val="B1"/>
        <w:rPr>
          <w:ins w:id="68" w:author="Frank, 2021 Jan " w:date="2021-01-13T12:01:00Z"/>
        </w:rPr>
      </w:pPr>
      <w:ins w:id="69" w:author="Frank, 2021 Jan " w:date="2021-01-13T12:01:00Z">
        <w:r w:rsidRPr="00784890">
          <w:t>1.</w:t>
        </w:r>
        <w:r w:rsidRPr="00784890">
          <w:tab/>
          <w:t>The CP Function sends PFCP Association Setup Request to the UP Function.</w:t>
        </w:r>
      </w:ins>
    </w:p>
    <w:p w14:paraId="149B54F4" w14:textId="7D3477BA" w:rsidR="00351046" w:rsidRPr="00784890" w:rsidRDefault="00351046" w:rsidP="00351046">
      <w:pPr>
        <w:pStyle w:val="B1"/>
        <w:rPr>
          <w:ins w:id="70" w:author="Frank, 2021 Jan " w:date="2021-01-13T12:01:00Z"/>
        </w:rPr>
      </w:pPr>
      <w:ins w:id="71" w:author="Frank, 2021 Jan " w:date="2021-01-13T12:01:00Z">
        <w:r w:rsidRPr="00784890">
          <w:t>2.</w:t>
        </w:r>
        <w:r w:rsidRPr="00784890">
          <w:tab/>
          <w:t xml:space="preserve">The UP Function sends PFCP Association Setup Response to the CP Function. Within the message, the </w:t>
        </w:r>
        <w:proofErr w:type="gramStart"/>
        <w:r w:rsidRPr="00784890">
          <w:t>UP Function</w:t>
        </w:r>
        <w:proofErr w:type="gramEnd"/>
        <w:r w:rsidRPr="00784890">
          <w:t xml:space="preserve"> Features </w:t>
        </w:r>
      </w:ins>
      <w:ins w:id="72" w:author="Frank, 2021 Jan " w:date="2021-01-13T12:08:00Z">
        <w:r w:rsidR="00826B64">
          <w:t xml:space="preserve">IE </w:t>
        </w:r>
      </w:ins>
      <w:ins w:id="73" w:author="Frank, 2021 Jan " w:date="2021-01-13T12:01:00Z">
        <w:r w:rsidRPr="00784890">
          <w:t xml:space="preserve">is </w:t>
        </w:r>
      </w:ins>
      <w:ins w:id="74" w:author="Frank, 2021 Jan " w:date="2021-01-13T12:09:00Z">
        <w:r w:rsidR="00826B64">
          <w:t xml:space="preserve">included to </w:t>
        </w:r>
      </w:ins>
      <w:ins w:id="75" w:author="Frank, 2021 Jan " w:date="2021-01-13T12:01:00Z">
        <w:r w:rsidRPr="00784890">
          <w:t>indicate the L2TP support</w:t>
        </w:r>
      </w:ins>
      <w:ins w:id="76" w:author="Frank, 2021 Jan " w:date="2021-01-13T18:14:00Z">
        <w:r w:rsidR="00661D3F">
          <w:t xml:space="preserve">, and if so, the UP function may </w:t>
        </w:r>
      </w:ins>
      <w:ins w:id="77" w:author="Frank, 2021 Jan " w:date="2021-01-14T09:22:00Z">
        <w:r w:rsidR="00A23EDA">
          <w:t>include</w:t>
        </w:r>
      </w:ins>
      <w:ins w:id="78" w:author="Frank, 2021 Jan " w:date="2021-01-13T18:14:00Z">
        <w:r w:rsidR="00661D3F">
          <w:t xml:space="preserve"> the LAC address(es) </w:t>
        </w:r>
      </w:ins>
      <w:ins w:id="79" w:author="Frank, 2021 Jan " w:date="2021-01-14T09:23:00Z">
        <w:r w:rsidR="00A23EDA">
          <w:t xml:space="preserve">configured </w:t>
        </w:r>
      </w:ins>
      <w:ins w:id="80" w:author="Frank, 2021 Jan " w:date="2021-01-13T18:14:00Z">
        <w:r w:rsidR="00661D3F">
          <w:t>per</w:t>
        </w:r>
      </w:ins>
      <w:ins w:id="81" w:author="Frank, 2021 Jan " w:date="2021-01-13T18:15:00Z">
        <w:r w:rsidR="00661D3F">
          <w:t xml:space="preserve"> Network Instance</w:t>
        </w:r>
      </w:ins>
      <w:ins w:id="82" w:author="Frank, 2021 Jan " w:date="2021-01-14T09:23:00Z">
        <w:r w:rsidR="00A23EDA">
          <w:t xml:space="preserve"> if the Network Instance, e.g. corresponding to a DNN/APN has been configured with multipl</w:t>
        </w:r>
      </w:ins>
      <w:ins w:id="83" w:author="Frank, 2021 Jan " w:date="2021-01-14T09:24:00Z">
        <w:r w:rsidR="00A23EDA">
          <w:t>e LACs</w:t>
        </w:r>
      </w:ins>
      <w:ins w:id="84" w:author="Frank, 2021 Jan " w:date="2021-01-13T18:15:00Z">
        <w:r w:rsidR="00661D3F">
          <w:t>.</w:t>
        </w:r>
      </w:ins>
    </w:p>
    <w:p w14:paraId="2616C3D9" w14:textId="62060352" w:rsidR="00351046" w:rsidRPr="00784890" w:rsidRDefault="00351046" w:rsidP="00351046">
      <w:pPr>
        <w:pStyle w:val="B1"/>
        <w:ind w:left="284" w:firstLine="0"/>
        <w:rPr>
          <w:ins w:id="85" w:author="Frank, 2021 Jan " w:date="2021-01-13T12:01:00Z"/>
        </w:rPr>
      </w:pPr>
      <w:ins w:id="86" w:author="Frank, 2021 Jan " w:date="2021-01-13T12:01:00Z">
        <w:r w:rsidRPr="00784890">
          <w:t>The UP Function indicates L2TP support in PFCP Association Setup Request</w:t>
        </w:r>
      </w:ins>
      <w:ins w:id="87" w:author="Frank, 2021 Jan " w:date="2021-01-13T12:08:00Z">
        <w:r w:rsidR="00826B64">
          <w:t xml:space="preserve"> if the PFCP Association is initiated by the UP function</w:t>
        </w:r>
      </w:ins>
      <w:ins w:id="88" w:author="Frank, 2021 Jan " w:date="2021-01-13T12:01:00Z">
        <w:r w:rsidRPr="00784890">
          <w:t>.</w:t>
        </w:r>
      </w:ins>
    </w:p>
    <w:p w14:paraId="52641FF1" w14:textId="343BF469" w:rsidR="00351046" w:rsidRPr="00784890" w:rsidRDefault="00351046" w:rsidP="00351046">
      <w:pPr>
        <w:pStyle w:val="B1"/>
        <w:rPr>
          <w:ins w:id="89" w:author="Frank, 2021 Jan " w:date="2021-01-13T12:01:00Z"/>
        </w:rPr>
      </w:pPr>
      <w:ins w:id="90" w:author="Frank, 2021 Jan " w:date="2021-01-13T12:01:00Z">
        <w:r w:rsidRPr="00784890">
          <w:lastRenderedPageBreak/>
          <w:t>1.</w:t>
        </w:r>
        <w:r w:rsidRPr="00784890">
          <w:tab/>
          <w:t xml:space="preserve">The UP Function sends PFCP Association Setup Request to the CP Function. Within the message, the UP Function Features </w:t>
        </w:r>
      </w:ins>
      <w:ins w:id="91" w:author="Frank, 2021 Jan " w:date="2021-01-13T12:08:00Z">
        <w:r w:rsidR="00826B64">
          <w:t xml:space="preserve">IE </w:t>
        </w:r>
      </w:ins>
      <w:ins w:id="92" w:author="Frank, 2021 Jan " w:date="2021-01-13T12:01:00Z">
        <w:r w:rsidRPr="00784890">
          <w:t xml:space="preserve">is </w:t>
        </w:r>
      </w:ins>
      <w:ins w:id="93" w:author="Frank, 2021 Jan " w:date="2021-01-13T12:08:00Z">
        <w:r w:rsidR="00826B64">
          <w:t xml:space="preserve">included to </w:t>
        </w:r>
      </w:ins>
      <w:ins w:id="94" w:author="Frank, 2021 Jan " w:date="2021-01-13T12:01:00Z">
        <w:r w:rsidRPr="00784890">
          <w:t>indicate the L2TP support</w:t>
        </w:r>
      </w:ins>
      <w:ins w:id="95" w:author="Frank, 2021 Jan " w:date="2021-01-13T18:15:00Z">
        <w:r w:rsidR="00661D3F">
          <w:t xml:space="preserve">, and if so, </w:t>
        </w:r>
      </w:ins>
      <w:ins w:id="96" w:author="Frank, 2021 Jan " w:date="2021-01-14T09:24:00Z">
        <w:r w:rsidR="00A23EDA">
          <w:t>the UP function may include the LAC address(es) configured per Network Instance if the Network Instance, e.g. corresponding to a DNN/APN has been configured with multiple LACs</w:t>
        </w:r>
      </w:ins>
      <w:ins w:id="97" w:author="Frank, 2021 Jan " w:date="2021-01-13T12:01:00Z">
        <w:r w:rsidRPr="00784890">
          <w:t>.</w:t>
        </w:r>
      </w:ins>
    </w:p>
    <w:p w14:paraId="662A3EA9" w14:textId="77777777" w:rsidR="00351046" w:rsidRDefault="00351046" w:rsidP="00351046">
      <w:pPr>
        <w:pStyle w:val="B1"/>
        <w:rPr>
          <w:ins w:id="98" w:author="Frank, 2021 Jan " w:date="2021-01-13T12:01:00Z"/>
        </w:rPr>
      </w:pPr>
      <w:ins w:id="99" w:author="Frank, 2021 Jan " w:date="2021-01-13T12:01:00Z">
        <w:r w:rsidRPr="00784890">
          <w:t>2.</w:t>
        </w:r>
        <w:r w:rsidRPr="00784890">
          <w:tab/>
          <w:t>The CP Function sends PFCP Association Setup Response to the UP Function.</w:t>
        </w:r>
      </w:ins>
    </w:p>
    <w:p w14:paraId="7DB2B8A0" w14:textId="77777777" w:rsidR="00351046" w:rsidRPr="00351046" w:rsidRDefault="00351046" w:rsidP="00351046">
      <w:pPr>
        <w:pStyle w:val="EditorsNote"/>
        <w:rPr>
          <w:ins w:id="100" w:author="Frank, 2021 Jan " w:date="2021-01-13T12:01:00Z"/>
        </w:rPr>
      </w:pPr>
      <w:ins w:id="101" w:author="Frank, 2021 Jan " w:date="2021-01-13T12:01:00Z">
        <w:r w:rsidRPr="00351046">
          <w:t>Editor's Note:</w:t>
        </w:r>
        <w:r w:rsidRPr="00351046">
          <w:tab/>
          <w:t>This clause is the same as proposed in 6.8.2.1, it is included just for completeness.</w:t>
        </w:r>
      </w:ins>
    </w:p>
    <w:p w14:paraId="4AB77C64" w14:textId="77777777" w:rsidR="0019658C" w:rsidRPr="00784890" w:rsidRDefault="0019658C" w:rsidP="001965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84890">
        <w:rPr>
          <w:rFonts w:ascii="Arial" w:hAnsi="Arial" w:cs="Arial"/>
          <w:color w:val="0000FF"/>
          <w:sz w:val="28"/>
          <w:szCs w:val="28"/>
          <w:lang w:val="en-US"/>
        </w:rPr>
        <w:t xml:space="preserve">* * * </w:t>
      </w:r>
      <w:r>
        <w:rPr>
          <w:rFonts w:ascii="Arial" w:hAnsi="Arial" w:cs="Arial"/>
          <w:color w:val="0000FF"/>
          <w:sz w:val="28"/>
          <w:szCs w:val="28"/>
          <w:lang w:val="en-US"/>
        </w:rPr>
        <w:t>Next</w:t>
      </w:r>
      <w:r w:rsidRPr="00784890">
        <w:rPr>
          <w:rFonts w:ascii="Arial" w:hAnsi="Arial" w:cs="Arial"/>
          <w:color w:val="0000FF"/>
          <w:sz w:val="28"/>
          <w:szCs w:val="28"/>
          <w:lang w:val="en-US"/>
        </w:rPr>
        <w:t xml:space="preserve"> Change * * * *</w:t>
      </w:r>
    </w:p>
    <w:p w14:paraId="5F4A7F2E" w14:textId="77777777" w:rsidR="0019658C" w:rsidRPr="00784890" w:rsidRDefault="0019658C" w:rsidP="0019658C">
      <w:pPr>
        <w:pStyle w:val="Heading4"/>
        <w:rPr>
          <w:ins w:id="102" w:author="Frank, 2021 Jan " w:date="2021-01-13T12:10:00Z"/>
        </w:rPr>
      </w:pPr>
      <w:ins w:id="103" w:author="Frank, 2021 Jan " w:date="2021-01-13T12:10:00Z">
        <w:r w:rsidRPr="00784890">
          <w:t>6.X.2.2</w:t>
        </w:r>
        <w:r w:rsidRPr="00784890">
          <w:tab/>
          <w:t>L2TP Tunnel/Session Setup</w:t>
        </w:r>
      </w:ins>
    </w:p>
    <w:p w14:paraId="47FDFEFF" w14:textId="0C1A0E92" w:rsidR="0019658C" w:rsidRPr="00784890" w:rsidRDefault="0019658C" w:rsidP="0019658C">
      <w:pPr>
        <w:rPr>
          <w:ins w:id="104" w:author="Frank, 2021 Jan " w:date="2021-01-13T12:10:00Z"/>
          <w:lang w:val="en-US" w:eastAsia="zh-CN"/>
        </w:rPr>
      </w:pPr>
      <w:ins w:id="105" w:author="Frank, 2021 Jan " w:date="2021-01-13T12:10:00Z">
        <w:r w:rsidRPr="00784890">
          <w:rPr>
            <w:lang w:val="en-US" w:eastAsia="zh-CN"/>
          </w:rPr>
          <w:t>When the CP Function receives PDN connection / PDU session establishment request, if an L2TP session is required to support the PDN connection/PDU session, the CP Function requests the UP Function to setup an L2TP session towards the L2TP server. Figure 6.x.2.2-1 illustrates the L2TP session setup/tunnel during PFCP Session Establishment procedure.</w:t>
        </w:r>
      </w:ins>
    </w:p>
    <w:p w14:paraId="762C6888" w14:textId="77777777" w:rsidR="0019658C" w:rsidRPr="00784890" w:rsidRDefault="0019658C" w:rsidP="0019658C">
      <w:pPr>
        <w:jc w:val="center"/>
        <w:rPr>
          <w:ins w:id="106" w:author="Frank, 2021 Jan " w:date="2021-01-13T12:10:00Z"/>
          <w:lang w:val="en-US" w:eastAsia="zh-CN"/>
        </w:rPr>
      </w:pPr>
      <w:ins w:id="107" w:author="Frank, 2021 Jan " w:date="2021-01-13T12:10:00Z">
        <w:r w:rsidRPr="00784890">
          <w:object w:dxaOrig="8116" w:dyaOrig="2521" w14:anchorId="0170CBE3">
            <v:shape id="_x0000_i1046" type="#_x0000_t75" style="width:403.5pt;height:129.5pt" o:ole="">
              <v:imagedata r:id="rId14" o:title=""/>
            </v:shape>
            <o:OLEObject Type="Embed" ProgID="Visio.Drawing.15" ShapeID="_x0000_i1046" DrawAspect="Content" ObjectID="_1672147227" r:id="rId15"/>
          </w:object>
        </w:r>
      </w:ins>
    </w:p>
    <w:p w14:paraId="20B318D4" w14:textId="77777777" w:rsidR="0019658C" w:rsidRPr="00784890" w:rsidRDefault="0019658C" w:rsidP="0019658C">
      <w:pPr>
        <w:pStyle w:val="TF"/>
        <w:rPr>
          <w:ins w:id="108" w:author="Frank, 2021 Jan " w:date="2021-01-13T12:10:00Z"/>
        </w:rPr>
      </w:pPr>
      <w:ins w:id="109" w:author="Frank, 2021 Jan " w:date="2021-01-13T12:10:00Z">
        <w:r w:rsidRPr="00784890">
          <w:t>Figure 6.x.2.2-1: L2TP Session/Tunnel Setup Procedure</w:t>
        </w:r>
      </w:ins>
    </w:p>
    <w:p w14:paraId="11CC3464" w14:textId="77777777" w:rsidR="0019658C" w:rsidRPr="00784890" w:rsidRDefault="0019658C" w:rsidP="0019658C">
      <w:pPr>
        <w:pStyle w:val="B1"/>
        <w:rPr>
          <w:ins w:id="110" w:author="Frank, 2021 Jan " w:date="2021-01-13T12:10:00Z"/>
        </w:rPr>
      </w:pPr>
      <w:ins w:id="111" w:author="Frank, 2021 Jan " w:date="2021-01-13T12:10:00Z">
        <w:r w:rsidRPr="00784890">
          <w:t>1.</w:t>
        </w:r>
        <w:r w:rsidRPr="00784890">
          <w:tab/>
          <w:t xml:space="preserve">The CP Function receives PDN Connection Establishment Request / PDU Session Establishment Request from the UE. </w:t>
        </w:r>
      </w:ins>
    </w:p>
    <w:p w14:paraId="62029CB8" w14:textId="6C0FF703" w:rsidR="0019658C" w:rsidRPr="00784890" w:rsidRDefault="0019658C" w:rsidP="0019658C">
      <w:pPr>
        <w:pStyle w:val="B1"/>
        <w:ind w:firstLine="0"/>
        <w:rPr>
          <w:ins w:id="112" w:author="Frank, 2021 Jan " w:date="2021-01-13T12:10:00Z"/>
          <w:strike/>
        </w:rPr>
      </w:pPr>
      <w:ins w:id="113" w:author="Frank, 2021 Jan " w:date="2021-01-13T12:10:00Z">
        <w:r w:rsidRPr="00784890">
          <w:t xml:space="preserve">The CP Function may determine that an L2TP session is required for the PDN connection / PDU session based on local configuration, where a list of LNS’s can be configured </w:t>
        </w:r>
      </w:ins>
      <w:ins w:id="114" w:author="Frank, 2021 Jan " w:date="2021-01-13T17:28:00Z">
        <w:r w:rsidR="007C456B">
          <w:t xml:space="preserve">for the requested </w:t>
        </w:r>
      </w:ins>
      <w:ins w:id="115" w:author="Frank, 2021 Jan " w:date="2021-01-13T12:10:00Z">
        <w:r w:rsidRPr="00784890">
          <w:t>APN/DNN/S-NSSAI</w:t>
        </w:r>
      </w:ins>
      <w:ins w:id="116" w:author="Frank, 2021 Jan " w:date="2021-01-13T17:28:00Z">
        <w:r w:rsidR="007C456B">
          <w:t>,</w:t>
        </w:r>
      </w:ins>
      <w:ins w:id="117" w:author="Frank, 2021 Jan " w:date="2021-01-13T12:10:00Z">
        <w:r w:rsidRPr="00784890">
          <w:t xml:space="preserve"> or based on information received from external servers, such as RADIUS/AAA server that sends a list of LNS servers that </w:t>
        </w:r>
      </w:ins>
      <w:ins w:id="118" w:author="Frank, 2021 Jan " w:date="2021-01-13T17:28:00Z">
        <w:r w:rsidR="007C456B">
          <w:t>should</w:t>
        </w:r>
      </w:ins>
      <w:ins w:id="119" w:author="Frank, 2021 Jan " w:date="2021-01-13T12:10:00Z">
        <w:r w:rsidRPr="00784890">
          <w:t xml:space="preserve"> be used for this session.</w:t>
        </w:r>
      </w:ins>
    </w:p>
    <w:p w14:paraId="1943281F" w14:textId="061B9AC3" w:rsidR="0019658C" w:rsidRPr="00784890" w:rsidRDefault="0019658C" w:rsidP="0019658C">
      <w:pPr>
        <w:pStyle w:val="B1"/>
        <w:rPr>
          <w:ins w:id="120" w:author="Frank, 2021 Jan " w:date="2021-01-13T12:10:00Z"/>
        </w:rPr>
      </w:pPr>
      <w:ins w:id="121" w:author="Frank, 2021 Jan " w:date="2021-01-13T12:10:00Z">
        <w:r w:rsidRPr="00784890">
          <w:t>2.</w:t>
        </w:r>
        <w:r w:rsidRPr="00784890">
          <w:tab/>
          <w:t xml:space="preserve">The CP Function sends PFCP Session Establishment Request </w:t>
        </w:r>
      </w:ins>
      <w:ins w:id="122" w:author="Frank, 2021 Jan " w:date="2021-01-13T17:29:00Z">
        <w:r w:rsidR="007C456B">
          <w:t xml:space="preserve">message </w:t>
        </w:r>
      </w:ins>
      <w:ins w:id="123" w:author="Frank, 2021 Jan " w:date="2021-01-13T12:10:00Z">
        <w:r w:rsidRPr="00784890">
          <w:t xml:space="preserve">to the UP Function. </w:t>
        </w:r>
      </w:ins>
    </w:p>
    <w:p w14:paraId="4066E89B" w14:textId="7D7EF7CD" w:rsidR="0019658C" w:rsidRPr="00784890" w:rsidRDefault="0019658C" w:rsidP="0019658C">
      <w:pPr>
        <w:pStyle w:val="B1"/>
        <w:ind w:firstLine="0"/>
        <w:rPr>
          <w:ins w:id="124" w:author="Frank, 2021 Jan " w:date="2021-01-13T12:10:00Z"/>
        </w:rPr>
      </w:pPr>
      <w:ins w:id="125" w:author="Frank, 2021 Jan " w:date="2021-01-13T12:10:00Z">
        <w:r w:rsidRPr="00784890">
          <w:t xml:space="preserve">One or more L2TP Tunnel Information IE is included in the message to provide parameters to </w:t>
        </w:r>
      </w:ins>
      <w:ins w:id="126" w:author="Frank, 2021 Jan " w:date="2021-01-14T12:54:00Z">
        <w:r w:rsidR="006C7427">
          <w:t>c</w:t>
        </w:r>
      </w:ins>
      <w:ins w:id="127" w:author="Frank, 2021 Jan " w:date="2021-01-14T12:55:00Z">
        <w:r w:rsidR="006C7427">
          <w:t>ontrol a</w:t>
        </w:r>
      </w:ins>
      <w:ins w:id="128" w:author="Frank, 2021 Jan " w:date="2021-01-13T12:10:00Z">
        <w:r w:rsidRPr="00784890">
          <w:t xml:space="preserve"> L2TP tunnel </w:t>
        </w:r>
      </w:ins>
      <w:ins w:id="129" w:author="Frank, 2021 Jan " w:date="2021-01-14T12:55:00Z">
        <w:r w:rsidR="006C7427">
          <w:t xml:space="preserve">establishment </w:t>
        </w:r>
      </w:ins>
      <w:ins w:id="130" w:author="Frank, 2021 Jan " w:date="2021-01-13T17:31:00Z">
        <w:r w:rsidR="007C456B">
          <w:t xml:space="preserve">if </w:t>
        </w:r>
      </w:ins>
      <w:ins w:id="131" w:author="Frank, 2021 Jan " w:date="2021-01-13T17:32:00Z">
        <w:r w:rsidR="007C456B">
          <w:t>there is n</w:t>
        </w:r>
      </w:ins>
      <w:ins w:id="132" w:author="Frank, 2021 Jan " w:date="2021-01-14T12:55:00Z">
        <w:r w:rsidR="006C7427">
          <w:t>eed to establish a new L2TP tunnel</w:t>
        </w:r>
      </w:ins>
      <w:ins w:id="133" w:author="Frank, 2021 Jan " w:date="2021-01-13T12:10:00Z">
        <w:r w:rsidRPr="00784890">
          <w:t xml:space="preserve">. This IE includes LNS IPv4/IPv6 address, LNS hostname, tunnel password, </w:t>
        </w:r>
        <w:r w:rsidRPr="00661D3F">
          <w:rPr>
            <w:rPrChange w:id="134" w:author="Frank, 2021 Jan " w:date="2021-01-13T18:14:00Z">
              <w:rPr/>
            </w:rPrChange>
          </w:rPr>
          <w:t>LAC IPv4/IPv6 address, LAC hostname,</w:t>
        </w:r>
        <w:r w:rsidRPr="00784890">
          <w:t xml:space="preserve"> Tunnel Assignment ID</w:t>
        </w:r>
      </w:ins>
      <w:ins w:id="135" w:author="Frank, 2021 Jan " w:date="2021-01-14T09:25:00Z">
        <w:r w:rsidR="00A23EDA">
          <w:t>,</w:t>
        </w:r>
      </w:ins>
      <w:ins w:id="136" w:author="Frank, 2021 Jan " w:date="2021-01-13T12:10:00Z">
        <w:r w:rsidRPr="00784890">
          <w:t xml:space="preserve"> </w:t>
        </w:r>
      </w:ins>
      <w:ins w:id="137" w:author="Frank, 2021 Jan " w:date="2021-01-14T09:25:00Z">
        <w:r w:rsidR="00A23EDA">
          <w:t>as specified in</w:t>
        </w:r>
      </w:ins>
      <w:ins w:id="138" w:author="Frank, 2021 Jan " w:date="2021-01-13T12:10:00Z">
        <w:r w:rsidRPr="00784890">
          <w:t xml:space="preserve"> RFC 2868. </w:t>
        </w:r>
      </w:ins>
    </w:p>
    <w:p w14:paraId="46F656C1" w14:textId="59A67430" w:rsidR="0019658C" w:rsidRPr="00784890" w:rsidRDefault="0019658C" w:rsidP="0019658C">
      <w:pPr>
        <w:pStyle w:val="B1"/>
        <w:ind w:firstLine="0"/>
        <w:rPr>
          <w:ins w:id="139" w:author="Frank, 2021 Jan " w:date="2021-01-13T12:10:00Z"/>
        </w:rPr>
      </w:pPr>
      <w:ins w:id="140" w:author="Frank, 2021 Jan " w:date="2021-01-13T12:10:00Z">
        <w:r w:rsidRPr="00784890">
          <w:t xml:space="preserve">Multiple L2TP Tunnel Information IEs can be sent to provide the UP Function with a list of possible </w:t>
        </w:r>
      </w:ins>
      <w:ins w:id="141" w:author="Frank, 2021 Jan " w:date="2021-01-14T09:25:00Z">
        <w:r w:rsidR="00A23EDA">
          <w:t>L2TP tunnels</w:t>
        </w:r>
      </w:ins>
      <w:ins w:id="142" w:author="Frank, 2021 Jan " w:date="2021-01-13T12:10:00Z">
        <w:r w:rsidRPr="00784890">
          <w:t xml:space="preserve"> that can be used to establish the L2TP session. This can be used to ensure that the session is established even if a specific LNS is temporarily unavailable, or to load balance sessions over many different LNS’s. </w:t>
        </w:r>
      </w:ins>
    </w:p>
    <w:p w14:paraId="736AF8C9" w14:textId="2A24CDAF" w:rsidR="0019658C" w:rsidRPr="00784890" w:rsidRDefault="0019658C" w:rsidP="0019658C">
      <w:pPr>
        <w:pStyle w:val="B1"/>
        <w:ind w:firstLine="0"/>
        <w:rPr>
          <w:ins w:id="143" w:author="Frank, 2021 Jan " w:date="2021-01-13T12:10:00Z"/>
        </w:rPr>
      </w:pPr>
      <w:ins w:id="144" w:author="Frank, 2021 Jan " w:date="2021-01-13T12:10:00Z">
        <w:r w:rsidRPr="00784890">
          <w:t xml:space="preserve">If more than one L2TP Tunnel Information IE is provided, the L2TP Tunnel </w:t>
        </w:r>
      </w:ins>
      <w:ins w:id="145" w:author="Frank, 2021 Jan " w:date="2021-01-13T18:26:00Z">
        <w:r w:rsidR="00C17CD1">
          <w:t>Preference</w:t>
        </w:r>
      </w:ins>
      <w:ins w:id="146" w:author="Frank, 2021 Jan " w:date="2021-01-13T12:10:00Z">
        <w:r w:rsidRPr="00784890">
          <w:t xml:space="preserve"> IE sh</w:t>
        </w:r>
      </w:ins>
      <w:ins w:id="147" w:author="Frank, 2021 Jan " w:date="2021-01-13T18:26:00Z">
        <w:r w:rsidR="00C17CD1">
          <w:t>ould be</w:t>
        </w:r>
      </w:ins>
      <w:ins w:id="148" w:author="Frank, 2021 Jan " w:date="2021-01-13T12:10:00Z">
        <w:r w:rsidRPr="00784890">
          <w:t xml:space="preserve"> also be provided, which instructs the UP Function on how to prioritize among the L2TP Tunnel Information IEs. </w:t>
        </w:r>
      </w:ins>
    </w:p>
    <w:p w14:paraId="69D72C94" w14:textId="7C6392F6" w:rsidR="0019658C" w:rsidRPr="00784890" w:rsidRDefault="0019658C" w:rsidP="0019658C">
      <w:pPr>
        <w:pStyle w:val="B1"/>
        <w:ind w:firstLine="0"/>
        <w:rPr>
          <w:ins w:id="149" w:author="Frank, 2021 Jan " w:date="2021-01-13T12:10:00Z"/>
          <w:lang w:val="en-US"/>
        </w:rPr>
      </w:pPr>
      <w:ins w:id="150" w:author="Frank, 2021 Jan " w:date="2021-01-13T12:10:00Z">
        <w:r w:rsidRPr="00784890">
          <w:rPr>
            <w:lang w:val="en-US"/>
          </w:rPr>
          <w:t xml:space="preserve">The </w:t>
        </w:r>
      </w:ins>
      <w:ins w:id="151" w:author="Frank, 2021 Jan " w:date="2021-01-14T09:26:00Z">
        <w:r w:rsidR="00A23EDA" w:rsidRPr="00784890">
          <w:t xml:space="preserve">PFCP Session Establishment Request </w:t>
        </w:r>
      </w:ins>
      <w:ins w:id="152" w:author="Frank, 2021 Jan " w:date="2021-01-13T12:10:00Z">
        <w:r w:rsidRPr="00784890">
          <w:rPr>
            <w:lang w:val="en-US"/>
          </w:rPr>
          <w:t xml:space="preserve">also contains the L2TP Session Information IE which includes information to control the L2TP session setup. The information includes </w:t>
        </w:r>
      </w:ins>
      <w:ins w:id="153" w:author="Frank, 2021 Jan " w:date="2021-01-14T13:03:00Z">
        <w:r w:rsidR="006C7427" w:rsidRPr="00784890">
          <w:rPr>
            <w:lang w:val="en-US"/>
          </w:rPr>
          <w:t xml:space="preserve">the Called Number (optional), Calling Number (optional), Private Group ID (optional) </w:t>
        </w:r>
      </w:ins>
      <w:ins w:id="154" w:author="Frank, 2021 Jan " w:date="2021-01-14T14:00:00Z">
        <w:r w:rsidR="00980AAE">
          <w:rPr>
            <w:lang w:val="en-US"/>
          </w:rPr>
          <w:t xml:space="preserve">and </w:t>
        </w:r>
      </w:ins>
      <w:ins w:id="155" w:author="Frank, 2021 Jan " w:date="2021-01-14T14:01:00Z">
        <w:r w:rsidR="00980AAE">
          <w:rPr>
            <w:lang w:val="en-US"/>
          </w:rPr>
          <w:t xml:space="preserve">the </w:t>
        </w:r>
      </w:ins>
      <w:ins w:id="156" w:author="Frank, 2021 Jan " w:date="2021-01-14T14:00:00Z">
        <w:r w:rsidR="00980AAE" w:rsidRPr="00784890">
          <w:rPr>
            <w:lang w:val="en-US"/>
          </w:rPr>
          <w:t>MRU (Maximum Receive Unit</w:t>
        </w:r>
        <w:r w:rsidR="00980AAE">
          <w:rPr>
            <w:lang w:val="en-US"/>
          </w:rPr>
          <w:t xml:space="preserve"> </w:t>
        </w:r>
      </w:ins>
      <w:ins w:id="157" w:author="Frank, 2021 Jan " w:date="2021-01-14T16:24:00Z">
        <w:r w:rsidR="005E14C7">
          <w:rPr>
            <w:lang w:val="en-US"/>
          </w:rPr>
          <w:t>in LCP</w:t>
        </w:r>
      </w:ins>
      <w:ins w:id="158" w:author="Frank, 2021 Jan " w:date="2021-01-14T16:27:00Z">
        <w:r w:rsidR="005E14C7">
          <w:rPr>
            <w:lang w:val="en-US"/>
          </w:rPr>
          <w:t>/PPP</w:t>
        </w:r>
      </w:ins>
      <w:ins w:id="159" w:author="Frank, 2021 Jan " w:date="2021-01-14T16:24:00Z">
        <w:r w:rsidR="005E14C7">
          <w:rPr>
            <w:lang w:val="en-US"/>
          </w:rPr>
          <w:t xml:space="preserve"> to </w:t>
        </w:r>
      </w:ins>
      <w:ins w:id="160" w:author="Frank, 2021 Jan " w:date="2021-01-14T16:25:00Z">
        <w:r w:rsidR="005E14C7">
          <w:rPr>
            <w:lang w:val="en-US"/>
          </w:rPr>
          <w:t xml:space="preserve">be </w:t>
        </w:r>
      </w:ins>
      <w:ins w:id="161" w:author="Frank, 2021 Jan " w:date="2021-01-14T16:24:00Z">
        <w:r w:rsidR="005E14C7">
          <w:rPr>
            <w:lang w:val="en-US"/>
          </w:rPr>
          <w:t xml:space="preserve">set </w:t>
        </w:r>
      </w:ins>
      <w:ins w:id="162" w:author="Frank, 2021 Jan " w:date="2021-01-14T16:25:00Z">
        <w:r w:rsidR="005E14C7">
          <w:rPr>
            <w:lang w:val="en-US"/>
          </w:rPr>
          <w:t>as</w:t>
        </w:r>
      </w:ins>
      <w:ins w:id="163" w:author="Frank, 2021 Jan " w:date="2021-01-14T16:24:00Z">
        <w:r w:rsidR="005E14C7">
          <w:rPr>
            <w:lang w:val="en-US"/>
          </w:rPr>
          <w:t xml:space="preserve"> the </w:t>
        </w:r>
      </w:ins>
      <w:ins w:id="164" w:author="Frank, 2021 Jan " w:date="2021-01-14T16:25:00Z">
        <w:r w:rsidR="005E14C7">
          <w:rPr>
            <w:lang w:val="en-US"/>
          </w:rPr>
          <w:t xml:space="preserve">value of the </w:t>
        </w:r>
      </w:ins>
      <w:ins w:id="165" w:author="Frank, 2021 Jan " w:date="2021-01-14T16:24:00Z">
        <w:r w:rsidR="005E14C7">
          <w:rPr>
            <w:lang w:val="en-US"/>
          </w:rPr>
          <w:t>MTU received from UE</w:t>
        </w:r>
      </w:ins>
      <w:ins w:id="166" w:author="Frank, 2021 Jan " w:date="2021-01-14T16:25:00Z">
        <w:r w:rsidR="005E14C7">
          <w:rPr>
            <w:lang w:val="en-US"/>
          </w:rPr>
          <w:t xml:space="preserve"> or be configured in the CP function</w:t>
        </w:r>
      </w:ins>
      <w:ins w:id="167" w:author="Frank, 2021 Jan " w:date="2021-01-14T16:24:00Z">
        <w:r w:rsidR="005E14C7">
          <w:rPr>
            <w:lang w:val="en-US"/>
          </w:rPr>
          <w:t>)</w:t>
        </w:r>
      </w:ins>
      <w:ins w:id="168" w:author="Frank, 2021 Jan " w:date="2021-01-14T14:05:00Z">
        <w:r w:rsidR="00980AAE">
          <w:rPr>
            <w:lang w:val="en-US"/>
          </w:rPr>
          <w:t>,</w:t>
        </w:r>
      </w:ins>
      <w:ins w:id="169" w:author="Frank, 2021 Jan " w:date="2021-01-14T14:01:00Z">
        <w:r w:rsidR="00980AAE">
          <w:rPr>
            <w:lang w:val="en-US"/>
          </w:rPr>
          <w:t xml:space="preserve"> </w:t>
        </w:r>
      </w:ins>
      <w:ins w:id="170" w:author="Frank, 2021 Jan " w:date="2021-01-14T13:03:00Z">
        <w:r w:rsidR="006C7427">
          <w:rPr>
            <w:lang w:val="en-US"/>
          </w:rPr>
          <w:t xml:space="preserve">and </w:t>
        </w:r>
      </w:ins>
      <w:ins w:id="171" w:author="Frank, 2021 Jan " w:date="2021-01-14T14:21:00Z">
        <w:r w:rsidR="004B07CC">
          <w:rPr>
            <w:lang w:val="en-US"/>
          </w:rPr>
          <w:t>the information for C</w:t>
        </w:r>
      </w:ins>
      <w:ins w:id="172" w:author="Frank, 2021 Jan " w:date="2021-01-14T14:05:00Z">
        <w:r w:rsidR="00980AAE">
          <w:rPr>
            <w:lang w:val="en-US"/>
          </w:rPr>
          <w:t xml:space="preserve">onfiguration </w:t>
        </w:r>
      </w:ins>
      <w:ins w:id="173" w:author="Frank, 2021 Jan " w:date="2021-01-14T14:21:00Z">
        <w:r w:rsidR="004B07CC">
          <w:rPr>
            <w:lang w:val="en-US"/>
          </w:rPr>
          <w:t>O</w:t>
        </w:r>
      </w:ins>
      <w:ins w:id="174" w:author="Frank, 2021 Jan " w:date="2021-01-14T14:05:00Z">
        <w:r w:rsidR="00980AAE">
          <w:rPr>
            <w:lang w:val="en-US"/>
          </w:rPr>
          <w:t xml:space="preserve">ptions </w:t>
        </w:r>
      </w:ins>
      <w:ins w:id="175" w:author="Frank, 2021 Jan " w:date="2021-01-14T14:21:00Z">
        <w:r w:rsidR="004B07CC">
          <w:rPr>
            <w:lang w:val="en-US"/>
          </w:rPr>
          <w:t>in</w:t>
        </w:r>
      </w:ins>
      <w:ins w:id="176" w:author="Frank, 2021 Jan " w:date="2021-01-14T14:05:00Z">
        <w:r w:rsidR="00980AAE">
          <w:rPr>
            <w:lang w:val="en-US"/>
          </w:rPr>
          <w:t xml:space="preserve"> </w:t>
        </w:r>
      </w:ins>
      <w:ins w:id="177" w:author="Frank, 2021 Jan " w:date="2021-01-14T16:27:00Z">
        <w:r w:rsidR="005E14C7">
          <w:rPr>
            <w:lang w:val="en-US"/>
          </w:rPr>
          <w:t>IPCP/</w:t>
        </w:r>
      </w:ins>
      <w:ins w:id="178" w:author="Frank, 2021 Jan " w:date="2021-01-14T14:05:00Z">
        <w:r w:rsidR="00980AAE">
          <w:rPr>
            <w:lang w:val="en-US"/>
          </w:rPr>
          <w:t>PPP</w:t>
        </w:r>
        <w:r w:rsidR="00980AAE">
          <w:rPr>
            <w:lang w:val="en-US"/>
          </w:rPr>
          <w:t xml:space="preserve">, e.g. </w:t>
        </w:r>
      </w:ins>
      <w:ins w:id="179" w:author="Frank, 2021 Jan " w:date="2021-01-14T13:13:00Z">
        <w:r w:rsidR="001B5C32">
          <w:rPr>
            <w:lang w:val="en-US"/>
          </w:rPr>
          <w:t>indications</w:t>
        </w:r>
        <w:r w:rsidR="001B5C32">
          <w:rPr>
            <w:lang w:val="en-US"/>
          </w:rPr>
          <w:t xml:space="preserve"> </w:t>
        </w:r>
      </w:ins>
      <w:ins w:id="180" w:author="Frank, 2021 Jan " w:date="2021-01-14T13:01:00Z">
        <w:r w:rsidR="006C7427">
          <w:rPr>
            <w:lang w:val="en-US"/>
          </w:rPr>
          <w:t>to instruct</w:t>
        </w:r>
      </w:ins>
      <w:ins w:id="181" w:author="Frank, 2021 Jan " w:date="2021-01-13T12:10:00Z">
        <w:r w:rsidRPr="00784890">
          <w:rPr>
            <w:lang w:val="en-US"/>
          </w:rPr>
          <w:t xml:space="preserve"> </w:t>
        </w:r>
      </w:ins>
      <w:ins w:id="182" w:author="Frank, 2021 Jan " w:date="2021-01-14T13:01:00Z">
        <w:r w:rsidR="006C7427">
          <w:rPr>
            <w:lang w:val="en-US"/>
          </w:rPr>
          <w:t xml:space="preserve">that </w:t>
        </w:r>
      </w:ins>
      <w:ins w:id="183" w:author="Frank, 2021 Jan " w:date="2021-01-13T12:10:00Z">
        <w:r w:rsidRPr="00784890">
          <w:rPr>
            <w:lang w:val="en-US"/>
          </w:rPr>
          <w:t xml:space="preserve">the UP Function </w:t>
        </w:r>
      </w:ins>
      <w:ins w:id="184" w:author="Frank, 2021 Jan " w:date="2021-01-14T13:02:00Z">
        <w:r w:rsidR="006C7427">
          <w:rPr>
            <w:lang w:val="en-US"/>
          </w:rPr>
          <w:t>s</w:t>
        </w:r>
      </w:ins>
      <w:ins w:id="185" w:author="Frank, 2021 Jan " w:date="2021-01-13T12:10:00Z">
        <w:r w:rsidRPr="00784890">
          <w:rPr>
            <w:lang w:val="en-US"/>
          </w:rPr>
          <w:t xml:space="preserve">hall request the LNS to allocate an IP address for the </w:t>
        </w:r>
      </w:ins>
      <w:ins w:id="186" w:author="Frank, 2021 Jan " w:date="2021-01-14T13:02:00Z">
        <w:r w:rsidR="006C7427">
          <w:rPr>
            <w:lang w:val="en-US"/>
          </w:rPr>
          <w:t xml:space="preserve">PDN </w:t>
        </w:r>
      </w:ins>
      <w:ins w:id="187" w:author="Frank, 2021 Jan " w:date="2021-01-13T12:10:00Z">
        <w:r w:rsidRPr="00784890">
          <w:rPr>
            <w:lang w:val="en-US"/>
          </w:rPr>
          <w:t>session</w:t>
        </w:r>
      </w:ins>
      <w:ins w:id="188" w:author="Frank, 2021 Jan " w:date="2021-01-14T13:02:00Z">
        <w:r w:rsidR="006C7427">
          <w:rPr>
            <w:lang w:val="en-US"/>
          </w:rPr>
          <w:t>/PDN connection</w:t>
        </w:r>
      </w:ins>
      <w:ins w:id="189" w:author="Frank, 2021 Jan " w:date="2021-01-13T12:10:00Z">
        <w:r w:rsidRPr="00784890">
          <w:rPr>
            <w:lang w:val="en-US"/>
          </w:rPr>
          <w:t>, to provide DNS server address</w:t>
        </w:r>
      </w:ins>
      <w:ins w:id="190" w:author="Frank, 2021 Jan " w:date="2021-01-14T14:06:00Z">
        <w:r w:rsidR="00980AAE">
          <w:rPr>
            <w:lang w:val="en-US"/>
          </w:rPr>
          <w:t>(</w:t>
        </w:r>
      </w:ins>
      <w:ins w:id="191" w:author="Frank, 2021 Jan " w:date="2021-01-13T12:10:00Z">
        <w:r w:rsidRPr="00784890">
          <w:rPr>
            <w:lang w:val="en-US"/>
          </w:rPr>
          <w:t>es</w:t>
        </w:r>
      </w:ins>
      <w:ins w:id="192" w:author="Frank, 2021 Jan " w:date="2021-01-14T14:06:00Z">
        <w:r w:rsidR="00980AAE">
          <w:rPr>
            <w:lang w:val="en-US"/>
          </w:rPr>
          <w:t>)</w:t>
        </w:r>
      </w:ins>
      <w:ins w:id="193" w:author="Frank, 2021 Jan " w:date="2021-01-13T12:10:00Z">
        <w:r w:rsidRPr="00784890">
          <w:rPr>
            <w:lang w:val="en-US"/>
          </w:rPr>
          <w:t xml:space="preserve"> </w:t>
        </w:r>
      </w:ins>
      <w:ins w:id="194" w:author="Frank, 2021 Jan " w:date="2021-01-14T14:06:00Z">
        <w:r w:rsidR="00980AAE">
          <w:rPr>
            <w:lang w:val="en-US"/>
          </w:rPr>
          <w:t>and/</w:t>
        </w:r>
      </w:ins>
      <w:ins w:id="195" w:author="Frank, 2021 Jan " w:date="2021-01-13T12:10:00Z">
        <w:r w:rsidRPr="00784890">
          <w:rPr>
            <w:lang w:val="en-US"/>
          </w:rPr>
          <w:t>or NBNS server address</w:t>
        </w:r>
      </w:ins>
      <w:ins w:id="196" w:author="Frank, 2021 Jan " w:date="2021-01-14T14:06:00Z">
        <w:r w:rsidR="00980AAE">
          <w:rPr>
            <w:lang w:val="en-US"/>
          </w:rPr>
          <w:t>(</w:t>
        </w:r>
      </w:ins>
      <w:ins w:id="197" w:author="Frank, 2021 Jan " w:date="2021-01-13T12:10:00Z">
        <w:r w:rsidRPr="00784890">
          <w:rPr>
            <w:lang w:val="en-US"/>
          </w:rPr>
          <w:t>es</w:t>
        </w:r>
      </w:ins>
      <w:ins w:id="198" w:author="Frank, 2021 Jan " w:date="2021-01-14T14:06:00Z">
        <w:r w:rsidR="00980AAE">
          <w:rPr>
            <w:lang w:val="en-US"/>
          </w:rPr>
          <w:t>)</w:t>
        </w:r>
      </w:ins>
      <w:ins w:id="199" w:author="Frank, 2021 Jan " w:date="2021-01-13T12:10:00Z">
        <w:r w:rsidRPr="00784890">
          <w:rPr>
            <w:lang w:val="en-US"/>
          </w:rPr>
          <w:t xml:space="preserve"> for the session</w:t>
        </w:r>
      </w:ins>
      <w:ins w:id="200" w:author="Frank, 2021 Jan " w:date="2021-01-14T13:13:00Z">
        <w:r w:rsidR="001B5C32">
          <w:rPr>
            <w:lang w:val="en-US"/>
          </w:rPr>
          <w:t>.</w:t>
        </w:r>
      </w:ins>
      <w:ins w:id="201" w:author="Frank, 2021 Jan " w:date="2021-01-13T12:10:00Z">
        <w:r w:rsidRPr="00784890">
          <w:rPr>
            <w:lang w:val="en-US"/>
          </w:rPr>
          <w:t xml:space="preserve"> </w:t>
        </w:r>
      </w:ins>
    </w:p>
    <w:p w14:paraId="7ED629D1" w14:textId="0EE24E1D" w:rsidR="0019658C" w:rsidRPr="00784890" w:rsidRDefault="0019658C" w:rsidP="0019658C">
      <w:pPr>
        <w:pStyle w:val="B1"/>
        <w:ind w:firstLine="0"/>
        <w:rPr>
          <w:ins w:id="202" w:author="Frank, 2021 Jan " w:date="2021-01-13T12:10:00Z"/>
        </w:rPr>
      </w:pPr>
      <w:ins w:id="203" w:author="Frank, 2021 Jan " w:date="2021-01-13T12:10:00Z">
        <w:r w:rsidRPr="00784890">
          <w:lastRenderedPageBreak/>
          <w:t xml:space="preserve">The L2TP User Authentication IE (optional) may also be included in L2TP Session Information IE, consisting of parameters such as authentication type, </w:t>
        </w:r>
      </w:ins>
      <w:ins w:id="204" w:author="Frank, 2021 Jan " w:date="2021-01-14T13:49:00Z">
        <w:r w:rsidR="00916016">
          <w:t>U</w:t>
        </w:r>
      </w:ins>
      <w:ins w:id="205" w:author="Frank, 2021 Jan " w:date="2021-01-13T12:10:00Z">
        <w:r w:rsidRPr="00784890">
          <w:t>sername</w:t>
        </w:r>
      </w:ins>
      <w:ins w:id="206" w:author="Frank, 2021 Jan " w:date="2021-01-14T13:49:00Z">
        <w:r w:rsidR="00916016">
          <w:t xml:space="preserve"> and </w:t>
        </w:r>
      </w:ins>
      <w:ins w:id="207" w:author="Frank, 2021 Jan " w:date="2021-01-13T12:10:00Z">
        <w:r w:rsidRPr="00784890">
          <w:t>password,</w:t>
        </w:r>
      </w:ins>
      <w:ins w:id="208" w:author="Frank, 2021 Jan " w:date="2021-01-14T13:48:00Z">
        <w:r w:rsidR="00916016">
          <w:t xml:space="preserve"> Challenge and Challenge Response </w:t>
        </w:r>
      </w:ins>
      <w:ins w:id="209" w:author="Frank, 2021 Jan " w:date="2021-01-13T12:10:00Z">
        <w:r w:rsidRPr="00784890">
          <w:t xml:space="preserve">which is either sent by the UE through PCO in step 1 or </w:t>
        </w:r>
      </w:ins>
      <w:ins w:id="210" w:author="Frank, 2021 Jan " w:date="2021-01-14T13:49:00Z">
        <w:r w:rsidR="00916016">
          <w:t>a</w:t>
        </w:r>
      </w:ins>
      <w:ins w:id="211" w:author="Frank, 2021 Jan " w:date="2021-01-13T12:10:00Z">
        <w:r w:rsidRPr="00784890">
          <w:t xml:space="preserve">s part of configured information on the CP. </w:t>
        </w:r>
      </w:ins>
    </w:p>
    <w:p w14:paraId="790F2105" w14:textId="61061129" w:rsidR="0019658C" w:rsidRPr="00784890" w:rsidRDefault="0019658C" w:rsidP="0019658C">
      <w:pPr>
        <w:pStyle w:val="B1"/>
        <w:ind w:firstLine="0"/>
        <w:rPr>
          <w:ins w:id="212" w:author="Frank, 2021 Jan " w:date="2021-01-13T12:10:00Z"/>
          <w:lang w:val="en-US"/>
        </w:rPr>
      </w:pPr>
      <w:ins w:id="213" w:author="Frank, 2021 Jan " w:date="2021-01-13T12:10:00Z">
        <w:r w:rsidRPr="00784890">
          <w:rPr>
            <w:lang w:val="en-US"/>
          </w:rPr>
          <w:t>If the UE IP address should be allocated by the UP Function (or the LNS), the CP Function indicates this as normal in the UE IP Address IEs in the PDR</w:t>
        </w:r>
      </w:ins>
      <w:ins w:id="214" w:author="Frank, 2021 Jan " w:date="2021-01-14T13:49:00Z">
        <w:r w:rsidR="00916016">
          <w:rPr>
            <w:lang w:val="en-US"/>
          </w:rPr>
          <w:t>.</w:t>
        </w:r>
      </w:ins>
    </w:p>
    <w:p w14:paraId="5472C4CF" w14:textId="77777777" w:rsidR="0019658C" w:rsidRPr="00784890" w:rsidRDefault="0019658C" w:rsidP="0019658C">
      <w:pPr>
        <w:pStyle w:val="B1"/>
        <w:rPr>
          <w:ins w:id="215" w:author="Frank, 2021 Jan " w:date="2021-01-13T12:10:00Z"/>
        </w:rPr>
      </w:pPr>
      <w:ins w:id="216" w:author="Frank, 2021 Jan " w:date="2021-01-13T12:10:00Z">
        <w:r w:rsidRPr="00784890">
          <w:t>3.</w:t>
        </w:r>
        <w:r w:rsidRPr="00784890">
          <w:tab/>
          <w:t xml:space="preserve">The UP Function acting as LAC is responsible to setup the L2TP tunnels and sessions towards the LNS on receiving the L2TP session request from the CP. </w:t>
        </w:r>
      </w:ins>
    </w:p>
    <w:p w14:paraId="51F52D1D" w14:textId="5D2A058B" w:rsidR="0019658C" w:rsidRPr="00784890" w:rsidRDefault="0019658C" w:rsidP="0019658C">
      <w:pPr>
        <w:pStyle w:val="B1"/>
        <w:rPr>
          <w:ins w:id="217" w:author="Frank, 2021 Jan " w:date="2021-01-13T12:10:00Z"/>
        </w:rPr>
      </w:pPr>
      <w:ins w:id="218" w:author="Frank, 2021 Jan " w:date="2021-01-13T12:10:00Z">
        <w:r w:rsidRPr="00784890">
          <w:tab/>
          <w:t xml:space="preserve">On receiving </w:t>
        </w:r>
      </w:ins>
      <w:ins w:id="219" w:author="Frank, 2021 Jan " w:date="2021-01-14T13:50:00Z">
        <w:r w:rsidR="00AE6969">
          <w:t>th</w:t>
        </w:r>
      </w:ins>
      <w:ins w:id="220" w:author="Frank, 2021 Jan " w:date="2021-01-14T13:51:00Z">
        <w:r w:rsidR="00AE6969">
          <w:t xml:space="preserve">e </w:t>
        </w:r>
      </w:ins>
      <w:ins w:id="221" w:author="Frank, 2021 Jan " w:date="2021-01-14T13:50:00Z">
        <w:r w:rsidR="00AE6969" w:rsidRPr="00784890">
          <w:t xml:space="preserve">PFCP Session Establishment Request </w:t>
        </w:r>
      </w:ins>
      <w:ins w:id="222" w:author="Frank, 2021 Jan " w:date="2021-01-13T12:10:00Z">
        <w:r w:rsidRPr="00784890">
          <w:t xml:space="preserve">from the CP Function, the UP function determines whether to use an already established L2TP tunnel or establish a new tunnel. </w:t>
        </w:r>
      </w:ins>
    </w:p>
    <w:p w14:paraId="45D08B4D" w14:textId="77777777" w:rsidR="0019658C" w:rsidRPr="00784890" w:rsidRDefault="0019658C" w:rsidP="0019658C">
      <w:pPr>
        <w:pStyle w:val="B1"/>
        <w:ind w:firstLine="0"/>
        <w:rPr>
          <w:ins w:id="223" w:author="Frank, 2021 Jan " w:date="2021-01-13T12:10:00Z"/>
        </w:rPr>
      </w:pPr>
      <w:ins w:id="224" w:author="Frank, 2021 Jan " w:date="2021-01-13T12:10:00Z">
        <w:r w:rsidRPr="00784890">
          <w:t>If an existing L2TP Tunnel is used, the UP Function shall only setup new L2TP session within the existing L2TP tunnel.</w:t>
        </w:r>
        <w:r w:rsidRPr="00784890" w:rsidDel="00D50EA8">
          <w:t xml:space="preserve"> </w:t>
        </w:r>
        <w:r w:rsidRPr="00784890">
          <w:t xml:space="preserve">Otherwise, the UP Function shall perform both L2TP tunnel and L2TP session setup. </w:t>
        </w:r>
      </w:ins>
    </w:p>
    <w:p w14:paraId="6C7CD3AC" w14:textId="77777777" w:rsidR="0019658C" w:rsidRPr="00784890" w:rsidRDefault="0019658C" w:rsidP="0019658C">
      <w:pPr>
        <w:pStyle w:val="B1"/>
        <w:rPr>
          <w:ins w:id="225" w:author="Frank, 2021 Jan " w:date="2021-01-13T12:10:00Z"/>
        </w:rPr>
      </w:pPr>
      <w:ins w:id="226" w:author="Frank, 2021 Jan " w:date="2021-01-13T12:10:00Z">
        <w:r w:rsidRPr="00784890">
          <w:t>4.</w:t>
        </w:r>
        <w:r w:rsidRPr="00784890">
          <w:tab/>
          <w:t xml:space="preserve">The UP Function sends PFCP Session Establishment Response to the CP Function, carrying the Created L2TP Session IE containing information about the L2TP session to be used for statistics or diagnostics. The response message may also carry an LT2P Cause IE (optional), which can be used to provide additional L2TP specific failure information to CP Function in case the session establishment failed. </w:t>
        </w:r>
      </w:ins>
    </w:p>
    <w:p w14:paraId="0BD1715D" w14:textId="77777777" w:rsidR="0019658C" w:rsidRPr="00784890" w:rsidRDefault="0019658C" w:rsidP="0019658C">
      <w:pPr>
        <w:pStyle w:val="B1"/>
        <w:ind w:firstLine="0"/>
        <w:rPr>
          <w:ins w:id="227" w:author="Frank, 2021 Jan " w:date="2021-01-13T12:10:00Z"/>
        </w:rPr>
      </w:pPr>
      <w:ins w:id="228" w:author="Frank, 2021 Jan " w:date="2021-01-13T12:10:00Z">
        <w:r w:rsidRPr="00784890">
          <w:t>The PFCP Session Establishment Response message may also include the DNS Server Address, containing the DNS server information. It is also possible to send multiple IEs to provide multiple DNS server addresses, in which case, the order the IEs are put in the message indicates the priority, i.e. the first IE contains the primary DNS server address and the second IE contains the secondary DNS server address. In similar lines, NBNS Server Address may also be included in the response message from UP Function to CP Function.</w:t>
        </w:r>
      </w:ins>
    </w:p>
    <w:p w14:paraId="7CF6A445" w14:textId="2A0F87D8" w:rsidR="0019658C" w:rsidRPr="00784890" w:rsidRDefault="0019658C" w:rsidP="0019658C">
      <w:pPr>
        <w:pStyle w:val="B1"/>
        <w:ind w:firstLine="0"/>
        <w:rPr>
          <w:ins w:id="229" w:author="Frank, 2021 Jan " w:date="2021-01-13T12:10:00Z"/>
          <w:lang w:val="en-US"/>
        </w:rPr>
      </w:pPr>
      <w:ins w:id="230" w:author="Frank, 2021 Jan " w:date="2021-01-13T12:10:00Z">
        <w:r w:rsidRPr="00784890">
          <w:rPr>
            <w:lang w:val="en-US"/>
          </w:rPr>
          <w:t>If the UE IP address was allocated by the UP Function (or the LNS), the UP Function provides the allocated IP address to the CP Function as normal in the UE IP Address IEs in the Created PDR</w:t>
        </w:r>
      </w:ins>
      <w:ins w:id="231" w:author="Frank, 2021 Jan " w:date="2021-01-14T13:52:00Z">
        <w:r w:rsidR="00AE6969">
          <w:rPr>
            <w:lang w:val="en-US"/>
          </w:rPr>
          <w:t xml:space="preserve"> </w:t>
        </w:r>
      </w:ins>
      <w:ins w:id="232" w:author="Frank, 2021 Jan " w:date="2021-01-14T13:53:00Z">
        <w:r w:rsidR="00AE6969">
          <w:rPr>
            <w:lang w:val="en-US"/>
          </w:rPr>
          <w:t>IE</w:t>
        </w:r>
      </w:ins>
      <w:ins w:id="233" w:author="Frank, 2021 Jan " w:date="2021-01-14T13:54:00Z">
        <w:r w:rsidR="00AE6969">
          <w:rPr>
            <w:lang w:val="en-US"/>
          </w:rPr>
          <w:t xml:space="preserve"> and/or </w:t>
        </w:r>
        <w:r w:rsidR="00AE6969" w:rsidRPr="00441CD0">
          <w:rPr>
            <w:lang w:val="en-US"/>
          </w:rPr>
          <w:t>Created Traffic Endpoint IE</w:t>
        </w:r>
      </w:ins>
      <w:ins w:id="234" w:author="Frank, 2021 Jan " w:date="2021-01-14T13:53:00Z">
        <w:r w:rsidR="00AE6969">
          <w:rPr>
            <w:lang w:val="en-US"/>
          </w:rPr>
          <w:t>.</w:t>
        </w:r>
      </w:ins>
    </w:p>
    <w:p w14:paraId="3D7E9B8A" w14:textId="1D08E0B5" w:rsidR="0019658C" w:rsidRDefault="0019658C" w:rsidP="007C456B">
      <w:pPr>
        <w:pStyle w:val="B1"/>
      </w:pPr>
      <w:ins w:id="235" w:author="Frank, 2021 Jan " w:date="2021-01-13T12:10:00Z">
        <w:r w:rsidRPr="00784890">
          <w:t>5.</w:t>
        </w:r>
        <w:r w:rsidRPr="00784890">
          <w:tab/>
          <w:t>The CP Function sends PDN Connection Establishment Response / PDU Session Establishment Response to UE, containing the DNS/NBNS Server Address info via PCO.</w:t>
        </w:r>
      </w:ins>
    </w:p>
    <w:p w14:paraId="4E6CE626" w14:textId="77777777" w:rsidR="0019658C" w:rsidRPr="00784890" w:rsidRDefault="0019658C" w:rsidP="001965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84890">
        <w:rPr>
          <w:rFonts w:ascii="Arial" w:hAnsi="Arial" w:cs="Arial"/>
          <w:color w:val="0000FF"/>
          <w:sz w:val="28"/>
          <w:szCs w:val="28"/>
          <w:lang w:val="en-US"/>
        </w:rPr>
        <w:t xml:space="preserve">* * * </w:t>
      </w:r>
      <w:r>
        <w:rPr>
          <w:rFonts w:ascii="Arial" w:hAnsi="Arial" w:cs="Arial"/>
          <w:color w:val="0000FF"/>
          <w:sz w:val="28"/>
          <w:szCs w:val="28"/>
          <w:lang w:val="en-US"/>
        </w:rPr>
        <w:t>Next</w:t>
      </w:r>
      <w:r w:rsidRPr="00784890">
        <w:rPr>
          <w:rFonts w:ascii="Arial" w:hAnsi="Arial" w:cs="Arial"/>
          <w:color w:val="0000FF"/>
          <w:sz w:val="28"/>
          <w:szCs w:val="28"/>
          <w:lang w:val="en-US"/>
        </w:rPr>
        <w:t xml:space="preserve"> Change * * * *</w:t>
      </w:r>
    </w:p>
    <w:p w14:paraId="427F64D0" w14:textId="77777777" w:rsidR="0019658C" w:rsidRPr="00784890" w:rsidRDefault="0019658C" w:rsidP="0019658C">
      <w:pPr>
        <w:pStyle w:val="Heading4"/>
        <w:rPr>
          <w:ins w:id="236" w:author="Frank, 2021 Jan " w:date="2021-01-13T12:11:00Z"/>
        </w:rPr>
      </w:pPr>
      <w:ins w:id="237" w:author="Frank, 2021 Jan " w:date="2021-01-13T12:11:00Z">
        <w:r w:rsidRPr="00784890">
          <w:t>6.X.2.3</w:t>
        </w:r>
        <w:r w:rsidRPr="00784890">
          <w:tab/>
          <w:t>L2TP Session/Tunnel Release</w:t>
        </w:r>
      </w:ins>
    </w:p>
    <w:p w14:paraId="2C4B519C" w14:textId="77777777" w:rsidR="0019658C" w:rsidRPr="00784890" w:rsidRDefault="0019658C" w:rsidP="0019658C">
      <w:pPr>
        <w:pStyle w:val="B1"/>
        <w:ind w:left="284" w:firstLine="0"/>
        <w:rPr>
          <w:ins w:id="238" w:author="Frank, 2021 Jan " w:date="2021-01-13T12:11:00Z"/>
        </w:rPr>
      </w:pPr>
      <w:ins w:id="239" w:author="Frank, 2021 Jan " w:date="2021-01-13T12:11:00Z">
        <w:r w:rsidRPr="00784890">
          <w:t>Since the L2TP session is tightly connected to the PFCP session, when the PFCP session is terminated, the L2TP session is automatically terminated by the UP Function (LAC), without any need for additional indication or signalling. In addition, it is also feasible for the LNS to initiate L2TP tunnel and session release. When the last L2TP session in a L2TP tunnel is terminated, the UP Function, may, terminate the L2TP tunnel as well. However, it is also possible to retain the L2TP tunnel, though all L2TP sessions are terminated.</w:t>
        </w:r>
      </w:ins>
    </w:p>
    <w:p w14:paraId="6086A38A" w14:textId="77777777" w:rsidR="0019658C" w:rsidRPr="00784890" w:rsidRDefault="0019658C" w:rsidP="0019658C">
      <w:pPr>
        <w:pStyle w:val="B1"/>
        <w:rPr>
          <w:ins w:id="240" w:author="Frank, 2021 Jan " w:date="2021-01-13T12:11:00Z"/>
        </w:rPr>
      </w:pPr>
      <w:ins w:id="241" w:author="Frank, 2021 Jan " w:date="2021-01-13T12:11:00Z">
        <w:r w:rsidRPr="00784890">
          <w:object w:dxaOrig="8116" w:dyaOrig="2521" w14:anchorId="3242A9F8">
            <v:shape id="_x0000_i1050" type="#_x0000_t75" style="width:403.5pt;height:122pt" o:ole="">
              <v:imagedata r:id="rId16" o:title=""/>
            </v:shape>
            <o:OLEObject Type="Embed" ProgID="Visio.Drawing.15" ShapeID="_x0000_i1050" DrawAspect="Content" ObjectID="_1672147228" r:id="rId17"/>
          </w:object>
        </w:r>
      </w:ins>
    </w:p>
    <w:p w14:paraId="283CC51E" w14:textId="77777777" w:rsidR="0019658C" w:rsidRPr="00784890" w:rsidRDefault="0019658C" w:rsidP="0019658C">
      <w:pPr>
        <w:pStyle w:val="TF"/>
        <w:rPr>
          <w:ins w:id="242" w:author="Frank, 2021 Jan " w:date="2021-01-13T12:11:00Z"/>
        </w:rPr>
      </w:pPr>
      <w:ins w:id="243" w:author="Frank, 2021 Jan " w:date="2021-01-13T12:11:00Z">
        <w:r w:rsidRPr="00784890">
          <w:t xml:space="preserve">Figure 6.x.2.3-1: L2TP Session Release Procedure </w:t>
        </w:r>
      </w:ins>
    </w:p>
    <w:p w14:paraId="3E62DD86" w14:textId="77777777" w:rsidR="0019658C" w:rsidRPr="00784890" w:rsidRDefault="0019658C" w:rsidP="0019658C">
      <w:pPr>
        <w:pStyle w:val="B1"/>
        <w:ind w:left="284" w:firstLine="0"/>
        <w:rPr>
          <w:ins w:id="244" w:author="Frank, 2021 Jan " w:date="2021-01-13T12:11:00Z"/>
        </w:rPr>
      </w:pPr>
      <w:ins w:id="245" w:author="Frank, 2021 Jan " w:date="2021-01-13T12:11:00Z">
        <w:r w:rsidRPr="00784890">
          <w:t>For a general scenario, where the CP Function receives a PDN/PDU Session Release Request from the UE, the PFPC session deletion procedure, described in clause 6.3.4 in TS 29.244 is applicable. In this scenario and in Figure 6.x.2.3-1, the UP Function (LAC) releases the L2TP sessions, based on PFCP session termination, and can be summarized as:</w:t>
        </w:r>
      </w:ins>
    </w:p>
    <w:p w14:paraId="71D93E69" w14:textId="77777777" w:rsidR="0019658C" w:rsidRPr="00784890" w:rsidRDefault="0019658C" w:rsidP="0019658C">
      <w:pPr>
        <w:pStyle w:val="B1"/>
        <w:numPr>
          <w:ilvl w:val="0"/>
          <w:numId w:val="7"/>
        </w:numPr>
        <w:rPr>
          <w:ins w:id="246" w:author="Frank, 2021 Jan " w:date="2021-01-13T12:11:00Z"/>
        </w:rPr>
      </w:pPr>
      <w:ins w:id="247" w:author="Frank, 2021 Jan " w:date="2021-01-13T12:11:00Z">
        <w:r w:rsidRPr="00784890">
          <w:lastRenderedPageBreak/>
          <w:t>The UE sends a PDN Connection Release Request/PDU Session Release Request to the CP Function.</w:t>
        </w:r>
      </w:ins>
    </w:p>
    <w:p w14:paraId="363C2F17" w14:textId="77777777" w:rsidR="0019658C" w:rsidRPr="00784890" w:rsidRDefault="0019658C" w:rsidP="0019658C">
      <w:pPr>
        <w:pStyle w:val="B1"/>
        <w:numPr>
          <w:ilvl w:val="0"/>
          <w:numId w:val="7"/>
        </w:numPr>
        <w:rPr>
          <w:ins w:id="248" w:author="Frank, 2021 Jan " w:date="2021-01-13T12:11:00Z"/>
        </w:rPr>
      </w:pPr>
      <w:ins w:id="249" w:author="Frank, 2021 Jan " w:date="2021-01-13T12:11:00Z">
        <w:r w:rsidRPr="00784890">
          <w:t>The CP Function initiates the PFCP session deletion procedure and sends a PFCP Session Deletion Request to the UP Function (LAC) to delete the existing PFCP session.</w:t>
        </w:r>
      </w:ins>
    </w:p>
    <w:p w14:paraId="3DE76364" w14:textId="77777777" w:rsidR="0019658C" w:rsidRPr="00784890" w:rsidRDefault="0019658C" w:rsidP="0019658C">
      <w:pPr>
        <w:pStyle w:val="B1"/>
        <w:numPr>
          <w:ilvl w:val="0"/>
          <w:numId w:val="7"/>
        </w:numPr>
        <w:rPr>
          <w:ins w:id="250" w:author="Frank, 2021 Jan " w:date="2021-01-13T12:11:00Z"/>
        </w:rPr>
      </w:pPr>
      <w:ins w:id="251" w:author="Frank, 2021 Jan " w:date="2021-01-13T12:11:00Z">
        <w:r w:rsidRPr="00784890">
          <w:t>The UP Function performs the L2TP session release, and tunnel release (when applicable).</w:t>
        </w:r>
      </w:ins>
    </w:p>
    <w:p w14:paraId="70DCCB97" w14:textId="77777777" w:rsidR="0019658C" w:rsidRPr="00784890" w:rsidRDefault="0019658C" w:rsidP="0019658C">
      <w:pPr>
        <w:pStyle w:val="B1"/>
        <w:numPr>
          <w:ilvl w:val="0"/>
          <w:numId w:val="7"/>
        </w:numPr>
        <w:rPr>
          <w:ins w:id="252" w:author="Frank, 2021 Jan " w:date="2021-01-13T12:11:00Z"/>
        </w:rPr>
      </w:pPr>
      <w:ins w:id="253" w:author="Frank, 2021 Jan " w:date="2021-01-13T12:11:00Z">
        <w:r w:rsidRPr="00784890">
          <w:t>The UP Function sends a PFCP Session Deletion Response to the CP Function with a cause success if the corresponding PFCP session context is found.</w:t>
        </w:r>
      </w:ins>
    </w:p>
    <w:p w14:paraId="617B5F02" w14:textId="77777777" w:rsidR="0019658C" w:rsidRPr="00784890" w:rsidRDefault="0019658C" w:rsidP="0019658C">
      <w:pPr>
        <w:pStyle w:val="B1"/>
        <w:numPr>
          <w:ilvl w:val="0"/>
          <w:numId w:val="7"/>
        </w:numPr>
        <w:rPr>
          <w:ins w:id="254" w:author="Frank, 2021 Jan " w:date="2021-01-13T12:11:00Z"/>
        </w:rPr>
      </w:pPr>
      <w:ins w:id="255" w:author="Frank, 2021 Jan " w:date="2021-01-13T12:11:00Z">
        <w:r w:rsidRPr="00784890">
          <w:t>On receiving the PFCP Session Deletion Response, the CP Functions sends a PDN Session Release Response/PDU Session Release Response to the UE.</w:t>
        </w:r>
      </w:ins>
    </w:p>
    <w:p w14:paraId="54F8B301" w14:textId="373B1DD5" w:rsidR="0019658C" w:rsidRPr="00784890" w:rsidRDefault="004B07CC" w:rsidP="0019658C">
      <w:pPr>
        <w:pStyle w:val="B1"/>
        <w:rPr>
          <w:ins w:id="256" w:author="Frank, 2021 Jan " w:date="2021-01-13T12:11:00Z"/>
        </w:rPr>
      </w:pPr>
      <w:ins w:id="257" w:author="Frank, 2021 Jan " w:date="2021-01-14T14:23:00Z">
        <w:r>
          <w:t>When the LNS terminates a L2TP session or a L2TP tunnel</w:t>
        </w:r>
      </w:ins>
      <w:ins w:id="258" w:author="Frank, 2021 Jan " w:date="2021-01-14T14:31:00Z">
        <w:r w:rsidR="006A3DB7">
          <w:t>, the following applies:</w:t>
        </w:r>
      </w:ins>
    </w:p>
    <w:p w14:paraId="63F8210D" w14:textId="77777777" w:rsidR="0019658C" w:rsidRPr="00784890" w:rsidRDefault="0019658C" w:rsidP="0019658C">
      <w:pPr>
        <w:pStyle w:val="B1"/>
        <w:rPr>
          <w:ins w:id="259" w:author="Frank, 2021 Jan " w:date="2021-01-13T12:11:00Z"/>
          <w:lang w:val="en-US"/>
        </w:rPr>
      </w:pPr>
      <w:ins w:id="260" w:author="Frank, 2021 Jan " w:date="2021-01-13T12:11:00Z">
        <w:r w:rsidRPr="00784890">
          <w:t>-</w:t>
        </w:r>
        <w:r w:rsidRPr="00784890">
          <w:tab/>
          <w:t>The LNS terminates the L2TP session, in which case the UP Function will need to report to the CP Function that the PFCP session is terminated. This can be done by the UP Function sending a PFCP Session Report Request message to the CP, as described in clause 5.18.2 in 3GPP TS 29.244, with an additional LT2P Cause IE indicating the reason for the termination.</w:t>
        </w:r>
      </w:ins>
    </w:p>
    <w:p w14:paraId="4118DAF2" w14:textId="48273BD6" w:rsidR="0019658C" w:rsidRPr="00784890" w:rsidRDefault="0019658C" w:rsidP="0019658C">
      <w:pPr>
        <w:pStyle w:val="B1"/>
        <w:rPr>
          <w:ins w:id="261" w:author="Frank, 2021 Jan " w:date="2021-01-13T12:11:00Z"/>
        </w:rPr>
      </w:pPr>
      <w:ins w:id="262" w:author="Frank, 2021 Jan " w:date="2021-01-13T12:11:00Z">
        <w:r w:rsidRPr="00784890">
          <w:rPr>
            <w:lang w:val="en-US"/>
          </w:rPr>
          <w:t>-</w:t>
        </w:r>
        <w:r w:rsidRPr="00784890">
          <w:rPr>
            <w:lang w:val="en-US"/>
          </w:rPr>
          <w:tab/>
        </w:r>
        <w:r w:rsidRPr="00784890">
          <w:t>The LNS terminates the L2TP tunnel, in which case the UP will need to report to the CP that all the PFCP sessions on the tunnel are terminated. The PFCP Session Report Request message, described in Scenario 1 above can be sent by the UP Function to the CP Function, with an LT2P Cause IE indicating the reason for the termination. That is, each session is terminated individually, instead of having a node-level message, this avoids the need for the CP Function to keep track of the Tunnel IDs per session.</w:t>
        </w:r>
      </w:ins>
    </w:p>
    <w:p w14:paraId="71944CFA" w14:textId="77777777" w:rsidR="0019658C" w:rsidRPr="00784890" w:rsidRDefault="0019658C" w:rsidP="0019658C">
      <w:pPr>
        <w:pStyle w:val="B1"/>
        <w:rPr>
          <w:ins w:id="263" w:author="Frank, 2021 Jan " w:date="2021-01-13T12:11:00Z"/>
        </w:rPr>
      </w:pPr>
      <w:ins w:id="264" w:author="Frank, 2021 Jan " w:date="2021-01-13T12:11:00Z">
        <w:r w:rsidRPr="00784890">
          <w:t>-</w:t>
        </w:r>
        <w:r w:rsidRPr="00784890">
          <w:tab/>
          <w:t>The LAC should terminate all L2TP sessions towards an LNS when the connectivity to an LNS is lost. This implies that the UP Function terminates each PFCP session as described in Scenario 2 above.</w:t>
        </w:r>
      </w:ins>
    </w:p>
    <w:p w14:paraId="509320BD" w14:textId="615A1592" w:rsidR="00F7016E" w:rsidRPr="00784890" w:rsidRDefault="0019658C" w:rsidP="00FD661D">
      <w:pPr>
        <w:pStyle w:val="NO"/>
        <w:pPrChange w:id="265" w:author="Frank, 2021 Jan " w:date="2021-01-14T16:28:00Z">
          <w:pPr/>
        </w:pPrChange>
      </w:pPr>
      <w:ins w:id="266" w:author="Frank, 2021 Jan " w:date="2021-01-13T12:11:00Z">
        <w:r w:rsidRPr="00784890">
          <w:t>NOTE: The PDU session modification procedure is not applicable here.</w:t>
        </w:r>
      </w:ins>
    </w:p>
    <w:p w14:paraId="30FFDCEE" w14:textId="0D60A2BC" w:rsidR="003D0378" w:rsidRDefault="003D0378" w:rsidP="00961105">
      <w:pPr>
        <w:pStyle w:val="B1"/>
      </w:pPr>
    </w:p>
    <w:p w14:paraId="3C01B3E6" w14:textId="77777777" w:rsidR="0019658C" w:rsidRPr="00784890" w:rsidRDefault="0019658C" w:rsidP="001965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84890">
        <w:rPr>
          <w:rFonts w:ascii="Arial" w:hAnsi="Arial" w:cs="Arial"/>
          <w:color w:val="0000FF"/>
          <w:sz w:val="28"/>
          <w:szCs w:val="28"/>
          <w:lang w:val="en-US"/>
        </w:rPr>
        <w:t xml:space="preserve">* * * </w:t>
      </w:r>
      <w:r>
        <w:rPr>
          <w:rFonts w:ascii="Arial" w:hAnsi="Arial" w:cs="Arial"/>
          <w:color w:val="0000FF"/>
          <w:sz w:val="28"/>
          <w:szCs w:val="28"/>
          <w:lang w:val="en-US"/>
        </w:rPr>
        <w:t>Next</w:t>
      </w:r>
      <w:r w:rsidRPr="00784890">
        <w:rPr>
          <w:rFonts w:ascii="Arial" w:hAnsi="Arial" w:cs="Arial"/>
          <w:color w:val="0000FF"/>
          <w:sz w:val="28"/>
          <w:szCs w:val="28"/>
          <w:lang w:val="en-US"/>
        </w:rPr>
        <w:t xml:space="preserve"> Change * * * *</w:t>
      </w:r>
    </w:p>
    <w:p w14:paraId="738CA0A6" w14:textId="77777777" w:rsidR="0019658C" w:rsidRPr="00784890" w:rsidRDefault="0019658C" w:rsidP="0019658C">
      <w:pPr>
        <w:pStyle w:val="Heading3"/>
        <w:rPr>
          <w:ins w:id="267" w:author="Frank, 2021 Jan " w:date="2021-01-13T12:12:00Z"/>
        </w:rPr>
      </w:pPr>
      <w:ins w:id="268" w:author="Frank, 2021 Jan " w:date="2021-01-13T12:12:00Z">
        <w:r w:rsidRPr="00784890">
          <w:t>6.</w:t>
        </w:r>
        <w:r w:rsidRPr="00784890">
          <w:rPr>
            <w:lang w:eastAsia="zh-CN"/>
          </w:rPr>
          <w:t>X</w:t>
        </w:r>
        <w:r w:rsidRPr="00784890">
          <w:t>.3</w:t>
        </w:r>
        <w:r w:rsidRPr="00784890">
          <w:tab/>
          <w:t>Impacts on services, entities and interfaces</w:t>
        </w:r>
      </w:ins>
    </w:p>
    <w:p w14:paraId="74FBE6A7" w14:textId="77777777" w:rsidR="0019658C" w:rsidRPr="00784890" w:rsidRDefault="0019658C" w:rsidP="0019658C">
      <w:pPr>
        <w:pStyle w:val="B1"/>
        <w:ind w:left="0" w:firstLine="0"/>
        <w:rPr>
          <w:ins w:id="269" w:author="Frank, 2021 Jan " w:date="2021-01-13T12:12:00Z"/>
          <w:lang w:eastAsia="zh-CN"/>
        </w:rPr>
      </w:pPr>
      <w:ins w:id="270" w:author="Frank, 2021 Jan " w:date="2021-01-13T12:12:00Z">
        <w:r w:rsidRPr="00784890">
          <w:rPr>
            <w:rFonts w:hint="eastAsia"/>
            <w:lang w:eastAsia="zh-CN"/>
          </w:rPr>
          <w:t xml:space="preserve">The </w:t>
        </w:r>
        <w:proofErr w:type="spellStart"/>
        <w:r w:rsidRPr="00784890">
          <w:t>Sx</w:t>
        </w:r>
        <w:proofErr w:type="spellEnd"/>
        <w:r w:rsidRPr="00784890">
          <w:t xml:space="preserve">/N4 interface needs to be enhanced to convey information required to setup the L2TP sessions/tunnels </w:t>
        </w:r>
        <w:r w:rsidRPr="00784890">
          <w:rPr>
            <w:rFonts w:hint="eastAsia"/>
            <w:lang w:eastAsia="zh-CN"/>
          </w:rPr>
          <w:t xml:space="preserve">to </w:t>
        </w:r>
        <w:r w:rsidRPr="00784890">
          <w:t>the UP Function.</w:t>
        </w:r>
        <w:r w:rsidRPr="00784890">
          <w:rPr>
            <w:rFonts w:hint="eastAsia"/>
            <w:lang w:eastAsia="zh-CN"/>
          </w:rPr>
          <w:t xml:space="preserve"> The CP Function and UP Function </w:t>
        </w:r>
        <w:r w:rsidRPr="00784890">
          <w:rPr>
            <w:lang w:eastAsia="zh-CN"/>
          </w:rPr>
          <w:t>should be able to support the following new IEs for the new L2TP functionality:</w:t>
        </w:r>
      </w:ins>
    </w:p>
    <w:p w14:paraId="7ECC99AA" w14:textId="77777777" w:rsidR="0019658C" w:rsidRPr="00784890" w:rsidRDefault="0019658C" w:rsidP="0019658C">
      <w:pPr>
        <w:pStyle w:val="B1"/>
        <w:ind w:left="0" w:firstLine="0"/>
        <w:rPr>
          <w:ins w:id="271" w:author="Frank, 2021 Jan " w:date="2021-01-13T12:12:00Z"/>
          <w:lang w:eastAsia="zh-CN"/>
        </w:rPr>
      </w:pPr>
      <w:ins w:id="272" w:author="Frank, 2021 Jan " w:date="2021-01-13T12:12:00Z">
        <w:r w:rsidRPr="00784890">
          <w:rPr>
            <w:lang w:eastAsia="zh-CN"/>
          </w:rPr>
          <w:t>The PFCP Session Establishment Request message from CP Function to UP Function consists of</w:t>
        </w:r>
      </w:ins>
    </w:p>
    <w:p w14:paraId="0A2FF87C" w14:textId="77777777" w:rsidR="0019658C" w:rsidRPr="00784890" w:rsidRDefault="0019658C" w:rsidP="0019658C">
      <w:pPr>
        <w:pStyle w:val="B1"/>
        <w:numPr>
          <w:ilvl w:val="0"/>
          <w:numId w:val="10"/>
        </w:numPr>
        <w:rPr>
          <w:ins w:id="273" w:author="Frank, 2021 Jan " w:date="2021-01-13T12:12:00Z"/>
          <w:lang w:val="sv-SE" w:eastAsia="zh-CN"/>
        </w:rPr>
      </w:pPr>
      <w:ins w:id="274" w:author="Frank, 2021 Jan " w:date="2021-01-13T12:12:00Z">
        <w:r w:rsidRPr="00784890">
          <w:rPr>
            <w:lang w:val="sv-SE" w:eastAsia="zh-CN"/>
          </w:rPr>
          <w:t xml:space="preserve">L2TP Tunnel Information IE (Mandatory): </w:t>
        </w:r>
      </w:ins>
    </w:p>
    <w:p w14:paraId="6D5C6BE9" w14:textId="519D86C1" w:rsidR="0019658C" w:rsidRPr="00784890" w:rsidRDefault="0019658C" w:rsidP="0019658C">
      <w:pPr>
        <w:pStyle w:val="B1"/>
        <w:ind w:left="720" w:firstLine="0"/>
        <w:rPr>
          <w:ins w:id="275" w:author="Frank, 2021 Jan " w:date="2021-01-13T12:12:00Z"/>
          <w:rFonts w:eastAsia="Times New Roman"/>
        </w:rPr>
      </w:pPr>
      <w:ins w:id="276" w:author="Frank, 2021 Jan " w:date="2021-01-13T12:12:00Z">
        <w:r w:rsidRPr="00784890">
          <w:rPr>
            <w:lang w:eastAsia="zh-CN"/>
          </w:rPr>
          <w:t>This IE contains information required to setup an LT2P tunnel to an LNS. It contains</w:t>
        </w:r>
        <w:r w:rsidRPr="00784890">
          <w:rPr>
            <w:rFonts w:eastAsia="Times New Roman"/>
          </w:rPr>
          <w:t xml:space="preserve"> LNS IP Address, LNS Host Name, Tunnel Password, Tunnel Preference, Tunnel Assignment ID, LAC IP Address, LAC Host Name.</w:t>
        </w:r>
      </w:ins>
    </w:p>
    <w:p w14:paraId="702B2CC7" w14:textId="77777777" w:rsidR="0019658C" w:rsidRPr="00784890" w:rsidRDefault="0019658C" w:rsidP="0019658C">
      <w:pPr>
        <w:pStyle w:val="B1"/>
        <w:numPr>
          <w:ilvl w:val="0"/>
          <w:numId w:val="6"/>
        </w:numPr>
        <w:rPr>
          <w:ins w:id="277" w:author="Frank, 2021 Jan " w:date="2021-01-13T12:12:00Z"/>
          <w:lang w:eastAsia="zh-CN"/>
        </w:rPr>
      </w:pPr>
      <w:ins w:id="278" w:author="Frank, 2021 Jan " w:date="2021-01-13T12:12:00Z">
        <w:r w:rsidRPr="00784890">
          <w:rPr>
            <w:lang w:eastAsia="zh-CN"/>
          </w:rPr>
          <w:t>L2TP Session Information IE (Mandatory)</w:t>
        </w:r>
      </w:ins>
    </w:p>
    <w:p w14:paraId="4361B9F8" w14:textId="20DAD5EE" w:rsidR="0019658C" w:rsidRPr="00784890" w:rsidRDefault="0019658C" w:rsidP="0019658C">
      <w:pPr>
        <w:pStyle w:val="B1"/>
        <w:ind w:left="720" w:firstLine="0"/>
        <w:rPr>
          <w:ins w:id="279" w:author="Frank, 2021 Jan " w:date="2021-01-13T12:12:00Z"/>
          <w:rFonts w:eastAsia="Times New Roman"/>
        </w:rPr>
      </w:pPr>
      <w:ins w:id="280" w:author="Frank, 2021 Jan " w:date="2021-01-13T12:12:00Z">
        <w:r w:rsidRPr="00784890">
          <w:rPr>
            <w:lang w:eastAsia="zh-CN"/>
          </w:rPr>
          <w:t>This IE contains the information to be used for the L2TP session creation. It contains</w:t>
        </w:r>
        <w:r w:rsidRPr="00784890">
          <w:rPr>
            <w:rFonts w:eastAsia="Times New Roman"/>
          </w:rPr>
          <w:t xml:space="preserve"> MRU, Called Number, Calling Number, Private Group ID</w:t>
        </w:r>
      </w:ins>
      <w:ins w:id="281" w:author="Frank, 2021 Jan " w:date="2021-01-14T14:40:00Z">
        <w:r w:rsidR="0035557B">
          <w:rPr>
            <w:rFonts w:eastAsia="Times New Roman"/>
          </w:rPr>
          <w:t xml:space="preserve"> and </w:t>
        </w:r>
        <w:r w:rsidR="0035557B" w:rsidRPr="00784890">
          <w:rPr>
            <w:rFonts w:eastAsia="Times New Roman"/>
          </w:rPr>
          <w:t>Request for IP Indication, Request for DNS Indication, Request for NBNS Indication</w:t>
        </w:r>
      </w:ins>
      <w:ins w:id="282" w:author="Frank, 2021 Jan " w:date="2021-01-13T12:12:00Z">
        <w:r w:rsidRPr="00784890">
          <w:rPr>
            <w:rFonts w:eastAsia="Times New Roman"/>
          </w:rPr>
          <w:t>.</w:t>
        </w:r>
      </w:ins>
    </w:p>
    <w:p w14:paraId="17282A40" w14:textId="465CFFD8" w:rsidR="0019658C" w:rsidRPr="00784890" w:rsidRDefault="0019658C" w:rsidP="0019658C">
      <w:pPr>
        <w:pStyle w:val="B1"/>
        <w:ind w:left="720" w:firstLine="0"/>
        <w:rPr>
          <w:ins w:id="283" w:author="Frank, 2021 Jan " w:date="2021-01-13T12:12:00Z"/>
          <w:lang w:eastAsia="zh-CN"/>
        </w:rPr>
      </w:pPr>
      <w:ins w:id="284" w:author="Frank, 2021 Jan " w:date="2021-01-13T12:12:00Z">
        <w:r w:rsidRPr="00784890">
          <w:rPr>
            <w:rFonts w:eastAsia="Times New Roman"/>
          </w:rPr>
          <w:t>It may also contain the L2TP User Authentication IE</w:t>
        </w:r>
      </w:ins>
      <w:ins w:id="285" w:author="Frank, 2021 Jan " w:date="2021-01-14T14:41:00Z">
        <w:r w:rsidR="0035557B">
          <w:rPr>
            <w:rFonts w:eastAsia="Times New Roman"/>
          </w:rPr>
          <w:t xml:space="preserve"> which</w:t>
        </w:r>
      </w:ins>
      <w:ins w:id="286" w:author="Frank, 2021 Jan " w:date="2021-01-13T12:12:00Z">
        <w:r w:rsidRPr="00784890">
          <w:rPr>
            <w:lang w:eastAsia="zh-CN"/>
          </w:rPr>
          <w:t xml:space="preserve"> </w:t>
        </w:r>
        <w:r w:rsidRPr="00784890">
          <w:rPr>
            <w:rFonts w:eastAsia="Times New Roman"/>
          </w:rPr>
          <w:t xml:space="preserve">Authentication Type, Authentication Name, Password, Challenge, </w:t>
        </w:r>
      </w:ins>
      <w:ins w:id="287" w:author="Frank, 2021 Jan " w:date="2021-01-14T14:41:00Z">
        <w:r w:rsidR="004A73C4" w:rsidRPr="00784890">
          <w:rPr>
            <w:rFonts w:eastAsia="Times New Roman"/>
          </w:rPr>
          <w:t>Challenge</w:t>
        </w:r>
        <w:r w:rsidR="004A73C4" w:rsidRPr="00784890">
          <w:rPr>
            <w:rFonts w:eastAsia="Times New Roman"/>
          </w:rPr>
          <w:t xml:space="preserve"> </w:t>
        </w:r>
      </w:ins>
      <w:ins w:id="288" w:author="Frank, 2021 Jan " w:date="2021-01-13T12:12:00Z">
        <w:r w:rsidRPr="00784890">
          <w:rPr>
            <w:rFonts w:eastAsia="Times New Roman"/>
          </w:rPr>
          <w:t>Response.</w:t>
        </w:r>
      </w:ins>
    </w:p>
    <w:p w14:paraId="7AE993D7" w14:textId="77777777" w:rsidR="0019658C" w:rsidRPr="00784890" w:rsidRDefault="0019658C" w:rsidP="0019658C">
      <w:pPr>
        <w:pStyle w:val="B1"/>
        <w:ind w:left="0" w:firstLine="0"/>
        <w:rPr>
          <w:ins w:id="289" w:author="Frank, 2021 Jan " w:date="2021-01-13T12:12:00Z"/>
          <w:lang w:eastAsia="zh-CN"/>
        </w:rPr>
      </w:pPr>
      <w:ins w:id="290" w:author="Frank, 2021 Jan " w:date="2021-01-13T12:12:00Z">
        <w:r w:rsidRPr="00784890">
          <w:rPr>
            <w:lang w:eastAsia="zh-CN"/>
          </w:rPr>
          <w:t>The PFCP Session Establishment Response message from UP Function to CP Function consists of</w:t>
        </w:r>
      </w:ins>
    </w:p>
    <w:p w14:paraId="6DD9A0F4" w14:textId="77777777" w:rsidR="0019658C" w:rsidRPr="00784890" w:rsidRDefault="0019658C" w:rsidP="0019658C">
      <w:pPr>
        <w:pStyle w:val="B1"/>
        <w:numPr>
          <w:ilvl w:val="0"/>
          <w:numId w:val="6"/>
        </w:numPr>
        <w:rPr>
          <w:ins w:id="291" w:author="Frank, 2021 Jan " w:date="2021-01-13T12:12:00Z"/>
          <w:lang w:eastAsia="zh-CN"/>
        </w:rPr>
      </w:pPr>
      <w:ins w:id="292" w:author="Frank, 2021 Jan " w:date="2021-01-13T12:12:00Z">
        <w:r w:rsidRPr="00784890">
          <w:rPr>
            <w:lang w:eastAsia="zh-CN"/>
          </w:rPr>
          <w:t>Created L2TP Session IE (Mandatory)</w:t>
        </w:r>
      </w:ins>
    </w:p>
    <w:p w14:paraId="5100A89A" w14:textId="77777777" w:rsidR="0019658C" w:rsidRPr="00784890" w:rsidRDefault="0019658C" w:rsidP="0019658C">
      <w:pPr>
        <w:pStyle w:val="B1"/>
        <w:ind w:left="720" w:firstLine="0"/>
        <w:rPr>
          <w:ins w:id="293" w:author="Frank, 2021 Jan " w:date="2021-01-13T12:12:00Z"/>
          <w:rFonts w:eastAsia="Times New Roman"/>
        </w:rPr>
      </w:pPr>
      <w:ins w:id="294" w:author="Frank, 2021 Jan " w:date="2021-01-13T12:12:00Z">
        <w:r w:rsidRPr="00784890">
          <w:rPr>
            <w:lang w:eastAsia="zh-CN"/>
          </w:rPr>
          <w:t xml:space="preserve">This IE provides the L2TP session information and is for statistics and diagnostics purpose. It contains the following parameters of, </w:t>
        </w:r>
        <w:r w:rsidRPr="00784890">
          <w:rPr>
            <w:rFonts w:eastAsia="Times New Roman"/>
          </w:rPr>
          <w:t>LAC IP Address, LAC Port, LAC Tunnel ID, LAC Session ID, LNS IP Address, LNS Port, LNS Tunnel ID, LNS Session ID.</w:t>
        </w:r>
      </w:ins>
    </w:p>
    <w:p w14:paraId="2150EE72" w14:textId="50E2C12E" w:rsidR="0019658C" w:rsidRPr="00784890" w:rsidRDefault="0019658C" w:rsidP="0019658C">
      <w:pPr>
        <w:pStyle w:val="B1"/>
        <w:ind w:left="720" w:firstLine="0"/>
        <w:rPr>
          <w:ins w:id="295" w:author="Frank, 2021 Jan " w:date="2021-01-13T12:12:00Z"/>
          <w:rFonts w:eastAsia="Times New Roman"/>
        </w:rPr>
      </w:pPr>
      <w:ins w:id="296" w:author="Frank, 2021 Jan " w:date="2021-01-13T12:12:00Z">
        <w:r w:rsidRPr="00784890">
          <w:rPr>
            <w:rFonts w:eastAsia="Times New Roman"/>
          </w:rPr>
          <w:lastRenderedPageBreak/>
          <w:t xml:space="preserve">It, may, also contain the L2TP Cause IE. This L2TP Cause IE (Optional) that contains the parameters of, Result Code. </w:t>
        </w:r>
      </w:ins>
    </w:p>
    <w:p w14:paraId="38D83E5E" w14:textId="77777777" w:rsidR="0019658C" w:rsidRPr="00784890" w:rsidRDefault="0019658C" w:rsidP="0019658C">
      <w:pPr>
        <w:pStyle w:val="B1"/>
        <w:ind w:left="720" w:firstLine="0"/>
        <w:rPr>
          <w:ins w:id="297" w:author="Frank, 2021 Jan " w:date="2021-01-13T12:12:00Z"/>
          <w:lang w:eastAsia="zh-CN"/>
        </w:rPr>
      </w:pPr>
      <w:ins w:id="298" w:author="Frank, 2021 Jan " w:date="2021-01-13T12:12:00Z">
        <w:r w:rsidRPr="00784890">
          <w:rPr>
            <w:rFonts w:eastAsia="Times New Roman"/>
          </w:rPr>
          <w:t>The Created L2TP Session IE may also contain the DNS Server Address and NBNS Server Address.</w:t>
        </w:r>
      </w:ins>
    </w:p>
    <w:p w14:paraId="588A9314" w14:textId="77777777" w:rsidR="00553DEB" w:rsidRPr="00784890" w:rsidRDefault="00553DEB" w:rsidP="003E035C">
      <w:pPr>
        <w:pStyle w:val="B1"/>
        <w:ind w:left="0" w:firstLine="0"/>
        <w:rPr>
          <w:sz w:val="28"/>
          <w:szCs w:val="28"/>
        </w:rPr>
      </w:pPr>
    </w:p>
    <w:bookmarkEnd w:id="3"/>
    <w:bookmarkEnd w:id="4"/>
    <w:p w14:paraId="184C2E93" w14:textId="2AF447ED"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84890">
        <w:rPr>
          <w:rFonts w:ascii="Arial" w:hAnsi="Arial" w:cs="Arial"/>
          <w:color w:val="0000FF"/>
          <w:sz w:val="28"/>
          <w:szCs w:val="28"/>
          <w:lang w:val="en-US"/>
        </w:rPr>
        <w:t>* * * End of Change</w:t>
      </w:r>
      <w:r w:rsidR="0019658C">
        <w:rPr>
          <w:rFonts w:ascii="Arial" w:hAnsi="Arial" w:cs="Arial"/>
          <w:color w:val="0000FF"/>
          <w:sz w:val="28"/>
          <w:szCs w:val="28"/>
          <w:lang w:val="en-US"/>
        </w:rPr>
        <w:t>s</w:t>
      </w:r>
      <w:r w:rsidRPr="00784890">
        <w:rPr>
          <w:rFonts w:ascii="Arial" w:hAnsi="Arial" w:cs="Arial"/>
          <w:color w:val="0000FF"/>
          <w:sz w:val="28"/>
          <w:szCs w:val="28"/>
          <w:lang w:val="en-US"/>
        </w:rPr>
        <w:t xml:space="preserve"> * * * *</w:t>
      </w:r>
    </w:p>
    <w:p w14:paraId="3DA36A6F" w14:textId="77777777" w:rsidR="00C21836" w:rsidRPr="006B5418" w:rsidRDefault="00C21836" w:rsidP="00CD2478">
      <w:pPr>
        <w:rPr>
          <w:lang w:val="en-US"/>
        </w:rPr>
      </w:pPr>
      <w:bookmarkStart w:id="299" w:name="_GoBack"/>
      <w:bookmarkEnd w:id="299"/>
    </w:p>
    <w:sectPr w:rsidR="00C21836" w:rsidRPr="006B5418" w:rsidSect="00140342">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AF5850" w14:textId="77777777" w:rsidR="00F9764E" w:rsidRDefault="00F9764E">
      <w:r>
        <w:separator/>
      </w:r>
    </w:p>
  </w:endnote>
  <w:endnote w:type="continuationSeparator" w:id="0">
    <w:p w14:paraId="2A49BDD5" w14:textId="77777777" w:rsidR="00F9764E" w:rsidRDefault="00F976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4A9A66" w14:textId="77777777" w:rsidR="00F9764E" w:rsidRDefault="00F9764E">
      <w:r>
        <w:separator/>
      </w:r>
    </w:p>
  </w:footnote>
  <w:footnote w:type="continuationSeparator" w:id="0">
    <w:p w14:paraId="3AF1363D" w14:textId="77777777" w:rsidR="00F9764E" w:rsidRDefault="00F976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C293A" w14:textId="77777777" w:rsidR="00C17CD1" w:rsidRDefault="00C17CD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D33864"/>
    <w:multiLevelType w:val="hybridMultilevel"/>
    <w:tmpl w:val="8208D34A"/>
    <w:lvl w:ilvl="0" w:tplc="CEBE0B4A">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99D17C7"/>
    <w:multiLevelType w:val="hybridMultilevel"/>
    <w:tmpl w:val="E6B8C010"/>
    <w:lvl w:ilvl="0" w:tplc="F3BC2FFA">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 w15:restartNumberingAfterBreak="0">
    <w:nsid w:val="2B576104"/>
    <w:multiLevelType w:val="hybridMultilevel"/>
    <w:tmpl w:val="92A07004"/>
    <w:lvl w:ilvl="0" w:tplc="9E6C0830">
      <w:start w:val="6"/>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355BBC"/>
    <w:multiLevelType w:val="hybridMultilevel"/>
    <w:tmpl w:val="BEC89F74"/>
    <w:lvl w:ilvl="0" w:tplc="AFF85704">
      <w:start w:val="1"/>
      <w:numFmt w:val="decimal"/>
      <w:lvlText w:val="%1."/>
      <w:lvlJc w:val="left"/>
      <w:pPr>
        <w:ind w:left="929" w:hanging="360"/>
      </w:pPr>
      <w:rPr>
        <w:rFonts w:hint="default"/>
      </w:rPr>
    </w:lvl>
    <w:lvl w:ilvl="1" w:tplc="04090019">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4" w15:restartNumberingAfterBreak="0">
    <w:nsid w:val="499F0A46"/>
    <w:multiLevelType w:val="hybridMultilevel"/>
    <w:tmpl w:val="AC6AE2A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4B007237"/>
    <w:multiLevelType w:val="hybridMultilevel"/>
    <w:tmpl w:val="C810C1C6"/>
    <w:lvl w:ilvl="0" w:tplc="1B34E076">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05F1CB2"/>
    <w:multiLevelType w:val="hybridMultilevel"/>
    <w:tmpl w:val="5B80CBDA"/>
    <w:lvl w:ilvl="0" w:tplc="FB7C7DF8">
      <w:start w:val="1"/>
      <w:numFmt w:val="decimal"/>
      <w:lvlText w:val="%1."/>
      <w:lvlJc w:val="left"/>
      <w:pPr>
        <w:ind w:left="644" w:hanging="360"/>
      </w:pPr>
      <w:rPr>
        <w:rFonts w:ascii="Times New Roman" w:eastAsia="DengXi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A105454"/>
    <w:multiLevelType w:val="hybridMultilevel"/>
    <w:tmpl w:val="C730FAA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672375C8"/>
    <w:multiLevelType w:val="hybridMultilevel"/>
    <w:tmpl w:val="DACC3FC2"/>
    <w:lvl w:ilvl="0" w:tplc="BDE0AF7C">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B0B6446"/>
    <w:multiLevelType w:val="hybridMultilevel"/>
    <w:tmpl w:val="A93AACFC"/>
    <w:lvl w:ilvl="0" w:tplc="402098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9"/>
  </w:num>
  <w:num w:numId="3">
    <w:abstractNumId w:val="7"/>
  </w:num>
  <w:num w:numId="4">
    <w:abstractNumId w:val="1"/>
  </w:num>
  <w:num w:numId="5">
    <w:abstractNumId w:val="3"/>
  </w:num>
  <w:num w:numId="6">
    <w:abstractNumId w:val="2"/>
  </w:num>
  <w:num w:numId="7">
    <w:abstractNumId w:val="6"/>
  </w:num>
  <w:num w:numId="8">
    <w:abstractNumId w:val="4"/>
  </w:num>
  <w:num w:numId="9">
    <w:abstractNumId w:val="5"/>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21 Jan ">
    <w15:presenceInfo w15:providerId="None" w15:userId="Frank, 2021 Jan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zh-CN" w:vendorID="64" w:dllVersion="5" w:nlCheck="1" w:checkStyle="1"/>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45"/>
    <w:rsid w:val="00000CA3"/>
    <w:rsid w:val="00003EBB"/>
    <w:rsid w:val="000042E5"/>
    <w:rsid w:val="00005E47"/>
    <w:rsid w:val="00013E66"/>
    <w:rsid w:val="00016978"/>
    <w:rsid w:val="000171BD"/>
    <w:rsid w:val="00021D1D"/>
    <w:rsid w:val="00022E4A"/>
    <w:rsid w:val="00030EB6"/>
    <w:rsid w:val="00032D56"/>
    <w:rsid w:val="0003711D"/>
    <w:rsid w:val="00037B1C"/>
    <w:rsid w:val="00040DE7"/>
    <w:rsid w:val="00043E25"/>
    <w:rsid w:val="0004575F"/>
    <w:rsid w:val="00062124"/>
    <w:rsid w:val="00062194"/>
    <w:rsid w:val="00070F86"/>
    <w:rsid w:val="00072AAF"/>
    <w:rsid w:val="00072DD2"/>
    <w:rsid w:val="00077D45"/>
    <w:rsid w:val="00082F9B"/>
    <w:rsid w:val="000840AF"/>
    <w:rsid w:val="00084B8A"/>
    <w:rsid w:val="00090493"/>
    <w:rsid w:val="00090784"/>
    <w:rsid w:val="00092808"/>
    <w:rsid w:val="000B14A6"/>
    <w:rsid w:val="000B1D49"/>
    <w:rsid w:val="000B30A5"/>
    <w:rsid w:val="000B7238"/>
    <w:rsid w:val="000C364F"/>
    <w:rsid w:val="000C6598"/>
    <w:rsid w:val="000D1FEA"/>
    <w:rsid w:val="000D21C2"/>
    <w:rsid w:val="000D759A"/>
    <w:rsid w:val="000D7677"/>
    <w:rsid w:val="000F0356"/>
    <w:rsid w:val="000F2C43"/>
    <w:rsid w:val="000F4DF9"/>
    <w:rsid w:val="00101DC3"/>
    <w:rsid w:val="00116BDF"/>
    <w:rsid w:val="00120BA7"/>
    <w:rsid w:val="00130F69"/>
    <w:rsid w:val="0013241F"/>
    <w:rsid w:val="00140342"/>
    <w:rsid w:val="00142F65"/>
    <w:rsid w:val="00143552"/>
    <w:rsid w:val="00145F20"/>
    <w:rsid w:val="00147D22"/>
    <w:rsid w:val="001600A6"/>
    <w:rsid w:val="00163275"/>
    <w:rsid w:val="001642E8"/>
    <w:rsid w:val="00164F2A"/>
    <w:rsid w:val="00165C0A"/>
    <w:rsid w:val="00165E7F"/>
    <w:rsid w:val="001665E8"/>
    <w:rsid w:val="00170487"/>
    <w:rsid w:val="0017132F"/>
    <w:rsid w:val="00171430"/>
    <w:rsid w:val="00180B96"/>
    <w:rsid w:val="00183134"/>
    <w:rsid w:val="001850F9"/>
    <w:rsid w:val="00190F36"/>
    <w:rsid w:val="00191E6B"/>
    <w:rsid w:val="00192EFB"/>
    <w:rsid w:val="0019658C"/>
    <w:rsid w:val="001A5308"/>
    <w:rsid w:val="001A5686"/>
    <w:rsid w:val="001A5EED"/>
    <w:rsid w:val="001B5C2B"/>
    <w:rsid w:val="001B5C32"/>
    <w:rsid w:val="001B7C26"/>
    <w:rsid w:val="001C1489"/>
    <w:rsid w:val="001D2FCF"/>
    <w:rsid w:val="001D4C82"/>
    <w:rsid w:val="001D7F52"/>
    <w:rsid w:val="001E0650"/>
    <w:rsid w:val="001E2EB5"/>
    <w:rsid w:val="001E41F3"/>
    <w:rsid w:val="001E760A"/>
    <w:rsid w:val="001F0032"/>
    <w:rsid w:val="001F151F"/>
    <w:rsid w:val="001F39F9"/>
    <w:rsid w:val="001F3B42"/>
    <w:rsid w:val="00202C0C"/>
    <w:rsid w:val="00206D1B"/>
    <w:rsid w:val="002153AE"/>
    <w:rsid w:val="00216490"/>
    <w:rsid w:val="00220121"/>
    <w:rsid w:val="00221CD9"/>
    <w:rsid w:val="00231568"/>
    <w:rsid w:val="00232FD1"/>
    <w:rsid w:val="00236A09"/>
    <w:rsid w:val="00241597"/>
    <w:rsid w:val="0024162A"/>
    <w:rsid w:val="00244686"/>
    <w:rsid w:val="00246384"/>
    <w:rsid w:val="0024668B"/>
    <w:rsid w:val="00255FF3"/>
    <w:rsid w:val="00266826"/>
    <w:rsid w:val="00275A01"/>
    <w:rsid w:val="00275D12"/>
    <w:rsid w:val="0027780F"/>
    <w:rsid w:val="002804BE"/>
    <w:rsid w:val="00292776"/>
    <w:rsid w:val="002928F3"/>
    <w:rsid w:val="00294AA5"/>
    <w:rsid w:val="002A2CDA"/>
    <w:rsid w:val="002A608C"/>
    <w:rsid w:val="002A631C"/>
    <w:rsid w:val="002A6BBA"/>
    <w:rsid w:val="002B1A87"/>
    <w:rsid w:val="002C0AF7"/>
    <w:rsid w:val="002C7BC8"/>
    <w:rsid w:val="002D04A9"/>
    <w:rsid w:val="002E0667"/>
    <w:rsid w:val="002E48BE"/>
    <w:rsid w:val="002E6115"/>
    <w:rsid w:val="002F3580"/>
    <w:rsid w:val="002F4FF2"/>
    <w:rsid w:val="002F5E28"/>
    <w:rsid w:val="002F6340"/>
    <w:rsid w:val="002F6687"/>
    <w:rsid w:val="00305C60"/>
    <w:rsid w:val="0031263E"/>
    <w:rsid w:val="00316F5B"/>
    <w:rsid w:val="003224F1"/>
    <w:rsid w:val="00324E79"/>
    <w:rsid w:val="003255DC"/>
    <w:rsid w:val="00327705"/>
    <w:rsid w:val="00330643"/>
    <w:rsid w:val="00337602"/>
    <w:rsid w:val="003447C6"/>
    <w:rsid w:val="00350012"/>
    <w:rsid w:val="00351046"/>
    <w:rsid w:val="00351093"/>
    <w:rsid w:val="003554E8"/>
    <w:rsid w:val="0035557B"/>
    <w:rsid w:val="003617F4"/>
    <w:rsid w:val="00362D42"/>
    <w:rsid w:val="003658C8"/>
    <w:rsid w:val="00370766"/>
    <w:rsid w:val="00371954"/>
    <w:rsid w:val="00373B3D"/>
    <w:rsid w:val="00373BB9"/>
    <w:rsid w:val="0037788F"/>
    <w:rsid w:val="0038042E"/>
    <w:rsid w:val="00387E16"/>
    <w:rsid w:val="0039050F"/>
    <w:rsid w:val="00393C28"/>
    <w:rsid w:val="00394E81"/>
    <w:rsid w:val="00395780"/>
    <w:rsid w:val="00395D00"/>
    <w:rsid w:val="00395D58"/>
    <w:rsid w:val="00396CA4"/>
    <w:rsid w:val="00397CD9"/>
    <w:rsid w:val="003A59CB"/>
    <w:rsid w:val="003A7AA8"/>
    <w:rsid w:val="003B016C"/>
    <w:rsid w:val="003B02F8"/>
    <w:rsid w:val="003B2CE5"/>
    <w:rsid w:val="003B79F5"/>
    <w:rsid w:val="003C2A1C"/>
    <w:rsid w:val="003D0378"/>
    <w:rsid w:val="003D0CE5"/>
    <w:rsid w:val="003E0057"/>
    <w:rsid w:val="003E035C"/>
    <w:rsid w:val="003E29EF"/>
    <w:rsid w:val="00403025"/>
    <w:rsid w:val="00405219"/>
    <w:rsid w:val="00407DCC"/>
    <w:rsid w:val="00410EF5"/>
    <w:rsid w:val="00411094"/>
    <w:rsid w:val="00411B33"/>
    <w:rsid w:val="00413493"/>
    <w:rsid w:val="00420A6E"/>
    <w:rsid w:val="0042555E"/>
    <w:rsid w:val="00425EA7"/>
    <w:rsid w:val="00435765"/>
    <w:rsid w:val="00435799"/>
    <w:rsid w:val="00436BAB"/>
    <w:rsid w:val="00443403"/>
    <w:rsid w:val="004473C8"/>
    <w:rsid w:val="00453732"/>
    <w:rsid w:val="0045384D"/>
    <w:rsid w:val="00454FB0"/>
    <w:rsid w:val="004570A0"/>
    <w:rsid w:val="00462FF2"/>
    <w:rsid w:val="00472122"/>
    <w:rsid w:val="004748CF"/>
    <w:rsid w:val="004749F9"/>
    <w:rsid w:val="00477278"/>
    <w:rsid w:val="00477683"/>
    <w:rsid w:val="00490D0D"/>
    <w:rsid w:val="00497F14"/>
    <w:rsid w:val="004A4BEC"/>
    <w:rsid w:val="004A73C4"/>
    <w:rsid w:val="004A7D2E"/>
    <w:rsid w:val="004B07CC"/>
    <w:rsid w:val="004B45A4"/>
    <w:rsid w:val="004C21BA"/>
    <w:rsid w:val="004D077E"/>
    <w:rsid w:val="004E1FF2"/>
    <w:rsid w:val="004E55D4"/>
    <w:rsid w:val="004F0BD4"/>
    <w:rsid w:val="005010D2"/>
    <w:rsid w:val="00501F63"/>
    <w:rsid w:val="0050780D"/>
    <w:rsid w:val="00507882"/>
    <w:rsid w:val="00511527"/>
    <w:rsid w:val="0051277C"/>
    <w:rsid w:val="0051565B"/>
    <w:rsid w:val="00516E3A"/>
    <w:rsid w:val="005212AB"/>
    <w:rsid w:val="00522FEB"/>
    <w:rsid w:val="005275CB"/>
    <w:rsid w:val="00533AB2"/>
    <w:rsid w:val="00541A30"/>
    <w:rsid w:val="00544146"/>
    <w:rsid w:val="0054453D"/>
    <w:rsid w:val="005515D7"/>
    <w:rsid w:val="00553DEB"/>
    <w:rsid w:val="005651FD"/>
    <w:rsid w:val="00575FC5"/>
    <w:rsid w:val="005774CE"/>
    <w:rsid w:val="00582D3C"/>
    <w:rsid w:val="00584CE2"/>
    <w:rsid w:val="0058631F"/>
    <w:rsid w:val="005900B8"/>
    <w:rsid w:val="00592829"/>
    <w:rsid w:val="0059653F"/>
    <w:rsid w:val="00596BBE"/>
    <w:rsid w:val="00597BF4"/>
    <w:rsid w:val="005A6150"/>
    <w:rsid w:val="005A634D"/>
    <w:rsid w:val="005B25F0"/>
    <w:rsid w:val="005C0A36"/>
    <w:rsid w:val="005C11F0"/>
    <w:rsid w:val="005D6A35"/>
    <w:rsid w:val="005D7121"/>
    <w:rsid w:val="005E14C7"/>
    <w:rsid w:val="005E2C44"/>
    <w:rsid w:val="005E410E"/>
    <w:rsid w:val="005E5B5F"/>
    <w:rsid w:val="005F1093"/>
    <w:rsid w:val="005F21E4"/>
    <w:rsid w:val="005F57DF"/>
    <w:rsid w:val="0060287A"/>
    <w:rsid w:val="00606036"/>
    <w:rsid w:val="0061048B"/>
    <w:rsid w:val="00611459"/>
    <w:rsid w:val="006116F4"/>
    <w:rsid w:val="00612FC3"/>
    <w:rsid w:val="006214E2"/>
    <w:rsid w:val="0062416A"/>
    <w:rsid w:val="006272EC"/>
    <w:rsid w:val="00630F58"/>
    <w:rsid w:val="00633078"/>
    <w:rsid w:val="0063473E"/>
    <w:rsid w:val="00641D10"/>
    <w:rsid w:val="00642FCC"/>
    <w:rsid w:val="00643317"/>
    <w:rsid w:val="006443C8"/>
    <w:rsid w:val="00644DE0"/>
    <w:rsid w:val="00661116"/>
    <w:rsid w:val="00661D3F"/>
    <w:rsid w:val="006643AF"/>
    <w:rsid w:val="00683631"/>
    <w:rsid w:val="00684D8D"/>
    <w:rsid w:val="0068570E"/>
    <w:rsid w:val="006871BE"/>
    <w:rsid w:val="00694FED"/>
    <w:rsid w:val="006A39B4"/>
    <w:rsid w:val="006A3DB7"/>
    <w:rsid w:val="006A4491"/>
    <w:rsid w:val="006A61EE"/>
    <w:rsid w:val="006B056E"/>
    <w:rsid w:val="006B5418"/>
    <w:rsid w:val="006B72EE"/>
    <w:rsid w:val="006C4842"/>
    <w:rsid w:val="006C7427"/>
    <w:rsid w:val="006D027B"/>
    <w:rsid w:val="006E21FB"/>
    <w:rsid w:val="006E292A"/>
    <w:rsid w:val="006E2ACA"/>
    <w:rsid w:val="006F4500"/>
    <w:rsid w:val="007006EE"/>
    <w:rsid w:val="007017C0"/>
    <w:rsid w:val="007077E8"/>
    <w:rsid w:val="00710497"/>
    <w:rsid w:val="00714B2E"/>
    <w:rsid w:val="00720273"/>
    <w:rsid w:val="00723EE1"/>
    <w:rsid w:val="00727AC1"/>
    <w:rsid w:val="0074196F"/>
    <w:rsid w:val="007439B9"/>
    <w:rsid w:val="00751360"/>
    <w:rsid w:val="00764F28"/>
    <w:rsid w:val="007760E6"/>
    <w:rsid w:val="00784890"/>
    <w:rsid w:val="00785654"/>
    <w:rsid w:val="00786D08"/>
    <w:rsid w:val="00790E7F"/>
    <w:rsid w:val="007938F2"/>
    <w:rsid w:val="007A4FD8"/>
    <w:rsid w:val="007B4183"/>
    <w:rsid w:val="007B512A"/>
    <w:rsid w:val="007C2097"/>
    <w:rsid w:val="007C2F14"/>
    <w:rsid w:val="007C456B"/>
    <w:rsid w:val="007C503D"/>
    <w:rsid w:val="007C68A4"/>
    <w:rsid w:val="007C7597"/>
    <w:rsid w:val="007D1394"/>
    <w:rsid w:val="007D394A"/>
    <w:rsid w:val="007D458C"/>
    <w:rsid w:val="007D7ECB"/>
    <w:rsid w:val="007E4F66"/>
    <w:rsid w:val="007E6510"/>
    <w:rsid w:val="007E7DD8"/>
    <w:rsid w:val="00800AC2"/>
    <w:rsid w:val="00801D27"/>
    <w:rsid w:val="00805188"/>
    <w:rsid w:val="0081036F"/>
    <w:rsid w:val="00826B64"/>
    <w:rsid w:val="008302F3"/>
    <w:rsid w:val="0083432A"/>
    <w:rsid w:val="008416F9"/>
    <w:rsid w:val="008441CD"/>
    <w:rsid w:val="00845702"/>
    <w:rsid w:val="00851D5E"/>
    <w:rsid w:val="00852011"/>
    <w:rsid w:val="00854707"/>
    <w:rsid w:val="00856A30"/>
    <w:rsid w:val="00856B81"/>
    <w:rsid w:val="008672D3"/>
    <w:rsid w:val="00870EE7"/>
    <w:rsid w:val="008716E2"/>
    <w:rsid w:val="008730EE"/>
    <w:rsid w:val="00875CCA"/>
    <w:rsid w:val="00883B6F"/>
    <w:rsid w:val="008902BC"/>
    <w:rsid w:val="008969DB"/>
    <w:rsid w:val="00896B78"/>
    <w:rsid w:val="008A0451"/>
    <w:rsid w:val="008A3B86"/>
    <w:rsid w:val="008A536C"/>
    <w:rsid w:val="008A5E86"/>
    <w:rsid w:val="008A5F08"/>
    <w:rsid w:val="008B4A0D"/>
    <w:rsid w:val="008B6B77"/>
    <w:rsid w:val="008B72B0"/>
    <w:rsid w:val="008C3120"/>
    <w:rsid w:val="008C45FD"/>
    <w:rsid w:val="008D0152"/>
    <w:rsid w:val="008D357F"/>
    <w:rsid w:val="008D6120"/>
    <w:rsid w:val="008E4659"/>
    <w:rsid w:val="008E5879"/>
    <w:rsid w:val="008E7FB6"/>
    <w:rsid w:val="008F64A2"/>
    <w:rsid w:val="008F686C"/>
    <w:rsid w:val="008F68BB"/>
    <w:rsid w:val="00900F2D"/>
    <w:rsid w:val="00914640"/>
    <w:rsid w:val="00915A10"/>
    <w:rsid w:val="00916016"/>
    <w:rsid w:val="00917C15"/>
    <w:rsid w:val="00920903"/>
    <w:rsid w:val="009261C9"/>
    <w:rsid w:val="00927A6B"/>
    <w:rsid w:val="00930C20"/>
    <w:rsid w:val="0093578B"/>
    <w:rsid w:val="00943DC1"/>
    <w:rsid w:val="00945CB4"/>
    <w:rsid w:val="00952D44"/>
    <w:rsid w:val="00953EB3"/>
    <w:rsid w:val="00955210"/>
    <w:rsid w:val="00957B60"/>
    <w:rsid w:val="00961105"/>
    <w:rsid w:val="009629FD"/>
    <w:rsid w:val="00963E84"/>
    <w:rsid w:val="00980AAE"/>
    <w:rsid w:val="00981410"/>
    <w:rsid w:val="0098254C"/>
    <w:rsid w:val="0098450F"/>
    <w:rsid w:val="00995DA0"/>
    <w:rsid w:val="009A1D13"/>
    <w:rsid w:val="009A3BFB"/>
    <w:rsid w:val="009A4A55"/>
    <w:rsid w:val="009B0078"/>
    <w:rsid w:val="009B3291"/>
    <w:rsid w:val="009C07EB"/>
    <w:rsid w:val="009C1F2F"/>
    <w:rsid w:val="009C438B"/>
    <w:rsid w:val="009C61B9"/>
    <w:rsid w:val="009C6588"/>
    <w:rsid w:val="009D151B"/>
    <w:rsid w:val="009D228F"/>
    <w:rsid w:val="009E3297"/>
    <w:rsid w:val="009E617D"/>
    <w:rsid w:val="009E672D"/>
    <w:rsid w:val="009F54E0"/>
    <w:rsid w:val="009F5F98"/>
    <w:rsid w:val="00A01799"/>
    <w:rsid w:val="00A0437C"/>
    <w:rsid w:val="00A055C2"/>
    <w:rsid w:val="00A056F9"/>
    <w:rsid w:val="00A07584"/>
    <w:rsid w:val="00A11A3F"/>
    <w:rsid w:val="00A122CA"/>
    <w:rsid w:val="00A140DD"/>
    <w:rsid w:val="00A16973"/>
    <w:rsid w:val="00A23EDA"/>
    <w:rsid w:val="00A2600A"/>
    <w:rsid w:val="00A2613B"/>
    <w:rsid w:val="00A26177"/>
    <w:rsid w:val="00A264E8"/>
    <w:rsid w:val="00A32441"/>
    <w:rsid w:val="00A3669C"/>
    <w:rsid w:val="00A437F2"/>
    <w:rsid w:val="00A44971"/>
    <w:rsid w:val="00A45801"/>
    <w:rsid w:val="00A46206"/>
    <w:rsid w:val="00A47E70"/>
    <w:rsid w:val="00A55626"/>
    <w:rsid w:val="00A607CE"/>
    <w:rsid w:val="00A62729"/>
    <w:rsid w:val="00A66613"/>
    <w:rsid w:val="00A70324"/>
    <w:rsid w:val="00A72DCE"/>
    <w:rsid w:val="00A74EA9"/>
    <w:rsid w:val="00A752C5"/>
    <w:rsid w:val="00A76F57"/>
    <w:rsid w:val="00A77F54"/>
    <w:rsid w:val="00A83ECE"/>
    <w:rsid w:val="00A84816"/>
    <w:rsid w:val="00A84B82"/>
    <w:rsid w:val="00A9104D"/>
    <w:rsid w:val="00A91C13"/>
    <w:rsid w:val="00A97F3E"/>
    <w:rsid w:val="00AA41DE"/>
    <w:rsid w:val="00AA7672"/>
    <w:rsid w:val="00AB462D"/>
    <w:rsid w:val="00AB4C32"/>
    <w:rsid w:val="00AC11B2"/>
    <w:rsid w:val="00AC23A6"/>
    <w:rsid w:val="00AC4916"/>
    <w:rsid w:val="00AC6BBA"/>
    <w:rsid w:val="00AC7ECC"/>
    <w:rsid w:val="00AD59AA"/>
    <w:rsid w:val="00AD7C25"/>
    <w:rsid w:val="00AE4D95"/>
    <w:rsid w:val="00AE5CE1"/>
    <w:rsid w:val="00AE6969"/>
    <w:rsid w:val="00AF6B24"/>
    <w:rsid w:val="00B029C4"/>
    <w:rsid w:val="00B076C6"/>
    <w:rsid w:val="00B13406"/>
    <w:rsid w:val="00B258BB"/>
    <w:rsid w:val="00B2797D"/>
    <w:rsid w:val="00B30D04"/>
    <w:rsid w:val="00B33DCB"/>
    <w:rsid w:val="00B357DE"/>
    <w:rsid w:val="00B372F9"/>
    <w:rsid w:val="00B424B1"/>
    <w:rsid w:val="00B43444"/>
    <w:rsid w:val="00B46EE1"/>
    <w:rsid w:val="00B47938"/>
    <w:rsid w:val="00B57359"/>
    <w:rsid w:val="00B66361"/>
    <w:rsid w:val="00B66D06"/>
    <w:rsid w:val="00B67F4E"/>
    <w:rsid w:val="00B70D58"/>
    <w:rsid w:val="00B716F3"/>
    <w:rsid w:val="00B71F1E"/>
    <w:rsid w:val="00B72816"/>
    <w:rsid w:val="00B72AC8"/>
    <w:rsid w:val="00B756DD"/>
    <w:rsid w:val="00B75F1E"/>
    <w:rsid w:val="00B80657"/>
    <w:rsid w:val="00B8075F"/>
    <w:rsid w:val="00B87866"/>
    <w:rsid w:val="00B91267"/>
    <w:rsid w:val="00B917AC"/>
    <w:rsid w:val="00B9268B"/>
    <w:rsid w:val="00B92835"/>
    <w:rsid w:val="00B949A7"/>
    <w:rsid w:val="00BA3ACC"/>
    <w:rsid w:val="00BB0E6F"/>
    <w:rsid w:val="00BB2DFC"/>
    <w:rsid w:val="00BB5142"/>
    <w:rsid w:val="00BB5DFC"/>
    <w:rsid w:val="00BB7F1A"/>
    <w:rsid w:val="00BC0575"/>
    <w:rsid w:val="00BC60FB"/>
    <w:rsid w:val="00BC7C3B"/>
    <w:rsid w:val="00BD0266"/>
    <w:rsid w:val="00BD1EE8"/>
    <w:rsid w:val="00BD279D"/>
    <w:rsid w:val="00BD3B6F"/>
    <w:rsid w:val="00BE139D"/>
    <w:rsid w:val="00BE4DF7"/>
    <w:rsid w:val="00BF3228"/>
    <w:rsid w:val="00BF642C"/>
    <w:rsid w:val="00BF6D4D"/>
    <w:rsid w:val="00C03127"/>
    <w:rsid w:val="00C035E6"/>
    <w:rsid w:val="00C040AA"/>
    <w:rsid w:val="00C0610D"/>
    <w:rsid w:val="00C0612D"/>
    <w:rsid w:val="00C06A54"/>
    <w:rsid w:val="00C17CD1"/>
    <w:rsid w:val="00C21836"/>
    <w:rsid w:val="00C224DE"/>
    <w:rsid w:val="00C22CAC"/>
    <w:rsid w:val="00C235E2"/>
    <w:rsid w:val="00C255B1"/>
    <w:rsid w:val="00C26675"/>
    <w:rsid w:val="00C27655"/>
    <w:rsid w:val="00C37922"/>
    <w:rsid w:val="00C40018"/>
    <w:rsid w:val="00C415C3"/>
    <w:rsid w:val="00C42EEA"/>
    <w:rsid w:val="00C47B27"/>
    <w:rsid w:val="00C53D30"/>
    <w:rsid w:val="00C60DB3"/>
    <w:rsid w:val="00C6511A"/>
    <w:rsid w:val="00C65A25"/>
    <w:rsid w:val="00C667B6"/>
    <w:rsid w:val="00C713E0"/>
    <w:rsid w:val="00C733A7"/>
    <w:rsid w:val="00C83E4E"/>
    <w:rsid w:val="00C84595"/>
    <w:rsid w:val="00C85AD4"/>
    <w:rsid w:val="00C93DFD"/>
    <w:rsid w:val="00C95985"/>
    <w:rsid w:val="00C96EAE"/>
    <w:rsid w:val="00C9780B"/>
    <w:rsid w:val="00CA2EA4"/>
    <w:rsid w:val="00CB1493"/>
    <w:rsid w:val="00CB540B"/>
    <w:rsid w:val="00CC40E1"/>
    <w:rsid w:val="00CC5026"/>
    <w:rsid w:val="00CC70EC"/>
    <w:rsid w:val="00CD2478"/>
    <w:rsid w:val="00CD283E"/>
    <w:rsid w:val="00CD4E83"/>
    <w:rsid w:val="00CD541D"/>
    <w:rsid w:val="00CD60E0"/>
    <w:rsid w:val="00CE0EB0"/>
    <w:rsid w:val="00CE22D1"/>
    <w:rsid w:val="00CE4346"/>
    <w:rsid w:val="00CE590E"/>
    <w:rsid w:val="00CF0B8C"/>
    <w:rsid w:val="00CF0EE8"/>
    <w:rsid w:val="00CF39F5"/>
    <w:rsid w:val="00D02DFC"/>
    <w:rsid w:val="00D03772"/>
    <w:rsid w:val="00D114CC"/>
    <w:rsid w:val="00D11584"/>
    <w:rsid w:val="00D12FF1"/>
    <w:rsid w:val="00D20610"/>
    <w:rsid w:val="00D26BD0"/>
    <w:rsid w:val="00D31A27"/>
    <w:rsid w:val="00D31B27"/>
    <w:rsid w:val="00D4137C"/>
    <w:rsid w:val="00D446C8"/>
    <w:rsid w:val="00D51C49"/>
    <w:rsid w:val="00D53BE5"/>
    <w:rsid w:val="00D63AB8"/>
    <w:rsid w:val="00D641A9"/>
    <w:rsid w:val="00D6427F"/>
    <w:rsid w:val="00D73E33"/>
    <w:rsid w:val="00D84614"/>
    <w:rsid w:val="00D927A3"/>
    <w:rsid w:val="00D92DF8"/>
    <w:rsid w:val="00D9365D"/>
    <w:rsid w:val="00D93F40"/>
    <w:rsid w:val="00D94789"/>
    <w:rsid w:val="00DA2569"/>
    <w:rsid w:val="00DB27F0"/>
    <w:rsid w:val="00DB4F63"/>
    <w:rsid w:val="00DB72BB"/>
    <w:rsid w:val="00DC2407"/>
    <w:rsid w:val="00DC2EEA"/>
    <w:rsid w:val="00DC7196"/>
    <w:rsid w:val="00DD0E5E"/>
    <w:rsid w:val="00DD1B32"/>
    <w:rsid w:val="00DD668D"/>
    <w:rsid w:val="00DD7E9F"/>
    <w:rsid w:val="00DE05FA"/>
    <w:rsid w:val="00DF3D73"/>
    <w:rsid w:val="00E015DE"/>
    <w:rsid w:val="00E01682"/>
    <w:rsid w:val="00E1129D"/>
    <w:rsid w:val="00E144AA"/>
    <w:rsid w:val="00E159F8"/>
    <w:rsid w:val="00E23A56"/>
    <w:rsid w:val="00E24619"/>
    <w:rsid w:val="00E2591F"/>
    <w:rsid w:val="00E26550"/>
    <w:rsid w:val="00E339FE"/>
    <w:rsid w:val="00E3417C"/>
    <w:rsid w:val="00E37813"/>
    <w:rsid w:val="00E41BF1"/>
    <w:rsid w:val="00E4306D"/>
    <w:rsid w:val="00E4458E"/>
    <w:rsid w:val="00E450C7"/>
    <w:rsid w:val="00E53DBF"/>
    <w:rsid w:val="00E546CC"/>
    <w:rsid w:val="00E65E8A"/>
    <w:rsid w:val="00E6634F"/>
    <w:rsid w:val="00E6797B"/>
    <w:rsid w:val="00E71038"/>
    <w:rsid w:val="00E81429"/>
    <w:rsid w:val="00E90A16"/>
    <w:rsid w:val="00E924C6"/>
    <w:rsid w:val="00E9497F"/>
    <w:rsid w:val="00EA15FE"/>
    <w:rsid w:val="00EA523F"/>
    <w:rsid w:val="00EA76BB"/>
    <w:rsid w:val="00EB25B7"/>
    <w:rsid w:val="00EB3FE7"/>
    <w:rsid w:val="00EB415A"/>
    <w:rsid w:val="00EB5182"/>
    <w:rsid w:val="00EB665E"/>
    <w:rsid w:val="00EB7509"/>
    <w:rsid w:val="00EC11CD"/>
    <w:rsid w:val="00EC11EB"/>
    <w:rsid w:val="00EC363D"/>
    <w:rsid w:val="00EC5431"/>
    <w:rsid w:val="00EC56C9"/>
    <w:rsid w:val="00ED3D47"/>
    <w:rsid w:val="00EE00AF"/>
    <w:rsid w:val="00EE0149"/>
    <w:rsid w:val="00EE0B00"/>
    <w:rsid w:val="00EE24A0"/>
    <w:rsid w:val="00EE6A83"/>
    <w:rsid w:val="00EE7D7C"/>
    <w:rsid w:val="00EE7FCF"/>
    <w:rsid w:val="00EF2DCD"/>
    <w:rsid w:val="00EF4311"/>
    <w:rsid w:val="00EF44FB"/>
    <w:rsid w:val="00EF6A04"/>
    <w:rsid w:val="00F029F9"/>
    <w:rsid w:val="00F02E5B"/>
    <w:rsid w:val="00F07B6A"/>
    <w:rsid w:val="00F11E9A"/>
    <w:rsid w:val="00F1278B"/>
    <w:rsid w:val="00F16AEE"/>
    <w:rsid w:val="00F21CC1"/>
    <w:rsid w:val="00F25411"/>
    <w:rsid w:val="00F25D98"/>
    <w:rsid w:val="00F26950"/>
    <w:rsid w:val="00F26BCB"/>
    <w:rsid w:val="00F300FB"/>
    <w:rsid w:val="00F34816"/>
    <w:rsid w:val="00F37AA7"/>
    <w:rsid w:val="00F41BBD"/>
    <w:rsid w:val="00F432E2"/>
    <w:rsid w:val="00F51583"/>
    <w:rsid w:val="00F5288F"/>
    <w:rsid w:val="00F54AF6"/>
    <w:rsid w:val="00F6002B"/>
    <w:rsid w:val="00F61C2C"/>
    <w:rsid w:val="00F61C30"/>
    <w:rsid w:val="00F62573"/>
    <w:rsid w:val="00F63826"/>
    <w:rsid w:val="00F63A84"/>
    <w:rsid w:val="00F67D1C"/>
    <w:rsid w:val="00F7016E"/>
    <w:rsid w:val="00F71A8C"/>
    <w:rsid w:val="00F73494"/>
    <w:rsid w:val="00F7680F"/>
    <w:rsid w:val="00F85750"/>
    <w:rsid w:val="00F86788"/>
    <w:rsid w:val="00F96131"/>
    <w:rsid w:val="00F96C10"/>
    <w:rsid w:val="00F9764E"/>
    <w:rsid w:val="00FA2C6D"/>
    <w:rsid w:val="00FA4895"/>
    <w:rsid w:val="00FA4F09"/>
    <w:rsid w:val="00FB4D15"/>
    <w:rsid w:val="00FB6386"/>
    <w:rsid w:val="00FB6987"/>
    <w:rsid w:val="00FC4968"/>
    <w:rsid w:val="00FC4B4B"/>
    <w:rsid w:val="00FC6BF7"/>
    <w:rsid w:val="00FC7E0A"/>
    <w:rsid w:val="00FD5807"/>
    <w:rsid w:val="00FD661D"/>
    <w:rsid w:val="00FD6BBC"/>
    <w:rsid w:val="00FD7944"/>
    <w:rsid w:val="00FE1C07"/>
    <w:rsid w:val="00FE2922"/>
    <w:rsid w:val="00FE5B4F"/>
    <w:rsid w:val="00FE6C48"/>
    <w:rsid w:val="00FE751F"/>
    <w:rsid w:val="00FF15E3"/>
    <w:rsid w:val="00FF3A88"/>
    <w:rsid w:val="00FF408D"/>
    <w:rsid w:val="00FF449D"/>
    <w:rsid w:val="00FF4E5B"/>
    <w:rsid w:val="00FF543C"/>
    <w:rsid w:val="00FF6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315945"/>
  <w15:docId w15:val="{DDFA16EB-2508-4C93-B284-C1411E05D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0342"/>
    <w:pPr>
      <w:spacing w:after="180"/>
    </w:pPr>
    <w:rPr>
      <w:rFonts w:ascii="Times New Roman" w:hAnsi="Times New Roman"/>
      <w:lang w:val="en-GB" w:eastAsia="en-US"/>
    </w:rPr>
  </w:style>
  <w:style w:type="paragraph" w:styleId="Heading1">
    <w:name w:val="heading 1"/>
    <w:next w:val="Normal"/>
    <w:qFormat/>
    <w:rsid w:val="0014034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140342"/>
    <w:pPr>
      <w:pBdr>
        <w:top w:val="none" w:sz="0" w:space="0" w:color="auto"/>
      </w:pBdr>
      <w:spacing w:before="180"/>
      <w:outlineLvl w:val="1"/>
    </w:pPr>
    <w:rPr>
      <w:sz w:val="32"/>
    </w:rPr>
  </w:style>
  <w:style w:type="paragraph" w:styleId="Heading3">
    <w:name w:val="heading 3"/>
    <w:basedOn w:val="Heading2"/>
    <w:next w:val="Normal"/>
    <w:qFormat/>
    <w:rsid w:val="00140342"/>
    <w:pPr>
      <w:spacing w:before="120"/>
      <w:outlineLvl w:val="2"/>
    </w:pPr>
    <w:rPr>
      <w:sz w:val="28"/>
    </w:rPr>
  </w:style>
  <w:style w:type="paragraph" w:styleId="Heading4">
    <w:name w:val="heading 4"/>
    <w:basedOn w:val="Heading3"/>
    <w:next w:val="Normal"/>
    <w:qFormat/>
    <w:rsid w:val="00140342"/>
    <w:pPr>
      <w:ind w:left="1418" w:hanging="1418"/>
      <w:outlineLvl w:val="3"/>
    </w:pPr>
    <w:rPr>
      <w:sz w:val="24"/>
    </w:rPr>
  </w:style>
  <w:style w:type="paragraph" w:styleId="Heading5">
    <w:name w:val="heading 5"/>
    <w:basedOn w:val="Heading4"/>
    <w:next w:val="Normal"/>
    <w:qFormat/>
    <w:rsid w:val="00140342"/>
    <w:pPr>
      <w:ind w:left="1701" w:hanging="1701"/>
      <w:outlineLvl w:val="4"/>
    </w:pPr>
    <w:rPr>
      <w:sz w:val="22"/>
    </w:rPr>
  </w:style>
  <w:style w:type="paragraph" w:styleId="Heading6">
    <w:name w:val="heading 6"/>
    <w:basedOn w:val="H6"/>
    <w:next w:val="Normal"/>
    <w:qFormat/>
    <w:rsid w:val="00140342"/>
    <w:pPr>
      <w:outlineLvl w:val="5"/>
    </w:pPr>
  </w:style>
  <w:style w:type="paragraph" w:styleId="Heading7">
    <w:name w:val="heading 7"/>
    <w:basedOn w:val="H6"/>
    <w:next w:val="Normal"/>
    <w:qFormat/>
    <w:rsid w:val="00140342"/>
    <w:pPr>
      <w:outlineLvl w:val="6"/>
    </w:pPr>
  </w:style>
  <w:style w:type="paragraph" w:styleId="Heading8">
    <w:name w:val="heading 8"/>
    <w:basedOn w:val="Heading1"/>
    <w:next w:val="Normal"/>
    <w:qFormat/>
    <w:rsid w:val="00140342"/>
    <w:pPr>
      <w:ind w:left="0" w:firstLine="0"/>
      <w:outlineLvl w:val="7"/>
    </w:pPr>
  </w:style>
  <w:style w:type="paragraph" w:styleId="Heading9">
    <w:name w:val="heading 9"/>
    <w:basedOn w:val="Heading8"/>
    <w:next w:val="Normal"/>
    <w:qFormat/>
    <w:rsid w:val="0014034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140342"/>
    <w:pPr>
      <w:spacing w:before="180"/>
      <w:ind w:left="2693" w:hanging="2693"/>
    </w:pPr>
    <w:rPr>
      <w:b/>
    </w:rPr>
  </w:style>
  <w:style w:type="paragraph" w:styleId="TOC1">
    <w:name w:val="toc 1"/>
    <w:semiHidden/>
    <w:rsid w:val="0014034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4034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140342"/>
    <w:pPr>
      <w:ind w:left="1701" w:hanging="1701"/>
    </w:pPr>
  </w:style>
  <w:style w:type="paragraph" w:styleId="TOC4">
    <w:name w:val="toc 4"/>
    <w:basedOn w:val="TOC3"/>
    <w:semiHidden/>
    <w:rsid w:val="00140342"/>
    <w:pPr>
      <w:ind w:left="1418" w:hanging="1418"/>
    </w:pPr>
  </w:style>
  <w:style w:type="paragraph" w:styleId="TOC3">
    <w:name w:val="toc 3"/>
    <w:basedOn w:val="TOC2"/>
    <w:semiHidden/>
    <w:rsid w:val="00140342"/>
    <w:pPr>
      <w:ind w:left="1134" w:hanging="1134"/>
    </w:pPr>
  </w:style>
  <w:style w:type="paragraph" w:styleId="TOC2">
    <w:name w:val="toc 2"/>
    <w:basedOn w:val="TOC1"/>
    <w:semiHidden/>
    <w:rsid w:val="00140342"/>
    <w:pPr>
      <w:keepNext w:val="0"/>
      <w:spacing w:before="0"/>
      <w:ind w:left="851" w:hanging="851"/>
    </w:pPr>
    <w:rPr>
      <w:sz w:val="20"/>
    </w:rPr>
  </w:style>
  <w:style w:type="paragraph" w:styleId="Index2">
    <w:name w:val="index 2"/>
    <w:basedOn w:val="Index1"/>
    <w:semiHidden/>
    <w:rsid w:val="00140342"/>
    <w:pPr>
      <w:ind w:left="284"/>
    </w:pPr>
  </w:style>
  <w:style w:type="paragraph" w:styleId="Index1">
    <w:name w:val="index 1"/>
    <w:basedOn w:val="Normal"/>
    <w:semiHidden/>
    <w:rsid w:val="00140342"/>
    <w:pPr>
      <w:keepLines/>
      <w:spacing w:after="0"/>
    </w:pPr>
  </w:style>
  <w:style w:type="paragraph" w:customStyle="1" w:styleId="ZH">
    <w:name w:val="ZH"/>
    <w:rsid w:val="0014034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140342"/>
    <w:pPr>
      <w:outlineLvl w:val="9"/>
    </w:pPr>
  </w:style>
  <w:style w:type="paragraph" w:styleId="ListNumber2">
    <w:name w:val="List Number 2"/>
    <w:basedOn w:val="ListNumber"/>
    <w:rsid w:val="00140342"/>
    <w:pPr>
      <w:ind w:left="851"/>
    </w:pPr>
  </w:style>
  <w:style w:type="paragraph" w:styleId="Header">
    <w:name w:val="header"/>
    <w:rsid w:val="00140342"/>
    <w:pPr>
      <w:widowControl w:val="0"/>
    </w:pPr>
    <w:rPr>
      <w:rFonts w:ascii="Arial" w:hAnsi="Arial"/>
      <w:b/>
      <w:noProof/>
      <w:sz w:val="18"/>
      <w:lang w:val="en-GB" w:eastAsia="en-US"/>
    </w:rPr>
  </w:style>
  <w:style w:type="character" w:styleId="FootnoteReference">
    <w:name w:val="footnote reference"/>
    <w:semiHidden/>
    <w:rsid w:val="00140342"/>
    <w:rPr>
      <w:b/>
      <w:position w:val="6"/>
      <w:sz w:val="16"/>
    </w:rPr>
  </w:style>
  <w:style w:type="paragraph" w:styleId="FootnoteText">
    <w:name w:val="footnote text"/>
    <w:basedOn w:val="Normal"/>
    <w:semiHidden/>
    <w:rsid w:val="00140342"/>
    <w:pPr>
      <w:keepLines/>
      <w:spacing w:after="0"/>
      <w:ind w:left="454" w:hanging="454"/>
    </w:pPr>
    <w:rPr>
      <w:sz w:val="16"/>
    </w:rPr>
  </w:style>
  <w:style w:type="paragraph" w:customStyle="1" w:styleId="TAH">
    <w:name w:val="TAH"/>
    <w:basedOn w:val="TAC"/>
    <w:link w:val="TAHChar"/>
    <w:rsid w:val="00140342"/>
    <w:rPr>
      <w:b/>
    </w:rPr>
  </w:style>
  <w:style w:type="paragraph" w:customStyle="1" w:styleId="TAC">
    <w:name w:val="TAC"/>
    <w:basedOn w:val="TAL"/>
    <w:link w:val="TACChar"/>
    <w:rsid w:val="00140342"/>
    <w:pPr>
      <w:jc w:val="center"/>
    </w:pPr>
  </w:style>
  <w:style w:type="paragraph" w:customStyle="1" w:styleId="TF">
    <w:name w:val="TF"/>
    <w:basedOn w:val="TH"/>
    <w:link w:val="TFChar"/>
    <w:qFormat/>
    <w:rsid w:val="00140342"/>
    <w:pPr>
      <w:keepNext w:val="0"/>
      <w:spacing w:before="0" w:after="240"/>
    </w:pPr>
  </w:style>
  <w:style w:type="paragraph" w:customStyle="1" w:styleId="NO">
    <w:name w:val="NO"/>
    <w:basedOn w:val="Normal"/>
    <w:rsid w:val="00140342"/>
    <w:pPr>
      <w:keepLines/>
      <w:ind w:left="1135" w:hanging="851"/>
    </w:pPr>
  </w:style>
  <w:style w:type="paragraph" w:styleId="TOC9">
    <w:name w:val="toc 9"/>
    <w:basedOn w:val="TOC8"/>
    <w:semiHidden/>
    <w:rsid w:val="00140342"/>
    <w:pPr>
      <w:ind w:left="1418" w:hanging="1418"/>
    </w:pPr>
  </w:style>
  <w:style w:type="paragraph" w:customStyle="1" w:styleId="EX">
    <w:name w:val="EX"/>
    <w:basedOn w:val="Normal"/>
    <w:link w:val="EXChar"/>
    <w:rsid w:val="00140342"/>
    <w:pPr>
      <w:keepLines/>
      <w:ind w:left="1702" w:hanging="1418"/>
    </w:pPr>
  </w:style>
  <w:style w:type="paragraph" w:customStyle="1" w:styleId="FP">
    <w:name w:val="FP"/>
    <w:basedOn w:val="Normal"/>
    <w:rsid w:val="00140342"/>
    <w:pPr>
      <w:spacing w:after="0"/>
    </w:pPr>
  </w:style>
  <w:style w:type="paragraph" w:customStyle="1" w:styleId="NW">
    <w:name w:val="NW"/>
    <w:basedOn w:val="NO"/>
    <w:rsid w:val="00140342"/>
    <w:pPr>
      <w:spacing w:after="0"/>
    </w:pPr>
  </w:style>
  <w:style w:type="paragraph" w:customStyle="1" w:styleId="EW">
    <w:name w:val="EW"/>
    <w:basedOn w:val="EX"/>
    <w:rsid w:val="00140342"/>
    <w:pPr>
      <w:spacing w:after="0"/>
    </w:pPr>
  </w:style>
  <w:style w:type="paragraph" w:styleId="TOC6">
    <w:name w:val="toc 6"/>
    <w:basedOn w:val="TOC5"/>
    <w:next w:val="Normal"/>
    <w:semiHidden/>
    <w:rsid w:val="00140342"/>
    <w:pPr>
      <w:ind w:left="1985" w:hanging="1985"/>
    </w:pPr>
  </w:style>
  <w:style w:type="paragraph" w:styleId="TOC7">
    <w:name w:val="toc 7"/>
    <w:basedOn w:val="TOC6"/>
    <w:next w:val="Normal"/>
    <w:semiHidden/>
    <w:rsid w:val="00140342"/>
    <w:pPr>
      <w:ind w:left="2268" w:hanging="2268"/>
    </w:pPr>
  </w:style>
  <w:style w:type="paragraph" w:styleId="ListBullet2">
    <w:name w:val="List Bullet 2"/>
    <w:basedOn w:val="ListBullet"/>
    <w:rsid w:val="00140342"/>
    <w:pPr>
      <w:ind w:left="851"/>
    </w:pPr>
  </w:style>
  <w:style w:type="paragraph" w:styleId="ListBullet3">
    <w:name w:val="List Bullet 3"/>
    <w:basedOn w:val="ListBullet2"/>
    <w:rsid w:val="00140342"/>
    <w:pPr>
      <w:ind w:left="1135"/>
    </w:pPr>
  </w:style>
  <w:style w:type="paragraph" w:styleId="ListNumber">
    <w:name w:val="List Number"/>
    <w:basedOn w:val="List"/>
    <w:rsid w:val="00140342"/>
  </w:style>
  <w:style w:type="paragraph" w:customStyle="1" w:styleId="EQ">
    <w:name w:val="EQ"/>
    <w:basedOn w:val="Normal"/>
    <w:next w:val="Normal"/>
    <w:rsid w:val="00140342"/>
    <w:pPr>
      <w:keepLines/>
      <w:tabs>
        <w:tab w:val="center" w:pos="4536"/>
        <w:tab w:val="right" w:pos="9072"/>
      </w:tabs>
    </w:pPr>
    <w:rPr>
      <w:noProof/>
    </w:rPr>
  </w:style>
  <w:style w:type="paragraph" w:customStyle="1" w:styleId="TH">
    <w:name w:val="TH"/>
    <w:basedOn w:val="Normal"/>
    <w:link w:val="THChar"/>
    <w:rsid w:val="00140342"/>
    <w:pPr>
      <w:keepNext/>
      <w:keepLines/>
      <w:spacing w:before="60"/>
      <w:jc w:val="center"/>
    </w:pPr>
    <w:rPr>
      <w:rFonts w:ascii="Arial" w:hAnsi="Arial"/>
      <w:b/>
    </w:rPr>
  </w:style>
  <w:style w:type="paragraph" w:customStyle="1" w:styleId="NF">
    <w:name w:val="NF"/>
    <w:basedOn w:val="NO"/>
    <w:rsid w:val="00140342"/>
    <w:pPr>
      <w:keepNext/>
      <w:spacing w:after="0"/>
    </w:pPr>
    <w:rPr>
      <w:rFonts w:ascii="Arial" w:hAnsi="Arial"/>
      <w:sz w:val="18"/>
    </w:rPr>
  </w:style>
  <w:style w:type="paragraph" w:customStyle="1" w:styleId="PL">
    <w:name w:val="PL"/>
    <w:rsid w:val="001403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40342"/>
    <w:pPr>
      <w:jc w:val="right"/>
    </w:pPr>
  </w:style>
  <w:style w:type="paragraph" w:customStyle="1" w:styleId="H6">
    <w:name w:val="H6"/>
    <w:basedOn w:val="Heading5"/>
    <w:next w:val="Normal"/>
    <w:rsid w:val="00140342"/>
    <w:pPr>
      <w:ind w:left="1985" w:hanging="1985"/>
      <w:outlineLvl w:val="9"/>
    </w:pPr>
    <w:rPr>
      <w:sz w:val="20"/>
    </w:rPr>
  </w:style>
  <w:style w:type="paragraph" w:customStyle="1" w:styleId="TAN">
    <w:name w:val="TAN"/>
    <w:basedOn w:val="TAL"/>
    <w:rsid w:val="00140342"/>
    <w:pPr>
      <w:ind w:left="851" w:hanging="851"/>
    </w:pPr>
  </w:style>
  <w:style w:type="paragraph" w:customStyle="1" w:styleId="TAL">
    <w:name w:val="TAL"/>
    <w:basedOn w:val="Normal"/>
    <w:link w:val="TALChar"/>
    <w:rsid w:val="00140342"/>
    <w:pPr>
      <w:keepNext/>
      <w:keepLines/>
      <w:spacing w:after="0"/>
    </w:pPr>
    <w:rPr>
      <w:rFonts w:ascii="Arial" w:hAnsi="Arial"/>
      <w:sz w:val="18"/>
    </w:rPr>
  </w:style>
  <w:style w:type="paragraph" w:customStyle="1" w:styleId="ZA">
    <w:name w:val="ZA"/>
    <w:rsid w:val="0014034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4034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40342"/>
    <w:pPr>
      <w:framePr w:wrap="notBeside" w:vAnchor="page" w:hAnchor="margin" w:y="15764"/>
      <w:widowControl w:val="0"/>
    </w:pPr>
    <w:rPr>
      <w:rFonts w:ascii="Arial" w:hAnsi="Arial"/>
      <w:noProof/>
      <w:sz w:val="32"/>
      <w:lang w:val="en-GB" w:eastAsia="en-US"/>
    </w:rPr>
  </w:style>
  <w:style w:type="paragraph" w:customStyle="1" w:styleId="ZU">
    <w:name w:val="ZU"/>
    <w:rsid w:val="0014034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40342"/>
    <w:pPr>
      <w:framePr w:wrap="notBeside" w:y="16161"/>
    </w:pPr>
  </w:style>
  <w:style w:type="character" w:customStyle="1" w:styleId="ZGSM">
    <w:name w:val="ZGSM"/>
    <w:rsid w:val="00140342"/>
  </w:style>
  <w:style w:type="paragraph" w:styleId="List2">
    <w:name w:val="List 2"/>
    <w:basedOn w:val="List"/>
    <w:rsid w:val="00140342"/>
    <w:pPr>
      <w:ind w:left="851"/>
    </w:pPr>
  </w:style>
  <w:style w:type="paragraph" w:customStyle="1" w:styleId="ZG">
    <w:name w:val="ZG"/>
    <w:rsid w:val="0014034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140342"/>
    <w:pPr>
      <w:ind w:left="1135"/>
    </w:pPr>
  </w:style>
  <w:style w:type="paragraph" w:styleId="List4">
    <w:name w:val="List 4"/>
    <w:basedOn w:val="List3"/>
    <w:rsid w:val="00140342"/>
    <w:pPr>
      <w:ind w:left="1418"/>
    </w:pPr>
  </w:style>
  <w:style w:type="paragraph" w:styleId="List5">
    <w:name w:val="List 5"/>
    <w:basedOn w:val="List4"/>
    <w:rsid w:val="00140342"/>
    <w:pPr>
      <w:ind w:left="1702"/>
    </w:pPr>
  </w:style>
  <w:style w:type="paragraph" w:customStyle="1" w:styleId="EditorsNote">
    <w:name w:val="Editor's Note"/>
    <w:aliases w:val="EN"/>
    <w:basedOn w:val="NO"/>
    <w:link w:val="EditorsNoteChar"/>
    <w:qFormat/>
    <w:rsid w:val="00140342"/>
    <w:rPr>
      <w:color w:val="FF0000"/>
    </w:rPr>
  </w:style>
  <w:style w:type="paragraph" w:styleId="List">
    <w:name w:val="List"/>
    <w:basedOn w:val="Normal"/>
    <w:rsid w:val="00140342"/>
    <w:pPr>
      <w:ind w:left="568" w:hanging="284"/>
    </w:pPr>
  </w:style>
  <w:style w:type="paragraph" w:styleId="ListBullet">
    <w:name w:val="List Bullet"/>
    <w:basedOn w:val="List"/>
    <w:rsid w:val="00140342"/>
  </w:style>
  <w:style w:type="paragraph" w:styleId="ListBullet4">
    <w:name w:val="List Bullet 4"/>
    <w:basedOn w:val="ListBullet3"/>
    <w:rsid w:val="00140342"/>
    <w:pPr>
      <w:ind w:left="1418"/>
    </w:pPr>
  </w:style>
  <w:style w:type="paragraph" w:styleId="ListBullet5">
    <w:name w:val="List Bullet 5"/>
    <w:basedOn w:val="ListBullet4"/>
    <w:rsid w:val="00140342"/>
    <w:pPr>
      <w:ind w:left="1702"/>
    </w:pPr>
  </w:style>
  <w:style w:type="paragraph" w:customStyle="1" w:styleId="B1">
    <w:name w:val="B1"/>
    <w:basedOn w:val="List"/>
    <w:link w:val="B1Char"/>
    <w:qFormat/>
    <w:rsid w:val="00140342"/>
  </w:style>
  <w:style w:type="paragraph" w:customStyle="1" w:styleId="B2">
    <w:name w:val="B2"/>
    <w:basedOn w:val="List2"/>
    <w:rsid w:val="00140342"/>
  </w:style>
  <w:style w:type="paragraph" w:customStyle="1" w:styleId="B3">
    <w:name w:val="B3"/>
    <w:basedOn w:val="List3"/>
    <w:rsid w:val="00140342"/>
  </w:style>
  <w:style w:type="paragraph" w:customStyle="1" w:styleId="B4">
    <w:name w:val="B4"/>
    <w:basedOn w:val="List4"/>
    <w:rsid w:val="00140342"/>
  </w:style>
  <w:style w:type="paragraph" w:customStyle="1" w:styleId="B5">
    <w:name w:val="B5"/>
    <w:basedOn w:val="List5"/>
    <w:rsid w:val="00140342"/>
  </w:style>
  <w:style w:type="paragraph" w:styleId="Footer">
    <w:name w:val="footer"/>
    <w:basedOn w:val="Header"/>
    <w:rsid w:val="00140342"/>
    <w:pPr>
      <w:jc w:val="center"/>
    </w:pPr>
    <w:rPr>
      <w:i/>
    </w:rPr>
  </w:style>
  <w:style w:type="paragraph" w:customStyle="1" w:styleId="ZTD">
    <w:name w:val="ZTD"/>
    <w:basedOn w:val="ZB"/>
    <w:rsid w:val="00140342"/>
    <w:pPr>
      <w:framePr w:hRule="auto" w:wrap="notBeside" w:y="852"/>
    </w:pPr>
    <w:rPr>
      <w:i w:val="0"/>
      <w:sz w:val="40"/>
    </w:rPr>
  </w:style>
  <w:style w:type="paragraph" w:customStyle="1" w:styleId="CRCoverPage">
    <w:name w:val="CR Cover Page"/>
    <w:rsid w:val="00140342"/>
    <w:pPr>
      <w:spacing w:after="120"/>
    </w:pPr>
    <w:rPr>
      <w:rFonts w:ascii="Arial" w:hAnsi="Arial"/>
      <w:lang w:val="en-GB" w:eastAsia="en-US"/>
    </w:rPr>
  </w:style>
  <w:style w:type="paragraph" w:customStyle="1" w:styleId="tdoc-header">
    <w:name w:val="tdoc-header"/>
    <w:rsid w:val="00140342"/>
    <w:rPr>
      <w:rFonts w:ascii="Arial" w:hAnsi="Arial"/>
      <w:noProof/>
      <w:sz w:val="24"/>
      <w:lang w:val="en-GB" w:eastAsia="en-US"/>
    </w:rPr>
  </w:style>
  <w:style w:type="character" w:styleId="Hyperlink">
    <w:name w:val="Hyperlink"/>
    <w:rsid w:val="00140342"/>
    <w:rPr>
      <w:color w:val="0000FF"/>
      <w:u w:val="single"/>
    </w:rPr>
  </w:style>
  <w:style w:type="character" w:styleId="CommentReference">
    <w:name w:val="annotation reference"/>
    <w:semiHidden/>
    <w:rsid w:val="00140342"/>
    <w:rPr>
      <w:sz w:val="16"/>
    </w:rPr>
  </w:style>
  <w:style w:type="paragraph" w:styleId="CommentText">
    <w:name w:val="annotation text"/>
    <w:basedOn w:val="Normal"/>
    <w:semiHidden/>
    <w:rsid w:val="00140342"/>
  </w:style>
  <w:style w:type="character" w:styleId="FollowedHyperlink">
    <w:name w:val="FollowedHyperlink"/>
    <w:rsid w:val="00140342"/>
    <w:rPr>
      <w:color w:val="800080"/>
      <w:u w:val="single"/>
    </w:rPr>
  </w:style>
  <w:style w:type="paragraph" w:styleId="BalloonText">
    <w:name w:val="Balloon Text"/>
    <w:basedOn w:val="Normal"/>
    <w:semiHidden/>
    <w:rsid w:val="00140342"/>
    <w:rPr>
      <w:rFonts w:ascii="Tahoma" w:hAnsi="Tahoma" w:cs="Tahoma"/>
      <w:sz w:val="16"/>
      <w:szCs w:val="16"/>
    </w:rPr>
  </w:style>
  <w:style w:type="paragraph" w:styleId="CommentSubject">
    <w:name w:val="annotation subject"/>
    <w:basedOn w:val="CommentText"/>
    <w:next w:val="CommentText"/>
    <w:semiHidden/>
    <w:rsid w:val="00140342"/>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BB5142"/>
    <w:rPr>
      <w:i/>
      <w:color w:val="0000FF"/>
    </w:rPr>
  </w:style>
  <w:style w:type="character" w:customStyle="1" w:styleId="TFChar">
    <w:name w:val="TF Char"/>
    <w:link w:val="TF"/>
    <w:rsid w:val="008C3120"/>
    <w:rPr>
      <w:rFonts w:ascii="Arial" w:hAnsi="Arial"/>
      <w:b/>
      <w:lang w:val="en-GB" w:eastAsia="en-US"/>
    </w:rPr>
  </w:style>
  <w:style w:type="character" w:customStyle="1" w:styleId="tlid-translation">
    <w:name w:val="tlid-translation"/>
    <w:basedOn w:val="DefaultParagraphFont"/>
    <w:rsid w:val="00F41BBD"/>
  </w:style>
  <w:style w:type="character" w:customStyle="1" w:styleId="B1Char">
    <w:name w:val="B1 Char"/>
    <w:link w:val="B1"/>
    <w:locked/>
    <w:rsid w:val="00F5288F"/>
    <w:rPr>
      <w:rFonts w:ascii="Times New Roman" w:hAnsi="Times New Roman"/>
      <w:lang w:val="en-GB" w:eastAsia="en-US"/>
    </w:rPr>
  </w:style>
  <w:style w:type="paragraph" w:styleId="Caption">
    <w:name w:val="caption"/>
    <w:basedOn w:val="Normal"/>
    <w:next w:val="Normal"/>
    <w:unhideWhenUsed/>
    <w:qFormat/>
    <w:rsid w:val="00E81429"/>
    <w:pPr>
      <w:spacing w:after="200"/>
    </w:pPr>
    <w:rPr>
      <w:i/>
      <w:iCs/>
      <w:color w:val="44546A" w:themeColor="text2"/>
      <w:sz w:val="18"/>
      <w:szCs w:val="18"/>
    </w:rPr>
  </w:style>
  <w:style w:type="character" w:customStyle="1" w:styleId="EditorsNoteChar">
    <w:name w:val="Editor's Note Char"/>
    <w:aliases w:val="EN Char"/>
    <w:link w:val="EditorsNote"/>
    <w:rsid w:val="005C0A36"/>
    <w:rPr>
      <w:rFonts w:ascii="Times New Roman" w:hAnsi="Times New Roman"/>
      <w:color w:val="FF0000"/>
      <w:lang w:val="en-GB" w:eastAsia="en-US"/>
    </w:rPr>
  </w:style>
  <w:style w:type="character" w:customStyle="1" w:styleId="EXChar">
    <w:name w:val="EX Char"/>
    <w:link w:val="EX"/>
    <w:locked/>
    <w:rsid w:val="00220121"/>
    <w:rPr>
      <w:rFonts w:ascii="Times New Roman" w:hAnsi="Times New Roman"/>
      <w:lang w:val="en-GB" w:eastAsia="en-US"/>
    </w:rPr>
  </w:style>
  <w:style w:type="paragraph" w:styleId="ListParagraph">
    <w:name w:val="List Paragraph"/>
    <w:basedOn w:val="Normal"/>
    <w:uiPriority w:val="34"/>
    <w:qFormat/>
    <w:rsid w:val="008969DB"/>
    <w:pPr>
      <w:spacing w:after="0"/>
      <w:ind w:left="72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6955392">
      <w:bodyDiv w:val="1"/>
      <w:marLeft w:val="0"/>
      <w:marRight w:val="0"/>
      <w:marTop w:val="0"/>
      <w:marBottom w:val="0"/>
      <w:divBdr>
        <w:top w:val="none" w:sz="0" w:space="0" w:color="auto"/>
        <w:left w:val="none" w:sz="0" w:space="0" w:color="auto"/>
        <w:bottom w:val="none" w:sz="0" w:space="0" w:color="auto"/>
        <w:right w:val="none" w:sz="0" w:space="0" w:color="auto"/>
      </w:divBdr>
    </w:div>
    <w:div w:id="289019408">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9763262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0714741">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216402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58815398">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652122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0871127">
      <w:bodyDiv w:val="1"/>
      <w:marLeft w:val="0"/>
      <w:marRight w:val="0"/>
      <w:marTop w:val="0"/>
      <w:marBottom w:val="0"/>
      <w:divBdr>
        <w:top w:val="none" w:sz="0" w:space="0" w:color="auto"/>
        <w:left w:val="none" w:sz="0" w:space="0" w:color="auto"/>
        <w:bottom w:val="none" w:sz="0" w:space="0" w:color="auto"/>
        <w:right w:val="none" w:sz="0" w:space="0" w:color="auto"/>
      </w:divBdr>
    </w:div>
    <w:div w:id="1338925357">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91416968">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290256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1029758">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796355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638670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0322007">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24037;&#20316;\2020&#24180;\&#26631;&#20934;&#21270;\CT4%2398e\&#25991;&#31295;\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89514b1e57e42a16255e56a036496df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eae22db421951f48e384c127b53dd78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element name="SharingHintHash" ma:index="12"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D0839-88C6-45CF-9C47-1914EA3191D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B7B46CE-F4ED-4520-A37B-39ED754DDA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92E389-20E4-4A6A-939A-FFA6E57181EF}">
  <ds:schemaRefs>
    <ds:schemaRef ds:uri="http://schemas.microsoft.com/sharepoint/v3/contenttype/forms"/>
  </ds:schemaRefs>
</ds:datastoreItem>
</file>

<file path=customXml/itemProps4.xml><?xml version="1.0" encoding="utf-8"?>
<ds:datastoreItem xmlns:ds="http://schemas.openxmlformats.org/officeDocument/2006/customXml" ds:itemID="{C021CE40-6C36-44A9-A14A-E694B1D296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1355</TotalTime>
  <Pages>6</Pages>
  <Words>2324</Words>
  <Characters>13253</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Frank, 2021 Jan </cp:lastModifiedBy>
  <cp:revision>11</cp:revision>
  <cp:lastPrinted>1900-12-31T16:00:00Z</cp:lastPrinted>
  <dcterms:created xsi:type="dcterms:W3CDTF">2021-01-12T14:26:00Z</dcterms:created>
  <dcterms:modified xsi:type="dcterms:W3CDTF">2021-01-14T15:28:00Z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