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 w:rsidR="00505912">
        <w:rPr>
          <w:b/>
          <w:noProof/>
          <w:sz w:val="24"/>
        </w:rPr>
        <w:t>C4-210</w:t>
      </w:r>
      <w:r w:rsidR="00CA2F86">
        <w:rPr>
          <w:b/>
          <w:noProof/>
          <w:sz w:val="24"/>
        </w:rPr>
        <w:t>0</w:t>
      </w:r>
      <w:r w:rsidR="0078563A">
        <w:rPr>
          <w:b/>
          <w:noProof/>
          <w:sz w:val="24"/>
        </w:rPr>
        <w:t>33</w:t>
      </w:r>
    </w:p>
    <w:p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8F60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94B61" w:rsidRPr="00C94B61">
        <w:rPr>
          <w:rFonts w:ascii="Arial" w:hAnsi="Arial" w:cs="Arial"/>
          <w:b/>
          <w:bCs/>
          <w:lang w:val="en-US"/>
        </w:rPr>
        <w:t>General clause for Comparison, Evaluations and Conclusions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4593E">
        <w:rPr>
          <w:rFonts w:ascii="Arial" w:hAnsi="Arial" w:cs="Arial"/>
          <w:b/>
          <w:bCs/>
          <w:lang w:val="en-US"/>
        </w:rPr>
        <w:t xml:space="preserve">R </w:t>
      </w:r>
      <w:r w:rsidR="00DF2549">
        <w:rPr>
          <w:rFonts w:ascii="Arial" w:hAnsi="Arial" w:cs="Arial"/>
          <w:b/>
          <w:bCs/>
          <w:lang w:val="en-US"/>
        </w:rPr>
        <w:t>29.8</w:t>
      </w:r>
      <w:r w:rsidR="0024593E">
        <w:rPr>
          <w:rFonts w:ascii="Arial" w:hAnsi="Arial" w:cs="Arial"/>
          <w:b/>
          <w:bCs/>
          <w:lang w:val="en-US"/>
        </w:rPr>
        <w:t>3</w:t>
      </w:r>
      <w:r w:rsidR="00DF2549">
        <w:rPr>
          <w:rFonts w:ascii="Arial" w:hAnsi="Arial" w:cs="Arial"/>
          <w:b/>
          <w:bCs/>
          <w:lang w:val="en-US"/>
        </w:rPr>
        <w:t>5v0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2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1</w:t>
      </w: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DF2549">
        <w:rPr>
          <w:rFonts w:ascii="Arial" w:hAnsi="Arial" w:cs="Arial"/>
          <w:b/>
          <w:bCs/>
          <w:lang w:val="en-US"/>
        </w:rPr>
        <w:t>4 (</w:t>
      </w:r>
      <w:proofErr w:type="spellStart"/>
      <w:r w:rsidR="00DF2549">
        <w:rPr>
          <w:rFonts w:ascii="Arial" w:hAnsi="Arial" w:cs="Arial"/>
          <w:b/>
          <w:bCs/>
          <w:lang w:val="en-US"/>
        </w:rPr>
        <w:t>FS_PortAl</w:t>
      </w:r>
      <w:proofErr w:type="spellEnd"/>
      <w:r>
        <w:rPr>
          <w:rFonts w:ascii="Arial" w:hAnsi="Arial" w:cs="Arial"/>
          <w:b/>
          <w:bCs/>
          <w:lang w:val="en-US"/>
        </w:rPr>
        <w:t>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A2F86" w:rsidRPr="006B5418" w:rsidRDefault="0078563A" w:rsidP="00CA2F86">
      <w:pPr>
        <w:rPr>
          <w:lang w:val="en-US"/>
        </w:rPr>
      </w:pPr>
      <w:r w:rsidRPr="0078563A">
        <w:rPr>
          <w:lang w:val="en-US"/>
        </w:rPr>
        <w:t>Some of the proposed solutions may address only one key issue, while the ot</w:t>
      </w:r>
      <w:r>
        <w:rPr>
          <w:lang w:val="en-US"/>
        </w:rPr>
        <w:t>hers may address two key issues</w:t>
      </w:r>
      <w:r w:rsidR="00110BD0">
        <w:rPr>
          <w:lang w:val="en-US"/>
        </w:rPr>
        <w:t>.</w:t>
      </w:r>
      <w:r>
        <w:rPr>
          <w:lang w:val="en-US"/>
        </w:rPr>
        <w:t xml:space="preserve"> T</w:t>
      </w:r>
      <w:r w:rsidR="00021D7B">
        <w:rPr>
          <w:lang w:val="en-US"/>
        </w:rPr>
        <w:t>h</w:t>
      </w:r>
      <w:r>
        <w:rPr>
          <w:lang w:val="en-US"/>
        </w:rPr>
        <w:t>is should be clarified in clause 7.1.</w:t>
      </w: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DB2D2B" w:rsidRPr="00DB2D2B">
        <w:rPr>
          <w:lang w:val="en-US"/>
        </w:rPr>
        <w:t>TR 29.8</w:t>
      </w:r>
      <w:r w:rsidR="00DF2549">
        <w:rPr>
          <w:lang w:val="en-US"/>
        </w:rPr>
        <w:t>35</w:t>
      </w:r>
      <w:r w:rsidR="00DB2D2B" w:rsidRPr="00DB2D2B">
        <w:rPr>
          <w:lang w:val="en-US"/>
        </w:rPr>
        <w:t>v</w:t>
      </w:r>
      <w:r w:rsidR="00DF2549">
        <w:rPr>
          <w:lang w:val="en-US"/>
        </w:rPr>
        <w:t>0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2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1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43D30" w:rsidRPr="0090769B" w:rsidRDefault="00043D30" w:rsidP="00043D30">
      <w:pPr>
        <w:pStyle w:val="Heading1"/>
        <w:rPr>
          <w:lang w:eastAsia="zh-CN"/>
        </w:rPr>
      </w:pPr>
      <w:bookmarkStart w:id="1" w:name="_Toc49766811"/>
      <w:bookmarkStart w:id="2" w:name="_Toc51230017"/>
      <w:bookmarkStart w:id="3" w:name="_Toc56624258"/>
      <w:bookmarkStart w:id="4" w:name="_Toc57018154"/>
      <w:bookmarkStart w:id="5" w:name="_Toc57272116"/>
      <w:bookmarkStart w:id="6" w:name="_Toc57272221"/>
      <w:bookmarkStart w:id="7" w:name="_Toc57272324"/>
      <w:bookmarkStart w:id="8" w:name="_Toc57272550"/>
      <w:bookmarkStart w:id="9" w:name="_Toc57285074"/>
      <w:bookmarkStart w:id="10" w:name="_Toc57983722"/>
      <w:r w:rsidRPr="0090769B">
        <w:rPr>
          <w:lang w:eastAsia="zh-CN"/>
        </w:rPr>
        <w:t>7</w:t>
      </w:r>
      <w:r w:rsidRPr="0090769B">
        <w:rPr>
          <w:lang w:eastAsia="zh-CN"/>
        </w:rPr>
        <w:tab/>
      </w:r>
      <w:r>
        <w:rPr>
          <w:lang w:eastAsia="zh-CN"/>
        </w:rPr>
        <w:t xml:space="preserve">Comparison, </w:t>
      </w:r>
      <w:r w:rsidRPr="0090769B">
        <w:rPr>
          <w:lang w:eastAsia="zh-CN"/>
        </w:rPr>
        <w:t>Evaluations and Conclusions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043D30" w:rsidRPr="0090769B" w:rsidRDefault="00043D30" w:rsidP="00043D30">
      <w:pPr>
        <w:pStyle w:val="Heading2"/>
        <w:rPr>
          <w:lang w:eastAsia="zh-CN"/>
        </w:rPr>
      </w:pPr>
      <w:bookmarkStart w:id="11" w:name="_Toc49766812"/>
      <w:bookmarkStart w:id="12" w:name="_Toc51230018"/>
      <w:bookmarkStart w:id="13" w:name="_Toc56624259"/>
      <w:bookmarkStart w:id="14" w:name="_Toc57018155"/>
      <w:bookmarkStart w:id="15" w:name="_Toc57272117"/>
      <w:bookmarkStart w:id="16" w:name="_Toc57272222"/>
      <w:bookmarkStart w:id="17" w:name="_Toc57272325"/>
      <w:bookmarkStart w:id="18" w:name="_Toc57272551"/>
      <w:bookmarkStart w:id="19" w:name="_Toc57285075"/>
      <w:bookmarkStart w:id="20" w:name="_Toc57983723"/>
      <w:r w:rsidRPr="0090769B">
        <w:rPr>
          <w:lang w:eastAsia="zh-CN"/>
        </w:rPr>
        <w:t>7.1</w:t>
      </w:r>
      <w:r w:rsidRPr="0090769B">
        <w:rPr>
          <w:lang w:eastAsia="zh-CN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043D30" w:rsidRPr="0090769B" w:rsidDel="00BE114C" w:rsidRDefault="00043D30">
      <w:pPr>
        <w:rPr>
          <w:del w:id="21" w:author="Giorgi Gulbani" w:date="2021-01-11T16:37:00Z"/>
          <w:lang w:eastAsia="zh-CN"/>
        </w:rPr>
        <w:pPrChange w:id="22" w:author="Giorgi Gulbani" w:date="2021-01-11T16:37:00Z">
          <w:pPr>
            <w:pStyle w:val="Guidance"/>
          </w:pPr>
        </w:pPrChange>
      </w:pPr>
      <w:r w:rsidRPr="0090769B">
        <w:t>Th</w:t>
      </w:r>
      <w:r w:rsidRPr="0090769B">
        <w:rPr>
          <w:lang w:eastAsia="zh-CN"/>
        </w:rPr>
        <w:t>is clause evaluates the potential solutions described in clause 6 and provides conclusions.</w:t>
      </w:r>
    </w:p>
    <w:p w:rsidR="00043D30" w:rsidRPr="0090769B" w:rsidRDefault="00BE114C">
      <w:pPr>
        <w:rPr>
          <w:lang w:eastAsia="zh-CN"/>
        </w:rPr>
        <w:pPrChange w:id="23" w:author="Giorgi Gulbani" w:date="2021-01-11T16:37:00Z">
          <w:pPr>
            <w:pStyle w:val="Guidance"/>
          </w:pPr>
        </w:pPrChange>
      </w:pPr>
      <w:ins w:id="24" w:author="Giorgi Gulbani" w:date="2021-01-11T16:37:00Z">
        <w:r>
          <w:rPr>
            <w:lang w:eastAsia="zh-CN"/>
          </w:rPr>
          <w:t xml:space="preserve"> </w:t>
        </w:r>
      </w:ins>
      <w:r w:rsidR="00043D30" w:rsidRPr="0090769B">
        <w:rPr>
          <w:lang w:eastAsia="zh-CN"/>
        </w:rPr>
        <w:t xml:space="preserve">Each </w:t>
      </w:r>
      <w:r w:rsidR="00043D30">
        <w:rPr>
          <w:lang w:eastAsia="zh-CN"/>
        </w:rPr>
        <w:t>clause</w:t>
      </w:r>
      <w:r w:rsidR="00043D30" w:rsidRPr="0090769B">
        <w:rPr>
          <w:lang w:eastAsia="zh-CN"/>
        </w:rPr>
        <w:t xml:space="preserve"> will evaluate the solutions for one key issue, and concludes on the solution for that key issue.</w:t>
      </w:r>
    </w:p>
    <w:p w:rsidR="00BE114C" w:rsidRDefault="00BE114C" w:rsidP="00C21836">
      <w:pPr>
        <w:rPr>
          <w:ins w:id="25" w:author="Giorgi Gulbani" w:date="2021-01-11T16:39:00Z"/>
        </w:rPr>
      </w:pPr>
      <w:ins w:id="26" w:author="Giorgi Gulbani" w:date="2021-01-11T16:38:00Z">
        <w:r>
          <w:t>Some of the proposed solutions may address only one key issue, while the others may address two key issues. Below is the</w:t>
        </w:r>
      </w:ins>
      <w:ins w:id="27" w:author="Giorgi Gulbani" w:date="2021-01-11T16:39:00Z">
        <w:r>
          <w:t xml:space="preserve"> respective</w:t>
        </w:r>
      </w:ins>
      <w:ins w:id="28" w:author="Giorgi Gulbani" w:date="2021-01-11T16:38:00Z">
        <w:r>
          <w:t xml:space="preserve"> list of the proposed solutions</w:t>
        </w:r>
      </w:ins>
      <w:ins w:id="29" w:author="Giorgi Gulbani" w:date="2021-01-11T16:39:00Z">
        <w:r>
          <w:t>.</w:t>
        </w:r>
      </w:ins>
    </w:p>
    <w:p w:rsidR="00BE114C" w:rsidRDefault="00BE114C" w:rsidP="00C21836">
      <w:pPr>
        <w:rPr>
          <w:ins w:id="30" w:author="Giorgi Gulbani" w:date="2021-01-11T16:41:00Z"/>
        </w:rPr>
      </w:pPr>
      <w:ins w:id="31" w:author="Giorgi Gulbani" w:date="2021-01-11T16:42:00Z">
        <w:r>
          <w:t xml:space="preserve">Solutions that require </w:t>
        </w:r>
      </w:ins>
      <w:ins w:id="32" w:author="Giorgi Gulbani" w:date="2021-01-11T16:58:00Z">
        <w:r w:rsidR="00E24D9C">
          <w:t xml:space="preserve">new </w:t>
        </w:r>
      </w:ins>
      <w:ins w:id="33" w:author="Giorgi Gulbani" w:date="2021-01-11T16:42:00Z">
        <w:r>
          <w:t xml:space="preserve">IANA/IETF assigned port numbers </w:t>
        </w:r>
      </w:ins>
      <w:ins w:id="34" w:author="Giorgi Gulbani" w:date="2021-01-11T16:43:00Z">
        <w:r>
          <w:t xml:space="preserve">will address </w:t>
        </w:r>
      </w:ins>
      <w:ins w:id="35" w:author="Giorgi Gulbani" w:date="2021-01-11T16:40:00Z">
        <w:r>
          <w:t>Key Issue#1 on the inter-domain</w:t>
        </w:r>
        <w:r w:rsidRPr="00371211">
          <w:t xml:space="preserve"> scenario</w:t>
        </w:r>
        <w:r>
          <w:t>s</w:t>
        </w:r>
      </w:ins>
      <w:ins w:id="36" w:author="Giorgi Gulbani" w:date="2021-01-11T16:41:00Z">
        <w:r>
          <w:t>:</w:t>
        </w:r>
      </w:ins>
    </w:p>
    <w:p w:rsidR="00BE114C" w:rsidRDefault="00BE114C" w:rsidP="00C9019B">
      <w:pPr>
        <w:pStyle w:val="B1"/>
        <w:rPr>
          <w:ins w:id="37" w:author="Giorgi Gulbani" w:date="2021-01-11T16:54:00Z"/>
        </w:rPr>
      </w:pPr>
      <w:ins w:id="38" w:author="Giorgi Gulbani" w:date="2021-01-11T16:43:00Z">
        <w:r>
          <w:t>-</w:t>
        </w:r>
        <w:r>
          <w:tab/>
          <w:t>Solution#</w:t>
        </w:r>
      </w:ins>
      <w:ins w:id="39" w:author="Giorgi Gulbani" w:date="2021-01-11T16:54:00Z">
        <w:r w:rsidR="00C24A6A">
          <w:t>8</w:t>
        </w:r>
      </w:ins>
      <w:ins w:id="40" w:author="Giorgi Gulbani" w:date="2021-01-12T18:09:00Z">
        <w:r w:rsidR="00452886">
          <w:t xml:space="preserve"> on </w:t>
        </w:r>
        <w:r w:rsidR="00452886" w:rsidRPr="008749FB">
          <w:rPr>
            <w:rFonts w:eastAsia="SimSun"/>
            <w:lang w:val="en-US" w:eastAsia="zh-CN"/>
          </w:rPr>
          <w:t>SCTP Multiplexer Application</w:t>
        </w:r>
      </w:ins>
      <w:ins w:id="41" w:author="Giorgi Gulbani" w:date="2021-01-12T18:10:00Z">
        <w:r w:rsidR="00452886">
          <w:rPr>
            <w:rFonts w:eastAsia="SimSun"/>
            <w:lang w:val="en-US" w:eastAsia="zh-CN"/>
          </w:rPr>
          <w:t>;</w:t>
        </w:r>
      </w:ins>
    </w:p>
    <w:p w:rsidR="00C24A6A" w:rsidRDefault="00C24A6A" w:rsidP="00C24A6A">
      <w:pPr>
        <w:pStyle w:val="B1"/>
        <w:rPr>
          <w:ins w:id="42" w:author="Giorgi Gulbani" w:date="2021-01-11T16:54:00Z"/>
        </w:rPr>
      </w:pPr>
      <w:ins w:id="43" w:author="Giorgi Gulbani" w:date="2021-01-11T16:54:00Z">
        <w:r>
          <w:t>-</w:t>
        </w:r>
        <w:r>
          <w:tab/>
          <w:t>Solution#10</w:t>
        </w:r>
      </w:ins>
      <w:ins w:id="44" w:author="Giorgi Gulbani" w:date="2021-01-12T18:09:00Z">
        <w:r w:rsidR="00452886">
          <w:t xml:space="preserve"> on </w:t>
        </w:r>
        <w:r w:rsidR="00452886">
          <w:t>Standardized and common port for all new SCTP based interfaces with a standardized Payload Protocol Identifier for each interface</w:t>
        </w:r>
      </w:ins>
      <w:ins w:id="45" w:author="Giorgi Gulbani" w:date="2021-01-12T18:10:00Z">
        <w:r w:rsidR="00452886">
          <w:t>;</w:t>
        </w:r>
      </w:ins>
    </w:p>
    <w:p w:rsidR="00C24A6A" w:rsidRDefault="00C24A6A" w:rsidP="00C24A6A">
      <w:pPr>
        <w:pStyle w:val="B1"/>
        <w:rPr>
          <w:ins w:id="46" w:author="Giorgi Gulbani" w:date="2021-01-11T16:54:00Z"/>
        </w:rPr>
      </w:pPr>
      <w:ins w:id="47" w:author="Giorgi Gulbani" w:date="2021-01-11T16:54:00Z">
        <w:r>
          <w:t>-</w:t>
        </w:r>
        <w:r>
          <w:tab/>
          <w:t>Solution#11</w:t>
        </w:r>
      </w:ins>
      <w:ins w:id="48" w:author="Giorgi Gulbani" w:date="2021-01-12T18:09:00Z">
        <w:r w:rsidR="00452886">
          <w:t xml:space="preserve"> on </w:t>
        </w:r>
      </w:ins>
      <w:ins w:id="49" w:author="Giorgi Gulbani" w:date="2021-01-12T18:10:00Z">
        <w:r w:rsidR="00452886">
          <w:t>Form a work group with representatives from both 3GPP and IETF to look at port number requirements from 3GPP</w:t>
        </w:r>
        <w:r w:rsidR="00452886">
          <w:t>.</w:t>
        </w:r>
      </w:ins>
    </w:p>
    <w:p w:rsidR="00BE114C" w:rsidRDefault="00BE114C" w:rsidP="00BE114C">
      <w:pPr>
        <w:rPr>
          <w:ins w:id="50" w:author="Giorgi Gulbani" w:date="2021-01-11T16:44:00Z"/>
        </w:rPr>
      </w:pPr>
      <w:ins w:id="51" w:author="Giorgi Gulbani" w:date="2021-01-11T16:44:00Z">
        <w:r>
          <w:t xml:space="preserve">Solutions that do not require </w:t>
        </w:r>
      </w:ins>
      <w:ins w:id="52" w:author="Giorgi Gulbani" w:date="2021-01-11T16:58:00Z">
        <w:r w:rsidR="00E24D9C">
          <w:t xml:space="preserve">new </w:t>
        </w:r>
      </w:ins>
      <w:ins w:id="53" w:author="Giorgi Gulbani" w:date="2021-01-11T16:44:00Z">
        <w:r>
          <w:t>IANA/IETF assigned port numbers will address Key Issue#2 on the intra-domain</w:t>
        </w:r>
        <w:r w:rsidRPr="00371211">
          <w:t xml:space="preserve"> scenario</w:t>
        </w:r>
        <w:r>
          <w:t>s</w:t>
        </w:r>
      </w:ins>
      <w:ins w:id="54" w:author="Giorgi Gulbani" w:date="2021-01-11T16:46:00Z">
        <w:r w:rsidR="00C24A6A">
          <w:t xml:space="preserve">. These solutions </w:t>
        </w:r>
      </w:ins>
      <w:ins w:id="55" w:author="Giorgi Gulbani" w:date="2021-01-11T16:51:00Z">
        <w:r w:rsidR="00C24A6A">
          <w:t xml:space="preserve">could </w:t>
        </w:r>
      </w:ins>
      <w:ins w:id="56" w:author="Giorgi Gulbani" w:date="2021-01-11T16:47:00Z">
        <w:r w:rsidR="00C24A6A">
          <w:t>also</w:t>
        </w:r>
      </w:ins>
      <w:ins w:id="57" w:author="Giorgi Gulbani" w:date="2021-01-11T16:51:00Z">
        <w:r w:rsidR="00C24A6A">
          <w:t xml:space="preserve"> be used for </w:t>
        </w:r>
      </w:ins>
      <w:ins w:id="58" w:author="Giorgi Gulbani" w:date="2021-01-11T16:47:00Z">
        <w:r w:rsidR="00C24A6A">
          <w:t>address</w:t>
        </w:r>
      </w:ins>
      <w:ins w:id="59" w:author="Giorgi Gulbani" w:date="2021-01-11T16:51:00Z">
        <w:r w:rsidR="00C24A6A">
          <w:t>ing Key Issue#</w:t>
        </w:r>
        <w:r w:rsidR="00E24D9C">
          <w:t>1</w:t>
        </w:r>
        <w:r w:rsidR="00C24A6A">
          <w:t xml:space="preserve">, but the drawbacks </w:t>
        </w:r>
      </w:ins>
      <w:ins w:id="60" w:author="Giorgi Gulbani" w:date="2021-01-11T16:52:00Z">
        <w:r w:rsidR="00C24A6A">
          <w:t xml:space="preserve">will likely </w:t>
        </w:r>
      </w:ins>
      <w:ins w:id="61" w:author="Giorgi Gulbani" w:date="2021-01-11T16:51:00Z">
        <w:r w:rsidR="00C24A6A">
          <w:t xml:space="preserve">overweight </w:t>
        </w:r>
      </w:ins>
      <w:ins w:id="62" w:author="Giorgi Gulbani" w:date="2021-01-11T16:52:00Z">
        <w:r w:rsidR="00C24A6A">
          <w:t>potential</w:t>
        </w:r>
      </w:ins>
      <w:ins w:id="63" w:author="Giorgi Gulbani" w:date="2021-01-11T16:51:00Z">
        <w:r w:rsidR="00C24A6A">
          <w:t xml:space="preserve"> benefits</w:t>
        </w:r>
      </w:ins>
      <w:ins w:id="64" w:author="Giorgi Gulbani" w:date="2021-01-11T16:44:00Z">
        <w:r>
          <w:t>:</w:t>
        </w:r>
      </w:ins>
    </w:p>
    <w:p w:rsidR="00BE114C" w:rsidRDefault="00BE114C" w:rsidP="00BE114C">
      <w:pPr>
        <w:pStyle w:val="B1"/>
        <w:rPr>
          <w:ins w:id="65" w:author="Giorgi Gulbani" w:date="2021-01-11T16:55:00Z"/>
        </w:rPr>
      </w:pPr>
      <w:ins w:id="66" w:author="Giorgi Gulbani" w:date="2021-01-11T16:38:00Z">
        <w:r>
          <w:t xml:space="preserve"> </w:t>
        </w:r>
      </w:ins>
      <w:ins w:id="67" w:author="Giorgi Gulbani" w:date="2021-01-11T16:44:00Z">
        <w:r>
          <w:t>-</w:t>
        </w:r>
        <w:r>
          <w:tab/>
          <w:t>Solution#</w:t>
        </w:r>
      </w:ins>
      <w:ins w:id="68" w:author="Giorgi Gulbani" w:date="2021-01-11T16:55:00Z">
        <w:r w:rsidR="00C24A6A">
          <w:t>1</w:t>
        </w:r>
      </w:ins>
      <w:ins w:id="69" w:author="Giorgi Gulbani" w:date="2021-01-12T18:10:00Z">
        <w:r w:rsidR="00452886">
          <w:t xml:space="preserve"> on</w:t>
        </w:r>
      </w:ins>
      <w:ins w:id="70" w:author="Giorgi Gulbani" w:date="2021-01-12T18:11:00Z">
        <w:r w:rsidR="00452886">
          <w:t xml:space="preserve"> </w:t>
        </w:r>
        <w:r w:rsidR="00452886">
          <w:t>3GPP allocating port numbers</w:t>
        </w:r>
      </w:ins>
      <w:ins w:id="71" w:author="Giorgi Gulbani" w:date="2021-01-12T18:13:00Z">
        <w:r w:rsidR="00636F93">
          <w:t>;</w:t>
        </w:r>
      </w:ins>
    </w:p>
    <w:p w:rsidR="00C24A6A" w:rsidRDefault="00C24A6A" w:rsidP="00C24A6A">
      <w:pPr>
        <w:pStyle w:val="B1"/>
        <w:rPr>
          <w:ins w:id="72" w:author="Giorgi Gulbani" w:date="2021-01-11T16:55:00Z"/>
        </w:rPr>
      </w:pPr>
      <w:ins w:id="73" w:author="Giorgi Gulbani" w:date="2021-01-11T16:55:00Z">
        <w:r>
          <w:t>-</w:t>
        </w:r>
        <w:r>
          <w:tab/>
          <w:t>Solution#2</w:t>
        </w:r>
      </w:ins>
      <w:ins w:id="74" w:author="Giorgi Gulbani" w:date="2021-01-12T18:10:00Z">
        <w:r w:rsidR="00452886">
          <w:t xml:space="preserve"> on</w:t>
        </w:r>
      </w:ins>
      <w:ins w:id="75" w:author="Giorgi Gulbani" w:date="2021-01-12T18:11:00Z">
        <w:r w:rsidR="00452886">
          <w:t xml:space="preserve"> </w:t>
        </w:r>
        <w:r w:rsidR="00452886">
          <w:rPr>
            <w:lang w:eastAsia="zh-CN"/>
          </w:rPr>
          <w:t>A</w:t>
        </w:r>
        <w:r w:rsidR="00452886">
          <w:t>llocating port numbers via OAM</w:t>
        </w:r>
      </w:ins>
      <w:ins w:id="76" w:author="Giorgi Gulbani" w:date="2021-01-12T18:14:00Z">
        <w:r w:rsidR="00636F93">
          <w:t>;</w:t>
        </w:r>
      </w:ins>
    </w:p>
    <w:p w:rsidR="00C24A6A" w:rsidRDefault="00C24A6A" w:rsidP="00C24A6A">
      <w:pPr>
        <w:pStyle w:val="B1"/>
        <w:rPr>
          <w:ins w:id="77" w:author="Giorgi Gulbani" w:date="2021-01-11T16:55:00Z"/>
        </w:rPr>
      </w:pPr>
      <w:ins w:id="78" w:author="Giorgi Gulbani" w:date="2021-01-11T16:55:00Z">
        <w:r>
          <w:t>-</w:t>
        </w:r>
        <w:r>
          <w:tab/>
          <w:t>Solution#3</w:t>
        </w:r>
      </w:ins>
      <w:ins w:id="79" w:author="Giorgi Gulbani" w:date="2021-01-12T18:10:00Z">
        <w:r w:rsidR="00452886">
          <w:t xml:space="preserve"> on</w:t>
        </w:r>
      </w:ins>
      <w:ins w:id="80" w:author="Giorgi Gulbani" w:date="2021-01-12T18:11:00Z">
        <w:r w:rsidR="00452886">
          <w:t xml:space="preserve"> </w:t>
        </w:r>
        <w:r w:rsidR="00452886">
          <w:t>DNS-SD based solution</w:t>
        </w:r>
      </w:ins>
      <w:ins w:id="81" w:author="Giorgi Gulbani" w:date="2021-01-12T18:14:00Z">
        <w:r w:rsidR="00636F93">
          <w:t>;</w:t>
        </w:r>
      </w:ins>
    </w:p>
    <w:p w:rsidR="00C24A6A" w:rsidRDefault="00C24A6A" w:rsidP="00C24A6A">
      <w:pPr>
        <w:pStyle w:val="B1"/>
        <w:rPr>
          <w:ins w:id="82" w:author="Giorgi Gulbani" w:date="2021-01-11T16:55:00Z"/>
        </w:rPr>
      </w:pPr>
      <w:ins w:id="83" w:author="Giorgi Gulbani" w:date="2021-01-11T16:55:00Z">
        <w:r>
          <w:t>-</w:t>
        </w:r>
        <w:r>
          <w:tab/>
          <w:t>Solution#4</w:t>
        </w:r>
      </w:ins>
      <w:ins w:id="84" w:author="Giorgi Gulbani" w:date="2021-01-12T18:10:00Z">
        <w:r w:rsidR="00452886">
          <w:t xml:space="preserve"> on</w:t>
        </w:r>
      </w:ins>
      <w:ins w:id="85" w:author="Giorgi Gulbani" w:date="2021-01-12T18:11:00Z">
        <w:r w:rsidR="00452886">
          <w:t xml:space="preserve"> </w:t>
        </w:r>
        <w:r w:rsidR="00452886">
          <w:t>Service discovery using DNS SRV records</w:t>
        </w:r>
      </w:ins>
      <w:ins w:id="86" w:author="Giorgi Gulbani" w:date="2021-01-12T18:14:00Z">
        <w:r w:rsidR="00636F93">
          <w:t>;</w:t>
        </w:r>
      </w:ins>
    </w:p>
    <w:p w:rsidR="00C24A6A" w:rsidRDefault="00C24A6A" w:rsidP="00C24A6A">
      <w:pPr>
        <w:pStyle w:val="B1"/>
        <w:rPr>
          <w:ins w:id="87" w:author="Giorgi Gulbani" w:date="2021-01-11T16:55:00Z"/>
        </w:rPr>
      </w:pPr>
      <w:ins w:id="88" w:author="Giorgi Gulbani" w:date="2021-01-11T16:55:00Z">
        <w:r>
          <w:t>-</w:t>
        </w:r>
        <w:r>
          <w:tab/>
          <w:t>Solution#5</w:t>
        </w:r>
      </w:ins>
      <w:ins w:id="89" w:author="Giorgi Gulbani" w:date="2021-01-12T18:10:00Z">
        <w:r w:rsidR="00452886">
          <w:t xml:space="preserve"> on</w:t>
        </w:r>
      </w:ins>
      <w:ins w:id="90" w:author="Giorgi Gulbani" w:date="2021-01-12T18:11:00Z">
        <w:r w:rsidR="00452886">
          <w:t xml:space="preserve"> </w:t>
        </w:r>
        <w:r w:rsidR="00452886" w:rsidRPr="008749FB">
          <w:rPr>
            <w:lang w:val="en-US"/>
          </w:rPr>
          <w:t>Use of multicast address on local link</w:t>
        </w:r>
      </w:ins>
      <w:ins w:id="91" w:author="Giorgi Gulbani" w:date="2021-01-12T18:14:00Z">
        <w:r w:rsidR="00636F93">
          <w:rPr>
            <w:lang w:val="en-US"/>
          </w:rPr>
          <w:t>;</w:t>
        </w:r>
      </w:ins>
    </w:p>
    <w:p w:rsidR="00C24A6A" w:rsidRDefault="00C24A6A" w:rsidP="00C24A6A">
      <w:pPr>
        <w:pStyle w:val="B1"/>
        <w:rPr>
          <w:ins w:id="92" w:author="Giorgi Gulbani" w:date="2021-01-11T16:55:00Z"/>
        </w:rPr>
      </w:pPr>
      <w:ins w:id="93" w:author="Giorgi Gulbani" w:date="2021-01-11T16:55:00Z">
        <w:r>
          <w:lastRenderedPageBreak/>
          <w:t>-</w:t>
        </w:r>
        <w:r>
          <w:tab/>
          <w:t>Solution#6</w:t>
        </w:r>
      </w:ins>
      <w:ins w:id="94" w:author="Giorgi Gulbani" w:date="2021-01-12T18:10:00Z">
        <w:r w:rsidR="00452886">
          <w:t xml:space="preserve"> on</w:t>
        </w:r>
      </w:ins>
      <w:ins w:id="95" w:author="Giorgi Gulbani" w:date="2021-01-12T18:11:00Z">
        <w:r w:rsidR="00452886">
          <w:t xml:space="preserve"> </w:t>
        </w:r>
      </w:ins>
      <w:proofErr w:type="gramStart"/>
      <w:ins w:id="96" w:author="Giorgi Gulbani" w:date="2021-01-12T18:12:00Z">
        <w:r w:rsidR="00452886" w:rsidRPr="008749FB">
          <w:rPr>
            <w:lang w:val="en-US"/>
          </w:rPr>
          <w:t>Direct</w:t>
        </w:r>
        <w:proofErr w:type="gramEnd"/>
        <w:r w:rsidR="00452886" w:rsidRPr="008749FB">
          <w:rPr>
            <w:lang w:val="en-US"/>
          </w:rPr>
          <w:t xml:space="preserve"> unicast DNS queries to </w:t>
        </w:r>
        <w:r w:rsidR="00452886" w:rsidRPr="008749FB">
          <w:rPr>
            <w:rFonts w:eastAsia="SimSun"/>
            <w:lang w:eastAsia="zh-CN"/>
          </w:rPr>
          <w:t>the target node</w:t>
        </w:r>
      </w:ins>
      <w:ins w:id="97" w:author="Giorgi Gulbani" w:date="2021-01-12T18:14:00Z">
        <w:r w:rsidR="00636F93">
          <w:rPr>
            <w:rFonts w:eastAsia="SimSun"/>
            <w:lang w:eastAsia="zh-CN"/>
          </w:rPr>
          <w:t>;</w:t>
        </w:r>
      </w:ins>
    </w:p>
    <w:p w:rsidR="00E24D9C" w:rsidRDefault="00C24A6A" w:rsidP="00E24D9C">
      <w:pPr>
        <w:pStyle w:val="B1"/>
        <w:rPr>
          <w:ins w:id="98" w:author="Giorgi Gulbani" w:date="2021-01-11T16:55:00Z"/>
        </w:rPr>
      </w:pPr>
      <w:ins w:id="99" w:author="Giorgi Gulbani" w:date="2021-01-11T16:55:00Z">
        <w:r>
          <w:t>-</w:t>
        </w:r>
        <w:r>
          <w:tab/>
          <w:t>Solution#1</w:t>
        </w:r>
      </w:ins>
      <w:ins w:id="100" w:author="Giorgi Gulbani" w:date="2021-01-11T16:57:00Z">
        <w:r w:rsidR="00E24D9C">
          <w:t>2</w:t>
        </w:r>
      </w:ins>
      <w:ins w:id="101" w:author="Giorgi Gulbani" w:date="2021-01-12T18:10:00Z">
        <w:r w:rsidR="00452886">
          <w:t xml:space="preserve"> on</w:t>
        </w:r>
      </w:ins>
      <w:ins w:id="102" w:author="Giorgi Gulbani" w:date="2021-01-12T18:12:00Z">
        <w:r w:rsidR="00452886">
          <w:t xml:space="preserve"> </w:t>
        </w:r>
      </w:ins>
      <w:ins w:id="103" w:author="Giorgi Gulbani" w:date="2021-01-12T18:13:00Z">
        <w:r w:rsidR="00636F93">
          <w:t>Port Registration and Retrieval via NRF</w:t>
        </w:r>
      </w:ins>
      <w:ins w:id="104" w:author="Giorgi Gulbani" w:date="2021-01-12T18:14:00Z">
        <w:r w:rsidR="00636F93">
          <w:t>;</w:t>
        </w:r>
      </w:ins>
    </w:p>
    <w:p w:rsidR="00C24A6A" w:rsidRDefault="00C24A6A" w:rsidP="00C24A6A">
      <w:pPr>
        <w:pStyle w:val="B1"/>
        <w:rPr>
          <w:ins w:id="105" w:author="Giorgi Gulbani" w:date="2021-01-11T16:55:00Z"/>
        </w:rPr>
      </w:pPr>
      <w:ins w:id="106" w:author="Giorgi Gulbani" w:date="2021-01-11T16:55:00Z">
        <w:r>
          <w:t>-</w:t>
        </w:r>
        <w:r>
          <w:tab/>
          <w:t>Solution#1</w:t>
        </w:r>
      </w:ins>
      <w:ins w:id="107" w:author="Giorgi Gulbani" w:date="2021-01-11T16:57:00Z">
        <w:r w:rsidR="00E24D9C">
          <w:t>3</w:t>
        </w:r>
      </w:ins>
      <w:ins w:id="108" w:author="Giorgi Gulbani" w:date="2021-01-12T18:10:00Z">
        <w:r w:rsidR="00452886">
          <w:t xml:space="preserve"> on</w:t>
        </w:r>
      </w:ins>
      <w:ins w:id="109" w:author="Giorgi Gulbani" w:date="2021-01-12T18:12:00Z">
        <w:r w:rsidR="00452886">
          <w:t xml:space="preserve"> </w:t>
        </w:r>
      </w:ins>
      <w:ins w:id="110" w:author="Giorgi Gulbani" w:date="2021-01-12T18:13:00Z">
        <w:r w:rsidR="00636F93">
          <w:t>Port information retrieval directly from an N</w:t>
        </w:r>
        <w:r w:rsidR="00636F93">
          <w:t>F</w:t>
        </w:r>
      </w:ins>
      <w:ins w:id="111" w:author="Giorgi Gulbani" w:date="2021-01-12T18:14:00Z">
        <w:r w:rsidR="00636F93">
          <w:t>.</w:t>
        </w:r>
      </w:ins>
    </w:p>
    <w:p w:rsidR="00E24D9C" w:rsidRDefault="00E24D9C" w:rsidP="00E24D9C">
      <w:pPr>
        <w:rPr>
          <w:ins w:id="112" w:author="Giorgi Gulbani" w:date="2021-01-11T16:58:00Z"/>
        </w:rPr>
      </w:pPr>
      <w:ins w:id="113" w:author="Giorgi Gulbani" w:date="2021-01-11T16:58:00Z">
        <w:r>
          <w:t>Solutions that do not require new IANA/IETF assigned port numbers</w:t>
        </w:r>
      </w:ins>
      <w:ins w:id="114" w:author="Giorgi Gulbani" w:date="2021-01-11T16:59:00Z">
        <w:r>
          <w:t xml:space="preserve">, because they use the existing IANA/IETF assigned numbers </w:t>
        </w:r>
      </w:ins>
      <w:ins w:id="115" w:author="Giorgi Gulbani" w:date="2021-01-11T16:58:00Z">
        <w:r>
          <w:t xml:space="preserve">will address </w:t>
        </w:r>
      </w:ins>
      <w:ins w:id="116" w:author="Giorgi Gulbani" w:date="2021-01-11T16:59:00Z">
        <w:r>
          <w:t xml:space="preserve">both </w:t>
        </w:r>
      </w:ins>
      <w:ins w:id="117" w:author="Giorgi Gulbani" w:date="2021-01-11T16:58:00Z">
        <w:r>
          <w:t xml:space="preserve">Key Issue#1 </w:t>
        </w:r>
      </w:ins>
      <w:ins w:id="118" w:author="Giorgi Gulbani" w:date="2021-01-11T16:59:00Z">
        <w:r>
          <w:t>and Key Issue#2</w:t>
        </w:r>
      </w:ins>
      <w:ins w:id="119" w:author="Giorgi Gulbani" w:date="2021-01-11T16:58:00Z">
        <w:r>
          <w:t>:</w:t>
        </w:r>
      </w:ins>
    </w:p>
    <w:p w:rsidR="00E24D9C" w:rsidRDefault="00E24D9C" w:rsidP="00E24D9C">
      <w:pPr>
        <w:pStyle w:val="B1"/>
        <w:rPr>
          <w:ins w:id="120" w:author="Giorgi Gulbani" w:date="2021-01-11T16:58:00Z"/>
        </w:rPr>
      </w:pPr>
      <w:ins w:id="121" w:author="Giorgi Gulbani" w:date="2021-01-11T16:58:00Z">
        <w:r>
          <w:t>-</w:t>
        </w:r>
        <w:r>
          <w:tab/>
          <w:t>Solution#7</w:t>
        </w:r>
      </w:ins>
      <w:ins w:id="122" w:author="Giorgi Gulbani" w:date="2021-01-12T18:10:00Z">
        <w:r w:rsidR="00452886">
          <w:t xml:space="preserve"> on</w:t>
        </w:r>
      </w:ins>
      <w:ins w:id="123" w:author="Giorgi Gulbani" w:date="2021-01-12T18:12:00Z">
        <w:r w:rsidR="00452886">
          <w:t xml:space="preserve"> </w:t>
        </w:r>
        <w:r w:rsidR="00452886" w:rsidRPr="008749FB">
          <w:rPr>
            <w:rFonts w:eastAsia="SimSun"/>
            <w:lang w:val="en-US" w:eastAsia="zh-CN"/>
          </w:rPr>
          <w:t>SCTP Multiplexer (Port)</w:t>
        </w:r>
      </w:ins>
      <w:ins w:id="124" w:author="Giorgi Gulbani" w:date="2021-01-12T18:14:00Z">
        <w:r w:rsidR="00636F93">
          <w:rPr>
            <w:rFonts w:eastAsia="SimSun"/>
            <w:lang w:val="en-US" w:eastAsia="zh-CN"/>
          </w:rPr>
          <w:t>;</w:t>
        </w:r>
      </w:ins>
    </w:p>
    <w:p w:rsidR="00C24A6A" w:rsidRDefault="00E24D9C" w:rsidP="00BE114C">
      <w:pPr>
        <w:pStyle w:val="B1"/>
        <w:rPr>
          <w:ins w:id="125" w:author="Giorgi Gulbani" w:date="2021-01-11T16:44:00Z"/>
        </w:rPr>
      </w:pPr>
      <w:ins w:id="126" w:author="Giorgi Gulbani" w:date="2021-01-11T16:58:00Z">
        <w:r>
          <w:t>-</w:t>
        </w:r>
        <w:r>
          <w:tab/>
          <w:t>Solution#9</w:t>
        </w:r>
      </w:ins>
      <w:ins w:id="127" w:author="Giorgi Gulbani" w:date="2021-01-12T18:10:00Z">
        <w:r w:rsidR="00452886">
          <w:t xml:space="preserve"> on</w:t>
        </w:r>
      </w:ins>
      <w:ins w:id="128" w:author="Giorgi Gulbani" w:date="2021-01-12T18:12:00Z">
        <w:r w:rsidR="00452886">
          <w:t xml:space="preserve"> </w:t>
        </w:r>
        <w:r w:rsidR="00452886" w:rsidRPr="008749FB">
          <w:rPr>
            <w:lang w:val="fr-FR"/>
          </w:rPr>
          <w:t>TCP Port Service Multiplexer (TCPMUX)</w:t>
        </w:r>
      </w:ins>
      <w:ins w:id="129" w:author="Giorgi Gulbani" w:date="2021-01-12T18:14:00Z">
        <w:r w:rsidR="00636F93">
          <w:rPr>
            <w:lang w:val="fr-FR"/>
          </w:rPr>
          <w:t>.</w:t>
        </w:r>
      </w:ins>
    </w:p>
    <w:p w:rsidR="00C21836" w:rsidRDefault="00C21836" w:rsidP="00C9019B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634" w:rsidRDefault="00145634">
      <w:r>
        <w:separator/>
      </w:r>
    </w:p>
  </w:endnote>
  <w:endnote w:type="continuationSeparator" w:id="0">
    <w:p w:rsidR="00145634" w:rsidRDefault="00145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634" w:rsidRDefault="00145634">
      <w:r>
        <w:separator/>
      </w:r>
    </w:p>
  </w:footnote>
  <w:footnote w:type="continuationSeparator" w:id="0">
    <w:p w:rsidR="00145634" w:rsidRDefault="001456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D7B"/>
    <w:rsid w:val="00022E4A"/>
    <w:rsid w:val="0002410C"/>
    <w:rsid w:val="0003020E"/>
    <w:rsid w:val="00032D56"/>
    <w:rsid w:val="0003711D"/>
    <w:rsid w:val="00043D30"/>
    <w:rsid w:val="00043E25"/>
    <w:rsid w:val="0004575F"/>
    <w:rsid w:val="00046F27"/>
    <w:rsid w:val="00062124"/>
    <w:rsid w:val="00066856"/>
    <w:rsid w:val="00070F86"/>
    <w:rsid w:val="00072AAF"/>
    <w:rsid w:val="00072DD2"/>
    <w:rsid w:val="00085C02"/>
    <w:rsid w:val="000B14A6"/>
    <w:rsid w:val="000C6598"/>
    <w:rsid w:val="000D21C2"/>
    <w:rsid w:val="000D759A"/>
    <w:rsid w:val="000F2C43"/>
    <w:rsid w:val="00110BD0"/>
    <w:rsid w:val="00116BDF"/>
    <w:rsid w:val="00130F69"/>
    <w:rsid w:val="0013241F"/>
    <w:rsid w:val="00142F65"/>
    <w:rsid w:val="00143552"/>
    <w:rsid w:val="00145634"/>
    <w:rsid w:val="00146CB5"/>
    <w:rsid w:val="00183134"/>
    <w:rsid w:val="00191E6B"/>
    <w:rsid w:val="001A3B9B"/>
    <w:rsid w:val="001B5C2B"/>
    <w:rsid w:val="001B77E2"/>
    <w:rsid w:val="001D25E6"/>
    <w:rsid w:val="001D4C82"/>
    <w:rsid w:val="001E2EB5"/>
    <w:rsid w:val="001E41F3"/>
    <w:rsid w:val="001F151F"/>
    <w:rsid w:val="001F3B42"/>
    <w:rsid w:val="001F5108"/>
    <w:rsid w:val="00212096"/>
    <w:rsid w:val="002153AE"/>
    <w:rsid w:val="00216490"/>
    <w:rsid w:val="00231568"/>
    <w:rsid w:val="00232FD1"/>
    <w:rsid w:val="0023630C"/>
    <w:rsid w:val="00241597"/>
    <w:rsid w:val="0024593E"/>
    <w:rsid w:val="0024668B"/>
    <w:rsid w:val="00275D12"/>
    <w:rsid w:val="0027780F"/>
    <w:rsid w:val="002A6BBA"/>
    <w:rsid w:val="002B1A87"/>
    <w:rsid w:val="002B7A14"/>
    <w:rsid w:val="002E48BE"/>
    <w:rsid w:val="002E6115"/>
    <w:rsid w:val="002F4FF2"/>
    <w:rsid w:val="002F6340"/>
    <w:rsid w:val="00305C60"/>
    <w:rsid w:val="00310AB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A6DEC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52886"/>
    <w:rsid w:val="004731C4"/>
    <w:rsid w:val="00497F14"/>
    <w:rsid w:val="004A4BEC"/>
    <w:rsid w:val="004B45A4"/>
    <w:rsid w:val="004D077E"/>
    <w:rsid w:val="004E40AC"/>
    <w:rsid w:val="004F3CEB"/>
    <w:rsid w:val="00505912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61"/>
    <w:rsid w:val="005D139D"/>
    <w:rsid w:val="005D5450"/>
    <w:rsid w:val="005D7121"/>
    <w:rsid w:val="005E2C44"/>
    <w:rsid w:val="005F0932"/>
    <w:rsid w:val="0060287A"/>
    <w:rsid w:val="0061048B"/>
    <w:rsid w:val="00636F93"/>
    <w:rsid w:val="00643317"/>
    <w:rsid w:val="00661116"/>
    <w:rsid w:val="0066718B"/>
    <w:rsid w:val="006A2F98"/>
    <w:rsid w:val="006B5418"/>
    <w:rsid w:val="006C029A"/>
    <w:rsid w:val="006D726A"/>
    <w:rsid w:val="006E21FB"/>
    <w:rsid w:val="006E292A"/>
    <w:rsid w:val="00710497"/>
    <w:rsid w:val="00714B2E"/>
    <w:rsid w:val="00727AC1"/>
    <w:rsid w:val="007439B9"/>
    <w:rsid w:val="007760E6"/>
    <w:rsid w:val="0078563A"/>
    <w:rsid w:val="007938F2"/>
    <w:rsid w:val="007B4183"/>
    <w:rsid w:val="007B512A"/>
    <w:rsid w:val="007C2097"/>
    <w:rsid w:val="007C2F14"/>
    <w:rsid w:val="007C7597"/>
    <w:rsid w:val="007E6510"/>
    <w:rsid w:val="008302F3"/>
    <w:rsid w:val="00835E0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4483"/>
    <w:rsid w:val="008E4659"/>
    <w:rsid w:val="008E6924"/>
    <w:rsid w:val="008E7FB6"/>
    <w:rsid w:val="008E7FB9"/>
    <w:rsid w:val="008F2C9D"/>
    <w:rsid w:val="008F60A1"/>
    <w:rsid w:val="008F686C"/>
    <w:rsid w:val="00915A10"/>
    <w:rsid w:val="00917C15"/>
    <w:rsid w:val="00920903"/>
    <w:rsid w:val="00925911"/>
    <w:rsid w:val="0093578B"/>
    <w:rsid w:val="00943DC1"/>
    <w:rsid w:val="00945CB4"/>
    <w:rsid w:val="00956D60"/>
    <w:rsid w:val="009629FD"/>
    <w:rsid w:val="00986D55"/>
    <w:rsid w:val="009A0E79"/>
    <w:rsid w:val="009B3291"/>
    <w:rsid w:val="009C61B9"/>
    <w:rsid w:val="009E3297"/>
    <w:rsid w:val="009E617D"/>
    <w:rsid w:val="009F3563"/>
    <w:rsid w:val="00A055C2"/>
    <w:rsid w:val="00A0562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A33"/>
    <w:rsid w:val="00A706E5"/>
    <w:rsid w:val="00A72DCE"/>
    <w:rsid w:val="00A752C5"/>
    <w:rsid w:val="00A83ECE"/>
    <w:rsid w:val="00A84816"/>
    <w:rsid w:val="00A9104D"/>
    <w:rsid w:val="00A91B9F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1C1E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B7753"/>
    <w:rsid w:val="00BC0575"/>
    <w:rsid w:val="00BC105F"/>
    <w:rsid w:val="00BC7C3B"/>
    <w:rsid w:val="00BD0266"/>
    <w:rsid w:val="00BD279D"/>
    <w:rsid w:val="00BD3B6F"/>
    <w:rsid w:val="00BE114C"/>
    <w:rsid w:val="00BE4DF7"/>
    <w:rsid w:val="00BF0030"/>
    <w:rsid w:val="00BF3228"/>
    <w:rsid w:val="00C0610D"/>
    <w:rsid w:val="00C13EE4"/>
    <w:rsid w:val="00C21836"/>
    <w:rsid w:val="00C21FD3"/>
    <w:rsid w:val="00C24A6A"/>
    <w:rsid w:val="00C37922"/>
    <w:rsid w:val="00C415C3"/>
    <w:rsid w:val="00C713E0"/>
    <w:rsid w:val="00C83E4E"/>
    <w:rsid w:val="00C84595"/>
    <w:rsid w:val="00C85AD4"/>
    <w:rsid w:val="00C9019B"/>
    <w:rsid w:val="00C94B61"/>
    <w:rsid w:val="00C95985"/>
    <w:rsid w:val="00C96EAE"/>
    <w:rsid w:val="00C9780B"/>
    <w:rsid w:val="00CA2EA4"/>
    <w:rsid w:val="00CA2F86"/>
    <w:rsid w:val="00CB1493"/>
    <w:rsid w:val="00CB302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2410"/>
    <w:rsid w:val="00D80B5C"/>
    <w:rsid w:val="00D908E8"/>
    <w:rsid w:val="00DB2D2B"/>
    <w:rsid w:val="00DB72BB"/>
    <w:rsid w:val="00DC2EEA"/>
    <w:rsid w:val="00DF2549"/>
    <w:rsid w:val="00DF4E1B"/>
    <w:rsid w:val="00DF5B3F"/>
    <w:rsid w:val="00E015DE"/>
    <w:rsid w:val="00E159F8"/>
    <w:rsid w:val="00E23A56"/>
    <w:rsid w:val="00E24619"/>
    <w:rsid w:val="00E24D9C"/>
    <w:rsid w:val="00E4306D"/>
    <w:rsid w:val="00E44202"/>
    <w:rsid w:val="00E65762"/>
    <w:rsid w:val="00E65E8A"/>
    <w:rsid w:val="00E90A16"/>
    <w:rsid w:val="00E90DF2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5120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7AED"/>
    <w:rsid w:val="00FB5FE2"/>
    <w:rsid w:val="00FB6386"/>
    <w:rsid w:val="00FC4015"/>
    <w:rsid w:val="00FC4B4B"/>
    <w:rsid w:val="00FC6BF7"/>
    <w:rsid w:val="00FD7944"/>
    <w:rsid w:val="00FE1C07"/>
    <w:rsid w:val="00FE6C48"/>
    <w:rsid w:val="00FF342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FE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B5FE2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CA2F86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12</cp:revision>
  <cp:lastPrinted>1899-12-31T23:00:00Z</cp:lastPrinted>
  <dcterms:created xsi:type="dcterms:W3CDTF">2021-01-05T14:06:00Z</dcterms:created>
  <dcterms:modified xsi:type="dcterms:W3CDTF">2021-01-12T16:14:00Z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1610465735</vt:lpwstr>
  </property>
</Properties>
</file>