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AA613C">
        <w:rPr>
          <w:b/>
          <w:noProof/>
          <w:sz w:val="24"/>
        </w:rPr>
        <w:t>017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613C" w:rsidRPr="00AA613C">
        <w:rPr>
          <w:rFonts w:ascii="Arial" w:hAnsi="Arial" w:cs="Arial"/>
          <w:b/>
          <w:bCs/>
          <w:lang w:val="en-US"/>
        </w:rPr>
        <w:t>Renumbering Annex 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DF2549" w:rsidRDefault="005A1BF5" w:rsidP="00DF2549">
      <w:pPr>
        <w:rPr>
          <w:lang w:val="en-US"/>
        </w:rPr>
      </w:pPr>
      <w:r>
        <w:rPr>
          <w:lang w:val="en-US"/>
        </w:rPr>
        <w:t>Annex A is the only one that precedes Annex X and therefore Annex X needs to bec</w:t>
      </w:r>
      <w:bookmarkStart w:id="0" w:name="_GoBack"/>
      <w:bookmarkEnd w:id="0"/>
      <w:r>
        <w:rPr>
          <w:lang w:val="en-US"/>
        </w:rPr>
        <w:t>ome Annex B.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9269F" w:rsidRPr="0090769B" w:rsidRDefault="00C9269F" w:rsidP="00C9269F">
      <w:pPr>
        <w:pStyle w:val="Heading8"/>
      </w:pPr>
      <w:bookmarkStart w:id="1" w:name="_Toc56624264"/>
      <w:bookmarkStart w:id="2" w:name="_Toc57018160"/>
      <w:bookmarkStart w:id="3" w:name="_Toc57272122"/>
      <w:bookmarkStart w:id="4" w:name="_Toc57272227"/>
      <w:bookmarkStart w:id="5" w:name="_Toc57272330"/>
      <w:bookmarkStart w:id="6" w:name="_Toc57272556"/>
      <w:bookmarkStart w:id="7" w:name="_Toc57285080"/>
      <w:bookmarkStart w:id="8" w:name="_Toc57983728"/>
      <w:r w:rsidRPr="0090769B">
        <w:t xml:space="preserve">Annex </w:t>
      </w:r>
      <w:ins w:id="9" w:author="Giorgi Gulbani" w:date="2021-01-05T11:35:00Z">
        <w:r w:rsidR="005A1BF5">
          <w:t>B</w:t>
        </w:r>
      </w:ins>
      <w:del w:id="10" w:author="Giorgi Gulbani" w:date="2021-01-05T11:35:00Z">
        <w:r w:rsidRPr="0090769B" w:rsidDel="005A1BF5">
          <w:delText>&lt;X&gt;</w:delText>
        </w:r>
      </w:del>
      <w:r w:rsidRPr="0090769B">
        <w:t xml:space="preserve"> (informative)</w:t>
      </w:r>
      <w:proofErr w:type="gramStart"/>
      <w:r w:rsidRPr="0090769B">
        <w:t>:</w:t>
      </w:r>
      <w:proofErr w:type="gramEnd"/>
      <w:r w:rsidRPr="0090769B">
        <w:br/>
        <w:t>Change history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C9269F" w:rsidRPr="0090769B" w:rsidRDefault="00C9269F" w:rsidP="00C9269F">
      <w:pPr>
        <w:pStyle w:val="TH"/>
      </w:pPr>
      <w:bookmarkStart w:id="11" w:name="historyclause"/>
      <w:bookmarkEnd w:id="1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95"/>
        <w:gridCol w:w="899"/>
        <w:gridCol w:w="425"/>
        <w:gridCol w:w="425"/>
        <w:gridCol w:w="425"/>
        <w:gridCol w:w="4962"/>
        <w:gridCol w:w="708"/>
      </w:tblGrid>
      <w:tr w:rsidR="00C9269F" w:rsidRPr="0090769B" w:rsidTr="00C840C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C9269F" w:rsidRPr="0090769B" w:rsidRDefault="00C9269F" w:rsidP="00C840C8">
            <w:pPr>
              <w:pStyle w:val="TAL"/>
              <w:jc w:val="center"/>
              <w:rPr>
                <w:b/>
                <w:sz w:val="16"/>
              </w:rPr>
            </w:pPr>
            <w:r w:rsidRPr="0090769B">
              <w:rPr>
                <w:b/>
              </w:rPr>
              <w:t>Change history</w:t>
            </w:r>
          </w:p>
        </w:tc>
      </w:tr>
      <w:tr w:rsidR="00C9269F" w:rsidRPr="0090769B" w:rsidTr="00C840C8">
        <w:tc>
          <w:tcPr>
            <w:tcW w:w="800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Date</w:t>
            </w:r>
          </w:p>
        </w:tc>
        <w:tc>
          <w:tcPr>
            <w:tcW w:w="995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Meeting</w:t>
            </w:r>
          </w:p>
        </w:tc>
        <w:tc>
          <w:tcPr>
            <w:tcW w:w="899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proofErr w:type="spellStart"/>
            <w:r w:rsidRPr="0090769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C9269F" w:rsidRPr="0090769B" w:rsidRDefault="00C9269F" w:rsidP="00C840C8">
            <w:pPr>
              <w:pStyle w:val="TAL"/>
              <w:rPr>
                <w:b/>
                <w:sz w:val="16"/>
              </w:rPr>
            </w:pPr>
            <w:r w:rsidRPr="0090769B">
              <w:rPr>
                <w:b/>
                <w:sz w:val="16"/>
              </w:rPr>
              <w:t>New version</w:t>
            </w:r>
          </w:p>
        </w:tc>
      </w:tr>
      <w:tr w:rsidR="00C9269F" w:rsidRPr="0090769B" w:rsidTr="00C840C8">
        <w:tc>
          <w:tcPr>
            <w:tcW w:w="800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2020-08</w:t>
            </w:r>
          </w:p>
        </w:tc>
        <w:tc>
          <w:tcPr>
            <w:tcW w:w="995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CT4#99e</w:t>
            </w:r>
          </w:p>
        </w:tc>
        <w:tc>
          <w:tcPr>
            <w:tcW w:w="899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  <w:r w:rsidRPr="00753DE3">
              <w:rPr>
                <w:sz w:val="16"/>
                <w:szCs w:val="16"/>
              </w:rPr>
              <w:t>C4-204586</w:t>
            </w: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9269F" w:rsidRPr="0090769B" w:rsidRDefault="00C9269F" w:rsidP="00C840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were incorporated into </w:t>
            </w:r>
            <w:r w:rsidRPr="00753DE3">
              <w:rPr>
                <w:sz w:val="16"/>
                <w:szCs w:val="16"/>
              </w:rPr>
              <w:t>C4-204348</w:t>
            </w:r>
            <w:r>
              <w:rPr>
                <w:sz w:val="16"/>
                <w:szCs w:val="16"/>
              </w:rPr>
              <w:t xml:space="preserve">: </w:t>
            </w:r>
            <w:r w:rsidRPr="00753DE3">
              <w:rPr>
                <w:sz w:val="16"/>
                <w:szCs w:val="16"/>
              </w:rPr>
              <w:t xml:space="preserve">C4-2044039, C4-204349, C4-204350, C4-204351, C4-204352, </w:t>
            </w:r>
            <w:proofErr w:type="gramStart"/>
            <w:r w:rsidRPr="00753DE3">
              <w:rPr>
                <w:sz w:val="16"/>
                <w:szCs w:val="16"/>
              </w:rPr>
              <w:t>C4</w:t>
            </w:r>
            <w:proofErr w:type="gramEnd"/>
            <w:r w:rsidRPr="00753DE3">
              <w:rPr>
                <w:sz w:val="16"/>
                <w:szCs w:val="16"/>
              </w:rPr>
              <w:t>-204519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9269F" w:rsidRPr="0090769B" w:rsidTr="00C840C8">
        <w:tc>
          <w:tcPr>
            <w:tcW w:w="800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2020-11</w:t>
            </w:r>
          </w:p>
        </w:tc>
        <w:tc>
          <w:tcPr>
            <w:tcW w:w="995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CT4#101e</w:t>
            </w:r>
          </w:p>
        </w:tc>
        <w:tc>
          <w:tcPr>
            <w:tcW w:w="899" w:type="dxa"/>
            <w:shd w:val="solid" w:color="FFFFFF" w:fill="auto"/>
          </w:tcPr>
          <w:p w:rsidR="00C9269F" w:rsidRPr="00753DE3" w:rsidRDefault="00C9269F" w:rsidP="00C840C8">
            <w:pPr>
              <w:pStyle w:val="TAC"/>
              <w:rPr>
                <w:sz w:val="16"/>
                <w:szCs w:val="16"/>
              </w:rPr>
            </w:pPr>
            <w:r w:rsidRPr="00753DE3">
              <w:rPr>
                <w:sz w:val="16"/>
                <w:szCs w:val="16"/>
              </w:rPr>
              <w:t>C4-20</w:t>
            </w:r>
            <w:r>
              <w:rPr>
                <w:sz w:val="16"/>
                <w:szCs w:val="16"/>
              </w:rPr>
              <w:t>5773</w:t>
            </w: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9269F" w:rsidRDefault="00C9269F" w:rsidP="00C840C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following </w:t>
            </w:r>
            <w:proofErr w:type="spellStart"/>
            <w:r>
              <w:rPr>
                <w:sz w:val="16"/>
                <w:szCs w:val="16"/>
              </w:rPr>
              <w:t>pCRs</w:t>
            </w:r>
            <w:proofErr w:type="spellEnd"/>
            <w:r>
              <w:rPr>
                <w:sz w:val="16"/>
                <w:szCs w:val="16"/>
              </w:rPr>
              <w:t xml:space="preserve"> were incorporated into </w:t>
            </w:r>
            <w:r w:rsidRPr="00753DE3">
              <w:rPr>
                <w:sz w:val="16"/>
                <w:szCs w:val="16"/>
              </w:rPr>
              <w:t>C4-20</w:t>
            </w:r>
            <w:r>
              <w:rPr>
                <w:sz w:val="16"/>
                <w:szCs w:val="16"/>
              </w:rPr>
              <w:t xml:space="preserve">5773: </w:t>
            </w:r>
            <w:r w:rsidRPr="007F543E">
              <w:rPr>
                <w:sz w:val="16"/>
                <w:szCs w:val="16"/>
              </w:rPr>
              <w:t xml:space="preserve">C4-205015, C4-205039, C4-205040, C4-205129, C4-205132, C4-205133, C4-205134, C4-205197, C4-205479, C4-205480, C4-205482, C4-205483, C4-205496, C4-205497, C4-205518, C4-205519, C4-205521, C4-205522, </w:t>
            </w:r>
            <w:proofErr w:type="gramStart"/>
            <w:r w:rsidRPr="007F543E">
              <w:rPr>
                <w:sz w:val="16"/>
                <w:szCs w:val="16"/>
              </w:rPr>
              <w:t>C4</w:t>
            </w:r>
            <w:proofErr w:type="gramEnd"/>
            <w:r w:rsidRPr="007F543E">
              <w:rPr>
                <w:sz w:val="16"/>
                <w:szCs w:val="16"/>
              </w:rPr>
              <w:t>-205608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08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9269F" w:rsidRPr="0090769B" w:rsidTr="00C840C8">
        <w:tc>
          <w:tcPr>
            <w:tcW w:w="800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2020-12</w:t>
            </w:r>
          </w:p>
        </w:tc>
        <w:tc>
          <w:tcPr>
            <w:tcW w:w="995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99" w:type="dxa"/>
            <w:shd w:val="solid" w:color="FFFFFF" w:fill="auto"/>
          </w:tcPr>
          <w:p w:rsidR="00C9269F" w:rsidRPr="00753DE3" w:rsidRDefault="00C9269F" w:rsidP="00C840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C9269F" w:rsidRPr="0090769B" w:rsidRDefault="00C9269F" w:rsidP="00C840C8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C9269F" w:rsidRDefault="00C9269F" w:rsidP="00C840C8">
            <w:pPr>
              <w:pStyle w:val="TAL"/>
              <w:rPr>
                <w:sz w:val="16"/>
                <w:szCs w:val="16"/>
              </w:rPr>
            </w:pPr>
            <w:r w:rsidRPr="00AD06A0">
              <w:rPr>
                <w:sz w:val="16"/>
                <w:szCs w:val="16"/>
              </w:rPr>
              <w:t>C4-2055</w:t>
            </w:r>
            <w:r>
              <w:rPr>
                <w:sz w:val="16"/>
                <w:szCs w:val="16"/>
              </w:rPr>
              <w:t>22 was not implemented correctly.</w:t>
            </w:r>
          </w:p>
        </w:tc>
        <w:tc>
          <w:tcPr>
            <w:tcW w:w="708" w:type="dxa"/>
            <w:shd w:val="solid" w:color="FFFFFF" w:fill="auto"/>
          </w:tcPr>
          <w:p w:rsidR="00C9269F" w:rsidRDefault="00C9269F" w:rsidP="00C840C8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0.2.1</w:t>
            </w:r>
          </w:p>
        </w:tc>
      </w:tr>
    </w:tbl>
    <w:p w:rsidR="00FB5FE2" w:rsidRPr="0024593E" w:rsidRDefault="00FB5FE2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A69" w:rsidRDefault="00693A69">
      <w:r>
        <w:separator/>
      </w:r>
    </w:p>
  </w:endnote>
  <w:endnote w:type="continuationSeparator" w:id="0">
    <w:p w:rsidR="00693A69" w:rsidRDefault="0069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A69" w:rsidRDefault="00693A69">
      <w:r>
        <w:separator/>
      </w:r>
    </w:p>
  </w:footnote>
  <w:footnote w:type="continuationSeparator" w:id="0">
    <w:p w:rsidR="00693A69" w:rsidRDefault="00693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1BF5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93A69"/>
    <w:rsid w:val="006B5418"/>
    <w:rsid w:val="006C029A"/>
    <w:rsid w:val="006D09CD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7FB6"/>
    <w:rsid w:val="008E7FB9"/>
    <w:rsid w:val="008F60A1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3563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06E5"/>
    <w:rsid w:val="00A72DCE"/>
    <w:rsid w:val="00A752C5"/>
    <w:rsid w:val="00A83ECE"/>
    <w:rsid w:val="00A84816"/>
    <w:rsid w:val="00A9104D"/>
    <w:rsid w:val="00A91B9F"/>
    <w:rsid w:val="00AA613C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269F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410"/>
    <w:rsid w:val="00D908E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5</cp:revision>
  <cp:lastPrinted>1899-12-31T23:00:00Z</cp:lastPrinted>
  <dcterms:created xsi:type="dcterms:W3CDTF">2020-12-30T13:54:00Z</dcterms:created>
  <dcterms:modified xsi:type="dcterms:W3CDTF">2021-01-05T09:38:00Z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1609839311</vt:lpwstr>
  </property>
</Properties>
</file>