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A2F86">
        <w:rPr>
          <w:b/>
          <w:noProof/>
          <w:sz w:val="24"/>
        </w:rPr>
        <w:t>015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A2F86">
        <w:rPr>
          <w:rFonts w:ascii="Arial" w:hAnsi="Arial" w:cs="Arial"/>
          <w:b/>
          <w:bCs/>
          <w:lang w:val="en-US"/>
        </w:rPr>
        <w:t>General clause for Solutions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CA2F86" w:rsidP="00CA2F86">
      <w:pPr>
        <w:rPr>
          <w:lang w:val="en-US"/>
        </w:rPr>
      </w:pPr>
      <w:r>
        <w:rPr>
          <w:lang w:val="en-US"/>
        </w:rPr>
        <w:t xml:space="preserve">The style of guidance </w:t>
      </w:r>
      <w:r w:rsidR="00110BD0">
        <w:rPr>
          <w:lang w:val="en-US"/>
        </w:rPr>
        <w:t xml:space="preserve">text </w:t>
      </w:r>
      <w:r>
        <w:rPr>
          <w:lang w:val="en-US"/>
        </w:rPr>
        <w:t>under clause 6.1 has to be changed to Normal.</w:t>
      </w:r>
      <w:r w:rsidR="00110BD0">
        <w:rPr>
          <w:lang w:val="en-US"/>
        </w:rPr>
        <w:t xml:space="preserve"> Also a summary of the proposed solutions should be added.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A2F86" w:rsidRPr="0090769B" w:rsidRDefault="00CA2F86" w:rsidP="00CA2F86">
      <w:pPr>
        <w:pStyle w:val="Heading1"/>
        <w:rPr>
          <w:lang w:eastAsia="zh-CN"/>
        </w:rPr>
      </w:pPr>
      <w:bookmarkStart w:id="0" w:name="_Toc56624186"/>
      <w:bookmarkStart w:id="1" w:name="_Toc57018087"/>
      <w:bookmarkStart w:id="2" w:name="_Toc57272049"/>
      <w:bookmarkStart w:id="3" w:name="_Toc57272154"/>
      <w:bookmarkStart w:id="4" w:name="_Toc57272257"/>
      <w:bookmarkStart w:id="5" w:name="_Toc57272483"/>
      <w:bookmarkStart w:id="6" w:name="_Toc57285007"/>
      <w:bookmarkStart w:id="7" w:name="_Toc57983655"/>
      <w:r w:rsidRPr="0090769B">
        <w:rPr>
          <w:lang w:eastAsia="zh-CN"/>
        </w:rPr>
        <w:t>6</w:t>
      </w:r>
      <w:r w:rsidRPr="0090769B">
        <w:rPr>
          <w:lang w:eastAsia="zh-CN"/>
        </w:rPr>
        <w:tab/>
        <w:t>Solutions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CA2F86" w:rsidRPr="0090769B" w:rsidRDefault="00CA2F86" w:rsidP="00CA2F86">
      <w:pPr>
        <w:pStyle w:val="Heading2"/>
        <w:rPr>
          <w:lang w:eastAsia="zh-CN"/>
        </w:rPr>
      </w:pPr>
      <w:bookmarkStart w:id="8" w:name="_Toc49766795"/>
      <w:bookmarkStart w:id="9" w:name="_Toc51230001"/>
      <w:bookmarkStart w:id="10" w:name="_Toc56624187"/>
      <w:bookmarkStart w:id="11" w:name="_Toc57018088"/>
      <w:bookmarkStart w:id="12" w:name="_Toc57272050"/>
      <w:bookmarkStart w:id="13" w:name="_Toc57272155"/>
      <w:bookmarkStart w:id="14" w:name="_Toc57272258"/>
      <w:bookmarkStart w:id="15" w:name="_Toc57272484"/>
      <w:bookmarkStart w:id="16" w:name="_Toc57285008"/>
      <w:bookmarkStart w:id="17" w:name="_Toc57983656"/>
      <w:bookmarkStart w:id="18" w:name="_Toc39050169"/>
      <w:r w:rsidRPr="0090769B">
        <w:rPr>
          <w:lang w:eastAsia="zh-CN"/>
        </w:rPr>
        <w:t>6.1</w:t>
      </w:r>
      <w:r w:rsidRPr="0090769B"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CA2F86" w:rsidRPr="0090769B" w:rsidDel="00CA2F86" w:rsidRDefault="00CA2F86">
      <w:pPr>
        <w:rPr>
          <w:del w:id="19" w:author="Giorgi Gulbani" w:date="2021-01-05T11:31:00Z"/>
          <w:lang w:eastAsia="zh-CN"/>
        </w:rPr>
        <w:pPrChange w:id="20" w:author="Giorgi Gulbani" w:date="2021-01-05T11:31:00Z">
          <w:pPr>
            <w:pStyle w:val="Guidance"/>
          </w:pPr>
        </w:pPrChange>
      </w:pPr>
      <w:r w:rsidRPr="0090769B">
        <w:t>Th</w:t>
      </w:r>
      <w:r w:rsidRPr="0090769B">
        <w:rPr>
          <w:lang w:eastAsia="zh-CN"/>
        </w:rPr>
        <w:t>is clause describes potential solutions to address the key issues described in clause 5.</w:t>
      </w:r>
    </w:p>
    <w:p w:rsidR="00CA2F86" w:rsidRDefault="00CA2F86">
      <w:pPr>
        <w:rPr>
          <w:ins w:id="21" w:author="Giorgi Gulbani" w:date="2021-01-05T14:56:00Z"/>
          <w:lang w:eastAsia="zh-CN"/>
        </w:rPr>
        <w:pPrChange w:id="22" w:author="Giorgi Gulbani" w:date="2021-01-05T11:31:00Z">
          <w:pPr>
            <w:pStyle w:val="Guidance"/>
          </w:pPr>
        </w:pPrChange>
      </w:pPr>
      <w:r w:rsidRPr="0090769B">
        <w:rPr>
          <w:lang w:eastAsia="zh-CN"/>
        </w:rPr>
        <w:t xml:space="preserve">Each </w:t>
      </w:r>
      <w:r>
        <w:rPr>
          <w:lang w:eastAsia="zh-CN"/>
        </w:rPr>
        <w:t>clause</w:t>
      </w:r>
      <w:r w:rsidRPr="0090769B">
        <w:rPr>
          <w:lang w:eastAsia="zh-CN"/>
        </w:rPr>
        <w:t xml:space="preserve"> will describe one solution which may address one or more key issues.</w:t>
      </w:r>
    </w:p>
    <w:p w:rsidR="006A2F98" w:rsidRDefault="006A2F98">
      <w:pPr>
        <w:rPr>
          <w:ins w:id="23" w:author="Giorgi Gulbani" w:date="2021-01-05T14:58:00Z"/>
          <w:lang w:eastAsia="zh-CN"/>
        </w:rPr>
        <w:pPrChange w:id="24" w:author="Giorgi Gulbani" w:date="2021-01-05T11:31:00Z">
          <w:pPr>
            <w:pStyle w:val="Guidance"/>
          </w:pPr>
        </w:pPrChange>
      </w:pPr>
      <w:ins w:id="25" w:author="Giorgi Gulbani" w:date="2021-01-05T14:58:00Z">
        <w:r>
          <w:rPr>
            <w:lang w:eastAsia="zh-CN"/>
          </w:rPr>
          <w:t>The proposed solutions may be grouped as follows:</w:t>
        </w:r>
      </w:ins>
    </w:p>
    <w:p w:rsidR="006A2F98" w:rsidRDefault="006A2F98">
      <w:pPr>
        <w:pStyle w:val="B1"/>
        <w:rPr>
          <w:ins w:id="26" w:author="Giorgi Gulbani" w:date="2021-01-05T15:04:00Z"/>
          <w:lang w:eastAsia="zh-CN"/>
        </w:rPr>
        <w:pPrChange w:id="27" w:author="Giorgi Gulbani" w:date="2021-01-05T14:58:00Z">
          <w:pPr>
            <w:pStyle w:val="Guidance"/>
          </w:pPr>
        </w:pPrChange>
      </w:pPr>
      <w:ins w:id="28" w:author="Giorgi Gulbani" w:date="2021-01-05T14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9" w:author="Giorgi Gulbani" w:date="2021-01-05T16:49:00Z">
        <w:r w:rsidR="00D11587">
          <w:rPr>
            <w:lang w:eastAsia="zh-CN"/>
          </w:rPr>
          <w:t xml:space="preserve">Solution#1 on </w:t>
        </w:r>
      </w:ins>
      <w:ins w:id="30" w:author="Giorgi Gulbani" w:date="2021-01-05T15:04:00Z">
        <w:r>
          <w:rPr>
            <w:lang w:eastAsia="zh-CN"/>
          </w:rPr>
          <w:t xml:space="preserve">3GPP </w:t>
        </w:r>
      </w:ins>
      <w:ins w:id="31" w:author="Giorgi Gulbani" w:date="2021-01-05T16:49:00Z">
        <w:r w:rsidR="00D11587">
          <w:rPr>
            <w:lang w:eastAsia="zh-CN"/>
          </w:rPr>
          <w:t xml:space="preserve">owned </w:t>
        </w:r>
      </w:ins>
      <w:ins w:id="32" w:author="Giorgi Gulbani" w:date="2021-01-05T15:04:00Z">
        <w:r>
          <w:rPr>
            <w:lang w:eastAsia="zh-CN"/>
          </w:rPr>
          <w:t>port</w:t>
        </w:r>
      </w:ins>
      <w:ins w:id="33" w:author="Giorgi Gulbani" w:date="2021-01-08T12:59:00Z">
        <w:r w:rsidR="00C00F75">
          <w:rPr>
            <w:lang w:eastAsia="zh-CN"/>
          </w:rPr>
          <w:t xml:space="preserve"> number</w:t>
        </w:r>
      </w:ins>
      <w:ins w:id="34" w:author="Giorgi Gulbani" w:date="2021-01-05T15:04:00Z">
        <w:r>
          <w:rPr>
            <w:lang w:eastAsia="zh-CN"/>
          </w:rPr>
          <w:t xml:space="preserve"> </w:t>
        </w:r>
      </w:ins>
      <w:ins w:id="35" w:author="Giorgi Gulbani" w:date="2021-01-05T15:55:00Z">
        <w:r w:rsidR="00A56A33">
          <w:rPr>
            <w:lang w:eastAsia="zh-CN"/>
          </w:rPr>
          <w:t>sub-</w:t>
        </w:r>
      </w:ins>
      <w:ins w:id="36" w:author="Giorgi Gulbani" w:date="2021-01-05T15:04:00Z">
        <w:r>
          <w:rPr>
            <w:lang w:eastAsia="zh-CN"/>
          </w:rPr>
          <w:t xml:space="preserve">range </w:t>
        </w:r>
      </w:ins>
      <w:ins w:id="37" w:author="Giorgi Gulbani" w:date="2021-01-05T15:56:00Z">
        <w:r w:rsidR="00A56A33">
          <w:rPr>
            <w:lang w:eastAsia="zh-CN"/>
          </w:rPr>
          <w:t xml:space="preserve">from </w:t>
        </w:r>
        <w:r w:rsidR="00A56A33" w:rsidRPr="00A56A33">
          <w:rPr>
            <w:lang w:eastAsia="zh-CN"/>
          </w:rPr>
          <w:t>the</w:t>
        </w:r>
        <w:r w:rsidR="00A56A33">
          <w:rPr>
            <w:lang w:eastAsia="zh-CN"/>
          </w:rPr>
          <w:t xml:space="preserve"> </w:t>
        </w:r>
        <w:r w:rsidR="00A56A33" w:rsidRPr="00A56A33">
          <w:rPr>
            <w:lang w:eastAsia="zh-CN"/>
          </w:rPr>
          <w:t>Dynamic/Private Port</w:t>
        </w:r>
      </w:ins>
      <w:ins w:id="38" w:author="Giorgi Gulbani" w:date="2021-01-08T12:59:00Z">
        <w:r w:rsidR="00C00F75">
          <w:rPr>
            <w:lang w:eastAsia="zh-CN"/>
          </w:rPr>
          <w:t xml:space="preserve"> number</w:t>
        </w:r>
      </w:ins>
      <w:ins w:id="39" w:author="Giorgi Gulbani" w:date="2021-01-05T15:56:00Z">
        <w:r w:rsidR="00A56A33" w:rsidRPr="00A56A33">
          <w:rPr>
            <w:lang w:eastAsia="zh-CN"/>
          </w:rPr>
          <w:t xml:space="preserve"> range [49152 - 65535]</w:t>
        </w:r>
      </w:ins>
      <w:ins w:id="40" w:author="Giorgi Gulbani" w:date="2021-01-08T12:45:00Z">
        <w:r w:rsidR="006475D1">
          <w:rPr>
            <w:lang w:eastAsia="zh-CN"/>
          </w:rPr>
          <w:t xml:space="preserve"> for intra-domain interface applications</w:t>
        </w:r>
      </w:ins>
      <w:ins w:id="41" w:author="Giorgi Gulbani" w:date="2021-01-05T15:05:00Z">
        <w:r>
          <w:rPr>
            <w:lang w:eastAsia="zh-CN"/>
          </w:rPr>
          <w:t>;</w:t>
        </w:r>
      </w:ins>
    </w:p>
    <w:p w:rsidR="006A2F98" w:rsidRDefault="006A2F98">
      <w:pPr>
        <w:pStyle w:val="B1"/>
        <w:rPr>
          <w:ins w:id="42" w:author="Giorgi Gulbani" w:date="2021-01-05T14:59:00Z"/>
          <w:lang w:eastAsia="zh-CN"/>
        </w:rPr>
        <w:pPrChange w:id="43" w:author="Giorgi Gulbani" w:date="2021-01-05T14:58:00Z">
          <w:pPr>
            <w:pStyle w:val="Guidance"/>
          </w:pPr>
        </w:pPrChange>
      </w:pPr>
      <w:ins w:id="44" w:author="Giorgi Gulbani" w:date="2021-01-05T15:0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5" w:author="Giorgi Gulbani" w:date="2021-01-05T14:59:00Z">
        <w:r w:rsidR="00A56A33">
          <w:rPr>
            <w:lang w:eastAsia="zh-CN"/>
          </w:rPr>
          <w:t xml:space="preserve">OAM </w:t>
        </w:r>
      </w:ins>
      <w:ins w:id="46" w:author="Giorgi Gulbani" w:date="2021-01-05T16:02:00Z">
        <w:r w:rsidR="00956D60">
          <w:rPr>
            <w:lang w:eastAsia="zh-CN"/>
          </w:rPr>
          <w:t xml:space="preserve">based </w:t>
        </w:r>
      </w:ins>
      <w:ins w:id="47" w:author="Giorgi Gulbani" w:date="2021-01-05T16:50:00Z">
        <w:r w:rsidR="00D11587">
          <w:rPr>
            <w:lang w:eastAsia="zh-CN"/>
          </w:rPr>
          <w:t xml:space="preserve">Solution#2 on </w:t>
        </w:r>
      </w:ins>
      <w:ins w:id="48" w:author="Giorgi Gulbani" w:date="2021-01-05T16:02:00Z">
        <w:r w:rsidR="00956D60">
          <w:rPr>
            <w:lang w:eastAsia="zh-CN"/>
          </w:rPr>
          <w:t xml:space="preserve">port selection </w:t>
        </w:r>
      </w:ins>
      <w:ins w:id="49" w:author="Giorgi Gulbani" w:date="2021-01-05T15:57:00Z">
        <w:r w:rsidR="00A56A33">
          <w:rPr>
            <w:lang w:eastAsia="zh-CN"/>
          </w:rPr>
          <w:t>from</w:t>
        </w:r>
      </w:ins>
      <w:ins w:id="50" w:author="Giorgi Gulbani" w:date="2021-01-05T14:59:00Z">
        <w:r w:rsidR="00A56A33">
          <w:rPr>
            <w:lang w:eastAsia="zh-CN"/>
          </w:rPr>
          <w:t xml:space="preserve"> </w:t>
        </w:r>
      </w:ins>
      <w:ins w:id="51" w:author="Giorgi Gulbani" w:date="2021-01-05T15:57:00Z">
        <w:r w:rsidR="00A56A33" w:rsidRPr="00A56A33">
          <w:rPr>
            <w:lang w:eastAsia="zh-CN"/>
          </w:rPr>
          <w:t>either from User Port number range [1024-49151]</w:t>
        </w:r>
      </w:ins>
      <w:ins w:id="52" w:author="Giorgi Gulbani" w:date="2021-01-08T12:46:00Z">
        <w:r w:rsidR="006475D1" w:rsidRPr="006475D1">
          <w:rPr>
            <w:lang w:eastAsia="zh-CN"/>
          </w:rPr>
          <w:t xml:space="preserve"> </w:t>
        </w:r>
        <w:r w:rsidR="006475D1">
          <w:rPr>
            <w:lang w:eastAsia="zh-CN"/>
          </w:rPr>
          <w:t>for inter</w:t>
        </w:r>
        <w:r w:rsidR="006475D1">
          <w:rPr>
            <w:lang w:eastAsia="zh-CN"/>
          </w:rPr>
          <w:t>-domain interface applications</w:t>
        </w:r>
        <w:r w:rsidR="006475D1">
          <w:rPr>
            <w:lang w:eastAsia="zh-CN"/>
          </w:rPr>
          <w:t>,</w:t>
        </w:r>
      </w:ins>
      <w:ins w:id="53" w:author="Giorgi Gulbani" w:date="2021-01-05T15:57:00Z">
        <w:r w:rsidR="00A56A33" w:rsidRPr="00A56A33">
          <w:rPr>
            <w:lang w:eastAsia="zh-CN"/>
          </w:rPr>
          <w:t xml:space="preserve"> or from the Dynamic/Private Port </w:t>
        </w:r>
      </w:ins>
      <w:ins w:id="54" w:author="Giorgi Gulbani" w:date="2021-01-08T13:00:00Z">
        <w:r w:rsidR="00C00F75">
          <w:rPr>
            <w:lang w:eastAsia="zh-CN"/>
          </w:rPr>
          <w:t xml:space="preserve">number </w:t>
        </w:r>
      </w:ins>
      <w:ins w:id="55" w:author="Giorgi Gulbani" w:date="2021-01-05T15:57:00Z">
        <w:r w:rsidR="00A56A33" w:rsidRPr="00A56A33">
          <w:rPr>
            <w:lang w:eastAsia="zh-CN"/>
          </w:rPr>
          <w:t>range [49152 - 65535]</w:t>
        </w:r>
      </w:ins>
      <w:ins w:id="56" w:author="Giorgi Gulbani" w:date="2021-01-08T12:46:00Z">
        <w:r w:rsidR="006475D1">
          <w:rPr>
            <w:lang w:eastAsia="zh-CN"/>
          </w:rPr>
          <w:t xml:space="preserve"> </w:t>
        </w:r>
        <w:r w:rsidR="006475D1">
          <w:rPr>
            <w:lang w:eastAsia="zh-CN"/>
          </w:rPr>
          <w:t>for intra-domain interface applications</w:t>
        </w:r>
      </w:ins>
      <w:ins w:id="57" w:author="Giorgi Gulbani" w:date="2021-01-05T15:05:00Z">
        <w:r>
          <w:rPr>
            <w:lang w:eastAsia="zh-CN"/>
          </w:rPr>
          <w:t>;</w:t>
        </w:r>
      </w:ins>
    </w:p>
    <w:p w:rsidR="00956D60" w:rsidRDefault="006A2F98">
      <w:pPr>
        <w:pStyle w:val="B1"/>
        <w:rPr>
          <w:ins w:id="58" w:author="Giorgi Gulbani" w:date="2021-01-05T16:02:00Z"/>
          <w:lang w:eastAsia="zh-CN"/>
        </w:rPr>
        <w:pPrChange w:id="59" w:author="Giorgi Gulbani" w:date="2021-01-05T14:58:00Z">
          <w:pPr>
            <w:pStyle w:val="Guidance"/>
          </w:pPr>
        </w:pPrChange>
      </w:pPr>
      <w:ins w:id="60" w:author="Giorgi Gulbani" w:date="2021-01-05T14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1" w:author="Giorgi Gulbani" w:date="2021-01-05T16:03:00Z">
        <w:r w:rsidR="00046F27">
          <w:rPr>
            <w:lang w:eastAsia="zh-CN"/>
          </w:rPr>
          <w:t xml:space="preserve">Several </w:t>
        </w:r>
      </w:ins>
      <w:ins w:id="62" w:author="Giorgi Gulbani" w:date="2021-01-05T16:02:00Z">
        <w:r w:rsidR="00D11587">
          <w:rPr>
            <w:lang w:eastAsia="zh-CN"/>
          </w:rPr>
          <w:t>DNS based S</w:t>
        </w:r>
        <w:r w:rsidR="00956D60">
          <w:rPr>
            <w:lang w:eastAsia="zh-CN"/>
          </w:rPr>
          <w:t>olutions</w:t>
        </w:r>
      </w:ins>
      <w:ins w:id="63" w:author="Giorgi Gulbani" w:date="2021-01-05T16:50:00Z">
        <w:r w:rsidR="00D11587">
          <w:rPr>
            <w:lang w:eastAsia="zh-CN"/>
          </w:rPr>
          <w:t>#3</w:t>
        </w:r>
      </w:ins>
      <w:ins w:id="64" w:author="Giorgi Gulbani" w:date="2021-01-05T16:51:00Z">
        <w:r w:rsidR="00D11587">
          <w:rPr>
            <w:lang w:eastAsia="zh-CN"/>
          </w:rPr>
          <w:t>, #4 and #6</w:t>
        </w:r>
      </w:ins>
      <w:ins w:id="65" w:author="Giorgi Gulbani" w:date="2021-01-05T16:34:00Z">
        <w:r w:rsidR="002B02C7">
          <w:rPr>
            <w:lang w:eastAsia="zh-CN"/>
          </w:rPr>
          <w:t xml:space="preserve"> (</w:t>
        </w:r>
      </w:ins>
      <w:ins w:id="66" w:author="Giorgi Gulbani" w:date="2021-01-05T16:35:00Z">
        <w:r w:rsidR="002B02C7">
          <w:rPr>
            <w:lang w:eastAsia="zh-CN"/>
          </w:rPr>
          <w:t xml:space="preserve">it is </w:t>
        </w:r>
      </w:ins>
      <w:ins w:id="67" w:author="Giorgi Gulbani" w:date="2021-01-05T16:34:00Z">
        <w:r w:rsidR="002B02C7">
          <w:rPr>
            <w:lang w:eastAsia="zh-CN"/>
          </w:rPr>
          <w:t xml:space="preserve">unclear </w:t>
        </w:r>
      </w:ins>
      <w:ins w:id="68" w:author="Giorgi Gulbani" w:date="2021-01-05T16:35:00Z">
        <w:r w:rsidR="002B02C7">
          <w:rPr>
            <w:lang w:eastAsia="zh-CN"/>
          </w:rPr>
          <w:t>from which</w:t>
        </w:r>
      </w:ins>
      <w:ins w:id="69" w:author="Giorgi Gulbani" w:date="2021-01-08T13:00:00Z">
        <w:r w:rsidR="00C00F75" w:rsidRPr="00C00F75">
          <w:rPr>
            <w:lang w:eastAsia="zh-CN"/>
          </w:rPr>
          <w:t xml:space="preserve"> </w:t>
        </w:r>
        <w:r w:rsidR="00C00F75">
          <w:rPr>
            <w:lang w:eastAsia="zh-CN"/>
          </w:rPr>
          <w:t>number</w:t>
        </w:r>
      </w:ins>
      <w:ins w:id="70" w:author="Giorgi Gulbani" w:date="2021-01-05T16:35:00Z">
        <w:r w:rsidR="002B02C7">
          <w:rPr>
            <w:lang w:eastAsia="zh-CN"/>
          </w:rPr>
          <w:t xml:space="preserve"> range and </w:t>
        </w:r>
      </w:ins>
      <w:ins w:id="71" w:author="Giorgi Gulbani" w:date="2021-01-05T16:34:00Z">
        <w:r w:rsidR="002B02C7">
          <w:rPr>
            <w:lang w:eastAsia="zh-CN"/>
          </w:rPr>
          <w:t xml:space="preserve">how </w:t>
        </w:r>
      </w:ins>
      <w:ins w:id="72" w:author="Giorgi Gulbani" w:date="2021-01-05T16:35:00Z">
        <w:r w:rsidR="002B02C7">
          <w:rPr>
            <w:lang w:eastAsia="zh-CN"/>
          </w:rPr>
          <w:t xml:space="preserve">the </w:t>
        </w:r>
      </w:ins>
      <w:ins w:id="73" w:author="Giorgi Gulbani" w:date="2021-01-05T16:34:00Z">
        <w:r w:rsidR="002B02C7">
          <w:rPr>
            <w:lang w:eastAsia="zh-CN"/>
          </w:rPr>
          <w:t>port numbers are allocate</w:t>
        </w:r>
      </w:ins>
      <w:ins w:id="74" w:author="Giorgi Gulbani" w:date="2021-01-05T16:35:00Z">
        <w:r w:rsidR="002B02C7">
          <w:rPr>
            <w:lang w:eastAsia="zh-CN"/>
          </w:rPr>
          <w:t>d)</w:t>
        </w:r>
      </w:ins>
      <w:ins w:id="75" w:author="Giorgi Gulbani" w:date="2021-01-05T16:02:00Z">
        <w:r w:rsidR="00956D60">
          <w:rPr>
            <w:lang w:eastAsia="zh-CN"/>
          </w:rPr>
          <w:t>;</w:t>
        </w:r>
      </w:ins>
    </w:p>
    <w:p w:rsidR="006A2F98" w:rsidRDefault="00956D60">
      <w:pPr>
        <w:pStyle w:val="B1"/>
        <w:rPr>
          <w:ins w:id="76" w:author="Giorgi Gulbani" w:date="2021-01-05T14:59:00Z"/>
          <w:lang w:eastAsia="zh-CN"/>
        </w:rPr>
        <w:pPrChange w:id="77" w:author="Giorgi Gulbani" w:date="2021-01-05T14:58:00Z">
          <w:pPr>
            <w:pStyle w:val="Guidance"/>
          </w:pPr>
        </w:pPrChange>
      </w:pPr>
      <w:ins w:id="78" w:author="Giorgi Gulbani" w:date="2021-01-05T16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9" w:author="Giorgi Gulbani" w:date="2021-01-05T15:00:00Z">
        <w:r w:rsidR="00D11587">
          <w:rPr>
            <w:lang w:eastAsia="zh-CN"/>
          </w:rPr>
          <w:t>Multicast based S</w:t>
        </w:r>
        <w:r w:rsidR="006A2F98">
          <w:rPr>
            <w:lang w:eastAsia="zh-CN"/>
          </w:rPr>
          <w:t>olution</w:t>
        </w:r>
      </w:ins>
      <w:ins w:id="80" w:author="Giorgi Gulbani" w:date="2021-01-05T16:51:00Z">
        <w:r w:rsidR="00D11587">
          <w:rPr>
            <w:lang w:eastAsia="zh-CN"/>
          </w:rPr>
          <w:t>#5</w:t>
        </w:r>
      </w:ins>
      <w:ins w:id="81" w:author="Giorgi Gulbani" w:date="2021-01-05T16:49:00Z">
        <w:r w:rsidR="00D11587">
          <w:rPr>
            <w:lang w:eastAsia="zh-CN"/>
          </w:rPr>
          <w:t xml:space="preserve"> (it is unclear from which</w:t>
        </w:r>
      </w:ins>
      <w:ins w:id="82" w:author="Giorgi Gulbani" w:date="2021-01-08T13:00:00Z">
        <w:r w:rsidR="00C00F75" w:rsidRPr="00C00F75">
          <w:rPr>
            <w:lang w:eastAsia="zh-CN"/>
          </w:rPr>
          <w:t xml:space="preserve"> </w:t>
        </w:r>
        <w:r w:rsidR="00C00F75">
          <w:rPr>
            <w:lang w:eastAsia="zh-CN"/>
          </w:rPr>
          <w:t>number</w:t>
        </w:r>
      </w:ins>
      <w:ins w:id="83" w:author="Giorgi Gulbani" w:date="2021-01-05T16:49:00Z">
        <w:r w:rsidR="00D11587">
          <w:rPr>
            <w:lang w:eastAsia="zh-CN"/>
          </w:rPr>
          <w:t xml:space="preserve"> range and how the port numbers are allocated)</w:t>
        </w:r>
      </w:ins>
      <w:ins w:id="84" w:author="Giorgi Gulbani" w:date="2021-01-05T15:05:00Z">
        <w:r w:rsidR="006A2F98">
          <w:rPr>
            <w:lang w:eastAsia="zh-CN"/>
          </w:rPr>
          <w:t>;</w:t>
        </w:r>
      </w:ins>
    </w:p>
    <w:p w:rsidR="006A2F98" w:rsidRDefault="006A2F98">
      <w:pPr>
        <w:pStyle w:val="B1"/>
        <w:rPr>
          <w:ins w:id="85" w:author="Giorgi Gulbani" w:date="2021-01-05T17:06:00Z"/>
          <w:lang w:eastAsia="zh-CN"/>
        </w:rPr>
        <w:pPrChange w:id="86" w:author="Giorgi Gulbani" w:date="2021-01-05T14:58:00Z">
          <w:pPr>
            <w:pStyle w:val="Guidance"/>
          </w:pPr>
        </w:pPrChange>
      </w:pPr>
      <w:ins w:id="87" w:author="Giorgi Gulbani" w:date="2021-01-05T14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8" w:author="Giorgi Gulbani" w:date="2021-01-05T16:03:00Z">
        <w:r w:rsidR="00046F27">
          <w:rPr>
            <w:lang w:eastAsia="zh-CN"/>
          </w:rPr>
          <w:t>Several m</w:t>
        </w:r>
      </w:ins>
      <w:ins w:id="89" w:author="Giorgi Gulbani" w:date="2021-01-05T15:02:00Z">
        <w:r>
          <w:rPr>
            <w:lang w:eastAsia="zh-CN"/>
          </w:rPr>
          <w:t>ultiplex</w:t>
        </w:r>
      </w:ins>
      <w:ins w:id="90" w:author="Giorgi Gulbani" w:date="2021-01-05T17:02:00Z">
        <w:r w:rsidR="00FD4087">
          <w:rPr>
            <w:lang w:eastAsia="zh-CN"/>
          </w:rPr>
          <w:t>ing</w:t>
        </w:r>
      </w:ins>
      <w:ins w:id="91" w:author="Giorgi Gulbani" w:date="2021-01-05T15:02:00Z">
        <w:r w:rsidR="00D11587">
          <w:rPr>
            <w:lang w:eastAsia="zh-CN"/>
          </w:rPr>
          <w:t xml:space="preserve"> S</w:t>
        </w:r>
        <w:r>
          <w:rPr>
            <w:lang w:eastAsia="zh-CN"/>
          </w:rPr>
          <w:t>olutions</w:t>
        </w:r>
      </w:ins>
      <w:ins w:id="92" w:author="Giorgi Gulbani" w:date="2021-01-05T16:52:00Z">
        <w:r w:rsidR="005706F0">
          <w:rPr>
            <w:lang w:eastAsia="zh-CN"/>
          </w:rPr>
          <w:t>#7-#10</w:t>
        </w:r>
      </w:ins>
      <w:ins w:id="93" w:author="Giorgi Gulbani" w:date="2021-01-05T15:03:00Z">
        <w:r>
          <w:rPr>
            <w:lang w:eastAsia="zh-CN"/>
          </w:rPr>
          <w:t xml:space="preserve"> for SCTP and TCP</w:t>
        </w:r>
      </w:ins>
      <w:ins w:id="94" w:author="Giorgi Gulbani" w:date="2021-01-05T16:57:00Z">
        <w:r w:rsidR="005706F0">
          <w:rPr>
            <w:lang w:eastAsia="zh-CN"/>
          </w:rPr>
          <w:t xml:space="preserve"> (</w:t>
        </w:r>
      </w:ins>
      <w:ins w:id="95" w:author="Giorgi Gulbani" w:date="2021-01-05T17:03:00Z">
        <w:r w:rsidR="00FD4087">
          <w:rPr>
            <w:lang w:eastAsia="zh-CN"/>
          </w:rPr>
          <w:t xml:space="preserve">#8 and </w:t>
        </w:r>
      </w:ins>
      <w:ins w:id="96" w:author="Giorgi Gulbani" w:date="2021-01-05T16:57:00Z">
        <w:r w:rsidR="005706F0">
          <w:rPr>
            <w:lang w:eastAsia="zh-CN"/>
          </w:rPr>
          <w:t>#10 requires IANA</w:t>
        </w:r>
        <w:r w:rsidR="00316AEB">
          <w:rPr>
            <w:lang w:eastAsia="zh-CN"/>
          </w:rPr>
          <w:t xml:space="preserve"> allocated</w:t>
        </w:r>
        <w:r w:rsidR="005706F0">
          <w:rPr>
            <w:lang w:eastAsia="zh-CN"/>
          </w:rPr>
          <w:t xml:space="preserve"> port numbers, while #7</w:t>
        </w:r>
      </w:ins>
      <w:ins w:id="97" w:author="Giorgi Gulbani" w:date="2021-01-05T17:03:00Z">
        <w:r w:rsidR="00FD4087">
          <w:rPr>
            <w:lang w:eastAsia="zh-CN"/>
          </w:rPr>
          <w:t xml:space="preserve"> and #9 utilizes </w:t>
        </w:r>
      </w:ins>
      <w:ins w:id="98" w:author="Giorgi Gulbani" w:date="2021-01-05T17:02:00Z">
        <w:r w:rsidR="00FD4087">
          <w:rPr>
            <w:lang w:eastAsia="zh-CN"/>
          </w:rPr>
          <w:t>multiplex</w:t>
        </w:r>
      </w:ins>
      <w:ins w:id="99" w:author="Giorgi Gulbani" w:date="2021-01-05T17:04:00Z">
        <w:r w:rsidR="00FD4087">
          <w:rPr>
            <w:lang w:eastAsia="zh-CN"/>
          </w:rPr>
          <w:t>ing</w:t>
        </w:r>
      </w:ins>
      <w:ins w:id="100" w:author="Giorgi Gulbani" w:date="2021-01-05T17:02:00Z">
        <w:r w:rsidR="00FD4087">
          <w:rPr>
            <w:lang w:eastAsia="zh-CN"/>
          </w:rPr>
          <w:t xml:space="preserve"> </w:t>
        </w:r>
      </w:ins>
      <w:ins w:id="101" w:author="Giorgi Gulbani" w:date="2021-01-05T17:08:00Z">
        <w:r w:rsidR="00316AEB">
          <w:rPr>
            <w:lang w:eastAsia="zh-CN"/>
          </w:rPr>
          <w:t xml:space="preserve">of </w:t>
        </w:r>
      </w:ins>
      <w:ins w:id="102" w:author="Giorgi Gulbani" w:date="2021-01-05T17:02:00Z">
        <w:r w:rsidR="00FD4087">
          <w:rPr>
            <w:lang w:eastAsia="zh-CN"/>
          </w:rPr>
          <w:t xml:space="preserve">several applications on a </w:t>
        </w:r>
        <w:r w:rsidR="00FD4087" w:rsidRPr="004D7233">
          <w:rPr>
            <w:lang w:val="en-US"/>
          </w:rPr>
          <w:t>single, well-known port number</w:t>
        </w:r>
      </w:ins>
      <w:ins w:id="103" w:author="Giorgi Gulbani" w:date="2021-01-05T16:58:00Z">
        <w:r w:rsidR="005706F0">
          <w:rPr>
            <w:lang w:eastAsia="zh-CN"/>
          </w:rPr>
          <w:t>)</w:t>
        </w:r>
      </w:ins>
      <w:ins w:id="104" w:author="Giorgi Gulbani" w:date="2021-01-05T15:05:00Z">
        <w:r>
          <w:rPr>
            <w:lang w:eastAsia="zh-CN"/>
          </w:rPr>
          <w:t>;</w:t>
        </w:r>
      </w:ins>
    </w:p>
    <w:p w:rsidR="00F451F3" w:rsidRDefault="00F451F3">
      <w:pPr>
        <w:pStyle w:val="B1"/>
        <w:rPr>
          <w:ins w:id="105" w:author="Giorgi Gulbani" w:date="2021-01-05T15:03:00Z"/>
          <w:lang w:eastAsia="zh-CN"/>
        </w:rPr>
        <w:pPrChange w:id="106" w:author="Giorgi Gulbani" w:date="2021-01-05T14:58:00Z">
          <w:pPr>
            <w:pStyle w:val="Guidance"/>
          </w:pPr>
        </w:pPrChange>
      </w:pPr>
      <w:ins w:id="107" w:author="Giorgi Gulbani" w:date="2021-01-05T17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Solution#11, which proposes </w:t>
        </w:r>
      </w:ins>
      <w:ins w:id="108" w:author="Giorgi Gulbani" w:date="2021-01-05T17:07:00Z">
        <w:r>
          <w:rPr>
            <w:lang w:eastAsia="zh-CN"/>
          </w:rPr>
          <w:t>creation of a joint 3GPP-IETF ad hoc group for resolving the problem</w:t>
        </w:r>
      </w:ins>
      <w:ins w:id="109" w:author="Giorgi Gulbani" w:date="2021-01-08T12:48:00Z">
        <w:r w:rsidR="006475D1">
          <w:rPr>
            <w:lang w:eastAsia="zh-CN"/>
          </w:rPr>
          <w:t xml:space="preserve">. Target is </w:t>
        </w:r>
      </w:ins>
      <w:ins w:id="110" w:author="Giorgi Gulbani" w:date="2021-01-08T12:50:00Z">
        <w:r w:rsidR="006475D1">
          <w:rPr>
            <w:lang w:eastAsia="zh-CN"/>
          </w:rPr>
          <w:t xml:space="preserve">to get IETF/IANA agreement to delegate </w:t>
        </w:r>
      </w:ins>
      <w:ins w:id="111" w:author="Giorgi Gulbani" w:date="2021-01-08T12:49:00Z">
        <w:r w:rsidR="006475D1">
          <w:rPr>
            <w:lang w:eastAsia="zh-CN"/>
          </w:rPr>
          <w:t xml:space="preserve">inter-domain </w:t>
        </w:r>
      </w:ins>
      <w:ins w:id="112" w:author="Giorgi Gulbani" w:date="2021-01-08T12:50:00Z">
        <w:r w:rsidR="006475D1">
          <w:rPr>
            <w:lang w:eastAsia="zh-CN"/>
          </w:rPr>
          <w:t xml:space="preserve">port number allocations to 3GPP for the </w:t>
        </w:r>
      </w:ins>
      <w:ins w:id="113" w:author="Giorgi Gulbani" w:date="2021-01-08T12:51:00Z">
        <w:r w:rsidR="006475D1">
          <w:rPr>
            <w:lang w:eastAsia="zh-CN"/>
          </w:rPr>
          <w:t xml:space="preserve">inter-domain </w:t>
        </w:r>
      </w:ins>
      <w:ins w:id="114" w:author="Giorgi Gulbani" w:date="2021-01-08T12:49:00Z">
        <w:r w:rsidR="006475D1">
          <w:rPr>
            <w:lang w:eastAsia="zh-CN"/>
          </w:rPr>
          <w:t>interface applications</w:t>
        </w:r>
        <w:r w:rsidR="006475D1">
          <w:rPr>
            <w:lang w:eastAsia="zh-CN"/>
          </w:rPr>
          <w:t xml:space="preserve"> from either</w:t>
        </w:r>
        <w:r w:rsidR="006475D1" w:rsidRPr="006475D1">
          <w:t xml:space="preserve"> </w:t>
        </w:r>
      </w:ins>
      <w:ins w:id="115" w:author="Giorgi Gulbani" w:date="2021-01-08T12:52:00Z">
        <w:r w:rsidR="0077330A">
          <w:t xml:space="preserve">the </w:t>
        </w:r>
      </w:ins>
      <w:ins w:id="116" w:author="Giorgi Gulbani" w:date="2021-01-08T12:49:00Z">
        <w:r w:rsidR="006475D1" w:rsidRPr="006475D1">
          <w:rPr>
            <w:lang w:eastAsia="zh-CN"/>
          </w:rPr>
          <w:t>System Port</w:t>
        </w:r>
        <w:r w:rsidR="006475D1">
          <w:rPr>
            <w:lang w:eastAsia="zh-CN"/>
          </w:rPr>
          <w:t xml:space="preserve"> number range</w:t>
        </w:r>
        <w:r w:rsidR="006475D1" w:rsidRPr="006475D1">
          <w:rPr>
            <w:lang w:eastAsia="zh-CN"/>
          </w:rPr>
          <w:t xml:space="preserve"> [0-1023]</w:t>
        </w:r>
      </w:ins>
      <w:ins w:id="117" w:author="Giorgi Gulbani" w:date="2021-01-08T12:50:00Z">
        <w:r w:rsidR="006475D1">
          <w:rPr>
            <w:lang w:eastAsia="zh-CN"/>
          </w:rPr>
          <w:t>, or from</w:t>
        </w:r>
      </w:ins>
      <w:ins w:id="118" w:author="Giorgi Gulbani" w:date="2021-01-08T12:49:00Z">
        <w:r w:rsidR="006475D1" w:rsidRPr="006475D1">
          <w:rPr>
            <w:lang w:eastAsia="zh-CN"/>
          </w:rPr>
          <w:t xml:space="preserve"> </w:t>
        </w:r>
      </w:ins>
      <w:ins w:id="119" w:author="Giorgi Gulbani" w:date="2021-01-08T12:52:00Z">
        <w:r w:rsidR="0077330A">
          <w:rPr>
            <w:lang w:eastAsia="zh-CN"/>
          </w:rPr>
          <w:t xml:space="preserve">the </w:t>
        </w:r>
      </w:ins>
      <w:ins w:id="120" w:author="Giorgi Gulbani" w:date="2021-01-08T12:48:00Z">
        <w:r w:rsidR="006475D1" w:rsidRPr="00A56A33">
          <w:rPr>
            <w:lang w:eastAsia="zh-CN"/>
          </w:rPr>
          <w:t>User Port number range [1024-49151]</w:t>
        </w:r>
        <w:r w:rsidR="006475D1">
          <w:rPr>
            <w:lang w:eastAsia="zh-CN"/>
          </w:rPr>
          <w:t>.</w:t>
        </w:r>
      </w:ins>
    </w:p>
    <w:p w:rsidR="006A2F98" w:rsidRPr="0090769B" w:rsidRDefault="006A2F98">
      <w:pPr>
        <w:pStyle w:val="B1"/>
        <w:rPr>
          <w:lang w:eastAsia="zh-CN"/>
        </w:rPr>
        <w:pPrChange w:id="121" w:author="Giorgi Gulbani" w:date="2021-01-05T15:05:00Z">
          <w:pPr>
            <w:pStyle w:val="Guidance"/>
          </w:pPr>
        </w:pPrChange>
      </w:pPr>
      <w:ins w:id="122" w:author="Giorgi Gulbani" w:date="2021-01-05T14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3" w:author="Giorgi Gulbani" w:date="2021-01-05T16:03:00Z">
        <w:r w:rsidR="00046F27">
          <w:rPr>
            <w:lang w:eastAsia="zh-CN"/>
          </w:rPr>
          <w:t>Solutions</w:t>
        </w:r>
      </w:ins>
      <w:ins w:id="124" w:author="Giorgi Gulbani" w:date="2021-01-05T17:00:00Z">
        <w:r w:rsidR="008F068E">
          <w:rPr>
            <w:lang w:eastAsia="zh-CN"/>
          </w:rPr>
          <w:t>#12 and #13</w:t>
        </w:r>
      </w:ins>
      <w:ins w:id="125" w:author="Giorgi Gulbani" w:date="2021-01-05T16:03:00Z">
        <w:r w:rsidR="00046F27">
          <w:rPr>
            <w:lang w:eastAsia="zh-CN"/>
          </w:rPr>
          <w:t xml:space="preserve"> when </w:t>
        </w:r>
      </w:ins>
      <w:ins w:id="126" w:author="Giorgi Gulbani" w:date="2021-01-05T15:04:00Z">
        <w:r w:rsidR="00046F27">
          <w:rPr>
            <w:lang w:eastAsia="zh-CN"/>
          </w:rPr>
          <w:t>p</w:t>
        </w:r>
        <w:r>
          <w:rPr>
            <w:lang w:eastAsia="zh-CN"/>
          </w:rPr>
          <w:t xml:space="preserve">ort number </w:t>
        </w:r>
      </w:ins>
      <w:ins w:id="127" w:author="Giorgi Gulbani" w:date="2021-01-05T16:04:00Z">
        <w:r w:rsidR="00046F27">
          <w:rPr>
            <w:lang w:eastAsia="zh-CN"/>
          </w:rPr>
          <w:t xml:space="preserve">is </w:t>
        </w:r>
      </w:ins>
      <w:ins w:id="128" w:author="Giorgi Gulbani" w:date="2021-01-05T15:04:00Z">
        <w:r>
          <w:rPr>
            <w:lang w:eastAsia="zh-CN"/>
          </w:rPr>
          <w:t>retriev</w:t>
        </w:r>
      </w:ins>
      <w:ins w:id="129" w:author="Giorgi Gulbani" w:date="2021-01-05T16:04:00Z">
        <w:r w:rsidR="00046F27">
          <w:rPr>
            <w:lang w:eastAsia="zh-CN"/>
          </w:rPr>
          <w:t>ed</w:t>
        </w:r>
      </w:ins>
      <w:ins w:id="130" w:author="Giorgi Gulbani" w:date="2021-01-05T15:04:00Z">
        <w:r>
          <w:rPr>
            <w:lang w:eastAsia="zh-CN"/>
          </w:rPr>
          <w:t xml:space="preserve"> from </w:t>
        </w:r>
      </w:ins>
      <w:ins w:id="131" w:author="Giorgi Gulbani" w:date="2021-01-05T16:04:00Z">
        <w:r w:rsidR="00046F27">
          <w:rPr>
            <w:lang w:eastAsia="zh-CN"/>
          </w:rPr>
          <w:t xml:space="preserve">an </w:t>
        </w:r>
      </w:ins>
      <w:ins w:id="132" w:author="Giorgi Gulbani" w:date="2021-01-05T15:04:00Z">
        <w:r>
          <w:rPr>
            <w:lang w:eastAsia="zh-CN"/>
          </w:rPr>
          <w:t>NRF or another NF</w:t>
        </w:r>
      </w:ins>
      <w:ins w:id="133" w:author="Giorgi Gulbani" w:date="2021-01-08T12:54:00Z">
        <w:r w:rsidR="00D420A6">
          <w:rPr>
            <w:lang w:eastAsia="zh-CN"/>
          </w:rPr>
          <w:t>. The proposal is</w:t>
        </w:r>
      </w:ins>
      <w:ins w:id="134" w:author="Giorgi Gulbani" w:date="2021-01-08T12:55:00Z">
        <w:r w:rsidR="00C00F75">
          <w:rPr>
            <w:lang w:eastAsia="zh-CN"/>
          </w:rPr>
          <w:t xml:space="preserve"> that for the newly defined inter-d</w:t>
        </w:r>
      </w:ins>
      <w:ins w:id="135" w:author="Giorgi Gulbani" w:date="2021-01-08T12:56:00Z">
        <w:r w:rsidR="00C00F75">
          <w:rPr>
            <w:lang w:eastAsia="zh-CN"/>
          </w:rPr>
          <w:t xml:space="preserve">omain 3GPP interface applications the NRF or NF will be configured with IANA/IETF </w:t>
        </w:r>
      </w:ins>
      <w:ins w:id="136" w:author="Giorgi Gulbani" w:date="2021-01-08T12:55:00Z">
        <w:r w:rsidR="00D420A6" w:rsidRPr="00D420A6">
          <w:rPr>
            <w:lang w:eastAsia="zh-CN"/>
          </w:rPr>
          <w:t xml:space="preserve">assigned port numbers. </w:t>
        </w:r>
      </w:ins>
      <w:ins w:id="137" w:author="Giorgi Gulbani" w:date="2021-01-08T12:57:00Z">
        <w:r w:rsidR="00C00F75">
          <w:rPr>
            <w:lang w:eastAsia="zh-CN"/>
          </w:rPr>
          <w:t xml:space="preserve">For intra-domain 3GPP interface applications </w:t>
        </w:r>
      </w:ins>
      <w:ins w:id="138" w:author="Giorgi Gulbani" w:date="2021-01-08T12:58:00Z">
        <w:r w:rsidR="00C00F75">
          <w:rPr>
            <w:lang w:eastAsia="zh-CN"/>
          </w:rPr>
          <w:t xml:space="preserve">the </w:t>
        </w:r>
      </w:ins>
      <w:ins w:id="139" w:author="Giorgi Gulbani" w:date="2021-01-08T12:55:00Z">
        <w:r w:rsidR="00D420A6" w:rsidRPr="00D420A6">
          <w:rPr>
            <w:lang w:eastAsia="zh-CN"/>
          </w:rPr>
          <w:t xml:space="preserve">port numbers should be allocated from </w:t>
        </w:r>
      </w:ins>
      <w:ins w:id="140" w:author="Giorgi Gulbani" w:date="2021-01-08T13:01:00Z">
        <w:r w:rsidR="00912186">
          <w:rPr>
            <w:lang w:eastAsia="zh-CN"/>
          </w:rPr>
          <w:t xml:space="preserve">the </w:t>
        </w:r>
      </w:ins>
      <w:bookmarkStart w:id="141" w:name="_GoBack"/>
      <w:bookmarkEnd w:id="141"/>
      <w:ins w:id="142" w:author="Giorgi Gulbani" w:date="2021-01-08T12:55:00Z">
        <w:r w:rsidR="00D420A6" w:rsidRPr="00D420A6">
          <w:rPr>
            <w:lang w:eastAsia="zh-CN"/>
          </w:rPr>
          <w:t xml:space="preserve">User Port </w:t>
        </w:r>
      </w:ins>
      <w:ins w:id="143" w:author="Giorgi Gulbani" w:date="2021-01-08T12:58:00Z">
        <w:r w:rsidR="00C00F75">
          <w:rPr>
            <w:lang w:eastAsia="zh-CN"/>
          </w:rPr>
          <w:t>number r</w:t>
        </w:r>
      </w:ins>
      <w:ins w:id="144" w:author="Giorgi Gulbani" w:date="2021-01-08T12:55:00Z">
        <w:r w:rsidR="00D420A6" w:rsidRPr="00D420A6">
          <w:rPr>
            <w:lang w:eastAsia="zh-CN"/>
          </w:rPr>
          <w:t>ange</w:t>
        </w:r>
      </w:ins>
      <w:ins w:id="145" w:author="Giorgi Gulbani" w:date="2021-01-08T12:58:00Z">
        <w:r w:rsidR="00C00F75">
          <w:rPr>
            <w:lang w:eastAsia="zh-CN"/>
          </w:rPr>
          <w:t xml:space="preserve"> </w:t>
        </w:r>
        <w:r w:rsidR="00C00F75" w:rsidRPr="00A56A33">
          <w:rPr>
            <w:lang w:eastAsia="zh-CN"/>
          </w:rPr>
          <w:t>[1024-49151]</w:t>
        </w:r>
        <w:r w:rsidR="00C00F75">
          <w:rPr>
            <w:lang w:eastAsia="zh-CN"/>
          </w:rPr>
          <w:t xml:space="preserve">, or </w:t>
        </w:r>
      </w:ins>
      <w:ins w:id="146" w:author="Giorgi Gulbani" w:date="2021-01-08T12:59:00Z">
        <w:r w:rsidR="00C00F75" w:rsidRPr="00A56A33">
          <w:rPr>
            <w:lang w:eastAsia="zh-CN"/>
          </w:rPr>
          <w:t>from the Dynamic/Private Port</w:t>
        </w:r>
        <w:r w:rsidR="00C00F75">
          <w:rPr>
            <w:lang w:eastAsia="zh-CN"/>
          </w:rPr>
          <w:t xml:space="preserve"> number</w:t>
        </w:r>
        <w:r w:rsidR="00C00F75" w:rsidRPr="00A56A33">
          <w:rPr>
            <w:lang w:eastAsia="zh-CN"/>
          </w:rPr>
          <w:t xml:space="preserve"> range [49152 - 65535]</w:t>
        </w:r>
      </w:ins>
      <w:ins w:id="147" w:author="Giorgi Gulbani" w:date="2021-01-05T15:05:00Z">
        <w:r>
          <w:rPr>
            <w:lang w:eastAsia="zh-CN"/>
          </w:rPr>
          <w:t>.</w:t>
        </w:r>
      </w:ins>
    </w:p>
    <w:bookmarkEnd w:id="18"/>
    <w:p w:rsidR="00C21836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CD2" w:rsidRDefault="00853CD2">
      <w:r>
        <w:separator/>
      </w:r>
    </w:p>
  </w:endnote>
  <w:endnote w:type="continuationSeparator" w:id="0">
    <w:p w:rsidR="00853CD2" w:rsidRDefault="00853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CD2" w:rsidRDefault="00853CD2">
      <w:r>
        <w:separator/>
      </w:r>
    </w:p>
  </w:footnote>
  <w:footnote w:type="continuationSeparator" w:id="0">
    <w:p w:rsidR="00853CD2" w:rsidRDefault="00853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D2"/>
    <w:rsid w:val="00022E4A"/>
    <w:rsid w:val="0002410C"/>
    <w:rsid w:val="0003020E"/>
    <w:rsid w:val="00032D56"/>
    <w:rsid w:val="0003711D"/>
    <w:rsid w:val="00043E25"/>
    <w:rsid w:val="0004575F"/>
    <w:rsid w:val="00046F27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0BD0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02C7"/>
    <w:rsid w:val="002B1A87"/>
    <w:rsid w:val="002B7A14"/>
    <w:rsid w:val="002E48BE"/>
    <w:rsid w:val="002E6115"/>
    <w:rsid w:val="002F4FF2"/>
    <w:rsid w:val="002F6340"/>
    <w:rsid w:val="00305C60"/>
    <w:rsid w:val="00310AB0"/>
    <w:rsid w:val="00315BD4"/>
    <w:rsid w:val="00316AEB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731C4"/>
    <w:rsid w:val="00497F14"/>
    <w:rsid w:val="004A4BEC"/>
    <w:rsid w:val="004B45A4"/>
    <w:rsid w:val="004D077E"/>
    <w:rsid w:val="004E40AC"/>
    <w:rsid w:val="004F3CEB"/>
    <w:rsid w:val="00505912"/>
    <w:rsid w:val="0050780D"/>
    <w:rsid w:val="00511527"/>
    <w:rsid w:val="0051277C"/>
    <w:rsid w:val="005275CB"/>
    <w:rsid w:val="0054453D"/>
    <w:rsid w:val="005651FD"/>
    <w:rsid w:val="005706F0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07B51"/>
    <w:rsid w:val="0061048B"/>
    <w:rsid w:val="00643317"/>
    <w:rsid w:val="006475D1"/>
    <w:rsid w:val="00661116"/>
    <w:rsid w:val="0066718B"/>
    <w:rsid w:val="006A2F98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330A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3CD2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068E"/>
    <w:rsid w:val="008F60A1"/>
    <w:rsid w:val="008F686C"/>
    <w:rsid w:val="00912186"/>
    <w:rsid w:val="00915A10"/>
    <w:rsid w:val="00917C15"/>
    <w:rsid w:val="00920903"/>
    <w:rsid w:val="0093578B"/>
    <w:rsid w:val="00943DC1"/>
    <w:rsid w:val="00945CB4"/>
    <w:rsid w:val="00956D60"/>
    <w:rsid w:val="009629FD"/>
    <w:rsid w:val="00986D55"/>
    <w:rsid w:val="009A0E79"/>
    <w:rsid w:val="009B3291"/>
    <w:rsid w:val="009C61B9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706E5"/>
    <w:rsid w:val="00A72DCE"/>
    <w:rsid w:val="00A752C5"/>
    <w:rsid w:val="00A83ECE"/>
    <w:rsid w:val="00A84816"/>
    <w:rsid w:val="00A9104D"/>
    <w:rsid w:val="00A91B9F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0F75"/>
    <w:rsid w:val="00C0610D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2F86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1587"/>
    <w:rsid w:val="00D12FF1"/>
    <w:rsid w:val="00D420A6"/>
    <w:rsid w:val="00D51C49"/>
    <w:rsid w:val="00D53BE5"/>
    <w:rsid w:val="00D641A9"/>
    <w:rsid w:val="00D72410"/>
    <w:rsid w:val="00D80B5C"/>
    <w:rsid w:val="00D908E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85DCF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451F3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BF7"/>
    <w:rsid w:val="00FD408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20</cp:revision>
  <cp:lastPrinted>1899-12-31T23:00:00Z</cp:lastPrinted>
  <dcterms:created xsi:type="dcterms:W3CDTF">2021-01-05T09:13:00Z</dcterms:created>
  <dcterms:modified xsi:type="dcterms:W3CDTF">2021-01-08T11:01:00Z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1610102729</vt:lpwstr>
  </property>
</Properties>
</file>