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0B6057">
        <w:rPr>
          <w:b/>
          <w:noProof/>
          <w:sz w:val="24"/>
        </w:rPr>
        <w:t>014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5D79" w:rsidRPr="00F05D79">
        <w:rPr>
          <w:rFonts w:ascii="Arial" w:hAnsi="Arial" w:cs="Arial"/>
          <w:b/>
          <w:bCs/>
          <w:lang w:val="en-US"/>
        </w:rPr>
        <w:t>General clause for Key Issues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13EE4" w:rsidRPr="006B5418" w:rsidRDefault="00F05D79" w:rsidP="00CD2478">
      <w:pPr>
        <w:rPr>
          <w:lang w:val="en-US"/>
        </w:rPr>
      </w:pPr>
      <w:r>
        <w:rPr>
          <w:lang w:val="en-US"/>
        </w:rPr>
        <w:t>The style of guidance</w:t>
      </w:r>
      <w:r w:rsidR="00C357D3">
        <w:rPr>
          <w:lang w:val="en-US"/>
        </w:rPr>
        <w:t xml:space="preserve"> text</w:t>
      </w:r>
      <w:r>
        <w:rPr>
          <w:lang w:val="en-US"/>
        </w:rPr>
        <w:t xml:space="preserve"> under clause </w:t>
      </w:r>
      <w:r w:rsidR="00477000">
        <w:rPr>
          <w:lang w:val="en-US"/>
        </w:rPr>
        <w:t>5</w:t>
      </w:r>
      <w:r>
        <w:rPr>
          <w:lang w:val="en-US"/>
        </w:rPr>
        <w:t>.1 has to be changed to Normal.</w:t>
      </w:r>
      <w:r w:rsidR="00D90B0A">
        <w:rPr>
          <w:lang w:val="en-US"/>
        </w:rPr>
        <w:t xml:space="preserve"> Also a summary of the proposed key issues should be added.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7000" w:rsidRPr="0090769B" w:rsidRDefault="00477000" w:rsidP="00477000">
      <w:pPr>
        <w:pStyle w:val="Heading1"/>
        <w:rPr>
          <w:lang w:eastAsia="zh-CN"/>
        </w:rPr>
      </w:pPr>
      <w:bookmarkStart w:id="0" w:name="_Toc49766780"/>
      <w:bookmarkStart w:id="1" w:name="_Toc51229986"/>
      <w:bookmarkStart w:id="2" w:name="_Toc56624172"/>
      <w:bookmarkStart w:id="3" w:name="_Toc57018073"/>
      <w:bookmarkStart w:id="4" w:name="_Toc57272035"/>
      <w:bookmarkStart w:id="5" w:name="_Toc57272140"/>
      <w:bookmarkStart w:id="6" w:name="_Toc57272243"/>
      <w:bookmarkStart w:id="7" w:name="_Toc57272469"/>
      <w:bookmarkStart w:id="8" w:name="_Toc57284993"/>
      <w:bookmarkStart w:id="9" w:name="_Toc57983641"/>
      <w:r w:rsidRPr="0090769B">
        <w:rPr>
          <w:lang w:eastAsia="zh-CN"/>
        </w:rPr>
        <w:t>5</w:t>
      </w:r>
      <w:r w:rsidRPr="0090769B">
        <w:tab/>
      </w:r>
      <w:r w:rsidRPr="0090769B">
        <w:rPr>
          <w:lang w:eastAsia="zh-CN"/>
        </w:rPr>
        <w:t>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77000" w:rsidRPr="0090769B" w:rsidRDefault="00477000" w:rsidP="00477000">
      <w:pPr>
        <w:pStyle w:val="Heading2"/>
        <w:rPr>
          <w:lang w:eastAsia="zh-CN"/>
        </w:rPr>
      </w:pPr>
      <w:bookmarkStart w:id="10" w:name="_Toc49766781"/>
      <w:bookmarkStart w:id="11" w:name="_Toc51229987"/>
      <w:bookmarkStart w:id="12" w:name="_Toc56624173"/>
      <w:bookmarkStart w:id="13" w:name="_Toc57018074"/>
      <w:bookmarkStart w:id="14" w:name="_Toc57272036"/>
      <w:bookmarkStart w:id="15" w:name="_Toc57272141"/>
      <w:bookmarkStart w:id="16" w:name="_Toc57272244"/>
      <w:bookmarkStart w:id="17" w:name="_Toc57272470"/>
      <w:bookmarkStart w:id="18" w:name="_Toc57284994"/>
      <w:bookmarkStart w:id="19" w:name="_Toc57983642"/>
      <w:r w:rsidRPr="0090769B">
        <w:rPr>
          <w:lang w:eastAsia="zh-CN"/>
        </w:rPr>
        <w:t>5</w:t>
      </w:r>
      <w:r w:rsidRPr="0090769B">
        <w:t>.1</w:t>
      </w:r>
      <w:r w:rsidRPr="0090769B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77000" w:rsidRPr="0090769B" w:rsidDel="00477000" w:rsidRDefault="00477000">
      <w:pPr>
        <w:rPr>
          <w:del w:id="20" w:author="Giorgi Gulbani" w:date="2021-01-05T11:28:00Z"/>
          <w:lang w:eastAsia="zh-CN"/>
        </w:rPr>
        <w:pPrChange w:id="21" w:author="Giorgi Gulbani" w:date="2021-01-05T11:28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key issues</w:t>
      </w:r>
      <w:ins w:id="22" w:author="Giorgi Gulbani" w:date="2021-01-05T11:28:00Z">
        <w:r>
          <w:rPr>
            <w:lang w:eastAsia="zh-CN"/>
          </w:rPr>
          <w:t xml:space="preserve">. </w:t>
        </w:r>
      </w:ins>
    </w:p>
    <w:p w:rsidR="00477000" w:rsidRDefault="00477000">
      <w:pPr>
        <w:rPr>
          <w:ins w:id="23" w:author="Giorgi Gulbani" w:date="2021-01-05T14:34:00Z"/>
          <w:lang w:eastAsia="zh-CN"/>
        </w:rPr>
        <w:pPrChange w:id="24" w:author="Giorgi Gulbani" w:date="2021-01-05T11:28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describe one key issue</w:t>
      </w:r>
      <w:ins w:id="25" w:author="Giorgi Gulbani" w:date="2021-01-05T11:29:00Z">
        <w:r>
          <w:rPr>
            <w:lang w:eastAsia="zh-CN"/>
          </w:rPr>
          <w:t>.</w:t>
        </w:r>
      </w:ins>
    </w:p>
    <w:p w:rsidR="00C357D3" w:rsidRDefault="00C357D3">
      <w:pPr>
        <w:rPr>
          <w:ins w:id="26" w:author="Giorgi Gulbani" w:date="2021-01-05T14:35:00Z"/>
          <w:lang w:eastAsia="zh-CN"/>
        </w:rPr>
        <w:pPrChange w:id="27" w:author="Giorgi Gulbani" w:date="2021-01-05T11:28:00Z">
          <w:pPr>
            <w:pStyle w:val="Guidance"/>
          </w:pPr>
        </w:pPrChange>
      </w:pPr>
      <w:ins w:id="28" w:author="Giorgi Gulbani" w:date="2021-01-05T14:34:00Z">
        <w:r>
          <w:rPr>
            <w:lang w:eastAsia="zh-CN"/>
          </w:rPr>
          <w:t>Three Key Issues have been identified:</w:t>
        </w:r>
      </w:ins>
      <w:bookmarkStart w:id="29" w:name="_GoBack"/>
      <w:bookmarkEnd w:id="29"/>
    </w:p>
    <w:p w:rsidR="00C357D3" w:rsidRDefault="00C357D3">
      <w:pPr>
        <w:pStyle w:val="B1"/>
        <w:rPr>
          <w:ins w:id="30" w:author="Giorgi Gulbani" w:date="2021-01-05T14:35:00Z"/>
          <w:lang w:eastAsia="zh-CN"/>
        </w:rPr>
        <w:pPrChange w:id="31" w:author="Giorgi Gulbani" w:date="2021-01-05T14:35:00Z">
          <w:pPr>
            <w:pStyle w:val="Guidance"/>
          </w:pPr>
        </w:pPrChange>
      </w:pPr>
      <w:ins w:id="32" w:author="Giorgi Gulbani" w:date="2021-01-05T14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E3B50">
          <w:rPr>
            <w:lang w:eastAsia="zh-CN"/>
          </w:rPr>
          <w:t xml:space="preserve">Roaming </w:t>
        </w:r>
        <w:r>
          <w:rPr>
            <w:lang w:eastAsia="zh-CN"/>
          </w:rPr>
          <w:t>or inter-domain</w:t>
        </w:r>
        <w:r w:rsidRPr="00EE3B50">
          <w:rPr>
            <w:lang w:eastAsia="zh-CN"/>
          </w:rPr>
          <w:t xml:space="preserve"> scenario</w:t>
        </w:r>
      </w:ins>
      <w:ins w:id="33" w:author="Giorgi Gulbani" w:date="2021-01-05T14:55:00Z">
        <w:r w:rsidR="00531986">
          <w:rPr>
            <w:lang w:eastAsia="zh-CN"/>
          </w:rPr>
          <w:t>;</w:t>
        </w:r>
      </w:ins>
    </w:p>
    <w:p w:rsidR="00C357D3" w:rsidRDefault="00C357D3">
      <w:pPr>
        <w:pStyle w:val="B1"/>
        <w:rPr>
          <w:ins w:id="34" w:author="Giorgi Gulbani" w:date="2021-01-05T14:36:00Z"/>
          <w:lang w:eastAsia="zh-CN"/>
        </w:rPr>
        <w:pPrChange w:id="35" w:author="Giorgi Gulbani" w:date="2021-01-05T14:35:00Z">
          <w:pPr>
            <w:pStyle w:val="Guidance"/>
          </w:pPr>
        </w:pPrChange>
      </w:pPr>
      <w:ins w:id="36" w:author="Giorgi Gulbani" w:date="2021-01-05T14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Non-roaming </w:t>
        </w:r>
      </w:ins>
      <w:ins w:id="37" w:author="Giorgi Gulbani" w:date="2021-01-05T15:06:00Z">
        <w:r w:rsidR="00B967E4">
          <w:rPr>
            <w:lang w:eastAsia="zh-CN"/>
          </w:rPr>
          <w:t xml:space="preserve">or </w:t>
        </w:r>
      </w:ins>
      <w:ins w:id="38" w:author="Giorgi Gulbani" w:date="2021-01-05T14:36:00Z">
        <w:r>
          <w:rPr>
            <w:lang w:eastAsia="zh-CN"/>
          </w:rPr>
          <w:t>intra-domain scenario</w:t>
        </w:r>
      </w:ins>
      <w:ins w:id="39" w:author="Giorgi Gulbani" w:date="2021-01-05T14:55:00Z">
        <w:r w:rsidR="00531986">
          <w:rPr>
            <w:lang w:eastAsia="zh-CN"/>
          </w:rPr>
          <w:t>;</w:t>
        </w:r>
      </w:ins>
    </w:p>
    <w:p w:rsidR="00C357D3" w:rsidRPr="0090769B" w:rsidRDefault="00C357D3">
      <w:pPr>
        <w:pStyle w:val="B1"/>
        <w:rPr>
          <w:lang w:eastAsia="zh-CN"/>
        </w:rPr>
        <w:pPrChange w:id="40" w:author="Giorgi Gulbani" w:date="2021-01-05T14:35:00Z">
          <w:pPr>
            <w:pStyle w:val="Guidance"/>
          </w:pPr>
        </w:pPrChange>
      </w:pPr>
      <w:ins w:id="41" w:author="Giorgi Gulbani" w:date="2021-01-05T14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Determining </w:t>
        </w:r>
      </w:ins>
      <w:ins w:id="42" w:author="Giorgi Gulbani" w:date="2021-01-05T14:37:00Z">
        <w:r>
          <w:rPr>
            <w:lang w:eastAsia="zh-CN"/>
          </w:rPr>
          <w:t>target port number ranges</w:t>
        </w:r>
      </w:ins>
      <w:ins w:id="43" w:author="Giorgi Gulbani" w:date="2021-01-05T14:55:00Z">
        <w:r w:rsidR="00531986">
          <w:rPr>
            <w:lang w:eastAsia="zh-CN"/>
          </w:rPr>
          <w:t>.</w:t>
        </w:r>
      </w:ins>
    </w:p>
    <w:p w:rsidR="00FB5FE2" w:rsidRPr="0024593E" w:rsidRDefault="00FB5FE2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161" w:rsidRDefault="00CF6161">
      <w:r>
        <w:separator/>
      </w:r>
    </w:p>
  </w:endnote>
  <w:endnote w:type="continuationSeparator" w:id="0">
    <w:p w:rsidR="00CF6161" w:rsidRDefault="00CF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161" w:rsidRDefault="00CF6161">
      <w:r>
        <w:separator/>
      </w:r>
    </w:p>
  </w:footnote>
  <w:footnote w:type="continuationSeparator" w:id="0">
    <w:p w:rsidR="00CF6161" w:rsidRDefault="00CF6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0713"/>
    <w:rsid w:val="00085C02"/>
    <w:rsid w:val="000B14A6"/>
    <w:rsid w:val="000B6057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77000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3198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9F7C5B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3E3A"/>
    <w:rsid w:val="00B91267"/>
    <w:rsid w:val="00B917AC"/>
    <w:rsid w:val="00B9268B"/>
    <w:rsid w:val="00B92835"/>
    <w:rsid w:val="00B967E4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57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CF6161"/>
    <w:rsid w:val="00D11584"/>
    <w:rsid w:val="00D12FF1"/>
    <w:rsid w:val="00D51C49"/>
    <w:rsid w:val="00D53BE5"/>
    <w:rsid w:val="00D641A9"/>
    <w:rsid w:val="00D72410"/>
    <w:rsid w:val="00D80B5C"/>
    <w:rsid w:val="00D908E8"/>
    <w:rsid w:val="00D90B0A"/>
    <w:rsid w:val="00DB2D2B"/>
    <w:rsid w:val="00DB72BB"/>
    <w:rsid w:val="00DC2EEA"/>
    <w:rsid w:val="00DE2224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05D79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47700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</cp:revision>
  <cp:lastPrinted>1899-12-31T23:00:00Z</cp:lastPrinted>
  <dcterms:created xsi:type="dcterms:W3CDTF">2021-01-05T09:13:00Z</dcterms:created>
  <dcterms:modified xsi:type="dcterms:W3CDTF">2021-01-05T13:06:00Z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1609850016</vt:lpwstr>
  </property>
</Properties>
</file>