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0BDE1D99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</w:t>
      </w:r>
      <w:r w:rsidR="00CB5EC6">
        <w:rPr>
          <w:b/>
          <w:noProof/>
          <w:sz w:val="24"/>
        </w:rPr>
        <w:t>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073CC3">
        <w:rPr>
          <w:b/>
          <w:noProof/>
          <w:sz w:val="24"/>
        </w:rPr>
        <w:t>210009</w:t>
      </w:r>
    </w:p>
    <w:p w14:paraId="0E874A83" w14:textId="7F4F2DF6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25</w:t>
      </w:r>
      <w:r w:rsidR="00CB5E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CB5EC6">
        <w:rPr>
          <w:b/>
          <w:noProof/>
          <w:sz w:val="24"/>
        </w:rPr>
        <w:t>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B5EC6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2F73CE" w:rsidR="001E41F3" w:rsidRPr="00410371" w:rsidRDefault="00D52A5E" w:rsidP="004857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47B1A">
              <w:rPr>
                <w:b/>
                <w:noProof/>
                <w:sz w:val="28"/>
              </w:rPr>
              <w:t>29.</w:t>
            </w:r>
            <w:r w:rsidR="00485745">
              <w:rPr>
                <w:b/>
                <w:noProof/>
                <w:sz w:val="28"/>
              </w:rPr>
              <w:t>511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221B85" w:rsidR="001E41F3" w:rsidRPr="00410371" w:rsidRDefault="00073CC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A0D846" w:rsidR="001E41F3" w:rsidRPr="00410371" w:rsidRDefault="00D52A5E" w:rsidP="00B47B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47B1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86AC36" w:rsidR="001E41F3" w:rsidRPr="00410371" w:rsidRDefault="00D52A5E" w:rsidP="00E05D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47B1A">
              <w:rPr>
                <w:b/>
                <w:noProof/>
                <w:sz w:val="28"/>
              </w:rPr>
              <w:t>16.</w:t>
            </w:r>
            <w:r w:rsidR="00073CC3">
              <w:rPr>
                <w:b/>
                <w:noProof/>
                <w:sz w:val="28"/>
              </w:rPr>
              <w:t>3</w:t>
            </w:r>
            <w:r w:rsidR="00B47B1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885F4D" w:rsidR="00F25D98" w:rsidRDefault="00D676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C9E0E8" w:rsidR="001E41F3" w:rsidRDefault="00666D8A">
            <w:pPr>
              <w:pStyle w:val="CRCoverPage"/>
              <w:spacing w:after="0"/>
              <w:ind w:left="100"/>
              <w:rPr>
                <w:noProof/>
              </w:rPr>
            </w:pPr>
            <w:r>
              <w:t>Use of inclusive terminology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A254AF" w:rsidR="001E41F3" w:rsidRDefault="00512EB9" w:rsidP="00B47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E419B" w:rsidR="001E41F3" w:rsidRDefault="00FB5D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47B1A">
              <w:rPr>
                <w:noProof/>
              </w:rPr>
              <w:t>CT4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915D8A" w:rsidR="001E41F3" w:rsidRDefault="00D676C8" w:rsidP="00D676C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4B21C7" w:rsidR="001E41F3" w:rsidRDefault="00D52A5E" w:rsidP="00B47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47B1A">
              <w:rPr>
                <w:noProof/>
              </w:rPr>
              <w:t>2020-12-16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E98AA8" w:rsidR="001E41F3" w:rsidRDefault="00106E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00468D" w:rsidR="001E41F3" w:rsidRDefault="00D52A5E" w:rsidP="00B47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47B1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5CB3AF" w14:textId="77777777" w:rsidR="001E41F3" w:rsidRDefault="00D676C8" w:rsidP="00D676C8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During SA#90 it was agreed to check 3GPP TS </w:t>
            </w:r>
            <w:r w:rsidRPr="00D676C8">
              <w:rPr>
                <w:noProof/>
                <w:lang w:val="de-DE"/>
              </w:rPr>
              <w:t xml:space="preserve">if their specifiation contain </w:t>
            </w:r>
            <w:r w:rsidRPr="00D676C8">
              <w:rPr>
                <w:noProof/>
              </w:rPr>
              <w:t xml:space="preserve">non-inclusive terms </w:t>
            </w:r>
            <w:r>
              <w:rPr>
                <w:noProof/>
              </w:rPr>
              <w:t xml:space="preserve">see </w:t>
            </w:r>
            <w:r w:rsidRPr="00D676C8">
              <w:rPr>
                <w:noProof/>
                <w:lang w:val="de-DE"/>
              </w:rPr>
              <w:t>SP-201143</w:t>
            </w:r>
            <w:r>
              <w:rPr>
                <w:noProof/>
                <w:lang w:val="de-DE"/>
              </w:rPr>
              <w:t>.</w:t>
            </w:r>
          </w:p>
          <w:p w14:paraId="0D90C96E" w14:textId="77777777" w:rsidR="00D676C8" w:rsidRDefault="00666D8A" w:rsidP="00666D8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TR 29.801 is updated and the recommendtation is added that </w:t>
            </w:r>
            <w:r>
              <w:t xml:space="preserve">3GPP TSs and TRs </w:t>
            </w:r>
            <w:r w:rsidRPr="001F34DE">
              <w:t xml:space="preserve">should not contain </w:t>
            </w:r>
            <w:r>
              <w:t>non-inclusive</w:t>
            </w:r>
            <w:r w:rsidRPr="001F34DE">
              <w:t xml:space="preserve"> terminology.</w:t>
            </w:r>
          </w:p>
          <w:p w14:paraId="708AA7DE" w14:textId="11AD767C" w:rsidR="000A4ADB" w:rsidRDefault="000A4ADB" w:rsidP="004F23D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Non-inclusive language within the </w:t>
            </w:r>
            <w:proofErr w:type="spellStart"/>
            <w:r>
              <w:t>openAPI</w:t>
            </w:r>
            <w:proofErr w:type="spellEnd"/>
            <w:r>
              <w:t xml:space="preserve"> has to be left unchanged to avoid backward incompatible changes.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BE6EB7" w14:textId="3965F699" w:rsidR="001E41F3" w:rsidRDefault="00D67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-White list is replace by permitted list.</w:t>
            </w:r>
          </w:p>
          <w:p w14:paraId="5F7EA572" w14:textId="17B22401" w:rsidR="00D676C8" w:rsidRDefault="00D676C8" w:rsidP="00D67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-Black list is replace by prohibitted list.</w:t>
            </w:r>
          </w:p>
          <w:p w14:paraId="31C656EC" w14:textId="281BEB5E" w:rsidR="00D676C8" w:rsidRDefault="00D676C8" w:rsidP="00D67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-Grey list is replace by tracking list.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DAA5EC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21470B" w:rsidR="001E41F3" w:rsidRDefault="00D67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 inclusive language remains in the 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E61E9D" w:rsidR="001E41F3" w:rsidRDefault="00767D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5.1, 5.2.1, 5.2.2.2.2, 6.1.4.3.3,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0B615B" w:rsidR="001E41F3" w:rsidRDefault="00B47B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A2E236" w:rsidR="001E41F3" w:rsidRDefault="00B47B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CCF8BA" w:rsidR="001E41F3" w:rsidRDefault="00B47B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C4552A" w:rsidR="001E41F3" w:rsidRDefault="00767D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provides backward compatible editorial changes to the openAPI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F4225B6" w:rsidR="001E41F3" w:rsidRPr="00B47B1A" w:rsidRDefault="00B47B1A">
      <w:pPr>
        <w:rPr>
          <w:b/>
          <w:noProof/>
          <w:color w:val="0070C0"/>
          <w:sz w:val="36"/>
          <w:szCs w:val="36"/>
        </w:rPr>
      </w:pPr>
      <w:r w:rsidRPr="00B47B1A">
        <w:rPr>
          <w:b/>
          <w:noProof/>
          <w:color w:val="0070C0"/>
          <w:sz w:val="36"/>
          <w:szCs w:val="36"/>
        </w:rPr>
        <w:lastRenderedPageBreak/>
        <w:t>*******First change*******</w:t>
      </w:r>
    </w:p>
    <w:p w14:paraId="7DEA307A" w14:textId="77777777" w:rsidR="00E05D27" w:rsidRPr="0082224C" w:rsidRDefault="00E05D27" w:rsidP="00E05D27">
      <w:pPr>
        <w:pStyle w:val="Heading2"/>
      </w:pPr>
      <w:bookmarkStart w:id="1" w:name="_Toc11342311"/>
      <w:bookmarkStart w:id="2" w:name="_Toc36460717"/>
      <w:bookmarkStart w:id="3" w:name="_Toc45029925"/>
      <w:bookmarkStart w:id="4" w:name="_Toc20211931"/>
      <w:bookmarkStart w:id="5" w:name="_Toc27727207"/>
      <w:bookmarkStart w:id="6" w:name="_Toc36041862"/>
      <w:bookmarkStart w:id="7" w:name="_Toc44871285"/>
      <w:bookmarkStart w:id="8" w:name="_Toc44871684"/>
      <w:bookmarkStart w:id="9" w:name="_Toc51861759"/>
      <w:r>
        <w:t>4</w:t>
      </w:r>
      <w:r w:rsidRPr="001A4BD8">
        <w:t>.1</w:t>
      </w:r>
      <w:r w:rsidRPr="001A4BD8">
        <w:tab/>
        <w:t>Introduction</w:t>
      </w:r>
      <w:bookmarkEnd w:id="1"/>
      <w:bookmarkEnd w:id="2"/>
      <w:bookmarkEnd w:id="3"/>
    </w:p>
    <w:p w14:paraId="1C52A80A" w14:textId="77777777" w:rsidR="00E05D27" w:rsidRPr="00253C3D" w:rsidRDefault="00E05D27" w:rsidP="00E05D27">
      <w:r w:rsidRPr="00253C3D">
        <w:t>N5g-</w:t>
      </w:r>
      <w:r w:rsidRPr="00253C3D">
        <w:rPr>
          <w:rFonts w:hint="eastAsia"/>
        </w:rPr>
        <w:t>eir</w:t>
      </w:r>
      <w:r w:rsidRPr="00253C3D">
        <w:t xml:space="preserve"> is a Service-based interface exhibited by 5G-</w:t>
      </w:r>
      <w:r w:rsidRPr="00253C3D">
        <w:rPr>
          <w:rFonts w:hint="eastAsia"/>
        </w:rPr>
        <w:t>EIR</w:t>
      </w:r>
      <w:r w:rsidRPr="00253C3D">
        <w:t xml:space="preserve"> (5G-Equipment Identity Register) which is an optional </w:t>
      </w:r>
      <w:r w:rsidRPr="00253C3D">
        <w:rPr>
          <w:rFonts w:hint="eastAsia"/>
        </w:rPr>
        <w:t xml:space="preserve">network </w:t>
      </w:r>
      <w:r w:rsidRPr="00253C3D">
        <w:t>function that supports the following functionality:</w:t>
      </w:r>
    </w:p>
    <w:p w14:paraId="2A055AE1" w14:textId="3190B387" w:rsidR="00E05D27" w:rsidRPr="00253C3D" w:rsidRDefault="00E05D27" w:rsidP="00E05D27">
      <w:pPr>
        <w:pStyle w:val="B1"/>
      </w:pPr>
      <w:r>
        <w:t>-</w:t>
      </w:r>
      <w:r>
        <w:tab/>
      </w:r>
      <w:r w:rsidRPr="00253C3D">
        <w:rPr>
          <w:rFonts w:hint="eastAsia"/>
        </w:rPr>
        <w:t>C</w:t>
      </w:r>
      <w:r w:rsidRPr="00253C3D">
        <w:t xml:space="preserve">heck the status </w:t>
      </w:r>
      <w:r w:rsidRPr="00253C3D">
        <w:rPr>
          <w:rFonts w:hint="eastAsia"/>
        </w:rPr>
        <w:t xml:space="preserve">of </w:t>
      </w:r>
      <w:r w:rsidRPr="00253C3D">
        <w:t xml:space="preserve">Equipment's identity (e.g. to check that it has not been </w:t>
      </w:r>
      <w:proofErr w:type="spellStart"/>
      <w:ins w:id="10" w:author="Rapporteuer" w:date="2020-12-17T10:27:00Z">
        <w:r w:rsidR="000A4ADB">
          <w:t>prohibited</w:t>
        </w:r>
      </w:ins>
      <w:del w:id="11" w:author="Rapporteuer" w:date="2020-12-17T10:27:00Z">
        <w:r w:rsidRPr="00253C3D" w:rsidDel="000A4ADB">
          <w:delText>black</w:delText>
        </w:r>
      </w:del>
      <w:r w:rsidRPr="00253C3D">
        <w:t>listed</w:t>
      </w:r>
      <w:proofErr w:type="spellEnd"/>
      <w:r w:rsidRPr="00253C3D">
        <w:t>).</w:t>
      </w:r>
    </w:p>
    <w:p w14:paraId="2A7C3C03" w14:textId="77777777" w:rsidR="00E05D27" w:rsidRPr="00253C3D" w:rsidRDefault="00E05D27" w:rsidP="00E05D27">
      <w:r w:rsidRPr="00253C3D">
        <w:t>The reference point N17 (see Fig 4-1 below) shows the interaction between the 5G-Equipment Identity Register 5G-EIR and the AMF (Access and Mobility Management Function) enabling the check of the status of the mobile equipment identity.</w:t>
      </w:r>
    </w:p>
    <w:p w14:paraId="7B17037F" w14:textId="77777777" w:rsidR="00E05D27" w:rsidRPr="005B72B2" w:rsidRDefault="00E05D27" w:rsidP="00E05D27">
      <w:pPr>
        <w:pStyle w:val="TH"/>
      </w:pPr>
      <w:r w:rsidRPr="00B6630E">
        <w:object w:dxaOrig="4260" w:dyaOrig="1005" w14:anchorId="7E4025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7.7pt;height:84.7pt" o:ole="">
            <v:imagedata r:id="rId12" o:title=""/>
          </v:shape>
          <o:OLEObject Type="Embed" ProgID="Visio.Drawing.11" ShapeID="_x0000_i1025" DrawAspect="Content" ObjectID="_1670059445" r:id="rId13"/>
        </w:object>
      </w:r>
    </w:p>
    <w:p w14:paraId="3CEE191F" w14:textId="77777777" w:rsidR="00E05D27" w:rsidRPr="00187AF7" w:rsidRDefault="00E05D27" w:rsidP="00E05D27">
      <w:pPr>
        <w:pStyle w:val="TF"/>
      </w:pPr>
      <w:r w:rsidRPr="00253C3D">
        <w:t>Figure 4-1: Reference Model – N5g-eir</w:t>
      </w:r>
    </w:p>
    <w:p w14:paraId="15468904" w14:textId="77777777" w:rsidR="00E05D27" w:rsidRDefault="00E05D27" w:rsidP="00E05D27">
      <w:r w:rsidRPr="00253C3D">
        <w:rPr>
          <w:lang w:val="en-US"/>
        </w:rPr>
        <w:t xml:space="preserve">During any procedure </w:t>
      </w:r>
      <w:r w:rsidRPr="00253C3D">
        <w:t>establishing a signalling connection with the UE the network may optionally perform an ME identity check with 5G-EIR via the N</w:t>
      </w:r>
      <w:r w:rsidRPr="00253C3D">
        <w:rPr>
          <w:rFonts w:hint="eastAsia"/>
        </w:rPr>
        <w:t>5g-eir</w:t>
      </w:r>
      <w:r w:rsidRPr="00253C3D">
        <w:t>_Equipment Identity Check Service exhibited by 5G-EIR.</w:t>
      </w:r>
    </w:p>
    <w:p w14:paraId="4C02E94B" w14:textId="77777777" w:rsidR="00B47B1A" w:rsidRPr="00B47B1A" w:rsidRDefault="00B47B1A" w:rsidP="00B47B1A">
      <w:pPr>
        <w:rPr>
          <w:b/>
          <w:noProof/>
          <w:color w:val="0070C0"/>
          <w:sz w:val="36"/>
          <w:szCs w:val="36"/>
        </w:rPr>
      </w:pPr>
      <w:r w:rsidRPr="00B47B1A">
        <w:rPr>
          <w:b/>
          <w:noProof/>
          <w:color w:val="0070C0"/>
          <w:sz w:val="36"/>
          <w:szCs w:val="36"/>
        </w:rPr>
        <w:t>*******</w:t>
      </w:r>
      <w:r>
        <w:rPr>
          <w:b/>
          <w:noProof/>
          <w:color w:val="0070C0"/>
          <w:sz w:val="36"/>
          <w:szCs w:val="36"/>
        </w:rPr>
        <w:t>Nex</w:t>
      </w:r>
      <w:r w:rsidRPr="00B47B1A">
        <w:rPr>
          <w:b/>
          <w:noProof/>
          <w:color w:val="0070C0"/>
          <w:sz w:val="36"/>
          <w:szCs w:val="36"/>
        </w:rPr>
        <w:t>t change*******</w:t>
      </w:r>
    </w:p>
    <w:p w14:paraId="10B012B6" w14:textId="77777777" w:rsidR="00E05D27" w:rsidRDefault="00E05D27" w:rsidP="00E05D27">
      <w:pPr>
        <w:pStyle w:val="Heading2"/>
      </w:pPr>
      <w:bookmarkStart w:id="12" w:name="_Toc11342313"/>
      <w:bookmarkStart w:id="13" w:name="_Toc36460719"/>
      <w:bookmarkStart w:id="14" w:name="_Toc45029927"/>
      <w:bookmarkEnd w:id="4"/>
      <w:bookmarkEnd w:id="5"/>
      <w:bookmarkEnd w:id="6"/>
      <w:bookmarkEnd w:id="7"/>
      <w:bookmarkEnd w:id="8"/>
      <w:bookmarkEnd w:id="9"/>
      <w:r>
        <w:t>5.1</w:t>
      </w:r>
      <w:r>
        <w:tab/>
        <w:t>Introduction</w:t>
      </w:r>
      <w:bookmarkEnd w:id="12"/>
      <w:bookmarkEnd w:id="13"/>
      <w:bookmarkEnd w:id="14"/>
    </w:p>
    <w:p w14:paraId="4DCA8637" w14:textId="149415D2" w:rsidR="00E05D27" w:rsidRDefault="00E05D27" w:rsidP="00E05D27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The following NF service </w:t>
      </w:r>
      <w:r>
        <w:rPr>
          <w:rFonts w:eastAsia="SimSun"/>
          <w:lang w:eastAsia="zh-CN"/>
        </w:rPr>
        <w:t xml:space="preserve">is offered by the N5g-eir to check the ME whether it is </w:t>
      </w:r>
      <w:proofErr w:type="spellStart"/>
      <w:ins w:id="15" w:author="Rapporteuer" w:date="2020-12-17T10:27:00Z">
        <w:r w:rsidR="000A4ADB">
          <w:t>prohibited</w:t>
        </w:r>
      </w:ins>
      <w:del w:id="16" w:author="Rapporteuer" w:date="2020-12-17T10:27:00Z">
        <w:r w:rsidDel="000A4ADB">
          <w:rPr>
            <w:rFonts w:eastAsia="SimSun"/>
            <w:lang w:eastAsia="zh-CN"/>
          </w:rPr>
          <w:delText>black-</w:delText>
        </w:r>
      </w:del>
      <w:r>
        <w:rPr>
          <w:rFonts w:eastAsia="SimSun"/>
          <w:lang w:eastAsia="zh-CN"/>
        </w:rPr>
        <w:t>listed</w:t>
      </w:r>
      <w:proofErr w:type="spellEnd"/>
      <w:r>
        <w:rPr>
          <w:rFonts w:eastAsia="SimSun"/>
          <w:lang w:eastAsia="zh-CN"/>
        </w:rPr>
        <w:t xml:space="preserve"> or not:</w:t>
      </w:r>
    </w:p>
    <w:p w14:paraId="6D8BCB5D" w14:textId="77777777" w:rsidR="00E05D27" w:rsidRPr="008544FB" w:rsidRDefault="00E05D27" w:rsidP="00E05D27">
      <w:pPr>
        <w:pStyle w:val="B1"/>
        <w:ind w:left="284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8544FB">
        <w:rPr>
          <w:rFonts w:eastAsia="SimSun"/>
          <w:lang w:eastAsia="zh-CN"/>
        </w:rPr>
        <w:t>N5g-eir_EquipmentIdentityCheck</w:t>
      </w:r>
    </w:p>
    <w:p w14:paraId="27059165" w14:textId="77777777" w:rsidR="00E05D27" w:rsidRDefault="00E05D27" w:rsidP="00E05D27">
      <w:pPr>
        <w:pStyle w:val="TH"/>
      </w:pPr>
      <w:r w:rsidRPr="00B6630E">
        <w:t xml:space="preserve">Table </w:t>
      </w:r>
      <w:r>
        <w:t>5</w:t>
      </w:r>
      <w:r w:rsidRPr="00B6630E">
        <w:t>.</w:t>
      </w:r>
      <w:r>
        <w:t>1</w:t>
      </w:r>
      <w:r w:rsidRPr="00B6630E">
        <w:t>-1: NF Services provided by</w:t>
      </w:r>
      <w:r>
        <w:t xml:space="preserve"> 5G-EIR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5"/>
        <w:gridCol w:w="4111"/>
        <w:gridCol w:w="1843"/>
      </w:tblGrid>
      <w:tr w:rsidR="00E05D27" w:rsidRPr="00B6630E" w14:paraId="2153A77F" w14:textId="77777777" w:rsidTr="00BF2E92">
        <w:trPr>
          <w:cantSplit/>
          <w:trHeight w:val="567"/>
          <w:tblHeader/>
        </w:trPr>
        <w:tc>
          <w:tcPr>
            <w:tcW w:w="3085" w:type="dxa"/>
          </w:tcPr>
          <w:p w14:paraId="1BA784AB" w14:textId="77777777" w:rsidR="00E05D27" w:rsidRPr="00B6630E" w:rsidRDefault="00E05D27" w:rsidP="00BF2E92">
            <w:pPr>
              <w:pStyle w:val="TAH"/>
            </w:pPr>
            <w:r w:rsidRPr="00B6630E">
              <w:t>Service Name</w:t>
            </w:r>
          </w:p>
        </w:tc>
        <w:tc>
          <w:tcPr>
            <w:tcW w:w="4111" w:type="dxa"/>
          </w:tcPr>
          <w:p w14:paraId="049957B6" w14:textId="77777777" w:rsidR="00E05D27" w:rsidRPr="00B6630E" w:rsidRDefault="00E05D27" w:rsidP="00BF2E92">
            <w:pPr>
              <w:pStyle w:val="TAH"/>
            </w:pPr>
            <w:r w:rsidRPr="00B6630E">
              <w:t>Description</w:t>
            </w:r>
          </w:p>
        </w:tc>
        <w:tc>
          <w:tcPr>
            <w:tcW w:w="1843" w:type="dxa"/>
          </w:tcPr>
          <w:p w14:paraId="09C68E74" w14:textId="77777777" w:rsidR="00E05D27" w:rsidRPr="00B6630E" w:rsidRDefault="00E05D27" w:rsidP="00BF2E92">
            <w:pPr>
              <w:pStyle w:val="TAH"/>
            </w:pPr>
            <w:r w:rsidRPr="00B6630E">
              <w:t>Consumer</w:t>
            </w:r>
          </w:p>
        </w:tc>
      </w:tr>
      <w:tr w:rsidR="00E05D27" w:rsidRPr="00B6630E" w14:paraId="5F457E6C" w14:textId="77777777" w:rsidTr="00BF2E92">
        <w:trPr>
          <w:cantSplit/>
          <w:trHeight w:val="241"/>
        </w:trPr>
        <w:tc>
          <w:tcPr>
            <w:tcW w:w="3085" w:type="dxa"/>
          </w:tcPr>
          <w:p w14:paraId="214D852F" w14:textId="77777777" w:rsidR="00E05D27" w:rsidRPr="00B6630E" w:rsidRDefault="00E05D27" w:rsidP="00BF2E92">
            <w:pPr>
              <w:pStyle w:val="TAL"/>
              <w:rPr>
                <w:lang w:eastAsia="zh-CN"/>
              </w:rPr>
            </w:pPr>
            <w:r w:rsidRPr="00960E37">
              <w:t>N</w:t>
            </w:r>
            <w:r w:rsidRPr="00960E37">
              <w:rPr>
                <w:rFonts w:hint="eastAsia"/>
              </w:rPr>
              <w:t>5g-eir</w:t>
            </w:r>
            <w:r w:rsidRPr="00960E37">
              <w:t>_</w:t>
            </w:r>
            <w:r>
              <w:rPr>
                <w:lang w:eastAsia="zh-CN"/>
              </w:rPr>
              <w:t>EquipmentIdentity</w:t>
            </w:r>
            <w:r w:rsidRPr="00960E37">
              <w:t>Check</w:t>
            </w:r>
          </w:p>
        </w:tc>
        <w:tc>
          <w:tcPr>
            <w:tcW w:w="4111" w:type="dxa"/>
          </w:tcPr>
          <w:p w14:paraId="35FB31F1" w14:textId="2A8CC32C" w:rsidR="00E05D27" w:rsidRDefault="00E05D27" w:rsidP="00BF2E92">
            <w:pPr>
              <w:pStyle w:val="TAL"/>
            </w:pPr>
            <w:r>
              <w:t>This service offered by the 5G-EIR allows the consumer to check the</w:t>
            </w:r>
            <w:r w:rsidRPr="00FF1309">
              <w:t xml:space="preserve"> </w:t>
            </w:r>
            <w:r>
              <w:t>Permanent Equipment Identifier (PEI)</w:t>
            </w:r>
            <w:r w:rsidRPr="00FF1309">
              <w:t xml:space="preserve"> and </w:t>
            </w:r>
            <w:r>
              <w:rPr>
                <w:rFonts w:eastAsia="SimSun" w:hint="eastAsia"/>
                <w:lang w:eastAsia="zh-CN"/>
              </w:rPr>
              <w:t>check</w:t>
            </w:r>
            <w:r w:rsidRPr="00FF1309">
              <w:t xml:space="preserve"> whether the </w:t>
            </w:r>
            <w:r>
              <w:rPr>
                <w:rFonts w:eastAsia="SimSun" w:hint="eastAsia"/>
                <w:lang w:eastAsia="zh-CN"/>
              </w:rPr>
              <w:t>PEI</w:t>
            </w:r>
            <w:r w:rsidRPr="00FF1309">
              <w:t xml:space="preserve"> </w:t>
            </w:r>
            <w:r>
              <w:t>is</w:t>
            </w:r>
            <w:r>
              <w:rPr>
                <w:rFonts w:eastAsia="SimSun" w:hint="eastAsia"/>
                <w:lang w:eastAsia="zh-CN"/>
              </w:rPr>
              <w:t xml:space="preserve"> in the </w:t>
            </w:r>
            <w:ins w:id="17" w:author="Rapporteuer" w:date="2020-12-17T10:28:00Z">
              <w:r w:rsidR="000A4ADB">
                <w:t>prohibited</w:t>
              </w:r>
            </w:ins>
            <w:del w:id="18" w:author="Rapporteuer" w:date="2020-12-17T10:28:00Z">
              <w:r w:rsidDel="000A4ADB">
                <w:rPr>
                  <w:rFonts w:eastAsia="SimSun" w:hint="eastAsia"/>
                  <w:lang w:eastAsia="zh-CN"/>
                </w:rPr>
                <w:delText>black</w:delText>
              </w:r>
            </w:del>
            <w:r>
              <w:rPr>
                <w:rFonts w:eastAsia="SimSun" w:hint="eastAsia"/>
                <w:lang w:eastAsia="zh-CN"/>
              </w:rPr>
              <w:t xml:space="preserve"> list or not</w:t>
            </w:r>
            <w:r>
              <w:t>.</w:t>
            </w:r>
          </w:p>
          <w:p w14:paraId="00B7CA8A" w14:textId="77777777" w:rsidR="00E05D27" w:rsidRPr="00B6630E" w:rsidRDefault="00E05D27" w:rsidP="00BF2E92">
            <w:pPr>
              <w:pStyle w:val="TAL"/>
              <w:rPr>
                <w:lang w:eastAsia="zh-CN"/>
              </w:rPr>
            </w:pPr>
          </w:p>
        </w:tc>
        <w:tc>
          <w:tcPr>
            <w:tcW w:w="1843" w:type="dxa"/>
          </w:tcPr>
          <w:p w14:paraId="25E1B766" w14:textId="77777777" w:rsidR="00E05D27" w:rsidRPr="00B6630E" w:rsidRDefault="00E05D27" w:rsidP="00BF2E92">
            <w:pPr>
              <w:pStyle w:val="TAL"/>
              <w:rPr>
                <w:lang w:eastAsia="zh-CN"/>
              </w:rPr>
            </w:pPr>
            <w:r w:rsidRPr="00B44CAF">
              <w:rPr>
                <w:rFonts w:hint="eastAsia"/>
              </w:rPr>
              <w:t>AMF</w:t>
            </w:r>
          </w:p>
        </w:tc>
      </w:tr>
    </w:tbl>
    <w:p w14:paraId="080FEDAF" w14:textId="77777777" w:rsidR="00E05D27" w:rsidRDefault="00E05D27" w:rsidP="00E05D27"/>
    <w:p w14:paraId="661E18B5" w14:textId="77777777" w:rsidR="00E05D27" w:rsidRPr="00AB64C2" w:rsidRDefault="00E05D27" w:rsidP="00E05D27">
      <w:pPr>
        <w:rPr>
          <w:rFonts w:eastAsia="SimSun"/>
          <w:lang w:eastAsia="zh-CN"/>
        </w:rPr>
      </w:pPr>
      <w:r w:rsidRPr="00AB64C2">
        <w:rPr>
          <w:rFonts w:eastAsia="SimSun"/>
          <w:lang w:eastAsia="zh-CN"/>
        </w:rPr>
        <w:t>The N</w:t>
      </w:r>
      <w:r w:rsidRPr="00AB64C2">
        <w:rPr>
          <w:rFonts w:eastAsia="SimSun" w:hint="eastAsia"/>
          <w:lang w:eastAsia="zh-CN"/>
        </w:rPr>
        <w:t>5g-eir</w:t>
      </w:r>
      <w:r w:rsidRPr="00AB64C2">
        <w:rPr>
          <w:rFonts w:eastAsia="SimSun"/>
          <w:lang w:eastAsia="zh-CN"/>
        </w:rPr>
        <w:t>_Equipment Identity Check service is specified in 3GPP TS 23.502 [3]</w:t>
      </w:r>
      <w:r w:rsidRPr="005630A9">
        <w:rPr>
          <w:rFonts w:eastAsia="SimSun"/>
          <w:lang w:eastAsia="zh-CN"/>
        </w:rPr>
        <w:t xml:space="preserve">, </w:t>
      </w:r>
      <w:r>
        <w:rPr>
          <w:rFonts w:eastAsia="SimSun"/>
          <w:lang w:eastAsia="zh-CN"/>
        </w:rPr>
        <w:t>clause</w:t>
      </w:r>
      <w:r w:rsidRPr="005630A9">
        <w:rPr>
          <w:rFonts w:eastAsia="SimSun" w:hint="eastAsia"/>
          <w:lang w:eastAsia="zh-CN"/>
        </w:rPr>
        <w:t xml:space="preserve"> </w:t>
      </w:r>
      <w:r w:rsidRPr="005630A9">
        <w:rPr>
          <w:rFonts w:eastAsia="SimSun"/>
          <w:lang w:eastAsia="zh-CN"/>
        </w:rPr>
        <w:t>4.2.2.2.2</w:t>
      </w:r>
    </w:p>
    <w:p w14:paraId="2BA6B232" w14:textId="77777777" w:rsidR="00E05D27" w:rsidRPr="002D1C72" w:rsidRDefault="00E05D27" w:rsidP="00E05D27">
      <w:r w:rsidRPr="002D1C72">
        <w:t>Table 5.1-</w:t>
      </w:r>
      <w:r>
        <w:t>2</w:t>
      </w:r>
      <w:r w:rsidRPr="002D1C72">
        <w:t xml:space="preserve"> summarizes the corresponding APIs defined for this specification.</w:t>
      </w:r>
    </w:p>
    <w:p w14:paraId="350EE4DB" w14:textId="77777777" w:rsidR="00E05D27" w:rsidRPr="001C59B6" w:rsidRDefault="00E05D27" w:rsidP="00E05D27">
      <w:pPr>
        <w:pStyle w:val="TH"/>
      </w:pPr>
      <w:r w:rsidRPr="001C59B6">
        <w:t>Table 5.1-</w:t>
      </w:r>
      <w:r>
        <w:t>2</w:t>
      </w:r>
      <w:r w:rsidRPr="001C59B6">
        <w:t>: API Descriptions</w:t>
      </w:r>
    </w:p>
    <w:tbl>
      <w:tblPr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5"/>
        <w:gridCol w:w="889"/>
        <w:gridCol w:w="2012"/>
        <w:gridCol w:w="2799"/>
        <w:gridCol w:w="962"/>
        <w:gridCol w:w="628"/>
      </w:tblGrid>
      <w:tr w:rsidR="00E05D27" w:rsidRPr="00E346FC" w14:paraId="7077E366" w14:textId="77777777" w:rsidTr="00BF2E92">
        <w:trPr>
          <w:trHeight w:val="594"/>
        </w:trPr>
        <w:tc>
          <w:tcPr>
            <w:tcW w:w="2605" w:type="dxa"/>
            <w:shd w:val="clear" w:color="auto" w:fill="auto"/>
          </w:tcPr>
          <w:p w14:paraId="176E8458" w14:textId="77777777" w:rsidR="00E05D27" w:rsidRPr="00E15ACD" w:rsidRDefault="00E05D27" w:rsidP="00BF2E9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15ACD"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89" w:type="dxa"/>
            <w:shd w:val="clear" w:color="auto" w:fill="auto"/>
          </w:tcPr>
          <w:p w14:paraId="05D7F532" w14:textId="77777777" w:rsidR="00E05D27" w:rsidRPr="00E15ACD" w:rsidRDefault="00E05D27" w:rsidP="00BF2E9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15ACD"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2012" w:type="dxa"/>
            <w:shd w:val="clear" w:color="auto" w:fill="auto"/>
          </w:tcPr>
          <w:p w14:paraId="48E62EBE" w14:textId="77777777" w:rsidR="00E05D27" w:rsidRPr="00E15ACD" w:rsidRDefault="00E05D27" w:rsidP="00BF2E9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15ACD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799" w:type="dxa"/>
            <w:shd w:val="clear" w:color="auto" w:fill="auto"/>
          </w:tcPr>
          <w:p w14:paraId="419C15FA" w14:textId="77777777" w:rsidR="00E05D27" w:rsidRPr="00E15ACD" w:rsidRDefault="00E05D27" w:rsidP="00BF2E9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E15ACD"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 w:rsidRPr="00E15ACD"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962" w:type="dxa"/>
            <w:shd w:val="clear" w:color="auto" w:fill="auto"/>
          </w:tcPr>
          <w:p w14:paraId="1C03E154" w14:textId="77777777" w:rsidR="00E05D27" w:rsidRPr="00E15ACD" w:rsidRDefault="00E05D27" w:rsidP="00BF2E9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E15ACD"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628" w:type="dxa"/>
            <w:shd w:val="clear" w:color="auto" w:fill="auto"/>
          </w:tcPr>
          <w:p w14:paraId="5BE80E42" w14:textId="77777777" w:rsidR="00E05D27" w:rsidRPr="00E15ACD" w:rsidRDefault="00E05D27" w:rsidP="00BF2E9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15ACD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E05D27" w:rsidRPr="003E403D" w14:paraId="7D2B125E" w14:textId="77777777" w:rsidTr="00BF2E92">
        <w:trPr>
          <w:trHeight w:val="805"/>
        </w:trPr>
        <w:tc>
          <w:tcPr>
            <w:tcW w:w="2605" w:type="dxa"/>
            <w:shd w:val="clear" w:color="auto" w:fill="auto"/>
          </w:tcPr>
          <w:p w14:paraId="425BAFB3" w14:textId="77777777" w:rsidR="00E05D27" w:rsidRPr="00E15ACD" w:rsidRDefault="00E05D27" w:rsidP="00BF2E92">
            <w:pPr>
              <w:rPr>
                <w:rFonts w:ascii="Arial" w:hAnsi="Arial" w:cs="Arial"/>
                <w:sz w:val="18"/>
                <w:szCs w:val="18"/>
              </w:rPr>
            </w:pPr>
            <w:r w:rsidRPr="00E15ACD">
              <w:rPr>
                <w:rFonts w:ascii="Arial" w:hAnsi="Arial" w:cs="Arial"/>
                <w:sz w:val="18"/>
                <w:szCs w:val="18"/>
              </w:rPr>
              <w:t>N5g-eir_</w:t>
            </w:r>
            <w:r w:rsidRPr="00E15ACD">
              <w:rPr>
                <w:rFonts w:ascii="Arial" w:hAnsi="Arial" w:cs="Arial"/>
                <w:sz w:val="18"/>
                <w:szCs w:val="18"/>
                <w:lang w:eastAsia="zh-CN"/>
              </w:rPr>
              <w:t>EquipmentIdentity</w:t>
            </w:r>
            <w:r w:rsidRPr="00E15ACD">
              <w:rPr>
                <w:rFonts w:ascii="Arial" w:hAnsi="Arial" w:cs="Arial"/>
                <w:sz w:val="18"/>
                <w:szCs w:val="18"/>
              </w:rPr>
              <w:t>Check</w:t>
            </w:r>
          </w:p>
        </w:tc>
        <w:tc>
          <w:tcPr>
            <w:tcW w:w="889" w:type="dxa"/>
            <w:shd w:val="clear" w:color="auto" w:fill="auto"/>
          </w:tcPr>
          <w:p w14:paraId="52703261" w14:textId="77777777" w:rsidR="00E05D27" w:rsidRPr="00E15ACD" w:rsidRDefault="00E05D27" w:rsidP="00BF2E92">
            <w:pPr>
              <w:rPr>
                <w:rFonts w:ascii="Arial" w:hAnsi="Arial" w:cs="Arial"/>
                <w:sz w:val="18"/>
                <w:szCs w:val="18"/>
              </w:rPr>
            </w:pPr>
            <w:r w:rsidRPr="00E15ACD">
              <w:rPr>
                <w:rFonts w:ascii="Arial" w:hAnsi="Arial" w:cs="Arial"/>
                <w:sz w:val="18"/>
                <w:szCs w:val="18"/>
              </w:rPr>
              <w:t>6.1</w:t>
            </w:r>
          </w:p>
        </w:tc>
        <w:tc>
          <w:tcPr>
            <w:tcW w:w="2012" w:type="dxa"/>
            <w:shd w:val="clear" w:color="auto" w:fill="auto"/>
          </w:tcPr>
          <w:p w14:paraId="3549909A" w14:textId="77777777" w:rsidR="00E05D27" w:rsidRPr="00E15ACD" w:rsidRDefault="00E05D27" w:rsidP="00BF2E92">
            <w:pPr>
              <w:rPr>
                <w:rFonts w:ascii="Arial" w:hAnsi="Arial" w:cs="Arial"/>
                <w:sz w:val="18"/>
                <w:szCs w:val="18"/>
              </w:rPr>
            </w:pPr>
            <w:r w:rsidRPr="00E15ACD">
              <w:rPr>
                <w:rFonts w:ascii="Arial" w:hAnsi="Arial" w:cs="Arial"/>
                <w:sz w:val="18"/>
                <w:szCs w:val="18"/>
              </w:rPr>
              <w:t>5G-EIR Equipment Identity Check Service</w:t>
            </w:r>
          </w:p>
        </w:tc>
        <w:tc>
          <w:tcPr>
            <w:tcW w:w="2799" w:type="dxa"/>
            <w:shd w:val="clear" w:color="auto" w:fill="auto"/>
          </w:tcPr>
          <w:p w14:paraId="623D23DB" w14:textId="77777777" w:rsidR="00E05D27" w:rsidRPr="00E15ACD" w:rsidRDefault="00E05D27" w:rsidP="00BF2E92">
            <w:pPr>
              <w:rPr>
                <w:rFonts w:ascii="Arial" w:hAnsi="Arial" w:cs="Arial"/>
                <w:sz w:val="18"/>
                <w:szCs w:val="18"/>
              </w:rPr>
            </w:pPr>
            <w:r w:rsidRPr="00E15ACD">
              <w:rPr>
                <w:rFonts w:ascii="Arial" w:hAnsi="Arial" w:cs="Arial"/>
                <w:sz w:val="18"/>
                <w:szCs w:val="18"/>
              </w:rPr>
              <w:t>TS29511_N5g-eir_EquipmentIdentityCheck.yaml</w:t>
            </w:r>
          </w:p>
        </w:tc>
        <w:tc>
          <w:tcPr>
            <w:tcW w:w="962" w:type="dxa"/>
            <w:shd w:val="clear" w:color="auto" w:fill="auto"/>
          </w:tcPr>
          <w:p w14:paraId="5E958670" w14:textId="77777777" w:rsidR="00E05D27" w:rsidRPr="00E15ACD" w:rsidRDefault="00E05D27" w:rsidP="00BF2E92">
            <w:pPr>
              <w:rPr>
                <w:rFonts w:ascii="Arial" w:hAnsi="Arial" w:cs="Arial"/>
                <w:sz w:val="18"/>
                <w:szCs w:val="18"/>
              </w:rPr>
            </w:pPr>
            <w:r w:rsidRPr="00E15ACD">
              <w:rPr>
                <w:rFonts w:ascii="Arial" w:hAnsi="Arial" w:cs="Arial"/>
                <w:sz w:val="18"/>
                <w:szCs w:val="18"/>
              </w:rPr>
              <w:t>n5g-eir-eic</w:t>
            </w:r>
          </w:p>
        </w:tc>
        <w:tc>
          <w:tcPr>
            <w:tcW w:w="628" w:type="dxa"/>
            <w:shd w:val="clear" w:color="auto" w:fill="auto"/>
          </w:tcPr>
          <w:p w14:paraId="29535686" w14:textId="77777777" w:rsidR="00E05D27" w:rsidRPr="00E15ACD" w:rsidRDefault="00E05D27" w:rsidP="00BF2E92">
            <w:pPr>
              <w:rPr>
                <w:rFonts w:ascii="Arial" w:hAnsi="Arial" w:cs="Arial"/>
                <w:sz w:val="18"/>
                <w:szCs w:val="18"/>
              </w:rPr>
            </w:pPr>
            <w:r w:rsidRPr="00E15ACD"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</w:tbl>
    <w:p w14:paraId="786C891F" w14:textId="77777777" w:rsidR="00E05D27" w:rsidRDefault="00E05D27" w:rsidP="00E05D27"/>
    <w:p w14:paraId="76D55688" w14:textId="77777777" w:rsidR="00E05D27" w:rsidRDefault="00E05D27" w:rsidP="00E05D27"/>
    <w:p w14:paraId="71658B60" w14:textId="77777777" w:rsidR="00E05D27" w:rsidRPr="00AB64C2" w:rsidRDefault="00E05D27" w:rsidP="00E05D27">
      <w:pPr>
        <w:rPr>
          <w:rFonts w:eastAsia="SimSun"/>
          <w:lang w:eastAsia="zh-CN"/>
        </w:rPr>
      </w:pPr>
      <w:r w:rsidRPr="00AB64C2">
        <w:rPr>
          <w:rFonts w:eastAsia="SimSun"/>
          <w:lang w:eastAsia="zh-CN"/>
        </w:rPr>
        <w:t>The N</w:t>
      </w:r>
      <w:r w:rsidRPr="00AB64C2">
        <w:rPr>
          <w:rFonts w:eastAsia="SimSun" w:hint="eastAsia"/>
          <w:lang w:eastAsia="zh-CN"/>
        </w:rPr>
        <w:t>5g-eir</w:t>
      </w:r>
      <w:r w:rsidRPr="00AB64C2">
        <w:rPr>
          <w:rFonts w:eastAsia="SimSun"/>
          <w:lang w:eastAsia="zh-CN"/>
        </w:rPr>
        <w:t>_Equipment Identity Check service is specified in 3GPP TS 23.502 [3]</w:t>
      </w:r>
      <w:r w:rsidRPr="005630A9">
        <w:rPr>
          <w:rFonts w:eastAsia="SimSun"/>
          <w:lang w:eastAsia="zh-CN"/>
        </w:rPr>
        <w:t xml:space="preserve">, </w:t>
      </w:r>
      <w:r>
        <w:rPr>
          <w:rFonts w:eastAsia="SimSun"/>
          <w:lang w:eastAsia="zh-CN"/>
        </w:rPr>
        <w:t>clause</w:t>
      </w:r>
      <w:r w:rsidRPr="005630A9">
        <w:rPr>
          <w:rFonts w:eastAsia="SimSun" w:hint="eastAsia"/>
          <w:lang w:eastAsia="zh-CN"/>
        </w:rPr>
        <w:t xml:space="preserve"> </w:t>
      </w:r>
      <w:r w:rsidRPr="005630A9">
        <w:rPr>
          <w:rFonts w:eastAsia="SimSun"/>
          <w:lang w:eastAsia="zh-CN"/>
        </w:rPr>
        <w:t>4.2.2.2.2</w:t>
      </w:r>
    </w:p>
    <w:p w14:paraId="327F9E8B" w14:textId="77777777" w:rsidR="00B47B1A" w:rsidRPr="00B47B1A" w:rsidRDefault="00B47B1A" w:rsidP="00B47B1A">
      <w:pPr>
        <w:rPr>
          <w:b/>
          <w:noProof/>
          <w:color w:val="0070C0"/>
          <w:sz w:val="36"/>
          <w:szCs w:val="36"/>
        </w:rPr>
      </w:pPr>
      <w:r w:rsidRPr="00B47B1A">
        <w:rPr>
          <w:b/>
          <w:noProof/>
          <w:color w:val="0070C0"/>
          <w:sz w:val="36"/>
          <w:szCs w:val="36"/>
        </w:rPr>
        <w:t>*******</w:t>
      </w:r>
      <w:r>
        <w:rPr>
          <w:b/>
          <w:noProof/>
          <w:color w:val="0070C0"/>
          <w:sz w:val="36"/>
          <w:szCs w:val="36"/>
        </w:rPr>
        <w:t>Nex</w:t>
      </w:r>
      <w:r w:rsidRPr="00B47B1A">
        <w:rPr>
          <w:b/>
          <w:noProof/>
          <w:color w:val="0070C0"/>
          <w:sz w:val="36"/>
          <w:szCs w:val="36"/>
        </w:rPr>
        <w:t>t change*******</w:t>
      </w:r>
    </w:p>
    <w:p w14:paraId="4F92A8FA" w14:textId="77777777" w:rsidR="00E05D27" w:rsidRDefault="00E05D27" w:rsidP="00E05D27">
      <w:pPr>
        <w:pStyle w:val="Heading2"/>
      </w:pPr>
      <w:bookmarkStart w:id="19" w:name="_Toc11342315"/>
      <w:bookmarkStart w:id="20" w:name="_Toc36460721"/>
      <w:bookmarkStart w:id="21" w:name="_Toc45029929"/>
      <w:bookmarkStart w:id="22" w:name="_Toc20212021"/>
      <w:bookmarkStart w:id="23" w:name="_Toc27727297"/>
      <w:bookmarkStart w:id="24" w:name="_Toc36041952"/>
      <w:bookmarkStart w:id="25" w:name="_Toc44871375"/>
      <w:bookmarkStart w:id="26" w:name="_Toc44871774"/>
      <w:bookmarkStart w:id="27" w:name="_Toc51861849"/>
      <w:r>
        <w:t>5.2.1</w:t>
      </w:r>
      <w:r>
        <w:tab/>
        <w:t>Service Description</w:t>
      </w:r>
      <w:bookmarkEnd w:id="19"/>
      <w:bookmarkEnd w:id="20"/>
      <w:bookmarkEnd w:id="21"/>
    </w:p>
    <w:p w14:paraId="48696E9D" w14:textId="236DB01F" w:rsidR="00E05D27" w:rsidRPr="00BD7710" w:rsidRDefault="00E05D27" w:rsidP="00E05D27">
      <w:pPr>
        <w:rPr>
          <w:rFonts w:eastAsia="SimSun"/>
          <w:lang w:eastAsia="zh-CN"/>
        </w:rPr>
      </w:pPr>
      <w:r w:rsidRPr="00BD7710">
        <w:rPr>
          <w:rFonts w:eastAsia="SimSun"/>
          <w:lang w:eastAsia="zh-CN"/>
        </w:rPr>
        <w:t>The N5g-eir_Equipment Identity Check</w:t>
      </w:r>
      <w:r w:rsidRPr="00AB64C2">
        <w:rPr>
          <w:rFonts w:eastAsia="SimSun" w:hint="eastAsia"/>
          <w:lang w:eastAsia="zh-CN"/>
        </w:rPr>
        <w:t xml:space="preserve"> service is provided by the 5G-EIR to c</w:t>
      </w:r>
      <w:r w:rsidRPr="00AB64C2">
        <w:rPr>
          <w:rFonts w:eastAsia="SimSun"/>
          <w:lang w:eastAsia="zh-CN"/>
        </w:rPr>
        <w:t xml:space="preserve">heck the Permanent Equipment Identifier (PEI) </w:t>
      </w:r>
      <w:r w:rsidRPr="00BD7710">
        <w:rPr>
          <w:rFonts w:eastAsia="SimSun"/>
          <w:lang w:eastAsia="zh-CN"/>
        </w:rPr>
        <w:t>whether it</w:t>
      </w:r>
      <w:r w:rsidRPr="00AB64C2">
        <w:rPr>
          <w:rFonts w:eastAsia="SimSun" w:hint="eastAsia"/>
          <w:lang w:eastAsia="zh-CN"/>
        </w:rPr>
        <w:t xml:space="preserve"> is in </w:t>
      </w:r>
      <w:r w:rsidRPr="00AB64C2">
        <w:rPr>
          <w:rFonts w:eastAsia="SimSun"/>
          <w:lang w:eastAsia="zh-CN"/>
        </w:rPr>
        <w:t>the</w:t>
      </w:r>
      <w:r w:rsidRPr="00AB64C2">
        <w:rPr>
          <w:rFonts w:eastAsia="SimSun" w:hint="eastAsia"/>
          <w:lang w:eastAsia="zh-CN"/>
        </w:rPr>
        <w:t xml:space="preserve"> </w:t>
      </w:r>
      <w:proofErr w:type="spellStart"/>
      <w:ins w:id="28" w:author="Rapporteuer" w:date="2020-12-17T10:28:00Z">
        <w:r w:rsidR="000A4ADB">
          <w:t>prohibited</w:t>
        </w:r>
      </w:ins>
      <w:del w:id="29" w:author="Rapporteuer" w:date="2020-12-17T10:28:00Z">
        <w:r w:rsidRPr="00AB64C2" w:rsidDel="000A4ADB">
          <w:rPr>
            <w:rFonts w:eastAsia="SimSun" w:hint="eastAsia"/>
            <w:lang w:eastAsia="zh-CN"/>
          </w:rPr>
          <w:delText xml:space="preserve">black </w:delText>
        </w:r>
      </w:del>
      <w:r w:rsidRPr="00AB64C2">
        <w:rPr>
          <w:rFonts w:eastAsia="SimSun" w:hint="eastAsia"/>
          <w:lang w:eastAsia="zh-CN"/>
        </w:rPr>
        <w:t>list</w:t>
      </w:r>
      <w:proofErr w:type="spellEnd"/>
      <w:r w:rsidRPr="00AB64C2">
        <w:rPr>
          <w:rFonts w:eastAsia="SimSun" w:hint="eastAsia"/>
          <w:lang w:eastAsia="zh-CN"/>
        </w:rPr>
        <w:t xml:space="preserve"> or not. </w:t>
      </w:r>
      <w:r w:rsidRPr="00AB64C2">
        <w:rPr>
          <w:rFonts w:eastAsia="SimSun"/>
          <w:lang w:eastAsia="zh-CN"/>
        </w:rPr>
        <w:t>The service can be consumed by AMF</w:t>
      </w:r>
      <w:r w:rsidRPr="00BD7710">
        <w:rPr>
          <w:rFonts w:eastAsia="SimSun"/>
          <w:lang w:eastAsia="zh-CN"/>
        </w:rPr>
        <w:t xml:space="preserve"> which</w:t>
      </w:r>
      <w:r w:rsidRPr="00AB64C2">
        <w:rPr>
          <w:rFonts w:eastAsia="SimSun" w:hint="eastAsia"/>
          <w:lang w:eastAsia="zh-CN"/>
        </w:rPr>
        <w:t xml:space="preserve"> </w:t>
      </w:r>
      <w:r w:rsidRPr="00BD7710">
        <w:rPr>
          <w:rFonts w:eastAsia="SimSun"/>
          <w:lang w:eastAsia="zh-CN"/>
        </w:rPr>
        <w:t xml:space="preserve">initiates </w:t>
      </w:r>
      <w:r w:rsidRPr="00AB64C2">
        <w:rPr>
          <w:rFonts w:eastAsia="SimSun"/>
          <w:lang w:eastAsia="zh-CN"/>
        </w:rPr>
        <w:t>ME</w:t>
      </w:r>
      <w:r w:rsidRPr="00BD7710">
        <w:rPr>
          <w:rFonts w:eastAsia="SimSun"/>
          <w:lang w:eastAsia="zh-CN"/>
        </w:rPr>
        <w:t xml:space="preserve"> identity check by invoking the N5g-eirEquipmentIdentityCheckGet service operation (see clause 5.2.4.2. of 3GPP TS 23.502 [3]).</w:t>
      </w:r>
    </w:p>
    <w:p w14:paraId="0FC5572D" w14:textId="77777777" w:rsidR="00E05D27" w:rsidRDefault="00E05D27" w:rsidP="00E05D27">
      <w:pPr>
        <w:rPr>
          <w:rFonts w:eastAsia="SimSun"/>
          <w:lang w:eastAsia="zh-CN"/>
        </w:rPr>
      </w:pPr>
      <w:r w:rsidRPr="00BD7710">
        <w:rPr>
          <w:rFonts w:eastAsia="SimSun"/>
          <w:lang w:eastAsia="zh-CN"/>
        </w:rPr>
        <w:t>During the initial registration the Permanent Equipment Identifier is obtained from the UE. The AMF operator may check the PEI with an EIR.</w:t>
      </w:r>
    </w:p>
    <w:p w14:paraId="5322CA50" w14:textId="77777777" w:rsidR="00E05D27" w:rsidRPr="00B47B1A" w:rsidRDefault="00E05D27" w:rsidP="00E05D27">
      <w:pPr>
        <w:rPr>
          <w:b/>
          <w:noProof/>
          <w:color w:val="0070C0"/>
          <w:sz w:val="36"/>
          <w:szCs w:val="36"/>
        </w:rPr>
      </w:pPr>
      <w:r w:rsidRPr="00B47B1A">
        <w:rPr>
          <w:b/>
          <w:noProof/>
          <w:color w:val="0070C0"/>
          <w:sz w:val="36"/>
          <w:szCs w:val="36"/>
        </w:rPr>
        <w:t>*******</w:t>
      </w:r>
      <w:r>
        <w:rPr>
          <w:b/>
          <w:noProof/>
          <w:color w:val="0070C0"/>
          <w:sz w:val="36"/>
          <w:szCs w:val="36"/>
        </w:rPr>
        <w:t>Nex</w:t>
      </w:r>
      <w:r w:rsidRPr="00B47B1A">
        <w:rPr>
          <w:b/>
          <w:noProof/>
          <w:color w:val="0070C0"/>
          <w:sz w:val="36"/>
          <w:szCs w:val="36"/>
        </w:rPr>
        <w:t>t change*******</w:t>
      </w:r>
    </w:p>
    <w:p w14:paraId="18120B9A" w14:textId="77777777" w:rsidR="00E05D27" w:rsidRDefault="00E05D27" w:rsidP="00E05D27">
      <w:pPr>
        <w:pStyle w:val="Heading5"/>
      </w:pPr>
      <w:bookmarkStart w:id="30" w:name="_Toc11342320"/>
      <w:bookmarkStart w:id="31" w:name="_Toc36460726"/>
      <w:bookmarkStart w:id="32" w:name="_Toc45029934"/>
      <w:r>
        <w:t>5.2.2.2.2</w:t>
      </w:r>
      <w:r>
        <w:tab/>
      </w:r>
      <w:r>
        <w:rPr>
          <w:rFonts w:hint="eastAsia"/>
        </w:rPr>
        <w:t xml:space="preserve">Procedure using </w:t>
      </w:r>
      <w:proofErr w:type="spellStart"/>
      <w:r>
        <w:t>CheckEquipmentIdentity</w:t>
      </w:r>
      <w:proofErr w:type="spellEnd"/>
      <w:r>
        <w:t xml:space="preserve"> </w:t>
      </w:r>
      <w:r w:rsidRPr="004D5EEA">
        <w:t>O</w:t>
      </w:r>
      <w:r>
        <w:t>peration</w:t>
      </w:r>
      <w:bookmarkEnd w:id="30"/>
      <w:bookmarkEnd w:id="31"/>
      <w:bookmarkEnd w:id="32"/>
    </w:p>
    <w:p w14:paraId="0753CC0B" w14:textId="77777777" w:rsidR="00E05D27" w:rsidRDefault="00E05D27" w:rsidP="00E05D27">
      <w:r>
        <w:t>The NF Service Consumer (e.g. AMF) shall check the PEI by using the HTTP GET method as shown in Figure 5.2.2.2.2-1.</w:t>
      </w:r>
    </w:p>
    <w:p w14:paraId="34C78535" w14:textId="77777777" w:rsidR="00E05D27" w:rsidRDefault="00E05D27" w:rsidP="00E05D27">
      <w:pPr>
        <w:pStyle w:val="TH"/>
      </w:pPr>
      <w:r w:rsidRPr="000B71E3">
        <w:object w:dxaOrig="8714" w:dyaOrig="2400" w14:anchorId="0994446F">
          <v:shape id="_x0000_i1026" type="#_x0000_t75" style="width:432.75pt;height:119.75pt" o:ole="">
            <v:imagedata r:id="rId14" o:title=""/>
          </v:shape>
          <o:OLEObject Type="Embed" ProgID="Visio.Drawing.11" ShapeID="_x0000_i1026" DrawAspect="Content" ObjectID="_1670059446" r:id="rId15"/>
        </w:object>
      </w:r>
    </w:p>
    <w:p w14:paraId="654E1978" w14:textId="77777777" w:rsidR="00E05D27" w:rsidRPr="00D972CC" w:rsidRDefault="00E05D27" w:rsidP="00E05D27">
      <w:pPr>
        <w:pStyle w:val="TF"/>
        <w:spacing w:before="120"/>
      </w:pPr>
      <w:r w:rsidRPr="00D972CC">
        <w:t>Figure 5.</w:t>
      </w:r>
      <w:r>
        <w:t>2</w:t>
      </w:r>
      <w:r w:rsidRPr="00D972CC">
        <w:t>.2.2.</w:t>
      </w:r>
      <w:r>
        <w:t>2</w:t>
      </w:r>
      <w:r w:rsidRPr="00D972CC">
        <w:t xml:space="preserve">-1: </w:t>
      </w:r>
      <w:r>
        <w:t>PEI status check by the NF Service Consumer</w:t>
      </w:r>
    </w:p>
    <w:p w14:paraId="0033FAEC" w14:textId="77777777" w:rsidR="00E05D27" w:rsidRPr="00C8208D" w:rsidRDefault="00E05D27" w:rsidP="00E05D27">
      <w:pPr>
        <w:pStyle w:val="B1"/>
        <w:rPr>
          <w:lang w:eastAsia="zh-CN"/>
        </w:rPr>
      </w:pPr>
      <w:r w:rsidRPr="00021E54">
        <w:t>1.</w:t>
      </w:r>
      <w:r w:rsidRPr="00021E54">
        <w:tab/>
        <w:t xml:space="preserve">The NF Service Consumer </w:t>
      </w:r>
      <w:r>
        <w:t xml:space="preserve">(e.g. AMF) </w:t>
      </w:r>
      <w:r w:rsidRPr="00021E54">
        <w:t xml:space="preserve">sends a </w:t>
      </w:r>
      <w:r>
        <w:rPr>
          <w:rFonts w:hint="eastAsia"/>
        </w:rPr>
        <w:t>GET</w:t>
      </w:r>
      <w:r w:rsidRPr="00021E54">
        <w:t xml:space="preserve"> request to the resource representing the </w:t>
      </w:r>
      <w:r>
        <w:t>PEI equipment Status</w:t>
      </w:r>
      <w:r>
        <w:rPr>
          <w:lang w:eastAsia="zh-CN"/>
        </w:rPr>
        <w:t>. It shall include the PEI as a query parameter and, optionally, the SUPI and/or GPSI may also be included.</w:t>
      </w:r>
    </w:p>
    <w:p w14:paraId="652DD98B" w14:textId="77777777" w:rsidR="00E05D27" w:rsidRDefault="00E05D27" w:rsidP="00E05D27">
      <w:pPr>
        <w:pStyle w:val="B1"/>
      </w:pPr>
      <w:r w:rsidRPr="00021E54">
        <w:t>2</w:t>
      </w:r>
      <w:r>
        <w:t>a</w:t>
      </w:r>
      <w:r w:rsidRPr="00021E54">
        <w:t>.</w:t>
      </w:r>
      <w:r w:rsidRPr="00021E54">
        <w:tab/>
      </w:r>
      <w:proofErr w:type="gramStart"/>
      <w:r w:rsidRPr="00021E54">
        <w:t>On</w:t>
      </w:r>
      <w:proofErr w:type="gramEnd"/>
      <w:r w:rsidRPr="00021E54">
        <w:t xml:space="preserve"> success, </w:t>
      </w:r>
      <w:r w:rsidRPr="00A02C24">
        <w:t>"</w:t>
      </w:r>
      <w:r>
        <w:t>200 OK</w:t>
      </w:r>
      <w:r w:rsidRPr="00A02C24">
        <w:t>"</w:t>
      </w:r>
      <w:r>
        <w:t xml:space="preserve"> with the message body containing the equipment status of the PEI</w:t>
      </w:r>
      <w:r w:rsidRPr="00021E54">
        <w:t>.</w:t>
      </w:r>
    </w:p>
    <w:p w14:paraId="2AFF90FA" w14:textId="6B94CE80" w:rsidR="00E05D27" w:rsidRPr="00ED5CB0" w:rsidRDefault="00E05D27" w:rsidP="00E05D27">
      <w:pPr>
        <w:pStyle w:val="B1"/>
        <w:rPr>
          <w:lang w:eastAsia="zh-CN"/>
        </w:rPr>
      </w:pPr>
      <w:r>
        <w:t>2b.</w:t>
      </w:r>
      <w:r>
        <w:tab/>
      </w:r>
      <w:r w:rsidRPr="00FA1305">
        <w:t xml:space="preserve">If the PEI is not known, "404 Not Found" with the message body containing a </w:t>
      </w:r>
      <w:proofErr w:type="spellStart"/>
      <w:r w:rsidRPr="00FA1305">
        <w:t>ProblemDetails</w:t>
      </w:r>
      <w:proofErr w:type="spellEnd"/>
      <w:r w:rsidRPr="00FA1305">
        <w:t xml:space="preserve"> object, with the "details" attribute set to "ERROR_EQUIPMENT_UNKNOWN". When receiving the response from the 5G-EIR, the NF Service Consumer (e.g. AMF) shall check the equipment Status and the detailed problem. Dependent upon the result, the NF Service Consume will decide its subsequent actions (e.g. sending a Registration Reject if the 5G-EIR indicates that the PEI is unknown or </w:t>
      </w:r>
      <w:proofErr w:type="spellStart"/>
      <w:ins w:id="33" w:author="Rapporteuer" w:date="2020-12-17T10:28:00Z">
        <w:r w:rsidR="000A4ADB">
          <w:t>prohibited</w:t>
        </w:r>
      </w:ins>
      <w:del w:id="34" w:author="Rapporteuer" w:date="2020-12-17T10:28:00Z">
        <w:r w:rsidRPr="00FA1305" w:rsidDel="000A4ADB">
          <w:delText>black</w:delText>
        </w:r>
      </w:del>
      <w:r w:rsidRPr="00FA1305">
        <w:t>listed</w:t>
      </w:r>
      <w:proofErr w:type="spellEnd"/>
      <w:r w:rsidRPr="00FA1305">
        <w:t>).</w:t>
      </w:r>
    </w:p>
    <w:p w14:paraId="296982C4" w14:textId="77777777" w:rsidR="00E05D27" w:rsidRPr="005A35E6" w:rsidRDefault="00E05D27" w:rsidP="00E05D27">
      <w:r>
        <w:rPr>
          <w:lang w:eastAsia="zh-CN"/>
        </w:rPr>
        <w:t>The definition of the</w:t>
      </w:r>
      <w:r w:rsidRPr="00502A52">
        <w:t xml:space="preserve"> </w:t>
      </w:r>
      <w:r>
        <w:t>equipment-status</w:t>
      </w:r>
      <w:r w:rsidRPr="00021E54">
        <w:t xml:space="preserve"> </w:t>
      </w:r>
      <w:r>
        <w:rPr>
          <w:lang w:eastAsia="zh-CN"/>
        </w:rPr>
        <w:t xml:space="preserve">resource is specified in clause </w:t>
      </w:r>
      <w:r>
        <w:t>6.1.3.</w:t>
      </w:r>
    </w:p>
    <w:p w14:paraId="2C91897D" w14:textId="77777777" w:rsidR="00E05D27" w:rsidRPr="00B47B1A" w:rsidRDefault="00E05D27" w:rsidP="00E05D27">
      <w:pPr>
        <w:rPr>
          <w:b/>
          <w:noProof/>
          <w:color w:val="0070C0"/>
          <w:sz w:val="36"/>
          <w:szCs w:val="36"/>
        </w:rPr>
      </w:pPr>
      <w:bookmarkStart w:id="35" w:name="_Toc11342346"/>
      <w:bookmarkStart w:id="36" w:name="_Toc36460752"/>
      <w:bookmarkStart w:id="37" w:name="_Toc45029960"/>
      <w:r w:rsidRPr="00B47B1A">
        <w:rPr>
          <w:b/>
          <w:noProof/>
          <w:color w:val="0070C0"/>
          <w:sz w:val="36"/>
          <w:szCs w:val="36"/>
        </w:rPr>
        <w:t>*******</w:t>
      </w:r>
      <w:r>
        <w:rPr>
          <w:b/>
          <w:noProof/>
          <w:color w:val="0070C0"/>
          <w:sz w:val="36"/>
          <w:szCs w:val="36"/>
        </w:rPr>
        <w:t>Nex</w:t>
      </w:r>
      <w:r w:rsidRPr="00B47B1A">
        <w:rPr>
          <w:b/>
          <w:noProof/>
          <w:color w:val="0070C0"/>
          <w:sz w:val="36"/>
          <w:szCs w:val="36"/>
        </w:rPr>
        <w:t>t change*******</w:t>
      </w:r>
    </w:p>
    <w:p w14:paraId="716A9E45" w14:textId="77777777" w:rsidR="00E05D27" w:rsidRPr="00BC662F" w:rsidRDefault="00E05D27" w:rsidP="00E05D27">
      <w:pPr>
        <w:pStyle w:val="Heading5"/>
      </w:pPr>
      <w:r>
        <w:t>6.1.4.3.3</w:t>
      </w:r>
      <w:r w:rsidRPr="00BC662F">
        <w:tab/>
        <w:t xml:space="preserve">Enumeration: </w:t>
      </w:r>
      <w:proofErr w:type="spellStart"/>
      <w:r>
        <w:rPr>
          <w:lang w:eastAsia="zh-CN"/>
        </w:rPr>
        <w:t>E</w:t>
      </w:r>
      <w:r>
        <w:rPr>
          <w:rFonts w:hint="eastAsia"/>
          <w:lang w:eastAsia="zh-CN"/>
        </w:rPr>
        <w:t>quip</w:t>
      </w:r>
      <w:r>
        <w:rPr>
          <w:lang w:eastAsia="zh-CN"/>
        </w:rPr>
        <w:t>ment</w:t>
      </w:r>
      <w:r>
        <w:rPr>
          <w:rFonts w:hint="eastAsia"/>
          <w:lang w:eastAsia="zh-CN"/>
        </w:rPr>
        <w:t>Status</w:t>
      </w:r>
      <w:bookmarkEnd w:id="35"/>
      <w:bookmarkEnd w:id="36"/>
      <w:bookmarkEnd w:id="37"/>
      <w:proofErr w:type="spellEnd"/>
    </w:p>
    <w:p w14:paraId="2246AD03" w14:textId="77777777" w:rsidR="00E05D27" w:rsidRDefault="00E05D27" w:rsidP="00E05D27">
      <w:pPr>
        <w:pStyle w:val="TH"/>
      </w:pPr>
      <w:r>
        <w:t xml:space="preserve">Table 6.1.4.3.3-1: Enumeration </w:t>
      </w:r>
      <w:proofErr w:type="spellStart"/>
      <w:r>
        <w:rPr>
          <w:lang w:eastAsia="zh-CN"/>
        </w:rPr>
        <w:t>E</w:t>
      </w:r>
      <w:r>
        <w:rPr>
          <w:rFonts w:hint="eastAsia"/>
          <w:lang w:eastAsia="zh-CN"/>
        </w:rPr>
        <w:t>quipStatus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E05D27" w:rsidRPr="00387BE7" w14:paraId="1228ADBB" w14:textId="77777777" w:rsidTr="00BF2E9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80DF5" w14:textId="77777777" w:rsidR="00E05D27" w:rsidRDefault="00E05D27" w:rsidP="00BF2E92">
            <w:pPr>
              <w:pStyle w:val="TAH"/>
            </w:pPr>
            <w: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C1685" w14:textId="77777777" w:rsidR="00E05D27" w:rsidRDefault="00E05D27" w:rsidP="00BF2E92">
            <w:pPr>
              <w:pStyle w:val="TAH"/>
            </w:pPr>
            <w:r>
              <w:t>Description</w:t>
            </w:r>
          </w:p>
        </w:tc>
      </w:tr>
      <w:tr w:rsidR="00E05D27" w:rsidRPr="0015708C" w14:paraId="0B923848" w14:textId="77777777" w:rsidTr="00BF2E9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DA85D" w14:textId="77777777" w:rsidR="00E05D27" w:rsidRDefault="00E05D27" w:rsidP="00BF2E92">
            <w:pPr>
              <w:pStyle w:val="TAL"/>
            </w:pPr>
            <w:r w:rsidRPr="00D22868">
              <w:rPr>
                <w:lang w:eastAsia="zh-CN"/>
              </w:rPr>
              <w:t>"</w:t>
            </w:r>
            <w:bookmarkStart w:id="38" w:name="_GoBack"/>
            <w:r w:rsidRPr="004F4072">
              <w:rPr>
                <w:rFonts w:hint="eastAsia"/>
                <w:lang w:eastAsia="zh-CN"/>
              </w:rPr>
              <w:t>WHITE</w:t>
            </w:r>
            <w:bookmarkEnd w:id="38"/>
            <w:r w:rsidRPr="004F4072">
              <w:rPr>
                <w:rFonts w:hint="eastAsia"/>
                <w:lang w:eastAsia="zh-CN"/>
              </w:rPr>
              <w:t>LISTED</w:t>
            </w:r>
            <w:r w:rsidRPr="00D22868">
              <w:rPr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0D1EC" w14:textId="115A5630" w:rsidR="00E05D27" w:rsidRDefault="00E05D27" w:rsidP="000A4ADB">
            <w:pPr>
              <w:pStyle w:val="TAL"/>
            </w:pPr>
            <w:r>
              <w:t xml:space="preserve">Indicates the PEI is </w:t>
            </w:r>
            <w:del w:id="39" w:author="Rapporteuer" w:date="2020-12-17T10:29:00Z">
              <w:r w:rsidDel="000A4ADB">
                <w:delText>white</w:delText>
              </w:r>
            </w:del>
            <w:proofErr w:type="spellStart"/>
            <w:ins w:id="40" w:author="Rapporteuer" w:date="2020-12-17T10:29:00Z">
              <w:r w:rsidR="000A4ADB">
                <w:t>permitted</w:t>
              </w:r>
            </w:ins>
            <w:r>
              <w:t>listed</w:t>
            </w:r>
            <w:proofErr w:type="spellEnd"/>
          </w:p>
        </w:tc>
      </w:tr>
      <w:tr w:rsidR="00E05D27" w:rsidRPr="0015708C" w14:paraId="292A2FCD" w14:textId="77777777" w:rsidTr="00BF2E9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5EB11" w14:textId="77777777" w:rsidR="00E05D27" w:rsidRDefault="00E05D27" w:rsidP="00BF2E92">
            <w:pPr>
              <w:pStyle w:val="TAL"/>
            </w:pPr>
            <w:r w:rsidRPr="00D22868">
              <w:rPr>
                <w:lang w:eastAsia="zh-CN"/>
              </w:rPr>
              <w:t>"</w:t>
            </w:r>
            <w:r w:rsidRPr="004F4072">
              <w:rPr>
                <w:rFonts w:hint="eastAsia"/>
                <w:lang w:eastAsia="zh-CN"/>
              </w:rPr>
              <w:t>BLACKLISTED</w:t>
            </w:r>
            <w:r w:rsidRPr="00D22868">
              <w:rPr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79489" w14:textId="2D3CB8F8" w:rsidR="00E05D27" w:rsidRDefault="00E05D27" w:rsidP="00BF2E92">
            <w:pPr>
              <w:pStyle w:val="TAL"/>
            </w:pPr>
            <w:r>
              <w:t xml:space="preserve">Indicates the PEI is </w:t>
            </w:r>
            <w:del w:id="41" w:author="Rapporteuer" w:date="2020-12-17T10:28:00Z">
              <w:r w:rsidDel="000A4ADB">
                <w:delText>black</w:delText>
              </w:r>
            </w:del>
            <w:proofErr w:type="spellStart"/>
            <w:ins w:id="42" w:author="Rapporteuer" w:date="2020-12-17T10:29:00Z">
              <w:r w:rsidR="000A4ADB">
                <w:t>prohibited</w:t>
              </w:r>
            </w:ins>
            <w:r>
              <w:t>listed</w:t>
            </w:r>
            <w:proofErr w:type="spellEnd"/>
          </w:p>
        </w:tc>
      </w:tr>
      <w:tr w:rsidR="00E05D27" w:rsidRPr="0015708C" w14:paraId="2180733A" w14:textId="77777777" w:rsidTr="00BF2E9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891C1" w14:textId="77777777" w:rsidR="00E05D27" w:rsidRDefault="00E05D27" w:rsidP="00BF2E92">
            <w:pPr>
              <w:pStyle w:val="TAL"/>
            </w:pPr>
            <w:r w:rsidRPr="00D22868">
              <w:rPr>
                <w:lang w:eastAsia="zh-CN"/>
              </w:rPr>
              <w:t>"</w:t>
            </w:r>
            <w:r w:rsidRPr="004F4072">
              <w:rPr>
                <w:rFonts w:hint="eastAsia"/>
                <w:lang w:eastAsia="zh-CN"/>
              </w:rPr>
              <w:t>GREYLISTED</w:t>
            </w:r>
            <w:r w:rsidRPr="00D22868">
              <w:rPr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C817C" w14:textId="378C20DA" w:rsidR="00E05D27" w:rsidRDefault="00E05D27" w:rsidP="000A4ADB">
            <w:pPr>
              <w:pStyle w:val="TAL"/>
            </w:pPr>
            <w:r>
              <w:t xml:space="preserve">Indicates the PEI is </w:t>
            </w:r>
            <w:del w:id="43" w:author="Rapporteuer" w:date="2020-12-17T10:29:00Z">
              <w:r w:rsidDel="000A4ADB">
                <w:delText>grey</w:delText>
              </w:r>
            </w:del>
            <w:proofErr w:type="spellStart"/>
            <w:ins w:id="44" w:author="Rapporteuer" w:date="2020-12-17T10:29:00Z">
              <w:r w:rsidR="000A4ADB">
                <w:t>tracking</w:t>
              </w:r>
            </w:ins>
            <w:r>
              <w:t>listed</w:t>
            </w:r>
            <w:proofErr w:type="spellEnd"/>
          </w:p>
        </w:tc>
      </w:tr>
    </w:tbl>
    <w:p w14:paraId="57D1313D" w14:textId="77777777" w:rsidR="00E05D27" w:rsidRDefault="00E05D27" w:rsidP="00E05D27">
      <w:pPr>
        <w:rPr>
          <w:lang w:val="en-US"/>
        </w:rPr>
      </w:pPr>
    </w:p>
    <w:p w14:paraId="2B3B0FF4" w14:textId="77777777" w:rsidR="00E05D27" w:rsidRPr="00B47B1A" w:rsidRDefault="00E05D27" w:rsidP="00E05D27">
      <w:pPr>
        <w:rPr>
          <w:b/>
          <w:noProof/>
          <w:color w:val="0070C0"/>
          <w:sz w:val="36"/>
          <w:szCs w:val="36"/>
        </w:rPr>
      </w:pPr>
      <w:r w:rsidRPr="00B47B1A">
        <w:rPr>
          <w:b/>
          <w:noProof/>
          <w:color w:val="0070C0"/>
          <w:sz w:val="36"/>
          <w:szCs w:val="36"/>
        </w:rPr>
        <w:t>*******</w:t>
      </w:r>
      <w:r>
        <w:rPr>
          <w:b/>
          <w:noProof/>
          <w:color w:val="0070C0"/>
          <w:sz w:val="36"/>
          <w:szCs w:val="36"/>
        </w:rPr>
        <w:t>Nex</w:t>
      </w:r>
      <w:r w:rsidRPr="00B47B1A">
        <w:rPr>
          <w:b/>
          <w:noProof/>
          <w:color w:val="0070C0"/>
          <w:sz w:val="36"/>
          <w:szCs w:val="36"/>
        </w:rPr>
        <w:t>t change*******</w:t>
      </w:r>
    </w:p>
    <w:p w14:paraId="672E2C69" w14:textId="77777777" w:rsidR="00E05D27" w:rsidRPr="00E05D27" w:rsidRDefault="00E05D27" w:rsidP="00E05D27"/>
    <w:p w14:paraId="1334D915" w14:textId="77777777" w:rsidR="00E05D27" w:rsidRDefault="00E05D27" w:rsidP="00E05D27">
      <w:pPr>
        <w:pStyle w:val="Heading2"/>
      </w:pPr>
      <w:bookmarkStart w:id="45" w:name="_Toc11342358"/>
      <w:bookmarkStart w:id="46" w:name="_Toc36460764"/>
      <w:bookmarkStart w:id="47" w:name="_Toc45029972"/>
      <w:r>
        <w:t>A.2</w:t>
      </w:r>
      <w:r>
        <w:tab/>
      </w:r>
      <w:r>
        <w:rPr>
          <w:lang w:eastAsia="zh-CN"/>
        </w:rPr>
        <w:t>N5g-eir_EquipmentIdentity</w:t>
      </w:r>
      <w:r w:rsidRPr="00FF1309">
        <w:rPr>
          <w:lang w:eastAsia="zh-CN"/>
        </w:rPr>
        <w:t>Check</w:t>
      </w:r>
      <w:r w:rsidRPr="00AF47A0">
        <w:t xml:space="preserve"> </w:t>
      </w:r>
      <w:r>
        <w:t>Service API</w:t>
      </w:r>
      <w:bookmarkEnd w:id="45"/>
      <w:bookmarkEnd w:id="46"/>
      <w:bookmarkEnd w:id="47"/>
    </w:p>
    <w:p w14:paraId="6D78B239" w14:textId="77777777" w:rsidR="00E05D27" w:rsidRDefault="00E05D27" w:rsidP="00E05D27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4A5A2C5E" w14:textId="77777777" w:rsidR="00E05D27" w:rsidRPr="00FA61F7" w:rsidRDefault="00E05D27" w:rsidP="00E05D27">
      <w:pPr>
        <w:pStyle w:val="PL"/>
        <w:rPr>
          <w:lang w:val="en-US"/>
        </w:rPr>
      </w:pPr>
    </w:p>
    <w:p w14:paraId="0064EF23" w14:textId="77777777" w:rsidR="00E05D27" w:rsidRPr="00FA61F7" w:rsidRDefault="00E05D27" w:rsidP="00E05D27">
      <w:pPr>
        <w:pStyle w:val="PL"/>
        <w:rPr>
          <w:lang w:val="en-US"/>
        </w:rPr>
      </w:pPr>
      <w:r w:rsidRPr="00FA61F7">
        <w:rPr>
          <w:lang w:val="en-US"/>
        </w:rPr>
        <w:t>info:</w:t>
      </w:r>
    </w:p>
    <w:p w14:paraId="3B36D527" w14:textId="77777777" w:rsidR="00E05D27" w:rsidRPr="00FA61F7" w:rsidRDefault="00E05D27" w:rsidP="00E05D27">
      <w:pPr>
        <w:pStyle w:val="PL"/>
        <w:rPr>
          <w:lang w:val="en-US"/>
        </w:rPr>
      </w:pPr>
      <w:r w:rsidRPr="00FA61F7">
        <w:rPr>
          <w:lang w:val="en-US"/>
        </w:rPr>
        <w:t xml:space="preserve">  version: '</w:t>
      </w:r>
      <w:r>
        <w:rPr>
          <w:lang w:val="en-US"/>
        </w:rPr>
        <w:t>1.1.0</w:t>
      </w:r>
      <w:r w:rsidRPr="00FA61F7">
        <w:rPr>
          <w:lang w:val="en-US"/>
        </w:rPr>
        <w:t>'</w:t>
      </w:r>
    </w:p>
    <w:p w14:paraId="419BFEEE" w14:textId="77777777" w:rsidR="00E05D27" w:rsidRDefault="00E05D27" w:rsidP="00E05D27">
      <w:pPr>
        <w:pStyle w:val="PL"/>
        <w:rPr>
          <w:lang w:val="en-US"/>
        </w:rPr>
      </w:pPr>
      <w:r w:rsidRPr="00FA61F7">
        <w:rPr>
          <w:lang w:val="en-US"/>
        </w:rPr>
        <w:t xml:space="preserve">  title: '5G-EIR Equipment Identity Check'</w:t>
      </w:r>
    </w:p>
    <w:p w14:paraId="188FB672" w14:textId="77777777" w:rsidR="00E05D27" w:rsidRPr="00FA61F7" w:rsidRDefault="00E05D27" w:rsidP="00E05D27">
      <w:pPr>
        <w:pStyle w:val="PL"/>
        <w:rPr>
          <w:lang w:val="en-US"/>
        </w:rPr>
      </w:pPr>
    </w:p>
    <w:p w14:paraId="5C56FFEA" w14:textId="77777777" w:rsidR="00E05D27" w:rsidRDefault="00E05D27" w:rsidP="00E05D27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10A49F4F" w14:textId="77777777" w:rsidR="00E05D27" w:rsidRDefault="00E05D27" w:rsidP="00E05D27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FA61F7">
        <w:rPr>
          <w:lang w:val="en-US"/>
        </w:rPr>
        <w:t>5G-EIR Equipment Identity Check Service</w:t>
      </w:r>
      <w:r>
        <w:rPr>
          <w:lang w:val="en-US"/>
        </w:rPr>
        <w:t>.</w:t>
      </w:r>
    </w:p>
    <w:p w14:paraId="16805160" w14:textId="77777777" w:rsidR="00E05D27" w:rsidRDefault="00E05D27" w:rsidP="00E05D27">
      <w:pPr>
        <w:pStyle w:val="PL"/>
      </w:pPr>
      <w:r>
        <w:rPr>
          <w:lang w:val="en-US"/>
        </w:rPr>
        <w:t xml:space="preserve">    </w:t>
      </w:r>
      <w:r>
        <w:t>© 2020, 3GPP Organizational Partners (ARIB, ATIS, CCSA, ETSI, TSDSI, TTA, TTC).</w:t>
      </w:r>
    </w:p>
    <w:p w14:paraId="53BE81C7" w14:textId="77777777" w:rsidR="00E05D27" w:rsidRDefault="00E05D27" w:rsidP="00E05D27">
      <w:pPr>
        <w:pStyle w:val="PL"/>
      </w:pPr>
      <w:r>
        <w:t xml:space="preserve">    All rights reserved.</w:t>
      </w:r>
    </w:p>
    <w:p w14:paraId="4E858815" w14:textId="77777777" w:rsidR="00E05D27" w:rsidRDefault="00E05D27" w:rsidP="00E05D27">
      <w:pPr>
        <w:pStyle w:val="PL"/>
      </w:pPr>
    </w:p>
    <w:p w14:paraId="73C270D5" w14:textId="77777777" w:rsidR="00E05D27" w:rsidRPr="00FA61F7" w:rsidRDefault="00E05D27" w:rsidP="00E05D27">
      <w:pPr>
        <w:pStyle w:val="PL"/>
        <w:rPr>
          <w:lang w:val="en-US"/>
        </w:rPr>
      </w:pPr>
      <w:r w:rsidRPr="00FA61F7">
        <w:rPr>
          <w:lang w:val="en-US"/>
        </w:rPr>
        <w:t>externalDocs:</w:t>
      </w:r>
    </w:p>
    <w:p w14:paraId="056F881B" w14:textId="77777777" w:rsidR="00E05D27" w:rsidRPr="00DA3490" w:rsidRDefault="00E05D27" w:rsidP="00E05D27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 w:rsidRPr="00DA3490">
        <w:rPr>
          <w:lang w:val="en-US"/>
        </w:rPr>
        <w:t>3GPP TS 29.5</w:t>
      </w:r>
      <w:r>
        <w:rPr>
          <w:lang w:val="en-US"/>
        </w:rPr>
        <w:t>11</w:t>
      </w:r>
      <w:r w:rsidRPr="00DA3490">
        <w:rPr>
          <w:lang w:val="en-US"/>
        </w:rPr>
        <w:t xml:space="preserve"> V1</w:t>
      </w:r>
      <w:r>
        <w:rPr>
          <w:lang w:val="en-US"/>
        </w:rPr>
        <w:t>6</w:t>
      </w:r>
      <w:r w:rsidRPr="00DA3490">
        <w:rPr>
          <w:lang w:val="en-US"/>
        </w:rPr>
        <w:t>.</w:t>
      </w:r>
      <w:r>
        <w:rPr>
          <w:lang w:val="en-US"/>
        </w:rPr>
        <w:t>2</w:t>
      </w:r>
      <w:r w:rsidRPr="00DA3490">
        <w:rPr>
          <w:lang w:val="en-US"/>
        </w:rPr>
        <w:t xml:space="preserve">.0; 5G System; </w:t>
      </w:r>
      <w:r>
        <w:t>Equipment Identity Register Services; Stage 3</w:t>
      </w:r>
    </w:p>
    <w:p w14:paraId="22C51681" w14:textId="77777777" w:rsidR="00E05D27" w:rsidRPr="008A27A6" w:rsidRDefault="00E05D27" w:rsidP="00E05D27">
      <w:pPr>
        <w:pStyle w:val="PL"/>
      </w:pPr>
      <w:r w:rsidRPr="00FA61F7">
        <w:rPr>
          <w:lang w:val="en-US"/>
        </w:rPr>
        <w:t xml:space="preserve">  url: 'http://www.3gpp.org/ftp/Specs/archive/29_series/29.511/'</w:t>
      </w:r>
    </w:p>
    <w:p w14:paraId="3FC1DF42" w14:textId="00A7164D" w:rsidR="00E05D27" w:rsidRPr="00E05D27" w:rsidRDefault="00E05D27" w:rsidP="00B47B1A">
      <w:pPr>
        <w:pStyle w:val="Heading3"/>
        <w:rPr>
          <w:rFonts w:ascii="Times New Roman" w:hAnsi="Times New Roman"/>
          <w:noProof/>
          <w:color w:val="0070C0"/>
          <w:sz w:val="36"/>
          <w:szCs w:val="36"/>
        </w:rPr>
      </w:pPr>
      <w:r w:rsidRPr="00E05D27">
        <w:rPr>
          <w:rFonts w:ascii="Times New Roman" w:hAnsi="Times New Roman"/>
          <w:noProof/>
          <w:color w:val="0070C0"/>
          <w:sz w:val="36"/>
          <w:szCs w:val="36"/>
        </w:rPr>
        <w:t>no</w:t>
      </w:r>
      <w:r>
        <w:rPr>
          <w:rFonts w:ascii="Times New Roman" w:hAnsi="Times New Roman"/>
          <w:noProof/>
          <w:color w:val="0070C0"/>
          <w:sz w:val="36"/>
          <w:szCs w:val="36"/>
        </w:rPr>
        <w:t xml:space="preserve">t </w:t>
      </w:r>
      <w:r w:rsidRPr="00E05D27">
        <w:rPr>
          <w:rFonts w:ascii="Times New Roman" w:hAnsi="Times New Roman"/>
          <w:noProof/>
          <w:color w:val="0070C0"/>
          <w:sz w:val="36"/>
          <w:szCs w:val="36"/>
        </w:rPr>
        <w:t>shown for clarity</w:t>
      </w:r>
    </w:p>
    <w:p w14:paraId="0A24410F" w14:textId="77777777" w:rsidR="00E05D27" w:rsidRPr="00FA61F7" w:rsidRDefault="00E05D27" w:rsidP="00E05D27">
      <w:pPr>
        <w:pStyle w:val="PL"/>
        <w:rPr>
          <w:lang w:val="en-US"/>
        </w:rPr>
      </w:pPr>
      <w:r w:rsidRPr="00FA61F7">
        <w:rPr>
          <w:lang w:val="en-US"/>
        </w:rPr>
        <w:t>components:</w:t>
      </w:r>
    </w:p>
    <w:p w14:paraId="2BE09E50" w14:textId="77777777" w:rsidR="00E05D27" w:rsidRPr="00082B3E" w:rsidRDefault="00E05D27" w:rsidP="00E05D27">
      <w:pPr>
        <w:pStyle w:val="PL"/>
        <w:rPr>
          <w:lang w:val="en-US"/>
        </w:rPr>
      </w:pPr>
      <w:r w:rsidRPr="00082B3E">
        <w:rPr>
          <w:lang w:val="en-US"/>
        </w:rPr>
        <w:t xml:space="preserve">  securitySchemes:</w:t>
      </w:r>
    </w:p>
    <w:p w14:paraId="63262FF0" w14:textId="77777777" w:rsidR="00E05D27" w:rsidRPr="00082B3E" w:rsidRDefault="00E05D27" w:rsidP="00E05D27">
      <w:pPr>
        <w:pStyle w:val="PL"/>
        <w:rPr>
          <w:lang w:val="en-US"/>
        </w:rPr>
      </w:pPr>
      <w:r w:rsidRPr="00082B3E">
        <w:rPr>
          <w:lang w:val="en-US"/>
        </w:rPr>
        <w:t xml:space="preserve">    oAuth2ClientCredentials:</w:t>
      </w:r>
    </w:p>
    <w:p w14:paraId="4B09F1F6" w14:textId="77777777" w:rsidR="00E05D27" w:rsidRPr="00082B3E" w:rsidRDefault="00E05D27" w:rsidP="00E05D27">
      <w:pPr>
        <w:pStyle w:val="PL"/>
        <w:rPr>
          <w:lang w:val="en-US"/>
        </w:rPr>
      </w:pPr>
      <w:r w:rsidRPr="00082B3E">
        <w:rPr>
          <w:lang w:val="en-US"/>
        </w:rPr>
        <w:t xml:space="preserve">      type: oauth2</w:t>
      </w:r>
    </w:p>
    <w:p w14:paraId="57945A29" w14:textId="77777777" w:rsidR="00E05D27" w:rsidRPr="00082B3E" w:rsidRDefault="00E05D27" w:rsidP="00E05D27">
      <w:pPr>
        <w:pStyle w:val="PL"/>
        <w:rPr>
          <w:lang w:val="en-US"/>
        </w:rPr>
      </w:pPr>
      <w:r w:rsidRPr="00082B3E">
        <w:rPr>
          <w:lang w:val="en-US"/>
        </w:rPr>
        <w:t xml:space="preserve">      flows:</w:t>
      </w:r>
    </w:p>
    <w:p w14:paraId="7153B108" w14:textId="77777777" w:rsidR="00E05D27" w:rsidRPr="00082B3E" w:rsidRDefault="00E05D27" w:rsidP="00E05D27">
      <w:pPr>
        <w:pStyle w:val="PL"/>
        <w:rPr>
          <w:lang w:val="en-US"/>
        </w:rPr>
      </w:pPr>
      <w:r w:rsidRPr="00082B3E">
        <w:rPr>
          <w:lang w:val="en-US"/>
        </w:rPr>
        <w:t xml:space="preserve">        clientCredentials:</w:t>
      </w:r>
    </w:p>
    <w:p w14:paraId="32BB6D74" w14:textId="77777777" w:rsidR="00E05D27" w:rsidRPr="00082B3E" w:rsidRDefault="00E05D27" w:rsidP="00E05D27">
      <w:pPr>
        <w:pStyle w:val="PL"/>
        <w:rPr>
          <w:lang w:val="en-US"/>
        </w:rPr>
      </w:pPr>
      <w:r w:rsidRPr="00082B3E">
        <w:rPr>
          <w:lang w:val="en-US"/>
        </w:rPr>
        <w:t xml:space="preserve">          tokenUrl: </w:t>
      </w:r>
      <w:r>
        <w:rPr>
          <w:lang w:val="en-US"/>
        </w:rPr>
        <w:t>'</w:t>
      </w:r>
      <w:r w:rsidRPr="00082B3E">
        <w:rPr>
          <w:lang w:val="en-US"/>
        </w:rPr>
        <w:t>{nrfApiRoot}/oauth2/token</w:t>
      </w:r>
      <w:r>
        <w:rPr>
          <w:lang w:val="en-US"/>
        </w:rPr>
        <w:t>'</w:t>
      </w:r>
    </w:p>
    <w:p w14:paraId="5B62C432" w14:textId="77777777" w:rsidR="00E05D27" w:rsidRDefault="00E05D27" w:rsidP="00E05D27">
      <w:pPr>
        <w:pStyle w:val="PL"/>
        <w:rPr>
          <w:lang w:val="en-US"/>
        </w:rPr>
      </w:pPr>
      <w:r w:rsidRPr="00082B3E">
        <w:rPr>
          <w:lang w:val="en-US"/>
        </w:rPr>
        <w:t xml:space="preserve">          scopes:</w:t>
      </w:r>
    </w:p>
    <w:p w14:paraId="770D8FD2" w14:textId="77777777" w:rsidR="00E05D27" w:rsidRPr="00BF6487" w:rsidRDefault="00E05D27" w:rsidP="00E05D27">
      <w:pPr>
        <w:pStyle w:val="PL"/>
        <w:rPr>
          <w:lang w:val="en-US"/>
        </w:rPr>
      </w:pPr>
      <w:r>
        <w:rPr>
          <w:lang w:val="en-US"/>
        </w:rPr>
        <w:t xml:space="preserve">            n5g-eir-eic: Access to the N5g-eir_EquipmentIdentityCheck API</w:t>
      </w:r>
    </w:p>
    <w:p w14:paraId="5E536D70" w14:textId="77777777" w:rsidR="00E05D27" w:rsidRPr="00FA61F7" w:rsidRDefault="00E05D27" w:rsidP="00E05D27">
      <w:pPr>
        <w:pStyle w:val="PL"/>
        <w:rPr>
          <w:lang w:val="en-US"/>
        </w:rPr>
      </w:pPr>
      <w:r w:rsidRPr="00FA61F7">
        <w:rPr>
          <w:lang w:val="en-US"/>
        </w:rPr>
        <w:t xml:space="preserve">  schemas:</w:t>
      </w:r>
    </w:p>
    <w:p w14:paraId="419A4F28" w14:textId="77777777" w:rsidR="00E05D27" w:rsidRDefault="00E05D27" w:rsidP="00E05D27">
      <w:pPr>
        <w:pStyle w:val="PL"/>
        <w:rPr>
          <w:lang w:val="en-US"/>
        </w:rPr>
      </w:pPr>
      <w:r w:rsidRPr="00FA61F7">
        <w:rPr>
          <w:lang w:val="en-US"/>
        </w:rPr>
        <w:t xml:space="preserve">    </w:t>
      </w:r>
      <w:r>
        <w:rPr>
          <w:lang w:val="en-US"/>
        </w:rPr>
        <w:t>Eir</w:t>
      </w:r>
      <w:r w:rsidRPr="00FA61F7">
        <w:rPr>
          <w:lang w:val="en-US"/>
        </w:rPr>
        <w:t>ResponseData:</w:t>
      </w:r>
    </w:p>
    <w:p w14:paraId="57DB99D5" w14:textId="77777777" w:rsidR="00E05D27" w:rsidRPr="00FA61F7" w:rsidRDefault="00E05D27" w:rsidP="00E05D2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EA9543A" w14:textId="77777777" w:rsidR="00E05D27" w:rsidRPr="00FA61F7" w:rsidRDefault="00E05D27" w:rsidP="00E05D27">
      <w:pPr>
        <w:pStyle w:val="PL"/>
        <w:rPr>
          <w:lang w:val="en-US"/>
        </w:rPr>
      </w:pPr>
      <w:r w:rsidRPr="00FA61F7">
        <w:rPr>
          <w:lang w:val="en-US"/>
        </w:rPr>
        <w:t xml:space="preserve">      required:</w:t>
      </w:r>
    </w:p>
    <w:p w14:paraId="6110F25C" w14:textId="77777777" w:rsidR="00E05D27" w:rsidRPr="00FA61F7" w:rsidRDefault="00E05D27" w:rsidP="00E05D27">
      <w:pPr>
        <w:pStyle w:val="PL"/>
        <w:rPr>
          <w:lang w:val="en-US"/>
        </w:rPr>
      </w:pPr>
      <w:r w:rsidRPr="00FA61F7">
        <w:rPr>
          <w:lang w:val="en-US"/>
        </w:rPr>
        <w:t xml:space="preserve">        - status</w:t>
      </w:r>
    </w:p>
    <w:p w14:paraId="622EA396" w14:textId="77777777" w:rsidR="00E05D27" w:rsidRPr="00FA61F7" w:rsidRDefault="00E05D27" w:rsidP="00E05D27">
      <w:pPr>
        <w:pStyle w:val="PL"/>
        <w:rPr>
          <w:lang w:val="en-US"/>
        </w:rPr>
      </w:pPr>
      <w:r w:rsidRPr="00FA61F7">
        <w:rPr>
          <w:lang w:val="en-US"/>
        </w:rPr>
        <w:t xml:space="preserve">      properties:</w:t>
      </w:r>
    </w:p>
    <w:p w14:paraId="3246AE79" w14:textId="77777777" w:rsidR="00E05D27" w:rsidRPr="00FA61F7" w:rsidRDefault="00E05D27" w:rsidP="00E05D27">
      <w:pPr>
        <w:pStyle w:val="PL"/>
        <w:rPr>
          <w:lang w:val="en-US"/>
        </w:rPr>
      </w:pPr>
      <w:r w:rsidRPr="00FA61F7">
        <w:rPr>
          <w:lang w:val="en-US"/>
        </w:rPr>
        <w:t xml:space="preserve">        status:</w:t>
      </w:r>
    </w:p>
    <w:p w14:paraId="5CA030E5" w14:textId="77777777" w:rsidR="00E05D27" w:rsidRPr="00FA61F7" w:rsidRDefault="00E05D27" w:rsidP="00E05D27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'#/components/schemas/EquipmentStatus'</w:t>
      </w:r>
    </w:p>
    <w:p w14:paraId="0880B256" w14:textId="77777777" w:rsidR="00E05D27" w:rsidRPr="00FA61F7" w:rsidRDefault="00E05D27" w:rsidP="00E05D27">
      <w:pPr>
        <w:pStyle w:val="PL"/>
        <w:rPr>
          <w:lang w:val="en-US"/>
        </w:rPr>
      </w:pPr>
      <w:r w:rsidRPr="00FA61F7">
        <w:rPr>
          <w:lang w:val="en-US"/>
        </w:rPr>
        <w:t xml:space="preserve">    EquipmentStatus:</w:t>
      </w:r>
    </w:p>
    <w:p w14:paraId="4C464B5B" w14:textId="77777777" w:rsidR="00E05D27" w:rsidRPr="00FA61F7" w:rsidRDefault="00E05D27" w:rsidP="00E05D27">
      <w:pPr>
        <w:pStyle w:val="PL"/>
        <w:rPr>
          <w:lang w:val="en-US"/>
        </w:rPr>
      </w:pPr>
      <w:r w:rsidRPr="00FA61F7">
        <w:rPr>
          <w:lang w:val="en-US"/>
        </w:rPr>
        <w:t xml:space="preserve">      type: string</w:t>
      </w:r>
    </w:p>
    <w:p w14:paraId="3FC5D227" w14:textId="77777777" w:rsidR="00E05D27" w:rsidRPr="00FA61F7" w:rsidRDefault="00E05D27" w:rsidP="00E05D27">
      <w:pPr>
        <w:pStyle w:val="PL"/>
        <w:rPr>
          <w:lang w:val="en-US"/>
        </w:rPr>
      </w:pPr>
      <w:r w:rsidRPr="00FA61F7">
        <w:rPr>
          <w:lang w:val="en-US"/>
        </w:rPr>
        <w:t xml:space="preserve">      enum:</w:t>
      </w:r>
    </w:p>
    <w:p w14:paraId="231BF1D2" w14:textId="751EF012" w:rsidR="00E05D27" w:rsidRPr="00FA61F7" w:rsidRDefault="00E05D27" w:rsidP="00E05D27">
      <w:pPr>
        <w:pStyle w:val="PL"/>
        <w:rPr>
          <w:lang w:val="en-US"/>
        </w:rPr>
      </w:pPr>
      <w:r w:rsidRPr="00FA61F7">
        <w:rPr>
          <w:lang w:val="en-US"/>
        </w:rPr>
        <w:t xml:space="preserve">        - WHITELIST</w:t>
      </w:r>
      <w:r>
        <w:rPr>
          <w:lang w:val="en-US"/>
        </w:rPr>
        <w:t>ED</w:t>
      </w:r>
      <w:ins w:id="48" w:author="Rapporteuer" w:date="2020-12-17T10:26:00Z">
        <w:r w:rsidR="000A4ADB">
          <w:rPr>
            <w:lang w:val="en-US"/>
          </w:rPr>
          <w:t xml:space="preserve">  # </w:t>
        </w:r>
        <w:r w:rsidR="000A4ADB">
          <w:rPr>
            <w:lang w:eastAsia="zh-CN"/>
          </w:rPr>
          <w:t>PERMITTED</w:t>
        </w:r>
      </w:ins>
    </w:p>
    <w:p w14:paraId="0218BBFE" w14:textId="3EECCF8F" w:rsidR="00E05D27" w:rsidRPr="00FA61F7" w:rsidRDefault="00E05D27" w:rsidP="00E05D27">
      <w:pPr>
        <w:pStyle w:val="PL"/>
        <w:rPr>
          <w:lang w:val="en-US"/>
        </w:rPr>
      </w:pPr>
      <w:r w:rsidRPr="00FA61F7">
        <w:rPr>
          <w:lang w:val="en-US"/>
        </w:rPr>
        <w:t xml:space="preserve">        - BLACKLIST</w:t>
      </w:r>
      <w:r>
        <w:rPr>
          <w:lang w:val="en-US"/>
        </w:rPr>
        <w:t>ED</w:t>
      </w:r>
      <w:ins w:id="49" w:author="Rapporteuer" w:date="2020-12-17T10:26:00Z">
        <w:r w:rsidR="000A4ADB">
          <w:rPr>
            <w:lang w:val="en-US"/>
          </w:rPr>
          <w:t xml:space="preserve">  # </w:t>
        </w:r>
        <w:r w:rsidR="000A4ADB">
          <w:rPr>
            <w:lang w:eastAsia="zh-CN"/>
          </w:rPr>
          <w:t>PROHIBITED</w:t>
        </w:r>
      </w:ins>
    </w:p>
    <w:p w14:paraId="09F0A351" w14:textId="1DE385E1" w:rsidR="00E05D27" w:rsidRPr="00FA61F7" w:rsidRDefault="00E05D27" w:rsidP="00E05D27">
      <w:pPr>
        <w:pStyle w:val="PL"/>
        <w:rPr>
          <w:lang w:val="en-US"/>
        </w:rPr>
      </w:pPr>
      <w:r w:rsidRPr="00FA61F7">
        <w:rPr>
          <w:lang w:val="en-US"/>
        </w:rPr>
        <w:t xml:space="preserve">        - GR</w:t>
      </w:r>
      <w:r>
        <w:rPr>
          <w:lang w:val="en-US"/>
        </w:rPr>
        <w:t>E</w:t>
      </w:r>
      <w:r w:rsidRPr="00FA61F7">
        <w:rPr>
          <w:lang w:val="en-US"/>
        </w:rPr>
        <w:t>YLIST</w:t>
      </w:r>
      <w:r>
        <w:rPr>
          <w:lang w:val="en-US"/>
        </w:rPr>
        <w:t>ED</w:t>
      </w:r>
      <w:ins w:id="50" w:author="Rapporteuer" w:date="2020-12-17T10:26:00Z">
        <w:r w:rsidR="000A4ADB">
          <w:rPr>
            <w:lang w:val="en-US"/>
          </w:rPr>
          <w:t xml:space="preserve">   # </w:t>
        </w:r>
        <w:r w:rsidR="000A4ADB">
          <w:rPr>
            <w:lang w:eastAsia="zh-CN"/>
          </w:rPr>
          <w:t>TRACKING</w:t>
        </w:r>
      </w:ins>
    </w:p>
    <w:bookmarkEnd w:id="22"/>
    <w:bookmarkEnd w:id="23"/>
    <w:bookmarkEnd w:id="24"/>
    <w:bookmarkEnd w:id="25"/>
    <w:bookmarkEnd w:id="26"/>
    <w:bookmarkEnd w:id="27"/>
    <w:p w14:paraId="000A6AB1" w14:textId="1CCBD17F" w:rsidR="00B47B1A" w:rsidRPr="00B47B1A" w:rsidRDefault="00B47B1A" w:rsidP="00B47B1A">
      <w:pPr>
        <w:rPr>
          <w:b/>
          <w:noProof/>
          <w:color w:val="0070C0"/>
          <w:sz w:val="36"/>
          <w:szCs w:val="36"/>
        </w:rPr>
      </w:pPr>
      <w:r w:rsidRPr="00B47B1A">
        <w:rPr>
          <w:b/>
          <w:noProof/>
          <w:color w:val="0070C0"/>
          <w:sz w:val="36"/>
          <w:szCs w:val="36"/>
        </w:rPr>
        <w:t>*******</w:t>
      </w:r>
      <w:r>
        <w:rPr>
          <w:b/>
          <w:noProof/>
          <w:color w:val="0070C0"/>
          <w:sz w:val="36"/>
          <w:szCs w:val="36"/>
        </w:rPr>
        <w:t>End of</w:t>
      </w:r>
      <w:r w:rsidRPr="00B47B1A">
        <w:rPr>
          <w:b/>
          <w:noProof/>
          <w:color w:val="0070C0"/>
          <w:sz w:val="36"/>
          <w:szCs w:val="36"/>
        </w:rPr>
        <w:t xml:space="preserve"> change</w:t>
      </w:r>
      <w:r>
        <w:rPr>
          <w:b/>
          <w:noProof/>
          <w:color w:val="0070C0"/>
          <w:sz w:val="36"/>
          <w:szCs w:val="36"/>
        </w:rPr>
        <w:t>s</w:t>
      </w:r>
      <w:r w:rsidRPr="00B47B1A">
        <w:rPr>
          <w:b/>
          <w:noProof/>
          <w:color w:val="0070C0"/>
          <w:sz w:val="36"/>
          <w:szCs w:val="36"/>
        </w:rPr>
        <w:t>*******</w:t>
      </w:r>
    </w:p>
    <w:p w14:paraId="3E7F4C78" w14:textId="77777777" w:rsidR="00B47B1A" w:rsidRDefault="00B47B1A">
      <w:pPr>
        <w:rPr>
          <w:noProof/>
        </w:rPr>
      </w:pPr>
    </w:p>
    <w:sectPr w:rsidR="00B47B1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EA315A" w14:textId="77777777" w:rsidR="00751552" w:rsidRDefault="00751552">
      <w:r>
        <w:separator/>
      </w:r>
    </w:p>
  </w:endnote>
  <w:endnote w:type="continuationSeparator" w:id="0">
    <w:p w14:paraId="11AD53B2" w14:textId="77777777" w:rsidR="00751552" w:rsidRDefault="00751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318A07" w14:textId="77777777" w:rsidR="00751552" w:rsidRDefault="00751552">
      <w:r>
        <w:separator/>
      </w:r>
    </w:p>
  </w:footnote>
  <w:footnote w:type="continuationSeparator" w:id="0">
    <w:p w14:paraId="1287692A" w14:textId="77777777" w:rsidR="00751552" w:rsidRDefault="007515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er">
    <w15:presenceInfo w15:providerId="None" w15:userId="Rapporteu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50"/>
    <w:rsid w:val="00022E4A"/>
    <w:rsid w:val="000628F9"/>
    <w:rsid w:val="00073CC3"/>
    <w:rsid w:val="000A4ADB"/>
    <w:rsid w:val="000A6394"/>
    <w:rsid w:val="000B3CC9"/>
    <w:rsid w:val="000B7FED"/>
    <w:rsid w:val="000C038A"/>
    <w:rsid w:val="000C6598"/>
    <w:rsid w:val="000D44B3"/>
    <w:rsid w:val="00106E6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454E"/>
    <w:rsid w:val="003E1A36"/>
    <w:rsid w:val="00410371"/>
    <w:rsid w:val="004242F1"/>
    <w:rsid w:val="00477870"/>
    <w:rsid w:val="00485745"/>
    <w:rsid w:val="004B75B7"/>
    <w:rsid w:val="004F23DD"/>
    <w:rsid w:val="00512EB9"/>
    <w:rsid w:val="0051580D"/>
    <w:rsid w:val="00547111"/>
    <w:rsid w:val="00592D74"/>
    <w:rsid w:val="005E2C44"/>
    <w:rsid w:val="00621188"/>
    <w:rsid w:val="006257ED"/>
    <w:rsid w:val="00665C47"/>
    <w:rsid w:val="00666D8A"/>
    <w:rsid w:val="00695808"/>
    <w:rsid w:val="006B46FB"/>
    <w:rsid w:val="006E21FB"/>
    <w:rsid w:val="00751552"/>
    <w:rsid w:val="00767D3C"/>
    <w:rsid w:val="00792342"/>
    <w:rsid w:val="007977A8"/>
    <w:rsid w:val="007A2FCA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C7A4A"/>
    <w:rsid w:val="00AD1CD8"/>
    <w:rsid w:val="00B258BB"/>
    <w:rsid w:val="00B47B1A"/>
    <w:rsid w:val="00B52AAE"/>
    <w:rsid w:val="00B67B97"/>
    <w:rsid w:val="00B968C8"/>
    <w:rsid w:val="00BA3EC5"/>
    <w:rsid w:val="00BA51D9"/>
    <w:rsid w:val="00BB5DFC"/>
    <w:rsid w:val="00BD279D"/>
    <w:rsid w:val="00BD6BB8"/>
    <w:rsid w:val="00C42356"/>
    <w:rsid w:val="00C66BA2"/>
    <w:rsid w:val="00C95985"/>
    <w:rsid w:val="00CB5EC6"/>
    <w:rsid w:val="00CC5026"/>
    <w:rsid w:val="00CC68D0"/>
    <w:rsid w:val="00CD7A7F"/>
    <w:rsid w:val="00D03F9A"/>
    <w:rsid w:val="00D06D51"/>
    <w:rsid w:val="00D24991"/>
    <w:rsid w:val="00D50255"/>
    <w:rsid w:val="00D52A5E"/>
    <w:rsid w:val="00D66520"/>
    <w:rsid w:val="00D676C8"/>
    <w:rsid w:val="00D9463F"/>
    <w:rsid w:val="00DE34CF"/>
    <w:rsid w:val="00E05D27"/>
    <w:rsid w:val="00E13F3D"/>
    <w:rsid w:val="00E34898"/>
    <w:rsid w:val="00EB09B7"/>
    <w:rsid w:val="00EE7D7C"/>
    <w:rsid w:val="00F25D98"/>
    <w:rsid w:val="00F300FB"/>
    <w:rsid w:val="00FB5D4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47B1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05D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05D2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E05D2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05D2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E05D2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A197FA-FCAB-41EA-AF3C-D9918CD84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4146</TotalTime>
  <Pages>4</Pages>
  <Words>1109</Words>
  <Characters>6325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8" baseType="lpstr">
      <vt:lpstr>MTG_TITLE</vt:lpstr>
      <vt:lpstr>E-Meeting, 25th – 29th January 2021</vt:lpstr>
      <vt:lpstr>    4.1	Introduction</vt:lpstr>
      <vt:lpstr>    5.1	Introduction</vt:lpstr>
      <vt:lpstr>    5.2.1	Service Description</vt:lpstr>
      <vt:lpstr>    A.2	N5g-eir_EquipmentIdentityCheck Service API</vt:lpstr>
      <vt:lpstr>        not shown for clarity</vt:lpstr>
      <vt:lpstr>MTG_TITLE</vt:lpstr>
    </vt:vector>
  </TitlesOfParts>
  <Company>3GPP Support Team</Company>
  <LinksUpToDate>false</LinksUpToDate>
  <CharactersWithSpaces>7420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2020-12-17T09:10:00Z</dcterms:created>
  <dcterms:modified xsi:type="dcterms:W3CDTF">2020-12-21T11:37:00Z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(2)J0IVqdLu9vQVCnvAM8k9M49nCNO+YQyxFXxm8ksGldm6F69XMZ07E6y0k4idWDmlC+3XG5av
hqhA9obxJJp9Dwm06n6wSxHHYxF1Evc1m78ERDFiYMqXhnzXcKaXdiqEm5LagMGY6sfZTKtg
bfimOeJAPbWR5/dGFSNHoZ2ZMnuU58PuJaofUpNAd76KNDJgwdtXubG2jeA4DDq0EwaEoqTm
lSQfnkeV7FepIyvcBp</vt:lpwstr>
  </property>
  <property fmtid="{D5CDD505-2E9C-101B-9397-08002B2CF9AE}" pid="22" name="_2015_ms_pID_7253431">
    <vt:lpwstr>wYNsrrkGsgsRCyiQ1VWmD8FKOJw19HXEUxpGa0v429O6yzWvcm7XEi
Vmr0dEZRYniVDV+0vy98Fkbq8oOvEMLcn0JVDnKo9nkdrGf2+h05dJbHwPwn8jn6II8u+C2o
ZuoPhi53dpgIXV3LG0xdulxMuB5laXghKN1x/Uf/fJTGGm1Ow4fh33oyfwVGQEPcoiaKsVPk
XQ9Ef4v+lgq8t2DV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1608540342</vt:lpwstr>
  </property>
</Properties>
</file>