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C4-210007</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Clarification</w:t>
      </w:r>
      <w:r w:rsidR="00FB5FE2">
        <w:rPr>
          <w:rFonts w:ascii="Arial" w:hAnsi="Arial" w:cs="Arial"/>
          <w:b/>
          <w:bCs/>
          <w:lang w:val="en-US"/>
        </w:rPr>
        <w:t>s</w:t>
      </w:r>
      <w:r>
        <w:rPr>
          <w:rFonts w:ascii="Arial" w:hAnsi="Arial" w:cs="Arial"/>
          <w:b/>
          <w:bCs/>
          <w:lang w:val="en-US"/>
        </w:rPr>
        <w:t xml:space="preserve"> to</w:t>
      </w:r>
      <w:r w:rsidR="00FF3428">
        <w:rPr>
          <w:rFonts w:ascii="Arial" w:hAnsi="Arial" w:cs="Arial"/>
          <w:b/>
          <w:bCs/>
          <w:lang w:val="en-US"/>
        </w:rPr>
        <w:t xml:space="preserve"> the</w:t>
      </w:r>
      <w:r>
        <w:rPr>
          <w:rFonts w:ascii="Arial" w:hAnsi="Arial" w:cs="Arial"/>
          <w:b/>
          <w:bCs/>
          <w:lang w:val="en-US"/>
        </w:rPr>
        <w:t xml:space="preserve"> </w:t>
      </w:r>
      <w:r w:rsidR="00FB5FE2">
        <w:rPr>
          <w:rFonts w:ascii="Arial" w:hAnsi="Arial" w:cs="Arial"/>
          <w:b/>
          <w:bCs/>
          <w:lang w:val="en-US"/>
        </w:rPr>
        <w:t>basic HTTP/3 notions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R 29.893v1.6.0</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 (FS_QUIC)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Default="00DB2D2B" w:rsidP="00CD2478">
      <w:pPr>
        <w:rPr>
          <w:lang w:val="en-US"/>
        </w:rPr>
      </w:pPr>
      <w:r>
        <w:rPr>
          <w:lang w:val="en-US"/>
        </w:rPr>
        <w:t xml:space="preserve">Currently, TR 29.893 does not fully explain fundamental QUIC concepts, like relation between UDP datagram, QUIC packets and QUIC frames. Also, the </w:t>
      </w:r>
      <w:r w:rsidR="002B7A14">
        <w:rPr>
          <w:lang w:val="en-US"/>
        </w:rPr>
        <w:t>usage</w:t>
      </w:r>
      <w:r>
        <w:rPr>
          <w:lang w:val="en-US"/>
        </w:rPr>
        <w:t xml:space="preserve"> of the Offset fi</w:t>
      </w:r>
      <w:r w:rsidR="008D4483">
        <w:rPr>
          <w:lang w:val="en-US"/>
        </w:rPr>
        <w:t>e</w:t>
      </w:r>
      <w:r>
        <w:rPr>
          <w:lang w:val="en-US"/>
        </w:rPr>
        <w:t>ld in the STREAM frame is not explained</w:t>
      </w:r>
      <w:r w:rsidR="002B7A14">
        <w:rPr>
          <w:lang w:val="en-US"/>
        </w:rPr>
        <w:t xml:space="preserve"> at all</w:t>
      </w:r>
      <w:r>
        <w:rPr>
          <w:lang w:val="en-US"/>
        </w:rPr>
        <w:t>.</w:t>
      </w:r>
    </w:p>
    <w:p w:rsidR="00C13EE4" w:rsidRPr="006B5418" w:rsidRDefault="00C21FD3" w:rsidP="00CD2478">
      <w:pPr>
        <w:rPr>
          <w:lang w:val="en-US"/>
        </w:rPr>
      </w:pPr>
      <w:r>
        <w:rPr>
          <w:lang w:val="en-US"/>
        </w:rPr>
        <w:t>O</w:t>
      </w:r>
      <w:r w:rsidR="00C13EE4">
        <w:rPr>
          <w:lang w:val="en-US"/>
        </w:rPr>
        <w:t>ther ambiguities</w:t>
      </w:r>
      <w:r>
        <w:rPr>
          <w:lang w:val="en-US"/>
        </w:rPr>
        <w:t xml:space="preserve"> in clauses 5.3.7, 5.3.18 and 6.1 </w:t>
      </w:r>
      <w:r w:rsidR="00C13EE4">
        <w:rPr>
          <w:lang w:val="en-US"/>
        </w:rPr>
        <w:t xml:space="preserve">are also </w:t>
      </w:r>
      <w:r>
        <w:rPr>
          <w:lang w:val="en-US"/>
        </w:rPr>
        <w:t>clarified</w:t>
      </w:r>
      <w:r w:rsidR="00C13EE4">
        <w:rPr>
          <w:lang w:val="en-US"/>
        </w:rPr>
        <w:t xml:space="preserve">. </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29.893v1.6.0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4593E" w:rsidRDefault="0024593E" w:rsidP="0024593E">
      <w:pPr>
        <w:pStyle w:val="Heading3"/>
      </w:pPr>
      <w:bookmarkStart w:id="0" w:name="_Toc34228649"/>
      <w:bookmarkStart w:id="1" w:name="_Toc43488759"/>
      <w:bookmarkStart w:id="2" w:name="_Toc50359388"/>
      <w:bookmarkStart w:id="3" w:name="_Toc57222004"/>
      <w:r>
        <w:rPr>
          <w:rFonts w:hint="eastAsia"/>
        </w:rPr>
        <w:t>5.3.</w:t>
      </w:r>
      <w:r>
        <w:t>2</w:t>
      </w:r>
      <w:r>
        <w:rPr>
          <w:rFonts w:hint="eastAsia"/>
        </w:rPr>
        <w:tab/>
      </w:r>
      <w:r>
        <w:t>Framing and Multiplexing</w:t>
      </w:r>
      <w:bookmarkEnd w:id="0"/>
      <w:bookmarkEnd w:id="1"/>
      <w:bookmarkEnd w:id="2"/>
      <w:bookmarkEnd w:id="3"/>
    </w:p>
    <w:p w:rsidR="002B7A14" w:rsidRDefault="005D5450" w:rsidP="0024593E">
      <w:pPr>
        <w:rPr>
          <w:ins w:id="4" w:author="Giorgi Gulbani" w:date="2020-12-14T17:36:00Z"/>
          <w:color w:val="000000"/>
          <w:lang w:eastAsia="zh-CN"/>
        </w:rPr>
      </w:pPr>
      <w:ins w:id="5" w:author="Draft-1" w:date="2020-12-16T18:01:00Z">
        <w:r>
          <w:t xml:space="preserve">Provisions in this clause are based on </w:t>
        </w:r>
        <w:r w:rsidRPr="00595650">
          <w:rPr>
            <w:color w:val="000000"/>
          </w:rPr>
          <w:t>IETF draft-</w:t>
        </w:r>
        <w:proofErr w:type="spellStart"/>
        <w:r w:rsidRPr="00595650">
          <w:rPr>
            <w:color w:val="000000"/>
          </w:rPr>
          <w:t>ietf</w:t>
        </w:r>
        <w:proofErr w:type="spellEnd"/>
        <w:r w:rsidRPr="00595650">
          <w:rPr>
            <w:color w:val="000000"/>
          </w:rPr>
          <w:t>-</w:t>
        </w:r>
        <w:proofErr w:type="spellStart"/>
        <w:r w:rsidRPr="00595650">
          <w:rPr>
            <w:color w:val="000000"/>
          </w:rPr>
          <w:t>quic</w:t>
        </w:r>
        <w:proofErr w:type="spellEnd"/>
        <w:r w:rsidRPr="00595650">
          <w:rPr>
            <w:color w:val="000000"/>
          </w:rPr>
          <w:t>-transport [5]</w:t>
        </w:r>
        <w:r>
          <w:t xml:space="preserve">. </w:t>
        </w:r>
      </w:ins>
      <w:r w:rsidR="0024593E">
        <w:t xml:space="preserve">QUIC endpoints communicate by exchanging QUIC packets in UDP datagrams. </w:t>
      </w:r>
      <w:ins w:id="6" w:author="Giorgi Gulbani" w:date="2020-12-16T17:29:00Z">
        <w:r w:rsidR="006D726A">
          <w:t>One or more</w:t>
        </w:r>
      </w:ins>
      <w:ins w:id="7" w:author="Giorgi Gulbani" w:date="2020-12-14T15:41:00Z">
        <w:r w:rsidR="008F60A1">
          <w:t xml:space="preserve"> QUIC packets can be </w:t>
        </w:r>
        <w:r w:rsidR="008F60A1" w:rsidRPr="00C31E47">
          <w:t>encapsulated in a single UDP datagram</w:t>
        </w:r>
      </w:ins>
      <w:ins w:id="8" w:author="Draft-1" w:date="2020-12-16T18:01:00Z">
        <w:r>
          <w:t xml:space="preserve">. </w:t>
        </w:r>
      </w:ins>
      <w:r w:rsidR="0024593E">
        <w:t>QUIC packets may have long or short headers, for packets sent prior or after the completion of version negotiation and establishment of 1-RTT keys respectively.</w:t>
      </w:r>
      <w:r w:rsidR="0024593E" w:rsidRPr="00595650">
        <w:rPr>
          <w:color w:val="000000"/>
        </w:rPr>
        <w:t xml:space="preserve"> A sender multiplexes one or more</w:t>
      </w:r>
      <w:ins w:id="9" w:author="Draft-1" w:date="2020-12-16T17:45:00Z">
        <w:r w:rsidR="00D72410">
          <w:rPr>
            <w:color w:val="000000"/>
          </w:rPr>
          <w:t xml:space="preserve"> QUIC</w:t>
        </w:r>
      </w:ins>
      <w:r w:rsidR="0024593E" w:rsidRPr="00595650">
        <w:rPr>
          <w:color w:val="000000"/>
        </w:rPr>
        <w:t xml:space="preserve"> frames </w:t>
      </w:r>
      <w:del w:id="10" w:author="Draft-1" w:date="2020-12-16T17:45:00Z">
        <w:r w:rsidR="0024593E" w:rsidRPr="00595650" w:rsidDel="00D72410">
          <w:rPr>
            <w:color w:val="000000"/>
          </w:rPr>
          <w:delText xml:space="preserve">with </w:delText>
        </w:r>
      </w:del>
      <w:ins w:id="11" w:author="Draft-1" w:date="2020-12-16T17:45:00Z">
        <w:r w:rsidR="00D72410">
          <w:rPr>
            <w:color w:val="000000"/>
          </w:rPr>
          <w:t>of the</w:t>
        </w:r>
        <w:r w:rsidR="00D72410" w:rsidRPr="00595650">
          <w:rPr>
            <w:color w:val="000000"/>
          </w:rPr>
          <w:t xml:space="preserve"> </w:t>
        </w:r>
      </w:ins>
      <w:r w:rsidR="0024593E" w:rsidRPr="00595650">
        <w:rPr>
          <w:color w:val="000000"/>
        </w:rPr>
        <w:t>same or different type</w:t>
      </w:r>
      <w:ins w:id="12" w:author="Draft-1" w:date="2020-12-16T17:46:00Z">
        <w:r w:rsidR="00D72410">
          <w:rPr>
            <w:color w:val="000000"/>
          </w:rPr>
          <w:t>(</w:t>
        </w:r>
      </w:ins>
      <w:r w:rsidR="0024593E" w:rsidRPr="00595650">
        <w:rPr>
          <w:color w:val="000000"/>
        </w:rPr>
        <w:t>s</w:t>
      </w:r>
      <w:ins w:id="13" w:author="Draft-1" w:date="2020-12-16T17:46:00Z">
        <w:r w:rsidR="00D72410">
          <w:rPr>
            <w:color w:val="000000"/>
          </w:rPr>
          <w:t>)</w:t>
        </w:r>
      </w:ins>
      <w:r w:rsidR="0024593E" w:rsidRPr="00595650">
        <w:rPr>
          <w:color w:val="000000"/>
        </w:rPr>
        <w:t xml:space="preserve"> into a QUIC packet.</w:t>
      </w:r>
      <w:del w:id="14" w:author="Giorgi Gulbani" w:date="2020-12-14T15:46:00Z">
        <w:r w:rsidR="0024593E" w:rsidRPr="00595650" w:rsidDel="008F60A1">
          <w:rPr>
            <w:color w:val="000000"/>
          </w:rPr>
          <w:delText xml:space="preserve"> </w:delText>
        </w:r>
        <w:r w:rsidR="0024593E" w:rsidRPr="00595650" w:rsidDel="008F60A1">
          <w:rPr>
            <w:rFonts w:hint="eastAsia"/>
            <w:color w:val="000000"/>
            <w:lang w:eastAsia="zh-CN"/>
          </w:rPr>
          <w:delText>Q</w:delText>
        </w:r>
        <w:r w:rsidR="0024593E" w:rsidRPr="00595650" w:rsidDel="008F60A1">
          <w:rPr>
            <w:color w:val="000000"/>
            <w:lang w:eastAsia="zh-CN"/>
          </w:rPr>
          <w:delText>UIC labels the boundary of each frame with an offset field, which helps to carry different messages</w:delText>
        </w:r>
      </w:del>
      <w:r w:rsidR="0024593E" w:rsidRPr="00595650">
        <w:rPr>
          <w:color w:val="000000"/>
          <w:lang w:eastAsia="zh-CN"/>
        </w:rPr>
        <w:t>.</w:t>
      </w:r>
      <w:ins w:id="15" w:author="Giorgi Gulbani" w:date="2020-12-14T15:46:00Z">
        <w:r w:rsidR="008F60A1">
          <w:rPr>
            <w:color w:val="000000"/>
            <w:lang w:eastAsia="zh-CN"/>
          </w:rPr>
          <w:t xml:space="preserve"> </w:t>
        </w:r>
      </w:ins>
      <w:ins w:id="16" w:author="Draft-1" w:date="2020-12-16T17:32:00Z">
        <w:r w:rsidR="008D4483" w:rsidRPr="008D4483">
          <w:rPr>
            <w:color w:val="000000"/>
            <w:lang w:eastAsia="zh-CN"/>
          </w:rPr>
          <w:t xml:space="preserve">QUIC </w:t>
        </w:r>
      </w:ins>
      <w:ins w:id="17" w:author="Draft-1" w:date="2020-12-16T17:37:00Z">
        <w:r w:rsidR="00DF5B3F">
          <w:rPr>
            <w:color w:val="000000"/>
            <w:lang w:eastAsia="zh-CN"/>
          </w:rPr>
          <w:t>p</w:t>
        </w:r>
      </w:ins>
      <w:ins w:id="18" w:author="Draft-1" w:date="2020-12-16T17:32:00Z">
        <w:r w:rsidR="008D4483" w:rsidRPr="008D4483">
          <w:rPr>
            <w:color w:val="000000"/>
            <w:lang w:eastAsia="zh-CN"/>
          </w:rPr>
          <w:t>ayload is carried by</w:t>
        </w:r>
      </w:ins>
      <w:ins w:id="19" w:author="Draft-1" w:date="2020-12-16T17:36:00Z">
        <w:r w:rsidR="00DF5B3F">
          <w:rPr>
            <w:color w:val="000000"/>
            <w:lang w:eastAsia="zh-CN"/>
          </w:rPr>
          <w:t xml:space="preserve"> a</w:t>
        </w:r>
      </w:ins>
      <w:ins w:id="20" w:author="Draft-1" w:date="2020-12-16T17:32:00Z">
        <w:r w:rsidR="008D4483" w:rsidRPr="008D4483">
          <w:rPr>
            <w:color w:val="000000"/>
            <w:lang w:eastAsia="zh-CN"/>
          </w:rPr>
          <w:t xml:space="preserve"> 1-RTT packet, which uses a short packet header</w:t>
        </w:r>
        <w:r w:rsidR="008D4483">
          <w:rPr>
            <w:color w:val="000000"/>
            <w:lang w:eastAsia="zh-CN"/>
          </w:rPr>
          <w:t xml:space="preserve">. </w:t>
        </w:r>
      </w:ins>
      <w:ins w:id="21" w:author="Draft-1" w:date="2020-12-16T17:33:00Z">
        <w:r w:rsidR="008D4483">
          <w:rPr>
            <w:color w:val="000000"/>
            <w:lang w:eastAsia="zh-CN"/>
          </w:rPr>
          <w:t>The header contains few fie</w:t>
        </w:r>
      </w:ins>
      <w:ins w:id="22" w:author="Draft-1" w:date="2020-12-16T17:34:00Z">
        <w:r w:rsidR="008D4483">
          <w:rPr>
            <w:color w:val="000000"/>
            <w:lang w:eastAsia="zh-CN"/>
          </w:rPr>
          <w:t>l</w:t>
        </w:r>
      </w:ins>
      <w:ins w:id="23" w:author="Draft-1" w:date="2020-12-16T17:33:00Z">
        <w:r w:rsidR="008D4483">
          <w:rPr>
            <w:color w:val="000000"/>
            <w:lang w:eastAsia="zh-CN"/>
          </w:rPr>
          <w:t xml:space="preserve">ds, including </w:t>
        </w:r>
      </w:ins>
      <w:ins w:id="24" w:author="Draft-1" w:date="2020-12-16T17:35:00Z">
        <w:r w:rsidR="00DF5B3F">
          <w:rPr>
            <w:color w:val="000000"/>
            <w:lang w:eastAsia="zh-CN"/>
          </w:rPr>
          <w:t>Destination Connection ID</w:t>
        </w:r>
      </w:ins>
      <w:ins w:id="25" w:author="Draft-1" w:date="2020-12-16T18:02:00Z">
        <w:r>
          <w:rPr>
            <w:color w:val="000000"/>
            <w:lang w:eastAsia="zh-CN"/>
          </w:rPr>
          <w:t xml:space="preserve"> (see clause</w:t>
        </w:r>
      </w:ins>
      <w:ins w:id="26" w:author="Giorgi Gulbani" w:date="2020-12-17T13:46:00Z">
        <w:r w:rsidR="00A91B9F">
          <w:rPr>
            <w:color w:val="000000"/>
            <w:lang w:eastAsia="zh-CN"/>
          </w:rPr>
          <w:t> </w:t>
        </w:r>
      </w:ins>
      <w:ins w:id="27" w:author="Draft-1" w:date="2020-12-16T18:02:00Z">
        <w:r>
          <w:rPr>
            <w:color w:val="000000"/>
            <w:lang w:eastAsia="zh-CN"/>
          </w:rPr>
          <w:t>5.3.7)</w:t>
        </w:r>
      </w:ins>
      <w:ins w:id="28" w:author="Draft-1" w:date="2020-12-16T17:35:00Z">
        <w:r w:rsidR="00DF5B3F">
          <w:rPr>
            <w:color w:val="000000"/>
            <w:lang w:eastAsia="zh-CN"/>
          </w:rPr>
          <w:t xml:space="preserve"> and Packet Number fields. With</w:t>
        </w:r>
      </w:ins>
      <w:ins w:id="29" w:author="Draft-1" w:date="2020-12-16T17:36:00Z">
        <w:r w:rsidR="00DF5B3F">
          <w:rPr>
            <w:color w:val="000000"/>
            <w:lang w:eastAsia="zh-CN"/>
          </w:rPr>
          <w:t>in a 1-RTT packet, a STREAM frame carries QUIC payload.</w:t>
        </w:r>
      </w:ins>
      <w:ins w:id="30" w:author="Draft-1" w:date="2020-12-16T17:32:00Z">
        <w:r w:rsidR="008D4483" w:rsidRPr="008D4483">
          <w:rPr>
            <w:color w:val="000000"/>
            <w:lang w:eastAsia="zh-CN"/>
          </w:rPr>
          <w:t xml:space="preserve"> </w:t>
        </w:r>
      </w:ins>
      <w:ins w:id="31" w:author="Draft-1" w:date="2020-12-16T17:37:00Z">
        <w:r w:rsidR="00DF5B3F">
          <w:rPr>
            <w:color w:val="000000"/>
            <w:lang w:eastAsia="zh-CN"/>
          </w:rPr>
          <w:t xml:space="preserve">Therefore, </w:t>
        </w:r>
      </w:ins>
      <w:ins w:id="32" w:author="Giorgi Gulbani" w:date="2020-12-14T15:47:00Z">
        <w:r w:rsidR="008F60A1" w:rsidRPr="008F60A1">
          <w:rPr>
            <w:color w:val="000000"/>
            <w:lang w:eastAsia="zh-CN"/>
          </w:rPr>
          <w:t>STREAM frames encapsulate data sent by an application. An endpoint uses the Stream ID and Offset fields in STREAM frames to place data in order.</w:t>
        </w:r>
      </w:ins>
      <w:ins w:id="33" w:author="Giorgi Gulbani" w:date="2020-12-14T15:48:00Z">
        <w:r w:rsidR="008F60A1">
          <w:rPr>
            <w:color w:val="000000"/>
            <w:lang w:eastAsia="zh-CN"/>
          </w:rPr>
          <w:t xml:space="preserve"> The </w:t>
        </w:r>
      </w:ins>
      <w:ins w:id="34" w:author="Giorgi Gulbani" w:date="2020-12-14T17:35:00Z">
        <w:r w:rsidR="002B7A14">
          <w:rPr>
            <w:color w:val="000000"/>
            <w:lang w:eastAsia="zh-CN"/>
          </w:rPr>
          <w:t xml:space="preserve">usage of the </w:t>
        </w:r>
      </w:ins>
      <w:ins w:id="35" w:author="Giorgi Gulbani" w:date="2020-12-14T15:48:00Z">
        <w:r w:rsidR="008F60A1">
          <w:t>Offset fi</w:t>
        </w:r>
      </w:ins>
      <w:ins w:id="36" w:author="Draft-1" w:date="2020-12-16T17:34:00Z">
        <w:r w:rsidR="008D4483">
          <w:t>e</w:t>
        </w:r>
      </w:ins>
      <w:ins w:id="37" w:author="Giorgi Gulbani" w:date="2020-12-14T15:48:00Z">
        <w:r w:rsidR="008F60A1">
          <w:t xml:space="preserve">ld </w:t>
        </w:r>
      </w:ins>
      <w:ins w:id="38" w:author="Giorgi Gulbani" w:date="2020-12-14T17:35:00Z">
        <w:r w:rsidR="002B7A14">
          <w:t xml:space="preserve">is </w:t>
        </w:r>
      </w:ins>
      <w:ins w:id="39" w:author="Giorgi Gulbani" w:date="2020-12-17T13:46:00Z">
        <w:r w:rsidR="00A91B9F">
          <w:t xml:space="preserve">further </w:t>
        </w:r>
      </w:ins>
      <w:ins w:id="40" w:author="Giorgi Gulbani" w:date="2020-12-14T17:35:00Z">
        <w:r w:rsidR="002B7A14">
          <w:t xml:space="preserve">explained </w:t>
        </w:r>
      </w:ins>
      <w:ins w:id="41" w:author="Giorgi Gulbani" w:date="2020-12-14T17:36:00Z">
        <w:r w:rsidR="002B7A14">
          <w:t>by</w:t>
        </w:r>
      </w:ins>
      <w:ins w:id="42" w:author="Giorgi Gulbani" w:date="2020-12-14T17:35:00Z">
        <w:r w:rsidR="002B7A14">
          <w:t xml:space="preserve"> the below example</w:t>
        </w:r>
      </w:ins>
      <w:ins w:id="43" w:author="Giorgi Gulbani" w:date="2020-12-14T15:48:00Z">
        <w:r w:rsidR="008F60A1">
          <w:t>.</w:t>
        </w:r>
      </w:ins>
      <w:r w:rsidR="0024593E" w:rsidRPr="00595650">
        <w:rPr>
          <w:color w:val="000000"/>
          <w:lang w:eastAsia="zh-CN"/>
        </w:rPr>
        <w:t xml:space="preserve"> </w:t>
      </w:r>
    </w:p>
    <w:p w:rsidR="002B7A14" w:rsidRDefault="006D726A" w:rsidP="006D726A">
      <w:pPr>
        <w:pStyle w:val="EX"/>
        <w:rPr>
          <w:lang w:eastAsia="zh-CN"/>
        </w:rPr>
      </w:pPr>
      <w:ins w:id="44" w:author="Giorgi Gulbani" w:date="2020-12-16T17:27:00Z">
        <w:r>
          <w:rPr>
            <w:lang w:eastAsia="zh-CN"/>
          </w:rPr>
          <w:t>EXAMPLE:</w:t>
        </w:r>
        <w:r>
          <w:rPr>
            <w:lang w:eastAsia="zh-CN"/>
          </w:rPr>
          <w:tab/>
        </w:r>
      </w:ins>
      <w:ins w:id="45" w:author="Giorgi Gulbani" w:date="2020-12-14T17:36:00Z">
        <w:r w:rsidR="002B7A14">
          <w:rPr>
            <w:lang w:eastAsia="zh-CN"/>
          </w:rPr>
          <w:t xml:space="preserve">Let's say </w:t>
        </w:r>
      </w:ins>
      <w:ins w:id="46" w:author="Giorgi Gulbani" w:date="2020-12-14T17:37:00Z">
        <w:r w:rsidR="002B7A14">
          <w:rPr>
            <w:lang w:eastAsia="zh-CN"/>
          </w:rPr>
          <w:t xml:space="preserve">a </w:t>
        </w:r>
      </w:ins>
      <w:ins w:id="47" w:author="Giorgi Gulbani" w:date="2020-12-14T17:38:00Z">
        <w:r w:rsidR="002B7A14">
          <w:rPr>
            <w:lang w:eastAsia="zh-CN"/>
          </w:rPr>
          <w:t xml:space="preserve">QUIC transport entity </w:t>
        </w:r>
      </w:ins>
      <w:ins w:id="48" w:author="Giorgi Gulbani" w:date="2020-12-14T17:37:00Z">
        <w:r w:rsidR="002B7A14" w:rsidRPr="002B7A14">
          <w:rPr>
            <w:lang w:eastAsia="zh-CN"/>
          </w:rPr>
          <w:t>send</w:t>
        </w:r>
      </w:ins>
      <w:ins w:id="49" w:author="Giorgi Gulbani" w:date="2020-12-14T17:38:00Z">
        <w:r w:rsidR="002B7A14">
          <w:rPr>
            <w:lang w:eastAsia="zh-CN"/>
          </w:rPr>
          <w:t>s</w:t>
        </w:r>
      </w:ins>
      <w:ins w:id="50" w:author="Draft-1" w:date="2020-12-16T17:46:00Z">
        <w:r w:rsidR="00D72410">
          <w:rPr>
            <w:lang w:eastAsia="zh-CN"/>
          </w:rPr>
          <w:t xml:space="preserve"> data via</w:t>
        </w:r>
      </w:ins>
      <w:ins w:id="51" w:author="Giorgi Gulbani" w:date="2020-12-14T17:37:00Z">
        <w:r w:rsidR="002B7A14" w:rsidRPr="002B7A14">
          <w:rPr>
            <w:lang w:eastAsia="zh-CN"/>
          </w:rPr>
          <w:t xml:space="preserve"> three </w:t>
        </w:r>
      </w:ins>
      <w:ins w:id="52" w:author="Draft-1" w:date="2020-12-16T17:46:00Z">
        <w:r w:rsidR="00D72410">
          <w:rPr>
            <w:lang w:eastAsia="zh-CN"/>
          </w:rPr>
          <w:t>STREAM</w:t>
        </w:r>
      </w:ins>
      <w:ins w:id="53" w:author="Giorgi Gulbani" w:date="2020-12-14T17:37:00Z">
        <w:r w:rsidR="002B7A14" w:rsidRPr="002B7A14">
          <w:rPr>
            <w:lang w:eastAsia="zh-CN"/>
          </w:rPr>
          <w:t xml:space="preserve"> frames</w:t>
        </w:r>
      </w:ins>
      <w:ins w:id="54" w:author="Giorgi Gulbani" w:date="2020-12-14T17:39:00Z">
        <w:r w:rsidR="002B7A14">
          <w:rPr>
            <w:lang w:eastAsia="zh-CN"/>
          </w:rPr>
          <w:t xml:space="preserve">. The first </w:t>
        </w:r>
      </w:ins>
      <w:ins w:id="55" w:author="Giorgi Gulbani" w:date="2020-12-14T17:37:00Z">
        <w:r w:rsidR="002B7A14" w:rsidRPr="002B7A14">
          <w:rPr>
            <w:lang w:eastAsia="zh-CN"/>
          </w:rPr>
          <w:t>one</w:t>
        </w:r>
      </w:ins>
      <w:ins w:id="56" w:author="Giorgi Gulbani" w:date="2020-12-14T17:40:00Z">
        <w:r w:rsidR="002B7A14">
          <w:rPr>
            <w:lang w:eastAsia="zh-CN"/>
          </w:rPr>
          <w:t xml:space="preserve"> is e.g. 10 octets long</w:t>
        </w:r>
      </w:ins>
      <w:ins w:id="57" w:author="Giorgi Gulbani" w:date="2020-12-14T17:41:00Z">
        <w:r w:rsidR="002B7A14">
          <w:rPr>
            <w:lang w:eastAsia="zh-CN"/>
          </w:rPr>
          <w:t xml:space="preserve">, </w:t>
        </w:r>
      </w:ins>
      <w:ins w:id="58" w:author="Giorgi Gulbani" w:date="2020-12-14T17:37:00Z">
        <w:r w:rsidR="002B7A14" w:rsidRPr="002B7A14">
          <w:rPr>
            <w:lang w:eastAsia="zh-CN"/>
          </w:rPr>
          <w:t>start</w:t>
        </w:r>
      </w:ins>
      <w:ins w:id="59" w:author="Giorgi Gulbani" w:date="2020-12-14T17:39:00Z">
        <w:r w:rsidR="002B7A14">
          <w:rPr>
            <w:lang w:eastAsia="zh-CN"/>
          </w:rPr>
          <w:t>s</w:t>
        </w:r>
      </w:ins>
      <w:ins w:id="60" w:author="Giorgi Gulbani" w:date="2020-12-14T17:37:00Z">
        <w:r w:rsidR="002B7A14">
          <w:rPr>
            <w:lang w:eastAsia="zh-CN"/>
          </w:rPr>
          <w:t xml:space="preserve"> at offset 0</w:t>
        </w:r>
      </w:ins>
      <w:ins w:id="61" w:author="Giorgi Gulbani" w:date="2020-12-14T17:41:00Z">
        <w:r w:rsidR="002B7A14">
          <w:rPr>
            <w:lang w:eastAsia="zh-CN"/>
          </w:rPr>
          <w:t xml:space="preserve"> and </w:t>
        </w:r>
      </w:ins>
      <w:ins w:id="62" w:author="Giorgi Gulbani" w:date="2020-12-14T17:42:00Z">
        <w:r w:rsidR="002B7A14">
          <w:rPr>
            <w:lang w:eastAsia="zh-CN"/>
          </w:rPr>
          <w:t>ends at</w:t>
        </w:r>
      </w:ins>
      <w:ins w:id="63" w:author="Giorgi Gulbani" w:date="2020-12-14T17:41:00Z">
        <w:r w:rsidR="002B7A14">
          <w:rPr>
            <w:lang w:eastAsia="zh-CN"/>
          </w:rPr>
          <w:t xml:space="preserve"> </w:t>
        </w:r>
      </w:ins>
      <w:ins w:id="64" w:author="Giorgi Gulbani" w:date="2020-12-14T20:14:00Z">
        <w:r w:rsidR="0023630C">
          <w:rPr>
            <w:lang w:eastAsia="zh-CN"/>
          </w:rPr>
          <w:t>offset</w:t>
        </w:r>
      </w:ins>
      <w:ins w:id="65" w:author="Giorgi Gulbani" w:date="2020-12-14T17:41:00Z">
        <w:r w:rsidR="002B7A14">
          <w:rPr>
            <w:lang w:eastAsia="zh-CN"/>
          </w:rPr>
          <w:t xml:space="preserve"> 9</w:t>
        </w:r>
      </w:ins>
      <w:ins w:id="66" w:author="Giorgi Gulbani" w:date="2020-12-14T17:37:00Z">
        <w:r w:rsidR="002B7A14">
          <w:rPr>
            <w:lang w:eastAsia="zh-CN"/>
          </w:rPr>
          <w:t xml:space="preserve">. The </w:t>
        </w:r>
      </w:ins>
      <w:ins w:id="67" w:author="Giorgi Gulbani" w:date="2020-12-14T17:40:00Z">
        <w:r w:rsidR="002B7A14">
          <w:rPr>
            <w:lang w:eastAsia="zh-CN"/>
          </w:rPr>
          <w:t>second</w:t>
        </w:r>
      </w:ins>
      <w:ins w:id="68" w:author="Giorgi Gulbani" w:date="2020-12-14T17:37:00Z">
        <w:r w:rsidR="002B7A14">
          <w:rPr>
            <w:lang w:eastAsia="zh-CN"/>
          </w:rPr>
          <w:t xml:space="preserve"> </w:t>
        </w:r>
      </w:ins>
      <w:ins w:id="69" w:author="Giorgi Gulbani" w:date="2020-12-14T17:40:00Z">
        <w:r w:rsidR="002B7A14">
          <w:rPr>
            <w:lang w:eastAsia="zh-CN"/>
          </w:rPr>
          <w:t>one is e.g. 20 octets long</w:t>
        </w:r>
      </w:ins>
      <w:ins w:id="70" w:author="Giorgi Gulbani" w:date="2020-12-14T17:42:00Z">
        <w:r w:rsidR="002B7A14">
          <w:rPr>
            <w:lang w:eastAsia="zh-CN"/>
          </w:rPr>
          <w:t>,</w:t>
        </w:r>
      </w:ins>
      <w:ins w:id="71" w:author="Giorgi Gulbani" w:date="2020-12-14T17:40:00Z">
        <w:r w:rsidR="002B7A14">
          <w:rPr>
            <w:lang w:eastAsia="zh-CN"/>
          </w:rPr>
          <w:t xml:space="preserve"> starts at </w:t>
        </w:r>
      </w:ins>
      <w:ins w:id="72" w:author="Giorgi Gulbani" w:date="2020-12-14T20:14:00Z">
        <w:r w:rsidR="0023630C">
          <w:rPr>
            <w:lang w:eastAsia="zh-CN"/>
          </w:rPr>
          <w:t>offset</w:t>
        </w:r>
      </w:ins>
      <w:ins w:id="73" w:author="Giorgi Gulbani" w:date="2020-12-14T17:41:00Z">
        <w:r w:rsidR="002B7A14">
          <w:rPr>
            <w:lang w:eastAsia="zh-CN"/>
          </w:rPr>
          <w:t xml:space="preserve"> </w:t>
        </w:r>
      </w:ins>
      <w:ins w:id="74" w:author="Giorgi Gulbani" w:date="2020-12-14T17:39:00Z">
        <w:r w:rsidR="002B7A14">
          <w:rPr>
            <w:lang w:eastAsia="zh-CN"/>
          </w:rPr>
          <w:t xml:space="preserve">10 </w:t>
        </w:r>
      </w:ins>
      <w:ins w:id="75" w:author="Giorgi Gulbani" w:date="2020-12-14T17:37:00Z">
        <w:r w:rsidR="002B7A14" w:rsidRPr="002B7A14">
          <w:rPr>
            <w:lang w:eastAsia="zh-CN"/>
          </w:rPr>
          <w:t xml:space="preserve">and </w:t>
        </w:r>
      </w:ins>
      <w:ins w:id="76" w:author="Giorgi Gulbani" w:date="2020-12-14T17:42:00Z">
        <w:r w:rsidR="002B7A14">
          <w:rPr>
            <w:lang w:eastAsia="zh-CN"/>
          </w:rPr>
          <w:t xml:space="preserve">ends at </w:t>
        </w:r>
      </w:ins>
      <w:ins w:id="77" w:author="Giorgi Gulbani" w:date="2020-12-14T20:14:00Z">
        <w:r w:rsidR="0023630C">
          <w:rPr>
            <w:lang w:eastAsia="zh-CN"/>
          </w:rPr>
          <w:t>offset</w:t>
        </w:r>
      </w:ins>
      <w:ins w:id="78" w:author="Giorgi Gulbani" w:date="2020-12-14T17:42:00Z">
        <w:r w:rsidR="002B7A14">
          <w:rPr>
            <w:lang w:eastAsia="zh-CN"/>
          </w:rPr>
          <w:t xml:space="preserve"> 29. </w:t>
        </w:r>
      </w:ins>
      <w:ins w:id="79" w:author="Giorgi Gulbani" w:date="2020-12-14T17:43:00Z">
        <w:r w:rsidR="002B7A14">
          <w:rPr>
            <w:lang w:eastAsia="zh-CN"/>
          </w:rPr>
          <w:t xml:space="preserve">The third one is e.g. 7 octets long, starts at </w:t>
        </w:r>
      </w:ins>
      <w:ins w:id="80" w:author="Giorgi Gulbani" w:date="2020-12-14T20:14:00Z">
        <w:r w:rsidR="0023630C">
          <w:rPr>
            <w:lang w:eastAsia="zh-CN"/>
          </w:rPr>
          <w:t>offset</w:t>
        </w:r>
      </w:ins>
      <w:ins w:id="81" w:author="Giorgi Gulbani" w:date="2020-12-14T17:43:00Z">
        <w:r w:rsidR="002B7A14">
          <w:rPr>
            <w:lang w:eastAsia="zh-CN"/>
          </w:rPr>
          <w:t xml:space="preserve"> 30 </w:t>
        </w:r>
        <w:r w:rsidR="002B7A14" w:rsidRPr="002B7A14">
          <w:rPr>
            <w:lang w:eastAsia="zh-CN"/>
          </w:rPr>
          <w:t xml:space="preserve">and </w:t>
        </w:r>
        <w:r w:rsidR="002B7A14">
          <w:rPr>
            <w:lang w:eastAsia="zh-CN"/>
          </w:rPr>
          <w:t xml:space="preserve">ends at </w:t>
        </w:r>
      </w:ins>
      <w:ins w:id="82" w:author="Giorgi Gulbani" w:date="2020-12-14T20:15:00Z">
        <w:r w:rsidR="0023630C">
          <w:rPr>
            <w:lang w:eastAsia="zh-CN"/>
          </w:rPr>
          <w:t>offset</w:t>
        </w:r>
      </w:ins>
      <w:ins w:id="83" w:author="Giorgi Gulbani" w:date="2020-12-14T17:43:00Z">
        <w:r w:rsidR="002B7A14">
          <w:rPr>
            <w:lang w:eastAsia="zh-CN"/>
          </w:rPr>
          <w:t xml:space="preserve"> 36. Let's also assume </w:t>
        </w:r>
      </w:ins>
      <w:ins w:id="84" w:author="Draft-1" w:date="2020-12-16T17:47:00Z">
        <w:r w:rsidR="00D72410">
          <w:rPr>
            <w:lang w:eastAsia="zh-CN"/>
          </w:rPr>
          <w:t xml:space="preserve">these </w:t>
        </w:r>
      </w:ins>
      <w:ins w:id="85" w:author="Giorgi Gulbani" w:date="2020-12-14T17:43:00Z">
        <w:r w:rsidR="002B7A14">
          <w:rPr>
            <w:lang w:eastAsia="zh-CN"/>
          </w:rPr>
          <w:t>frame</w:t>
        </w:r>
      </w:ins>
      <w:ins w:id="86" w:author="Draft-1" w:date="2020-12-16T17:47:00Z">
        <w:r w:rsidR="00D72410">
          <w:rPr>
            <w:lang w:eastAsia="zh-CN"/>
          </w:rPr>
          <w:t>s are</w:t>
        </w:r>
      </w:ins>
      <w:ins w:id="87" w:author="Giorgi Gulbani" w:date="2020-12-14T17:43:00Z">
        <w:r w:rsidR="002B7A14">
          <w:rPr>
            <w:lang w:eastAsia="zh-CN"/>
          </w:rPr>
          <w:t xml:space="preserve"> carried by </w:t>
        </w:r>
      </w:ins>
      <w:ins w:id="88" w:author="Giorgi Gulbani" w:date="2020-12-14T17:37:00Z">
        <w:r w:rsidR="002B7A14" w:rsidRPr="002B7A14">
          <w:rPr>
            <w:lang w:eastAsia="zh-CN"/>
          </w:rPr>
          <w:t>separate</w:t>
        </w:r>
      </w:ins>
      <w:ins w:id="89" w:author="Giorgi Gulbani" w:date="2020-12-14T17:44:00Z">
        <w:r w:rsidR="002B7A14">
          <w:rPr>
            <w:lang w:eastAsia="zh-CN"/>
          </w:rPr>
          <w:t xml:space="preserve"> QUIC</w:t>
        </w:r>
      </w:ins>
      <w:ins w:id="90" w:author="Giorgi Gulbani" w:date="2020-12-14T17:37:00Z">
        <w:r w:rsidR="002B7A14" w:rsidRPr="002B7A14">
          <w:rPr>
            <w:lang w:eastAsia="zh-CN"/>
          </w:rPr>
          <w:t xml:space="preserve"> packet</w:t>
        </w:r>
      </w:ins>
      <w:ins w:id="91" w:author="Giorgi Gulbani" w:date="2020-12-14T17:44:00Z">
        <w:r w:rsidR="002B7A14">
          <w:rPr>
            <w:lang w:eastAsia="zh-CN"/>
          </w:rPr>
          <w:t>s</w:t>
        </w:r>
      </w:ins>
      <w:ins w:id="92" w:author="Giorgi Gulbani" w:date="2020-12-14T17:37:00Z">
        <w:r w:rsidR="002B7A14">
          <w:rPr>
            <w:lang w:eastAsia="zh-CN"/>
          </w:rPr>
          <w:t xml:space="preserve"> A, B</w:t>
        </w:r>
        <w:r w:rsidR="002B7A14" w:rsidRPr="002B7A14">
          <w:rPr>
            <w:lang w:eastAsia="zh-CN"/>
          </w:rPr>
          <w:t xml:space="preserve"> and C. </w:t>
        </w:r>
      </w:ins>
      <w:ins w:id="93" w:author="Giorgi Gulbani" w:date="2020-12-14T17:44:00Z">
        <w:r w:rsidR="00310AB0">
          <w:rPr>
            <w:lang w:eastAsia="zh-CN"/>
          </w:rPr>
          <w:t xml:space="preserve">In </w:t>
        </w:r>
      </w:ins>
      <w:ins w:id="94" w:author="Draft-1" w:date="2020-12-16T17:49:00Z">
        <w:r w:rsidR="006C029A">
          <w:rPr>
            <w:lang w:eastAsia="zh-CN"/>
          </w:rPr>
          <w:t xml:space="preserve">a </w:t>
        </w:r>
      </w:ins>
      <w:ins w:id="95" w:author="Giorgi Gulbani" w:date="2020-12-14T17:44:00Z">
        <w:r w:rsidR="00310AB0">
          <w:rPr>
            <w:lang w:eastAsia="zh-CN"/>
          </w:rPr>
          <w:t xml:space="preserve">sunny day scenario all </w:t>
        </w:r>
      </w:ins>
      <w:ins w:id="96" w:author="Giorgi Gulbani" w:date="2020-12-14T17:45:00Z">
        <w:r w:rsidR="00310AB0">
          <w:rPr>
            <w:lang w:eastAsia="zh-CN"/>
          </w:rPr>
          <w:t xml:space="preserve">three </w:t>
        </w:r>
      </w:ins>
      <w:ins w:id="97" w:author="Giorgi Gulbani" w:date="2020-12-14T17:44:00Z">
        <w:r w:rsidR="00310AB0">
          <w:rPr>
            <w:lang w:eastAsia="zh-CN"/>
          </w:rPr>
          <w:t xml:space="preserve">packets arrive </w:t>
        </w:r>
      </w:ins>
      <w:ins w:id="98" w:author="Giorgi Gulbani" w:date="2020-12-14T17:45:00Z">
        <w:r w:rsidR="00310AB0">
          <w:rPr>
            <w:lang w:eastAsia="zh-CN"/>
          </w:rPr>
          <w:t>at the receiving entity, which</w:t>
        </w:r>
        <w:r w:rsidR="0023630C">
          <w:rPr>
            <w:lang w:eastAsia="zh-CN"/>
          </w:rPr>
          <w:t xml:space="preserve"> successfully acknowledges the</w:t>
        </w:r>
      </w:ins>
      <w:ins w:id="99" w:author="Draft-1" w:date="2020-12-16T17:48:00Z">
        <w:r w:rsidR="006C029A">
          <w:rPr>
            <w:lang w:eastAsia="zh-CN"/>
          </w:rPr>
          <w:t>m</w:t>
        </w:r>
      </w:ins>
      <w:ins w:id="100" w:author="Giorgi Gulbani" w:date="2020-12-14T17:45:00Z">
        <w:r w:rsidR="00310AB0">
          <w:rPr>
            <w:lang w:eastAsia="zh-CN"/>
          </w:rPr>
          <w:t>.</w:t>
        </w:r>
        <w:r w:rsidR="00FA7AED">
          <w:rPr>
            <w:lang w:eastAsia="zh-CN"/>
          </w:rPr>
          <w:t xml:space="preserve"> In a rainy day</w:t>
        </w:r>
        <w:r w:rsidR="00310AB0">
          <w:rPr>
            <w:lang w:eastAsia="zh-CN"/>
          </w:rPr>
          <w:t xml:space="preserve"> </w:t>
        </w:r>
      </w:ins>
      <w:ins w:id="101" w:author="Draft-1" w:date="2020-12-16T17:49:00Z">
        <w:r w:rsidR="006C029A">
          <w:rPr>
            <w:lang w:eastAsia="zh-CN"/>
          </w:rPr>
          <w:t>scenario</w:t>
        </w:r>
      </w:ins>
      <w:ins w:id="102" w:author="Draft-1" w:date="2020-12-16T17:48:00Z">
        <w:r w:rsidR="006C029A">
          <w:rPr>
            <w:lang w:eastAsia="zh-CN"/>
          </w:rPr>
          <w:t>,</w:t>
        </w:r>
      </w:ins>
      <w:ins w:id="103" w:author="Draft-1" w:date="2020-12-16T17:49:00Z">
        <w:r w:rsidR="006C029A">
          <w:rPr>
            <w:lang w:eastAsia="zh-CN"/>
          </w:rPr>
          <w:t xml:space="preserve"> </w:t>
        </w:r>
      </w:ins>
      <w:ins w:id="104" w:author="Giorgi Gulbani" w:date="2020-12-14T17:46:00Z">
        <w:r w:rsidR="00310AB0">
          <w:rPr>
            <w:lang w:eastAsia="zh-CN"/>
          </w:rPr>
          <w:t>retransmissions</w:t>
        </w:r>
      </w:ins>
      <w:ins w:id="105" w:author="Giorgi Gulbani" w:date="2020-12-15T11:58:00Z">
        <w:r w:rsidR="00FA7AED">
          <w:rPr>
            <w:lang w:eastAsia="zh-CN"/>
          </w:rPr>
          <w:t xml:space="preserve"> are necessary</w:t>
        </w:r>
      </w:ins>
      <w:ins w:id="106" w:author="Giorgi Gulbani" w:date="2020-12-14T17:46:00Z">
        <w:r w:rsidR="00310AB0">
          <w:rPr>
            <w:lang w:eastAsia="zh-CN"/>
          </w:rPr>
          <w:t xml:space="preserve">. Let's say, </w:t>
        </w:r>
      </w:ins>
      <w:ins w:id="107" w:author="Giorgi Gulbani" w:date="2020-12-14T17:37:00Z">
        <w:r w:rsidR="002B7A14" w:rsidRPr="002B7A14">
          <w:rPr>
            <w:lang w:eastAsia="zh-CN"/>
          </w:rPr>
          <w:t>packet</w:t>
        </w:r>
      </w:ins>
      <w:ins w:id="108" w:author="Giorgi Gulbani" w:date="2020-12-14T17:46:00Z">
        <w:r w:rsidR="00310AB0">
          <w:rPr>
            <w:lang w:eastAsia="zh-CN"/>
          </w:rPr>
          <w:t>s</w:t>
        </w:r>
      </w:ins>
      <w:ins w:id="109" w:author="Giorgi Gulbani" w:date="2020-12-14T17:37:00Z">
        <w:r w:rsidR="0023630C">
          <w:rPr>
            <w:lang w:eastAsia="zh-CN"/>
          </w:rPr>
          <w:t xml:space="preserve"> A and B were</w:t>
        </w:r>
        <w:r w:rsidR="002B7A14" w:rsidRPr="002B7A14">
          <w:rPr>
            <w:lang w:eastAsia="zh-CN"/>
          </w:rPr>
          <w:t xml:space="preserve"> lost and only packet </w:t>
        </w:r>
      </w:ins>
      <w:ins w:id="110" w:author="Giorgi Gulbani" w:date="2020-12-14T20:15:00Z">
        <w:r w:rsidR="0023630C">
          <w:rPr>
            <w:lang w:eastAsia="zh-CN"/>
          </w:rPr>
          <w:t>C</w:t>
        </w:r>
      </w:ins>
      <w:ins w:id="111" w:author="Giorgi Gulbani" w:date="2020-12-14T17:37:00Z">
        <w:r w:rsidR="002B7A14" w:rsidRPr="002B7A14">
          <w:rPr>
            <w:lang w:eastAsia="zh-CN"/>
          </w:rPr>
          <w:t xml:space="preserve"> is </w:t>
        </w:r>
      </w:ins>
      <w:ins w:id="112" w:author="Giorgi Gulbani" w:date="2020-12-14T17:47:00Z">
        <w:r w:rsidR="00310AB0">
          <w:rPr>
            <w:lang w:eastAsia="zh-CN"/>
          </w:rPr>
          <w:t>delivered</w:t>
        </w:r>
      </w:ins>
      <w:ins w:id="113" w:author="Giorgi Gulbani" w:date="2020-12-14T17:37:00Z">
        <w:r w:rsidR="002B7A14" w:rsidRPr="002B7A14">
          <w:rPr>
            <w:lang w:eastAsia="zh-CN"/>
          </w:rPr>
          <w:t xml:space="preserve"> and acknowledged. The sender </w:t>
        </w:r>
      </w:ins>
      <w:ins w:id="114" w:author="Giorgi Gulbani" w:date="2020-12-14T20:16:00Z">
        <w:r w:rsidR="0023630C">
          <w:rPr>
            <w:lang w:eastAsia="zh-CN"/>
          </w:rPr>
          <w:t xml:space="preserve">obviously needs to </w:t>
        </w:r>
      </w:ins>
      <w:ins w:id="115" w:author="Giorgi Gulbani" w:date="2020-12-14T17:37:00Z">
        <w:r w:rsidR="002B7A14" w:rsidRPr="002B7A14">
          <w:rPr>
            <w:lang w:eastAsia="zh-CN"/>
          </w:rPr>
          <w:t>retran</w:t>
        </w:r>
        <w:r w:rsidR="0023630C">
          <w:rPr>
            <w:lang w:eastAsia="zh-CN"/>
          </w:rPr>
          <w:t>smit</w:t>
        </w:r>
        <w:r w:rsidR="002B7A14" w:rsidRPr="002B7A14">
          <w:rPr>
            <w:lang w:eastAsia="zh-CN"/>
          </w:rPr>
          <w:t xml:space="preserve"> </w:t>
        </w:r>
        <w:r w:rsidR="0023630C">
          <w:rPr>
            <w:lang w:eastAsia="zh-CN"/>
          </w:rPr>
          <w:t xml:space="preserve">the content </w:t>
        </w:r>
      </w:ins>
      <w:ins w:id="116" w:author="Giorgi Gulbani" w:date="2020-12-15T11:59:00Z">
        <w:r w:rsidR="00FA7AED">
          <w:rPr>
            <w:lang w:eastAsia="zh-CN"/>
          </w:rPr>
          <w:t>with</w:t>
        </w:r>
      </w:ins>
      <w:ins w:id="117" w:author="Giorgi Gulbani" w:date="2020-12-14T17:37:00Z">
        <w:r w:rsidR="0023630C">
          <w:rPr>
            <w:lang w:eastAsia="zh-CN"/>
          </w:rPr>
          <w:t xml:space="preserve"> offset 0</w:t>
        </w:r>
        <w:proofErr w:type="gramStart"/>
        <w:r w:rsidR="0023630C">
          <w:rPr>
            <w:lang w:eastAsia="zh-CN"/>
          </w:rPr>
          <w:t>..9</w:t>
        </w:r>
        <w:proofErr w:type="gramEnd"/>
        <w:r w:rsidR="0023630C">
          <w:rPr>
            <w:lang w:eastAsia="zh-CN"/>
          </w:rPr>
          <w:t xml:space="preserve"> and 1</w:t>
        </w:r>
        <w:r w:rsidR="002B7A14" w:rsidRPr="002B7A14">
          <w:rPr>
            <w:lang w:eastAsia="zh-CN"/>
          </w:rPr>
          <w:t xml:space="preserve">0..29. </w:t>
        </w:r>
      </w:ins>
      <w:ins w:id="118" w:author="Giorgi Gulbani" w:date="2020-12-14T20:17:00Z">
        <w:r w:rsidR="0023630C">
          <w:rPr>
            <w:lang w:eastAsia="zh-CN"/>
          </w:rPr>
          <w:t xml:space="preserve">The sender can do this either by </w:t>
        </w:r>
      </w:ins>
      <w:ins w:id="119" w:author="Giorgi Gulbani" w:date="2020-12-14T20:18:00Z">
        <w:r w:rsidR="0023630C">
          <w:rPr>
            <w:lang w:eastAsia="zh-CN"/>
          </w:rPr>
          <w:t>re</w:t>
        </w:r>
      </w:ins>
      <w:ins w:id="120" w:author="Giorgi Gulbani" w:date="2020-12-14T20:17:00Z">
        <w:r w:rsidR="0023630C">
          <w:rPr>
            <w:lang w:eastAsia="zh-CN"/>
          </w:rPr>
          <w:t xml:space="preserve">sending </w:t>
        </w:r>
      </w:ins>
      <w:ins w:id="121" w:author="Giorgi Gulbani" w:date="2020-12-14T20:18:00Z">
        <w:r w:rsidR="0023630C">
          <w:rPr>
            <w:lang w:eastAsia="zh-CN"/>
          </w:rPr>
          <w:t xml:space="preserve">these </w:t>
        </w:r>
      </w:ins>
      <w:ins w:id="122" w:author="Giorgi Gulbani" w:date="2020-12-14T20:17:00Z">
        <w:r w:rsidR="0023630C">
          <w:rPr>
            <w:lang w:eastAsia="zh-CN"/>
          </w:rPr>
          <w:t>two frames</w:t>
        </w:r>
      </w:ins>
      <w:ins w:id="123" w:author="Giorgi Gulbani" w:date="2020-12-15T12:00:00Z">
        <w:r w:rsidR="00FA7AED">
          <w:rPr>
            <w:lang w:eastAsia="zh-CN"/>
          </w:rPr>
          <w:t xml:space="preserve"> as</w:t>
        </w:r>
      </w:ins>
      <w:ins w:id="124" w:author="Draft-1" w:date="2020-12-16T17:50:00Z">
        <w:r w:rsidR="006C029A">
          <w:rPr>
            <w:lang w:eastAsia="zh-CN"/>
          </w:rPr>
          <w:t xml:space="preserve"> initially sent (i.e. the three frames)</w:t>
        </w:r>
      </w:ins>
      <w:ins w:id="125" w:author="Giorgi Gulbani" w:date="2020-12-14T20:18:00Z">
        <w:r w:rsidR="0023630C">
          <w:rPr>
            <w:lang w:eastAsia="zh-CN"/>
          </w:rPr>
          <w:t xml:space="preserve"> or by sending a single</w:t>
        </w:r>
      </w:ins>
      <w:ins w:id="126" w:author="Giorgi Gulbani" w:date="2020-12-14T20:19:00Z">
        <w:r w:rsidR="008E7FB9">
          <w:rPr>
            <w:lang w:eastAsia="zh-CN"/>
          </w:rPr>
          <w:t>, 10+20=30 octets long</w:t>
        </w:r>
      </w:ins>
      <w:ins w:id="127" w:author="Giorgi Gulbani" w:date="2020-12-14T20:18:00Z">
        <w:r w:rsidR="0023630C">
          <w:rPr>
            <w:lang w:eastAsia="zh-CN"/>
          </w:rPr>
          <w:t xml:space="preserve"> frame </w:t>
        </w:r>
      </w:ins>
      <w:ins w:id="128" w:author="Giorgi Gulbani" w:date="2020-12-15T11:59:00Z">
        <w:r w:rsidR="00FA7AED">
          <w:rPr>
            <w:lang w:eastAsia="zh-CN"/>
          </w:rPr>
          <w:t>with</w:t>
        </w:r>
      </w:ins>
      <w:ins w:id="129" w:author="Giorgi Gulbani" w:date="2020-12-14T20:17:00Z">
        <w:r w:rsidR="0023630C">
          <w:rPr>
            <w:lang w:eastAsia="zh-CN"/>
          </w:rPr>
          <w:t xml:space="preserve"> offset 0</w:t>
        </w:r>
        <w:proofErr w:type="gramStart"/>
        <w:r w:rsidR="0023630C">
          <w:rPr>
            <w:lang w:eastAsia="zh-CN"/>
          </w:rPr>
          <w:t>..</w:t>
        </w:r>
      </w:ins>
      <w:ins w:id="130" w:author="Giorgi Gulbani" w:date="2020-12-14T20:18:00Z">
        <w:r w:rsidR="0023630C">
          <w:rPr>
            <w:lang w:eastAsia="zh-CN"/>
          </w:rPr>
          <w:t>29</w:t>
        </w:r>
      </w:ins>
      <w:proofErr w:type="gramEnd"/>
      <w:ins w:id="131" w:author="Giorgi Gulbani" w:date="2020-12-14T17:37:00Z">
        <w:r w:rsidR="002B7A14" w:rsidRPr="002B7A14">
          <w:rPr>
            <w:lang w:eastAsia="zh-CN"/>
          </w:rPr>
          <w:t>.</w:t>
        </w:r>
      </w:ins>
    </w:p>
    <w:p w:rsidR="0024593E" w:rsidRDefault="0024593E" w:rsidP="0024593E">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rsidR="0024593E" w:rsidRPr="0050000E" w:rsidRDefault="0024593E" w:rsidP="0024593E">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draft-</w:t>
      </w:r>
      <w:proofErr w:type="spellStart"/>
      <w:r w:rsidRPr="00595650">
        <w:rPr>
          <w:color w:val="000000"/>
        </w:rPr>
        <w:t>ietf</w:t>
      </w:r>
      <w:proofErr w:type="spellEnd"/>
      <w:r w:rsidRPr="00595650">
        <w:rPr>
          <w:color w:val="000000"/>
        </w:rPr>
        <w:t>-</w:t>
      </w:r>
      <w:proofErr w:type="spellStart"/>
      <w:r w:rsidRPr="00595650">
        <w:rPr>
          <w:color w:val="000000"/>
        </w:rPr>
        <w:t>quic</w:t>
      </w:r>
      <w:proofErr w:type="spellEnd"/>
      <w:r w:rsidRPr="00595650">
        <w:rPr>
          <w:color w:val="000000"/>
        </w:rPr>
        <w:t>-transport [5]). An endpoint of a bidirectional stream can terminate one direction and even encourage prompt termination in the opposite direction.</w:t>
      </w:r>
    </w:p>
    <w:p w:rsidR="0024593E" w:rsidRDefault="0024593E" w:rsidP="0024593E">
      <w:r>
        <w:lastRenderedPageBreak/>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rsidR="00C21836" w:rsidRDefault="0024593E" w:rsidP="00C21836">
      <w:r>
        <w:t xml:space="preserve">The HTTP/3 mapping for QUIC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085C02" w:rsidRDefault="00085C02" w:rsidP="00C21836"/>
    <w:p w:rsidR="0002410C" w:rsidRPr="006B5418" w:rsidRDefault="0002410C" w:rsidP="0002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2410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02410C" w:rsidRDefault="0002410C" w:rsidP="0002410C">
      <w:pPr>
        <w:pStyle w:val="Heading3"/>
      </w:pPr>
      <w:bookmarkStart w:id="132" w:name="_Toc34228654"/>
      <w:bookmarkStart w:id="133" w:name="_Toc43488764"/>
      <w:bookmarkStart w:id="134" w:name="_Toc50359393"/>
      <w:bookmarkStart w:id="135" w:name="_Toc57222009"/>
      <w:r>
        <w:rPr>
          <w:rFonts w:hint="eastAsia"/>
        </w:rPr>
        <w:t>5.3.</w:t>
      </w:r>
      <w:r>
        <w:t>7</w:t>
      </w:r>
      <w:r>
        <w:rPr>
          <w:rFonts w:hint="eastAsia"/>
        </w:rPr>
        <w:tab/>
      </w:r>
      <w:r>
        <w:t>Connection ID</w:t>
      </w:r>
      <w:bookmarkEnd w:id="132"/>
      <w:bookmarkEnd w:id="133"/>
      <w:bookmarkEnd w:id="134"/>
      <w:bookmarkEnd w:id="135"/>
    </w:p>
    <w:p w:rsidR="0002410C" w:rsidRDefault="0002410C" w:rsidP="0002410C">
      <w:r>
        <w:t xml:space="preserve">QUIC uses </w:t>
      </w:r>
      <w:del w:id="136" w:author="Giorgi Gulbani" w:date="2020-12-15T16:32:00Z">
        <w:r w:rsidDel="0002410C">
          <w:delText xml:space="preserve">two </w:delText>
        </w:r>
      </w:del>
      <w:ins w:id="137" w:author="Giorgi Gulbani" w:date="2020-12-15T16:32:00Z">
        <w:r>
          <w:t xml:space="preserve">a </w:t>
        </w:r>
      </w:ins>
      <w:r>
        <w:t>set</w:t>
      </w:r>
      <w:del w:id="138" w:author="Giorgi Gulbani" w:date="2020-12-15T16:32:00Z">
        <w:r w:rsidDel="0002410C">
          <w:delText>s</w:delText>
        </w:r>
      </w:del>
      <w:r>
        <w:t xml:space="preserve"> of connection IDs, one </w:t>
      </w:r>
      <w:ins w:id="139" w:author="Giorgi Gulbani" w:date="2020-12-17T16:01:00Z">
        <w:r w:rsidR="00A05622" w:rsidRPr="00A05622">
          <w:t xml:space="preserve">connection ID </w:t>
        </w:r>
      </w:ins>
      <w:r>
        <w:t xml:space="preserve">for the server and one </w:t>
      </w:r>
      <w:ins w:id="140" w:author="Giorgi Gulbani" w:date="2020-12-17T16:01:00Z">
        <w:r w:rsidR="00A05622" w:rsidRPr="00A05622">
          <w:t xml:space="preserve">connection ID </w:t>
        </w:r>
      </w:ins>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w:t>
      </w:r>
      <w:bookmarkStart w:id="141" w:name="_GoBack"/>
      <w:bookmarkEnd w:id="141"/>
      <w:r>
        <w:t xml:space="preserv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 xml:space="preserve">The </w:t>
      </w:r>
      <w:proofErr w:type="spellStart"/>
      <w:r w:rsidRPr="00490D67">
        <w:rPr>
          <w:shd w:val="clear" w:color="auto" w:fill="FFFFFF"/>
        </w:rPr>
        <w:t>middlebox</w:t>
      </w:r>
      <w:proofErr w:type="spellEnd"/>
      <w:r w:rsidRPr="00490D67">
        <w:rPr>
          <w:shd w:val="clear" w:color="auto" w:fill="FFFFFF"/>
        </w:rPr>
        <w:t xml:space="preserve"> is difficult to correlate the received packet to the connection as the procedure used to changing connection is in</w:t>
      </w:r>
      <w:r w:rsidRPr="00490D67">
        <w:t xml:space="preserve"> </w:t>
      </w:r>
      <w:r>
        <w:t>encryption.</w:t>
      </w:r>
    </w:p>
    <w:p w:rsidR="0002410C" w:rsidRDefault="0002410C" w:rsidP="0002410C">
      <w:r w:rsidRPr="0029589F">
        <w:t>The length of connection ID is variable, and it</w:t>
      </w:r>
      <w:r>
        <w:t xml:space="preserve"> provides certain flexibility in how the implementers realize </w:t>
      </w:r>
      <w:r w:rsidRPr="003C0C66">
        <w:t>network equipment architecture</w:t>
      </w:r>
      <w:r>
        <w:t>, e.g. front-end load-balancers, for QUIC.</w:t>
      </w:r>
    </w:p>
    <w:p w:rsidR="0002410C" w:rsidRDefault="0002410C" w:rsidP="00C21836"/>
    <w:p w:rsidR="00FB5FE2" w:rsidRPr="006B5418" w:rsidRDefault="00FB5FE2" w:rsidP="00FB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34228665"/>
      <w:bookmarkStart w:id="143" w:name="_Toc43488775"/>
      <w:bookmarkStart w:id="144" w:name="_Toc50359404"/>
      <w:bookmarkStart w:id="145" w:name="_Toc57222020"/>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FB5FE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A3B9B" w:rsidRPr="004C5160" w:rsidRDefault="001A3B9B" w:rsidP="001A3B9B">
      <w:pPr>
        <w:pStyle w:val="Heading3"/>
      </w:pPr>
      <w:r w:rsidRPr="004C5160">
        <w:t>5.</w:t>
      </w:r>
      <w:r>
        <w:t>3</w:t>
      </w:r>
      <w:r w:rsidRPr="004C5160">
        <w:t>.</w:t>
      </w:r>
      <w:r>
        <w:t>18</w:t>
      </w:r>
      <w:r w:rsidRPr="004C5160">
        <w:tab/>
      </w:r>
      <w:r w:rsidRPr="00CA19E4">
        <w:rPr>
          <w:rFonts w:hint="eastAsia"/>
        </w:rPr>
        <w:t>Running atop of UDP</w:t>
      </w:r>
      <w:bookmarkEnd w:id="142"/>
      <w:bookmarkEnd w:id="143"/>
      <w:bookmarkEnd w:id="144"/>
      <w:bookmarkEnd w:id="145"/>
    </w:p>
    <w:p w:rsidR="001A3B9B" w:rsidRDefault="00C21FD3" w:rsidP="001A3B9B">
      <w:pPr>
        <w:rPr>
          <w:lang w:val="en-US"/>
        </w:rPr>
      </w:pPr>
      <w:ins w:id="146" w:author="Draft-1" w:date="2020-12-17T10:21:00Z">
        <w:r w:rsidRPr="00C21FD3">
          <w:rPr>
            <w:lang w:val="en-US"/>
          </w:rPr>
          <w:t>When comparing HTTP/3 with HTTP/2, one should compare</w:t>
        </w:r>
      </w:ins>
      <w:ins w:id="147" w:author="Giorgi Gulbani" w:date="2020-12-17T13:46:00Z">
        <w:r w:rsidR="00A91B9F">
          <w:rPr>
            <w:lang w:val="en-US"/>
          </w:rPr>
          <w:t xml:space="preserve"> the</w:t>
        </w:r>
      </w:ins>
      <w:ins w:id="148" w:author="Draft-1" w:date="2020-12-17T10:21:00Z">
        <w:r w:rsidRPr="00C21FD3">
          <w:rPr>
            <w:lang w:val="en-US"/>
          </w:rPr>
          <w:t xml:space="preserve"> complete protocol stack. HTTP/2 runs </w:t>
        </w:r>
      </w:ins>
      <w:ins w:id="149" w:author="Giorgi Gulbani" w:date="2020-12-17T12:36:00Z">
        <w:r w:rsidR="005C6861">
          <w:rPr>
            <w:lang w:val="en-US"/>
          </w:rPr>
          <w:t xml:space="preserve">either </w:t>
        </w:r>
      </w:ins>
      <w:ins w:id="150" w:author="Draft-1" w:date="2020-12-17T10:21:00Z">
        <w:r w:rsidRPr="00C21FD3">
          <w:rPr>
            <w:lang w:val="en-US"/>
          </w:rPr>
          <w:t xml:space="preserve">on top of </w:t>
        </w:r>
      </w:ins>
      <w:ins w:id="151" w:author="Giorgi Gulbani" w:date="2020-12-17T12:36:00Z">
        <w:r w:rsidR="005C6861">
          <w:rPr>
            <w:lang w:val="en-US"/>
          </w:rPr>
          <w:t xml:space="preserve">TCP or </w:t>
        </w:r>
      </w:ins>
      <w:ins w:id="152" w:author="Giorgi Gulbani" w:date="2020-12-17T12:37:00Z">
        <w:r w:rsidR="005C6861">
          <w:rPr>
            <w:lang w:val="en-US"/>
          </w:rPr>
          <w:t xml:space="preserve">on top of </w:t>
        </w:r>
      </w:ins>
      <w:ins w:id="153" w:author="Draft-1" w:date="2020-12-17T10:21:00Z">
        <w:r w:rsidRPr="00C21FD3">
          <w:rPr>
            <w:lang w:val="en-US"/>
          </w:rPr>
          <w:t>TLS/TCP, while HTTP/3 runs on top of QUIC/UDP, where QUIC natively incorporates TLS. In other words, the difference goes well beyond replacing TCP with UDP</w:t>
        </w:r>
      </w:ins>
      <w:ins w:id="154" w:author="Giorgi Gulbani" w:date="2020-12-17T12:37:00Z">
        <w:r w:rsidR="005C6861">
          <w:rPr>
            <w:lang w:val="en-US"/>
          </w:rPr>
          <w:t xml:space="preserve">, </w:t>
        </w:r>
        <w:r w:rsidR="005C6861" w:rsidRPr="005C6861">
          <w:rPr>
            <w:lang w:val="en-US"/>
          </w:rPr>
          <w:t>as TCP is mainly replaced by QUIC</w:t>
        </w:r>
      </w:ins>
      <w:ins w:id="155" w:author="Giorgi Gulbani" w:date="2020-12-17T12:38:00Z">
        <w:r w:rsidR="005C6861">
          <w:rPr>
            <w:lang w:val="en-US"/>
          </w:rPr>
          <w:t>/UDP</w:t>
        </w:r>
      </w:ins>
      <w:ins w:id="156" w:author="Giorgi Gulbani" w:date="2020-12-17T12:37:00Z">
        <w:r w:rsidR="005C6861" w:rsidRPr="005C6861">
          <w:rPr>
            <w:lang w:val="en-US"/>
          </w:rPr>
          <w:t xml:space="preserve"> from </w:t>
        </w:r>
      </w:ins>
      <w:ins w:id="157" w:author="Giorgi Gulbani" w:date="2020-12-17T12:38:00Z">
        <w:r w:rsidR="005C6861">
          <w:rPr>
            <w:lang w:val="en-US"/>
          </w:rPr>
          <w:t xml:space="preserve">the </w:t>
        </w:r>
      </w:ins>
      <w:ins w:id="158" w:author="Giorgi Gulbani" w:date="2020-12-17T12:37:00Z">
        <w:r w:rsidR="005C6861" w:rsidRPr="005C6861">
          <w:rPr>
            <w:lang w:val="en-US"/>
          </w:rPr>
          <w:t>transport layer point of view</w:t>
        </w:r>
      </w:ins>
      <w:ins w:id="159" w:author="Draft-1" w:date="2020-12-17T10:21:00Z">
        <w:r w:rsidRPr="00C21FD3">
          <w:rPr>
            <w:lang w:val="en-US"/>
          </w:rPr>
          <w:t>. The purpose for using U</w:t>
        </w:r>
      </w:ins>
      <w:ins w:id="160" w:author="Giorgi Gulbani" w:date="2020-12-17T12:39:00Z">
        <w:r w:rsidR="005C6861">
          <w:rPr>
            <w:lang w:val="en-US"/>
          </w:rPr>
          <w:t>D</w:t>
        </w:r>
      </w:ins>
      <w:ins w:id="161" w:author="Draft-1" w:date="2020-12-17T10:21:00Z">
        <w:r w:rsidRPr="00C21FD3">
          <w:rPr>
            <w:lang w:val="en-US"/>
          </w:rPr>
          <w:t xml:space="preserve">P in HTTP/3 stack </w:t>
        </w:r>
      </w:ins>
      <w:del w:id="162" w:author="Draft-1" w:date="2020-12-17T10:21:00Z">
        <w:r w:rsidR="001A3B9B" w:rsidRPr="00C21FD3" w:rsidDel="00C21FD3">
          <w:rPr>
            <w:rFonts w:hint="eastAsia"/>
            <w:lang w:val="en-US"/>
          </w:rPr>
          <w:delText>QUIC protocol uses UDP for packet encapsulation, this design should not be understood to use UDP encapsulation to replace TCP in HTTP/2, and</w:delText>
        </w:r>
        <w:r w:rsidR="001A3B9B" w:rsidDel="00C21FD3">
          <w:rPr>
            <w:rFonts w:hint="eastAsia"/>
            <w:lang w:val="en-US"/>
          </w:rPr>
          <w:delText xml:space="preserve"> instead, the purpose </w:delText>
        </w:r>
      </w:del>
      <w:r w:rsidR="001A3B9B" w:rsidRPr="00787866">
        <w:rPr>
          <w:rFonts w:hint="eastAsia"/>
          <w:lang w:val="en-US"/>
        </w:rPr>
        <w:t xml:space="preserve">is to </w:t>
      </w:r>
      <w:r w:rsidR="001A3B9B">
        <w:rPr>
          <w:lang w:val="en-US"/>
        </w:rPr>
        <w:t>ensure th</w:t>
      </w:r>
      <w:ins w:id="163" w:author="Giorgi Gulbani" w:date="2020-12-17T12:39:00Z">
        <w:r w:rsidR="005C6861">
          <w:rPr>
            <w:lang w:val="en-US"/>
          </w:rPr>
          <w:t>at</w:t>
        </w:r>
      </w:ins>
      <w:del w:id="164" w:author="Giorgi Gulbani" w:date="2020-12-17T12:39:00Z">
        <w:r w:rsidR="001A3B9B" w:rsidDel="005C6861">
          <w:rPr>
            <w:lang w:val="en-US"/>
          </w:rPr>
          <w:delText>e</w:delText>
        </w:r>
      </w:del>
      <w:r w:rsidR="001A3B9B" w:rsidRPr="00787866">
        <w:rPr>
          <w:rFonts w:hint="eastAsia"/>
          <w:lang w:val="en-US"/>
        </w:rPr>
        <w:t xml:space="preserve"> QUIC packet</w:t>
      </w:r>
      <w:ins w:id="165" w:author="Giorgi Gulbani" w:date="2020-12-17T12:39:00Z">
        <w:r w:rsidR="005C6861">
          <w:rPr>
            <w:lang w:val="en-US"/>
          </w:rPr>
          <w:t>s</w:t>
        </w:r>
      </w:ins>
      <w:r w:rsidR="001A3B9B" w:rsidRPr="00787866">
        <w:rPr>
          <w:rFonts w:hint="eastAsia"/>
          <w:lang w:val="en-US"/>
        </w:rPr>
        <w:t xml:space="preserve"> pass</w:t>
      </w:r>
      <w:del w:id="166" w:author="Giorgi Gulbani" w:date="2020-12-17T12:39:00Z">
        <w:r w:rsidR="001A3B9B" w:rsidRPr="00787866" w:rsidDel="005C6861">
          <w:rPr>
            <w:rFonts w:hint="eastAsia"/>
            <w:lang w:val="en-US"/>
          </w:rPr>
          <w:delText>ing</w:delText>
        </w:r>
      </w:del>
      <w:r w:rsidR="001A3B9B" w:rsidRPr="00787866">
        <w:rPr>
          <w:rFonts w:hint="eastAsia"/>
          <w:lang w:val="en-US"/>
        </w:rPr>
        <w:t xml:space="preserve"> </w:t>
      </w:r>
      <w:ins w:id="167" w:author="Giorgi Gulbani" w:date="2020-12-17T12:40:00Z">
        <w:r w:rsidR="005C6861" w:rsidRPr="00787866">
          <w:rPr>
            <w:rFonts w:hint="eastAsia"/>
            <w:lang w:val="en-US"/>
          </w:rPr>
          <w:t xml:space="preserve">transparently </w:t>
        </w:r>
      </w:ins>
      <w:r w:rsidR="001A3B9B" w:rsidRPr="00787866">
        <w:rPr>
          <w:rFonts w:hint="eastAsia"/>
          <w:lang w:val="en-US"/>
        </w:rPr>
        <w:t xml:space="preserve">through legacy </w:t>
      </w:r>
      <w:proofErr w:type="spellStart"/>
      <w:r w:rsidR="001A3B9B" w:rsidRPr="00787866">
        <w:rPr>
          <w:rFonts w:hint="eastAsia"/>
          <w:lang w:val="en-US"/>
        </w:rPr>
        <w:t>middleboxes</w:t>
      </w:r>
      <w:proofErr w:type="spellEnd"/>
      <w:ins w:id="168" w:author="Giorgi Gulbani" w:date="2020-12-17T13:47:00Z">
        <w:r w:rsidR="00A91B9F">
          <w:rPr>
            <w:lang w:val="en-US"/>
          </w:rPr>
          <w:t>,</w:t>
        </w:r>
      </w:ins>
      <w:r w:rsidR="001A3B9B" w:rsidRPr="00787866">
        <w:rPr>
          <w:rFonts w:hint="eastAsia"/>
          <w:lang w:val="en-US"/>
        </w:rPr>
        <w:t xml:space="preserve"> including OS, ro</w:t>
      </w:r>
      <w:r w:rsidR="001A3B9B">
        <w:rPr>
          <w:rFonts w:hint="eastAsia"/>
          <w:lang w:val="en-US"/>
        </w:rPr>
        <w:t>uter, firewall</w:t>
      </w:r>
      <w:r w:rsidR="001A3B9B">
        <w:rPr>
          <w:lang w:val="en-US"/>
        </w:rPr>
        <w:t xml:space="preserve"> </w:t>
      </w:r>
      <w:del w:id="169" w:author="Giorgi Gulbani" w:date="2020-12-17T13:47:00Z">
        <w:r w:rsidR="001A3B9B" w:rsidDel="00A91B9F">
          <w:rPr>
            <w:lang w:val="en-US"/>
          </w:rPr>
          <w:delText>and</w:delText>
        </w:r>
        <w:r w:rsidR="001A3B9B" w:rsidRPr="00787866" w:rsidDel="00A91B9F">
          <w:rPr>
            <w:rFonts w:hint="eastAsia"/>
            <w:lang w:val="en-US"/>
          </w:rPr>
          <w:delText xml:space="preserve"> </w:delText>
        </w:r>
      </w:del>
      <w:r w:rsidR="001A3B9B" w:rsidRPr="00787866">
        <w:rPr>
          <w:rFonts w:hint="eastAsia"/>
          <w:lang w:val="en-US"/>
        </w:rPr>
        <w:t>etc.</w:t>
      </w:r>
      <w:del w:id="170" w:author="Giorgi Gulbani" w:date="2020-12-17T12:40:00Z">
        <w:r w:rsidR="001A3B9B" w:rsidRPr="00787866" w:rsidDel="005C6861">
          <w:rPr>
            <w:rFonts w:hint="eastAsia"/>
            <w:lang w:val="en-US"/>
          </w:rPr>
          <w:delText>, transparently</w:delText>
        </w:r>
      </w:del>
      <w:r w:rsidR="001A3B9B" w:rsidRPr="00787866">
        <w:rPr>
          <w:rFonts w:hint="eastAsia"/>
          <w:lang w:val="en-US"/>
        </w:rPr>
        <w:t xml:space="preserve">. However, due to DDoS attack avoidance, or other network operating consideration, </w:t>
      </w:r>
      <w:r w:rsidR="001A3B9B">
        <w:rPr>
          <w:rFonts w:hint="eastAsia"/>
          <w:lang w:val="en-US"/>
        </w:rPr>
        <w:t>network operators</w:t>
      </w:r>
      <w:r w:rsidR="001A3B9B">
        <w:rPr>
          <w:lang w:val="en-US"/>
        </w:rPr>
        <w:t xml:space="preserve"> </w:t>
      </w:r>
      <w:r w:rsidR="001A3B9B" w:rsidRPr="00787866">
        <w:rPr>
          <w:rFonts w:hint="eastAsia"/>
          <w:lang w:val="en-US"/>
        </w:rPr>
        <w:t xml:space="preserve">configure the network to limit the peak rate of UDP packets, </w:t>
      </w:r>
      <w:r w:rsidR="001A3B9B">
        <w:rPr>
          <w:lang w:val="en-US"/>
        </w:rPr>
        <w:t xml:space="preserve">which </w:t>
      </w:r>
      <w:r w:rsidR="001A3B9B" w:rsidRPr="00787866">
        <w:rPr>
          <w:rFonts w:hint="eastAsia"/>
          <w:lang w:val="en-US"/>
        </w:rPr>
        <w:t xml:space="preserve">will heavily impact the exact performance behavior of QUIC and delay the popularity of QUIC deployment in particular districts. It could be a kind of deadlock for QUIC traffic </w:t>
      </w:r>
      <w:del w:id="171" w:author="Giorgi Gulbani" w:date="2020-12-17T13:47:00Z">
        <w:r w:rsidR="001A3B9B" w:rsidRPr="00787866" w:rsidDel="00A91B9F">
          <w:rPr>
            <w:rFonts w:hint="eastAsia"/>
            <w:lang w:val="en-US"/>
          </w:rPr>
          <w:delText xml:space="preserve">being </w:delText>
        </w:r>
      </w:del>
      <w:r w:rsidR="001A3B9B" w:rsidRPr="00787866">
        <w:rPr>
          <w:rFonts w:hint="eastAsia"/>
          <w:lang w:val="en-US"/>
        </w:rPr>
        <w:t>us</w:t>
      </w:r>
      <w:ins w:id="172" w:author="Giorgi Gulbani" w:date="2020-12-17T13:48:00Z">
        <w:r w:rsidR="00A91B9F">
          <w:rPr>
            <w:lang w:val="en-US"/>
          </w:rPr>
          <w:t>ed</w:t>
        </w:r>
      </w:ins>
      <w:del w:id="173" w:author="Giorgi Gulbani" w:date="2020-12-17T13:48:00Z">
        <w:r w:rsidR="001A3B9B" w:rsidRPr="00787866" w:rsidDel="00A91B9F">
          <w:rPr>
            <w:rFonts w:hint="eastAsia"/>
            <w:lang w:val="en-US"/>
          </w:rPr>
          <w:delText>ing</w:delText>
        </w:r>
      </w:del>
      <w:r w:rsidR="001A3B9B" w:rsidRPr="00787866">
        <w:rPr>
          <w:rFonts w:hint="eastAsia"/>
          <w:lang w:val="en-US"/>
        </w:rPr>
        <w:t xml:space="preserve"> in internet until HTTP/3 is wildly accepted. For SBI being used within Telco network, this will not be a big </w:t>
      </w:r>
      <w:r w:rsidR="001A3B9B">
        <w:rPr>
          <w:lang w:val="en-US"/>
        </w:rPr>
        <w:t>issue</w:t>
      </w:r>
      <w:r w:rsidR="001A3B9B" w:rsidRPr="00787866">
        <w:rPr>
          <w:rFonts w:hint="eastAsia"/>
          <w:lang w:val="en-US"/>
        </w:rPr>
        <w:t>.</w:t>
      </w:r>
    </w:p>
    <w:p w:rsidR="00FB5FE2" w:rsidRPr="00835E79" w:rsidRDefault="00FB5FE2" w:rsidP="001A3B9B"/>
    <w:p w:rsidR="00FB5FE2" w:rsidRPr="006B5418" w:rsidRDefault="00FB5FE2" w:rsidP="00FB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FB5FE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B5FE2" w:rsidRDefault="00FB5FE2" w:rsidP="00FB5FE2">
      <w:pPr>
        <w:pStyle w:val="Heading1"/>
        <w:rPr>
          <w:lang w:val="en-US"/>
        </w:rPr>
      </w:pPr>
      <w:bookmarkStart w:id="174" w:name="_Toc34228677"/>
      <w:bookmarkStart w:id="175" w:name="_Toc43488787"/>
      <w:bookmarkStart w:id="176" w:name="_Toc50359416"/>
      <w:bookmarkStart w:id="177" w:name="_Toc57222032"/>
      <w:r>
        <w:rPr>
          <w:lang w:val="en-US"/>
        </w:rPr>
        <w:lastRenderedPageBreak/>
        <w:t>6</w:t>
      </w:r>
      <w:r>
        <w:rPr>
          <w:rFonts w:hint="eastAsia"/>
          <w:lang w:val="en-US"/>
        </w:rPr>
        <w:tab/>
      </w:r>
      <w:r>
        <w:rPr>
          <w:lang w:val="en-US"/>
        </w:rPr>
        <w:t>HTTP/3</w:t>
      </w:r>
      <w:bookmarkEnd w:id="174"/>
      <w:bookmarkEnd w:id="175"/>
      <w:bookmarkEnd w:id="176"/>
      <w:bookmarkEnd w:id="177"/>
    </w:p>
    <w:p w:rsidR="00FB5FE2" w:rsidRDefault="00FB5FE2" w:rsidP="00FB5FE2">
      <w:pPr>
        <w:pStyle w:val="Heading2"/>
        <w:rPr>
          <w:lang w:val="en-US"/>
        </w:rPr>
      </w:pPr>
      <w:bookmarkStart w:id="178" w:name="_Toc34228678"/>
      <w:bookmarkStart w:id="179" w:name="_Toc43488788"/>
      <w:bookmarkStart w:id="180" w:name="_Toc50359417"/>
      <w:bookmarkStart w:id="181" w:name="_Toc57222033"/>
      <w:r>
        <w:rPr>
          <w:rFonts w:hint="eastAsia"/>
          <w:lang w:val="en-US"/>
        </w:rPr>
        <w:t>6.1</w:t>
      </w:r>
      <w:r>
        <w:rPr>
          <w:rFonts w:hint="eastAsia"/>
          <w:lang w:val="en-US"/>
        </w:rPr>
        <w:tab/>
      </w:r>
      <w:r>
        <w:rPr>
          <w:lang w:val="en-US"/>
        </w:rPr>
        <w:t>Introduction</w:t>
      </w:r>
      <w:bookmarkEnd w:id="178"/>
      <w:bookmarkEnd w:id="179"/>
      <w:bookmarkEnd w:id="180"/>
      <w:bookmarkEnd w:id="181"/>
    </w:p>
    <w:p w:rsidR="00FB5FE2" w:rsidRDefault="00FB5FE2" w:rsidP="00FB5FE2">
      <w:pPr>
        <w:rPr>
          <w:lang w:val="en-US"/>
        </w:rPr>
      </w:pPr>
      <w:r>
        <w:rPr>
          <w:lang w:val="en-US"/>
        </w:rPr>
        <w:t>This clause will contain description about the mapping and usage of HTTP/3 including some of the not so well understood/documented aspects.</w:t>
      </w:r>
    </w:p>
    <w:p w:rsidR="00FB5FE2" w:rsidRDefault="00FB5FE2" w:rsidP="00FB5FE2">
      <w:r>
        <w:t>Figure 6.1-1 provides an overview of the HTTP/2 and HTTP/3 protocol stacks, highlighting key features of the HTTP and transport layers. See clause 5.3 for a detailed description of the QUIC features.</w:t>
      </w:r>
    </w:p>
    <w:p w:rsidR="00FB5FE2" w:rsidRDefault="00FB5FE2" w:rsidP="00FB5FE2">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94pt" o:ole="">
            <v:imagedata r:id="rId7" o:title=""/>
          </v:shape>
          <o:OLEObject Type="Embed" ProgID="Visio.Drawing.15" ShapeID="_x0000_i1025" DrawAspect="Content" ObjectID="_1669726076" r:id="rId8"/>
        </w:object>
      </w:r>
    </w:p>
    <w:p w:rsidR="00FB5FE2" w:rsidRPr="00B11478" w:rsidRDefault="00FB5FE2" w:rsidP="00FB5FE2">
      <w:pPr>
        <w:pStyle w:val="TF"/>
      </w:pPr>
      <w:r w:rsidRPr="00B11478">
        <w:t xml:space="preserve">Figure </w:t>
      </w:r>
      <w:r>
        <w:t>6</w:t>
      </w:r>
      <w:r w:rsidRPr="00B11478">
        <w:t>.</w:t>
      </w:r>
      <w:r>
        <w:t>1</w:t>
      </w:r>
      <w:r w:rsidRPr="00B11478">
        <w:t>-1 HTTP/3 vs. HTTP/2 protocol s</w:t>
      </w:r>
      <w:r>
        <w:t>tacks</w:t>
      </w:r>
    </w:p>
    <w:p w:rsidR="00FB5FE2" w:rsidRDefault="00FB5FE2" w:rsidP="00FB5FE2">
      <w:pPr>
        <w:rPr>
          <w:ins w:id="182" w:author="Draft-1" w:date="2020-12-17T10:14:00Z"/>
        </w:rPr>
      </w:pPr>
      <w:ins w:id="183" w:author="Draft-1" w:date="2020-12-17T10:14:00Z">
        <w:r>
          <w:t>With</w:t>
        </w:r>
      </w:ins>
      <w:ins w:id="184" w:author="Draft-1" w:date="2020-12-17T10:09:00Z">
        <w:r>
          <w:t xml:space="preserve"> HTTP/2 protocol stack</w:t>
        </w:r>
      </w:ins>
      <w:ins w:id="185" w:author="Draft-1" w:date="2020-12-17T10:14:00Z">
        <w:r>
          <w:t>,</w:t>
        </w:r>
      </w:ins>
      <w:ins w:id="186" w:author="Draft-1" w:date="2020-12-17T10:09:00Z">
        <w:r>
          <w:t xml:space="preserve"> TLS is used conditionally when </w:t>
        </w:r>
      </w:ins>
      <w:ins w:id="187" w:author="Draft-1" w:date="2020-12-17T10:13:00Z">
        <w:r>
          <w:t>the security is not provided by other means.</w:t>
        </w:r>
      </w:ins>
    </w:p>
    <w:p w:rsidR="00FB5FE2" w:rsidRDefault="00FB5FE2" w:rsidP="00FB5FE2">
      <w:pPr>
        <w:rPr>
          <w:ins w:id="188" w:author="Draft-1" w:date="2020-12-17T10:14:00Z"/>
        </w:rPr>
      </w:pPr>
      <w:ins w:id="189" w:author="Draft-1" w:date="2020-12-17T10:14:00Z">
        <w:r>
          <w:t xml:space="preserve">With HTTP/3 protocol stack, TLS is integrated into QUIC </w:t>
        </w:r>
      </w:ins>
      <w:ins w:id="190" w:author="Draft-1" w:date="2020-12-17T10:15:00Z">
        <w:r>
          <w:t xml:space="preserve">and </w:t>
        </w:r>
      </w:ins>
      <w:ins w:id="191" w:author="Draft-1" w:date="2020-12-17T10:14:00Z">
        <w:r>
          <w:t xml:space="preserve">is </w:t>
        </w:r>
      </w:ins>
      <w:ins w:id="192" w:author="Draft-1" w:date="2020-12-17T10:15:00Z">
        <w:r>
          <w:t>used always, i.e. TLS is mandatory</w:t>
        </w:r>
      </w:ins>
      <w:ins w:id="193" w:author="Draft-1" w:date="2020-12-17T10:14:00Z">
        <w:r>
          <w:t>.</w:t>
        </w:r>
      </w:ins>
    </w:p>
    <w:p w:rsidR="00FB5FE2" w:rsidRPr="0024593E" w:rsidRDefault="00FB5FE2"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108" w:rsidRDefault="001F5108">
      <w:r>
        <w:separator/>
      </w:r>
    </w:p>
  </w:endnote>
  <w:endnote w:type="continuationSeparator" w:id="0">
    <w:p w:rsidR="001F5108" w:rsidRDefault="001F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108" w:rsidRDefault="001F5108">
      <w:r>
        <w:separator/>
      </w:r>
    </w:p>
  </w:footnote>
  <w:footnote w:type="continuationSeparator" w:id="0">
    <w:p w:rsidR="001F5108" w:rsidRDefault="001F5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711D"/>
    <w:rsid w:val="00043E25"/>
    <w:rsid w:val="0004575F"/>
    <w:rsid w:val="00062124"/>
    <w:rsid w:val="00066856"/>
    <w:rsid w:val="00070F86"/>
    <w:rsid w:val="00072AAF"/>
    <w:rsid w:val="00072DD2"/>
    <w:rsid w:val="00085C02"/>
    <w:rsid w:val="000B14A6"/>
    <w:rsid w:val="000C6598"/>
    <w:rsid w:val="000D21C2"/>
    <w:rsid w:val="000D759A"/>
    <w:rsid w:val="000F2C43"/>
    <w:rsid w:val="00116BDF"/>
    <w:rsid w:val="00130F69"/>
    <w:rsid w:val="0013241F"/>
    <w:rsid w:val="00142F65"/>
    <w:rsid w:val="00143552"/>
    <w:rsid w:val="00146CB5"/>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A6BBA"/>
    <w:rsid w:val="002B1A87"/>
    <w:rsid w:val="002B7A14"/>
    <w:rsid w:val="002E48BE"/>
    <w:rsid w:val="002E6115"/>
    <w:rsid w:val="002F4FF2"/>
    <w:rsid w:val="002F6340"/>
    <w:rsid w:val="00305C60"/>
    <w:rsid w:val="00310AB0"/>
    <w:rsid w:val="00315BD4"/>
    <w:rsid w:val="00324E79"/>
    <w:rsid w:val="00330643"/>
    <w:rsid w:val="00350012"/>
    <w:rsid w:val="003554E8"/>
    <w:rsid w:val="003617F4"/>
    <w:rsid w:val="003658C8"/>
    <w:rsid w:val="00370766"/>
    <w:rsid w:val="00371954"/>
    <w:rsid w:val="0039050F"/>
    <w:rsid w:val="00394E81"/>
    <w:rsid w:val="003A59CB"/>
    <w:rsid w:val="003A6DEC"/>
    <w:rsid w:val="003B2CE5"/>
    <w:rsid w:val="003B79F5"/>
    <w:rsid w:val="003E29EF"/>
    <w:rsid w:val="00411094"/>
    <w:rsid w:val="00413493"/>
    <w:rsid w:val="00435765"/>
    <w:rsid w:val="00435799"/>
    <w:rsid w:val="00436BAB"/>
    <w:rsid w:val="00443403"/>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7FB6"/>
    <w:rsid w:val="008E7FB9"/>
    <w:rsid w:val="008F60A1"/>
    <w:rsid w:val="008F686C"/>
    <w:rsid w:val="00915A10"/>
    <w:rsid w:val="00917C15"/>
    <w:rsid w:val="00920903"/>
    <w:rsid w:val="0093578B"/>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F4E1B"/>
    <w:rsid w:val="00DF5B3F"/>
    <w:rsid w:val="00E015DE"/>
    <w:rsid w:val="00E159F8"/>
    <w:rsid w:val="00E23A56"/>
    <w:rsid w:val="00E24619"/>
    <w:rsid w:val="00E4306D"/>
    <w:rsid w:val="00E4420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800</TotalTime>
  <Pages>3</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58</cp:revision>
  <cp:lastPrinted>1899-12-31T23:00:00Z</cp:lastPrinted>
  <dcterms:created xsi:type="dcterms:W3CDTF">2019-01-14T04:28:00Z</dcterms:created>
  <dcterms:modified xsi:type="dcterms:W3CDTF">2020-12-17T14:01:00Z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1608213633</vt:lpwstr>
  </property>
</Properties>
</file>