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84388E" w14:textId="773B4D81" w:rsidR="003F7A16" w:rsidRPr="00B04D39" w:rsidRDefault="003F7A16" w:rsidP="003F7A16">
      <w:pPr>
        <w:pStyle w:val="CRCoverPage"/>
        <w:tabs>
          <w:tab w:val="right" w:pos="9639"/>
        </w:tabs>
        <w:spacing w:after="0"/>
        <w:rPr>
          <w:rFonts w:eastAsia="맑은 고딕" w:hint="eastAsia"/>
          <w:b/>
          <w:i/>
          <w:noProof/>
          <w:sz w:val="28"/>
          <w:lang w:eastAsia="ko-KR"/>
        </w:rPr>
      </w:pPr>
      <w:bookmarkStart w:id="0" w:name="_Hlk145491888"/>
      <w:bookmarkStart w:id="1" w:name="_Hlk181104234"/>
      <w:bookmarkStart w:id="2" w:name="_Toc20232645"/>
      <w:bookmarkStart w:id="3" w:name="_Toc27746738"/>
      <w:bookmarkStart w:id="4" w:name="_Toc36212920"/>
      <w:bookmarkStart w:id="5" w:name="_Toc36657097"/>
      <w:bookmarkStart w:id="6" w:name="_Toc45286761"/>
      <w:bookmarkStart w:id="7" w:name="_Toc51948030"/>
      <w:bookmarkStart w:id="8" w:name="_Toc51949122"/>
      <w:bookmarkStart w:id="9" w:name="_Toc171624937"/>
      <w:bookmarkStart w:id="10" w:name="_Toc59215157"/>
      <w:bookmarkStart w:id="11" w:name="_Toc171624766"/>
      <w:bookmarkStart w:id="12" w:name="MCCQCTEMPBM_00000043"/>
      <w:bookmarkStart w:id="13" w:name="_Toc20232479"/>
      <w:bookmarkStart w:id="14" w:name="_Toc27746569"/>
      <w:bookmarkStart w:id="15" w:name="_Toc36212750"/>
      <w:bookmarkStart w:id="16" w:name="_Toc36656927"/>
      <w:bookmarkStart w:id="17" w:name="_Toc45286588"/>
      <w:bookmarkStart w:id="18" w:name="_Toc51947855"/>
      <w:bookmarkStart w:id="19" w:name="_Toc51948947"/>
      <w:bookmarkStart w:id="20" w:name="_Hlk177478716"/>
      <w:r>
        <w:rPr>
          <w:b/>
          <w:noProof/>
          <w:sz w:val="24"/>
        </w:rPr>
        <w:t>3GPP TSG-CT WG</w:t>
      </w:r>
      <w:r w:rsidR="002065A6">
        <w:rPr>
          <w:rFonts w:eastAsia="맑은 고딕" w:hint="eastAsia"/>
          <w:b/>
          <w:noProof/>
          <w:sz w:val="24"/>
          <w:lang w:eastAsia="ko-KR"/>
        </w:rPr>
        <w:t>4</w:t>
      </w:r>
      <w:r>
        <w:rPr>
          <w:b/>
          <w:noProof/>
          <w:sz w:val="24"/>
        </w:rPr>
        <w:t xml:space="preserve"> Meeting #1</w:t>
      </w:r>
      <w:r w:rsidR="002065A6">
        <w:rPr>
          <w:rFonts w:eastAsia="맑은 고딕" w:hint="eastAsia"/>
          <w:b/>
          <w:noProof/>
          <w:sz w:val="24"/>
          <w:lang w:eastAsia="ko-KR"/>
        </w:rPr>
        <w:t>2</w:t>
      </w:r>
      <w:r w:rsidR="00A56CAB">
        <w:rPr>
          <w:rFonts w:eastAsia="맑은 고딕" w:hint="eastAsia"/>
          <w:b/>
          <w:noProof/>
          <w:sz w:val="24"/>
          <w:lang w:eastAsia="ko-KR"/>
        </w:rPr>
        <w:t>8</w:t>
      </w:r>
      <w:r>
        <w:rPr>
          <w:b/>
          <w:i/>
          <w:noProof/>
          <w:sz w:val="28"/>
        </w:rPr>
        <w:tab/>
      </w:r>
      <w:r w:rsidR="00025F7F" w:rsidRPr="00183BCE">
        <w:rPr>
          <w:b/>
          <w:noProof/>
          <w:sz w:val="24"/>
        </w:rPr>
        <w:t>C</w:t>
      </w:r>
      <w:r w:rsidR="00025F7F">
        <w:rPr>
          <w:rFonts w:eastAsia="맑은 고딕" w:hint="eastAsia"/>
          <w:b/>
          <w:noProof/>
          <w:sz w:val="24"/>
          <w:lang w:eastAsia="ko-KR"/>
        </w:rPr>
        <w:t>4</w:t>
      </w:r>
      <w:r w:rsidR="00025F7F" w:rsidRPr="00183BCE">
        <w:rPr>
          <w:b/>
          <w:noProof/>
          <w:sz w:val="24"/>
        </w:rPr>
        <w:t>-2</w:t>
      </w:r>
      <w:r w:rsidR="00025F7F">
        <w:rPr>
          <w:rFonts w:eastAsia="맑은 고딕" w:hint="eastAsia"/>
          <w:b/>
          <w:noProof/>
          <w:sz w:val="24"/>
          <w:lang w:eastAsia="ko-KR"/>
        </w:rPr>
        <w:t>5</w:t>
      </w:r>
      <w:r w:rsidR="00CD4335">
        <w:rPr>
          <w:rFonts w:eastAsia="맑은 고딕" w:hint="eastAsia"/>
          <w:b/>
          <w:noProof/>
          <w:sz w:val="24"/>
          <w:lang w:eastAsia="ko-KR"/>
        </w:rPr>
        <w:t>1</w:t>
      </w:r>
      <w:r w:rsidR="00EF3A9B">
        <w:rPr>
          <w:rFonts w:eastAsia="맑은 고딕" w:hint="eastAsia"/>
          <w:b/>
          <w:noProof/>
          <w:sz w:val="24"/>
          <w:lang w:eastAsia="ko-KR"/>
        </w:rPr>
        <w:t>463</w:t>
      </w:r>
    </w:p>
    <w:p w14:paraId="1DB0F1DC" w14:textId="74D02155" w:rsidR="00B04D39" w:rsidRPr="00025F7F" w:rsidRDefault="00A56CAB" w:rsidP="00B04D39">
      <w:pPr>
        <w:pStyle w:val="CRCoverPage"/>
        <w:outlineLvl w:val="0"/>
        <w:rPr>
          <w:rFonts w:eastAsia="맑은 고딕"/>
          <w:b/>
          <w:noProof/>
          <w:sz w:val="24"/>
          <w:lang w:eastAsia="ko-KR"/>
        </w:rPr>
      </w:pPr>
      <w:r>
        <w:rPr>
          <w:rFonts w:eastAsia="맑은 고딕" w:hint="eastAsia"/>
          <w:b/>
          <w:noProof/>
          <w:sz w:val="24"/>
          <w:lang w:eastAsia="ko-KR"/>
        </w:rPr>
        <w:t>Wuhan</w:t>
      </w:r>
      <w:r w:rsidR="00B04D39">
        <w:rPr>
          <w:b/>
          <w:noProof/>
          <w:sz w:val="24"/>
        </w:rPr>
        <w:t xml:space="preserve">, </w:t>
      </w:r>
      <w:r>
        <w:rPr>
          <w:rFonts w:eastAsia="맑은 고딕" w:hint="eastAsia"/>
          <w:b/>
          <w:noProof/>
          <w:sz w:val="24"/>
          <w:lang w:eastAsia="ko-KR"/>
        </w:rPr>
        <w:t>China</w:t>
      </w:r>
      <w:r w:rsidR="00B04D39">
        <w:rPr>
          <w:b/>
          <w:noProof/>
          <w:sz w:val="24"/>
        </w:rPr>
        <w:t xml:space="preserve">, </w:t>
      </w:r>
      <w:r>
        <w:rPr>
          <w:rFonts w:eastAsia="맑은 고딕" w:hint="eastAsia"/>
          <w:b/>
          <w:noProof/>
          <w:sz w:val="24"/>
          <w:lang w:eastAsia="ko-KR"/>
        </w:rPr>
        <w:t>7</w:t>
      </w:r>
      <w:r w:rsidR="00B04D39">
        <w:rPr>
          <w:b/>
          <w:noProof/>
          <w:sz w:val="24"/>
        </w:rPr>
        <w:t>-</w:t>
      </w:r>
      <w:r>
        <w:rPr>
          <w:rFonts w:eastAsia="맑은 고딕" w:hint="eastAsia"/>
          <w:b/>
          <w:noProof/>
          <w:sz w:val="24"/>
          <w:lang w:eastAsia="ko-KR"/>
        </w:rPr>
        <w:t>11</w:t>
      </w:r>
      <w:r w:rsidR="00B04D39">
        <w:rPr>
          <w:b/>
          <w:noProof/>
          <w:sz w:val="24"/>
        </w:rPr>
        <w:t xml:space="preserve"> </w:t>
      </w:r>
      <w:r>
        <w:rPr>
          <w:rFonts w:eastAsia="맑은 고딕" w:hint="eastAsia"/>
          <w:b/>
          <w:noProof/>
          <w:sz w:val="24"/>
          <w:lang w:eastAsia="ko-KR"/>
        </w:rPr>
        <w:t>April</w:t>
      </w:r>
      <w:r w:rsidR="00B04D39">
        <w:rPr>
          <w:b/>
          <w:noProof/>
          <w:sz w:val="24"/>
        </w:rPr>
        <w:t xml:space="preserve"> 2025</w:t>
      </w:r>
      <w:r w:rsidR="00025F7F">
        <w:rPr>
          <w:rFonts w:eastAsia="맑은 고딕"/>
          <w:b/>
          <w:noProof/>
          <w:sz w:val="24"/>
          <w:lang w:eastAsia="ko-KR"/>
        </w:rPr>
        <w:tab/>
      </w:r>
      <w:r w:rsidR="00025F7F">
        <w:rPr>
          <w:rFonts w:eastAsia="맑은 고딕"/>
          <w:b/>
          <w:noProof/>
          <w:sz w:val="24"/>
          <w:lang w:eastAsia="ko-KR"/>
        </w:rPr>
        <w:tab/>
      </w:r>
      <w:r w:rsidR="00025F7F">
        <w:rPr>
          <w:rFonts w:eastAsia="맑은 고딕"/>
          <w:b/>
          <w:noProof/>
          <w:sz w:val="24"/>
          <w:lang w:eastAsia="ko-KR"/>
        </w:rPr>
        <w:tab/>
      </w:r>
      <w:r w:rsidR="008F720C">
        <w:rPr>
          <w:rFonts w:eastAsia="바탕" w:hint="eastAsia"/>
          <w:b/>
          <w:i/>
          <w:iCs/>
          <w:noProof/>
          <w:color w:val="7F7F7F" w:themeColor="text1" w:themeTint="80"/>
          <w:sz w:val="24"/>
          <w:lang w:eastAsia="ko-KR"/>
        </w:rPr>
        <w:t>wa</w:t>
      </w:r>
      <w:r w:rsidR="00025F7F" w:rsidRPr="00025F7F">
        <w:rPr>
          <w:rFonts w:eastAsia="바탕" w:hint="eastAsia"/>
          <w:b/>
          <w:i/>
          <w:iCs/>
          <w:noProof/>
          <w:color w:val="7F7F7F" w:themeColor="text1" w:themeTint="80"/>
          <w:sz w:val="24"/>
        </w:rPr>
        <w:t xml:space="preserve">s </w:t>
      </w:r>
      <w:r w:rsidR="008F720C">
        <w:rPr>
          <w:rFonts w:eastAsia="바탕" w:hint="eastAsia"/>
          <w:b/>
          <w:i/>
          <w:iCs/>
          <w:noProof/>
          <w:color w:val="7F7F7F" w:themeColor="text1" w:themeTint="80"/>
          <w:sz w:val="24"/>
          <w:lang w:eastAsia="ko-KR"/>
        </w:rPr>
        <w:t xml:space="preserve">C4-251326 was </w:t>
      </w:r>
      <w:r w:rsidR="008B20E6">
        <w:rPr>
          <w:rFonts w:eastAsia="바탕" w:hint="eastAsia"/>
          <w:b/>
          <w:i/>
          <w:iCs/>
          <w:noProof/>
          <w:color w:val="7F7F7F" w:themeColor="text1" w:themeTint="80"/>
          <w:sz w:val="24"/>
          <w:lang w:eastAsia="ko-KR"/>
        </w:rPr>
        <w:t xml:space="preserve">C4-251204 was </w:t>
      </w:r>
      <w:r w:rsidR="00025F7F" w:rsidRPr="00025F7F">
        <w:rPr>
          <w:rFonts w:eastAsia="바탕"/>
          <w:b/>
          <w:i/>
          <w:iCs/>
          <w:noProof/>
          <w:color w:val="7F7F7F" w:themeColor="text1" w:themeTint="80"/>
          <w:sz w:val="24"/>
        </w:rPr>
        <w:t>C</w:t>
      </w:r>
      <w:r w:rsidR="00025F7F" w:rsidRPr="00025F7F">
        <w:rPr>
          <w:rFonts w:eastAsia="바탕" w:hint="eastAsia"/>
          <w:b/>
          <w:i/>
          <w:iCs/>
          <w:noProof/>
          <w:color w:val="7F7F7F" w:themeColor="text1" w:themeTint="80"/>
          <w:sz w:val="24"/>
        </w:rPr>
        <w:t>4</w:t>
      </w:r>
      <w:r w:rsidR="00025F7F" w:rsidRPr="00025F7F">
        <w:rPr>
          <w:rFonts w:eastAsia="바탕"/>
          <w:b/>
          <w:i/>
          <w:iCs/>
          <w:noProof/>
          <w:color w:val="7F7F7F" w:themeColor="text1" w:themeTint="80"/>
          <w:sz w:val="24"/>
        </w:rPr>
        <w:t>-2</w:t>
      </w:r>
      <w:r w:rsidR="00025F7F" w:rsidRPr="00025F7F">
        <w:rPr>
          <w:rFonts w:eastAsia="바탕" w:hint="eastAsia"/>
          <w:b/>
          <w:i/>
          <w:iCs/>
          <w:noProof/>
          <w:color w:val="7F7F7F" w:themeColor="text1" w:themeTint="80"/>
          <w:sz w:val="24"/>
        </w:rPr>
        <w:t>50294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4327E" w14:paraId="2136E6FB" w14:textId="77777777" w:rsidTr="00F53151">
        <w:tc>
          <w:tcPr>
            <w:tcW w:w="9641" w:type="dxa"/>
            <w:gridSpan w:val="9"/>
            <w:tcBorders>
              <w:top w:val="single" w:sz="4" w:space="0" w:color="auto"/>
              <w:left w:val="single" w:sz="4" w:space="0" w:color="auto"/>
              <w:right w:val="single" w:sz="4" w:space="0" w:color="auto"/>
            </w:tcBorders>
          </w:tcPr>
          <w:bookmarkEnd w:id="0"/>
          <w:bookmarkEnd w:id="1"/>
          <w:p w14:paraId="7091B76E" w14:textId="77777777" w:rsidR="00C4327E" w:rsidRDefault="00C4327E" w:rsidP="00F53151">
            <w:pPr>
              <w:pStyle w:val="CRCoverPage"/>
              <w:spacing w:after="0"/>
              <w:jc w:val="right"/>
              <w:rPr>
                <w:i/>
                <w:noProof/>
              </w:rPr>
            </w:pPr>
            <w:r>
              <w:rPr>
                <w:i/>
                <w:noProof/>
                <w:sz w:val="14"/>
              </w:rPr>
              <w:t>CR-Form-v12.2</w:t>
            </w:r>
          </w:p>
        </w:tc>
      </w:tr>
      <w:tr w:rsidR="00C4327E" w14:paraId="2D662657" w14:textId="77777777" w:rsidTr="00F53151">
        <w:tc>
          <w:tcPr>
            <w:tcW w:w="9641" w:type="dxa"/>
            <w:gridSpan w:val="9"/>
            <w:tcBorders>
              <w:left w:val="single" w:sz="4" w:space="0" w:color="auto"/>
              <w:right w:val="single" w:sz="4" w:space="0" w:color="auto"/>
            </w:tcBorders>
          </w:tcPr>
          <w:p w14:paraId="5247F3F0" w14:textId="77777777" w:rsidR="00C4327E" w:rsidRDefault="00C4327E" w:rsidP="00F53151">
            <w:pPr>
              <w:pStyle w:val="CRCoverPage"/>
              <w:spacing w:after="0"/>
              <w:jc w:val="center"/>
              <w:rPr>
                <w:noProof/>
              </w:rPr>
            </w:pPr>
            <w:r>
              <w:rPr>
                <w:b/>
                <w:noProof/>
                <w:sz w:val="32"/>
              </w:rPr>
              <w:t>CHANGE REQUEST</w:t>
            </w:r>
          </w:p>
        </w:tc>
      </w:tr>
      <w:tr w:rsidR="00C4327E" w14:paraId="317C967D" w14:textId="77777777" w:rsidTr="00F53151">
        <w:tc>
          <w:tcPr>
            <w:tcW w:w="9641" w:type="dxa"/>
            <w:gridSpan w:val="9"/>
            <w:tcBorders>
              <w:left w:val="single" w:sz="4" w:space="0" w:color="auto"/>
              <w:right w:val="single" w:sz="4" w:space="0" w:color="auto"/>
            </w:tcBorders>
          </w:tcPr>
          <w:p w14:paraId="42D99D84" w14:textId="77777777" w:rsidR="00C4327E" w:rsidRDefault="00C4327E" w:rsidP="00F53151">
            <w:pPr>
              <w:pStyle w:val="CRCoverPage"/>
              <w:spacing w:after="0"/>
              <w:rPr>
                <w:noProof/>
                <w:sz w:val="8"/>
                <w:szCs w:val="8"/>
              </w:rPr>
            </w:pPr>
          </w:p>
        </w:tc>
      </w:tr>
      <w:tr w:rsidR="00C4327E" w14:paraId="0DD98EFA" w14:textId="77777777" w:rsidTr="00F53151">
        <w:tc>
          <w:tcPr>
            <w:tcW w:w="142" w:type="dxa"/>
            <w:tcBorders>
              <w:left w:val="single" w:sz="4" w:space="0" w:color="auto"/>
            </w:tcBorders>
          </w:tcPr>
          <w:p w14:paraId="13A60278" w14:textId="77777777" w:rsidR="00C4327E" w:rsidRDefault="00C4327E" w:rsidP="00F53151">
            <w:pPr>
              <w:pStyle w:val="CRCoverPage"/>
              <w:spacing w:after="0"/>
              <w:jc w:val="right"/>
              <w:rPr>
                <w:noProof/>
              </w:rPr>
            </w:pPr>
          </w:p>
        </w:tc>
        <w:tc>
          <w:tcPr>
            <w:tcW w:w="1559" w:type="dxa"/>
            <w:shd w:val="pct30" w:color="FFFF00" w:fill="auto"/>
          </w:tcPr>
          <w:p w14:paraId="62B96CE4" w14:textId="3675DB62" w:rsidR="00C4327E" w:rsidRPr="0050644E" w:rsidRDefault="00C4327E" w:rsidP="00F53151">
            <w:pPr>
              <w:pStyle w:val="CRCoverPage"/>
              <w:spacing w:after="0"/>
              <w:jc w:val="right"/>
              <w:rPr>
                <w:rFonts w:eastAsia="맑은 고딕"/>
                <w:b/>
                <w:noProof/>
                <w:sz w:val="28"/>
                <w:lang w:eastAsia="ko-KR"/>
              </w:rPr>
            </w:pPr>
            <w:r w:rsidRPr="009F5D57">
              <w:rPr>
                <w:b/>
                <w:noProof/>
                <w:sz w:val="28"/>
              </w:rPr>
              <w:t>2</w:t>
            </w:r>
            <w:r w:rsidR="0050644E">
              <w:rPr>
                <w:rFonts w:eastAsia="맑은 고딕" w:hint="eastAsia"/>
                <w:b/>
                <w:noProof/>
                <w:sz w:val="28"/>
                <w:lang w:eastAsia="ko-KR"/>
              </w:rPr>
              <w:t>9</w:t>
            </w:r>
            <w:r w:rsidRPr="009F5D57">
              <w:rPr>
                <w:b/>
                <w:noProof/>
                <w:sz w:val="28"/>
              </w:rPr>
              <w:t>.5</w:t>
            </w:r>
            <w:r w:rsidR="0050644E">
              <w:rPr>
                <w:rFonts w:eastAsia="맑은 고딕" w:hint="eastAsia"/>
                <w:b/>
                <w:noProof/>
                <w:sz w:val="28"/>
                <w:lang w:eastAsia="ko-KR"/>
              </w:rPr>
              <w:t>18</w:t>
            </w:r>
          </w:p>
        </w:tc>
        <w:tc>
          <w:tcPr>
            <w:tcW w:w="709" w:type="dxa"/>
          </w:tcPr>
          <w:p w14:paraId="7E93429D" w14:textId="77777777" w:rsidR="00C4327E" w:rsidRDefault="00C4327E" w:rsidP="00F53151">
            <w:pPr>
              <w:pStyle w:val="CRCoverPage"/>
              <w:spacing w:after="0"/>
              <w:jc w:val="center"/>
              <w:rPr>
                <w:noProof/>
              </w:rPr>
            </w:pPr>
            <w:r>
              <w:rPr>
                <w:b/>
                <w:noProof/>
                <w:sz w:val="28"/>
              </w:rPr>
              <w:t>CR</w:t>
            </w:r>
          </w:p>
        </w:tc>
        <w:tc>
          <w:tcPr>
            <w:tcW w:w="1276" w:type="dxa"/>
            <w:shd w:val="pct30" w:color="FFFF00" w:fill="auto"/>
          </w:tcPr>
          <w:p w14:paraId="726F6E6D" w14:textId="30600021" w:rsidR="00C4327E" w:rsidRPr="00410371" w:rsidRDefault="008B20E6" w:rsidP="00F53151">
            <w:pPr>
              <w:pStyle w:val="CRCoverPage"/>
              <w:spacing w:after="0"/>
              <w:rPr>
                <w:noProof/>
              </w:rPr>
            </w:pPr>
            <w:r>
              <w:rPr>
                <w:rFonts w:eastAsia="맑은 고딕" w:hint="eastAsia"/>
                <w:b/>
                <w:noProof/>
                <w:sz w:val="28"/>
                <w:lang w:eastAsia="ko-KR"/>
              </w:rPr>
              <w:t>1178</w:t>
            </w:r>
          </w:p>
        </w:tc>
        <w:tc>
          <w:tcPr>
            <w:tcW w:w="709" w:type="dxa"/>
          </w:tcPr>
          <w:p w14:paraId="37EC534B" w14:textId="77777777" w:rsidR="00C4327E" w:rsidRDefault="00C4327E" w:rsidP="00F53151">
            <w:pPr>
              <w:pStyle w:val="CRCoverPage"/>
              <w:tabs>
                <w:tab w:val="right" w:pos="625"/>
              </w:tabs>
              <w:spacing w:after="0"/>
              <w:jc w:val="center"/>
              <w:rPr>
                <w:noProof/>
              </w:rPr>
            </w:pPr>
            <w:r>
              <w:rPr>
                <w:b/>
                <w:bCs/>
                <w:noProof/>
                <w:sz w:val="28"/>
              </w:rPr>
              <w:t>rev</w:t>
            </w:r>
          </w:p>
        </w:tc>
        <w:tc>
          <w:tcPr>
            <w:tcW w:w="992" w:type="dxa"/>
            <w:shd w:val="pct30" w:color="FFFF00" w:fill="auto"/>
          </w:tcPr>
          <w:p w14:paraId="00443C4B" w14:textId="08070E1C" w:rsidR="00C4327E" w:rsidRPr="00B04D39" w:rsidRDefault="008F720C" w:rsidP="00F53151">
            <w:pPr>
              <w:pStyle w:val="CRCoverPage"/>
              <w:spacing w:after="0"/>
              <w:jc w:val="center"/>
              <w:rPr>
                <w:rFonts w:eastAsia="맑은 고딕"/>
                <w:b/>
                <w:noProof/>
                <w:lang w:eastAsia="ko-KR"/>
              </w:rPr>
            </w:pPr>
            <w:r>
              <w:rPr>
                <w:rFonts w:eastAsia="맑은 고딕" w:hint="eastAsia"/>
                <w:b/>
                <w:noProof/>
                <w:sz w:val="28"/>
                <w:lang w:eastAsia="ko-KR"/>
              </w:rPr>
              <w:t>4</w:t>
            </w:r>
          </w:p>
        </w:tc>
        <w:tc>
          <w:tcPr>
            <w:tcW w:w="2410" w:type="dxa"/>
          </w:tcPr>
          <w:p w14:paraId="54C9A6C4" w14:textId="77777777" w:rsidR="00C4327E" w:rsidRDefault="00C4327E" w:rsidP="00F5315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70F9CC6" w14:textId="01A58184" w:rsidR="00C4327E" w:rsidRPr="004908B5" w:rsidRDefault="00C4327E" w:rsidP="00F53151">
            <w:pPr>
              <w:pStyle w:val="CRCoverPage"/>
              <w:spacing w:after="0"/>
              <w:jc w:val="center"/>
              <w:rPr>
                <w:rFonts w:eastAsia="맑은 고딕"/>
                <w:noProof/>
                <w:sz w:val="28"/>
                <w:lang w:eastAsia="ko-KR"/>
              </w:rPr>
            </w:pPr>
            <w:r w:rsidRPr="00410C39">
              <w:rPr>
                <w:b/>
                <w:noProof/>
                <w:sz w:val="28"/>
              </w:rPr>
              <w:t>19.</w:t>
            </w:r>
            <w:r w:rsidR="006A6B48">
              <w:rPr>
                <w:rFonts w:eastAsia="맑은 고딕" w:hint="eastAsia"/>
                <w:b/>
                <w:noProof/>
                <w:sz w:val="28"/>
                <w:lang w:eastAsia="ko-KR"/>
              </w:rPr>
              <w:t>2</w:t>
            </w:r>
            <w:r w:rsidRPr="00410C39">
              <w:rPr>
                <w:b/>
                <w:noProof/>
                <w:sz w:val="28"/>
              </w:rPr>
              <w:t>.</w:t>
            </w:r>
            <w:r w:rsidR="006C6E59">
              <w:rPr>
                <w:rFonts w:eastAsia="맑은 고딕" w:hint="eastAsia"/>
                <w:b/>
                <w:noProof/>
                <w:sz w:val="28"/>
                <w:lang w:eastAsia="ko-KR"/>
              </w:rPr>
              <w:t>0</w:t>
            </w:r>
          </w:p>
        </w:tc>
        <w:tc>
          <w:tcPr>
            <w:tcW w:w="143" w:type="dxa"/>
            <w:tcBorders>
              <w:right w:val="single" w:sz="4" w:space="0" w:color="auto"/>
            </w:tcBorders>
          </w:tcPr>
          <w:p w14:paraId="0CFE2B8E" w14:textId="77777777" w:rsidR="00C4327E" w:rsidRDefault="00C4327E" w:rsidP="00F53151">
            <w:pPr>
              <w:pStyle w:val="CRCoverPage"/>
              <w:spacing w:after="0"/>
              <w:rPr>
                <w:noProof/>
              </w:rPr>
            </w:pPr>
          </w:p>
        </w:tc>
      </w:tr>
      <w:tr w:rsidR="00C4327E" w14:paraId="5DA71B9E" w14:textId="77777777" w:rsidTr="00F53151">
        <w:tc>
          <w:tcPr>
            <w:tcW w:w="9641" w:type="dxa"/>
            <w:gridSpan w:val="9"/>
            <w:tcBorders>
              <w:left w:val="single" w:sz="4" w:space="0" w:color="auto"/>
              <w:right w:val="single" w:sz="4" w:space="0" w:color="auto"/>
            </w:tcBorders>
          </w:tcPr>
          <w:p w14:paraId="6E4EBC9F" w14:textId="77777777" w:rsidR="00C4327E" w:rsidRDefault="00C4327E" w:rsidP="00F53151">
            <w:pPr>
              <w:pStyle w:val="CRCoverPage"/>
              <w:spacing w:after="0"/>
              <w:rPr>
                <w:noProof/>
              </w:rPr>
            </w:pPr>
          </w:p>
        </w:tc>
      </w:tr>
      <w:tr w:rsidR="00C4327E" w14:paraId="70FDE304" w14:textId="77777777" w:rsidTr="00F53151">
        <w:tc>
          <w:tcPr>
            <w:tcW w:w="9641" w:type="dxa"/>
            <w:gridSpan w:val="9"/>
            <w:tcBorders>
              <w:top w:val="single" w:sz="4" w:space="0" w:color="auto"/>
            </w:tcBorders>
          </w:tcPr>
          <w:p w14:paraId="6EDB5FFA" w14:textId="77777777" w:rsidR="00C4327E" w:rsidRPr="00F25D98" w:rsidRDefault="00C4327E" w:rsidP="00F53151">
            <w:pPr>
              <w:pStyle w:val="CRCoverPage"/>
              <w:spacing w:after="0"/>
              <w:jc w:val="center"/>
              <w:rPr>
                <w:rFonts w:cs="Arial"/>
                <w:i/>
                <w:noProof/>
              </w:rPr>
            </w:pPr>
            <w:r w:rsidRPr="00F25D98">
              <w:rPr>
                <w:rFonts w:cs="Arial"/>
                <w:i/>
                <w:noProof/>
              </w:rPr>
              <w:t xml:space="preserve">For </w:t>
            </w:r>
            <w:hyperlink r:id="rId12" w:anchor="_blank" w:history="1">
              <w:r w:rsidRPr="00F25D98">
                <w:rPr>
                  <w:rStyle w:val="ae"/>
                  <w:rFonts w:cs="Arial"/>
                  <w:b/>
                  <w:i/>
                  <w:noProof/>
                  <w:color w:val="FF0000"/>
                </w:rPr>
                <w:t>HE</w:t>
              </w:r>
              <w:bookmarkStart w:id="21" w:name="_Hlt497126619"/>
              <w:r w:rsidRPr="00F25D98">
                <w:rPr>
                  <w:rStyle w:val="ae"/>
                  <w:rFonts w:cs="Arial"/>
                  <w:b/>
                  <w:i/>
                  <w:noProof/>
                  <w:color w:val="FF0000"/>
                </w:rPr>
                <w:t>L</w:t>
              </w:r>
              <w:bookmarkEnd w:id="21"/>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e"/>
                  <w:rFonts w:cs="Arial"/>
                  <w:i/>
                  <w:noProof/>
                </w:rPr>
                <w:t>http://www.3gpp.org/Change-Requests</w:t>
              </w:r>
            </w:hyperlink>
            <w:r w:rsidRPr="00F25D98">
              <w:rPr>
                <w:rFonts w:cs="Arial"/>
                <w:i/>
                <w:noProof/>
              </w:rPr>
              <w:t>.</w:t>
            </w:r>
          </w:p>
        </w:tc>
      </w:tr>
      <w:tr w:rsidR="00C4327E" w14:paraId="78DD4D39" w14:textId="77777777" w:rsidTr="00F53151">
        <w:tc>
          <w:tcPr>
            <w:tcW w:w="9641" w:type="dxa"/>
            <w:gridSpan w:val="9"/>
          </w:tcPr>
          <w:p w14:paraId="56FB118E" w14:textId="77777777" w:rsidR="00C4327E" w:rsidRDefault="00C4327E" w:rsidP="00F53151">
            <w:pPr>
              <w:pStyle w:val="CRCoverPage"/>
              <w:spacing w:after="0"/>
              <w:rPr>
                <w:noProof/>
                <w:sz w:val="8"/>
                <w:szCs w:val="8"/>
              </w:rPr>
            </w:pPr>
          </w:p>
        </w:tc>
      </w:tr>
    </w:tbl>
    <w:p w14:paraId="5CE87F56" w14:textId="77777777" w:rsidR="00C4327E" w:rsidRDefault="00C4327E" w:rsidP="00C4327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4327E" w14:paraId="7F0AF3FA" w14:textId="77777777" w:rsidTr="00F53151">
        <w:tc>
          <w:tcPr>
            <w:tcW w:w="2835" w:type="dxa"/>
          </w:tcPr>
          <w:p w14:paraId="5E69FB5B" w14:textId="77777777" w:rsidR="00C4327E" w:rsidRDefault="00C4327E" w:rsidP="00F53151">
            <w:pPr>
              <w:pStyle w:val="CRCoverPage"/>
              <w:tabs>
                <w:tab w:val="right" w:pos="2751"/>
              </w:tabs>
              <w:spacing w:after="0"/>
              <w:rPr>
                <w:b/>
                <w:i/>
                <w:noProof/>
              </w:rPr>
            </w:pPr>
            <w:r>
              <w:rPr>
                <w:b/>
                <w:i/>
                <w:noProof/>
              </w:rPr>
              <w:t>Proposed change affects:</w:t>
            </w:r>
          </w:p>
        </w:tc>
        <w:tc>
          <w:tcPr>
            <w:tcW w:w="1418" w:type="dxa"/>
          </w:tcPr>
          <w:p w14:paraId="22DCA83A" w14:textId="77777777" w:rsidR="00C4327E" w:rsidRDefault="00C4327E" w:rsidP="00F5315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2E8E91" w14:textId="77777777" w:rsidR="00C4327E" w:rsidRDefault="00C4327E" w:rsidP="00F53151">
            <w:pPr>
              <w:pStyle w:val="CRCoverPage"/>
              <w:spacing w:after="0"/>
              <w:jc w:val="center"/>
              <w:rPr>
                <w:b/>
                <w:caps/>
                <w:noProof/>
              </w:rPr>
            </w:pPr>
          </w:p>
        </w:tc>
        <w:tc>
          <w:tcPr>
            <w:tcW w:w="709" w:type="dxa"/>
            <w:tcBorders>
              <w:left w:val="single" w:sz="4" w:space="0" w:color="auto"/>
            </w:tcBorders>
          </w:tcPr>
          <w:p w14:paraId="43200DD1" w14:textId="77777777" w:rsidR="00C4327E" w:rsidRDefault="00C4327E" w:rsidP="00F5315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FBEED28" w14:textId="6F2D8DF5" w:rsidR="00C4327E" w:rsidRDefault="00C4327E" w:rsidP="00F53151">
            <w:pPr>
              <w:pStyle w:val="CRCoverPage"/>
              <w:spacing w:after="0"/>
              <w:jc w:val="center"/>
              <w:rPr>
                <w:b/>
                <w:caps/>
                <w:noProof/>
              </w:rPr>
            </w:pPr>
          </w:p>
        </w:tc>
        <w:tc>
          <w:tcPr>
            <w:tcW w:w="2126" w:type="dxa"/>
          </w:tcPr>
          <w:p w14:paraId="1A9CF665" w14:textId="77777777" w:rsidR="00C4327E" w:rsidRDefault="00C4327E" w:rsidP="00F5315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2A53286" w14:textId="77777777" w:rsidR="00C4327E" w:rsidRDefault="00C4327E" w:rsidP="00F53151">
            <w:pPr>
              <w:pStyle w:val="CRCoverPage"/>
              <w:spacing w:after="0"/>
              <w:jc w:val="center"/>
              <w:rPr>
                <w:b/>
                <w:caps/>
                <w:noProof/>
              </w:rPr>
            </w:pPr>
          </w:p>
        </w:tc>
        <w:tc>
          <w:tcPr>
            <w:tcW w:w="1418" w:type="dxa"/>
            <w:tcBorders>
              <w:left w:val="nil"/>
            </w:tcBorders>
          </w:tcPr>
          <w:p w14:paraId="668FEA23" w14:textId="77777777" w:rsidR="00C4327E" w:rsidRDefault="00C4327E" w:rsidP="00F5315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A16280B" w14:textId="3DBDADB9" w:rsidR="00C4327E" w:rsidRPr="0050644E" w:rsidRDefault="0050644E" w:rsidP="00F53151">
            <w:pPr>
              <w:pStyle w:val="CRCoverPage"/>
              <w:spacing w:after="0"/>
              <w:rPr>
                <w:rFonts w:eastAsia="맑은 고딕"/>
                <w:b/>
                <w:bCs/>
                <w:caps/>
                <w:noProof/>
                <w:lang w:eastAsia="ko-KR"/>
              </w:rPr>
            </w:pPr>
            <w:r>
              <w:rPr>
                <w:rFonts w:eastAsia="맑은 고딕" w:hint="eastAsia"/>
                <w:b/>
                <w:bCs/>
                <w:caps/>
                <w:noProof/>
                <w:lang w:eastAsia="ko-KR"/>
              </w:rPr>
              <w:t>X</w:t>
            </w:r>
          </w:p>
        </w:tc>
      </w:tr>
    </w:tbl>
    <w:p w14:paraId="623EB0AF" w14:textId="77777777" w:rsidR="00C4327E" w:rsidRDefault="00C4327E" w:rsidP="00C4327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4327E" w14:paraId="02E96CEC" w14:textId="77777777" w:rsidTr="00F53151">
        <w:tc>
          <w:tcPr>
            <w:tcW w:w="9640" w:type="dxa"/>
            <w:gridSpan w:val="11"/>
          </w:tcPr>
          <w:p w14:paraId="1A0D14F3" w14:textId="77777777" w:rsidR="00C4327E" w:rsidRDefault="00C4327E" w:rsidP="00F53151">
            <w:pPr>
              <w:pStyle w:val="CRCoverPage"/>
              <w:spacing w:after="0"/>
              <w:rPr>
                <w:noProof/>
                <w:sz w:val="8"/>
                <w:szCs w:val="8"/>
              </w:rPr>
            </w:pPr>
          </w:p>
        </w:tc>
      </w:tr>
      <w:tr w:rsidR="00C4327E" w14:paraId="4298B196" w14:textId="77777777" w:rsidTr="00F53151">
        <w:tc>
          <w:tcPr>
            <w:tcW w:w="1843" w:type="dxa"/>
            <w:tcBorders>
              <w:top w:val="single" w:sz="4" w:space="0" w:color="auto"/>
              <w:left w:val="single" w:sz="4" w:space="0" w:color="auto"/>
            </w:tcBorders>
          </w:tcPr>
          <w:p w14:paraId="50044784" w14:textId="77777777" w:rsidR="00C4327E" w:rsidRDefault="00C4327E" w:rsidP="00F5315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F386C1F" w14:textId="53314571" w:rsidR="00C4327E" w:rsidRDefault="0050644E" w:rsidP="00F53151">
            <w:pPr>
              <w:pStyle w:val="CRCoverPage"/>
              <w:spacing w:after="0"/>
              <w:ind w:left="100"/>
              <w:rPr>
                <w:noProof/>
              </w:rPr>
            </w:pPr>
            <w:r>
              <w:rPr>
                <w:rFonts w:eastAsia="맑은 고딕" w:hint="eastAsia"/>
                <w:noProof/>
                <w:lang w:eastAsia="ko-KR"/>
              </w:rPr>
              <w:t xml:space="preserve">Update Namf_EventExposure </w:t>
            </w:r>
            <w:r w:rsidR="00E44CF3">
              <w:rPr>
                <w:rFonts w:eastAsia="맑은 고딕" w:hint="eastAsia"/>
                <w:noProof/>
                <w:lang w:eastAsia="ko-KR"/>
              </w:rPr>
              <w:t xml:space="preserve">service for </w:t>
            </w:r>
            <w:r w:rsidR="007040BC">
              <w:rPr>
                <w:rFonts w:eastAsia="맑은 고딕" w:hint="eastAsia"/>
                <w:noProof/>
                <w:lang w:eastAsia="ko-KR"/>
              </w:rPr>
              <w:t>Altitude</w:t>
            </w:r>
            <w:r w:rsidR="00606CD8">
              <w:rPr>
                <w:rFonts w:eastAsia="맑은 고딕" w:hint="eastAsia"/>
                <w:noProof/>
                <w:lang w:eastAsia="ko-KR"/>
              </w:rPr>
              <w:t>-Report</w:t>
            </w:r>
            <w:r w:rsidR="007040BC">
              <w:rPr>
                <w:rFonts w:eastAsia="맑은 고딕" w:hint="eastAsia"/>
                <w:noProof/>
                <w:lang w:eastAsia="ko-KR"/>
              </w:rPr>
              <w:t xml:space="preserve"> Event </w:t>
            </w:r>
          </w:p>
        </w:tc>
      </w:tr>
      <w:tr w:rsidR="00C4327E" w14:paraId="40E76982" w14:textId="77777777" w:rsidTr="00F53151">
        <w:tc>
          <w:tcPr>
            <w:tcW w:w="1843" w:type="dxa"/>
            <w:tcBorders>
              <w:left w:val="single" w:sz="4" w:space="0" w:color="auto"/>
            </w:tcBorders>
          </w:tcPr>
          <w:p w14:paraId="76E1968A" w14:textId="77777777" w:rsidR="00C4327E" w:rsidRDefault="00C4327E" w:rsidP="00F53151">
            <w:pPr>
              <w:pStyle w:val="CRCoverPage"/>
              <w:spacing w:after="0"/>
              <w:rPr>
                <w:b/>
                <w:i/>
                <w:noProof/>
                <w:sz w:val="8"/>
                <w:szCs w:val="8"/>
              </w:rPr>
            </w:pPr>
          </w:p>
        </w:tc>
        <w:tc>
          <w:tcPr>
            <w:tcW w:w="7797" w:type="dxa"/>
            <w:gridSpan w:val="10"/>
            <w:tcBorders>
              <w:right w:val="single" w:sz="4" w:space="0" w:color="auto"/>
            </w:tcBorders>
          </w:tcPr>
          <w:p w14:paraId="47591E2C" w14:textId="77777777" w:rsidR="00C4327E" w:rsidRDefault="00C4327E" w:rsidP="00F53151">
            <w:pPr>
              <w:pStyle w:val="CRCoverPage"/>
              <w:spacing w:after="0"/>
              <w:rPr>
                <w:noProof/>
                <w:sz w:val="8"/>
                <w:szCs w:val="8"/>
              </w:rPr>
            </w:pPr>
          </w:p>
        </w:tc>
      </w:tr>
      <w:tr w:rsidR="00C4327E" w14:paraId="2891BA93" w14:textId="77777777" w:rsidTr="00F53151">
        <w:tc>
          <w:tcPr>
            <w:tcW w:w="1843" w:type="dxa"/>
            <w:tcBorders>
              <w:left w:val="single" w:sz="4" w:space="0" w:color="auto"/>
            </w:tcBorders>
          </w:tcPr>
          <w:p w14:paraId="08C76CCF" w14:textId="77777777" w:rsidR="00C4327E" w:rsidRDefault="00C4327E" w:rsidP="00F5315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5A5E6BC" w14:textId="2E27FD47" w:rsidR="00C4327E" w:rsidRPr="00CD4335" w:rsidRDefault="00662FCA" w:rsidP="00F53151">
            <w:pPr>
              <w:pStyle w:val="CRCoverPage"/>
              <w:spacing w:after="0"/>
              <w:ind w:left="100"/>
              <w:rPr>
                <w:rFonts w:eastAsia="맑은 고딕"/>
                <w:noProof/>
                <w:lang w:eastAsia="ko-KR"/>
              </w:rPr>
            </w:pPr>
            <w:r w:rsidRPr="00662FCA">
              <w:rPr>
                <w:noProof/>
              </w:rPr>
              <w:t>LG Electronics</w:t>
            </w:r>
            <w:r w:rsidR="00CD4335">
              <w:rPr>
                <w:rFonts w:eastAsia="맑은 고딕" w:hint="eastAsia"/>
                <w:noProof/>
                <w:lang w:eastAsia="ko-KR"/>
              </w:rPr>
              <w:t>, Ericsson</w:t>
            </w:r>
            <w:r w:rsidR="00AE2A6F">
              <w:rPr>
                <w:rFonts w:eastAsia="맑은 고딕" w:hint="eastAsia"/>
                <w:noProof/>
                <w:lang w:eastAsia="ko-KR"/>
              </w:rPr>
              <w:t>, Nokia</w:t>
            </w:r>
          </w:p>
        </w:tc>
      </w:tr>
      <w:tr w:rsidR="00C4327E" w14:paraId="35863074" w14:textId="77777777" w:rsidTr="00F53151">
        <w:tc>
          <w:tcPr>
            <w:tcW w:w="1843" w:type="dxa"/>
            <w:tcBorders>
              <w:left w:val="single" w:sz="4" w:space="0" w:color="auto"/>
            </w:tcBorders>
          </w:tcPr>
          <w:p w14:paraId="79AF720A" w14:textId="77777777" w:rsidR="00C4327E" w:rsidRDefault="00C4327E" w:rsidP="00F5315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AB6E543" w14:textId="04EB9173" w:rsidR="00C4327E" w:rsidRPr="00025F7F" w:rsidRDefault="00C4327E" w:rsidP="00F53151">
            <w:pPr>
              <w:pStyle w:val="CRCoverPage"/>
              <w:spacing w:after="0"/>
              <w:ind w:left="100"/>
              <w:rPr>
                <w:rFonts w:eastAsia="맑은 고딕"/>
                <w:noProof/>
                <w:lang w:eastAsia="ko-KR"/>
              </w:rPr>
            </w:pPr>
            <w:r>
              <w:rPr>
                <w:noProof/>
              </w:rPr>
              <w:t>C</w:t>
            </w:r>
            <w:r w:rsidR="00025F7F">
              <w:rPr>
                <w:rFonts w:eastAsia="맑은 고딕" w:hint="eastAsia"/>
                <w:noProof/>
                <w:lang w:eastAsia="ko-KR"/>
              </w:rPr>
              <w:t>4</w:t>
            </w:r>
          </w:p>
        </w:tc>
      </w:tr>
      <w:tr w:rsidR="00C4327E" w14:paraId="6FC39F61" w14:textId="77777777" w:rsidTr="00F53151">
        <w:tc>
          <w:tcPr>
            <w:tcW w:w="1843" w:type="dxa"/>
            <w:tcBorders>
              <w:left w:val="single" w:sz="4" w:space="0" w:color="auto"/>
            </w:tcBorders>
          </w:tcPr>
          <w:p w14:paraId="77FDA84E" w14:textId="77777777" w:rsidR="00C4327E" w:rsidRDefault="00C4327E" w:rsidP="00F53151">
            <w:pPr>
              <w:pStyle w:val="CRCoverPage"/>
              <w:spacing w:after="0"/>
              <w:rPr>
                <w:b/>
                <w:i/>
                <w:noProof/>
                <w:sz w:val="8"/>
                <w:szCs w:val="8"/>
              </w:rPr>
            </w:pPr>
          </w:p>
        </w:tc>
        <w:tc>
          <w:tcPr>
            <w:tcW w:w="7797" w:type="dxa"/>
            <w:gridSpan w:val="10"/>
            <w:tcBorders>
              <w:right w:val="single" w:sz="4" w:space="0" w:color="auto"/>
            </w:tcBorders>
          </w:tcPr>
          <w:p w14:paraId="592EB431" w14:textId="77777777" w:rsidR="00C4327E" w:rsidRDefault="00C4327E" w:rsidP="00F53151">
            <w:pPr>
              <w:pStyle w:val="CRCoverPage"/>
              <w:spacing w:after="0"/>
              <w:rPr>
                <w:noProof/>
                <w:sz w:val="8"/>
                <w:szCs w:val="8"/>
              </w:rPr>
            </w:pPr>
          </w:p>
        </w:tc>
      </w:tr>
      <w:tr w:rsidR="00C4327E" w14:paraId="6E3F7957" w14:textId="77777777" w:rsidTr="00F53151">
        <w:tc>
          <w:tcPr>
            <w:tcW w:w="1843" w:type="dxa"/>
            <w:tcBorders>
              <w:left w:val="single" w:sz="4" w:space="0" w:color="auto"/>
            </w:tcBorders>
          </w:tcPr>
          <w:p w14:paraId="3EC63570" w14:textId="77777777" w:rsidR="00C4327E" w:rsidRDefault="00C4327E" w:rsidP="00F53151">
            <w:pPr>
              <w:pStyle w:val="CRCoverPage"/>
              <w:tabs>
                <w:tab w:val="right" w:pos="1759"/>
              </w:tabs>
              <w:spacing w:after="0"/>
              <w:rPr>
                <w:b/>
                <w:i/>
                <w:noProof/>
              </w:rPr>
            </w:pPr>
            <w:r>
              <w:rPr>
                <w:b/>
                <w:i/>
                <w:noProof/>
              </w:rPr>
              <w:t>Work item code:</w:t>
            </w:r>
          </w:p>
        </w:tc>
        <w:tc>
          <w:tcPr>
            <w:tcW w:w="3686" w:type="dxa"/>
            <w:gridSpan w:val="5"/>
            <w:shd w:val="pct30" w:color="FFFF00" w:fill="auto"/>
          </w:tcPr>
          <w:p w14:paraId="54FCE46D" w14:textId="77777777" w:rsidR="00C4327E" w:rsidRDefault="00C4327E" w:rsidP="00F53151">
            <w:pPr>
              <w:pStyle w:val="CRCoverPage"/>
              <w:spacing w:after="0"/>
              <w:ind w:left="100"/>
              <w:rPr>
                <w:noProof/>
              </w:rPr>
            </w:pPr>
            <w:r>
              <w:rPr>
                <w:noProof/>
              </w:rPr>
              <w:t>UAS_Ph3</w:t>
            </w:r>
          </w:p>
        </w:tc>
        <w:tc>
          <w:tcPr>
            <w:tcW w:w="567" w:type="dxa"/>
            <w:tcBorders>
              <w:left w:val="nil"/>
            </w:tcBorders>
          </w:tcPr>
          <w:p w14:paraId="04D4022B" w14:textId="77777777" w:rsidR="00C4327E" w:rsidRDefault="00C4327E" w:rsidP="00F53151">
            <w:pPr>
              <w:pStyle w:val="CRCoverPage"/>
              <w:spacing w:after="0"/>
              <w:ind w:right="100"/>
              <w:rPr>
                <w:noProof/>
              </w:rPr>
            </w:pPr>
          </w:p>
        </w:tc>
        <w:tc>
          <w:tcPr>
            <w:tcW w:w="1417" w:type="dxa"/>
            <w:gridSpan w:val="3"/>
            <w:tcBorders>
              <w:left w:val="nil"/>
            </w:tcBorders>
          </w:tcPr>
          <w:p w14:paraId="5463D38F" w14:textId="77777777" w:rsidR="00C4327E" w:rsidRDefault="00C4327E" w:rsidP="00F5315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4B7E7AC" w14:textId="7908F759" w:rsidR="00C4327E" w:rsidRPr="00B04D39" w:rsidRDefault="00C4327E" w:rsidP="00F53151">
            <w:pPr>
              <w:pStyle w:val="CRCoverPage"/>
              <w:spacing w:after="0"/>
              <w:ind w:left="100"/>
              <w:rPr>
                <w:rFonts w:eastAsia="맑은 고딕"/>
                <w:noProof/>
                <w:lang w:eastAsia="ko-KR"/>
              </w:rPr>
            </w:pPr>
            <w:r>
              <w:rPr>
                <w:noProof/>
              </w:rPr>
              <w:t>202</w:t>
            </w:r>
            <w:r w:rsidR="00B04D39">
              <w:rPr>
                <w:rFonts w:eastAsia="맑은 고딕" w:hint="eastAsia"/>
                <w:noProof/>
                <w:lang w:eastAsia="ko-KR"/>
              </w:rPr>
              <w:t>5</w:t>
            </w:r>
            <w:r>
              <w:rPr>
                <w:noProof/>
              </w:rPr>
              <w:t>-</w:t>
            </w:r>
            <w:r w:rsidR="00B04D39">
              <w:rPr>
                <w:rFonts w:eastAsia="맑은 고딕" w:hint="eastAsia"/>
                <w:noProof/>
                <w:lang w:eastAsia="ko-KR"/>
              </w:rPr>
              <w:t>02</w:t>
            </w:r>
            <w:r>
              <w:rPr>
                <w:noProof/>
              </w:rPr>
              <w:t>-</w:t>
            </w:r>
            <w:r w:rsidR="00B04D39">
              <w:rPr>
                <w:rFonts w:eastAsia="맑은 고딕" w:hint="eastAsia"/>
                <w:noProof/>
                <w:lang w:eastAsia="ko-KR"/>
              </w:rPr>
              <w:t>10</w:t>
            </w:r>
          </w:p>
        </w:tc>
      </w:tr>
      <w:tr w:rsidR="00C4327E" w14:paraId="1DB470CE" w14:textId="77777777" w:rsidTr="00F53151">
        <w:tc>
          <w:tcPr>
            <w:tcW w:w="1843" w:type="dxa"/>
            <w:tcBorders>
              <w:left w:val="single" w:sz="4" w:space="0" w:color="auto"/>
            </w:tcBorders>
          </w:tcPr>
          <w:p w14:paraId="141EDFDE" w14:textId="77777777" w:rsidR="00C4327E" w:rsidRDefault="00C4327E" w:rsidP="00F53151">
            <w:pPr>
              <w:pStyle w:val="CRCoverPage"/>
              <w:spacing w:after="0"/>
              <w:rPr>
                <w:b/>
                <w:i/>
                <w:noProof/>
                <w:sz w:val="8"/>
                <w:szCs w:val="8"/>
              </w:rPr>
            </w:pPr>
          </w:p>
        </w:tc>
        <w:tc>
          <w:tcPr>
            <w:tcW w:w="1986" w:type="dxa"/>
            <w:gridSpan w:val="4"/>
          </w:tcPr>
          <w:p w14:paraId="7F7EF26E" w14:textId="77777777" w:rsidR="00C4327E" w:rsidRDefault="00C4327E" w:rsidP="00F53151">
            <w:pPr>
              <w:pStyle w:val="CRCoverPage"/>
              <w:spacing w:after="0"/>
              <w:rPr>
                <w:noProof/>
                <w:sz w:val="8"/>
                <w:szCs w:val="8"/>
              </w:rPr>
            </w:pPr>
          </w:p>
        </w:tc>
        <w:tc>
          <w:tcPr>
            <w:tcW w:w="2267" w:type="dxa"/>
            <w:gridSpan w:val="2"/>
          </w:tcPr>
          <w:p w14:paraId="44275B4C" w14:textId="77777777" w:rsidR="00C4327E" w:rsidRDefault="00C4327E" w:rsidP="00F53151">
            <w:pPr>
              <w:pStyle w:val="CRCoverPage"/>
              <w:spacing w:after="0"/>
              <w:rPr>
                <w:noProof/>
                <w:sz w:val="8"/>
                <w:szCs w:val="8"/>
              </w:rPr>
            </w:pPr>
          </w:p>
        </w:tc>
        <w:tc>
          <w:tcPr>
            <w:tcW w:w="1417" w:type="dxa"/>
            <w:gridSpan w:val="3"/>
          </w:tcPr>
          <w:p w14:paraId="34E65DD5" w14:textId="77777777" w:rsidR="00C4327E" w:rsidRDefault="00C4327E" w:rsidP="00F53151">
            <w:pPr>
              <w:pStyle w:val="CRCoverPage"/>
              <w:spacing w:after="0"/>
              <w:rPr>
                <w:noProof/>
                <w:sz w:val="8"/>
                <w:szCs w:val="8"/>
              </w:rPr>
            </w:pPr>
          </w:p>
        </w:tc>
        <w:tc>
          <w:tcPr>
            <w:tcW w:w="2127" w:type="dxa"/>
            <w:tcBorders>
              <w:right w:val="single" w:sz="4" w:space="0" w:color="auto"/>
            </w:tcBorders>
          </w:tcPr>
          <w:p w14:paraId="04AA8B73" w14:textId="77777777" w:rsidR="00C4327E" w:rsidRDefault="00C4327E" w:rsidP="00F53151">
            <w:pPr>
              <w:pStyle w:val="CRCoverPage"/>
              <w:spacing w:after="0"/>
              <w:rPr>
                <w:noProof/>
                <w:sz w:val="8"/>
                <w:szCs w:val="8"/>
              </w:rPr>
            </w:pPr>
          </w:p>
        </w:tc>
      </w:tr>
      <w:tr w:rsidR="00C4327E" w14:paraId="188D21D9" w14:textId="77777777" w:rsidTr="00F53151">
        <w:trPr>
          <w:cantSplit/>
        </w:trPr>
        <w:tc>
          <w:tcPr>
            <w:tcW w:w="1843" w:type="dxa"/>
            <w:tcBorders>
              <w:left w:val="single" w:sz="4" w:space="0" w:color="auto"/>
            </w:tcBorders>
          </w:tcPr>
          <w:p w14:paraId="2E5840E4" w14:textId="77777777" w:rsidR="00C4327E" w:rsidRDefault="00C4327E" w:rsidP="00F53151">
            <w:pPr>
              <w:pStyle w:val="CRCoverPage"/>
              <w:tabs>
                <w:tab w:val="right" w:pos="1759"/>
              </w:tabs>
              <w:spacing w:after="0"/>
              <w:rPr>
                <w:b/>
                <w:i/>
                <w:noProof/>
              </w:rPr>
            </w:pPr>
            <w:r>
              <w:rPr>
                <w:b/>
                <w:i/>
                <w:noProof/>
              </w:rPr>
              <w:t>Category:</w:t>
            </w:r>
          </w:p>
        </w:tc>
        <w:tc>
          <w:tcPr>
            <w:tcW w:w="851" w:type="dxa"/>
            <w:shd w:val="pct30" w:color="FFFF00" w:fill="auto"/>
          </w:tcPr>
          <w:p w14:paraId="0ABE2B32" w14:textId="77777777" w:rsidR="00C4327E" w:rsidRDefault="00C4327E" w:rsidP="00F53151">
            <w:pPr>
              <w:pStyle w:val="CRCoverPage"/>
              <w:spacing w:after="0"/>
              <w:ind w:left="100" w:right="-609"/>
              <w:rPr>
                <w:b/>
                <w:noProof/>
              </w:rPr>
            </w:pPr>
            <w:r>
              <w:rPr>
                <w:b/>
                <w:noProof/>
              </w:rPr>
              <w:t>B</w:t>
            </w:r>
          </w:p>
        </w:tc>
        <w:tc>
          <w:tcPr>
            <w:tcW w:w="3402" w:type="dxa"/>
            <w:gridSpan w:val="5"/>
            <w:tcBorders>
              <w:left w:val="nil"/>
            </w:tcBorders>
          </w:tcPr>
          <w:p w14:paraId="3C8BD1C4" w14:textId="77777777" w:rsidR="00C4327E" w:rsidRDefault="00C4327E" w:rsidP="00F53151">
            <w:pPr>
              <w:pStyle w:val="CRCoverPage"/>
              <w:spacing w:after="0"/>
              <w:rPr>
                <w:noProof/>
              </w:rPr>
            </w:pPr>
          </w:p>
        </w:tc>
        <w:tc>
          <w:tcPr>
            <w:tcW w:w="1417" w:type="dxa"/>
            <w:gridSpan w:val="3"/>
            <w:tcBorders>
              <w:left w:val="nil"/>
            </w:tcBorders>
          </w:tcPr>
          <w:p w14:paraId="5AFB134F" w14:textId="77777777" w:rsidR="00C4327E" w:rsidRDefault="00C4327E" w:rsidP="00F5315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D20A5FF" w14:textId="77777777" w:rsidR="00C4327E" w:rsidRDefault="00C4327E" w:rsidP="00F53151">
            <w:pPr>
              <w:pStyle w:val="CRCoverPage"/>
              <w:spacing w:after="0"/>
              <w:ind w:left="100"/>
              <w:rPr>
                <w:noProof/>
              </w:rPr>
            </w:pPr>
            <w:r w:rsidRPr="009F5D57">
              <w:rPr>
                <w:noProof/>
              </w:rPr>
              <w:t>Rel-19</w:t>
            </w:r>
          </w:p>
        </w:tc>
      </w:tr>
      <w:tr w:rsidR="00C4327E" w14:paraId="2FA67DAF" w14:textId="77777777" w:rsidTr="00F53151">
        <w:tc>
          <w:tcPr>
            <w:tcW w:w="1843" w:type="dxa"/>
            <w:tcBorders>
              <w:left w:val="single" w:sz="4" w:space="0" w:color="auto"/>
              <w:bottom w:val="single" w:sz="4" w:space="0" w:color="auto"/>
            </w:tcBorders>
          </w:tcPr>
          <w:p w14:paraId="79583F32" w14:textId="77777777" w:rsidR="00C4327E" w:rsidRDefault="00C4327E" w:rsidP="00F53151">
            <w:pPr>
              <w:pStyle w:val="CRCoverPage"/>
              <w:spacing w:after="0"/>
              <w:rPr>
                <w:b/>
                <w:i/>
                <w:noProof/>
              </w:rPr>
            </w:pPr>
          </w:p>
        </w:tc>
        <w:tc>
          <w:tcPr>
            <w:tcW w:w="4677" w:type="dxa"/>
            <w:gridSpan w:val="8"/>
            <w:tcBorders>
              <w:bottom w:val="single" w:sz="4" w:space="0" w:color="auto"/>
            </w:tcBorders>
          </w:tcPr>
          <w:p w14:paraId="497D584D" w14:textId="77777777" w:rsidR="00C4327E" w:rsidRDefault="00C4327E" w:rsidP="00F5315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8B1549E" w14:textId="77777777" w:rsidR="00C4327E" w:rsidRDefault="00C4327E" w:rsidP="00F53151">
            <w:pPr>
              <w:pStyle w:val="CRCoverPage"/>
              <w:rPr>
                <w:noProof/>
              </w:rPr>
            </w:pPr>
            <w:r>
              <w:rPr>
                <w:noProof/>
                <w:sz w:val="18"/>
              </w:rPr>
              <w:t>Detailed explanations of the above categories can</w:t>
            </w:r>
            <w:r>
              <w:rPr>
                <w:noProof/>
                <w:sz w:val="18"/>
              </w:rPr>
              <w:br/>
              <w:t xml:space="preserve">be found in 3GPP </w:t>
            </w:r>
            <w:hyperlink r:id="rId14"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760818A6" w14:textId="77777777" w:rsidR="00C4327E" w:rsidRPr="007C2097" w:rsidRDefault="00C4327E" w:rsidP="00F5315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4327E" w14:paraId="08480771" w14:textId="77777777" w:rsidTr="00F53151">
        <w:tc>
          <w:tcPr>
            <w:tcW w:w="1843" w:type="dxa"/>
          </w:tcPr>
          <w:p w14:paraId="21307346" w14:textId="77777777" w:rsidR="00C4327E" w:rsidRDefault="00C4327E" w:rsidP="00F53151">
            <w:pPr>
              <w:pStyle w:val="CRCoverPage"/>
              <w:spacing w:after="0"/>
              <w:rPr>
                <w:b/>
                <w:i/>
                <w:noProof/>
                <w:sz w:val="8"/>
                <w:szCs w:val="8"/>
              </w:rPr>
            </w:pPr>
          </w:p>
        </w:tc>
        <w:tc>
          <w:tcPr>
            <w:tcW w:w="7797" w:type="dxa"/>
            <w:gridSpan w:val="10"/>
          </w:tcPr>
          <w:p w14:paraId="5AC30FF5" w14:textId="77777777" w:rsidR="00C4327E" w:rsidRDefault="00C4327E" w:rsidP="00F53151">
            <w:pPr>
              <w:pStyle w:val="CRCoverPage"/>
              <w:spacing w:after="0"/>
              <w:rPr>
                <w:noProof/>
                <w:sz w:val="8"/>
                <w:szCs w:val="8"/>
              </w:rPr>
            </w:pPr>
          </w:p>
        </w:tc>
      </w:tr>
      <w:tr w:rsidR="00C4327E" w14:paraId="77B1D997" w14:textId="77777777" w:rsidTr="00F53151">
        <w:tc>
          <w:tcPr>
            <w:tcW w:w="2694" w:type="dxa"/>
            <w:gridSpan w:val="2"/>
            <w:tcBorders>
              <w:top w:val="single" w:sz="4" w:space="0" w:color="auto"/>
              <w:left w:val="single" w:sz="4" w:space="0" w:color="auto"/>
            </w:tcBorders>
          </w:tcPr>
          <w:p w14:paraId="4E5240EF" w14:textId="77777777" w:rsidR="00C4327E" w:rsidRDefault="00C4327E" w:rsidP="00F5315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3E808B" w14:textId="77777777" w:rsidR="003D3AC5" w:rsidRDefault="003D3AC5" w:rsidP="00F53151">
            <w:pPr>
              <w:pStyle w:val="CRCoverPage"/>
              <w:spacing w:after="0"/>
              <w:ind w:left="100"/>
              <w:rPr>
                <w:rFonts w:eastAsia="맑은 고딕"/>
                <w:noProof/>
                <w:lang w:eastAsia="ko-KR"/>
              </w:rPr>
            </w:pPr>
          </w:p>
          <w:p w14:paraId="6A996D0F" w14:textId="77777777" w:rsidR="00226D57" w:rsidRDefault="00226D57" w:rsidP="00226D57">
            <w:pPr>
              <w:pStyle w:val="CRCoverPage"/>
              <w:spacing w:after="0"/>
              <w:ind w:left="100"/>
              <w:rPr>
                <w:rFonts w:eastAsia="맑은 고딕"/>
                <w:noProof/>
                <w:lang w:eastAsia="ko-KR"/>
              </w:rPr>
            </w:pPr>
            <w:r>
              <w:rPr>
                <w:rFonts w:eastAsia="맑은 고딕" w:hint="eastAsia"/>
                <w:noProof/>
                <w:lang w:eastAsia="ko-KR"/>
              </w:rPr>
              <w:t xml:space="preserve">In the SA2#166AH e-meeting, S2-2500476(CR#5245) was agreed for update Namf_Event_Exposure to support altitude reporting using as below additional parameter type for Assigned Trajectory as below. </w:t>
            </w:r>
          </w:p>
          <w:p w14:paraId="1AF9CA31" w14:textId="77777777" w:rsidR="00226D57" w:rsidRDefault="00226D57" w:rsidP="00226D57">
            <w:pPr>
              <w:pStyle w:val="CRCoverPage"/>
              <w:spacing w:after="0"/>
              <w:ind w:left="100"/>
              <w:rPr>
                <w:rFonts w:eastAsia="맑은 고딕"/>
                <w:noProof/>
                <w:lang w:eastAsia="ko-KR"/>
              </w:rPr>
            </w:pPr>
          </w:p>
          <w:p w14:paraId="7BCE894C" w14:textId="77777777" w:rsidR="00226D57" w:rsidRDefault="00226D57" w:rsidP="00226D57">
            <w:pPr>
              <w:pStyle w:val="CRCoverPage"/>
              <w:spacing w:after="0"/>
              <w:ind w:left="100"/>
              <w:rPr>
                <w:rFonts w:eastAsia="맑은 고딕"/>
                <w:noProof/>
                <w:lang w:eastAsia="ko-KR"/>
              </w:rPr>
            </w:pPr>
            <w:r w:rsidRPr="0050644E">
              <w:rPr>
                <w:rFonts w:eastAsia="맑은 고딕"/>
                <w:noProof/>
                <w:lang w:eastAsia="ko-KR"/>
              </w:rPr>
              <w:t>&lt;Parameter Type = Notify when the altitude reporting conditions are met, Value=altitude thresholds, reporting periodicity&gt;</w:t>
            </w:r>
          </w:p>
          <w:p w14:paraId="3D761E19" w14:textId="77777777" w:rsidR="00226D57" w:rsidRDefault="00226D57" w:rsidP="00226D57">
            <w:pPr>
              <w:pStyle w:val="CRCoverPage"/>
              <w:spacing w:after="0"/>
              <w:ind w:left="100"/>
              <w:rPr>
                <w:rFonts w:eastAsia="맑은 고딕"/>
                <w:noProof/>
                <w:lang w:eastAsia="ko-KR"/>
              </w:rPr>
            </w:pPr>
          </w:p>
          <w:p w14:paraId="776D77BA" w14:textId="77777777" w:rsidR="00226D57" w:rsidRDefault="00226D57" w:rsidP="00226D57">
            <w:pPr>
              <w:pStyle w:val="CRCoverPage"/>
              <w:numPr>
                <w:ilvl w:val="0"/>
                <w:numId w:val="29"/>
              </w:numPr>
              <w:spacing w:after="0"/>
              <w:rPr>
                <w:rFonts w:eastAsia="맑은 고딕"/>
                <w:noProof/>
                <w:lang w:eastAsia="ko-KR"/>
              </w:rPr>
            </w:pPr>
            <w:r>
              <w:rPr>
                <w:rFonts w:eastAsia="맑은 고딕"/>
                <w:noProof/>
                <w:lang w:eastAsia="ko-KR"/>
              </w:rPr>
              <w:t>V</w:t>
            </w:r>
            <w:r>
              <w:rPr>
                <w:rFonts w:eastAsia="맑은 고딕" w:hint="eastAsia"/>
                <w:noProof/>
                <w:lang w:eastAsia="ko-KR"/>
              </w:rPr>
              <w:t>alue : altitude thresholds</w:t>
            </w:r>
          </w:p>
          <w:p w14:paraId="3D9701D2" w14:textId="77777777" w:rsidR="00226D57" w:rsidRDefault="00226D57" w:rsidP="00226D57">
            <w:pPr>
              <w:pStyle w:val="CRCoverPage"/>
              <w:numPr>
                <w:ilvl w:val="0"/>
                <w:numId w:val="29"/>
              </w:numPr>
              <w:spacing w:after="0"/>
              <w:rPr>
                <w:rFonts w:eastAsia="맑은 고딕"/>
                <w:noProof/>
                <w:lang w:eastAsia="ko-KR"/>
              </w:rPr>
            </w:pPr>
            <w:r>
              <w:rPr>
                <w:rFonts w:eastAsia="맑은 고딕"/>
                <w:noProof/>
                <w:lang w:eastAsia="ko-KR"/>
              </w:rPr>
              <w:t>V</w:t>
            </w:r>
            <w:r>
              <w:rPr>
                <w:rFonts w:eastAsia="맑은 고딕" w:hint="eastAsia"/>
                <w:noProof/>
                <w:lang w:eastAsia="ko-KR"/>
              </w:rPr>
              <w:t>alue : reporting periodicity</w:t>
            </w:r>
          </w:p>
          <w:p w14:paraId="652DBAD1" w14:textId="77777777" w:rsidR="00226D57" w:rsidRDefault="00226D57" w:rsidP="00226D57">
            <w:pPr>
              <w:pStyle w:val="CRCoverPage"/>
              <w:spacing w:after="0"/>
              <w:ind w:left="100"/>
              <w:rPr>
                <w:rFonts w:eastAsia="맑은 고딕"/>
                <w:noProof/>
                <w:lang w:eastAsia="ko-KR"/>
              </w:rPr>
            </w:pPr>
          </w:p>
          <w:p w14:paraId="2664C27D" w14:textId="77777777" w:rsidR="00226D57" w:rsidRDefault="00226D57" w:rsidP="00226D57">
            <w:pPr>
              <w:pStyle w:val="CRCoverPage"/>
              <w:spacing w:after="0"/>
              <w:rPr>
                <w:rFonts w:eastAsia="맑은 고딕"/>
                <w:noProof/>
                <w:lang w:eastAsia="ko-KR"/>
              </w:rPr>
            </w:pPr>
          </w:p>
          <w:p w14:paraId="0285F1BB" w14:textId="77777777" w:rsidR="00226D57" w:rsidRDefault="00226D57" w:rsidP="00226D57">
            <w:pPr>
              <w:pStyle w:val="CRCoverPage"/>
              <w:spacing w:after="0"/>
              <w:rPr>
                <w:rFonts w:eastAsia="맑은 고딕"/>
                <w:noProof/>
                <w:lang w:eastAsia="ko-KR"/>
              </w:rPr>
            </w:pPr>
            <w:r>
              <w:rPr>
                <w:rFonts w:eastAsia="맑은 고딕" w:hint="eastAsia"/>
                <w:noProof/>
                <w:lang w:eastAsia="ko-KR"/>
              </w:rPr>
              <w:t>This event is triggered for reporting UE</w:t>
            </w:r>
            <w:r>
              <w:rPr>
                <w:rFonts w:eastAsia="맑은 고딕"/>
                <w:noProof/>
                <w:lang w:eastAsia="ko-KR"/>
              </w:rPr>
              <w:t>’</w:t>
            </w:r>
            <w:r>
              <w:rPr>
                <w:rFonts w:eastAsia="맑은 고딕" w:hint="eastAsia"/>
                <w:noProof/>
                <w:lang w:eastAsia="ko-KR"/>
              </w:rPr>
              <w:t>s altitude reporting using node-level signalling. Below is procedure for reporting UE</w:t>
            </w:r>
            <w:r>
              <w:rPr>
                <w:rFonts w:eastAsia="맑은 고딕"/>
                <w:noProof/>
                <w:lang w:eastAsia="ko-KR"/>
              </w:rPr>
              <w:t>’</w:t>
            </w:r>
            <w:r>
              <w:rPr>
                <w:rFonts w:eastAsia="맑은 고딕" w:hint="eastAsia"/>
                <w:noProof/>
                <w:lang w:eastAsia="ko-KR"/>
              </w:rPr>
              <w:t>s altitude reporting using node-level signalling (SA2#167 meeting, S2-2502385(CR#0165)).</w:t>
            </w:r>
          </w:p>
          <w:p w14:paraId="67974EE0" w14:textId="77777777" w:rsidR="00226D57" w:rsidRDefault="00226D57" w:rsidP="00226D57">
            <w:pPr>
              <w:pStyle w:val="CRCoverPage"/>
              <w:pBdr>
                <w:bottom w:val="double" w:sz="6" w:space="1" w:color="auto"/>
              </w:pBdr>
              <w:spacing w:after="0"/>
              <w:rPr>
                <w:rFonts w:eastAsia="맑은 고딕"/>
                <w:noProof/>
                <w:lang w:eastAsia="ko-KR"/>
              </w:rPr>
            </w:pPr>
          </w:p>
          <w:p w14:paraId="32B9CD35" w14:textId="77777777" w:rsidR="00226D57" w:rsidRDefault="00226D57" w:rsidP="00226D57">
            <w:pPr>
              <w:pStyle w:val="CRCoverPage"/>
              <w:spacing w:after="0"/>
              <w:rPr>
                <w:rFonts w:eastAsia="맑은 고딕"/>
                <w:noProof/>
                <w:lang w:eastAsia="ko-KR"/>
              </w:rPr>
            </w:pPr>
          </w:p>
          <w:p w14:paraId="1D022EF7" w14:textId="77777777" w:rsidR="00226D57" w:rsidRDefault="00226D57" w:rsidP="00226D57">
            <w:r>
              <w:t>Option B: Node-level signalling.</w:t>
            </w:r>
          </w:p>
          <w:p w14:paraId="77D082DB" w14:textId="77777777" w:rsidR="00226D57" w:rsidRDefault="00226D57" w:rsidP="00226D57">
            <w:pPr>
              <w:pStyle w:val="B1"/>
            </w:pPr>
            <w:r>
              <w:t>1b.</w:t>
            </w:r>
            <w:r>
              <w:tab/>
              <w:t>The UE provides a report with the altitude information to the NG-RAN.</w:t>
            </w:r>
          </w:p>
          <w:p w14:paraId="1539168E" w14:textId="77777777" w:rsidR="00226D57" w:rsidRDefault="00226D57" w:rsidP="00226D57">
            <w:pPr>
              <w:pStyle w:val="NO"/>
            </w:pPr>
            <w:r>
              <w:t>NOTE 2:</w:t>
            </w:r>
            <w:r>
              <w:tab/>
              <w:t>Aspects related to a UE providing altitude information to an NG-RAN node are specified by RAN in TS 38.331 [23].</w:t>
            </w:r>
          </w:p>
          <w:p w14:paraId="4A22F6F7" w14:textId="77777777" w:rsidR="00226D57" w:rsidRDefault="00226D57" w:rsidP="00226D57">
            <w:pPr>
              <w:pStyle w:val="B1"/>
            </w:pPr>
            <w:r>
              <w:t>2b. After receiving a report with the altitude information from the UE, the NG-RAN node should, for instance, add a time stamp indicating when the altitude information has been received from the UE; the NG-RAN sends the UE's altitude information report in an N2 message to the AMF.</w:t>
            </w:r>
          </w:p>
          <w:p w14:paraId="3A69301B" w14:textId="77777777" w:rsidR="00226D57" w:rsidRDefault="00226D57" w:rsidP="00226D57">
            <w:pPr>
              <w:pStyle w:val="B1"/>
            </w:pPr>
            <w:r>
              <w:t>3b.</w:t>
            </w:r>
            <w:r>
              <w:tab/>
              <w:t xml:space="preserve">The AMF provides the UAS NF/NEF the altitude information report inside a </w:t>
            </w:r>
            <w:proofErr w:type="spellStart"/>
            <w:r>
              <w:t>Namf_EventExposure_Notify</w:t>
            </w:r>
            <w:proofErr w:type="spellEnd"/>
            <w:r>
              <w:t xml:space="preserve"> request.</w:t>
            </w:r>
          </w:p>
          <w:p w14:paraId="7067557F" w14:textId="77777777" w:rsidR="00226D57" w:rsidRDefault="00226D57" w:rsidP="00226D57">
            <w:pPr>
              <w:pStyle w:val="B1"/>
            </w:pPr>
            <w:r>
              <w:lastRenderedPageBreak/>
              <w:t>4.</w:t>
            </w:r>
            <w:r>
              <w:tab/>
              <w:t>The UAS NF/NEF together with the USS determines the impact on UAV's flight path based on the received altitude information report; this aspect is outside the scope of the 3GPP.</w:t>
            </w:r>
          </w:p>
          <w:p w14:paraId="4747D33C" w14:textId="77777777" w:rsidR="00226D57" w:rsidRDefault="00226D57" w:rsidP="00226D57">
            <w:pPr>
              <w:pStyle w:val="CRCoverPage"/>
              <w:spacing w:after="0"/>
              <w:rPr>
                <w:rFonts w:eastAsia="맑은 고딕"/>
                <w:lang w:eastAsia="ko-KR"/>
              </w:rPr>
            </w:pPr>
          </w:p>
          <w:p w14:paraId="297F866E" w14:textId="77777777" w:rsidR="00226D57" w:rsidRDefault="00226D57" w:rsidP="00226D57">
            <w:pPr>
              <w:pStyle w:val="CRCoverPage"/>
              <w:spacing w:after="0"/>
              <w:rPr>
                <w:rFonts w:eastAsia="맑은 고딕"/>
                <w:lang w:eastAsia="ko-KR"/>
              </w:rPr>
            </w:pPr>
            <w:r>
              <w:rPr>
                <w:rFonts w:eastAsia="맑은 고딕" w:hint="eastAsia"/>
                <w:lang w:eastAsia="ko-KR"/>
              </w:rPr>
              <w:t>Also, in the RAN3#127 meeting, R3-250426 was agreed to support above periodically, threshold-based, event-based altitude reporting.</w:t>
            </w:r>
          </w:p>
          <w:p w14:paraId="1C54F770" w14:textId="77777777" w:rsidR="00226D57" w:rsidRDefault="00226D57" w:rsidP="00226D57">
            <w:pPr>
              <w:pStyle w:val="CRCoverPage"/>
              <w:spacing w:after="0"/>
              <w:rPr>
                <w:rFonts w:eastAsia="맑은 고딕"/>
                <w:lang w:eastAsia="ko-KR"/>
              </w:rPr>
            </w:pPr>
          </w:p>
          <w:p w14:paraId="02A5567D" w14:textId="77777777" w:rsidR="00226D57" w:rsidRPr="007B78EB" w:rsidRDefault="00226D57" w:rsidP="00226D57">
            <w:pPr>
              <w:pStyle w:val="CRCoverPage"/>
              <w:spacing w:after="0"/>
              <w:rPr>
                <w:rFonts w:eastAsia="맑은 고딕"/>
                <w:lang w:eastAsia="ko-KR"/>
              </w:rPr>
            </w:pPr>
            <w:r>
              <w:rPr>
                <w:rFonts w:eastAsia="맑은 고딕" w:hint="eastAsia"/>
                <w:lang w:eastAsia="ko-KR"/>
              </w:rPr>
              <w:t xml:space="preserve">For report periodicity, the value of report period is expressed as ENUMERATED {ms120, ms240, ms480, ms640, ms1024, </w:t>
            </w:r>
            <w:proofErr w:type="spellStart"/>
            <w:r>
              <w:rPr>
                <w:rFonts w:eastAsia="맑은 고딕" w:hint="eastAsia"/>
                <w:lang w:eastAsia="ko-KR"/>
              </w:rPr>
              <w:t>ms</w:t>
            </w:r>
            <w:proofErr w:type="spellEnd"/>
            <w:r>
              <w:rPr>
                <w:rFonts w:eastAsia="맑은 고딕" w:hint="eastAsia"/>
                <w:lang w:eastAsia="ko-KR"/>
              </w:rPr>
              <w:t xml:space="preserve"> 2048, ms5120, ms10240, ms20480, ms40960, min1, min6, min12, min30}.</w:t>
            </w:r>
          </w:p>
          <w:p w14:paraId="1BF3A1E0" w14:textId="77777777" w:rsidR="00226D57" w:rsidRDefault="00226D57" w:rsidP="00226D57">
            <w:pPr>
              <w:pStyle w:val="CRCoverPage"/>
              <w:spacing w:after="0"/>
              <w:rPr>
                <w:rFonts w:eastAsia="맑은 고딕"/>
                <w:lang w:eastAsia="ko-KR"/>
              </w:rPr>
            </w:pPr>
          </w:p>
          <w:p w14:paraId="6868774B" w14:textId="77777777" w:rsidR="008B20E6" w:rsidRDefault="008B20E6" w:rsidP="008B20E6">
            <w:pPr>
              <w:pStyle w:val="CRCoverPage"/>
              <w:spacing w:after="0"/>
              <w:rPr>
                <w:rFonts w:eastAsia="맑은 고딕"/>
                <w:noProof/>
                <w:lang w:eastAsia="ko-KR"/>
              </w:rPr>
            </w:pPr>
            <w:r>
              <w:rPr>
                <w:rFonts w:eastAsia="맑은 고딕" w:hint="eastAsia"/>
                <w:lang w:eastAsia="ko-KR"/>
              </w:rPr>
              <w:t xml:space="preserve">Based on above description of each specification, </w:t>
            </w:r>
            <w:r w:rsidR="004E7E0F">
              <w:rPr>
                <w:rFonts w:eastAsia="맑은 고딕" w:hint="eastAsia"/>
                <w:noProof/>
                <w:lang w:eastAsia="ko-KR"/>
              </w:rPr>
              <w:t xml:space="preserve">the altitude reporting procedure </w:t>
            </w:r>
            <w:r>
              <w:rPr>
                <w:rFonts w:eastAsia="맑은 고딕" w:hint="eastAsia"/>
                <w:noProof/>
                <w:lang w:eastAsia="ko-KR"/>
              </w:rPr>
              <w:t>is completely different with Assigned Trajectory event procedure.</w:t>
            </w:r>
          </w:p>
          <w:p w14:paraId="55018770" w14:textId="77777777" w:rsidR="008B20E6" w:rsidRDefault="008B20E6" w:rsidP="008B20E6">
            <w:pPr>
              <w:pStyle w:val="CRCoverPage"/>
              <w:spacing w:after="0"/>
              <w:rPr>
                <w:rFonts w:eastAsia="맑은 고딕"/>
                <w:noProof/>
                <w:lang w:eastAsia="ko-KR"/>
              </w:rPr>
            </w:pPr>
          </w:p>
          <w:p w14:paraId="4468D2CD" w14:textId="78A467A7" w:rsidR="007D6D7B" w:rsidRDefault="008B20E6" w:rsidP="008B20E6">
            <w:pPr>
              <w:pStyle w:val="CRCoverPage"/>
              <w:spacing w:after="0"/>
              <w:rPr>
                <w:rFonts w:eastAsia="맑은 고딕"/>
                <w:noProof/>
                <w:lang w:eastAsia="ko-KR"/>
              </w:rPr>
            </w:pPr>
            <w:r>
              <w:rPr>
                <w:rFonts w:eastAsia="맑은 고딕" w:hint="eastAsia"/>
                <w:noProof/>
                <w:lang w:eastAsia="ko-KR"/>
              </w:rPr>
              <w:t xml:space="preserve">Because, altitude reporting event </w:t>
            </w:r>
            <w:r w:rsidR="004E7E0F">
              <w:rPr>
                <w:rFonts w:eastAsia="맑은 고딕" w:hint="eastAsia"/>
                <w:noProof/>
                <w:lang w:eastAsia="ko-KR"/>
              </w:rPr>
              <w:t>has different</w:t>
            </w:r>
            <w:r>
              <w:rPr>
                <w:rFonts w:eastAsia="맑은 고딕" w:hint="eastAsia"/>
                <w:noProof/>
                <w:lang w:eastAsia="ko-KR"/>
              </w:rPr>
              <w:t xml:space="preserve"> </w:t>
            </w:r>
            <w:r w:rsidR="004E7E0F">
              <w:rPr>
                <w:rFonts w:eastAsia="맑은 고딕" w:hint="eastAsia"/>
                <w:noProof/>
                <w:lang w:eastAsia="ko-KR"/>
              </w:rPr>
              <w:t xml:space="preserve">purpose/inputs/outputs/behavior of Assigned Trajectory event, we </w:t>
            </w:r>
            <w:r w:rsidR="003B0E6C">
              <w:rPr>
                <w:rFonts w:eastAsia="맑은 고딕" w:hint="eastAsia"/>
                <w:noProof/>
                <w:lang w:eastAsia="ko-KR"/>
              </w:rPr>
              <w:t>would like to propose this one Assigned Trajactory event into two event (Trajactory</w:t>
            </w:r>
            <w:r w:rsidR="00606CD8">
              <w:rPr>
                <w:rFonts w:eastAsia="맑은 고딕" w:hint="eastAsia"/>
                <w:noProof/>
                <w:lang w:eastAsia="ko-KR"/>
              </w:rPr>
              <w:t>-Tracking-Report</w:t>
            </w:r>
            <w:r w:rsidR="003B0E6C">
              <w:rPr>
                <w:rFonts w:eastAsia="맑은 고딕" w:hint="eastAsia"/>
                <w:noProof/>
                <w:lang w:eastAsia="ko-KR"/>
              </w:rPr>
              <w:t xml:space="preserve"> </w:t>
            </w:r>
            <w:r>
              <w:rPr>
                <w:rFonts w:eastAsia="맑은 고딕" w:hint="eastAsia"/>
                <w:noProof/>
                <w:lang w:eastAsia="ko-KR"/>
              </w:rPr>
              <w:t xml:space="preserve">event </w:t>
            </w:r>
            <w:r w:rsidR="003B0E6C">
              <w:rPr>
                <w:rFonts w:eastAsia="맑은 고딕" w:hint="eastAsia"/>
                <w:noProof/>
                <w:lang w:eastAsia="ko-KR"/>
              </w:rPr>
              <w:t>and Altitude</w:t>
            </w:r>
            <w:r w:rsidR="00606CD8">
              <w:rPr>
                <w:rFonts w:eastAsia="맑은 고딕" w:hint="eastAsia"/>
                <w:noProof/>
                <w:lang w:eastAsia="ko-KR"/>
              </w:rPr>
              <w:t>-Report</w:t>
            </w:r>
            <w:r>
              <w:rPr>
                <w:rFonts w:eastAsia="맑은 고딕" w:hint="eastAsia"/>
                <w:noProof/>
                <w:lang w:eastAsia="ko-KR"/>
              </w:rPr>
              <w:t xml:space="preserve"> event</w:t>
            </w:r>
            <w:r w:rsidR="003B0E6C">
              <w:rPr>
                <w:rFonts w:eastAsia="맑은 고딕" w:hint="eastAsia"/>
                <w:noProof/>
                <w:lang w:eastAsia="ko-KR"/>
              </w:rPr>
              <w:t>).</w:t>
            </w:r>
            <w:r w:rsidR="004E7E0F" w:rsidRPr="004E7E0F">
              <w:rPr>
                <w:rFonts w:eastAsia="맑은 고딕"/>
                <w:noProof/>
                <w:lang w:eastAsia="ko-KR"/>
              </w:rPr>
              <w:t xml:space="preserve"> So we suggest we define two AMF events types for clear distinction on API level</w:t>
            </w:r>
            <w:r w:rsidR="004E7E0F">
              <w:rPr>
                <w:rFonts w:eastAsia="맑은 고딕" w:hint="eastAsia"/>
                <w:noProof/>
                <w:lang w:eastAsia="ko-KR"/>
              </w:rPr>
              <w:t>.</w:t>
            </w:r>
          </w:p>
          <w:p w14:paraId="1AD85141" w14:textId="2D75B7B4" w:rsidR="004E7E0F" w:rsidRPr="004938B7" w:rsidRDefault="004E7E0F" w:rsidP="004E7E0F">
            <w:pPr>
              <w:pStyle w:val="CRCoverPage"/>
              <w:spacing w:after="0"/>
              <w:rPr>
                <w:rFonts w:eastAsia="맑은 고딕"/>
                <w:noProof/>
                <w:lang w:eastAsia="ko-KR"/>
              </w:rPr>
            </w:pPr>
          </w:p>
        </w:tc>
      </w:tr>
      <w:tr w:rsidR="00C4327E" w14:paraId="7D407DB2" w14:textId="77777777" w:rsidTr="00F53151">
        <w:tc>
          <w:tcPr>
            <w:tcW w:w="2694" w:type="dxa"/>
            <w:gridSpan w:val="2"/>
            <w:tcBorders>
              <w:left w:val="single" w:sz="4" w:space="0" w:color="auto"/>
            </w:tcBorders>
          </w:tcPr>
          <w:p w14:paraId="7CF571C9" w14:textId="77777777" w:rsidR="00C4327E" w:rsidRDefault="00C4327E" w:rsidP="00F53151">
            <w:pPr>
              <w:pStyle w:val="CRCoverPage"/>
              <w:spacing w:after="0"/>
              <w:rPr>
                <w:b/>
                <w:i/>
                <w:noProof/>
                <w:sz w:val="8"/>
                <w:szCs w:val="8"/>
              </w:rPr>
            </w:pPr>
          </w:p>
        </w:tc>
        <w:tc>
          <w:tcPr>
            <w:tcW w:w="6946" w:type="dxa"/>
            <w:gridSpan w:val="9"/>
            <w:tcBorders>
              <w:right w:val="single" w:sz="4" w:space="0" w:color="auto"/>
            </w:tcBorders>
          </w:tcPr>
          <w:p w14:paraId="6F1B16A4" w14:textId="77777777" w:rsidR="00C4327E" w:rsidRDefault="00C4327E" w:rsidP="00F53151">
            <w:pPr>
              <w:pStyle w:val="CRCoverPage"/>
              <w:spacing w:after="0"/>
              <w:rPr>
                <w:noProof/>
                <w:sz w:val="8"/>
                <w:szCs w:val="8"/>
              </w:rPr>
            </w:pPr>
          </w:p>
        </w:tc>
      </w:tr>
      <w:tr w:rsidR="00C4327E" w14:paraId="3C91A7ED" w14:textId="77777777" w:rsidTr="00F53151">
        <w:tc>
          <w:tcPr>
            <w:tcW w:w="2694" w:type="dxa"/>
            <w:gridSpan w:val="2"/>
            <w:tcBorders>
              <w:left w:val="single" w:sz="4" w:space="0" w:color="auto"/>
            </w:tcBorders>
          </w:tcPr>
          <w:p w14:paraId="2E231A10" w14:textId="77777777" w:rsidR="00C4327E" w:rsidRDefault="00C4327E" w:rsidP="00F5315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BAB5183" w14:textId="56A5EEFC" w:rsidR="00B53A70" w:rsidRDefault="00606CD8" w:rsidP="00041720">
            <w:pPr>
              <w:pStyle w:val="CRCoverPage"/>
              <w:spacing w:after="0"/>
              <w:rPr>
                <w:rFonts w:eastAsia="맑은 고딕"/>
                <w:noProof/>
                <w:lang w:eastAsia="ko-KR"/>
              </w:rPr>
            </w:pPr>
            <w:r>
              <w:rPr>
                <w:rFonts w:eastAsia="맑은 고딕"/>
                <w:noProof/>
                <w:lang w:eastAsia="ko-KR"/>
              </w:rPr>
              <w:t>N</w:t>
            </w:r>
            <w:r>
              <w:rPr>
                <w:rFonts w:eastAsia="맑은 고딕" w:hint="eastAsia"/>
                <w:noProof/>
                <w:lang w:eastAsia="ko-KR"/>
              </w:rPr>
              <w:t xml:space="preserve">ew Altitude-Report </w:t>
            </w:r>
            <w:r w:rsidR="004E7E0F">
              <w:rPr>
                <w:rFonts w:eastAsia="맑은 고딕" w:hint="eastAsia"/>
                <w:noProof/>
                <w:lang w:eastAsia="ko-KR"/>
              </w:rPr>
              <w:t xml:space="preserve">event </w:t>
            </w:r>
            <w:r w:rsidR="008B20E6">
              <w:rPr>
                <w:rFonts w:eastAsia="맑은 고딕" w:hint="eastAsia"/>
                <w:noProof/>
                <w:lang w:eastAsia="ko-KR"/>
              </w:rPr>
              <w:t xml:space="preserve">in the </w:t>
            </w:r>
            <w:proofErr w:type="spellStart"/>
            <w:r w:rsidR="008B20E6" w:rsidRPr="003B2883">
              <w:t>Namf_EventExposure</w:t>
            </w:r>
            <w:proofErr w:type="spellEnd"/>
            <w:r w:rsidR="008B20E6" w:rsidRPr="003B2883">
              <w:t xml:space="preserve"> Service</w:t>
            </w:r>
            <w:r w:rsidR="008B20E6">
              <w:rPr>
                <w:rFonts w:eastAsia="맑은 고딕" w:hint="eastAsia"/>
                <w:noProof/>
                <w:lang w:eastAsia="ko-KR"/>
              </w:rPr>
              <w:t xml:space="preserve"> </w:t>
            </w:r>
            <w:r>
              <w:rPr>
                <w:rFonts w:eastAsia="맑은 고딕" w:hint="eastAsia"/>
                <w:noProof/>
                <w:lang w:eastAsia="ko-KR"/>
              </w:rPr>
              <w:t>is added.</w:t>
            </w:r>
          </w:p>
          <w:p w14:paraId="5951D843" w14:textId="792696EA" w:rsidR="004E7E0F" w:rsidRPr="004E7E0F" w:rsidRDefault="004E7E0F" w:rsidP="004E7E0F">
            <w:pPr>
              <w:pStyle w:val="CRCoverPage"/>
              <w:numPr>
                <w:ilvl w:val="0"/>
                <w:numId w:val="37"/>
              </w:numPr>
              <w:spacing w:after="0"/>
              <w:rPr>
                <w:rFonts w:eastAsia="맑은 고딕"/>
                <w:noProof/>
                <w:lang w:eastAsia="ko-KR"/>
              </w:rPr>
            </w:pPr>
            <w:r>
              <w:rPr>
                <w:rFonts w:eastAsia="맑은 고딕"/>
                <w:noProof/>
                <w:lang w:eastAsia="ko-KR"/>
              </w:rPr>
              <w:t>N</w:t>
            </w:r>
            <w:r>
              <w:rPr>
                <w:rFonts w:eastAsia="맑은 고딕" w:hint="eastAsia"/>
                <w:noProof/>
                <w:lang w:eastAsia="ko-KR"/>
              </w:rPr>
              <w:t xml:space="preserve">ew data type </w:t>
            </w:r>
            <w:r w:rsidR="003B0210">
              <w:rPr>
                <w:rFonts w:eastAsia="맑은 고딕" w:hint="eastAsia"/>
                <w:noProof/>
                <w:lang w:eastAsia="ko-KR"/>
              </w:rPr>
              <w:t>is</w:t>
            </w:r>
            <w:r>
              <w:rPr>
                <w:rFonts w:eastAsia="맑은 고딕" w:hint="eastAsia"/>
                <w:noProof/>
                <w:lang w:eastAsia="ko-KR"/>
              </w:rPr>
              <w:t xml:space="preserve"> defined to configure altitude information to UE. </w:t>
            </w:r>
            <w:r w:rsidRPr="004E7E0F">
              <w:rPr>
                <w:rFonts w:eastAsia="맑은 고딕" w:hint="eastAsia"/>
                <w:noProof/>
                <w:lang w:eastAsia="ko-KR"/>
              </w:rPr>
              <w:t>(</w:t>
            </w:r>
            <w:r w:rsidR="002E7C0C">
              <w:rPr>
                <w:rFonts w:eastAsia="맑은 고딕" w:hint="eastAsia"/>
                <w:noProof/>
                <w:lang w:eastAsia="ko-KR"/>
              </w:rPr>
              <w:t>UavAltitudeReportingConfig</w:t>
            </w:r>
            <w:r w:rsidRPr="004E7E0F">
              <w:rPr>
                <w:rFonts w:eastAsia="맑은 고딕" w:hint="eastAsia"/>
                <w:noProof/>
                <w:lang w:eastAsia="ko-KR"/>
              </w:rPr>
              <w:t>)</w:t>
            </w:r>
          </w:p>
          <w:p w14:paraId="19B4E293" w14:textId="52C3019D" w:rsidR="002E7C0C" w:rsidRDefault="004E7E0F" w:rsidP="004E7E0F">
            <w:pPr>
              <w:pStyle w:val="CRCoverPage"/>
              <w:numPr>
                <w:ilvl w:val="0"/>
                <w:numId w:val="37"/>
              </w:numPr>
              <w:spacing w:after="0"/>
              <w:rPr>
                <w:rFonts w:eastAsia="맑은 고딕"/>
                <w:noProof/>
                <w:lang w:eastAsia="ko-KR"/>
              </w:rPr>
            </w:pPr>
            <w:r>
              <w:rPr>
                <w:rFonts w:eastAsia="맑은 고딕" w:hint="eastAsia"/>
                <w:noProof/>
                <w:lang w:eastAsia="ko-KR"/>
              </w:rPr>
              <w:t>New enumeration is defined to indicate reporting event</w:t>
            </w:r>
            <w:r w:rsidR="003B0210">
              <w:rPr>
                <w:rFonts w:eastAsia="맑은 고딕" w:hint="eastAsia"/>
                <w:noProof/>
                <w:lang w:eastAsia="ko-KR"/>
              </w:rPr>
              <w:t xml:space="preserve"> trigger</w:t>
            </w:r>
            <w:r>
              <w:rPr>
                <w:rFonts w:eastAsia="맑은 고딕" w:hint="eastAsia"/>
                <w:noProof/>
                <w:lang w:eastAsia="ko-KR"/>
              </w:rPr>
              <w:t xml:space="preserve"> (AltReportEvent</w:t>
            </w:r>
            <w:r w:rsidR="003B0210">
              <w:rPr>
                <w:rFonts w:eastAsia="맑은 고딕" w:hint="eastAsia"/>
                <w:noProof/>
                <w:lang w:eastAsia="ko-KR"/>
              </w:rPr>
              <w:t>Trigger</w:t>
            </w:r>
            <w:r>
              <w:rPr>
                <w:rFonts w:eastAsia="맑은 고딕" w:hint="eastAsia"/>
                <w:noProof/>
                <w:lang w:eastAsia="ko-KR"/>
              </w:rPr>
              <w:t xml:space="preserve"> : TA change, RAN node change)</w:t>
            </w:r>
          </w:p>
          <w:p w14:paraId="448E5FBB" w14:textId="1BED2187" w:rsidR="004E7E0F" w:rsidRDefault="002E7C0C" w:rsidP="004E7E0F">
            <w:pPr>
              <w:pStyle w:val="CRCoverPage"/>
              <w:numPr>
                <w:ilvl w:val="0"/>
                <w:numId w:val="37"/>
              </w:numPr>
              <w:spacing w:after="0"/>
              <w:rPr>
                <w:rFonts w:eastAsia="맑은 고딕"/>
                <w:noProof/>
                <w:lang w:eastAsia="ko-KR"/>
              </w:rPr>
            </w:pPr>
            <w:r>
              <w:rPr>
                <w:rFonts w:eastAsia="맑은 고딕" w:hint="eastAsia"/>
                <w:noProof/>
                <w:lang w:eastAsia="ko-KR"/>
              </w:rPr>
              <w:t xml:space="preserve">Some data types are modified to add new AMF Event for altitude reporting. </w:t>
            </w:r>
          </w:p>
          <w:p w14:paraId="48408A51" w14:textId="77777777" w:rsidR="008B20E6" w:rsidRDefault="008B20E6" w:rsidP="004E7E0F">
            <w:pPr>
              <w:pStyle w:val="CRCoverPage"/>
              <w:numPr>
                <w:ilvl w:val="0"/>
                <w:numId w:val="37"/>
              </w:numPr>
              <w:spacing w:after="0"/>
              <w:rPr>
                <w:rFonts w:eastAsia="맑은 고딕"/>
                <w:noProof/>
                <w:lang w:eastAsia="ko-KR"/>
              </w:rPr>
            </w:pPr>
            <w:r>
              <w:rPr>
                <w:rFonts w:eastAsia="맑은 고딕" w:hint="eastAsia"/>
                <w:noProof/>
                <w:lang w:eastAsia="ko-KR"/>
              </w:rPr>
              <w:t>Namf_EventExposure API related to altitude reporting is changed.</w:t>
            </w:r>
          </w:p>
          <w:p w14:paraId="13ABB028" w14:textId="67562E88" w:rsidR="008B20E6" w:rsidRPr="004E7E0F" w:rsidRDefault="008B20E6" w:rsidP="008B20E6">
            <w:pPr>
              <w:pStyle w:val="CRCoverPage"/>
              <w:spacing w:after="0"/>
              <w:ind w:left="800"/>
              <w:rPr>
                <w:rFonts w:eastAsia="맑은 고딕"/>
                <w:noProof/>
                <w:lang w:eastAsia="ko-KR"/>
              </w:rPr>
            </w:pPr>
          </w:p>
        </w:tc>
      </w:tr>
      <w:tr w:rsidR="00C4327E" w14:paraId="6FC9B5A8" w14:textId="77777777" w:rsidTr="00F53151">
        <w:tc>
          <w:tcPr>
            <w:tcW w:w="2694" w:type="dxa"/>
            <w:gridSpan w:val="2"/>
            <w:tcBorders>
              <w:left w:val="single" w:sz="4" w:space="0" w:color="auto"/>
            </w:tcBorders>
          </w:tcPr>
          <w:p w14:paraId="3AE40E2F" w14:textId="77777777" w:rsidR="00C4327E" w:rsidRDefault="00C4327E" w:rsidP="00F53151">
            <w:pPr>
              <w:pStyle w:val="CRCoverPage"/>
              <w:spacing w:after="0"/>
              <w:rPr>
                <w:b/>
                <w:i/>
                <w:noProof/>
                <w:sz w:val="8"/>
                <w:szCs w:val="8"/>
              </w:rPr>
            </w:pPr>
          </w:p>
        </w:tc>
        <w:tc>
          <w:tcPr>
            <w:tcW w:w="6946" w:type="dxa"/>
            <w:gridSpan w:val="9"/>
            <w:tcBorders>
              <w:right w:val="single" w:sz="4" w:space="0" w:color="auto"/>
            </w:tcBorders>
          </w:tcPr>
          <w:p w14:paraId="5A00E7CE" w14:textId="77777777" w:rsidR="00C4327E" w:rsidRDefault="00C4327E" w:rsidP="00F53151">
            <w:pPr>
              <w:pStyle w:val="CRCoverPage"/>
              <w:spacing w:after="0"/>
              <w:rPr>
                <w:noProof/>
                <w:sz w:val="8"/>
                <w:szCs w:val="8"/>
              </w:rPr>
            </w:pPr>
          </w:p>
        </w:tc>
      </w:tr>
      <w:tr w:rsidR="00C4327E" w14:paraId="28248663" w14:textId="77777777" w:rsidTr="00F53151">
        <w:tc>
          <w:tcPr>
            <w:tcW w:w="2694" w:type="dxa"/>
            <w:gridSpan w:val="2"/>
            <w:tcBorders>
              <w:left w:val="single" w:sz="4" w:space="0" w:color="auto"/>
              <w:bottom w:val="single" w:sz="4" w:space="0" w:color="auto"/>
            </w:tcBorders>
          </w:tcPr>
          <w:p w14:paraId="284AD67C" w14:textId="77777777" w:rsidR="00C4327E" w:rsidRDefault="00C4327E" w:rsidP="00F5315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130E9D" w14:textId="6FF07605" w:rsidR="00C4327E" w:rsidRPr="002065A6" w:rsidRDefault="00E05907" w:rsidP="002065A6">
            <w:pPr>
              <w:pStyle w:val="CRCoverPage"/>
              <w:spacing w:after="0"/>
              <w:ind w:left="100"/>
              <w:rPr>
                <w:rFonts w:eastAsia="맑은 고딕"/>
                <w:lang w:eastAsia="ko-KR"/>
              </w:rPr>
            </w:pPr>
            <w:r>
              <w:rPr>
                <w:rFonts w:eastAsia="맑은 고딕" w:hint="eastAsia"/>
                <w:noProof/>
                <w:lang w:eastAsia="ko-KR"/>
              </w:rPr>
              <w:t xml:space="preserve">Altitude reporting can not be supported. </w:t>
            </w:r>
          </w:p>
        </w:tc>
      </w:tr>
      <w:tr w:rsidR="00C4327E" w14:paraId="411767F3" w14:textId="77777777" w:rsidTr="00F53151">
        <w:tc>
          <w:tcPr>
            <w:tcW w:w="2694" w:type="dxa"/>
            <w:gridSpan w:val="2"/>
          </w:tcPr>
          <w:p w14:paraId="1C444647" w14:textId="77777777" w:rsidR="00C4327E" w:rsidRDefault="00C4327E" w:rsidP="00F53151">
            <w:pPr>
              <w:pStyle w:val="CRCoverPage"/>
              <w:spacing w:after="0"/>
              <w:rPr>
                <w:b/>
                <w:i/>
                <w:noProof/>
                <w:sz w:val="8"/>
                <w:szCs w:val="8"/>
              </w:rPr>
            </w:pPr>
          </w:p>
        </w:tc>
        <w:tc>
          <w:tcPr>
            <w:tcW w:w="6946" w:type="dxa"/>
            <w:gridSpan w:val="9"/>
          </w:tcPr>
          <w:p w14:paraId="0248E21F" w14:textId="77777777" w:rsidR="00C4327E" w:rsidRDefault="00C4327E" w:rsidP="00F53151">
            <w:pPr>
              <w:pStyle w:val="CRCoverPage"/>
              <w:spacing w:after="0"/>
              <w:rPr>
                <w:noProof/>
                <w:sz w:val="8"/>
                <w:szCs w:val="8"/>
              </w:rPr>
            </w:pPr>
          </w:p>
        </w:tc>
      </w:tr>
      <w:tr w:rsidR="00C4327E" w14:paraId="03927C65" w14:textId="77777777" w:rsidTr="00F53151">
        <w:tc>
          <w:tcPr>
            <w:tcW w:w="2694" w:type="dxa"/>
            <w:gridSpan w:val="2"/>
            <w:tcBorders>
              <w:top w:val="single" w:sz="4" w:space="0" w:color="auto"/>
              <w:left w:val="single" w:sz="4" w:space="0" w:color="auto"/>
            </w:tcBorders>
          </w:tcPr>
          <w:p w14:paraId="39FBA0F5" w14:textId="77777777" w:rsidR="00C4327E" w:rsidRDefault="00C4327E" w:rsidP="00F5315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55AB305" w14:textId="1CFB3190" w:rsidR="00C4327E" w:rsidRPr="00B60B39" w:rsidRDefault="0097421B" w:rsidP="00F53151">
            <w:pPr>
              <w:pStyle w:val="CRCoverPage"/>
              <w:spacing w:after="0"/>
              <w:ind w:left="100"/>
              <w:rPr>
                <w:rFonts w:eastAsia="맑은 고딕"/>
                <w:noProof/>
              </w:rPr>
            </w:pPr>
            <w:r>
              <w:rPr>
                <w:rFonts w:eastAsia="맑은 고딕" w:hint="eastAsia"/>
                <w:lang w:eastAsia="ko-KR"/>
              </w:rPr>
              <w:t>5.3.1.</w:t>
            </w:r>
            <w:r w:rsidR="008B20E6">
              <w:rPr>
                <w:rFonts w:eastAsia="맑은 고딕" w:hint="eastAsia"/>
                <w:lang w:eastAsia="ko-KR"/>
              </w:rPr>
              <w:t xml:space="preserve">1, </w:t>
            </w:r>
            <w:r w:rsidR="00C00C56">
              <w:rPr>
                <w:rFonts w:eastAsia="맑은 고딕" w:hint="eastAsia"/>
                <w:lang w:eastAsia="ko-KR"/>
              </w:rPr>
              <w:t xml:space="preserve">6.2.6.1, </w:t>
            </w:r>
            <w:r w:rsidR="008B20E6">
              <w:rPr>
                <w:rFonts w:eastAsia="맑은 고딕" w:hint="eastAsia"/>
                <w:lang w:eastAsia="ko-KR"/>
              </w:rPr>
              <w:t>6.2.6.2.3, 6.2.6.2.5, 6.2.6.</w:t>
            </w:r>
            <w:proofErr w:type="gramStart"/>
            <w:r w:rsidR="008B20E6">
              <w:rPr>
                <w:rFonts w:eastAsia="맑은 고딕" w:hint="eastAsia"/>
                <w:lang w:eastAsia="ko-KR"/>
              </w:rPr>
              <w:t>2.xx</w:t>
            </w:r>
            <w:proofErr w:type="gramEnd"/>
            <w:r w:rsidR="008B20E6">
              <w:rPr>
                <w:rFonts w:eastAsia="맑은 고딕" w:hint="eastAsia"/>
                <w:lang w:eastAsia="ko-KR"/>
              </w:rPr>
              <w:t>(new), 6.2.6.3.3, 6.2.6.</w:t>
            </w:r>
            <w:proofErr w:type="gramStart"/>
            <w:r w:rsidR="008B20E6">
              <w:rPr>
                <w:rFonts w:eastAsia="맑은 고딕" w:hint="eastAsia"/>
                <w:lang w:eastAsia="ko-KR"/>
              </w:rPr>
              <w:t>3.</w:t>
            </w:r>
            <w:r w:rsidR="0057323D">
              <w:rPr>
                <w:rFonts w:eastAsia="맑은 고딕" w:hint="eastAsia"/>
                <w:lang w:eastAsia="ko-KR"/>
              </w:rPr>
              <w:t>yy</w:t>
            </w:r>
            <w:proofErr w:type="gramEnd"/>
            <w:r w:rsidR="008B20E6">
              <w:rPr>
                <w:rFonts w:eastAsia="맑은 고딕" w:hint="eastAsia"/>
                <w:lang w:eastAsia="ko-KR"/>
              </w:rPr>
              <w:t>(new), A.3</w:t>
            </w:r>
          </w:p>
        </w:tc>
      </w:tr>
      <w:tr w:rsidR="00C4327E" w14:paraId="03BDFCBF" w14:textId="77777777" w:rsidTr="00F53151">
        <w:tc>
          <w:tcPr>
            <w:tcW w:w="2694" w:type="dxa"/>
            <w:gridSpan w:val="2"/>
            <w:tcBorders>
              <w:left w:val="single" w:sz="4" w:space="0" w:color="auto"/>
            </w:tcBorders>
          </w:tcPr>
          <w:p w14:paraId="25BADD4C" w14:textId="77777777" w:rsidR="00C4327E" w:rsidRDefault="00C4327E" w:rsidP="00F53151">
            <w:pPr>
              <w:pStyle w:val="CRCoverPage"/>
              <w:spacing w:after="0"/>
              <w:rPr>
                <w:b/>
                <w:i/>
                <w:noProof/>
                <w:sz w:val="8"/>
                <w:szCs w:val="8"/>
              </w:rPr>
            </w:pPr>
          </w:p>
        </w:tc>
        <w:tc>
          <w:tcPr>
            <w:tcW w:w="6946" w:type="dxa"/>
            <w:gridSpan w:val="9"/>
            <w:tcBorders>
              <w:right w:val="single" w:sz="4" w:space="0" w:color="auto"/>
            </w:tcBorders>
          </w:tcPr>
          <w:p w14:paraId="0CC885B4" w14:textId="77777777" w:rsidR="00C4327E" w:rsidRDefault="00C4327E" w:rsidP="00F53151">
            <w:pPr>
              <w:pStyle w:val="CRCoverPage"/>
              <w:spacing w:after="0"/>
              <w:rPr>
                <w:noProof/>
                <w:sz w:val="8"/>
                <w:szCs w:val="8"/>
              </w:rPr>
            </w:pPr>
          </w:p>
        </w:tc>
      </w:tr>
      <w:tr w:rsidR="00C4327E" w14:paraId="7DC3F09B" w14:textId="77777777" w:rsidTr="00F53151">
        <w:tc>
          <w:tcPr>
            <w:tcW w:w="2694" w:type="dxa"/>
            <w:gridSpan w:val="2"/>
            <w:tcBorders>
              <w:left w:val="single" w:sz="4" w:space="0" w:color="auto"/>
            </w:tcBorders>
          </w:tcPr>
          <w:p w14:paraId="2A95E143" w14:textId="77777777" w:rsidR="00C4327E" w:rsidRDefault="00C4327E" w:rsidP="00F5315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2EF91D1" w14:textId="77777777" w:rsidR="00C4327E" w:rsidRDefault="00C4327E" w:rsidP="00F5315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BB9EDE5" w14:textId="77777777" w:rsidR="00C4327E" w:rsidRDefault="00C4327E" w:rsidP="00F53151">
            <w:pPr>
              <w:pStyle w:val="CRCoverPage"/>
              <w:spacing w:after="0"/>
              <w:jc w:val="center"/>
              <w:rPr>
                <w:b/>
                <w:caps/>
                <w:noProof/>
              </w:rPr>
            </w:pPr>
            <w:r>
              <w:rPr>
                <w:b/>
                <w:caps/>
                <w:noProof/>
              </w:rPr>
              <w:t>N</w:t>
            </w:r>
          </w:p>
        </w:tc>
        <w:tc>
          <w:tcPr>
            <w:tcW w:w="2977" w:type="dxa"/>
            <w:gridSpan w:val="4"/>
          </w:tcPr>
          <w:p w14:paraId="36E84468" w14:textId="77777777" w:rsidR="00C4327E" w:rsidRDefault="00C4327E" w:rsidP="00F5315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79517EF" w14:textId="77777777" w:rsidR="00C4327E" w:rsidRDefault="00C4327E" w:rsidP="00F53151">
            <w:pPr>
              <w:pStyle w:val="CRCoverPage"/>
              <w:spacing w:after="0"/>
              <w:ind w:left="99"/>
              <w:rPr>
                <w:noProof/>
              </w:rPr>
            </w:pPr>
          </w:p>
        </w:tc>
      </w:tr>
      <w:tr w:rsidR="00025F7F" w14:paraId="0EC081B0" w14:textId="77777777" w:rsidTr="00F53151">
        <w:tc>
          <w:tcPr>
            <w:tcW w:w="2694" w:type="dxa"/>
            <w:gridSpan w:val="2"/>
            <w:tcBorders>
              <w:left w:val="single" w:sz="4" w:space="0" w:color="auto"/>
            </w:tcBorders>
          </w:tcPr>
          <w:p w14:paraId="60F260C5" w14:textId="77777777" w:rsidR="00025F7F" w:rsidRDefault="00025F7F" w:rsidP="00025F7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D774626" w14:textId="4377EF86" w:rsidR="00025F7F" w:rsidRDefault="00025F7F" w:rsidP="00025F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CAFED0" w14:textId="747FC8F7" w:rsidR="00025F7F" w:rsidRPr="008B20E6" w:rsidRDefault="008B20E6" w:rsidP="00025F7F">
            <w:pPr>
              <w:pStyle w:val="CRCoverPage"/>
              <w:spacing w:after="0"/>
              <w:jc w:val="center"/>
              <w:rPr>
                <w:rFonts w:eastAsia="맑은 고딕"/>
                <w:b/>
                <w:caps/>
                <w:noProof/>
                <w:lang w:eastAsia="ko-KR"/>
              </w:rPr>
            </w:pPr>
            <w:r>
              <w:rPr>
                <w:rFonts w:eastAsia="맑은 고딕" w:hint="eastAsia"/>
                <w:b/>
                <w:caps/>
                <w:noProof/>
                <w:lang w:eastAsia="ko-KR"/>
              </w:rPr>
              <w:t>X</w:t>
            </w:r>
          </w:p>
        </w:tc>
        <w:tc>
          <w:tcPr>
            <w:tcW w:w="2977" w:type="dxa"/>
            <w:gridSpan w:val="4"/>
          </w:tcPr>
          <w:p w14:paraId="4D9E57B0" w14:textId="77777777" w:rsidR="00025F7F" w:rsidRDefault="00025F7F" w:rsidP="00025F7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E96EAF4" w14:textId="78C97AB0" w:rsidR="00025F7F" w:rsidRPr="00A56CAB" w:rsidRDefault="00025F7F" w:rsidP="00A56CAB">
            <w:pPr>
              <w:pStyle w:val="CRCoverPage"/>
              <w:spacing w:after="0"/>
              <w:ind w:left="99"/>
              <w:rPr>
                <w:rFonts w:eastAsia="맑은 고딕"/>
                <w:noProof/>
                <w:lang w:eastAsia="ko-KR"/>
              </w:rPr>
            </w:pPr>
            <w:r>
              <w:rPr>
                <w:noProof/>
              </w:rPr>
              <w:t xml:space="preserve">TS/TR </w:t>
            </w:r>
            <w:r w:rsidR="008B20E6">
              <w:rPr>
                <w:rFonts w:eastAsia="맑은 고딕"/>
                <w:noProof/>
                <w:lang w:eastAsia="ko-KR"/>
              </w:rPr>
              <w:t>…</w:t>
            </w:r>
            <w:r>
              <w:rPr>
                <w:noProof/>
              </w:rPr>
              <w:t xml:space="preserve"> CR </w:t>
            </w:r>
            <w:r w:rsidR="008B20E6">
              <w:rPr>
                <w:rFonts w:eastAsia="맑은 고딕"/>
                <w:noProof/>
                <w:lang w:eastAsia="ko-KR"/>
              </w:rPr>
              <w:t>…</w:t>
            </w:r>
          </w:p>
        </w:tc>
      </w:tr>
      <w:tr w:rsidR="00025F7F" w14:paraId="6498FBF7" w14:textId="77777777" w:rsidTr="00F53151">
        <w:tc>
          <w:tcPr>
            <w:tcW w:w="2694" w:type="dxa"/>
            <w:gridSpan w:val="2"/>
            <w:tcBorders>
              <w:left w:val="single" w:sz="4" w:space="0" w:color="auto"/>
            </w:tcBorders>
          </w:tcPr>
          <w:p w14:paraId="0A3BF7C3" w14:textId="77777777" w:rsidR="00025F7F" w:rsidRDefault="00025F7F" w:rsidP="00025F7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99C9782" w14:textId="77777777" w:rsidR="00025F7F" w:rsidRDefault="00025F7F" w:rsidP="00025F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6D1B63" w14:textId="77777777" w:rsidR="00025F7F" w:rsidRDefault="00025F7F" w:rsidP="00025F7F">
            <w:pPr>
              <w:pStyle w:val="CRCoverPage"/>
              <w:spacing w:after="0"/>
              <w:jc w:val="center"/>
              <w:rPr>
                <w:b/>
                <w:caps/>
                <w:noProof/>
              </w:rPr>
            </w:pPr>
            <w:r>
              <w:rPr>
                <w:b/>
                <w:caps/>
                <w:noProof/>
              </w:rPr>
              <w:t>X</w:t>
            </w:r>
          </w:p>
        </w:tc>
        <w:tc>
          <w:tcPr>
            <w:tcW w:w="2977" w:type="dxa"/>
            <w:gridSpan w:val="4"/>
          </w:tcPr>
          <w:p w14:paraId="3FC0718B" w14:textId="77777777" w:rsidR="00025F7F" w:rsidRDefault="00025F7F" w:rsidP="00025F7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4D0AD66" w14:textId="77777777" w:rsidR="00025F7F" w:rsidRDefault="00025F7F" w:rsidP="00025F7F">
            <w:pPr>
              <w:pStyle w:val="CRCoverPage"/>
              <w:spacing w:after="0"/>
              <w:ind w:left="99"/>
              <w:rPr>
                <w:noProof/>
              </w:rPr>
            </w:pPr>
            <w:r>
              <w:rPr>
                <w:noProof/>
              </w:rPr>
              <w:t xml:space="preserve">TS/TR ... CR ... </w:t>
            </w:r>
          </w:p>
        </w:tc>
      </w:tr>
      <w:tr w:rsidR="00025F7F" w14:paraId="207B71C4" w14:textId="77777777" w:rsidTr="00F53151">
        <w:tc>
          <w:tcPr>
            <w:tcW w:w="2694" w:type="dxa"/>
            <w:gridSpan w:val="2"/>
            <w:tcBorders>
              <w:left w:val="single" w:sz="4" w:space="0" w:color="auto"/>
            </w:tcBorders>
          </w:tcPr>
          <w:p w14:paraId="5C0731BC" w14:textId="77777777" w:rsidR="00025F7F" w:rsidRDefault="00025F7F" w:rsidP="00025F7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0BCE91" w14:textId="77777777" w:rsidR="00025F7F" w:rsidRDefault="00025F7F" w:rsidP="00025F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005F47" w14:textId="77777777" w:rsidR="00025F7F" w:rsidRDefault="00025F7F" w:rsidP="00025F7F">
            <w:pPr>
              <w:pStyle w:val="CRCoverPage"/>
              <w:spacing w:after="0"/>
              <w:jc w:val="center"/>
              <w:rPr>
                <w:b/>
                <w:caps/>
                <w:noProof/>
              </w:rPr>
            </w:pPr>
            <w:r>
              <w:rPr>
                <w:b/>
                <w:caps/>
                <w:noProof/>
              </w:rPr>
              <w:t>X</w:t>
            </w:r>
          </w:p>
        </w:tc>
        <w:tc>
          <w:tcPr>
            <w:tcW w:w="2977" w:type="dxa"/>
            <w:gridSpan w:val="4"/>
          </w:tcPr>
          <w:p w14:paraId="3C53EF06" w14:textId="77777777" w:rsidR="00025F7F" w:rsidRDefault="00025F7F" w:rsidP="00025F7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B0596E9" w14:textId="77777777" w:rsidR="00025F7F" w:rsidRDefault="00025F7F" w:rsidP="00025F7F">
            <w:pPr>
              <w:pStyle w:val="CRCoverPage"/>
              <w:spacing w:after="0"/>
              <w:ind w:left="99"/>
              <w:rPr>
                <w:noProof/>
              </w:rPr>
            </w:pPr>
            <w:r>
              <w:rPr>
                <w:noProof/>
              </w:rPr>
              <w:t xml:space="preserve">TS/TR ... CR ... </w:t>
            </w:r>
          </w:p>
        </w:tc>
      </w:tr>
      <w:tr w:rsidR="00025F7F" w14:paraId="5E60EBBF" w14:textId="77777777" w:rsidTr="00F53151">
        <w:tc>
          <w:tcPr>
            <w:tcW w:w="2694" w:type="dxa"/>
            <w:gridSpan w:val="2"/>
            <w:tcBorders>
              <w:left w:val="single" w:sz="4" w:space="0" w:color="auto"/>
            </w:tcBorders>
          </w:tcPr>
          <w:p w14:paraId="3AC82F44" w14:textId="77777777" w:rsidR="00025F7F" w:rsidRDefault="00025F7F" w:rsidP="00025F7F">
            <w:pPr>
              <w:pStyle w:val="CRCoverPage"/>
              <w:spacing w:after="0"/>
              <w:rPr>
                <w:b/>
                <w:i/>
                <w:noProof/>
              </w:rPr>
            </w:pPr>
          </w:p>
        </w:tc>
        <w:tc>
          <w:tcPr>
            <w:tcW w:w="6946" w:type="dxa"/>
            <w:gridSpan w:val="9"/>
            <w:tcBorders>
              <w:right w:val="single" w:sz="4" w:space="0" w:color="auto"/>
            </w:tcBorders>
          </w:tcPr>
          <w:p w14:paraId="2CCA0CFC" w14:textId="77777777" w:rsidR="00025F7F" w:rsidRDefault="00025F7F" w:rsidP="00025F7F">
            <w:pPr>
              <w:pStyle w:val="CRCoverPage"/>
              <w:spacing w:after="0"/>
              <w:rPr>
                <w:noProof/>
              </w:rPr>
            </w:pPr>
          </w:p>
        </w:tc>
      </w:tr>
      <w:tr w:rsidR="00025F7F" w14:paraId="493F6DA1" w14:textId="77777777" w:rsidTr="00F53151">
        <w:tc>
          <w:tcPr>
            <w:tcW w:w="2694" w:type="dxa"/>
            <w:gridSpan w:val="2"/>
            <w:tcBorders>
              <w:left w:val="single" w:sz="4" w:space="0" w:color="auto"/>
              <w:bottom w:val="single" w:sz="4" w:space="0" w:color="auto"/>
            </w:tcBorders>
          </w:tcPr>
          <w:p w14:paraId="4740F42D" w14:textId="77777777" w:rsidR="00025F7F" w:rsidRDefault="00025F7F" w:rsidP="00025F7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F996F0B" w14:textId="77777777" w:rsidR="0057323D" w:rsidRPr="000762EE" w:rsidRDefault="0057323D" w:rsidP="0057323D">
            <w:pPr>
              <w:rPr>
                <w:rFonts w:ascii="Arial" w:hAnsi="Arial"/>
                <w:noProof/>
                <w:lang w:eastAsia="zh-CN"/>
              </w:rPr>
            </w:pPr>
            <w:r w:rsidRPr="000762EE">
              <w:rPr>
                <w:rFonts w:ascii="Arial" w:hAnsi="Arial"/>
                <w:noProof/>
                <w:lang w:eastAsia="zh-CN"/>
              </w:rPr>
              <w:t>This CR introduces backward compatible feature to the following APIs:</w:t>
            </w:r>
          </w:p>
          <w:p w14:paraId="2DC778B6" w14:textId="77777777" w:rsidR="00670BD7" w:rsidRPr="00670BD7" w:rsidRDefault="00670BD7" w:rsidP="00670BD7">
            <w:pPr>
              <w:rPr>
                <w:rFonts w:ascii="Arial" w:hAnsi="Arial"/>
                <w:noProof/>
                <w:lang w:eastAsia="zh-CN"/>
              </w:rPr>
            </w:pPr>
            <w:r w:rsidRPr="00670BD7">
              <w:rPr>
                <w:rFonts w:ascii="Arial" w:hAnsi="Arial"/>
                <w:noProof/>
                <w:lang w:eastAsia="zh-CN"/>
              </w:rPr>
              <w:t>TS29518_Namf_Communication.yaml</w:t>
            </w:r>
          </w:p>
          <w:p w14:paraId="586EBBDA" w14:textId="77777777" w:rsidR="00670BD7" w:rsidRPr="00670BD7" w:rsidRDefault="00670BD7" w:rsidP="00670BD7">
            <w:pPr>
              <w:rPr>
                <w:rFonts w:ascii="Arial" w:hAnsi="Arial"/>
                <w:noProof/>
                <w:lang w:eastAsia="zh-CN"/>
              </w:rPr>
            </w:pPr>
            <w:r w:rsidRPr="00670BD7">
              <w:rPr>
                <w:rFonts w:ascii="Arial" w:hAnsi="Arial"/>
                <w:noProof/>
                <w:lang w:eastAsia="zh-CN"/>
              </w:rPr>
              <w:t>TS29518_Namf_EventExposure.yaml</w:t>
            </w:r>
          </w:p>
          <w:p w14:paraId="2B297CF4" w14:textId="77777777" w:rsidR="00670BD7" w:rsidRPr="00670BD7" w:rsidRDefault="00670BD7" w:rsidP="00670BD7">
            <w:pPr>
              <w:rPr>
                <w:rFonts w:ascii="Arial" w:hAnsi="Arial"/>
                <w:noProof/>
                <w:lang w:eastAsia="zh-CN"/>
              </w:rPr>
            </w:pPr>
            <w:r w:rsidRPr="00670BD7">
              <w:rPr>
                <w:rFonts w:ascii="Arial" w:hAnsi="Arial"/>
                <w:noProof/>
                <w:lang w:eastAsia="zh-CN"/>
              </w:rPr>
              <w:t>TS29520_Nnwdaf_AnalyticsInfo.yaml</w:t>
            </w:r>
          </w:p>
          <w:p w14:paraId="71AB5F8D" w14:textId="77777777" w:rsidR="00670BD7" w:rsidRPr="00670BD7" w:rsidRDefault="00670BD7" w:rsidP="00670BD7">
            <w:pPr>
              <w:rPr>
                <w:rFonts w:ascii="Arial" w:hAnsi="Arial"/>
                <w:noProof/>
                <w:lang w:eastAsia="zh-CN"/>
              </w:rPr>
            </w:pPr>
            <w:r w:rsidRPr="00670BD7">
              <w:rPr>
                <w:rFonts w:ascii="Arial" w:hAnsi="Arial"/>
                <w:noProof/>
                <w:lang w:eastAsia="zh-CN"/>
              </w:rPr>
              <w:t>TS29520_Nnwdaf_DataManagement.yaml</w:t>
            </w:r>
          </w:p>
          <w:p w14:paraId="567D85EE" w14:textId="77777777" w:rsidR="00670BD7" w:rsidRPr="00670BD7" w:rsidRDefault="00670BD7" w:rsidP="00670BD7">
            <w:pPr>
              <w:rPr>
                <w:rFonts w:ascii="Arial" w:hAnsi="Arial"/>
                <w:noProof/>
                <w:lang w:eastAsia="zh-CN"/>
              </w:rPr>
            </w:pPr>
            <w:r w:rsidRPr="00670BD7">
              <w:rPr>
                <w:rFonts w:ascii="Arial" w:hAnsi="Arial"/>
                <w:noProof/>
                <w:lang w:eastAsia="zh-CN"/>
              </w:rPr>
              <w:t>TS29520_Nnwdaf_RoamingData.yaml</w:t>
            </w:r>
          </w:p>
          <w:p w14:paraId="2887CFE8" w14:textId="77777777" w:rsidR="00670BD7" w:rsidRPr="00670BD7" w:rsidRDefault="00670BD7" w:rsidP="00670BD7">
            <w:pPr>
              <w:rPr>
                <w:rFonts w:ascii="Arial" w:hAnsi="Arial"/>
                <w:noProof/>
                <w:lang w:eastAsia="zh-CN"/>
              </w:rPr>
            </w:pPr>
            <w:r w:rsidRPr="00670BD7">
              <w:rPr>
                <w:rFonts w:ascii="Arial" w:hAnsi="Arial"/>
                <w:noProof/>
                <w:lang w:eastAsia="zh-CN"/>
              </w:rPr>
              <w:t>TS29574_Ndccf_DataManagement.yaml</w:t>
            </w:r>
          </w:p>
          <w:p w14:paraId="21E42A81" w14:textId="7D3FC5F4" w:rsidR="00670BD7" w:rsidRPr="00670BD7" w:rsidRDefault="00670BD7" w:rsidP="00670BD7">
            <w:pPr>
              <w:rPr>
                <w:rFonts w:eastAsia="맑은 고딕"/>
                <w:noProof/>
                <w:lang w:val="en-US" w:eastAsia="ko-KR"/>
              </w:rPr>
            </w:pPr>
            <w:r w:rsidRPr="00670BD7">
              <w:rPr>
                <w:rFonts w:ascii="Arial" w:hAnsi="Arial"/>
                <w:noProof/>
                <w:lang w:eastAsia="zh-CN"/>
              </w:rPr>
              <w:t>TS29575_Nadrf_DataManagement.yaml</w:t>
            </w:r>
          </w:p>
        </w:tc>
      </w:tr>
      <w:tr w:rsidR="00025F7F" w:rsidRPr="008863B9" w14:paraId="219A36CE" w14:textId="77777777" w:rsidTr="00F53151">
        <w:tc>
          <w:tcPr>
            <w:tcW w:w="2694" w:type="dxa"/>
            <w:gridSpan w:val="2"/>
            <w:tcBorders>
              <w:top w:val="single" w:sz="4" w:space="0" w:color="auto"/>
              <w:bottom w:val="single" w:sz="4" w:space="0" w:color="auto"/>
            </w:tcBorders>
          </w:tcPr>
          <w:p w14:paraId="215DA05E" w14:textId="77777777" w:rsidR="00025F7F" w:rsidRPr="008863B9" w:rsidRDefault="00025F7F" w:rsidP="00025F7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FDDF8B0" w14:textId="77777777" w:rsidR="00025F7F" w:rsidRPr="008863B9" w:rsidRDefault="00025F7F" w:rsidP="00025F7F">
            <w:pPr>
              <w:pStyle w:val="CRCoverPage"/>
              <w:spacing w:after="0"/>
              <w:ind w:left="100"/>
              <w:rPr>
                <w:noProof/>
                <w:sz w:val="8"/>
                <w:szCs w:val="8"/>
              </w:rPr>
            </w:pPr>
          </w:p>
        </w:tc>
      </w:tr>
      <w:tr w:rsidR="00025F7F" w14:paraId="25C8837E" w14:textId="77777777" w:rsidTr="00F53151">
        <w:tc>
          <w:tcPr>
            <w:tcW w:w="2694" w:type="dxa"/>
            <w:gridSpan w:val="2"/>
            <w:tcBorders>
              <w:top w:val="single" w:sz="4" w:space="0" w:color="auto"/>
              <w:left w:val="single" w:sz="4" w:space="0" w:color="auto"/>
              <w:bottom w:val="single" w:sz="4" w:space="0" w:color="auto"/>
            </w:tcBorders>
          </w:tcPr>
          <w:p w14:paraId="34353F86" w14:textId="77777777" w:rsidR="00025F7F" w:rsidRDefault="00025F7F" w:rsidP="00025F7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63FB58" w14:textId="6457374F" w:rsidR="005C6CE7" w:rsidRDefault="0057323D" w:rsidP="00304112">
            <w:pPr>
              <w:pStyle w:val="CRCoverPage"/>
              <w:spacing w:after="0"/>
              <w:rPr>
                <w:rFonts w:eastAsia="맑은 고딕"/>
                <w:noProof/>
                <w:lang w:eastAsia="ko-KR"/>
              </w:rPr>
            </w:pPr>
            <w:r>
              <w:rPr>
                <w:rFonts w:eastAsia="맑은 고딕" w:hint="eastAsia"/>
                <w:noProof/>
                <w:lang w:eastAsia="ko-KR"/>
              </w:rPr>
              <w:t xml:space="preserve">Rev </w:t>
            </w:r>
            <w:r w:rsidR="00EF3A9B">
              <w:rPr>
                <w:rFonts w:eastAsia="맑은 고딕" w:hint="eastAsia"/>
                <w:noProof/>
                <w:lang w:eastAsia="ko-KR"/>
              </w:rPr>
              <w:t>4</w:t>
            </w:r>
            <w:r>
              <w:rPr>
                <w:rFonts w:eastAsia="맑은 고딕" w:hint="eastAsia"/>
                <w:noProof/>
                <w:lang w:eastAsia="ko-KR"/>
              </w:rPr>
              <w:t>.</w:t>
            </w:r>
          </w:p>
          <w:p w14:paraId="3E6D5571" w14:textId="2F77A2F9" w:rsidR="0057323D" w:rsidRDefault="0057323D" w:rsidP="00304112">
            <w:pPr>
              <w:pStyle w:val="CRCoverPage"/>
              <w:spacing w:after="0"/>
              <w:rPr>
                <w:rFonts w:eastAsia="맑은 고딕"/>
                <w:noProof/>
                <w:lang w:eastAsia="ko-KR"/>
              </w:rPr>
            </w:pPr>
            <w:r>
              <w:rPr>
                <w:rFonts w:eastAsia="맑은 고딕" w:hint="eastAsia"/>
                <w:noProof/>
                <w:lang w:eastAsia="ko-KR"/>
              </w:rPr>
              <w:t>Add Ericsson</w:t>
            </w:r>
            <w:r w:rsidR="00EF3A9B">
              <w:rPr>
                <w:rFonts w:eastAsia="맑은 고딕" w:hint="eastAsia"/>
                <w:noProof/>
                <w:lang w:eastAsia="ko-KR"/>
              </w:rPr>
              <w:t>, Nokia</w:t>
            </w:r>
            <w:r>
              <w:rPr>
                <w:rFonts w:eastAsia="맑은 고딕" w:hint="eastAsia"/>
                <w:noProof/>
                <w:lang w:eastAsia="ko-KR"/>
              </w:rPr>
              <w:t xml:space="preserve"> as co-sign company</w:t>
            </w:r>
          </w:p>
          <w:p w14:paraId="1604EC7B" w14:textId="77777777" w:rsidR="0057323D" w:rsidRDefault="0057323D" w:rsidP="00304112">
            <w:pPr>
              <w:pStyle w:val="CRCoverPage"/>
              <w:spacing w:after="0"/>
              <w:rPr>
                <w:rFonts w:eastAsia="맑은 고딕"/>
                <w:noProof/>
                <w:lang w:eastAsia="ko-KR"/>
              </w:rPr>
            </w:pPr>
            <w:r>
              <w:rPr>
                <w:rFonts w:eastAsia="맑은 고딕" w:hint="eastAsia"/>
                <w:noProof/>
                <w:lang w:eastAsia="ko-KR"/>
              </w:rPr>
              <w:t xml:space="preserve">Making new Altitude-Report event instead of using existing </w:t>
            </w:r>
            <w:r w:rsidR="008F720C">
              <w:rPr>
                <w:rFonts w:eastAsia="맑은 고딕" w:hint="eastAsia"/>
                <w:noProof/>
                <w:lang w:eastAsia="ko-KR"/>
              </w:rPr>
              <w:t>Trajactory-Tracking-Report event</w:t>
            </w:r>
          </w:p>
          <w:p w14:paraId="1CD4A628" w14:textId="29FC4813" w:rsidR="008F720C" w:rsidRDefault="008F720C" w:rsidP="008F720C">
            <w:pPr>
              <w:pStyle w:val="CRCoverPage"/>
              <w:numPr>
                <w:ilvl w:val="0"/>
                <w:numId w:val="37"/>
              </w:numPr>
              <w:spacing w:after="0"/>
              <w:rPr>
                <w:rFonts w:eastAsia="맑은 고딕"/>
                <w:noProof/>
                <w:lang w:eastAsia="ko-KR"/>
              </w:rPr>
            </w:pPr>
            <w:r>
              <w:rPr>
                <w:rFonts w:eastAsia="맑은 고딕" w:hint="eastAsia"/>
                <w:noProof/>
                <w:lang w:eastAsia="ko-KR"/>
              </w:rPr>
              <w:t>Add new Altitude-Report event in general part.</w:t>
            </w:r>
          </w:p>
          <w:p w14:paraId="7E6224F8" w14:textId="462804CA" w:rsidR="008F720C" w:rsidRPr="008F720C" w:rsidRDefault="008F720C" w:rsidP="00965E99">
            <w:pPr>
              <w:pStyle w:val="CRCoverPage"/>
              <w:numPr>
                <w:ilvl w:val="0"/>
                <w:numId w:val="37"/>
              </w:numPr>
              <w:spacing w:after="0"/>
              <w:rPr>
                <w:rFonts w:eastAsia="맑은 고딕"/>
                <w:noProof/>
                <w:lang w:eastAsia="ko-KR"/>
              </w:rPr>
            </w:pPr>
            <w:r w:rsidRPr="008F720C">
              <w:rPr>
                <w:rFonts w:eastAsia="맑은 고딕"/>
                <w:noProof/>
                <w:lang w:eastAsia="ko-KR"/>
              </w:rPr>
              <w:t>A</w:t>
            </w:r>
            <w:r w:rsidRPr="008F720C">
              <w:rPr>
                <w:rFonts w:eastAsia="맑은 고딕" w:hint="eastAsia"/>
                <w:noProof/>
                <w:lang w:eastAsia="ko-KR"/>
              </w:rPr>
              <w:t>dd new data type, new enumeration</w:t>
            </w:r>
          </w:p>
          <w:p w14:paraId="42ED1518" w14:textId="21EA34EF" w:rsidR="008F720C" w:rsidRDefault="008F720C" w:rsidP="008F720C">
            <w:pPr>
              <w:pStyle w:val="CRCoverPage"/>
              <w:numPr>
                <w:ilvl w:val="0"/>
                <w:numId w:val="37"/>
              </w:numPr>
              <w:spacing w:after="0"/>
              <w:rPr>
                <w:rFonts w:eastAsia="맑은 고딕"/>
                <w:noProof/>
                <w:lang w:eastAsia="ko-KR"/>
              </w:rPr>
            </w:pPr>
            <w:r>
              <w:rPr>
                <w:rFonts w:eastAsia="맑은 고딕"/>
                <w:noProof/>
                <w:lang w:eastAsia="ko-KR"/>
              </w:rPr>
              <w:lastRenderedPageBreak/>
              <w:t>M</w:t>
            </w:r>
            <w:r>
              <w:rPr>
                <w:rFonts w:eastAsia="맑은 고딕" w:hint="eastAsia"/>
                <w:noProof/>
                <w:lang w:eastAsia="ko-KR"/>
              </w:rPr>
              <w:t>odify some data type, enumeration</w:t>
            </w:r>
          </w:p>
          <w:p w14:paraId="79D2C47A" w14:textId="0482F3A9" w:rsidR="008F720C" w:rsidRPr="005C6CE7" w:rsidRDefault="008F720C" w:rsidP="008F720C">
            <w:pPr>
              <w:pStyle w:val="CRCoverPage"/>
              <w:numPr>
                <w:ilvl w:val="0"/>
                <w:numId w:val="37"/>
              </w:numPr>
              <w:spacing w:after="0"/>
              <w:rPr>
                <w:rFonts w:eastAsia="맑은 고딕"/>
                <w:noProof/>
                <w:lang w:eastAsia="ko-KR"/>
              </w:rPr>
            </w:pPr>
            <w:r>
              <w:rPr>
                <w:rFonts w:eastAsia="맑은 고딕" w:hint="eastAsia"/>
                <w:noProof/>
                <w:lang w:eastAsia="ko-KR"/>
              </w:rPr>
              <w:t>Modify API</w:t>
            </w:r>
          </w:p>
        </w:tc>
      </w:tr>
    </w:tbl>
    <w:p w14:paraId="18694654" w14:textId="77777777" w:rsidR="00C4327E" w:rsidRDefault="00C4327E" w:rsidP="00C4327E">
      <w:pPr>
        <w:pStyle w:val="CRCoverPage"/>
        <w:spacing w:after="0"/>
        <w:rPr>
          <w:noProof/>
          <w:sz w:val="8"/>
          <w:szCs w:val="8"/>
        </w:rPr>
      </w:pPr>
    </w:p>
    <w:p w14:paraId="19BBB7EB" w14:textId="77777777" w:rsidR="00C4327E" w:rsidRDefault="00C4327E" w:rsidP="00C4327E">
      <w:pPr>
        <w:rPr>
          <w:noProof/>
        </w:rPr>
        <w:sectPr w:rsidR="00C4327E" w:rsidSect="00C4327E">
          <w:headerReference w:type="even" r:id="rId15"/>
          <w:footnotePr>
            <w:numRestart w:val="eachSect"/>
          </w:footnotePr>
          <w:pgSz w:w="11907" w:h="16840" w:code="9"/>
          <w:pgMar w:top="1418" w:right="1134" w:bottom="1134" w:left="1134" w:header="680" w:footer="567" w:gutter="0"/>
          <w:cols w:space="720"/>
        </w:sectPr>
      </w:pPr>
    </w:p>
    <w:p w14:paraId="60B08680" w14:textId="77777777" w:rsidR="009941EC" w:rsidRPr="006B5418" w:rsidRDefault="009941EC" w:rsidP="009941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2" w:name="_Toc178425420"/>
      <w:r w:rsidRPr="006B5418">
        <w:rPr>
          <w:rFonts w:ascii="Arial" w:hAnsi="Arial" w:cs="Arial"/>
          <w:color w:val="0000FF"/>
          <w:sz w:val="28"/>
          <w:szCs w:val="28"/>
          <w:lang w:val="en-US"/>
        </w:rPr>
        <w:lastRenderedPageBreak/>
        <w:t>* * * First Change * * * *</w:t>
      </w:r>
    </w:p>
    <w:p w14:paraId="71B37D5A" w14:textId="77777777" w:rsidR="00606CD8" w:rsidRPr="003B2883" w:rsidRDefault="00606CD8" w:rsidP="00606CD8">
      <w:pPr>
        <w:pStyle w:val="2"/>
      </w:pPr>
      <w:bookmarkStart w:id="23" w:name="_Toc192835663"/>
      <w:bookmarkStart w:id="24" w:name="_Toc25156225"/>
      <w:bookmarkStart w:id="25" w:name="_Toc34124525"/>
      <w:bookmarkStart w:id="26" w:name="_Toc43207639"/>
      <w:bookmarkStart w:id="27" w:name="_Toc49857119"/>
      <w:bookmarkStart w:id="28" w:name="_Toc56676953"/>
      <w:bookmarkStart w:id="29" w:name="_Toc56691476"/>
      <w:bookmarkStart w:id="30" w:name="_Toc56698740"/>
      <w:bookmarkStart w:id="31" w:name="_Toc89034942"/>
      <w:bookmarkStart w:id="32" w:name="_Toc89064740"/>
      <w:bookmarkStart w:id="33" w:name="_Toc89180041"/>
      <w:bookmarkStart w:id="34" w:name="_Toc97071718"/>
      <w:bookmarkStart w:id="35" w:name="_Toc120051120"/>
      <w:bookmarkStart w:id="36" w:name="_Toc186720649"/>
      <w:bookmarkStart w:id="37" w:name="_Toc131692849"/>
      <w:bookmarkStart w:id="38" w:name="_Toc123644892"/>
      <w:bookmarkStart w:id="39" w:name="_Toc114863109"/>
      <w:bookmarkStart w:id="40" w:name="_Toc114476508"/>
      <w:bookmarkStart w:id="41" w:name="_Toc20232828"/>
      <w:bookmarkStart w:id="42" w:name="_Toc27746931"/>
      <w:bookmarkStart w:id="43" w:name="_Toc36213115"/>
      <w:bookmarkStart w:id="44" w:name="_Toc36657292"/>
      <w:bookmarkStart w:id="45" w:name="_Toc45286957"/>
      <w:bookmarkStart w:id="46" w:name="_Toc51948226"/>
      <w:bookmarkStart w:id="47" w:name="_Toc51949318"/>
      <w:bookmarkStart w:id="48" w:name="_Toc106796341"/>
      <w:bookmarkStart w:id="49" w:name="_Toc20232839"/>
      <w:bookmarkStart w:id="50" w:name="_Toc27746943"/>
      <w:bookmarkStart w:id="51" w:name="_Toc36213127"/>
      <w:bookmarkStart w:id="52" w:name="_Toc36657304"/>
      <w:bookmarkStart w:id="53" w:name="_Toc45286969"/>
      <w:bookmarkStart w:id="54" w:name="_Toc51948238"/>
      <w:bookmarkStart w:id="55" w:name="_Toc51949330"/>
      <w:bookmarkStart w:id="56" w:name="_Toc106796353"/>
      <w:bookmarkStart w:id="57" w:name="_Toc20232810"/>
      <w:bookmarkStart w:id="58" w:name="_Toc27746913"/>
      <w:bookmarkStart w:id="59" w:name="_Toc36213097"/>
      <w:bookmarkStart w:id="60" w:name="_Toc36657274"/>
      <w:bookmarkStart w:id="61" w:name="_Toc45286939"/>
      <w:bookmarkStart w:id="62" w:name="_Toc51948208"/>
      <w:bookmarkStart w:id="63" w:name="_Toc51949300"/>
      <w:bookmarkStart w:id="64" w:name="_Toc106796323"/>
      <w:bookmarkStart w:id="65" w:name="_Toc20232861"/>
      <w:bookmarkStart w:id="66" w:name="_Toc27746965"/>
      <w:bookmarkStart w:id="67" w:name="_Toc36213149"/>
      <w:bookmarkStart w:id="68" w:name="_Toc36657326"/>
      <w:bookmarkStart w:id="69" w:name="_Toc45286991"/>
      <w:bookmarkStart w:id="70" w:name="_Toc51948260"/>
      <w:bookmarkStart w:id="71" w:name="_Toc51949352"/>
      <w:bookmarkStart w:id="72" w:name="_Toc106796381"/>
      <w:bookmarkStart w:id="73" w:name="_Toc98350607"/>
      <w:bookmarkStart w:id="74" w:name="_Toc20218092"/>
      <w:bookmarkStart w:id="75" w:name="_Toc27743977"/>
      <w:bookmarkStart w:id="76" w:name="_Toc35959548"/>
      <w:bookmarkStart w:id="77" w:name="_Toc45202981"/>
      <w:bookmarkStart w:id="78" w:name="_Toc45700357"/>
      <w:bookmarkStart w:id="79" w:name="_Toc51920093"/>
      <w:bookmarkStart w:id="80" w:name="_Toc68251153"/>
      <w:bookmarkStart w:id="81" w:name="_Toc99061319"/>
      <w:bookmarkStart w:id="82" w:name="_Toc20233212"/>
      <w:bookmarkStart w:id="83" w:name="_Toc27747336"/>
      <w:bookmarkStart w:id="84" w:name="_Toc36213527"/>
      <w:bookmarkStart w:id="85" w:name="_Toc36657704"/>
      <w:bookmarkStart w:id="86" w:name="_Toc45287379"/>
      <w:bookmarkStart w:id="87" w:name="_Toc51948654"/>
      <w:bookmarkStart w:id="88" w:name="_Toc51949746"/>
      <w:bookmarkStart w:id="89" w:name="_Toc98754128"/>
      <w:bookmarkStart w:id="90" w:name="_Hlk164419713"/>
      <w:r w:rsidRPr="003B2883">
        <w:t>5.3</w:t>
      </w:r>
      <w:r w:rsidRPr="003B2883">
        <w:tab/>
      </w:r>
      <w:proofErr w:type="spellStart"/>
      <w:r w:rsidRPr="003B2883">
        <w:t>Namf_EventExposure</w:t>
      </w:r>
      <w:proofErr w:type="spellEnd"/>
      <w:r w:rsidRPr="003B2883">
        <w:t xml:space="preserve"> Service</w:t>
      </w:r>
      <w:bookmarkEnd w:id="23"/>
    </w:p>
    <w:p w14:paraId="0DDCEC58" w14:textId="77777777" w:rsidR="00606CD8" w:rsidRDefault="00606CD8" w:rsidP="00606CD8">
      <w:pPr>
        <w:pStyle w:val="30"/>
      </w:pPr>
      <w:bookmarkStart w:id="91" w:name="_Toc192835664"/>
      <w:r w:rsidRPr="003B2883">
        <w:t>5.3.1</w:t>
      </w:r>
      <w:r w:rsidRPr="003B2883">
        <w:tab/>
        <w:t>Service Description</w:t>
      </w:r>
      <w:bookmarkEnd w:id="91"/>
    </w:p>
    <w:p w14:paraId="6F63AF2D" w14:textId="77777777" w:rsidR="00606CD8" w:rsidRPr="00F13257" w:rsidRDefault="00606CD8" w:rsidP="00606CD8">
      <w:pPr>
        <w:pStyle w:val="40"/>
      </w:pPr>
      <w:bookmarkStart w:id="92" w:name="_Toc192835665"/>
      <w:r>
        <w:t>5.3.1.1</w:t>
      </w:r>
      <w:r>
        <w:tab/>
        <w:t>General</w:t>
      </w:r>
      <w:bookmarkEnd w:id="92"/>
    </w:p>
    <w:p w14:paraId="5E444EED" w14:textId="77777777" w:rsidR="00606CD8" w:rsidRDefault="00606CD8" w:rsidP="00606CD8">
      <w:pPr>
        <w:rPr>
          <w:lang w:eastAsia="zh-CN"/>
        </w:rPr>
      </w:pPr>
      <w:r w:rsidRPr="003B2883">
        <w:t xml:space="preserve">The AMF may offer this service as a Service Producer to enable an NF to subscribe to event notifications on its own or on behalf of another NF and get notified about an event. The known Service Consumers are </w:t>
      </w:r>
      <w:r w:rsidRPr="003B2883">
        <w:rPr>
          <w:lang w:eastAsia="zh-CN"/>
        </w:rPr>
        <w:t>NEF, SMF, UDM</w:t>
      </w:r>
      <w:r>
        <w:rPr>
          <w:lang w:eastAsia="zh-CN"/>
        </w:rPr>
        <w:t>, NWDAF, DCCF, LMF, TSCTSF and GMLC</w:t>
      </w:r>
      <w:r w:rsidRPr="003B2883">
        <w:rPr>
          <w:lang w:eastAsia="zh-CN"/>
        </w:rPr>
        <w:t xml:space="preserve">. See also </w:t>
      </w:r>
      <w:r>
        <w:rPr>
          <w:lang w:eastAsia="zh-CN"/>
        </w:rPr>
        <w:t xml:space="preserve">clause 5.34.7 of </w:t>
      </w:r>
      <w:r w:rsidRPr="003B2883">
        <w:rPr>
          <w:lang w:eastAsia="zh-CN"/>
        </w:rPr>
        <w:t>3GPP TS 23.50</w:t>
      </w:r>
      <w:r>
        <w:rPr>
          <w:lang w:eastAsia="zh-CN"/>
        </w:rPr>
        <w:t>1</w:t>
      </w:r>
      <w:r w:rsidRPr="003B2883">
        <w:rPr>
          <w:lang w:val="en-US" w:eastAsia="zh-CN"/>
        </w:rPr>
        <w:t> [</w:t>
      </w:r>
      <w:r>
        <w:rPr>
          <w:lang w:val="en-US" w:eastAsia="zh-CN"/>
        </w:rPr>
        <w:t>2</w:t>
      </w:r>
      <w:r w:rsidRPr="003B2883">
        <w:rPr>
          <w:lang w:val="en-US" w:eastAsia="zh-CN"/>
        </w:rPr>
        <w:t>]</w:t>
      </w:r>
      <w:r>
        <w:rPr>
          <w:lang w:val="en-US" w:eastAsia="zh-CN"/>
        </w:rPr>
        <w:t xml:space="preserve">, </w:t>
      </w:r>
      <w:r>
        <w:rPr>
          <w:lang w:eastAsia="zh-CN"/>
        </w:rPr>
        <w:t>clause</w:t>
      </w:r>
      <w:r w:rsidRPr="003B2883">
        <w:rPr>
          <w:lang w:eastAsia="zh-CN"/>
        </w:rPr>
        <w:t xml:space="preserve">s 4.15.1, 4.15.3.2, </w:t>
      </w:r>
      <w:r w:rsidRPr="003B2883">
        <w:t xml:space="preserve">4.15.4.2 and </w:t>
      </w:r>
      <w:r w:rsidRPr="003B2883">
        <w:rPr>
          <w:lang w:eastAsia="zh-CN"/>
        </w:rPr>
        <w:t>5.2.2.3.1 of</w:t>
      </w:r>
      <w:r>
        <w:rPr>
          <w:lang w:eastAsia="zh-CN"/>
        </w:rPr>
        <w:t xml:space="preserve"> 3GPP TS </w:t>
      </w:r>
      <w:r w:rsidRPr="003B2883">
        <w:rPr>
          <w:lang w:eastAsia="zh-CN"/>
        </w:rPr>
        <w:t>23.502</w:t>
      </w:r>
      <w:r>
        <w:rPr>
          <w:lang w:eastAsia="zh-CN"/>
        </w:rPr>
        <w:t> </w:t>
      </w:r>
      <w:r w:rsidRPr="003B2883">
        <w:rPr>
          <w:lang w:val="en-US" w:eastAsia="zh-CN"/>
        </w:rPr>
        <w:t>[3]</w:t>
      </w:r>
      <w:r>
        <w:rPr>
          <w:lang w:val="en-US" w:eastAsia="zh-CN"/>
        </w:rPr>
        <w:t xml:space="preserve"> and </w:t>
      </w:r>
      <w:r w:rsidRPr="00F72CC8">
        <w:t>clause</w:t>
      </w:r>
      <w:r>
        <w:t> 6.2.2</w:t>
      </w:r>
      <w:r w:rsidRPr="00F72CC8">
        <w:t xml:space="preserve"> in</w:t>
      </w:r>
      <w:r>
        <w:t xml:space="preserve"> 3GPP TS </w:t>
      </w:r>
      <w:r w:rsidRPr="00F72CC8">
        <w:t>23.288</w:t>
      </w:r>
      <w:r>
        <w:t> [38]</w:t>
      </w:r>
      <w:r w:rsidRPr="003B2883">
        <w:rPr>
          <w:lang w:eastAsia="zh-CN"/>
        </w:rPr>
        <w:t>.</w:t>
      </w:r>
    </w:p>
    <w:p w14:paraId="7D94C46B" w14:textId="77777777" w:rsidR="00606CD8" w:rsidRDefault="00606CD8" w:rsidP="00606CD8">
      <w:r>
        <w:t>5.3.1.2</w:t>
      </w:r>
      <w:r>
        <w:tab/>
        <w:t xml:space="preserve">Event types supported by the </w:t>
      </w:r>
      <w:proofErr w:type="spellStart"/>
      <w:r>
        <w:t>service</w:t>
      </w:r>
      <w:r w:rsidRPr="003B2883">
        <w:t>The</w:t>
      </w:r>
      <w:proofErr w:type="spellEnd"/>
      <w:r w:rsidRPr="003B2883">
        <w:t xml:space="preserve"> following event </w:t>
      </w:r>
      <w:r>
        <w:t xml:space="preserve">types </w:t>
      </w:r>
      <w:r w:rsidRPr="003B2883">
        <w:t xml:space="preserve">are </w:t>
      </w:r>
      <w:r>
        <w:t>supported</w:t>
      </w:r>
      <w:r w:rsidRPr="003B2883">
        <w:t xml:space="preserve"> by </w:t>
      </w:r>
      <w:r>
        <w:t xml:space="preserve">the </w:t>
      </w:r>
      <w:proofErr w:type="spellStart"/>
      <w:r w:rsidRPr="003B2883">
        <w:t>Namf_EventExposure</w:t>
      </w:r>
      <w:proofErr w:type="spellEnd"/>
      <w:r w:rsidRPr="003B2883">
        <w:t xml:space="preserve"> Service:</w:t>
      </w:r>
    </w:p>
    <w:p w14:paraId="4F403368" w14:textId="77777777" w:rsidR="00606CD8" w:rsidRPr="003B2883" w:rsidRDefault="00606CD8" w:rsidP="00606CD8">
      <w:pPr>
        <w:pStyle w:val="B1"/>
      </w:pPr>
      <w:r w:rsidRPr="003B2883">
        <w:t>Event: Location-Report</w:t>
      </w:r>
    </w:p>
    <w:p w14:paraId="6D010468" w14:textId="77777777" w:rsidR="00606CD8" w:rsidRPr="003B2883" w:rsidRDefault="00606CD8" w:rsidP="00606CD8">
      <w:pPr>
        <w:pStyle w:val="B2"/>
      </w:pPr>
      <w:r w:rsidRPr="003B2883">
        <w:tab/>
        <w:t>A NF subscribes to this event to receive the Last Known Location</w:t>
      </w:r>
      <w:r>
        <w:t xml:space="preserve"> (if the </w:t>
      </w:r>
      <w:proofErr w:type="spellStart"/>
      <w:r>
        <w:t>immediateFlag</w:t>
      </w:r>
      <w:proofErr w:type="spellEnd"/>
      <w:r>
        <w:t xml:space="preserve"> is set)</w:t>
      </w:r>
      <w:r w:rsidRPr="003B2883">
        <w:t xml:space="preserve"> </w:t>
      </w:r>
      <w:r>
        <w:t xml:space="preserve">or the Current Location (if the </w:t>
      </w:r>
      <w:proofErr w:type="spellStart"/>
      <w:r>
        <w:t>immediateFlag</w:t>
      </w:r>
      <w:proofErr w:type="spellEnd"/>
      <w:r>
        <w:t xml:space="preserve"> is not set)</w:t>
      </w:r>
      <w:r w:rsidRPr="003B2883">
        <w:t xml:space="preserve"> of a UE or a group of UEs</w:t>
      </w:r>
      <w:r>
        <w:t xml:space="preserve"> or any UE</w:t>
      </w:r>
      <w:r w:rsidRPr="003B2883">
        <w:t xml:space="preserve">, and Updated Location of </w:t>
      </w:r>
      <w:r>
        <w:t>any of these UEs</w:t>
      </w:r>
      <w:r w:rsidRPr="003B2883">
        <w:t xml:space="preserve"> when AMF becomes aware of a location change of </w:t>
      </w:r>
      <w:r>
        <w:t xml:space="preserve">any of these </w:t>
      </w:r>
      <w:r w:rsidRPr="003B2883">
        <w:t>UE</w:t>
      </w:r>
      <w:r>
        <w:t>s</w:t>
      </w:r>
      <w:r w:rsidRPr="003B2883">
        <w:t xml:space="preserve"> with the granularity as requested.</w:t>
      </w:r>
    </w:p>
    <w:p w14:paraId="5B12EBA3" w14:textId="77777777" w:rsidR="00606CD8" w:rsidRPr="003B2883" w:rsidRDefault="00606CD8" w:rsidP="00606CD8">
      <w:pPr>
        <w:pStyle w:val="B2"/>
      </w:pPr>
      <w:r w:rsidRPr="003B2883">
        <w:tab/>
        <w:t>This event implements the "Location Reporting" event in table 4.15.3.1-1 of</w:t>
      </w:r>
      <w:r>
        <w:t xml:space="preserve"> 3GPP TS </w:t>
      </w:r>
      <w:r w:rsidRPr="003B2883">
        <w:t>23.502</w:t>
      </w:r>
      <w:r>
        <w:t> </w:t>
      </w:r>
      <w:r w:rsidRPr="003B2883">
        <w:t>[3].</w:t>
      </w:r>
    </w:p>
    <w:p w14:paraId="7FE6AEBE" w14:textId="77777777" w:rsidR="00606CD8" w:rsidRPr="003B2883" w:rsidRDefault="00606CD8" w:rsidP="00606CD8">
      <w:pPr>
        <w:pStyle w:val="B2"/>
      </w:pPr>
      <w:r w:rsidRPr="003B2883">
        <w:tab/>
      </w:r>
      <w:r w:rsidRPr="003B2883">
        <w:rPr>
          <w:u w:val="single"/>
        </w:rPr>
        <w:t>UE Type</w:t>
      </w:r>
      <w:r w:rsidRPr="003B2883">
        <w:t>: One UE, Group of UEs</w:t>
      </w:r>
      <w:r>
        <w:t>, any UE</w:t>
      </w:r>
    </w:p>
    <w:p w14:paraId="4FCAA9C1" w14:textId="77777777" w:rsidR="00606CD8" w:rsidRPr="003B2883" w:rsidRDefault="00606CD8" w:rsidP="00606CD8">
      <w:pPr>
        <w:pStyle w:val="B2"/>
      </w:pPr>
      <w:r w:rsidRPr="003B2883">
        <w:tab/>
      </w:r>
      <w:r w:rsidRPr="003B2883">
        <w:rPr>
          <w:u w:val="single"/>
        </w:rPr>
        <w:t>Report Type:</w:t>
      </w:r>
      <w:r w:rsidRPr="003B2883">
        <w:t xml:space="preserve"> One-Time Report, Continuous Report (See NOTE </w:t>
      </w:r>
      <w:r>
        <w:t>1</w:t>
      </w:r>
      <w:r w:rsidRPr="003B2883">
        <w:t>)</w:t>
      </w:r>
      <w:r>
        <w:t>, P</w:t>
      </w:r>
      <w:r w:rsidRPr="00140E21">
        <w:t>eriodic</w:t>
      </w:r>
      <w:r>
        <w:t xml:space="preserve"> Report</w:t>
      </w:r>
      <w:r w:rsidRPr="003B2883">
        <w:t xml:space="preserve"> (See NOTE </w:t>
      </w:r>
      <w:r>
        <w:t>1 and 2</w:t>
      </w:r>
      <w:r w:rsidRPr="003B2883">
        <w:t>)</w:t>
      </w:r>
    </w:p>
    <w:p w14:paraId="2CDF3F56" w14:textId="77777777" w:rsidR="00606CD8" w:rsidRPr="003B2883" w:rsidRDefault="00606CD8" w:rsidP="00606CD8">
      <w:pPr>
        <w:pStyle w:val="B2"/>
      </w:pPr>
      <w:r w:rsidRPr="003B2883">
        <w:tab/>
      </w:r>
      <w:r w:rsidRPr="003B2883">
        <w:rPr>
          <w:u w:val="single"/>
        </w:rPr>
        <w:t>Input:</w:t>
      </w:r>
      <w:r w:rsidRPr="003B2883">
        <w:t xml:space="preserve"> UE-ID(s), "ANY_UE"</w:t>
      </w:r>
      <w:r>
        <w:t>, o</w:t>
      </w:r>
      <w:r w:rsidRPr="003B2883">
        <w:t xml:space="preserve">ptional </w:t>
      </w:r>
      <w:r>
        <w:t>f</w:t>
      </w:r>
      <w:r w:rsidRPr="003B2883">
        <w:t xml:space="preserve">ilters </w:t>
      </w:r>
      <w:r>
        <w:t>(</w:t>
      </w:r>
      <w:r w:rsidRPr="003B2883">
        <w:t>TAI, Cell-ID, N3IWF, UE-IP, UDP-PORT</w:t>
      </w:r>
      <w:r>
        <w:t xml:space="preserve">, TNAP ID, TWAP ID, Global Line Id), </w:t>
      </w:r>
      <w:proofErr w:type="spellStart"/>
      <w:r>
        <w:t>immediateFlag</w:t>
      </w:r>
      <w:proofErr w:type="spellEnd"/>
    </w:p>
    <w:p w14:paraId="0B8D8124" w14:textId="77777777" w:rsidR="00606CD8" w:rsidRPr="003B2883" w:rsidRDefault="00606CD8" w:rsidP="00606CD8">
      <w:pPr>
        <w:pStyle w:val="B2"/>
      </w:pPr>
      <w:r w:rsidRPr="003B2883">
        <w:tab/>
      </w:r>
      <w:r w:rsidRPr="003B2883">
        <w:rPr>
          <w:u w:val="single"/>
        </w:rPr>
        <w:t>Notification</w:t>
      </w:r>
      <w:r>
        <w:rPr>
          <w:u w:val="single"/>
        </w:rPr>
        <w:t>:</w:t>
      </w:r>
      <w:r w:rsidRPr="003B2883">
        <w:t xml:space="preserve"> UE-ID, filtered updated location (TAI, Cell-ID for 3GPP access, most recent N3IWF node, UE local IP address and UDP source port number for non-3GPP access</w:t>
      </w:r>
      <w:r>
        <w:t>, TNAP ID, TWAP ID, Global Line Id</w:t>
      </w:r>
      <w:r w:rsidRPr="003B2883">
        <w:t>).</w:t>
      </w:r>
    </w:p>
    <w:p w14:paraId="4E9FECB6" w14:textId="77777777" w:rsidR="00606CD8" w:rsidRDefault="00606CD8" w:rsidP="00606CD8">
      <w:pPr>
        <w:pStyle w:val="NO"/>
      </w:pPr>
      <w:r w:rsidRPr="003B2883">
        <w:t>NOTE 1:</w:t>
      </w:r>
      <w:r w:rsidRPr="003B2883">
        <w:tab/>
        <w:t xml:space="preserve">Support of Continuous Report </w:t>
      </w:r>
      <w:r>
        <w:t xml:space="preserve">or </w:t>
      </w:r>
      <w:r>
        <w:rPr>
          <w:lang w:eastAsia="fr-FR"/>
        </w:rPr>
        <w:t>Periodic Report</w:t>
      </w:r>
      <w:r w:rsidRPr="003B2883">
        <w:t xml:space="preserve"> should be controlled by operator policy.</w:t>
      </w:r>
    </w:p>
    <w:p w14:paraId="6848E984" w14:textId="77777777" w:rsidR="00606CD8" w:rsidRPr="003B2883" w:rsidRDefault="00606CD8" w:rsidP="00606CD8">
      <w:pPr>
        <w:pStyle w:val="NO"/>
      </w:pPr>
      <w:r>
        <w:t>NOTE 2:</w:t>
      </w:r>
      <w:r>
        <w:tab/>
      </w:r>
      <w:r w:rsidRPr="003B2883">
        <w:t xml:space="preserve">For </w:t>
      </w:r>
      <w:r>
        <w:t>P</w:t>
      </w:r>
      <w:r w:rsidRPr="00140E21">
        <w:t>eriodic</w:t>
      </w:r>
      <w:r w:rsidRPr="003B2883">
        <w:t xml:space="preserve"> Report, UE Last Known Location is </w:t>
      </w:r>
      <w:r>
        <w:t xml:space="preserve">reported if the UE is in </w:t>
      </w:r>
      <w:r w:rsidRPr="003B2883">
        <w:rPr>
          <w:lang w:val="en-US"/>
        </w:rPr>
        <w:t>CM-IDLE state</w:t>
      </w:r>
      <w:r>
        <w:rPr>
          <w:lang w:val="en-US"/>
        </w:rPr>
        <w:t xml:space="preserve"> when the report is being generated</w:t>
      </w:r>
      <w:r w:rsidRPr="003B2883">
        <w:t>.</w:t>
      </w:r>
    </w:p>
    <w:p w14:paraId="50336044" w14:textId="77777777" w:rsidR="00606CD8" w:rsidRPr="003B2883" w:rsidRDefault="00606CD8" w:rsidP="00606CD8">
      <w:pPr>
        <w:pStyle w:val="B1"/>
      </w:pPr>
      <w:r w:rsidRPr="003B2883">
        <w:t>Event: Presence-In-AOI-Report</w:t>
      </w:r>
    </w:p>
    <w:p w14:paraId="5E00FF72" w14:textId="77777777" w:rsidR="00606CD8" w:rsidRDefault="00606CD8" w:rsidP="00606CD8">
      <w:pPr>
        <w:pStyle w:val="B2"/>
      </w:pPr>
      <w:r w:rsidRPr="003B2883">
        <w:tab/>
        <w:t>A NF subscribe</w:t>
      </w:r>
      <w:r>
        <w:t>s</w:t>
      </w:r>
      <w:r w:rsidRPr="003B2883">
        <w:t xml:space="preserve"> to this event to receive the current presen</w:t>
      </w:r>
      <w:r>
        <w:t>ce</w:t>
      </w:r>
      <w:r w:rsidRPr="003B2883">
        <w:t xml:space="preserve"> state of a UE or a group of UEs</w:t>
      </w:r>
      <w:r>
        <w:t xml:space="preserve"> or any UE</w:t>
      </w:r>
      <w:r w:rsidRPr="003B2883">
        <w:t xml:space="preserve"> in a specific Area of Interest (AOI), and notification when a specified UE enters or leaves the specified area. The area could be identified by a TA list, </w:t>
      </w:r>
      <w:r>
        <w:t xml:space="preserve">a NG-RAN node ID list, a cell ID list, </w:t>
      </w:r>
      <w:r w:rsidRPr="003B2883">
        <w:t>an area ID or specific interested area name like "LADN"</w:t>
      </w:r>
      <w:r>
        <w:t xml:space="preserve">, or a </w:t>
      </w:r>
      <w:r w:rsidRPr="003B2883">
        <w:t>specific interested area name</w:t>
      </w:r>
      <w:r>
        <w:t xml:space="preserve"> like </w:t>
      </w:r>
      <w:r w:rsidRPr="003B2883">
        <w:t>"</w:t>
      </w:r>
      <w:r>
        <w:t>S-NSSAI</w:t>
      </w:r>
      <w:r w:rsidRPr="003B2883">
        <w:t>"</w:t>
      </w:r>
      <w:r>
        <w:t>(related with an S-NSSAI that is part of a Partially Allowed NSSAI or whose support is restricted to an NS-</w:t>
      </w:r>
      <w:proofErr w:type="spellStart"/>
      <w:r>
        <w:t>AoS</w:t>
      </w:r>
      <w:proofErr w:type="spellEnd"/>
      <w:r>
        <w:t>)</w:t>
      </w:r>
      <w:r w:rsidRPr="003B2883">
        <w:t>.</w:t>
      </w:r>
      <w:r>
        <w:t xml:space="preserve"> </w:t>
      </w:r>
      <w:r>
        <w:rPr>
          <w:noProof/>
        </w:rPr>
        <w:t xml:space="preserve">If the subscription includes the </w:t>
      </w:r>
      <w:proofErr w:type="spellStart"/>
      <w:r>
        <w:t>uePosCapRequestedInd</w:t>
      </w:r>
      <w:proofErr w:type="spellEnd"/>
      <w:r>
        <w:rPr>
          <w:noProof/>
        </w:rPr>
        <w:t xml:space="preserve">, the AMF shall also report </w:t>
      </w:r>
      <w:r w:rsidRPr="00193CAE">
        <w:rPr>
          <w:noProof/>
        </w:rPr>
        <w:t>the UE Positioning Capabilit</w:t>
      </w:r>
      <w:r>
        <w:rPr>
          <w:noProof/>
        </w:rPr>
        <w:t>ies and the UE UP positioning capabilities of each UE located in the AOI</w:t>
      </w:r>
      <w:r w:rsidRPr="005512D6">
        <w:rPr>
          <w:noProof/>
        </w:rPr>
        <w:t>.</w:t>
      </w:r>
    </w:p>
    <w:p w14:paraId="6754A415" w14:textId="77777777" w:rsidR="00606CD8" w:rsidRDefault="00606CD8" w:rsidP="00606CD8">
      <w:pPr>
        <w:pStyle w:val="B2"/>
      </w:pPr>
      <w:r>
        <w:tab/>
        <w:t xml:space="preserve">If the </w:t>
      </w:r>
      <w:proofErr w:type="spellStart"/>
      <w:r>
        <w:t>AoI</w:t>
      </w:r>
      <w:proofErr w:type="spellEnd"/>
      <w:r>
        <w:t xml:space="preserve"> includes </w:t>
      </w:r>
      <w:r>
        <w:rPr>
          <w:lang w:eastAsia="zh-CN"/>
        </w:rPr>
        <w:t xml:space="preserve">an S-NSSAI, the </w:t>
      </w:r>
      <w:r>
        <w:t>AMF shall report the UE presence IN or OUT of an area that support the S-NSSAI, i.e. whether the UE is IN or OUT of TAIs of the Registration Area which support the S-NSSAI (for a partially allowed S-NSSAI) or IN or OUT of the NS-</w:t>
      </w:r>
      <w:proofErr w:type="spellStart"/>
      <w:r>
        <w:t>AoS</w:t>
      </w:r>
      <w:proofErr w:type="spellEnd"/>
      <w:r>
        <w:t>,</w:t>
      </w:r>
      <w:r w:rsidRPr="005763E3">
        <w:t xml:space="preserve"> </w:t>
      </w:r>
      <w:r>
        <w:t>or</w:t>
      </w:r>
      <w:r w:rsidRPr="006D2729">
        <w:t xml:space="preserve"> the UE presence in the reporting area is U</w:t>
      </w:r>
      <w:r>
        <w:t>NKNOWN.</w:t>
      </w:r>
    </w:p>
    <w:p w14:paraId="3527BA82" w14:textId="77777777" w:rsidR="00606CD8" w:rsidRDefault="00606CD8" w:rsidP="00606CD8">
      <w:pPr>
        <w:pStyle w:val="B2"/>
      </w:pPr>
      <w:r>
        <w:tab/>
        <w:t>For one-time reporting or for the first notification of Continuously reporting, the AMF shall generate the notification as following:</w:t>
      </w:r>
    </w:p>
    <w:p w14:paraId="502AD0E3" w14:textId="77777777" w:rsidR="00606CD8" w:rsidRDefault="00606CD8" w:rsidP="00606CD8">
      <w:pPr>
        <w:pStyle w:val="B3"/>
      </w:pPr>
      <w:r>
        <w:t>-</w:t>
      </w:r>
      <w:r>
        <w:tab/>
        <w:t>when the event subscription is targeting a UE or a group of UEs, the AMF shall report the current presence status of the target UE(s);</w:t>
      </w:r>
    </w:p>
    <w:p w14:paraId="159C6F22" w14:textId="77777777" w:rsidR="00606CD8" w:rsidRDefault="00606CD8" w:rsidP="00606CD8">
      <w:pPr>
        <w:pStyle w:val="B3"/>
      </w:pPr>
      <w:r>
        <w:lastRenderedPageBreak/>
        <w:t>-</w:t>
      </w:r>
      <w:r>
        <w:tab/>
        <w:t xml:space="preserve">when the event subscription is targeting any UE, the AMF shall only report the UEs that are "IN" the Area of Interest (AOI); if no UE is currently "IN" the Area of Interest (AOI), the AMF shall generate a report only including the </w:t>
      </w:r>
      <w:proofErr w:type="spellStart"/>
      <w:r>
        <w:t>AnyUe</w:t>
      </w:r>
      <w:proofErr w:type="spellEnd"/>
      <w:r>
        <w:t xml:space="preserve"> indication (without any UE ID) and the subscribed AOI with the presence status set to "IN". The NF consumer should consider other UEs served by the AMF are "OUT" of the AOI or with "UNKNOWN" state.</w:t>
      </w:r>
    </w:p>
    <w:p w14:paraId="2D601696" w14:textId="77777777" w:rsidR="00606CD8" w:rsidRDefault="00606CD8" w:rsidP="00606CD8">
      <w:pPr>
        <w:pStyle w:val="B2"/>
      </w:pPr>
      <w:r>
        <w:tab/>
        <w:t>In subsequent notifications, the AMF shall only report the UE(s) whose presence status has changed compared to the previous notification sent by the AMF.</w:t>
      </w:r>
    </w:p>
    <w:p w14:paraId="5A4F4AE9" w14:textId="77777777" w:rsidR="00606CD8" w:rsidRDefault="00606CD8" w:rsidP="00606CD8">
      <w:pPr>
        <w:pStyle w:val="B2"/>
      </w:pPr>
      <w:r>
        <w:tab/>
        <w:t xml:space="preserve">The S-NSSAI or the </w:t>
      </w:r>
      <w:r w:rsidRPr="00135477">
        <w:rPr>
          <w:lang w:eastAsia="zh-CN"/>
        </w:rPr>
        <w:t>combination</w:t>
      </w:r>
      <w:r>
        <w:rPr>
          <w:lang w:eastAsia="zh-CN"/>
        </w:rPr>
        <w:t xml:space="preserve"> of</w:t>
      </w:r>
      <w:r>
        <w:t xml:space="preserve"> S-NSSAI and the NSI may be used as event filtering information, e.g. by the NWDAF to subscribe to the </w:t>
      </w:r>
      <w:r>
        <w:rPr>
          <w:lang w:eastAsia="zh-CN"/>
        </w:rPr>
        <w:t>T</w:t>
      </w:r>
      <w:r w:rsidRPr="00E13321">
        <w:rPr>
          <w:lang w:eastAsia="zh-CN"/>
        </w:rPr>
        <w:t>otal number of UE registered to a S-NSSAI or to a</w:t>
      </w:r>
      <w:r>
        <w:rPr>
          <w:lang w:eastAsia="zh-CN"/>
        </w:rPr>
        <w:t xml:space="preserve"> </w:t>
      </w:r>
      <w:r w:rsidRPr="00135477">
        <w:rPr>
          <w:lang w:eastAsia="zh-CN"/>
        </w:rPr>
        <w:t>combination</w:t>
      </w:r>
      <w:r>
        <w:rPr>
          <w:lang w:eastAsia="zh-CN"/>
        </w:rPr>
        <w:t xml:space="preserve"> of</w:t>
      </w:r>
      <w:r w:rsidRPr="00E13321">
        <w:rPr>
          <w:lang w:eastAsia="zh-CN"/>
        </w:rPr>
        <w:t xml:space="preserve"> S-NSSAI and NSI ID</w:t>
      </w:r>
      <w:r>
        <w:rPr>
          <w:lang w:eastAsia="zh-CN"/>
        </w:rPr>
        <w:t xml:space="preserve"> (see clause </w:t>
      </w:r>
      <w:r w:rsidRPr="00F053B9">
        <w:rPr>
          <w:lang w:eastAsia="zh-CN"/>
        </w:rPr>
        <w:t>6.3.2A</w:t>
      </w:r>
      <w:r>
        <w:rPr>
          <w:lang w:eastAsia="zh-CN"/>
        </w:rPr>
        <w:t xml:space="preserve"> of 3GPP TS 23.288 [38])</w:t>
      </w:r>
      <w:r>
        <w:t>.</w:t>
      </w:r>
    </w:p>
    <w:p w14:paraId="2EF9C55B" w14:textId="77777777" w:rsidR="00606CD8" w:rsidRDefault="00606CD8" w:rsidP="00606CD8">
      <w:pPr>
        <w:pStyle w:val="B2"/>
      </w:pPr>
      <w:r>
        <w:tab/>
        <w:t>For an AMF supporting the AOIEF feature (AOI Event Filters, see</w:t>
      </w:r>
      <w:r w:rsidRPr="00107611">
        <w:t xml:space="preserve"> </w:t>
      </w:r>
      <w:r>
        <w:t>clause 6.2.8):</w:t>
      </w:r>
    </w:p>
    <w:p w14:paraId="3F14FF70" w14:textId="77777777" w:rsidR="00606CD8" w:rsidRDefault="00606CD8" w:rsidP="00606CD8">
      <w:pPr>
        <w:pStyle w:val="B3"/>
      </w:pPr>
      <w:r>
        <w:t>-</w:t>
      </w:r>
      <w:r>
        <w:tab/>
        <w:t xml:space="preserve">If the event subscription indicates that the </w:t>
      </w:r>
      <w:proofErr w:type="spellStart"/>
      <w:r>
        <w:t>AoI</w:t>
      </w:r>
      <w:proofErr w:type="spellEnd"/>
      <w:r>
        <w:t xml:space="preserve"> may be adjusted based on the UE's Registration Area, the AMF shall report that the UE is IN the </w:t>
      </w:r>
      <w:proofErr w:type="spellStart"/>
      <w:r>
        <w:t>AoI</w:t>
      </w:r>
      <w:proofErr w:type="spellEnd"/>
      <w:r>
        <w:t xml:space="preserve"> if the UE is inside a Registration Area which contains at least one Tracking Area that is contained within the Area of Interest (see clause 5.3.4.4 of </w:t>
      </w:r>
      <w:r w:rsidRPr="003B2883">
        <w:t>3GPP TS 23.501 [2]</w:t>
      </w:r>
      <w:r>
        <w:t xml:space="preserve"> and clauses 4.15.9.3.2, 4.15.9.4, 5.2.2.3.1 and Annex D.1 of 3GPP TS 23.502 [3]).</w:t>
      </w:r>
    </w:p>
    <w:p w14:paraId="23983B30" w14:textId="77777777" w:rsidR="00606CD8" w:rsidRDefault="00606CD8" w:rsidP="00606CD8">
      <w:pPr>
        <w:pStyle w:val="B3"/>
      </w:pPr>
      <w:r>
        <w:t>-</w:t>
      </w:r>
      <w:r>
        <w:tab/>
        <w:t xml:space="preserve">If the subscription to the </w:t>
      </w:r>
      <w:r w:rsidRPr="003B2883">
        <w:t>Presence-In-AOI-Report</w:t>
      </w:r>
      <w:r>
        <w:t xml:space="preserve"> event includes the "RAN timing synchronization status change event" indication and the UE indicated </w:t>
      </w:r>
      <w:r>
        <w:rPr>
          <w:lang w:eastAsia="zh-CN"/>
        </w:rPr>
        <w:t xml:space="preserve">support for network reconnection due to RAN timing synchronization status change, the </w:t>
      </w:r>
      <w:r>
        <w:t xml:space="preserve">AMF shall report the UE presence in </w:t>
      </w:r>
      <w:proofErr w:type="spellStart"/>
      <w:r>
        <w:t>AoI</w:t>
      </w:r>
      <w:proofErr w:type="spellEnd"/>
      <w:r>
        <w:t xml:space="preserve"> based on the most recent N2 connection as described in clause 5.3.4.4 of </w:t>
      </w:r>
      <w:r w:rsidRPr="003B2883">
        <w:t>3GPP TS 23.501 [2]</w:t>
      </w:r>
      <w:r>
        <w:t xml:space="preserve"> and Annex D.1 of 3GPP TS 23.502 [3].</w:t>
      </w:r>
    </w:p>
    <w:p w14:paraId="22236F90" w14:textId="77777777" w:rsidR="00606CD8" w:rsidRDefault="00606CD8" w:rsidP="00606CD8">
      <w:pPr>
        <w:pStyle w:val="B3"/>
      </w:pPr>
      <w:r>
        <w:t>-</w:t>
      </w:r>
      <w:r>
        <w:tab/>
        <w:t xml:space="preserve">If the subscription to the </w:t>
      </w:r>
      <w:r w:rsidRPr="003B2883">
        <w:t>Presence-In-AOI-Report</w:t>
      </w:r>
      <w:r>
        <w:t xml:space="preserve"> event includes:</w:t>
      </w:r>
    </w:p>
    <w:p w14:paraId="447BB9F5" w14:textId="77777777" w:rsidR="00606CD8" w:rsidRDefault="00606CD8" w:rsidP="00606CD8">
      <w:pPr>
        <w:pStyle w:val="B4"/>
      </w:pPr>
      <w:r w:rsidRPr="00B83E22">
        <w:t>-</w:t>
      </w:r>
      <w:r w:rsidRPr="00B83E22">
        <w:tab/>
        <w:t xml:space="preserve">the </w:t>
      </w:r>
      <w:proofErr w:type="spellStart"/>
      <w:r w:rsidRPr="00B83E22">
        <w:t>notifyForSupiList</w:t>
      </w:r>
      <w:proofErr w:type="spellEnd"/>
      <w:r w:rsidRPr="00B83E22">
        <w:t xml:space="preserve"> IE </w:t>
      </w:r>
      <w:r>
        <w:t xml:space="preserve">and/or the </w:t>
      </w:r>
      <w:proofErr w:type="spellStart"/>
      <w:r w:rsidRPr="00B83E22">
        <w:t>notifyFor</w:t>
      </w:r>
      <w:r>
        <w:t>Group</w:t>
      </w:r>
      <w:r w:rsidRPr="00B83E22">
        <w:t>List</w:t>
      </w:r>
      <w:proofErr w:type="spellEnd"/>
      <w:r w:rsidRPr="00B83E22">
        <w:t xml:space="preserve"> </w:t>
      </w:r>
      <w:proofErr w:type="gramStart"/>
      <w:r w:rsidRPr="00B83E22">
        <w:t>IE</w:t>
      </w:r>
      <w:r>
        <w:t xml:space="preserve">, </w:t>
      </w:r>
      <w:r w:rsidRPr="00B83E22">
        <w:t xml:space="preserve"> the</w:t>
      </w:r>
      <w:proofErr w:type="gramEnd"/>
      <w:r w:rsidRPr="00B83E22">
        <w:t xml:space="preserve"> AMF </w:t>
      </w:r>
      <w:r>
        <w:t>shall</w:t>
      </w:r>
      <w:r w:rsidRPr="00B83E22">
        <w:t xml:space="preserve"> notify the NF service consumer about AOI events only if the event is for a UE belonging to the provided list of SUPIs</w:t>
      </w:r>
      <w:r w:rsidRPr="00130B2A">
        <w:t xml:space="preserve"> </w:t>
      </w:r>
      <w:r>
        <w:t xml:space="preserve">or </w:t>
      </w:r>
      <w:r w:rsidRPr="00B83E22">
        <w:t>for a UE belonging to</w:t>
      </w:r>
      <w:r>
        <w:t xml:space="preserve"> at least one Internal Group of </w:t>
      </w:r>
      <w:r w:rsidRPr="00B83E22">
        <w:t xml:space="preserve">the provided list of </w:t>
      </w:r>
      <w:r>
        <w:t>Internal Group</w:t>
      </w:r>
      <w:r w:rsidRPr="00B83E22">
        <w:t>s; and/or</w:t>
      </w:r>
    </w:p>
    <w:p w14:paraId="5999D341" w14:textId="77777777" w:rsidR="00606CD8" w:rsidRDefault="00606CD8" w:rsidP="00606CD8">
      <w:pPr>
        <w:pStyle w:val="B4"/>
      </w:pPr>
      <w:r>
        <w:t>-</w:t>
      </w:r>
      <w:r w:rsidRPr="00B83E22">
        <w:tab/>
        <w:t xml:space="preserve">the </w:t>
      </w:r>
      <w:proofErr w:type="spellStart"/>
      <w:r w:rsidRPr="00B83E22">
        <w:t>notifyForSnssaiDnnList</w:t>
      </w:r>
      <w:proofErr w:type="spellEnd"/>
      <w:r w:rsidRPr="00B83E22">
        <w:t xml:space="preserve"> IE</w:t>
      </w:r>
      <w:r>
        <w:t>,</w:t>
      </w:r>
      <w:r w:rsidRPr="00B83E22">
        <w:t xml:space="preserve"> the AMF </w:t>
      </w:r>
      <w:r>
        <w:t>shall</w:t>
      </w:r>
      <w:r w:rsidRPr="00B83E22">
        <w:t xml:space="preserve"> notify the NF service consumer about AOI events only if the event is for a UE having a PDU session established for the </w:t>
      </w:r>
      <w:r>
        <w:t>provided</w:t>
      </w:r>
      <w:r w:rsidRPr="00B83E22">
        <w:t xml:space="preserve"> DNN(s)/S-NSSAI(s).</w:t>
      </w:r>
    </w:p>
    <w:p w14:paraId="7D4A49FD" w14:textId="77777777" w:rsidR="00606CD8" w:rsidRDefault="00606CD8" w:rsidP="00606CD8">
      <w:pPr>
        <w:pStyle w:val="B3"/>
      </w:pPr>
      <w:r>
        <w:tab/>
        <w:t xml:space="preserve">The </w:t>
      </w:r>
      <w:proofErr w:type="spellStart"/>
      <w:r w:rsidRPr="00B83E22">
        <w:t>notifyForSupiList</w:t>
      </w:r>
      <w:proofErr w:type="spellEnd"/>
      <w:r>
        <w:t xml:space="preserve"> IE and the </w:t>
      </w:r>
      <w:proofErr w:type="spellStart"/>
      <w:r w:rsidRPr="00B83E22">
        <w:t>notifyFor</w:t>
      </w:r>
      <w:r>
        <w:t>Group</w:t>
      </w:r>
      <w:r w:rsidRPr="00B83E22">
        <w:t>List</w:t>
      </w:r>
      <w:proofErr w:type="spellEnd"/>
      <w:r>
        <w:t xml:space="preserve"> IE may only be included in a subscription request targeting Any UE.</w:t>
      </w:r>
    </w:p>
    <w:p w14:paraId="260565E6" w14:textId="77777777" w:rsidR="00606CD8" w:rsidRPr="003B2883" w:rsidRDefault="00606CD8" w:rsidP="00606CD8">
      <w:pPr>
        <w:pStyle w:val="B3"/>
      </w:pPr>
      <w:r>
        <w:tab/>
        <w:t>If a subscription</w:t>
      </w:r>
      <w:r w:rsidRPr="00112986">
        <w:t xml:space="preserve"> </w:t>
      </w:r>
      <w:r>
        <w:t xml:space="preserve">to the </w:t>
      </w:r>
      <w:r w:rsidRPr="003B2883">
        <w:t>Presence-In-AOI-Report</w:t>
      </w:r>
      <w:r>
        <w:t xml:space="preserve"> event targeting Any UE includes </w:t>
      </w:r>
      <w:r>
        <w:rPr>
          <w:lang w:eastAsia="zh-CN"/>
        </w:rPr>
        <w:t xml:space="preserve">the </w:t>
      </w:r>
      <w:proofErr w:type="spellStart"/>
      <w:r>
        <w:rPr>
          <w:lang w:eastAsia="zh-CN"/>
        </w:rPr>
        <w:t>notifyForSnssaiDnnList</w:t>
      </w:r>
      <w:proofErr w:type="spellEnd"/>
      <w:r>
        <w:rPr>
          <w:lang w:eastAsia="zh-CN"/>
        </w:rPr>
        <w:t xml:space="preserve"> IE</w:t>
      </w:r>
      <w:r w:rsidRPr="00C00638">
        <w:t xml:space="preserve"> </w:t>
      </w:r>
      <w:r>
        <w:t xml:space="preserve">in addition to the </w:t>
      </w:r>
      <w:proofErr w:type="spellStart"/>
      <w:r w:rsidRPr="00B83E22">
        <w:t>notifyForSupiList</w:t>
      </w:r>
      <w:proofErr w:type="spellEnd"/>
      <w:r w:rsidRPr="00B83E22">
        <w:t xml:space="preserve"> IE</w:t>
      </w:r>
      <w:r>
        <w:t xml:space="preserve"> and/or </w:t>
      </w:r>
      <w:proofErr w:type="spellStart"/>
      <w:r w:rsidRPr="00B83E22">
        <w:t>notifyFor</w:t>
      </w:r>
      <w:r>
        <w:t>Group</w:t>
      </w:r>
      <w:r w:rsidRPr="00B83E22">
        <w:t>List</w:t>
      </w:r>
      <w:proofErr w:type="spellEnd"/>
      <w:r w:rsidRPr="00B83E22">
        <w:t xml:space="preserve"> IE</w:t>
      </w:r>
      <w:r>
        <w:t>, the AMF shall notify the NF service consumer about AOI events only if the event is for a UE fulfilling all the related conditions specified above.</w:t>
      </w:r>
    </w:p>
    <w:p w14:paraId="3822ED1D" w14:textId="77777777" w:rsidR="00606CD8" w:rsidRPr="003B2883" w:rsidRDefault="00606CD8" w:rsidP="00606CD8">
      <w:pPr>
        <w:pStyle w:val="B2"/>
      </w:pPr>
      <w:r w:rsidRPr="003B2883">
        <w:tab/>
      </w:r>
      <w:r w:rsidRPr="003B2883">
        <w:rPr>
          <w:u w:val="single"/>
        </w:rPr>
        <w:t>UE Type:</w:t>
      </w:r>
      <w:r w:rsidRPr="003B2883">
        <w:t xml:space="preserve"> One UE, Group of UEs</w:t>
      </w:r>
      <w:r>
        <w:t>, any UE</w:t>
      </w:r>
    </w:p>
    <w:p w14:paraId="2EEF5318" w14:textId="77777777" w:rsidR="00606CD8" w:rsidRDefault="00606CD8" w:rsidP="00606CD8">
      <w:pPr>
        <w:pStyle w:val="B2"/>
      </w:pPr>
      <w:r w:rsidRPr="003B2883">
        <w:tab/>
      </w:r>
      <w:r w:rsidRPr="003B2883">
        <w:rPr>
          <w:u w:val="single"/>
        </w:rPr>
        <w:t>Report Type:</w:t>
      </w:r>
      <w:r w:rsidRPr="003B2883">
        <w:t xml:space="preserve"> One-Time Report, Continuously Report</w:t>
      </w:r>
    </w:p>
    <w:p w14:paraId="2E53863A" w14:textId="77777777" w:rsidR="00606CD8" w:rsidRPr="003B2883" w:rsidRDefault="00606CD8" w:rsidP="00606CD8">
      <w:pPr>
        <w:pStyle w:val="B2"/>
      </w:pPr>
      <w:r>
        <w:tab/>
      </w:r>
      <w:r w:rsidRPr="009B4846">
        <w:t>C</w:t>
      </w:r>
      <w:r>
        <w:t>ontinuous</w:t>
      </w:r>
      <w:r w:rsidRPr="009B4846">
        <w:t xml:space="preserve"> </w:t>
      </w:r>
      <w:r>
        <w:t>R</w:t>
      </w:r>
      <w:r w:rsidRPr="009B4846">
        <w:t>eport</w:t>
      </w:r>
      <w:r>
        <w:t xml:space="preserve"> should be requested when subscribing to the</w:t>
      </w:r>
      <w:r w:rsidRPr="00356680">
        <w:t xml:space="preserve"> </w:t>
      </w:r>
      <w:r w:rsidRPr="003B2883">
        <w:t>Presence-In-AOI-Report</w:t>
      </w:r>
      <w:r>
        <w:t xml:space="preserve"> event, unless the NF service consumer only needs to receive the current presence state.</w:t>
      </w:r>
    </w:p>
    <w:p w14:paraId="555135FC" w14:textId="77777777" w:rsidR="00606CD8" w:rsidRPr="003B2883" w:rsidRDefault="00606CD8" w:rsidP="00606CD8">
      <w:pPr>
        <w:pStyle w:val="B2"/>
      </w:pPr>
      <w:r w:rsidRPr="003B2883">
        <w:tab/>
      </w:r>
      <w:r w:rsidRPr="003B2883">
        <w:rPr>
          <w:u w:val="single"/>
        </w:rPr>
        <w:t>Input:</w:t>
      </w:r>
      <w:r w:rsidRPr="003B2883">
        <w:tab/>
        <w:t>UE ID(s), "ANY_UE"</w:t>
      </w:r>
      <w:r>
        <w:t xml:space="preserve">, </w:t>
      </w:r>
      <w:r w:rsidRPr="003B2883">
        <w:t xml:space="preserve">Area identifier (a TA list, </w:t>
      </w:r>
      <w:r>
        <w:t xml:space="preserve">a NG-RAN node ID list, a cell ID list, </w:t>
      </w:r>
      <w:r w:rsidRPr="003B2883">
        <w:t>an area Id</w:t>
      </w:r>
      <w:r>
        <w:t>,</w:t>
      </w:r>
      <w:r w:rsidRPr="003B2883">
        <w:t xml:space="preserve"> "LADN"</w:t>
      </w:r>
      <w:r>
        <w:t xml:space="preserve"> </w:t>
      </w:r>
      <w:r w:rsidRPr="003B2883">
        <w:t>or "</w:t>
      </w:r>
      <w:r>
        <w:rPr>
          <w:rFonts w:hint="eastAsia"/>
          <w:lang w:eastAsia="zh-CN"/>
        </w:rPr>
        <w:t>S-NSSAI</w:t>
      </w:r>
      <w:r w:rsidRPr="003B2883">
        <w:t>")</w:t>
      </w:r>
      <w:r>
        <w:t xml:space="preserve">, Adjust </w:t>
      </w:r>
      <w:proofErr w:type="spellStart"/>
      <w:r>
        <w:t>AoI</w:t>
      </w:r>
      <w:proofErr w:type="spellEnd"/>
      <w:r>
        <w:t xml:space="preserve"> based on RA indication, RAN timing synchronization status change indication, optional filters (Notify the NF service consumer only for UEs in the </w:t>
      </w:r>
      <w:proofErr w:type="spellStart"/>
      <w:r>
        <w:rPr>
          <w:lang w:eastAsia="zh-CN"/>
        </w:rPr>
        <w:t>notifyForSupiList</w:t>
      </w:r>
      <w:proofErr w:type="spellEnd"/>
      <w:r>
        <w:t>, Notify the NF service consumer only for UEs having a PDU session established with a DNN/S-NSSAI in the</w:t>
      </w:r>
      <w:r w:rsidRPr="00F91FFA">
        <w:rPr>
          <w:lang w:eastAsia="zh-CN"/>
        </w:rPr>
        <w:t xml:space="preserve"> </w:t>
      </w:r>
      <w:proofErr w:type="spellStart"/>
      <w:r>
        <w:rPr>
          <w:lang w:eastAsia="zh-CN"/>
        </w:rPr>
        <w:t>notifyForSnssaiDnnList</w:t>
      </w:r>
      <w:proofErr w:type="spellEnd"/>
      <w:r>
        <w:rPr>
          <w:lang w:eastAsia="zh-CN"/>
        </w:rPr>
        <w:t xml:space="preserve"> IE), </w:t>
      </w:r>
      <w:r>
        <w:t>S-NSSAI, NSI ID,</w:t>
      </w:r>
      <w:r w:rsidRPr="00356680">
        <w:t xml:space="preserve"> </w:t>
      </w:r>
      <w:proofErr w:type="spellStart"/>
      <w:r>
        <w:t>immediateFlag</w:t>
      </w:r>
      <w:proofErr w:type="spellEnd"/>
      <w:r>
        <w:t xml:space="preserve">, </w:t>
      </w:r>
      <w:proofErr w:type="spellStart"/>
      <w:r>
        <w:t>uePosCapRequestedInd</w:t>
      </w:r>
      <w:proofErr w:type="spellEnd"/>
      <w:r w:rsidRPr="003B2883">
        <w:t>.</w:t>
      </w:r>
    </w:p>
    <w:p w14:paraId="2790F95D" w14:textId="77777777" w:rsidR="00606CD8" w:rsidRDefault="00606CD8" w:rsidP="00606CD8">
      <w:pPr>
        <w:pStyle w:val="B2"/>
      </w:pPr>
      <w:r w:rsidRPr="003B2883">
        <w:tab/>
      </w:r>
      <w:r w:rsidRPr="003B2883">
        <w:rPr>
          <w:u w:val="single"/>
        </w:rPr>
        <w:t>Notification:</w:t>
      </w:r>
      <w:r w:rsidRPr="003B2883">
        <w:t xml:space="preserve"> UE-ID</w:t>
      </w:r>
      <w:r>
        <w:t>(s)</w:t>
      </w:r>
      <w:r w:rsidRPr="003B2883">
        <w:t>, Area identifier, Presence Status (IN/OUT/UNKNOWN)</w:t>
      </w:r>
      <w:r>
        <w:t>, UE Positioning Capability</w:t>
      </w:r>
    </w:p>
    <w:p w14:paraId="7FBB1F13" w14:textId="77777777" w:rsidR="00606CD8" w:rsidRPr="00E02D4F" w:rsidRDefault="00606CD8" w:rsidP="00606CD8">
      <w:pPr>
        <w:pStyle w:val="NO"/>
        <w:rPr>
          <w:lang w:val="en-US"/>
        </w:rPr>
      </w:pPr>
      <w:r w:rsidRPr="007C194E">
        <w:t>NOTE</w:t>
      </w:r>
      <w:r>
        <w:t> 3</w:t>
      </w:r>
      <w:r w:rsidRPr="007C194E">
        <w:rPr>
          <w:lang w:val="en-US"/>
        </w:rPr>
        <w:t>:</w:t>
      </w:r>
      <w:r>
        <w:rPr>
          <w:lang w:val="en-US"/>
        </w:rPr>
        <w:tab/>
        <w:t>I</w:t>
      </w:r>
      <w:r w:rsidRPr="007C194E">
        <w:rPr>
          <w:lang w:val="en-US"/>
        </w:rPr>
        <w:t xml:space="preserve">f the </w:t>
      </w:r>
      <w:proofErr w:type="spellStart"/>
      <w:r w:rsidRPr="007C194E">
        <w:rPr>
          <w:lang w:val="en-US"/>
        </w:rPr>
        <w:t>immediateFlag</w:t>
      </w:r>
      <w:proofErr w:type="spellEnd"/>
      <w:r w:rsidRPr="007C194E">
        <w:rPr>
          <w:lang w:val="en-US"/>
        </w:rPr>
        <w:t xml:space="preserve"> is set and the AMF can determine the current UE presence state </w:t>
      </w:r>
      <w:r>
        <w:rPr>
          <w:lang w:val="en-US"/>
        </w:rPr>
        <w:t xml:space="preserve">(IN/OUT/UNKNOWN) </w:t>
      </w:r>
      <w:r w:rsidRPr="007C194E">
        <w:rPr>
          <w:lang w:val="en-US"/>
        </w:rPr>
        <w:t xml:space="preserve">in the </w:t>
      </w:r>
      <w:proofErr w:type="spellStart"/>
      <w:r w:rsidRPr="007C194E">
        <w:rPr>
          <w:lang w:val="en-US"/>
        </w:rPr>
        <w:t>AoI</w:t>
      </w:r>
      <w:proofErr w:type="spellEnd"/>
      <w:r w:rsidRPr="007C194E">
        <w:rPr>
          <w:lang w:val="en-US"/>
        </w:rPr>
        <w:t xml:space="preserve"> </w:t>
      </w:r>
      <w:r>
        <w:rPr>
          <w:lang w:val="en-US"/>
        </w:rPr>
        <w:t>at the time of the subscription</w:t>
      </w:r>
      <w:r w:rsidRPr="007C194E">
        <w:rPr>
          <w:lang w:val="en-US"/>
        </w:rPr>
        <w:t xml:space="preserve"> (e.g. when the </w:t>
      </w:r>
      <w:proofErr w:type="spellStart"/>
      <w:r w:rsidRPr="007C194E">
        <w:rPr>
          <w:lang w:val="en-US"/>
        </w:rPr>
        <w:t>AoI</w:t>
      </w:r>
      <w:proofErr w:type="spellEnd"/>
      <w:r w:rsidRPr="007C194E">
        <w:rPr>
          <w:lang w:val="en-US"/>
        </w:rPr>
        <w:t xml:space="preserve"> comprises TAIs and the AMF can determine that the UE is IN or OUT of the </w:t>
      </w:r>
      <w:proofErr w:type="spellStart"/>
      <w:r w:rsidRPr="007C194E">
        <w:rPr>
          <w:lang w:val="en-US"/>
        </w:rPr>
        <w:t>AoI</w:t>
      </w:r>
      <w:proofErr w:type="spellEnd"/>
      <w:r w:rsidRPr="007C194E">
        <w:rPr>
          <w:lang w:val="en-US"/>
        </w:rPr>
        <w:t xml:space="preserve"> based on the UE Registration Area), the AMF sends an immediate report including the current UE presence in the </w:t>
      </w:r>
      <w:proofErr w:type="spellStart"/>
      <w:r w:rsidRPr="007C194E">
        <w:rPr>
          <w:lang w:val="en-US"/>
        </w:rPr>
        <w:t>AoI</w:t>
      </w:r>
      <w:proofErr w:type="spellEnd"/>
      <w:r w:rsidRPr="007C194E">
        <w:rPr>
          <w:lang w:val="en-US"/>
        </w:rPr>
        <w:t>. Otherwise, i</w:t>
      </w:r>
      <w:r>
        <w:rPr>
          <w:lang w:val="en-US"/>
        </w:rPr>
        <w:t>f</w:t>
      </w:r>
      <w:r w:rsidRPr="007C194E">
        <w:rPr>
          <w:lang w:val="en-US"/>
        </w:rPr>
        <w:t xml:space="preserve"> the </w:t>
      </w:r>
      <w:proofErr w:type="spellStart"/>
      <w:r w:rsidRPr="007C194E">
        <w:rPr>
          <w:lang w:val="en-US"/>
        </w:rPr>
        <w:t>immediateFlag</w:t>
      </w:r>
      <w:proofErr w:type="spellEnd"/>
      <w:r w:rsidRPr="007C194E">
        <w:rPr>
          <w:lang w:val="en-US"/>
        </w:rPr>
        <w:t xml:space="preserve"> is not set or if the AMF cannot determine the current UE presence state in the </w:t>
      </w:r>
      <w:proofErr w:type="spellStart"/>
      <w:r w:rsidRPr="007C194E">
        <w:rPr>
          <w:lang w:val="en-US"/>
        </w:rPr>
        <w:t>AoI</w:t>
      </w:r>
      <w:proofErr w:type="spellEnd"/>
      <w:r w:rsidRPr="007C194E">
        <w:rPr>
          <w:lang w:val="en-US"/>
        </w:rPr>
        <w:t xml:space="preserve"> </w:t>
      </w:r>
      <w:r>
        <w:rPr>
          <w:lang w:val="en-US"/>
        </w:rPr>
        <w:t>at the time of the subscription</w:t>
      </w:r>
      <w:r w:rsidRPr="007C194E">
        <w:rPr>
          <w:lang w:val="en-US"/>
        </w:rPr>
        <w:t>, the AMF sends a subsequent notification with the requested information</w:t>
      </w:r>
      <w:r>
        <w:rPr>
          <w:lang w:val="en-US"/>
        </w:rPr>
        <w:t xml:space="preserve"> as soon as the AMF can determine the current UE presence state in the </w:t>
      </w:r>
      <w:proofErr w:type="spellStart"/>
      <w:r>
        <w:rPr>
          <w:lang w:val="en-US"/>
        </w:rPr>
        <w:t>AoI</w:t>
      </w:r>
      <w:proofErr w:type="spellEnd"/>
      <w:r w:rsidRPr="007C194E">
        <w:rPr>
          <w:lang w:val="en-US"/>
        </w:rPr>
        <w:t>.</w:t>
      </w:r>
    </w:p>
    <w:p w14:paraId="48A4283E" w14:textId="77777777" w:rsidR="00606CD8" w:rsidRPr="003B2883" w:rsidRDefault="00606CD8" w:rsidP="00606CD8">
      <w:pPr>
        <w:pStyle w:val="B1"/>
      </w:pPr>
      <w:r w:rsidRPr="003B2883">
        <w:lastRenderedPageBreak/>
        <w:t>Event: Time-Zone-Report</w:t>
      </w:r>
    </w:p>
    <w:p w14:paraId="5CA8B49A" w14:textId="77777777" w:rsidR="00606CD8" w:rsidRPr="003B2883" w:rsidRDefault="00606CD8" w:rsidP="00606CD8">
      <w:pPr>
        <w:pStyle w:val="B2"/>
      </w:pPr>
      <w:r w:rsidRPr="003B2883">
        <w:tab/>
        <w:t>A NF subscribes to this event to receive the current time zone of a UE or a group of UEs, and updated time zone of the UE or any UE in the group when AMF becomes aware of a time zone change of the UE.</w:t>
      </w:r>
    </w:p>
    <w:p w14:paraId="4F256F3B" w14:textId="77777777" w:rsidR="00606CD8" w:rsidRPr="003B2883" w:rsidRDefault="00606CD8" w:rsidP="00606CD8">
      <w:pPr>
        <w:pStyle w:val="B2"/>
      </w:pPr>
      <w:r w:rsidRPr="003B2883">
        <w:tab/>
      </w:r>
      <w:r w:rsidRPr="003B2883">
        <w:rPr>
          <w:u w:val="single"/>
        </w:rPr>
        <w:t>UE Type</w:t>
      </w:r>
      <w:r w:rsidRPr="003B2883">
        <w:t>: One UE, Group of UEs</w:t>
      </w:r>
    </w:p>
    <w:p w14:paraId="6A290ADD" w14:textId="77777777" w:rsidR="00606CD8" w:rsidRPr="003B2883" w:rsidRDefault="00606CD8" w:rsidP="00606CD8">
      <w:pPr>
        <w:pStyle w:val="B2"/>
      </w:pPr>
      <w:r w:rsidRPr="003B2883">
        <w:tab/>
      </w:r>
      <w:r w:rsidRPr="003B2883">
        <w:rPr>
          <w:u w:val="single"/>
        </w:rPr>
        <w:t>Report Type:</w:t>
      </w:r>
      <w:r w:rsidRPr="003B2883">
        <w:t xml:space="preserve"> One-Time Report, Continuous Report</w:t>
      </w:r>
    </w:p>
    <w:p w14:paraId="4392B7B9" w14:textId="77777777" w:rsidR="00606CD8" w:rsidRPr="003B2883" w:rsidRDefault="00606CD8" w:rsidP="00606CD8">
      <w:pPr>
        <w:pStyle w:val="B2"/>
      </w:pPr>
      <w:r w:rsidRPr="003B2883">
        <w:tab/>
      </w:r>
      <w:r w:rsidRPr="003B2883">
        <w:rPr>
          <w:u w:val="single"/>
        </w:rPr>
        <w:t>Input:</w:t>
      </w:r>
      <w:r w:rsidRPr="003B2883">
        <w:t xml:space="preserve"> UE ID(s)</w:t>
      </w:r>
      <w:r>
        <w:t xml:space="preserve">, </w:t>
      </w:r>
      <w:proofErr w:type="spellStart"/>
      <w:r>
        <w:t>immediateFlag</w:t>
      </w:r>
      <w:proofErr w:type="spellEnd"/>
    </w:p>
    <w:p w14:paraId="6E9EFC36" w14:textId="77777777" w:rsidR="00606CD8" w:rsidRPr="003B2883" w:rsidRDefault="00606CD8" w:rsidP="00606CD8">
      <w:pPr>
        <w:pStyle w:val="B2"/>
      </w:pPr>
      <w:r w:rsidRPr="003B2883">
        <w:tab/>
      </w:r>
      <w:r w:rsidRPr="003B2883">
        <w:rPr>
          <w:u w:val="single"/>
        </w:rPr>
        <w:t>Notification</w:t>
      </w:r>
      <w:r>
        <w:rPr>
          <w:u w:val="single"/>
        </w:rPr>
        <w:t>:</w:t>
      </w:r>
      <w:r w:rsidRPr="003B2883">
        <w:t xml:space="preserve"> UE-ID, most recent time-zone</w:t>
      </w:r>
    </w:p>
    <w:p w14:paraId="643E92CF" w14:textId="77777777" w:rsidR="00606CD8" w:rsidRPr="003B2883" w:rsidRDefault="00606CD8" w:rsidP="00606CD8">
      <w:pPr>
        <w:pStyle w:val="B1"/>
      </w:pPr>
      <w:r w:rsidRPr="003B2883">
        <w:t>Event: Access-Type-Report</w:t>
      </w:r>
    </w:p>
    <w:p w14:paraId="4F92FE51" w14:textId="77777777" w:rsidR="00606CD8" w:rsidRPr="003B2883" w:rsidRDefault="00606CD8" w:rsidP="00606CD8">
      <w:pPr>
        <w:pStyle w:val="B2"/>
      </w:pPr>
      <w:r w:rsidRPr="003B2883">
        <w:tab/>
        <w:t>A NF subscribes to this event to receive the current access type(s) of a UE or a group of UEs</w:t>
      </w:r>
      <w:r w:rsidRPr="00286234">
        <w:t xml:space="preserve"> </w:t>
      </w:r>
      <w:r>
        <w:t>or any UE</w:t>
      </w:r>
      <w:r w:rsidRPr="003B2883">
        <w:t xml:space="preserve">, and updated access type(s) of </w:t>
      </w:r>
      <w:r>
        <w:t>any of the UEs</w:t>
      </w:r>
      <w:r w:rsidRPr="003B2883">
        <w:t xml:space="preserve"> when AMF becomes aware of the access type change of </w:t>
      </w:r>
      <w:r>
        <w:t>any of these UEs</w:t>
      </w:r>
      <w:r w:rsidRPr="003B2883">
        <w:t>.</w:t>
      </w:r>
      <w:r>
        <w:t xml:space="preserve"> </w:t>
      </w:r>
      <w:r w:rsidRPr="003B2883">
        <w:t>The area could be identified by a TA list, an area ID or specific interested area name like "LADN".</w:t>
      </w:r>
    </w:p>
    <w:p w14:paraId="55335193" w14:textId="77777777" w:rsidR="00606CD8" w:rsidRPr="003B2883" w:rsidRDefault="00606CD8" w:rsidP="00606CD8">
      <w:pPr>
        <w:pStyle w:val="B2"/>
      </w:pPr>
      <w:r w:rsidRPr="003B2883">
        <w:tab/>
      </w:r>
      <w:r w:rsidRPr="003B2883">
        <w:rPr>
          <w:u w:val="single"/>
        </w:rPr>
        <w:t>UE Type</w:t>
      </w:r>
      <w:r w:rsidRPr="003B2883">
        <w:t>: One UE, Group of UEs</w:t>
      </w:r>
      <w:r>
        <w:t>, any UE</w:t>
      </w:r>
    </w:p>
    <w:p w14:paraId="2CCD60AD" w14:textId="77777777" w:rsidR="00606CD8" w:rsidRPr="003B2883" w:rsidRDefault="00606CD8" w:rsidP="00606CD8">
      <w:pPr>
        <w:pStyle w:val="B2"/>
      </w:pPr>
      <w:r w:rsidRPr="003B2883">
        <w:tab/>
      </w:r>
      <w:r w:rsidRPr="003B2883">
        <w:rPr>
          <w:u w:val="single"/>
        </w:rPr>
        <w:t>Report Type:</w:t>
      </w:r>
      <w:r w:rsidRPr="003B2883">
        <w:t xml:space="preserve"> One-Time Report, Continuous Report</w:t>
      </w:r>
    </w:p>
    <w:p w14:paraId="5E029261" w14:textId="77777777" w:rsidR="00606CD8" w:rsidRPr="003B2883" w:rsidRDefault="00606CD8" w:rsidP="00606CD8">
      <w:pPr>
        <w:pStyle w:val="B2"/>
      </w:pPr>
      <w:r w:rsidRPr="003B2883">
        <w:tab/>
      </w:r>
      <w:r w:rsidRPr="003B2883">
        <w:rPr>
          <w:u w:val="single"/>
        </w:rPr>
        <w:t>Input:</w:t>
      </w:r>
      <w:r w:rsidRPr="003B2883">
        <w:t xml:space="preserve"> UE ID(s)</w:t>
      </w:r>
      <w:r>
        <w:t xml:space="preserve">, </w:t>
      </w:r>
      <w:r w:rsidRPr="003B2883">
        <w:t>"ANY_UE"</w:t>
      </w:r>
      <w:r>
        <w:t>, o</w:t>
      </w:r>
      <w:r w:rsidRPr="003B2883">
        <w:t xml:space="preserve">ptionally </w:t>
      </w:r>
      <w:r>
        <w:t>f</w:t>
      </w:r>
      <w:r w:rsidRPr="003B2883">
        <w:t>ilters: Area identifier (a TA list, an area Id or "LADN")</w:t>
      </w:r>
      <w:r>
        <w:t xml:space="preserve">, </w:t>
      </w:r>
      <w:proofErr w:type="spellStart"/>
      <w:r>
        <w:t>immediateFlag</w:t>
      </w:r>
      <w:proofErr w:type="spellEnd"/>
    </w:p>
    <w:p w14:paraId="23B682A9" w14:textId="77777777" w:rsidR="00606CD8" w:rsidRPr="003B2883" w:rsidRDefault="00606CD8" w:rsidP="00606CD8">
      <w:pPr>
        <w:pStyle w:val="B2"/>
      </w:pPr>
      <w:r w:rsidRPr="003B2883">
        <w:tab/>
      </w:r>
      <w:r w:rsidRPr="003B2883">
        <w:rPr>
          <w:u w:val="single"/>
        </w:rPr>
        <w:t>Notification</w:t>
      </w:r>
      <w:r>
        <w:rPr>
          <w:u w:val="single"/>
        </w:rPr>
        <w:t>:</w:t>
      </w:r>
      <w:r w:rsidRPr="003B2883">
        <w:t xml:space="preserve"> UE ID, most recent access-types (3GPP, </w:t>
      </w:r>
      <w:proofErr w:type="gramStart"/>
      <w:r w:rsidRPr="003B2883">
        <w:t>Non-3GPP</w:t>
      </w:r>
      <w:proofErr w:type="gramEnd"/>
      <w:r w:rsidRPr="003B2883">
        <w:t>)</w:t>
      </w:r>
    </w:p>
    <w:p w14:paraId="2BBF44B1" w14:textId="77777777" w:rsidR="00606CD8" w:rsidRPr="003B2883" w:rsidRDefault="00606CD8" w:rsidP="00606CD8">
      <w:pPr>
        <w:pStyle w:val="B1"/>
      </w:pPr>
      <w:r w:rsidRPr="003B2883">
        <w:t>Event: Registration-State-Report</w:t>
      </w:r>
    </w:p>
    <w:p w14:paraId="63BB1616" w14:textId="77777777" w:rsidR="00606CD8" w:rsidRPr="003B2883" w:rsidRDefault="00606CD8" w:rsidP="00606CD8">
      <w:pPr>
        <w:pStyle w:val="B2"/>
      </w:pPr>
      <w:r w:rsidRPr="003B2883">
        <w:tab/>
        <w:t>A NF subscribes to this event to receive the current registration state of a UE or a group of UEs</w:t>
      </w:r>
      <w:r w:rsidRPr="00286234">
        <w:t xml:space="preserve"> </w:t>
      </w:r>
      <w:r>
        <w:t>or any UE</w:t>
      </w:r>
      <w:r w:rsidRPr="003B2883">
        <w:t xml:space="preserve">, and report for updated registration state of </w:t>
      </w:r>
      <w:r>
        <w:t>any of these UEs</w:t>
      </w:r>
      <w:r w:rsidRPr="003B2883">
        <w:t xml:space="preserve"> when AMF becomes aware of a registration state change of </w:t>
      </w:r>
      <w:r>
        <w:t>any of these UEs</w:t>
      </w:r>
      <w:r w:rsidRPr="003B2883">
        <w:t>.</w:t>
      </w:r>
      <w:r>
        <w:t xml:space="preserve"> </w:t>
      </w:r>
      <w:r w:rsidRPr="003B2883">
        <w:t>The area could be identified by a TA list, an area ID or specific interested area name like "LADN".</w:t>
      </w:r>
    </w:p>
    <w:p w14:paraId="1B4B3764" w14:textId="77777777" w:rsidR="00606CD8" w:rsidRPr="003B2883" w:rsidRDefault="00606CD8" w:rsidP="00606CD8">
      <w:pPr>
        <w:pStyle w:val="B2"/>
      </w:pPr>
      <w:r w:rsidRPr="003B2883">
        <w:tab/>
      </w:r>
      <w:r w:rsidRPr="003B2883">
        <w:rPr>
          <w:u w:val="single"/>
        </w:rPr>
        <w:t>UE Type</w:t>
      </w:r>
      <w:r w:rsidRPr="003B2883">
        <w:t>: One UE, Group of UEs</w:t>
      </w:r>
      <w:r>
        <w:t>, any UE</w:t>
      </w:r>
    </w:p>
    <w:p w14:paraId="2F98B24C" w14:textId="77777777" w:rsidR="00606CD8" w:rsidRPr="003B2883" w:rsidRDefault="00606CD8" w:rsidP="00606CD8">
      <w:pPr>
        <w:pStyle w:val="B2"/>
      </w:pPr>
      <w:r w:rsidRPr="003B2883">
        <w:tab/>
      </w:r>
      <w:r w:rsidRPr="003B2883">
        <w:rPr>
          <w:u w:val="single"/>
        </w:rPr>
        <w:t>Report Type:</w:t>
      </w:r>
      <w:r w:rsidRPr="003B2883">
        <w:t xml:space="preserve"> One-Time Report, Continuous Report</w:t>
      </w:r>
    </w:p>
    <w:p w14:paraId="0FFCE594" w14:textId="77777777" w:rsidR="00606CD8" w:rsidRPr="003B2883" w:rsidRDefault="00606CD8" w:rsidP="00606CD8">
      <w:pPr>
        <w:pStyle w:val="B2"/>
      </w:pPr>
      <w:r w:rsidRPr="003B2883">
        <w:tab/>
      </w:r>
      <w:r w:rsidRPr="003B2883">
        <w:rPr>
          <w:u w:val="single"/>
        </w:rPr>
        <w:t>Input:</w:t>
      </w:r>
      <w:r w:rsidRPr="003B2883">
        <w:t xml:space="preserve"> UE ID(s)</w:t>
      </w:r>
      <w:r>
        <w:t xml:space="preserve">, </w:t>
      </w:r>
      <w:r w:rsidRPr="003B2883">
        <w:t>"ANY_UE"</w:t>
      </w:r>
      <w:r>
        <w:t>, o</w:t>
      </w:r>
      <w:r w:rsidRPr="003B2883">
        <w:t xml:space="preserve">ptionally </w:t>
      </w:r>
      <w:r>
        <w:t>f</w:t>
      </w:r>
      <w:r w:rsidRPr="003B2883">
        <w:t>ilters: Area identifier (a TA list, an area Id or "LADN")</w:t>
      </w:r>
      <w:r>
        <w:t xml:space="preserve">, </w:t>
      </w:r>
      <w:proofErr w:type="spellStart"/>
      <w:r>
        <w:t>immediateFlag</w:t>
      </w:r>
      <w:proofErr w:type="spellEnd"/>
    </w:p>
    <w:p w14:paraId="74001BAE" w14:textId="77777777" w:rsidR="00606CD8" w:rsidRPr="003B2883" w:rsidRDefault="00606CD8" w:rsidP="00606CD8">
      <w:pPr>
        <w:pStyle w:val="B2"/>
      </w:pPr>
      <w:r w:rsidRPr="003B2883">
        <w:tab/>
      </w:r>
      <w:r w:rsidRPr="003B2883">
        <w:rPr>
          <w:u w:val="single"/>
        </w:rPr>
        <w:t>Notification</w:t>
      </w:r>
      <w:r>
        <w:rPr>
          <w:u w:val="single"/>
        </w:rPr>
        <w:t>:</w:t>
      </w:r>
      <w:r w:rsidRPr="003B2883">
        <w:t xml:space="preserve"> UE ID, most recent registration state (REGISTERED/DEREGISTERED) with access type</w:t>
      </w:r>
    </w:p>
    <w:p w14:paraId="4332D5E6" w14:textId="77777777" w:rsidR="00606CD8" w:rsidRPr="003B2883" w:rsidRDefault="00606CD8" w:rsidP="00606CD8">
      <w:pPr>
        <w:pStyle w:val="B1"/>
      </w:pPr>
      <w:r w:rsidRPr="003B2883">
        <w:t>Event: Connectivity-State-Report</w:t>
      </w:r>
    </w:p>
    <w:p w14:paraId="1044C3C8" w14:textId="77777777" w:rsidR="00606CD8" w:rsidRPr="003B2883" w:rsidRDefault="00606CD8" w:rsidP="00606CD8">
      <w:pPr>
        <w:pStyle w:val="B2"/>
      </w:pPr>
      <w:r w:rsidRPr="003B2883">
        <w:tab/>
        <w:t>A NF subscribes to this event to receive the current connecti</w:t>
      </w:r>
      <w:r>
        <w:rPr>
          <w:rFonts w:hint="eastAsia"/>
          <w:lang w:eastAsia="zh-CN"/>
        </w:rPr>
        <w:t>on management</w:t>
      </w:r>
      <w:r w:rsidRPr="003B2883" w:rsidDel="00C22900">
        <w:t xml:space="preserve"> </w:t>
      </w:r>
      <w:r w:rsidRPr="003B2883">
        <w:t>state of a UE or a group of UEs, and report for updated connecti</w:t>
      </w:r>
      <w:r>
        <w:rPr>
          <w:rFonts w:hint="eastAsia"/>
          <w:lang w:eastAsia="zh-CN"/>
        </w:rPr>
        <w:t>on management</w:t>
      </w:r>
      <w:r w:rsidRPr="003B2883" w:rsidDel="00C22900">
        <w:t xml:space="preserve"> </w:t>
      </w:r>
      <w:r w:rsidRPr="003B2883">
        <w:t>state of a UE or any UE in the group when AMF becomes aware of a connecti</w:t>
      </w:r>
      <w:r>
        <w:rPr>
          <w:rFonts w:hint="eastAsia"/>
          <w:lang w:eastAsia="zh-CN"/>
        </w:rPr>
        <w:t>on management</w:t>
      </w:r>
      <w:r w:rsidRPr="003B2883" w:rsidDel="00C22900">
        <w:t xml:space="preserve"> </w:t>
      </w:r>
      <w:r w:rsidRPr="003B2883">
        <w:t>state change of the UE.</w:t>
      </w:r>
    </w:p>
    <w:p w14:paraId="3917805C" w14:textId="77777777" w:rsidR="00606CD8" w:rsidRPr="003B2883" w:rsidRDefault="00606CD8" w:rsidP="00606CD8">
      <w:pPr>
        <w:pStyle w:val="B2"/>
      </w:pPr>
      <w:r w:rsidRPr="003B2883">
        <w:tab/>
      </w:r>
      <w:r w:rsidRPr="003B2883">
        <w:rPr>
          <w:u w:val="single"/>
        </w:rPr>
        <w:t>UE Type</w:t>
      </w:r>
      <w:r w:rsidRPr="003B2883">
        <w:t>: One UE, Group of UEs</w:t>
      </w:r>
    </w:p>
    <w:p w14:paraId="55A425CF" w14:textId="77777777" w:rsidR="00606CD8" w:rsidRPr="003B2883" w:rsidRDefault="00606CD8" w:rsidP="00606CD8">
      <w:pPr>
        <w:pStyle w:val="B2"/>
      </w:pPr>
      <w:r w:rsidRPr="003B2883">
        <w:tab/>
      </w:r>
      <w:r w:rsidRPr="003B2883">
        <w:rPr>
          <w:u w:val="single"/>
        </w:rPr>
        <w:t>Report Type:</w:t>
      </w:r>
      <w:r w:rsidRPr="003B2883">
        <w:t xml:space="preserve"> One-Time Report, Continuous Report</w:t>
      </w:r>
    </w:p>
    <w:p w14:paraId="154B4E9E" w14:textId="77777777" w:rsidR="00606CD8" w:rsidRPr="003B2883" w:rsidRDefault="00606CD8" w:rsidP="00606CD8">
      <w:pPr>
        <w:pStyle w:val="B2"/>
      </w:pPr>
      <w:r w:rsidRPr="003B2883">
        <w:tab/>
      </w:r>
      <w:r w:rsidRPr="003B2883">
        <w:rPr>
          <w:u w:val="single"/>
        </w:rPr>
        <w:t>Input:</w:t>
      </w:r>
      <w:r w:rsidRPr="003B2883">
        <w:t xml:space="preserve"> UE ID(s)</w:t>
      </w:r>
      <w:r>
        <w:t xml:space="preserve">, </w:t>
      </w:r>
      <w:proofErr w:type="spellStart"/>
      <w:r>
        <w:t>immediateFlag</w:t>
      </w:r>
      <w:proofErr w:type="spellEnd"/>
    </w:p>
    <w:p w14:paraId="0513C3C4" w14:textId="77777777" w:rsidR="00606CD8" w:rsidRPr="003B2883" w:rsidRDefault="00606CD8" w:rsidP="00606CD8">
      <w:pPr>
        <w:pStyle w:val="B2"/>
      </w:pPr>
      <w:r w:rsidRPr="003B2883">
        <w:tab/>
      </w:r>
      <w:r w:rsidRPr="003B2883">
        <w:rPr>
          <w:u w:val="single"/>
        </w:rPr>
        <w:t>Notification</w:t>
      </w:r>
      <w:r>
        <w:rPr>
          <w:u w:val="single"/>
        </w:rPr>
        <w:t>:</w:t>
      </w:r>
      <w:r w:rsidRPr="003B2883">
        <w:t xml:space="preserve"> UE ID, most recent connecti</w:t>
      </w:r>
      <w:r>
        <w:rPr>
          <w:rFonts w:hint="eastAsia"/>
          <w:lang w:eastAsia="zh-CN"/>
        </w:rPr>
        <w:t>on management</w:t>
      </w:r>
      <w:r w:rsidRPr="003B2883" w:rsidDel="00C22900">
        <w:t xml:space="preserve"> </w:t>
      </w:r>
      <w:r w:rsidRPr="003B2883">
        <w:t>state (IDLE/CONNECTED) with access type</w:t>
      </w:r>
    </w:p>
    <w:p w14:paraId="6249EACD" w14:textId="77777777" w:rsidR="00606CD8" w:rsidRPr="003B2883" w:rsidRDefault="00606CD8" w:rsidP="00606CD8">
      <w:pPr>
        <w:pStyle w:val="B1"/>
      </w:pPr>
      <w:r w:rsidRPr="003B2883">
        <w:t>Event: Reachability-Report</w:t>
      </w:r>
    </w:p>
    <w:p w14:paraId="48C1A7F1" w14:textId="77777777" w:rsidR="00606CD8" w:rsidRDefault="00606CD8" w:rsidP="00606CD8">
      <w:pPr>
        <w:pStyle w:val="B2"/>
      </w:pPr>
      <w:r w:rsidRPr="003B2883">
        <w:tab/>
        <w:t xml:space="preserve">A NF subscribes to this event </w:t>
      </w:r>
      <w:r>
        <w:t xml:space="preserve">for "UE Reachability Status Change" </w:t>
      </w:r>
      <w:r w:rsidRPr="003B2883">
        <w:t xml:space="preserve">to receive the current reachability </w:t>
      </w:r>
      <w:r>
        <w:t xml:space="preserve">state </w:t>
      </w:r>
      <w:r w:rsidRPr="003B2883">
        <w:t>of a UE or a group of UEs</w:t>
      </w:r>
      <w:r>
        <w:t xml:space="preserve"> in the AMF</w:t>
      </w:r>
      <w:r w:rsidRPr="003B2883">
        <w:t xml:space="preserve">, and report for updated reachability </w:t>
      </w:r>
      <w:r>
        <w:t xml:space="preserve">state </w:t>
      </w:r>
      <w:r w:rsidRPr="003B2883">
        <w:t xml:space="preserve">of a UE or any UE in the group when AMF becomes aware of a reachability </w:t>
      </w:r>
      <w:r>
        <w:t xml:space="preserve">state </w:t>
      </w:r>
      <w:r w:rsidRPr="003B2883">
        <w:t>change of the UE</w:t>
      </w:r>
      <w:r>
        <w:t>s</w:t>
      </w:r>
      <w:r w:rsidRPr="00F43F63">
        <w:t xml:space="preserve"> </w:t>
      </w:r>
      <w:r>
        <w:t>between REACHABLE, UNREACHABLE, REGULATORY_ONLY</w:t>
      </w:r>
      <w:r w:rsidRPr="003B2883">
        <w:t>.</w:t>
      </w:r>
      <w:r>
        <w:t xml:space="preserve"> In this case, the AMF shall report the current reachability state</w:t>
      </w:r>
      <w:r w:rsidRPr="00497E5B">
        <w:t xml:space="preserve"> </w:t>
      </w:r>
      <w:r>
        <w:lastRenderedPageBreak/>
        <w:t xml:space="preserve">of the UE in a first notification (regardless of whether the </w:t>
      </w:r>
      <w:proofErr w:type="spellStart"/>
      <w:r>
        <w:t>immediateFlag</w:t>
      </w:r>
      <w:proofErr w:type="spellEnd"/>
      <w:r>
        <w:t xml:space="preserve"> is set or not) and then send event reports when the UE reachability state changes as described below:</w:t>
      </w:r>
    </w:p>
    <w:p w14:paraId="4854B0DA" w14:textId="77777777" w:rsidR="00606CD8" w:rsidRDefault="00606CD8" w:rsidP="00606CD8">
      <w:pPr>
        <w:pStyle w:val="B3"/>
      </w:pPr>
      <w:r>
        <w:t>-</w:t>
      </w:r>
      <w:r>
        <w:tab/>
        <w:t xml:space="preserve">the </w:t>
      </w:r>
      <w:r w:rsidRPr="0063480B">
        <w:t xml:space="preserve">AMF </w:t>
      </w:r>
      <w:r>
        <w:t xml:space="preserve">shall send a Reachability Report ("UNREACHABLE") if the </w:t>
      </w:r>
      <w:r w:rsidRPr="0063480B">
        <w:t xml:space="preserve">Mobile Reachable Timer expires </w:t>
      </w:r>
      <w:r>
        <w:t>(see clause </w:t>
      </w:r>
      <w:r w:rsidRPr="001B70CE">
        <w:t>5.4.1.</w:t>
      </w:r>
      <w:r>
        <w:t>1</w:t>
      </w:r>
      <w:r w:rsidRPr="001B70CE">
        <w:t xml:space="preserve"> of </w:t>
      </w:r>
      <w:r w:rsidRPr="003B2883">
        <w:t>3GPP TS 23.501 [2]</w:t>
      </w:r>
      <w:r w:rsidRPr="001B70CE">
        <w:t>)</w:t>
      </w:r>
      <w:r>
        <w:t xml:space="preserve"> </w:t>
      </w:r>
      <w:r w:rsidRPr="0063480B">
        <w:t xml:space="preserve">or </w:t>
      </w:r>
      <w:r>
        <w:t xml:space="preserve">the </w:t>
      </w:r>
      <w:r w:rsidRPr="0063480B">
        <w:t xml:space="preserve">UE enters CM-IDLE when </w:t>
      </w:r>
      <w:r>
        <w:t xml:space="preserve">it is </w:t>
      </w:r>
      <w:r w:rsidRPr="0063480B">
        <w:t xml:space="preserve">only registered over </w:t>
      </w:r>
      <w:r>
        <w:t xml:space="preserve">the </w:t>
      </w:r>
      <w:proofErr w:type="gramStart"/>
      <w:r>
        <w:t>N</w:t>
      </w:r>
      <w:r w:rsidRPr="0063480B">
        <w:t>on-3GPP</w:t>
      </w:r>
      <w:proofErr w:type="gramEnd"/>
      <w:r w:rsidRPr="0063480B">
        <w:t xml:space="preserve"> access</w:t>
      </w:r>
      <w:r>
        <w:t xml:space="preserve"> (see clause </w:t>
      </w:r>
      <w:r w:rsidRPr="001B70CE">
        <w:t>5.</w:t>
      </w:r>
      <w:r>
        <w:t>5</w:t>
      </w:r>
      <w:r w:rsidRPr="001B70CE">
        <w:t xml:space="preserve">.3 of </w:t>
      </w:r>
      <w:r w:rsidRPr="003B2883">
        <w:t>3GPP TS 23.501 [2]</w:t>
      </w:r>
      <w:r w:rsidRPr="001B70CE">
        <w:t>)</w:t>
      </w:r>
      <w:r>
        <w:t>;</w:t>
      </w:r>
    </w:p>
    <w:p w14:paraId="74116F0A" w14:textId="77777777" w:rsidR="00606CD8" w:rsidRDefault="00606CD8" w:rsidP="00606CD8">
      <w:pPr>
        <w:pStyle w:val="B3"/>
      </w:pPr>
      <w:r>
        <w:t>-</w:t>
      </w:r>
      <w:r>
        <w:tab/>
        <w:t>the AMF shall send a Reachability Report ("REGULATORY_ONLY") if the UE becomes reachable only for regulatory prioritized service (see clause 4.15.4.2</w:t>
      </w:r>
      <w:r w:rsidRPr="001B70CE">
        <w:t xml:space="preserve"> of </w:t>
      </w:r>
      <w:r w:rsidRPr="003B2883">
        <w:t>3GPP TS 23.50</w:t>
      </w:r>
      <w:r>
        <w:t>2</w:t>
      </w:r>
      <w:r w:rsidRPr="003B2883">
        <w:t> [</w:t>
      </w:r>
      <w:r>
        <w:t>3</w:t>
      </w:r>
      <w:r w:rsidRPr="003B2883">
        <w:t>]</w:t>
      </w:r>
      <w:r>
        <w:t>);</w:t>
      </w:r>
    </w:p>
    <w:p w14:paraId="5BDDB649" w14:textId="77777777" w:rsidR="00606CD8" w:rsidRDefault="00606CD8" w:rsidP="00606CD8">
      <w:pPr>
        <w:pStyle w:val="B3"/>
      </w:pPr>
      <w:r>
        <w:t>-</w:t>
      </w:r>
      <w:r>
        <w:tab/>
        <w:t xml:space="preserve">the AMF shall send a Reachability Report ("REACHABLE") when the UE </w:t>
      </w:r>
      <w:r w:rsidRPr="003B2883">
        <w:t xml:space="preserve">reachability </w:t>
      </w:r>
      <w:r>
        <w:t xml:space="preserve">state </w:t>
      </w:r>
      <w:r w:rsidRPr="003B2883">
        <w:t>change</w:t>
      </w:r>
      <w:r>
        <w:t>s from any of the two above states to REACHABLE.</w:t>
      </w:r>
    </w:p>
    <w:p w14:paraId="63A6FED6" w14:textId="77777777" w:rsidR="00606CD8" w:rsidRDefault="00606CD8" w:rsidP="00606CD8">
      <w:pPr>
        <w:pStyle w:val="NO"/>
      </w:pPr>
      <w:r>
        <w:t>NOTE 4:</w:t>
      </w:r>
      <w:r>
        <w:tab/>
        <w:t>The AMF does not send a Reachability Report ("UNREACHABLE") in particular when the UE enters extended DRX cycle (see clause 5.31.7.2.2.3</w:t>
      </w:r>
      <w:r w:rsidRPr="001B70CE">
        <w:t xml:space="preserve"> of </w:t>
      </w:r>
      <w:r w:rsidRPr="003B2883">
        <w:t>3GPP TS 23.501 [2]</w:t>
      </w:r>
      <w:r w:rsidRPr="001B70CE">
        <w:t>)</w:t>
      </w:r>
      <w:r>
        <w:t>, the UE enters power saving state (see clause </w:t>
      </w:r>
      <w:r w:rsidRPr="001B70CE">
        <w:t>5.</w:t>
      </w:r>
      <w:r>
        <w:t>31.8</w:t>
      </w:r>
      <w:r w:rsidRPr="001B70CE">
        <w:t xml:space="preserve"> of </w:t>
      </w:r>
      <w:r w:rsidRPr="003B2883">
        <w:t>3GPP TS 23.501 [2]</w:t>
      </w:r>
      <w:r w:rsidRPr="001B70CE">
        <w:t>)</w:t>
      </w:r>
      <w:r>
        <w:t>, the</w:t>
      </w:r>
      <w:r w:rsidRPr="00454FF2">
        <w:t xml:space="preserve"> UE enters CM IDLE in MICO mode</w:t>
      </w:r>
      <w:r>
        <w:t xml:space="preserve"> (see clause </w:t>
      </w:r>
      <w:r w:rsidRPr="001B70CE">
        <w:t xml:space="preserve">5.4.1.3 of </w:t>
      </w:r>
      <w:r w:rsidRPr="003B2883">
        <w:t>3GPP TS 23.501 [2]</w:t>
      </w:r>
      <w:r w:rsidRPr="001B70CE">
        <w:t>)</w:t>
      </w:r>
      <w:r>
        <w:t>, or when the UE does not respond to a paging request.</w:t>
      </w:r>
    </w:p>
    <w:p w14:paraId="188B3C4C" w14:textId="77777777" w:rsidR="00606CD8" w:rsidRDefault="00606CD8" w:rsidP="00606CD8">
      <w:pPr>
        <w:pStyle w:val="B2"/>
      </w:pPr>
      <w:r>
        <w:tab/>
        <w:t xml:space="preserve">An NF subscribes to this event for "UE Reachable for DL Traffic" to receive reports of a UE or a group of UEs when </w:t>
      </w:r>
      <w:r w:rsidRPr="003B6D67">
        <w:t>the UE becomes reachable for sending</w:t>
      </w:r>
      <w:r>
        <w:t xml:space="preserve"> downlink</w:t>
      </w:r>
      <w:r w:rsidRPr="003B6D67">
        <w:t xml:space="preserve"> </w:t>
      </w:r>
      <w:r>
        <w:t>data. In this case,</w:t>
      </w:r>
      <w:r w:rsidRPr="003B6D67">
        <w:t xml:space="preserve"> </w:t>
      </w:r>
      <w:r>
        <w:t>i</w:t>
      </w:r>
      <w:r w:rsidRPr="00947959">
        <w:t xml:space="preserve">f the UE is not reachable at the time of </w:t>
      </w:r>
      <w:r>
        <w:t xml:space="preserve">the </w:t>
      </w:r>
      <w:r w:rsidRPr="00947959">
        <w:t>subscription</w:t>
      </w:r>
      <w:r>
        <w:t xml:space="preserve"> to the event, the event </w:t>
      </w:r>
      <w:r w:rsidRPr="003B6D67">
        <w:t>is detected when the UE transitions to CM-CONNECTED mode or when the UE will become reachable for paging</w:t>
      </w:r>
      <w:r>
        <w:t>, as specified in table </w:t>
      </w:r>
      <w:r w:rsidRPr="00050CA8">
        <w:t>4.15.3.1-1</w:t>
      </w:r>
      <w:r>
        <w:t>, clauses 4.2.5 and 4.3.3 of 3GPP TS 23.502 [3]. If the UE is reachable at the time of the subscription to the event, the AMF shall send an event report in a subsequent notification immediately. When reporting the "UE Reachable for DL Traffic", the AMF shall also indicate the access types through which the UE is reachable.</w:t>
      </w:r>
    </w:p>
    <w:p w14:paraId="3095004F" w14:textId="77777777" w:rsidR="00606CD8" w:rsidRPr="003B2883" w:rsidRDefault="00606CD8" w:rsidP="00606CD8">
      <w:pPr>
        <w:pStyle w:val="NO"/>
      </w:pPr>
      <w:r>
        <w:t>NOTE 5:</w:t>
      </w:r>
      <w:r>
        <w:tab/>
        <w:t xml:space="preserve">The AMF does not send an event report for "UE Reachable for DL Traffic" immediately after an UECM Registration in UDM, if the AMF has previously been indicated that reachability event will be detected at UDM. The UDM will detect the UE reachability from the UECM Registration and send a notification to the NF consumer </w:t>
      </w:r>
      <w:r w:rsidRPr="00E458EE">
        <w:t xml:space="preserve">(unless </w:t>
      </w:r>
      <w:r w:rsidRPr="00E458EE">
        <w:rPr>
          <w:lang w:eastAsia="fr-FR"/>
        </w:rPr>
        <w:t xml:space="preserve">the UDM is indicated </w:t>
      </w:r>
      <w:r>
        <w:rPr>
          <w:lang w:eastAsia="fr-FR"/>
        </w:rPr>
        <w:t>that the UE is currently not reachable</w:t>
      </w:r>
      <w:r w:rsidRPr="00E458EE">
        <w:rPr>
          <w:lang w:eastAsia="fr-FR"/>
        </w:rPr>
        <w:t>, as specified in clause 5.3.2.2.2 of 3GPP TS 29.503 [35]</w:t>
      </w:r>
      <w:r w:rsidRPr="00E458EE">
        <w:t>)</w:t>
      </w:r>
      <w:r>
        <w:t>, thus the notification report from AMF is omitted.</w:t>
      </w:r>
    </w:p>
    <w:p w14:paraId="5F39A23A" w14:textId="77777777" w:rsidR="00606CD8" w:rsidRPr="003B2883" w:rsidRDefault="00606CD8" w:rsidP="00606CD8">
      <w:pPr>
        <w:pStyle w:val="B2"/>
      </w:pPr>
      <w:r w:rsidRPr="003B2883">
        <w:tab/>
      </w:r>
      <w:r w:rsidRPr="003B2883">
        <w:rPr>
          <w:u w:val="single"/>
        </w:rPr>
        <w:t>UE Type</w:t>
      </w:r>
      <w:r w:rsidRPr="003B2883">
        <w:t>: One UE, Group of UEs</w:t>
      </w:r>
    </w:p>
    <w:p w14:paraId="41116882" w14:textId="77777777" w:rsidR="00606CD8" w:rsidRDefault="00606CD8" w:rsidP="00606CD8">
      <w:pPr>
        <w:pStyle w:val="B2"/>
      </w:pPr>
      <w:r w:rsidRPr="003B2883">
        <w:tab/>
      </w:r>
      <w:r w:rsidRPr="003B2883">
        <w:rPr>
          <w:u w:val="single"/>
        </w:rPr>
        <w:t>Report Type:</w:t>
      </w:r>
      <w:r w:rsidRPr="003B2883">
        <w:t xml:space="preserve"> One-Time Report, Continuous Report</w:t>
      </w:r>
    </w:p>
    <w:p w14:paraId="53E30A1C" w14:textId="77777777" w:rsidR="00606CD8" w:rsidRPr="003B2883" w:rsidRDefault="00606CD8" w:rsidP="00606CD8">
      <w:pPr>
        <w:pStyle w:val="B2"/>
      </w:pPr>
      <w:r>
        <w:tab/>
      </w:r>
      <w:r w:rsidRPr="009B4846">
        <w:t>C</w:t>
      </w:r>
      <w:r>
        <w:t>ontinuous</w:t>
      </w:r>
      <w:r w:rsidRPr="009B4846">
        <w:t xml:space="preserve"> </w:t>
      </w:r>
      <w:r>
        <w:t>R</w:t>
      </w:r>
      <w:r w:rsidRPr="009B4846">
        <w:t>eport</w:t>
      </w:r>
      <w:r>
        <w:t xml:space="preserve"> should be requested when subscribing to "UE Reachability Status Change", unless the NF service consumer only needs to receive the current reachability state.</w:t>
      </w:r>
      <w:r>
        <w:br/>
      </w:r>
      <w:r>
        <w:br/>
        <w:t>One-Time Report shall be requested when subscribing to "UE Reachable for DL Traffic".</w:t>
      </w:r>
    </w:p>
    <w:p w14:paraId="4807A791" w14:textId="77777777" w:rsidR="00606CD8" w:rsidRPr="003B2883" w:rsidRDefault="00606CD8" w:rsidP="00606CD8">
      <w:pPr>
        <w:pStyle w:val="B2"/>
      </w:pPr>
      <w:r w:rsidRPr="003B2883">
        <w:tab/>
      </w:r>
      <w:r w:rsidRPr="003B2883">
        <w:rPr>
          <w:u w:val="single"/>
        </w:rPr>
        <w:t>Input:</w:t>
      </w:r>
      <w:r w:rsidRPr="003B2883">
        <w:t xml:space="preserve"> UE ID(s)</w:t>
      </w:r>
      <w:r>
        <w:t>, (optional) Reachability Filter</w:t>
      </w:r>
    </w:p>
    <w:p w14:paraId="68B445E2" w14:textId="77777777" w:rsidR="00606CD8" w:rsidRPr="003B2883" w:rsidRDefault="00606CD8" w:rsidP="00606CD8">
      <w:pPr>
        <w:pStyle w:val="B2"/>
      </w:pPr>
      <w:r w:rsidRPr="003B2883">
        <w:tab/>
      </w:r>
      <w:r w:rsidRPr="003B2883">
        <w:rPr>
          <w:u w:val="single"/>
        </w:rPr>
        <w:t>Notification</w:t>
      </w:r>
      <w:r>
        <w:rPr>
          <w:u w:val="single"/>
        </w:rPr>
        <w:t>:</w:t>
      </w:r>
      <w:r w:rsidRPr="003B2883">
        <w:t xml:space="preserve"> UE ID, AMF Id, most recent reachability state (</w:t>
      </w:r>
      <w:r>
        <w:t xml:space="preserve">i.e. the </w:t>
      </w:r>
      <w:r w:rsidRPr="003B2883">
        <w:t>REACHABLE</w:t>
      </w:r>
      <w:r>
        <w:t xml:space="preserve">, </w:t>
      </w:r>
      <w:r w:rsidRPr="003B2883">
        <w:t>UNRACHABLE</w:t>
      </w:r>
      <w:r>
        <w:t xml:space="preserve"> or </w:t>
      </w:r>
      <w:r w:rsidRPr="003B2883">
        <w:t>REGULATORY</w:t>
      </w:r>
      <w:r>
        <w:t>_</w:t>
      </w:r>
      <w:r w:rsidRPr="003B2883">
        <w:t>ONLY</w:t>
      </w:r>
      <w:r>
        <w:t xml:space="preserve"> state for the "UE Reachability Status Change" event, and the "REACHABLE" state for the "UE Reachable for DL Traffic" event</w:t>
      </w:r>
      <w:r w:rsidRPr="003B2883">
        <w:t>)</w:t>
      </w:r>
      <w:r>
        <w:t>, access type(s) through which the UE is reachable</w:t>
      </w:r>
      <w:r w:rsidRPr="003B2883">
        <w:t>.</w:t>
      </w:r>
    </w:p>
    <w:p w14:paraId="66E9D1A1" w14:textId="77777777" w:rsidR="00606CD8" w:rsidRPr="003B2883" w:rsidRDefault="00606CD8" w:rsidP="00606CD8">
      <w:pPr>
        <w:pStyle w:val="B1"/>
      </w:pPr>
      <w:r w:rsidRPr="003B2883">
        <w:t>Event: Communication-Failure-Report</w:t>
      </w:r>
    </w:p>
    <w:p w14:paraId="331C0839" w14:textId="77777777" w:rsidR="00606CD8" w:rsidRPr="003B2883" w:rsidRDefault="00606CD8" w:rsidP="00606CD8">
      <w:pPr>
        <w:pStyle w:val="B2"/>
      </w:pPr>
      <w:r w:rsidRPr="003B2883">
        <w:tab/>
        <w:t>A NF subscribes to this event to receive the Communication failure report of a UE or group of UEs or any UE, when the AMF becomes aware of a RAN or NAS failure event.</w:t>
      </w:r>
    </w:p>
    <w:p w14:paraId="55743A6A" w14:textId="77777777" w:rsidR="00606CD8" w:rsidRPr="003B2883" w:rsidRDefault="00606CD8" w:rsidP="00606CD8">
      <w:pPr>
        <w:pStyle w:val="B2"/>
      </w:pPr>
      <w:r w:rsidRPr="003B2883">
        <w:tab/>
        <w:t>This event implements the "</w:t>
      </w:r>
      <w:r w:rsidRPr="003B2883">
        <w:rPr>
          <w:lang w:eastAsia="ko-KR"/>
        </w:rPr>
        <w:t>Communication failure</w:t>
      </w:r>
      <w:r w:rsidRPr="003B2883">
        <w:t>" event in table 4.15.3.1-1 of</w:t>
      </w:r>
      <w:r>
        <w:t xml:space="preserve"> 3GPP TS </w:t>
      </w:r>
      <w:r w:rsidRPr="003B2883">
        <w:t>23.502</w:t>
      </w:r>
      <w:r>
        <w:t> </w:t>
      </w:r>
      <w:r w:rsidRPr="003B2883">
        <w:t>[3]</w:t>
      </w:r>
      <w:r>
        <w:t>, which is an unexpected termination of the communication</w:t>
      </w:r>
      <w:r w:rsidRPr="003B2883">
        <w:t>.</w:t>
      </w:r>
    </w:p>
    <w:p w14:paraId="66F1C7D3" w14:textId="77777777" w:rsidR="00606CD8" w:rsidRPr="003B2883" w:rsidRDefault="00606CD8" w:rsidP="00606CD8">
      <w:pPr>
        <w:pStyle w:val="B2"/>
      </w:pPr>
      <w:r w:rsidRPr="003B2883">
        <w:tab/>
      </w:r>
      <w:r w:rsidRPr="003B2883">
        <w:rPr>
          <w:u w:val="single"/>
        </w:rPr>
        <w:t>UE Type</w:t>
      </w:r>
      <w:r w:rsidRPr="003B2883">
        <w:t>: One UE, Group of UEs, any UE</w:t>
      </w:r>
    </w:p>
    <w:p w14:paraId="648BE941" w14:textId="77777777" w:rsidR="00606CD8" w:rsidRPr="003B2883" w:rsidRDefault="00606CD8" w:rsidP="00606CD8">
      <w:pPr>
        <w:pStyle w:val="B2"/>
      </w:pPr>
      <w:r w:rsidRPr="003B2883">
        <w:tab/>
      </w:r>
      <w:r w:rsidRPr="003B2883">
        <w:rPr>
          <w:u w:val="single"/>
        </w:rPr>
        <w:t>Report Type:</w:t>
      </w:r>
      <w:r w:rsidRPr="003B2883">
        <w:t xml:space="preserve"> One-Time Report, Continuous Report</w:t>
      </w:r>
    </w:p>
    <w:p w14:paraId="66804943" w14:textId="77777777" w:rsidR="00606CD8" w:rsidRPr="003B2883" w:rsidRDefault="00606CD8" w:rsidP="00606CD8">
      <w:pPr>
        <w:pStyle w:val="B2"/>
      </w:pPr>
      <w:r w:rsidRPr="003B2883">
        <w:tab/>
      </w:r>
      <w:r w:rsidRPr="003B2883">
        <w:rPr>
          <w:u w:val="single"/>
        </w:rPr>
        <w:t>Input:</w:t>
      </w:r>
      <w:r w:rsidRPr="003B2883">
        <w:t xml:space="preserve"> UE ID(s), "ANY_UE"</w:t>
      </w:r>
      <w:r>
        <w:t>, o</w:t>
      </w:r>
      <w:r w:rsidRPr="003B2883">
        <w:t xml:space="preserve">ptionally </w:t>
      </w:r>
      <w:r>
        <w:t>f</w:t>
      </w:r>
      <w:r w:rsidRPr="003B2883">
        <w:t>ilters: Area identifier (a TA list, an area Id or "LADN")</w:t>
      </w:r>
    </w:p>
    <w:p w14:paraId="628789B2" w14:textId="77777777" w:rsidR="00606CD8" w:rsidRPr="003B2883" w:rsidRDefault="00606CD8" w:rsidP="00606CD8">
      <w:pPr>
        <w:pStyle w:val="B2"/>
      </w:pPr>
      <w:r w:rsidRPr="003B2883">
        <w:tab/>
      </w:r>
      <w:r w:rsidRPr="003B2883">
        <w:rPr>
          <w:u w:val="single"/>
        </w:rPr>
        <w:t>Notification</w:t>
      </w:r>
      <w:r>
        <w:rPr>
          <w:u w:val="single"/>
        </w:rPr>
        <w:t>:</w:t>
      </w:r>
      <w:r w:rsidRPr="003B2883">
        <w:t xml:space="preserve"> UE ID, RAN/NAS release code.</w:t>
      </w:r>
    </w:p>
    <w:p w14:paraId="04BA6342" w14:textId="77777777" w:rsidR="00606CD8" w:rsidRPr="003B2883" w:rsidRDefault="00606CD8" w:rsidP="00606CD8">
      <w:pPr>
        <w:pStyle w:val="B1"/>
      </w:pPr>
      <w:r w:rsidRPr="003B2883">
        <w:t>Event: UEs-In-Area-Report</w:t>
      </w:r>
    </w:p>
    <w:p w14:paraId="7D7E9C89" w14:textId="77777777" w:rsidR="00606CD8" w:rsidRDefault="00606CD8" w:rsidP="00606CD8">
      <w:pPr>
        <w:pStyle w:val="B2"/>
      </w:pPr>
      <w:r w:rsidRPr="003B2883">
        <w:lastRenderedPageBreak/>
        <w:tab/>
        <w:t xml:space="preserve">A NF subscribes to this event to receive the number of UEs in a specific area. A NF may ask AMF for the UEs within the area based on Last Known Location </w:t>
      </w:r>
      <w:r>
        <w:t xml:space="preserve">(if the </w:t>
      </w:r>
      <w:proofErr w:type="spellStart"/>
      <w:r>
        <w:t>immediateFlag</w:t>
      </w:r>
      <w:proofErr w:type="spellEnd"/>
      <w:r>
        <w:t xml:space="preserve"> is set) </w:t>
      </w:r>
      <w:r w:rsidRPr="003B2883">
        <w:t>or it may request AMF to actively look for the UEs within the area based on Current Location</w:t>
      </w:r>
      <w:r>
        <w:t xml:space="preserve"> (if the </w:t>
      </w:r>
      <w:proofErr w:type="spellStart"/>
      <w:r>
        <w:t>immediateFlag</w:t>
      </w:r>
      <w:proofErr w:type="spellEnd"/>
      <w:r>
        <w:t xml:space="preserve"> is not set)</w:t>
      </w:r>
      <w:r w:rsidRPr="003B2883">
        <w:t>.</w:t>
      </w:r>
    </w:p>
    <w:p w14:paraId="7D48317F" w14:textId="77777777" w:rsidR="00606CD8" w:rsidRDefault="00606CD8" w:rsidP="00606CD8">
      <w:pPr>
        <w:pStyle w:val="B1"/>
      </w:pPr>
      <w:r w:rsidRPr="003B2883">
        <w:tab/>
      </w:r>
      <w:r>
        <w:tab/>
        <w:t xml:space="preserve">For an AMF supporting the </w:t>
      </w:r>
      <w:r w:rsidRPr="004D3709">
        <w:rPr>
          <w:noProof/>
        </w:rPr>
        <w:t>OBGAD</w:t>
      </w:r>
      <w:r>
        <w:t xml:space="preserve"> feature (</w:t>
      </w:r>
      <w:r>
        <w:rPr>
          <w:rFonts w:hint="eastAsia"/>
          <w:lang w:eastAsia="zh-CN"/>
        </w:rPr>
        <w:t>On-demand broadcast of GNSS assistance data</w:t>
      </w:r>
      <w:r>
        <w:t>, see</w:t>
      </w:r>
      <w:r w:rsidRPr="00107611">
        <w:t xml:space="preserve"> </w:t>
      </w:r>
      <w:r>
        <w:tab/>
        <w:t>clause 6.2.8):</w:t>
      </w:r>
    </w:p>
    <w:p w14:paraId="559FCD8C" w14:textId="77777777" w:rsidR="00606CD8" w:rsidRDefault="00606CD8" w:rsidP="00606CD8">
      <w:pPr>
        <w:pStyle w:val="B3"/>
      </w:pPr>
      <w:r>
        <w:t>-</w:t>
      </w:r>
      <w:r>
        <w:tab/>
        <w:t xml:space="preserve">If the event subscription indicates that the </w:t>
      </w:r>
      <w:r w:rsidRPr="003B2883">
        <w:t>number of UEs in a specific area</w:t>
      </w:r>
      <w:r>
        <w:t xml:space="preserve"> may be reported </w:t>
      </w:r>
      <w:r>
        <w:rPr>
          <w:rFonts w:cs="Arial"/>
          <w:szCs w:val="18"/>
        </w:rPr>
        <w:t xml:space="preserve">considering UEs </w:t>
      </w:r>
      <w:r w:rsidRPr="007058F0">
        <w:rPr>
          <w:rFonts w:cs="Arial"/>
          <w:szCs w:val="18"/>
        </w:rPr>
        <w:t xml:space="preserve">which </w:t>
      </w:r>
      <w:r>
        <w:rPr>
          <w:rFonts w:cs="Arial"/>
          <w:szCs w:val="18"/>
        </w:rPr>
        <w:t xml:space="preserve">are </w:t>
      </w:r>
      <w:r w:rsidRPr="007058F0">
        <w:rPr>
          <w:rFonts w:cs="Arial"/>
          <w:szCs w:val="18"/>
        </w:rPr>
        <w:t>subscribed to receive ciphering keys to decipher corresponding LCS assistance data</w:t>
      </w:r>
      <w:r>
        <w:t xml:space="preserve">, the AMF shall report </w:t>
      </w:r>
      <w:r>
        <w:rPr>
          <w:rFonts w:hint="eastAsia"/>
          <w:lang w:eastAsia="zh-CN"/>
        </w:rPr>
        <w:t xml:space="preserve">the </w:t>
      </w:r>
      <w:r w:rsidRPr="003B2883">
        <w:t>number of UEs in a specific area</w:t>
      </w:r>
      <w:r>
        <w:t xml:space="preserve"> </w:t>
      </w:r>
      <w:r w:rsidRPr="007058F0">
        <w:rPr>
          <w:rFonts w:cs="Arial"/>
          <w:szCs w:val="18"/>
        </w:rPr>
        <w:t xml:space="preserve">which </w:t>
      </w:r>
      <w:r>
        <w:rPr>
          <w:rFonts w:cs="Arial"/>
          <w:szCs w:val="18"/>
        </w:rPr>
        <w:t xml:space="preserve">are </w:t>
      </w:r>
      <w:r w:rsidRPr="007058F0">
        <w:rPr>
          <w:rFonts w:cs="Arial"/>
          <w:szCs w:val="18"/>
        </w:rPr>
        <w:t>subscribed to receive ciphering keys to decipher corresponding LCS assistance data</w:t>
      </w:r>
      <w:r>
        <w:rPr>
          <w:rFonts w:hint="eastAsia"/>
          <w:lang w:eastAsia="zh-CN"/>
        </w:rPr>
        <w:t>. I</w:t>
      </w:r>
      <w:r>
        <w:t>f</w:t>
      </w:r>
      <w:r>
        <w:rPr>
          <w:rFonts w:hint="eastAsia"/>
          <w:lang w:eastAsia="zh-CN"/>
        </w:rPr>
        <w:t xml:space="preserve"> the reporting</w:t>
      </w:r>
      <w:r>
        <w:t xml:space="preserve"> threshold</w:t>
      </w:r>
      <w:r>
        <w:rPr>
          <w:rFonts w:hint="eastAsia"/>
          <w:lang w:eastAsia="zh-CN"/>
        </w:rPr>
        <w:t xml:space="preserve"> is provided together, the </w:t>
      </w:r>
      <w:r w:rsidRPr="003B2883">
        <w:t xml:space="preserve">AMF </w:t>
      </w:r>
      <w:r>
        <w:rPr>
          <w:rFonts w:hint="eastAsia"/>
          <w:lang w:eastAsia="zh-CN"/>
        </w:rPr>
        <w:t>actively</w:t>
      </w:r>
      <w:r w:rsidRPr="003B2883">
        <w:t xml:space="preserve"> </w:t>
      </w:r>
      <w:r>
        <w:rPr>
          <w:rFonts w:hint="eastAsia"/>
          <w:lang w:eastAsia="zh-CN"/>
        </w:rPr>
        <w:t>check the</w:t>
      </w:r>
      <w:r w:rsidRPr="003B2883">
        <w:t xml:space="preserve"> </w:t>
      </w:r>
      <w:r>
        <w:rPr>
          <w:rFonts w:hint="eastAsia"/>
          <w:lang w:eastAsia="zh-CN"/>
        </w:rPr>
        <w:t xml:space="preserve">UE numbers and report in case the UE number matches, or exceeds than the reporting </w:t>
      </w:r>
      <w:r>
        <w:rPr>
          <w:lang w:eastAsia="zh-CN"/>
        </w:rPr>
        <w:t>threshold</w:t>
      </w:r>
      <w:r>
        <w:rPr>
          <w:rFonts w:hint="eastAsia"/>
          <w:lang w:eastAsia="zh-CN"/>
        </w:rPr>
        <w:t xml:space="preserve">, or lower than the reporting </w:t>
      </w:r>
      <w:r>
        <w:rPr>
          <w:lang w:eastAsia="zh-CN"/>
        </w:rPr>
        <w:t>threshold</w:t>
      </w:r>
      <w:r>
        <w:rPr>
          <w:rFonts w:hint="eastAsia"/>
          <w:lang w:eastAsia="zh-CN"/>
        </w:rPr>
        <w:t>.</w:t>
      </w:r>
      <w:r>
        <w:t xml:space="preserve"> (see clause 6.14.1 of </w:t>
      </w:r>
      <w:r w:rsidRPr="003B2883">
        <w:t>3GPP TS 23.</w:t>
      </w:r>
      <w:r>
        <w:t>273</w:t>
      </w:r>
      <w:r w:rsidRPr="003B2883">
        <w:t> [</w:t>
      </w:r>
      <w:r>
        <w:t>4</w:t>
      </w:r>
      <w:r w:rsidRPr="003B2883">
        <w:t>2]</w:t>
      </w:r>
      <w:r>
        <w:t xml:space="preserve"> and clause 5.2.2.3.1 of 3GPP TS 23.502 [3]).</w:t>
      </w:r>
    </w:p>
    <w:p w14:paraId="6E9D49CD" w14:textId="77777777" w:rsidR="00606CD8" w:rsidRPr="003B2883" w:rsidRDefault="00606CD8" w:rsidP="00606CD8">
      <w:pPr>
        <w:pStyle w:val="B2"/>
      </w:pPr>
      <w:r>
        <w:rPr>
          <w:rFonts w:hint="eastAsia"/>
          <w:lang w:eastAsia="zh-CN"/>
        </w:rPr>
        <w:t>NOTE</w:t>
      </w:r>
      <w:r>
        <w:t> 6</w:t>
      </w:r>
      <w:r>
        <w:rPr>
          <w:rFonts w:hint="eastAsia"/>
          <w:lang w:eastAsia="zh-CN"/>
        </w:rPr>
        <w:t>:</w:t>
      </w:r>
      <w:r>
        <w:rPr>
          <w:lang w:eastAsia="zh-CN"/>
        </w:rPr>
        <w:tab/>
        <w:t>If</w:t>
      </w:r>
      <w:r>
        <w:rPr>
          <w:rFonts w:hint="eastAsia"/>
          <w:lang w:eastAsia="zh-CN"/>
        </w:rPr>
        <w:t xml:space="preserve"> the reporting</w:t>
      </w:r>
      <w:r>
        <w:t xml:space="preserve"> threshold</w:t>
      </w:r>
      <w:r>
        <w:rPr>
          <w:rFonts w:hint="eastAsia"/>
          <w:lang w:eastAsia="zh-CN"/>
        </w:rPr>
        <w:t xml:space="preserve"> is provided, both the </w:t>
      </w:r>
      <w:r>
        <w:t>P</w:t>
      </w:r>
      <w:r w:rsidRPr="00140E21">
        <w:t>eriodic</w:t>
      </w:r>
      <w:r>
        <w:t xml:space="preserve"> Report </w:t>
      </w:r>
      <w:r>
        <w:rPr>
          <w:rFonts w:hint="eastAsia"/>
          <w:lang w:eastAsia="zh-CN"/>
        </w:rPr>
        <w:t xml:space="preserve">and </w:t>
      </w:r>
      <w:proofErr w:type="spellStart"/>
      <w:r>
        <w:t>immediateFlag</w:t>
      </w:r>
      <w:proofErr w:type="spellEnd"/>
      <w:r>
        <w:rPr>
          <w:rFonts w:hint="eastAsia"/>
          <w:lang w:eastAsia="zh-CN"/>
        </w:rPr>
        <w:t xml:space="preserve"> is not applicable.</w:t>
      </w:r>
    </w:p>
    <w:p w14:paraId="2325246D" w14:textId="77777777" w:rsidR="00606CD8" w:rsidRPr="003B2883" w:rsidRDefault="00606CD8" w:rsidP="00606CD8">
      <w:pPr>
        <w:pStyle w:val="B2"/>
      </w:pPr>
      <w:r w:rsidRPr="003B2883">
        <w:tab/>
        <w:t>This event implements the "</w:t>
      </w:r>
      <w:r w:rsidRPr="003B2883">
        <w:rPr>
          <w:lang w:eastAsia="ko-KR"/>
        </w:rPr>
        <w:t>Number of UEs present in a geographical area</w:t>
      </w:r>
      <w:r w:rsidRPr="003B2883">
        <w:t>" event in table 4.15.3.1-1 of</w:t>
      </w:r>
      <w:r>
        <w:t xml:space="preserve"> 3GPP TS </w:t>
      </w:r>
      <w:r w:rsidRPr="003B2883">
        <w:t>23.502</w:t>
      </w:r>
      <w:r>
        <w:t> </w:t>
      </w:r>
      <w:r w:rsidRPr="003B2883">
        <w:t>[3].</w:t>
      </w:r>
    </w:p>
    <w:p w14:paraId="62F33340" w14:textId="77777777" w:rsidR="00606CD8" w:rsidRDefault="00606CD8" w:rsidP="00606CD8">
      <w:pPr>
        <w:pStyle w:val="B2"/>
      </w:pPr>
      <w:r w:rsidRPr="003B2883">
        <w:tab/>
      </w:r>
      <w:r w:rsidRPr="003B2883">
        <w:rPr>
          <w:u w:val="single"/>
        </w:rPr>
        <w:t>UE Type</w:t>
      </w:r>
      <w:r w:rsidRPr="003B2883">
        <w:t>: any UE</w:t>
      </w:r>
    </w:p>
    <w:p w14:paraId="27020D4C" w14:textId="77777777" w:rsidR="00606CD8" w:rsidRPr="003B2883" w:rsidRDefault="00606CD8" w:rsidP="00606CD8">
      <w:pPr>
        <w:pStyle w:val="B2"/>
      </w:pPr>
      <w:r>
        <w:rPr>
          <w:u w:val="single"/>
        </w:rPr>
        <w:tab/>
      </w:r>
      <w:r w:rsidRPr="003B2883">
        <w:rPr>
          <w:u w:val="single"/>
        </w:rPr>
        <w:t>Input:</w:t>
      </w:r>
      <w:r w:rsidRPr="003B2883">
        <w:t xml:space="preserve"> "ANY_UE"</w:t>
      </w:r>
      <w:r>
        <w:t xml:space="preserve">, </w:t>
      </w:r>
      <w:r w:rsidRPr="003B2883">
        <w:t>Area identified in a TA List</w:t>
      </w:r>
      <w:r>
        <w:t xml:space="preserve"> or cell ID list, o</w:t>
      </w:r>
      <w:r w:rsidRPr="003B2883">
        <w:t>ptionally</w:t>
      </w:r>
      <w:r>
        <w:t xml:space="preserve"> </w:t>
      </w:r>
      <w:proofErr w:type="spellStart"/>
      <w:r>
        <w:t>Ue</w:t>
      </w:r>
      <w:proofErr w:type="spellEnd"/>
      <w:r>
        <w:t xml:space="preserve"> in Area</w:t>
      </w:r>
      <w:r w:rsidRPr="003B2883">
        <w:t xml:space="preserve"> </w:t>
      </w:r>
      <w:r>
        <w:t>f</w:t>
      </w:r>
      <w:r w:rsidRPr="003B2883">
        <w:t>ilters</w:t>
      </w:r>
      <w:r>
        <w:t xml:space="preserve">: UE Aerial Indication, Indication of PDU session established for DNN(s) subject to aerial service, indication to omit UE IDs in the event reports, </w:t>
      </w:r>
      <w:proofErr w:type="spellStart"/>
      <w:r>
        <w:t>immediateFlag</w:t>
      </w:r>
      <w:proofErr w:type="spellEnd"/>
      <w:r>
        <w:rPr>
          <w:rFonts w:hint="eastAsia"/>
          <w:lang w:eastAsia="zh-CN"/>
        </w:rPr>
        <w:t xml:space="preserve">, indication of </w:t>
      </w:r>
      <w:r w:rsidRPr="00E917AE">
        <w:t>subscri</w:t>
      </w:r>
      <w:r>
        <w:rPr>
          <w:rFonts w:hint="eastAsia"/>
          <w:lang w:eastAsia="zh-CN"/>
        </w:rPr>
        <w:t>ption</w:t>
      </w:r>
      <w:r w:rsidRPr="00E917AE">
        <w:t xml:space="preserve"> to </w:t>
      </w:r>
      <w:r w:rsidRPr="00E917AE">
        <w:rPr>
          <w:lang w:eastAsia="zh-CN"/>
        </w:rPr>
        <w:t>receive ciphering keys to decipher broadcast assistance data</w:t>
      </w:r>
      <w:r>
        <w:rPr>
          <w:rFonts w:hint="eastAsia"/>
          <w:lang w:eastAsia="zh-CN"/>
        </w:rPr>
        <w:t>, reporting threshold</w:t>
      </w:r>
      <w:r>
        <w:rPr>
          <w:lang w:eastAsia="zh-CN"/>
        </w:rPr>
        <w:t>.</w:t>
      </w:r>
    </w:p>
    <w:p w14:paraId="14C4D76E" w14:textId="77777777" w:rsidR="00606CD8" w:rsidRPr="003B2883" w:rsidRDefault="00606CD8" w:rsidP="00606CD8">
      <w:pPr>
        <w:pStyle w:val="B2"/>
      </w:pPr>
      <w:r w:rsidRPr="003B2883">
        <w:tab/>
      </w:r>
      <w:r w:rsidRPr="003B2883">
        <w:rPr>
          <w:u w:val="single"/>
        </w:rPr>
        <w:t>Report Type:</w:t>
      </w:r>
      <w:r w:rsidRPr="003B2883">
        <w:t xml:space="preserve"> One-Time Report (See NOTE</w:t>
      </w:r>
      <w:r>
        <w:t> 7</w:t>
      </w:r>
      <w:r w:rsidRPr="003B2883">
        <w:t>), Continuous Report (See NOTE</w:t>
      </w:r>
      <w:r>
        <w:t> 8</w:t>
      </w:r>
      <w:r w:rsidRPr="003B2883">
        <w:t>)</w:t>
      </w:r>
      <w:r>
        <w:t>, P</w:t>
      </w:r>
      <w:r w:rsidRPr="00140E21">
        <w:t>eriodic</w:t>
      </w:r>
      <w:r>
        <w:t xml:space="preserve"> Report</w:t>
      </w:r>
      <w:r w:rsidRPr="003B2883">
        <w:t xml:space="preserve"> (See NOTE</w:t>
      </w:r>
      <w:r>
        <w:t> 8</w:t>
      </w:r>
      <w:r w:rsidRPr="003B2883">
        <w:t>)</w:t>
      </w:r>
    </w:p>
    <w:p w14:paraId="5E8960FD" w14:textId="77777777" w:rsidR="00606CD8" w:rsidRPr="003B2883" w:rsidRDefault="00606CD8" w:rsidP="00606CD8">
      <w:pPr>
        <w:pStyle w:val="B2"/>
      </w:pPr>
      <w:r w:rsidRPr="003B2883">
        <w:tab/>
      </w:r>
      <w:r w:rsidRPr="003B2883">
        <w:rPr>
          <w:u w:val="single"/>
        </w:rPr>
        <w:t>Notification</w:t>
      </w:r>
      <w:r w:rsidRPr="003B2883">
        <w:t>: Number of UEs in the area</w:t>
      </w:r>
      <w:r>
        <w:t xml:space="preserve">, and if </w:t>
      </w:r>
      <w:proofErr w:type="spellStart"/>
      <w:r>
        <w:t>eNA</w:t>
      </w:r>
      <w:proofErr w:type="spellEnd"/>
      <w:r>
        <w:t xml:space="preserve"> is supported</w:t>
      </w:r>
      <w:r w:rsidRPr="00314749">
        <w:t xml:space="preserve"> </w:t>
      </w:r>
      <w:r>
        <w:t>also the UE IDs</w:t>
      </w:r>
    </w:p>
    <w:p w14:paraId="575AB56E" w14:textId="77777777" w:rsidR="00606CD8" w:rsidRPr="003B2883" w:rsidRDefault="00606CD8" w:rsidP="00606CD8">
      <w:pPr>
        <w:pStyle w:val="NO"/>
      </w:pPr>
      <w:r w:rsidRPr="003B2883">
        <w:t>NOTE</w:t>
      </w:r>
      <w:r>
        <w:t> 7</w:t>
      </w:r>
      <w:r w:rsidRPr="003B2883">
        <w:t>:</w:t>
      </w:r>
      <w:r w:rsidRPr="003B2883">
        <w:tab/>
        <w:t>For an Immediate Report, UE Last Known Location is used to count the UEs within the area.</w:t>
      </w:r>
    </w:p>
    <w:p w14:paraId="4DEF2FE7" w14:textId="77777777" w:rsidR="00606CD8" w:rsidRPr="003B2883" w:rsidRDefault="00606CD8" w:rsidP="00606CD8">
      <w:pPr>
        <w:pStyle w:val="NO"/>
      </w:pPr>
      <w:r w:rsidRPr="003B2883">
        <w:t>NOTE</w:t>
      </w:r>
      <w:r>
        <w:t> 8</w:t>
      </w:r>
      <w:r w:rsidRPr="003B2883">
        <w:t>:</w:t>
      </w:r>
      <w:r w:rsidRPr="003B2883">
        <w:tab/>
        <w:t xml:space="preserve">Support of Continuous Report </w:t>
      </w:r>
      <w:r>
        <w:t xml:space="preserve">or </w:t>
      </w:r>
      <w:r>
        <w:rPr>
          <w:lang w:eastAsia="fr-FR"/>
        </w:rPr>
        <w:t>Periodic Report</w:t>
      </w:r>
      <w:r w:rsidRPr="003B2883">
        <w:t xml:space="preserve"> should be controlled by operator.</w:t>
      </w:r>
    </w:p>
    <w:p w14:paraId="6C0D7CD1" w14:textId="77777777" w:rsidR="00606CD8" w:rsidRPr="003B2883" w:rsidRDefault="00606CD8" w:rsidP="00606CD8">
      <w:pPr>
        <w:pStyle w:val="B1"/>
      </w:pPr>
      <w:r w:rsidRPr="003B2883">
        <w:t>Event: Loss-of-Connectivity</w:t>
      </w:r>
    </w:p>
    <w:p w14:paraId="5C7A5E34" w14:textId="77777777" w:rsidR="00606CD8" w:rsidRDefault="00606CD8" w:rsidP="00606CD8">
      <w:pPr>
        <w:pStyle w:val="B2"/>
      </w:pPr>
      <w:r w:rsidRPr="003B2883">
        <w:tab/>
        <w:t>An NF subscribes to this event to receive the event report of a UE or group of UEs when AMF detects that a target UE is no longer reachable for either signalling or user plane communication. Such condition is identified when Mobile Reachable timer expires in the AMF (see</w:t>
      </w:r>
      <w:r>
        <w:t xml:space="preserve"> 3GPP TS </w:t>
      </w:r>
      <w:r w:rsidRPr="003B2883">
        <w:t>23.501</w:t>
      </w:r>
      <w:r>
        <w:t> </w:t>
      </w:r>
      <w:r w:rsidRPr="003B2883">
        <w:t>[2]), when the UE detaches</w:t>
      </w:r>
      <w:r>
        <w:t>,</w:t>
      </w:r>
      <w:r w:rsidRPr="003B2883">
        <w:t xml:space="preserve"> when AMF deregisters from UDM for an active UE</w:t>
      </w:r>
      <w:r w:rsidRPr="006B15E9">
        <w:t xml:space="preserve"> </w:t>
      </w:r>
      <w:r>
        <w:t xml:space="preserve">and when </w:t>
      </w:r>
      <w:r>
        <w:rPr>
          <w:lang w:eastAsia="zh-CN"/>
        </w:rPr>
        <w:t>UE indicates Unavailability Period by including Unavailability Period Duration during Mobility Registration or Deregistration procedure</w:t>
      </w:r>
      <w:r w:rsidRPr="003B2883">
        <w:t>. If the UE is already not reachable for either signalling or user plane communication when the event is subscribed, the AMF reports the event directly</w:t>
      </w:r>
      <w:r>
        <w:t xml:space="preserve">, and shall include, when applicable, the </w:t>
      </w:r>
      <w:r>
        <w:rPr>
          <w:lang w:eastAsia="ko-KR"/>
        </w:rPr>
        <w:t xml:space="preserve">remaining value of </w:t>
      </w:r>
      <w:r>
        <w:rPr>
          <w:lang w:eastAsia="zh-CN"/>
        </w:rPr>
        <w:t xml:space="preserve">Unavailability Period Duration </w:t>
      </w:r>
      <w:r>
        <w:rPr>
          <w:lang w:eastAsia="ko-KR"/>
        </w:rPr>
        <w:t>to determine the foreseen Loss of Connectivity time</w:t>
      </w:r>
      <w:r w:rsidRPr="003B2883">
        <w:t>.</w:t>
      </w:r>
      <w:r>
        <w:t xml:space="preserve"> If the UE included Start of Unavailability Period, the event is reported when unavailability period starts, else the event is reported immediately, if subscribed.</w:t>
      </w:r>
    </w:p>
    <w:p w14:paraId="5D7CC988" w14:textId="77777777" w:rsidR="00606CD8" w:rsidRPr="003B2883" w:rsidRDefault="00606CD8" w:rsidP="00606CD8">
      <w:pPr>
        <w:pStyle w:val="B2"/>
      </w:pPr>
      <w:r>
        <w:tab/>
        <w:t xml:space="preserve">When the AMF receives two different </w:t>
      </w:r>
      <w:r>
        <w:rPr>
          <w:lang w:eastAsia="ko-KR"/>
        </w:rPr>
        <w:t xml:space="preserve">Unavailability Period Duration </w:t>
      </w:r>
      <w:proofErr w:type="spellStart"/>
      <w:r>
        <w:rPr>
          <w:lang w:eastAsia="ko-KR"/>
        </w:rPr>
        <w:t>valuess</w:t>
      </w:r>
      <w:proofErr w:type="spellEnd"/>
      <w:r>
        <w:rPr>
          <w:lang w:eastAsia="ko-KR"/>
        </w:rPr>
        <w:t>, i.e. one reported by the UE and another one known to the AMF as specified in clause </w:t>
      </w:r>
      <w:r>
        <w:t xml:space="preserve">5.4.13.3 </w:t>
      </w:r>
      <w:r>
        <w:rPr>
          <w:lang w:eastAsia="ko-KR"/>
        </w:rPr>
        <w:t>of 3GPP TS 23.501 [2], the AMF decides on the Unavailability Period as specified in clause 5.4.1.4 of 3GPP TS 23.501 [2].</w:t>
      </w:r>
    </w:p>
    <w:p w14:paraId="174C3BAD" w14:textId="77777777" w:rsidR="00606CD8" w:rsidRPr="003B2883" w:rsidRDefault="00606CD8" w:rsidP="00606CD8">
      <w:pPr>
        <w:pStyle w:val="B2"/>
      </w:pPr>
      <w:r w:rsidRPr="003B2883">
        <w:tab/>
        <w:t>This event implements the "Loss of Connectivity" event in table 4.15.3.1-1 of</w:t>
      </w:r>
      <w:r>
        <w:t xml:space="preserve"> 3GPP TS </w:t>
      </w:r>
      <w:r w:rsidRPr="003B2883">
        <w:t>23.502</w:t>
      </w:r>
      <w:r>
        <w:t> </w:t>
      </w:r>
      <w:r w:rsidRPr="003B2883">
        <w:t>[3].</w:t>
      </w:r>
    </w:p>
    <w:p w14:paraId="629A2A72" w14:textId="77777777" w:rsidR="00606CD8" w:rsidRPr="003B2883" w:rsidRDefault="00606CD8" w:rsidP="00606CD8">
      <w:pPr>
        <w:pStyle w:val="B2"/>
      </w:pPr>
      <w:r w:rsidRPr="003B2883">
        <w:tab/>
      </w:r>
      <w:r w:rsidRPr="003B2883">
        <w:rPr>
          <w:u w:val="single"/>
        </w:rPr>
        <w:t>UE Type</w:t>
      </w:r>
      <w:r w:rsidRPr="003B2883">
        <w:t>: One UE, Group of UEs.</w:t>
      </w:r>
    </w:p>
    <w:p w14:paraId="4F5B4602" w14:textId="77777777" w:rsidR="00606CD8" w:rsidRPr="003B2883" w:rsidRDefault="00606CD8" w:rsidP="00606CD8">
      <w:pPr>
        <w:pStyle w:val="B2"/>
      </w:pPr>
      <w:r w:rsidRPr="003B2883">
        <w:tab/>
      </w:r>
      <w:r w:rsidRPr="003B2883">
        <w:rPr>
          <w:u w:val="single"/>
        </w:rPr>
        <w:t>Report Type:</w:t>
      </w:r>
      <w:r w:rsidRPr="003B2883">
        <w:t xml:space="preserve"> One-Time Report, Continuous Report</w:t>
      </w:r>
    </w:p>
    <w:p w14:paraId="7B999875" w14:textId="77777777" w:rsidR="00606CD8" w:rsidRPr="003B2883" w:rsidRDefault="00606CD8" w:rsidP="00606CD8">
      <w:pPr>
        <w:pStyle w:val="B2"/>
      </w:pPr>
      <w:r w:rsidRPr="003B2883">
        <w:tab/>
      </w:r>
      <w:r w:rsidRPr="003B2883">
        <w:rPr>
          <w:u w:val="single"/>
        </w:rPr>
        <w:t>Input:</w:t>
      </w:r>
      <w:r w:rsidRPr="003B2883">
        <w:t xml:space="preserve"> UE ID(s)</w:t>
      </w:r>
    </w:p>
    <w:p w14:paraId="4E7AC99F" w14:textId="77777777" w:rsidR="00606CD8" w:rsidRPr="003B2883" w:rsidRDefault="00606CD8" w:rsidP="00606CD8">
      <w:pPr>
        <w:pStyle w:val="B2"/>
      </w:pPr>
      <w:r w:rsidRPr="003B2883">
        <w:tab/>
        <w:t>Notification</w:t>
      </w:r>
      <w:r>
        <w:t>:</w:t>
      </w:r>
      <w:r w:rsidRPr="003B2883">
        <w:t xml:space="preserve"> UE ID</w:t>
      </w:r>
      <w:r>
        <w:t>, optionally Unavailability Period Duration</w:t>
      </w:r>
      <w:r w:rsidRPr="003B2883">
        <w:t>.</w:t>
      </w:r>
    </w:p>
    <w:p w14:paraId="5795C22F" w14:textId="77777777" w:rsidR="00606CD8" w:rsidRPr="003B2883" w:rsidRDefault="00606CD8" w:rsidP="00606CD8">
      <w:pPr>
        <w:pStyle w:val="B1"/>
      </w:pPr>
      <w:r w:rsidRPr="003B2883">
        <w:t xml:space="preserve">Event: </w:t>
      </w:r>
      <w:r>
        <w:t>5GS-User-State</w:t>
      </w:r>
      <w:r w:rsidRPr="003B2883">
        <w:t>-Report</w:t>
      </w:r>
    </w:p>
    <w:p w14:paraId="274774B8" w14:textId="77777777" w:rsidR="00606CD8" w:rsidRPr="003B2883" w:rsidRDefault="00606CD8" w:rsidP="00606CD8">
      <w:pPr>
        <w:pStyle w:val="B2"/>
      </w:pPr>
      <w:r w:rsidRPr="003B2883">
        <w:lastRenderedPageBreak/>
        <w:tab/>
        <w:t xml:space="preserve">A NF subscribes to this event to receive the </w:t>
      </w:r>
      <w:r>
        <w:t xml:space="preserve">5GS User State </w:t>
      </w:r>
      <w:r w:rsidRPr="003B2883">
        <w:t>of a UE.</w:t>
      </w:r>
    </w:p>
    <w:p w14:paraId="7B55830B" w14:textId="77777777" w:rsidR="00606CD8" w:rsidRPr="003B2883" w:rsidRDefault="00606CD8" w:rsidP="00606CD8">
      <w:pPr>
        <w:pStyle w:val="B2"/>
      </w:pPr>
      <w:r w:rsidRPr="003B2883">
        <w:tab/>
      </w:r>
      <w:r w:rsidRPr="003B2883">
        <w:rPr>
          <w:u w:val="single"/>
        </w:rPr>
        <w:t>UE Type</w:t>
      </w:r>
      <w:r w:rsidRPr="003B2883">
        <w:t>: One UE</w:t>
      </w:r>
    </w:p>
    <w:p w14:paraId="1A9132C9" w14:textId="77777777" w:rsidR="00606CD8" w:rsidRPr="003B2883" w:rsidRDefault="00606CD8" w:rsidP="00606CD8">
      <w:pPr>
        <w:pStyle w:val="B2"/>
      </w:pPr>
      <w:r w:rsidRPr="003B2883">
        <w:tab/>
      </w:r>
      <w:r w:rsidRPr="003B2883">
        <w:rPr>
          <w:u w:val="single"/>
        </w:rPr>
        <w:t>Report Type:</w:t>
      </w:r>
      <w:r w:rsidRPr="003B2883">
        <w:t xml:space="preserve"> One-Time Report</w:t>
      </w:r>
    </w:p>
    <w:p w14:paraId="4F56112D" w14:textId="77777777" w:rsidR="00606CD8" w:rsidRPr="003B2883" w:rsidRDefault="00606CD8" w:rsidP="00606CD8">
      <w:pPr>
        <w:pStyle w:val="B2"/>
      </w:pPr>
      <w:r w:rsidRPr="003B2883">
        <w:tab/>
      </w:r>
      <w:r w:rsidRPr="003B2883">
        <w:rPr>
          <w:u w:val="single"/>
        </w:rPr>
        <w:t>Input:</w:t>
      </w:r>
      <w:r w:rsidRPr="003B2883">
        <w:t xml:space="preserve"> UE ID</w:t>
      </w:r>
      <w:r>
        <w:t>(s)</w:t>
      </w:r>
    </w:p>
    <w:p w14:paraId="33DDC21E" w14:textId="77777777" w:rsidR="00606CD8" w:rsidRDefault="00606CD8" w:rsidP="00606CD8">
      <w:pPr>
        <w:pStyle w:val="B2"/>
      </w:pPr>
      <w:r w:rsidRPr="003B2883">
        <w:tab/>
      </w:r>
      <w:r w:rsidRPr="003B2883">
        <w:rPr>
          <w:u w:val="single"/>
        </w:rPr>
        <w:t>Notification</w:t>
      </w:r>
      <w:r>
        <w:rPr>
          <w:u w:val="single"/>
        </w:rPr>
        <w:t>:</w:t>
      </w:r>
      <w:r w:rsidRPr="003B2883">
        <w:t xml:space="preserve"> UE ID, </w:t>
      </w:r>
      <w:r>
        <w:t>5GS User State</w:t>
      </w:r>
    </w:p>
    <w:p w14:paraId="5D6CB969" w14:textId="77777777" w:rsidR="00606CD8" w:rsidRPr="003B2883" w:rsidRDefault="00606CD8" w:rsidP="00606CD8">
      <w:pPr>
        <w:pStyle w:val="B1"/>
      </w:pPr>
      <w:r w:rsidRPr="003B2883">
        <w:t xml:space="preserve">Event: </w:t>
      </w:r>
      <w:r>
        <w:rPr>
          <w:rFonts w:eastAsia="DengXian"/>
        </w:rPr>
        <w:t>Availability-after-DDN-failure</w:t>
      </w:r>
    </w:p>
    <w:p w14:paraId="2F11DA0C" w14:textId="77777777" w:rsidR="00606CD8" w:rsidRPr="003B2883" w:rsidRDefault="00606CD8" w:rsidP="00606CD8">
      <w:pPr>
        <w:pStyle w:val="B2"/>
      </w:pPr>
      <w:r w:rsidRPr="003B2883">
        <w:tab/>
        <w:t xml:space="preserve">A NF subscribes to this event to </w:t>
      </w:r>
      <w:r>
        <w:t xml:space="preserve">be notified about </w:t>
      </w:r>
      <w:r w:rsidRPr="003B2883">
        <w:t xml:space="preserve">the </w:t>
      </w:r>
      <w:r>
        <w:rPr>
          <w:rFonts w:eastAsia="DengXian"/>
        </w:rPr>
        <w:t>Availability of a UE after a DDN failure</w:t>
      </w:r>
      <w:r w:rsidRPr="003B2883">
        <w:t>.</w:t>
      </w:r>
    </w:p>
    <w:p w14:paraId="5AE6BD39" w14:textId="77777777" w:rsidR="00606CD8" w:rsidRPr="003B2883" w:rsidRDefault="00606CD8" w:rsidP="00606CD8">
      <w:pPr>
        <w:pStyle w:val="B2"/>
      </w:pPr>
      <w:r w:rsidRPr="003B2883">
        <w:tab/>
      </w:r>
      <w:r w:rsidRPr="003B2883">
        <w:rPr>
          <w:u w:val="single"/>
        </w:rPr>
        <w:t>UE Type</w:t>
      </w:r>
      <w:r w:rsidRPr="003B2883">
        <w:t>: One UE, Group of UEs</w:t>
      </w:r>
    </w:p>
    <w:p w14:paraId="60F61CC1" w14:textId="77777777" w:rsidR="00606CD8" w:rsidRPr="003B2883" w:rsidRDefault="00606CD8" w:rsidP="00606CD8">
      <w:pPr>
        <w:pStyle w:val="B2"/>
      </w:pPr>
      <w:r w:rsidRPr="003B2883">
        <w:tab/>
      </w:r>
      <w:r w:rsidRPr="003B2883">
        <w:rPr>
          <w:u w:val="single"/>
        </w:rPr>
        <w:t>Report Type:</w:t>
      </w:r>
      <w:r w:rsidRPr="003B2883">
        <w:t xml:space="preserve"> One-Time Report</w:t>
      </w:r>
      <w:r>
        <w:t xml:space="preserve">, </w:t>
      </w:r>
      <w:r w:rsidRPr="003B2883">
        <w:t>Continuous Report</w:t>
      </w:r>
    </w:p>
    <w:p w14:paraId="5CBA0B47" w14:textId="77777777" w:rsidR="00606CD8" w:rsidRPr="003B2883" w:rsidRDefault="00606CD8" w:rsidP="00606CD8">
      <w:pPr>
        <w:pStyle w:val="B2"/>
      </w:pPr>
      <w:r w:rsidRPr="003B2883">
        <w:tab/>
      </w:r>
      <w:r w:rsidRPr="003B2883">
        <w:rPr>
          <w:u w:val="single"/>
        </w:rPr>
        <w:t>Input:</w:t>
      </w:r>
      <w:r w:rsidRPr="003B2883">
        <w:t xml:space="preserve"> UE ID</w:t>
      </w:r>
      <w:r>
        <w:t>(s)</w:t>
      </w:r>
    </w:p>
    <w:p w14:paraId="684F8399" w14:textId="77777777" w:rsidR="00606CD8" w:rsidRDefault="00606CD8" w:rsidP="00606CD8">
      <w:pPr>
        <w:pStyle w:val="B2"/>
      </w:pPr>
      <w:r w:rsidRPr="003B2883">
        <w:tab/>
      </w:r>
      <w:r w:rsidRPr="003B2883">
        <w:rPr>
          <w:u w:val="single"/>
        </w:rPr>
        <w:t>Notification</w:t>
      </w:r>
      <w:r>
        <w:rPr>
          <w:u w:val="single"/>
        </w:rPr>
        <w:t>:</w:t>
      </w:r>
      <w:r w:rsidRPr="003B2883">
        <w:t xml:space="preserve"> UE ID</w:t>
      </w:r>
      <w:r>
        <w:t>(s)</w:t>
      </w:r>
    </w:p>
    <w:p w14:paraId="4D78787F" w14:textId="77777777" w:rsidR="00606CD8" w:rsidRDefault="00606CD8" w:rsidP="00606CD8">
      <w:pPr>
        <w:pStyle w:val="B1"/>
      </w:pPr>
      <w:r w:rsidRPr="003B2883">
        <w:t xml:space="preserve">Event: </w:t>
      </w:r>
      <w:r w:rsidRPr="00AC3C0F">
        <w:t>T</w:t>
      </w:r>
      <w:r>
        <w:rPr>
          <w:rFonts w:hint="eastAsia"/>
        </w:rPr>
        <w:t>ype</w:t>
      </w:r>
      <w:r>
        <w:rPr>
          <w:rFonts w:hint="eastAsia"/>
          <w:lang w:eastAsia="zh-CN"/>
        </w:rPr>
        <w:t>-</w:t>
      </w:r>
      <w:r w:rsidRPr="00AC3C0F">
        <w:t>A</w:t>
      </w:r>
      <w:r>
        <w:rPr>
          <w:rFonts w:hint="eastAsia"/>
        </w:rPr>
        <w:t>llocation</w:t>
      </w:r>
      <w:r>
        <w:rPr>
          <w:rFonts w:hint="eastAsia"/>
          <w:lang w:eastAsia="zh-CN"/>
        </w:rPr>
        <w:t>-</w:t>
      </w:r>
      <w:r>
        <w:t>C</w:t>
      </w:r>
      <w:r w:rsidRPr="00AC3C0F">
        <w:rPr>
          <w:rFonts w:hint="eastAsia"/>
        </w:rPr>
        <w:t>ode</w:t>
      </w:r>
      <w:r>
        <w:rPr>
          <w:rFonts w:hint="eastAsia"/>
          <w:lang w:eastAsia="zh-CN"/>
        </w:rPr>
        <w:t>-</w:t>
      </w:r>
      <w:r>
        <w:t>Report</w:t>
      </w:r>
    </w:p>
    <w:p w14:paraId="21B379E7" w14:textId="77777777" w:rsidR="00606CD8" w:rsidRPr="003B2883" w:rsidRDefault="00606CD8" w:rsidP="00606CD8">
      <w:pPr>
        <w:pStyle w:val="B2"/>
      </w:pPr>
      <w:r w:rsidRPr="003B2883">
        <w:t xml:space="preserve">A NF subscribes to this event to receive the </w:t>
      </w:r>
      <w:r>
        <w:t xml:space="preserve">TAC </w:t>
      </w:r>
      <w:r w:rsidRPr="003B2883">
        <w:t>of a UE</w:t>
      </w:r>
      <w:r>
        <w:t xml:space="preserve"> or</w:t>
      </w:r>
      <w:r>
        <w:rPr>
          <w:rFonts w:hint="eastAsia"/>
          <w:lang w:eastAsia="zh-CN"/>
        </w:rPr>
        <w:t xml:space="preserve"> </w:t>
      </w:r>
      <w:r>
        <w:rPr>
          <w:lang w:eastAsia="zh-CN"/>
        </w:rPr>
        <w:t xml:space="preserve">a group of UEs </w:t>
      </w:r>
      <w:r>
        <w:t>or any UE</w:t>
      </w:r>
      <w:r w:rsidRPr="003B2883">
        <w:t>.</w:t>
      </w:r>
    </w:p>
    <w:p w14:paraId="7D585D9E" w14:textId="77777777" w:rsidR="00606CD8" w:rsidRPr="003B2883" w:rsidRDefault="00606CD8" w:rsidP="00606CD8">
      <w:pPr>
        <w:pStyle w:val="B2"/>
      </w:pPr>
      <w:r w:rsidRPr="003B2883">
        <w:tab/>
      </w:r>
      <w:r w:rsidRPr="003B2883">
        <w:rPr>
          <w:u w:val="single"/>
        </w:rPr>
        <w:t>UE Type</w:t>
      </w:r>
      <w:r w:rsidRPr="003B2883">
        <w:t>: One UE</w:t>
      </w:r>
      <w:r>
        <w:t>, Group of UEs</w:t>
      </w:r>
      <w:r w:rsidRPr="003B2883">
        <w:t xml:space="preserve">, </w:t>
      </w:r>
      <w:r>
        <w:t>any UE</w:t>
      </w:r>
    </w:p>
    <w:p w14:paraId="420C7A46" w14:textId="77777777" w:rsidR="00606CD8" w:rsidRPr="003B2883" w:rsidRDefault="00606CD8" w:rsidP="00606CD8">
      <w:pPr>
        <w:pStyle w:val="B2"/>
      </w:pPr>
      <w:r w:rsidRPr="003B2883">
        <w:tab/>
      </w:r>
      <w:r w:rsidRPr="003B2883">
        <w:rPr>
          <w:u w:val="single"/>
        </w:rPr>
        <w:t>Report Type:</w:t>
      </w:r>
      <w:r w:rsidRPr="003B2883">
        <w:t xml:space="preserve"> One-Time Report, Continuous Report</w:t>
      </w:r>
    </w:p>
    <w:p w14:paraId="73BB9D47" w14:textId="77777777" w:rsidR="00606CD8" w:rsidRPr="003B2883" w:rsidRDefault="00606CD8" w:rsidP="00606CD8">
      <w:pPr>
        <w:pStyle w:val="B2"/>
      </w:pPr>
      <w:r w:rsidRPr="003B2883">
        <w:tab/>
      </w:r>
      <w:r w:rsidRPr="003B2883">
        <w:rPr>
          <w:u w:val="single"/>
        </w:rPr>
        <w:t>Input:</w:t>
      </w:r>
      <w:r w:rsidRPr="003B2883">
        <w:t xml:space="preserve"> UE ID</w:t>
      </w:r>
      <w:r>
        <w:t>(s),</w:t>
      </w:r>
      <w:r w:rsidRPr="003B2883">
        <w:t>"ANY_UE"</w:t>
      </w:r>
      <w:r>
        <w:t>, o</w:t>
      </w:r>
      <w:r w:rsidRPr="003B2883">
        <w:t xml:space="preserve">ptionally </w:t>
      </w:r>
      <w:r>
        <w:t>f</w:t>
      </w:r>
      <w:r w:rsidRPr="003B2883">
        <w:t>ilters: TAI, Area identifier (a TA list, an area Id or "LADN")</w:t>
      </w:r>
    </w:p>
    <w:p w14:paraId="7F8DA26D" w14:textId="77777777" w:rsidR="00606CD8" w:rsidRDefault="00606CD8" w:rsidP="00606CD8">
      <w:pPr>
        <w:pStyle w:val="B2"/>
      </w:pPr>
      <w:r w:rsidRPr="003B2883">
        <w:tab/>
      </w:r>
      <w:r w:rsidRPr="00D85A60">
        <w:rPr>
          <w:u w:val="single"/>
        </w:rPr>
        <w:t>Notification</w:t>
      </w:r>
      <w:r>
        <w:t>:</w:t>
      </w:r>
      <w:r w:rsidRPr="003B2883">
        <w:t xml:space="preserve"> UE ID</w:t>
      </w:r>
      <w:r>
        <w:t>(s)</w:t>
      </w:r>
      <w:r w:rsidRPr="003B2883">
        <w:t xml:space="preserve">, </w:t>
      </w:r>
      <w:r>
        <w:t>TAC(s)</w:t>
      </w:r>
    </w:p>
    <w:p w14:paraId="779D36B1" w14:textId="77777777" w:rsidR="00606CD8" w:rsidRDefault="00606CD8" w:rsidP="00606CD8">
      <w:pPr>
        <w:pStyle w:val="B1"/>
      </w:pPr>
      <w:r w:rsidRPr="003B2883">
        <w:t xml:space="preserve">Event: </w:t>
      </w:r>
      <w:r>
        <w:t>Frequent-Mobility-R</w:t>
      </w:r>
      <w:r w:rsidRPr="00AC3C0F">
        <w:t>egistration</w:t>
      </w:r>
      <w:r>
        <w:t>-Report</w:t>
      </w:r>
    </w:p>
    <w:p w14:paraId="65481152" w14:textId="77777777" w:rsidR="00606CD8" w:rsidRPr="003B2883" w:rsidRDefault="00606CD8" w:rsidP="00606CD8">
      <w:pPr>
        <w:pStyle w:val="B2"/>
      </w:pPr>
      <w:r w:rsidRPr="003B2883">
        <w:t xml:space="preserve">A NF subscribes to this event to </w:t>
      </w:r>
      <w:r>
        <w:t>receive the number of mobility registration during a period for</w:t>
      </w:r>
      <w:r w:rsidRPr="003B2883">
        <w:t xml:space="preserve"> a UE</w:t>
      </w:r>
      <w:r>
        <w:t xml:space="preserve"> or</w:t>
      </w:r>
      <w:r>
        <w:rPr>
          <w:rFonts w:hint="eastAsia"/>
          <w:lang w:eastAsia="zh-CN"/>
        </w:rPr>
        <w:t xml:space="preserve"> </w:t>
      </w:r>
      <w:r>
        <w:rPr>
          <w:lang w:eastAsia="zh-CN"/>
        </w:rPr>
        <w:t>a group of UEs</w:t>
      </w:r>
      <w:r w:rsidRPr="005B796D">
        <w:t xml:space="preserve"> </w:t>
      </w:r>
      <w:r>
        <w:t>or any UE</w:t>
      </w:r>
      <w:r w:rsidRPr="003B2883">
        <w:t>.</w:t>
      </w:r>
    </w:p>
    <w:p w14:paraId="18CD5BB8" w14:textId="77777777" w:rsidR="00606CD8" w:rsidRPr="003B2883" w:rsidRDefault="00606CD8" w:rsidP="00606CD8">
      <w:pPr>
        <w:pStyle w:val="B2"/>
      </w:pPr>
      <w:r w:rsidRPr="003B2883">
        <w:tab/>
      </w:r>
      <w:r w:rsidRPr="003B2883">
        <w:rPr>
          <w:u w:val="single"/>
        </w:rPr>
        <w:t>UE Type</w:t>
      </w:r>
      <w:r w:rsidRPr="003B2883">
        <w:t>: One UE</w:t>
      </w:r>
      <w:r>
        <w:t>, Group of UEs, any UE</w:t>
      </w:r>
    </w:p>
    <w:p w14:paraId="19446F06" w14:textId="77777777" w:rsidR="00606CD8" w:rsidRDefault="00606CD8" w:rsidP="00606CD8">
      <w:pPr>
        <w:pStyle w:val="B2"/>
      </w:pPr>
      <w:r w:rsidRPr="003B2883">
        <w:tab/>
      </w:r>
      <w:r w:rsidRPr="003B2883">
        <w:rPr>
          <w:u w:val="single"/>
        </w:rPr>
        <w:t>Report Type:</w:t>
      </w:r>
      <w:r w:rsidRPr="003B2883">
        <w:t xml:space="preserve"> One-Time Report, Continuous Report</w:t>
      </w:r>
    </w:p>
    <w:p w14:paraId="7163F019" w14:textId="77777777" w:rsidR="00606CD8" w:rsidRPr="003B2883" w:rsidRDefault="00606CD8" w:rsidP="00606CD8">
      <w:pPr>
        <w:pStyle w:val="B2"/>
      </w:pPr>
      <w:r w:rsidRPr="003B2883">
        <w:tab/>
      </w:r>
      <w:r w:rsidRPr="003B2883">
        <w:rPr>
          <w:u w:val="single"/>
        </w:rPr>
        <w:t>Input:</w:t>
      </w:r>
      <w:r w:rsidRPr="003B2883">
        <w:t xml:space="preserve"> UE ID</w:t>
      </w:r>
      <w:r>
        <w:t xml:space="preserve">(s), </w:t>
      </w:r>
      <w:r w:rsidRPr="003B2883">
        <w:t>expiry time</w:t>
      </w:r>
      <w:r>
        <w:t>, "</w:t>
      </w:r>
      <w:r w:rsidRPr="003B2883">
        <w:t>ANY_UE"</w:t>
      </w:r>
      <w:r>
        <w:t>, o</w:t>
      </w:r>
      <w:r w:rsidRPr="003B2883">
        <w:t xml:space="preserve">ptionally </w:t>
      </w:r>
      <w:r>
        <w:t>f</w:t>
      </w:r>
      <w:r w:rsidRPr="003B2883">
        <w:t>ilters: Area identifier (a TA list, an area Id or "LADN")</w:t>
      </w:r>
    </w:p>
    <w:p w14:paraId="21FEF4C2" w14:textId="77777777" w:rsidR="00606CD8" w:rsidRDefault="00606CD8" w:rsidP="00606CD8">
      <w:pPr>
        <w:pStyle w:val="B2"/>
      </w:pPr>
      <w:r w:rsidRPr="003B2883">
        <w:tab/>
      </w:r>
      <w:r w:rsidRPr="00D85A60">
        <w:rPr>
          <w:u w:val="single"/>
        </w:rPr>
        <w:t>Notification</w:t>
      </w:r>
      <w:r>
        <w:t>:</w:t>
      </w:r>
      <w:r w:rsidRPr="003B2883">
        <w:t xml:space="preserve"> UE ID</w:t>
      </w:r>
      <w:r>
        <w:t>(s)</w:t>
      </w:r>
      <w:r w:rsidRPr="003B2883">
        <w:t>,</w:t>
      </w:r>
      <w:r w:rsidRPr="00D85A60">
        <w:t xml:space="preserve"> </w:t>
      </w:r>
      <w:r>
        <w:t>Frequent Registration</w:t>
      </w:r>
    </w:p>
    <w:p w14:paraId="4D006BC0" w14:textId="77777777" w:rsidR="00606CD8" w:rsidRDefault="00606CD8" w:rsidP="00606CD8">
      <w:pPr>
        <w:pStyle w:val="B1"/>
      </w:pPr>
      <w:r w:rsidRPr="003B2883">
        <w:t xml:space="preserve">Event: </w:t>
      </w:r>
      <w:proofErr w:type="spellStart"/>
      <w:r>
        <w:t>Snssai</w:t>
      </w:r>
      <w:proofErr w:type="spellEnd"/>
      <w:r>
        <w:t>-TA-Mapping-Report</w:t>
      </w:r>
    </w:p>
    <w:p w14:paraId="24328436" w14:textId="77777777" w:rsidR="00606CD8" w:rsidRDefault="00606CD8" w:rsidP="00606CD8">
      <w:pPr>
        <w:pStyle w:val="B2"/>
      </w:pPr>
      <w:r w:rsidRPr="003B2883">
        <w:t xml:space="preserve">A NF subscribes to this event to receive the </w:t>
      </w:r>
      <w:r w:rsidRPr="0085584B">
        <w:t>related access type</w:t>
      </w:r>
      <w:r>
        <w:t xml:space="preserve"> and the list of supported S-NSSAIs</w:t>
      </w:r>
      <w:r w:rsidRPr="003B2883">
        <w:t>.</w:t>
      </w:r>
    </w:p>
    <w:p w14:paraId="4106CED4" w14:textId="77777777" w:rsidR="00606CD8" w:rsidRPr="008D5C1D" w:rsidRDefault="00606CD8" w:rsidP="00606CD8">
      <w:pPr>
        <w:pStyle w:val="B2"/>
      </w:pPr>
      <w:r w:rsidRPr="003B2883">
        <w:tab/>
      </w:r>
      <w:r w:rsidRPr="003B2883">
        <w:rPr>
          <w:u w:val="single"/>
        </w:rPr>
        <w:t>UE Type</w:t>
      </w:r>
      <w:r>
        <w:t>: any UE</w:t>
      </w:r>
    </w:p>
    <w:p w14:paraId="3D39723C" w14:textId="77777777" w:rsidR="00606CD8" w:rsidRPr="003B2883" w:rsidRDefault="00606CD8" w:rsidP="00606CD8">
      <w:pPr>
        <w:pStyle w:val="B2"/>
      </w:pPr>
      <w:r w:rsidRPr="003B2883">
        <w:tab/>
      </w:r>
      <w:r w:rsidRPr="003B2883">
        <w:rPr>
          <w:u w:val="single"/>
        </w:rPr>
        <w:t>Report Type:</w:t>
      </w:r>
      <w:r w:rsidRPr="003B2883">
        <w:t xml:space="preserve"> One-Time Report, Continuous Report</w:t>
      </w:r>
    </w:p>
    <w:p w14:paraId="5FE02BC1" w14:textId="77777777" w:rsidR="00606CD8" w:rsidRPr="003B2883" w:rsidRDefault="00606CD8" w:rsidP="00606CD8">
      <w:pPr>
        <w:pStyle w:val="B2"/>
      </w:pPr>
      <w:r w:rsidRPr="003B2883">
        <w:tab/>
      </w:r>
      <w:r w:rsidRPr="003B2883">
        <w:rPr>
          <w:u w:val="single"/>
        </w:rPr>
        <w:t>Input:</w:t>
      </w:r>
      <w:r w:rsidRPr="003B2883">
        <w:t xml:space="preserve"> </w:t>
      </w:r>
      <w:r w:rsidRPr="00F25838">
        <w:t xml:space="preserve">Target </w:t>
      </w:r>
      <w:r>
        <w:t xml:space="preserve">Area: TA list or </w:t>
      </w:r>
      <w:r w:rsidRPr="003B2883">
        <w:t>"ANY_</w:t>
      </w:r>
      <w:r>
        <w:t>TAI</w:t>
      </w:r>
      <w:r w:rsidRPr="003B2883">
        <w:t>"</w:t>
      </w:r>
      <w:r>
        <w:t>, o</w:t>
      </w:r>
      <w:r w:rsidRPr="003B2883">
        <w:t xml:space="preserve">ptionally </w:t>
      </w:r>
      <w:r>
        <w:t>f</w:t>
      </w:r>
      <w:r w:rsidRPr="003B2883">
        <w:t xml:space="preserve">ilters: </w:t>
      </w:r>
      <w:r>
        <w:t>S-NSSAI(s)</w:t>
      </w:r>
    </w:p>
    <w:p w14:paraId="35FB81A7" w14:textId="77777777" w:rsidR="00606CD8" w:rsidRDefault="00606CD8" w:rsidP="00606CD8">
      <w:pPr>
        <w:pStyle w:val="B2"/>
      </w:pPr>
      <w:r w:rsidRPr="003B2883">
        <w:tab/>
      </w:r>
      <w:r w:rsidRPr="0085584B">
        <w:t>Notification</w:t>
      </w:r>
      <w:r>
        <w:t>:</w:t>
      </w:r>
      <w:r w:rsidRPr="003B2883">
        <w:t xml:space="preserve"> </w:t>
      </w:r>
      <w:r>
        <w:t>A</w:t>
      </w:r>
      <w:r w:rsidRPr="0085584B">
        <w:t>ccess type</w:t>
      </w:r>
      <w:r>
        <w:t>, list of supported S-NSSAIs with an indication of restriction at the AMF</w:t>
      </w:r>
    </w:p>
    <w:p w14:paraId="0CA9A4C9" w14:textId="77777777" w:rsidR="00606CD8" w:rsidRDefault="00606CD8" w:rsidP="00606CD8">
      <w:pPr>
        <w:pStyle w:val="B1"/>
      </w:pPr>
      <w:r w:rsidRPr="003B2883">
        <w:t xml:space="preserve">Event: </w:t>
      </w:r>
      <w:r>
        <w:t>UE-Access-</w:t>
      </w:r>
      <w:proofErr w:type="spellStart"/>
      <w:r>
        <w:t>Behavior</w:t>
      </w:r>
      <w:proofErr w:type="spellEnd"/>
      <w:r>
        <w:t>-Trends</w:t>
      </w:r>
    </w:p>
    <w:p w14:paraId="63236093" w14:textId="77777777" w:rsidR="00606CD8" w:rsidRPr="003B2883" w:rsidRDefault="00606CD8" w:rsidP="00606CD8">
      <w:pPr>
        <w:pStyle w:val="B2"/>
      </w:pPr>
      <w:r w:rsidRPr="003B2883">
        <w:t xml:space="preserve">A NF subscribes to this event to </w:t>
      </w:r>
      <w:r>
        <w:t xml:space="preserve">receive the UE access </w:t>
      </w:r>
      <w:proofErr w:type="spellStart"/>
      <w:r>
        <w:t>behavior</w:t>
      </w:r>
      <w:proofErr w:type="spellEnd"/>
      <w:r>
        <w:t xml:space="preserve"> trends (e.g. access type change, handover, etc.) within a period for</w:t>
      </w:r>
      <w:r w:rsidRPr="003B2883">
        <w:t xml:space="preserve"> a UE</w:t>
      </w:r>
      <w:r>
        <w:t xml:space="preserve"> or</w:t>
      </w:r>
      <w:r>
        <w:rPr>
          <w:rFonts w:hint="eastAsia"/>
          <w:lang w:eastAsia="zh-CN"/>
        </w:rPr>
        <w:t xml:space="preserve"> </w:t>
      </w:r>
      <w:r>
        <w:rPr>
          <w:lang w:eastAsia="zh-CN"/>
        </w:rPr>
        <w:t>a group of UEs</w:t>
      </w:r>
      <w:r>
        <w:t>, as specified in clause 4.15.4.2 of 3GPP TS 23.502 [3].</w:t>
      </w:r>
    </w:p>
    <w:p w14:paraId="5F3CD206" w14:textId="77777777" w:rsidR="00606CD8" w:rsidRPr="003B2883" w:rsidRDefault="00606CD8" w:rsidP="00606CD8">
      <w:pPr>
        <w:pStyle w:val="B2"/>
      </w:pPr>
      <w:r w:rsidRPr="003B2883">
        <w:tab/>
      </w:r>
      <w:r w:rsidRPr="003B2883">
        <w:rPr>
          <w:u w:val="single"/>
        </w:rPr>
        <w:t>UE Type</w:t>
      </w:r>
      <w:r w:rsidRPr="003B2883">
        <w:t>: One UE</w:t>
      </w:r>
      <w:r>
        <w:t>, Group of UEs</w:t>
      </w:r>
    </w:p>
    <w:p w14:paraId="3B521C3A" w14:textId="77777777" w:rsidR="00606CD8" w:rsidRDefault="00606CD8" w:rsidP="00606CD8">
      <w:pPr>
        <w:pStyle w:val="B2"/>
      </w:pPr>
      <w:r w:rsidRPr="003B2883">
        <w:lastRenderedPageBreak/>
        <w:tab/>
      </w:r>
      <w:r w:rsidRPr="003B2883">
        <w:rPr>
          <w:u w:val="single"/>
        </w:rPr>
        <w:t>Report Type:</w:t>
      </w:r>
      <w:r w:rsidRPr="003B2883">
        <w:t xml:space="preserve"> </w:t>
      </w:r>
      <w:r>
        <w:t>Periodic Report</w:t>
      </w:r>
    </w:p>
    <w:p w14:paraId="5811B410" w14:textId="77777777" w:rsidR="00606CD8" w:rsidRPr="003B2883" w:rsidRDefault="00606CD8" w:rsidP="00606CD8">
      <w:pPr>
        <w:pStyle w:val="B2"/>
      </w:pPr>
      <w:r w:rsidRPr="003B2883">
        <w:tab/>
      </w:r>
      <w:r w:rsidRPr="003B2883">
        <w:rPr>
          <w:u w:val="single"/>
        </w:rPr>
        <w:t>Input:</w:t>
      </w:r>
      <w:r w:rsidRPr="003B2883">
        <w:t xml:space="preserve"> UE ID</w:t>
      </w:r>
      <w:r>
        <w:t xml:space="preserve">(s), </w:t>
      </w:r>
      <w:r w:rsidRPr="003B2883">
        <w:t>expiry time</w:t>
      </w:r>
    </w:p>
    <w:p w14:paraId="3A359F3B" w14:textId="77777777" w:rsidR="00606CD8" w:rsidRDefault="00606CD8" w:rsidP="00606CD8">
      <w:pPr>
        <w:pStyle w:val="B2"/>
      </w:pPr>
      <w:r w:rsidRPr="003B2883">
        <w:tab/>
      </w:r>
      <w:r w:rsidRPr="00D85A60">
        <w:rPr>
          <w:u w:val="single"/>
        </w:rPr>
        <w:t>Notification</w:t>
      </w:r>
      <w:r>
        <w:t>:</w:t>
      </w:r>
      <w:r w:rsidRPr="003B2883">
        <w:t xml:space="preserve"> UE ID</w:t>
      </w:r>
      <w:r>
        <w:t>(s)</w:t>
      </w:r>
      <w:r w:rsidRPr="003B2883">
        <w:t>,</w:t>
      </w:r>
      <w:r w:rsidRPr="00D85A60">
        <w:t xml:space="preserve"> </w:t>
      </w:r>
      <w:r>
        <w:t xml:space="preserve">UE access </w:t>
      </w:r>
      <w:proofErr w:type="spellStart"/>
      <w:r>
        <w:t>behavior</w:t>
      </w:r>
      <w:proofErr w:type="spellEnd"/>
      <w:r>
        <w:t xml:space="preserve"> trends report.</w:t>
      </w:r>
    </w:p>
    <w:p w14:paraId="362A76F9" w14:textId="77777777" w:rsidR="00606CD8" w:rsidRDefault="00606CD8" w:rsidP="00606CD8">
      <w:pPr>
        <w:pStyle w:val="B1"/>
      </w:pPr>
      <w:r w:rsidRPr="003B2883">
        <w:t xml:space="preserve">Event: </w:t>
      </w:r>
      <w:r>
        <w:t>UE-Location-Trends</w:t>
      </w:r>
    </w:p>
    <w:p w14:paraId="1622EE73" w14:textId="77777777" w:rsidR="00606CD8" w:rsidRPr="003B2883" w:rsidRDefault="00606CD8" w:rsidP="00606CD8">
      <w:pPr>
        <w:pStyle w:val="B2"/>
      </w:pPr>
      <w:r w:rsidRPr="003B2883">
        <w:t xml:space="preserve">A NF subscribes to this event to </w:t>
      </w:r>
      <w:r>
        <w:t>receive the UE Location Trends within a period for</w:t>
      </w:r>
      <w:r w:rsidRPr="003B2883">
        <w:t xml:space="preserve"> a UE</w:t>
      </w:r>
      <w:r>
        <w:t xml:space="preserve"> or</w:t>
      </w:r>
      <w:r>
        <w:rPr>
          <w:rFonts w:hint="eastAsia"/>
          <w:lang w:eastAsia="zh-CN"/>
        </w:rPr>
        <w:t xml:space="preserve"> </w:t>
      </w:r>
      <w:r>
        <w:rPr>
          <w:lang w:eastAsia="zh-CN"/>
        </w:rPr>
        <w:t>a group of UEs</w:t>
      </w:r>
      <w:r>
        <w:t>, as specified in clause 4.15.4.2 of 3GPP TS 23.502 [3].</w:t>
      </w:r>
    </w:p>
    <w:p w14:paraId="552269E6" w14:textId="77777777" w:rsidR="00606CD8" w:rsidRPr="003B2883" w:rsidRDefault="00606CD8" w:rsidP="00606CD8">
      <w:pPr>
        <w:pStyle w:val="B2"/>
      </w:pPr>
      <w:r w:rsidRPr="003B2883">
        <w:tab/>
      </w:r>
      <w:r w:rsidRPr="003B2883">
        <w:rPr>
          <w:u w:val="single"/>
        </w:rPr>
        <w:t>UE Type</w:t>
      </w:r>
      <w:r w:rsidRPr="003B2883">
        <w:t>: One UE</w:t>
      </w:r>
      <w:r>
        <w:t>, Group of UEs</w:t>
      </w:r>
    </w:p>
    <w:p w14:paraId="24457845" w14:textId="77777777" w:rsidR="00606CD8" w:rsidRDefault="00606CD8" w:rsidP="00606CD8">
      <w:pPr>
        <w:pStyle w:val="B2"/>
      </w:pPr>
      <w:r w:rsidRPr="003B2883">
        <w:tab/>
      </w:r>
      <w:r w:rsidRPr="003B2883">
        <w:rPr>
          <w:u w:val="single"/>
        </w:rPr>
        <w:t>Report Type:</w:t>
      </w:r>
      <w:r w:rsidRPr="003B2883">
        <w:t xml:space="preserve"> </w:t>
      </w:r>
      <w:r>
        <w:t>Periodic Report</w:t>
      </w:r>
    </w:p>
    <w:p w14:paraId="1823AF22" w14:textId="77777777" w:rsidR="00606CD8" w:rsidRPr="003B2883" w:rsidRDefault="00606CD8" w:rsidP="00606CD8">
      <w:pPr>
        <w:pStyle w:val="B2"/>
      </w:pPr>
      <w:r w:rsidRPr="003B2883">
        <w:tab/>
      </w:r>
      <w:r w:rsidRPr="003B2883">
        <w:rPr>
          <w:u w:val="single"/>
        </w:rPr>
        <w:t>Input:</w:t>
      </w:r>
      <w:r w:rsidRPr="003B2883">
        <w:t xml:space="preserve"> UE ID</w:t>
      </w:r>
      <w:r>
        <w:t xml:space="preserve">(s), </w:t>
      </w:r>
      <w:r w:rsidRPr="003B2883">
        <w:t>expiry time</w:t>
      </w:r>
      <w:r>
        <w:t>, Dispersion Area (e.g. a TAI list).</w:t>
      </w:r>
    </w:p>
    <w:p w14:paraId="2C026A71" w14:textId="77777777" w:rsidR="00606CD8" w:rsidRDefault="00606CD8" w:rsidP="00606CD8">
      <w:pPr>
        <w:pStyle w:val="B2"/>
      </w:pPr>
      <w:r w:rsidRPr="003B2883">
        <w:tab/>
      </w:r>
      <w:r w:rsidRPr="00D85A60">
        <w:rPr>
          <w:u w:val="single"/>
        </w:rPr>
        <w:t>Notification</w:t>
      </w:r>
      <w:r>
        <w:t>:</w:t>
      </w:r>
      <w:r w:rsidRPr="003B2883">
        <w:t xml:space="preserve"> UE ID</w:t>
      </w:r>
      <w:r>
        <w:t>(s)</w:t>
      </w:r>
      <w:r w:rsidRPr="003B2883">
        <w:t>,</w:t>
      </w:r>
      <w:r w:rsidRPr="00D85A60">
        <w:t xml:space="preserve"> </w:t>
      </w:r>
      <w:r>
        <w:t>UE Location Trends report.</w:t>
      </w:r>
    </w:p>
    <w:p w14:paraId="73BA48A4" w14:textId="77777777" w:rsidR="00606CD8" w:rsidRDefault="00606CD8" w:rsidP="00606CD8">
      <w:pPr>
        <w:pStyle w:val="B1"/>
      </w:pPr>
      <w:r w:rsidRPr="003B2883">
        <w:t xml:space="preserve">Event: </w:t>
      </w:r>
      <w:r>
        <w:t>UE-MM-Transaction-Report</w:t>
      </w:r>
    </w:p>
    <w:p w14:paraId="4C81A261" w14:textId="77777777" w:rsidR="00606CD8" w:rsidRPr="003B2883" w:rsidRDefault="00606CD8" w:rsidP="00606CD8">
      <w:pPr>
        <w:pStyle w:val="B2"/>
      </w:pPr>
      <w:r w:rsidRPr="003B2883">
        <w:t xml:space="preserve">A NF subscribes to this event to </w:t>
      </w:r>
      <w:r>
        <w:t>receive the Total Number of Mobility Management transactions during a period for</w:t>
      </w:r>
      <w:r w:rsidRPr="003B2883">
        <w:t xml:space="preserve"> a UE</w:t>
      </w:r>
      <w:r>
        <w:t xml:space="preserve"> or</w:t>
      </w:r>
      <w:r>
        <w:rPr>
          <w:rFonts w:hint="eastAsia"/>
          <w:lang w:eastAsia="zh-CN"/>
        </w:rPr>
        <w:t xml:space="preserve"> </w:t>
      </w:r>
      <w:r>
        <w:rPr>
          <w:lang w:eastAsia="zh-CN"/>
        </w:rPr>
        <w:t>a group of UEs</w:t>
      </w:r>
      <w:r>
        <w:t xml:space="preserve">, as specified in clause 5.2.2.3.1 of 3GPP TS 23.502 [3]. </w:t>
      </w:r>
      <w:r w:rsidRPr="00363C81">
        <w:t>The Total number of transactions is incremented when the NAS signalling transactions from Authentication, Registration, De-Registration, Service Request and UE Configuration Update procedures is completed</w:t>
      </w:r>
    </w:p>
    <w:p w14:paraId="243F452C" w14:textId="77777777" w:rsidR="00606CD8" w:rsidRPr="003B2883" w:rsidRDefault="00606CD8" w:rsidP="00606CD8">
      <w:pPr>
        <w:pStyle w:val="B2"/>
      </w:pPr>
      <w:r w:rsidRPr="003B2883">
        <w:tab/>
      </w:r>
      <w:r w:rsidRPr="003B2883">
        <w:rPr>
          <w:u w:val="single"/>
        </w:rPr>
        <w:t>UE Type</w:t>
      </w:r>
      <w:r w:rsidRPr="003B2883">
        <w:t>: One UE</w:t>
      </w:r>
      <w:r>
        <w:t>, Group of UEs</w:t>
      </w:r>
    </w:p>
    <w:p w14:paraId="2A4D6BF9" w14:textId="77777777" w:rsidR="00606CD8" w:rsidRDefault="00606CD8" w:rsidP="00606CD8">
      <w:pPr>
        <w:pStyle w:val="B2"/>
      </w:pPr>
      <w:r w:rsidRPr="003B2883">
        <w:tab/>
      </w:r>
      <w:r w:rsidRPr="003B2883">
        <w:rPr>
          <w:u w:val="single"/>
        </w:rPr>
        <w:t>Report Type:</w:t>
      </w:r>
      <w:r w:rsidRPr="003B2883">
        <w:t xml:space="preserve"> </w:t>
      </w:r>
      <w:r>
        <w:t>Periodic Report</w:t>
      </w:r>
    </w:p>
    <w:p w14:paraId="7733F1C4" w14:textId="77777777" w:rsidR="00606CD8" w:rsidRPr="003B2883" w:rsidRDefault="00606CD8" w:rsidP="00606CD8">
      <w:pPr>
        <w:pStyle w:val="B2"/>
      </w:pPr>
      <w:r w:rsidRPr="003B2883">
        <w:tab/>
      </w:r>
      <w:r w:rsidRPr="003B2883">
        <w:rPr>
          <w:u w:val="single"/>
        </w:rPr>
        <w:t>Input:</w:t>
      </w:r>
      <w:r w:rsidRPr="003B2883">
        <w:t xml:space="preserve"> UE ID</w:t>
      </w:r>
      <w:r>
        <w:t xml:space="preserve">(s), </w:t>
      </w:r>
      <w:r w:rsidRPr="003B2883">
        <w:t>expiry time</w:t>
      </w:r>
      <w:r>
        <w:t>, f</w:t>
      </w:r>
      <w:r w:rsidRPr="003B2883">
        <w:t xml:space="preserve">ilters: </w:t>
      </w:r>
      <w:r>
        <w:t xml:space="preserve">Dispersion Area </w:t>
      </w:r>
      <w:r w:rsidRPr="003B2883">
        <w:t>(</w:t>
      </w:r>
      <w:r>
        <w:t xml:space="preserve">e.g. </w:t>
      </w:r>
      <w:r w:rsidRPr="003B2883">
        <w:t>a TA list)</w:t>
      </w:r>
      <w:r>
        <w:t xml:space="preserve"> or Slice filter (i.e. a list of S-NSSAIs)</w:t>
      </w:r>
    </w:p>
    <w:p w14:paraId="1ECEE2E4" w14:textId="77777777" w:rsidR="00606CD8" w:rsidRDefault="00606CD8" w:rsidP="00606CD8">
      <w:pPr>
        <w:pStyle w:val="B2"/>
      </w:pPr>
      <w:r w:rsidRPr="003B2883">
        <w:tab/>
      </w:r>
      <w:r w:rsidRPr="00D85A60">
        <w:rPr>
          <w:u w:val="single"/>
        </w:rPr>
        <w:t>Notification</w:t>
      </w:r>
      <w:r>
        <w:t>:</w:t>
      </w:r>
      <w:r w:rsidRPr="003B2883">
        <w:t xml:space="preserve"> UE ID</w:t>
      </w:r>
      <w:r>
        <w:t>(s)</w:t>
      </w:r>
      <w:r w:rsidRPr="003B2883">
        <w:t>,</w:t>
      </w:r>
      <w:r w:rsidRPr="00D85A60">
        <w:t xml:space="preserve"> </w:t>
      </w:r>
      <w:r>
        <w:t>List of UE transaction numbers per location or List of UE transaction numbers per slice.</w:t>
      </w:r>
    </w:p>
    <w:p w14:paraId="01E313E2" w14:textId="77777777" w:rsidR="00606CD8" w:rsidRDefault="00606CD8" w:rsidP="00606CD8">
      <w:pPr>
        <w:pStyle w:val="B1"/>
        <w:rPr>
          <w:lang w:eastAsia="ko-KR"/>
        </w:rPr>
      </w:pPr>
      <w:bookmarkStart w:id="93" w:name="OLE_LINK3"/>
      <w:r>
        <w:rPr>
          <w:lang w:eastAsia="ko-KR"/>
        </w:rPr>
        <w:t>Event: Trajectory-Tracking-Report</w:t>
      </w:r>
    </w:p>
    <w:p w14:paraId="7F7E6A6A" w14:textId="77777777" w:rsidR="00606CD8" w:rsidRDefault="00606CD8" w:rsidP="00606CD8">
      <w:pPr>
        <w:pStyle w:val="B2"/>
      </w:pPr>
      <w:r>
        <w:tab/>
        <w:t xml:space="preserve">A NF subscribes to this event to track the UE movement of an </w:t>
      </w:r>
      <w:r>
        <w:rPr>
          <w:lang w:eastAsia="ko-KR"/>
        </w:rPr>
        <w:t>assigned trajectory. An event report is triggered when the UE deviates from the assigned trajectory, i.e. moves outside the assigned TA(s), moves in the assigned TA(s) but not following the scheduled time, and/or moves outside the assigned altitude range,</w:t>
      </w:r>
      <w:r>
        <w:t xml:space="preserve"> as specified in clause </w:t>
      </w:r>
      <w:r>
        <w:rPr>
          <w:lang w:eastAsia="ko-KR"/>
        </w:rPr>
        <w:t>5</w:t>
      </w:r>
      <w:r>
        <w:t>.1</w:t>
      </w:r>
      <w:r>
        <w:rPr>
          <w:lang w:eastAsia="ko-KR"/>
        </w:rPr>
        <w:t>3.2</w:t>
      </w:r>
      <w:r>
        <w:t xml:space="preserve"> of 3GPP TS 23.</w:t>
      </w:r>
      <w:r>
        <w:rPr>
          <w:lang w:eastAsia="ko-KR"/>
        </w:rPr>
        <w:t>256</w:t>
      </w:r>
      <w:r>
        <w:t> [</w:t>
      </w:r>
      <w:r>
        <w:rPr>
          <w:lang w:eastAsia="ko-KR"/>
        </w:rPr>
        <w:t>56</w:t>
      </w:r>
      <w:r>
        <w:t>] and clause </w:t>
      </w:r>
      <w:r w:rsidRPr="00140E21">
        <w:t>5.2.2.3.1</w:t>
      </w:r>
      <w:r>
        <w:t xml:space="preserve"> of 3GPP TS 23.502 [3].</w:t>
      </w:r>
      <w:r>
        <w:rPr>
          <w:lang w:eastAsia="ko-KR"/>
        </w:rPr>
        <w:t xml:space="preserve"> When the assigned trajectory consists multiple segments, an event report is also triggered when the UE moves across different segments.</w:t>
      </w:r>
    </w:p>
    <w:p w14:paraId="2FC54FE2" w14:textId="77777777" w:rsidR="00606CD8" w:rsidRDefault="00606CD8" w:rsidP="00606CD8">
      <w:pPr>
        <w:pStyle w:val="B2"/>
      </w:pPr>
      <w:r>
        <w:tab/>
      </w:r>
      <w:r>
        <w:rPr>
          <w:u w:val="single"/>
        </w:rPr>
        <w:t>UE Type</w:t>
      </w:r>
      <w:r>
        <w:t>: One UE</w:t>
      </w:r>
    </w:p>
    <w:p w14:paraId="3F9666BF" w14:textId="77777777" w:rsidR="00606CD8" w:rsidRDefault="00606CD8" w:rsidP="00606CD8">
      <w:pPr>
        <w:pStyle w:val="B2"/>
        <w:rPr>
          <w:lang w:eastAsia="ko-KR"/>
        </w:rPr>
      </w:pPr>
      <w:r>
        <w:tab/>
      </w:r>
      <w:r>
        <w:rPr>
          <w:u w:val="single"/>
        </w:rPr>
        <w:t>Report Type:</w:t>
      </w:r>
      <w:r>
        <w:t xml:space="preserve"> One-Time Report</w:t>
      </w:r>
      <w:r>
        <w:rPr>
          <w:lang w:eastAsia="ko-KR"/>
        </w:rPr>
        <w:t xml:space="preserve">, </w:t>
      </w:r>
      <w:r>
        <w:t>Continuous Report</w:t>
      </w:r>
    </w:p>
    <w:p w14:paraId="07F07878" w14:textId="77777777" w:rsidR="00606CD8" w:rsidRDefault="00606CD8" w:rsidP="00606CD8">
      <w:pPr>
        <w:pStyle w:val="B2"/>
        <w:rPr>
          <w:lang w:eastAsia="ko-KR"/>
        </w:rPr>
      </w:pPr>
      <w:r>
        <w:tab/>
      </w:r>
      <w:r>
        <w:rPr>
          <w:u w:val="single"/>
        </w:rPr>
        <w:t>Input:</w:t>
      </w:r>
      <w:r>
        <w:t xml:space="preserve"> UE ID</w:t>
      </w:r>
      <w:r>
        <w:rPr>
          <w:lang w:eastAsia="ko-KR"/>
        </w:rPr>
        <w:t xml:space="preserve">, a list of TAIs, </w:t>
      </w:r>
      <w:r>
        <w:t>o</w:t>
      </w:r>
      <w:r w:rsidRPr="003B2883">
        <w:t xml:space="preserve">ptionally </w:t>
      </w:r>
      <w:r>
        <w:t>f</w:t>
      </w:r>
      <w:r w:rsidRPr="003B2883">
        <w:t xml:space="preserve">ilters: </w:t>
      </w:r>
      <w:r>
        <w:rPr>
          <w:lang w:eastAsia="ko-KR"/>
        </w:rPr>
        <w:t>the scheduled Time per TA(s), the altitude range, trajectory segments.</w:t>
      </w:r>
    </w:p>
    <w:p w14:paraId="2F4A4738" w14:textId="77777777" w:rsidR="00606CD8" w:rsidRDefault="00606CD8" w:rsidP="00606CD8">
      <w:pPr>
        <w:pStyle w:val="B2"/>
      </w:pPr>
      <w:r>
        <w:tab/>
      </w:r>
      <w:r>
        <w:rPr>
          <w:u w:val="single"/>
        </w:rPr>
        <w:t>Notification:</w:t>
      </w:r>
      <w:r>
        <w:t xml:space="preserve"> UE ID, Reason for report (Deviating report, Segment Change Report), TAI, Altitude</w:t>
      </w:r>
    </w:p>
    <w:p w14:paraId="4F9B0EF4" w14:textId="77777777" w:rsidR="00606CD8" w:rsidRDefault="00606CD8" w:rsidP="00606CD8">
      <w:pPr>
        <w:pStyle w:val="NO"/>
      </w:pPr>
      <w:r>
        <w:t>NOTE 9:</w:t>
      </w:r>
      <w:r>
        <w:tab/>
        <w:t xml:space="preserve">The </w:t>
      </w:r>
      <w:proofErr w:type="spellStart"/>
      <w:r>
        <w:t>immediateFlag</w:t>
      </w:r>
      <w:proofErr w:type="spellEnd"/>
      <w:r>
        <w:t xml:space="preserve"> parameter does only apply to</w:t>
      </w:r>
      <w:r w:rsidRPr="00E96975">
        <w:t xml:space="preserve"> </w:t>
      </w:r>
      <w:r>
        <w:t xml:space="preserve">the events listed above including the </w:t>
      </w:r>
      <w:proofErr w:type="spellStart"/>
      <w:r>
        <w:t>immediateFlag</w:t>
      </w:r>
      <w:proofErr w:type="spellEnd"/>
      <w:r>
        <w:t xml:space="preserve"> within the list of input parameters. If the </w:t>
      </w:r>
      <w:proofErr w:type="spellStart"/>
      <w:r>
        <w:t>immediateFlag</w:t>
      </w:r>
      <w:proofErr w:type="spellEnd"/>
      <w:r>
        <w:t xml:space="preserve"> is received in a subscription for an event for which the </w:t>
      </w:r>
      <w:proofErr w:type="spellStart"/>
      <w:r>
        <w:t>immediateFlag</w:t>
      </w:r>
      <w:proofErr w:type="spellEnd"/>
      <w:r>
        <w:t xml:space="preserve"> does not apply, it is ignored by the AMF. </w:t>
      </w:r>
    </w:p>
    <w:bookmarkEnd w:id="93"/>
    <w:p w14:paraId="0A9977CB" w14:textId="77777777" w:rsidR="00606CD8" w:rsidRPr="004C0F5E" w:rsidRDefault="00606CD8" w:rsidP="00606CD8">
      <w:pPr>
        <w:pStyle w:val="B2"/>
      </w:pPr>
      <w:r>
        <w:t>Event: Signalling-Measurement-Report</w:t>
      </w:r>
      <w:r w:rsidRPr="003B2883">
        <w:tab/>
      </w:r>
      <w:r w:rsidRPr="004C0F5E">
        <w:t>A NF subscribes to this event to receive total signalling measurements to collect the request type and number of requests corresponding to the request type from UE/RAN, request type and number from the NF, public warning information and frequent mobility registration update, state transition information, timer information etc.</w:t>
      </w:r>
      <w:r w:rsidRPr="004C0F5E">
        <w:rPr>
          <w:rFonts w:eastAsia="DengXian"/>
        </w:rPr>
        <w:t xml:space="preserve"> The detail</w:t>
      </w:r>
      <w:r>
        <w:rPr>
          <w:rFonts w:eastAsia="DengXian"/>
        </w:rPr>
        <w:t>s</w:t>
      </w:r>
      <w:r w:rsidRPr="004C0F5E">
        <w:rPr>
          <w:rFonts w:eastAsia="DengXian"/>
        </w:rPr>
        <w:t xml:space="preserve"> of the total signalling measures refer to signalling storm analytics as specified in clause 6.</w:t>
      </w:r>
      <w:r>
        <w:rPr>
          <w:rFonts w:eastAsia="DengXian"/>
          <w:highlight w:val="yellow"/>
        </w:rPr>
        <w:t>22</w:t>
      </w:r>
      <w:r w:rsidRPr="004C0F5E">
        <w:rPr>
          <w:rFonts w:eastAsia="DengXian"/>
        </w:rPr>
        <w:t xml:space="preserve"> of 3GPP TS 23.288 [38].</w:t>
      </w:r>
    </w:p>
    <w:p w14:paraId="3C954F5C" w14:textId="77777777" w:rsidR="00606CD8" w:rsidRDefault="00606CD8" w:rsidP="00606CD8">
      <w:pPr>
        <w:pStyle w:val="B2"/>
      </w:pPr>
      <w:r>
        <w:tab/>
        <w:t>UE Type: any UE</w:t>
      </w:r>
    </w:p>
    <w:p w14:paraId="47124122" w14:textId="77777777" w:rsidR="00606CD8" w:rsidRDefault="00606CD8" w:rsidP="00606CD8">
      <w:pPr>
        <w:pStyle w:val="B2"/>
      </w:pPr>
      <w:r>
        <w:tab/>
        <w:t>Report Type: One-Time, Periodic</w:t>
      </w:r>
    </w:p>
    <w:p w14:paraId="22597E7C" w14:textId="77777777" w:rsidR="00606CD8" w:rsidRDefault="00606CD8" w:rsidP="00606CD8">
      <w:pPr>
        <w:pStyle w:val="B2"/>
      </w:pPr>
      <w:r>
        <w:lastRenderedPageBreak/>
        <w:tab/>
        <w:t>Input: Reporting Duration / Measurement time window(s)</w:t>
      </w:r>
    </w:p>
    <w:p w14:paraId="5E561950" w14:textId="77777777" w:rsidR="00606CD8" w:rsidRPr="003B2883" w:rsidRDefault="00606CD8" w:rsidP="00606CD8">
      <w:pPr>
        <w:pStyle w:val="B2"/>
      </w:pPr>
      <w:r>
        <w:tab/>
        <w:t>Notification: signalling measurement per request type from UE/RAN, Public Warning Information, Frequent Mobility Registration Update, UE Related State Transition Information, UE related timer information.</w:t>
      </w:r>
    </w:p>
    <w:p w14:paraId="4EA08967" w14:textId="369EDC0C" w:rsidR="00606CD8" w:rsidRDefault="00606CD8" w:rsidP="00606CD8">
      <w:pPr>
        <w:pStyle w:val="B1"/>
        <w:rPr>
          <w:ins w:id="94" w:author="SH_r1" w:date="2025-03-19T23:47:00Z"/>
          <w:lang w:eastAsia="ko-KR"/>
        </w:rPr>
      </w:pPr>
      <w:ins w:id="95" w:author="SH_r1" w:date="2025-03-19T23:47:00Z">
        <w:r>
          <w:rPr>
            <w:lang w:eastAsia="ko-KR"/>
          </w:rPr>
          <w:t xml:space="preserve">Event: </w:t>
        </w:r>
        <w:r>
          <w:rPr>
            <w:rFonts w:eastAsia="맑은 고딕" w:hint="eastAsia"/>
            <w:lang w:eastAsia="ko-KR"/>
          </w:rPr>
          <w:t>Altitude</w:t>
        </w:r>
        <w:r>
          <w:rPr>
            <w:lang w:eastAsia="ko-KR"/>
          </w:rPr>
          <w:t>-Report</w:t>
        </w:r>
      </w:ins>
    </w:p>
    <w:p w14:paraId="7FC419F1" w14:textId="6D22821E" w:rsidR="00606CD8" w:rsidRDefault="00606CD8" w:rsidP="00606CD8">
      <w:pPr>
        <w:pStyle w:val="B2"/>
        <w:rPr>
          <w:ins w:id="96" w:author="SH_r1" w:date="2025-03-19T23:47:00Z"/>
        </w:rPr>
      </w:pPr>
      <w:ins w:id="97" w:author="SH_r1" w:date="2025-03-19T23:47:00Z">
        <w:r>
          <w:tab/>
          <w:t xml:space="preserve">A NF subscribes to this event to </w:t>
        </w:r>
      </w:ins>
      <w:ins w:id="98" w:author="SH_r1" w:date="2025-03-19T23:54:00Z">
        <w:r w:rsidR="009A1F20">
          <w:rPr>
            <w:rFonts w:eastAsia="맑은 고딕"/>
            <w:lang w:eastAsia="ko-KR"/>
          </w:rPr>
          <w:t>configure</w:t>
        </w:r>
        <w:r w:rsidR="009A1F20">
          <w:rPr>
            <w:rFonts w:eastAsia="맑은 고딕" w:hint="eastAsia"/>
            <w:lang w:eastAsia="ko-KR"/>
          </w:rPr>
          <w:t xml:space="preserve"> </w:t>
        </w:r>
      </w:ins>
      <w:ins w:id="99" w:author="SH_r1" w:date="2025-03-19T23:47:00Z">
        <w:r>
          <w:t xml:space="preserve">the </w:t>
        </w:r>
      </w:ins>
      <w:ins w:id="100" w:author="SH_r1" w:date="2025-03-19T23:54:00Z">
        <w:r w:rsidR="009A1F20">
          <w:rPr>
            <w:rFonts w:eastAsia="맑은 고딕" w:hint="eastAsia"/>
            <w:lang w:eastAsia="ko-KR"/>
          </w:rPr>
          <w:t xml:space="preserve">aerial </w:t>
        </w:r>
      </w:ins>
      <w:ins w:id="101" w:author="SH_r1" w:date="2025-03-19T23:47:00Z">
        <w:r>
          <w:t xml:space="preserve">UE </w:t>
        </w:r>
      </w:ins>
      <w:ins w:id="102" w:author="SH_r1" w:date="2025-03-19T23:54:00Z">
        <w:r w:rsidR="009A1F20">
          <w:rPr>
            <w:rFonts w:eastAsia="맑은 고딕" w:hint="eastAsia"/>
            <w:lang w:eastAsia="ko-KR"/>
          </w:rPr>
          <w:t>t</w:t>
        </w:r>
      </w:ins>
      <w:ins w:id="103" w:author="SH_r1" w:date="2025-03-19T23:55:00Z">
        <w:r w:rsidR="009A1F20">
          <w:rPr>
            <w:rFonts w:eastAsia="맑은 고딕" w:hint="eastAsia"/>
            <w:lang w:eastAsia="ko-KR"/>
          </w:rPr>
          <w:t xml:space="preserve">o perform altitude reporting. </w:t>
        </w:r>
      </w:ins>
      <w:ins w:id="104" w:author="SH_r1" w:date="2025-03-19T23:47:00Z">
        <w:r>
          <w:rPr>
            <w:lang w:eastAsia="ko-KR"/>
          </w:rPr>
          <w:t xml:space="preserve">An event report is triggered when the UE </w:t>
        </w:r>
      </w:ins>
      <w:ins w:id="105" w:author="SH_r1" w:date="2025-03-19T23:57:00Z">
        <w:r w:rsidR="009A1F20">
          <w:rPr>
            <w:rFonts w:eastAsia="맑은 고딕" w:hint="eastAsia"/>
            <w:lang w:eastAsia="ko-KR"/>
          </w:rPr>
          <w:t>meets the altitude reporti</w:t>
        </w:r>
      </w:ins>
      <w:ins w:id="106" w:author="SH_r1" w:date="2025-03-19T23:58:00Z">
        <w:r w:rsidR="009A1F20">
          <w:rPr>
            <w:rFonts w:eastAsia="맑은 고딕" w:hint="eastAsia"/>
            <w:lang w:eastAsia="ko-KR"/>
          </w:rPr>
          <w:t>ng condition</w:t>
        </w:r>
      </w:ins>
      <w:ins w:id="107" w:author="SH_r1" w:date="2025-03-20T00:12:00Z">
        <w:r w:rsidR="00BB6778">
          <w:rPr>
            <w:rFonts w:eastAsia="맑은 고딕" w:hint="eastAsia"/>
            <w:lang w:eastAsia="ko-KR"/>
          </w:rPr>
          <w:t xml:space="preserve"> </w:t>
        </w:r>
      </w:ins>
      <w:ins w:id="108" w:author="SH_r1" w:date="2025-03-19T23:47:00Z">
        <w:r>
          <w:t>as specified in clause </w:t>
        </w:r>
        <w:r>
          <w:rPr>
            <w:lang w:eastAsia="ko-KR"/>
          </w:rPr>
          <w:t>5</w:t>
        </w:r>
        <w:r>
          <w:t>.1</w:t>
        </w:r>
      </w:ins>
      <w:ins w:id="109" w:author="SH_r1" w:date="2025-03-19T23:48:00Z">
        <w:r>
          <w:rPr>
            <w:rFonts w:eastAsia="맑은 고딕" w:hint="eastAsia"/>
            <w:lang w:eastAsia="ko-KR"/>
          </w:rPr>
          <w:t>6</w:t>
        </w:r>
      </w:ins>
      <w:ins w:id="110" w:author="SH_r1" w:date="2025-03-19T23:49:00Z">
        <w:r>
          <w:rPr>
            <w:rFonts w:eastAsia="맑은 고딕" w:hint="eastAsia"/>
            <w:lang w:eastAsia="ko-KR"/>
          </w:rPr>
          <w:t>.2</w:t>
        </w:r>
      </w:ins>
      <w:ins w:id="111" w:author="SH_r1" w:date="2025-03-19T23:47:00Z">
        <w:r>
          <w:t xml:space="preserve"> of 3GPP TS 23.</w:t>
        </w:r>
        <w:r>
          <w:rPr>
            <w:lang w:eastAsia="ko-KR"/>
          </w:rPr>
          <w:t>256</w:t>
        </w:r>
        <w:r>
          <w:t> [</w:t>
        </w:r>
        <w:r>
          <w:rPr>
            <w:lang w:eastAsia="ko-KR"/>
          </w:rPr>
          <w:t>56</w:t>
        </w:r>
        <w:r>
          <w:t>]</w:t>
        </w:r>
        <w:r>
          <w:rPr>
            <w:lang w:eastAsia="ko-KR"/>
          </w:rPr>
          <w:t>.</w:t>
        </w:r>
      </w:ins>
    </w:p>
    <w:p w14:paraId="2124377A" w14:textId="77777777" w:rsidR="00606CD8" w:rsidRDefault="00606CD8" w:rsidP="00606CD8">
      <w:pPr>
        <w:pStyle w:val="B2"/>
        <w:rPr>
          <w:ins w:id="112" w:author="SH_r1" w:date="2025-03-19T23:47:00Z"/>
        </w:rPr>
      </w:pPr>
      <w:ins w:id="113" w:author="SH_r1" w:date="2025-03-19T23:47:00Z">
        <w:r>
          <w:tab/>
        </w:r>
        <w:r>
          <w:rPr>
            <w:u w:val="single"/>
          </w:rPr>
          <w:t>UE Type</w:t>
        </w:r>
        <w:r>
          <w:t>: One UE</w:t>
        </w:r>
      </w:ins>
    </w:p>
    <w:p w14:paraId="0570FFCB" w14:textId="67F32295" w:rsidR="00606CD8" w:rsidRPr="009A1F20" w:rsidRDefault="00606CD8" w:rsidP="00606CD8">
      <w:pPr>
        <w:pStyle w:val="B2"/>
        <w:rPr>
          <w:ins w:id="114" w:author="SH_r1" w:date="2025-03-19T23:47:00Z"/>
          <w:rFonts w:eastAsia="맑은 고딕"/>
          <w:lang w:eastAsia="ko-KR"/>
        </w:rPr>
      </w:pPr>
      <w:ins w:id="115" w:author="SH_r1" w:date="2025-03-19T23:47:00Z">
        <w:r>
          <w:tab/>
        </w:r>
        <w:r>
          <w:rPr>
            <w:u w:val="single"/>
          </w:rPr>
          <w:t>Report Type:</w:t>
        </w:r>
        <w:r>
          <w:t xml:space="preserve"> </w:t>
        </w:r>
      </w:ins>
      <w:ins w:id="116" w:author="SH_r1" w:date="2025-03-20T00:02:00Z">
        <w:r w:rsidR="009A1F20" w:rsidRPr="003B2883">
          <w:t>Continuous Report</w:t>
        </w:r>
      </w:ins>
    </w:p>
    <w:p w14:paraId="5B11B243" w14:textId="58B41549" w:rsidR="00606CD8" w:rsidRDefault="00606CD8" w:rsidP="00606CD8">
      <w:pPr>
        <w:pStyle w:val="B2"/>
        <w:rPr>
          <w:ins w:id="117" w:author="SH_r1" w:date="2025-03-19T23:47:00Z"/>
          <w:lang w:eastAsia="ko-KR"/>
        </w:rPr>
      </w:pPr>
      <w:ins w:id="118" w:author="SH_r1" w:date="2025-03-19T23:47:00Z">
        <w:r>
          <w:tab/>
        </w:r>
        <w:r>
          <w:rPr>
            <w:u w:val="single"/>
          </w:rPr>
          <w:t>Input:</w:t>
        </w:r>
        <w:r>
          <w:t xml:space="preserve"> UE ID</w:t>
        </w:r>
      </w:ins>
      <w:ins w:id="119" w:author="SH_r1" w:date="2025-04-09T11:58:00Z">
        <w:r w:rsidR="00C63B7B">
          <w:rPr>
            <w:rFonts w:eastAsia="맑은 고딕" w:hint="eastAsia"/>
            <w:lang w:eastAsia="ko-KR"/>
          </w:rPr>
          <w:t>,</w:t>
        </w:r>
      </w:ins>
      <w:ins w:id="120" w:author="SH_r1" w:date="2025-04-08T16:56:00Z">
        <w:r w:rsidR="00942DB9">
          <w:rPr>
            <w:rFonts w:eastAsia="맑은 고딕" w:hint="eastAsia"/>
            <w:lang w:eastAsia="ko-KR"/>
          </w:rPr>
          <w:t xml:space="preserve"> </w:t>
        </w:r>
      </w:ins>
      <w:ins w:id="121" w:author="SH_r1" w:date="2025-04-09T11:43:00Z">
        <w:r w:rsidR="00C63B7B">
          <w:rPr>
            <w:rFonts w:eastAsia="맑은 고딕" w:hint="eastAsia"/>
            <w:lang w:eastAsia="ko-KR"/>
          </w:rPr>
          <w:t>the altitude thresholds,</w:t>
        </w:r>
      </w:ins>
      <w:ins w:id="122" w:author="SH_r1" w:date="2025-04-09T11:58:00Z">
        <w:r w:rsidR="00C63B7B">
          <w:rPr>
            <w:lang w:eastAsia="ko-KR"/>
          </w:rPr>
          <w:t xml:space="preserve"> </w:t>
        </w:r>
        <w:r w:rsidR="00C63B7B">
          <w:rPr>
            <w:rFonts w:eastAsia="맑은 고딕" w:hint="eastAsia"/>
            <w:lang w:eastAsia="ko-KR"/>
          </w:rPr>
          <w:t xml:space="preserve">optionally </w:t>
        </w:r>
      </w:ins>
      <w:ins w:id="123" w:author="SH_r1" w:date="2025-03-20T00:09:00Z">
        <w:r w:rsidR="00BB6778">
          <w:rPr>
            <w:rFonts w:eastAsia="맑은 고딕" w:hint="eastAsia"/>
            <w:lang w:eastAsia="ko-KR"/>
          </w:rPr>
          <w:t>reporting periodicity</w:t>
        </w:r>
      </w:ins>
      <w:ins w:id="124" w:author="SH_r1" w:date="2025-03-20T00:25:00Z">
        <w:r w:rsidR="0065608F">
          <w:rPr>
            <w:rFonts w:eastAsia="맑은 고딕" w:hint="eastAsia"/>
            <w:lang w:eastAsia="ko-KR"/>
          </w:rPr>
          <w:t>,</w:t>
        </w:r>
      </w:ins>
      <w:ins w:id="125" w:author="SH_r1" w:date="2025-03-20T00:13:00Z">
        <w:r w:rsidR="00BB6778">
          <w:rPr>
            <w:rFonts w:eastAsia="맑은 고딕" w:hint="eastAsia"/>
            <w:lang w:eastAsia="ko-KR"/>
          </w:rPr>
          <w:t xml:space="preserve"> </w:t>
        </w:r>
      </w:ins>
      <w:ins w:id="126" w:author="SH_r1" w:date="2025-04-07T19:56:00Z">
        <w:r w:rsidR="0082549D">
          <w:rPr>
            <w:rFonts w:eastAsia="맑은 고딕" w:hint="eastAsia"/>
            <w:lang w:eastAsia="ko-KR"/>
          </w:rPr>
          <w:t>reporting event</w:t>
        </w:r>
      </w:ins>
      <w:ins w:id="127" w:author="SH_r1" w:date="2025-04-09T11:54:00Z">
        <w:r w:rsidR="00C63B7B">
          <w:rPr>
            <w:rFonts w:eastAsia="맑은 고딕" w:hint="eastAsia"/>
            <w:lang w:eastAsia="ko-KR"/>
          </w:rPr>
          <w:t xml:space="preserve"> tr</w:t>
        </w:r>
      </w:ins>
      <w:ins w:id="128" w:author="SH_r1" w:date="2025-04-09T11:55:00Z">
        <w:r w:rsidR="00C63B7B">
          <w:rPr>
            <w:rFonts w:eastAsia="맑은 고딕" w:hint="eastAsia"/>
            <w:lang w:eastAsia="ko-KR"/>
          </w:rPr>
          <w:t>iggers</w:t>
        </w:r>
      </w:ins>
      <w:ins w:id="129" w:author="SH_r1" w:date="2025-04-07T19:56:00Z">
        <w:r w:rsidR="0082549D">
          <w:rPr>
            <w:rFonts w:eastAsia="맑은 고딕" w:hint="eastAsia"/>
            <w:lang w:eastAsia="ko-KR"/>
          </w:rPr>
          <w:t xml:space="preserve"> (</w:t>
        </w:r>
        <w:proofErr w:type="spellStart"/>
        <w:r w:rsidR="0082549D">
          <w:rPr>
            <w:rFonts w:eastAsia="맑은 고딕" w:hint="eastAsia"/>
            <w:lang w:eastAsia="ko-KR"/>
          </w:rPr>
          <w:t>e.g</w:t>
        </w:r>
        <w:proofErr w:type="spellEnd"/>
        <w:r w:rsidR="0082549D">
          <w:rPr>
            <w:rFonts w:eastAsia="맑은 고딕" w:hint="eastAsia"/>
            <w:lang w:eastAsia="ko-KR"/>
          </w:rPr>
          <w:t xml:space="preserve">, </w:t>
        </w:r>
      </w:ins>
      <w:ins w:id="130" w:author="SH_r1" w:date="2025-03-26T10:51:00Z">
        <w:r w:rsidR="005F7989">
          <w:rPr>
            <w:rFonts w:eastAsia="맑은 고딕" w:hint="eastAsia"/>
            <w:lang w:eastAsia="ko-KR"/>
          </w:rPr>
          <w:t>TA change, RAN Node Change</w:t>
        </w:r>
      </w:ins>
      <w:ins w:id="131" w:author="SH_r1" w:date="2025-04-07T19:57:00Z">
        <w:r w:rsidR="0082549D">
          <w:rPr>
            <w:rFonts w:eastAsia="맑은 고딕" w:hint="eastAsia"/>
            <w:lang w:eastAsia="ko-KR"/>
          </w:rPr>
          <w:t>)</w:t>
        </w:r>
      </w:ins>
    </w:p>
    <w:p w14:paraId="50F091ED" w14:textId="7A1826E8" w:rsidR="00606CD8" w:rsidRDefault="00606CD8" w:rsidP="00606CD8">
      <w:pPr>
        <w:pStyle w:val="B2"/>
        <w:rPr>
          <w:rFonts w:eastAsia="맑은 고딕"/>
          <w:lang w:eastAsia="ko-KR"/>
        </w:rPr>
      </w:pPr>
      <w:ins w:id="132" w:author="SH_r1" w:date="2025-03-19T23:47:00Z">
        <w:r>
          <w:tab/>
        </w:r>
        <w:r>
          <w:rPr>
            <w:u w:val="single"/>
          </w:rPr>
          <w:t>Notification:</w:t>
        </w:r>
        <w:r>
          <w:t xml:space="preserve"> </w:t>
        </w:r>
      </w:ins>
      <w:ins w:id="133" w:author="SH_r1" w:date="2025-03-20T00:12:00Z">
        <w:r w:rsidR="00BB6778">
          <w:rPr>
            <w:rFonts w:eastAsia="맑은 고딕" w:hint="eastAsia"/>
            <w:lang w:eastAsia="ko-KR"/>
          </w:rPr>
          <w:t>UE ID</w:t>
        </w:r>
      </w:ins>
      <w:ins w:id="134" w:author="SH_r1" w:date="2025-03-20T00:13:00Z">
        <w:r w:rsidR="00BB6778">
          <w:rPr>
            <w:rFonts w:eastAsia="맑은 고딕" w:hint="eastAsia"/>
            <w:lang w:eastAsia="ko-KR"/>
          </w:rPr>
          <w:t xml:space="preserve">, </w:t>
        </w:r>
      </w:ins>
      <w:ins w:id="135" w:author="SH_r1" w:date="2025-03-19T23:47:00Z">
        <w:r>
          <w:t>Altitude</w:t>
        </w:r>
      </w:ins>
    </w:p>
    <w:p w14:paraId="2FEE8D75" w14:textId="77777777" w:rsidR="00FD0082" w:rsidRPr="0065608F" w:rsidRDefault="00FD0082" w:rsidP="00FD0082">
      <w:pPr>
        <w:pStyle w:val="B2"/>
        <w:ind w:left="0" w:firstLine="0"/>
        <w:rPr>
          <w:ins w:id="136" w:author="SH_r1" w:date="2025-03-19T23:47:00Z"/>
          <w:rFonts w:eastAsia="맑은 고딕"/>
          <w:lang w:eastAsia="ko-KR"/>
        </w:rPr>
      </w:pPr>
      <w:bookmarkStart w:id="137" w:name="_Toc25156479"/>
      <w:bookmarkStart w:id="138" w:name="_Toc34124783"/>
      <w:bookmarkStart w:id="139" w:name="_Toc43207909"/>
      <w:bookmarkStart w:id="140" w:name="_Toc49857382"/>
      <w:bookmarkStart w:id="141" w:name="_Toc56677223"/>
      <w:bookmarkStart w:id="142" w:name="_Toc56691746"/>
      <w:bookmarkStart w:id="143" w:name="_Toc56699010"/>
      <w:bookmarkStart w:id="144" w:name="_Toc89035260"/>
      <w:bookmarkStart w:id="145" w:name="_Toc89065058"/>
      <w:bookmarkStart w:id="146" w:name="_Toc89180357"/>
      <w:bookmarkStart w:id="147" w:name="_Toc97072036"/>
      <w:bookmarkStart w:id="148" w:name="_Toc120051441"/>
      <w:bookmarkStart w:id="149" w:name="_Toc192836017"/>
    </w:p>
    <w:p w14:paraId="6DB58E74" w14:textId="77777777" w:rsidR="00FD0082" w:rsidRPr="006B5418" w:rsidRDefault="00FD0082" w:rsidP="00FD008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eastAsia="맑은 고딕" w:hAnsi="Arial" w:cs="Arial" w:hint="eastAsia"/>
          <w:color w:val="0000FF"/>
          <w:sz w:val="28"/>
          <w:szCs w:val="28"/>
          <w:lang w:val="en-US" w:eastAsia="ko-KR"/>
        </w:rPr>
        <w:t xml:space="preserve">Next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B6A0858" w14:textId="77777777" w:rsidR="00FD0082" w:rsidRPr="003B2883" w:rsidRDefault="00FD0082" w:rsidP="00FD0082">
      <w:pPr>
        <w:pStyle w:val="30"/>
      </w:pPr>
      <w:r w:rsidRPr="003B2883">
        <w:t>6.2.6</w:t>
      </w:r>
      <w:r w:rsidRPr="003B2883">
        <w:tab/>
        <w:t>Data Model</w:t>
      </w:r>
      <w:bookmarkEnd w:id="137"/>
      <w:bookmarkEnd w:id="138"/>
      <w:bookmarkEnd w:id="139"/>
      <w:bookmarkEnd w:id="140"/>
      <w:bookmarkEnd w:id="141"/>
      <w:bookmarkEnd w:id="142"/>
      <w:bookmarkEnd w:id="143"/>
      <w:bookmarkEnd w:id="144"/>
      <w:bookmarkEnd w:id="145"/>
      <w:bookmarkEnd w:id="146"/>
      <w:bookmarkEnd w:id="147"/>
      <w:bookmarkEnd w:id="148"/>
      <w:bookmarkEnd w:id="149"/>
    </w:p>
    <w:p w14:paraId="2DCF0644" w14:textId="77777777" w:rsidR="00FD0082" w:rsidRPr="003B2883" w:rsidRDefault="00FD0082" w:rsidP="00FD0082">
      <w:pPr>
        <w:pStyle w:val="40"/>
      </w:pPr>
      <w:bookmarkStart w:id="150" w:name="_Toc25156480"/>
      <w:bookmarkStart w:id="151" w:name="_Toc34124784"/>
      <w:bookmarkStart w:id="152" w:name="_Toc43207910"/>
      <w:bookmarkStart w:id="153" w:name="_Toc49857383"/>
      <w:bookmarkStart w:id="154" w:name="_Toc56677224"/>
      <w:bookmarkStart w:id="155" w:name="_Toc56691747"/>
      <w:bookmarkStart w:id="156" w:name="_Toc56699011"/>
      <w:bookmarkStart w:id="157" w:name="_Toc89035261"/>
      <w:bookmarkStart w:id="158" w:name="_Toc89065059"/>
      <w:bookmarkStart w:id="159" w:name="_Toc89180358"/>
      <w:bookmarkStart w:id="160" w:name="_Toc97072037"/>
      <w:bookmarkStart w:id="161" w:name="_Toc120051442"/>
      <w:bookmarkStart w:id="162" w:name="_Toc192836018"/>
      <w:r w:rsidRPr="003B2883">
        <w:t>6.2.6.1</w:t>
      </w:r>
      <w:r w:rsidRPr="003B2883">
        <w:tab/>
        <w:t>General</w:t>
      </w:r>
      <w:bookmarkEnd w:id="150"/>
      <w:bookmarkEnd w:id="151"/>
      <w:bookmarkEnd w:id="152"/>
      <w:bookmarkEnd w:id="153"/>
      <w:bookmarkEnd w:id="154"/>
      <w:bookmarkEnd w:id="155"/>
      <w:bookmarkEnd w:id="156"/>
      <w:bookmarkEnd w:id="157"/>
      <w:bookmarkEnd w:id="158"/>
      <w:bookmarkEnd w:id="159"/>
      <w:bookmarkEnd w:id="160"/>
      <w:bookmarkEnd w:id="161"/>
      <w:bookmarkEnd w:id="162"/>
    </w:p>
    <w:p w14:paraId="7A302090" w14:textId="77777777" w:rsidR="00FD0082" w:rsidRPr="003B2883" w:rsidRDefault="00FD0082" w:rsidP="00FD0082">
      <w:r w:rsidRPr="003B2883">
        <w:t xml:space="preserve">This </w:t>
      </w:r>
      <w:r>
        <w:t>clause</w:t>
      </w:r>
      <w:r w:rsidRPr="003B2883">
        <w:t xml:space="preserve"> specifies the application data model supported by the API.</w:t>
      </w:r>
    </w:p>
    <w:p w14:paraId="235E278E" w14:textId="77777777" w:rsidR="00FD0082" w:rsidRPr="003B2883" w:rsidRDefault="00FD0082" w:rsidP="00FD0082">
      <w:r w:rsidRPr="003B2883">
        <w:t>Table</w:t>
      </w:r>
      <w:r>
        <w:t> </w:t>
      </w:r>
      <w:r w:rsidRPr="003B2883">
        <w:t xml:space="preserve">6.2.6.1-1 specifies the data types defined for the </w:t>
      </w:r>
      <w:proofErr w:type="spellStart"/>
      <w:r w:rsidRPr="003B2883">
        <w:t>Namf_EventExposure</w:t>
      </w:r>
      <w:proofErr w:type="spellEnd"/>
      <w:r w:rsidRPr="003B2883">
        <w:t xml:space="preserve"> </w:t>
      </w:r>
      <w:proofErr w:type="gramStart"/>
      <w:r w:rsidRPr="003B2883">
        <w:t>service based</w:t>
      </w:r>
      <w:proofErr w:type="gramEnd"/>
      <w:r w:rsidRPr="003B2883">
        <w:t xml:space="preserve"> interface protocol.</w:t>
      </w:r>
    </w:p>
    <w:p w14:paraId="6E203425" w14:textId="77777777" w:rsidR="00FD0082" w:rsidRPr="003B2883" w:rsidRDefault="00FD0082" w:rsidP="00FD0082">
      <w:pPr>
        <w:pStyle w:val="TH"/>
      </w:pPr>
      <w:r w:rsidRPr="003B2883">
        <w:lastRenderedPageBreak/>
        <w:t xml:space="preserve">Table 6.2.6.1-1: </w:t>
      </w:r>
      <w:proofErr w:type="spellStart"/>
      <w:r w:rsidRPr="003B2883">
        <w:t>Namf_EventExposure</w:t>
      </w:r>
      <w:proofErr w:type="spellEnd"/>
      <w:r w:rsidRPr="003B2883">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48"/>
        <w:gridCol w:w="1708"/>
        <w:gridCol w:w="4518"/>
      </w:tblGrid>
      <w:tr w:rsidR="00FD0082" w:rsidRPr="003B2883" w14:paraId="7C8ECEE9" w14:textId="77777777" w:rsidTr="006F3D9B">
        <w:trPr>
          <w:jc w:val="center"/>
        </w:trPr>
        <w:tc>
          <w:tcPr>
            <w:tcW w:w="2948" w:type="dxa"/>
            <w:tcBorders>
              <w:top w:val="single" w:sz="4" w:space="0" w:color="auto"/>
              <w:left w:val="single" w:sz="4" w:space="0" w:color="auto"/>
              <w:bottom w:val="single" w:sz="4" w:space="0" w:color="auto"/>
              <w:right w:val="single" w:sz="4" w:space="0" w:color="auto"/>
            </w:tcBorders>
            <w:shd w:val="clear" w:color="auto" w:fill="C0C0C0"/>
            <w:hideMark/>
          </w:tcPr>
          <w:p w14:paraId="647D6D2B" w14:textId="77777777" w:rsidR="00FD0082" w:rsidRPr="003B2883" w:rsidRDefault="00FD0082" w:rsidP="006F3D9B">
            <w:pPr>
              <w:pStyle w:val="TAH"/>
            </w:pPr>
            <w:r w:rsidRPr="003B2883">
              <w:lastRenderedPageBreak/>
              <w:t>Data type</w:t>
            </w:r>
          </w:p>
        </w:tc>
        <w:tc>
          <w:tcPr>
            <w:tcW w:w="1708" w:type="dxa"/>
            <w:tcBorders>
              <w:top w:val="single" w:sz="4" w:space="0" w:color="auto"/>
              <w:left w:val="single" w:sz="4" w:space="0" w:color="auto"/>
              <w:bottom w:val="single" w:sz="4" w:space="0" w:color="auto"/>
              <w:right w:val="single" w:sz="4" w:space="0" w:color="auto"/>
            </w:tcBorders>
            <w:shd w:val="clear" w:color="auto" w:fill="C0C0C0"/>
            <w:hideMark/>
          </w:tcPr>
          <w:p w14:paraId="3AD20308" w14:textId="77777777" w:rsidR="00FD0082" w:rsidRPr="003B2883" w:rsidRDefault="00FD0082" w:rsidP="006F3D9B">
            <w:pPr>
              <w:pStyle w:val="TAH"/>
            </w:pPr>
            <w:r>
              <w:t>Clause</w:t>
            </w:r>
            <w:r w:rsidRPr="003B2883">
              <w:t xml:space="preserve"> defined</w:t>
            </w:r>
          </w:p>
        </w:tc>
        <w:tc>
          <w:tcPr>
            <w:tcW w:w="4518" w:type="dxa"/>
            <w:tcBorders>
              <w:top w:val="single" w:sz="4" w:space="0" w:color="auto"/>
              <w:left w:val="single" w:sz="4" w:space="0" w:color="auto"/>
              <w:bottom w:val="single" w:sz="4" w:space="0" w:color="auto"/>
              <w:right w:val="single" w:sz="4" w:space="0" w:color="auto"/>
            </w:tcBorders>
            <w:shd w:val="clear" w:color="auto" w:fill="C0C0C0"/>
            <w:hideMark/>
          </w:tcPr>
          <w:p w14:paraId="25CB1FC7" w14:textId="77777777" w:rsidR="00FD0082" w:rsidRPr="003B2883" w:rsidRDefault="00FD0082" w:rsidP="006F3D9B">
            <w:pPr>
              <w:pStyle w:val="TAH"/>
            </w:pPr>
            <w:r w:rsidRPr="003B2883">
              <w:t>Description</w:t>
            </w:r>
          </w:p>
        </w:tc>
      </w:tr>
      <w:tr w:rsidR="00FD0082" w:rsidRPr="003B2883" w14:paraId="565276CA" w14:textId="77777777" w:rsidTr="006F3D9B">
        <w:trPr>
          <w:jc w:val="center"/>
        </w:trPr>
        <w:tc>
          <w:tcPr>
            <w:tcW w:w="2948" w:type="dxa"/>
            <w:tcBorders>
              <w:top w:val="single" w:sz="4" w:space="0" w:color="auto"/>
              <w:left w:val="single" w:sz="4" w:space="0" w:color="auto"/>
              <w:bottom w:val="single" w:sz="4" w:space="0" w:color="auto"/>
              <w:right w:val="single" w:sz="4" w:space="0" w:color="auto"/>
            </w:tcBorders>
          </w:tcPr>
          <w:p w14:paraId="0DA4B4A3" w14:textId="77777777" w:rsidR="00FD0082" w:rsidRPr="003B2883" w:rsidRDefault="00FD0082" w:rsidP="006F3D9B">
            <w:pPr>
              <w:pStyle w:val="TAL"/>
            </w:pPr>
            <w:proofErr w:type="spellStart"/>
            <w:r w:rsidRPr="003B2883">
              <w:t>AmfEventSubscription</w:t>
            </w:r>
            <w:proofErr w:type="spellEnd"/>
          </w:p>
        </w:tc>
        <w:tc>
          <w:tcPr>
            <w:tcW w:w="1708" w:type="dxa"/>
            <w:tcBorders>
              <w:top w:val="single" w:sz="4" w:space="0" w:color="auto"/>
              <w:left w:val="single" w:sz="4" w:space="0" w:color="auto"/>
              <w:bottom w:val="single" w:sz="4" w:space="0" w:color="auto"/>
              <w:right w:val="single" w:sz="4" w:space="0" w:color="auto"/>
            </w:tcBorders>
          </w:tcPr>
          <w:p w14:paraId="02B28B97" w14:textId="77777777" w:rsidR="00FD0082" w:rsidRPr="003B2883" w:rsidRDefault="00FD0082" w:rsidP="006F3D9B">
            <w:pPr>
              <w:pStyle w:val="TAL"/>
            </w:pPr>
            <w:r w:rsidRPr="003B2883">
              <w:t>6.2.6.2.2</w:t>
            </w:r>
          </w:p>
        </w:tc>
        <w:tc>
          <w:tcPr>
            <w:tcW w:w="4518" w:type="dxa"/>
            <w:tcBorders>
              <w:top w:val="single" w:sz="4" w:space="0" w:color="auto"/>
              <w:left w:val="single" w:sz="4" w:space="0" w:color="auto"/>
              <w:bottom w:val="single" w:sz="4" w:space="0" w:color="auto"/>
              <w:right w:val="single" w:sz="4" w:space="0" w:color="auto"/>
            </w:tcBorders>
          </w:tcPr>
          <w:p w14:paraId="16A1C014" w14:textId="77777777" w:rsidR="00FD0082" w:rsidRPr="003B2883" w:rsidRDefault="00FD0082" w:rsidP="006F3D9B">
            <w:pPr>
              <w:pStyle w:val="TAL"/>
              <w:rPr>
                <w:rFonts w:cs="Arial"/>
                <w:szCs w:val="18"/>
              </w:rPr>
            </w:pPr>
            <w:r w:rsidRPr="003B2883">
              <w:rPr>
                <w:rFonts w:cs="Arial"/>
                <w:szCs w:val="18"/>
              </w:rPr>
              <w:t>Represents an individual event subscription resource on AMF</w:t>
            </w:r>
          </w:p>
        </w:tc>
      </w:tr>
      <w:tr w:rsidR="00FD0082" w:rsidRPr="003B2883" w14:paraId="270009FE" w14:textId="77777777" w:rsidTr="006F3D9B">
        <w:trPr>
          <w:jc w:val="center"/>
        </w:trPr>
        <w:tc>
          <w:tcPr>
            <w:tcW w:w="2948" w:type="dxa"/>
            <w:tcBorders>
              <w:top w:val="single" w:sz="4" w:space="0" w:color="auto"/>
              <w:left w:val="single" w:sz="4" w:space="0" w:color="auto"/>
              <w:bottom w:val="single" w:sz="4" w:space="0" w:color="auto"/>
              <w:right w:val="single" w:sz="4" w:space="0" w:color="auto"/>
            </w:tcBorders>
          </w:tcPr>
          <w:p w14:paraId="34A404B7" w14:textId="77777777" w:rsidR="00FD0082" w:rsidRPr="003B2883" w:rsidRDefault="00FD0082" w:rsidP="006F3D9B">
            <w:pPr>
              <w:pStyle w:val="TAL"/>
            </w:pPr>
            <w:proofErr w:type="spellStart"/>
            <w:r w:rsidRPr="003B2883">
              <w:t>AmfEvent</w:t>
            </w:r>
            <w:proofErr w:type="spellEnd"/>
          </w:p>
        </w:tc>
        <w:tc>
          <w:tcPr>
            <w:tcW w:w="1708" w:type="dxa"/>
            <w:tcBorders>
              <w:top w:val="single" w:sz="4" w:space="0" w:color="auto"/>
              <w:left w:val="single" w:sz="4" w:space="0" w:color="auto"/>
              <w:bottom w:val="single" w:sz="4" w:space="0" w:color="auto"/>
              <w:right w:val="single" w:sz="4" w:space="0" w:color="auto"/>
            </w:tcBorders>
          </w:tcPr>
          <w:p w14:paraId="1355B873" w14:textId="77777777" w:rsidR="00FD0082" w:rsidRPr="003B2883" w:rsidRDefault="00FD0082" w:rsidP="006F3D9B">
            <w:pPr>
              <w:pStyle w:val="TAL"/>
            </w:pPr>
            <w:r w:rsidRPr="003B2883">
              <w:t>6.2.6.2.3</w:t>
            </w:r>
          </w:p>
        </w:tc>
        <w:tc>
          <w:tcPr>
            <w:tcW w:w="4518" w:type="dxa"/>
            <w:tcBorders>
              <w:top w:val="single" w:sz="4" w:space="0" w:color="auto"/>
              <w:left w:val="single" w:sz="4" w:space="0" w:color="auto"/>
              <w:bottom w:val="single" w:sz="4" w:space="0" w:color="auto"/>
              <w:right w:val="single" w:sz="4" w:space="0" w:color="auto"/>
            </w:tcBorders>
          </w:tcPr>
          <w:p w14:paraId="5A91D0B1" w14:textId="77777777" w:rsidR="00FD0082" w:rsidRPr="003B2883" w:rsidRDefault="00FD0082" w:rsidP="006F3D9B">
            <w:pPr>
              <w:pStyle w:val="TAL"/>
              <w:rPr>
                <w:rFonts w:cs="Arial"/>
                <w:szCs w:val="18"/>
              </w:rPr>
            </w:pPr>
            <w:r w:rsidRPr="003B2883">
              <w:rPr>
                <w:rFonts w:cs="Arial"/>
                <w:szCs w:val="18"/>
              </w:rPr>
              <w:t>Describes an event to be subscribed</w:t>
            </w:r>
          </w:p>
        </w:tc>
      </w:tr>
      <w:tr w:rsidR="00FD0082" w:rsidRPr="003B2883" w14:paraId="56281664" w14:textId="77777777" w:rsidTr="006F3D9B">
        <w:trPr>
          <w:jc w:val="center"/>
        </w:trPr>
        <w:tc>
          <w:tcPr>
            <w:tcW w:w="2948" w:type="dxa"/>
            <w:tcBorders>
              <w:top w:val="single" w:sz="4" w:space="0" w:color="auto"/>
              <w:left w:val="single" w:sz="4" w:space="0" w:color="auto"/>
              <w:bottom w:val="single" w:sz="4" w:space="0" w:color="auto"/>
              <w:right w:val="single" w:sz="4" w:space="0" w:color="auto"/>
            </w:tcBorders>
          </w:tcPr>
          <w:p w14:paraId="478C1A22" w14:textId="77777777" w:rsidR="00FD0082" w:rsidRPr="003B2883" w:rsidRDefault="00FD0082" w:rsidP="006F3D9B">
            <w:pPr>
              <w:pStyle w:val="TAL"/>
            </w:pPr>
            <w:proofErr w:type="spellStart"/>
            <w:r w:rsidRPr="003B2883">
              <w:t>AmfEventNotification</w:t>
            </w:r>
            <w:proofErr w:type="spellEnd"/>
          </w:p>
        </w:tc>
        <w:tc>
          <w:tcPr>
            <w:tcW w:w="1708" w:type="dxa"/>
            <w:tcBorders>
              <w:top w:val="single" w:sz="4" w:space="0" w:color="auto"/>
              <w:left w:val="single" w:sz="4" w:space="0" w:color="auto"/>
              <w:bottom w:val="single" w:sz="4" w:space="0" w:color="auto"/>
              <w:right w:val="single" w:sz="4" w:space="0" w:color="auto"/>
            </w:tcBorders>
          </w:tcPr>
          <w:p w14:paraId="64D3616B" w14:textId="77777777" w:rsidR="00FD0082" w:rsidRPr="003B2883" w:rsidRDefault="00FD0082" w:rsidP="006F3D9B">
            <w:pPr>
              <w:pStyle w:val="TAL"/>
            </w:pPr>
            <w:r w:rsidRPr="003B2883">
              <w:t>6.2.6.2.4</w:t>
            </w:r>
          </w:p>
        </w:tc>
        <w:tc>
          <w:tcPr>
            <w:tcW w:w="4518" w:type="dxa"/>
            <w:tcBorders>
              <w:top w:val="single" w:sz="4" w:space="0" w:color="auto"/>
              <w:left w:val="single" w:sz="4" w:space="0" w:color="auto"/>
              <w:bottom w:val="single" w:sz="4" w:space="0" w:color="auto"/>
              <w:right w:val="single" w:sz="4" w:space="0" w:color="auto"/>
            </w:tcBorders>
          </w:tcPr>
          <w:p w14:paraId="1C4D2243" w14:textId="77777777" w:rsidR="00FD0082" w:rsidRPr="003B2883" w:rsidRDefault="00FD0082" w:rsidP="006F3D9B">
            <w:pPr>
              <w:pStyle w:val="TAL"/>
              <w:rPr>
                <w:rFonts w:cs="Arial"/>
                <w:szCs w:val="18"/>
              </w:rPr>
            </w:pPr>
            <w:r>
              <w:rPr>
                <w:rFonts w:cs="Arial"/>
                <w:szCs w:val="18"/>
              </w:rPr>
              <w:t>Data within an AMF Event Notification request.</w:t>
            </w:r>
            <w:r w:rsidRPr="003B2883" w:rsidDel="00221B0A">
              <w:rPr>
                <w:rFonts w:cs="Arial"/>
                <w:szCs w:val="18"/>
              </w:rPr>
              <w:t xml:space="preserve"> </w:t>
            </w:r>
          </w:p>
        </w:tc>
      </w:tr>
      <w:tr w:rsidR="00FD0082" w:rsidRPr="003B2883" w14:paraId="1554DB52" w14:textId="77777777" w:rsidTr="006F3D9B">
        <w:trPr>
          <w:jc w:val="center"/>
        </w:trPr>
        <w:tc>
          <w:tcPr>
            <w:tcW w:w="2948" w:type="dxa"/>
            <w:tcBorders>
              <w:top w:val="single" w:sz="4" w:space="0" w:color="auto"/>
              <w:left w:val="single" w:sz="4" w:space="0" w:color="auto"/>
              <w:bottom w:val="single" w:sz="4" w:space="0" w:color="auto"/>
              <w:right w:val="single" w:sz="4" w:space="0" w:color="auto"/>
            </w:tcBorders>
          </w:tcPr>
          <w:p w14:paraId="5AEFE10E" w14:textId="77777777" w:rsidR="00FD0082" w:rsidRPr="003B2883" w:rsidRDefault="00FD0082" w:rsidP="006F3D9B">
            <w:pPr>
              <w:pStyle w:val="TAL"/>
            </w:pPr>
            <w:proofErr w:type="spellStart"/>
            <w:r w:rsidRPr="003B2883">
              <w:t>AmfEventReport</w:t>
            </w:r>
            <w:proofErr w:type="spellEnd"/>
          </w:p>
        </w:tc>
        <w:tc>
          <w:tcPr>
            <w:tcW w:w="1708" w:type="dxa"/>
            <w:tcBorders>
              <w:top w:val="single" w:sz="4" w:space="0" w:color="auto"/>
              <w:left w:val="single" w:sz="4" w:space="0" w:color="auto"/>
              <w:bottom w:val="single" w:sz="4" w:space="0" w:color="auto"/>
              <w:right w:val="single" w:sz="4" w:space="0" w:color="auto"/>
            </w:tcBorders>
          </w:tcPr>
          <w:p w14:paraId="3F99B10D" w14:textId="77777777" w:rsidR="00FD0082" w:rsidRPr="003B2883" w:rsidRDefault="00FD0082" w:rsidP="006F3D9B">
            <w:pPr>
              <w:pStyle w:val="TAL"/>
            </w:pPr>
            <w:r w:rsidRPr="003B2883">
              <w:t>6.2.6.2.5</w:t>
            </w:r>
          </w:p>
        </w:tc>
        <w:tc>
          <w:tcPr>
            <w:tcW w:w="4518" w:type="dxa"/>
            <w:tcBorders>
              <w:top w:val="single" w:sz="4" w:space="0" w:color="auto"/>
              <w:left w:val="single" w:sz="4" w:space="0" w:color="auto"/>
              <w:bottom w:val="single" w:sz="4" w:space="0" w:color="auto"/>
              <w:right w:val="single" w:sz="4" w:space="0" w:color="auto"/>
            </w:tcBorders>
          </w:tcPr>
          <w:p w14:paraId="062A06D5" w14:textId="77777777" w:rsidR="00FD0082" w:rsidRPr="003B2883" w:rsidRDefault="00FD0082" w:rsidP="006F3D9B">
            <w:pPr>
              <w:pStyle w:val="TAL"/>
              <w:rPr>
                <w:rFonts w:cs="Arial"/>
                <w:szCs w:val="18"/>
              </w:rPr>
            </w:pPr>
            <w:r w:rsidRPr="003B2883">
              <w:rPr>
                <w:rFonts w:cs="Arial"/>
                <w:szCs w:val="18"/>
              </w:rPr>
              <w:t>Represents a report triggered by a subscribed event type</w:t>
            </w:r>
          </w:p>
        </w:tc>
      </w:tr>
      <w:tr w:rsidR="00FD0082" w:rsidRPr="003B2883" w14:paraId="3923C886" w14:textId="77777777" w:rsidTr="006F3D9B">
        <w:trPr>
          <w:jc w:val="center"/>
        </w:trPr>
        <w:tc>
          <w:tcPr>
            <w:tcW w:w="2948" w:type="dxa"/>
            <w:tcBorders>
              <w:top w:val="single" w:sz="4" w:space="0" w:color="auto"/>
              <w:left w:val="single" w:sz="4" w:space="0" w:color="auto"/>
              <w:bottom w:val="single" w:sz="4" w:space="0" w:color="auto"/>
              <w:right w:val="single" w:sz="4" w:space="0" w:color="auto"/>
            </w:tcBorders>
          </w:tcPr>
          <w:p w14:paraId="736E8645" w14:textId="77777777" w:rsidR="00FD0082" w:rsidRPr="003B2883" w:rsidRDefault="00FD0082" w:rsidP="006F3D9B">
            <w:pPr>
              <w:pStyle w:val="TAL"/>
            </w:pPr>
            <w:proofErr w:type="spellStart"/>
            <w:r w:rsidRPr="003B2883">
              <w:t>AmfEventMode</w:t>
            </w:r>
            <w:proofErr w:type="spellEnd"/>
          </w:p>
        </w:tc>
        <w:tc>
          <w:tcPr>
            <w:tcW w:w="1708" w:type="dxa"/>
            <w:tcBorders>
              <w:top w:val="single" w:sz="4" w:space="0" w:color="auto"/>
              <w:left w:val="single" w:sz="4" w:space="0" w:color="auto"/>
              <w:bottom w:val="single" w:sz="4" w:space="0" w:color="auto"/>
              <w:right w:val="single" w:sz="4" w:space="0" w:color="auto"/>
            </w:tcBorders>
          </w:tcPr>
          <w:p w14:paraId="7221E8B8" w14:textId="77777777" w:rsidR="00FD0082" w:rsidRPr="003B2883" w:rsidRDefault="00FD0082" w:rsidP="006F3D9B">
            <w:pPr>
              <w:pStyle w:val="TAL"/>
            </w:pPr>
            <w:r w:rsidRPr="003B2883">
              <w:t>6.2.6.2.6</w:t>
            </w:r>
          </w:p>
        </w:tc>
        <w:tc>
          <w:tcPr>
            <w:tcW w:w="4518" w:type="dxa"/>
            <w:tcBorders>
              <w:top w:val="single" w:sz="4" w:space="0" w:color="auto"/>
              <w:left w:val="single" w:sz="4" w:space="0" w:color="auto"/>
              <w:bottom w:val="single" w:sz="4" w:space="0" w:color="auto"/>
              <w:right w:val="single" w:sz="4" w:space="0" w:color="auto"/>
            </w:tcBorders>
          </w:tcPr>
          <w:p w14:paraId="19E9CB2A" w14:textId="77777777" w:rsidR="00FD0082" w:rsidRPr="003B2883" w:rsidRDefault="00FD0082" w:rsidP="006F3D9B">
            <w:pPr>
              <w:pStyle w:val="TAL"/>
              <w:rPr>
                <w:rFonts w:cs="Arial"/>
                <w:szCs w:val="18"/>
              </w:rPr>
            </w:pPr>
            <w:r w:rsidRPr="003B2883">
              <w:rPr>
                <w:rFonts w:cs="Arial"/>
                <w:szCs w:val="18"/>
              </w:rPr>
              <w:t>Describes how the reports shall be generated by a subscribed event</w:t>
            </w:r>
          </w:p>
        </w:tc>
      </w:tr>
      <w:tr w:rsidR="00FD0082" w:rsidRPr="003B2883" w14:paraId="17D1FE52" w14:textId="77777777" w:rsidTr="006F3D9B">
        <w:trPr>
          <w:jc w:val="center"/>
        </w:trPr>
        <w:tc>
          <w:tcPr>
            <w:tcW w:w="2948" w:type="dxa"/>
            <w:tcBorders>
              <w:top w:val="single" w:sz="4" w:space="0" w:color="auto"/>
              <w:left w:val="single" w:sz="4" w:space="0" w:color="auto"/>
              <w:bottom w:val="single" w:sz="4" w:space="0" w:color="auto"/>
              <w:right w:val="single" w:sz="4" w:space="0" w:color="auto"/>
            </w:tcBorders>
          </w:tcPr>
          <w:p w14:paraId="2CD09459" w14:textId="77777777" w:rsidR="00FD0082" w:rsidRPr="003B2883" w:rsidRDefault="00FD0082" w:rsidP="006F3D9B">
            <w:pPr>
              <w:pStyle w:val="TAL"/>
            </w:pPr>
            <w:proofErr w:type="spellStart"/>
            <w:r w:rsidRPr="003B2883">
              <w:t>AmfEventState</w:t>
            </w:r>
            <w:proofErr w:type="spellEnd"/>
          </w:p>
        </w:tc>
        <w:tc>
          <w:tcPr>
            <w:tcW w:w="1708" w:type="dxa"/>
            <w:tcBorders>
              <w:top w:val="single" w:sz="4" w:space="0" w:color="auto"/>
              <w:left w:val="single" w:sz="4" w:space="0" w:color="auto"/>
              <w:bottom w:val="single" w:sz="4" w:space="0" w:color="auto"/>
              <w:right w:val="single" w:sz="4" w:space="0" w:color="auto"/>
            </w:tcBorders>
          </w:tcPr>
          <w:p w14:paraId="58D7E1BD" w14:textId="77777777" w:rsidR="00FD0082" w:rsidRPr="003B2883" w:rsidRDefault="00FD0082" w:rsidP="006F3D9B">
            <w:pPr>
              <w:pStyle w:val="TAL"/>
            </w:pPr>
            <w:r w:rsidRPr="003B2883">
              <w:t>6.2.6.2.7</w:t>
            </w:r>
          </w:p>
        </w:tc>
        <w:tc>
          <w:tcPr>
            <w:tcW w:w="4518" w:type="dxa"/>
            <w:tcBorders>
              <w:top w:val="single" w:sz="4" w:space="0" w:color="auto"/>
              <w:left w:val="single" w:sz="4" w:space="0" w:color="auto"/>
              <w:bottom w:val="single" w:sz="4" w:space="0" w:color="auto"/>
              <w:right w:val="single" w:sz="4" w:space="0" w:color="auto"/>
            </w:tcBorders>
          </w:tcPr>
          <w:p w14:paraId="6CFBED78" w14:textId="77777777" w:rsidR="00FD0082" w:rsidRPr="003B2883" w:rsidRDefault="00FD0082" w:rsidP="006F3D9B">
            <w:pPr>
              <w:pStyle w:val="TAL"/>
              <w:rPr>
                <w:rFonts w:cs="Arial"/>
                <w:szCs w:val="18"/>
              </w:rPr>
            </w:pPr>
            <w:r w:rsidRPr="003B2883">
              <w:rPr>
                <w:rFonts w:cs="Arial"/>
                <w:szCs w:val="18"/>
              </w:rPr>
              <w:t>Represents the state of a subscribed event</w:t>
            </w:r>
          </w:p>
        </w:tc>
      </w:tr>
      <w:tr w:rsidR="00FD0082" w:rsidRPr="003B2883" w14:paraId="778B0A7D" w14:textId="77777777" w:rsidTr="006F3D9B">
        <w:trPr>
          <w:jc w:val="center"/>
        </w:trPr>
        <w:tc>
          <w:tcPr>
            <w:tcW w:w="2948" w:type="dxa"/>
            <w:tcBorders>
              <w:top w:val="single" w:sz="4" w:space="0" w:color="auto"/>
              <w:left w:val="single" w:sz="4" w:space="0" w:color="auto"/>
              <w:bottom w:val="single" w:sz="4" w:space="0" w:color="auto"/>
              <w:right w:val="single" w:sz="4" w:space="0" w:color="auto"/>
            </w:tcBorders>
          </w:tcPr>
          <w:p w14:paraId="6E164EA7" w14:textId="77777777" w:rsidR="00FD0082" w:rsidRPr="003B2883" w:rsidRDefault="00FD0082" w:rsidP="006F3D9B">
            <w:pPr>
              <w:pStyle w:val="TAL"/>
            </w:pPr>
            <w:proofErr w:type="spellStart"/>
            <w:r w:rsidRPr="003B2883">
              <w:t>RmInfo</w:t>
            </w:r>
            <w:proofErr w:type="spellEnd"/>
          </w:p>
        </w:tc>
        <w:tc>
          <w:tcPr>
            <w:tcW w:w="1708" w:type="dxa"/>
            <w:tcBorders>
              <w:top w:val="single" w:sz="4" w:space="0" w:color="auto"/>
              <w:left w:val="single" w:sz="4" w:space="0" w:color="auto"/>
              <w:bottom w:val="single" w:sz="4" w:space="0" w:color="auto"/>
              <w:right w:val="single" w:sz="4" w:space="0" w:color="auto"/>
            </w:tcBorders>
          </w:tcPr>
          <w:p w14:paraId="68D445B7" w14:textId="77777777" w:rsidR="00FD0082" w:rsidRPr="003B2883" w:rsidRDefault="00FD0082" w:rsidP="006F3D9B">
            <w:pPr>
              <w:pStyle w:val="TAL"/>
            </w:pPr>
            <w:r w:rsidRPr="003B2883">
              <w:t>6.2.6.2.8</w:t>
            </w:r>
          </w:p>
        </w:tc>
        <w:tc>
          <w:tcPr>
            <w:tcW w:w="4518" w:type="dxa"/>
            <w:tcBorders>
              <w:top w:val="single" w:sz="4" w:space="0" w:color="auto"/>
              <w:left w:val="single" w:sz="4" w:space="0" w:color="auto"/>
              <w:bottom w:val="single" w:sz="4" w:space="0" w:color="auto"/>
              <w:right w:val="single" w:sz="4" w:space="0" w:color="auto"/>
            </w:tcBorders>
          </w:tcPr>
          <w:p w14:paraId="328370CC" w14:textId="77777777" w:rsidR="00FD0082" w:rsidRPr="003B2883" w:rsidRDefault="00FD0082" w:rsidP="006F3D9B">
            <w:pPr>
              <w:pStyle w:val="TAL"/>
              <w:rPr>
                <w:rFonts w:cs="Arial"/>
                <w:szCs w:val="18"/>
              </w:rPr>
            </w:pPr>
            <w:r w:rsidRPr="003B2883">
              <w:rPr>
                <w:rFonts w:cs="Arial"/>
                <w:szCs w:val="18"/>
              </w:rPr>
              <w:t>Represents the registration state of a UE for an access type</w:t>
            </w:r>
          </w:p>
        </w:tc>
      </w:tr>
      <w:tr w:rsidR="00FD0082" w:rsidRPr="003B2883" w14:paraId="56E74A00" w14:textId="77777777" w:rsidTr="006F3D9B">
        <w:trPr>
          <w:jc w:val="center"/>
        </w:trPr>
        <w:tc>
          <w:tcPr>
            <w:tcW w:w="2948" w:type="dxa"/>
            <w:tcBorders>
              <w:top w:val="single" w:sz="4" w:space="0" w:color="auto"/>
              <w:left w:val="single" w:sz="4" w:space="0" w:color="auto"/>
              <w:bottom w:val="single" w:sz="4" w:space="0" w:color="auto"/>
              <w:right w:val="single" w:sz="4" w:space="0" w:color="auto"/>
            </w:tcBorders>
          </w:tcPr>
          <w:p w14:paraId="2C1E4915" w14:textId="77777777" w:rsidR="00FD0082" w:rsidRPr="003B2883" w:rsidRDefault="00FD0082" w:rsidP="006F3D9B">
            <w:pPr>
              <w:pStyle w:val="TAL"/>
            </w:pPr>
            <w:proofErr w:type="spellStart"/>
            <w:r w:rsidRPr="003B2883">
              <w:t>CmInfo</w:t>
            </w:r>
            <w:proofErr w:type="spellEnd"/>
          </w:p>
        </w:tc>
        <w:tc>
          <w:tcPr>
            <w:tcW w:w="1708" w:type="dxa"/>
            <w:tcBorders>
              <w:top w:val="single" w:sz="4" w:space="0" w:color="auto"/>
              <w:left w:val="single" w:sz="4" w:space="0" w:color="auto"/>
              <w:bottom w:val="single" w:sz="4" w:space="0" w:color="auto"/>
              <w:right w:val="single" w:sz="4" w:space="0" w:color="auto"/>
            </w:tcBorders>
          </w:tcPr>
          <w:p w14:paraId="20E68538" w14:textId="77777777" w:rsidR="00FD0082" w:rsidRPr="003B2883" w:rsidRDefault="00FD0082" w:rsidP="006F3D9B">
            <w:pPr>
              <w:pStyle w:val="TAL"/>
            </w:pPr>
            <w:r w:rsidRPr="003B2883">
              <w:t>6.2.6.2.9</w:t>
            </w:r>
          </w:p>
        </w:tc>
        <w:tc>
          <w:tcPr>
            <w:tcW w:w="4518" w:type="dxa"/>
            <w:tcBorders>
              <w:top w:val="single" w:sz="4" w:space="0" w:color="auto"/>
              <w:left w:val="single" w:sz="4" w:space="0" w:color="auto"/>
              <w:bottom w:val="single" w:sz="4" w:space="0" w:color="auto"/>
              <w:right w:val="single" w:sz="4" w:space="0" w:color="auto"/>
            </w:tcBorders>
          </w:tcPr>
          <w:p w14:paraId="46917FF9" w14:textId="77777777" w:rsidR="00FD0082" w:rsidRPr="003B2883" w:rsidRDefault="00FD0082" w:rsidP="006F3D9B">
            <w:pPr>
              <w:pStyle w:val="TAL"/>
              <w:rPr>
                <w:rFonts w:cs="Arial"/>
                <w:szCs w:val="18"/>
              </w:rPr>
            </w:pPr>
            <w:r w:rsidRPr="003B2883">
              <w:rPr>
                <w:rFonts w:cs="Arial"/>
                <w:szCs w:val="18"/>
              </w:rPr>
              <w:t xml:space="preserve">Represents the </w:t>
            </w:r>
            <w:r w:rsidRPr="003B2883">
              <w:t>connecti</w:t>
            </w:r>
            <w:r>
              <w:rPr>
                <w:rFonts w:hint="eastAsia"/>
                <w:lang w:eastAsia="zh-CN"/>
              </w:rPr>
              <w:t>on management</w:t>
            </w:r>
            <w:r w:rsidRPr="003B2883" w:rsidDel="00C22900">
              <w:rPr>
                <w:rFonts w:cs="Arial"/>
                <w:szCs w:val="18"/>
              </w:rPr>
              <w:t xml:space="preserve"> </w:t>
            </w:r>
            <w:r w:rsidRPr="003B2883">
              <w:rPr>
                <w:rFonts w:cs="Arial"/>
                <w:szCs w:val="18"/>
              </w:rPr>
              <w:t>state of a UE for an access type</w:t>
            </w:r>
          </w:p>
        </w:tc>
      </w:tr>
      <w:tr w:rsidR="00FD0082" w:rsidRPr="003B2883" w14:paraId="6F1F1080" w14:textId="77777777" w:rsidTr="006F3D9B">
        <w:trPr>
          <w:jc w:val="center"/>
        </w:trPr>
        <w:tc>
          <w:tcPr>
            <w:tcW w:w="2948" w:type="dxa"/>
            <w:tcBorders>
              <w:top w:val="single" w:sz="4" w:space="0" w:color="auto"/>
              <w:left w:val="single" w:sz="4" w:space="0" w:color="auto"/>
              <w:bottom w:val="single" w:sz="4" w:space="0" w:color="auto"/>
              <w:right w:val="single" w:sz="4" w:space="0" w:color="auto"/>
            </w:tcBorders>
          </w:tcPr>
          <w:p w14:paraId="020EB3FA" w14:textId="77777777" w:rsidR="00FD0082" w:rsidRPr="003B2883" w:rsidRDefault="00FD0082" w:rsidP="006F3D9B">
            <w:pPr>
              <w:pStyle w:val="TAL"/>
            </w:pPr>
            <w:proofErr w:type="spellStart"/>
            <w:r w:rsidRPr="003B2883">
              <w:t>CommunicationFailure</w:t>
            </w:r>
            <w:proofErr w:type="spellEnd"/>
          </w:p>
        </w:tc>
        <w:tc>
          <w:tcPr>
            <w:tcW w:w="1708" w:type="dxa"/>
            <w:tcBorders>
              <w:top w:val="single" w:sz="4" w:space="0" w:color="auto"/>
              <w:left w:val="single" w:sz="4" w:space="0" w:color="auto"/>
              <w:bottom w:val="single" w:sz="4" w:space="0" w:color="auto"/>
              <w:right w:val="single" w:sz="4" w:space="0" w:color="auto"/>
            </w:tcBorders>
          </w:tcPr>
          <w:p w14:paraId="091B265C" w14:textId="77777777" w:rsidR="00FD0082" w:rsidRPr="003B2883" w:rsidRDefault="00FD0082" w:rsidP="006F3D9B">
            <w:pPr>
              <w:pStyle w:val="TAL"/>
            </w:pPr>
            <w:r w:rsidRPr="003B2883">
              <w:t>6.2.6.2.11</w:t>
            </w:r>
          </w:p>
        </w:tc>
        <w:tc>
          <w:tcPr>
            <w:tcW w:w="4518" w:type="dxa"/>
            <w:tcBorders>
              <w:top w:val="single" w:sz="4" w:space="0" w:color="auto"/>
              <w:left w:val="single" w:sz="4" w:space="0" w:color="auto"/>
              <w:bottom w:val="single" w:sz="4" w:space="0" w:color="auto"/>
              <w:right w:val="single" w:sz="4" w:space="0" w:color="auto"/>
            </w:tcBorders>
          </w:tcPr>
          <w:p w14:paraId="719B552A" w14:textId="77777777" w:rsidR="00FD0082" w:rsidRPr="003B2883" w:rsidRDefault="00FD0082" w:rsidP="006F3D9B">
            <w:pPr>
              <w:pStyle w:val="TAL"/>
              <w:rPr>
                <w:rFonts w:cs="Arial"/>
                <w:szCs w:val="18"/>
              </w:rPr>
            </w:pPr>
            <w:r w:rsidRPr="003B2883">
              <w:rPr>
                <w:rFonts w:cs="Arial"/>
                <w:szCs w:val="18"/>
              </w:rPr>
              <w:t>Describes a communication failure detected by AMF</w:t>
            </w:r>
          </w:p>
        </w:tc>
      </w:tr>
      <w:tr w:rsidR="00FD0082" w:rsidRPr="003B2883" w14:paraId="37DF99B3" w14:textId="77777777" w:rsidTr="006F3D9B">
        <w:trPr>
          <w:jc w:val="center"/>
        </w:trPr>
        <w:tc>
          <w:tcPr>
            <w:tcW w:w="2948" w:type="dxa"/>
            <w:tcBorders>
              <w:top w:val="single" w:sz="4" w:space="0" w:color="auto"/>
              <w:left w:val="single" w:sz="4" w:space="0" w:color="auto"/>
              <w:bottom w:val="single" w:sz="4" w:space="0" w:color="auto"/>
              <w:right w:val="single" w:sz="4" w:space="0" w:color="auto"/>
            </w:tcBorders>
          </w:tcPr>
          <w:p w14:paraId="15C8F0EB" w14:textId="77777777" w:rsidR="00FD0082" w:rsidRPr="003B2883" w:rsidRDefault="00FD0082" w:rsidP="006F3D9B">
            <w:pPr>
              <w:pStyle w:val="TAL"/>
            </w:pPr>
            <w:proofErr w:type="spellStart"/>
            <w:r w:rsidRPr="003B2883">
              <w:t>AmfCreateEventSubscription</w:t>
            </w:r>
            <w:proofErr w:type="spellEnd"/>
          </w:p>
        </w:tc>
        <w:tc>
          <w:tcPr>
            <w:tcW w:w="1708" w:type="dxa"/>
            <w:tcBorders>
              <w:top w:val="single" w:sz="4" w:space="0" w:color="auto"/>
              <w:left w:val="single" w:sz="4" w:space="0" w:color="auto"/>
              <w:bottom w:val="single" w:sz="4" w:space="0" w:color="auto"/>
              <w:right w:val="single" w:sz="4" w:space="0" w:color="auto"/>
            </w:tcBorders>
          </w:tcPr>
          <w:p w14:paraId="58CF28EF" w14:textId="77777777" w:rsidR="00FD0082" w:rsidRPr="003B2883" w:rsidRDefault="00FD0082" w:rsidP="006F3D9B">
            <w:pPr>
              <w:pStyle w:val="TAL"/>
            </w:pPr>
            <w:r w:rsidRPr="003B2883">
              <w:t>6.2.6.2.12</w:t>
            </w:r>
          </w:p>
        </w:tc>
        <w:tc>
          <w:tcPr>
            <w:tcW w:w="4518" w:type="dxa"/>
            <w:tcBorders>
              <w:top w:val="single" w:sz="4" w:space="0" w:color="auto"/>
              <w:left w:val="single" w:sz="4" w:space="0" w:color="auto"/>
              <w:bottom w:val="single" w:sz="4" w:space="0" w:color="auto"/>
              <w:right w:val="single" w:sz="4" w:space="0" w:color="auto"/>
            </w:tcBorders>
          </w:tcPr>
          <w:p w14:paraId="1E623031" w14:textId="77777777" w:rsidR="00FD0082" w:rsidRPr="003B2883" w:rsidRDefault="00FD0082" w:rsidP="006F3D9B">
            <w:pPr>
              <w:pStyle w:val="TAL"/>
              <w:rPr>
                <w:rFonts w:cs="Arial"/>
                <w:szCs w:val="18"/>
              </w:rPr>
            </w:pPr>
            <w:r>
              <w:t>Data within a create AMF event subscription request</w:t>
            </w:r>
          </w:p>
        </w:tc>
      </w:tr>
      <w:tr w:rsidR="00FD0082" w:rsidRPr="003B2883" w14:paraId="5FD714A0" w14:textId="77777777" w:rsidTr="006F3D9B">
        <w:trPr>
          <w:jc w:val="center"/>
        </w:trPr>
        <w:tc>
          <w:tcPr>
            <w:tcW w:w="2948" w:type="dxa"/>
            <w:tcBorders>
              <w:top w:val="single" w:sz="4" w:space="0" w:color="auto"/>
              <w:left w:val="single" w:sz="4" w:space="0" w:color="auto"/>
              <w:bottom w:val="single" w:sz="4" w:space="0" w:color="auto"/>
              <w:right w:val="single" w:sz="4" w:space="0" w:color="auto"/>
            </w:tcBorders>
          </w:tcPr>
          <w:p w14:paraId="18182FF6" w14:textId="77777777" w:rsidR="00FD0082" w:rsidRPr="003B2883" w:rsidRDefault="00FD0082" w:rsidP="006F3D9B">
            <w:pPr>
              <w:pStyle w:val="TAL"/>
            </w:pPr>
            <w:proofErr w:type="spellStart"/>
            <w:r w:rsidRPr="003B2883">
              <w:t>AmfCreatedEventSubscription</w:t>
            </w:r>
            <w:proofErr w:type="spellEnd"/>
          </w:p>
        </w:tc>
        <w:tc>
          <w:tcPr>
            <w:tcW w:w="1708" w:type="dxa"/>
            <w:tcBorders>
              <w:top w:val="single" w:sz="4" w:space="0" w:color="auto"/>
              <w:left w:val="single" w:sz="4" w:space="0" w:color="auto"/>
              <w:bottom w:val="single" w:sz="4" w:space="0" w:color="auto"/>
              <w:right w:val="single" w:sz="4" w:space="0" w:color="auto"/>
            </w:tcBorders>
          </w:tcPr>
          <w:p w14:paraId="72F4B23A" w14:textId="77777777" w:rsidR="00FD0082" w:rsidRPr="003B2883" w:rsidRDefault="00FD0082" w:rsidP="006F3D9B">
            <w:pPr>
              <w:pStyle w:val="TAL"/>
            </w:pPr>
            <w:r w:rsidRPr="003B2883">
              <w:t>6.2.6.2.13</w:t>
            </w:r>
          </w:p>
        </w:tc>
        <w:tc>
          <w:tcPr>
            <w:tcW w:w="4518" w:type="dxa"/>
            <w:tcBorders>
              <w:top w:val="single" w:sz="4" w:space="0" w:color="auto"/>
              <w:left w:val="single" w:sz="4" w:space="0" w:color="auto"/>
              <w:bottom w:val="single" w:sz="4" w:space="0" w:color="auto"/>
              <w:right w:val="single" w:sz="4" w:space="0" w:color="auto"/>
            </w:tcBorders>
          </w:tcPr>
          <w:p w14:paraId="30664E50" w14:textId="77777777" w:rsidR="00FD0082" w:rsidRPr="003B2883" w:rsidRDefault="00FD0082" w:rsidP="006F3D9B">
            <w:pPr>
              <w:pStyle w:val="TAL"/>
            </w:pPr>
            <w:r>
              <w:t>Data within a create AMF event subscription response</w:t>
            </w:r>
          </w:p>
        </w:tc>
      </w:tr>
      <w:tr w:rsidR="00FD0082" w:rsidRPr="003B2883" w14:paraId="46E054BC" w14:textId="77777777" w:rsidTr="006F3D9B">
        <w:trPr>
          <w:jc w:val="center"/>
        </w:trPr>
        <w:tc>
          <w:tcPr>
            <w:tcW w:w="2948" w:type="dxa"/>
            <w:tcBorders>
              <w:top w:val="single" w:sz="4" w:space="0" w:color="auto"/>
              <w:left w:val="single" w:sz="4" w:space="0" w:color="auto"/>
              <w:bottom w:val="single" w:sz="4" w:space="0" w:color="auto"/>
              <w:right w:val="single" w:sz="4" w:space="0" w:color="auto"/>
            </w:tcBorders>
          </w:tcPr>
          <w:p w14:paraId="593F157D" w14:textId="77777777" w:rsidR="00FD0082" w:rsidRPr="003B2883" w:rsidRDefault="00FD0082" w:rsidP="006F3D9B">
            <w:pPr>
              <w:pStyle w:val="TAL"/>
            </w:pPr>
            <w:proofErr w:type="spellStart"/>
            <w:r w:rsidRPr="003B2883">
              <w:t>AmfUpdateEventSubscriptionItem</w:t>
            </w:r>
            <w:proofErr w:type="spellEnd"/>
          </w:p>
        </w:tc>
        <w:tc>
          <w:tcPr>
            <w:tcW w:w="1708" w:type="dxa"/>
            <w:tcBorders>
              <w:top w:val="single" w:sz="4" w:space="0" w:color="auto"/>
              <w:left w:val="single" w:sz="4" w:space="0" w:color="auto"/>
              <w:bottom w:val="single" w:sz="4" w:space="0" w:color="auto"/>
              <w:right w:val="single" w:sz="4" w:space="0" w:color="auto"/>
            </w:tcBorders>
          </w:tcPr>
          <w:p w14:paraId="642854AB" w14:textId="77777777" w:rsidR="00FD0082" w:rsidRPr="003B2883" w:rsidRDefault="00FD0082" w:rsidP="006F3D9B">
            <w:pPr>
              <w:pStyle w:val="TAL"/>
            </w:pPr>
            <w:r w:rsidRPr="003B2883">
              <w:t>6.2.6.2.14</w:t>
            </w:r>
          </w:p>
        </w:tc>
        <w:tc>
          <w:tcPr>
            <w:tcW w:w="4518" w:type="dxa"/>
            <w:tcBorders>
              <w:top w:val="single" w:sz="4" w:space="0" w:color="auto"/>
              <w:left w:val="single" w:sz="4" w:space="0" w:color="auto"/>
              <w:bottom w:val="single" w:sz="4" w:space="0" w:color="auto"/>
              <w:right w:val="single" w:sz="4" w:space="0" w:color="auto"/>
            </w:tcBorders>
          </w:tcPr>
          <w:p w14:paraId="7A45126A" w14:textId="77777777" w:rsidR="00FD0082" w:rsidRPr="003B2883" w:rsidRDefault="00FD0082" w:rsidP="006F3D9B">
            <w:pPr>
              <w:pStyle w:val="TAL"/>
            </w:pPr>
            <w:r w:rsidRPr="003B2883">
              <w:t>Document describ</w:t>
            </w:r>
            <w:r>
              <w:t>ing</w:t>
            </w:r>
            <w:r w:rsidRPr="003B2883">
              <w:t xml:space="preserve"> the modification(s) to an AMF Event Subscription</w:t>
            </w:r>
          </w:p>
        </w:tc>
      </w:tr>
      <w:tr w:rsidR="00FD0082" w:rsidRPr="003B2883" w14:paraId="0549637D" w14:textId="77777777" w:rsidTr="006F3D9B">
        <w:trPr>
          <w:jc w:val="center"/>
        </w:trPr>
        <w:tc>
          <w:tcPr>
            <w:tcW w:w="2948" w:type="dxa"/>
            <w:tcBorders>
              <w:top w:val="single" w:sz="4" w:space="0" w:color="auto"/>
              <w:left w:val="single" w:sz="4" w:space="0" w:color="auto"/>
              <w:bottom w:val="single" w:sz="4" w:space="0" w:color="auto"/>
              <w:right w:val="single" w:sz="4" w:space="0" w:color="auto"/>
            </w:tcBorders>
          </w:tcPr>
          <w:p w14:paraId="271F7D40" w14:textId="77777777" w:rsidR="00FD0082" w:rsidRPr="003B2883" w:rsidRDefault="00FD0082" w:rsidP="006F3D9B">
            <w:pPr>
              <w:pStyle w:val="TAL"/>
            </w:pPr>
            <w:proofErr w:type="spellStart"/>
            <w:r w:rsidRPr="003B2883">
              <w:t>AmfUpdatedEventSubscription</w:t>
            </w:r>
            <w:proofErr w:type="spellEnd"/>
          </w:p>
        </w:tc>
        <w:tc>
          <w:tcPr>
            <w:tcW w:w="1708" w:type="dxa"/>
            <w:tcBorders>
              <w:top w:val="single" w:sz="4" w:space="0" w:color="auto"/>
              <w:left w:val="single" w:sz="4" w:space="0" w:color="auto"/>
              <w:bottom w:val="single" w:sz="4" w:space="0" w:color="auto"/>
              <w:right w:val="single" w:sz="4" w:space="0" w:color="auto"/>
            </w:tcBorders>
          </w:tcPr>
          <w:p w14:paraId="7E14C8A1" w14:textId="77777777" w:rsidR="00FD0082" w:rsidRPr="003B2883" w:rsidRDefault="00FD0082" w:rsidP="006F3D9B">
            <w:pPr>
              <w:pStyle w:val="TAL"/>
            </w:pPr>
            <w:r w:rsidRPr="003B2883">
              <w:t>6.2.6.2.15</w:t>
            </w:r>
          </w:p>
        </w:tc>
        <w:tc>
          <w:tcPr>
            <w:tcW w:w="4518" w:type="dxa"/>
            <w:tcBorders>
              <w:top w:val="single" w:sz="4" w:space="0" w:color="auto"/>
              <w:left w:val="single" w:sz="4" w:space="0" w:color="auto"/>
              <w:bottom w:val="single" w:sz="4" w:space="0" w:color="auto"/>
              <w:right w:val="single" w:sz="4" w:space="0" w:color="auto"/>
            </w:tcBorders>
          </w:tcPr>
          <w:p w14:paraId="7E61B428" w14:textId="77777777" w:rsidR="00FD0082" w:rsidRPr="003B2883" w:rsidRDefault="00FD0082" w:rsidP="006F3D9B">
            <w:pPr>
              <w:pStyle w:val="TAL"/>
            </w:pPr>
            <w:r w:rsidRPr="003B2883">
              <w:t>Represents a successful update on an AMF Event Subscription</w:t>
            </w:r>
          </w:p>
        </w:tc>
      </w:tr>
      <w:tr w:rsidR="00FD0082" w:rsidRPr="003B2883" w14:paraId="130C4814" w14:textId="77777777" w:rsidTr="006F3D9B">
        <w:trPr>
          <w:jc w:val="center"/>
        </w:trPr>
        <w:tc>
          <w:tcPr>
            <w:tcW w:w="2948" w:type="dxa"/>
            <w:tcBorders>
              <w:top w:val="single" w:sz="4" w:space="0" w:color="auto"/>
              <w:left w:val="single" w:sz="4" w:space="0" w:color="auto"/>
              <w:bottom w:val="single" w:sz="4" w:space="0" w:color="auto"/>
              <w:right w:val="single" w:sz="4" w:space="0" w:color="auto"/>
            </w:tcBorders>
          </w:tcPr>
          <w:p w14:paraId="6B7A56C0" w14:textId="77777777" w:rsidR="00FD0082" w:rsidRPr="003B2883" w:rsidRDefault="00FD0082" w:rsidP="006F3D9B">
            <w:pPr>
              <w:pStyle w:val="TAL"/>
            </w:pPr>
            <w:proofErr w:type="spellStart"/>
            <w:r w:rsidRPr="003B2883">
              <w:t>AmfEventArea</w:t>
            </w:r>
            <w:proofErr w:type="spellEnd"/>
          </w:p>
        </w:tc>
        <w:tc>
          <w:tcPr>
            <w:tcW w:w="1708" w:type="dxa"/>
            <w:tcBorders>
              <w:top w:val="single" w:sz="4" w:space="0" w:color="auto"/>
              <w:left w:val="single" w:sz="4" w:space="0" w:color="auto"/>
              <w:bottom w:val="single" w:sz="4" w:space="0" w:color="auto"/>
              <w:right w:val="single" w:sz="4" w:space="0" w:color="auto"/>
            </w:tcBorders>
          </w:tcPr>
          <w:p w14:paraId="4F5EE143" w14:textId="77777777" w:rsidR="00FD0082" w:rsidRPr="003B2883" w:rsidRDefault="00FD0082" w:rsidP="006F3D9B">
            <w:pPr>
              <w:pStyle w:val="TAL"/>
            </w:pPr>
            <w:r w:rsidRPr="003B2883">
              <w:t>6.2.6.2.16</w:t>
            </w:r>
          </w:p>
        </w:tc>
        <w:tc>
          <w:tcPr>
            <w:tcW w:w="4518" w:type="dxa"/>
            <w:tcBorders>
              <w:top w:val="single" w:sz="4" w:space="0" w:color="auto"/>
              <w:left w:val="single" w:sz="4" w:space="0" w:color="auto"/>
              <w:bottom w:val="single" w:sz="4" w:space="0" w:color="auto"/>
              <w:right w:val="single" w:sz="4" w:space="0" w:color="auto"/>
            </w:tcBorders>
          </w:tcPr>
          <w:p w14:paraId="05F49532" w14:textId="77777777" w:rsidR="00FD0082" w:rsidRPr="003B2883" w:rsidRDefault="00FD0082" w:rsidP="006F3D9B">
            <w:pPr>
              <w:pStyle w:val="TAL"/>
            </w:pPr>
            <w:r w:rsidRPr="003B2883">
              <w:rPr>
                <w:rFonts w:cs="Arial"/>
                <w:szCs w:val="18"/>
              </w:rPr>
              <w:t>Represents an area to be monitored by an AMF event.</w:t>
            </w:r>
          </w:p>
        </w:tc>
      </w:tr>
      <w:tr w:rsidR="00FD0082" w:rsidRPr="003B2883" w14:paraId="028D2391" w14:textId="77777777" w:rsidTr="006F3D9B">
        <w:trPr>
          <w:jc w:val="center"/>
        </w:trPr>
        <w:tc>
          <w:tcPr>
            <w:tcW w:w="2948" w:type="dxa"/>
            <w:tcBorders>
              <w:top w:val="single" w:sz="4" w:space="0" w:color="auto"/>
              <w:left w:val="single" w:sz="4" w:space="0" w:color="auto"/>
              <w:bottom w:val="single" w:sz="4" w:space="0" w:color="auto"/>
              <w:right w:val="single" w:sz="4" w:space="0" w:color="auto"/>
            </w:tcBorders>
          </w:tcPr>
          <w:p w14:paraId="5935E17C" w14:textId="77777777" w:rsidR="00FD0082" w:rsidRPr="003B2883" w:rsidRDefault="00FD0082" w:rsidP="006F3D9B">
            <w:pPr>
              <w:pStyle w:val="TAL"/>
            </w:pPr>
            <w:proofErr w:type="spellStart"/>
            <w:r w:rsidRPr="003B2883">
              <w:t>LadnInfo</w:t>
            </w:r>
            <w:proofErr w:type="spellEnd"/>
          </w:p>
        </w:tc>
        <w:tc>
          <w:tcPr>
            <w:tcW w:w="1708" w:type="dxa"/>
            <w:tcBorders>
              <w:top w:val="single" w:sz="4" w:space="0" w:color="auto"/>
              <w:left w:val="single" w:sz="4" w:space="0" w:color="auto"/>
              <w:bottom w:val="single" w:sz="4" w:space="0" w:color="auto"/>
              <w:right w:val="single" w:sz="4" w:space="0" w:color="auto"/>
            </w:tcBorders>
          </w:tcPr>
          <w:p w14:paraId="0318310F" w14:textId="77777777" w:rsidR="00FD0082" w:rsidRPr="003B2883" w:rsidRDefault="00FD0082" w:rsidP="006F3D9B">
            <w:pPr>
              <w:pStyle w:val="TAL"/>
            </w:pPr>
            <w:r w:rsidRPr="003B2883">
              <w:t>6.2.6.2.17</w:t>
            </w:r>
          </w:p>
        </w:tc>
        <w:tc>
          <w:tcPr>
            <w:tcW w:w="4518" w:type="dxa"/>
            <w:tcBorders>
              <w:top w:val="single" w:sz="4" w:space="0" w:color="auto"/>
              <w:left w:val="single" w:sz="4" w:space="0" w:color="auto"/>
              <w:bottom w:val="single" w:sz="4" w:space="0" w:color="auto"/>
              <w:right w:val="single" w:sz="4" w:space="0" w:color="auto"/>
            </w:tcBorders>
          </w:tcPr>
          <w:p w14:paraId="521ECC36" w14:textId="77777777" w:rsidR="00FD0082" w:rsidRPr="003B2883" w:rsidRDefault="00FD0082" w:rsidP="006F3D9B">
            <w:pPr>
              <w:pStyle w:val="TAL"/>
              <w:rPr>
                <w:rFonts w:cs="Arial"/>
                <w:szCs w:val="18"/>
              </w:rPr>
            </w:pPr>
            <w:r w:rsidRPr="003B2883">
              <w:rPr>
                <w:rFonts w:cs="Arial"/>
                <w:szCs w:val="18"/>
              </w:rPr>
              <w:t>LADN Information</w:t>
            </w:r>
          </w:p>
        </w:tc>
      </w:tr>
      <w:tr w:rsidR="00FD0082" w:rsidRPr="003B2883" w14:paraId="7255329D" w14:textId="77777777" w:rsidTr="006F3D9B">
        <w:trPr>
          <w:jc w:val="center"/>
        </w:trPr>
        <w:tc>
          <w:tcPr>
            <w:tcW w:w="2948" w:type="dxa"/>
            <w:tcBorders>
              <w:top w:val="single" w:sz="4" w:space="0" w:color="auto"/>
              <w:left w:val="single" w:sz="4" w:space="0" w:color="auto"/>
              <w:bottom w:val="single" w:sz="4" w:space="0" w:color="auto"/>
              <w:right w:val="single" w:sz="4" w:space="0" w:color="auto"/>
            </w:tcBorders>
          </w:tcPr>
          <w:p w14:paraId="7B9A2406" w14:textId="77777777" w:rsidR="00FD0082" w:rsidRPr="003B2883" w:rsidRDefault="00FD0082" w:rsidP="006F3D9B">
            <w:pPr>
              <w:pStyle w:val="TAL"/>
            </w:pPr>
            <w:proofErr w:type="spellStart"/>
            <w:r w:rsidRPr="003B2883">
              <w:rPr>
                <w:lang w:eastAsia="zh-CN"/>
              </w:rPr>
              <w:t>AmfUpdateEventOptionItem</w:t>
            </w:r>
            <w:proofErr w:type="spellEnd"/>
          </w:p>
        </w:tc>
        <w:tc>
          <w:tcPr>
            <w:tcW w:w="1708" w:type="dxa"/>
            <w:tcBorders>
              <w:top w:val="single" w:sz="4" w:space="0" w:color="auto"/>
              <w:left w:val="single" w:sz="4" w:space="0" w:color="auto"/>
              <w:bottom w:val="single" w:sz="4" w:space="0" w:color="auto"/>
              <w:right w:val="single" w:sz="4" w:space="0" w:color="auto"/>
            </w:tcBorders>
          </w:tcPr>
          <w:p w14:paraId="6364FCC8" w14:textId="77777777" w:rsidR="00FD0082" w:rsidRPr="003B2883" w:rsidRDefault="00FD0082" w:rsidP="006F3D9B">
            <w:pPr>
              <w:pStyle w:val="TAL"/>
            </w:pPr>
            <w:r w:rsidRPr="003B2883">
              <w:rPr>
                <w:rFonts w:hint="eastAsia"/>
              </w:rPr>
              <w:t>6.2.6.2</w:t>
            </w:r>
            <w:r w:rsidRPr="003B2883">
              <w:t>.18</w:t>
            </w:r>
          </w:p>
        </w:tc>
        <w:tc>
          <w:tcPr>
            <w:tcW w:w="4518" w:type="dxa"/>
            <w:tcBorders>
              <w:top w:val="single" w:sz="4" w:space="0" w:color="auto"/>
              <w:left w:val="single" w:sz="4" w:space="0" w:color="auto"/>
              <w:bottom w:val="single" w:sz="4" w:space="0" w:color="auto"/>
              <w:right w:val="single" w:sz="4" w:space="0" w:color="auto"/>
            </w:tcBorders>
          </w:tcPr>
          <w:p w14:paraId="34426624" w14:textId="77777777" w:rsidR="00FD0082" w:rsidRPr="003B2883" w:rsidRDefault="00FD0082" w:rsidP="006F3D9B">
            <w:pPr>
              <w:pStyle w:val="TAL"/>
              <w:rPr>
                <w:rFonts w:cs="Arial"/>
                <w:szCs w:val="18"/>
              </w:rPr>
            </w:pPr>
            <w:r w:rsidRPr="003B2883">
              <w:rPr>
                <w:rFonts w:cs="Arial" w:hint="eastAsia"/>
                <w:szCs w:val="18"/>
              </w:rPr>
              <w:t>Document describ</w:t>
            </w:r>
            <w:r w:rsidRPr="003B2883">
              <w:rPr>
                <w:rFonts w:cs="Arial"/>
                <w:szCs w:val="18"/>
              </w:rPr>
              <w:t>ing</w:t>
            </w:r>
            <w:r w:rsidRPr="003B2883">
              <w:rPr>
                <w:rFonts w:cs="Arial" w:hint="eastAsia"/>
                <w:szCs w:val="18"/>
              </w:rPr>
              <w:t xml:space="preserve"> the modifications to AMF event subscription options.</w:t>
            </w:r>
          </w:p>
        </w:tc>
      </w:tr>
      <w:tr w:rsidR="00FD0082" w:rsidRPr="003B2883" w14:paraId="3C89C6ED" w14:textId="77777777" w:rsidTr="006F3D9B">
        <w:trPr>
          <w:jc w:val="center"/>
        </w:trPr>
        <w:tc>
          <w:tcPr>
            <w:tcW w:w="2948" w:type="dxa"/>
            <w:tcBorders>
              <w:top w:val="single" w:sz="4" w:space="0" w:color="auto"/>
              <w:left w:val="single" w:sz="4" w:space="0" w:color="auto"/>
              <w:bottom w:val="single" w:sz="4" w:space="0" w:color="auto"/>
              <w:right w:val="single" w:sz="4" w:space="0" w:color="auto"/>
            </w:tcBorders>
          </w:tcPr>
          <w:p w14:paraId="4983B270" w14:textId="77777777" w:rsidR="00FD0082" w:rsidRPr="003B2883" w:rsidRDefault="00FD0082" w:rsidP="006F3D9B">
            <w:pPr>
              <w:pStyle w:val="TAL"/>
              <w:rPr>
                <w:lang w:eastAsia="zh-CN"/>
              </w:rPr>
            </w:pPr>
            <w:r>
              <w:t>5GsUserStateInfo</w:t>
            </w:r>
          </w:p>
        </w:tc>
        <w:tc>
          <w:tcPr>
            <w:tcW w:w="1708" w:type="dxa"/>
            <w:tcBorders>
              <w:top w:val="single" w:sz="4" w:space="0" w:color="auto"/>
              <w:left w:val="single" w:sz="4" w:space="0" w:color="auto"/>
              <w:bottom w:val="single" w:sz="4" w:space="0" w:color="auto"/>
              <w:right w:val="single" w:sz="4" w:space="0" w:color="auto"/>
            </w:tcBorders>
          </w:tcPr>
          <w:p w14:paraId="5C6140D6" w14:textId="77777777" w:rsidR="00FD0082" w:rsidRPr="003B2883" w:rsidRDefault="00FD0082" w:rsidP="006F3D9B">
            <w:pPr>
              <w:pStyle w:val="TAL"/>
            </w:pPr>
            <w:r w:rsidRPr="003B2883">
              <w:t>6.2.6.</w:t>
            </w:r>
            <w:r>
              <w:t>2</w:t>
            </w:r>
            <w:r w:rsidRPr="003B2883">
              <w:t>.</w:t>
            </w:r>
            <w:r>
              <w:t>19</w:t>
            </w:r>
          </w:p>
        </w:tc>
        <w:tc>
          <w:tcPr>
            <w:tcW w:w="4518" w:type="dxa"/>
            <w:tcBorders>
              <w:top w:val="single" w:sz="4" w:space="0" w:color="auto"/>
              <w:left w:val="single" w:sz="4" w:space="0" w:color="auto"/>
              <w:bottom w:val="single" w:sz="4" w:space="0" w:color="auto"/>
              <w:right w:val="single" w:sz="4" w:space="0" w:color="auto"/>
            </w:tcBorders>
          </w:tcPr>
          <w:p w14:paraId="1A013CE4" w14:textId="77777777" w:rsidR="00FD0082" w:rsidRPr="003B2883" w:rsidRDefault="00FD0082" w:rsidP="006F3D9B">
            <w:pPr>
              <w:pStyle w:val="TAL"/>
              <w:rPr>
                <w:rFonts w:cs="Arial"/>
                <w:szCs w:val="18"/>
              </w:rPr>
            </w:pPr>
            <w:r>
              <w:rPr>
                <w:rFonts w:cs="Arial"/>
                <w:szCs w:val="18"/>
              </w:rPr>
              <w:t>Represents the 5GS User state of the UE</w:t>
            </w:r>
            <w:r w:rsidRPr="003B2883">
              <w:rPr>
                <w:rFonts w:cs="Arial"/>
                <w:szCs w:val="18"/>
              </w:rPr>
              <w:t xml:space="preserve"> for an access type</w:t>
            </w:r>
          </w:p>
        </w:tc>
      </w:tr>
      <w:tr w:rsidR="00FD0082" w:rsidRPr="003B2883" w14:paraId="14FF1956" w14:textId="77777777" w:rsidTr="006F3D9B">
        <w:trPr>
          <w:jc w:val="center"/>
        </w:trPr>
        <w:tc>
          <w:tcPr>
            <w:tcW w:w="2948" w:type="dxa"/>
            <w:tcBorders>
              <w:top w:val="single" w:sz="4" w:space="0" w:color="auto"/>
              <w:left w:val="single" w:sz="4" w:space="0" w:color="auto"/>
              <w:bottom w:val="single" w:sz="4" w:space="0" w:color="auto"/>
              <w:right w:val="single" w:sz="4" w:space="0" w:color="auto"/>
            </w:tcBorders>
          </w:tcPr>
          <w:p w14:paraId="0CA1529C" w14:textId="77777777" w:rsidR="00FD0082" w:rsidRDefault="00FD0082" w:rsidP="006F3D9B">
            <w:pPr>
              <w:pStyle w:val="TAL"/>
            </w:pPr>
            <w:proofErr w:type="spellStart"/>
            <w:r>
              <w:t>Traffic</w:t>
            </w:r>
            <w:r w:rsidRPr="00492D24">
              <w:t>Descriptor</w:t>
            </w:r>
            <w:proofErr w:type="spellEnd"/>
          </w:p>
        </w:tc>
        <w:tc>
          <w:tcPr>
            <w:tcW w:w="1708" w:type="dxa"/>
            <w:tcBorders>
              <w:top w:val="single" w:sz="4" w:space="0" w:color="auto"/>
              <w:left w:val="single" w:sz="4" w:space="0" w:color="auto"/>
              <w:bottom w:val="single" w:sz="4" w:space="0" w:color="auto"/>
              <w:right w:val="single" w:sz="4" w:space="0" w:color="auto"/>
            </w:tcBorders>
          </w:tcPr>
          <w:p w14:paraId="23EADC5A" w14:textId="77777777" w:rsidR="00FD0082" w:rsidRPr="003B2883" w:rsidRDefault="00FD0082" w:rsidP="006F3D9B">
            <w:pPr>
              <w:pStyle w:val="TAL"/>
            </w:pPr>
            <w:r>
              <w:t>6.2.6.2.20</w:t>
            </w:r>
          </w:p>
        </w:tc>
        <w:tc>
          <w:tcPr>
            <w:tcW w:w="4518" w:type="dxa"/>
            <w:tcBorders>
              <w:top w:val="single" w:sz="4" w:space="0" w:color="auto"/>
              <w:left w:val="single" w:sz="4" w:space="0" w:color="auto"/>
              <w:bottom w:val="single" w:sz="4" w:space="0" w:color="auto"/>
              <w:right w:val="single" w:sz="4" w:space="0" w:color="auto"/>
            </w:tcBorders>
          </w:tcPr>
          <w:p w14:paraId="04142C96" w14:textId="77777777" w:rsidR="00FD0082" w:rsidRDefault="00FD0082" w:rsidP="006F3D9B">
            <w:pPr>
              <w:pStyle w:val="TAL"/>
              <w:rPr>
                <w:rFonts w:cs="Arial"/>
                <w:szCs w:val="18"/>
              </w:rPr>
            </w:pPr>
            <w:r w:rsidRPr="001C6E6F">
              <w:rPr>
                <w:rFonts w:cs="Arial"/>
                <w:szCs w:val="18"/>
              </w:rPr>
              <w:t>Represents the Traffic Descriptor</w:t>
            </w:r>
          </w:p>
        </w:tc>
      </w:tr>
      <w:tr w:rsidR="00FD0082" w:rsidRPr="003B2883" w14:paraId="2A0D9640" w14:textId="77777777" w:rsidTr="006F3D9B">
        <w:trPr>
          <w:jc w:val="center"/>
        </w:trPr>
        <w:tc>
          <w:tcPr>
            <w:tcW w:w="2948" w:type="dxa"/>
            <w:tcBorders>
              <w:top w:val="single" w:sz="4" w:space="0" w:color="auto"/>
              <w:left w:val="single" w:sz="4" w:space="0" w:color="auto"/>
              <w:bottom w:val="single" w:sz="4" w:space="0" w:color="auto"/>
              <w:right w:val="single" w:sz="4" w:space="0" w:color="auto"/>
            </w:tcBorders>
          </w:tcPr>
          <w:p w14:paraId="197BBD7B" w14:textId="77777777" w:rsidR="00FD0082" w:rsidRDefault="00FD0082" w:rsidP="006F3D9B">
            <w:pPr>
              <w:pStyle w:val="TAL"/>
            </w:pPr>
            <w:proofErr w:type="spellStart"/>
            <w:r>
              <w:rPr>
                <w:rFonts w:hint="eastAsia"/>
                <w:lang w:eastAsia="zh-CN"/>
              </w:rPr>
              <w:t>U</w:t>
            </w:r>
            <w:r>
              <w:rPr>
                <w:lang w:eastAsia="zh-CN"/>
              </w:rPr>
              <w:t>EIdExt</w:t>
            </w:r>
            <w:proofErr w:type="spellEnd"/>
          </w:p>
        </w:tc>
        <w:tc>
          <w:tcPr>
            <w:tcW w:w="1708" w:type="dxa"/>
            <w:tcBorders>
              <w:top w:val="single" w:sz="4" w:space="0" w:color="auto"/>
              <w:left w:val="single" w:sz="4" w:space="0" w:color="auto"/>
              <w:bottom w:val="single" w:sz="4" w:space="0" w:color="auto"/>
              <w:right w:val="single" w:sz="4" w:space="0" w:color="auto"/>
            </w:tcBorders>
          </w:tcPr>
          <w:p w14:paraId="3B20C4DE" w14:textId="77777777" w:rsidR="00FD0082" w:rsidRDefault="00FD0082" w:rsidP="006F3D9B">
            <w:pPr>
              <w:pStyle w:val="TAL"/>
            </w:pPr>
            <w:r>
              <w:t>6.2.6.2.21</w:t>
            </w:r>
          </w:p>
        </w:tc>
        <w:tc>
          <w:tcPr>
            <w:tcW w:w="4518" w:type="dxa"/>
            <w:tcBorders>
              <w:top w:val="single" w:sz="4" w:space="0" w:color="auto"/>
              <w:left w:val="single" w:sz="4" w:space="0" w:color="auto"/>
              <w:bottom w:val="single" w:sz="4" w:space="0" w:color="auto"/>
              <w:right w:val="single" w:sz="4" w:space="0" w:color="auto"/>
            </w:tcBorders>
          </w:tcPr>
          <w:p w14:paraId="732D406D" w14:textId="77777777" w:rsidR="00FD0082" w:rsidRPr="001C6E6F" w:rsidRDefault="00FD0082" w:rsidP="006F3D9B">
            <w:pPr>
              <w:pStyle w:val="TAL"/>
              <w:rPr>
                <w:rFonts w:cs="Arial"/>
                <w:szCs w:val="18"/>
              </w:rPr>
            </w:pPr>
            <w:r>
              <w:rPr>
                <w:rFonts w:cs="Arial" w:hint="eastAsia"/>
                <w:szCs w:val="18"/>
                <w:lang w:eastAsia="zh-CN"/>
              </w:rPr>
              <w:t>U</w:t>
            </w:r>
            <w:r>
              <w:rPr>
                <w:rFonts w:cs="Arial"/>
                <w:szCs w:val="18"/>
                <w:lang w:eastAsia="zh-CN"/>
              </w:rPr>
              <w:t>E Identity</w:t>
            </w:r>
          </w:p>
        </w:tc>
      </w:tr>
      <w:tr w:rsidR="00FD0082" w:rsidRPr="003B2883" w14:paraId="6FE2727A" w14:textId="77777777" w:rsidTr="006F3D9B">
        <w:trPr>
          <w:jc w:val="center"/>
        </w:trPr>
        <w:tc>
          <w:tcPr>
            <w:tcW w:w="2948" w:type="dxa"/>
            <w:tcBorders>
              <w:top w:val="single" w:sz="4" w:space="0" w:color="auto"/>
              <w:left w:val="single" w:sz="4" w:space="0" w:color="auto"/>
              <w:bottom w:val="single" w:sz="4" w:space="0" w:color="auto"/>
              <w:right w:val="single" w:sz="4" w:space="0" w:color="auto"/>
            </w:tcBorders>
          </w:tcPr>
          <w:p w14:paraId="6649EA71" w14:textId="77777777" w:rsidR="00FD0082" w:rsidRDefault="00FD0082" w:rsidP="006F3D9B">
            <w:pPr>
              <w:pStyle w:val="TAL"/>
              <w:rPr>
                <w:lang w:eastAsia="zh-CN"/>
              </w:rPr>
            </w:pPr>
            <w:proofErr w:type="spellStart"/>
            <w:r>
              <w:rPr>
                <w:lang w:eastAsia="zh-CN"/>
              </w:rPr>
              <w:t>AmfEventSubsSyncInfo</w:t>
            </w:r>
            <w:proofErr w:type="spellEnd"/>
          </w:p>
        </w:tc>
        <w:tc>
          <w:tcPr>
            <w:tcW w:w="1708" w:type="dxa"/>
            <w:tcBorders>
              <w:top w:val="single" w:sz="4" w:space="0" w:color="auto"/>
              <w:left w:val="single" w:sz="4" w:space="0" w:color="auto"/>
              <w:bottom w:val="single" w:sz="4" w:space="0" w:color="auto"/>
              <w:right w:val="single" w:sz="4" w:space="0" w:color="auto"/>
            </w:tcBorders>
          </w:tcPr>
          <w:p w14:paraId="3CB3DF0C" w14:textId="77777777" w:rsidR="00FD0082" w:rsidRDefault="00FD0082" w:rsidP="006F3D9B">
            <w:pPr>
              <w:pStyle w:val="TAL"/>
            </w:pPr>
            <w:r>
              <w:t>6.2.6.2.22</w:t>
            </w:r>
          </w:p>
        </w:tc>
        <w:tc>
          <w:tcPr>
            <w:tcW w:w="4518" w:type="dxa"/>
            <w:tcBorders>
              <w:top w:val="single" w:sz="4" w:space="0" w:color="auto"/>
              <w:left w:val="single" w:sz="4" w:space="0" w:color="auto"/>
              <w:bottom w:val="single" w:sz="4" w:space="0" w:color="auto"/>
              <w:right w:val="single" w:sz="4" w:space="0" w:color="auto"/>
            </w:tcBorders>
          </w:tcPr>
          <w:p w14:paraId="5B809BB6" w14:textId="77777777" w:rsidR="00FD0082" w:rsidRDefault="00FD0082" w:rsidP="006F3D9B">
            <w:pPr>
              <w:pStyle w:val="TAL"/>
              <w:rPr>
                <w:rFonts w:cs="Arial"/>
                <w:szCs w:val="18"/>
                <w:lang w:eastAsia="zh-CN"/>
              </w:rPr>
            </w:pPr>
            <w:r>
              <w:rPr>
                <w:lang w:eastAsia="zh-CN"/>
              </w:rPr>
              <w:t>AMF Event Subscriptions Information for synchronization</w:t>
            </w:r>
          </w:p>
        </w:tc>
      </w:tr>
      <w:tr w:rsidR="00FD0082" w:rsidRPr="003B2883" w14:paraId="09C36BF4" w14:textId="77777777" w:rsidTr="006F3D9B">
        <w:trPr>
          <w:jc w:val="center"/>
        </w:trPr>
        <w:tc>
          <w:tcPr>
            <w:tcW w:w="2948" w:type="dxa"/>
            <w:tcBorders>
              <w:top w:val="single" w:sz="4" w:space="0" w:color="auto"/>
              <w:left w:val="single" w:sz="4" w:space="0" w:color="auto"/>
              <w:bottom w:val="single" w:sz="4" w:space="0" w:color="auto"/>
              <w:right w:val="single" w:sz="4" w:space="0" w:color="auto"/>
            </w:tcBorders>
          </w:tcPr>
          <w:p w14:paraId="5D4E9899" w14:textId="77777777" w:rsidR="00FD0082" w:rsidRDefault="00FD0082" w:rsidP="006F3D9B">
            <w:pPr>
              <w:pStyle w:val="TAL"/>
              <w:rPr>
                <w:lang w:eastAsia="zh-CN"/>
              </w:rPr>
            </w:pPr>
            <w:proofErr w:type="spellStart"/>
            <w:r>
              <w:rPr>
                <w:lang w:eastAsia="zh-CN"/>
              </w:rPr>
              <w:t>AmfEventSubscriptionInfo</w:t>
            </w:r>
            <w:proofErr w:type="spellEnd"/>
          </w:p>
        </w:tc>
        <w:tc>
          <w:tcPr>
            <w:tcW w:w="1708" w:type="dxa"/>
            <w:tcBorders>
              <w:top w:val="single" w:sz="4" w:space="0" w:color="auto"/>
              <w:left w:val="single" w:sz="4" w:space="0" w:color="auto"/>
              <w:bottom w:val="single" w:sz="4" w:space="0" w:color="auto"/>
              <w:right w:val="single" w:sz="4" w:space="0" w:color="auto"/>
            </w:tcBorders>
          </w:tcPr>
          <w:p w14:paraId="2B40FD2D" w14:textId="77777777" w:rsidR="00FD0082" w:rsidRDefault="00FD0082" w:rsidP="006F3D9B">
            <w:pPr>
              <w:pStyle w:val="TAL"/>
            </w:pPr>
            <w:r>
              <w:t>6.2.6.2.23</w:t>
            </w:r>
          </w:p>
        </w:tc>
        <w:tc>
          <w:tcPr>
            <w:tcW w:w="4518" w:type="dxa"/>
            <w:tcBorders>
              <w:top w:val="single" w:sz="4" w:space="0" w:color="auto"/>
              <w:left w:val="single" w:sz="4" w:space="0" w:color="auto"/>
              <w:bottom w:val="single" w:sz="4" w:space="0" w:color="auto"/>
              <w:right w:val="single" w:sz="4" w:space="0" w:color="auto"/>
            </w:tcBorders>
          </w:tcPr>
          <w:p w14:paraId="773D67C8" w14:textId="77777777" w:rsidR="00FD0082" w:rsidRDefault="00FD0082" w:rsidP="006F3D9B">
            <w:pPr>
              <w:pStyle w:val="TAL"/>
              <w:rPr>
                <w:rFonts w:cs="Arial"/>
                <w:szCs w:val="18"/>
                <w:lang w:eastAsia="zh-CN"/>
              </w:rPr>
            </w:pPr>
            <w:r>
              <w:rPr>
                <w:lang w:eastAsia="zh-CN"/>
              </w:rPr>
              <w:t>Individual AMF Event Subscription Information</w:t>
            </w:r>
          </w:p>
        </w:tc>
      </w:tr>
      <w:tr w:rsidR="00FD0082" w:rsidRPr="003B2883" w14:paraId="0EAD855D" w14:textId="77777777" w:rsidTr="006F3D9B">
        <w:trPr>
          <w:jc w:val="center"/>
        </w:trPr>
        <w:tc>
          <w:tcPr>
            <w:tcW w:w="2948" w:type="dxa"/>
            <w:tcBorders>
              <w:top w:val="single" w:sz="4" w:space="0" w:color="auto"/>
              <w:left w:val="single" w:sz="4" w:space="0" w:color="auto"/>
              <w:bottom w:val="single" w:sz="4" w:space="0" w:color="auto"/>
              <w:right w:val="single" w:sz="4" w:space="0" w:color="auto"/>
            </w:tcBorders>
          </w:tcPr>
          <w:p w14:paraId="291132B4" w14:textId="77777777" w:rsidR="00FD0082" w:rsidRDefault="00FD0082" w:rsidP="006F3D9B">
            <w:pPr>
              <w:pStyle w:val="TAL"/>
              <w:rPr>
                <w:lang w:eastAsia="zh-CN"/>
              </w:rPr>
            </w:pPr>
            <w:proofErr w:type="spellStart"/>
            <w:r>
              <w:rPr>
                <w:rFonts w:hint="eastAsia"/>
                <w:lang w:eastAsia="zh-CN"/>
              </w:rPr>
              <w:t>T</w:t>
            </w:r>
            <w:r>
              <w:rPr>
                <w:lang w:eastAsia="zh-CN"/>
              </w:rPr>
              <w:t>argetArea</w:t>
            </w:r>
            <w:proofErr w:type="spellEnd"/>
          </w:p>
        </w:tc>
        <w:tc>
          <w:tcPr>
            <w:tcW w:w="1708" w:type="dxa"/>
            <w:tcBorders>
              <w:top w:val="single" w:sz="4" w:space="0" w:color="auto"/>
              <w:left w:val="single" w:sz="4" w:space="0" w:color="auto"/>
              <w:bottom w:val="single" w:sz="4" w:space="0" w:color="auto"/>
              <w:right w:val="single" w:sz="4" w:space="0" w:color="auto"/>
            </w:tcBorders>
          </w:tcPr>
          <w:p w14:paraId="13D2ECAC" w14:textId="77777777" w:rsidR="00FD0082" w:rsidRDefault="00FD0082" w:rsidP="006F3D9B">
            <w:pPr>
              <w:pStyle w:val="TAL"/>
            </w:pPr>
            <w:r>
              <w:t>6.2.6.2.24</w:t>
            </w:r>
          </w:p>
        </w:tc>
        <w:tc>
          <w:tcPr>
            <w:tcW w:w="4518" w:type="dxa"/>
            <w:tcBorders>
              <w:top w:val="single" w:sz="4" w:space="0" w:color="auto"/>
              <w:left w:val="single" w:sz="4" w:space="0" w:color="auto"/>
              <w:bottom w:val="single" w:sz="4" w:space="0" w:color="auto"/>
              <w:right w:val="single" w:sz="4" w:space="0" w:color="auto"/>
            </w:tcBorders>
          </w:tcPr>
          <w:p w14:paraId="1DCE4EB0" w14:textId="77777777" w:rsidR="00FD0082" w:rsidRDefault="00FD0082" w:rsidP="006F3D9B">
            <w:pPr>
              <w:pStyle w:val="TAL"/>
              <w:rPr>
                <w:lang w:eastAsia="zh-CN"/>
              </w:rPr>
            </w:pPr>
            <w:r>
              <w:rPr>
                <w:rFonts w:hint="eastAsia"/>
                <w:lang w:eastAsia="zh-CN"/>
              </w:rPr>
              <w:t>T</w:t>
            </w:r>
            <w:r>
              <w:rPr>
                <w:lang w:eastAsia="zh-CN"/>
              </w:rPr>
              <w:t>A list or TAI range list or any TA</w:t>
            </w:r>
          </w:p>
        </w:tc>
      </w:tr>
      <w:tr w:rsidR="00FD0082" w:rsidRPr="003B2883" w14:paraId="5BEAD0DF" w14:textId="77777777" w:rsidTr="006F3D9B">
        <w:trPr>
          <w:jc w:val="center"/>
        </w:trPr>
        <w:tc>
          <w:tcPr>
            <w:tcW w:w="2948" w:type="dxa"/>
            <w:tcBorders>
              <w:top w:val="single" w:sz="4" w:space="0" w:color="auto"/>
              <w:left w:val="single" w:sz="4" w:space="0" w:color="auto"/>
              <w:bottom w:val="single" w:sz="4" w:space="0" w:color="auto"/>
              <w:right w:val="single" w:sz="4" w:space="0" w:color="auto"/>
            </w:tcBorders>
          </w:tcPr>
          <w:p w14:paraId="31E208F1" w14:textId="77777777" w:rsidR="00FD0082" w:rsidRDefault="00FD0082" w:rsidP="006F3D9B">
            <w:pPr>
              <w:pStyle w:val="TAL"/>
              <w:rPr>
                <w:lang w:eastAsia="zh-CN"/>
              </w:rPr>
            </w:pPr>
            <w:proofErr w:type="spellStart"/>
            <w:r>
              <w:rPr>
                <w:lang w:eastAsia="zh-CN"/>
              </w:rPr>
              <w:t>SnssaiTaiMapping</w:t>
            </w:r>
            <w:proofErr w:type="spellEnd"/>
          </w:p>
        </w:tc>
        <w:tc>
          <w:tcPr>
            <w:tcW w:w="1708" w:type="dxa"/>
            <w:tcBorders>
              <w:top w:val="single" w:sz="4" w:space="0" w:color="auto"/>
              <w:left w:val="single" w:sz="4" w:space="0" w:color="auto"/>
              <w:bottom w:val="single" w:sz="4" w:space="0" w:color="auto"/>
              <w:right w:val="single" w:sz="4" w:space="0" w:color="auto"/>
            </w:tcBorders>
          </w:tcPr>
          <w:p w14:paraId="477DDC51" w14:textId="77777777" w:rsidR="00FD0082" w:rsidRDefault="00FD0082" w:rsidP="006F3D9B">
            <w:pPr>
              <w:pStyle w:val="TAL"/>
            </w:pPr>
            <w:r>
              <w:t>6.2.6.2.25</w:t>
            </w:r>
          </w:p>
        </w:tc>
        <w:tc>
          <w:tcPr>
            <w:tcW w:w="4518" w:type="dxa"/>
            <w:tcBorders>
              <w:top w:val="single" w:sz="4" w:space="0" w:color="auto"/>
              <w:left w:val="single" w:sz="4" w:space="0" w:color="auto"/>
              <w:bottom w:val="single" w:sz="4" w:space="0" w:color="auto"/>
              <w:right w:val="single" w:sz="4" w:space="0" w:color="auto"/>
            </w:tcBorders>
          </w:tcPr>
          <w:p w14:paraId="4279F64D" w14:textId="77777777" w:rsidR="00FD0082" w:rsidRDefault="00FD0082" w:rsidP="006F3D9B">
            <w:pPr>
              <w:pStyle w:val="TAL"/>
              <w:rPr>
                <w:lang w:eastAsia="zh-CN"/>
              </w:rPr>
            </w:pPr>
            <w:r>
              <w:rPr>
                <w:lang w:eastAsia="zh-CN"/>
              </w:rPr>
              <w:t>List of restricted or unrestricted S-NSSAIs per TAI(s)</w:t>
            </w:r>
          </w:p>
        </w:tc>
      </w:tr>
      <w:tr w:rsidR="00FD0082" w:rsidRPr="003B2883" w14:paraId="754052AD" w14:textId="77777777" w:rsidTr="006F3D9B">
        <w:trPr>
          <w:jc w:val="center"/>
        </w:trPr>
        <w:tc>
          <w:tcPr>
            <w:tcW w:w="2948" w:type="dxa"/>
            <w:tcBorders>
              <w:top w:val="single" w:sz="4" w:space="0" w:color="auto"/>
              <w:left w:val="single" w:sz="4" w:space="0" w:color="auto"/>
              <w:bottom w:val="single" w:sz="4" w:space="0" w:color="auto"/>
              <w:right w:val="single" w:sz="4" w:space="0" w:color="auto"/>
            </w:tcBorders>
          </w:tcPr>
          <w:p w14:paraId="5A5BE03D" w14:textId="77777777" w:rsidR="00FD0082" w:rsidRDefault="00FD0082" w:rsidP="006F3D9B">
            <w:pPr>
              <w:pStyle w:val="TAL"/>
              <w:rPr>
                <w:lang w:eastAsia="zh-CN"/>
              </w:rPr>
            </w:pPr>
            <w:proofErr w:type="spellStart"/>
            <w:r>
              <w:rPr>
                <w:lang w:eastAsia="zh-CN"/>
              </w:rPr>
              <w:t>Supported</w:t>
            </w:r>
            <w:r w:rsidRPr="00E30083">
              <w:rPr>
                <w:rFonts w:hint="eastAsia"/>
                <w:lang w:eastAsia="zh-CN"/>
              </w:rPr>
              <w:t>Snssai</w:t>
            </w:r>
            <w:proofErr w:type="spellEnd"/>
          </w:p>
        </w:tc>
        <w:tc>
          <w:tcPr>
            <w:tcW w:w="1708" w:type="dxa"/>
            <w:tcBorders>
              <w:top w:val="single" w:sz="4" w:space="0" w:color="auto"/>
              <w:left w:val="single" w:sz="4" w:space="0" w:color="auto"/>
              <w:bottom w:val="single" w:sz="4" w:space="0" w:color="auto"/>
              <w:right w:val="single" w:sz="4" w:space="0" w:color="auto"/>
            </w:tcBorders>
          </w:tcPr>
          <w:p w14:paraId="11B66D36" w14:textId="77777777" w:rsidR="00FD0082" w:rsidRDefault="00FD0082" w:rsidP="006F3D9B">
            <w:pPr>
              <w:pStyle w:val="TAL"/>
            </w:pPr>
            <w:r>
              <w:t>6.2.6.2.26</w:t>
            </w:r>
          </w:p>
        </w:tc>
        <w:tc>
          <w:tcPr>
            <w:tcW w:w="4518" w:type="dxa"/>
            <w:tcBorders>
              <w:top w:val="single" w:sz="4" w:space="0" w:color="auto"/>
              <w:left w:val="single" w:sz="4" w:space="0" w:color="auto"/>
              <w:bottom w:val="single" w:sz="4" w:space="0" w:color="auto"/>
              <w:right w:val="single" w:sz="4" w:space="0" w:color="auto"/>
            </w:tcBorders>
          </w:tcPr>
          <w:p w14:paraId="1E887D6C" w14:textId="77777777" w:rsidR="00FD0082" w:rsidRDefault="00FD0082" w:rsidP="006F3D9B">
            <w:pPr>
              <w:pStyle w:val="TAL"/>
              <w:rPr>
                <w:lang w:eastAsia="zh-CN"/>
              </w:rPr>
            </w:pPr>
            <w:r>
              <w:rPr>
                <w:lang w:eastAsia="zh-CN"/>
              </w:rPr>
              <w:t>Supported S-NSSAIs</w:t>
            </w:r>
          </w:p>
        </w:tc>
      </w:tr>
      <w:tr w:rsidR="00FD0082" w:rsidRPr="003B2883" w14:paraId="70BCFFA3" w14:textId="77777777" w:rsidTr="006F3D9B">
        <w:trPr>
          <w:jc w:val="center"/>
        </w:trPr>
        <w:tc>
          <w:tcPr>
            <w:tcW w:w="2948" w:type="dxa"/>
            <w:tcBorders>
              <w:top w:val="single" w:sz="4" w:space="0" w:color="auto"/>
              <w:left w:val="single" w:sz="4" w:space="0" w:color="auto"/>
              <w:bottom w:val="single" w:sz="4" w:space="0" w:color="auto"/>
              <w:right w:val="single" w:sz="4" w:space="0" w:color="auto"/>
            </w:tcBorders>
          </w:tcPr>
          <w:p w14:paraId="3FB0AAC3" w14:textId="77777777" w:rsidR="00FD0082" w:rsidRPr="00E30083" w:rsidRDefault="00FD0082" w:rsidP="006F3D9B">
            <w:pPr>
              <w:pStyle w:val="TAL"/>
              <w:rPr>
                <w:lang w:eastAsia="zh-CN"/>
              </w:rPr>
            </w:pPr>
            <w:proofErr w:type="spellStart"/>
            <w:r w:rsidRPr="00467DFF">
              <w:rPr>
                <w:lang w:eastAsia="zh-CN"/>
              </w:rPr>
              <w:t>UeInAreaFilter</w:t>
            </w:r>
            <w:proofErr w:type="spellEnd"/>
          </w:p>
        </w:tc>
        <w:tc>
          <w:tcPr>
            <w:tcW w:w="1708" w:type="dxa"/>
            <w:tcBorders>
              <w:top w:val="single" w:sz="4" w:space="0" w:color="auto"/>
              <w:left w:val="single" w:sz="4" w:space="0" w:color="auto"/>
              <w:bottom w:val="single" w:sz="4" w:space="0" w:color="auto"/>
              <w:right w:val="single" w:sz="4" w:space="0" w:color="auto"/>
            </w:tcBorders>
          </w:tcPr>
          <w:p w14:paraId="7793D4AD" w14:textId="77777777" w:rsidR="00FD0082" w:rsidRDefault="00FD0082" w:rsidP="006F3D9B">
            <w:pPr>
              <w:pStyle w:val="TAL"/>
            </w:pPr>
            <w:r>
              <w:t>6.2.6.2.27</w:t>
            </w:r>
          </w:p>
        </w:tc>
        <w:tc>
          <w:tcPr>
            <w:tcW w:w="4518" w:type="dxa"/>
            <w:tcBorders>
              <w:top w:val="single" w:sz="4" w:space="0" w:color="auto"/>
              <w:left w:val="single" w:sz="4" w:space="0" w:color="auto"/>
              <w:bottom w:val="single" w:sz="4" w:space="0" w:color="auto"/>
              <w:right w:val="single" w:sz="4" w:space="0" w:color="auto"/>
            </w:tcBorders>
          </w:tcPr>
          <w:p w14:paraId="7D52E8E1" w14:textId="77777777" w:rsidR="00FD0082" w:rsidRDefault="00FD0082" w:rsidP="006F3D9B">
            <w:pPr>
              <w:pStyle w:val="TAL"/>
              <w:rPr>
                <w:lang w:eastAsia="zh-CN"/>
              </w:rPr>
            </w:pPr>
            <w:r>
              <w:rPr>
                <w:lang w:eastAsia="zh-CN"/>
              </w:rPr>
              <w:t xml:space="preserve">Describe the filter related to </w:t>
            </w:r>
            <w:r w:rsidRPr="003B2883">
              <w:t>UEs</w:t>
            </w:r>
            <w:r>
              <w:t xml:space="preserve"> </w:t>
            </w:r>
            <w:r w:rsidRPr="003B2883">
              <w:t>In</w:t>
            </w:r>
            <w:r>
              <w:t xml:space="preserve"> </w:t>
            </w:r>
            <w:r w:rsidRPr="003B2883">
              <w:t>Area</w:t>
            </w:r>
            <w:r>
              <w:t xml:space="preserve"> </w:t>
            </w:r>
            <w:r w:rsidRPr="003B2883">
              <w:t>Report</w:t>
            </w:r>
            <w:r w:rsidDel="00D328EE">
              <w:rPr>
                <w:lang w:eastAsia="zh-CN"/>
              </w:rPr>
              <w:t xml:space="preserve"> </w:t>
            </w:r>
            <w:r>
              <w:rPr>
                <w:lang w:eastAsia="zh-CN"/>
              </w:rPr>
              <w:t>event.</w:t>
            </w:r>
          </w:p>
        </w:tc>
      </w:tr>
      <w:tr w:rsidR="00FD0082" w:rsidRPr="003B2883" w14:paraId="1B4A9612" w14:textId="77777777" w:rsidTr="006F3D9B">
        <w:trPr>
          <w:jc w:val="center"/>
        </w:trPr>
        <w:tc>
          <w:tcPr>
            <w:tcW w:w="2948" w:type="dxa"/>
            <w:tcBorders>
              <w:top w:val="single" w:sz="4" w:space="0" w:color="auto"/>
              <w:left w:val="single" w:sz="4" w:space="0" w:color="auto"/>
              <w:bottom w:val="single" w:sz="4" w:space="0" w:color="auto"/>
              <w:right w:val="single" w:sz="4" w:space="0" w:color="auto"/>
            </w:tcBorders>
          </w:tcPr>
          <w:p w14:paraId="1DA812D1" w14:textId="77777777" w:rsidR="00FD0082" w:rsidRPr="00467DFF" w:rsidRDefault="00FD0082" w:rsidP="006F3D9B">
            <w:pPr>
              <w:pStyle w:val="TAL"/>
              <w:rPr>
                <w:lang w:eastAsia="zh-CN"/>
              </w:rPr>
            </w:pPr>
            <w:proofErr w:type="spellStart"/>
            <w:r w:rsidRPr="00811E4C">
              <w:t>IdleStatusIndication</w:t>
            </w:r>
            <w:proofErr w:type="spellEnd"/>
          </w:p>
        </w:tc>
        <w:tc>
          <w:tcPr>
            <w:tcW w:w="1708" w:type="dxa"/>
            <w:tcBorders>
              <w:top w:val="single" w:sz="4" w:space="0" w:color="auto"/>
              <w:left w:val="single" w:sz="4" w:space="0" w:color="auto"/>
              <w:bottom w:val="single" w:sz="4" w:space="0" w:color="auto"/>
              <w:right w:val="single" w:sz="4" w:space="0" w:color="auto"/>
            </w:tcBorders>
          </w:tcPr>
          <w:p w14:paraId="53E6A67B" w14:textId="77777777" w:rsidR="00FD0082" w:rsidRDefault="00FD0082" w:rsidP="006F3D9B">
            <w:pPr>
              <w:pStyle w:val="TAL"/>
            </w:pPr>
            <w:r>
              <w:t>6.2.6.2.28</w:t>
            </w:r>
          </w:p>
        </w:tc>
        <w:tc>
          <w:tcPr>
            <w:tcW w:w="4518" w:type="dxa"/>
            <w:tcBorders>
              <w:top w:val="single" w:sz="4" w:space="0" w:color="auto"/>
              <w:left w:val="single" w:sz="4" w:space="0" w:color="auto"/>
              <w:bottom w:val="single" w:sz="4" w:space="0" w:color="auto"/>
              <w:right w:val="single" w:sz="4" w:space="0" w:color="auto"/>
            </w:tcBorders>
          </w:tcPr>
          <w:p w14:paraId="528D8C42" w14:textId="77777777" w:rsidR="00FD0082" w:rsidRDefault="00FD0082" w:rsidP="006F3D9B">
            <w:pPr>
              <w:pStyle w:val="TAL"/>
              <w:rPr>
                <w:lang w:eastAsia="zh-CN"/>
              </w:rPr>
            </w:pPr>
            <w:r>
              <w:rPr>
                <w:rFonts w:cs="Arial"/>
                <w:szCs w:val="18"/>
              </w:rPr>
              <w:t>Represents the idle status indication.</w:t>
            </w:r>
          </w:p>
        </w:tc>
      </w:tr>
      <w:tr w:rsidR="00FD0082" w:rsidRPr="003B2883" w14:paraId="5B54E8E0" w14:textId="77777777" w:rsidTr="006F3D9B">
        <w:trPr>
          <w:jc w:val="center"/>
        </w:trPr>
        <w:tc>
          <w:tcPr>
            <w:tcW w:w="2948" w:type="dxa"/>
            <w:tcBorders>
              <w:top w:val="single" w:sz="4" w:space="0" w:color="auto"/>
              <w:left w:val="single" w:sz="4" w:space="0" w:color="auto"/>
              <w:bottom w:val="single" w:sz="4" w:space="0" w:color="auto"/>
              <w:right w:val="single" w:sz="4" w:space="0" w:color="auto"/>
            </w:tcBorders>
          </w:tcPr>
          <w:p w14:paraId="176BFF11" w14:textId="77777777" w:rsidR="00FD0082" w:rsidRPr="00467DFF" w:rsidRDefault="00FD0082" w:rsidP="006F3D9B">
            <w:pPr>
              <w:pStyle w:val="TAL"/>
              <w:rPr>
                <w:lang w:eastAsia="zh-CN"/>
              </w:rPr>
            </w:pPr>
            <w:r>
              <w:rPr>
                <w:noProof/>
              </w:rPr>
              <w:t>UeAccessBehaviorReportItem</w:t>
            </w:r>
          </w:p>
        </w:tc>
        <w:tc>
          <w:tcPr>
            <w:tcW w:w="1708" w:type="dxa"/>
            <w:tcBorders>
              <w:top w:val="single" w:sz="4" w:space="0" w:color="auto"/>
              <w:left w:val="single" w:sz="4" w:space="0" w:color="auto"/>
              <w:bottom w:val="single" w:sz="4" w:space="0" w:color="auto"/>
              <w:right w:val="single" w:sz="4" w:space="0" w:color="auto"/>
            </w:tcBorders>
          </w:tcPr>
          <w:p w14:paraId="2524F071" w14:textId="77777777" w:rsidR="00FD0082" w:rsidRDefault="00FD0082" w:rsidP="006F3D9B">
            <w:pPr>
              <w:pStyle w:val="TAL"/>
            </w:pPr>
            <w:r>
              <w:t>6.2.6.2.29</w:t>
            </w:r>
          </w:p>
        </w:tc>
        <w:tc>
          <w:tcPr>
            <w:tcW w:w="4518" w:type="dxa"/>
            <w:tcBorders>
              <w:top w:val="single" w:sz="4" w:space="0" w:color="auto"/>
              <w:left w:val="single" w:sz="4" w:space="0" w:color="auto"/>
              <w:bottom w:val="single" w:sz="4" w:space="0" w:color="auto"/>
              <w:right w:val="single" w:sz="4" w:space="0" w:color="auto"/>
            </w:tcBorders>
          </w:tcPr>
          <w:p w14:paraId="1528DA8C" w14:textId="77777777" w:rsidR="00FD0082" w:rsidRDefault="00FD0082" w:rsidP="006F3D9B">
            <w:pPr>
              <w:pStyle w:val="TAL"/>
              <w:rPr>
                <w:lang w:eastAsia="zh-CN"/>
              </w:rPr>
            </w:pPr>
            <w:r>
              <w:rPr>
                <w:noProof/>
              </w:rPr>
              <w:t>Report Item for UE Access Behavior Trends event.</w:t>
            </w:r>
          </w:p>
        </w:tc>
      </w:tr>
      <w:tr w:rsidR="00FD0082" w:rsidRPr="003B2883" w14:paraId="1041F6FA" w14:textId="77777777" w:rsidTr="006F3D9B">
        <w:trPr>
          <w:jc w:val="center"/>
        </w:trPr>
        <w:tc>
          <w:tcPr>
            <w:tcW w:w="2948" w:type="dxa"/>
            <w:tcBorders>
              <w:top w:val="single" w:sz="4" w:space="0" w:color="auto"/>
              <w:left w:val="single" w:sz="4" w:space="0" w:color="auto"/>
              <w:bottom w:val="single" w:sz="4" w:space="0" w:color="auto"/>
              <w:right w:val="single" w:sz="4" w:space="0" w:color="auto"/>
            </w:tcBorders>
          </w:tcPr>
          <w:p w14:paraId="6376C62B" w14:textId="77777777" w:rsidR="00FD0082" w:rsidRDefault="00FD0082" w:rsidP="006F3D9B">
            <w:pPr>
              <w:pStyle w:val="TAL"/>
              <w:rPr>
                <w:noProof/>
              </w:rPr>
            </w:pPr>
            <w:r>
              <w:rPr>
                <w:noProof/>
              </w:rPr>
              <w:t>UeLocationTrendsReportItem</w:t>
            </w:r>
          </w:p>
        </w:tc>
        <w:tc>
          <w:tcPr>
            <w:tcW w:w="1708" w:type="dxa"/>
            <w:tcBorders>
              <w:top w:val="single" w:sz="4" w:space="0" w:color="auto"/>
              <w:left w:val="single" w:sz="4" w:space="0" w:color="auto"/>
              <w:bottom w:val="single" w:sz="4" w:space="0" w:color="auto"/>
              <w:right w:val="single" w:sz="4" w:space="0" w:color="auto"/>
            </w:tcBorders>
          </w:tcPr>
          <w:p w14:paraId="5E9D55EE" w14:textId="77777777" w:rsidR="00FD0082" w:rsidRDefault="00FD0082" w:rsidP="006F3D9B">
            <w:pPr>
              <w:pStyle w:val="TAL"/>
            </w:pPr>
            <w:r>
              <w:t>6.2.6.2.30</w:t>
            </w:r>
          </w:p>
        </w:tc>
        <w:tc>
          <w:tcPr>
            <w:tcW w:w="4518" w:type="dxa"/>
            <w:tcBorders>
              <w:top w:val="single" w:sz="4" w:space="0" w:color="auto"/>
              <w:left w:val="single" w:sz="4" w:space="0" w:color="auto"/>
              <w:bottom w:val="single" w:sz="4" w:space="0" w:color="auto"/>
              <w:right w:val="single" w:sz="4" w:space="0" w:color="auto"/>
            </w:tcBorders>
          </w:tcPr>
          <w:p w14:paraId="54F68465" w14:textId="77777777" w:rsidR="00FD0082" w:rsidRDefault="00FD0082" w:rsidP="006F3D9B">
            <w:pPr>
              <w:pStyle w:val="TAL"/>
              <w:rPr>
                <w:noProof/>
              </w:rPr>
            </w:pPr>
            <w:r>
              <w:rPr>
                <w:noProof/>
              </w:rPr>
              <w:t>Report Item for UE Location Trends event.</w:t>
            </w:r>
          </w:p>
        </w:tc>
      </w:tr>
      <w:tr w:rsidR="00FD0082" w:rsidRPr="003B2883" w14:paraId="3CF8BF9D" w14:textId="77777777" w:rsidTr="006F3D9B">
        <w:trPr>
          <w:jc w:val="center"/>
        </w:trPr>
        <w:tc>
          <w:tcPr>
            <w:tcW w:w="2948" w:type="dxa"/>
            <w:tcBorders>
              <w:top w:val="single" w:sz="4" w:space="0" w:color="auto"/>
              <w:left w:val="single" w:sz="4" w:space="0" w:color="auto"/>
              <w:bottom w:val="single" w:sz="4" w:space="0" w:color="auto"/>
              <w:right w:val="single" w:sz="4" w:space="0" w:color="auto"/>
            </w:tcBorders>
          </w:tcPr>
          <w:p w14:paraId="4DAC97F5" w14:textId="77777777" w:rsidR="00FD0082" w:rsidRDefault="00FD0082" w:rsidP="006F3D9B">
            <w:pPr>
              <w:pStyle w:val="TAL"/>
              <w:rPr>
                <w:noProof/>
              </w:rPr>
            </w:pPr>
            <w:proofErr w:type="spellStart"/>
            <w:r>
              <w:rPr>
                <w:lang w:eastAsia="zh-CN"/>
              </w:rPr>
              <w:t>DispersionArea</w:t>
            </w:r>
            <w:proofErr w:type="spellEnd"/>
          </w:p>
        </w:tc>
        <w:tc>
          <w:tcPr>
            <w:tcW w:w="1708" w:type="dxa"/>
            <w:tcBorders>
              <w:top w:val="single" w:sz="4" w:space="0" w:color="auto"/>
              <w:left w:val="single" w:sz="4" w:space="0" w:color="auto"/>
              <w:bottom w:val="single" w:sz="4" w:space="0" w:color="auto"/>
              <w:right w:val="single" w:sz="4" w:space="0" w:color="auto"/>
            </w:tcBorders>
          </w:tcPr>
          <w:p w14:paraId="714E6240" w14:textId="77777777" w:rsidR="00FD0082" w:rsidRDefault="00FD0082" w:rsidP="006F3D9B">
            <w:pPr>
              <w:pStyle w:val="TAL"/>
            </w:pPr>
            <w:r>
              <w:t>6.2.6.2.31</w:t>
            </w:r>
          </w:p>
        </w:tc>
        <w:tc>
          <w:tcPr>
            <w:tcW w:w="4518" w:type="dxa"/>
            <w:tcBorders>
              <w:top w:val="single" w:sz="4" w:space="0" w:color="auto"/>
              <w:left w:val="single" w:sz="4" w:space="0" w:color="auto"/>
              <w:bottom w:val="single" w:sz="4" w:space="0" w:color="auto"/>
              <w:right w:val="single" w:sz="4" w:space="0" w:color="auto"/>
            </w:tcBorders>
          </w:tcPr>
          <w:p w14:paraId="671C1FB1" w14:textId="77777777" w:rsidR="00FD0082" w:rsidRDefault="00FD0082" w:rsidP="006F3D9B">
            <w:pPr>
              <w:pStyle w:val="TAL"/>
              <w:rPr>
                <w:noProof/>
              </w:rPr>
            </w:pPr>
            <w:r>
              <w:rPr>
                <w:lang w:eastAsia="zh-CN"/>
              </w:rPr>
              <w:t>Dispersion Area</w:t>
            </w:r>
          </w:p>
        </w:tc>
      </w:tr>
      <w:tr w:rsidR="00FD0082" w:rsidRPr="003B2883" w14:paraId="1E34AB4F" w14:textId="77777777" w:rsidTr="006F3D9B">
        <w:trPr>
          <w:jc w:val="center"/>
        </w:trPr>
        <w:tc>
          <w:tcPr>
            <w:tcW w:w="2948" w:type="dxa"/>
            <w:tcBorders>
              <w:top w:val="single" w:sz="4" w:space="0" w:color="auto"/>
              <w:left w:val="single" w:sz="4" w:space="0" w:color="auto"/>
              <w:bottom w:val="single" w:sz="4" w:space="0" w:color="auto"/>
              <w:right w:val="single" w:sz="4" w:space="0" w:color="auto"/>
            </w:tcBorders>
          </w:tcPr>
          <w:p w14:paraId="2DDBBC9C" w14:textId="77777777" w:rsidR="00FD0082" w:rsidRDefault="00FD0082" w:rsidP="006F3D9B">
            <w:pPr>
              <w:pStyle w:val="TAL"/>
              <w:rPr>
                <w:noProof/>
              </w:rPr>
            </w:pPr>
            <w:proofErr w:type="spellStart"/>
            <w:r>
              <w:rPr>
                <w:lang w:eastAsia="zh-CN"/>
              </w:rPr>
              <w:t>MmTransactionLocationReportItem</w:t>
            </w:r>
            <w:proofErr w:type="spellEnd"/>
          </w:p>
        </w:tc>
        <w:tc>
          <w:tcPr>
            <w:tcW w:w="1708" w:type="dxa"/>
            <w:tcBorders>
              <w:top w:val="single" w:sz="4" w:space="0" w:color="auto"/>
              <w:left w:val="single" w:sz="4" w:space="0" w:color="auto"/>
              <w:bottom w:val="single" w:sz="4" w:space="0" w:color="auto"/>
              <w:right w:val="single" w:sz="4" w:space="0" w:color="auto"/>
            </w:tcBorders>
          </w:tcPr>
          <w:p w14:paraId="61DF6697" w14:textId="77777777" w:rsidR="00FD0082" w:rsidRDefault="00FD0082" w:rsidP="006F3D9B">
            <w:pPr>
              <w:pStyle w:val="TAL"/>
            </w:pPr>
            <w:r>
              <w:t>6.2.6.2.32</w:t>
            </w:r>
          </w:p>
        </w:tc>
        <w:tc>
          <w:tcPr>
            <w:tcW w:w="4518" w:type="dxa"/>
            <w:tcBorders>
              <w:top w:val="single" w:sz="4" w:space="0" w:color="auto"/>
              <w:left w:val="single" w:sz="4" w:space="0" w:color="auto"/>
              <w:bottom w:val="single" w:sz="4" w:space="0" w:color="auto"/>
              <w:right w:val="single" w:sz="4" w:space="0" w:color="auto"/>
            </w:tcBorders>
          </w:tcPr>
          <w:p w14:paraId="526F985B" w14:textId="77777777" w:rsidR="00FD0082" w:rsidRDefault="00FD0082" w:rsidP="006F3D9B">
            <w:pPr>
              <w:pStyle w:val="TAL"/>
              <w:rPr>
                <w:noProof/>
              </w:rPr>
            </w:pPr>
            <w:r>
              <w:rPr>
                <w:lang w:eastAsia="zh-CN"/>
              </w:rPr>
              <w:t>UE MM Transaction Report Item per Location</w:t>
            </w:r>
          </w:p>
        </w:tc>
      </w:tr>
      <w:tr w:rsidR="00FD0082" w:rsidRPr="003B2883" w14:paraId="4D78D93D" w14:textId="77777777" w:rsidTr="006F3D9B">
        <w:trPr>
          <w:jc w:val="center"/>
        </w:trPr>
        <w:tc>
          <w:tcPr>
            <w:tcW w:w="2948" w:type="dxa"/>
            <w:tcBorders>
              <w:top w:val="single" w:sz="4" w:space="0" w:color="auto"/>
              <w:left w:val="single" w:sz="4" w:space="0" w:color="auto"/>
              <w:bottom w:val="single" w:sz="4" w:space="0" w:color="auto"/>
              <w:right w:val="single" w:sz="4" w:space="0" w:color="auto"/>
            </w:tcBorders>
          </w:tcPr>
          <w:p w14:paraId="659CBDC7" w14:textId="77777777" w:rsidR="00FD0082" w:rsidRDefault="00FD0082" w:rsidP="006F3D9B">
            <w:pPr>
              <w:pStyle w:val="TAL"/>
              <w:rPr>
                <w:noProof/>
              </w:rPr>
            </w:pPr>
            <w:proofErr w:type="spellStart"/>
            <w:r>
              <w:rPr>
                <w:lang w:eastAsia="zh-CN"/>
              </w:rPr>
              <w:t>MmTransactionSliceReportItem</w:t>
            </w:r>
            <w:proofErr w:type="spellEnd"/>
          </w:p>
        </w:tc>
        <w:tc>
          <w:tcPr>
            <w:tcW w:w="1708" w:type="dxa"/>
            <w:tcBorders>
              <w:top w:val="single" w:sz="4" w:space="0" w:color="auto"/>
              <w:left w:val="single" w:sz="4" w:space="0" w:color="auto"/>
              <w:bottom w:val="single" w:sz="4" w:space="0" w:color="auto"/>
              <w:right w:val="single" w:sz="4" w:space="0" w:color="auto"/>
            </w:tcBorders>
          </w:tcPr>
          <w:p w14:paraId="49297174" w14:textId="77777777" w:rsidR="00FD0082" w:rsidRDefault="00FD0082" w:rsidP="006F3D9B">
            <w:pPr>
              <w:pStyle w:val="TAL"/>
            </w:pPr>
            <w:r>
              <w:t>6.2.6.2.33</w:t>
            </w:r>
          </w:p>
        </w:tc>
        <w:tc>
          <w:tcPr>
            <w:tcW w:w="4518" w:type="dxa"/>
            <w:tcBorders>
              <w:top w:val="single" w:sz="4" w:space="0" w:color="auto"/>
              <w:left w:val="single" w:sz="4" w:space="0" w:color="auto"/>
              <w:bottom w:val="single" w:sz="4" w:space="0" w:color="auto"/>
              <w:right w:val="single" w:sz="4" w:space="0" w:color="auto"/>
            </w:tcBorders>
          </w:tcPr>
          <w:p w14:paraId="55F25A23" w14:textId="77777777" w:rsidR="00FD0082" w:rsidRDefault="00FD0082" w:rsidP="006F3D9B">
            <w:pPr>
              <w:pStyle w:val="TAL"/>
              <w:rPr>
                <w:noProof/>
              </w:rPr>
            </w:pPr>
            <w:r>
              <w:rPr>
                <w:lang w:eastAsia="zh-CN"/>
              </w:rPr>
              <w:t>UE MM Transaction Report Item per Slice</w:t>
            </w:r>
          </w:p>
        </w:tc>
      </w:tr>
      <w:tr w:rsidR="00FD0082" w:rsidRPr="003B2883" w14:paraId="7555B2F3" w14:textId="77777777" w:rsidTr="006F3D9B">
        <w:trPr>
          <w:jc w:val="center"/>
        </w:trPr>
        <w:tc>
          <w:tcPr>
            <w:tcW w:w="2948" w:type="dxa"/>
            <w:tcBorders>
              <w:top w:val="single" w:sz="4" w:space="0" w:color="auto"/>
              <w:left w:val="single" w:sz="4" w:space="0" w:color="auto"/>
              <w:bottom w:val="single" w:sz="4" w:space="0" w:color="auto"/>
              <w:right w:val="single" w:sz="4" w:space="0" w:color="auto"/>
            </w:tcBorders>
          </w:tcPr>
          <w:p w14:paraId="3032E1E9" w14:textId="77777777" w:rsidR="00FD0082" w:rsidRDefault="00FD0082" w:rsidP="006F3D9B">
            <w:pPr>
              <w:pStyle w:val="TAL"/>
              <w:rPr>
                <w:lang w:eastAsia="zh-CN"/>
              </w:rPr>
            </w:pPr>
            <w:proofErr w:type="spellStart"/>
            <w:r>
              <w:rPr>
                <w:lang w:eastAsia="zh-CN"/>
              </w:rPr>
              <w:t>SliceAreaRestrictionInfo</w:t>
            </w:r>
            <w:proofErr w:type="spellEnd"/>
          </w:p>
        </w:tc>
        <w:tc>
          <w:tcPr>
            <w:tcW w:w="1708" w:type="dxa"/>
            <w:tcBorders>
              <w:top w:val="single" w:sz="4" w:space="0" w:color="auto"/>
              <w:left w:val="single" w:sz="4" w:space="0" w:color="auto"/>
              <w:bottom w:val="single" w:sz="4" w:space="0" w:color="auto"/>
              <w:right w:val="single" w:sz="4" w:space="0" w:color="auto"/>
            </w:tcBorders>
          </w:tcPr>
          <w:p w14:paraId="2B117EF0" w14:textId="77777777" w:rsidR="00FD0082" w:rsidRDefault="00FD0082" w:rsidP="006F3D9B">
            <w:pPr>
              <w:pStyle w:val="TAL"/>
            </w:pPr>
            <w:r>
              <w:t>6.2.6.2.34</w:t>
            </w:r>
          </w:p>
        </w:tc>
        <w:tc>
          <w:tcPr>
            <w:tcW w:w="4518" w:type="dxa"/>
            <w:tcBorders>
              <w:top w:val="single" w:sz="4" w:space="0" w:color="auto"/>
              <w:left w:val="single" w:sz="4" w:space="0" w:color="auto"/>
              <w:bottom w:val="single" w:sz="4" w:space="0" w:color="auto"/>
              <w:right w:val="single" w:sz="4" w:space="0" w:color="auto"/>
            </w:tcBorders>
          </w:tcPr>
          <w:p w14:paraId="593F881D" w14:textId="77777777" w:rsidR="00FD0082" w:rsidRDefault="00FD0082" w:rsidP="006F3D9B">
            <w:pPr>
              <w:pStyle w:val="TAL"/>
              <w:rPr>
                <w:lang w:eastAsia="zh-CN"/>
              </w:rPr>
            </w:pPr>
            <w:r>
              <w:rPr>
                <w:rFonts w:hint="eastAsia"/>
                <w:lang w:eastAsia="zh-CN"/>
              </w:rPr>
              <w:t>I</w:t>
            </w:r>
            <w:r>
              <w:rPr>
                <w:lang w:eastAsia="zh-CN"/>
              </w:rPr>
              <w:t>nformation of a slice subject to area restriction</w:t>
            </w:r>
          </w:p>
        </w:tc>
      </w:tr>
      <w:tr w:rsidR="00FD0082" w:rsidRPr="003B2883" w14:paraId="32F79BC2" w14:textId="77777777" w:rsidTr="006F3D9B">
        <w:trPr>
          <w:jc w:val="center"/>
        </w:trPr>
        <w:tc>
          <w:tcPr>
            <w:tcW w:w="2948" w:type="dxa"/>
            <w:tcBorders>
              <w:top w:val="single" w:sz="4" w:space="0" w:color="auto"/>
              <w:left w:val="single" w:sz="4" w:space="0" w:color="auto"/>
              <w:bottom w:val="single" w:sz="4" w:space="0" w:color="auto"/>
              <w:right w:val="single" w:sz="4" w:space="0" w:color="auto"/>
            </w:tcBorders>
          </w:tcPr>
          <w:p w14:paraId="73BEFC20" w14:textId="77777777" w:rsidR="00FD0082" w:rsidRDefault="00FD0082" w:rsidP="006F3D9B">
            <w:pPr>
              <w:pStyle w:val="TAL"/>
              <w:rPr>
                <w:lang w:eastAsia="zh-CN"/>
              </w:rPr>
            </w:pPr>
            <w:proofErr w:type="spellStart"/>
            <w:r>
              <w:rPr>
                <w:lang w:eastAsia="zh-CN"/>
              </w:rPr>
              <w:t>ScheduledArea</w:t>
            </w:r>
            <w:proofErr w:type="spellEnd"/>
          </w:p>
        </w:tc>
        <w:tc>
          <w:tcPr>
            <w:tcW w:w="1708" w:type="dxa"/>
            <w:tcBorders>
              <w:top w:val="single" w:sz="4" w:space="0" w:color="auto"/>
              <w:left w:val="single" w:sz="4" w:space="0" w:color="auto"/>
              <w:bottom w:val="single" w:sz="4" w:space="0" w:color="auto"/>
              <w:right w:val="single" w:sz="4" w:space="0" w:color="auto"/>
            </w:tcBorders>
          </w:tcPr>
          <w:p w14:paraId="00DB4E8A" w14:textId="77777777" w:rsidR="00FD0082" w:rsidRDefault="00FD0082" w:rsidP="006F3D9B">
            <w:pPr>
              <w:pStyle w:val="TAL"/>
            </w:pPr>
            <w:r>
              <w:t>6.2.6.2.35</w:t>
            </w:r>
          </w:p>
        </w:tc>
        <w:tc>
          <w:tcPr>
            <w:tcW w:w="4518" w:type="dxa"/>
            <w:tcBorders>
              <w:top w:val="single" w:sz="4" w:space="0" w:color="auto"/>
              <w:left w:val="single" w:sz="4" w:space="0" w:color="auto"/>
              <w:bottom w:val="single" w:sz="4" w:space="0" w:color="auto"/>
              <w:right w:val="single" w:sz="4" w:space="0" w:color="auto"/>
            </w:tcBorders>
          </w:tcPr>
          <w:p w14:paraId="7860C1CC" w14:textId="77777777" w:rsidR="00FD0082" w:rsidRDefault="00FD0082" w:rsidP="006F3D9B">
            <w:pPr>
              <w:pStyle w:val="TAL"/>
              <w:rPr>
                <w:lang w:eastAsia="zh-CN"/>
              </w:rPr>
            </w:pPr>
            <w:r>
              <w:rPr>
                <w:lang w:eastAsia="zh-CN"/>
              </w:rPr>
              <w:t>Scheduled Area</w:t>
            </w:r>
          </w:p>
        </w:tc>
      </w:tr>
      <w:tr w:rsidR="00FD0082" w:rsidRPr="003B2883" w14:paraId="30004AEE" w14:textId="77777777" w:rsidTr="006F3D9B">
        <w:trPr>
          <w:jc w:val="center"/>
        </w:trPr>
        <w:tc>
          <w:tcPr>
            <w:tcW w:w="2948" w:type="dxa"/>
            <w:tcBorders>
              <w:top w:val="single" w:sz="4" w:space="0" w:color="auto"/>
              <w:left w:val="single" w:sz="4" w:space="0" w:color="auto"/>
              <w:bottom w:val="single" w:sz="4" w:space="0" w:color="auto"/>
              <w:right w:val="single" w:sz="4" w:space="0" w:color="auto"/>
            </w:tcBorders>
          </w:tcPr>
          <w:p w14:paraId="601F2F07" w14:textId="77777777" w:rsidR="00FD0082" w:rsidRDefault="00FD0082" w:rsidP="006F3D9B">
            <w:pPr>
              <w:pStyle w:val="TAL"/>
              <w:rPr>
                <w:lang w:eastAsia="zh-CN"/>
              </w:rPr>
            </w:pPr>
            <w:proofErr w:type="spellStart"/>
            <w:r>
              <w:rPr>
                <w:lang w:eastAsia="zh-CN"/>
              </w:rPr>
              <w:t>TrajectorySegment</w:t>
            </w:r>
            <w:proofErr w:type="spellEnd"/>
          </w:p>
        </w:tc>
        <w:tc>
          <w:tcPr>
            <w:tcW w:w="1708" w:type="dxa"/>
            <w:tcBorders>
              <w:top w:val="single" w:sz="4" w:space="0" w:color="auto"/>
              <w:left w:val="single" w:sz="4" w:space="0" w:color="auto"/>
              <w:bottom w:val="single" w:sz="4" w:space="0" w:color="auto"/>
              <w:right w:val="single" w:sz="4" w:space="0" w:color="auto"/>
            </w:tcBorders>
          </w:tcPr>
          <w:p w14:paraId="275BF94F" w14:textId="77777777" w:rsidR="00FD0082" w:rsidRDefault="00FD0082" w:rsidP="006F3D9B">
            <w:pPr>
              <w:pStyle w:val="TAL"/>
            </w:pPr>
            <w:r>
              <w:t>6.2.6.2.36</w:t>
            </w:r>
          </w:p>
        </w:tc>
        <w:tc>
          <w:tcPr>
            <w:tcW w:w="4518" w:type="dxa"/>
            <w:tcBorders>
              <w:top w:val="single" w:sz="4" w:space="0" w:color="auto"/>
              <w:left w:val="single" w:sz="4" w:space="0" w:color="auto"/>
              <w:bottom w:val="single" w:sz="4" w:space="0" w:color="auto"/>
              <w:right w:val="single" w:sz="4" w:space="0" w:color="auto"/>
            </w:tcBorders>
          </w:tcPr>
          <w:p w14:paraId="0E781668" w14:textId="77777777" w:rsidR="00FD0082" w:rsidRDefault="00FD0082" w:rsidP="006F3D9B">
            <w:pPr>
              <w:pStyle w:val="TAL"/>
              <w:rPr>
                <w:lang w:eastAsia="zh-CN"/>
              </w:rPr>
            </w:pPr>
            <w:r>
              <w:rPr>
                <w:lang w:eastAsia="zh-CN"/>
              </w:rPr>
              <w:t>Trajectory Segment</w:t>
            </w:r>
          </w:p>
        </w:tc>
      </w:tr>
      <w:tr w:rsidR="00FD0082" w:rsidRPr="003B2883" w14:paraId="6B4342A9" w14:textId="77777777" w:rsidTr="006F3D9B">
        <w:trPr>
          <w:jc w:val="center"/>
        </w:trPr>
        <w:tc>
          <w:tcPr>
            <w:tcW w:w="2948" w:type="dxa"/>
            <w:tcBorders>
              <w:top w:val="single" w:sz="4" w:space="0" w:color="auto"/>
              <w:left w:val="single" w:sz="4" w:space="0" w:color="auto"/>
              <w:bottom w:val="single" w:sz="4" w:space="0" w:color="auto"/>
              <w:right w:val="single" w:sz="4" w:space="0" w:color="auto"/>
            </w:tcBorders>
          </w:tcPr>
          <w:p w14:paraId="16475A50" w14:textId="77777777" w:rsidR="00FD0082" w:rsidRDefault="00FD0082" w:rsidP="006F3D9B">
            <w:pPr>
              <w:pStyle w:val="TAL"/>
              <w:rPr>
                <w:lang w:eastAsia="zh-CN"/>
              </w:rPr>
            </w:pPr>
            <w:r>
              <w:rPr>
                <w:lang w:eastAsia="zh-CN"/>
              </w:rPr>
              <w:t>Trajectory</w:t>
            </w:r>
          </w:p>
        </w:tc>
        <w:tc>
          <w:tcPr>
            <w:tcW w:w="1708" w:type="dxa"/>
            <w:tcBorders>
              <w:top w:val="single" w:sz="4" w:space="0" w:color="auto"/>
              <w:left w:val="single" w:sz="4" w:space="0" w:color="auto"/>
              <w:bottom w:val="single" w:sz="4" w:space="0" w:color="auto"/>
              <w:right w:val="single" w:sz="4" w:space="0" w:color="auto"/>
            </w:tcBorders>
          </w:tcPr>
          <w:p w14:paraId="4A607E56" w14:textId="77777777" w:rsidR="00FD0082" w:rsidRDefault="00FD0082" w:rsidP="006F3D9B">
            <w:pPr>
              <w:pStyle w:val="TAL"/>
            </w:pPr>
            <w:r>
              <w:t>6.2.6.2.37</w:t>
            </w:r>
          </w:p>
        </w:tc>
        <w:tc>
          <w:tcPr>
            <w:tcW w:w="4518" w:type="dxa"/>
            <w:tcBorders>
              <w:top w:val="single" w:sz="4" w:space="0" w:color="auto"/>
              <w:left w:val="single" w:sz="4" w:space="0" w:color="auto"/>
              <w:bottom w:val="single" w:sz="4" w:space="0" w:color="auto"/>
              <w:right w:val="single" w:sz="4" w:space="0" w:color="auto"/>
            </w:tcBorders>
          </w:tcPr>
          <w:p w14:paraId="72DB89D2" w14:textId="77777777" w:rsidR="00FD0082" w:rsidRDefault="00FD0082" w:rsidP="006F3D9B">
            <w:pPr>
              <w:pStyle w:val="TAL"/>
              <w:rPr>
                <w:lang w:eastAsia="zh-CN"/>
              </w:rPr>
            </w:pPr>
            <w:r>
              <w:rPr>
                <w:lang w:eastAsia="zh-CN"/>
              </w:rPr>
              <w:t>Trajectory</w:t>
            </w:r>
          </w:p>
        </w:tc>
      </w:tr>
      <w:tr w:rsidR="00FD0082" w:rsidRPr="003B2883" w14:paraId="3657AAEB" w14:textId="77777777" w:rsidTr="006F3D9B">
        <w:trPr>
          <w:jc w:val="center"/>
        </w:trPr>
        <w:tc>
          <w:tcPr>
            <w:tcW w:w="2948" w:type="dxa"/>
            <w:tcBorders>
              <w:top w:val="single" w:sz="4" w:space="0" w:color="auto"/>
              <w:left w:val="single" w:sz="4" w:space="0" w:color="auto"/>
              <w:bottom w:val="single" w:sz="4" w:space="0" w:color="auto"/>
              <w:right w:val="single" w:sz="4" w:space="0" w:color="auto"/>
            </w:tcBorders>
          </w:tcPr>
          <w:p w14:paraId="0E613386" w14:textId="77777777" w:rsidR="00FD0082" w:rsidRDefault="00FD0082" w:rsidP="006F3D9B">
            <w:pPr>
              <w:pStyle w:val="TAL"/>
              <w:rPr>
                <w:lang w:eastAsia="zh-CN"/>
              </w:rPr>
            </w:pPr>
            <w:proofErr w:type="spellStart"/>
            <w:r>
              <w:rPr>
                <w:lang w:eastAsia="zh-CN"/>
              </w:rPr>
              <w:t>SmCommFailureFilter</w:t>
            </w:r>
            <w:proofErr w:type="spellEnd"/>
          </w:p>
        </w:tc>
        <w:tc>
          <w:tcPr>
            <w:tcW w:w="1708" w:type="dxa"/>
            <w:tcBorders>
              <w:top w:val="single" w:sz="4" w:space="0" w:color="auto"/>
              <w:left w:val="single" w:sz="4" w:space="0" w:color="auto"/>
              <w:bottom w:val="single" w:sz="4" w:space="0" w:color="auto"/>
              <w:right w:val="single" w:sz="4" w:space="0" w:color="auto"/>
            </w:tcBorders>
          </w:tcPr>
          <w:p w14:paraId="42026556" w14:textId="77777777" w:rsidR="00FD0082" w:rsidRDefault="00FD0082" w:rsidP="006F3D9B">
            <w:pPr>
              <w:pStyle w:val="TAL"/>
            </w:pPr>
            <w:r>
              <w:t>6.2.6.2.38</w:t>
            </w:r>
          </w:p>
        </w:tc>
        <w:tc>
          <w:tcPr>
            <w:tcW w:w="4518" w:type="dxa"/>
            <w:tcBorders>
              <w:top w:val="single" w:sz="4" w:space="0" w:color="auto"/>
              <w:left w:val="single" w:sz="4" w:space="0" w:color="auto"/>
              <w:bottom w:val="single" w:sz="4" w:space="0" w:color="auto"/>
              <w:right w:val="single" w:sz="4" w:space="0" w:color="auto"/>
            </w:tcBorders>
          </w:tcPr>
          <w:p w14:paraId="70F65CEC" w14:textId="77777777" w:rsidR="00FD0082" w:rsidRDefault="00FD0082" w:rsidP="006F3D9B">
            <w:pPr>
              <w:pStyle w:val="TAL"/>
              <w:rPr>
                <w:lang w:eastAsia="zh-CN"/>
              </w:rPr>
            </w:pPr>
            <w:r>
              <w:rPr>
                <w:lang w:eastAsia="zh-CN"/>
              </w:rPr>
              <w:t>Filter for Session Management Communication Failure</w:t>
            </w:r>
          </w:p>
        </w:tc>
      </w:tr>
      <w:tr w:rsidR="00FD0082" w:rsidRPr="003B2883" w14:paraId="516FC113" w14:textId="77777777" w:rsidTr="006F3D9B">
        <w:trPr>
          <w:jc w:val="center"/>
        </w:trPr>
        <w:tc>
          <w:tcPr>
            <w:tcW w:w="2948" w:type="dxa"/>
            <w:tcBorders>
              <w:top w:val="single" w:sz="4" w:space="0" w:color="auto"/>
              <w:left w:val="single" w:sz="4" w:space="0" w:color="auto"/>
              <w:bottom w:val="single" w:sz="4" w:space="0" w:color="auto"/>
              <w:right w:val="single" w:sz="4" w:space="0" w:color="auto"/>
            </w:tcBorders>
          </w:tcPr>
          <w:p w14:paraId="5C44C379" w14:textId="77777777" w:rsidR="00FD0082" w:rsidRDefault="00FD0082" w:rsidP="006F3D9B">
            <w:pPr>
              <w:pStyle w:val="TAL"/>
              <w:rPr>
                <w:lang w:eastAsia="zh-CN"/>
              </w:rPr>
            </w:pPr>
            <w:proofErr w:type="spellStart"/>
            <w:r w:rsidRPr="00764334">
              <w:t>SignallingMeasurementInfo</w:t>
            </w:r>
            <w:proofErr w:type="spellEnd"/>
          </w:p>
        </w:tc>
        <w:tc>
          <w:tcPr>
            <w:tcW w:w="1708" w:type="dxa"/>
            <w:tcBorders>
              <w:top w:val="single" w:sz="4" w:space="0" w:color="auto"/>
              <w:left w:val="single" w:sz="4" w:space="0" w:color="auto"/>
              <w:bottom w:val="single" w:sz="4" w:space="0" w:color="auto"/>
              <w:right w:val="single" w:sz="4" w:space="0" w:color="auto"/>
            </w:tcBorders>
          </w:tcPr>
          <w:p w14:paraId="550BEB72" w14:textId="77777777" w:rsidR="00FD0082" w:rsidRDefault="00FD0082" w:rsidP="006F3D9B">
            <w:pPr>
              <w:pStyle w:val="TAL"/>
            </w:pPr>
            <w:r>
              <w:t>6.2.6.2.39</w:t>
            </w:r>
          </w:p>
        </w:tc>
        <w:tc>
          <w:tcPr>
            <w:tcW w:w="4518" w:type="dxa"/>
            <w:tcBorders>
              <w:top w:val="single" w:sz="4" w:space="0" w:color="auto"/>
              <w:left w:val="single" w:sz="4" w:space="0" w:color="auto"/>
              <w:bottom w:val="single" w:sz="4" w:space="0" w:color="auto"/>
              <w:right w:val="single" w:sz="4" w:space="0" w:color="auto"/>
            </w:tcBorders>
          </w:tcPr>
          <w:p w14:paraId="4554633C" w14:textId="77777777" w:rsidR="00FD0082" w:rsidRDefault="00FD0082" w:rsidP="006F3D9B">
            <w:pPr>
              <w:pStyle w:val="TAL"/>
              <w:rPr>
                <w:lang w:eastAsia="zh-CN"/>
              </w:rPr>
            </w:pPr>
            <w:r>
              <w:rPr>
                <w:lang w:eastAsia="zh-CN"/>
              </w:rPr>
              <w:t>AMF Signalling Measurement Information</w:t>
            </w:r>
          </w:p>
        </w:tc>
      </w:tr>
      <w:tr w:rsidR="00FD0082" w:rsidRPr="003B2883" w14:paraId="12BBF06D" w14:textId="77777777" w:rsidTr="006F3D9B">
        <w:trPr>
          <w:jc w:val="center"/>
          <w:ins w:id="163" w:author="SH_r1" w:date="2025-04-08T16:13:00Z"/>
        </w:trPr>
        <w:tc>
          <w:tcPr>
            <w:tcW w:w="2948" w:type="dxa"/>
            <w:tcBorders>
              <w:top w:val="single" w:sz="4" w:space="0" w:color="auto"/>
              <w:left w:val="single" w:sz="4" w:space="0" w:color="auto"/>
              <w:bottom w:val="single" w:sz="4" w:space="0" w:color="auto"/>
              <w:right w:val="single" w:sz="4" w:space="0" w:color="auto"/>
            </w:tcBorders>
          </w:tcPr>
          <w:p w14:paraId="3F71790E" w14:textId="1FDEC07D" w:rsidR="00FD0082" w:rsidRPr="00764334" w:rsidRDefault="00FD0082" w:rsidP="00FD0082">
            <w:pPr>
              <w:pStyle w:val="TAL"/>
              <w:rPr>
                <w:ins w:id="164" w:author="SH_r1" w:date="2025-04-08T16:13:00Z"/>
              </w:rPr>
            </w:pPr>
            <w:proofErr w:type="spellStart"/>
            <w:ins w:id="165" w:author="SH_r1" w:date="2025-04-08T16:13:00Z">
              <w:r w:rsidRPr="00AA27D1">
                <w:t>UavAltitudeReportingConfig</w:t>
              </w:r>
              <w:proofErr w:type="spellEnd"/>
            </w:ins>
          </w:p>
        </w:tc>
        <w:tc>
          <w:tcPr>
            <w:tcW w:w="1708" w:type="dxa"/>
            <w:tcBorders>
              <w:top w:val="single" w:sz="4" w:space="0" w:color="auto"/>
              <w:left w:val="single" w:sz="4" w:space="0" w:color="auto"/>
              <w:bottom w:val="single" w:sz="4" w:space="0" w:color="auto"/>
              <w:right w:val="single" w:sz="4" w:space="0" w:color="auto"/>
            </w:tcBorders>
          </w:tcPr>
          <w:p w14:paraId="7F3DE42D" w14:textId="3F8B2CDD" w:rsidR="00FD0082" w:rsidRDefault="00FD0082" w:rsidP="00FD0082">
            <w:pPr>
              <w:pStyle w:val="TAL"/>
              <w:rPr>
                <w:ins w:id="166" w:author="SH_r1" w:date="2025-04-08T16:13:00Z"/>
              </w:rPr>
            </w:pPr>
            <w:ins w:id="167" w:author="SH_r1" w:date="2025-04-08T16:13:00Z">
              <w:r>
                <w:rPr>
                  <w:rFonts w:eastAsia="맑은 고딕" w:hint="eastAsia"/>
                  <w:lang w:eastAsia="ko-KR"/>
                </w:rPr>
                <w:t>6.2.6.</w:t>
              </w:r>
              <w:proofErr w:type="gramStart"/>
              <w:r>
                <w:rPr>
                  <w:rFonts w:eastAsia="맑은 고딕" w:hint="eastAsia"/>
                  <w:lang w:eastAsia="ko-KR"/>
                </w:rPr>
                <w:t>2.</w:t>
              </w:r>
              <w:r w:rsidRPr="00D31916">
                <w:rPr>
                  <w:rFonts w:eastAsia="맑은 고딕" w:hint="eastAsia"/>
                  <w:highlight w:val="yellow"/>
                  <w:lang w:eastAsia="ko-KR"/>
                </w:rPr>
                <w:t>xx</w:t>
              </w:r>
              <w:proofErr w:type="gramEnd"/>
            </w:ins>
          </w:p>
        </w:tc>
        <w:tc>
          <w:tcPr>
            <w:tcW w:w="4518" w:type="dxa"/>
            <w:tcBorders>
              <w:top w:val="single" w:sz="4" w:space="0" w:color="auto"/>
              <w:left w:val="single" w:sz="4" w:space="0" w:color="auto"/>
              <w:bottom w:val="single" w:sz="4" w:space="0" w:color="auto"/>
              <w:right w:val="single" w:sz="4" w:space="0" w:color="auto"/>
            </w:tcBorders>
          </w:tcPr>
          <w:p w14:paraId="0467873D" w14:textId="58C62FB8" w:rsidR="00FD0082" w:rsidRDefault="00FD0082" w:rsidP="00FD0082">
            <w:pPr>
              <w:pStyle w:val="TAL"/>
              <w:rPr>
                <w:ins w:id="168" w:author="SH_r1" w:date="2025-04-08T16:13:00Z"/>
                <w:lang w:eastAsia="zh-CN"/>
              </w:rPr>
            </w:pPr>
            <w:ins w:id="169" w:author="SH_r1" w:date="2025-04-08T16:13:00Z">
              <w:r>
                <w:rPr>
                  <w:rFonts w:eastAsia="맑은 고딕" w:hint="eastAsia"/>
                  <w:lang w:eastAsia="ko-KR"/>
                </w:rPr>
                <w:t xml:space="preserve">UAV </w:t>
              </w:r>
            </w:ins>
            <w:ins w:id="170" w:author="SH_r1" w:date="2025-04-08T16:14:00Z">
              <w:r>
                <w:rPr>
                  <w:rFonts w:eastAsia="맑은 고딕" w:hint="eastAsia"/>
                  <w:lang w:eastAsia="ko-KR"/>
                </w:rPr>
                <w:t>A</w:t>
              </w:r>
            </w:ins>
            <w:ins w:id="171" w:author="SH_r1" w:date="2025-04-08T16:13:00Z">
              <w:r>
                <w:rPr>
                  <w:rFonts w:eastAsia="맑은 고딕" w:hint="eastAsia"/>
                  <w:lang w:eastAsia="ko-KR"/>
                </w:rPr>
                <w:t xml:space="preserve">ltitude </w:t>
              </w:r>
            </w:ins>
            <w:ins w:id="172" w:author="SH_r1" w:date="2025-04-08T16:14:00Z">
              <w:r>
                <w:rPr>
                  <w:rFonts w:eastAsia="맑은 고딕" w:hint="eastAsia"/>
                  <w:lang w:eastAsia="ko-KR"/>
                </w:rPr>
                <w:t>R</w:t>
              </w:r>
            </w:ins>
            <w:ins w:id="173" w:author="SH_r1" w:date="2025-04-08T16:13:00Z">
              <w:r>
                <w:rPr>
                  <w:rFonts w:eastAsia="맑은 고딕" w:hint="eastAsia"/>
                  <w:lang w:eastAsia="ko-KR"/>
                </w:rPr>
                <w:t xml:space="preserve">eporting </w:t>
              </w:r>
            </w:ins>
            <w:ins w:id="174" w:author="SH_r1" w:date="2025-04-08T16:14:00Z">
              <w:r>
                <w:rPr>
                  <w:rFonts w:eastAsia="맑은 고딕" w:hint="eastAsia"/>
                  <w:lang w:eastAsia="ko-KR"/>
                </w:rPr>
                <w:t>C</w:t>
              </w:r>
            </w:ins>
            <w:ins w:id="175" w:author="SH_r1" w:date="2025-04-08T16:13:00Z">
              <w:r>
                <w:rPr>
                  <w:rFonts w:eastAsia="맑은 고딕" w:hint="eastAsia"/>
                  <w:lang w:eastAsia="ko-KR"/>
                </w:rPr>
                <w:t>onfiguration</w:t>
              </w:r>
            </w:ins>
          </w:p>
        </w:tc>
      </w:tr>
      <w:tr w:rsidR="00FD0082" w:rsidRPr="003B2883" w14:paraId="56E750FC" w14:textId="77777777" w:rsidTr="006F3D9B">
        <w:trPr>
          <w:jc w:val="center"/>
        </w:trPr>
        <w:tc>
          <w:tcPr>
            <w:tcW w:w="2948" w:type="dxa"/>
            <w:tcBorders>
              <w:top w:val="single" w:sz="4" w:space="0" w:color="auto"/>
              <w:left w:val="single" w:sz="4" w:space="0" w:color="auto"/>
              <w:bottom w:val="single" w:sz="4" w:space="0" w:color="auto"/>
              <w:right w:val="single" w:sz="4" w:space="0" w:color="auto"/>
            </w:tcBorders>
          </w:tcPr>
          <w:p w14:paraId="474ECC4B" w14:textId="77777777" w:rsidR="00FD0082" w:rsidRPr="003B2883" w:rsidRDefault="00FD0082" w:rsidP="00FD0082">
            <w:pPr>
              <w:pStyle w:val="TAL"/>
            </w:pPr>
            <w:proofErr w:type="spellStart"/>
            <w:r w:rsidRPr="003B2883">
              <w:t>AmfEventType</w:t>
            </w:r>
            <w:proofErr w:type="spellEnd"/>
          </w:p>
        </w:tc>
        <w:tc>
          <w:tcPr>
            <w:tcW w:w="1708" w:type="dxa"/>
            <w:tcBorders>
              <w:top w:val="single" w:sz="4" w:space="0" w:color="auto"/>
              <w:left w:val="single" w:sz="4" w:space="0" w:color="auto"/>
              <w:bottom w:val="single" w:sz="4" w:space="0" w:color="auto"/>
              <w:right w:val="single" w:sz="4" w:space="0" w:color="auto"/>
            </w:tcBorders>
          </w:tcPr>
          <w:p w14:paraId="350043A5" w14:textId="77777777" w:rsidR="00FD0082" w:rsidRPr="003B2883" w:rsidRDefault="00FD0082" w:rsidP="00FD0082">
            <w:pPr>
              <w:pStyle w:val="TAL"/>
            </w:pPr>
            <w:r w:rsidRPr="003B2883">
              <w:t>6.2.6.3.3</w:t>
            </w:r>
          </w:p>
        </w:tc>
        <w:tc>
          <w:tcPr>
            <w:tcW w:w="4518" w:type="dxa"/>
            <w:tcBorders>
              <w:top w:val="single" w:sz="4" w:space="0" w:color="auto"/>
              <w:left w:val="single" w:sz="4" w:space="0" w:color="auto"/>
              <w:bottom w:val="single" w:sz="4" w:space="0" w:color="auto"/>
              <w:right w:val="single" w:sz="4" w:space="0" w:color="auto"/>
            </w:tcBorders>
          </w:tcPr>
          <w:p w14:paraId="662FE815" w14:textId="77777777" w:rsidR="00FD0082" w:rsidRPr="003B2883" w:rsidRDefault="00FD0082" w:rsidP="00FD0082">
            <w:pPr>
              <w:pStyle w:val="TAL"/>
              <w:rPr>
                <w:rFonts w:cs="Arial"/>
                <w:szCs w:val="18"/>
              </w:rPr>
            </w:pPr>
            <w:r w:rsidRPr="003B2883">
              <w:rPr>
                <w:rFonts w:cs="Arial"/>
                <w:szCs w:val="18"/>
              </w:rPr>
              <w:t xml:space="preserve">Describes the supported event types of </w:t>
            </w:r>
            <w:proofErr w:type="spellStart"/>
            <w:r w:rsidRPr="003B2883">
              <w:rPr>
                <w:rFonts w:cs="Arial"/>
                <w:szCs w:val="18"/>
              </w:rPr>
              <w:t>Namf_EventExposure</w:t>
            </w:r>
            <w:proofErr w:type="spellEnd"/>
            <w:r w:rsidRPr="003B2883">
              <w:rPr>
                <w:rFonts w:cs="Arial"/>
                <w:szCs w:val="18"/>
              </w:rPr>
              <w:t xml:space="preserve"> Service</w:t>
            </w:r>
          </w:p>
        </w:tc>
      </w:tr>
      <w:tr w:rsidR="00FD0082" w:rsidRPr="003B2883" w14:paraId="55B1DE88" w14:textId="77777777" w:rsidTr="006F3D9B">
        <w:trPr>
          <w:jc w:val="center"/>
        </w:trPr>
        <w:tc>
          <w:tcPr>
            <w:tcW w:w="2948" w:type="dxa"/>
            <w:tcBorders>
              <w:top w:val="single" w:sz="4" w:space="0" w:color="auto"/>
              <w:left w:val="single" w:sz="4" w:space="0" w:color="auto"/>
              <w:bottom w:val="single" w:sz="4" w:space="0" w:color="auto"/>
              <w:right w:val="single" w:sz="4" w:space="0" w:color="auto"/>
            </w:tcBorders>
          </w:tcPr>
          <w:p w14:paraId="031AA7D8" w14:textId="77777777" w:rsidR="00FD0082" w:rsidRPr="003B2883" w:rsidRDefault="00FD0082" w:rsidP="00FD0082">
            <w:pPr>
              <w:pStyle w:val="TAL"/>
            </w:pPr>
            <w:proofErr w:type="spellStart"/>
            <w:r w:rsidRPr="003B2883">
              <w:t>AmfEventTrigger</w:t>
            </w:r>
            <w:proofErr w:type="spellEnd"/>
          </w:p>
        </w:tc>
        <w:tc>
          <w:tcPr>
            <w:tcW w:w="1708" w:type="dxa"/>
            <w:tcBorders>
              <w:top w:val="single" w:sz="4" w:space="0" w:color="auto"/>
              <w:left w:val="single" w:sz="4" w:space="0" w:color="auto"/>
              <w:bottom w:val="single" w:sz="4" w:space="0" w:color="auto"/>
              <w:right w:val="single" w:sz="4" w:space="0" w:color="auto"/>
            </w:tcBorders>
          </w:tcPr>
          <w:p w14:paraId="30A5CA35" w14:textId="77777777" w:rsidR="00FD0082" w:rsidRPr="003B2883" w:rsidRDefault="00FD0082" w:rsidP="00FD0082">
            <w:pPr>
              <w:pStyle w:val="TAL"/>
            </w:pPr>
            <w:r w:rsidRPr="003B2883">
              <w:t>6.2.6.3.4</w:t>
            </w:r>
          </w:p>
        </w:tc>
        <w:tc>
          <w:tcPr>
            <w:tcW w:w="4518" w:type="dxa"/>
            <w:tcBorders>
              <w:top w:val="single" w:sz="4" w:space="0" w:color="auto"/>
              <w:left w:val="single" w:sz="4" w:space="0" w:color="auto"/>
              <w:bottom w:val="single" w:sz="4" w:space="0" w:color="auto"/>
              <w:right w:val="single" w:sz="4" w:space="0" w:color="auto"/>
            </w:tcBorders>
          </w:tcPr>
          <w:p w14:paraId="634B2AB2" w14:textId="77777777" w:rsidR="00FD0082" w:rsidRPr="003B2883" w:rsidRDefault="00FD0082" w:rsidP="00FD0082">
            <w:pPr>
              <w:pStyle w:val="TAL"/>
              <w:rPr>
                <w:rFonts w:cs="Arial"/>
                <w:szCs w:val="18"/>
              </w:rPr>
            </w:pPr>
            <w:r w:rsidRPr="003B2883">
              <w:rPr>
                <w:rFonts w:cs="Arial"/>
                <w:szCs w:val="18"/>
              </w:rPr>
              <w:t>Describes how AMF should generate the report for the event</w:t>
            </w:r>
          </w:p>
        </w:tc>
      </w:tr>
      <w:tr w:rsidR="00FD0082" w:rsidRPr="003B2883" w14:paraId="237C3D80" w14:textId="77777777" w:rsidTr="006F3D9B">
        <w:trPr>
          <w:jc w:val="center"/>
        </w:trPr>
        <w:tc>
          <w:tcPr>
            <w:tcW w:w="2948" w:type="dxa"/>
            <w:tcBorders>
              <w:top w:val="single" w:sz="4" w:space="0" w:color="auto"/>
              <w:left w:val="single" w:sz="4" w:space="0" w:color="auto"/>
              <w:bottom w:val="single" w:sz="4" w:space="0" w:color="auto"/>
              <w:right w:val="single" w:sz="4" w:space="0" w:color="auto"/>
            </w:tcBorders>
          </w:tcPr>
          <w:p w14:paraId="23B2E884" w14:textId="77777777" w:rsidR="00FD0082" w:rsidRPr="003B2883" w:rsidRDefault="00FD0082" w:rsidP="00FD0082">
            <w:pPr>
              <w:pStyle w:val="TAL"/>
            </w:pPr>
            <w:proofErr w:type="spellStart"/>
            <w:r w:rsidRPr="003B2883">
              <w:t>LocationFilter</w:t>
            </w:r>
            <w:proofErr w:type="spellEnd"/>
          </w:p>
        </w:tc>
        <w:tc>
          <w:tcPr>
            <w:tcW w:w="1708" w:type="dxa"/>
            <w:tcBorders>
              <w:top w:val="single" w:sz="4" w:space="0" w:color="auto"/>
              <w:left w:val="single" w:sz="4" w:space="0" w:color="auto"/>
              <w:bottom w:val="single" w:sz="4" w:space="0" w:color="auto"/>
              <w:right w:val="single" w:sz="4" w:space="0" w:color="auto"/>
            </w:tcBorders>
          </w:tcPr>
          <w:p w14:paraId="218ED304" w14:textId="77777777" w:rsidR="00FD0082" w:rsidRPr="003B2883" w:rsidRDefault="00FD0082" w:rsidP="00FD0082">
            <w:pPr>
              <w:pStyle w:val="TAL"/>
            </w:pPr>
            <w:r w:rsidRPr="003B2883">
              <w:t>6.2.6.3.5</w:t>
            </w:r>
          </w:p>
        </w:tc>
        <w:tc>
          <w:tcPr>
            <w:tcW w:w="4518" w:type="dxa"/>
            <w:tcBorders>
              <w:top w:val="single" w:sz="4" w:space="0" w:color="auto"/>
              <w:left w:val="single" w:sz="4" w:space="0" w:color="auto"/>
              <w:bottom w:val="single" w:sz="4" w:space="0" w:color="auto"/>
              <w:right w:val="single" w:sz="4" w:space="0" w:color="auto"/>
            </w:tcBorders>
          </w:tcPr>
          <w:p w14:paraId="7F4209BB" w14:textId="77777777" w:rsidR="00FD0082" w:rsidRPr="003B2883" w:rsidRDefault="00FD0082" w:rsidP="00FD0082">
            <w:pPr>
              <w:pStyle w:val="TAL"/>
              <w:rPr>
                <w:rFonts w:cs="Arial"/>
                <w:szCs w:val="18"/>
              </w:rPr>
            </w:pPr>
            <w:r w:rsidRPr="003B2883">
              <w:rPr>
                <w:rFonts w:cs="Arial"/>
                <w:szCs w:val="18"/>
              </w:rPr>
              <w:t xml:space="preserve">Describes the supported filters of LOCATION_REPORT </w:t>
            </w:r>
            <w:r>
              <w:rPr>
                <w:rFonts w:cs="Arial"/>
                <w:szCs w:val="18"/>
              </w:rPr>
              <w:t xml:space="preserve">or UE_LOCATION_TRENDS </w:t>
            </w:r>
            <w:r w:rsidRPr="003B2883">
              <w:rPr>
                <w:rFonts w:cs="Arial"/>
                <w:szCs w:val="18"/>
              </w:rPr>
              <w:t>event type</w:t>
            </w:r>
          </w:p>
        </w:tc>
      </w:tr>
      <w:tr w:rsidR="00FD0082" w:rsidRPr="003B2883" w14:paraId="25DBEE52" w14:textId="77777777" w:rsidTr="006F3D9B">
        <w:trPr>
          <w:jc w:val="center"/>
        </w:trPr>
        <w:tc>
          <w:tcPr>
            <w:tcW w:w="2948" w:type="dxa"/>
            <w:tcBorders>
              <w:top w:val="single" w:sz="4" w:space="0" w:color="auto"/>
              <w:left w:val="single" w:sz="4" w:space="0" w:color="auto"/>
              <w:bottom w:val="single" w:sz="4" w:space="0" w:color="auto"/>
              <w:right w:val="single" w:sz="4" w:space="0" w:color="auto"/>
            </w:tcBorders>
          </w:tcPr>
          <w:p w14:paraId="705026FF" w14:textId="77777777" w:rsidR="00FD0082" w:rsidRPr="003B2883" w:rsidRDefault="00FD0082" w:rsidP="00FD0082">
            <w:pPr>
              <w:pStyle w:val="TAL"/>
            </w:pPr>
            <w:proofErr w:type="spellStart"/>
            <w:r w:rsidRPr="003B2883">
              <w:t>UeReachability</w:t>
            </w:r>
            <w:proofErr w:type="spellEnd"/>
          </w:p>
        </w:tc>
        <w:tc>
          <w:tcPr>
            <w:tcW w:w="1708" w:type="dxa"/>
            <w:tcBorders>
              <w:top w:val="single" w:sz="4" w:space="0" w:color="auto"/>
              <w:left w:val="single" w:sz="4" w:space="0" w:color="auto"/>
              <w:bottom w:val="single" w:sz="4" w:space="0" w:color="auto"/>
              <w:right w:val="single" w:sz="4" w:space="0" w:color="auto"/>
            </w:tcBorders>
          </w:tcPr>
          <w:p w14:paraId="4DF4FA20" w14:textId="77777777" w:rsidR="00FD0082" w:rsidRPr="003B2883" w:rsidRDefault="00FD0082" w:rsidP="00FD0082">
            <w:pPr>
              <w:pStyle w:val="TAL"/>
            </w:pPr>
            <w:r w:rsidRPr="003B2883">
              <w:t>6.2.6.3.7</w:t>
            </w:r>
          </w:p>
        </w:tc>
        <w:tc>
          <w:tcPr>
            <w:tcW w:w="4518" w:type="dxa"/>
            <w:tcBorders>
              <w:top w:val="single" w:sz="4" w:space="0" w:color="auto"/>
              <w:left w:val="single" w:sz="4" w:space="0" w:color="auto"/>
              <w:bottom w:val="single" w:sz="4" w:space="0" w:color="auto"/>
              <w:right w:val="single" w:sz="4" w:space="0" w:color="auto"/>
            </w:tcBorders>
          </w:tcPr>
          <w:p w14:paraId="4A2C7045" w14:textId="77777777" w:rsidR="00FD0082" w:rsidRPr="003B2883" w:rsidRDefault="00FD0082" w:rsidP="00FD0082">
            <w:pPr>
              <w:pStyle w:val="TAL"/>
              <w:rPr>
                <w:rFonts w:cs="Arial"/>
                <w:szCs w:val="18"/>
              </w:rPr>
            </w:pPr>
            <w:r w:rsidRPr="003B2883">
              <w:rPr>
                <w:rFonts w:cs="Arial"/>
                <w:szCs w:val="18"/>
              </w:rPr>
              <w:t>Describes the reachability of the UE</w:t>
            </w:r>
          </w:p>
        </w:tc>
      </w:tr>
      <w:tr w:rsidR="00FD0082" w:rsidRPr="003B2883" w14:paraId="73CAE69E" w14:textId="77777777" w:rsidTr="006F3D9B">
        <w:trPr>
          <w:jc w:val="center"/>
        </w:trPr>
        <w:tc>
          <w:tcPr>
            <w:tcW w:w="2948" w:type="dxa"/>
            <w:tcBorders>
              <w:top w:val="single" w:sz="4" w:space="0" w:color="auto"/>
              <w:left w:val="single" w:sz="4" w:space="0" w:color="auto"/>
              <w:bottom w:val="single" w:sz="4" w:space="0" w:color="auto"/>
              <w:right w:val="single" w:sz="4" w:space="0" w:color="auto"/>
            </w:tcBorders>
          </w:tcPr>
          <w:p w14:paraId="01527ECF" w14:textId="77777777" w:rsidR="00FD0082" w:rsidRPr="003B2883" w:rsidRDefault="00FD0082" w:rsidP="00FD0082">
            <w:pPr>
              <w:pStyle w:val="TAL"/>
            </w:pPr>
            <w:proofErr w:type="spellStart"/>
            <w:r w:rsidRPr="003B2883">
              <w:t>RmState</w:t>
            </w:r>
            <w:proofErr w:type="spellEnd"/>
          </w:p>
        </w:tc>
        <w:tc>
          <w:tcPr>
            <w:tcW w:w="1708" w:type="dxa"/>
            <w:tcBorders>
              <w:top w:val="single" w:sz="4" w:space="0" w:color="auto"/>
              <w:left w:val="single" w:sz="4" w:space="0" w:color="auto"/>
              <w:bottom w:val="single" w:sz="4" w:space="0" w:color="auto"/>
              <w:right w:val="single" w:sz="4" w:space="0" w:color="auto"/>
            </w:tcBorders>
          </w:tcPr>
          <w:p w14:paraId="54D77575" w14:textId="77777777" w:rsidR="00FD0082" w:rsidRPr="003B2883" w:rsidRDefault="00FD0082" w:rsidP="00FD0082">
            <w:pPr>
              <w:pStyle w:val="TAL"/>
            </w:pPr>
            <w:r w:rsidRPr="003B2883">
              <w:t>6.2.6.3.9</w:t>
            </w:r>
          </w:p>
        </w:tc>
        <w:tc>
          <w:tcPr>
            <w:tcW w:w="4518" w:type="dxa"/>
            <w:tcBorders>
              <w:top w:val="single" w:sz="4" w:space="0" w:color="auto"/>
              <w:left w:val="single" w:sz="4" w:space="0" w:color="auto"/>
              <w:bottom w:val="single" w:sz="4" w:space="0" w:color="auto"/>
              <w:right w:val="single" w:sz="4" w:space="0" w:color="auto"/>
            </w:tcBorders>
          </w:tcPr>
          <w:p w14:paraId="68C1F46D" w14:textId="77777777" w:rsidR="00FD0082" w:rsidRPr="003B2883" w:rsidRDefault="00FD0082" w:rsidP="00FD0082">
            <w:pPr>
              <w:pStyle w:val="TAL"/>
              <w:rPr>
                <w:rFonts w:cs="Arial"/>
                <w:szCs w:val="18"/>
              </w:rPr>
            </w:pPr>
            <w:r w:rsidRPr="003B2883">
              <w:rPr>
                <w:rFonts w:cs="Arial"/>
                <w:szCs w:val="18"/>
              </w:rPr>
              <w:t>Describes the registration management state of a UE</w:t>
            </w:r>
          </w:p>
        </w:tc>
      </w:tr>
      <w:tr w:rsidR="00FD0082" w:rsidRPr="003B2883" w14:paraId="67612F61" w14:textId="77777777" w:rsidTr="006F3D9B">
        <w:trPr>
          <w:jc w:val="center"/>
        </w:trPr>
        <w:tc>
          <w:tcPr>
            <w:tcW w:w="2948" w:type="dxa"/>
            <w:tcBorders>
              <w:top w:val="single" w:sz="4" w:space="0" w:color="auto"/>
              <w:left w:val="single" w:sz="4" w:space="0" w:color="auto"/>
              <w:bottom w:val="single" w:sz="4" w:space="0" w:color="auto"/>
              <w:right w:val="single" w:sz="4" w:space="0" w:color="auto"/>
            </w:tcBorders>
          </w:tcPr>
          <w:p w14:paraId="49FE2040" w14:textId="77777777" w:rsidR="00FD0082" w:rsidRPr="003B2883" w:rsidRDefault="00FD0082" w:rsidP="00FD0082">
            <w:pPr>
              <w:pStyle w:val="TAL"/>
            </w:pPr>
            <w:proofErr w:type="spellStart"/>
            <w:r w:rsidRPr="003B2883">
              <w:t>CmState</w:t>
            </w:r>
            <w:proofErr w:type="spellEnd"/>
          </w:p>
        </w:tc>
        <w:tc>
          <w:tcPr>
            <w:tcW w:w="1708" w:type="dxa"/>
            <w:tcBorders>
              <w:top w:val="single" w:sz="4" w:space="0" w:color="auto"/>
              <w:left w:val="single" w:sz="4" w:space="0" w:color="auto"/>
              <w:bottom w:val="single" w:sz="4" w:space="0" w:color="auto"/>
              <w:right w:val="single" w:sz="4" w:space="0" w:color="auto"/>
            </w:tcBorders>
          </w:tcPr>
          <w:p w14:paraId="352823F9" w14:textId="77777777" w:rsidR="00FD0082" w:rsidRPr="003B2883" w:rsidRDefault="00FD0082" w:rsidP="00FD0082">
            <w:pPr>
              <w:pStyle w:val="TAL"/>
            </w:pPr>
            <w:r w:rsidRPr="003B2883">
              <w:t>6.2.6.3.10</w:t>
            </w:r>
          </w:p>
        </w:tc>
        <w:tc>
          <w:tcPr>
            <w:tcW w:w="4518" w:type="dxa"/>
            <w:tcBorders>
              <w:top w:val="single" w:sz="4" w:space="0" w:color="auto"/>
              <w:left w:val="single" w:sz="4" w:space="0" w:color="auto"/>
              <w:bottom w:val="single" w:sz="4" w:space="0" w:color="auto"/>
              <w:right w:val="single" w:sz="4" w:space="0" w:color="auto"/>
            </w:tcBorders>
          </w:tcPr>
          <w:p w14:paraId="5FF8D070" w14:textId="77777777" w:rsidR="00FD0082" w:rsidRPr="003B2883" w:rsidRDefault="00FD0082" w:rsidP="00FD0082">
            <w:pPr>
              <w:pStyle w:val="TAL"/>
              <w:rPr>
                <w:rFonts w:cs="Arial"/>
                <w:szCs w:val="18"/>
              </w:rPr>
            </w:pPr>
            <w:r w:rsidRPr="003B2883">
              <w:rPr>
                <w:rFonts w:cs="Arial"/>
                <w:szCs w:val="18"/>
              </w:rPr>
              <w:t xml:space="preserve">Describes the </w:t>
            </w:r>
            <w:r w:rsidRPr="003B2883">
              <w:t>connecti</w:t>
            </w:r>
            <w:r>
              <w:rPr>
                <w:rFonts w:hint="eastAsia"/>
                <w:lang w:eastAsia="zh-CN"/>
              </w:rPr>
              <w:t xml:space="preserve">on </w:t>
            </w:r>
            <w:r w:rsidRPr="003B2883">
              <w:rPr>
                <w:rFonts w:cs="Arial"/>
                <w:szCs w:val="18"/>
              </w:rPr>
              <w:t>management state of a UE</w:t>
            </w:r>
          </w:p>
        </w:tc>
      </w:tr>
      <w:tr w:rsidR="00FD0082" w:rsidRPr="003B2883" w14:paraId="47FF8A6A" w14:textId="77777777" w:rsidTr="006F3D9B">
        <w:trPr>
          <w:jc w:val="center"/>
        </w:trPr>
        <w:tc>
          <w:tcPr>
            <w:tcW w:w="2948" w:type="dxa"/>
            <w:tcBorders>
              <w:top w:val="single" w:sz="4" w:space="0" w:color="auto"/>
              <w:left w:val="single" w:sz="4" w:space="0" w:color="auto"/>
              <w:bottom w:val="single" w:sz="4" w:space="0" w:color="auto"/>
              <w:right w:val="single" w:sz="4" w:space="0" w:color="auto"/>
            </w:tcBorders>
          </w:tcPr>
          <w:p w14:paraId="16637C26" w14:textId="77777777" w:rsidR="00FD0082" w:rsidRPr="003B2883" w:rsidRDefault="00FD0082" w:rsidP="00FD0082">
            <w:pPr>
              <w:pStyle w:val="TAL"/>
            </w:pPr>
            <w:r>
              <w:t>5GsUserState</w:t>
            </w:r>
          </w:p>
        </w:tc>
        <w:tc>
          <w:tcPr>
            <w:tcW w:w="1708" w:type="dxa"/>
            <w:tcBorders>
              <w:top w:val="single" w:sz="4" w:space="0" w:color="auto"/>
              <w:left w:val="single" w:sz="4" w:space="0" w:color="auto"/>
              <w:bottom w:val="single" w:sz="4" w:space="0" w:color="auto"/>
              <w:right w:val="single" w:sz="4" w:space="0" w:color="auto"/>
            </w:tcBorders>
          </w:tcPr>
          <w:p w14:paraId="019E8477" w14:textId="77777777" w:rsidR="00FD0082" w:rsidRPr="003B2883" w:rsidRDefault="00FD0082" w:rsidP="00FD0082">
            <w:pPr>
              <w:pStyle w:val="TAL"/>
            </w:pPr>
            <w:r w:rsidRPr="003B2883">
              <w:t>6.2.6.3.</w:t>
            </w:r>
            <w:r>
              <w:t>11</w:t>
            </w:r>
          </w:p>
        </w:tc>
        <w:tc>
          <w:tcPr>
            <w:tcW w:w="4518" w:type="dxa"/>
            <w:tcBorders>
              <w:top w:val="single" w:sz="4" w:space="0" w:color="auto"/>
              <w:left w:val="single" w:sz="4" w:space="0" w:color="auto"/>
              <w:bottom w:val="single" w:sz="4" w:space="0" w:color="auto"/>
              <w:right w:val="single" w:sz="4" w:space="0" w:color="auto"/>
            </w:tcBorders>
          </w:tcPr>
          <w:p w14:paraId="394C87B9" w14:textId="77777777" w:rsidR="00FD0082" w:rsidRPr="003B2883" w:rsidRDefault="00FD0082" w:rsidP="00FD0082">
            <w:pPr>
              <w:pStyle w:val="TAL"/>
              <w:rPr>
                <w:rFonts w:cs="Arial"/>
                <w:szCs w:val="18"/>
              </w:rPr>
            </w:pPr>
            <w:r w:rsidRPr="003B2883">
              <w:rPr>
                <w:rFonts w:cs="Arial"/>
                <w:szCs w:val="18"/>
              </w:rPr>
              <w:t xml:space="preserve">Describes </w:t>
            </w:r>
            <w:r>
              <w:rPr>
                <w:rFonts w:cs="Arial"/>
                <w:szCs w:val="18"/>
              </w:rPr>
              <w:t>the 5GS User State of a UE</w:t>
            </w:r>
          </w:p>
        </w:tc>
      </w:tr>
      <w:tr w:rsidR="00FD0082" w:rsidRPr="003B2883" w14:paraId="581AAED7" w14:textId="77777777" w:rsidTr="006F3D9B">
        <w:trPr>
          <w:jc w:val="center"/>
        </w:trPr>
        <w:tc>
          <w:tcPr>
            <w:tcW w:w="2948" w:type="dxa"/>
            <w:tcBorders>
              <w:top w:val="single" w:sz="4" w:space="0" w:color="auto"/>
              <w:left w:val="single" w:sz="4" w:space="0" w:color="auto"/>
              <w:bottom w:val="single" w:sz="4" w:space="0" w:color="auto"/>
              <w:right w:val="single" w:sz="4" w:space="0" w:color="auto"/>
            </w:tcBorders>
          </w:tcPr>
          <w:p w14:paraId="316DF161" w14:textId="77777777" w:rsidR="00FD0082" w:rsidRDefault="00FD0082" w:rsidP="00FD0082">
            <w:pPr>
              <w:pStyle w:val="TAL"/>
            </w:pPr>
            <w:proofErr w:type="spellStart"/>
            <w:r>
              <w:t>LossOfConnectivityReason</w:t>
            </w:r>
            <w:proofErr w:type="spellEnd"/>
          </w:p>
        </w:tc>
        <w:tc>
          <w:tcPr>
            <w:tcW w:w="1708" w:type="dxa"/>
            <w:tcBorders>
              <w:top w:val="single" w:sz="4" w:space="0" w:color="auto"/>
              <w:left w:val="single" w:sz="4" w:space="0" w:color="auto"/>
              <w:bottom w:val="single" w:sz="4" w:space="0" w:color="auto"/>
              <w:right w:val="single" w:sz="4" w:space="0" w:color="auto"/>
            </w:tcBorders>
          </w:tcPr>
          <w:p w14:paraId="61D1ED27" w14:textId="77777777" w:rsidR="00FD0082" w:rsidRPr="003B2883" w:rsidRDefault="00FD0082" w:rsidP="00FD0082">
            <w:pPr>
              <w:pStyle w:val="TAL"/>
            </w:pPr>
            <w:r w:rsidRPr="003B2883">
              <w:t>6.2.6.3.</w:t>
            </w:r>
            <w:r>
              <w:t>12</w:t>
            </w:r>
          </w:p>
        </w:tc>
        <w:tc>
          <w:tcPr>
            <w:tcW w:w="4518" w:type="dxa"/>
            <w:tcBorders>
              <w:top w:val="single" w:sz="4" w:space="0" w:color="auto"/>
              <w:left w:val="single" w:sz="4" w:space="0" w:color="auto"/>
              <w:bottom w:val="single" w:sz="4" w:space="0" w:color="auto"/>
              <w:right w:val="single" w:sz="4" w:space="0" w:color="auto"/>
            </w:tcBorders>
          </w:tcPr>
          <w:p w14:paraId="4D83E5FB" w14:textId="77777777" w:rsidR="00FD0082" w:rsidRPr="003B2883" w:rsidRDefault="00FD0082" w:rsidP="00FD0082">
            <w:pPr>
              <w:pStyle w:val="TAL"/>
              <w:rPr>
                <w:rFonts w:cs="Arial"/>
                <w:szCs w:val="18"/>
              </w:rPr>
            </w:pPr>
            <w:r>
              <w:rPr>
                <w:rFonts w:cs="Arial"/>
                <w:szCs w:val="18"/>
              </w:rPr>
              <w:t>Describes the reason for loss of connectivity</w:t>
            </w:r>
          </w:p>
        </w:tc>
      </w:tr>
      <w:tr w:rsidR="00FD0082" w:rsidRPr="003B2883" w14:paraId="369E742D" w14:textId="77777777" w:rsidTr="006F3D9B">
        <w:trPr>
          <w:jc w:val="center"/>
        </w:trPr>
        <w:tc>
          <w:tcPr>
            <w:tcW w:w="2948" w:type="dxa"/>
            <w:tcBorders>
              <w:top w:val="single" w:sz="4" w:space="0" w:color="auto"/>
              <w:left w:val="single" w:sz="4" w:space="0" w:color="auto"/>
              <w:bottom w:val="single" w:sz="4" w:space="0" w:color="auto"/>
              <w:right w:val="single" w:sz="4" w:space="0" w:color="auto"/>
            </w:tcBorders>
          </w:tcPr>
          <w:p w14:paraId="12B25416" w14:textId="77777777" w:rsidR="00FD0082" w:rsidRDefault="00FD0082" w:rsidP="00FD0082">
            <w:pPr>
              <w:pStyle w:val="TAL"/>
            </w:pPr>
            <w:proofErr w:type="spellStart"/>
            <w:r>
              <w:t>ReachabilityFilter</w:t>
            </w:r>
            <w:proofErr w:type="spellEnd"/>
          </w:p>
        </w:tc>
        <w:tc>
          <w:tcPr>
            <w:tcW w:w="1708" w:type="dxa"/>
            <w:tcBorders>
              <w:top w:val="single" w:sz="4" w:space="0" w:color="auto"/>
              <w:left w:val="single" w:sz="4" w:space="0" w:color="auto"/>
              <w:bottom w:val="single" w:sz="4" w:space="0" w:color="auto"/>
              <w:right w:val="single" w:sz="4" w:space="0" w:color="auto"/>
            </w:tcBorders>
          </w:tcPr>
          <w:p w14:paraId="5E508BA2" w14:textId="77777777" w:rsidR="00FD0082" w:rsidRPr="003B2883" w:rsidRDefault="00FD0082" w:rsidP="00FD0082">
            <w:pPr>
              <w:pStyle w:val="TAL"/>
            </w:pPr>
            <w:r>
              <w:t>6.2.6.3.13</w:t>
            </w:r>
          </w:p>
        </w:tc>
        <w:tc>
          <w:tcPr>
            <w:tcW w:w="4518" w:type="dxa"/>
            <w:tcBorders>
              <w:top w:val="single" w:sz="4" w:space="0" w:color="auto"/>
              <w:left w:val="single" w:sz="4" w:space="0" w:color="auto"/>
              <w:bottom w:val="single" w:sz="4" w:space="0" w:color="auto"/>
              <w:right w:val="single" w:sz="4" w:space="0" w:color="auto"/>
            </w:tcBorders>
          </w:tcPr>
          <w:p w14:paraId="5309B62B" w14:textId="77777777" w:rsidR="00FD0082" w:rsidRDefault="00FD0082" w:rsidP="00FD0082">
            <w:pPr>
              <w:pStyle w:val="TAL"/>
              <w:rPr>
                <w:rFonts w:cs="Arial"/>
                <w:szCs w:val="18"/>
              </w:rPr>
            </w:pPr>
            <w:r>
              <w:rPr>
                <w:rFonts w:cs="Arial"/>
                <w:szCs w:val="18"/>
              </w:rPr>
              <w:t>Event filter for REACHABILITY_REPORT event type.</w:t>
            </w:r>
          </w:p>
        </w:tc>
      </w:tr>
      <w:tr w:rsidR="00FD0082" w:rsidRPr="003B2883" w14:paraId="21AF2FCD" w14:textId="77777777" w:rsidTr="006F3D9B">
        <w:trPr>
          <w:jc w:val="center"/>
        </w:trPr>
        <w:tc>
          <w:tcPr>
            <w:tcW w:w="2948" w:type="dxa"/>
            <w:tcBorders>
              <w:top w:val="single" w:sz="4" w:space="0" w:color="auto"/>
              <w:left w:val="single" w:sz="4" w:space="0" w:color="auto"/>
              <w:bottom w:val="single" w:sz="4" w:space="0" w:color="auto"/>
              <w:right w:val="single" w:sz="4" w:space="0" w:color="auto"/>
            </w:tcBorders>
          </w:tcPr>
          <w:p w14:paraId="77DBB30B" w14:textId="77777777" w:rsidR="00FD0082" w:rsidRDefault="00FD0082" w:rsidP="00FD0082">
            <w:pPr>
              <w:pStyle w:val="TAL"/>
            </w:pPr>
            <w:proofErr w:type="spellStart"/>
            <w:r>
              <w:t>UeType</w:t>
            </w:r>
            <w:proofErr w:type="spellEnd"/>
          </w:p>
        </w:tc>
        <w:tc>
          <w:tcPr>
            <w:tcW w:w="1708" w:type="dxa"/>
            <w:tcBorders>
              <w:top w:val="single" w:sz="4" w:space="0" w:color="auto"/>
              <w:left w:val="single" w:sz="4" w:space="0" w:color="auto"/>
              <w:bottom w:val="single" w:sz="4" w:space="0" w:color="auto"/>
              <w:right w:val="single" w:sz="4" w:space="0" w:color="auto"/>
            </w:tcBorders>
          </w:tcPr>
          <w:p w14:paraId="42709EE3" w14:textId="77777777" w:rsidR="00FD0082" w:rsidRDefault="00FD0082" w:rsidP="00FD0082">
            <w:pPr>
              <w:pStyle w:val="TAL"/>
            </w:pPr>
            <w:r>
              <w:t>6.2.6.3.14</w:t>
            </w:r>
          </w:p>
        </w:tc>
        <w:tc>
          <w:tcPr>
            <w:tcW w:w="4518" w:type="dxa"/>
            <w:tcBorders>
              <w:top w:val="single" w:sz="4" w:space="0" w:color="auto"/>
              <w:left w:val="single" w:sz="4" w:space="0" w:color="auto"/>
              <w:bottom w:val="single" w:sz="4" w:space="0" w:color="auto"/>
              <w:right w:val="single" w:sz="4" w:space="0" w:color="auto"/>
            </w:tcBorders>
          </w:tcPr>
          <w:p w14:paraId="758C47E6" w14:textId="77777777" w:rsidR="00FD0082" w:rsidRDefault="00FD0082" w:rsidP="00FD0082">
            <w:pPr>
              <w:pStyle w:val="TAL"/>
              <w:rPr>
                <w:rFonts w:cs="Arial"/>
                <w:szCs w:val="18"/>
              </w:rPr>
            </w:pPr>
            <w:r>
              <w:rPr>
                <w:rFonts w:cs="Arial"/>
                <w:szCs w:val="18"/>
              </w:rPr>
              <w:t>Describe UE type</w:t>
            </w:r>
          </w:p>
        </w:tc>
      </w:tr>
      <w:tr w:rsidR="00FD0082" w:rsidRPr="003B2883" w14:paraId="0729A522" w14:textId="77777777" w:rsidTr="006F3D9B">
        <w:trPr>
          <w:jc w:val="center"/>
        </w:trPr>
        <w:tc>
          <w:tcPr>
            <w:tcW w:w="2948" w:type="dxa"/>
            <w:tcBorders>
              <w:top w:val="single" w:sz="4" w:space="0" w:color="auto"/>
              <w:left w:val="single" w:sz="4" w:space="0" w:color="auto"/>
              <w:bottom w:val="single" w:sz="4" w:space="0" w:color="auto"/>
              <w:right w:val="single" w:sz="4" w:space="0" w:color="auto"/>
            </w:tcBorders>
          </w:tcPr>
          <w:p w14:paraId="58C99F04" w14:textId="77777777" w:rsidR="00FD0082" w:rsidRDefault="00FD0082" w:rsidP="00FD0082">
            <w:pPr>
              <w:pStyle w:val="TAL"/>
            </w:pPr>
            <w:proofErr w:type="spellStart"/>
            <w:r>
              <w:t>AccessStateTransitionType</w:t>
            </w:r>
            <w:proofErr w:type="spellEnd"/>
          </w:p>
        </w:tc>
        <w:tc>
          <w:tcPr>
            <w:tcW w:w="1708" w:type="dxa"/>
            <w:tcBorders>
              <w:top w:val="single" w:sz="4" w:space="0" w:color="auto"/>
              <w:left w:val="single" w:sz="4" w:space="0" w:color="auto"/>
              <w:bottom w:val="single" w:sz="4" w:space="0" w:color="auto"/>
              <w:right w:val="single" w:sz="4" w:space="0" w:color="auto"/>
            </w:tcBorders>
          </w:tcPr>
          <w:p w14:paraId="49E64A99" w14:textId="77777777" w:rsidR="00FD0082" w:rsidRDefault="00FD0082" w:rsidP="00FD0082">
            <w:pPr>
              <w:pStyle w:val="TAL"/>
            </w:pPr>
            <w:r>
              <w:t>6.2.6.3.15</w:t>
            </w:r>
          </w:p>
        </w:tc>
        <w:tc>
          <w:tcPr>
            <w:tcW w:w="4518" w:type="dxa"/>
            <w:tcBorders>
              <w:top w:val="single" w:sz="4" w:space="0" w:color="auto"/>
              <w:left w:val="single" w:sz="4" w:space="0" w:color="auto"/>
              <w:bottom w:val="single" w:sz="4" w:space="0" w:color="auto"/>
              <w:right w:val="single" w:sz="4" w:space="0" w:color="auto"/>
            </w:tcBorders>
          </w:tcPr>
          <w:p w14:paraId="22C8A9DF" w14:textId="77777777" w:rsidR="00FD0082" w:rsidRDefault="00FD0082" w:rsidP="00FD0082">
            <w:pPr>
              <w:pStyle w:val="TAL"/>
              <w:rPr>
                <w:rFonts w:cs="Arial"/>
                <w:szCs w:val="18"/>
              </w:rPr>
            </w:pPr>
            <w:r>
              <w:t>Access State Transition Type</w:t>
            </w:r>
          </w:p>
        </w:tc>
      </w:tr>
      <w:tr w:rsidR="00FD0082" w:rsidRPr="003B2883" w14:paraId="3359AF6E" w14:textId="77777777" w:rsidTr="006F3D9B">
        <w:trPr>
          <w:jc w:val="center"/>
        </w:trPr>
        <w:tc>
          <w:tcPr>
            <w:tcW w:w="2948" w:type="dxa"/>
            <w:tcBorders>
              <w:top w:val="single" w:sz="4" w:space="0" w:color="auto"/>
              <w:left w:val="single" w:sz="4" w:space="0" w:color="auto"/>
              <w:bottom w:val="single" w:sz="4" w:space="0" w:color="auto"/>
              <w:right w:val="single" w:sz="4" w:space="0" w:color="auto"/>
            </w:tcBorders>
          </w:tcPr>
          <w:p w14:paraId="63B0CA03" w14:textId="77777777" w:rsidR="00FD0082" w:rsidRDefault="00FD0082" w:rsidP="00FD0082">
            <w:pPr>
              <w:pStyle w:val="TAL"/>
            </w:pPr>
            <w:proofErr w:type="spellStart"/>
            <w:r>
              <w:t>SubTerminationReason</w:t>
            </w:r>
            <w:proofErr w:type="spellEnd"/>
          </w:p>
        </w:tc>
        <w:tc>
          <w:tcPr>
            <w:tcW w:w="1708" w:type="dxa"/>
            <w:tcBorders>
              <w:top w:val="single" w:sz="4" w:space="0" w:color="auto"/>
              <w:left w:val="single" w:sz="4" w:space="0" w:color="auto"/>
              <w:bottom w:val="single" w:sz="4" w:space="0" w:color="auto"/>
              <w:right w:val="single" w:sz="4" w:space="0" w:color="auto"/>
            </w:tcBorders>
          </w:tcPr>
          <w:p w14:paraId="1042CBEE" w14:textId="77777777" w:rsidR="00FD0082" w:rsidRDefault="00FD0082" w:rsidP="00FD0082">
            <w:pPr>
              <w:pStyle w:val="TAL"/>
            </w:pPr>
            <w:r>
              <w:t>6.2.6.3.16</w:t>
            </w:r>
          </w:p>
        </w:tc>
        <w:tc>
          <w:tcPr>
            <w:tcW w:w="4518" w:type="dxa"/>
            <w:tcBorders>
              <w:top w:val="single" w:sz="4" w:space="0" w:color="auto"/>
              <w:left w:val="single" w:sz="4" w:space="0" w:color="auto"/>
              <w:bottom w:val="single" w:sz="4" w:space="0" w:color="auto"/>
              <w:right w:val="single" w:sz="4" w:space="0" w:color="auto"/>
            </w:tcBorders>
          </w:tcPr>
          <w:p w14:paraId="6D962015" w14:textId="77777777" w:rsidR="00FD0082" w:rsidRDefault="00FD0082" w:rsidP="00FD0082">
            <w:pPr>
              <w:pStyle w:val="TAL"/>
            </w:pPr>
            <w:r>
              <w:t>Subscription Termination Reason</w:t>
            </w:r>
          </w:p>
        </w:tc>
      </w:tr>
      <w:tr w:rsidR="00FD0082" w:rsidRPr="003B2883" w14:paraId="0A7BF944" w14:textId="77777777" w:rsidTr="006F3D9B">
        <w:trPr>
          <w:jc w:val="center"/>
        </w:trPr>
        <w:tc>
          <w:tcPr>
            <w:tcW w:w="2948" w:type="dxa"/>
            <w:tcBorders>
              <w:top w:val="single" w:sz="4" w:space="0" w:color="auto"/>
              <w:left w:val="single" w:sz="4" w:space="0" w:color="auto"/>
              <w:bottom w:val="single" w:sz="4" w:space="0" w:color="auto"/>
              <w:right w:val="single" w:sz="4" w:space="0" w:color="auto"/>
            </w:tcBorders>
          </w:tcPr>
          <w:p w14:paraId="12ABD4B9" w14:textId="77777777" w:rsidR="00FD0082" w:rsidRDefault="00FD0082" w:rsidP="00FD0082">
            <w:pPr>
              <w:pStyle w:val="TAL"/>
            </w:pPr>
            <w:proofErr w:type="spellStart"/>
            <w:r>
              <w:lastRenderedPageBreak/>
              <w:t>TrajectoryReportReason</w:t>
            </w:r>
            <w:proofErr w:type="spellEnd"/>
          </w:p>
        </w:tc>
        <w:tc>
          <w:tcPr>
            <w:tcW w:w="1708" w:type="dxa"/>
            <w:tcBorders>
              <w:top w:val="single" w:sz="4" w:space="0" w:color="auto"/>
              <w:left w:val="single" w:sz="4" w:space="0" w:color="auto"/>
              <w:bottom w:val="single" w:sz="4" w:space="0" w:color="auto"/>
              <w:right w:val="single" w:sz="4" w:space="0" w:color="auto"/>
            </w:tcBorders>
          </w:tcPr>
          <w:p w14:paraId="650C74CD" w14:textId="77777777" w:rsidR="00FD0082" w:rsidRDefault="00FD0082" w:rsidP="00FD0082">
            <w:pPr>
              <w:pStyle w:val="TAL"/>
            </w:pPr>
            <w:r>
              <w:t>6.2.6.3.17</w:t>
            </w:r>
          </w:p>
        </w:tc>
        <w:tc>
          <w:tcPr>
            <w:tcW w:w="4518" w:type="dxa"/>
            <w:tcBorders>
              <w:top w:val="single" w:sz="4" w:space="0" w:color="auto"/>
              <w:left w:val="single" w:sz="4" w:space="0" w:color="auto"/>
              <w:bottom w:val="single" w:sz="4" w:space="0" w:color="auto"/>
              <w:right w:val="single" w:sz="4" w:space="0" w:color="auto"/>
            </w:tcBorders>
          </w:tcPr>
          <w:p w14:paraId="29E9D423" w14:textId="77777777" w:rsidR="00FD0082" w:rsidRDefault="00FD0082" w:rsidP="00FD0082">
            <w:pPr>
              <w:pStyle w:val="TAL"/>
            </w:pPr>
            <w:r>
              <w:t>Trajectory Tracking Event Report Reason</w:t>
            </w:r>
          </w:p>
        </w:tc>
      </w:tr>
      <w:tr w:rsidR="00FD0082" w:rsidRPr="003B2883" w14:paraId="3263D8B5" w14:textId="77777777" w:rsidTr="006F3D9B">
        <w:trPr>
          <w:jc w:val="center"/>
          <w:ins w:id="176" w:author="SH_r1" w:date="2025-04-08T16:10:00Z"/>
        </w:trPr>
        <w:tc>
          <w:tcPr>
            <w:tcW w:w="2948" w:type="dxa"/>
            <w:tcBorders>
              <w:top w:val="single" w:sz="4" w:space="0" w:color="auto"/>
              <w:left w:val="single" w:sz="4" w:space="0" w:color="auto"/>
              <w:bottom w:val="single" w:sz="4" w:space="0" w:color="auto"/>
              <w:right w:val="single" w:sz="4" w:space="0" w:color="auto"/>
            </w:tcBorders>
          </w:tcPr>
          <w:p w14:paraId="2AD8BA4C" w14:textId="63663273" w:rsidR="00FD0082" w:rsidRPr="002A20AD" w:rsidRDefault="00FD0082" w:rsidP="00FD0082">
            <w:pPr>
              <w:pStyle w:val="TAL"/>
              <w:rPr>
                <w:ins w:id="177" w:author="SH_r1" w:date="2025-04-08T16:10:00Z"/>
                <w:rFonts w:eastAsia="맑은 고딕"/>
                <w:lang w:eastAsia="ko-KR"/>
              </w:rPr>
            </w:pPr>
            <w:proofErr w:type="spellStart"/>
            <w:ins w:id="178" w:author="SH_r1" w:date="2025-04-08T16:18:00Z">
              <w:r>
                <w:rPr>
                  <w:lang w:eastAsia="zh-CN"/>
                </w:rPr>
                <w:t>AltReportEven</w:t>
              </w:r>
            </w:ins>
            <w:ins w:id="179" w:author="SH_r1" w:date="2025-04-09T12:26:00Z">
              <w:r w:rsidR="002A20AD">
                <w:rPr>
                  <w:rFonts w:eastAsia="맑은 고딕" w:hint="eastAsia"/>
                  <w:lang w:eastAsia="ko-KR"/>
                </w:rPr>
                <w:t>tTrigger</w:t>
              </w:r>
            </w:ins>
            <w:proofErr w:type="spellEnd"/>
          </w:p>
        </w:tc>
        <w:tc>
          <w:tcPr>
            <w:tcW w:w="1708" w:type="dxa"/>
            <w:tcBorders>
              <w:top w:val="single" w:sz="4" w:space="0" w:color="auto"/>
              <w:left w:val="single" w:sz="4" w:space="0" w:color="auto"/>
              <w:bottom w:val="single" w:sz="4" w:space="0" w:color="auto"/>
              <w:right w:val="single" w:sz="4" w:space="0" w:color="auto"/>
            </w:tcBorders>
          </w:tcPr>
          <w:p w14:paraId="576FC0B0" w14:textId="57AC66A1" w:rsidR="00FD0082" w:rsidRPr="00FD0082" w:rsidRDefault="00FD0082" w:rsidP="00FD0082">
            <w:pPr>
              <w:pStyle w:val="TAL"/>
              <w:rPr>
                <w:ins w:id="180" w:author="SH_r1" w:date="2025-04-08T16:10:00Z"/>
                <w:rFonts w:eastAsia="맑은 고딕"/>
                <w:lang w:eastAsia="ko-KR"/>
              </w:rPr>
            </w:pPr>
            <w:ins w:id="181" w:author="SH_r1" w:date="2025-04-08T16:11:00Z">
              <w:r>
                <w:rPr>
                  <w:rFonts w:eastAsia="맑은 고딕" w:hint="eastAsia"/>
                  <w:lang w:eastAsia="ko-KR"/>
                </w:rPr>
                <w:t>6.2.6.</w:t>
              </w:r>
            </w:ins>
            <w:proofErr w:type="gramStart"/>
            <w:ins w:id="182" w:author="SH_r1" w:date="2025-04-08T16:18:00Z">
              <w:r>
                <w:rPr>
                  <w:rFonts w:eastAsia="맑은 고딕" w:hint="eastAsia"/>
                  <w:lang w:eastAsia="ko-KR"/>
                </w:rPr>
                <w:t>3</w:t>
              </w:r>
            </w:ins>
            <w:ins w:id="183" w:author="SH_r1" w:date="2025-04-08T16:11:00Z">
              <w:r>
                <w:rPr>
                  <w:rFonts w:eastAsia="맑은 고딕" w:hint="eastAsia"/>
                  <w:lang w:eastAsia="ko-KR"/>
                </w:rPr>
                <w:t>.</w:t>
              </w:r>
            </w:ins>
            <w:ins w:id="184" w:author="SH_r1" w:date="2025-04-10T12:46:00Z">
              <w:r w:rsidR="0057323D" w:rsidRPr="00D31916">
                <w:rPr>
                  <w:rFonts w:eastAsia="맑은 고딕" w:hint="eastAsia"/>
                  <w:highlight w:val="yellow"/>
                  <w:lang w:eastAsia="ko-KR"/>
                </w:rPr>
                <w:t>yy</w:t>
              </w:r>
            </w:ins>
            <w:proofErr w:type="gramEnd"/>
          </w:p>
        </w:tc>
        <w:tc>
          <w:tcPr>
            <w:tcW w:w="4518" w:type="dxa"/>
            <w:tcBorders>
              <w:top w:val="single" w:sz="4" w:space="0" w:color="auto"/>
              <w:left w:val="single" w:sz="4" w:space="0" w:color="auto"/>
              <w:bottom w:val="single" w:sz="4" w:space="0" w:color="auto"/>
              <w:right w:val="single" w:sz="4" w:space="0" w:color="auto"/>
            </w:tcBorders>
          </w:tcPr>
          <w:p w14:paraId="753FF9EC" w14:textId="4F3A19B2" w:rsidR="00FD0082" w:rsidRPr="002A20AD" w:rsidRDefault="00FD0082" w:rsidP="00FD0082">
            <w:pPr>
              <w:pStyle w:val="TAL"/>
              <w:rPr>
                <w:ins w:id="185" w:author="SH_r1" w:date="2025-04-08T16:10:00Z"/>
                <w:rFonts w:eastAsia="맑은 고딕"/>
                <w:lang w:eastAsia="ko-KR"/>
              </w:rPr>
            </w:pPr>
            <w:ins w:id="186" w:author="SH_r1" w:date="2025-04-08T16:18:00Z">
              <w:r>
                <w:rPr>
                  <w:rFonts w:eastAsia="맑은 고딕" w:cs="Arial" w:hint="eastAsia"/>
                  <w:szCs w:val="18"/>
                  <w:lang w:eastAsia="ko-KR"/>
                </w:rPr>
                <w:t>E</w:t>
              </w:r>
              <w:r>
                <w:rPr>
                  <w:rFonts w:cs="Arial"/>
                  <w:szCs w:val="18"/>
                  <w:lang w:eastAsia="zh-CN"/>
                </w:rPr>
                <w:t>vent-based altitude reporting</w:t>
              </w:r>
            </w:ins>
            <w:ins w:id="187" w:author="SH_r1" w:date="2025-04-09T12:30:00Z">
              <w:r w:rsidR="002A20AD">
                <w:rPr>
                  <w:rFonts w:eastAsia="맑은 고딕" w:cs="Arial" w:hint="eastAsia"/>
                  <w:szCs w:val="18"/>
                  <w:lang w:eastAsia="ko-KR"/>
                </w:rPr>
                <w:t xml:space="preserve"> trigger</w:t>
              </w:r>
            </w:ins>
          </w:p>
        </w:tc>
      </w:tr>
    </w:tbl>
    <w:p w14:paraId="5116622B" w14:textId="77777777" w:rsidR="00FD0082" w:rsidRPr="003B2883" w:rsidRDefault="00FD0082" w:rsidP="00FD0082"/>
    <w:p w14:paraId="62C0FBDD" w14:textId="77777777" w:rsidR="00FD0082" w:rsidRPr="003B2883" w:rsidRDefault="00FD0082" w:rsidP="00FD0082">
      <w:r w:rsidRPr="003B2883">
        <w:t>Table</w:t>
      </w:r>
      <w:r>
        <w:t> </w:t>
      </w:r>
      <w:r w:rsidRPr="003B2883">
        <w:t xml:space="preserve">6.2.6.1-2 specifies data types re-used by the </w:t>
      </w:r>
      <w:proofErr w:type="spellStart"/>
      <w:r w:rsidRPr="003B2883">
        <w:t>Namf_EventExposure</w:t>
      </w:r>
      <w:proofErr w:type="spellEnd"/>
      <w:r w:rsidRPr="003B2883">
        <w:t xml:space="preserve"> </w:t>
      </w:r>
      <w:proofErr w:type="gramStart"/>
      <w:r w:rsidRPr="003B2883">
        <w:t>service based</w:t>
      </w:r>
      <w:proofErr w:type="gramEnd"/>
      <w:r w:rsidRPr="003B2883">
        <w:t xml:space="preserve"> interface protocol from other specifications, including a reference to their respective specifications and when needed, a short description of their use within the </w:t>
      </w:r>
      <w:proofErr w:type="spellStart"/>
      <w:r w:rsidRPr="003B2883">
        <w:t>Namf_EventExposure</w:t>
      </w:r>
      <w:proofErr w:type="spellEnd"/>
      <w:r w:rsidRPr="003B2883">
        <w:t xml:space="preserve"> </w:t>
      </w:r>
      <w:proofErr w:type="gramStart"/>
      <w:r w:rsidRPr="003B2883">
        <w:t>service based</w:t>
      </w:r>
      <w:proofErr w:type="gramEnd"/>
      <w:r w:rsidRPr="003B2883">
        <w:t xml:space="preserve"> interface.</w:t>
      </w:r>
    </w:p>
    <w:p w14:paraId="208B2ADF" w14:textId="77777777" w:rsidR="00FD0082" w:rsidRPr="003B2883" w:rsidRDefault="00FD0082" w:rsidP="00FD0082">
      <w:pPr>
        <w:pStyle w:val="TH"/>
      </w:pPr>
      <w:r w:rsidRPr="003B2883">
        <w:t xml:space="preserve">Table 6.2.6.1-2: </w:t>
      </w:r>
      <w:proofErr w:type="spellStart"/>
      <w:r w:rsidRPr="003B2883">
        <w:t>Namf_EventExposure</w:t>
      </w:r>
      <w:proofErr w:type="spellEnd"/>
      <w:r w:rsidRPr="003B2883">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89"/>
        <w:gridCol w:w="2214"/>
        <w:gridCol w:w="4871"/>
      </w:tblGrid>
      <w:tr w:rsidR="00FD0082" w:rsidRPr="003B2883" w14:paraId="6E17306C" w14:textId="77777777" w:rsidTr="006F3D9B">
        <w:trPr>
          <w:jc w:val="center"/>
        </w:trPr>
        <w:tc>
          <w:tcPr>
            <w:tcW w:w="2089" w:type="dxa"/>
            <w:tcBorders>
              <w:top w:val="single" w:sz="4" w:space="0" w:color="auto"/>
              <w:left w:val="single" w:sz="4" w:space="0" w:color="auto"/>
              <w:bottom w:val="single" w:sz="4" w:space="0" w:color="auto"/>
              <w:right w:val="single" w:sz="4" w:space="0" w:color="auto"/>
            </w:tcBorders>
            <w:shd w:val="clear" w:color="auto" w:fill="C0C0C0"/>
            <w:hideMark/>
          </w:tcPr>
          <w:p w14:paraId="15F881D5" w14:textId="77777777" w:rsidR="00FD0082" w:rsidRPr="003B2883" w:rsidRDefault="00FD0082" w:rsidP="006F3D9B">
            <w:pPr>
              <w:pStyle w:val="TAH"/>
            </w:pPr>
            <w:r w:rsidRPr="003B2883">
              <w:t>Data type</w:t>
            </w:r>
          </w:p>
        </w:tc>
        <w:tc>
          <w:tcPr>
            <w:tcW w:w="2214" w:type="dxa"/>
            <w:tcBorders>
              <w:top w:val="single" w:sz="4" w:space="0" w:color="auto"/>
              <w:left w:val="single" w:sz="4" w:space="0" w:color="auto"/>
              <w:bottom w:val="single" w:sz="4" w:space="0" w:color="auto"/>
              <w:right w:val="single" w:sz="4" w:space="0" w:color="auto"/>
            </w:tcBorders>
            <w:shd w:val="clear" w:color="auto" w:fill="C0C0C0"/>
            <w:hideMark/>
          </w:tcPr>
          <w:p w14:paraId="79999387" w14:textId="77777777" w:rsidR="00FD0082" w:rsidRPr="003B2883" w:rsidRDefault="00FD0082" w:rsidP="006F3D9B">
            <w:pPr>
              <w:pStyle w:val="TAH"/>
            </w:pPr>
            <w:r w:rsidRPr="003B2883">
              <w:t>Reference</w:t>
            </w:r>
          </w:p>
        </w:tc>
        <w:tc>
          <w:tcPr>
            <w:tcW w:w="4871" w:type="dxa"/>
            <w:tcBorders>
              <w:top w:val="single" w:sz="4" w:space="0" w:color="auto"/>
              <w:left w:val="single" w:sz="4" w:space="0" w:color="auto"/>
              <w:bottom w:val="single" w:sz="4" w:space="0" w:color="auto"/>
              <w:right w:val="single" w:sz="4" w:space="0" w:color="auto"/>
            </w:tcBorders>
            <w:shd w:val="clear" w:color="auto" w:fill="C0C0C0"/>
            <w:hideMark/>
          </w:tcPr>
          <w:p w14:paraId="13BDA95E" w14:textId="77777777" w:rsidR="00FD0082" w:rsidRPr="003B2883" w:rsidRDefault="00FD0082" w:rsidP="006F3D9B">
            <w:pPr>
              <w:pStyle w:val="TAH"/>
            </w:pPr>
            <w:r w:rsidRPr="003B2883">
              <w:t>Comments</w:t>
            </w:r>
          </w:p>
        </w:tc>
      </w:tr>
      <w:tr w:rsidR="00FD0082" w:rsidRPr="003B2883" w14:paraId="74A4C3F5" w14:textId="77777777" w:rsidTr="006F3D9B">
        <w:trPr>
          <w:jc w:val="center"/>
        </w:trPr>
        <w:tc>
          <w:tcPr>
            <w:tcW w:w="2089" w:type="dxa"/>
            <w:tcBorders>
              <w:top w:val="single" w:sz="4" w:space="0" w:color="auto"/>
              <w:left w:val="single" w:sz="4" w:space="0" w:color="auto"/>
              <w:bottom w:val="single" w:sz="4" w:space="0" w:color="auto"/>
              <w:right w:val="single" w:sz="4" w:space="0" w:color="auto"/>
            </w:tcBorders>
          </w:tcPr>
          <w:p w14:paraId="0AA97EB2" w14:textId="77777777" w:rsidR="00FD0082" w:rsidRPr="003B2883" w:rsidRDefault="00FD0082" w:rsidP="006F3D9B">
            <w:pPr>
              <w:pStyle w:val="TAL"/>
            </w:pPr>
            <w:r w:rsidRPr="003B2883">
              <w:t>Supi</w:t>
            </w:r>
          </w:p>
        </w:tc>
        <w:tc>
          <w:tcPr>
            <w:tcW w:w="2214" w:type="dxa"/>
            <w:tcBorders>
              <w:top w:val="single" w:sz="4" w:space="0" w:color="auto"/>
              <w:left w:val="single" w:sz="4" w:space="0" w:color="auto"/>
              <w:bottom w:val="single" w:sz="4" w:space="0" w:color="auto"/>
              <w:right w:val="single" w:sz="4" w:space="0" w:color="auto"/>
            </w:tcBorders>
          </w:tcPr>
          <w:p w14:paraId="236E3607" w14:textId="77777777" w:rsidR="00FD0082" w:rsidRPr="003B2883" w:rsidRDefault="00FD0082" w:rsidP="006F3D9B">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561B6955" w14:textId="77777777" w:rsidR="00FD0082" w:rsidRPr="003B2883" w:rsidRDefault="00FD0082" w:rsidP="006F3D9B">
            <w:pPr>
              <w:pStyle w:val="TAL"/>
              <w:rPr>
                <w:rFonts w:cs="Arial"/>
                <w:szCs w:val="18"/>
              </w:rPr>
            </w:pPr>
          </w:p>
        </w:tc>
      </w:tr>
      <w:tr w:rsidR="00FD0082" w:rsidRPr="003B2883" w14:paraId="0E780261" w14:textId="77777777" w:rsidTr="006F3D9B">
        <w:trPr>
          <w:jc w:val="center"/>
        </w:trPr>
        <w:tc>
          <w:tcPr>
            <w:tcW w:w="2089" w:type="dxa"/>
            <w:tcBorders>
              <w:top w:val="single" w:sz="4" w:space="0" w:color="auto"/>
              <w:left w:val="single" w:sz="4" w:space="0" w:color="auto"/>
              <w:bottom w:val="single" w:sz="4" w:space="0" w:color="auto"/>
              <w:right w:val="single" w:sz="4" w:space="0" w:color="auto"/>
            </w:tcBorders>
          </w:tcPr>
          <w:p w14:paraId="6FFE854A" w14:textId="77777777" w:rsidR="00FD0082" w:rsidRPr="003B2883" w:rsidRDefault="00FD0082" w:rsidP="006F3D9B">
            <w:pPr>
              <w:pStyle w:val="TAL"/>
            </w:pPr>
            <w:proofErr w:type="spellStart"/>
            <w:r w:rsidRPr="003B2883">
              <w:t>GroupId</w:t>
            </w:r>
            <w:proofErr w:type="spellEnd"/>
          </w:p>
        </w:tc>
        <w:tc>
          <w:tcPr>
            <w:tcW w:w="2214" w:type="dxa"/>
            <w:tcBorders>
              <w:top w:val="single" w:sz="4" w:space="0" w:color="auto"/>
              <w:left w:val="single" w:sz="4" w:space="0" w:color="auto"/>
              <w:bottom w:val="single" w:sz="4" w:space="0" w:color="auto"/>
              <w:right w:val="single" w:sz="4" w:space="0" w:color="auto"/>
            </w:tcBorders>
          </w:tcPr>
          <w:p w14:paraId="124C4852" w14:textId="77777777" w:rsidR="00FD0082" w:rsidRPr="003B2883" w:rsidRDefault="00FD0082" w:rsidP="006F3D9B">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137F1C93" w14:textId="77777777" w:rsidR="00FD0082" w:rsidRPr="003B2883" w:rsidRDefault="00FD0082" w:rsidP="006F3D9B">
            <w:pPr>
              <w:pStyle w:val="TAL"/>
              <w:rPr>
                <w:rFonts w:cs="Arial"/>
                <w:szCs w:val="18"/>
              </w:rPr>
            </w:pPr>
          </w:p>
        </w:tc>
      </w:tr>
      <w:tr w:rsidR="00FD0082" w:rsidRPr="003B2883" w14:paraId="135113E3" w14:textId="77777777" w:rsidTr="006F3D9B">
        <w:trPr>
          <w:jc w:val="center"/>
        </w:trPr>
        <w:tc>
          <w:tcPr>
            <w:tcW w:w="2089" w:type="dxa"/>
            <w:tcBorders>
              <w:top w:val="single" w:sz="4" w:space="0" w:color="auto"/>
              <w:left w:val="single" w:sz="4" w:space="0" w:color="auto"/>
              <w:bottom w:val="single" w:sz="4" w:space="0" w:color="auto"/>
              <w:right w:val="single" w:sz="4" w:space="0" w:color="auto"/>
            </w:tcBorders>
          </w:tcPr>
          <w:p w14:paraId="2D0007F3" w14:textId="77777777" w:rsidR="00FD0082" w:rsidRPr="003B2883" w:rsidRDefault="00FD0082" w:rsidP="006F3D9B">
            <w:pPr>
              <w:pStyle w:val="TAL"/>
            </w:pPr>
            <w:proofErr w:type="spellStart"/>
            <w:r w:rsidRPr="003B2883">
              <w:t>DurationSec</w:t>
            </w:r>
            <w:proofErr w:type="spellEnd"/>
          </w:p>
        </w:tc>
        <w:tc>
          <w:tcPr>
            <w:tcW w:w="2214" w:type="dxa"/>
            <w:tcBorders>
              <w:top w:val="single" w:sz="4" w:space="0" w:color="auto"/>
              <w:left w:val="single" w:sz="4" w:space="0" w:color="auto"/>
              <w:bottom w:val="single" w:sz="4" w:space="0" w:color="auto"/>
              <w:right w:val="single" w:sz="4" w:space="0" w:color="auto"/>
            </w:tcBorders>
          </w:tcPr>
          <w:p w14:paraId="753DBE68" w14:textId="77777777" w:rsidR="00FD0082" w:rsidRPr="003B2883" w:rsidRDefault="00FD0082" w:rsidP="006F3D9B">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5CBE8069" w14:textId="77777777" w:rsidR="00FD0082" w:rsidRPr="003B2883" w:rsidRDefault="00FD0082" w:rsidP="006F3D9B">
            <w:pPr>
              <w:pStyle w:val="TAL"/>
              <w:rPr>
                <w:rFonts w:cs="Arial"/>
                <w:szCs w:val="18"/>
              </w:rPr>
            </w:pPr>
          </w:p>
        </w:tc>
      </w:tr>
      <w:tr w:rsidR="00FD0082" w:rsidRPr="003B2883" w14:paraId="2948171A" w14:textId="77777777" w:rsidTr="006F3D9B">
        <w:trPr>
          <w:jc w:val="center"/>
        </w:trPr>
        <w:tc>
          <w:tcPr>
            <w:tcW w:w="2089" w:type="dxa"/>
            <w:tcBorders>
              <w:top w:val="single" w:sz="4" w:space="0" w:color="auto"/>
              <w:left w:val="single" w:sz="4" w:space="0" w:color="auto"/>
              <w:bottom w:val="single" w:sz="4" w:space="0" w:color="auto"/>
              <w:right w:val="single" w:sz="4" w:space="0" w:color="auto"/>
            </w:tcBorders>
          </w:tcPr>
          <w:p w14:paraId="2874B9D7" w14:textId="77777777" w:rsidR="00FD0082" w:rsidRPr="003B2883" w:rsidRDefault="00FD0082" w:rsidP="006F3D9B">
            <w:pPr>
              <w:pStyle w:val="TAL"/>
            </w:pPr>
            <w:proofErr w:type="spellStart"/>
            <w:r w:rsidRPr="003B2883">
              <w:t>Gpsi</w:t>
            </w:r>
            <w:proofErr w:type="spellEnd"/>
          </w:p>
        </w:tc>
        <w:tc>
          <w:tcPr>
            <w:tcW w:w="2214" w:type="dxa"/>
            <w:tcBorders>
              <w:top w:val="single" w:sz="4" w:space="0" w:color="auto"/>
              <w:left w:val="single" w:sz="4" w:space="0" w:color="auto"/>
              <w:bottom w:val="single" w:sz="4" w:space="0" w:color="auto"/>
              <w:right w:val="single" w:sz="4" w:space="0" w:color="auto"/>
            </w:tcBorders>
          </w:tcPr>
          <w:p w14:paraId="210A46CC" w14:textId="77777777" w:rsidR="00FD0082" w:rsidRPr="003B2883" w:rsidRDefault="00FD0082" w:rsidP="006F3D9B">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224AC3D9" w14:textId="77777777" w:rsidR="00FD0082" w:rsidRPr="003B2883" w:rsidRDefault="00FD0082" w:rsidP="006F3D9B">
            <w:pPr>
              <w:pStyle w:val="TAL"/>
              <w:rPr>
                <w:rFonts w:cs="Arial"/>
                <w:szCs w:val="18"/>
              </w:rPr>
            </w:pPr>
          </w:p>
        </w:tc>
      </w:tr>
      <w:tr w:rsidR="00FD0082" w:rsidRPr="003B2883" w14:paraId="7D091591" w14:textId="77777777" w:rsidTr="006F3D9B">
        <w:trPr>
          <w:jc w:val="center"/>
        </w:trPr>
        <w:tc>
          <w:tcPr>
            <w:tcW w:w="2089" w:type="dxa"/>
            <w:tcBorders>
              <w:top w:val="single" w:sz="4" w:space="0" w:color="auto"/>
              <w:left w:val="single" w:sz="4" w:space="0" w:color="auto"/>
              <w:bottom w:val="single" w:sz="4" w:space="0" w:color="auto"/>
              <w:right w:val="single" w:sz="4" w:space="0" w:color="auto"/>
            </w:tcBorders>
          </w:tcPr>
          <w:p w14:paraId="4DAB0DEC" w14:textId="77777777" w:rsidR="00FD0082" w:rsidRPr="003B2883" w:rsidRDefault="00FD0082" w:rsidP="006F3D9B">
            <w:pPr>
              <w:pStyle w:val="TAL"/>
            </w:pPr>
            <w:r w:rsidRPr="003B2883">
              <w:t>Uri</w:t>
            </w:r>
          </w:p>
        </w:tc>
        <w:tc>
          <w:tcPr>
            <w:tcW w:w="2214" w:type="dxa"/>
            <w:tcBorders>
              <w:top w:val="single" w:sz="4" w:space="0" w:color="auto"/>
              <w:left w:val="single" w:sz="4" w:space="0" w:color="auto"/>
              <w:bottom w:val="single" w:sz="4" w:space="0" w:color="auto"/>
              <w:right w:val="single" w:sz="4" w:space="0" w:color="auto"/>
            </w:tcBorders>
          </w:tcPr>
          <w:p w14:paraId="3641E988" w14:textId="77777777" w:rsidR="00FD0082" w:rsidRPr="003B2883" w:rsidRDefault="00FD0082" w:rsidP="006F3D9B">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19A8D53C" w14:textId="77777777" w:rsidR="00FD0082" w:rsidRPr="003B2883" w:rsidRDefault="00FD0082" w:rsidP="006F3D9B">
            <w:pPr>
              <w:pStyle w:val="TAL"/>
              <w:rPr>
                <w:rFonts w:cs="Arial"/>
                <w:szCs w:val="18"/>
              </w:rPr>
            </w:pPr>
          </w:p>
        </w:tc>
      </w:tr>
      <w:tr w:rsidR="00FD0082" w:rsidRPr="003B2883" w14:paraId="57083BDD" w14:textId="77777777" w:rsidTr="006F3D9B">
        <w:trPr>
          <w:jc w:val="center"/>
        </w:trPr>
        <w:tc>
          <w:tcPr>
            <w:tcW w:w="2089" w:type="dxa"/>
            <w:tcBorders>
              <w:top w:val="single" w:sz="4" w:space="0" w:color="auto"/>
              <w:left w:val="single" w:sz="4" w:space="0" w:color="auto"/>
              <w:bottom w:val="single" w:sz="4" w:space="0" w:color="auto"/>
              <w:right w:val="single" w:sz="4" w:space="0" w:color="auto"/>
            </w:tcBorders>
          </w:tcPr>
          <w:p w14:paraId="608D5369" w14:textId="77777777" w:rsidR="00FD0082" w:rsidRPr="003B2883" w:rsidRDefault="00FD0082" w:rsidP="006F3D9B">
            <w:pPr>
              <w:pStyle w:val="TAL"/>
            </w:pPr>
            <w:r w:rsidRPr="003B2883">
              <w:t>Pei</w:t>
            </w:r>
          </w:p>
        </w:tc>
        <w:tc>
          <w:tcPr>
            <w:tcW w:w="2214" w:type="dxa"/>
            <w:tcBorders>
              <w:top w:val="single" w:sz="4" w:space="0" w:color="auto"/>
              <w:left w:val="single" w:sz="4" w:space="0" w:color="auto"/>
              <w:bottom w:val="single" w:sz="4" w:space="0" w:color="auto"/>
              <w:right w:val="single" w:sz="4" w:space="0" w:color="auto"/>
            </w:tcBorders>
          </w:tcPr>
          <w:p w14:paraId="28C5C72D" w14:textId="77777777" w:rsidR="00FD0082" w:rsidRPr="003B2883" w:rsidRDefault="00FD0082" w:rsidP="006F3D9B">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4676CFA1" w14:textId="77777777" w:rsidR="00FD0082" w:rsidRPr="003B2883" w:rsidRDefault="00FD0082" w:rsidP="006F3D9B">
            <w:pPr>
              <w:pStyle w:val="TAL"/>
              <w:rPr>
                <w:rFonts w:cs="Arial"/>
                <w:szCs w:val="18"/>
              </w:rPr>
            </w:pPr>
          </w:p>
        </w:tc>
      </w:tr>
      <w:tr w:rsidR="00FD0082" w:rsidRPr="003B2883" w14:paraId="32A431BC" w14:textId="77777777" w:rsidTr="006F3D9B">
        <w:trPr>
          <w:jc w:val="center"/>
        </w:trPr>
        <w:tc>
          <w:tcPr>
            <w:tcW w:w="2089" w:type="dxa"/>
            <w:tcBorders>
              <w:top w:val="single" w:sz="4" w:space="0" w:color="auto"/>
              <w:left w:val="single" w:sz="4" w:space="0" w:color="auto"/>
              <w:bottom w:val="single" w:sz="4" w:space="0" w:color="auto"/>
              <w:right w:val="single" w:sz="4" w:space="0" w:color="auto"/>
            </w:tcBorders>
          </w:tcPr>
          <w:p w14:paraId="71ED6818" w14:textId="77777777" w:rsidR="00FD0082" w:rsidRPr="003B2883" w:rsidRDefault="00FD0082" w:rsidP="006F3D9B">
            <w:pPr>
              <w:pStyle w:val="TAL"/>
            </w:pPr>
            <w:proofErr w:type="spellStart"/>
            <w:r w:rsidRPr="003B2883">
              <w:t>UserLocation</w:t>
            </w:r>
            <w:proofErr w:type="spellEnd"/>
          </w:p>
        </w:tc>
        <w:tc>
          <w:tcPr>
            <w:tcW w:w="2214" w:type="dxa"/>
            <w:tcBorders>
              <w:top w:val="single" w:sz="4" w:space="0" w:color="auto"/>
              <w:left w:val="single" w:sz="4" w:space="0" w:color="auto"/>
              <w:bottom w:val="single" w:sz="4" w:space="0" w:color="auto"/>
              <w:right w:val="single" w:sz="4" w:space="0" w:color="auto"/>
            </w:tcBorders>
          </w:tcPr>
          <w:p w14:paraId="3BBF669E" w14:textId="77777777" w:rsidR="00FD0082" w:rsidRPr="003B2883" w:rsidRDefault="00FD0082" w:rsidP="006F3D9B">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38D085A7" w14:textId="77777777" w:rsidR="00FD0082" w:rsidRPr="003B2883" w:rsidRDefault="00FD0082" w:rsidP="006F3D9B">
            <w:pPr>
              <w:pStyle w:val="TAL"/>
              <w:rPr>
                <w:rFonts w:cs="Arial"/>
                <w:szCs w:val="18"/>
              </w:rPr>
            </w:pPr>
          </w:p>
        </w:tc>
      </w:tr>
      <w:tr w:rsidR="00FD0082" w:rsidRPr="003B2883" w14:paraId="3D6E8DF0" w14:textId="77777777" w:rsidTr="006F3D9B">
        <w:trPr>
          <w:jc w:val="center"/>
        </w:trPr>
        <w:tc>
          <w:tcPr>
            <w:tcW w:w="2089" w:type="dxa"/>
            <w:tcBorders>
              <w:top w:val="single" w:sz="4" w:space="0" w:color="auto"/>
              <w:left w:val="single" w:sz="4" w:space="0" w:color="auto"/>
              <w:bottom w:val="single" w:sz="4" w:space="0" w:color="auto"/>
              <w:right w:val="single" w:sz="4" w:space="0" w:color="auto"/>
            </w:tcBorders>
          </w:tcPr>
          <w:p w14:paraId="6014B982" w14:textId="77777777" w:rsidR="00FD0082" w:rsidRPr="003B2883" w:rsidRDefault="00FD0082" w:rsidP="006F3D9B">
            <w:pPr>
              <w:pStyle w:val="TAL"/>
            </w:pPr>
            <w:r>
              <w:t>Tai</w:t>
            </w:r>
          </w:p>
        </w:tc>
        <w:tc>
          <w:tcPr>
            <w:tcW w:w="2214" w:type="dxa"/>
            <w:tcBorders>
              <w:top w:val="single" w:sz="4" w:space="0" w:color="auto"/>
              <w:left w:val="single" w:sz="4" w:space="0" w:color="auto"/>
              <w:bottom w:val="single" w:sz="4" w:space="0" w:color="auto"/>
              <w:right w:val="single" w:sz="4" w:space="0" w:color="auto"/>
            </w:tcBorders>
          </w:tcPr>
          <w:p w14:paraId="161DA39E" w14:textId="77777777" w:rsidR="00FD0082" w:rsidRPr="003B2883" w:rsidRDefault="00FD0082" w:rsidP="006F3D9B">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0A1AB3C0" w14:textId="77777777" w:rsidR="00FD0082" w:rsidRPr="003B2883" w:rsidRDefault="00FD0082" w:rsidP="006F3D9B">
            <w:pPr>
              <w:pStyle w:val="TAL"/>
              <w:rPr>
                <w:rFonts w:cs="Arial"/>
                <w:szCs w:val="18"/>
              </w:rPr>
            </w:pPr>
          </w:p>
        </w:tc>
      </w:tr>
      <w:tr w:rsidR="00FD0082" w:rsidRPr="003B2883" w14:paraId="0E5C4894" w14:textId="77777777" w:rsidTr="006F3D9B">
        <w:trPr>
          <w:jc w:val="center"/>
        </w:trPr>
        <w:tc>
          <w:tcPr>
            <w:tcW w:w="2089" w:type="dxa"/>
            <w:tcBorders>
              <w:top w:val="single" w:sz="4" w:space="0" w:color="auto"/>
              <w:left w:val="single" w:sz="4" w:space="0" w:color="auto"/>
              <w:bottom w:val="single" w:sz="4" w:space="0" w:color="auto"/>
              <w:right w:val="single" w:sz="4" w:space="0" w:color="auto"/>
            </w:tcBorders>
          </w:tcPr>
          <w:p w14:paraId="55480B13" w14:textId="77777777" w:rsidR="00FD0082" w:rsidRPr="003B2883" w:rsidRDefault="00FD0082" w:rsidP="006F3D9B">
            <w:pPr>
              <w:pStyle w:val="TAL"/>
            </w:pPr>
            <w:proofErr w:type="spellStart"/>
            <w:r w:rsidRPr="003B2883">
              <w:t>TimeZone</w:t>
            </w:r>
            <w:proofErr w:type="spellEnd"/>
          </w:p>
        </w:tc>
        <w:tc>
          <w:tcPr>
            <w:tcW w:w="2214" w:type="dxa"/>
            <w:tcBorders>
              <w:top w:val="single" w:sz="4" w:space="0" w:color="auto"/>
              <w:left w:val="single" w:sz="4" w:space="0" w:color="auto"/>
              <w:bottom w:val="single" w:sz="4" w:space="0" w:color="auto"/>
              <w:right w:val="single" w:sz="4" w:space="0" w:color="auto"/>
            </w:tcBorders>
          </w:tcPr>
          <w:p w14:paraId="47DDBE67" w14:textId="77777777" w:rsidR="00FD0082" w:rsidRPr="003B2883" w:rsidRDefault="00FD0082" w:rsidP="006F3D9B">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20DE61D7" w14:textId="77777777" w:rsidR="00FD0082" w:rsidRPr="003B2883" w:rsidRDefault="00FD0082" w:rsidP="006F3D9B">
            <w:pPr>
              <w:pStyle w:val="TAL"/>
              <w:rPr>
                <w:rFonts w:cs="Arial"/>
                <w:szCs w:val="18"/>
              </w:rPr>
            </w:pPr>
          </w:p>
        </w:tc>
      </w:tr>
      <w:tr w:rsidR="00FD0082" w:rsidRPr="003B2883" w14:paraId="514C9DE7" w14:textId="77777777" w:rsidTr="006F3D9B">
        <w:trPr>
          <w:jc w:val="center"/>
        </w:trPr>
        <w:tc>
          <w:tcPr>
            <w:tcW w:w="2089" w:type="dxa"/>
            <w:tcBorders>
              <w:top w:val="single" w:sz="4" w:space="0" w:color="auto"/>
              <w:left w:val="single" w:sz="4" w:space="0" w:color="auto"/>
              <w:bottom w:val="single" w:sz="4" w:space="0" w:color="auto"/>
              <w:right w:val="single" w:sz="4" w:space="0" w:color="auto"/>
            </w:tcBorders>
          </w:tcPr>
          <w:p w14:paraId="05591695" w14:textId="77777777" w:rsidR="00FD0082" w:rsidRPr="003B2883" w:rsidRDefault="00FD0082" w:rsidP="006F3D9B">
            <w:pPr>
              <w:pStyle w:val="TAL"/>
            </w:pPr>
            <w:proofErr w:type="spellStart"/>
            <w:r w:rsidRPr="003B2883">
              <w:t>AccessType</w:t>
            </w:r>
            <w:proofErr w:type="spellEnd"/>
          </w:p>
        </w:tc>
        <w:tc>
          <w:tcPr>
            <w:tcW w:w="2214" w:type="dxa"/>
            <w:tcBorders>
              <w:top w:val="single" w:sz="4" w:space="0" w:color="auto"/>
              <w:left w:val="single" w:sz="4" w:space="0" w:color="auto"/>
              <w:bottom w:val="single" w:sz="4" w:space="0" w:color="auto"/>
              <w:right w:val="single" w:sz="4" w:space="0" w:color="auto"/>
            </w:tcBorders>
          </w:tcPr>
          <w:p w14:paraId="45C40A2D" w14:textId="77777777" w:rsidR="00FD0082" w:rsidRPr="003B2883" w:rsidRDefault="00FD0082" w:rsidP="006F3D9B">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0CC73518" w14:textId="77777777" w:rsidR="00FD0082" w:rsidRPr="003B2883" w:rsidRDefault="00FD0082" w:rsidP="006F3D9B">
            <w:pPr>
              <w:pStyle w:val="TAL"/>
              <w:rPr>
                <w:rFonts w:cs="Arial"/>
                <w:szCs w:val="18"/>
              </w:rPr>
            </w:pPr>
          </w:p>
        </w:tc>
      </w:tr>
      <w:tr w:rsidR="00FD0082" w:rsidRPr="003B2883" w14:paraId="01FE64D0" w14:textId="77777777" w:rsidTr="006F3D9B">
        <w:trPr>
          <w:jc w:val="center"/>
        </w:trPr>
        <w:tc>
          <w:tcPr>
            <w:tcW w:w="2089" w:type="dxa"/>
            <w:tcBorders>
              <w:top w:val="single" w:sz="4" w:space="0" w:color="auto"/>
              <w:left w:val="single" w:sz="4" w:space="0" w:color="auto"/>
              <w:bottom w:val="single" w:sz="4" w:space="0" w:color="auto"/>
              <w:right w:val="single" w:sz="4" w:space="0" w:color="auto"/>
            </w:tcBorders>
          </w:tcPr>
          <w:p w14:paraId="03528C00" w14:textId="77777777" w:rsidR="00FD0082" w:rsidRPr="003B2883" w:rsidRDefault="00FD0082" w:rsidP="006F3D9B">
            <w:pPr>
              <w:pStyle w:val="TAL"/>
            </w:pPr>
            <w:proofErr w:type="spellStart"/>
            <w:r w:rsidRPr="003B2883">
              <w:rPr>
                <w:rFonts w:hint="eastAsia"/>
              </w:rPr>
              <w:t>Ecgi</w:t>
            </w:r>
            <w:proofErr w:type="spellEnd"/>
          </w:p>
        </w:tc>
        <w:tc>
          <w:tcPr>
            <w:tcW w:w="2214" w:type="dxa"/>
            <w:tcBorders>
              <w:top w:val="single" w:sz="4" w:space="0" w:color="auto"/>
              <w:left w:val="single" w:sz="4" w:space="0" w:color="auto"/>
              <w:bottom w:val="single" w:sz="4" w:space="0" w:color="auto"/>
              <w:right w:val="single" w:sz="4" w:space="0" w:color="auto"/>
            </w:tcBorders>
          </w:tcPr>
          <w:p w14:paraId="10D190C1" w14:textId="77777777" w:rsidR="00FD0082" w:rsidRPr="003B2883" w:rsidRDefault="00FD0082" w:rsidP="006F3D9B">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52AAEACC" w14:textId="77777777" w:rsidR="00FD0082" w:rsidRPr="003B2883" w:rsidRDefault="00FD0082" w:rsidP="006F3D9B">
            <w:pPr>
              <w:pStyle w:val="TAL"/>
              <w:rPr>
                <w:rFonts w:cs="Arial"/>
                <w:szCs w:val="18"/>
              </w:rPr>
            </w:pPr>
            <w:r w:rsidRPr="003B2883">
              <w:rPr>
                <w:rFonts w:cs="Arial" w:hint="eastAsia"/>
                <w:szCs w:val="18"/>
              </w:rPr>
              <w:t>EUTRA Ce</w:t>
            </w:r>
            <w:r w:rsidRPr="003B2883">
              <w:rPr>
                <w:rFonts w:cs="Arial"/>
                <w:szCs w:val="18"/>
              </w:rPr>
              <w:t>ll Identifier</w:t>
            </w:r>
          </w:p>
        </w:tc>
      </w:tr>
      <w:tr w:rsidR="00FD0082" w:rsidRPr="003B2883" w14:paraId="79F4AC70" w14:textId="77777777" w:rsidTr="006F3D9B">
        <w:trPr>
          <w:jc w:val="center"/>
        </w:trPr>
        <w:tc>
          <w:tcPr>
            <w:tcW w:w="2089" w:type="dxa"/>
            <w:tcBorders>
              <w:top w:val="single" w:sz="4" w:space="0" w:color="auto"/>
              <w:left w:val="single" w:sz="4" w:space="0" w:color="auto"/>
              <w:bottom w:val="single" w:sz="4" w:space="0" w:color="auto"/>
              <w:right w:val="single" w:sz="4" w:space="0" w:color="auto"/>
            </w:tcBorders>
          </w:tcPr>
          <w:p w14:paraId="176E24BB" w14:textId="77777777" w:rsidR="00FD0082" w:rsidRPr="003B2883" w:rsidRDefault="00FD0082" w:rsidP="006F3D9B">
            <w:pPr>
              <w:pStyle w:val="TAL"/>
            </w:pPr>
            <w:proofErr w:type="spellStart"/>
            <w:r w:rsidRPr="003B2883">
              <w:rPr>
                <w:rFonts w:hint="eastAsia"/>
              </w:rPr>
              <w:t>Ncgi</w:t>
            </w:r>
            <w:proofErr w:type="spellEnd"/>
          </w:p>
        </w:tc>
        <w:tc>
          <w:tcPr>
            <w:tcW w:w="2214" w:type="dxa"/>
            <w:tcBorders>
              <w:top w:val="single" w:sz="4" w:space="0" w:color="auto"/>
              <w:left w:val="single" w:sz="4" w:space="0" w:color="auto"/>
              <w:bottom w:val="single" w:sz="4" w:space="0" w:color="auto"/>
              <w:right w:val="single" w:sz="4" w:space="0" w:color="auto"/>
            </w:tcBorders>
          </w:tcPr>
          <w:p w14:paraId="7783D101" w14:textId="77777777" w:rsidR="00FD0082" w:rsidRPr="003B2883" w:rsidRDefault="00FD0082" w:rsidP="006F3D9B">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16F6179D" w14:textId="77777777" w:rsidR="00FD0082" w:rsidRPr="003B2883" w:rsidRDefault="00FD0082" w:rsidP="006F3D9B">
            <w:pPr>
              <w:pStyle w:val="TAL"/>
              <w:rPr>
                <w:rFonts w:cs="Arial"/>
                <w:szCs w:val="18"/>
              </w:rPr>
            </w:pPr>
            <w:r w:rsidRPr="003B2883">
              <w:rPr>
                <w:rFonts w:cs="Arial" w:hint="eastAsia"/>
                <w:szCs w:val="18"/>
              </w:rPr>
              <w:t>NR Cell Identifier</w:t>
            </w:r>
          </w:p>
        </w:tc>
      </w:tr>
      <w:tr w:rsidR="00FD0082" w:rsidRPr="003B2883" w14:paraId="3F4B828F" w14:textId="77777777" w:rsidTr="006F3D9B">
        <w:trPr>
          <w:jc w:val="center"/>
        </w:trPr>
        <w:tc>
          <w:tcPr>
            <w:tcW w:w="2089" w:type="dxa"/>
            <w:tcBorders>
              <w:top w:val="single" w:sz="4" w:space="0" w:color="auto"/>
              <w:left w:val="single" w:sz="4" w:space="0" w:color="auto"/>
              <w:bottom w:val="single" w:sz="4" w:space="0" w:color="auto"/>
              <w:right w:val="single" w:sz="4" w:space="0" w:color="auto"/>
            </w:tcBorders>
          </w:tcPr>
          <w:p w14:paraId="3A882CB0" w14:textId="77777777" w:rsidR="00FD0082" w:rsidRPr="003B2883" w:rsidRDefault="00FD0082" w:rsidP="006F3D9B">
            <w:pPr>
              <w:pStyle w:val="TAL"/>
            </w:pPr>
            <w:proofErr w:type="spellStart"/>
            <w:r w:rsidRPr="003B2883">
              <w:t>NfInstanceId</w:t>
            </w:r>
            <w:proofErr w:type="spellEnd"/>
          </w:p>
        </w:tc>
        <w:tc>
          <w:tcPr>
            <w:tcW w:w="2214" w:type="dxa"/>
            <w:tcBorders>
              <w:top w:val="single" w:sz="4" w:space="0" w:color="auto"/>
              <w:left w:val="single" w:sz="4" w:space="0" w:color="auto"/>
              <w:bottom w:val="single" w:sz="4" w:space="0" w:color="auto"/>
              <w:right w:val="single" w:sz="4" w:space="0" w:color="auto"/>
            </w:tcBorders>
          </w:tcPr>
          <w:p w14:paraId="15273A46" w14:textId="77777777" w:rsidR="00FD0082" w:rsidRPr="003B2883" w:rsidRDefault="00FD0082" w:rsidP="006F3D9B">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1CF35D35" w14:textId="77777777" w:rsidR="00FD0082" w:rsidRPr="003B2883" w:rsidRDefault="00FD0082" w:rsidP="006F3D9B">
            <w:pPr>
              <w:pStyle w:val="TAL"/>
              <w:rPr>
                <w:rFonts w:cs="Arial"/>
                <w:szCs w:val="18"/>
              </w:rPr>
            </w:pPr>
          </w:p>
        </w:tc>
      </w:tr>
      <w:tr w:rsidR="00FD0082" w:rsidRPr="003B2883" w14:paraId="75990218" w14:textId="77777777" w:rsidTr="006F3D9B">
        <w:trPr>
          <w:jc w:val="center"/>
        </w:trPr>
        <w:tc>
          <w:tcPr>
            <w:tcW w:w="2089" w:type="dxa"/>
            <w:tcBorders>
              <w:top w:val="single" w:sz="4" w:space="0" w:color="auto"/>
              <w:left w:val="single" w:sz="4" w:space="0" w:color="auto"/>
              <w:bottom w:val="single" w:sz="4" w:space="0" w:color="auto"/>
              <w:right w:val="single" w:sz="4" w:space="0" w:color="auto"/>
            </w:tcBorders>
          </w:tcPr>
          <w:p w14:paraId="4EDC8CA7" w14:textId="77777777" w:rsidR="00FD0082" w:rsidRPr="003B2883" w:rsidRDefault="00FD0082" w:rsidP="006F3D9B">
            <w:pPr>
              <w:pStyle w:val="TAL"/>
            </w:pPr>
            <w:proofErr w:type="spellStart"/>
            <w:r w:rsidRPr="003B2883">
              <w:t>ProblemDetails</w:t>
            </w:r>
            <w:proofErr w:type="spellEnd"/>
          </w:p>
        </w:tc>
        <w:tc>
          <w:tcPr>
            <w:tcW w:w="2214" w:type="dxa"/>
            <w:tcBorders>
              <w:top w:val="single" w:sz="4" w:space="0" w:color="auto"/>
              <w:left w:val="single" w:sz="4" w:space="0" w:color="auto"/>
              <w:bottom w:val="single" w:sz="4" w:space="0" w:color="auto"/>
              <w:right w:val="single" w:sz="4" w:space="0" w:color="auto"/>
            </w:tcBorders>
          </w:tcPr>
          <w:p w14:paraId="7E0CC14D" w14:textId="77777777" w:rsidR="00FD0082" w:rsidRPr="003B2883" w:rsidRDefault="00FD0082" w:rsidP="006F3D9B">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4A60909F" w14:textId="77777777" w:rsidR="00FD0082" w:rsidRPr="003B2883" w:rsidRDefault="00FD0082" w:rsidP="006F3D9B">
            <w:pPr>
              <w:pStyle w:val="TAL"/>
              <w:rPr>
                <w:rFonts w:cs="Arial"/>
                <w:szCs w:val="18"/>
              </w:rPr>
            </w:pPr>
            <w:r w:rsidRPr="003B2883">
              <w:rPr>
                <w:rFonts w:cs="Arial"/>
                <w:szCs w:val="18"/>
              </w:rPr>
              <w:t>Problem Details</w:t>
            </w:r>
          </w:p>
        </w:tc>
      </w:tr>
      <w:tr w:rsidR="00FD0082" w:rsidRPr="003B2883" w14:paraId="0AC39D59" w14:textId="77777777" w:rsidTr="006F3D9B">
        <w:trPr>
          <w:jc w:val="center"/>
        </w:trPr>
        <w:tc>
          <w:tcPr>
            <w:tcW w:w="2089" w:type="dxa"/>
            <w:tcBorders>
              <w:top w:val="single" w:sz="4" w:space="0" w:color="auto"/>
              <w:left w:val="single" w:sz="4" w:space="0" w:color="auto"/>
              <w:bottom w:val="single" w:sz="4" w:space="0" w:color="auto"/>
              <w:right w:val="single" w:sz="4" w:space="0" w:color="auto"/>
            </w:tcBorders>
          </w:tcPr>
          <w:p w14:paraId="09F246DC" w14:textId="77777777" w:rsidR="00FD0082" w:rsidRPr="003B2883" w:rsidRDefault="00FD0082" w:rsidP="006F3D9B">
            <w:pPr>
              <w:pStyle w:val="TAL"/>
            </w:pPr>
            <w:proofErr w:type="spellStart"/>
            <w:r w:rsidRPr="003B2883">
              <w:t>SupportedFeatures</w:t>
            </w:r>
            <w:proofErr w:type="spellEnd"/>
          </w:p>
        </w:tc>
        <w:tc>
          <w:tcPr>
            <w:tcW w:w="2214" w:type="dxa"/>
            <w:tcBorders>
              <w:top w:val="single" w:sz="4" w:space="0" w:color="auto"/>
              <w:left w:val="single" w:sz="4" w:space="0" w:color="auto"/>
              <w:bottom w:val="single" w:sz="4" w:space="0" w:color="auto"/>
              <w:right w:val="single" w:sz="4" w:space="0" w:color="auto"/>
            </w:tcBorders>
          </w:tcPr>
          <w:p w14:paraId="2E952E61" w14:textId="77777777" w:rsidR="00FD0082" w:rsidRPr="003B2883" w:rsidRDefault="00FD0082" w:rsidP="006F3D9B">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2C210B84" w14:textId="77777777" w:rsidR="00FD0082" w:rsidRPr="003B2883" w:rsidRDefault="00FD0082" w:rsidP="006F3D9B">
            <w:pPr>
              <w:pStyle w:val="TAL"/>
              <w:rPr>
                <w:rFonts w:cs="Arial"/>
                <w:szCs w:val="18"/>
              </w:rPr>
            </w:pPr>
            <w:r w:rsidRPr="003B2883">
              <w:rPr>
                <w:rFonts w:cs="Arial"/>
                <w:szCs w:val="18"/>
              </w:rPr>
              <w:t>Supported Features</w:t>
            </w:r>
          </w:p>
        </w:tc>
      </w:tr>
      <w:tr w:rsidR="00FD0082" w:rsidRPr="003B2883" w14:paraId="75B58E74" w14:textId="77777777" w:rsidTr="006F3D9B">
        <w:trPr>
          <w:jc w:val="center"/>
        </w:trPr>
        <w:tc>
          <w:tcPr>
            <w:tcW w:w="2089" w:type="dxa"/>
            <w:tcBorders>
              <w:top w:val="single" w:sz="4" w:space="0" w:color="auto"/>
              <w:left w:val="single" w:sz="4" w:space="0" w:color="auto"/>
              <w:bottom w:val="single" w:sz="4" w:space="0" w:color="auto"/>
              <w:right w:val="single" w:sz="4" w:space="0" w:color="auto"/>
            </w:tcBorders>
          </w:tcPr>
          <w:p w14:paraId="0D78235F" w14:textId="77777777" w:rsidR="00FD0082" w:rsidRPr="003B2883" w:rsidRDefault="00FD0082" w:rsidP="006F3D9B">
            <w:pPr>
              <w:pStyle w:val="TAL"/>
            </w:pPr>
            <w:proofErr w:type="spellStart"/>
            <w:r w:rsidRPr="003B2883">
              <w:rPr>
                <w:rFonts w:hint="eastAsia"/>
              </w:rPr>
              <w:t>DateTime</w:t>
            </w:r>
            <w:proofErr w:type="spellEnd"/>
          </w:p>
        </w:tc>
        <w:tc>
          <w:tcPr>
            <w:tcW w:w="2214" w:type="dxa"/>
            <w:tcBorders>
              <w:top w:val="single" w:sz="4" w:space="0" w:color="auto"/>
              <w:left w:val="single" w:sz="4" w:space="0" w:color="auto"/>
              <w:bottom w:val="single" w:sz="4" w:space="0" w:color="auto"/>
              <w:right w:val="single" w:sz="4" w:space="0" w:color="auto"/>
            </w:tcBorders>
          </w:tcPr>
          <w:p w14:paraId="54F1A44A" w14:textId="77777777" w:rsidR="00FD0082" w:rsidRPr="003B2883" w:rsidRDefault="00FD0082" w:rsidP="006F3D9B">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55388E3D" w14:textId="77777777" w:rsidR="00FD0082" w:rsidRPr="003B2883" w:rsidRDefault="00FD0082" w:rsidP="006F3D9B">
            <w:pPr>
              <w:pStyle w:val="TAL"/>
              <w:rPr>
                <w:rFonts w:cs="Arial"/>
                <w:szCs w:val="18"/>
              </w:rPr>
            </w:pPr>
          </w:p>
        </w:tc>
      </w:tr>
      <w:tr w:rsidR="00FD0082" w:rsidRPr="003B2883" w14:paraId="5D9FE164" w14:textId="77777777" w:rsidTr="006F3D9B">
        <w:trPr>
          <w:jc w:val="center"/>
        </w:trPr>
        <w:tc>
          <w:tcPr>
            <w:tcW w:w="2089" w:type="dxa"/>
            <w:tcBorders>
              <w:top w:val="single" w:sz="4" w:space="0" w:color="auto"/>
              <w:left w:val="single" w:sz="4" w:space="0" w:color="auto"/>
              <w:bottom w:val="single" w:sz="4" w:space="0" w:color="auto"/>
              <w:right w:val="single" w:sz="4" w:space="0" w:color="auto"/>
            </w:tcBorders>
          </w:tcPr>
          <w:p w14:paraId="5126DF3E" w14:textId="77777777" w:rsidR="00FD0082" w:rsidRPr="003B2883" w:rsidRDefault="00FD0082" w:rsidP="006F3D9B">
            <w:pPr>
              <w:pStyle w:val="TAL"/>
            </w:pPr>
            <w:proofErr w:type="spellStart"/>
            <w:r w:rsidRPr="003B2883">
              <w:t>NgApCause</w:t>
            </w:r>
            <w:proofErr w:type="spellEnd"/>
          </w:p>
        </w:tc>
        <w:tc>
          <w:tcPr>
            <w:tcW w:w="2214" w:type="dxa"/>
            <w:tcBorders>
              <w:top w:val="single" w:sz="4" w:space="0" w:color="auto"/>
              <w:left w:val="single" w:sz="4" w:space="0" w:color="auto"/>
              <w:bottom w:val="single" w:sz="4" w:space="0" w:color="auto"/>
              <w:right w:val="single" w:sz="4" w:space="0" w:color="auto"/>
            </w:tcBorders>
          </w:tcPr>
          <w:p w14:paraId="5B4F24F7" w14:textId="77777777" w:rsidR="00FD0082" w:rsidRPr="003B2883" w:rsidRDefault="00FD0082" w:rsidP="006F3D9B">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0649F099" w14:textId="77777777" w:rsidR="00FD0082" w:rsidRPr="003B2883" w:rsidRDefault="00FD0082" w:rsidP="006F3D9B">
            <w:pPr>
              <w:pStyle w:val="TAL"/>
              <w:rPr>
                <w:rFonts w:cs="Arial"/>
                <w:szCs w:val="18"/>
              </w:rPr>
            </w:pPr>
          </w:p>
        </w:tc>
      </w:tr>
      <w:tr w:rsidR="00FD0082" w:rsidRPr="003B2883" w14:paraId="13426B64" w14:textId="77777777" w:rsidTr="006F3D9B">
        <w:trPr>
          <w:jc w:val="center"/>
        </w:trPr>
        <w:tc>
          <w:tcPr>
            <w:tcW w:w="2089" w:type="dxa"/>
            <w:tcBorders>
              <w:top w:val="single" w:sz="4" w:space="0" w:color="auto"/>
              <w:left w:val="single" w:sz="4" w:space="0" w:color="auto"/>
              <w:bottom w:val="single" w:sz="4" w:space="0" w:color="auto"/>
              <w:right w:val="single" w:sz="4" w:space="0" w:color="auto"/>
            </w:tcBorders>
          </w:tcPr>
          <w:p w14:paraId="5996A1ED" w14:textId="77777777" w:rsidR="00FD0082" w:rsidRPr="003B2883" w:rsidDel="000519F0" w:rsidRDefault="00FD0082" w:rsidP="006F3D9B">
            <w:pPr>
              <w:pStyle w:val="TAL"/>
            </w:pPr>
            <w:proofErr w:type="spellStart"/>
            <w:r w:rsidRPr="003B2883">
              <w:t>PresenceInfo</w:t>
            </w:r>
            <w:proofErr w:type="spellEnd"/>
          </w:p>
        </w:tc>
        <w:tc>
          <w:tcPr>
            <w:tcW w:w="2214" w:type="dxa"/>
            <w:tcBorders>
              <w:top w:val="single" w:sz="4" w:space="0" w:color="auto"/>
              <w:left w:val="single" w:sz="4" w:space="0" w:color="auto"/>
              <w:bottom w:val="single" w:sz="4" w:space="0" w:color="auto"/>
              <w:right w:val="single" w:sz="4" w:space="0" w:color="auto"/>
            </w:tcBorders>
          </w:tcPr>
          <w:p w14:paraId="02CEF0D2" w14:textId="77777777" w:rsidR="00FD0082" w:rsidRPr="003B2883" w:rsidDel="000519F0" w:rsidRDefault="00FD0082" w:rsidP="006F3D9B">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57F95518" w14:textId="77777777" w:rsidR="00FD0082" w:rsidRPr="003B2883" w:rsidRDefault="00FD0082" w:rsidP="006F3D9B">
            <w:pPr>
              <w:pStyle w:val="TAL"/>
              <w:rPr>
                <w:rFonts w:cs="Arial"/>
                <w:szCs w:val="18"/>
              </w:rPr>
            </w:pPr>
            <w:r w:rsidRPr="003B2883">
              <w:rPr>
                <w:rFonts w:cs="Arial"/>
                <w:szCs w:val="18"/>
              </w:rPr>
              <w:t>Presence Reporting Area Information</w:t>
            </w:r>
          </w:p>
        </w:tc>
      </w:tr>
      <w:tr w:rsidR="00FD0082" w:rsidRPr="003B2883" w14:paraId="5ACE84C6" w14:textId="77777777" w:rsidTr="006F3D9B">
        <w:trPr>
          <w:jc w:val="center"/>
        </w:trPr>
        <w:tc>
          <w:tcPr>
            <w:tcW w:w="2089" w:type="dxa"/>
            <w:tcBorders>
              <w:top w:val="single" w:sz="4" w:space="0" w:color="auto"/>
              <w:left w:val="single" w:sz="4" w:space="0" w:color="auto"/>
              <w:bottom w:val="single" w:sz="4" w:space="0" w:color="auto"/>
              <w:right w:val="single" w:sz="4" w:space="0" w:color="auto"/>
            </w:tcBorders>
          </w:tcPr>
          <w:p w14:paraId="761E947F" w14:textId="77777777" w:rsidR="00FD0082" w:rsidRPr="003B2883" w:rsidRDefault="00FD0082" w:rsidP="006F3D9B">
            <w:pPr>
              <w:pStyle w:val="TAL"/>
            </w:pPr>
            <w:proofErr w:type="spellStart"/>
            <w:r w:rsidRPr="003B2883">
              <w:rPr>
                <w:rFonts w:hint="eastAsia"/>
              </w:rPr>
              <w:t>PresenceState</w:t>
            </w:r>
            <w:proofErr w:type="spellEnd"/>
          </w:p>
        </w:tc>
        <w:tc>
          <w:tcPr>
            <w:tcW w:w="2214" w:type="dxa"/>
            <w:tcBorders>
              <w:top w:val="single" w:sz="4" w:space="0" w:color="auto"/>
              <w:left w:val="single" w:sz="4" w:space="0" w:color="auto"/>
              <w:bottom w:val="single" w:sz="4" w:space="0" w:color="auto"/>
              <w:right w:val="single" w:sz="4" w:space="0" w:color="auto"/>
            </w:tcBorders>
          </w:tcPr>
          <w:p w14:paraId="0E33BCAF" w14:textId="77777777" w:rsidR="00FD0082" w:rsidRPr="003B2883" w:rsidRDefault="00FD0082" w:rsidP="006F3D9B">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71DA3274" w14:textId="77777777" w:rsidR="00FD0082" w:rsidRPr="003B2883" w:rsidRDefault="00FD0082" w:rsidP="006F3D9B">
            <w:pPr>
              <w:pStyle w:val="TAL"/>
              <w:rPr>
                <w:rFonts w:cs="Arial"/>
                <w:szCs w:val="18"/>
              </w:rPr>
            </w:pPr>
            <w:r w:rsidRPr="003B2883">
              <w:rPr>
                <w:rFonts w:cs="Arial"/>
                <w:szCs w:val="18"/>
              </w:rPr>
              <w:t>Describes the presence state of the UE to a specified area of interest</w:t>
            </w:r>
          </w:p>
        </w:tc>
      </w:tr>
      <w:tr w:rsidR="00FD0082" w:rsidRPr="003B2883" w14:paraId="3D8FF2AE" w14:textId="77777777" w:rsidTr="006F3D9B">
        <w:trPr>
          <w:jc w:val="center"/>
        </w:trPr>
        <w:tc>
          <w:tcPr>
            <w:tcW w:w="2089" w:type="dxa"/>
            <w:tcBorders>
              <w:top w:val="single" w:sz="4" w:space="0" w:color="auto"/>
              <w:left w:val="single" w:sz="4" w:space="0" w:color="auto"/>
              <w:bottom w:val="single" w:sz="4" w:space="0" w:color="auto"/>
              <w:right w:val="single" w:sz="4" w:space="0" w:color="auto"/>
            </w:tcBorders>
          </w:tcPr>
          <w:p w14:paraId="3FC88ADA" w14:textId="77777777" w:rsidR="00FD0082" w:rsidRPr="003B2883" w:rsidRDefault="00FD0082" w:rsidP="006F3D9B">
            <w:pPr>
              <w:pStyle w:val="TAL"/>
            </w:pPr>
            <w:proofErr w:type="spellStart"/>
            <w:r>
              <w:rPr>
                <w:rFonts w:hint="eastAsia"/>
                <w:lang w:eastAsia="zh-CN"/>
              </w:rPr>
              <w:t>D</w:t>
            </w:r>
            <w:r>
              <w:rPr>
                <w:lang w:eastAsia="zh-CN"/>
              </w:rPr>
              <w:t>nn</w:t>
            </w:r>
            <w:proofErr w:type="spellEnd"/>
          </w:p>
        </w:tc>
        <w:tc>
          <w:tcPr>
            <w:tcW w:w="2214" w:type="dxa"/>
            <w:tcBorders>
              <w:top w:val="single" w:sz="4" w:space="0" w:color="auto"/>
              <w:left w:val="single" w:sz="4" w:space="0" w:color="auto"/>
              <w:bottom w:val="single" w:sz="4" w:space="0" w:color="auto"/>
              <w:right w:val="single" w:sz="4" w:space="0" w:color="auto"/>
            </w:tcBorders>
          </w:tcPr>
          <w:p w14:paraId="0B83AEC1" w14:textId="77777777" w:rsidR="00FD0082" w:rsidRPr="003B2883" w:rsidRDefault="00FD0082" w:rsidP="006F3D9B">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55D3E89F" w14:textId="77777777" w:rsidR="00FD0082" w:rsidRPr="003B2883" w:rsidRDefault="00FD0082" w:rsidP="006F3D9B">
            <w:pPr>
              <w:pStyle w:val="TAL"/>
              <w:rPr>
                <w:rFonts w:cs="Arial"/>
                <w:szCs w:val="18"/>
              </w:rPr>
            </w:pPr>
          </w:p>
        </w:tc>
      </w:tr>
      <w:tr w:rsidR="00FD0082" w:rsidRPr="003B2883" w14:paraId="3C6BF809" w14:textId="77777777" w:rsidTr="006F3D9B">
        <w:trPr>
          <w:jc w:val="center"/>
        </w:trPr>
        <w:tc>
          <w:tcPr>
            <w:tcW w:w="2089" w:type="dxa"/>
            <w:tcBorders>
              <w:top w:val="single" w:sz="4" w:space="0" w:color="auto"/>
              <w:left w:val="single" w:sz="4" w:space="0" w:color="auto"/>
              <w:bottom w:val="single" w:sz="4" w:space="0" w:color="auto"/>
              <w:right w:val="single" w:sz="4" w:space="0" w:color="auto"/>
            </w:tcBorders>
          </w:tcPr>
          <w:p w14:paraId="565DCBA9" w14:textId="77777777" w:rsidR="00FD0082" w:rsidRPr="003B2883" w:rsidRDefault="00FD0082" w:rsidP="006F3D9B">
            <w:pPr>
              <w:pStyle w:val="TAL"/>
            </w:pPr>
            <w:proofErr w:type="spellStart"/>
            <w:r w:rsidRPr="003B2883">
              <w:t>Snssai</w:t>
            </w:r>
            <w:proofErr w:type="spellEnd"/>
          </w:p>
        </w:tc>
        <w:tc>
          <w:tcPr>
            <w:tcW w:w="2214" w:type="dxa"/>
            <w:tcBorders>
              <w:top w:val="single" w:sz="4" w:space="0" w:color="auto"/>
              <w:left w:val="single" w:sz="4" w:space="0" w:color="auto"/>
              <w:bottom w:val="single" w:sz="4" w:space="0" w:color="auto"/>
              <w:right w:val="single" w:sz="4" w:space="0" w:color="auto"/>
            </w:tcBorders>
          </w:tcPr>
          <w:p w14:paraId="675AF30D" w14:textId="77777777" w:rsidR="00FD0082" w:rsidRPr="003B2883" w:rsidRDefault="00FD0082" w:rsidP="006F3D9B">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272B1FB4" w14:textId="77777777" w:rsidR="00FD0082" w:rsidRPr="003B2883" w:rsidRDefault="00FD0082" w:rsidP="006F3D9B">
            <w:pPr>
              <w:pStyle w:val="TAL"/>
              <w:rPr>
                <w:rFonts w:cs="Arial"/>
                <w:szCs w:val="18"/>
              </w:rPr>
            </w:pPr>
          </w:p>
        </w:tc>
      </w:tr>
      <w:tr w:rsidR="00FD0082" w:rsidRPr="003B2883" w14:paraId="6F312828" w14:textId="77777777" w:rsidTr="006F3D9B">
        <w:trPr>
          <w:jc w:val="center"/>
        </w:trPr>
        <w:tc>
          <w:tcPr>
            <w:tcW w:w="2089" w:type="dxa"/>
            <w:tcBorders>
              <w:top w:val="single" w:sz="4" w:space="0" w:color="auto"/>
              <w:left w:val="single" w:sz="4" w:space="0" w:color="auto"/>
              <w:bottom w:val="single" w:sz="4" w:space="0" w:color="auto"/>
              <w:right w:val="single" w:sz="4" w:space="0" w:color="auto"/>
            </w:tcBorders>
          </w:tcPr>
          <w:p w14:paraId="15173B3A" w14:textId="77777777" w:rsidR="00FD0082" w:rsidRPr="003B2883" w:rsidRDefault="00FD0082" w:rsidP="006F3D9B">
            <w:pPr>
              <w:pStyle w:val="TAL"/>
            </w:pPr>
            <w:proofErr w:type="spellStart"/>
            <w:r>
              <w:t>DddTrafficDescriptor</w:t>
            </w:r>
            <w:proofErr w:type="spellEnd"/>
          </w:p>
        </w:tc>
        <w:tc>
          <w:tcPr>
            <w:tcW w:w="2214" w:type="dxa"/>
            <w:tcBorders>
              <w:top w:val="single" w:sz="4" w:space="0" w:color="auto"/>
              <w:left w:val="single" w:sz="4" w:space="0" w:color="auto"/>
              <w:bottom w:val="single" w:sz="4" w:space="0" w:color="auto"/>
              <w:right w:val="single" w:sz="4" w:space="0" w:color="auto"/>
            </w:tcBorders>
          </w:tcPr>
          <w:p w14:paraId="3747DE43" w14:textId="77777777" w:rsidR="00FD0082" w:rsidRPr="003B2883" w:rsidRDefault="00FD0082" w:rsidP="006F3D9B">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5B268109" w14:textId="77777777" w:rsidR="00FD0082" w:rsidRPr="003B2883" w:rsidRDefault="00FD0082" w:rsidP="006F3D9B">
            <w:pPr>
              <w:pStyle w:val="TAL"/>
              <w:rPr>
                <w:rFonts w:cs="Arial"/>
                <w:szCs w:val="18"/>
              </w:rPr>
            </w:pPr>
            <w:r>
              <w:t>Downlink Data Delivery Traffic Descriptor</w:t>
            </w:r>
          </w:p>
        </w:tc>
      </w:tr>
      <w:tr w:rsidR="00FD0082" w:rsidRPr="003B2883" w14:paraId="145230E6" w14:textId="77777777" w:rsidTr="006F3D9B">
        <w:trPr>
          <w:jc w:val="center"/>
        </w:trPr>
        <w:tc>
          <w:tcPr>
            <w:tcW w:w="2089" w:type="dxa"/>
            <w:tcBorders>
              <w:top w:val="single" w:sz="4" w:space="0" w:color="auto"/>
              <w:left w:val="single" w:sz="4" w:space="0" w:color="auto"/>
              <w:bottom w:val="single" w:sz="4" w:space="0" w:color="auto"/>
              <w:right w:val="single" w:sz="4" w:space="0" w:color="auto"/>
            </w:tcBorders>
          </w:tcPr>
          <w:p w14:paraId="4BDE8A54" w14:textId="77777777" w:rsidR="00FD0082" w:rsidRDefault="00FD0082" w:rsidP="006F3D9B">
            <w:pPr>
              <w:pStyle w:val="TAL"/>
            </w:pPr>
            <w:proofErr w:type="spellStart"/>
            <w:r>
              <w:t>SamplingRatio</w:t>
            </w:r>
            <w:proofErr w:type="spellEnd"/>
          </w:p>
        </w:tc>
        <w:tc>
          <w:tcPr>
            <w:tcW w:w="2214" w:type="dxa"/>
            <w:tcBorders>
              <w:top w:val="single" w:sz="4" w:space="0" w:color="auto"/>
              <w:left w:val="single" w:sz="4" w:space="0" w:color="auto"/>
              <w:bottom w:val="single" w:sz="4" w:space="0" w:color="auto"/>
              <w:right w:val="single" w:sz="4" w:space="0" w:color="auto"/>
            </w:tcBorders>
          </w:tcPr>
          <w:p w14:paraId="336DA5D6" w14:textId="77777777" w:rsidR="00FD0082" w:rsidRPr="003B2883" w:rsidRDefault="00FD0082" w:rsidP="006F3D9B">
            <w:pPr>
              <w:pStyle w:val="TAL"/>
            </w:pPr>
            <w:r>
              <w:rPr>
                <w:noProof/>
              </w:rPr>
              <w:t>3GPP TS 29.571 [6]</w:t>
            </w:r>
          </w:p>
        </w:tc>
        <w:tc>
          <w:tcPr>
            <w:tcW w:w="4871" w:type="dxa"/>
            <w:tcBorders>
              <w:top w:val="single" w:sz="4" w:space="0" w:color="auto"/>
              <w:left w:val="single" w:sz="4" w:space="0" w:color="auto"/>
              <w:bottom w:val="single" w:sz="4" w:space="0" w:color="auto"/>
              <w:right w:val="single" w:sz="4" w:space="0" w:color="auto"/>
            </w:tcBorders>
          </w:tcPr>
          <w:p w14:paraId="107FDD1C" w14:textId="77777777" w:rsidR="00FD0082" w:rsidRDefault="00FD0082" w:rsidP="006F3D9B">
            <w:pPr>
              <w:pStyle w:val="TAL"/>
            </w:pPr>
            <w:r>
              <w:t>Sampling Ratio.</w:t>
            </w:r>
          </w:p>
        </w:tc>
      </w:tr>
      <w:tr w:rsidR="00FD0082" w:rsidRPr="003B2883" w14:paraId="46CA6B71" w14:textId="77777777" w:rsidTr="006F3D9B">
        <w:trPr>
          <w:jc w:val="center"/>
        </w:trPr>
        <w:tc>
          <w:tcPr>
            <w:tcW w:w="2089" w:type="dxa"/>
            <w:tcBorders>
              <w:top w:val="single" w:sz="4" w:space="0" w:color="auto"/>
              <w:left w:val="single" w:sz="4" w:space="0" w:color="auto"/>
              <w:bottom w:val="single" w:sz="4" w:space="0" w:color="auto"/>
              <w:right w:val="single" w:sz="4" w:space="0" w:color="auto"/>
            </w:tcBorders>
          </w:tcPr>
          <w:p w14:paraId="302AA419" w14:textId="77777777" w:rsidR="00FD0082" w:rsidRDefault="00FD0082" w:rsidP="006F3D9B">
            <w:pPr>
              <w:pStyle w:val="TAL"/>
            </w:pPr>
            <w:proofErr w:type="spellStart"/>
            <w:r>
              <w:t>RedirectResponse</w:t>
            </w:r>
            <w:proofErr w:type="spellEnd"/>
          </w:p>
        </w:tc>
        <w:tc>
          <w:tcPr>
            <w:tcW w:w="2214" w:type="dxa"/>
            <w:tcBorders>
              <w:top w:val="single" w:sz="4" w:space="0" w:color="auto"/>
              <w:left w:val="single" w:sz="4" w:space="0" w:color="auto"/>
              <w:bottom w:val="single" w:sz="4" w:space="0" w:color="auto"/>
              <w:right w:val="single" w:sz="4" w:space="0" w:color="auto"/>
            </w:tcBorders>
          </w:tcPr>
          <w:p w14:paraId="6EE623ED" w14:textId="77777777" w:rsidR="00FD0082" w:rsidRPr="003B2883" w:rsidRDefault="00FD0082" w:rsidP="006F3D9B">
            <w:pPr>
              <w:pStyle w:val="TAL"/>
            </w:pPr>
            <w:r>
              <w:t>3GPP TS 29.571 [6]</w:t>
            </w:r>
          </w:p>
        </w:tc>
        <w:tc>
          <w:tcPr>
            <w:tcW w:w="4871" w:type="dxa"/>
            <w:tcBorders>
              <w:top w:val="single" w:sz="4" w:space="0" w:color="auto"/>
              <w:left w:val="single" w:sz="4" w:space="0" w:color="auto"/>
              <w:bottom w:val="single" w:sz="4" w:space="0" w:color="auto"/>
              <w:right w:val="single" w:sz="4" w:space="0" w:color="auto"/>
            </w:tcBorders>
          </w:tcPr>
          <w:p w14:paraId="0DFD3AEE" w14:textId="77777777" w:rsidR="00FD0082" w:rsidRDefault="00FD0082" w:rsidP="006F3D9B">
            <w:pPr>
              <w:pStyle w:val="TAL"/>
            </w:pPr>
            <w:r>
              <w:rPr>
                <w:rFonts w:cs="Arial"/>
                <w:szCs w:val="18"/>
                <w:lang w:eastAsia="zh-CN"/>
              </w:rPr>
              <w:t>Response body of the redirect response message.</w:t>
            </w:r>
          </w:p>
        </w:tc>
      </w:tr>
      <w:tr w:rsidR="00FD0082" w:rsidRPr="003B2883" w14:paraId="46F0C77F" w14:textId="77777777" w:rsidTr="006F3D9B">
        <w:trPr>
          <w:jc w:val="center"/>
        </w:trPr>
        <w:tc>
          <w:tcPr>
            <w:tcW w:w="2089" w:type="dxa"/>
            <w:tcBorders>
              <w:top w:val="single" w:sz="4" w:space="0" w:color="auto"/>
              <w:left w:val="single" w:sz="4" w:space="0" w:color="auto"/>
              <w:bottom w:val="single" w:sz="4" w:space="0" w:color="auto"/>
              <w:right w:val="single" w:sz="4" w:space="0" w:color="auto"/>
            </w:tcBorders>
          </w:tcPr>
          <w:p w14:paraId="5E88A39E" w14:textId="77777777" w:rsidR="00FD0082" w:rsidRDefault="00FD0082" w:rsidP="006F3D9B">
            <w:pPr>
              <w:pStyle w:val="TAL"/>
            </w:pPr>
            <w:proofErr w:type="spellStart"/>
            <w:r>
              <w:rPr>
                <w:rFonts w:hint="eastAsia"/>
                <w:lang w:eastAsia="zh-CN"/>
              </w:rPr>
              <w:t>N</w:t>
            </w:r>
            <w:r>
              <w:rPr>
                <w:lang w:eastAsia="zh-CN"/>
              </w:rPr>
              <w:t>otificationFlag</w:t>
            </w:r>
            <w:proofErr w:type="spellEnd"/>
          </w:p>
        </w:tc>
        <w:tc>
          <w:tcPr>
            <w:tcW w:w="2214" w:type="dxa"/>
            <w:tcBorders>
              <w:top w:val="single" w:sz="4" w:space="0" w:color="auto"/>
              <w:left w:val="single" w:sz="4" w:space="0" w:color="auto"/>
              <w:bottom w:val="single" w:sz="4" w:space="0" w:color="auto"/>
              <w:right w:val="single" w:sz="4" w:space="0" w:color="auto"/>
            </w:tcBorders>
          </w:tcPr>
          <w:p w14:paraId="3AF9CEDF" w14:textId="77777777" w:rsidR="00FD0082" w:rsidRDefault="00FD0082" w:rsidP="006F3D9B">
            <w:pPr>
              <w:pStyle w:val="TAL"/>
            </w:pPr>
            <w:r>
              <w:rPr>
                <w:noProof/>
              </w:rPr>
              <w:t>3GPP TS 29.571 [6]</w:t>
            </w:r>
          </w:p>
        </w:tc>
        <w:tc>
          <w:tcPr>
            <w:tcW w:w="4871" w:type="dxa"/>
            <w:tcBorders>
              <w:top w:val="single" w:sz="4" w:space="0" w:color="auto"/>
              <w:left w:val="single" w:sz="4" w:space="0" w:color="auto"/>
              <w:bottom w:val="single" w:sz="4" w:space="0" w:color="auto"/>
              <w:right w:val="single" w:sz="4" w:space="0" w:color="auto"/>
            </w:tcBorders>
          </w:tcPr>
          <w:p w14:paraId="1C821F20" w14:textId="77777777" w:rsidR="00FD0082" w:rsidRDefault="00FD0082" w:rsidP="006F3D9B">
            <w:pPr>
              <w:pStyle w:val="TAL"/>
              <w:rPr>
                <w:rFonts w:cs="Arial"/>
                <w:szCs w:val="18"/>
                <w:lang w:eastAsia="zh-CN"/>
              </w:rPr>
            </w:pPr>
            <w:r>
              <w:rPr>
                <w:rFonts w:cs="Arial" w:hint="eastAsia"/>
                <w:szCs w:val="18"/>
                <w:lang w:eastAsia="zh-CN"/>
              </w:rPr>
              <w:t>N</w:t>
            </w:r>
            <w:r>
              <w:rPr>
                <w:rFonts w:cs="Arial"/>
                <w:szCs w:val="18"/>
                <w:lang w:eastAsia="zh-CN"/>
              </w:rPr>
              <w:t>otification flag</w:t>
            </w:r>
          </w:p>
        </w:tc>
      </w:tr>
      <w:tr w:rsidR="00FD0082" w:rsidRPr="003B2883" w14:paraId="0677CE7F" w14:textId="77777777" w:rsidTr="006F3D9B">
        <w:trPr>
          <w:jc w:val="center"/>
        </w:trPr>
        <w:tc>
          <w:tcPr>
            <w:tcW w:w="2089" w:type="dxa"/>
            <w:tcBorders>
              <w:top w:val="single" w:sz="4" w:space="0" w:color="auto"/>
              <w:left w:val="single" w:sz="4" w:space="0" w:color="auto"/>
              <w:bottom w:val="single" w:sz="4" w:space="0" w:color="auto"/>
              <w:right w:val="single" w:sz="4" w:space="0" w:color="auto"/>
            </w:tcBorders>
          </w:tcPr>
          <w:p w14:paraId="1E2227CF" w14:textId="77777777" w:rsidR="00FD0082" w:rsidRDefault="00FD0082" w:rsidP="006F3D9B">
            <w:pPr>
              <w:pStyle w:val="TAL"/>
              <w:rPr>
                <w:lang w:eastAsia="zh-CN"/>
              </w:rPr>
            </w:pPr>
            <w:proofErr w:type="spellStart"/>
            <w:r w:rsidRPr="00E30083">
              <w:rPr>
                <w:lang w:eastAsia="zh-CN"/>
              </w:rPr>
              <w:t>ExtSnssai</w:t>
            </w:r>
            <w:proofErr w:type="spellEnd"/>
          </w:p>
        </w:tc>
        <w:tc>
          <w:tcPr>
            <w:tcW w:w="2214" w:type="dxa"/>
            <w:tcBorders>
              <w:top w:val="single" w:sz="4" w:space="0" w:color="auto"/>
              <w:left w:val="single" w:sz="4" w:space="0" w:color="auto"/>
              <w:bottom w:val="single" w:sz="4" w:space="0" w:color="auto"/>
              <w:right w:val="single" w:sz="4" w:space="0" w:color="auto"/>
            </w:tcBorders>
          </w:tcPr>
          <w:p w14:paraId="1F5DED6B" w14:textId="77777777" w:rsidR="00FD0082" w:rsidRDefault="00FD0082" w:rsidP="006F3D9B">
            <w:pPr>
              <w:pStyle w:val="TAL"/>
              <w:rPr>
                <w:noProof/>
              </w:rPr>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7169E4B4" w14:textId="77777777" w:rsidR="00FD0082" w:rsidRDefault="00FD0082" w:rsidP="006F3D9B">
            <w:pPr>
              <w:pStyle w:val="TAL"/>
              <w:rPr>
                <w:rFonts w:cs="Arial"/>
                <w:szCs w:val="18"/>
                <w:lang w:eastAsia="zh-CN"/>
              </w:rPr>
            </w:pPr>
          </w:p>
        </w:tc>
      </w:tr>
      <w:tr w:rsidR="00FD0082" w:rsidRPr="003B2883" w14:paraId="2DB1B86C" w14:textId="77777777" w:rsidTr="006F3D9B">
        <w:trPr>
          <w:jc w:val="center"/>
        </w:trPr>
        <w:tc>
          <w:tcPr>
            <w:tcW w:w="2089" w:type="dxa"/>
            <w:tcBorders>
              <w:top w:val="single" w:sz="4" w:space="0" w:color="auto"/>
              <w:left w:val="single" w:sz="4" w:space="0" w:color="auto"/>
              <w:bottom w:val="single" w:sz="4" w:space="0" w:color="auto"/>
              <w:right w:val="single" w:sz="4" w:space="0" w:color="auto"/>
            </w:tcBorders>
          </w:tcPr>
          <w:p w14:paraId="3D39906A" w14:textId="77777777" w:rsidR="00FD0082" w:rsidRPr="00E30083" w:rsidRDefault="00FD0082" w:rsidP="006F3D9B">
            <w:pPr>
              <w:pStyle w:val="TAL"/>
              <w:rPr>
                <w:lang w:eastAsia="zh-CN"/>
              </w:rPr>
            </w:pPr>
            <w:r>
              <w:rPr>
                <w:lang w:eastAsia="zh-CN"/>
              </w:rPr>
              <w:t>N3gaLocation</w:t>
            </w:r>
          </w:p>
        </w:tc>
        <w:tc>
          <w:tcPr>
            <w:tcW w:w="2214" w:type="dxa"/>
            <w:tcBorders>
              <w:top w:val="single" w:sz="4" w:space="0" w:color="auto"/>
              <w:left w:val="single" w:sz="4" w:space="0" w:color="auto"/>
              <w:bottom w:val="single" w:sz="4" w:space="0" w:color="auto"/>
              <w:right w:val="single" w:sz="4" w:space="0" w:color="auto"/>
            </w:tcBorders>
          </w:tcPr>
          <w:p w14:paraId="646607C6" w14:textId="77777777" w:rsidR="00FD0082" w:rsidRPr="003B2883" w:rsidRDefault="00FD0082" w:rsidP="006F3D9B">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39452BE5" w14:textId="77777777" w:rsidR="00FD0082" w:rsidRDefault="00FD0082" w:rsidP="006F3D9B">
            <w:pPr>
              <w:pStyle w:val="TAL"/>
              <w:rPr>
                <w:rFonts w:cs="Arial"/>
                <w:szCs w:val="18"/>
                <w:lang w:eastAsia="zh-CN"/>
              </w:rPr>
            </w:pPr>
            <w:r>
              <w:t>Non-3GPP Location</w:t>
            </w:r>
          </w:p>
        </w:tc>
      </w:tr>
      <w:tr w:rsidR="00FD0082" w:rsidRPr="003B2883" w14:paraId="661DC383" w14:textId="77777777" w:rsidTr="006F3D9B">
        <w:trPr>
          <w:jc w:val="center"/>
        </w:trPr>
        <w:tc>
          <w:tcPr>
            <w:tcW w:w="2089" w:type="dxa"/>
            <w:tcBorders>
              <w:top w:val="single" w:sz="4" w:space="0" w:color="auto"/>
              <w:left w:val="single" w:sz="4" w:space="0" w:color="auto"/>
              <w:bottom w:val="single" w:sz="4" w:space="0" w:color="auto"/>
              <w:right w:val="single" w:sz="4" w:space="0" w:color="auto"/>
            </w:tcBorders>
          </w:tcPr>
          <w:p w14:paraId="15FCE4F9" w14:textId="77777777" w:rsidR="00FD0082" w:rsidRDefault="00FD0082" w:rsidP="006F3D9B">
            <w:pPr>
              <w:pStyle w:val="TAL"/>
              <w:rPr>
                <w:lang w:eastAsia="zh-CN"/>
              </w:rPr>
            </w:pPr>
            <w:proofErr w:type="spellStart"/>
            <w:r>
              <w:t>SnssaiDnnItem</w:t>
            </w:r>
            <w:proofErr w:type="spellEnd"/>
          </w:p>
        </w:tc>
        <w:tc>
          <w:tcPr>
            <w:tcW w:w="2214" w:type="dxa"/>
            <w:tcBorders>
              <w:top w:val="single" w:sz="4" w:space="0" w:color="auto"/>
              <w:left w:val="single" w:sz="4" w:space="0" w:color="auto"/>
              <w:bottom w:val="single" w:sz="4" w:space="0" w:color="auto"/>
              <w:right w:val="single" w:sz="4" w:space="0" w:color="auto"/>
            </w:tcBorders>
          </w:tcPr>
          <w:p w14:paraId="21E8E0DA" w14:textId="77777777" w:rsidR="00FD0082" w:rsidRPr="003B2883" w:rsidRDefault="00FD0082" w:rsidP="006F3D9B">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7E06CE1A" w14:textId="77777777" w:rsidR="00FD0082" w:rsidRDefault="00FD0082" w:rsidP="006F3D9B">
            <w:pPr>
              <w:pStyle w:val="TAL"/>
            </w:pPr>
            <w:r>
              <w:rPr>
                <w:lang w:eastAsia="zh-CN"/>
              </w:rPr>
              <w:t>Combination of S-NSSAIs and DNNs</w:t>
            </w:r>
          </w:p>
        </w:tc>
      </w:tr>
      <w:tr w:rsidR="00FD0082" w:rsidRPr="003B2883" w14:paraId="04D2A10B" w14:textId="77777777" w:rsidTr="006F3D9B">
        <w:trPr>
          <w:jc w:val="center"/>
        </w:trPr>
        <w:tc>
          <w:tcPr>
            <w:tcW w:w="2089" w:type="dxa"/>
            <w:tcBorders>
              <w:top w:val="single" w:sz="4" w:space="0" w:color="auto"/>
              <w:left w:val="single" w:sz="4" w:space="0" w:color="auto"/>
              <w:bottom w:val="single" w:sz="4" w:space="0" w:color="auto"/>
              <w:right w:val="single" w:sz="4" w:space="0" w:color="auto"/>
            </w:tcBorders>
          </w:tcPr>
          <w:p w14:paraId="1EE27366" w14:textId="77777777" w:rsidR="00FD0082" w:rsidRDefault="00FD0082" w:rsidP="006F3D9B">
            <w:pPr>
              <w:pStyle w:val="TAL"/>
            </w:pPr>
            <w:proofErr w:type="spellStart"/>
            <w:r w:rsidRPr="000E19B5">
              <w:rPr>
                <w:lang w:eastAsia="zh-CN"/>
              </w:rPr>
              <w:t>NfSignallingInfo</w:t>
            </w:r>
            <w:proofErr w:type="spellEnd"/>
          </w:p>
        </w:tc>
        <w:tc>
          <w:tcPr>
            <w:tcW w:w="2214" w:type="dxa"/>
            <w:tcBorders>
              <w:top w:val="single" w:sz="4" w:space="0" w:color="auto"/>
              <w:left w:val="single" w:sz="4" w:space="0" w:color="auto"/>
              <w:bottom w:val="single" w:sz="4" w:space="0" w:color="auto"/>
              <w:right w:val="single" w:sz="4" w:space="0" w:color="auto"/>
            </w:tcBorders>
          </w:tcPr>
          <w:p w14:paraId="7071DEBA" w14:textId="77777777" w:rsidR="00FD0082" w:rsidRPr="003B2883" w:rsidRDefault="00FD0082" w:rsidP="006F3D9B">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5B7A7B22" w14:textId="77777777" w:rsidR="00FD0082" w:rsidRDefault="00FD0082" w:rsidP="006F3D9B">
            <w:pPr>
              <w:pStyle w:val="TAL"/>
              <w:rPr>
                <w:lang w:eastAsia="zh-CN"/>
              </w:rPr>
            </w:pPr>
            <w:r>
              <w:rPr>
                <w:lang w:eastAsia="zh-CN"/>
              </w:rPr>
              <w:t>Network Function Signalling Information</w:t>
            </w:r>
          </w:p>
        </w:tc>
      </w:tr>
      <w:tr w:rsidR="00FD0082" w:rsidRPr="003B2883" w14:paraId="1882F01E" w14:textId="77777777" w:rsidTr="006F3D9B">
        <w:trPr>
          <w:jc w:val="center"/>
        </w:trPr>
        <w:tc>
          <w:tcPr>
            <w:tcW w:w="2089" w:type="dxa"/>
            <w:tcBorders>
              <w:top w:val="single" w:sz="4" w:space="0" w:color="auto"/>
              <w:left w:val="single" w:sz="4" w:space="0" w:color="auto"/>
              <w:bottom w:val="single" w:sz="4" w:space="0" w:color="auto"/>
              <w:right w:val="single" w:sz="4" w:space="0" w:color="auto"/>
            </w:tcBorders>
          </w:tcPr>
          <w:p w14:paraId="1F78E6BC" w14:textId="77777777" w:rsidR="00FD0082" w:rsidRPr="003B2883" w:rsidRDefault="00FD0082" w:rsidP="006F3D9B">
            <w:pPr>
              <w:pStyle w:val="TAL"/>
            </w:pPr>
            <w:proofErr w:type="spellStart"/>
            <w:r w:rsidRPr="003B2883">
              <w:t>ReferenceId</w:t>
            </w:r>
            <w:proofErr w:type="spellEnd"/>
          </w:p>
        </w:tc>
        <w:tc>
          <w:tcPr>
            <w:tcW w:w="2214" w:type="dxa"/>
            <w:tcBorders>
              <w:top w:val="single" w:sz="4" w:space="0" w:color="auto"/>
              <w:left w:val="single" w:sz="4" w:space="0" w:color="auto"/>
              <w:bottom w:val="single" w:sz="4" w:space="0" w:color="auto"/>
              <w:right w:val="single" w:sz="4" w:space="0" w:color="auto"/>
            </w:tcBorders>
          </w:tcPr>
          <w:p w14:paraId="7C387590" w14:textId="77777777" w:rsidR="00FD0082" w:rsidRPr="003B2883" w:rsidRDefault="00FD0082" w:rsidP="006F3D9B">
            <w:pPr>
              <w:pStyle w:val="TAL"/>
            </w:pPr>
            <w:r w:rsidRPr="003B2883">
              <w:t>3GPP TS 29.503 [35]</w:t>
            </w:r>
          </w:p>
        </w:tc>
        <w:tc>
          <w:tcPr>
            <w:tcW w:w="4871" w:type="dxa"/>
            <w:tcBorders>
              <w:top w:val="single" w:sz="4" w:space="0" w:color="auto"/>
              <w:left w:val="single" w:sz="4" w:space="0" w:color="auto"/>
              <w:bottom w:val="single" w:sz="4" w:space="0" w:color="auto"/>
              <w:right w:val="single" w:sz="4" w:space="0" w:color="auto"/>
            </w:tcBorders>
          </w:tcPr>
          <w:p w14:paraId="1D030927" w14:textId="77777777" w:rsidR="00FD0082" w:rsidRPr="003B2883" w:rsidRDefault="00FD0082" w:rsidP="006F3D9B">
            <w:pPr>
              <w:pStyle w:val="TAL"/>
              <w:rPr>
                <w:rFonts w:cs="Arial"/>
                <w:szCs w:val="18"/>
              </w:rPr>
            </w:pPr>
          </w:p>
        </w:tc>
      </w:tr>
      <w:tr w:rsidR="00FD0082" w:rsidRPr="003B2883" w14:paraId="04173F55" w14:textId="77777777" w:rsidTr="006F3D9B">
        <w:trPr>
          <w:jc w:val="center"/>
        </w:trPr>
        <w:tc>
          <w:tcPr>
            <w:tcW w:w="2089" w:type="dxa"/>
            <w:tcBorders>
              <w:top w:val="single" w:sz="4" w:space="0" w:color="auto"/>
              <w:left w:val="single" w:sz="4" w:space="0" w:color="auto"/>
              <w:bottom w:val="single" w:sz="4" w:space="0" w:color="auto"/>
              <w:right w:val="single" w:sz="4" w:space="0" w:color="auto"/>
            </w:tcBorders>
          </w:tcPr>
          <w:p w14:paraId="7242654B" w14:textId="77777777" w:rsidR="00FD0082" w:rsidRPr="003B2883" w:rsidRDefault="00FD0082" w:rsidP="006F3D9B">
            <w:pPr>
              <w:pStyle w:val="TAL"/>
            </w:pPr>
            <w:proofErr w:type="spellStart"/>
            <w:r w:rsidRPr="00630AB6">
              <w:rPr>
                <w:rFonts w:hint="eastAsia"/>
              </w:rPr>
              <w:t>NsiId</w:t>
            </w:r>
            <w:proofErr w:type="spellEnd"/>
          </w:p>
        </w:tc>
        <w:tc>
          <w:tcPr>
            <w:tcW w:w="2214" w:type="dxa"/>
            <w:tcBorders>
              <w:top w:val="single" w:sz="4" w:space="0" w:color="auto"/>
              <w:left w:val="single" w:sz="4" w:space="0" w:color="auto"/>
              <w:bottom w:val="single" w:sz="4" w:space="0" w:color="auto"/>
              <w:right w:val="single" w:sz="4" w:space="0" w:color="auto"/>
            </w:tcBorders>
          </w:tcPr>
          <w:p w14:paraId="7834E980" w14:textId="77777777" w:rsidR="00FD0082" w:rsidRPr="003B2883" w:rsidRDefault="00FD0082" w:rsidP="006F3D9B">
            <w:pPr>
              <w:pStyle w:val="TAL"/>
            </w:pPr>
            <w:r>
              <w:t>3GPP TS 29.531 [18</w:t>
            </w:r>
            <w:r w:rsidRPr="003B2883">
              <w:t>]</w:t>
            </w:r>
          </w:p>
        </w:tc>
        <w:tc>
          <w:tcPr>
            <w:tcW w:w="4871" w:type="dxa"/>
            <w:tcBorders>
              <w:top w:val="single" w:sz="4" w:space="0" w:color="auto"/>
              <w:left w:val="single" w:sz="4" w:space="0" w:color="auto"/>
              <w:bottom w:val="single" w:sz="4" w:space="0" w:color="auto"/>
              <w:right w:val="single" w:sz="4" w:space="0" w:color="auto"/>
            </w:tcBorders>
          </w:tcPr>
          <w:p w14:paraId="20EECC10" w14:textId="77777777" w:rsidR="00FD0082" w:rsidRPr="003B2883" w:rsidRDefault="00FD0082" w:rsidP="006F3D9B">
            <w:pPr>
              <w:pStyle w:val="TAL"/>
              <w:rPr>
                <w:rFonts w:cs="Arial"/>
                <w:szCs w:val="18"/>
              </w:rPr>
            </w:pPr>
            <w:r>
              <w:rPr>
                <w:rFonts w:cs="Arial" w:hint="eastAsia"/>
                <w:szCs w:val="18"/>
                <w:lang w:eastAsia="zh-CN"/>
              </w:rPr>
              <w:t>N</w:t>
            </w:r>
            <w:r>
              <w:rPr>
                <w:rFonts w:cs="Arial"/>
                <w:szCs w:val="18"/>
                <w:lang w:eastAsia="zh-CN"/>
              </w:rPr>
              <w:t>SI ID</w:t>
            </w:r>
          </w:p>
        </w:tc>
      </w:tr>
      <w:tr w:rsidR="00FD0082" w:rsidRPr="003B2883" w14:paraId="04285190" w14:textId="77777777" w:rsidTr="006F3D9B">
        <w:trPr>
          <w:jc w:val="center"/>
        </w:trPr>
        <w:tc>
          <w:tcPr>
            <w:tcW w:w="2089" w:type="dxa"/>
            <w:tcBorders>
              <w:top w:val="single" w:sz="4" w:space="0" w:color="auto"/>
              <w:left w:val="single" w:sz="4" w:space="0" w:color="auto"/>
              <w:bottom w:val="single" w:sz="4" w:space="0" w:color="auto"/>
              <w:right w:val="single" w:sz="4" w:space="0" w:color="auto"/>
            </w:tcBorders>
          </w:tcPr>
          <w:p w14:paraId="0AE5583B" w14:textId="77777777" w:rsidR="00FD0082" w:rsidRDefault="00FD0082" w:rsidP="006F3D9B">
            <w:pPr>
              <w:pStyle w:val="TAL"/>
            </w:pPr>
            <w:proofErr w:type="spellStart"/>
            <w:r>
              <w:t>NFType</w:t>
            </w:r>
            <w:proofErr w:type="spellEnd"/>
          </w:p>
        </w:tc>
        <w:tc>
          <w:tcPr>
            <w:tcW w:w="2214" w:type="dxa"/>
            <w:tcBorders>
              <w:top w:val="single" w:sz="4" w:space="0" w:color="auto"/>
              <w:left w:val="single" w:sz="4" w:space="0" w:color="auto"/>
              <w:bottom w:val="single" w:sz="4" w:space="0" w:color="auto"/>
              <w:right w:val="single" w:sz="4" w:space="0" w:color="auto"/>
            </w:tcBorders>
          </w:tcPr>
          <w:p w14:paraId="1B767354" w14:textId="77777777" w:rsidR="00FD0082" w:rsidRDefault="00FD0082" w:rsidP="006F3D9B">
            <w:pPr>
              <w:pStyle w:val="TAL"/>
              <w:rPr>
                <w:noProof/>
              </w:rPr>
            </w:pPr>
            <w:r>
              <w:rPr>
                <w:lang w:val="en-US"/>
              </w:rPr>
              <w:t>3GPP TS </w:t>
            </w:r>
            <w:r w:rsidRPr="003B2883">
              <w:rPr>
                <w:lang w:val="en-US"/>
              </w:rPr>
              <w:t>29.510</w:t>
            </w:r>
            <w:r>
              <w:rPr>
                <w:lang w:val="en-US"/>
              </w:rPr>
              <w:t> </w:t>
            </w:r>
            <w:r w:rsidRPr="003B2883">
              <w:rPr>
                <w:lang w:val="en-US"/>
              </w:rPr>
              <w:t>[29]</w:t>
            </w:r>
          </w:p>
        </w:tc>
        <w:tc>
          <w:tcPr>
            <w:tcW w:w="4871" w:type="dxa"/>
            <w:tcBorders>
              <w:top w:val="single" w:sz="4" w:space="0" w:color="auto"/>
              <w:left w:val="single" w:sz="4" w:space="0" w:color="auto"/>
              <w:bottom w:val="single" w:sz="4" w:space="0" w:color="auto"/>
              <w:right w:val="single" w:sz="4" w:space="0" w:color="auto"/>
            </w:tcBorders>
          </w:tcPr>
          <w:p w14:paraId="2A331138" w14:textId="77777777" w:rsidR="00FD0082" w:rsidRDefault="00FD0082" w:rsidP="006F3D9B">
            <w:pPr>
              <w:pStyle w:val="TAL"/>
            </w:pPr>
            <w:r>
              <w:t>NF type</w:t>
            </w:r>
          </w:p>
        </w:tc>
      </w:tr>
      <w:tr w:rsidR="00FD0082" w:rsidRPr="003B2883" w14:paraId="52F400E0" w14:textId="77777777" w:rsidTr="006F3D9B">
        <w:trPr>
          <w:jc w:val="center"/>
        </w:trPr>
        <w:tc>
          <w:tcPr>
            <w:tcW w:w="2089" w:type="dxa"/>
            <w:tcBorders>
              <w:top w:val="single" w:sz="4" w:space="0" w:color="auto"/>
              <w:left w:val="single" w:sz="4" w:space="0" w:color="auto"/>
              <w:bottom w:val="single" w:sz="4" w:space="0" w:color="auto"/>
              <w:right w:val="single" w:sz="4" w:space="0" w:color="auto"/>
            </w:tcBorders>
          </w:tcPr>
          <w:p w14:paraId="19CDA7FA" w14:textId="77777777" w:rsidR="00FD0082" w:rsidRDefault="00FD0082" w:rsidP="006F3D9B">
            <w:pPr>
              <w:pStyle w:val="TAL"/>
            </w:pPr>
            <w:proofErr w:type="spellStart"/>
            <w:r w:rsidRPr="00E30083">
              <w:t>TaiRange</w:t>
            </w:r>
            <w:proofErr w:type="spellEnd"/>
          </w:p>
        </w:tc>
        <w:tc>
          <w:tcPr>
            <w:tcW w:w="2214" w:type="dxa"/>
            <w:tcBorders>
              <w:top w:val="single" w:sz="4" w:space="0" w:color="auto"/>
              <w:left w:val="single" w:sz="4" w:space="0" w:color="auto"/>
              <w:bottom w:val="single" w:sz="4" w:space="0" w:color="auto"/>
              <w:right w:val="single" w:sz="4" w:space="0" w:color="auto"/>
            </w:tcBorders>
          </w:tcPr>
          <w:p w14:paraId="01B1F12C" w14:textId="77777777" w:rsidR="00FD0082" w:rsidRDefault="00FD0082" w:rsidP="006F3D9B">
            <w:pPr>
              <w:pStyle w:val="TAL"/>
              <w:rPr>
                <w:lang w:val="en-US"/>
              </w:rPr>
            </w:pPr>
            <w:r>
              <w:t>3GPP TS 29.510 [29</w:t>
            </w:r>
            <w:r w:rsidRPr="00E30083">
              <w:t>]</w:t>
            </w:r>
          </w:p>
        </w:tc>
        <w:tc>
          <w:tcPr>
            <w:tcW w:w="4871" w:type="dxa"/>
            <w:tcBorders>
              <w:top w:val="single" w:sz="4" w:space="0" w:color="auto"/>
              <w:left w:val="single" w:sz="4" w:space="0" w:color="auto"/>
              <w:bottom w:val="single" w:sz="4" w:space="0" w:color="auto"/>
              <w:right w:val="single" w:sz="4" w:space="0" w:color="auto"/>
            </w:tcBorders>
          </w:tcPr>
          <w:p w14:paraId="227DE62D" w14:textId="77777777" w:rsidR="00FD0082" w:rsidRDefault="00FD0082" w:rsidP="006F3D9B">
            <w:pPr>
              <w:pStyle w:val="TAL"/>
            </w:pPr>
          </w:p>
        </w:tc>
      </w:tr>
      <w:tr w:rsidR="00FD0082" w:rsidRPr="003B2883" w14:paraId="02ABC41F" w14:textId="77777777" w:rsidTr="006F3D9B">
        <w:trPr>
          <w:jc w:val="center"/>
        </w:trPr>
        <w:tc>
          <w:tcPr>
            <w:tcW w:w="2089" w:type="dxa"/>
            <w:tcBorders>
              <w:top w:val="single" w:sz="4" w:space="0" w:color="auto"/>
              <w:left w:val="single" w:sz="4" w:space="0" w:color="auto"/>
              <w:bottom w:val="single" w:sz="4" w:space="0" w:color="auto"/>
              <w:right w:val="single" w:sz="4" w:space="0" w:color="auto"/>
            </w:tcBorders>
          </w:tcPr>
          <w:p w14:paraId="75D26883" w14:textId="77777777" w:rsidR="00FD0082" w:rsidRPr="00E30083" w:rsidRDefault="00FD0082" w:rsidP="006F3D9B">
            <w:pPr>
              <w:pStyle w:val="TAL"/>
            </w:pPr>
            <w:proofErr w:type="spellStart"/>
            <w:r>
              <w:t>MutingExceptionInstructions</w:t>
            </w:r>
            <w:proofErr w:type="spellEnd"/>
          </w:p>
        </w:tc>
        <w:tc>
          <w:tcPr>
            <w:tcW w:w="2214" w:type="dxa"/>
            <w:tcBorders>
              <w:top w:val="single" w:sz="4" w:space="0" w:color="auto"/>
              <w:left w:val="single" w:sz="4" w:space="0" w:color="auto"/>
              <w:bottom w:val="single" w:sz="4" w:space="0" w:color="auto"/>
              <w:right w:val="single" w:sz="4" w:space="0" w:color="auto"/>
            </w:tcBorders>
          </w:tcPr>
          <w:p w14:paraId="2400734F" w14:textId="77777777" w:rsidR="00FD0082" w:rsidRDefault="00FD0082" w:rsidP="006F3D9B">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40547225" w14:textId="77777777" w:rsidR="00FD0082" w:rsidRDefault="00FD0082" w:rsidP="006F3D9B">
            <w:pPr>
              <w:pStyle w:val="TAL"/>
            </w:pPr>
            <w:r>
              <w:t>Muting exception instructions.</w:t>
            </w:r>
          </w:p>
        </w:tc>
      </w:tr>
      <w:tr w:rsidR="00FD0082" w:rsidRPr="003B2883" w14:paraId="63D39ECB" w14:textId="77777777" w:rsidTr="006F3D9B">
        <w:trPr>
          <w:jc w:val="center"/>
        </w:trPr>
        <w:tc>
          <w:tcPr>
            <w:tcW w:w="2089" w:type="dxa"/>
            <w:tcBorders>
              <w:top w:val="single" w:sz="4" w:space="0" w:color="auto"/>
              <w:left w:val="single" w:sz="4" w:space="0" w:color="auto"/>
              <w:bottom w:val="single" w:sz="4" w:space="0" w:color="auto"/>
              <w:right w:val="single" w:sz="4" w:space="0" w:color="auto"/>
            </w:tcBorders>
          </w:tcPr>
          <w:p w14:paraId="128F821A" w14:textId="77777777" w:rsidR="00FD0082" w:rsidRPr="00E30083" w:rsidRDefault="00FD0082" w:rsidP="006F3D9B">
            <w:pPr>
              <w:pStyle w:val="TAL"/>
            </w:pPr>
            <w:proofErr w:type="spellStart"/>
            <w:r>
              <w:t>MutingNotificationsSettings</w:t>
            </w:r>
            <w:proofErr w:type="spellEnd"/>
          </w:p>
        </w:tc>
        <w:tc>
          <w:tcPr>
            <w:tcW w:w="2214" w:type="dxa"/>
            <w:tcBorders>
              <w:top w:val="single" w:sz="4" w:space="0" w:color="auto"/>
              <w:left w:val="single" w:sz="4" w:space="0" w:color="auto"/>
              <w:bottom w:val="single" w:sz="4" w:space="0" w:color="auto"/>
              <w:right w:val="single" w:sz="4" w:space="0" w:color="auto"/>
            </w:tcBorders>
          </w:tcPr>
          <w:p w14:paraId="267ED2B3" w14:textId="77777777" w:rsidR="00FD0082" w:rsidRDefault="00FD0082" w:rsidP="006F3D9B">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6A65F0CB" w14:textId="77777777" w:rsidR="00FD0082" w:rsidRDefault="00FD0082" w:rsidP="006F3D9B">
            <w:pPr>
              <w:pStyle w:val="TAL"/>
            </w:pPr>
            <w:r>
              <w:t>Muting notifications settings.</w:t>
            </w:r>
          </w:p>
        </w:tc>
      </w:tr>
      <w:tr w:rsidR="00FD0082" w:rsidRPr="003B2883" w14:paraId="7F955D1A" w14:textId="77777777" w:rsidTr="006F3D9B">
        <w:trPr>
          <w:jc w:val="center"/>
        </w:trPr>
        <w:tc>
          <w:tcPr>
            <w:tcW w:w="2089" w:type="dxa"/>
            <w:tcBorders>
              <w:top w:val="single" w:sz="4" w:space="0" w:color="auto"/>
              <w:left w:val="single" w:sz="4" w:space="0" w:color="auto"/>
              <w:bottom w:val="single" w:sz="4" w:space="0" w:color="auto"/>
              <w:right w:val="single" w:sz="4" w:space="0" w:color="auto"/>
            </w:tcBorders>
          </w:tcPr>
          <w:p w14:paraId="487FC609" w14:textId="77777777" w:rsidR="00FD0082" w:rsidRDefault="00FD0082" w:rsidP="006F3D9B">
            <w:pPr>
              <w:pStyle w:val="TAL"/>
            </w:pPr>
            <w:proofErr w:type="spellStart"/>
            <w:r w:rsidRPr="000F0BA0">
              <w:t>LcsBroadcastAssistanceTypesData</w:t>
            </w:r>
            <w:proofErr w:type="spellEnd"/>
          </w:p>
        </w:tc>
        <w:tc>
          <w:tcPr>
            <w:tcW w:w="2214" w:type="dxa"/>
            <w:tcBorders>
              <w:top w:val="single" w:sz="4" w:space="0" w:color="auto"/>
              <w:left w:val="single" w:sz="4" w:space="0" w:color="auto"/>
              <w:bottom w:val="single" w:sz="4" w:space="0" w:color="auto"/>
              <w:right w:val="single" w:sz="4" w:space="0" w:color="auto"/>
            </w:tcBorders>
          </w:tcPr>
          <w:p w14:paraId="68DD1D83" w14:textId="77777777" w:rsidR="00FD0082" w:rsidRPr="003B2883" w:rsidRDefault="00FD0082" w:rsidP="006F3D9B">
            <w:pPr>
              <w:pStyle w:val="TAL"/>
            </w:pPr>
            <w:r w:rsidRPr="003B2883">
              <w:t>3GPP TS 29.5</w:t>
            </w:r>
            <w:r>
              <w:rPr>
                <w:rFonts w:hint="eastAsia"/>
                <w:lang w:eastAsia="zh-CN"/>
              </w:rPr>
              <w:t>03</w:t>
            </w:r>
            <w:r w:rsidRPr="003B2883">
              <w:t> [</w:t>
            </w:r>
            <w:r>
              <w:rPr>
                <w:rFonts w:hint="eastAsia"/>
                <w:lang w:eastAsia="zh-CN"/>
              </w:rPr>
              <w:t>35</w:t>
            </w:r>
            <w:r w:rsidRPr="003B2883">
              <w:t>]</w:t>
            </w:r>
          </w:p>
        </w:tc>
        <w:tc>
          <w:tcPr>
            <w:tcW w:w="4871" w:type="dxa"/>
            <w:tcBorders>
              <w:top w:val="single" w:sz="4" w:space="0" w:color="auto"/>
              <w:left w:val="single" w:sz="4" w:space="0" w:color="auto"/>
              <w:bottom w:val="single" w:sz="4" w:space="0" w:color="auto"/>
              <w:right w:val="single" w:sz="4" w:space="0" w:color="auto"/>
            </w:tcBorders>
          </w:tcPr>
          <w:p w14:paraId="05C2070E" w14:textId="77777777" w:rsidR="00FD0082" w:rsidRDefault="00FD0082" w:rsidP="006F3D9B">
            <w:pPr>
              <w:pStyle w:val="TAL"/>
            </w:pPr>
            <w:r w:rsidRPr="00AE2707">
              <w:t xml:space="preserve">LCS broadcasting </w:t>
            </w:r>
            <w:r>
              <w:rPr>
                <w:rFonts w:hint="eastAsia"/>
                <w:lang w:eastAsia="zh-CN"/>
              </w:rPr>
              <w:t>assistance</w:t>
            </w:r>
            <w:r>
              <w:t xml:space="preserve"> </w:t>
            </w:r>
            <w:r w:rsidRPr="00AE2707">
              <w:t>data type</w:t>
            </w:r>
            <w:r>
              <w:rPr>
                <w:rFonts w:hint="eastAsia"/>
                <w:lang w:eastAsia="zh-CN"/>
              </w:rPr>
              <w:t xml:space="preserve"> which presence a </w:t>
            </w:r>
            <w:r w:rsidRPr="000F0BA0">
              <w:t>bitmap</w:t>
            </w:r>
            <w:r>
              <w:rPr>
                <w:rFonts w:hint="eastAsia"/>
                <w:lang w:eastAsia="zh-CN"/>
              </w:rPr>
              <w:t>.</w:t>
            </w:r>
          </w:p>
        </w:tc>
      </w:tr>
      <w:tr w:rsidR="00FD0082" w:rsidRPr="003B2883" w14:paraId="03F9FC92" w14:textId="77777777" w:rsidTr="006F3D9B">
        <w:trPr>
          <w:jc w:val="center"/>
        </w:trPr>
        <w:tc>
          <w:tcPr>
            <w:tcW w:w="2089" w:type="dxa"/>
            <w:tcBorders>
              <w:top w:val="single" w:sz="4" w:space="0" w:color="auto"/>
              <w:left w:val="single" w:sz="4" w:space="0" w:color="auto"/>
              <w:bottom w:val="single" w:sz="4" w:space="0" w:color="auto"/>
              <w:right w:val="single" w:sz="4" w:space="0" w:color="auto"/>
            </w:tcBorders>
          </w:tcPr>
          <w:p w14:paraId="2021B76B" w14:textId="77777777" w:rsidR="00FD0082" w:rsidRDefault="00FD0082" w:rsidP="006F3D9B">
            <w:pPr>
              <w:pStyle w:val="TAL"/>
            </w:pPr>
            <w:r>
              <w:t>Altitude</w:t>
            </w:r>
          </w:p>
        </w:tc>
        <w:tc>
          <w:tcPr>
            <w:tcW w:w="2214" w:type="dxa"/>
            <w:tcBorders>
              <w:top w:val="single" w:sz="4" w:space="0" w:color="auto"/>
              <w:left w:val="single" w:sz="4" w:space="0" w:color="auto"/>
              <w:bottom w:val="single" w:sz="4" w:space="0" w:color="auto"/>
              <w:right w:val="single" w:sz="4" w:space="0" w:color="auto"/>
            </w:tcBorders>
          </w:tcPr>
          <w:p w14:paraId="488638D8" w14:textId="77777777" w:rsidR="00FD0082" w:rsidRPr="003B2883" w:rsidRDefault="00FD0082" w:rsidP="006F3D9B">
            <w:pPr>
              <w:pStyle w:val="TAL"/>
            </w:pPr>
            <w:r w:rsidRPr="003B2883">
              <w:t>3GPP TS 29.57</w:t>
            </w:r>
            <w:r>
              <w:t>2</w:t>
            </w:r>
            <w:r w:rsidRPr="003B2883">
              <w:t> [</w:t>
            </w:r>
            <w:r>
              <w:t>25</w:t>
            </w:r>
            <w:r w:rsidRPr="003B2883">
              <w:t>]</w:t>
            </w:r>
          </w:p>
        </w:tc>
        <w:tc>
          <w:tcPr>
            <w:tcW w:w="4871" w:type="dxa"/>
            <w:tcBorders>
              <w:top w:val="single" w:sz="4" w:space="0" w:color="auto"/>
              <w:left w:val="single" w:sz="4" w:space="0" w:color="auto"/>
              <w:bottom w:val="single" w:sz="4" w:space="0" w:color="auto"/>
              <w:right w:val="single" w:sz="4" w:space="0" w:color="auto"/>
            </w:tcBorders>
          </w:tcPr>
          <w:p w14:paraId="603FA06A" w14:textId="77777777" w:rsidR="00FD0082" w:rsidRDefault="00FD0082" w:rsidP="006F3D9B">
            <w:pPr>
              <w:pStyle w:val="TAL"/>
            </w:pPr>
            <w:r>
              <w:t>Altitude</w:t>
            </w:r>
          </w:p>
        </w:tc>
      </w:tr>
      <w:tr w:rsidR="00FD0082" w:rsidRPr="003B2883" w14:paraId="18C2C307" w14:textId="77777777" w:rsidTr="006F3D9B">
        <w:trPr>
          <w:jc w:val="center"/>
        </w:trPr>
        <w:tc>
          <w:tcPr>
            <w:tcW w:w="2089" w:type="dxa"/>
            <w:tcBorders>
              <w:top w:val="single" w:sz="4" w:space="0" w:color="auto"/>
              <w:left w:val="single" w:sz="4" w:space="0" w:color="auto"/>
              <w:bottom w:val="single" w:sz="4" w:space="0" w:color="auto"/>
              <w:right w:val="single" w:sz="4" w:space="0" w:color="auto"/>
            </w:tcBorders>
          </w:tcPr>
          <w:p w14:paraId="285B1C65" w14:textId="77777777" w:rsidR="00FD0082" w:rsidRDefault="00FD0082" w:rsidP="006F3D9B">
            <w:pPr>
              <w:pStyle w:val="TAL"/>
            </w:pPr>
            <w:proofErr w:type="spellStart"/>
            <w:r>
              <w:rPr>
                <w:rFonts w:hint="eastAsia"/>
                <w:lang w:eastAsia="zh-CN"/>
              </w:rPr>
              <w:t>UePositioningCapabilities</w:t>
            </w:r>
            <w:proofErr w:type="spellEnd"/>
          </w:p>
        </w:tc>
        <w:tc>
          <w:tcPr>
            <w:tcW w:w="2214" w:type="dxa"/>
            <w:tcBorders>
              <w:top w:val="single" w:sz="4" w:space="0" w:color="auto"/>
              <w:left w:val="single" w:sz="4" w:space="0" w:color="auto"/>
              <w:bottom w:val="single" w:sz="4" w:space="0" w:color="auto"/>
              <w:right w:val="single" w:sz="4" w:space="0" w:color="auto"/>
            </w:tcBorders>
          </w:tcPr>
          <w:p w14:paraId="4A5D20BD" w14:textId="77777777" w:rsidR="00FD0082" w:rsidRPr="003B2883" w:rsidRDefault="00FD0082" w:rsidP="006F3D9B">
            <w:pPr>
              <w:pStyle w:val="TAL"/>
            </w:pPr>
            <w:r>
              <w:rPr>
                <w:rFonts w:hint="eastAsia"/>
                <w:lang w:eastAsia="zh-CN"/>
              </w:rPr>
              <w:t>3</w:t>
            </w:r>
            <w:r>
              <w:rPr>
                <w:lang w:eastAsia="zh-CN"/>
              </w:rPr>
              <w:t>GPP</w:t>
            </w:r>
            <w:r>
              <w:rPr>
                <w:lang w:val="en-US" w:eastAsia="zh-CN"/>
              </w:rPr>
              <w:t> TS 29.5</w:t>
            </w:r>
            <w:r>
              <w:rPr>
                <w:rFonts w:hint="eastAsia"/>
                <w:lang w:val="en-US" w:eastAsia="zh-CN"/>
              </w:rPr>
              <w:t>72</w:t>
            </w:r>
            <w:r>
              <w:rPr>
                <w:lang w:val="en-US" w:eastAsia="zh-CN"/>
              </w:rPr>
              <w:t> [</w:t>
            </w:r>
            <w:r>
              <w:rPr>
                <w:rFonts w:hint="eastAsia"/>
                <w:lang w:val="en-US" w:eastAsia="zh-CN"/>
              </w:rPr>
              <w:t>25</w:t>
            </w:r>
            <w:r>
              <w:rPr>
                <w:lang w:val="en-US" w:eastAsia="zh-CN"/>
              </w:rPr>
              <w:t>]</w:t>
            </w:r>
          </w:p>
        </w:tc>
        <w:tc>
          <w:tcPr>
            <w:tcW w:w="4871" w:type="dxa"/>
            <w:tcBorders>
              <w:top w:val="single" w:sz="4" w:space="0" w:color="auto"/>
              <w:left w:val="single" w:sz="4" w:space="0" w:color="auto"/>
              <w:bottom w:val="single" w:sz="4" w:space="0" w:color="auto"/>
              <w:right w:val="single" w:sz="4" w:space="0" w:color="auto"/>
            </w:tcBorders>
          </w:tcPr>
          <w:p w14:paraId="71BDC886" w14:textId="77777777" w:rsidR="00FD0082" w:rsidRDefault="00FD0082" w:rsidP="006F3D9B">
            <w:pPr>
              <w:pStyle w:val="TAL"/>
            </w:pPr>
            <w:r>
              <w:rPr>
                <w:rFonts w:hint="eastAsia"/>
                <w:lang w:eastAsia="zh-CN"/>
              </w:rPr>
              <w:t>I</w:t>
            </w:r>
            <w:r w:rsidRPr="0091516B">
              <w:rPr>
                <w:lang w:eastAsia="zh-CN"/>
              </w:rPr>
              <w:t>ndicate</w:t>
            </w:r>
            <w:r>
              <w:rPr>
                <w:rFonts w:hint="eastAsia"/>
                <w:lang w:eastAsia="zh-CN"/>
              </w:rPr>
              <w:t>s</w:t>
            </w:r>
            <w:r w:rsidRPr="0091516B">
              <w:rPr>
                <w:lang w:eastAsia="zh-CN"/>
              </w:rPr>
              <w:t xml:space="preserve"> the </w:t>
            </w:r>
            <w:r>
              <w:rPr>
                <w:rFonts w:hint="eastAsia"/>
                <w:lang w:eastAsia="zh-CN"/>
              </w:rPr>
              <w:t>positioning</w:t>
            </w:r>
            <w:r>
              <w:rPr>
                <w:lang w:eastAsia="zh-CN"/>
              </w:rPr>
              <w:t xml:space="preserve"> capabilit</w:t>
            </w:r>
            <w:r>
              <w:rPr>
                <w:rFonts w:hint="eastAsia"/>
                <w:lang w:eastAsia="zh-CN"/>
              </w:rPr>
              <w:t>ies</w:t>
            </w:r>
            <w:r w:rsidRPr="0091516B">
              <w:rPr>
                <w:lang w:eastAsia="zh-CN"/>
              </w:rPr>
              <w:t xml:space="preserve"> supported by the UE.</w:t>
            </w:r>
          </w:p>
        </w:tc>
      </w:tr>
      <w:tr w:rsidR="00FD0082" w:rsidRPr="003B2883" w14:paraId="1160D4AC" w14:textId="77777777" w:rsidTr="006F3D9B">
        <w:trPr>
          <w:jc w:val="center"/>
        </w:trPr>
        <w:tc>
          <w:tcPr>
            <w:tcW w:w="2089" w:type="dxa"/>
            <w:tcBorders>
              <w:top w:val="single" w:sz="4" w:space="0" w:color="auto"/>
              <w:left w:val="single" w:sz="4" w:space="0" w:color="auto"/>
              <w:bottom w:val="single" w:sz="4" w:space="0" w:color="auto"/>
              <w:right w:val="single" w:sz="4" w:space="0" w:color="auto"/>
            </w:tcBorders>
          </w:tcPr>
          <w:p w14:paraId="02C0B13F" w14:textId="77777777" w:rsidR="00FD0082" w:rsidRDefault="00FD0082" w:rsidP="006F3D9B">
            <w:pPr>
              <w:pStyle w:val="TAL"/>
            </w:pPr>
            <w:proofErr w:type="spellStart"/>
            <w:r w:rsidRPr="00E63A90">
              <w:rPr>
                <w:lang w:eastAsia="zh-CN"/>
              </w:rPr>
              <w:t>UeUpPositioningCapabilities</w:t>
            </w:r>
            <w:proofErr w:type="spellEnd"/>
          </w:p>
        </w:tc>
        <w:tc>
          <w:tcPr>
            <w:tcW w:w="2214" w:type="dxa"/>
            <w:tcBorders>
              <w:top w:val="single" w:sz="4" w:space="0" w:color="auto"/>
              <w:left w:val="single" w:sz="4" w:space="0" w:color="auto"/>
              <w:bottom w:val="single" w:sz="4" w:space="0" w:color="auto"/>
              <w:right w:val="single" w:sz="4" w:space="0" w:color="auto"/>
            </w:tcBorders>
          </w:tcPr>
          <w:p w14:paraId="355C7F3A" w14:textId="77777777" w:rsidR="00FD0082" w:rsidRPr="003B2883" w:rsidRDefault="00FD0082" w:rsidP="006F3D9B">
            <w:pPr>
              <w:pStyle w:val="TAL"/>
            </w:pPr>
            <w:r>
              <w:rPr>
                <w:rFonts w:hint="eastAsia"/>
                <w:lang w:eastAsia="zh-CN"/>
              </w:rPr>
              <w:t>3</w:t>
            </w:r>
            <w:r>
              <w:rPr>
                <w:lang w:eastAsia="zh-CN"/>
              </w:rPr>
              <w:t>GPP</w:t>
            </w:r>
            <w:r>
              <w:rPr>
                <w:lang w:val="en-US" w:eastAsia="zh-CN"/>
              </w:rPr>
              <w:t> TS 29.5</w:t>
            </w:r>
            <w:r>
              <w:rPr>
                <w:rFonts w:hint="eastAsia"/>
                <w:lang w:val="en-US" w:eastAsia="zh-CN"/>
              </w:rPr>
              <w:t>72</w:t>
            </w:r>
            <w:r>
              <w:rPr>
                <w:lang w:val="en-US" w:eastAsia="zh-CN"/>
              </w:rPr>
              <w:t> [</w:t>
            </w:r>
            <w:r>
              <w:rPr>
                <w:rFonts w:hint="eastAsia"/>
                <w:lang w:val="en-US" w:eastAsia="zh-CN"/>
              </w:rPr>
              <w:t>25</w:t>
            </w:r>
            <w:r>
              <w:rPr>
                <w:lang w:val="en-US" w:eastAsia="zh-CN"/>
              </w:rPr>
              <w:t>]</w:t>
            </w:r>
          </w:p>
        </w:tc>
        <w:tc>
          <w:tcPr>
            <w:tcW w:w="4871" w:type="dxa"/>
            <w:tcBorders>
              <w:top w:val="single" w:sz="4" w:space="0" w:color="auto"/>
              <w:left w:val="single" w:sz="4" w:space="0" w:color="auto"/>
              <w:bottom w:val="single" w:sz="4" w:space="0" w:color="auto"/>
              <w:right w:val="single" w:sz="4" w:space="0" w:color="auto"/>
            </w:tcBorders>
          </w:tcPr>
          <w:p w14:paraId="38899689" w14:textId="77777777" w:rsidR="00FD0082" w:rsidRDefault="00FD0082" w:rsidP="006F3D9B">
            <w:pPr>
              <w:pStyle w:val="TAL"/>
            </w:pPr>
            <w:r>
              <w:rPr>
                <w:rFonts w:hint="eastAsia"/>
                <w:lang w:eastAsia="zh-CN"/>
              </w:rPr>
              <w:t>I</w:t>
            </w:r>
            <w:r w:rsidRPr="0091516B">
              <w:rPr>
                <w:lang w:eastAsia="zh-CN"/>
              </w:rPr>
              <w:t>ndicate</w:t>
            </w:r>
            <w:r>
              <w:rPr>
                <w:rFonts w:hint="eastAsia"/>
                <w:lang w:eastAsia="zh-CN"/>
              </w:rPr>
              <w:t>s</w:t>
            </w:r>
            <w:r w:rsidRPr="0091516B">
              <w:rPr>
                <w:lang w:eastAsia="zh-CN"/>
              </w:rPr>
              <w:t xml:space="preserve"> the </w:t>
            </w:r>
            <w:r>
              <w:rPr>
                <w:lang w:eastAsia="zh-CN"/>
              </w:rPr>
              <w:t xml:space="preserve">user plane </w:t>
            </w:r>
            <w:r>
              <w:rPr>
                <w:rFonts w:hint="eastAsia"/>
                <w:lang w:eastAsia="zh-CN"/>
              </w:rPr>
              <w:t>positioning</w:t>
            </w:r>
            <w:r w:rsidRPr="0091516B">
              <w:rPr>
                <w:lang w:eastAsia="zh-CN"/>
              </w:rPr>
              <w:t xml:space="preserve"> capabilit</w:t>
            </w:r>
            <w:r>
              <w:rPr>
                <w:rFonts w:hint="eastAsia"/>
                <w:lang w:eastAsia="zh-CN"/>
              </w:rPr>
              <w:t>ies</w:t>
            </w:r>
            <w:r w:rsidRPr="0091516B">
              <w:rPr>
                <w:lang w:eastAsia="zh-CN"/>
              </w:rPr>
              <w:t xml:space="preserve"> supported by the UE.</w:t>
            </w:r>
          </w:p>
        </w:tc>
      </w:tr>
      <w:tr w:rsidR="00FD0082" w:rsidRPr="003B2883" w14:paraId="6427CD55" w14:textId="77777777" w:rsidTr="006F3D9B">
        <w:trPr>
          <w:jc w:val="center"/>
        </w:trPr>
        <w:tc>
          <w:tcPr>
            <w:tcW w:w="2089" w:type="dxa"/>
            <w:tcBorders>
              <w:top w:val="single" w:sz="4" w:space="0" w:color="auto"/>
              <w:left w:val="single" w:sz="4" w:space="0" w:color="auto"/>
              <w:bottom w:val="single" w:sz="4" w:space="0" w:color="auto"/>
              <w:right w:val="single" w:sz="4" w:space="0" w:color="auto"/>
            </w:tcBorders>
          </w:tcPr>
          <w:p w14:paraId="4ACB883A" w14:textId="77777777" w:rsidR="00FD0082" w:rsidRPr="00E63A90" w:rsidRDefault="00FD0082" w:rsidP="006F3D9B">
            <w:pPr>
              <w:pStyle w:val="TAL"/>
              <w:rPr>
                <w:lang w:eastAsia="zh-CN"/>
              </w:rPr>
            </w:pPr>
            <w:proofErr w:type="spellStart"/>
            <w:r>
              <w:rPr>
                <w:lang w:eastAsia="zh-CN"/>
              </w:rPr>
              <w:t>TimeWindow</w:t>
            </w:r>
            <w:proofErr w:type="spellEnd"/>
          </w:p>
        </w:tc>
        <w:tc>
          <w:tcPr>
            <w:tcW w:w="2214" w:type="dxa"/>
            <w:tcBorders>
              <w:top w:val="single" w:sz="4" w:space="0" w:color="auto"/>
              <w:left w:val="single" w:sz="4" w:space="0" w:color="auto"/>
              <w:bottom w:val="single" w:sz="4" w:space="0" w:color="auto"/>
              <w:right w:val="single" w:sz="4" w:space="0" w:color="auto"/>
            </w:tcBorders>
          </w:tcPr>
          <w:p w14:paraId="7D35E651" w14:textId="77777777" w:rsidR="00FD0082" w:rsidRDefault="00FD0082" w:rsidP="006F3D9B">
            <w:pPr>
              <w:pStyle w:val="TAL"/>
              <w:rPr>
                <w:lang w:eastAsia="zh-CN"/>
              </w:rPr>
            </w:pPr>
            <w:r w:rsidRPr="003B2883">
              <w:t>3GPP TS 29.</w:t>
            </w:r>
            <w:r>
              <w:t>122</w:t>
            </w:r>
            <w:r w:rsidRPr="003B2883">
              <w:t> [</w:t>
            </w:r>
            <w:r>
              <w:t>62</w:t>
            </w:r>
            <w:r w:rsidRPr="003B2883">
              <w:t>]</w:t>
            </w:r>
          </w:p>
        </w:tc>
        <w:tc>
          <w:tcPr>
            <w:tcW w:w="4871" w:type="dxa"/>
            <w:tcBorders>
              <w:top w:val="single" w:sz="4" w:space="0" w:color="auto"/>
              <w:left w:val="single" w:sz="4" w:space="0" w:color="auto"/>
              <w:bottom w:val="single" w:sz="4" w:space="0" w:color="auto"/>
              <w:right w:val="single" w:sz="4" w:space="0" w:color="auto"/>
            </w:tcBorders>
          </w:tcPr>
          <w:p w14:paraId="17D1BC0C" w14:textId="77777777" w:rsidR="00FD0082" w:rsidRDefault="00FD0082" w:rsidP="006F3D9B">
            <w:pPr>
              <w:pStyle w:val="TAL"/>
              <w:rPr>
                <w:lang w:eastAsia="zh-CN"/>
              </w:rPr>
            </w:pPr>
            <w:r>
              <w:rPr>
                <w:lang w:eastAsia="zh-CN"/>
              </w:rPr>
              <w:t>Time Window</w:t>
            </w:r>
          </w:p>
        </w:tc>
      </w:tr>
    </w:tbl>
    <w:p w14:paraId="0A9CE6AE" w14:textId="77777777" w:rsidR="0065608F" w:rsidRPr="0065608F" w:rsidRDefault="0065608F" w:rsidP="0065608F">
      <w:pPr>
        <w:pStyle w:val="B2"/>
        <w:ind w:left="0" w:firstLine="0"/>
        <w:rPr>
          <w:rFonts w:eastAsia="맑은 고딕"/>
          <w:lang w:eastAsia="ko-KR"/>
        </w:rPr>
      </w:pPr>
    </w:p>
    <w:p w14:paraId="265303BA" w14:textId="04A2860E" w:rsidR="0065608F" w:rsidRPr="006B5418" w:rsidRDefault="0065608F" w:rsidP="0065608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eastAsia="맑은 고딕" w:hAnsi="Arial" w:cs="Arial" w:hint="eastAsia"/>
          <w:color w:val="0000FF"/>
          <w:sz w:val="28"/>
          <w:szCs w:val="28"/>
          <w:lang w:val="en-US" w:eastAsia="ko-KR"/>
        </w:rPr>
        <w:t xml:space="preserve">Next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CC43744" w14:textId="77777777" w:rsidR="0065608F" w:rsidRPr="003B2883" w:rsidRDefault="0065608F" w:rsidP="0065608F">
      <w:pPr>
        <w:pStyle w:val="50"/>
      </w:pPr>
      <w:bookmarkStart w:id="188" w:name="_Toc25156484"/>
      <w:bookmarkStart w:id="189" w:name="_Toc34124788"/>
      <w:bookmarkStart w:id="190" w:name="_Toc43207914"/>
      <w:bookmarkStart w:id="191" w:name="_Toc49857387"/>
      <w:bookmarkStart w:id="192" w:name="_Toc56677228"/>
      <w:bookmarkStart w:id="193" w:name="_Toc56691751"/>
      <w:bookmarkStart w:id="194" w:name="_Toc56699015"/>
      <w:bookmarkStart w:id="195" w:name="_Toc89035265"/>
      <w:bookmarkStart w:id="196" w:name="_Toc89065063"/>
      <w:bookmarkStart w:id="197" w:name="_Toc89180362"/>
      <w:bookmarkStart w:id="198" w:name="_Toc97072041"/>
      <w:bookmarkStart w:id="199" w:name="_Toc120051446"/>
      <w:bookmarkStart w:id="200" w:name="_Toc192836022"/>
      <w:r w:rsidRPr="003B2883">
        <w:lastRenderedPageBreak/>
        <w:t>6.2.6.2.3</w:t>
      </w:r>
      <w:r w:rsidRPr="003B2883">
        <w:tab/>
        <w:t xml:space="preserve">Type: </w:t>
      </w:r>
      <w:proofErr w:type="spellStart"/>
      <w:r w:rsidRPr="003B2883">
        <w:t>AmfEvent</w:t>
      </w:r>
      <w:bookmarkEnd w:id="188"/>
      <w:bookmarkEnd w:id="189"/>
      <w:bookmarkEnd w:id="190"/>
      <w:bookmarkEnd w:id="191"/>
      <w:bookmarkEnd w:id="192"/>
      <w:bookmarkEnd w:id="193"/>
      <w:bookmarkEnd w:id="194"/>
      <w:bookmarkEnd w:id="195"/>
      <w:bookmarkEnd w:id="196"/>
      <w:bookmarkEnd w:id="197"/>
      <w:bookmarkEnd w:id="198"/>
      <w:bookmarkEnd w:id="199"/>
      <w:bookmarkEnd w:id="200"/>
      <w:proofErr w:type="spellEnd"/>
    </w:p>
    <w:p w14:paraId="0E893713" w14:textId="77777777" w:rsidR="0065608F" w:rsidRPr="003B2883" w:rsidRDefault="0065608F" w:rsidP="0065608F">
      <w:pPr>
        <w:pStyle w:val="TH"/>
      </w:pPr>
      <w:r w:rsidRPr="003B2883">
        <w:rPr>
          <w:noProof/>
        </w:rPr>
        <w:t>Table </w:t>
      </w:r>
      <w:r w:rsidRPr="003B2883">
        <w:t xml:space="preserve">6.2.6.2.3-1: </w:t>
      </w:r>
      <w:r w:rsidRPr="003B2883">
        <w:rPr>
          <w:noProof/>
        </w:rPr>
        <w:t xml:space="preserve">Definition of type </w:t>
      </w:r>
      <w:proofErr w:type="spellStart"/>
      <w:r w:rsidRPr="003B2883">
        <w:t>AmfEvent</w:t>
      </w:r>
      <w:proofErr w:type="spellEnd"/>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275"/>
        <w:gridCol w:w="572"/>
        <w:gridCol w:w="1134"/>
        <w:gridCol w:w="3686"/>
        <w:gridCol w:w="1559"/>
      </w:tblGrid>
      <w:tr w:rsidR="0065608F" w:rsidRPr="003B2883" w14:paraId="2F295542" w14:textId="77777777" w:rsidTr="00C44182">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hideMark/>
          </w:tcPr>
          <w:p w14:paraId="411281AF" w14:textId="77777777" w:rsidR="0065608F" w:rsidRPr="003B2883" w:rsidRDefault="0065608F" w:rsidP="00C44182">
            <w:pPr>
              <w:pStyle w:val="TAH"/>
            </w:pPr>
            <w:r w:rsidRPr="003B2883">
              <w:lastRenderedPageBreak/>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7E05EFBC" w14:textId="77777777" w:rsidR="0065608F" w:rsidRPr="003B2883" w:rsidRDefault="0065608F" w:rsidP="00C44182">
            <w:pPr>
              <w:pStyle w:val="TAH"/>
            </w:pPr>
            <w:r w:rsidRPr="003B2883">
              <w:t>Data type</w:t>
            </w:r>
          </w:p>
        </w:tc>
        <w:tc>
          <w:tcPr>
            <w:tcW w:w="572" w:type="dxa"/>
            <w:tcBorders>
              <w:top w:val="single" w:sz="4" w:space="0" w:color="auto"/>
              <w:left w:val="single" w:sz="4" w:space="0" w:color="auto"/>
              <w:bottom w:val="single" w:sz="4" w:space="0" w:color="auto"/>
              <w:right w:val="single" w:sz="4" w:space="0" w:color="auto"/>
            </w:tcBorders>
            <w:shd w:val="clear" w:color="auto" w:fill="C0C0C0"/>
            <w:hideMark/>
          </w:tcPr>
          <w:p w14:paraId="44CB0558" w14:textId="77777777" w:rsidR="0065608F" w:rsidRPr="003B2883" w:rsidRDefault="0065608F" w:rsidP="00C44182">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B98D929" w14:textId="77777777" w:rsidR="0065608F" w:rsidRPr="003B2883" w:rsidRDefault="0065608F" w:rsidP="00C44182">
            <w:pPr>
              <w:pStyle w:val="TAH"/>
            </w:pPr>
            <w:r w:rsidRPr="008B2FDB">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hideMark/>
          </w:tcPr>
          <w:p w14:paraId="71CFCBB7" w14:textId="77777777" w:rsidR="0065608F" w:rsidRPr="003B2883" w:rsidRDefault="0065608F" w:rsidP="00C44182">
            <w:pPr>
              <w:pStyle w:val="TAH"/>
              <w:rPr>
                <w:rFonts w:cs="Arial"/>
                <w:szCs w:val="18"/>
              </w:rPr>
            </w:pPr>
            <w:r w:rsidRPr="003B2883">
              <w:rPr>
                <w:rFonts w:cs="Arial"/>
                <w:szCs w:val="18"/>
              </w:rPr>
              <w:t>Description</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4BC712CE" w14:textId="77777777" w:rsidR="0065608F" w:rsidRPr="003B2883" w:rsidRDefault="0065608F" w:rsidP="00C44182">
            <w:pPr>
              <w:pStyle w:val="TAH"/>
              <w:rPr>
                <w:rFonts w:cs="Arial"/>
                <w:szCs w:val="18"/>
              </w:rPr>
            </w:pPr>
            <w:r>
              <w:rPr>
                <w:rFonts w:cs="Arial"/>
                <w:szCs w:val="18"/>
              </w:rPr>
              <w:t>Applicability</w:t>
            </w:r>
          </w:p>
        </w:tc>
      </w:tr>
      <w:tr w:rsidR="0065608F" w:rsidRPr="003B2883" w14:paraId="36958D87" w14:textId="77777777" w:rsidTr="00C44182">
        <w:trPr>
          <w:jc w:val="center"/>
        </w:trPr>
        <w:tc>
          <w:tcPr>
            <w:tcW w:w="1555" w:type="dxa"/>
            <w:tcBorders>
              <w:top w:val="single" w:sz="4" w:space="0" w:color="auto"/>
              <w:left w:val="single" w:sz="4" w:space="0" w:color="auto"/>
              <w:bottom w:val="single" w:sz="4" w:space="0" w:color="auto"/>
              <w:right w:val="single" w:sz="4" w:space="0" w:color="auto"/>
            </w:tcBorders>
          </w:tcPr>
          <w:p w14:paraId="5FB89872" w14:textId="77777777" w:rsidR="0065608F" w:rsidRPr="003B2883" w:rsidRDefault="0065608F" w:rsidP="00C44182">
            <w:pPr>
              <w:pStyle w:val="TAL"/>
            </w:pPr>
            <w:r w:rsidRPr="003B2883">
              <w:t>type</w:t>
            </w:r>
          </w:p>
        </w:tc>
        <w:tc>
          <w:tcPr>
            <w:tcW w:w="1275" w:type="dxa"/>
            <w:tcBorders>
              <w:top w:val="single" w:sz="4" w:space="0" w:color="auto"/>
              <w:left w:val="single" w:sz="4" w:space="0" w:color="auto"/>
              <w:bottom w:val="single" w:sz="4" w:space="0" w:color="auto"/>
              <w:right w:val="single" w:sz="4" w:space="0" w:color="auto"/>
            </w:tcBorders>
          </w:tcPr>
          <w:p w14:paraId="47BD3497" w14:textId="77777777" w:rsidR="0065608F" w:rsidRPr="003B2883" w:rsidRDefault="0065608F" w:rsidP="00C44182">
            <w:pPr>
              <w:pStyle w:val="TAL"/>
            </w:pPr>
            <w:proofErr w:type="spellStart"/>
            <w:r w:rsidRPr="003B2883">
              <w:t>AmfEventType</w:t>
            </w:r>
            <w:proofErr w:type="spellEnd"/>
          </w:p>
        </w:tc>
        <w:tc>
          <w:tcPr>
            <w:tcW w:w="572" w:type="dxa"/>
            <w:tcBorders>
              <w:top w:val="single" w:sz="4" w:space="0" w:color="auto"/>
              <w:left w:val="single" w:sz="4" w:space="0" w:color="auto"/>
              <w:bottom w:val="single" w:sz="4" w:space="0" w:color="auto"/>
              <w:right w:val="single" w:sz="4" w:space="0" w:color="auto"/>
            </w:tcBorders>
          </w:tcPr>
          <w:p w14:paraId="40976344" w14:textId="77777777" w:rsidR="0065608F" w:rsidRPr="003B2883" w:rsidRDefault="0065608F" w:rsidP="00C44182">
            <w:pPr>
              <w:pStyle w:val="TAC"/>
            </w:pPr>
            <w:r w:rsidRPr="003B2883">
              <w:t>M</w:t>
            </w:r>
          </w:p>
        </w:tc>
        <w:tc>
          <w:tcPr>
            <w:tcW w:w="1134" w:type="dxa"/>
            <w:tcBorders>
              <w:top w:val="single" w:sz="4" w:space="0" w:color="auto"/>
              <w:left w:val="single" w:sz="4" w:space="0" w:color="auto"/>
              <w:bottom w:val="single" w:sz="4" w:space="0" w:color="auto"/>
              <w:right w:val="single" w:sz="4" w:space="0" w:color="auto"/>
            </w:tcBorders>
          </w:tcPr>
          <w:p w14:paraId="0AC7FC73" w14:textId="77777777" w:rsidR="0065608F" w:rsidRPr="003B2883" w:rsidRDefault="0065608F" w:rsidP="00C44182">
            <w:pPr>
              <w:pStyle w:val="TAL"/>
            </w:pPr>
            <w:r w:rsidRPr="003B2883">
              <w:t>1</w:t>
            </w:r>
          </w:p>
        </w:tc>
        <w:tc>
          <w:tcPr>
            <w:tcW w:w="3686" w:type="dxa"/>
            <w:tcBorders>
              <w:top w:val="single" w:sz="4" w:space="0" w:color="auto"/>
              <w:left w:val="single" w:sz="4" w:space="0" w:color="auto"/>
              <w:bottom w:val="single" w:sz="4" w:space="0" w:color="auto"/>
              <w:right w:val="single" w:sz="4" w:space="0" w:color="auto"/>
            </w:tcBorders>
          </w:tcPr>
          <w:p w14:paraId="352C8BF7" w14:textId="77777777" w:rsidR="0065608F" w:rsidRPr="003B2883" w:rsidRDefault="0065608F" w:rsidP="00C44182">
            <w:pPr>
              <w:pStyle w:val="TAL"/>
              <w:rPr>
                <w:rFonts w:cs="Arial"/>
                <w:szCs w:val="18"/>
              </w:rPr>
            </w:pPr>
            <w:r w:rsidRPr="003B2883">
              <w:rPr>
                <w:rFonts w:cs="Arial"/>
                <w:szCs w:val="18"/>
              </w:rPr>
              <w:t>Describes the AMF event type to be reported</w:t>
            </w:r>
          </w:p>
        </w:tc>
        <w:tc>
          <w:tcPr>
            <w:tcW w:w="1559" w:type="dxa"/>
            <w:tcBorders>
              <w:top w:val="single" w:sz="4" w:space="0" w:color="auto"/>
              <w:left w:val="single" w:sz="4" w:space="0" w:color="auto"/>
              <w:bottom w:val="single" w:sz="4" w:space="0" w:color="auto"/>
              <w:right w:val="single" w:sz="4" w:space="0" w:color="auto"/>
            </w:tcBorders>
          </w:tcPr>
          <w:p w14:paraId="09024173" w14:textId="77777777" w:rsidR="0065608F" w:rsidRPr="003B2883" w:rsidRDefault="0065608F" w:rsidP="00C44182">
            <w:pPr>
              <w:pStyle w:val="TAL"/>
              <w:rPr>
                <w:rFonts w:cs="Arial"/>
                <w:szCs w:val="18"/>
              </w:rPr>
            </w:pPr>
          </w:p>
        </w:tc>
      </w:tr>
      <w:tr w:rsidR="0065608F" w:rsidRPr="003B2883" w14:paraId="038DAED0" w14:textId="77777777" w:rsidTr="00C44182">
        <w:trPr>
          <w:jc w:val="center"/>
        </w:trPr>
        <w:tc>
          <w:tcPr>
            <w:tcW w:w="1555" w:type="dxa"/>
            <w:tcBorders>
              <w:top w:val="single" w:sz="4" w:space="0" w:color="auto"/>
              <w:left w:val="single" w:sz="4" w:space="0" w:color="auto"/>
              <w:bottom w:val="single" w:sz="4" w:space="0" w:color="auto"/>
              <w:right w:val="single" w:sz="4" w:space="0" w:color="auto"/>
            </w:tcBorders>
          </w:tcPr>
          <w:p w14:paraId="22634917" w14:textId="77777777" w:rsidR="0065608F" w:rsidRPr="003B2883" w:rsidRDefault="0065608F" w:rsidP="00C44182">
            <w:pPr>
              <w:pStyle w:val="TAL"/>
            </w:pPr>
            <w:proofErr w:type="spellStart"/>
            <w:r w:rsidRPr="003B2883">
              <w:t>immediateFlag</w:t>
            </w:r>
            <w:proofErr w:type="spellEnd"/>
          </w:p>
        </w:tc>
        <w:tc>
          <w:tcPr>
            <w:tcW w:w="1275" w:type="dxa"/>
            <w:tcBorders>
              <w:top w:val="single" w:sz="4" w:space="0" w:color="auto"/>
              <w:left w:val="single" w:sz="4" w:space="0" w:color="auto"/>
              <w:bottom w:val="single" w:sz="4" w:space="0" w:color="auto"/>
              <w:right w:val="single" w:sz="4" w:space="0" w:color="auto"/>
            </w:tcBorders>
          </w:tcPr>
          <w:p w14:paraId="55F7B10D" w14:textId="77777777" w:rsidR="0065608F" w:rsidRPr="003B2883" w:rsidRDefault="0065608F" w:rsidP="00C44182">
            <w:pPr>
              <w:pStyle w:val="TAL"/>
            </w:pPr>
            <w:proofErr w:type="spellStart"/>
            <w:r w:rsidRPr="003B2883">
              <w:t>boolean</w:t>
            </w:r>
            <w:proofErr w:type="spellEnd"/>
          </w:p>
        </w:tc>
        <w:tc>
          <w:tcPr>
            <w:tcW w:w="572" w:type="dxa"/>
            <w:tcBorders>
              <w:top w:val="single" w:sz="4" w:space="0" w:color="auto"/>
              <w:left w:val="single" w:sz="4" w:space="0" w:color="auto"/>
              <w:bottom w:val="single" w:sz="4" w:space="0" w:color="auto"/>
              <w:right w:val="single" w:sz="4" w:space="0" w:color="auto"/>
            </w:tcBorders>
          </w:tcPr>
          <w:p w14:paraId="1A501452" w14:textId="77777777" w:rsidR="0065608F" w:rsidRPr="003B2883" w:rsidRDefault="0065608F" w:rsidP="00C44182">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0D28440A" w14:textId="77777777" w:rsidR="0065608F" w:rsidRPr="003B2883" w:rsidRDefault="0065608F" w:rsidP="00C44182">
            <w:pPr>
              <w:pStyle w:val="TAL"/>
            </w:pPr>
            <w:r w:rsidRPr="003B2883">
              <w:t>0..1</w:t>
            </w:r>
          </w:p>
        </w:tc>
        <w:tc>
          <w:tcPr>
            <w:tcW w:w="3686" w:type="dxa"/>
            <w:tcBorders>
              <w:top w:val="single" w:sz="4" w:space="0" w:color="auto"/>
              <w:left w:val="single" w:sz="4" w:space="0" w:color="auto"/>
              <w:bottom w:val="single" w:sz="4" w:space="0" w:color="auto"/>
              <w:right w:val="single" w:sz="4" w:space="0" w:color="auto"/>
            </w:tcBorders>
          </w:tcPr>
          <w:p w14:paraId="5CC6FA97" w14:textId="77777777" w:rsidR="0065608F" w:rsidRDefault="0065608F" w:rsidP="00C44182">
            <w:pPr>
              <w:pStyle w:val="TAL"/>
              <w:rPr>
                <w:rFonts w:cs="Arial"/>
                <w:szCs w:val="18"/>
              </w:rPr>
            </w:pPr>
            <w:r w:rsidRPr="003B2883">
              <w:rPr>
                <w:rFonts w:cs="Arial"/>
                <w:szCs w:val="18"/>
              </w:rPr>
              <w:t xml:space="preserve">Indicates if an immediate event report </w:t>
            </w:r>
            <w:r>
              <w:rPr>
                <w:rFonts w:cs="Arial"/>
                <w:szCs w:val="18"/>
              </w:rPr>
              <w:t xml:space="preserve">containing the </w:t>
            </w:r>
            <w:r w:rsidRPr="00A35503">
              <w:rPr>
                <w:rFonts w:cs="Arial"/>
                <w:szCs w:val="18"/>
              </w:rPr>
              <w:t>currently available value / status of the event</w:t>
            </w:r>
            <w:r w:rsidRPr="003B2883">
              <w:rPr>
                <w:rFonts w:cs="Arial"/>
                <w:szCs w:val="18"/>
              </w:rPr>
              <w:t xml:space="preserve"> is requested. The report contains the value / status of the event </w:t>
            </w:r>
            <w:r>
              <w:rPr>
                <w:rFonts w:cs="Arial"/>
                <w:szCs w:val="18"/>
              </w:rPr>
              <w:t xml:space="preserve">currently available at the AMF </w:t>
            </w:r>
            <w:r w:rsidRPr="003B2883">
              <w:rPr>
                <w:rFonts w:cs="Arial"/>
                <w:szCs w:val="18"/>
              </w:rPr>
              <w:t>at the time of the subscription (NOTE</w:t>
            </w:r>
            <w:r>
              <w:rPr>
                <w:rFonts w:cs="Arial"/>
                <w:szCs w:val="18"/>
              </w:rPr>
              <w:t xml:space="preserve"> 1</w:t>
            </w:r>
            <w:r w:rsidRPr="003B2883">
              <w:rPr>
                <w:rFonts w:cs="Arial"/>
                <w:szCs w:val="18"/>
              </w:rPr>
              <w:t>). If the flag is not present then immediate reporting shall not be done</w:t>
            </w:r>
            <w:r>
              <w:rPr>
                <w:rFonts w:cs="Arial"/>
                <w:szCs w:val="18"/>
              </w:rPr>
              <w:t xml:space="preserve"> and the first report is sent at event detection time</w:t>
            </w:r>
            <w:r w:rsidRPr="003B2883">
              <w:rPr>
                <w:rFonts w:cs="Arial"/>
                <w:szCs w:val="18"/>
              </w:rPr>
              <w:t>.</w:t>
            </w:r>
          </w:p>
          <w:p w14:paraId="58884D38" w14:textId="77777777" w:rsidR="0065608F" w:rsidRDefault="0065608F" w:rsidP="00C44182">
            <w:pPr>
              <w:pStyle w:val="TAL"/>
              <w:rPr>
                <w:rFonts w:cs="Arial"/>
                <w:szCs w:val="18"/>
              </w:rPr>
            </w:pPr>
          </w:p>
          <w:p w14:paraId="0007396F" w14:textId="77777777" w:rsidR="0065608F" w:rsidRDefault="0065608F" w:rsidP="00C44182">
            <w:pPr>
              <w:pStyle w:val="TAL"/>
              <w:rPr>
                <w:rFonts w:cs="Arial"/>
                <w:szCs w:val="18"/>
              </w:rPr>
            </w:pPr>
            <w:r>
              <w:rPr>
                <w:rFonts w:cs="Arial"/>
                <w:szCs w:val="18"/>
              </w:rPr>
              <w:t xml:space="preserve">When the subscribing NF subscribes on behalf of another NF, the IERSR feature controls whether or not an immediate report is sent within the subscribe response message or within a notification request message (see clause 5.3.2.2.2). </w:t>
            </w:r>
            <w:proofErr w:type="gramStart"/>
            <w:r>
              <w:rPr>
                <w:rFonts w:cs="Arial"/>
                <w:szCs w:val="18"/>
              </w:rPr>
              <w:t>Otherwise</w:t>
            </w:r>
            <w:proofErr w:type="gramEnd"/>
            <w:r>
              <w:rPr>
                <w:rFonts w:cs="Arial"/>
                <w:szCs w:val="18"/>
              </w:rPr>
              <w:t xml:space="preserve"> immediate reports are always sent within the subscribe response message.</w:t>
            </w:r>
          </w:p>
          <w:p w14:paraId="303313DE" w14:textId="77777777" w:rsidR="0065608F" w:rsidRDefault="0065608F" w:rsidP="00C44182">
            <w:pPr>
              <w:pStyle w:val="TAL"/>
              <w:rPr>
                <w:rFonts w:cs="Arial"/>
                <w:szCs w:val="18"/>
              </w:rPr>
            </w:pPr>
          </w:p>
          <w:p w14:paraId="328DFC80" w14:textId="77777777" w:rsidR="0065608F" w:rsidRDefault="0065608F" w:rsidP="00C44182">
            <w:pPr>
              <w:pStyle w:val="TAL"/>
              <w:rPr>
                <w:rFonts w:cs="Arial"/>
                <w:szCs w:val="18"/>
              </w:rPr>
            </w:pPr>
            <w:r>
              <w:rPr>
                <w:rFonts w:cs="Arial" w:hint="eastAsia"/>
                <w:szCs w:val="18"/>
                <w:lang w:eastAsia="zh-CN"/>
              </w:rPr>
              <w:t>T</w:t>
            </w:r>
            <w:r>
              <w:rPr>
                <w:rFonts w:cs="Arial"/>
                <w:szCs w:val="18"/>
                <w:lang w:eastAsia="zh-CN"/>
              </w:rPr>
              <w:t>he default value is false.</w:t>
            </w:r>
          </w:p>
          <w:p w14:paraId="0C1C7B3E" w14:textId="77777777" w:rsidR="0065608F" w:rsidRPr="003B2883" w:rsidRDefault="0065608F" w:rsidP="00C44182">
            <w:pPr>
              <w:pStyle w:val="TAL"/>
              <w:rPr>
                <w:rFonts w:cs="Arial"/>
                <w:szCs w:val="18"/>
              </w:rPr>
            </w:pPr>
          </w:p>
        </w:tc>
        <w:tc>
          <w:tcPr>
            <w:tcW w:w="1559" w:type="dxa"/>
            <w:tcBorders>
              <w:top w:val="single" w:sz="4" w:space="0" w:color="auto"/>
              <w:left w:val="single" w:sz="4" w:space="0" w:color="auto"/>
              <w:bottom w:val="single" w:sz="4" w:space="0" w:color="auto"/>
              <w:right w:val="single" w:sz="4" w:space="0" w:color="auto"/>
            </w:tcBorders>
          </w:tcPr>
          <w:p w14:paraId="3BB0AA9A" w14:textId="77777777" w:rsidR="0065608F" w:rsidRPr="003B2883" w:rsidRDefault="0065608F" w:rsidP="00C44182">
            <w:pPr>
              <w:pStyle w:val="TAL"/>
              <w:rPr>
                <w:rFonts w:cs="Arial"/>
                <w:szCs w:val="18"/>
              </w:rPr>
            </w:pPr>
          </w:p>
        </w:tc>
      </w:tr>
      <w:tr w:rsidR="0065608F" w:rsidRPr="003B2883" w14:paraId="6058AA45" w14:textId="77777777" w:rsidTr="00C44182">
        <w:trPr>
          <w:jc w:val="center"/>
        </w:trPr>
        <w:tc>
          <w:tcPr>
            <w:tcW w:w="1555" w:type="dxa"/>
            <w:tcBorders>
              <w:top w:val="single" w:sz="4" w:space="0" w:color="auto"/>
              <w:left w:val="single" w:sz="4" w:space="0" w:color="auto"/>
              <w:bottom w:val="single" w:sz="4" w:space="0" w:color="auto"/>
              <w:right w:val="single" w:sz="4" w:space="0" w:color="auto"/>
            </w:tcBorders>
          </w:tcPr>
          <w:p w14:paraId="6D78255F" w14:textId="77777777" w:rsidR="0065608F" w:rsidRPr="003B2883" w:rsidRDefault="0065608F" w:rsidP="00C44182">
            <w:pPr>
              <w:pStyle w:val="TAL"/>
            </w:pPr>
            <w:proofErr w:type="spellStart"/>
            <w:r w:rsidRPr="003B2883">
              <w:t>areaList</w:t>
            </w:r>
            <w:proofErr w:type="spellEnd"/>
          </w:p>
        </w:tc>
        <w:tc>
          <w:tcPr>
            <w:tcW w:w="1275" w:type="dxa"/>
            <w:tcBorders>
              <w:top w:val="single" w:sz="4" w:space="0" w:color="auto"/>
              <w:left w:val="single" w:sz="4" w:space="0" w:color="auto"/>
              <w:bottom w:val="single" w:sz="4" w:space="0" w:color="auto"/>
              <w:right w:val="single" w:sz="4" w:space="0" w:color="auto"/>
            </w:tcBorders>
          </w:tcPr>
          <w:p w14:paraId="353E961D" w14:textId="77777777" w:rsidR="0065608F" w:rsidRPr="003B2883" w:rsidRDefault="0065608F" w:rsidP="00C44182">
            <w:pPr>
              <w:pStyle w:val="TAL"/>
            </w:pPr>
            <w:proofErr w:type="gramStart"/>
            <w:r w:rsidRPr="003B2883">
              <w:t>array(</w:t>
            </w:r>
            <w:proofErr w:type="spellStart"/>
            <w:proofErr w:type="gramEnd"/>
            <w:r w:rsidRPr="003B2883">
              <w:t>AmfEventArea</w:t>
            </w:r>
            <w:proofErr w:type="spellEnd"/>
            <w:r w:rsidRPr="003B2883">
              <w:t>)</w:t>
            </w:r>
          </w:p>
        </w:tc>
        <w:tc>
          <w:tcPr>
            <w:tcW w:w="572" w:type="dxa"/>
            <w:tcBorders>
              <w:top w:val="single" w:sz="4" w:space="0" w:color="auto"/>
              <w:left w:val="single" w:sz="4" w:space="0" w:color="auto"/>
              <w:bottom w:val="single" w:sz="4" w:space="0" w:color="auto"/>
              <w:right w:val="single" w:sz="4" w:space="0" w:color="auto"/>
            </w:tcBorders>
          </w:tcPr>
          <w:p w14:paraId="3D119FE4" w14:textId="77777777" w:rsidR="0065608F" w:rsidRPr="003B2883" w:rsidRDefault="0065608F" w:rsidP="00C44182">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682FC0FF" w14:textId="77777777" w:rsidR="0065608F" w:rsidRPr="003B2883" w:rsidRDefault="0065608F" w:rsidP="00C44182">
            <w:pPr>
              <w:pStyle w:val="TAL"/>
            </w:pPr>
            <w:proofErr w:type="gramStart"/>
            <w:r w:rsidRPr="003B2883">
              <w:t>1..N</w:t>
            </w:r>
            <w:proofErr w:type="gramEnd"/>
          </w:p>
        </w:tc>
        <w:tc>
          <w:tcPr>
            <w:tcW w:w="3686" w:type="dxa"/>
            <w:tcBorders>
              <w:top w:val="single" w:sz="4" w:space="0" w:color="auto"/>
              <w:left w:val="single" w:sz="4" w:space="0" w:color="auto"/>
              <w:bottom w:val="single" w:sz="4" w:space="0" w:color="auto"/>
              <w:right w:val="single" w:sz="4" w:space="0" w:color="auto"/>
            </w:tcBorders>
          </w:tcPr>
          <w:p w14:paraId="0B0BE84E" w14:textId="77777777" w:rsidR="0065608F" w:rsidRDefault="0065608F" w:rsidP="00C44182">
            <w:pPr>
              <w:pStyle w:val="TAL"/>
              <w:rPr>
                <w:rFonts w:cs="Arial"/>
                <w:szCs w:val="18"/>
              </w:rPr>
            </w:pPr>
            <w:r w:rsidRPr="003B2883">
              <w:rPr>
                <w:rFonts w:cs="Arial"/>
                <w:szCs w:val="18"/>
              </w:rPr>
              <w:t>Identifies the area to be applied.</w:t>
            </w:r>
          </w:p>
          <w:p w14:paraId="62DBC0DD" w14:textId="77777777" w:rsidR="0065608F" w:rsidRDefault="0065608F" w:rsidP="00C44182">
            <w:pPr>
              <w:pStyle w:val="TAL"/>
              <w:rPr>
                <w:rFonts w:cs="Arial"/>
                <w:szCs w:val="18"/>
              </w:rPr>
            </w:pPr>
          </w:p>
          <w:p w14:paraId="2382D7E5" w14:textId="77777777" w:rsidR="0065608F" w:rsidRDefault="0065608F" w:rsidP="00C44182">
            <w:pPr>
              <w:pStyle w:val="TAL"/>
              <w:rPr>
                <w:rFonts w:cs="Arial"/>
                <w:szCs w:val="18"/>
              </w:rPr>
            </w:pPr>
            <w:r w:rsidRPr="003B2883">
              <w:rPr>
                <w:rFonts w:cs="Arial"/>
                <w:szCs w:val="18"/>
              </w:rPr>
              <w:t xml:space="preserve">More than one instance of </w:t>
            </w:r>
            <w:proofErr w:type="spellStart"/>
            <w:r w:rsidRPr="003B2883">
              <w:rPr>
                <w:rFonts w:cs="Arial"/>
                <w:szCs w:val="18"/>
              </w:rPr>
              <w:t>AmfEventArea</w:t>
            </w:r>
            <w:proofErr w:type="spellEnd"/>
            <w:r w:rsidRPr="003B2883">
              <w:rPr>
                <w:rFonts w:cs="Arial"/>
                <w:szCs w:val="18"/>
              </w:rPr>
              <w:t xml:space="preserve"> IE shall be used only </w:t>
            </w:r>
            <w:r w:rsidRPr="003B2883">
              <w:rPr>
                <w:lang w:eastAsia="zh-CN"/>
              </w:rPr>
              <w:t xml:space="preserve">when the </w:t>
            </w:r>
            <w:proofErr w:type="spellStart"/>
            <w:r w:rsidRPr="003B2883">
              <w:rPr>
                <w:lang w:eastAsia="zh-CN"/>
              </w:rPr>
              <w:t>AmfEventArea</w:t>
            </w:r>
            <w:proofErr w:type="spellEnd"/>
            <w:r w:rsidRPr="003B2883">
              <w:rPr>
                <w:lang w:eastAsia="zh-CN"/>
              </w:rPr>
              <w:t xml:space="preserve"> is provided during event subscription for Presence Reporting Area subscription</w:t>
            </w:r>
            <w:r w:rsidRPr="003B2883">
              <w:rPr>
                <w:rFonts w:cs="Arial"/>
                <w:szCs w:val="18"/>
              </w:rPr>
              <w:t>.</w:t>
            </w:r>
          </w:p>
          <w:p w14:paraId="6DA13E76" w14:textId="77777777" w:rsidR="0065608F" w:rsidRPr="003B2883" w:rsidRDefault="0065608F" w:rsidP="00C44182">
            <w:pPr>
              <w:pStyle w:val="TAL"/>
              <w:rPr>
                <w:rFonts w:cs="Arial"/>
                <w:szCs w:val="18"/>
              </w:rPr>
            </w:pPr>
          </w:p>
        </w:tc>
        <w:tc>
          <w:tcPr>
            <w:tcW w:w="1559" w:type="dxa"/>
            <w:tcBorders>
              <w:top w:val="single" w:sz="4" w:space="0" w:color="auto"/>
              <w:left w:val="single" w:sz="4" w:space="0" w:color="auto"/>
              <w:bottom w:val="single" w:sz="4" w:space="0" w:color="auto"/>
              <w:right w:val="single" w:sz="4" w:space="0" w:color="auto"/>
            </w:tcBorders>
          </w:tcPr>
          <w:p w14:paraId="5DE61FA3" w14:textId="77777777" w:rsidR="0065608F" w:rsidRPr="003B2883" w:rsidRDefault="0065608F" w:rsidP="00C44182">
            <w:pPr>
              <w:pStyle w:val="TAL"/>
              <w:rPr>
                <w:rFonts w:cs="Arial"/>
                <w:szCs w:val="18"/>
              </w:rPr>
            </w:pPr>
          </w:p>
        </w:tc>
      </w:tr>
      <w:tr w:rsidR="0065608F" w:rsidRPr="003B2883" w14:paraId="3E919517" w14:textId="77777777" w:rsidTr="00C44182">
        <w:trPr>
          <w:jc w:val="center"/>
        </w:trPr>
        <w:tc>
          <w:tcPr>
            <w:tcW w:w="1555" w:type="dxa"/>
            <w:tcBorders>
              <w:top w:val="single" w:sz="4" w:space="0" w:color="auto"/>
              <w:left w:val="single" w:sz="4" w:space="0" w:color="auto"/>
              <w:bottom w:val="single" w:sz="4" w:space="0" w:color="auto"/>
              <w:right w:val="single" w:sz="4" w:space="0" w:color="auto"/>
            </w:tcBorders>
          </w:tcPr>
          <w:p w14:paraId="44891526" w14:textId="77777777" w:rsidR="0065608F" w:rsidRPr="003B2883" w:rsidRDefault="0065608F" w:rsidP="00C44182">
            <w:pPr>
              <w:pStyle w:val="TAL"/>
            </w:pPr>
            <w:proofErr w:type="spellStart"/>
            <w:r w:rsidRPr="003B2883">
              <w:t>locationFilterList</w:t>
            </w:r>
            <w:proofErr w:type="spellEnd"/>
          </w:p>
        </w:tc>
        <w:tc>
          <w:tcPr>
            <w:tcW w:w="1275" w:type="dxa"/>
            <w:tcBorders>
              <w:top w:val="single" w:sz="4" w:space="0" w:color="auto"/>
              <w:left w:val="single" w:sz="4" w:space="0" w:color="auto"/>
              <w:bottom w:val="single" w:sz="4" w:space="0" w:color="auto"/>
              <w:right w:val="single" w:sz="4" w:space="0" w:color="auto"/>
            </w:tcBorders>
          </w:tcPr>
          <w:p w14:paraId="59FD24DA" w14:textId="77777777" w:rsidR="0065608F" w:rsidRPr="003B2883" w:rsidRDefault="0065608F" w:rsidP="00C44182">
            <w:pPr>
              <w:pStyle w:val="TAL"/>
            </w:pPr>
            <w:proofErr w:type="gramStart"/>
            <w:r w:rsidRPr="003B2883">
              <w:t>array(</w:t>
            </w:r>
            <w:proofErr w:type="spellStart"/>
            <w:proofErr w:type="gramEnd"/>
            <w:r w:rsidRPr="003B2883">
              <w:t>LocationFilter</w:t>
            </w:r>
            <w:proofErr w:type="spellEnd"/>
            <w:r w:rsidRPr="003B2883">
              <w:t>)</w:t>
            </w:r>
          </w:p>
        </w:tc>
        <w:tc>
          <w:tcPr>
            <w:tcW w:w="572" w:type="dxa"/>
            <w:tcBorders>
              <w:top w:val="single" w:sz="4" w:space="0" w:color="auto"/>
              <w:left w:val="single" w:sz="4" w:space="0" w:color="auto"/>
              <w:bottom w:val="single" w:sz="4" w:space="0" w:color="auto"/>
              <w:right w:val="single" w:sz="4" w:space="0" w:color="auto"/>
            </w:tcBorders>
          </w:tcPr>
          <w:p w14:paraId="5F7B9510" w14:textId="77777777" w:rsidR="0065608F" w:rsidRPr="003B2883" w:rsidRDefault="0065608F" w:rsidP="00C44182">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231266CC" w14:textId="77777777" w:rsidR="0065608F" w:rsidRPr="003B2883" w:rsidRDefault="0065608F" w:rsidP="00C44182">
            <w:pPr>
              <w:pStyle w:val="TAL"/>
            </w:pPr>
            <w:proofErr w:type="gramStart"/>
            <w:r w:rsidRPr="003B2883">
              <w:t>1..N</w:t>
            </w:r>
            <w:proofErr w:type="gramEnd"/>
          </w:p>
        </w:tc>
        <w:tc>
          <w:tcPr>
            <w:tcW w:w="3686" w:type="dxa"/>
            <w:tcBorders>
              <w:top w:val="single" w:sz="4" w:space="0" w:color="auto"/>
              <w:left w:val="single" w:sz="4" w:space="0" w:color="auto"/>
              <w:bottom w:val="single" w:sz="4" w:space="0" w:color="auto"/>
              <w:right w:val="single" w:sz="4" w:space="0" w:color="auto"/>
            </w:tcBorders>
          </w:tcPr>
          <w:p w14:paraId="13FE6DBD" w14:textId="77777777" w:rsidR="0065608F" w:rsidRDefault="0065608F" w:rsidP="00C44182">
            <w:pPr>
              <w:pStyle w:val="TAL"/>
              <w:rPr>
                <w:rFonts w:cs="Arial"/>
                <w:szCs w:val="18"/>
              </w:rPr>
            </w:pPr>
            <w:r w:rsidRPr="003B2883">
              <w:rPr>
                <w:rFonts w:cs="Arial"/>
                <w:szCs w:val="18"/>
              </w:rPr>
              <w:t>Describes the filters to be applied for LOCATION_REPORT event type.</w:t>
            </w:r>
          </w:p>
          <w:p w14:paraId="22C4A608" w14:textId="77777777" w:rsidR="0065608F" w:rsidRDefault="0065608F" w:rsidP="00C44182">
            <w:pPr>
              <w:pStyle w:val="TAL"/>
              <w:rPr>
                <w:rFonts w:cs="Arial"/>
                <w:szCs w:val="18"/>
              </w:rPr>
            </w:pPr>
          </w:p>
          <w:p w14:paraId="6D22477C" w14:textId="77777777" w:rsidR="0065608F" w:rsidRDefault="0065608F" w:rsidP="00C44182">
            <w:pPr>
              <w:pStyle w:val="TAL"/>
              <w:rPr>
                <w:rFonts w:cs="Arial"/>
                <w:szCs w:val="18"/>
              </w:rPr>
            </w:pPr>
            <w:r>
              <w:rPr>
                <w:rFonts w:cs="Arial"/>
                <w:szCs w:val="18"/>
              </w:rPr>
              <w:t>If this attribute is not present in the request, it indicates the change of the TA used by the UE should be reported.</w:t>
            </w:r>
          </w:p>
          <w:p w14:paraId="571D644B" w14:textId="77777777" w:rsidR="0065608F" w:rsidRPr="003B2883" w:rsidRDefault="0065608F" w:rsidP="00C44182">
            <w:pPr>
              <w:pStyle w:val="TAL"/>
              <w:rPr>
                <w:rFonts w:cs="Arial"/>
                <w:szCs w:val="18"/>
              </w:rPr>
            </w:pPr>
          </w:p>
        </w:tc>
        <w:tc>
          <w:tcPr>
            <w:tcW w:w="1559" w:type="dxa"/>
            <w:tcBorders>
              <w:top w:val="single" w:sz="4" w:space="0" w:color="auto"/>
              <w:left w:val="single" w:sz="4" w:space="0" w:color="auto"/>
              <w:bottom w:val="single" w:sz="4" w:space="0" w:color="auto"/>
              <w:right w:val="single" w:sz="4" w:space="0" w:color="auto"/>
            </w:tcBorders>
          </w:tcPr>
          <w:p w14:paraId="1D9D8204" w14:textId="77777777" w:rsidR="0065608F" w:rsidRPr="003B2883" w:rsidRDefault="0065608F" w:rsidP="00C44182">
            <w:pPr>
              <w:pStyle w:val="TAL"/>
              <w:rPr>
                <w:rFonts w:cs="Arial"/>
                <w:szCs w:val="18"/>
              </w:rPr>
            </w:pPr>
          </w:p>
        </w:tc>
      </w:tr>
      <w:tr w:rsidR="0065608F" w:rsidRPr="003B2883" w14:paraId="016F0618" w14:textId="77777777" w:rsidTr="00C44182">
        <w:trPr>
          <w:jc w:val="center"/>
        </w:trPr>
        <w:tc>
          <w:tcPr>
            <w:tcW w:w="1555" w:type="dxa"/>
            <w:tcBorders>
              <w:top w:val="single" w:sz="4" w:space="0" w:color="auto"/>
              <w:left w:val="single" w:sz="4" w:space="0" w:color="auto"/>
              <w:bottom w:val="single" w:sz="4" w:space="0" w:color="auto"/>
              <w:right w:val="single" w:sz="4" w:space="0" w:color="auto"/>
            </w:tcBorders>
          </w:tcPr>
          <w:p w14:paraId="721171B0" w14:textId="77777777" w:rsidR="0065608F" w:rsidRPr="003B2883" w:rsidRDefault="0065608F" w:rsidP="00C44182">
            <w:pPr>
              <w:pStyle w:val="TAL"/>
            </w:pPr>
            <w:proofErr w:type="spellStart"/>
            <w:r w:rsidRPr="00483870">
              <w:t>locationTrendsFilterList</w:t>
            </w:r>
            <w:proofErr w:type="spellEnd"/>
          </w:p>
        </w:tc>
        <w:tc>
          <w:tcPr>
            <w:tcW w:w="1275" w:type="dxa"/>
            <w:tcBorders>
              <w:top w:val="single" w:sz="4" w:space="0" w:color="auto"/>
              <w:left w:val="single" w:sz="4" w:space="0" w:color="auto"/>
              <w:bottom w:val="single" w:sz="4" w:space="0" w:color="auto"/>
              <w:right w:val="single" w:sz="4" w:space="0" w:color="auto"/>
            </w:tcBorders>
          </w:tcPr>
          <w:p w14:paraId="22436114" w14:textId="77777777" w:rsidR="0065608F" w:rsidRPr="003B2883" w:rsidRDefault="0065608F" w:rsidP="00C44182">
            <w:pPr>
              <w:pStyle w:val="TAL"/>
            </w:pPr>
            <w:proofErr w:type="gramStart"/>
            <w:r w:rsidRPr="003B2883">
              <w:t>array(</w:t>
            </w:r>
            <w:proofErr w:type="spellStart"/>
            <w:proofErr w:type="gramEnd"/>
            <w:r w:rsidRPr="003B2883">
              <w:t>LocationFilter</w:t>
            </w:r>
            <w:proofErr w:type="spellEnd"/>
            <w:r w:rsidRPr="003B2883">
              <w:t>)</w:t>
            </w:r>
          </w:p>
        </w:tc>
        <w:tc>
          <w:tcPr>
            <w:tcW w:w="572" w:type="dxa"/>
            <w:tcBorders>
              <w:top w:val="single" w:sz="4" w:space="0" w:color="auto"/>
              <w:left w:val="single" w:sz="4" w:space="0" w:color="auto"/>
              <w:bottom w:val="single" w:sz="4" w:space="0" w:color="auto"/>
              <w:right w:val="single" w:sz="4" w:space="0" w:color="auto"/>
            </w:tcBorders>
          </w:tcPr>
          <w:p w14:paraId="0DF004BA" w14:textId="77777777" w:rsidR="0065608F" w:rsidRPr="003B2883" w:rsidRDefault="0065608F" w:rsidP="00C44182">
            <w:pPr>
              <w:pStyle w:val="TAC"/>
            </w:pPr>
            <w:r w:rsidRPr="00483870">
              <w:t>O</w:t>
            </w:r>
          </w:p>
        </w:tc>
        <w:tc>
          <w:tcPr>
            <w:tcW w:w="1134" w:type="dxa"/>
            <w:tcBorders>
              <w:top w:val="single" w:sz="4" w:space="0" w:color="auto"/>
              <w:left w:val="single" w:sz="4" w:space="0" w:color="auto"/>
              <w:bottom w:val="single" w:sz="4" w:space="0" w:color="auto"/>
              <w:right w:val="single" w:sz="4" w:space="0" w:color="auto"/>
            </w:tcBorders>
          </w:tcPr>
          <w:p w14:paraId="4BF1F97C" w14:textId="77777777" w:rsidR="0065608F" w:rsidRPr="003B2883" w:rsidRDefault="0065608F" w:rsidP="00C44182">
            <w:pPr>
              <w:pStyle w:val="TAL"/>
            </w:pPr>
            <w:proofErr w:type="gramStart"/>
            <w:r w:rsidRPr="00483870">
              <w:t>1..N</w:t>
            </w:r>
            <w:proofErr w:type="gramEnd"/>
          </w:p>
        </w:tc>
        <w:tc>
          <w:tcPr>
            <w:tcW w:w="3686" w:type="dxa"/>
            <w:tcBorders>
              <w:top w:val="single" w:sz="4" w:space="0" w:color="auto"/>
              <w:left w:val="single" w:sz="4" w:space="0" w:color="auto"/>
              <w:bottom w:val="single" w:sz="4" w:space="0" w:color="auto"/>
              <w:right w:val="single" w:sz="4" w:space="0" w:color="auto"/>
            </w:tcBorders>
          </w:tcPr>
          <w:p w14:paraId="1CFCE071" w14:textId="77777777" w:rsidR="0065608F" w:rsidRPr="00483870" w:rsidRDefault="0065608F" w:rsidP="00C44182">
            <w:pPr>
              <w:pStyle w:val="TAL"/>
              <w:rPr>
                <w:rFonts w:cs="Arial"/>
                <w:szCs w:val="18"/>
              </w:rPr>
            </w:pPr>
            <w:r w:rsidRPr="00483870">
              <w:rPr>
                <w:rFonts w:cs="Arial"/>
                <w:szCs w:val="18"/>
              </w:rPr>
              <w:t>Describes the filters to be applied for UE_LOCATION_TRENDS event type.</w:t>
            </w:r>
          </w:p>
          <w:p w14:paraId="2C3B1316" w14:textId="77777777" w:rsidR="0065608F" w:rsidRDefault="0065608F" w:rsidP="00C44182">
            <w:pPr>
              <w:pStyle w:val="TAL"/>
              <w:rPr>
                <w:rFonts w:cs="Arial"/>
                <w:szCs w:val="18"/>
              </w:rPr>
            </w:pPr>
          </w:p>
          <w:p w14:paraId="71580A22" w14:textId="77777777" w:rsidR="0065608F" w:rsidRDefault="0065608F" w:rsidP="00C44182">
            <w:pPr>
              <w:pStyle w:val="TAL"/>
            </w:pPr>
            <w:r>
              <w:rPr>
                <w:rFonts w:cs="Arial"/>
                <w:szCs w:val="18"/>
              </w:rPr>
              <w:t xml:space="preserve">If present, only the following </w:t>
            </w:r>
            <w:r>
              <w:t>filters are applied to UE_LOCATION_TRENDS event type: "TAI", "CELL_ID", "RAN_NODE", and "N3IWF".</w:t>
            </w:r>
          </w:p>
          <w:p w14:paraId="59899DB5" w14:textId="77777777" w:rsidR="0065608F" w:rsidRPr="00483870" w:rsidRDefault="0065608F" w:rsidP="00C44182">
            <w:pPr>
              <w:pStyle w:val="TAL"/>
              <w:rPr>
                <w:rFonts w:cs="Arial"/>
                <w:szCs w:val="18"/>
              </w:rPr>
            </w:pPr>
          </w:p>
          <w:p w14:paraId="0F73FD34" w14:textId="77777777" w:rsidR="0065608F" w:rsidRPr="003B2883" w:rsidRDefault="0065608F" w:rsidP="00C44182">
            <w:pPr>
              <w:pStyle w:val="TAL"/>
              <w:rPr>
                <w:rFonts w:cs="Arial"/>
                <w:szCs w:val="18"/>
              </w:rPr>
            </w:pPr>
            <w:r w:rsidRPr="00483870">
              <w:rPr>
                <w:rFonts w:cs="Arial"/>
                <w:szCs w:val="18"/>
              </w:rPr>
              <w:t xml:space="preserve">If this attribute is not present in the request, it indicates the </w:t>
            </w:r>
            <w:r>
              <w:rPr>
                <w:rFonts w:cs="Arial"/>
                <w:szCs w:val="18"/>
              </w:rPr>
              <w:t xml:space="preserve">TA granularity of UE location trends </w:t>
            </w:r>
            <w:r w:rsidRPr="00483870">
              <w:rPr>
                <w:rFonts w:cs="Arial"/>
                <w:szCs w:val="18"/>
              </w:rPr>
              <w:t>should be reported</w:t>
            </w:r>
            <w:r>
              <w:rPr>
                <w:rFonts w:cs="Arial"/>
                <w:szCs w:val="18"/>
              </w:rPr>
              <w:t>, if the event type is UE_LOCATION_TRENDS</w:t>
            </w:r>
            <w:r w:rsidRPr="00483870">
              <w:rPr>
                <w:rFonts w:cs="Arial"/>
                <w:szCs w:val="18"/>
              </w:rPr>
              <w:t>.</w:t>
            </w:r>
          </w:p>
        </w:tc>
        <w:tc>
          <w:tcPr>
            <w:tcW w:w="1559" w:type="dxa"/>
            <w:tcBorders>
              <w:top w:val="single" w:sz="4" w:space="0" w:color="auto"/>
              <w:left w:val="single" w:sz="4" w:space="0" w:color="auto"/>
              <w:bottom w:val="single" w:sz="4" w:space="0" w:color="auto"/>
              <w:right w:val="single" w:sz="4" w:space="0" w:color="auto"/>
            </w:tcBorders>
          </w:tcPr>
          <w:p w14:paraId="6FC55C33" w14:textId="77777777" w:rsidR="0065608F" w:rsidRPr="003B2883" w:rsidRDefault="0065608F" w:rsidP="00C44182">
            <w:pPr>
              <w:pStyle w:val="TAL"/>
              <w:rPr>
                <w:rFonts w:cs="Arial"/>
                <w:szCs w:val="18"/>
              </w:rPr>
            </w:pPr>
          </w:p>
        </w:tc>
      </w:tr>
      <w:tr w:rsidR="0065608F" w:rsidRPr="003B2883" w14:paraId="3BCFA8DB" w14:textId="77777777" w:rsidTr="00C44182">
        <w:trPr>
          <w:jc w:val="center"/>
        </w:trPr>
        <w:tc>
          <w:tcPr>
            <w:tcW w:w="1555" w:type="dxa"/>
            <w:tcBorders>
              <w:top w:val="single" w:sz="4" w:space="0" w:color="auto"/>
              <w:left w:val="single" w:sz="4" w:space="0" w:color="auto"/>
              <w:bottom w:val="single" w:sz="4" w:space="0" w:color="auto"/>
              <w:right w:val="single" w:sz="4" w:space="0" w:color="auto"/>
            </w:tcBorders>
          </w:tcPr>
          <w:p w14:paraId="1B497A0C" w14:textId="77777777" w:rsidR="0065608F" w:rsidRPr="003B2883" w:rsidRDefault="0065608F" w:rsidP="00C44182">
            <w:pPr>
              <w:pStyle w:val="TAL"/>
            </w:pPr>
            <w:proofErr w:type="spellStart"/>
            <w:r w:rsidRPr="003B2883">
              <w:t>refId</w:t>
            </w:r>
            <w:proofErr w:type="spellEnd"/>
          </w:p>
        </w:tc>
        <w:tc>
          <w:tcPr>
            <w:tcW w:w="1275" w:type="dxa"/>
            <w:tcBorders>
              <w:top w:val="single" w:sz="4" w:space="0" w:color="auto"/>
              <w:left w:val="single" w:sz="4" w:space="0" w:color="auto"/>
              <w:bottom w:val="single" w:sz="4" w:space="0" w:color="auto"/>
              <w:right w:val="single" w:sz="4" w:space="0" w:color="auto"/>
            </w:tcBorders>
          </w:tcPr>
          <w:p w14:paraId="6CDBE218" w14:textId="77777777" w:rsidR="0065608F" w:rsidRPr="003B2883" w:rsidRDefault="0065608F" w:rsidP="00C44182">
            <w:pPr>
              <w:pStyle w:val="TAL"/>
            </w:pPr>
            <w:proofErr w:type="spellStart"/>
            <w:r w:rsidRPr="003B2883">
              <w:t>ReferenceId</w:t>
            </w:r>
            <w:proofErr w:type="spellEnd"/>
          </w:p>
        </w:tc>
        <w:tc>
          <w:tcPr>
            <w:tcW w:w="572" w:type="dxa"/>
            <w:tcBorders>
              <w:top w:val="single" w:sz="4" w:space="0" w:color="auto"/>
              <w:left w:val="single" w:sz="4" w:space="0" w:color="auto"/>
              <w:bottom w:val="single" w:sz="4" w:space="0" w:color="auto"/>
              <w:right w:val="single" w:sz="4" w:space="0" w:color="auto"/>
            </w:tcBorders>
          </w:tcPr>
          <w:p w14:paraId="4A7D9FDA" w14:textId="77777777" w:rsidR="0065608F" w:rsidRPr="003B2883" w:rsidRDefault="0065608F" w:rsidP="00C44182">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506A4A6E" w14:textId="77777777" w:rsidR="0065608F" w:rsidRPr="003B2883" w:rsidRDefault="0065608F" w:rsidP="00C44182">
            <w:pPr>
              <w:pStyle w:val="TAL"/>
            </w:pPr>
            <w:r w:rsidRPr="003B2883">
              <w:t>0..1</w:t>
            </w:r>
          </w:p>
        </w:tc>
        <w:tc>
          <w:tcPr>
            <w:tcW w:w="3686" w:type="dxa"/>
            <w:tcBorders>
              <w:top w:val="single" w:sz="4" w:space="0" w:color="auto"/>
              <w:left w:val="single" w:sz="4" w:space="0" w:color="auto"/>
              <w:bottom w:val="single" w:sz="4" w:space="0" w:color="auto"/>
              <w:right w:val="single" w:sz="4" w:space="0" w:color="auto"/>
            </w:tcBorders>
          </w:tcPr>
          <w:p w14:paraId="18B64ECE" w14:textId="77777777" w:rsidR="0065608F" w:rsidRDefault="0065608F" w:rsidP="00C44182">
            <w:pPr>
              <w:pStyle w:val="TAL"/>
              <w:rPr>
                <w:rFonts w:cs="Arial"/>
                <w:szCs w:val="18"/>
              </w:rPr>
            </w:pPr>
            <w:r w:rsidRPr="003B2883">
              <w:rPr>
                <w:rFonts w:cs="Arial"/>
                <w:szCs w:val="18"/>
              </w:rPr>
              <w:t>Indicates the Reference Id associated with the event.</w:t>
            </w:r>
          </w:p>
          <w:p w14:paraId="24F9FD72" w14:textId="77777777" w:rsidR="0065608F" w:rsidRPr="003B2883" w:rsidRDefault="0065608F" w:rsidP="00C44182">
            <w:pPr>
              <w:pStyle w:val="TAL"/>
              <w:rPr>
                <w:rFonts w:cs="Arial"/>
                <w:szCs w:val="18"/>
              </w:rPr>
            </w:pPr>
            <w:r>
              <w:rPr>
                <w:rFonts w:cs="Arial"/>
                <w:szCs w:val="18"/>
              </w:rPr>
              <w:t>(NOTE 3)</w:t>
            </w:r>
          </w:p>
        </w:tc>
        <w:tc>
          <w:tcPr>
            <w:tcW w:w="1559" w:type="dxa"/>
            <w:tcBorders>
              <w:top w:val="single" w:sz="4" w:space="0" w:color="auto"/>
              <w:left w:val="single" w:sz="4" w:space="0" w:color="auto"/>
              <w:bottom w:val="single" w:sz="4" w:space="0" w:color="auto"/>
              <w:right w:val="single" w:sz="4" w:space="0" w:color="auto"/>
            </w:tcBorders>
          </w:tcPr>
          <w:p w14:paraId="257CB244" w14:textId="77777777" w:rsidR="0065608F" w:rsidRPr="003B2883" w:rsidRDefault="0065608F" w:rsidP="00C44182">
            <w:pPr>
              <w:pStyle w:val="TAL"/>
              <w:rPr>
                <w:rFonts w:cs="Arial"/>
                <w:szCs w:val="18"/>
              </w:rPr>
            </w:pPr>
          </w:p>
        </w:tc>
      </w:tr>
      <w:tr w:rsidR="0065608F" w:rsidRPr="003B2883" w14:paraId="0CB78F62" w14:textId="77777777" w:rsidTr="00C44182">
        <w:trPr>
          <w:jc w:val="center"/>
        </w:trPr>
        <w:tc>
          <w:tcPr>
            <w:tcW w:w="1555" w:type="dxa"/>
            <w:tcBorders>
              <w:top w:val="single" w:sz="4" w:space="0" w:color="auto"/>
              <w:left w:val="single" w:sz="4" w:space="0" w:color="auto"/>
              <w:bottom w:val="single" w:sz="4" w:space="0" w:color="auto"/>
              <w:right w:val="single" w:sz="4" w:space="0" w:color="auto"/>
            </w:tcBorders>
          </w:tcPr>
          <w:p w14:paraId="288D9E58" w14:textId="77777777" w:rsidR="0065608F" w:rsidRPr="003B2883" w:rsidRDefault="0065608F" w:rsidP="00C44182">
            <w:pPr>
              <w:pStyle w:val="TAL"/>
            </w:pPr>
            <w:proofErr w:type="spellStart"/>
            <w:r>
              <w:t>traffic</w:t>
            </w:r>
            <w:r w:rsidRPr="00F45EF1">
              <w:t>Descriptor</w:t>
            </w:r>
            <w:r>
              <w:t>List</w:t>
            </w:r>
            <w:proofErr w:type="spellEnd"/>
          </w:p>
        </w:tc>
        <w:tc>
          <w:tcPr>
            <w:tcW w:w="1275" w:type="dxa"/>
            <w:tcBorders>
              <w:top w:val="single" w:sz="4" w:space="0" w:color="auto"/>
              <w:left w:val="single" w:sz="4" w:space="0" w:color="auto"/>
              <w:bottom w:val="single" w:sz="4" w:space="0" w:color="auto"/>
              <w:right w:val="single" w:sz="4" w:space="0" w:color="auto"/>
            </w:tcBorders>
          </w:tcPr>
          <w:p w14:paraId="5C006611" w14:textId="77777777" w:rsidR="0065608F" w:rsidRPr="003B2883" w:rsidRDefault="0065608F" w:rsidP="00C44182">
            <w:pPr>
              <w:pStyle w:val="TAL"/>
            </w:pPr>
            <w:proofErr w:type="gramStart"/>
            <w:r w:rsidRPr="003B2883">
              <w:t>array(</w:t>
            </w:r>
            <w:proofErr w:type="spellStart"/>
            <w:proofErr w:type="gramEnd"/>
            <w:r>
              <w:t>Traffic</w:t>
            </w:r>
            <w:r w:rsidRPr="00F45EF1">
              <w:t>Descriptor</w:t>
            </w:r>
            <w:proofErr w:type="spellEnd"/>
            <w:r>
              <w:t>)</w:t>
            </w:r>
          </w:p>
        </w:tc>
        <w:tc>
          <w:tcPr>
            <w:tcW w:w="572" w:type="dxa"/>
            <w:tcBorders>
              <w:top w:val="single" w:sz="4" w:space="0" w:color="auto"/>
              <w:left w:val="single" w:sz="4" w:space="0" w:color="auto"/>
              <w:bottom w:val="single" w:sz="4" w:space="0" w:color="auto"/>
              <w:right w:val="single" w:sz="4" w:space="0" w:color="auto"/>
            </w:tcBorders>
          </w:tcPr>
          <w:p w14:paraId="16587AB0" w14:textId="77777777" w:rsidR="0065608F" w:rsidRPr="003B2883" w:rsidRDefault="0065608F" w:rsidP="00C44182">
            <w:pPr>
              <w:pStyle w:val="TAC"/>
            </w:pPr>
            <w:r>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5B67639D" w14:textId="77777777" w:rsidR="0065608F" w:rsidRPr="003B2883" w:rsidRDefault="0065608F" w:rsidP="00C44182">
            <w:pPr>
              <w:pStyle w:val="TAL"/>
            </w:pPr>
            <w:proofErr w:type="gramStart"/>
            <w:r>
              <w:t>1..N</w:t>
            </w:r>
            <w:proofErr w:type="gramEnd"/>
          </w:p>
        </w:tc>
        <w:tc>
          <w:tcPr>
            <w:tcW w:w="3686" w:type="dxa"/>
            <w:tcBorders>
              <w:top w:val="single" w:sz="4" w:space="0" w:color="auto"/>
              <w:left w:val="single" w:sz="4" w:space="0" w:color="auto"/>
              <w:bottom w:val="single" w:sz="4" w:space="0" w:color="auto"/>
              <w:right w:val="single" w:sz="4" w:space="0" w:color="auto"/>
            </w:tcBorders>
          </w:tcPr>
          <w:p w14:paraId="28656849" w14:textId="77777777" w:rsidR="0065608F" w:rsidRDefault="0065608F" w:rsidP="00C44182">
            <w:pPr>
              <w:pStyle w:val="TAL"/>
            </w:pPr>
            <w:r>
              <w:rPr>
                <w:rFonts w:hint="eastAsia"/>
              </w:rPr>
              <w:t>Indicates</w:t>
            </w:r>
            <w:r>
              <w:t xml:space="preserve"> the filters to be applied for </w:t>
            </w:r>
            <w:r w:rsidRPr="00307D76">
              <w:t>AVAILABILITY</w:t>
            </w:r>
            <w:r w:rsidRPr="00307D76">
              <w:rPr>
                <w:rFonts w:hint="eastAsia"/>
              </w:rPr>
              <w:t>_</w:t>
            </w:r>
            <w:r w:rsidRPr="00307D76">
              <w:t>AFTER_DDN_FAILURE event</w:t>
            </w:r>
            <w:r w:rsidRPr="00307D76">
              <w:rPr>
                <w:rFonts w:hint="eastAsia"/>
              </w:rPr>
              <w:t xml:space="preserve"> </w:t>
            </w:r>
            <w:r w:rsidRPr="00307D76">
              <w:t>type.</w:t>
            </w:r>
          </w:p>
          <w:p w14:paraId="555E81B9" w14:textId="77777777" w:rsidR="0065608F" w:rsidRPr="003B2883" w:rsidRDefault="0065608F" w:rsidP="00C44182">
            <w:pPr>
              <w:pStyle w:val="TAL"/>
              <w:rPr>
                <w:rFonts w:cs="Arial"/>
                <w:szCs w:val="18"/>
              </w:rPr>
            </w:pPr>
          </w:p>
        </w:tc>
        <w:tc>
          <w:tcPr>
            <w:tcW w:w="1559" w:type="dxa"/>
            <w:tcBorders>
              <w:top w:val="single" w:sz="4" w:space="0" w:color="auto"/>
              <w:left w:val="single" w:sz="4" w:space="0" w:color="auto"/>
              <w:bottom w:val="single" w:sz="4" w:space="0" w:color="auto"/>
              <w:right w:val="single" w:sz="4" w:space="0" w:color="auto"/>
            </w:tcBorders>
          </w:tcPr>
          <w:p w14:paraId="25A381CE" w14:textId="77777777" w:rsidR="0065608F" w:rsidRDefault="0065608F" w:rsidP="00C44182">
            <w:pPr>
              <w:pStyle w:val="TAL"/>
            </w:pPr>
          </w:p>
        </w:tc>
      </w:tr>
      <w:tr w:rsidR="0065608F" w:rsidRPr="003B2883" w14:paraId="59FDCE9B" w14:textId="77777777" w:rsidTr="00C44182">
        <w:trPr>
          <w:jc w:val="center"/>
        </w:trPr>
        <w:tc>
          <w:tcPr>
            <w:tcW w:w="1555" w:type="dxa"/>
            <w:tcBorders>
              <w:top w:val="single" w:sz="4" w:space="0" w:color="auto"/>
              <w:left w:val="single" w:sz="4" w:space="0" w:color="auto"/>
              <w:bottom w:val="single" w:sz="4" w:space="0" w:color="auto"/>
              <w:right w:val="single" w:sz="4" w:space="0" w:color="auto"/>
            </w:tcBorders>
          </w:tcPr>
          <w:p w14:paraId="79046A61" w14:textId="77777777" w:rsidR="0065608F" w:rsidRDefault="0065608F" w:rsidP="00C44182">
            <w:pPr>
              <w:pStyle w:val="TAL"/>
            </w:pPr>
            <w:proofErr w:type="spellStart"/>
            <w:r>
              <w:lastRenderedPageBreak/>
              <w:t>reportUeReachable</w:t>
            </w:r>
            <w:proofErr w:type="spellEnd"/>
          </w:p>
        </w:tc>
        <w:tc>
          <w:tcPr>
            <w:tcW w:w="1275" w:type="dxa"/>
            <w:tcBorders>
              <w:top w:val="single" w:sz="4" w:space="0" w:color="auto"/>
              <w:left w:val="single" w:sz="4" w:space="0" w:color="auto"/>
              <w:bottom w:val="single" w:sz="4" w:space="0" w:color="auto"/>
              <w:right w:val="single" w:sz="4" w:space="0" w:color="auto"/>
            </w:tcBorders>
          </w:tcPr>
          <w:p w14:paraId="39720BE4" w14:textId="77777777" w:rsidR="0065608F" w:rsidRPr="003B2883" w:rsidRDefault="0065608F" w:rsidP="00C44182">
            <w:pPr>
              <w:pStyle w:val="TAL"/>
            </w:pPr>
            <w:proofErr w:type="spellStart"/>
            <w:r>
              <w:t>boolean</w:t>
            </w:r>
            <w:proofErr w:type="spellEnd"/>
          </w:p>
        </w:tc>
        <w:tc>
          <w:tcPr>
            <w:tcW w:w="572" w:type="dxa"/>
            <w:tcBorders>
              <w:top w:val="single" w:sz="4" w:space="0" w:color="auto"/>
              <w:left w:val="single" w:sz="4" w:space="0" w:color="auto"/>
              <w:bottom w:val="single" w:sz="4" w:space="0" w:color="auto"/>
              <w:right w:val="single" w:sz="4" w:space="0" w:color="auto"/>
            </w:tcBorders>
          </w:tcPr>
          <w:p w14:paraId="673EFF05" w14:textId="77777777" w:rsidR="0065608F" w:rsidRDefault="0065608F" w:rsidP="00C44182">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6CA50CF" w14:textId="77777777" w:rsidR="0065608F" w:rsidRDefault="0065608F" w:rsidP="00C44182">
            <w:pPr>
              <w:pStyle w:val="TAL"/>
            </w:pPr>
            <w:r>
              <w:t>0..1</w:t>
            </w:r>
          </w:p>
        </w:tc>
        <w:tc>
          <w:tcPr>
            <w:tcW w:w="3686" w:type="dxa"/>
            <w:tcBorders>
              <w:top w:val="single" w:sz="4" w:space="0" w:color="auto"/>
              <w:left w:val="single" w:sz="4" w:space="0" w:color="auto"/>
              <w:bottom w:val="single" w:sz="4" w:space="0" w:color="auto"/>
              <w:right w:val="single" w:sz="4" w:space="0" w:color="auto"/>
            </w:tcBorders>
          </w:tcPr>
          <w:p w14:paraId="4A8B07EA" w14:textId="77777777" w:rsidR="0065608F" w:rsidRDefault="0065608F" w:rsidP="00C44182">
            <w:pPr>
              <w:pStyle w:val="TAL"/>
            </w:pPr>
            <w:r>
              <w:t>This IE shall be present and set to value "true" by the source AMF to request the target AMF to notify the subscriber when UE becomes reachable, during inter-AMF mobility procedures.</w:t>
            </w:r>
          </w:p>
          <w:p w14:paraId="52BB7971" w14:textId="77777777" w:rsidR="0065608F" w:rsidRDefault="0065608F" w:rsidP="00C44182">
            <w:pPr>
              <w:pStyle w:val="TAL"/>
            </w:pPr>
          </w:p>
          <w:p w14:paraId="7D2ED14B" w14:textId="77777777" w:rsidR="0065608F" w:rsidRDefault="0065608F" w:rsidP="00C44182">
            <w:pPr>
              <w:pStyle w:val="TAL"/>
            </w:pPr>
            <w:r>
              <w:t>When present, this IE shall be set as following:</w:t>
            </w:r>
          </w:p>
          <w:p w14:paraId="08202402" w14:textId="77777777" w:rsidR="0065608F" w:rsidRDefault="0065608F" w:rsidP="00C44182">
            <w:pPr>
              <w:pStyle w:val="TAL"/>
              <w:ind w:left="539" w:hanging="255"/>
            </w:pPr>
            <w:bookmarkStart w:id="201" w:name="_PERM_MCCTEMPBM_CRPT03410211___2"/>
            <w:r>
              <w:t>-</w:t>
            </w:r>
            <w:r w:rsidRPr="003B2883">
              <w:tab/>
            </w:r>
            <w:r>
              <w:t>true:</w:t>
            </w:r>
            <w:r>
              <w:tab/>
              <w:t>target AMF shall notify the subscriber when UE becomes reachable</w:t>
            </w:r>
          </w:p>
          <w:p w14:paraId="54121AA5" w14:textId="77777777" w:rsidR="0065608F" w:rsidRDefault="0065608F" w:rsidP="00C44182">
            <w:pPr>
              <w:pStyle w:val="TAL"/>
              <w:ind w:left="539" w:hanging="255"/>
            </w:pPr>
            <w:r>
              <w:t>-</w:t>
            </w:r>
            <w:r w:rsidRPr="003B2883">
              <w:tab/>
            </w:r>
            <w:r>
              <w:t xml:space="preserve">false (default): target AMF shall not notify the subscriber when UE becomes reachable, until next reporting trigger is detected, i.e. DDN failure detected (for </w:t>
            </w:r>
            <w:r w:rsidRPr="00675D5C">
              <w:t>AVAILABILITY_AFTER_DDN_FAILURE</w:t>
            </w:r>
            <w:r>
              <w:t xml:space="preserve"> event) or UE becomes unreachable for downlink traffic (for "UE Reachable for DL Traffic" of REACHABILITY_REPORT event)</w:t>
            </w:r>
          </w:p>
          <w:p w14:paraId="55951570" w14:textId="77777777" w:rsidR="0065608F" w:rsidRDefault="0065608F" w:rsidP="00C44182">
            <w:pPr>
              <w:pStyle w:val="TAL"/>
              <w:ind w:left="539" w:hanging="255"/>
            </w:pPr>
          </w:p>
          <w:bookmarkEnd w:id="201"/>
          <w:p w14:paraId="5364604C" w14:textId="77777777" w:rsidR="0065608F" w:rsidRDefault="0065608F" w:rsidP="00C44182">
            <w:pPr>
              <w:pStyle w:val="TAL"/>
            </w:pPr>
            <w:r>
              <w:t>This IE only applies to following Event Types:</w:t>
            </w:r>
          </w:p>
          <w:p w14:paraId="4CCF320E" w14:textId="77777777" w:rsidR="0065608F" w:rsidRDefault="0065608F" w:rsidP="00C44182">
            <w:pPr>
              <w:pStyle w:val="TAL"/>
            </w:pPr>
            <w:r>
              <w:t xml:space="preserve">- </w:t>
            </w:r>
            <w:r>
              <w:rPr>
                <w:rFonts w:eastAsia="DengXian"/>
              </w:rPr>
              <w:t>AVAILABILITY</w:t>
            </w:r>
            <w:r>
              <w:rPr>
                <w:rFonts w:eastAsia="DengXian"/>
                <w:lang w:eastAsia="zh-CN"/>
              </w:rPr>
              <w:t>_</w:t>
            </w:r>
            <w:r>
              <w:rPr>
                <w:rFonts w:eastAsia="DengXian"/>
              </w:rPr>
              <w:t>AFTER_DDN_FAILURE</w:t>
            </w:r>
          </w:p>
          <w:p w14:paraId="43C012E2" w14:textId="77777777" w:rsidR="0065608F" w:rsidRDefault="0065608F" w:rsidP="00C44182">
            <w:pPr>
              <w:pStyle w:val="TAL"/>
            </w:pPr>
            <w:r>
              <w:t>- REACHABILITY_REPORT (for "UE Reachable for DL Traffic")</w:t>
            </w:r>
          </w:p>
        </w:tc>
        <w:tc>
          <w:tcPr>
            <w:tcW w:w="1559" w:type="dxa"/>
            <w:tcBorders>
              <w:top w:val="single" w:sz="4" w:space="0" w:color="auto"/>
              <w:left w:val="single" w:sz="4" w:space="0" w:color="auto"/>
              <w:bottom w:val="single" w:sz="4" w:space="0" w:color="auto"/>
              <w:right w:val="single" w:sz="4" w:space="0" w:color="auto"/>
            </w:tcBorders>
          </w:tcPr>
          <w:p w14:paraId="3AA1531A" w14:textId="77777777" w:rsidR="0065608F" w:rsidRDefault="0065608F" w:rsidP="00C44182">
            <w:pPr>
              <w:pStyle w:val="TAL"/>
            </w:pPr>
          </w:p>
        </w:tc>
      </w:tr>
      <w:tr w:rsidR="0065608F" w:rsidRPr="003B2883" w14:paraId="1B77220D" w14:textId="77777777" w:rsidTr="00C44182">
        <w:trPr>
          <w:jc w:val="center"/>
        </w:trPr>
        <w:tc>
          <w:tcPr>
            <w:tcW w:w="1555" w:type="dxa"/>
            <w:tcBorders>
              <w:top w:val="single" w:sz="4" w:space="0" w:color="auto"/>
              <w:left w:val="single" w:sz="4" w:space="0" w:color="auto"/>
              <w:bottom w:val="single" w:sz="4" w:space="0" w:color="auto"/>
              <w:right w:val="single" w:sz="4" w:space="0" w:color="auto"/>
            </w:tcBorders>
          </w:tcPr>
          <w:p w14:paraId="78EBF90E" w14:textId="77777777" w:rsidR="0065608F" w:rsidRDefault="0065608F" w:rsidP="00C44182">
            <w:pPr>
              <w:pStyle w:val="TAL"/>
            </w:pPr>
            <w:proofErr w:type="spellStart"/>
            <w:r>
              <w:rPr>
                <w:lang w:eastAsia="fr-FR"/>
              </w:rPr>
              <w:t>reachabilityFilter</w:t>
            </w:r>
            <w:proofErr w:type="spellEnd"/>
          </w:p>
        </w:tc>
        <w:tc>
          <w:tcPr>
            <w:tcW w:w="1275" w:type="dxa"/>
            <w:tcBorders>
              <w:top w:val="single" w:sz="4" w:space="0" w:color="auto"/>
              <w:left w:val="single" w:sz="4" w:space="0" w:color="auto"/>
              <w:bottom w:val="single" w:sz="4" w:space="0" w:color="auto"/>
              <w:right w:val="single" w:sz="4" w:space="0" w:color="auto"/>
            </w:tcBorders>
          </w:tcPr>
          <w:p w14:paraId="0FBE8BBE" w14:textId="77777777" w:rsidR="0065608F" w:rsidRDefault="0065608F" w:rsidP="00C44182">
            <w:pPr>
              <w:pStyle w:val="TAL"/>
            </w:pPr>
            <w:proofErr w:type="spellStart"/>
            <w:r>
              <w:t>ReachabilityFilter</w:t>
            </w:r>
            <w:proofErr w:type="spellEnd"/>
          </w:p>
        </w:tc>
        <w:tc>
          <w:tcPr>
            <w:tcW w:w="572" w:type="dxa"/>
            <w:tcBorders>
              <w:top w:val="single" w:sz="4" w:space="0" w:color="auto"/>
              <w:left w:val="single" w:sz="4" w:space="0" w:color="auto"/>
              <w:bottom w:val="single" w:sz="4" w:space="0" w:color="auto"/>
              <w:right w:val="single" w:sz="4" w:space="0" w:color="auto"/>
            </w:tcBorders>
          </w:tcPr>
          <w:p w14:paraId="1C03C307" w14:textId="77777777" w:rsidR="0065608F" w:rsidRDefault="0065608F" w:rsidP="00C4418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75DB690" w14:textId="77777777" w:rsidR="0065608F" w:rsidRDefault="0065608F" w:rsidP="00C44182">
            <w:pPr>
              <w:pStyle w:val="TAL"/>
            </w:pPr>
            <w:r>
              <w:t>0..1</w:t>
            </w:r>
          </w:p>
        </w:tc>
        <w:tc>
          <w:tcPr>
            <w:tcW w:w="3686" w:type="dxa"/>
            <w:tcBorders>
              <w:top w:val="single" w:sz="4" w:space="0" w:color="auto"/>
              <w:left w:val="single" w:sz="4" w:space="0" w:color="auto"/>
              <w:bottom w:val="single" w:sz="4" w:space="0" w:color="auto"/>
              <w:right w:val="single" w:sz="4" w:space="0" w:color="auto"/>
            </w:tcBorders>
          </w:tcPr>
          <w:p w14:paraId="4131960B" w14:textId="77777777" w:rsidR="0065608F" w:rsidRDefault="0065608F" w:rsidP="00C44182">
            <w:pPr>
              <w:pStyle w:val="TAL"/>
            </w:pPr>
            <w:r>
              <w:t>When present, this IE shall indicate the filter to be applied for the REACHABILITY_REPORT event type.</w:t>
            </w:r>
          </w:p>
          <w:p w14:paraId="2655F4C5" w14:textId="77777777" w:rsidR="0065608F" w:rsidRDefault="0065608F" w:rsidP="00C44182">
            <w:pPr>
              <w:pStyle w:val="TAL"/>
            </w:pPr>
          </w:p>
          <w:p w14:paraId="4A9BFC10" w14:textId="77777777" w:rsidR="0065608F" w:rsidRDefault="0065608F" w:rsidP="00C44182">
            <w:pPr>
              <w:pStyle w:val="TAL"/>
            </w:pPr>
            <w:r>
              <w:t xml:space="preserve">If the subscription of REACHABILITY_REPORT is for "UE Reachability Status Change", the AMF shall report the current reachability state (regardless of whether the </w:t>
            </w:r>
            <w:proofErr w:type="spellStart"/>
            <w:r>
              <w:t>immediateFlag</w:t>
            </w:r>
            <w:proofErr w:type="spellEnd"/>
            <w:r>
              <w:t xml:space="preserve"> is set or not) and subsequent updated reachability state of the UE, when AMF becomes aware of a UE reachability state change between REACHABLE, UNREACHABLE and REGULATORY_ONLY.</w:t>
            </w:r>
          </w:p>
          <w:p w14:paraId="5D21CB20" w14:textId="77777777" w:rsidR="0065608F" w:rsidRDefault="0065608F" w:rsidP="00C44182">
            <w:pPr>
              <w:pStyle w:val="TAL"/>
            </w:pPr>
          </w:p>
          <w:p w14:paraId="747A783E" w14:textId="77777777" w:rsidR="0065608F" w:rsidRDefault="0065608F" w:rsidP="00C44182">
            <w:pPr>
              <w:pStyle w:val="TAL"/>
            </w:pPr>
            <w:r>
              <w:t>If the subscription of REACHABILITY_REPORT is for "UE Reachable for DL Traffic", the AMF shall report the "REACHABLE" state, immediately if UE is reachable at the time of the subscription to the event, otherwise</w:t>
            </w:r>
            <w:r w:rsidRPr="003B6D67">
              <w:t xml:space="preserve"> when the UE transitions to CM-CONNECTED mode or when the UE will become reachable for paging</w:t>
            </w:r>
            <w:r>
              <w:t>, as specified in table </w:t>
            </w:r>
            <w:r w:rsidRPr="00050CA8">
              <w:t>4.15.3.1-1</w:t>
            </w:r>
            <w:r>
              <w:t>, clauses 4.2.5 and 4.3.3 of 3GPP TS 23.502 [3].</w:t>
            </w:r>
          </w:p>
          <w:p w14:paraId="1963D8C3" w14:textId="77777777" w:rsidR="0065608F" w:rsidRDefault="0065608F" w:rsidP="00C44182">
            <w:pPr>
              <w:pStyle w:val="TAL"/>
            </w:pPr>
          </w:p>
          <w:p w14:paraId="267F7C98" w14:textId="77777777" w:rsidR="0065608F" w:rsidRDefault="0065608F" w:rsidP="00C44182">
            <w:pPr>
              <w:pStyle w:val="TAL"/>
            </w:pPr>
            <w:r>
              <w:t>If this IE is absent, the subscription of REACHABILITY_REPORT is for "UE Reachability Status Change".</w:t>
            </w:r>
          </w:p>
        </w:tc>
        <w:tc>
          <w:tcPr>
            <w:tcW w:w="1559" w:type="dxa"/>
            <w:tcBorders>
              <w:top w:val="single" w:sz="4" w:space="0" w:color="auto"/>
              <w:left w:val="single" w:sz="4" w:space="0" w:color="auto"/>
              <w:bottom w:val="single" w:sz="4" w:space="0" w:color="auto"/>
              <w:right w:val="single" w:sz="4" w:space="0" w:color="auto"/>
            </w:tcBorders>
          </w:tcPr>
          <w:p w14:paraId="03DB9F33" w14:textId="77777777" w:rsidR="0065608F" w:rsidRDefault="0065608F" w:rsidP="00C44182">
            <w:pPr>
              <w:pStyle w:val="TAL"/>
            </w:pPr>
          </w:p>
        </w:tc>
      </w:tr>
      <w:tr w:rsidR="0065608F" w:rsidRPr="003B2883" w14:paraId="42FE610B" w14:textId="77777777" w:rsidTr="00C44182">
        <w:trPr>
          <w:jc w:val="center"/>
        </w:trPr>
        <w:tc>
          <w:tcPr>
            <w:tcW w:w="1555" w:type="dxa"/>
            <w:tcBorders>
              <w:top w:val="single" w:sz="4" w:space="0" w:color="auto"/>
              <w:left w:val="single" w:sz="4" w:space="0" w:color="auto"/>
              <w:bottom w:val="single" w:sz="4" w:space="0" w:color="auto"/>
              <w:right w:val="single" w:sz="4" w:space="0" w:color="auto"/>
            </w:tcBorders>
          </w:tcPr>
          <w:p w14:paraId="4461FAE1" w14:textId="77777777" w:rsidR="0065608F" w:rsidRDefault="0065608F" w:rsidP="00C44182">
            <w:pPr>
              <w:pStyle w:val="TAL"/>
              <w:rPr>
                <w:lang w:eastAsia="fr-FR"/>
              </w:rPr>
            </w:pPr>
            <w:proofErr w:type="spellStart"/>
            <w:r>
              <w:rPr>
                <w:lang w:eastAsia="fr-FR"/>
              </w:rPr>
              <w:lastRenderedPageBreak/>
              <w:t>udmDetectInd</w:t>
            </w:r>
            <w:proofErr w:type="spellEnd"/>
          </w:p>
        </w:tc>
        <w:tc>
          <w:tcPr>
            <w:tcW w:w="1275" w:type="dxa"/>
            <w:tcBorders>
              <w:top w:val="single" w:sz="4" w:space="0" w:color="auto"/>
              <w:left w:val="single" w:sz="4" w:space="0" w:color="auto"/>
              <w:bottom w:val="single" w:sz="4" w:space="0" w:color="auto"/>
              <w:right w:val="single" w:sz="4" w:space="0" w:color="auto"/>
            </w:tcBorders>
          </w:tcPr>
          <w:p w14:paraId="7DE25F61" w14:textId="77777777" w:rsidR="0065608F" w:rsidRDefault="0065608F" w:rsidP="00C44182">
            <w:pPr>
              <w:pStyle w:val="TAL"/>
            </w:pPr>
            <w:proofErr w:type="spellStart"/>
            <w:r>
              <w:t>boolean</w:t>
            </w:r>
            <w:proofErr w:type="spellEnd"/>
          </w:p>
        </w:tc>
        <w:tc>
          <w:tcPr>
            <w:tcW w:w="572" w:type="dxa"/>
            <w:tcBorders>
              <w:top w:val="single" w:sz="4" w:space="0" w:color="auto"/>
              <w:left w:val="single" w:sz="4" w:space="0" w:color="auto"/>
              <w:bottom w:val="single" w:sz="4" w:space="0" w:color="auto"/>
              <w:right w:val="single" w:sz="4" w:space="0" w:color="auto"/>
            </w:tcBorders>
          </w:tcPr>
          <w:p w14:paraId="7071FDAD" w14:textId="77777777" w:rsidR="0065608F" w:rsidRDefault="0065608F" w:rsidP="00C4418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01DD659" w14:textId="77777777" w:rsidR="0065608F" w:rsidRDefault="0065608F" w:rsidP="00C44182">
            <w:pPr>
              <w:pStyle w:val="TAL"/>
            </w:pPr>
            <w:r>
              <w:t>0..1</w:t>
            </w:r>
          </w:p>
        </w:tc>
        <w:tc>
          <w:tcPr>
            <w:tcW w:w="3686" w:type="dxa"/>
            <w:tcBorders>
              <w:top w:val="single" w:sz="4" w:space="0" w:color="auto"/>
              <w:left w:val="single" w:sz="4" w:space="0" w:color="auto"/>
              <w:bottom w:val="single" w:sz="4" w:space="0" w:color="auto"/>
              <w:right w:val="single" w:sz="4" w:space="0" w:color="auto"/>
            </w:tcBorders>
          </w:tcPr>
          <w:p w14:paraId="73B501F3" w14:textId="77777777" w:rsidR="0065608F" w:rsidRDefault="0065608F" w:rsidP="00C44182">
            <w:pPr>
              <w:pStyle w:val="TAL"/>
            </w:pPr>
            <w:r>
              <w:t>The IE may be present for subscription for "UE Reachable for DL Traffic".</w:t>
            </w:r>
          </w:p>
          <w:p w14:paraId="0218BD85" w14:textId="77777777" w:rsidR="0065608F" w:rsidRDefault="0065608F" w:rsidP="00C44182">
            <w:pPr>
              <w:pStyle w:val="TAL"/>
            </w:pPr>
          </w:p>
          <w:p w14:paraId="0A2B3CB6" w14:textId="77777777" w:rsidR="0065608F" w:rsidRDefault="0065608F" w:rsidP="00C44182">
            <w:pPr>
              <w:pStyle w:val="TAL"/>
            </w:pPr>
            <w:r>
              <w:t>When present, this IE shall indicate whether the UE Reachability Event will be detected at UDM (i.e. with Nudm_UECM_Registration) or not:</w:t>
            </w:r>
          </w:p>
          <w:p w14:paraId="37C4B7BC" w14:textId="77777777" w:rsidR="0065608F" w:rsidRPr="00C6758E" w:rsidRDefault="0065608F" w:rsidP="00C44182">
            <w:pPr>
              <w:pStyle w:val="B1"/>
              <w:rPr>
                <w:rFonts w:ascii="Arial" w:hAnsi="Arial" w:cs="Arial"/>
                <w:sz w:val="18"/>
                <w:szCs w:val="18"/>
              </w:rPr>
            </w:pPr>
            <w:bookmarkStart w:id="202" w:name="_PERM_MCCTEMPBM_CRPT03410212___7"/>
            <w:r w:rsidRPr="00C6758E">
              <w:rPr>
                <w:rFonts w:ascii="Arial" w:hAnsi="Arial" w:cs="Arial"/>
                <w:sz w:val="18"/>
                <w:szCs w:val="18"/>
              </w:rPr>
              <w:t>-</w:t>
            </w:r>
            <w:r w:rsidRPr="00C6758E">
              <w:rPr>
                <w:rFonts w:ascii="Arial" w:hAnsi="Arial" w:cs="Arial"/>
                <w:sz w:val="18"/>
                <w:szCs w:val="18"/>
              </w:rPr>
              <w:tab/>
              <w:t>true: UE Reachability will be detected at UDM</w:t>
            </w:r>
          </w:p>
          <w:p w14:paraId="10C978D0" w14:textId="77777777" w:rsidR="0065608F" w:rsidRPr="00C6758E" w:rsidRDefault="0065608F" w:rsidP="00C44182">
            <w:pPr>
              <w:pStyle w:val="B1"/>
              <w:rPr>
                <w:rFonts w:ascii="Arial" w:hAnsi="Arial" w:cs="Arial"/>
                <w:sz w:val="18"/>
                <w:szCs w:val="18"/>
              </w:rPr>
            </w:pPr>
            <w:r w:rsidRPr="00C6758E">
              <w:rPr>
                <w:rFonts w:ascii="Arial" w:hAnsi="Arial" w:cs="Arial"/>
                <w:sz w:val="18"/>
                <w:szCs w:val="18"/>
              </w:rPr>
              <w:t>-</w:t>
            </w:r>
            <w:r w:rsidRPr="00C6758E">
              <w:rPr>
                <w:rFonts w:ascii="Arial" w:hAnsi="Arial" w:cs="Arial"/>
                <w:sz w:val="18"/>
                <w:szCs w:val="18"/>
              </w:rPr>
              <w:tab/>
              <w:t>false (default) UE Reachability will not be detected at UDM</w:t>
            </w:r>
          </w:p>
          <w:bookmarkEnd w:id="202"/>
          <w:p w14:paraId="1C2C7FBC" w14:textId="77777777" w:rsidR="0065608F" w:rsidRDefault="0065608F" w:rsidP="00C44182">
            <w:pPr>
              <w:pStyle w:val="TAL"/>
            </w:pPr>
          </w:p>
        </w:tc>
        <w:tc>
          <w:tcPr>
            <w:tcW w:w="1559" w:type="dxa"/>
            <w:tcBorders>
              <w:top w:val="single" w:sz="4" w:space="0" w:color="auto"/>
              <w:left w:val="single" w:sz="4" w:space="0" w:color="auto"/>
              <w:bottom w:val="single" w:sz="4" w:space="0" w:color="auto"/>
              <w:right w:val="single" w:sz="4" w:space="0" w:color="auto"/>
            </w:tcBorders>
          </w:tcPr>
          <w:p w14:paraId="722CFD4D" w14:textId="77777777" w:rsidR="0065608F" w:rsidRDefault="0065608F" w:rsidP="00C44182">
            <w:pPr>
              <w:pStyle w:val="TAL"/>
            </w:pPr>
          </w:p>
        </w:tc>
      </w:tr>
      <w:tr w:rsidR="0065608F" w:rsidRPr="003B2883" w14:paraId="6CD0D628" w14:textId="77777777" w:rsidTr="00C44182">
        <w:trPr>
          <w:jc w:val="center"/>
        </w:trPr>
        <w:tc>
          <w:tcPr>
            <w:tcW w:w="1555" w:type="dxa"/>
            <w:tcBorders>
              <w:top w:val="single" w:sz="4" w:space="0" w:color="auto"/>
              <w:left w:val="single" w:sz="4" w:space="0" w:color="auto"/>
              <w:bottom w:val="single" w:sz="4" w:space="0" w:color="auto"/>
              <w:right w:val="single" w:sz="4" w:space="0" w:color="auto"/>
            </w:tcBorders>
          </w:tcPr>
          <w:p w14:paraId="33DDB664" w14:textId="77777777" w:rsidR="0065608F" w:rsidRDefault="0065608F" w:rsidP="00C44182">
            <w:pPr>
              <w:pStyle w:val="TAL"/>
              <w:rPr>
                <w:lang w:eastAsia="fr-FR"/>
              </w:rPr>
            </w:pPr>
            <w:proofErr w:type="spellStart"/>
            <w:r w:rsidRPr="003B2883">
              <w:rPr>
                <w:rFonts w:hint="eastAsia"/>
                <w:lang w:eastAsia="zh-CN"/>
              </w:rPr>
              <w:t>max</w:t>
            </w:r>
            <w:r w:rsidRPr="003B2883">
              <w:rPr>
                <w:lang w:eastAsia="zh-CN"/>
              </w:rPr>
              <w:t>Reports</w:t>
            </w:r>
            <w:proofErr w:type="spellEnd"/>
          </w:p>
        </w:tc>
        <w:tc>
          <w:tcPr>
            <w:tcW w:w="1275" w:type="dxa"/>
            <w:tcBorders>
              <w:top w:val="single" w:sz="4" w:space="0" w:color="auto"/>
              <w:left w:val="single" w:sz="4" w:space="0" w:color="auto"/>
              <w:bottom w:val="single" w:sz="4" w:space="0" w:color="auto"/>
              <w:right w:val="single" w:sz="4" w:space="0" w:color="auto"/>
            </w:tcBorders>
          </w:tcPr>
          <w:p w14:paraId="5BAAFA89" w14:textId="77777777" w:rsidR="0065608F" w:rsidRDefault="0065608F" w:rsidP="00C44182">
            <w:pPr>
              <w:pStyle w:val="TAL"/>
            </w:pPr>
            <w:r w:rsidRPr="003B2883">
              <w:rPr>
                <w:lang w:eastAsia="zh-CN"/>
              </w:rPr>
              <w:t>integer</w:t>
            </w:r>
          </w:p>
        </w:tc>
        <w:tc>
          <w:tcPr>
            <w:tcW w:w="572" w:type="dxa"/>
            <w:tcBorders>
              <w:top w:val="single" w:sz="4" w:space="0" w:color="auto"/>
              <w:left w:val="single" w:sz="4" w:space="0" w:color="auto"/>
              <w:bottom w:val="single" w:sz="4" w:space="0" w:color="auto"/>
              <w:right w:val="single" w:sz="4" w:space="0" w:color="auto"/>
            </w:tcBorders>
          </w:tcPr>
          <w:p w14:paraId="495A3C4D" w14:textId="77777777" w:rsidR="0065608F" w:rsidRDefault="0065608F" w:rsidP="00C44182">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5C82A58" w14:textId="77777777" w:rsidR="0065608F" w:rsidRDefault="0065608F" w:rsidP="00C44182">
            <w:pPr>
              <w:pStyle w:val="TAL"/>
            </w:pPr>
            <w:r>
              <w:rPr>
                <w:rFonts w:hint="eastAsia"/>
                <w:lang w:eastAsia="zh-CN"/>
              </w:rPr>
              <w:t>0</w:t>
            </w:r>
            <w:r>
              <w:rPr>
                <w:lang w:eastAsia="zh-CN"/>
              </w:rPr>
              <w:t>..1</w:t>
            </w:r>
          </w:p>
        </w:tc>
        <w:tc>
          <w:tcPr>
            <w:tcW w:w="3686" w:type="dxa"/>
            <w:tcBorders>
              <w:top w:val="single" w:sz="4" w:space="0" w:color="auto"/>
              <w:left w:val="single" w:sz="4" w:space="0" w:color="auto"/>
              <w:bottom w:val="single" w:sz="4" w:space="0" w:color="auto"/>
              <w:right w:val="single" w:sz="4" w:space="0" w:color="auto"/>
            </w:tcBorders>
          </w:tcPr>
          <w:p w14:paraId="0B0D39AE" w14:textId="77777777" w:rsidR="0065608F" w:rsidRDefault="0065608F" w:rsidP="00C44182">
            <w:pPr>
              <w:pStyle w:val="TAL"/>
              <w:rPr>
                <w:lang w:eastAsia="zh-CN"/>
              </w:rPr>
            </w:pPr>
            <w:r w:rsidRPr="003B2883">
              <w:rPr>
                <w:lang w:eastAsia="zh-CN"/>
              </w:rPr>
              <w:t xml:space="preserve">This IE </w:t>
            </w:r>
            <w:r>
              <w:rPr>
                <w:lang w:eastAsia="zh-CN"/>
              </w:rPr>
              <w:t>may</w:t>
            </w:r>
            <w:r w:rsidRPr="003B2883">
              <w:rPr>
                <w:lang w:eastAsia="zh-CN"/>
              </w:rPr>
              <w:t xml:space="preserve"> be present if the trigger is set to "CONTINUOUS"</w:t>
            </w:r>
            <w:r>
              <w:rPr>
                <w:lang w:eastAsia="zh-CN"/>
              </w:rPr>
              <w:t xml:space="preserve"> or </w:t>
            </w:r>
            <w:r w:rsidRPr="003B2883">
              <w:t>"</w:t>
            </w:r>
            <w:r>
              <w:t>PERIODIC</w:t>
            </w:r>
            <w:r w:rsidRPr="003B2883">
              <w:t>"</w:t>
            </w:r>
            <w:r w:rsidRPr="003B2883">
              <w:rPr>
                <w:lang w:eastAsia="zh-CN"/>
              </w:rPr>
              <w:t>. When present, this IE describes the maximum number of reports that can be generated by the subscribed event.</w:t>
            </w:r>
          </w:p>
          <w:p w14:paraId="156A752C" w14:textId="77777777" w:rsidR="0065608F" w:rsidRDefault="0065608F" w:rsidP="00C44182">
            <w:pPr>
              <w:pStyle w:val="TAL"/>
              <w:rPr>
                <w:lang w:eastAsia="zh-CN"/>
              </w:rPr>
            </w:pPr>
          </w:p>
          <w:p w14:paraId="301DCBDD" w14:textId="77777777" w:rsidR="0065608F" w:rsidRDefault="0065608F" w:rsidP="00C44182">
            <w:pPr>
              <w:pStyle w:val="TAL"/>
            </w:pPr>
            <w:r w:rsidRPr="003B2883">
              <w:rPr>
                <w:lang w:eastAsia="zh-CN"/>
              </w:rPr>
              <w:t xml:space="preserve">If the AMF event subscription is for a group of UEs, this </w:t>
            </w:r>
            <w:r w:rsidRPr="003B2883">
              <w:t>parameter shall be applied to each individual member UE of the group.</w:t>
            </w:r>
          </w:p>
          <w:p w14:paraId="02229D94" w14:textId="77777777" w:rsidR="0065608F" w:rsidRDefault="0065608F" w:rsidP="00C44182">
            <w:pPr>
              <w:pStyle w:val="TAL"/>
            </w:pPr>
          </w:p>
          <w:p w14:paraId="0503E467" w14:textId="77777777" w:rsidR="0065608F" w:rsidRPr="003B2883" w:rsidRDefault="0065608F" w:rsidP="00C44182">
            <w:pPr>
              <w:pStyle w:val="TAL"/>
            </w:pPr>
            <w:r w:rsidRPr="003B2883">
              <w:t xml:space="preserve">If the event subscription is transferred from source AMF to </w:t>
            </w:r>
            <w:r>
              <w:t xml:space="preserve">a </w:t>
            </w:r>
            <w:r w:rsidRPr="003B2883">
              <w:t>target AMF, this IE shall contain:</w:t>
            </w:r>
          </w:p>
          <w:p w14:paraId="015DE84A" w14:textId="77777777" w:rsidR="0065608F" w:rsidRPr="003B2883" w:rsidRDefault="0065608F" w:rsidP="00C44182">
            <w:pPr>
              <w:pStyle w:val="TAL"/>
              <w:ind w:left="539" w:hanging="255"/>
              <w:rPr>
                <w:lang w:eastAsia="zh-CN"/>
              </w:rPr>
            </w:pPr>
            <w:bookmarkStart w:id="203" w:name="_PERM_MCCTEMPBM_CRPT03410213___2"/>
            <w:r w:rsidRPr="003B2883">
              <w:t>-</w:t>
            </w:r>
            <w:r w:rsidRPr="003B2883">
              <w:tab/>
              <w:t>the remaining number of reports for the event subscription, in the case of individual UE event subscription</w:t>
            </w:r>
            <w:r w:rsidRPr="003B2883">
              <w:rPr>
                <w:szCs w:val="18"/>
                <w:lang w:eastAsia="zh-CN"/>
              </w:rPr>
              <w:t>;</w:t>
            </w:r>
            <w:r>
              <w:rPr>
                <w:szCs w:val="18"/>
                <w:lang w:eastAsia="zh-CN"/>
              </w:rPr>
              <w:t xml:space="preserve"> or</w:t>
            </w:r>
          </w:p>
          <w:p w14:paraId="0AA51114" w14:textId="77777777" w:rsidR="0065608F" w:rsidRDefault="0065608F" w:rsidP="00C44182">
            <w:pPr>
              <w:pStyle w:val="TAL"/>
              <w:ind w:left="539" w:hanging="255"/>
            </w:pPr>
            <w:r w:rsidRPr="003B2883">
              <w:t>-</w:t>
            </w:r>
            <w:r w:rsidRPr="003B2883">
              <w:tab/>
              <w:t xml:space="preserve">the remaining number of reports for the event subscription for this specific UE, in the case of </w:t>
            </w:r>
            <w:r>
              <w:t xml:space="preserve">a </w:t>
            </w:r>
            <w:r w:rsidRPr="003B2883">
              <w:t>group event subscription.</w:t>
            </w:r>
            <w:r>
              <w:t xml:space="preserve"> </w:t>
            </w:r>
            <w:r>
              <w:rPr>
                <w:noProof/>
              </w:rPr>
              <w:t>If the group subscription has not expired and all reports have been sent already for this event, the remaining number of reports shall be set to "0".</w:t>
            </w:r>
          </w:p>
          <w:bookmarkEnd w:id="203"/>
          <w:p w14:paraId="798CEB4E" w14:textId="77777777" w:rsidR="0065608F" w:rsidRDefault="0065608F" w:rsidP="00C44182">
            <w:pPr>
              <w:pStyle w:val="TAL"/>
            </w:pPr>
            <w:r>
              <w:rPr>
                <w:rFonts w:cs="Arial"/>
                <w:szCs w:val="18"/>
              </w:rPr>
              <w:t>(</w:t>
            </w:r>
            <w:r w:rsidRPr="00C956DD">
              <w:rPr>
                <w:rFonts w:cs="Arial"/>
                <w:szCs w:val="18"/>
              </w:rPr>
              <w:t>NOTE 2</w:t>
            </w:r>
            <w:r>
              <w:rPr>
                <w:rFonts w:cs="Arial"/>
                <w:szCs w:val="18"/>
              </w:rPr>
              <w:t>)</w:t>
            </w:r>
          </w:p>
        </w:tc>
        <w:tc>
          <w:tcPr>
            <w:tcW w:w="1559" w:type="dxa"/>
            <w:tcBorders>
              <w:top w:val="single" w:sz="4" w:space="0" w:color="auto"/>
              <w:left w:val="single" w:sz="4" w:space="0" w:color="auto"/>
              <w:bottom w:val="single" w:sz="4" w:space="0" w:color="auto"/>
              <w:right w:val="single" w:sz="4" w:space="0" w:color="auto"/>
            </w:tcBorders>
          </w:tcPr>
          <w:p w14:paraId="2E2C193C" w14:textId="77777777" w:rsidR="0065608F" w:rsidRPr="003B2883" w:rsidRDefault="0065608F" w:rsidP="00C44182">
            <w:pPr>
              <w:pStyle w:val="TAL"/>
              <w:rPr>
                <w:lang w:eastAsia="zh-CN"/>
              </w:rPr>
            </w:pPr>
          </w:p>
        </w:tc>
      </w:tr>
      <w:tr w:rsidR="0065608F" w:rsidRPr="003B2883" w14:paraId="23F6D249" w14:textId="77777777" w:rsidTr="00C44182">
        <w:trPr>
          <w:jc w:val="center"/>
        </w:trPr>
        <w:tc>
          <w:tcPr>
            <w:tcW w:w="1555" w:type="dxa"/>
            <w:tcBorders>
              <w:top w:val="single" w:sz="4" w:space="0" w:color="auto"/>
              <w:left w:val="single" w:sz="4" w:space="0" w:color="auto"/>
              <w:bottom w:val="single" w:sz="4" w:space="0" w:color="auto"/>
              <w:right w:val="single" w:sz="4" w:space="0" w:color="auto"/>
            </w:tcBorders>
          </w:tcPr>
          <w:p w14:paraId="22B4A1B0" w14:textId="77777777" w:rsidR="0065608F" w:rsidRPr="003B2883" w:rsidRDefault="0065608F" w:rsidP="00C44182">
            <w:pPr>
              <w:pStyle w:val="TAL"/>
              <w:rPr>
                <w:lang w:eastAsia="zh-CN"/>
              </w:rPr>
            </w:pPr>
            <w:proofErr w:type="spellStart"/>
            <w:r>
              <w:t>p</w:t>
            </w:r>
            <w:r w:rsidRPr="00F11966">
              <w:t>resenceInfo</w:t>
            </w:r>
            <w:r>
              <w:t>List</w:t>
            </w:r>
            <w:proofErr w:type="spellEnd"/>
          </w:p>
        </w:tc>
        <w:tc>
          <w:tcPr>
            <w:tcW w:w="1275" w:type="dxa"/>
            <w:tcBorders>
              <w:top w:val="single" w:sz="4" w:space="0" w:color="auto"/>
              <w:left w:val="single" w:sz="4" w:space="0" w:color="auto"/>
              <w:bottom w:val="single" w:sz="4" w:space="0" w:color="auto"/>
              <w:right w:val="single" w:sz="4" w:space="0" w:color="auto"/>
            </w:tcBorders>
          </w:tcPr>
          <w:p w14:paraId="06AB98CF" w14:textId="77777777" w:rsidR="0065608F" w:rsidRPr="003B2883" w:rsidRDefault="0065608F" w:rsidP="00C44182">
            <w:pPr>
              <w:pStyle w:val="TAL"/>
              <w:rPr>
                <w:lang w:eastAsia="zh-CN"/>
              </w:rPr>
            </w:pPr>
            <w:proofErr w:type="gramStart"/>
            <w:r>
              <w:rPr>
                <w:lang w:eastAsia="zh-CN"/>
              </w:rPr>
              <w:t>map(</w:t>
            </w:r>
            <w:proofErr w:type="spellStart"/>
            <w:proofErr w:type="gramEnd"/>
            <w:r w:rsidRPr="00F11966">
              <w:t>PresenceInfo</w:t>
            </w:r>
            <w:proofErr w:type="spellEnd"/>
            <w:r>
              <w:rPr>
                <w:lang w:eastAsia="zh-CN"/>
              </w:rPr>
              <w:t>)</w:t>
            </w:r>
          </w:p>
        </w:tc>
        <w:tc>
          <w:tcPr>
            <w:tcW w:w="572" w:type="dxa"/>
            <w:tcBorders>
              <w:top w:val="single" w:sz="4" w:space="0" w:color="auto"/>
              <w:left w:val="single" w:sz="4" w:space="0" w:color="auto"/>
              <w:bottom w:val="single" w:sz="4" w:space="0" w:color="auto"/>
              <w:right w:val="single" w:sz="4" w:space="0" w:color="auto"/>
            </w:tcBorders>
          </w:tcPr>
          <w:p w14:paraId="0011F5B3" w14:textId="77777777" w:rsidR="0065608F" w:rsidRDefault="0065608F" w:rsidP="00C44182">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C0B85DB" w14:textId="77777777" w:rsidR="0065608F" w:rsidRDefault="0065608F" w:rsidP="00C44182">
            <w:pPr>
              <w:pStyle w:val="TAL"/>
              <w:rPr>
                <w:lang w:eastAsia="zh-CN"/>
              </w:rPr>
            </w:pPr>
            <w:proofErr w:type="gramStart"/>
            <w:r>
              <w:rPr>
                <w:rFonts w:hint="eastAsia"/>
                <w:lang w:eastAsia="zh-CN"/>
              </w:rPr>
              <w:t>1</w:t>
            </w:r>
            <w:r>
              <w:rPr>
                <w:lang w:eastAsia="zh-CN"/>
              </w:rPr>
              <w:t>..N</w:t>
            </w:r>
            <w:proofErr w:type="gramEnd"/>
          </w:p>
        </w:tc>
        <w:tc>
          <w:tcPr>
            <w:tcW w:w="3686" w:type="dxa"/>
            <w:tcBorders>
              <w:top w:val="single" w:sz="4" w:space="0" w:color="auto"/>
              <w:left w:val="single" w:sz="4" w:space="0" w:color="auto"/>
              <w:bottom w:val="single" w:sz="4" w:space="0" w:color="auto"/>
              <w:right w:val="single" w:sz="4" w:space="0" w:color="auto"/>
            </w:tcBorders>
          </w:tcPr>
          <w:p w14:paraId="711AF461" w14:textId="77777777" w:rsidR="0065608F" w:rsidRDefault="0065608F" w:rsidP="00C44182">
            <w:pPr>
              <w:pStyle w:val="TAL"/>
              <w:rPr>
                <w:lang w:eastAsia="zh-CN"/>
              </w:rPr>
            </w:pPr>
            <w:r>
              <w:rPr>
                <w:rFonts w:hint="eastAsia"/>
                <w:lang w:eastAsia="zh-CN"/>
              </w:rPr>
              <w:t>M</w:t>
            </w:r>
            <w:r>
              <w:rPr>
                <w:lang w:eastAsia="zh-CN"/>
              </w:rPr>
              <w:t xml:space="preserve">ap of PRA Information, </w:t>
            </w:r>
            <w:r>
              <w:t>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shall also be the key of the map. The "</w:t>
            </w:r>
            <w:proofErr w:type="spellStart"/>
            <w:r>
              <w:rPr>
                <w:lang w:eastAsia="zh-CN"/>
              </w:rPr>
              <w:t>presenceState</w:t>
            </w:r>
            <w:proofErr w:type="spellEnd"/>
            <w:r>
              <w:rPr>
                <w:lang w:eastAsia="zh-CN"/>
              </w:rPr>
              <w:t xml:space="preserve">" attribute within the </w:t>
            </w:r>
            <w:proofErr w:type="spellStart"/>
            <w:r>
              <w:rPr>
                <w:lang w:eastAsia="zh-CN"/>
              </w:rPr>
              <w:t>PresenceInfo</w:t>
            </w:r>
            <w:proofErr w:type="spellEnd"/>
            <w:r>
              <w:rPr>
                <w:lang w:eastAsia="zh-CN"/>
              </w:rPr>
              <w:t xml:space="preserve"> data type shall not be supplied.</w:t>
            </w:r>
          </w:p>
          <w:p w14:paraId="321E2234" w14:textId="77777777" w:rsidR="0065608F" w:rsidRDefault="0065608F" w:rsidP="00C44182">
            <w:pPr>
              <w:pStyle w:val="TAL"/>
              <w:rPr>
                <w:lang w:eastAsia="zh-CN"/>
              </w:rPr>
            </w:pPr>
          </w:p>
          <w:p w14:paraId="4912ED32" w14:textId="77777777" w:rsidR="0065608F" w:rsidRPr="003B2883" w:rsidRDefault="0065608F" w:rsidP="00C44182">
            <w:pPr>
              <w:pStyle w:val="TAL"/>
              <w:rPr>
                <w:lang w:eastAsia="zh-CN"/>
              </w:rPr>
            </w:pPr>
            <w:r>
              <w:rPr>
                <w:lang w:eastAsia="zh-CN"/>
              </w:rPr>
              <w:t xml:space="preserve">When present, the </w:t>
            </w:r>
            <w:proofErr w:type="spellStart"/>
            <w:r w:rsidRPr="003B2883">
              <w:t>areaList</w:t>
            </w:r>
            <w:proofErr w:type="spellEnd"/>
            <w:r w:rsidRPr="003B2883" w:rsidDel="00840B86">
              <w:rPr>
                <w:lang w:eastAsia="zh-CN"/>
              </w:rPr>
              <w:t xml:space="preserve"> </w:t>
            </w:r>
            <w:r>
              <w:rPr>
                <w:lang w:eastAsia="zh-CN"/>
              </w:rPr>
              <w:t>shall be absent.</w:t>
            </w:r>
          </w:p>
        </w:tc>
        <w:tc>
          <w:tcPr>
            <w:tcW w:w="1559" w:type="dxa"/>
            <w:tcBorders>
              <w:top w:val="single" w:sz="4" w:space="0" w:color="auto"/>
              <w:left w:val="single" w:sz="4" w:space="0" w:color="auto"/>
              <w:bottom w:val="single" w:sz="4" w:space="0" w:color="auto"/>
              <w:right w:val="single" w:sz="4" w:space="0" w:color="auto"/>
            </w:tcBorders>
          </w:tcPr>
          <w:p w14:paraId="76227BDD" w14:textId="77777777" w:rsidR="0065608F" w:rsidRPr="003B2883" w:rsidRDefault="0065608F" w:rsidP="00C44182">
            <w:pPr>
              <w:pStyle w:val="TAL"/>
              <w:rPr>
                <w:lang w:eastAsia="zh-CN"/>
              </w:rPr>
            </w:pPr>
            <w:r>
              <w:rPr>
                <w:lang w:eastAsia="zh-CN"/>
              </w:rPr>
              <w:t>MPRA</w:t>
            </w:r>
          </w:p>
        </w:tc>
      </w:tr>
      <w:tr w:rsidR="0065608F" w:rsidRPr="003B2883" w14:paraId="7A9EBADD" w14:textId="77777777" w:rsidTr="00C44182">
        <w:trPr>
          <w:jc w:val="center"/>
        </w:trPr>
        <w:tc>
          <w:tcPr>
            <w:tcW w:w="1555" w:type="dxa"/>
            <w:tcBorders>
              <w:top w:val="single" w:sz="4" w:space="0" w:color="auto"/>
              <w:left w:val="single" w:sz="4" w:space="0" w:color="auto"/>
              <w:bottom w:val="single" w:sz="4" w:space="0" w:color="auto"/>
              <w:right w:val="single" w:sz="4" w:space="0" w:color="auto"/>
            </w:tcBorders>
          </w:tcPr>
          <w:p w14:paraId="4EEDFDE1" w14:textId="77777777" w:rsidR="0065608F" w:rsidRDefault="0065608F" w:rsidP="00C44182">
            <w:pPr>
              <w:pStyle w:val="TAL"/>
            </w:pPr>
            <w:proofErr w:type="spellStart"/>
            <w:r>
              <w:t>maxResponse</w:t>
            </w:r>
            <w:r w:rsidRPr="003963C2">
              <w:t>Time</w:t>
            </w:r>
            <w:proofErr w:type="spellEnd"/>
          </w:p>
        </w:tc>
        <w:tc>
          <w:tcPr>
            <w:tcW w:w="1275" w:type="dxa"/>
            <w:tcBorders>
              <w:top w:val="single" w:sz="4" w:space="0" w:color="auto"/>
              <w:left w:val="single" w:sz="4" w:space="0" w:color="auto"/>
              <w:bottom w:val="single" w:sz="4" w:space="0" w:color="auto"/>
              <w:right w:val="single" w:sz="4" w:space="0" w:color="auto"/>
            </w:tcBorders>
          </w:tcPr>
          <w:p w14:paraId="1B3185E5" w14:textId="77777777" w:rsidR="0065608F" w:rsidRDefault="0065608F" w:rsidP="00C44182">
            <w:pPr>
              <w:pStyle w:val="TAL"/>
              <w:rPr>
                <w:lang w:eastAsia="zh-CN"/>
              </w:rPr>
            </w:pPr>
            <w:proofErr w:type="spellStart"/>
            <w:r>
              <w:t>DurationSec</w:t>
            </w:r>
            <w:proofErr w:type="spellEnd"/>
          </w:p>
        </w:tc>
        <w:tc>
          <w:tcPr>
            <w:tcW w:w="572" w:type="dxa"/>
            <w:tcBorders>
              <w:top w:val="single" w:sz="4" w:space="0" w:color="auto"/>
              <w:left w:val="single" w:sz="4" w:space="0" w:color="auto"/>
              <w:bottom w:val="single" w:sz="4" w:space="0" w:color="auto"/>
              <w:right w:val="single" w:sz="4" w:space="0" w:color="auto"/>
            </w:tcBorders>
          </w:tcPr>
          <w:p w14:paraId="55EA5DE9" w14:textId="77777777" w:rsidR="0065608F" w:rsidRDefault="0065608F" w:rsidP="00C44182">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1B218492" w14:textId="77777777" w:rsidR="0065608F" w:rsidRDefault="0065608F" w:rsidP="00C44182">
            <w:pPr>
              <w:pStyle w:val="TAL"/>
              <w:rPr>
                <w:lang w:eastAsia="zh-CN"/>
              </w:rPr>
            </w:pPr>
            <w:r>
              <w:rPr>
                <w:rFonts w:hint="eastAsia"/>
              </w:rPr>
              <w:t>0</w:t>
            </w:r>
            <w:r>
              <w:t>..1</w:t>
            </w:r>
          </w:p>
        </w:tc>
        <w:tc>
          <w:tcPr>
            <w:tcW w:w="3686" w:type="dxa"/>
            <w:tcBorders>
              <w:top w:val="single" w:sz="4" w:space="0" w:color="auto"/>
              <w:left w:val="single" w:sz="4" w:space="0" w:color="auto"/>
              <w:bottom w:val="single" w:sz="4" w:space="0" w:color="auto"/>
              <w:right w:val="single" w:sz="4" w:space="0" w:color="auto"/>
            </w:tcBorders>
          </w:tcPr>
          <w:p w14:paraId="6FE78F1B" w14:textId="77777777" w:rsidR="0065608F" w:rsidRPr="000E0E2A" w:rsidRDefault="0065608F" w:rsidP="00C44182">
            <w:pPr>
              <w:pStyle w:val="TAL"/>
              <w:rPr>
                <w:rFonts w:cs="Arial"/>
                <w:szCs w:val="18"/>
              </w:rPr>
            </w:pPr>
            <w:r>
              <w:rPr>
                <w:rFonts w:cs="Arial"/>
                <w:szCs w:val="18"/>
              </w:rPr>
              <w:t xml:space="preserve">This IE shall be present, when the UDM subscribes to </w:t>
            </w:r>
            <w:r w:rsidRPr="000E0E2A">
              <w:rPr>
                <w:rFonts w:cs="Arial"/>
                <w:szCs w:val="18"/>
              </w:rPr>
              <w:t>"</w:t>
            </w:r>
            <w:r w:rsidRPr="003B2883">
              <w:t>REACHABILITY_REPORT</w:t>
            </w:r>
            <w:r w:rsidRPr="000E0E2A">
              <w:rPr>
                <w:rFonts w:cs="Arial"/>
                <w:szCs w:val="18"/>
              </w:rPr>
              <w:t>"</w:t>
            </w:r>
            <w:r>
              <w:rPr>
                <w:rFonts w:cs="Arial"/>
                <w:szCs w:val="18"/>
              </w:rPr>
              <w:t xml:space="preserve"> event </w:t>
            </w:r>
            <w:r w:rsidRPr="00B02BAB">
              <w:rPr>
                <w:rFonts w:cs="Arial"/>
                <w:szCs w:val="18"/>
              </w:rPr>
              <w:t>for "UE Reachable for DL Traffic" on behalf of the AF and the AF set</w:t>
            </w:r>
            <w:r>
              <w:rPr>
                <w:rFonts w:cs="Arial"/>
                <w:szCs w:val="18"/>
              </w:rPr>
              <w:t>s</w:t>
            </w:r>
            <w:r w:rsidRPr="00B02BAB">
              <w:rPr>
                <w:rFonts w:cs="Arial"/>
                <w:szCs w:val="18"/>
              </w:rPr>
              <w:t xml:space="preserve"> the Maximum Response Time in the Monitoring Configuration</w:t>
            </w:r>
            <w:r>
              <w:rPr>
                <w:rFonts w:cs="Arial"/>
                <w:szCs w:val="18"/>
              </w:rPr>
              <w:t>.</w:t>
            </w:r>
          </w:p>
          <w:p w14:paraId="2169F63F" w14:textId="77777777" w:rsidR="0065608F" w:rsidRDefault="0065608F" w:rsidP="00C44182">
            <w:pPr>
              <w:pStyle w:val="TAL"/>
              <w:rPr>
                <w:rFonts w:cs="Arial"/>
                <w:szCs w:val="18"/>
              </w:rPr>
            </w:pPr>
          </w:p>
          <w:p w14:paraId="7918970A" w14:textId="77777777" w:rsidR="0065608F" w:rsidRDefault="0065608F" w:rsidP="00C44182">
            <w:pPr>
              <w:pStyle w:val="TAL"/>
              <w:rPr>
                <w:lang w:eastAsia="zh-CN"/>
              </w:rPr>
            </w:pPr>
            <w:r>
              <w:rPr>
                <w:rFonts w:cs="Arial" w:hint="eastAsia"/>
                <w:szCs w:val="18"/>
              </w:rPr>
              <w:t>W</w:t>
            </w:r>
            <w:r>
              <w:rPr>
                <w:rFonts w:cs="Arial"/>
                <w:szCs w:val="18"/>
              </w:rPr>
              <w:t xml:space="preserve">hen present, this IE shall indicate the </w:t>
            </w:r>
            <w:r w:rsidRPr="000E0E2A">
              <w:rPr>
                <w:rFonts w:cs="Arial"/>
                <w:szCs w:val="18"/>
              </w:rPr>
              <w:t>Maximum Response Time</w:t>
            </w:r>
            <w:r>
              <w:rPr>
                <w:rFonts w:cs="Arial"/>
                <w:szCs w:val="18"/>
              </w:rPr>
              <w:t xml:space="preserve"> </w:t>
            </w:r>
            <w:r>
              <w:rPr>
                <w:lang w:eastAsia="zh-CN"/>
              </w:rPr>
              <w:t>configured by the AF</w:t>
            </w:r>
            <w:r w:rsidRPr="000E0E2A">
              <w:rPr>
                <w:rFonts w:cs="Arial"/>
                <w:szCs w:val="18"/>
              </w:rPr>
              <w:t>.</w:t>
            </w:r>
          </w:p>
        </w:tc>
        <w:tc>
          <w:tcPr>
            <w:tcW w:w="1559" w:type="dxa"/>
            <w:tcBorders>
              <w:top w:val="single" w:sz="4" w:space="0" w:color="auto"/>
              <w:left w:val="single" w:sz="4" w:space="0" w:color="auto"/>
              <w:bottom w:val="single" w:sz="4" w:space="0" w:color="auto"/>
              <w:right w:val="single" w:sz="4" w:space="0" w:color="auto"/>
            </w:tcBorders>
          </w:tcPr>
          <w:p w14:paraId="3F6757C3" w14:textId="77777777" w:rsidR="0065608F" w:rsidRDefault="0065608F" w:rsidP="00C44182">
            <w:pPr>
              <w:pStyle w:val="TAL"/>
              <w:rPr>
                <w:lang w:eastAsia="zh-CN"/>
              </w:rPr>
            </w:pPr>
          </w:p>
        </w:tc>
      </w:tr>
      <w:tr w:rsidR="0065608F" w:rsidRPr="003B2883" w14:paraId="6734CA0B" w14:textId="77777777" w:rsidTr="00C44182">
        <w:trPr>
          <w:jc w:val="center"/>
        </w:trPr>
        <w:tc>
          <w:tcPr>
            <w:tcW w:w="1555" w:type="dxa"/>
            <w:tcBorders>
              <w:top w:val="single" w:sz="4" w:space="0" w:color="auto"/>
              <w:left w:val="single" w:sz="4" w:space="0" w:color="auto"/>
              <w:bottom w:val="single" w:sz="4" w:space="0" w:color="auto"/>
              <w:right w:val="single" w:sz="4" w:space="0" w:color="auto"/>
            </w:tcBorders>
          </w:tcPr>
          <w:p w14:paraId="3673A71F" w14:textId="77777777" w:rsidR="0065608F" w:rsidRDefault="0065608F" w:rsidP="00C44182">
            <w:pPr>
              <w:pStyle w:val="TAL"/>
            </w:pPr>
            <w:proofErr w:type="spellStart"/>
            <w:r>
              <w:rPr>
                <w:rFonts w:hint="eastAsia"/>
                <w:lang w:eastAsia="zh-CN"/>
              </w:rPr>
              <w:t>t</w:t>
            </w:r>
            <w:r>
              <w:rPr>
                <w:lang w:eastAsia="zh-CN"/>
              </w:rPr>
              <w:t>argetArea</w:t>
            </w:r>
            <w:proofErr w:type="spellEnd"/>
          </w:p>
        </w:tc>
        <w:tc>
          <w:tcPr>
            <w:tcW w:w="1275" w:type="dxa"/>
            <w:tcBorders>
              <w:top w:val="single" w:sz="4" w:space="0" w:color="auto"/>
              <w:left w:val="single" w:sz="4" w:space="0" w:color="auto"/>
              <w:bottom w:val="single" w:sz="4" w:space="0" w:color="auto"/>
              <w:right w:val="single" w:sz="4" w:space="0" w:color="auto"/>
            </w:tcBorders>
          </w:tcPr>
          <w:p w14:paraId="0DDF2D67" w14:textId="77777777" w:rsidR="0065608F" w:rsidRDefault="0065608F" w:rsidP="00C44182">
            <w:pPr>
              <w:pStyle w:val="TAL"/>
            </w:pPr>
            <w:proofErr w:type="spellStart"/>
            <w:r>
              <w:rPr>
                <w:rFonts w:hint="eastAsia"/>
                <w:lang w:eastAsia="zh-CN"/>
              </w:rPr>
              <w:t>T</w:t>
            </w:r>
            <w:r>
              <w:rPr>
                <w:lang w:eastAsia="zh-CN"/>
              </w:rPr>
              <w:t>argetArea</w:t>
            </w:r>
            <w:proofErr w:type="spellEnd"/>
          </w:p>
        </w:tc>
        <w:tc>
          <w:tcPr>
            <w:tcW w:w="572" w:type="dxa"/>
            <w:tcBorders>
              <w:top w:val="single" w:sz="4" w:space="0" w:color="auto"/>
              <w:left w:val="single" w:sz="4" w:space="0" w:color="auto"/>
              <w:bottom w:val="single" w:sz="4" w:space="0" w:color="auto"/>
              <w:right w:val="single" w:sz="4" w:space="0" w:color="auto"/>
            </w:tcBorders>
          </w:tcPr>
          <w:p w14:paraId="45DD736D" w14:textId="77777777" w:rsidR="0065608F" w:rsidRDefault="0065608F" w:rsidP="00C44182">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BA2007A" w14:textId="77777777" w:rsidR="0065608F" w:rsidRDefault="0065608F" w:rsidP="00C44182">
            <w:pPr>
              <w:pStyle w:val="TAL"/>
            </w:pPr>
            <w:r>
              <w:rPr>
                <w:rFonts w:hint="eastAsia"/>
                <w:lang w:eastAsia="zh-CN"/>
              </w:rPr>
              <w:t>0</w:t>
            </w:r>
            <w:r>
              <w:rPr>
                <w:lang w:eastAsia="zh-CN"/>
              </w:rPr>
              <w:t>..1</w:t>
            </w:r>
          </w:p>
        </w:tc>
        <w:tc>
          <w:tcPr>
            <w:tcW w:w="3686" w:type="dxa"/>
            <w:tcBorders>
              <w:top w:val="single" w:sz="4" w:space="0" w:color="auto"/>
              <w:left w:val="single" w:sz="4" w:space="0" w:color="auto"/>
              <w:bottom w:val="single" w:sz="4" w:space="0" w:color="auto"/>
              <w:right w:val="single" w:sz="4" w:space="0" w:color="auto"/>
            </w:tcBorders>
          </w:tcPr>
          <w:p w14:paraId="70F92707" w14:textId="77777777" w:rsidR="0065608F" w:rsidRDefault="0065608F" w:rsidP="00C44182">
            <w:pPr>
              <w:pStyle w:val="TAL"/>
            </w:pPr>
            <w:r>
              <w:t xml:space="preserve">The IE shall be present for subscription for </w:t>
            </w:r>
            <w:r>
              <w:rPr>
                <w:lang w:eastAsia="zh-CN"/>
              </w:rPr>
              <w:t>SNSSAI_TA_MAPPING_REPORT</w:t>
            </w:r>
            <w:r>
              <w:t xml:space="preserve"> event type.</w:t>
            </w:r>
          </w:p>
          <w:p w14:paraId="215B282A" w14:textId="77777777" w:rsidR="0065608F" w:rsidRPr="00F02775" w:rsidRDefault="0065608F" w:rsidP="00C44182">
            <w:pPr>
              <w:pStyle w:val="TAL"/>
            </w:pPr>
          </w:p>
          <w:p w14:paraId="41208709" w14:textId="77777777" w:rsidR="0065608F" w:rsidRDefault="0065608F" w:rsidP="00C44182">
            <w:pPr>
              <w:pStyle w:val="TAL"/>
              <w:rPr>
                <w:rFonts w:cs="Arial"/>
                <w:szCs w:val="18"/>
              </w:rPr>
            </w:pPr>
            <w:r>
              <w:t>When present, this IE shall indicate the TAI list to be applied.</w:t>
            </w:r>
          </w:p>
        </w:tc>
        <w:tc>
          <w:tcPr>
            <w:tcW w:w="1559" w:type="dxa"/>
            <w:tcBorders>
              <w:top w:val="single" w:sz="4" w:space="0" w:color="auto"/>
              <w:left w:val="single" w:sz="4" w:space="0" w:color="auto"/>
              <w:bottom w:val="single" w:sz="4" w:space="0" w:color="auto"/>
              <w:right w:val="single" w:sz="4" w:space="0" w:color="auto"/>
            </w:tcBorders>
          </w:tcPr>
          <w:p w14:paraId="17E92B74" w14:textId="77777777" w:rsidR="0065608F" w:rsidRDefault="0065608F" w:rsidP="00C44182">
            <w:pPr>
              <w:pStyle w:val="TAL"/>
              <w:rPr>
                <w:lang w:eastAsia="zh-CN"/>
              </w:rPr>
            </w:pPr>
          </w:p>
        </w:tc>
      </w:tr>
      <w:tr w:rsidR="0065608F" w:rsidRPr="003B2883" w14:paraId="7A4E9D71" w14:textId="77777777" w:rsidTr="00C44182">
        <w:trPr>
          <w:jc w:val="center"/>
        </w:trPr>
        <w:tc>
          <w:tcPr>
            <w:tcW w:w="1555" w:type="dxa"/>
            <w:tcBorders>
              <w:top w:val="single" w:sz="4" w:space="0" w:color="auto"/>
              <w:left w:val="single" w:sz="4" w:space="0" w:color="auto"/>
              <w:bottom w:val="single" w:sz="4" w:space="0" w:color="auto"/>
              <w:right w:val="single" w:sz="4" w:space="0" w:color="auto"/>
            </w:tcBorders>
          </w:tcPr>
          <w:p w14:paraId="6F37FE15" w14:textId="77777777" w:rsidR="0065608F" w:rsidRDefault="0065608F" w:rsidP="00C44182">
            <w:pPr>
              <w:pStyle w:val="TAL"/>
            </w:pPr>
            <w:proofErr w:type="spellStart"/>
            <w:r>
              <w:rPr>
                <w:lang w:eastAsia="zh-CN"/>
              </w:rPr>
              <w:lastRenderedPageBreak/>
              <w:t>snssaiFilter</w:t>
            </w:r>
            <w:proofErr w:type="spellEnd"/>
          </w:p>
        </w:tc>
        <w:tc>
          <w:tcPr>
            <w:tcW w:w="1275" w:type="dxa"/>
            <w:tcBorders>
              <w:top w:val="single" w:sz="4" w:space="0" w:color="auto"/>
              <w:left w:val="single" w:sz="4" w:space="0" w:color="auto"/>
              <w:bottom w:val="single" w:sz="4" w:space="0" w:color="auto"/>
              <w:right w:val="single" w:sz="4" w:space="0" w:color="auto"/>
            </w:tcBorders>
          </w:tcPr>
          <w:p w14:paraId="521B4FA8" w14:textId="77777777" w:rsidR="0065608F" w:rsidRDefault="0065608F" w:rsidP="00C44182">
            <w:pPr>
              <w:pStyle w:val="TAL"/>
            </w:pPr>
            <w:proofErr w:type="gramStart"/>
            <w:r>
              <w:rPr>
                <w:lang w:eastAsia="zh-CN"/>
              </w:rPr>
              <w:t>array(</w:t>
            </w:r>
            <w:proofErr w:type="spellStart"/>
            <w:proofErr w:type="gramEnd"/>
            <w:r w:rsidRPr="00E30083">
              <w:rPr>
                <w:lang w:eastAsia="zh-CN"/>
              </w:rPr>
              <w:t>ExtSnssai</w:t>
            </w:r>
            <w:proofErr w:type="spellEnd"/>
            <w:r>
              <w:rPr>
                <w:lang w:eastAsia="zh-CN"/>
              </w:rPr>
              <w:t>)</w:t>
            </w:r>
          </w:p>
        </w:tc>
        <w:tc>
          <w:tcPr>
            <w:tcW w:w="572" w:type="dxa"/>
            <w:tcBorders>
              <w:top w:val="single" w:sz="4" w:space="0" w:color="auto"/>
              <w:left w:val="single" w:sz="4" w:space="0" w:color="auto"/>
              <w:bottom w:val="single" w:sz="4" w:space="0" w:color="auto"/>
              <w:right w:val="single" w:sz="4" w:space="0" w:color="auto"/>
            </w:tcBorders>
          </w:tcPr>
          <w:p w14:paraId="7CCBCCC0" w14:textId="77777777" w:rsidR="0065608F" w:rsidRDefault="0065608F" w:rsidP="00C44182">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17AD118" w14:textId="77777777" w:rsidR="0065608F" w:rsidRDefault="0065608F" w:rsidP="00C44182">
            <w:pPr>
              <w:pStyle w:val="TAL"/>
            </w:pPr>
            <w:proofErr w:type="gramStart"/>
            <w:r>
              <w:rPr>
                <w:lang w:eastAsia="zh-CN"/>
              </w:rPr>
              <w:t>1..N</w:t>
            </w:r>
            <w:proofErr w:type="gramEnd"/>
          </w:p>
        </w:tc>
        <w:tc>
          <w:tcPr>
            <w:tcW w:w="3686" w:type="dxa"/>
            <w:tcBorders>
              <w:top w:val="single" w:sz="4" w:space="0" w:color="auto"/>
              <w:left w:val="single" w:sz="4" w:space="0" w:color="auto"/>
              <w:bottom w:val="single" w:sz="4" w:space="0" w:color="auto"/>
              <w:right w:val="single" w:sz="4" w:space="0" w:color="auto"/>
            </w:tcBorders>
          </w:tcPr>
          <w:p w14:paraId="4FB45C8F" w14:textId="77777777" w:rsidR="0065608F" w:rsidRDefault="0065608F" w:rsidP="00C44182">
            <w:pPr>
              <w:pStyle w:val="TAL"/>
            </w:pPr>
            <w:r>
              <w:t>The IE may be present for subscription for SNSSAI_TA_MAPPING_REPORT event type.</w:t>
            </w:r>
          </w:p>
          <w:p w14:paraId="554FC7CB" w14:textId="77777777" w:rsidR="0065608F" w:rsidRDefault="0065608F" w:rsidP="00C44182">
            <w:pPr>
              <w:pStyle w:val="TAL"/>
            </w:pPr>
          </w:p>
          <w:p w14:paraId="70B09B86" w14:textId="77777777" w:rsidR="0065608F" w:rsidRDefault="0065608F" w:rsidP="00C44182">
            <w:pPr>
              <w:pStyle w:val="TAL"/>
            </w:pPr>
            <w:r w:rsidRPr="00CB38ED">
              <w:t>This IE shall be present for subscription of UE_MM_TRANSACTION_REPORT event to receive the UE Mobility Management Transaction numbers based on slices.</w:t>
            </w:r>
          </w:p>
          <w:p w14:paraId="424B4948" w14:textId="77777777" w:rsidR="0065608F" w:rsidRPr="00F02775" w:rsidRDefault="0065608F" w:rsidP="00C44182">
            <w:pPr>
              <w:pStyle w:val="TAL"/>
            </w:pPr>
          </w:p>
          <w:p w14:paraId="5D4734AF" w14:textId="77777777" w:rsidR="0065608F" w:rsidRDefault="0065608F" w:rsidP="00C44182">
            <w:pPr>
              <w:pStyle w:val="TAL"/>
            </w:pPr>
            <w:r>
              <w:t xml:space="preserve">When present, this IE shall indicate the </w:t>
            </w:r>
            <w:r w:rsidRPr="007D0B0D">
              <w:t>S-NSSAI</w:t>
            </w:r>
            <w:r>
              <w:t xml:space="preserve"> list to be applied.</w:t>
            </w:r>
          </w:p>
          <w:p w14:paraId="0FBCFC23" w14:textId="77777777" w:rsidR="0065608F" w:rsidRDefault="0065608F" w:rsidP="00C44182">
            <w:pPr>
              <w:pStyle w:val="TAL"/>
            </w:pPr>
          </w:p>
          <w:p w14:paraId="60218708" w14:textId="77777777" w:rsidR="0065608F" w:rsidRDefault="0065608F" w:rsidP="00C44182">
            <w:pPr>
              <w:pStyle w:val="TAL"/>
              <w:rPr>
                <w:rFonts w:cs="Arial"/>
                <w:szCs w:val="18"/>
              </w:rPr>
            </w:pPr>
            <w:r>
              <w:t>(NOTE 4)</w:t>
            </w:r>
          </w:p>
        </w:tc>
        <w:tc>
          <w:tcPr>
            <w:tcW w:w="1559" w:type="dxa"/>
            <w:tcBorders>
              <w:top w:val="single" w:sz="4" w:space="0" w:color="auto"/>
              <w:left w:val="single" w:sz="4" w:space="0" w:color="auto"/>
              <w:bottom w:val="single" w:sz="4" w:space="0" w:color="auto"/>
              <w:right w:val="single" w:sz="4" w:space="0" w:color="auto"/>
            </w:tcBorders>
          </w:tcPr>
          <w:p w14:paraId="01462037" w14:textId="77777777" w:rsidR="0065608F" w:rsidRDefault="0065608F" w:rsidP="00C44182">
            <w:pPr>
              <w:pStyle w:val="TAL"/>
              <w:rPr>
                <w:lang w:eastAsia="zh-CN"/>
              </w:rPr>
            </w:pPr>
          </w:p>
        </w:tc>
      </w:tr>
      <w:tr w:rsidR="0065608F" w:rsidRPr="003B2883" w14:paraId="026DA508" w14:textId="77777777" w:rsidTr="00C44182">
        <w:trPr>
          <w:jc w:val="center"/>
        </w:trPr>
        <w:tc>
          <w:tcPr>
            <w:tcW w:w="1555" w:type="dxa"/>
            <w:tcBorders>
              <w:top w:val="single" w:sz="4" w:space="0" w:color="auto"/>
              <w:left w:val="single" w:sz="4" w:space="0" w:color="auto"/>
              <w:bottom w:val="single" w:sz="4" w:space="0" w:color="auto"/>
              <w:right w:val="single" w:sz="4" w:space="0" w:color="auto"/>
            </w:tcBorders>
          </w:tcPr>
          <w:p w14:paraId="34FAF27C" w14:textId="77777777" w:rsidR="0065608F" w:rsidRDefault="0065608F" w:rsidP="00C44182">
            <w:pPr>
              <w:pStyle w:val="TAL"/>
              <w:rPr>
                <w:lang w:eastAsia="zh-CN"/>
              </w:rPr>
            </w:pPr>
            <w:proofErr w:type="spellStart"/>
            <w:r>
              <w:rPr>
                <w:lang w:eastAsia="zh-CN"/>
              </w:rPr>
              <w:t>u</w:t>
            </w:r>
            <w:r w:rsidRPr="00467DFF">
              <w:rPr>
                <w:lang w:eastAsia="zh-CN"/>
              </w:rPr>
              <w:t>eInAreaFilter</w:t>
            </w:r>
            <w:proofErr w:type="spellEnd"/>
          </w:p>
        </w:tc>
        <w:tc>
          <w:tcPr>
            <w:tcW w:w="1275" w:type="dxa"/>
            <w:tcBorders>
              <w:top w:val="single" w:sz="4" w:space="0" w:color="auto"/>
              <w:left w:val="single" w:sz="4" w:space="0" w:color="auto"/>
              <w:bottom w:val="single" w:sz="4" w:space="0" w:color="auto"/>
              <w:right w:val="single" w:sz="4" w:space="0" w:color="auto"/>
            </w:tcBorders>
          </w:tcPr>
          <w:p w14:paraId="1A355CC9" w14:textId="77777777" w:rsidR="0065608F" w:rsidRDefault="0065608F" w:rsidP="00C44182">
            <w:pPr>
              <w:pStyle w:val="TAL"/>
              <w:rPr>
                <w:lang w:eastAsia="zh-CN"/>
              </w:rPr>
            </w:pPr>
            <w:proofErr w:type="spellStart"/>
            <w:r w:rsidRPr="00467DFF">
              <w:rPr>
                <w:lang w:eastAsia="zh-CN"/>
              </w:rPr>
              <w:t>UeInAreaFilter</w:t>
            </w:r>
            <w:proofErr w:type="spellEnd"/>
          </w:p>
        </w:tc>
        <w:tc>
          <w:tcPr>
            <w:tcW w:w="572" w:type="dxa"/>
            <w:tcBorders>
              <w:top w:val="single" w:sz="4" w:space="0" w:color="auto"/>
              <w:left w:val="single" w:sz="4" w:space="0" w:color="auto"/>
              <w:bottom w:val="single" w:sz="4" w:space="0" w:color="auto"/>
              <w:right w:val="single" w:sz="4" w:space="0" w:color="auto"/>
            </w:tcBorders>
          </w:tcPr>
          <w:p w14:paraId="0C35476A" w14:textId="77777777" w:rsidR="0065608F" w:rsidRDefault="0065608F" w:rsidP="00C44182">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7301706A" w14:textId="77777777" w:rsidR="0065608F" w:rsidRDefault="0065608F" w:rsidP="00C44182">
            <w:pPr>
              <w:pStyle w:val="TAL"/>
              <w:rPr>
                <w:lang w:eastAsia="zh-CN"/>
              </w:rPr>
            </w:pPr>
            <w:r>
              <w:t>0..1</w:t>
            </w:r>
          </w:p>
        </w:tc>
        <w:tc>
          <w:tcPr>
            <w:tcW w:w="3686" w:type="dxa"/>
            <w:tcBorders>
              <w:top w:val="single" w:sz="4" w:space="0" w:color="auto"/>
              <w:left w:val="single" w:sz="4" w:space="0" w:color="auto"/>
              <w:bottom w:val="single" w:sz="4" w:space="0" w:color="auto"/>
              <w:right w:val="single" w:sz="4" w:space="0" w:color="auto"/>
            </w:tcBorders>
          </w:tcPr>
          <w:p w14:paraId="19429A95" w14:textId="77777777" w:rsidR="0065608F" w:rsidRDefault="0065608F" w:rsidP="00C44182">
            <w:pPr>
              <w:pStyle w:val="TAL"/>
            </w:pPr>
            <w:r>
              <w:t xml:space="preserve">This IE may be present and contain the filter to be applied for </w:t>
            </w:r>
            <w:r w:rsidRPr="003B2883">
              <w:t>UES_IN_AREA_REPORT</w:t>
            </w:r>
            <w:r>
              <w:t xml:space="preserve"> </w:t>
            </w:r>
            <w:r w:rsidRPr="00307D76">
              <w:t>event</w:t>
            </w:r>
            <w:r w:rsidRPr="00307D76">
              <w:rPr>
                <w:rFonts w:hint="eastAsia"/>
              </w:rPr>
              <w:t xml:space="preserve"> </w:t>
            </w:r>
            <w:r w:rsidRPr="00307D76">
              <w:t>type</w:t>
            </w:r>
            <w:r>
              <w:t xml:space="preserve"> related to UAVs</w:t>
            </w:r>
            <w:r>
              <w:rPr>
                <w:rFonts w:hint="eastAsia"/>
                <w:lang w:eastAsia="zh-CN"/>
              </w:rPr>
              <w:t xml:space="preserve"> or </w:t>
            </w:r>
            <w:r>
              <w:t>UEs subscribed to LCS Broadcast Assistance Type(s)</w:t>
            </w:r>
            <w:r w:rsidRPr="00307D76">
              <w:t>.</w:t>
            </w:r>
          </w:p>
          <w:p w14:paraId="2B30F436" w14:textId="77777777" w:rsidR="0065608F" w:rsidRDefault="0065608F" w:rsidP="00C44182">
            <w:pPr>
              <w:pStyle w:val="TAL"/>
            </w:pPr>
          </w:p>
          <w:p w14:paraId="10158A4C" w14:textId="77777777" w:rsidR="0065608F" w:rsidRDefault="0065608F" w:rsidP="00C44182">
            <w:pPr>
              <w:pStyle w:val="TAL"/>
            </w:pPr>
            <w:r>
              <w:t>When present, this IE shall indicate the list of items to be applied together as filter.</w:t>
            </w:r>
          </w:p>
        </w:tc>
        <w:tc>
          <w:tcPr>
            <w:tcW w:w="1559" w:type="dxa"/>
            <w:tcBorders>
              <w:top w:val="single" w:sz="4" w:space="0" w:color="auto"/>
              <w:left w:val="single" w:sz="4" w:space="0" w:color="auto"/>
              <w:bottom w:val="single" w:sz="4" w:space="0" w:color="auto"/>
              <w:right w:val="single" w:sz="4" w:space="0" w:color="auto"/>
            </w:tcBorders>
          </w:tcPr>
          <w:p w14:paraId="25672E72" w14:textId="77777777" w:rsidR="0065608F" w:rsidRDefault="0065608F" w:rsidP="00C44182">
            <w:pPr>
              <w:pStyle w:val="TAL"/>
              <w:rPr>
                <w:lang w:eastAsia="zh-CN"/>
              </w:rPr>
            </w:pPr>
            <w:r>
              <w:rPr>
                <w:lang w:eastAsia="zh-CN"/>
              </w:rPr>
              <w:t>UARF, OBGAD</w:t>
            </w:r>
          </w:p>
        </w:tc>
      </w:tr>
      <w:tr w:rsidR="0065608F" w:rsidRPr="003B2883" w14:paraId="29A0A77C" w14:textId="77777777" w:rsidTr="00C44182">
        <w:trPr>
          <w:jc w:val="center"/>
        </w:trPr>
        <w:tc>
          <w:tcPr>
            <w:tcW w:w="1555" w:type="dxa"/>
            <w:tcBorders>
              <w:top w:val="single" w:sz="4" w:space="0" w:color="auto"/>
              <w:left w:val="single" w:sz="4" w:space="0" w:color="auto"/>
              <w:bottom w:val="single" w:sz="4" w:space="0" w:color="auto"/>
              <w:right w:val="single" w:sz="4" w:space="0" w:color="auto"/>
            </w:tcBorders>
          </w:tcPr>
          <w:p w14:paraId="4360E0AC" w14:textId="77777777" w:rsidR="0065608F" w:rsidRDefault="0065608F" w:rsidP="00C44182">
            <w:pPr>
              <w:pStyle w:val="TAL"/>
              <w:rPr>
                <w:lang w:eastAsia="zh-CN"/>
              </w:rPr>
            </w:pPr>
            <w:proofErr w:type="spellStart"/>
            <w:r>
              <w:rPr>
                <w:lang w:eastAsia="zh-CN"/>
              </w:rPr>
              <w:t>minInterval</w:t>
            </w:r>
            <w:proofErr w:type="spellEnd"/>
          </w:p>
        </w:tc>
        <w:tc>
          <w:tcPr>
            <w:tcW w:w="1275" w:type="dxa"/>
            <w:tcBorders>
              <w:top w:val="single" w:sz="4" w:space="0" w:color="auto"/>
              <w:left w:val="single" w:sz="4" w:space="0" w:color="auto"/>
              <w:bottom w:val="single" w:sz="4" w:space="0" w:color="auto"/>
              <w:right w:val="single" w:sz="4" w:space="0" w:color="auto"/>
            </w:tcBorders>
          </w:tcPr>
          <w:p w14:paraId="76980C3D" w14:textId="77777777" w:rsidR="0065608F" w:rsidRPr="00467DFF" w:rsidRDefault="0065608F" w:rsidP="00C44182">
            <w:pPr>
              <w:pStyle w:val="TAL"/>
              <w:rPr>
                <w:lang w:eastAsia="zh-CN"/>
              </w:rPr>
            </w:pPr>
            <w:proofErr w:type="spellStart"/>
            <w:r>
              <w:t>DurationSec</w:t>
            </w:r>
            <w:proofErr w:type="spellEnd"/>
          </w:p>
        </w:tc>
        <w:tc>
          <w:tcPr>
            <w:tcW w:w="572" w:type="dxa"/>
            <w:tcBorders>
              <w:top w:val="single" w:sz="4" w:space="0" w:color="auto"/>
              <w:left w:val="single" w:sz="4" w:space="0" w:color="auto"/>
              <w:bottom w:val="single" w:sz="4" w:space="0" w:color="auto"/>
              <w:right w:val="single" w:sz="4" w:space="0" w:color="auto"/>
            </w:tcBorders>
          </w:tcPr>
          <w:p w14:paraId="421A6444" w14:textId="77777777" w:rsidR="0065608F" w:rsidRDefault="0065608F" w:rsidP="00C44182">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98551F5" w14:textId="77777777" w:rsidR="0065608F" w:rsidRDefault="0065608F" w:rsidP="00C44182">
            <w:pPr>
              <w:pStyle w:val="TAL"/>
            </w:pPr>
            <w:r>
              <w:rPr>
                <w:lang w:eastAsia="zh-CN"/>
              </w:rPr>
              <w:t>0..1</w:t>
            </w:r>
          </w:p>
        </w:tc>
        <w:tc>
          <w:tcPr>
            <w:tcW w:w="3686" w:type="dxa"/>
            <w:tcBorders>
              <w:top w:val="single" w:sz="4" w:space="0" w:color="auto"/>
              <w:left w:val="single" w:sz="4" w:space="0" w:color="auto"/>
              <w:bottom w:val="single" w:sz="4" w:space="0" w:color="auto"/>
              <w:right w:val="single" w:sz="4" w:space="0" w:color="auto"/>
            </w:tcBorders>
          </w:tcPr>
          <w:p w14:paraId="5AA5E1E5" w14:textId="77777777" w:rsidR="0065608F" w:rsidRDefault="0065608F" w:rsidP="00C44182">
            <w:pPr>
              <w:pStyle w:val="TAL"/>
              <w:rPr>
                <w:rFonts w:cs="Arial"/>
                <w:szCs w:val="18"/>
              </w:rPr>
            </w:pPr>
            <w:r>
              <w:t xml:space="preserve">This IE may be present when the NF consumer </w:t>
            </w:r>
            <w:r>
              <w:rPr>
                <w:rFonts w:cs="Arial"/>
                <w:szCs w:val="18"/>
              </w:rPr>
              <w:t xml:space="preserve">subscribes to </w:t>
            </w:r>
            <w:r w:rsidRPr="000E0E2A">
              <w:rPr>
                <w:rFonts w:cs="Arial"/>
                <w:szCs w:val="18"/>
              </w:rPr>
              <w:t>"</w:t>
            </w:r>
            <w:r w:rsidRPr="003B2883">
              <w:t>REACHABILITY_REPORT</w:t>
            </w:r>
            <w:r w:rsidRPr="000E0E2A">
              <w:rPr>
                <w:rFonts w:cs="Arial"/>
                <w:szCs w:val="18"/>
              </w:rPr>
              <w:t>"</w:t>
            </w:r>
            <w:r>
              <w:rPr>
                <w:rFonts w:cs="Arial"/>
                <w:szCs w:val="18"/>
              </w:rPr>
              <w:t xml:space="preserve"> event </w:t>
            </w:r>
            <w:r w:rsidRPr="00B02BAB">
              <w:rPr>
                <w:rFonts w:cs="Arial"/>
                <w:szCs w:val="18"/>
              </w:rPr>
              <w:t>for "UE Reachable for DL Traffic"</w:t>
            </w:r>
            <w:r>
              <w:rPr>
                <w:rFonts w:cs="Arial"/>
                <w:szCs w:val="18"/>
              </w:rPr>
              <w:t>.</w:t>
            </w:r>
          </w:p>
          <w:p w14:paraId="28D7E962" w14:textId="77777777" w:rsidR="0065608F" w:rsidRDefault="0065608F" w:rsidP="00C44182">
            <w:pPr>
              <w:pStyle w:val="TAL"/>
              <w:rPr>
                <w:rFonts w:cs="Arial"/>
                <w:szCs w:val="18"/>
              </w:rPr>
            </w:pPr>
          </w:p>
          <w:p w14:paraId="7E210A3F" w14:textId="77777777" w:rsidR="0065608F" w:rsidRDefault="0065608F" w:rsidP="00C44182">
            <w:pPr>
              <w:pStyle w:val="TAL"/>
            </w:pPr>
            <w:r>
              <w:t>When present, this IE indicates the minimal interval to report the event, i.e. when an event is reported, a subsequent event report shall not be sent during the interval.</w:t>
            </w:r>
          </w:p>
        </w:tc>
        <w:tc>
          <w:tcPr>
            <w:tcW w:w="1559" w:type="dxa"/>
            <w:tcBorders>
              <w:top w:val="single" w:sz="4" w:space="0" w:color="auto"/>
              <w:left w:val="single" w:sz="4" w:space="0" w:color="auto"/>
              <w:bottom w:val="single" w:sz="4" w:space="0" w:color="auto"/>
              <w:right w:val="single" w:sz="4" w:space="0" w:color="auto"/>
            </w:tcBorders>
          </w:tcPr>
          <w:p w14:paraId="54931530" w14:textId="77777777" w:rsidR="0065608F" w:rsidRDefault="0065608F" w:rsidP="00C44182">
            <w:pPr>
              <w:pStyle w:val="TAL"/>
              <w:rPr>
                <w:lang w:eastAsia="zh-CN"/>
              </w:rPr>
            </w:pPr>
          </w:p>
        </w:tc>
      </w:tr>
      <w:tr w:rsidR="0065608F" w:rsidRPr="003B2883" w14:paraId="51158737" w14:textId="77777777" w:rsidTr="00C44182">
        <w:trPr>
          <w:jc w:val="center"/>
        </w:trPr>
        <w:tc>
          <w:tcPr>
            <w:tcW w:w="1555" w:type="dxa"/>
            <w:tcBorders>
              <w:top w:val="single" w:sz="4" w:space="0" w:color="auto"/>
              <w:left w:val="single" w:sz="4" w:space="0" w:color="auto"/>
              <w:bottom w:val="single" w:sz="4" w:space="0" w:color="auto"/>
              <w:right w:val="single" w:sz="4" w:space="0" w:color="auto"/>
            </w:tcBorders>
          </w:tcPr>
          <w:p w14:paraId="1345F9BF" w14:textId="77777777" w:rsidR="0065608F" w:rsidRDefault="0065608F" w:rsidP="00C44182">
            <w:pPr>
              <w:pStyle w:val="TAL"/>
              <w:rPr>
                <w:lang w:eastAsia="zh-CN"/>
              </w:rPr>
            </w:pPr>
            <w:proofErr w:type="spellStart"/>
            <w:r>
              <w:rPr>
                <w:lang w:eastAsia="zh-CN"/>
              </w:rPr>
              <w:t>nextReport</w:t>
            </w:r>
            <w:proofErr w:type="spellEnd"/>
          </w:p>
        </w:tc>
        <w:tc>
          <w:tcPr>
            <w:tcW w:w="1275" w:type="dxa"/>
            <w:tcBorders>
              <w:top w:val="single" w:sz="4" w:space="0" w:color="auto"/>
              <w:left w:val="single" w:sz="4" w:space="0" w:color="auto"/>
              <w:bottom w:val="single" w:sz="4" w:space="0" w:color="auto"/>
              <w:right w:val="single" w:sz="4" w:space="0" w:color="auto"/>
            </w:tcBorders>
          </w:tcPr>
          <w:p w14:paraId="7E8AC29D" w14:textId="77777777" w:rsidR="0065608F" w:rsidRPr="00467DFF" w:rsidRDefault="0065608F" w:rsidP="00C44182">
            <w:pPr>
              <w:pStyle w:val="TAL"/>
              <w:rPr>
                <w:lang w:eastAsia="zh-CN"/>
              </w:rPr>
            </w:pPr>
            <w:proofErr w:type="spellStart"/>
            <w:r>
              <w:t>DateTime</w:t>
            </w:r>
            <w:proofErr w:type="spellEnd"/>
          </w:p>
        </w:tc>
        <w:tc>
          <w:tcPr>
            <w:tcW w:w="572" w:type="dxa"/>
            <w:tcBorders>
              <w:top w:val="single" w:sz="4" w:space="0" w:color="auto"/>
              <w:left w:val="single" w:sz="4" w:space="0" w:color="auto"/>
              <w:bottom w:val="single" w:sz="4" w:space="0" w:color="auto"/>
              <w:right w:val="single" w:sz="4" w:space="0" w:color="auto"/>
            </w:tcBorders>
          </w:tcPr>
          <w:p w14:paraId="2C590403" w14:textId="77777777" w:rsidR="0065608F" w:rsidRDefault="0065608F" w:rsidP="00C44182">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DFBAE0B" w14:textId="77777777" w:rsidR="0065608F" w:rsidRDefault="0065608F" w:rsidP="00C44182">
            <w:pPr>
              <w:pStyle w:val="TAL"/>
            </w:pPr>
            <w:r>
              <w:rPr>
                <w:lang w:eastAsia="zh-CN"/>
              </w:rPr>
              <w:t>0..1</w:t>
            </w:r>
          </w:p>
        </w:tc>
        <w:tc>
          <w:tcPr>
            <w:tcW w:w="3686" w:type="dxa"/>
            <w:tcBorders>
              <w:top w:val="single" w:sz="4" w:space="0" w:color="auto"/>
              <w:left w:val="single" w:sz="4" w:space="0" w:color="auto"/>
              <w:bottom w:val="single" w:sz="4" w:space="0" w:color="auto"/>
              <w:right w:val="single" w:sz="4" w:space="0" w:color="auto"/>
            </w:tcBorders>
          </w:tcPr>
          <w:p w14:paraId="6B50DCB8" w14:textId="77777777" w:rsidR="0065608F" w:rsidRDefault="0065608F" w:rsidP="00C44182">
            <w:pPr>
              <w:pStyle w:val="TAL"/>
            </w:pPr>
            <w:r>
              <w:t xml:space="preserve">This IE may be present when </w:t>
            </w:r>
            <w:r w:rsidRPr="003B2883">
              <w:t xml:space="preserve">the event subscription is transferred from source AMF to </w:t>
            </w:r>
            <w:r>
              <w:t xml:space="preserve">a </w:t>
            </w:r>
            <w:r w:rsidRPr="003B2883">
              <w:t>target AMF</w:t>
            </w:r>
            <w:r>
              <w:t xml:space="preserve"> and </w:t>
            </w:r>
            <w:proofErr w:type="spellStart"/>
            <w:r>
              <w:t>minInterval</w:t>
            </w:r>
            <w:proofErr w:type="spellEnd"/>
            <w:r>
              <w:t xml:space="preserve"> is configured for this event.</w:t>
            </w:r>
          </w:p>
          <w:p w14:paraId="18308172" w14:textId="77777777" w:rsidR="0065608F" w:rsidRDefault="0065608F" w:rsidP="00C44182">
            <w:pPr>
              <w:pStyle w:val="TAL"/>
            </w:pPr>
          </w:p>
          <w:p w14:paraId="17E2BCF8" w14:textId="77777777" w:rsidR="0065608F" w:rsidRDefault="0065608F" w:rsidP="00C44182">
            <w:pPr>
              <w:pStyle w:val="TAL"/>
            </w:pPr>
            <w:r>
              <w:t>When present, this IE shall indicate the UTC time point before when a subsequent event report shall be throttled.</w:t>
            </w:r>
          </w:p>
        </w:tc>
        <w:tc>
          <w:tcPr>
            <w:tcW w:w="1559" w:type="dxa"/>
            <w:tcBorders>
              <w:top w:val="single" w:sz="4" w:space="0" w:color="auto"/>
              <w:left w:val="single" w:sz="4" w:space="0" w:color="auto"/>
              <w:bottom w:val="single" w:sz="4" w:space="0" w:color="auto"/>
              <w:right w:val="single" w:sz="4" w:space="0" w:color="auto"/>
            </w:tcBorders>
          </w:tcPr>
          <w:p w14:paraId="707845AA" w14:textId="77777777" w:rsidR="0065608F" w:rsidRDefault="0065608F" w:rsidP="00C44182">
            <w:pPr>
              <w:pStyle w:val="TAL"/>
              <w:rPr>
                <w:lang w:eastAsia="zh-CN"/>
              </w:rPr>
            </w:pPr>
          </w:p>
        </w:tc>
      </w:tr>
      <w:tr w:rsidR="0065608F" w:rsidRPr="003B2883" w14:paraId="694535E7" w14:textId="77777777" w:rsidTr="00C44182">
        <w:trPr>
          <w:jc w:val="center"/>
        </w:trPr>
        <w:tc>
          <w:tcPr>
            <w:tcW w:w="1555" w:type="dxa"/>
            <w:tcBorders>
              <w:top w:val="single" w:sz="4" w:space="0" w:color="auto"/>
              <w:left w:val="single" w:sz="4" w:space="0" w:color="auto"/>
              <w:bottom w:val="single" w:sz="4" w:space="0" w:color="auto"/>
              <w:right w:val="single" w:sz="4" w:space="0" w:color="auto"/>
            </w:tcBorders>
          </w:tcPr>
          <w:p w14:paraId="41F11795" w14:textId="77777777" w:rsidR="0065608F" w:rsidRDefault="0065608F" w:rsidP="00C44182">
            <w:pPr>
              <w:pStyle w:val="TAL"/>
              <w:rPr>
                <w:lang w:eastAsia="zh-CN"/>
              </w:rPr>
            </w:pPr>
            <w:proofErr w:type="spellStart"/>
            <w:r>
              <w:rPr>
                <w:lang w:eastAsia="zh-CN"/>
              </w:rPr>
              <w:t>idleStatusInd</w:t>
            </w:r>
            <w:proofErr w:type="spellEnd"/>
          </w:p>
        </w:tc>
        <w:tc>
          <w:tcPr>
            <w:tcW w:w="1275" w:type="dxa"/>
            <w:tcBorders>
              <w:top w:val="single" w:sz="4" w:space="0" w:color="auto"/>
              <w:left w:val="single" w:sz="4" w:space="0" w:color="auto"/>
              <w:bottom w:val="single" w:sz="4" w:space="0" w:color="auto"/>
              <w:right w:val="single" w:sz="4" w:space="0" w:color="auto"/>
            </w:tcBorders>
          </w:tcPr>
          <w:p w14:paraId="5922775C" w14:textId="77777777" w:rsidR="0065608F" w:rsidRDefault="0065608F" w:rsidP="00C44182">
            <w:pPr>
              <w:pStyle w:val="TAL"/>
            </w:pPr>
            <w:proofErr w:type="spellStart"/>
            <w:r>
              <w:t>boolean</w:t>
            </w:r>
            <w:proofErr w:type="spellEnd"/>
          </w:p>
        </w:tc>
        <w:tc>
          <w:tcPr>
            <w:tcW w:w="572" w:type="dxa"/>
            <w:tcBorders>
              <w:top w:val="single" w:sz="4" w:space="0" w:color="auto"/>
              <w:left w:val="single" w:sz="4" w:space="0" w:color="auto"/>
              <w:bottom w:val="single" w:sz="4" w:space="0" w:color="auto"/>
              <w:right w:val="single" w:sz="4" w:space="0" w:color="auto"/>
            </w:tcBorders>
          </w:tcPr>
          <w:p w14:paraId="1A49E229" w14:textId="77777777" w:rsidR="0065608F" w:rsidRDefault="0065608F" w:rsidP="00C44182">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F75FB4A" w14:textId="77777777" w:rsidR="0065608F" w:rsidRDefault="0065608F" w:rsidP="00C44182">
            <w:pPr>
              <w:pStyle w:val="TAL"/>
              <w:rPr>
                <w:lang w:eastAsia="zh-CN"/>
              </w:rPr>
            </w:pPr>
            <w:r>
              <w:rPr>
                <w:lang w:eastAsia="zh-CN"/>
              </w:rPr>
              <w:t>0..1</w:t>
            </w:r>
          </w:p>
        </w:tc>
        <w:tc>
          <w:tcPr>
            <w:tcW w:w="3686" w:type="dxa"/>
            <w:tcBorders>
              <w:top w:val="single" w:sz="4" w:space="0" w:color="auto"/>
              <w:left w:val="single" w:sz="4" w:space="0" w:color="auto"/>
              <w:bottom w:val="single" w:sz="4" w:space="0" w:color="auto"/>
              <w:right w:val="single" w:sz="4" w:space="0" w:color="auto"/>
            </w:tcBorders>
          </w:tcPr>
          <w:p w14:paraId="0C3608CC" w14:textId="77777777" w:rsidR="0065608F" w:rsidRDefault="0065608F" w:rsidP="00C44182">
            <w:pPr>
              <w:pStyle w:val="TAL"/>
            </w:pPr>
            <w:r>
              <w:t>Idle Status Indication request.</w:t>
            </w:r>
          </w:p>
          <w:p w14:paraId="0FFC3575" w14:textId="77777777" w:rsidR="0065608F" w:rsidRDefault="0065608F" w:rsidP="00C44182">
            <w:pPr>
              <w:pStyle w:val="TAL"/>
            </w:pPr>
            <w:r>
              <w:t xml:space="preserve">May be present if type is </w:t>
            </w:r>
            <w:r w:rsidRPr="003B2883">
              <w:t>REACHABILITY_REPORT</w:t>
            </w:r>
            <w:r>
              <w:t xml:space="preserve"> or </w:t>
            </w:r>
            <w:r w:rsidRPr="00B3056F">
              <w:t>AVAILABILITY_AFTER_DDN_FAILURE</w:t>
            </w:r>
          </w:p>
          <w:p w14:paraId="599B7795" w14:textId="77777777" w:rsidR="0065608F" w:rsidRDefault="0065608F" w:rsidP="00C44182">
            <w:pPr>
              <w:pStyle w:val="TAL"/>
              <w:rPr>
                <w:rFonts w:cs="Arial"/>
                <w:szCs w:val="18"/>
              </w:rPr>
            </w:pPr>
            <w:r>
              <w:rPr>
                <w:rFonts w:cs="Arial"/>
                <w:szCs w:val="18"/>
              </w:rPr>
              <w:t>true: Idle status indication is requested</w:t>
            </w:r>
          </w:p>
          <w:p w14:paraId="3C47842B" w14:textId="77777777" w:rsidR="0065608F" w:rsidRDefault="0065608F" w:rsidP="00C44182">
            <w:pPr>
              <w:pStyle w:val="TAL"/>
            </w:pPr>
            <w:r>
              <w:rPr>
                <w:rFonts w:cs="Arial"/>
                <w:szCs w:val="18"/>
              </w:rPr>
              <w:t>false (default): Idle status indication is not requested</w:t>
            </w:r>
          </w:p>
        </w:tc>
        <w:tc>
          <w:tcPr>
            <w:tcW w:w="1559" w:type="dxa"/>
            <w:tcBorders>
              <w:top w:val="single" w:sz="4" w:space="0" w:color="auto"/>
              <w:left w:val="single" w:sz="4" w:space="0" w:color="auto"/>
              <w:bottom w:val="single" w:sz="4" w:space="0" w:color="auto"/>
              <w:right w:val="single" w:sz="4" w:space="0" w:color="auto"/>
            </w:tcBorders>
          </w:tcPr>
          <w:p w14:paraId="1EA634D3" w14:textId="77777777" w:rsidR="0065608F" w:rsidRDefault="0065608F" w:rsidP="00C44182">
            <w:pPr>
              <w:pStyle w:val="TAL"/>
              <w:rPr>
                <w:lang w:eastAsia="zh-CN"/>
              </w:rPr>
            </w:pPr>
          </w:p>
        </w:tc>
      </w:tr>
      <w:tr w:rsidR="0065608F" w:rsidRPr="003B2883" w14:paraId="45B903E8" w14:textId="77777777" w:rsidTr="00C44182">
        <w:trPr>
          <w:jc w:val="center"/>
        </w:trPr>
        <w:tc>
          <w:tcPr>
            <w:tcW w:w="1555" w:type="dxa"/>
            <w:tcBorders>
              <w:top w:val="single" w:sz="4" w:space="0" w:color="auto"/>
              <w:left w:val="single" w:sz="4" w:space="0" w:color="auto"/>
              <w:bottom w:val="single" w:sz="4" w:space="0" w:color="auto"/>
              <w:right w:val="single" w:sz="4" w:space="0" w:color="auto"/>
            </w:tcBorders>
          </w:tcPr>
          <w:p w14:paraId="1F31C20D" w14:textId="77777777" w:rsidR="0065608F" w:rsidRDefault="0065608F" w:rsidP="00C44182">
            <w:pPr>
              <w:pStyle w:val="TAL"/>
              <w:rPr>
                <w:lang w:eastAsia="zh-CN"/>
              </w:rPr>
            </w:pPr>
            <w:proofErr w:type="spellStart"/>
            <w:r>
              <w:rPr>
                <w:lang w:eastAsia="zh-CN"/>
              </w:rPr>
              <w:t>dispersionArea</w:t>
            </w:r>
            <w:proofErr w:type="spellEnd"/>
          </w:p>
        </w:tc>
        <w:tc>
          <w:tcPr>
            <w:tcW w:w="1275" w:type="dxa"/>
            <w:tcBorders>
              <w:top w:val="single" w:sz="4" w:space="0" w:color="auto"/>
              <w:left w:val="single" w:sz="4" w:space="0" w:color="auto"/>
              <w:bottom w:val="single" w:sz="4" w:space="0" w:color="auto"/>
              <w:right w:val="single" w:sz="4" w:space="0" w:color="auto"/>
            </w:tcBorders>
          </w:tcPr>
          <w:p w14:paraId="52EE2C1C" w14:textId="77777777" w:rsidR="0065608F" w:rsidRDefault="0065608F" w:rsidP="00C44182">
            <w:pPr>
              <w:pStyle w:val="TAL"/>
            </w:pPr>
            <w:proofErr w:type="spellStart"/>
            <w:r>
              <w:rPr>
                <w:lang w:eastAsia="zh-CN"/>
              </w:rPr>
              <w:t>DispersionArea</w:t>
            </w:r>
            <w:proofErr w:type="spellEnd"/>
          </w:p>
        </w:tc>
        <w:tc>
          <w:tcPr>
            <w:tcW w:w="572" w:type="dxa"/>
            <w:tcBorders>
              <w:top w:val="single" w:sz="4" w:space="0" w:color="auto"/>
              <w:left w:val="single" w:sz="4" w:space="0" w:color="auto"/>
              <w:bottom w:val="single" w:sz="4" w:space="0" w:color="auto"/>
              <w:right w:val="single" w:sz="4" w:space="0" w:color="auto"/>
            </w:tcBorders>
          </w:tcPr>
          <w:p w14:paraId="161F21A4" w14:textId="77777777" w:rsidR="0065608F" w:rsidRDefault="0065608F" w:rsidP="00C44182">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35A4088" w14:textId="77777777" w:rsidR="0065608F" w:rsidRDefault="0065608F" w:rsidP="00C44182">
            <w:pPr>
              <w:pStyle w:val="TAL"/>
              <w:rPr>
                <w:lang w:eastAsia="zh-CN"/>
              </w:rPr>
            </w:pPr>
            <w:r>
              <w:rPr>
                <w:lang w:eastAsia="zh-CN"/>
              </w:rPr>
              <w:t>0..1</w:t>
            </w:r>
          </w:p>
        </w:tc>
        <w:tc>
          <w:tcPr>
            <w:tcW w:w="3686" w:type="dxa"/>
            <w:tcBorders>
              <w:top w:val="single" w:sz="4" w:space="0" w:color="auto"/>
              <w:left w:val="single" w:sz="4" w:space="0" w:color="auto"/>
              <w:bottom w:val="single" w:sz="4" w:space="0" w:color="auto"/>
              <w:right w:val="single" w:sz="4" w:space="0" w:color="auto"/>
            </w:tcBorders>
          </w:tcPr>
          <w:p w14:paraId="786A84D5" w14:textId="77777777" w:rsidR="0065608F" w:rsidRDefault="0065608F" w:rsidP="00C44182">
            <w:pPr>
              <w:pStyle w:val="TAL"/>
            </w:pPr>
            <w:r>
              <w:t>This IE shall be present for subscription to the UE_MM_TRANSACTION_REPORT event to receive the UE Mobility Management Transaction numbers based on location, or for subscription to the UE_LOCATION_TRENDS event.</w:t>
            </w:r>
          </w:p>
          <w:p w14:paraId="2976E102" w14:textId="77777777" w:rsidR="0065608F" w:rsidRDefault="0065608F" w:rsidP="00C44182">
            <w:pPr>
              <w:pStyle w:val="TAL"/>
            </w:pPr>
          </w:p>
          <w:p w14:paraId="50A2C67E" w14:textId="77777777" w:rsidR="0065608F" w:rsidRDefault="0065608F" w:rsidP="00C44182">
            <w:pPr>
              <w:pStyle w:val="TAL"/>
            </w:pPr>
            <w:r>
              <w:t>When present, this IE indicates the target area where the related events to be reported for dispersion analytics.</w:t>
            </w:r>
          </w:p>
          <w:p w14:paraId="0FA5B588" w14:textId="77777777" w:rsidR="0065608F" w:rsidRDefault="0065608F" w:rsidP="00C44182">
            <w:pPr>
              <w:pStyle w:val="TAL"/>
            </w:pPr>
            <w:r>
              <w:t>(NOTE 4)</w:t>
            </w:r>
          </w:p>
          <w:p w14:paraId="6331C924" w14:textId="77777777" w:rsidR="0065608F" w:rsidRDefault="0065608F" w:rsidP="00C44182">
            <w:pPr>
              <w:pStyle w:val="TAL"/>
            </w:pPr>
          </w:p>
        </w:tc>
        <w:tc>
          <w:tcPr>
            <w:tcW w:w="1559" w:type="dxa"/>
            <w:tcBorders>
              <w:top w:val="single" w:sz="4" w:space="0" w:color="auto"/>
              <w:left w:val="single" w:sz="4" w:space="0" w:color="auto"/>
              <w:bottom w:val="single" w:sz="4" w:space="0" w:color="auto"/>
              <w:right w:val="single" w:sz="4" w:space="0" w:color="auto"/>
            </w:tcBorders>
          </w:tcPr>
          <w:p w14:paraId="07FE66C3" w14:textId="77777777" w:rsidR="0065608F" w:rsidRDefault="0065608F" w:rsidP="00C44182">
            <w:pPr>
              <w:pStyle w:val="TAL"/>
              <w:rPr>
                <w:lang w:eastAsia="zh-CN"/>
              </w:rPr>
            </w:pPr>
          </w:p>
        </w:tc>
      </w:tr>
      <w:tr w:rsidR="0065608F" w:rsidRPr="003B2883" w14:paraId="09D2BA74" w14:textId="77777777" w:rsidTr="00C44182">
        <w:trPr>
          <w:jc w:val="center"/>
        </w:trPr>
        <w:tc>
          <w:tcPr>
            <w:tcW w:w="1555" w:type="dxa"/>
            <w:tcBorders>
              <w:top w:val="single" w:sz="4" w:space="0" w:color="auto"/>
              <w:left w:val="single" w:sz="4" w:space="0" w:color="auto"/>
              <w:bottom w:val="single" w:sz="4" w:space="0" w:color="auto"/>
              <w:right w:val="single" w:sz="4" w:space="0" w:color="auto"/>
            </w:tcBorders>
          </w:tcPr>
          <w:p w14:paraId="65D7B68B" w14:textId="77777777" w:rsidR="0065608F" w:rsidRDefault="0065608F" w:rsidP="00C44182">
            <w:pPr>
              <w:pStyle w:val="TAL"/>
              <w:rPr>
                <w:lang w:eastAsia="zh-CN"/>
              </w:rPr>
            </w:pPr>
            <w:proofErr w:type="spellStart"/>
            <w:r>
              <w:rPr>
                <w:lang w:eastAsia="zh-CN"/>
              </w:rPr>
              <w:t>nextPeriodicReportTime</w:t>
            </w:r>
            <w:proofErr w:type="spellEnd"/>
          </w:p>
        </w:tc>
        <w:tc>
          <w:tcPr>
            <w:tcW w:w="1275" w:type="dxa"/>
            <w:tcBorders>
              <w:top w:val="single" w:sz="4" w:space="0" w:color="auto"/>
              <w:left w:val="single" w:sz="4" w:space="0" w:color="auto"/>
              <w:bottom w:val="single" w:sz="4" w:space="0" w:color="auto"/>
              <w:right w:val="single" w:sz="4" w:space="0" w:color="auto"/>
            </w:tcBorders>
          </w:tcPr>
          <w:p w14:paraId="1F82D57B" w14:textId="77777777" w:rsidR="0065608F" w:rsidRDefault="0065608F" w:rsidP="00C44182">
            <w:pPr>
              <w:pStyle w:val="TAL"/>
              <w:rPr>
                <w:lang w:eastAsia="zh-CN"/>
              </w:rPr>
            </w:pPr>
            <w:proofErr w:type="spellStart"/>
            <w:r>
              <w:t>DateTime</w:t>
            </w:r>
            <w:proofErr w:type="spellEnd"/>
          </w:p>
        </w:tc>
        <w:tc>
          <w:tcPr>
            <w:tcW w:w="572" w:type="dxa"/>
            <w:tcBorders>
              <w:top w:val="single" w:sz="4" w:space="0" w:color="auto"/>
              <w:left w:val="single" w:sz="4" w:space="0" w:color="auto"/>
              <w:bottom w:val="single" w:sz="4" w:space="0" w:color="auto"/>
              <w:right w:val="single" w:sz="4" w:space="0" w:color="auto"/>
            </w:tcBorders>
          </w:tcPr>
          <w:p w14:paraId="79448122" w14:textId="77777777" w:rsidR="0065608F" w:rsidRDefault="0065608F" w:rsidP="00C44182">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41AF10F" w14:textId="77777777" w:rsidR="0065608F" w:rsidRDefault="0065608F" w:rsidP="00C44182">
            <w:pPr>
              <w:pStyle w:val="TAL"/>
              <w:rPr>
                <w:lang w:eastAsia="zh-CN"/>
              </w:rPr>
            </w:pPr>
            <w:r>
              <w:rPr>
                <w:lang w:eastAsia="zh-CN"/>
              </w:rPr>
              <w:t>0..1</w:t>
            </w:r>
          </w:p>
        </w:tc>
        <w:tc>
          <w:tcPr>
            <w:tcW w:w="3686" w:type="dxa"/>
            <w:tcBorders>
              <w:top w:val="single" w:sz="4" w:space="0" w:color="auto"/>
              <w:left w:val="single" w:sz="4" w:space="0" w:color="auto"/>
              <w:bottom w:val="single" w:sz="4" w:space="0" w:color="auto"/>
              <w:right w:val="single" w:sz="4" w:space="0" w:color="auto"/>
            </w:tcBorders>
          </w:tcPr>
          <w:p w14:paraId="289EA218" w14:textId="77777777" w:rsidR="0065608F" w:rsidRDefault="0065608F" w:rsidP="00C44182">
            <w:pPr>
              <w:pStyle w:val="TAL"/>
            </w:pPr>
            <w:r>
              <w:t xml:space="preserve">This IE should be present when </w:t>
            </w:r>
            <w:r w:rsidRPr="003B2883">
              <w:t xml:space="preserve">the event subscription is transferred from source AMF to </w:t>
            </w:r>
            <w:r>
              <w:t xml:space="preserve">a </w:t>
            </w:r>
            <w:r w:rsidRPr="003B2883">
              <w:t>target AMF</w:t>
            </w:r>
            <w:r>
              <w:t xml:space="preserve"> and there are periodic report(s) to be generated for the event.</w:t>
            </w:r>
          </w:p>
          <w:p w14:paraId="68BD3DCB" w14:textId="77777777" w:rsidR="0065608F" w:rsidRDefault="0065608F" w:rsidP="00C44182">
            <w:pPr>
              <w:pStyle w:val="TAL"/>
            </w:pPr>
          </w:p>
          <w:p w14:paraId="3EF89519" w14:textId="77777777" w:rsidR="0065608F" w:rsidRDefault="0065608F" w:rsidP="00C44182">
            <w:pPr>
              <w:pStyle w:val="TAL"/>
            </w:pPr>
            <w:r>
              <w:t>When present, this IE shall indicate the timestamp (in UTC) when the next periodic report for the event to be generated and notified to the NF consumer.</w:t>
            </w:r>
          </w:p>
        </w:tc>
        <w:tc>
          <w:tcPr>
            <w:tcW w:w="1559" w:type="dxa"/>
            <w:tcBorders>
              <w:top w:val="single" w:sz="4" w:space="0" w:color="auto"/>
              <w:left w:val="single" w:sz="4" w:space="0" w:color="auto"/>
              <w:bottom w:val="single" w:sz="4" w:space="0" w:color="auto"/>
              <w:right w:val="single" w:sz="4" w:space="0" w:color="auto"/>
            </w:tcBorders>
          </w:tcPr>
          <w:p w14:paraId="617CBFB0" w14:textId="77777777" w:rsidR="0065608F" w:rsidRDefault="0065608F" w:rsidP="00C44182">
            <w:pPr>
              <w:pStyle w:val="TAL"/>
              <w:rPr>
                <w:lang w:eastAsia="zh-CN"/>
              </w:rPr>
            </w:pPr>
          </w:p>
        </w:tc>
      </w:tr>
      <w:tr w:rsidR="0065608F" w:rsidRPr="003B2883" w14:paraId="20CF39A1" w14:textId="77777777" w:rsidTr="00C44182">
        <w:trPr>
          <w:jc w:val="center"/>
        </w:trPr>
        <w:tc>
          <w:tcPr>
            <w:tcW w:w="1555" w:type="dxa"/>
            <w:tcBorders>
              <w:top w:val="single" w:sz="4" w:space="0" w:color="auto"/>
              <w:left w:val="single" w:sz="4" w:space="0" w:color="auto"/>
              <w:bottom w:val="single" w:sz="4" w:space="0" w:color="auto"/>
              <w:right w:val="single" w:sz="4" w:space="0" w:color="auto"/>
            </w:tcBorders>
          </w:tcPr>
          <w:p w14:paraId="74479CC0" w14:textId="77777777" w:rsidR="0065608F" w:rsidRDefault="0065608F" w:rsidP="00C44182">
            <w:pPr>
              <w:pStyle w:val="TAL"/>
              <w:rPr>
                <w:lang w:eastAsia="zh-CN"/>
              </w:rPr>
            </w:pPr>
            <w:proofErr w:type="spellStart"/>
            <w:r>
              <w:rPr>
                <w:lang w:eastAsia="zh-CN"/>
              </w:rPr>
              <w:lastRenderedPageBreak/>
              <w:t>adjustAoIOnRa</w:t>
            </w:r>
            <w:proofErr w:type="spellEnd"/>
          </w:p>
        </w:tc>
        <w:tc>
          <w:tcPr>
            <w:tcW w:w="1275" w:type="dxa"/>
            <w:tcBorders>
              <w:top w:val="single" w:sz="4" w:space="0" w:color="auto"/>
              <w:left w:val="single" w:sz="4" w:space="0" w:color="auto"/>
              <w:bottom w:val="single" w:sz="4" w:space="0" w:color="auto"/>
              <w:right w:val="single" w:sz="4" w:space="0" w:color="auto"/>
            </w:tcBorders>
          </w:tcPr>
          <w:p w14:paraId="7A555CD2" w14:textId="77777777" w:rsidR="0065608F" w:rsidRDefault="0065608F" w:rsidP="00C44182">
            <w:pPr>
              <w:pStyle w:val="TAL"/>
            </w:pPr>
            <w:proofErr w:type="spellStart"/>
            <w:r>
              <w:t>boolean</w:t>
            </w:r>
            <w:proofErr w:type="spellEnd"/>
          </w:p>
        </w:tc>
        <w:tc>
          <w:tcPr>
            <w:tcW w:w="572" w:type="dxa"/>
            <w:tcBorders>
              <w:top w:val="single" w:sz="4" w:space="0" w:color="auto"/>
              <w:left w:val="single" w:sz="4" w:space="0" w:color="auto"/>
              <w:bottom w:val="single" w:sz="4" w:space="0" w:color="auto"/>
              <w:right w:val="single" w:sz="4" w:space="0" w:color="auto"/>
            </w:tcBorders>
          </w:tcPr>
          <w:p w14:paraId="37D6D3DC" w14:textId="77777777" w:rsidR="0065608F" w:rsidRDefault="0065608F" w:rsidP="00C44182">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78A643B" w14:textId="77777777" w:rsidR="0065608F" w:rsidRDefault="0065608F" w:rsidP="00C44182">
            <w:pPr>
              <w:pStyle w:val="TAL"/>
              <w:rPr>
                <w:lang w:eastAsia="zh-CN"/>
              </w:rPr>
            </w:pPr>
            <w:r>
              <w:rPr>
                <w:lang w:eastAsia="zh-CN"/>
              </w:rPr>
              <w:t>0..1</w:t>
            </w:r>
          </w:p>
        </w:tc>
        <w:tc>
          <w:tcPr>
            <w:tcW w:w="3686" w:type="dxa"/>
            <w:tcBorders>
              <w:top w:val="single" w:sz="4" w:space="0" w:color="auto"/>
              <w:left w:val="single" w:sz="4" w:space="0" w:color="auto"/>
              <w:bottom w:val="single" w:sz="4" w:space="0" w:color="auto"/>
              <w:right w:val="single" w:sz="4" w:space="0" w:color="auto"/>
            </w:tcBorders>
          </w:tcPr>
          <w:p w14:paraId="233405F3" w14:textId="77777777" w:rsidR="0065608F" w:rsidRDefault="0065608F" w:rsidP="00C44182">
            <w:pPr>
              <w:pStyle w:val="TAL"/>
            </w:pPr>
            <w:r>
              <w:t xml:space="preserve">This IE may be present if the (event) type IE is set to </w:t>
            </w:r>
            <w:r w:rsidRPr="003B2883">
              <w:t>"PRESENCE_IN_AOI_REPORT"</w:t>
            </w:r>
            <w:r>
              <w:t>.</w:t>
            </w:r>
          </w:p>
          <w:p w14:paraId="1DD4FEF1" w14:textId="77777777" w:rsidR="0065608F" w:rsidRDefault="0065608F" w:rsidP="00C44182">
            <w:pPr>
              <w:pStyle w:val="TAL"/>
            </w:pPr>
          </w:p>
          <w:p w14:paraId="0F4517DB" w14:textId="77777777" w:rsidR="0065608F" w:rsidRDefault="0065608F" w:rsidP="00C44182">
            <w:pPr>
              <w:pStyle w:val="TAL"/>
            </w:pPr>
            <w:r>
              <w:t>When present, it shall be set as follows:</w:t>
            </w:r>
          </w:p>
          <w:p w14:paraId="68B0D7CA" w14:textId="77777777" w:rsidR="0065608F" w:rsidRDefault="0065608F" w:rsidP="00C44182">
            <w:pPr>
              <w:pStyle w:val="TAL"/>
              <w:rPr>
                <w:rFonts w:cs="Arial"/>
                <w:szCs w:val="18"/>
              </w:rPr>
            </w:pPr>
          </w:p>
          <w:p w14:paraId="6353592A" w14:textId="77777777" w:rsidR="0065608F" w:rsidRPr="00C6758E" w:rsidRDefault="0065608F" w:rsidP="00C44182">
            <w:pPr>
              <w:pStyle w:val="B1"/>
              <w:rPr>
                <w:rFonts w:ascii="Arial" w:hAnsi="Arial" w:cs="Arial"/>
                <w:sz w:val="18"/>
                <w:szCs w:val="18"/>
              </w:rPr>
            </w:pPr>
            <w:r w:rsidRPr="00C6758E">
              <w:rPr>
                <w:rFonts w:ascii="Arial" w:hAnsi="Arial" w:cs="Arial"/>
                <w:sz w:val="18"/>
                <w:szCs w:val="18"/>
              </w:rPr>
              <w:t>-</w:t>
            </w:r>
            <w:r w:rsidRPr="00C6758E">
              <w:rPr>
                <w:rFonts w:ascii="Arial" w:hAnsi="Arial" w:cs="Arial"/>
                <w:sz w:val="18"/>
                <w:szCs w:val="18"/>
              </w:rPr>
              <w:tab/>
              <w:t xml:space="preserve">true: </w:t>
            </w:r>
            <w:r>
              <w:rPr>
                <w:rFonts w:ascii="Arial" w:hAnsi="Arial" w:cs="Arial"/>
                <w:sz w:val="18"/>
                <w:szCs w:val="18"/>
              </w:rPr>
              <w:t xml:space="preserve">the AMF may adjust the received </w:t>
            </w:r>
            <w:proofErr w:type="spellStart"/>
            <w:r>
              <w:rPr>
                <w:rFonts w:ascii="Arial" w:hAnsi="Arial" w:cs="Arial"/>
                <w:sz w:val="18"/>
                <w:szCs w:val="18"/>
              </w:rPr>
              <w:t>AoI</w:t>
            </w:r>
            <w:proofErr w:type="spellEnd"/>
            <w:r>
              <w:rPr>
                <w:rFonts w:ascii="Arial" w:hAnsi="Arial" w:cs="Arial"/>
                <w:sz w:val="18"/>
                <w:szCs w:val="18"/>
              </w:rPr>
              <w:t xml:space="preserve"> based on the UE's registration area.</w:t>
            </w:r>
          </w:p>
          <w:p w14:paraId="0F9098F8" w14:textId="77777777" w:rsidR="0065608F" w:rsidRDefault="0065608F" w:rsidP="00C44182">
            <w:pPr>
              <w:pStyle w:val="B1"/>
              <w:rPr>
                <w:rFonts w:ascii="Arial" w:hAnsi="Arial" w:cs="Arial"/>
                <w:sz w:val="18"/>
                <w:szCs w:val="18"/>
              </w:rPr>
            </w:pPr>
            <w:r w:rsidRPr="00C6758E">
              <w:rPr>
                <w:rFonts w:ascii="Arial" w:hAnsi="Arial" w:cs="Arial"/>
                <w:sz w:val="18"/>
                <w:szCs w:val="18"/>
              </w:rPr>
              <w:t>-</w:t>
            </w:r>
            <w:r w:rsidRPr="00C6758E">
              <w:rPr>
                <w:rFonts w:ascii="Arial" w:hAnsi="Arial" w:cs="Arial"/>
                <w:sz w:val="18"/>
                <w:szCs w:val="18"/>
              </w:rPr>
              <w:tab/>
              <w:t xml:space="preserve">false (default) </w:t>
            </w:r>
            <w:r>
              <w:rPr>
                <w:rFonts w:ascii="Arial" w:hAnsi="Arial" w:cs="Arial"/>
                <w:sz w:val="18"/>
                <w:szCs w:val="18"/>
              </w:rPr>
              <w:t xml:space="preserve">the </w:t>
            </w:r>
            <w:proofErr w:type="spellStart"/>
            <w:r>
              <w:rPr>
                <w:rFonts w:ascii="Arial" w:hAnsi="Arial" w:cs="Arial"/>
                <w:sz w:val="18"/>
                <w:szCs w:val="18"/>
              </w:rPr>
              <w:t>AoI</w:t>
            </w:r>
            <w:proofErr w:type="spellEnd"/>
            <w:r>
              <w:rPr>
                <w:rFonts w:ascii="Arial" w:hAnsi="Arial" w:cs="Arial"/>
                <w:sz w:val="18"/>
                <w:szCs w:val="18"/>
              </w:rPr>
              <w:t xml:space="preserve"> shall remain unchanged, i.e. it shall not be adjusted based on the UE's registration area.</w:t>
            </w:r>
          </w:p>
          <w:p w14:paraId="39492D79" w14:textId="77777777" w:rsidR="0065608F" w:rsidRDefault="0065608F" w:rsidP="00C44182">
            <w:pPr>
              <w:pStyle w:val="TAL"/>
            </w:pPr>
            <w:r>
              <w:t xml:space="preserve">See clause 5.3.4.4 of </w:t>
            </w:r>
            <w:r w:rsidRPr="003B2883">
              <w:t>3GPP TS 23.501 [2]</w:t>
            </w:r>
            <w:r>
              <w:t xml:space="preserve"> and clauses 4.15.9.3.2, 4.15.9.4, 5.2.2.3.1 and Annex D.1 of 3GPP TS 23.502 [3]. </w:t>
            </w:r>
          </w:p>
        </w:tc>
        <w:tc>
          <w:tcPr>
            <w:tcW w:w="1559" w:type="dxa"/>
            <w:tcBorders>
              <w:top w:val="single" w:sz="4" w:space="0" w:color="auto"/>
              <w:left w:val="single" w:sz="4" w:space="0" w:color="auto"/>
              <w:bottom w:val="single" w:sz="4" w:space="0" w:color="auto"/>
              <w:right w:val="single" w:sz="4" w:space="0" w:color="auto"/>
            </w:tcBorders>
          </w:tcPr>
          <w:p w14:paraId="47624A75" w14:textId="77777777" w:rsidR="0065608F" w:rsidRDefault="0065608F" w:rsidP="00C44182">
            <w:pPr>
              <w:pStyle w:val="TAL"/>
              <w:rPr>
                <w:lang w:eastAsia="zh-CN"/>
              </w:rPr>
            </w:pPr>
            <w:r>
              <w:rPr>
                <w:lang w:eastAsia="zh-CN"/>
              </w:rPr>
              <w:t>AOIEF</w:t>
            </w:r>
          </w:p>
        </w:tc>
      </w:tr>
      <w:tr w:rsidR="0065608F" w:rsidRPr="003B2883" w14:paraId="64442B39" w14:textId="77777777" w:rsidTr="00C44182">
        <w:trPr>
          <w:jc w:val="center"/>
        </w:trPr>
        <w:tc>
          <w:tcPr>
            <w:tcW w:w="1555" w:type="dxa"/>
            <w:tcBorders>
              <w:top w:val="single" w:sz="4" w:space="0" w:color="auto"/>
              <w:left w:val="single" w:sz="4" w:space="0" w:color="auto"/>
              <w:bottom w:val="single" w:sz="4" w:space="0" w:color="auto"/>
              <w:right w:val="single" w:sz="4" w:space="0" w:color="auto"/>
            </w:tcBorders>
          </w:tcPr>
          <w:p w14:paraId="48E2A822" w14:textId="77777777" w:rsidR="0065608F" w:rsidRDefault="0065608F" w:rsidP="00C44182">
            <w:pPr>
              <w:pStyle w:val="TAL"/>
              <w:rPr>
                <w:lang w:eastAsia="zh-CN"/>
              </w:rPr>
            </w:pPr>
            <w:proofErr w:type="spellStart"/>
            <w:r>
              <w:rPr>
                <w:lang w:eastAsia="zh-CN"/>
              </w:rPr>
              <w:t>ranTimingSynchroStatusChange</w:t>
            </w:r>
            <w:proofErr w:type="spellEnd"/>
          </w:p>
        </w:tc>
        <w:tc>
          <w:tcPr>
            <w:tcW w:w="1275" w:type="dxa"/>
            <w:tcBorders>
              <w:top w:val="single" w:sz="4" w:space="0" w:color="auto"/>
              <w:left w:val="single" w:sz="4" w:space="0" w:color="auto"/>
              <w:bottom w:val="single" w:sz="4" w:space="0" w:color="auto"/>
              <w:right w:val="single" w:sz="4" w:space="0" w:color="auto"/>
            </w:tcBorders>
          </w:tcPr>
          <w:p w14:paraId="3A59079A" w14:textId="77777777" w:rsidR="0065608F" w:rsidRDefault="0065608F" w:rsidP="00C44182">
            <w:pPr>
              <w:pStyle w:val="TAL"/>
            </w:pPr>
            <w:proofErr w:type="spellStart"/>
            <w:r>
              <w:t>boolean</w:t>
            </w:r>
            <w:proofErr w:type="spellEnd"/>
          </w:p>
        </w:tc>
        <w:tc>
          <w:tcPr>
            <w:tcW w:w="572" w:type="dxa"/>
            <w:tcBorders>
              <w:top w:val="single" w:sz="4" w:space="0" w:color="auto"/>
              <w:left w:val="single" w:sz="4" w:space="0" w:color="auto"/>
              <w:bottom w:val="single" w:sz="4" w:space="0" w:color="auto"/>
              <w:right w:val="single" w:sz="4" w:space="0" w:color="auto"/>
            </w:tcBorders>
          </w:tcPr>
          <w:p w14:paraId="04858454" w14:textId="77777777" w:rsidR="0065608F" w:rsidRDefault="0065608F" w:rsidP="00C44182">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13234C7" w14:textId="77777777" w:rsidR="0065608F" w:rsidRDefault="0065608F" w:rsidP="00C44182">
            <w:pPr>
              <w:pStyle w:val="TAL"/>
              <w:rPr>
                <w:lang w:eastAsia="zh-CN"/>
              </w:rPr>
            </w:pPr>
            <w:r>
              <w:rPr>
                <w:lang w:eastAsia="zh-CN"/>
              </w:rPr>
              <w:t>0..1</w:t>
            </w:r>
          </w:p>
        </w:tc>
        <w:tc>
          <w:tcPr>
            <w:tcW w:w="3686" w:type="dxa"/>
            <w:tcBorders>
              <w:top w:val="single" w:sz="4" w:space="0" w:color="auto"/>
              <w:left w:val="single" w:sz="4" w:space="0" w:color="auto"/>
              <w:bottom w:val="single" w:sz="4" w:space="0" w:color="auto"/>
              <w:right w:val="single" w:sz="4" w:space="0" w:color="auto"/>
            </w:tcBorders>
          </w:tcPr>
          <w:p w14:paraId="4E1F7ADA" w14:textId="77777777" w:rsidR="0065608F" w:rsidRDefault="0065608F" w:rsidP="00C44182">
            <w:pPr>
              <w:pStyle w:val="TAL"/>
            </w:pPr>
            <w:r>
              <w:t xml:space="preserve">This IE may be present if the (event) type IE is set to </w:t>
            </w:r>
            <w:r w:rsidRPr="003B2883">
              <w:t>"PRESENCE_IN_AOI_REPORT"</w:t>
            </w:r>
            <w:r>
              <w:t>.</w:t>
            </w:r>
          </w:p>
          <w:p w14:paraId="28B8DEC1" w14:textId="77777777" w:rsidR="0065608F" w:rsidRDefault="0065608F" w:rsidP="00C44182">
            <w:pPr>
              <w:pStyle w:val="TAL"/>
            </w:pPr>
          </w:p>
          <w:p w14:paraId="5746589F" w14:textId="77777777" w:rsidR="0065608F" w:rsidRDefault="0065608F" w:rsidP="00C44182">
            <w:pPr>
              <w:pStyle w:val="TAL"/>
            </w:pPr>
            <w:r>
              <w:t>When present, it shall be set as follows:</w:t>
            </w:r>
          </w:p>
          <w:p w14:paraId="40C2A2AE" w14:textId="77777777" w:rsidR="0065608F" w:rsidRDefault="0065608F" w:rsidP="00C44182">
            <w:pPr>
              <w:pStyle w:val="TAL"/>
              <w:rPr>
                <w:rFonts w:cs="Arial"/>
                <w:szCs w:val="18"/>
              </w:rPr>
            </w:pPr>
          </w:p>
          <w:p w14:paraId="05E7BBAA" w14:textId="77777777" w:rsidR="0065608F" w:rsidRPr="00C6758E" w:rsidRDefault="0065608F" w:rsidP="00C44182">
            <w:pPr>
              <w:pStyle w:val="B1"/>
              <w:rPr>
                <w:rFonts w:ascii="Arial" w:hAnsi="Arial" w:cs="Arial"/>
                <w:sz w:val="18"/>
                <w:szCs w:val="18"/>
              </w:rPr>
            </w:pPr>
            <w:r w:rsidRPr="00C6758E">
              <w:rPr>
                <w:rFonts w:ascii="Arial" w:hAnsi="Arial" w:cs="Arial"/>
                <w:sz w:val="18"/>
                <w:szCs w:val="18"/>
              </w:rPr>
              <w:t>-</w:t>
            </w:r>
            <w:r w:rsidRPr="00C6758E">
              <w:rPr>
                <w:rFonts w:ascii="Arial" w:hAnsi="Arial" w:cs="Arial"/>
                <w:sz w:val="18"/>
                <w:szCs w:val="18"/>
              </w:rPr>
              <w:tab/>
              <w:t xml:space="preserve">true: </w:t>
            </w:r>
            <w:r>
              <w:rPr>
                <w:rFonts w:ascii="Arial" w:hAnsi="Arial" w:cs="Arial"/>
                <w:sz w:val="18"/>
                <w:szCs w:val="18"/>
              </w:rPr>
              <w:t>this is a subscription for RAN timing synchronization status change event.</w:t>
            </w:r>
          </w:p>
          <w:p w14:paraId="2617230E" w14:textId="77777777" w:rsidR="0065608F" w:rsidRDefault="0065608F" w:rsidP="00C44182">
            <w:pPr>
              <w:pStyle w:val="B1"/>
              <w:rPr>
                <w:rFonts w:ascii="Arial" w:hAnsi="Arial" w:cs="Arial"/>
                <w:sz w:val="18"/>
                <w:szCs w:val="18"/>
              </w:rPr>
            </w:pPr>
            <w:r w:rsidRPr="00C6758E">
              <w:rPr>
                <w:rFonts w:ascii="Arial" w:hAnsi="Arial" w:cs="Arial"/>
                <w:sz w:val="18"/>
                <w:szCs w:val="18"/>
              </w:rPr>
              <w:t>-</w:t>
            </w:r>
            <w:r w:rsidRPr="00C6758E">
              <w:rPr>
                <w:rFonts w:ascii="Arial" w:hAnsi="Arial" w:cs="Arial"/>
                <w:sz w:val="18"/>
                <w:szCs w:val="18"/>
              </w:rPr>
              <w:tab/>
              <w:t>false (default)</w:t>
            </w:r>
            <w:r>
              <w:rPr>
                <w:rFonts w:ascii="Arial" w:hAnsi="Arial" w:cs="Arial"/>
                <w:sz w:val="18"/>
                <w:szCs w:val="18"/>
              </w:rPr>
              <w:t>:</w:t>
            </w:r>
            <w:r w:rsidRPr="00C6758E">
              <w:rPr>
                <w:rFonts w:ascii="Arial" w:hAnsi="Arial" w:cs="Arial"/>
                <w:sz w:val="18"/>
                <w:szCs w:val="18"/>
              </w:rPr>
              <w:t xml:space="preserve"> </w:t>
            </w:r>
            <w:r>
              <w:rPr>
                <w:rFonts w:ascii="Arial" w:hAnsi="Arial" w:cs="Arial"/>
                <w:sz w:val="18"/>
                <w:szCs w:val="18"/>
              </w:rPr>
              <w:t>this is not a subscription for RAN timing synchronization status change event</w:t>
            </w:r>
          </w:p>
          <w:p w14:paraId="60A88FB3" w14:textId="77777777" w:rsidR="0065608F" w:rsidRDefault="0065608F" w:rsidP="00C44182">
            <w:pPr>
              <w:pStyle w:val="TAL"/>
            </w:pPr>
            <w:r>
              <w:t>See clause 5.3.1 for the handling of this IE by the AMF.</w:t>
            </w:r>
          </w:p>
        </w:tc>
        <w:tc>
          <w:tcPr>
            <w:tcW w:w="1559" w:type="dxa"/>
            <w:tcBorders>
              <w:top w:val="single" w:sz="4" w:space="0" w:color="auto"/>
              <w:left w:val="single" w:sz="4" w:space="0" w:color="auto"/>
              <w:bottom w:val="single" w:sz="4" w:space="0" w:color="auto"/>
              <w:right w:val="single" w:sz="4" w:space="0" w:color="auto"/>
            </w:tcBorders>
          </w:tcPr>
          <w:p w14:paraId="3D9DA809" w14:textId="77777777" w:rsidR="0065608F" w:rsidRDefault="0065608F" w:rsidP="00C44182">
            <w:pPr>
              <w:pStyle w:val="TAL"/>
              <w:rPr>
                <w:lang w:eastAsia="zh-CN"/>
              </w:rPr>
            </w:pPr>
            <w:r>
              <w:rPr>
                <w:lang w:eastAsia="zh-CN"/>
              </w:rPr>
              <w:t>AOIEF</w:t>
            </w:r>
          </w:p>
        </w:tc>
      </w:tr>
      <w:tr w:rsidR="0065608F" w:rsidRPr="003B2883" w14:paraId="784C738A" w14:textId="77777777" w:rsidTr="00C44182">
        <w:trPr>
          <w:jc w:val="center"/>
        </w:trPr>
        <w:tc>
          <w:tcPr>
            <w:tcW w:w="1555" w:type="dxa"/>
            <w:tcBorders>
              <w:top w:val="single" w:sz="4" w:space="0" w:color="auto"/>
              <w:left w:val="single" w:sz="4" w:space="0" w:color="auto"/>
              <w:bottom w:val="single" w:sz="4" w:space="0" w:color="auto"/>
              <w:right w:val="single" w:sz="4" w:space="0" w:color="auto"/>
            </w:tcBorders>
          </w:tcPr>
          <w:p w14:paraId="263B0E43" w14:textId="77777777" w:rsidR="0065608F" w:rsidRDefault="0065608F" w:rsidP="00C44182">
            <w:pPr>
              <w:pStyle w:val="TAL"/>
              <w:rPr>
                <w:lang w:eastAsia="zh-CN"/>
              </w:rPr>
            </w:pPr>
            <w:proofErr w:type="spellStart"/>
            <w:r>
              <w:rPr>
                <w:lang w:eastAsia="zh-CN"/>
              </w:rPr>
              <w:t>notifyForSupiList</w:t>
            </w:r>
            <w:proofErr w:type="spellEnd"/>
          </w:p>
        </w:tc>
        <w:tc>
          <w:tcPr>
            <w:tcW w:w="1275" w:type="dxa"/>
            <w:tcBorders>
              <w:top w:val="single" w:sz="4" w:space="0" w:color="auto"/>
              <w:left w:val="single" w:sz="4" w:space="0" w:color="auto"/>
              <w:bottom w:val="single" w:sz="4" w:space="0" w:color="auto"/>
              <w:right w:val="single" w:sz="4" w:space="0" w:color="auto"/>
            </w:tcBorders>
          </w:tcPr>
          <w:p w14:paraId="429EF10A" w14:textId="77777777" w:rsidR="0065608F" w:rsidRDefault="0065608F" w:rsidP="00C44182">
            <w:pPr>
              <w:pStyle w:val="TAL"/>
            </w:pPr>
            <w:proofErr w:type="gramStart"/>
            <w:r>
              <w:t>array(</w:t>
            </w:r>
            <w:proofErr w:type="gramEnd"/>
            <w:r>
              <w:t>Supi)</w:t>
            </w:r>
          </w:p>
        </w:tc>
        <w:tc>
          <w:tcPr>
            <w:tcW w:w="572" w:type="dxa"/>
            <w:tcBorders>
              <w:top w:val="single" w:sz="4" w:space="0" w:color="auto"/>
              <w:left w:val="single" w:sz="4" w:space="0" w:color="auto"/>
              <w:bottom w:val="single" w:sz="4" w:space="0" w:color="auto"/>
              <w:right w:val="single" w:sz="4" w:space="0" w:color="auto"/>
            </w:tcBorders>
          </w:tcPr>
          <w:p w14:paraId="6691D829" w14:textId="77777777" w:rsidR="0065608F" w:rsidRDefault="0065608F" w:rsidP="00C44182">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41E7A56" w14:textId="77777777" w:rsidR="0065608F" w:rsidRDefault="0065608F" w:rsidP="00C44182">
            <w:pPr>
              <w:pStyle w:val="TAL"/>
              <w:rPr>
                <w:lang w:eastAsia="zh-CN"/>
              </w:rPr>
            </w:pPr>
            <w:proofErr w:type="gramStart"/>
            <w:r>
              <w:rPr>
                <w:lang w:eastAsia="zh-CN"/>
              </w:rPr>
              <w:t>1..N</w:t>
            </w:r>
            <w:proofErr w:type="gramEnd"/>
          </w:p>
        </w:tc>
        <w:tc>
          <w:tcPr>
            <w:tcW w:w="3686" w:type="dxa"/>
            <w:tcBorders>
              <w:top w:val="single" w:sz="4" w:space="0" w:color="auto"/>
              <w:left w:val="single" w:sz="4" w:space="0" w:color="auto"/>
              <w:bottom w:val="single" w:sz="4" w:space="0" w:color="auto"/>
              <w:right w:val="single" w:sz="4" w:space="0" w:color="auto"/>
            </w:tcBorders>
          </w:tcPr>
          <w:p w14:paraId="2047D5C3" w14:textId="77777777" w:rsidR="0065608F" w:rsidRDefault="0065608F" w:rsidP="00C44182">
            <w:pPr>
              <w:pStyle w:val="TAL"/>
            </w:pPr>
            <w:r>
              <w:t xml:space="preserve">This IE may be present if the (event) type IE is set to </w:t>
            </w:r>
            <w:r w:rsidRPr="003B2883">
              <w:t>"PRESENCE_IN_AOI_REPORT"</w:t>
            </w:r>
            <w:r>
              <w:t xml:space="preserve"> and the subscription targets Any UE.</w:t>
            </w:r>
          </w:p>
          <w:p w14:paraId="7EE06D3B" w14:textId="77777777" w:rsidR="0065608F" w:rsidRDefault="0065608F" w:rsidP="00C44182">
            <w:pPr>
              <w:pStyle w:val="TAL"/>
            </w:pPr>
          </w:p>
          <w:p w14:paraId="02CB7702" w14:textId="77777777" w:rsidR="0065608F" w:rsidRDefault="0065608F" w:rsidP="00C44182">
            <w:pPr>
              <w:pStyle w:val="TAL"/>
            </w:pPr>
            <w:r>
              <w:t xml:space="preserve">If this IE is present, </w:t>
            </w:r>
            <w:r>
              <w:rPr>
                <w:rFonts w:cs="Arial"/>
                <w:szCs w:val="18"/>
              </w:rPr>
              <w:t xml:space="preserve">the AMF shall report the </w:t>
            </w:r>
            <w:proofErr w:type="spellStart"/>
            <w:r>
              <w:rPr>
                <w:rFonts w:cs="Arial"/>
                <w:szCs w:val="18"/>
              </w:rPr>
              <w:t>AoI</w:t>
            </w:r>
            <w:proofErr w:type="spellEnd"/>
            <w:r>
              <w:rPr>
                <w:rFonts w:cs="Arial"/>
                <w:szCs w:val="18"/>
              </w:rPr>
              <w:t xml:space="preserve"> events only if an event concerns a UE belonging to the provided list of SUPIs, or if the </w:t>
            </w:r>
            <w:proofErr w:type="spellStart"/>
            <w:r>
              <w:rPr>
                <w:lang w:eastAsia="zh-CN"/>
              </w:rPr>
              <w:t>notifyForGroupList</w:t>
            </w:r>
            <w:proofErr w:type="spellEnd"/>
            <w:r>
              <w:rPr>
                <w:rFonts w:cs="Arial"/>
                <w:szCs w:val="18"/>
              </w:rPr>
              <w:t xml:space="preserve"> IE is also present, if the event concerns a UE belonging to an Internal Group of the provided list of Internal Groups.</w:t>
            </w:r>
          </w:p>
          <w:p w14:paraId="52A143E5" w14:textId="77777777" w:rsidR="0065608F" w:rsidRDefault="0065608F" w:rsidP="00C44182">
            <w:pPr>
              <w:pStyle w:val="TAL"/>
            </w:pPr>
          </w:p>
          <w:p w14:paraId="0FB67C91" w14:textId="77777777" w:rsidR="0065608F" w:rsidRDefault="0065608F" w:rsidP="00C44182">
            <w:pPr>
              <w:pStyle w:val="TAL"/>
              <w:rPr>
                <w:rFonts w:cs="Arial"/>
                <w:szCs w:val="18"/>
              </w:rPr>
            </w:pPr>
            <w:r>
              <w:t xml:space="preserve">If neither this IE nor the </w:t>
            </w:r>
            <w:proofErr w:type="spellStart"/>
            <w:r>
              <w:rPr>
                <w:lang w:eastAsia="zh-CN"/>
              </w:rPr>
              <w:t>notifyForGroupList</w:t>
            </w:r>
            <w:proofErr w:type="spellEnd"/>
            <w:r>
              <w:t xml:space="preserve"> IE is present, </w:t>
            </w:r>
            <w:r>
              <w:rPr>
                <w:rFonts w:cs="Arial"/>
                <w:szCs w:val="18"/>
              </w:rPr>
              <w:t xml:space="preserve">the AMF shall report the </w:t>
            </w:r>
            <w:proofErr w:type="spellStart"/>
            <w:r>
              <w:rPr>
                <w:rFonts w:cs="Arial"/>
                <w:szCs w:val="18"/>
              </w:rPr>
              <w:t>AoI</w:t>
            </w:r>
            <w:proofErr w:type="spellEnd"/>
            <w:r>
              <w:rPr>
                <w:rFonts w:cs="Arial"/>
                <w:szCs w:val="18"/>
              </w:rPr>
              <w:t xml:space="preserve"> events for any UE.</w:t>
            </w:r>
          </w:p>
          <w:p w14:paraId="66D57F05" w14:textId="77777777" w:rsidR="0065608F" w:rsidRDefault="0065608F" w:rsidP="00C44182">
            <w:pPr>
              <w:pStyle w:val="TAL"/>
              <w:rPr>
                <w:rFonts w:cs="Arial"/>
                <w:szCs w:val="18"/>
              </w:rPr>
            </w:pPr>
          </w:p>
          <w:p w14:paraId="2776D36F" w14:textId="77777777" w:rsidR="0065608F" w:rsidRDefault="0065608F" w:rsidP="00C44182">
            <w:pPr>
              <w:pStyle w:val="TAL"/>
            </w:pPr>
            <w:r>
              <w:t xml:space="preserve">See clause 5.3.4.4 of </w:t>
            </w:r>
            <w:r w:rsidRPr="003B2883">
              <w:t>3GPP TS 23.501 [2]</w:t>
            </w:r>
            <w:r>
              <w:t xml:space="preserve"> and clause 5.2.2.3.1 of 3GPP TS 23.502 [3].</w:t>
            </w:r>
          </w:p>
        </w:tc>
        <w:tc>
          <w:tcPr>
            <w:tcW w:w="1559" w:type="dxa"/>
            <w:tcBorders>
              <w:top w:val="single" w:sz="4" w:space="0" w:color="auto"/>
              <w:left w:val="single" w:sz="4" w:space="0" w:color="auto"/>
              <w:bottom w:val="single" w:sz="4" w:space="0" w:color="auto"/>
              <w:right w:val="single" w:sz="4" w:space="0" w:color="auto"/>
            </w:tcBorders>
          </w:tcPr>
          <w:p w14:paraId="149A2364" w14:textId="77777777" w:rsidR="0065608F" w:rsidRDefault="0065608F" w:rsidP="00C44182">
            <w:pPr>
              <w:pStyle w:val="TAL"/>
              <w:rPr>
                <w:lang w:eastAsia="zh-CN"/>
              </w:rPr>
            </w:pPr>
            <w:r>
              <w:t>AOIEF</w:t>
            </w:r>
          </w:p>
        </w:tc>
      </w:tr>
      <w:tr w:rsidR="0065608F" w:rsidRPr="003B2883" w14:paraId="509BA831" w14:textId="77777777" w:rsidTr="00C44182">
        <w:trPr>
          <w:jc w:val="center"/>
        </w:trPr>
        <w:tc>
          <w:tcPr>
            <w:tcW w:w="1555" w:type="dxa"/>
            <w:tcBorders>
              <w:top w:val="single" w:sz="4" w:space="0" w:color="auto"/>
              <w:left w:val="single" w:sz="4" w:space="0" w:color="auto"/>
              <w:bottom w:val="single" w:sz="4" w:space="0" w:color="auto"/>
              <w:right w:val="single" w:sz="4" w:space="0" w:color="auto"/>
            </w:tcBorders>
          </w:tcPr>
          <w:p w14:paraId="27F96886" w14:textId="77777777" w:rsidR="0065608F" w:rsidRDefault="0065608F" w:rsidP="00C44182">
            <w:pPr>
              <w:pStyle w:val="TAL"/>
              <w:rPr>
                <w:lang w:eastAsia="zh-CN"/>
              </w:rPr>
            </w:pPr>
            <w:proofErr w:type="spellStart"/>
            <w:r>
              <w:rPr>
                <w:lang w:eastAsia="zh-CN"/>
              </w:rPr>
              <w:t>notifyForGroupList</w:t>
            </w:r>
            <w:proofErr w:type="spellEnd"/>
          </w:p>
        </w:tc>
        <w:tc>
          <w:tcPr>
            <w:tcW w:w="1275" w:type="dxa"/>
            <w:tcBorders>
              <w:top w:val="single" w:sz="4" w:space="0" w:color="auto"/>
              <w:left w:val="single" w:sz="4" w:space="0" w:color="auto"/>
              <w:bottom w:val="single" w:sz="4" w:space="0" w:color="auto"/>
              <w:right w:val="single" w:sz="4" w:space="0" w:color="auto"/>
            </w:tcBorders>
          </w:tcPr>
          <w:p w14:paraId="262BAC08" w14:textId="77777777" w:rsidR="0065608F" w:rsidRDefault="0065608F" w:rsidP="00C44182">
            <w:pPr>
              <w:pStyle w:val="TAL"/>
            </w:pPr>
            <w:proofErr w:type="gramStart"/>
            <w:r>
              <w:t>array(</w:t>
            </w:r>
            <w:proofErr w:type="spellStart"/>
            <w:proofErr w:type="gramEnd"/>
            <w:r>
              <w:t>GroupId</w:t>
            </w:r>
            <w:proofErr w:type="spellEnd"/>
            <w:r>
              <w:t>)</w:t>
            </w:r>
          </w:p>
        </w:tc>
        <w:tc>
          <w:tcPr>
            <w:tcW w:w="572" w:type="dxa"/>
            <w:tcBorders>
              <w:top w:val="single" w:sz="4" w:space="0" w:color="auto"/>
              <w:left w:val="single" w:sz="4" w:space="0" w:color="auto"/>
              <w:bottom w:val="single" w:sz="4" w:space="0" w:color="auto"/>
              <w:right w:val="single" w:sz="4" w:space="0" w:color="auto"/>
            </w:tcBorders>
          </w:tcPr>
          <w:p w14:paraId="74737017" w14:textId="77777777" w:rsidR="0065608F" w:rsidRDefault="0065608F" w:rsidP="00C44182">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BA0239C" w14:textId="77777777" w:rsidR="0065608F" w:rsidRDefault="0065608F" w:rsidP="00C44182">
            <w:pPr>
              <w:pStyle w:val="TAL"/>
              <w:rPr>
                <w:lang w:eastAsia="zh-CN"/>
              </w:rPr>
            </w:pPr>
            <w:proofErr w:type="gramStart"/>
            <w:r>
              <w:rPr>
                <w:lang w:eastAsia="zh-CN"/>
              </w:rPr>
              <w:t>1..N</w:t>
            </w:r>
            <w:proofErr w:type="gramEnd"/>
          </w:p>
        </w:tc>
        <w:tc>
          <w:tcPr>
            <w:tcW w:w="3686" w:type="dxa"/>
            <w:tcBorders>
              <w:top w:val="single" w:sz="4" w:space="0" w:color="auto"/>
              <w:left w:val="single" w:sz="4" w:space="0" w:color="auto"/>
              <w:bottom w:val="single" w:sz="4" w:space="0" w:color="auto"/>
              <w:right w:val="single" w:sz="4" w:space="0" w:color="auto"/>
            </w:tcBorders>
          </w:tcPr>
          <w:p w14:paraId="1982D7E3" w14:textId="77777777" w:rsidR="0065608F" w:rsidRDefault="0065608F" w:rsidP="00C44182">
            <w:pPr>
              <w:pStyle w:val="TAL"/>
            </w:pPr>
            <w:r>
              <w:t xml:space="preserve">This IE may be present if the (event) type IE is set to </w:t>
            </w:r>
            <w:r w:rsidRPr="003B2883">
              <w:t>"PRESENCE_IN_AOI_REPORT"</w:t>
            </w:r>
            <w:r>
              <w:t>.</w:t>
            </w:r>
          </w:p>
          <w:p w14:paraId="4BA0EC7E" w14:textId="77777777" w:rsidR="0065608F" w:rsidRDefault="0065608F" w:rsidP="00C44182">
            <w:pPr>
              <w:pStyle w:val="TAL"/>
            </w:pPr>
          </w:p>
          <w:p w14:paraId="779D6D1F" w14:textId="77777777" w:rsidR="0065608F" w:rsidRDefault="0065608F" w:rsidP="00C44182">
            <w:pPr>
              <w:pStyle w:val="TAL"/>
            </w:pPr>
            <w:r>
              <w:t xml:space="preserve">If this IE is present, </w:t>
            </w:r>
            <w:r>
              <w:rPr>
                <w:rFonts w:cs="Arial"/>
                <w:szCs w:val="18"/>
              </w:rPr>
              <w:t xml:space="preserve">the AMF shall report the </w:t>
            </w:r>
            <w:proofErr w:type="spellStart"/>
            <w:r>
              <w:rPr>
                <w:rFonts w:cs="Arial"/>
                <w:szCs w:val="18"/>
              </w:rPr>
              <w:t>AoI</w:t>
            </w:r>
            <w:proofErr w:type="spellEnd"/>
            <w:r>
              <w:rPr>
                <w:rFonts w:cs="Arial"/>
                <w:szCs w:val="18"/>
              </w:rPr>
              <w:t xml:space="preserve"> events only if an event concerns a UE belonging to an Internal Group of the provided list of Internal Groups or, if the </w:t>
            </w:r>
            <w:proofErr w:type="spellStart"/>
            <w:r>
              <w:rPr>
                <w:lang w:eastAsia="zh-CN"/>
              </w:rPr>
              <w:t>notifyForSupiList</w:t>
            </w:r>
            <w:proofErr w:type="spellEnd"/>
            <w:r>
              <w:rPr>
                <w:rFonts w:cs="Arial"/>
                <w:szCs w:val="18"/>
              </w:rPr>
              <w:t xml:space="preserve"> IE is also present, if the event concerns a UE belonging to the provided list of SUPIs.</w:t>
            </w:r>
          </w:p>
          <w:p w14:paraId="6D7025CF" w14:textId="77777777" w:rsidR="0065608F" w:rsidRDefault="0065608F" w:rsidP="00C44182">
            <w:pPr>
              <w:pStyle w:val="TAL"/>
            </w:pPr>
          </w:p>
          <w:p w14:paraId="0267779B" w14:textId="77777777" w:rsidR="0065608F" w:rsidRDefault="0065608F" w:rsidP="00C44182">
            <w:pPr>
              <w:pStyle w:val="TAL"/>
              <w:rPr>
                <w:rFonts w:cs="Arial"/>
                <w:szCs w:val="18"/>
              </w:rPr>
            </w:pPr>
            <w:r>
              <w:t xml:space="preserve">If neither this IE nor the </w:t>
            </w:r>
            <w:proofErr w:type="spellStart"/>
            <w:r>
              <w:rPr>
                <w:lang w:eastAsia="zh-CN"/>
              </w:rPr>
              <w:t>notifyForSupiList</w:t>
            </w:r>
            <w:proofErr w:type="spellEnd"/>
            <w:r>
              <w:rPr>
                <w:lang w:eastAsia="zh-CN"/>
              </w:rPr>
              <w:t xml:space="preserve"> IE</w:t>
            </w:r>
            <w:r>
              <w:t xml:space="preserve"> is present, </w:t>
            </w:r>
            <w:r>
              <w:rPr>
                <w:rFonts w:cs="Arial"/>
                <w:szCs w:val="18"/>
              </w:rPr>
              <w:t xml:space="preserve">the AMF shall report the </w:t>
            </w:r>
            <w:proofErr w:type="spellStart"/>
            <w:r>
              <w:rPr>
                <w:rFonts w:cs="Arial"/>
                <w:szCs w:val="18"/>
              </w:rPr>
              <w:t>AoI</w:t>
            </w:r>
            <w:proofErr w:type="spellEnd"/>
            <w:r>
              <w:rPr>
                <w:rFonts w:cs="Arial"/>
                <w:szCs w:val="18"/>
              </w:rPr>
              <w:t xml:space="preserve"> events for any UE.</w:t>
            </w:r>
          </w:p>
          <w:p w14:paraId="56641D18" w14:textId="77777777" w:rsidR="0065608F" w:rsidRDefault="0065608F" w:rsidP="00C44182">
            <w:pPr>
              <w:pStyle w:val="TAL"/>
              <w:rPr>
                <w:rFonts w:cs="Arial"/>
                <w:szCs w:val="18"/>
              </w:rPr>
            </w:pPr>
          </w:p>
          <w:p w14:paraId="59BD0CDE" w14:textId="77777777" w:rsidR="0065608F" w:rsidRDefault="0065608F" w:rsidP="00C44182">
            <w:pPr>
              <w:pStyle w:val="TAL"/>
            </w:pPr>
            <w:r>
              <w:t xml:space="preserve">See clause 5.3.4.4 of </w:t>
            </w:r>
            <w:r w:rsidRPr="003B2883">
              <w:t>3GPP TS 23.501 [2]</w:t>
            </w:r>
            <w:r>
              <w:t xml:space="preserve"> and clause 5.2.2.3.1 of 3GPP TS 23.502 [3].</w:t>
            </w:r>
          </w:p>
        </w:tc>
        <w:tc>
          <w:tcPr>
            <w:tcW w:w="1559" w:type="dxa"/>
            <w:tcBorders>
              <w:top w:val="single" w:sz="4" w:space="0" w:color="auto"/>
              <w:left w:val="single" w:sz="4" w:space="0" w:color="auto"/>
              <w:bottom w:val="single" w:sz="4" w:space="0" w:color="auto"/>
              <w:right w:val="single" w:sz="4" w:space="0" w:color="auto"/>
            </w:tcBorders>
          </w:tcPr>
          <w:p w14:paraId="44A387C0" w14:textId="77777777" w:rsidR="0065608F" w:rsidRDefault="0065608F" w:rsidP="00C44182">
            <w:pPr>
              <w:pStyle w:val="TAL"/>
            </w:pPr>
            <w:r>
              <w:t>AOIEF</w:t>
            </w:r>
          </w:p>
        </w:tc>
      </w:tr>
      <w:tr w:rsidR="0065608F" w:rsidRPr="003B2883" w14:paraId="0019BF88" w14:textId="77777777" w:rsidTr="00C44182">
        <w:trPr>
          <w:jc w:val="center"/>
        </w:trPr>
        <w:tc>
          <w:tcPr>
            <w:tcW w:w="1555" w:type="dxa"/>
            <w:tcBorders>
              <w:top w:val="single" w:sz="4" w:space="0" w:color="auto"/>
              <w:left w:val="single" w:sz="4" w:space="0" w:color="auto"/>
              <w:bottom w:val="single" w:sz="4" w:space="0" w:color="auto"/>
              <w:right w:val="single" w:sz="4" w:space="0" w:color="auto"/>
            </w:tcBorders>
          </w:tcPr>
          <w:p w14:paraId="7E9038AA" w14:textId="77777777" w:rsidR="0065608F" w:rsidRDefault="0065608F" w:rsidP="00C44182">
            <w:pPr>
              <w:pStyle w:val="TAL"/>
              <w:rPr>
                <w:lang w:eastAsia="zh-CN"/>
              </w:rPr>
            </w:pPr>
            <w:proofErr w:type="spellStart"/>
            <w:r>
              <w:rPr>
                <w:lang w:eastAsia="zh-CN"/>
              </w:rPr>
              <w:lastRenderedPageBreak/>
              <w:t>notifyForSnssaiDnnList</w:t>
            </w:r>
            <w:proofErr w:type="spellEnd"/>
          </w:p>
        </w:tc>
        <w:tc>
          <w:tcPr>
            <w:tcW w:w="1275" w:type="dxa"/>
            <w:tcBorders>
              <w:top w:val="single" w:sz="4" w:space="0" w:color="auto"/>
              <w:left w:val="single" w:sz="4" w:space="0" w:color="auto"/>
              <w:bottom w:val="single" w:sz="4" w:space="0" w:color="auto"/>
              <w:right w:val="single" w:sz="4" w:space="0" w:color="auto"/>
            </w:tcBorders>
          </w:tcPr>
          <w:p w14:paraId="7DDABBEE" w14:textId="77777777" w:rsidR="0065608F" w:rsidRDefault="0065608F" w:rsidP="00C44182">
            <w:pPr>
              <w:pStyle w:val="TAL"/>
            </w:pPr>
            <w:proofErr w:type="gramStart"/>
            <w:r>
              <w:t>array(</w:t>
            </w:r>
            <w:proofErr w:type="spellStart"/>
            <w:proofErr w:type="gramEnd"/>
            <w:r>
              <w:t>SnssaiDnnItem</w:t>
            </w:r>
            <w:proofErr w:type="spellEnd"/>
            <w:r>
              <w:t>)</w:t>
            </w:r>
          </w:p>
        </w:tc>
        <w:tc>
          <w:tcPr>
            <w:tcW w:w="572" w:type="dxa"/>
            <w:tcBorders>
              <w:top w:val="single" w:sz="4" w:space="0" w:color="auto"/>
              <w:left w:val="single" w:sz="4" w:space="0" w:color="auto"/>
              <w:bottom w:val="single" w:sz="4" w:space="0" w:color="auto"/>
              <w:right w:val="single" w:sz="4" w:space="0" w:color="auto"/>
            </w:tcBorders>
          </w:tcPr>
          <w:p w14:paraId="4B688223" w14:textId="77777777" w:rsidR="0065608F" w:rsidRDefault="0065608F" w:rsidP="00C44182">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355491E" w14:textId="77777777" w:rsidR="0065608F" w:rsidRDefault="0065608F" w:rsidP="00C44182">
            <w:pPr>
              <w:pStyle w:val="TAL"/>
              <w:rPr>
                <w:lang w:eastAsia="zh-CN"/>
              </w:rPr>
            </w:pPr>
            <w:proofErr w:type="gramStart"/>
            <w:r>
              <w:rPr>
                <w:lang w:eastAsia="zh-CN"/>
              </w:rPr>
              <w:t>1..N</w:t>
            </w:r>
            <w:proofErr w:type="gramEnd"/>
          </w:p>
        </w:tc>
        <w:tc>
          <w:tcPr>
            <w:tcW w:w="3686" w:type="dxa"/>
            <w:tcBorders>
              <w:top w:val="single" w:sz="4" w:space="0" w:color="auto"/>
              <w:left w:val="single" w:sz="4" w:space="0" w:color="auto"/>
              <w:bottom w:val="single" w:sz="4" w:space="0" w:color="auto"/>
              <w:right w:val="single" w:sz="4" w:space="0" w:color="auto"/>
            </w:tcBorders>
          </w:tcPr>
          <w:p w14:paraId="79E2B38D" w14:textId="77777777" w:rsidR="0065608F" w:rsidRDefault="0065608F" w:rsidP="00C44182">
            <w:pPr>
              <w:pStyle w:val="TAL"/>
            </w:pPr>
            <w:r>
              <w:t xml:space="preserve">This IE may be present if the (event) type IE is set to </w:t>
            </w:r>
            <w:r w:rsidRPr="003B2883">
              <w:t>"PRESENCE_IN_AOI_REPORT"</w:t>
            </w:r>
            <w:r>
              <w:t>.</w:t>
            </w:r>
          </w:p>
          <w:p w14:paraId="090F1626" w14:textId="77777777" w:rsidR="0065608F" w:rsidRDefault="0065608F" w:rsidP="00C44182">
            <w:pPr>
              <w:pStyle w:val="TAL"/>
            </w:pPr>
          </w:p>
          <w:p w14:paraId="22D165D5" w14:textId="77777777" w:rsidR="0065608F" w:rsidRDefault="0065608F" w:rsidP="00C44182">
            <w:pPr>
              <w:pStyle w:val="TAL"/>
            </w:pPr>
            <w:r>
              <w:t xml:space="preserve">If this IE is present, </w:t>
            </w:r>
            <w:r>
              <w:rPr>
                <w:rFonts w:cs="Arial"/>
                <w:szCs w:val="18"/>
              </w:rPr>
              <w:t xml:space="preserve">the AMF shall report the </w:t>
            </w:r>
            <w:proofErr w:type="spellStart"/>
            <w:r>
              <w:rPr>
                <w:rFonts w:cs="Arial"/>
                <w:szCs w:val="18"/>
              </w:rPr>
              <w:t>AoI</w:t>
            </w:r>
            <w:proofErr w:type="spellEnd"/>
            <w:r>
              <w:rPr>
                <w:rFonts w:cs="Arial"/>
                <w:szCs w:val="18"/>
              </w:rPr>
              <w:t xml:space="preserve"> events only if an event concerns a UE having a PDU session established for the provided DNN(s)/S-NSSAI(s).</w:t>
            </w:r>
          </w:p>
          <w:p w14:paraId="563C4E6E" w14:textId="77777777" w:rsidR="0065608F" w:rsidRDefault="0065608F" w:rsidP="00C44182">
            <w:pPr>
              <w:pStyle w:val="TAL"/>
            </w:pPr>
          </w:p>
          <w:p w14:paraId="6299B8B0" w14:textId="77777777" w:rsidR="0065608F" w:rsidRDefault="0065608F" w:rsidP="00C44182">
            <w:pPr>
              <w:pStyle w:val="TAL"/>
              <w:rPr>
                <w:rFonts w:cs="Arial"/>
                <w:szCs w:val="18"/>
              </w:rPr>
            </w:pPr>
            <w:r>
              <w:t xml:space="preserve">If the IE is not present, </w:t>
            </w:r>
            <w:r>
              <w:rPr>
                <w:rFonts w:cs="Arial"/>
                <w:szCs w:val="18"/>
              </w:rPr>
              <w:t xml:space="preserve">the AMF shall report the </w:t>
            </w:r>
            <w:proofErr w:type="spellStart"/>
            <w:r>
              <w:rPr>
                <w:rFonts w:cs="Arial"/>
                <w:szCs w:val="18"/>
              </w:rPr>
              <w:t>AoI</w:t>
            </w:r>
            <w:proofErr w:type="spellEnd"/>
            <w:r>
              <w:rPr>
                <w:rFonts w:cs="Arial"/>
                <w:szCs w:val="18"/>
              </w:rPr>
              <w:t xml:space="preserve"> events for any UE, i.e. without checking DNNs/S-NSSAIs.</w:t>
            </w:r>
          </w:p>
          <w:p w14:paraId="3E4F12E7" w14:textId="77777777" w:rsidR="0065608F" w:rsidRDefault="0065608F" w:rsidP="00C44182">
            <w:pPr>
              <w:pStyle w:val="TAL"/>
              <w:rPr>
                <w:rFonts w:cs="Arial"/>
                <w:szCs w:val="18"/>
              </w:rPr>
            </w:pPr>
          </w:p>
          <w:p w14:paraId="7A94EF06" w14:textId="77777777" w:rsidR="0065608F" w:rsidRDefault="0065608F" w:rsidP="00C44182">
            <w:pPr>
              <w:pStyle w:val="TAL"/>
            </w:pPr>
            <w:r>
              <w:t xml:space="preserve">See clause 5.3.4.4 of </w:t>
            </w:r>
            <w:r w:rsidRPr="003B2883">
              <w:t>3GPP TS 23.501 [2]</w:t>
            </w:r>
            <w:r>
              <w:t xml:space="preserve"> and clause 5.2.2.3.1 of 3GPP TS 23.502 [3].</w:t>
            </w:r>
          </w:p>
        </w:tc>
        <w:tc>
          <w:tcPr>
            <w:tcW w:w="1559" w:type="dxa"/>
            <w:tcBorders>
              <w:top w:val="single" w:sz="4" w:space="0" w:color="auto"/>
              <w:left w:val="single" w:sz="4" w:space="0" w:color="auto"/>
              <w:bottom w:val="single" w:sz="4" w:space="0" w:color="auto"/>
              <w:right w:val="single" w:sz="4" w:space="0" w:color="auto"/>
            </w:tcBorders>
          </w:tcPr>
          <w:p w14:paraId="3EA2A17B" w14:textId="77777777" w:rsidR="0065608F" w:rsidRDefault="0065608F" w:rsidP="00C44182">
            <w:pPr>
              <w:pStyle w:val="TAL"/>
              <w:rPr>
                <w:lang w:eastAsia="zh-CN"/>
              </w:rPr>
            </w:pPr>
            <w:r>
              <w:t>AOIEF</w:t>
            </w:r>
          </w:p>
        </w:tc>
      </w:tr>
      <w:tr w:rsidR="0065608F" w:rsidRPr="003B2883" w14:paraId="52810D63" w14:textId="77777777" w:rsidTr="00C44182">
        <w:trPr>
          <w:jc w:val="center"/>
        </w:trPr>
        <w:tc>
          <w:tcPr>
            <w:tcW w:w="1555" w:type="dxa"/>
            <w:tcBorders>
              <w:top w:val="single" w:sz="4" w:space="0" w:color="auto"/>
              <w:left w:val="single" w:sz="4" w:space="0" w:color="auto"/>
              <w:bottom w:val="single" w:sz="4" w:space="0" w:color="auto"/>
              <w:right w:val="single" w:sz="4" w:space="0" w:color="auto"/>
            </w:tcBorders>
          </w:tcPr>
          <w:p w14:paraId="76D581B2" w14:textId="77777777" w:rsidR="0065608F" w:rsidRDefault="0065608F" w:rsidP="00C44182">
            <w:pPr>
              <w:pStyle w:val="TAL"/>
              <w:rPr>
                <w:lang w:eastAsia="zh-CN"/>
              </w:rPr>
            </w:pPr>
            <w:proofErr w:type="spellStart"/>
            <w:r>
              <w:rPr>
                <w:lang w:eastAsia="zh-CN"/>
              </w:rPr>
              <w:t>assignTrajectory</w:t>
            </w:r>
            <w:proofErr w:type="spellEnd"/>
          </w:p>
        </w:tc>
        <w:tc>
          <w:tcPr>
            <w:tcW w:w="1275" w:type="dxa"/>
            <w:tcBorders>
              <w:top w:val="single" w:sz="4" w:space="0" w:color="auto"/>
              <w:left w:val="single" w:sz="4" w:space="0" w:color="auto"/>
              <w:bottom w:val="single" w:sz="4" w:space="0" w:color="auto"/>
              <w:right w:val="single" w:sz="4" w:space="0" w:color="auto"/>
            </w:tcBorders>
          </w:tcPr>
          <w:p w14:paraId="77DD79D4" w14:textId="77777777" w:rsidR="0065608F" w:rsidRDefault="0065608F" w:rsidP="00C44182">
            <w:pPr>
              <w:pStyle w:val="TAL"/>
            </w:pPr>
            <w:r>
              <w:t>Trajectory</w:t>
            </w:r>
          </w:p>
        </w:tc>
        <w:tc>
          <w:tcPr>
            <w:tcW w:w="572" w:type="dxa"/>
            <w:tcBorders>
              <w:top w:val="single" w:sz="4" w:space="0" w:color="auto"/>
              <w:left w:val="single" w:sz="4" w:space="0" w:color="auto"/>
              <w:bottom w:val="single" w:sz="4" w:space="0" w:color="auto"/>
              <w:right w:val="single" w:sz="4" w:space="0" w:color="auto"/>
            </w:tcBorders>
          </w:tcPr>
          <w:p w14:paraId="0697C4B6" w14:textId="77777777" w:rsidR="0065608F" w:rsidRDefault="0065608F" w:rsidP="00C44182">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76235FD" w14:textId="77777777" w:rsidR="0065608F" w:rsidRDefault="0065608F" w:rsidP="00C44182">
            <w:pPr>
              <w:pStyle w:val="TAL"/>
              <w:rPr>
                <w:lang w:eastAsia="zh-CN"/>
              </w:rPr>
            </w:pPr>
            <w:r>
              <w:rPr>
                <w:lang w:eastAsia="zh-CN"/>
              </w:rPr>
              <w:t>0..1</w:t>
            </w:r>
          </w:p>
        </w:tc>
        <w:tc>
          <w:tcPr>
            <w:tcW w:w="3686" w:type="dxa"/>
            <w:tcBorders>
              <w:top w:val="single" w:sz="4" w:space="0" w:color="auto"/>
              <w:left w:val="single" w:sz="4" w:space="0" w:color="auto"/>
              <w:bottom w:val="single" w:sz="4" w:space="0" w:color="auto"/>
              <w:right w:val="single" w:sz="4" w:space="0" w:color="auto"/>
            </w:tcBorders>
          </w:tcPr>
          <w:p w14:paraId="5DBDE368" w14:textId="77777777" w:rsidR="0065608F" w:rsidRDefault="0065608F" w:rsidP="00C44182">
            <w:pPr>
              <w:pStyle w:val="TAL"/>
            </w:pPr>
            <w:r>
              <w:t xml:space="preserve">This IE shall be present if the (event) type IE is set to </w:t>
            </w:r>
            <w:r w:rsidRPr="003B2883">
              <w:t>"</w:t>
            </w:r>
            <w:r>
              <w:t>TRAJECTORY</w:t>
            </w:r>
            <w:r w:rsidRPr="005A1000">
              <w:t>_TRACKING_REPORT</w:t>
            </w:r>
            <w:r w:rsidRPr="003B2883">
              <w:t>"</w:t>
            </w:r>
            <w:r>
              <w:t>.</w:t>
            </w:r>
          </w:p>
          <w:p w14:paraId="58C9E4F8" w14:textId="77777777" w:rsidR="0065608F" w:rsidRDefault="0065608F" w:rsidP="00C44182">
            <w:pPr>
              <w:pStyle w:val="TAL"/>
            </w:pPr>
          </w:p>
          <w:p w14:paraId="5461F647" w14:textId="77777777" w:rsidR="0065608F" w:rsidRDefault="0065608F" w:rsidP="00C44182">
            <w:pPr>
              <w:pStyle w:val="TAL"/>
            </w:pPr>
            <w:r>
              <w:t>When present, this IE shall contain the assigned trajectory of the UE.</w:t>
            </w:r>
          </w:p>
          <w:p w14:paraId="4D31E91E" w14:textId="77777777" w:rsidR="0065608F" w:rsidRDefault="0065608F" w:rsidP="00C44182">
            <w:pPr>
              <w:pStyle w:val="TAL"/>
            </w:pPr>
          </w:p>
        </w:tc>
        <w:tc>
          <w:tcPr>
            <w:tcW w:w="1559" w:type="dxa"/>
            <w:tcBorders>
              <w:top w:val="single" w:sz="4" w:space="0" w:color="auto"/>
              <w:left w:val="single" w:sz="4" w:space="0" w:color="auto"/>
              <w:bottom w:val="single" w:sz="4" w:space="0" w:color="auto"/>
              <w:right w:val="single" w:sz="4" w:space="0" w:color="auto"/>
            </w:tcBorders>
          </w:tcPr>
          <w:p w14:paraId="0EC91040" w14:textId="77777777" w:rsidR="0065608F" w:rsidRDefault="0065608F" w:rsidP="00C44182">
            <w:pPr>
              <w:pStyle w:val="TAL"/>
            </w:pPr>
          </w:p>
        </w:tc>
      </w:tr>
      <w:tr w:rsidR="0065608F" w:rsidRPr="003B2883" w14:paraId="1FDBBB64" w14:textId="77777777" w:rsidTr="00C44182">
        <w:trPr>
          <w:jc w:val="center"/>
        </w:trPr>
        <w:tc>
          <w:tcPr>
            <w:tcW w:w="1555" w:type="dxa"/>
            <w:tcBorders>
              <w:top w:val="single" w:sz="4" w:space="0" w:color="auto"/>
              <w:left w:val="single" w:sz="4" w:space="0" w:color="auto"/>
              <w:bottom w:val="single" w:sz="4" w:space="0" w:color="auto"/>
              <w:right w:val="single" w:sz="4" w:space="0" w:color="auto"/>
            </w:tcBorders>
          </w:tcPr>
          <w:p w14:paraId="3BEB7A43" w14:textId="77777777" w:rsidR="0065608F" w:rsidRDefault="0065608F" w:rsidP="00C44182">
            <w:pPr>
              <w:pStyle w:val="TAL"/>
              <w:rPr>
                <w:lang w:eastAsia="zh-CN"/>
              </w:rPr>
            </w:pPr>
            <w:r>
              <w:rPr>
                <w:rFonts w:hint="eastAsia"/>
                <w:noProof/>
                <w:lang w:eastAsia="zh-CN"/>
              </w:rPr>
              <w:t>reportingThreshold</w:t>
            </w:r>
          </w:p>
        </w:tc>
        <w:tc>
          <w:tcPr>
            <w:tcW w:w="1275" w:type="dxa"/>
            <w:tcBorders>
              <w:top w:val="single" w:sz="4" w:space="0" w:color="auto"/>
              <w:left w:val="single" w:sz="4" w:space="0" w:color="auto"/>
              <w:bottom w:val="single" w:sz="4" w:space="0" w:color="auto"/>
              <w:right w:val="single" w:sz="4" w:space="0" w:color="auto"/>
            </w:tcBorders>
          </w:tcPr>
          <w:p w14:paraId="53BE3A60" w14:textId="77777777" w:rsidR="0065608F" w:rsidRDefault="0065608F" w:rsidP="00C44182">
            <w:pPr>
              <w:pStyle w:val="TAL"/>
            </w:pPr>
            <w:r>
              <w:rPr>
                <w:rFonts w:hint="eastAsia"/>
                <w:noProof/>
                <w:lang w:eastAsia="zh-CN"/>
              </w:rPr>
              <w:t>Uinteger</w:t>
            </w:r>
          </w:p>
        </w:tc>
        <w:tc>
          <w:tcPr>
            <w:tcW w:w="572" w:type="dxa"/>
            <w:tcBorders>
              <w:top w:val="single" w:sz="4" w:space="0" w:color="auto"/>
              <w:left w:val="single" w:sz="4" w:space="0" w:color="auto"/>
              <w:bottom w:val="single" w:sz="4" w:space="0" w:color="auto"/>
              <w:right w:val="single" w:sz="4" w:space="0" w:color="auto"/>
            </w:tcBorders>
          </w:tcPr>
          <w:p w14:paraId="43D24D24" w14:textId="77777777" w:rsidR="0065608F" w:rsidRDefault="0065608F" w:rsidP="00C44182">
            <w:pPr>
              <w:pStyle w:val="TAC"/>
              <w:rPr>
                <w:lang w:eastAsia="zh-CN"/>
              </w:rPr>
            </w:pPr>
            <w:r>
              <w:rPr>
                <w:rFonts w:hint="eastAsia"/>
                <w:noProof/>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5E636DD" w14:textId="77777777" w:rsidR="0065608F" w:rsidRDefault="0065608F" w:rsidP="00C44182">
            <w:pPr>
              <w:pStyle w:val="TAL"/>
              <w:rPr>
                <w:lang w:eastAsia="zh-CN"/>
              </w:rPr>
            </w:pPr>
            <w:r>
              <w:rPr>
                <w:rFonts w:hint="eastAsia"/>
                <w:noProof/>
                <w:lang w:eastAsia="zh-CN"/>
              </w:rPr>
              <w:t>0..1</w:t>
            </w:r>
          </w:p>
        </w:tc>
        <w:tc>
          <w:tcPr>
            <w:tcW w:w="3686" w:type="dxa"/>
            <w:tcBorders>
              <w:top w:val="single" w:sz="4" w:space="0" w:color="auto"/>
              <w:left w:val="single" w:sz="4" w:space="0" w:color="auto"/>
              <w:bottom w:val="single" w:sz="4" w:space="0" w:color="auto"/>
              <w:right w:val="single" w:sz="4" w:space="0" w:color="auto"/>
            </w:tcBorders>
          </w:tcPr>
          <w:p w14:paraId="1BD3C5DB" w14:textId="77777777" w:rsidR="0065608F" w:rsidRDefault="0065608F" w:rsidP="00C44182">
            <w:pPr>
              <w:pStyle w:val="TAL"/>
              <w:rPr>
                <w:noProof/>
                <w:lang w:eastAsia="zh-CN"/>
              </w:rPr>
            </w:pPr>
            <w:r>
              <w:rPr>
                <w:noProof/>
                <w:lang w:eastAsia="zh-CN"/>
              </w:rPr>
              <w:t xml:space="preserve">This IE may be </w:t>
            </w:r>
            <w:r>
              <w:rPr>
                <w:lang w:eastAsia="zh-CN"/>
              </w:rPr>
              <w:t xml:space="preserve">present if the </w:t>
            </w:r>
            <w:r>
              <w:rPr>
                <w:rFonts w:hint="eastAsia"/>
                <w:lang w:eastAsia="zh-CN"/>
              </w:rPr>
              <w:t xml:space="preserve">event type IE is set to </w:t>
            </w:r>
            <w:r w:rsidRPr="003B2883">
              <w:t>"UES_IN_AREA_REPORT"</w:t>
            </w:r>
            <w:r>
              <w:t xml:space="preserve"> </w:t>
            </w:r>
            <w:r w:rsidRPr="00307D76">
              <w:t>event</w:t>
            </w:r>
            <w:r w:rsidRPr="00307D76">
              <w:rPr>
                <w:rFonts w:hint="eastAsia"/>
              </w:rPr>
              <w:t xml:space="preserve"> </w:t>
            </w:r>
            <w:r w:rsidRPr="00307D76">
              <w:t>type</w:t>
            </w:r>
            <w:r>
              <w:t xml:space="preserve"> related to</w:t>
            </w:r>
            <w:r>
              <w:rPr>
                <w:rFonts w:hint="eastAsia"/>
                <w:lang w:eastAsia="zh-CN"/>
              </w:rPr>
              <w:t xml:space="preserve"> </w:t>
            </w:r>
            <w:r>
              <w:t>UEs subscribed to LCS Broadcast Assistance Type(s)</w:t>
            </w:r>
            <w:r>
              <w:rPr>
                <w:noProof/>
                <w:lang w:eastAsia="zh-CN"/>
              </w:rPr>
              <w:t>.</w:t>
            </w:r>
          </w:p>
          <w:p w14:paraId="265A28EB" w14:textId="77777777" w:rsidR="0065608F" w:rsidRDefault="0065608F" w:rsidP="00C44182">
            <w:pPr>
              <w:pStyle w:val="TAL"/>
            </w:pPr>
            <w:r>
              <w:rPr>
                <w:noProof/>
                <w:lang w:eastAsia="zh-CN"/>
              </w:rPr>
              <w:t xml:space="preserve">This IE </w:t>
            </w:r>
            <w:r>
              <w:rPr>
                <w:rFonts w:hint="eastAsia"/>
                <w:noProof/>
                <w:lang w:eastAsia="zh-CN"/>
              </w:rPr>
              <w:t>shall i</w:t>
            </w:r>
            <w:r>
              <w:rPr>
                <w:noProof/>
                <w:lang w:eastAsia="zh-CN"/>
              </w:rPr>
              <w:t>ndicate</w:t>
            </w:r>
            <w:r>
              <w:rPr>
                <w:rFonts w:hint="eastAsia"/>
                <w:noProof/>
                <w:lang w:eastAsia="zh-CN"/>
              </w:rPr>
              <w:t xml:space="preserve"> the</w:t>
            </w:r>
            <w:r>
              <w:rPr>
                <w:noProof/>
                <w:lang w:eastAsia="zh-CN"/>
              </w:rPr>
              <w:t xml:space="preserve"> </w:t>
            </w:r>
            <w:r>
              <w:rPr>
                <w:rFonts w:hint="eastAsia"/>
                <w:noProof/>
                <w:lang w:eastAsia="zh-CN"/>
              </w:rPr>
              <w:t xml:space="preserve">threshold for reporting </w:t>
            </w:r>
            <w:r>
              <w:rPr>
                <w:rFonts w:hint="eastAsia"/>
                <w:lang w:eastAsia="zh-CN"/>
              </w:rPr>
              <w:t xml:space="preserve">when the UE number is </w:t>
            </w:r>
            <w:r>
              <w:rPr>
                <w:lang w:eastAsia="zh-CN"/>
              </w:rPr>
              <w:t>increased</w:t>
            </w:r>
            <w:r>
              <w:rPr>
                <w:rFonts w:hint="eastAsia"/>
                <w:lang w:eastAsia="zh-CN"/>
              </w:rPr>
              <w:t xml:space="preserve"> to match, or exceed than the reporting </w:t>
            </w:r>
            <w:r>
              <w:rPr>
                <w:lang w:eastAsia="zh-CN"/>
              </w:rPr>
              <w:t>threshold</w:t>
            </w:r>
            <w:r>
              <w:rPr>
                <w:rFonts w:hint="eastAsia"/>
                <w:lang w:eastAsia="zh-CN"/>
              </w:rPr>
              <w:t xml:space="preserve">, or is </w:t>
            </w:r>
            <w:proofErr w:type="spellStart"/>
            <w:r>
              <w:rPr>
                <w:rFonts w:hint="eastAsia"/>
                <w:lang w:eastAsia="zh-CN"/>
              </w:rPr>
              <w:t>decresed</w:t>
            </w:r>
            <w:proofErr w:type="spellEnd"/>
            <w:r>
              <w:rPr>
                <w:rFonts w:hint="eastAsia"/>
                <w:lang w:eastAsia="zh-CN"/>
              </w:rPr>
              <w:t xml:space="preserve"> to be lower than the reporting </w:t>
            </w:r>
            <w:r>
              <w:rPr>
                <w:lang w:eastAsia="zh-CN"/>
              </w:rPr>
              <w:t>threshold</w:t>
            </w:r>
            <w:r>
              <w:rPr>
                <w:rFonts w:hint="eastAsia"/>
                <w:lang w:eastAsia="zh-CN"/>
              </w:rPr>
              <w:t>,</w:t>
            </w:r>
            <w:r>
              <w:rPr>
                <w:rFonts w:hint="eastAsia"/>
                <w:noProof/>
                <w:lang w:eastAsia="zh-CN"/>
              </w:rPr>
              <w:t xml:space="preserve"> the event report be generated</w:t>
            </w:r>
            <w:r w:rsidRPr="00634B1B">
              <w:rPr>
                <w:noProof/>
                <w:lang w:eastAsia="zh-CN"/>
              </w:rPr>
              <w:t>.</w:t>
            </w:r>
          </w:p>
        </w:tc>
        <w:tc>
          <w:tcPr>
            <w:tcW w:w="1559" w:type="dxa"/>
            <w:tcBorders>
              <w:top w:val="single" w:sz="4" w:space="0" w:color="auto"/>
              <w:left w:val="single" w:sz="4" w:space="0" w:color="auto"/>
              <w:bottom w:val="single" w:sz="4" w:space="0" w:color="auto"/>
              <w:right w:val="single" w:sz="4" w:space="0" w:color="auto"/>
            </w:tcBorders>
          </w:tcPr>
          <w:p w14:paraId="6BE08859" w14:textId="77777777" w:rsidR="0065608F" w:rsidRDefault="0065608F" w:rsidP="00C44182">
            <w:pPr>
              <w:pStyle w:val="TAL"/>
            </w:pPr>
            <w:r>
              <w:rPr>
                <w:rFonts w:cs="Arial" w:hint="eastAsia"/>
                <w:noProof/>
                <w:szCs w:val="18"/>
                <w:lang w:eastAsia="zh-CN"/>
              </w:rPr>
              <w:t>OBGAD</w:t>
            </w:r>
          </w:p>
        </w:tc>
      </w:tr>
      <w:tr w:rsidR="0065608F" w:rsidRPr="003B2883" w14:paraId="10BDBE25" w14:textId="77777777" w:rsidTr="00C44182">
        <w:trPr>
          <w:jc w:val="center"/>
        </w:trPr>
        <w:tc>
          <w:tcPr>
            <w:tcW w:w="1555" w:type="dxa"/>
            <w:tcBorders>
              <w:top w:val="single" w:sz="4" w:space="0" w:color="auto"/>
              <w:left w:val="single" w:sz="4" w:space="0" w:color="auto"/>
              <w:bottom w:val="single" w:sz="4" w:space="0" w:color="auto"/>
              <w:right w:val="single" w:sz="4" w:space="0" w:color="auto"/>
            </w:tcBorders>
          </w:tcPr>
          <w:p w14:paraId="4BB0A4F3" w14:textId="77777777" w:rsidR="0065608F" w:rsidRDefault="0065608F" w:rsidP="00C44182">
            <w:pPr>
              <w:pStyle w:val="TAL"/>
              <w:rPr>
                <w:noProof/>
                <w:lang w:eastAsia="zh-CN"/>
              </w:rPr>
            </w:pPr>
            <w:proofErr w:type="spellStart"/>
            <w:r>
              <w:rPr>
                <w:lang w:eastAsia="zh-CN"/>
              </w:rPr>
              <w:t>smCommFailureFilter</w:t>
            </w:r>
            <w:proofErr w:type="spellEnd"/>
          </w:p>
        </w:tc>
        <w:tc>
          <w:tcPr>
            <w:tcW w:w="1275" w:type="dxa"/>
            <w:tcBorders>
              <w:top w:val="single" w:sz="4" w:space="0" w:color="auto"/>
              <w:left w:val="single" w:sz="4" w:space="0" w:color="auto"/>
              <w:bottom w:val="single" w:sz="4" w:space="0" w:color="auto"/>
              <w:right w:val="single" w:sz="4" w:space="0" w:color="auto"/>
            </w:tcBorders>
          </w:tcPr>
          <w:p w14:paraId="52B4CBE7" w14:textId="77777777" w:rsidR="0065608F" w:rsidRDefault="0065608F" w:rsidP="00C44182">
            <w:pPr>
              <w:pStyle w:val="TAL"/>
              <w:rPr>
                <w:noProof/>
                <w:lang w:eastAsia="zh-CN"/>
              </w:rPr>
            </w:pPr>
            <w:proofErr w:type="spellStart"/>
            <w:r>
              <w:t>S</w:t>
            </w:r>
            <w:r>
              <w:rPr>
                <w:lang w:eastAsia="zh-CN"/>
              </w:rPr>
              <w:t>mCommFailureFilter</w:t>
            </w:r>
            <w:proofErr w:type="spellEnd"/>
          </w:p>
        </w:tc>
        <w:tc>
          <w:tcPr>
            <w:tcW w:w="572" w:type="dxa"/>
            <w:tcBorders>
              <w:top w:val="single" w:sz="4" w:space="0" w:color="auto"/>
              <w:left w:val="single" w:sz="4" w:space="0" w:color="auto"/>
              <w:bottom w:val="single" w:sz="4" w:space="0" w:color="auto"/>
              <w:right w:val="single" w:sz="4" w:space="0" w:color="auto"/>
            </w:tcBorders>
          </w:tcPr>
          <w:p w14:paraId="7CFF3DA6" w14:textId="77777777" w:rsidR="0065608F" w:rsidRDefault="0065608F" w:rsidP="00C44182">
            <w:pPr>
              <w:pStyle w:val="TAC"/>
              <w:rPr>
                <w:noProof/>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6ECF640" w14:textId="77777777" w:rsidR="0065608F" w:rsidRDefault="0065608F" w:rsidP="00C44182">
            <w:pPr>
              <w:pStyle w:val="TAL"/>
              <w:rPr>
                <w:noProof/>
                <w:lang w:eastAsia="zh-CN"/>
              </w:rPr>
            </w:pPr>
            <w:r>
              <w:rPr>
                <w:lang w:eastAsia="zh-CN"/>
              </w:rPr>
              <w:t>0..1</w:t>
            </w:r>
          </w:p>
        </w:tc>
        <w:tc>
          <w:tcPr>
            <w:tcW w:w="3686" w:type="dxa"/>
            <w:tcBorders>
              <w:top w:val="single" w:sz="4" w:space="0" w:color="auto"/>
              <w:left w:val="single" w:sz="4" w:space="0" w:color="auto"/>
              <w:bottom w:val="single" w:sz="4" w:space="0" w:color="auto"/>
              <w:right w:val="single" w:sz="4" w:space="0" w:color="auto"/>
            </w:tcBorders>
          </w:tcPr>
          <w:p w14:paraId="2BAFD349" w14:textId="77777777" w:rsidR="0065608F" w:rsidRDefault="0065608F" w:rsidP="00C44182">
            <w:pPr>
              <w:pStyle w:val="TAL"/>
            </w:pPr>
            <w:r>
              <w:t xml:space="preserve">This IE may be present if the (event) type IE is set to </w:t>
            </w:r>
            <w:r w:rsidRPr="003B2883">
              <w:t>"COMMUNICATION_FAILURE_REPORT"</w:t>
            </w:r>
            <w:r>
              <w:t>.</w:t>
            </w:r>
          </w:p>
          <w:p w14:paraId="13496FCA" w14:textId="77777777" w:rsidR="0065608F" w:rsidRDefault="0065608F" w:rsidP="00C44182">
            <w:pPr>
              <w:pStyle w:val="TAL"/>
            </w:pPr>
          </w:p>
          <w:p w14:paraId="03524AD0" w14:textId="77777777" w:rsidR="0065608F" w:rsidRDefault="0065608F" w:rsidP="00C44182">
            <w:pPr>
              <w:pStyle w:val="TAL"/>
              <w:rPr>
                <w:noProof/>
                <w:lang w:eastAsia="zh-CN"/>
              </w:rPr>
            </w:pPr>
            <w:r>
              <w:t>When present, this IE shall include the information of corresponding PDU session (DNN and Slice combination) for which the related SM Communication Failure to be reported.</w:t>
            </w:r>
          </w:p>
        </w:tc>
        <w:tc>
          <w:tcPr>
            <w:tcW w:w="1559" w:type="dxa"/>
            <w:tcBorders>
              <w:top w:val="single" w:sz="4" w:space="0" w:color="auto"/>
              <w:left w:val="single" w:sz="4" w:space="0" w:color="auto"/>
              <w:bottom w:val="single" w:sz="4" w:space="0" w:color="auto"/>
              <w:right w:val="single" w:sz="4" w:space="0" w:color="auto"/>
            </w:tcBorders>
          </w:tcPr>
          <w:p w14:paraId="070CCA68" w14:textId="77777777" w:rsidR="0065608F" w:rsidRDefault="0065608F" w:rsidP="00C44182">
            <w:pPr>
              <w:pStyle w:val="TAL"/>
              <w:rPr>
                <w:rFonts w:cs="Arial"/>
                <w:noProof/>
                <w:szCs w:val="18"/>
                <w:lang w:eastAsia="zh-CN"/>
              </w:rPr>
            </w:pPr>
          </w:p>
        </w:tc>
      </w:tr>
      <w:tr w:rsidR="0065608F" w:rsidRPr="003B2883" w14:paraId="52DB0435" w14:textId="77777777" w:rsidTr="00C44182">
        <w:trPr>
          <w:jc w:val="center"/>
        </w:trPr>
        <w:tc>
          <w:tcPr>
            <w:tcW w:w="1555" w:type="dxa"/>
            <w:tcBorders>
              <w:top w:val="single" w:sz="4" w:space="0" w:color="auto"/>
              <w:left w:val="single" w:sz="4" w:space="0" w:color="auto"/>
              <w:bottom w:val="single" w:sz="4" w:space="0" w:color="auto"/>
              <w:right w:val="single" w:sz="4" w:space="0" w:color="auto"/>
            </w:tcBorders>
          </w:tcPr>
          <w:p w14:paraId="5A344B0D" w14:textId="77777777" w:rsidR="0065608F" w:rsidRDefault="0065608F" w:rsidP="00C44182">
            <w:pPr>
              <w:pStyle w:val="TAL"/>
              <w:rPr>
                <w:lang w:eastAsia="zh-CN"/>
              </w:rPr>
            </w:pPr>
            <w:proofErr w:type="spellStart"/>
            <w:r>
              <w:t>uePosCapRequestedInd</w:t>
            </w:r>
            <w:proofErr w:type="spellEnd"/>
          </w:p>
        </w:tc>
        <w:tc>
          <w:tcPr>
            <w:tcW w:w="1275" w:type="dxa"/>
            <w:tcBorders>
              <w:top w:val="single" w:sz="4" w:space="0" w:color="auto"/>
              <w:left w:val="single" w:sz="4" w:space="0" w:color="auto"/>
              <w:bottom w:val="single" w:sz="4" w:space="0" w:color="auto"/>
              <w:right w:val="single" w:sz="4" w:space="0" w:color="auto"/>
            </w:tcBorders>
          </w:tcPr>
          <w:p w14:paraId="23301677" w14:textId="77777777" w:rsidR="0065608F" w:rsidRDefault="0065608F" w:rsidP="00C44182">
            <w:pPr>
              <w:pStyle w:val="TAL"/>
            </w:pPr>
            <w:proofErr w:type="spellStart"/>
            <w:r>
              <w:t>boolean</w:t>
            </w:r>
            <w:proofErr w:type="spellEnd"/>
          </w:p>
        </w:tc>
        <w:tc>
          <w:tcPr>
            <w:tcW w:w="572" w:type="dxa"/>
            <w:tcBorders>
              <w:top w:val="single" w:sz="4" w:space="0" w:color="auto"/>
              <w:left w:val="single" w:sz="4" w:space="0" w:color="auto"/>
              <w:bottom w:val="single" w:sz="4" w:space="0" w:color="auto"/>
              <w:right w:val="single" w:sz="4" w:space="0" w:color="auto"/>
            </w:tcBorders>
          </w:tcPr>
          <w:p w14:paraId="06DAA235" w14:textId="77777777" w:rsidR="0065608F" w:rsidRDefault="0065608F" w:rsidP="00C44182">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0C8D8FF7" w14:textId="77777777" w:rsidR="0065608F" w:rsidRDefault="0065608F" w:rsidP="00C44182">
            <w:pPr>
              <w:pStyle w:val="TAL"/>
              <w:rPr>
                <w:lang w:eastAsia="zh-CN"/>
              </w:rPr>
            </w:pPr>
            <w:r>
              <w:t>0..1</w:t>
            </w:r>
          </w:p>
        </w:tc>
        <w:tc>
          <w:tcPr>
            <w:tcW w:w="3686" w:type="dxa"/>
            <w:tcBorders>
              <w:top w:val="single" w:sz="4" w:space="0" w:color="auto"/>
              <w:left w:val="single" w:sz="4" w:space="0" w:color="auto"/>
              <w:bottom w:val="single" w:sz="4" w:space="0" w:color="auto"/>
              <w:right w:val="single" w:sz="4" w:space="0" w:color="auto"/>
            </w:tcBorders>
          </w:tcPr>
          <w:p w14:paraId="2DD8BFDD" w14:textId="77777777" w:rsidR="0065608F" w:rsidRDefault="0065608F" w:rsidP="00C44182">
            <w:pPr>
              <w:pStyle w:val="TAL"/>
            </w:pPr>
            <w:r>
              <w:t xml:space="preserve">This IE may be present if the (event) type IE is set to </w:t>
            </w:r>
            <w:r w:rsidRPr="003B2883">
              <w:t>"PRESENCE_IN_AOI_REPORT"</w:t>
            </w:r>
            <w:r>
              <w:t>.</w:t>
            </w:r>
          </w:p>
          <w:p w14:paraId="6F453F8C" w14:textId="77777777" w:rsidR="0065608F" w:rsidRDefault="0065608F" w:rsidP="00C44182">
            <w:pPr>
              <w:pStyle w:val="TAL"/>
              <w:rPr>
                <w:rFonts w:cs="Arial"/>
                <w:szCs w:val="18"/>
              </w:rPr>
            </w:pPr>
          </w:p>
          <w:p w14:paraId="4EA3DBE3" w14:textId="77777777" w:rsidR="0065608F" w:rsidRDefault="0065608F" w:rsidP="00C44182">
            <w:pPr>
              <w:pStyle w:val="TAL"/>
              <w:rPr>
                <w:rFonts w:cs="Arial"/>
                <w:szCs w:val="18"/>
              </w:rPr>
            </w:pPr>
            <w:r>
              <w:rPr>
                <w:rFonts w:cs="Arial"/>
                <w:szCs w:val="18"/>
              </w:rPr>
              <w:t>When present, this IE shall be set to true to indicate that the NF service consumer (e.g. NWDAF) wants to receive the UE positioning capabilities for each UE reported in the Area of Interest.</w:t>
            </w:r>
          </w:p>
          <w:p w14:paraId="7F378162" w14:textId="77777777" w:rsidR="0065608F" w:rsidRDefault="0065608F" w:rsidP="00C44182">
            <w:pPr>
              <w:pStyle w:val="TAL"/>
              <w:rPr>
                <w:rFonts w:cs="Arial"/>
                <w:szCs w:val="18"/>
              </w:rPr>
            </w:pPr>
          </w:p>
          <w:p w14:paraId="0F6B785A" w14:textId="77777777" w:rsidR="0065608F" w:rsidRDefault="0065608F" w:rsidP="00C44182">
            <w:pPr>
              <w:pStyle w:val="TAL"/>
            </w:pPr>
            <w:r w:rsidRPr="0027347D">
              <w:rPr>
                <w:rFonts w:cs="Arial"/>
                <w:szCs w:val="18"/>
              </w:rPr>
              <w:t>Presence of this IE with false value shall be prohibited.</w:t>
            </w:r>
          </w:p>
        </w:tc>
        <w:tc>
          <w:tcPr>
            <w:tcW w:w="1559" w:type="dxa"/>
            <w:tcBorders>
              <w:top w:val="single" w:sz="4" w:space="0" w:color="auto"/>
              <w:left w:val="single" w:sz="4" w:space="0" w:color="auto"/>
              <w:bottom w:val="single" w:sz="4" w:space="0" w:color="auto"/>
              <w:right w:val="single" w:sz="4" w:space="0" w:color="auto"/>
            </w:tcBorders>
          </w:tcPr>
          <w:p w14:paraId="28F4CFF7" w14:textId="77777777" w:rsidR="0065608F" w:rsidRDefault="0065608F" w:rsidP="00C44182">
            <w:pPr>
              <w:pStyle w:val="TAL"/>
              <w:rPr>
                <w:rFonts w:cs="Arial"/>
                <w:noProof/>
                <w:szCs w:val="18"/>
                <w:lang w:eastAsia="zh-CN"/>
              </w:rPr>
            </w:pPr>
          </w:p>
        </w:tc>
      </w:tr>
      <w:tr w:rsidR="0065608F" w:rsidRPr="003B2883" w14:paraId="4B490043" w14:textId="77777777" w:rsidTr="00C44182">
        <w:trPr>
          <w:jc w:val="center"/>
        </w:trPr>
        <w:tc>
          <w:tcPr>
            <w:tcW w:w="1555" w:type="dxa"/>
            <w:tcBorders>
              <w:top w:val="single" w:sz="4" w:space="0" w:color="auto"/>
              <w:left w:val="single" w:sz="4" w:space="0" w:color="auto"/>
              <w:bottom w:val="single" w:sz="4" w:space="0" w:color="auto"/>
              <w:right w:val="single" w:sz="4" w:space="0" w:color="auto"/>
            </w:tcBorders>
          </w:tcPr>
          <w:p w14:paraId="373D380D" w14:textId="77777777" w:rsidR="0065608F" w:rsidRDefault="0065608F" w:rsidP="00C44182">
            <w:pPr>
              <w:pStyle w:val="TAL"/>
            </w:pPr>
            <w:proofErr w:type="spellStart"/>
            <w:r>
              <w:rPr>
                <w:rFonts w:eastAsia="SimSun"/>
              </w:rPr>
              <w:t>twList</w:t>
            </w:r>
            <w:proofErr w:type="spellEnd"/>
          </w:p>
        </w:tc>
        <w:tc>
          <w:tcPr>
            <w:tcW w:w="1275" w:type="dxa"/>
            <w:tcBorders>
              <w:top w:val="single" w:sz="4" w:space="0" w:color="auto"/>
              <w:left w:val="single" w:sz="4" w:space="0" w:color="auto"/>
              <w:bottom w:val="single" w:sz="4" w:space="0" w:color="auto"/>
              <w:right w:val="single" w:sz="4" w:space="0" w:color="auto"/>
            </w:tcBorders>
          </w:tcPr>
          <w:p w14:paraId="429C198C" w14:textId="77777777" w:rsidR="0065608F" w:rsidRDefault="0065608F" w:rsidP="00C44182">
            <w:pPr>
              <w:pStyle w:val="TAL"/>
            </w:pPr>
            <w:bookmarkStart w:id="204" w:name="_Hlk189832509"/>
            <w:proofErr w:type="gramStart"/>
            <w:r>
              <w:rPr>
                <w:rFonts w:eastAsia="SimSun"/>
              </w:rPr>
              <w:t>array(</w:t>
            </w:r>
            <w:proofErr w:type="spellStart"/>
            <w:proofErr w:type="gramEnd"/>
            <w:r>
              <w:rPr>
                <w:rFonts w:eastAsia="SimSun"/>
              </w:rPr>
              <w:t>TimeWindow</w:t>
            </w:r>
            <w:bookmarkEnd w:id="204"/>
            <w:proofErr w:type="spellEnd"/>
            <w:r>
              <w:rPr>
                <w:rFonts w:eastAsia="SimSun"/>
              </w:rPr>
              <w:t>)</w:t>
            </w:r>
          </w:p>
        </w:tc>
        <w:tc>
          <w:tcPr>
            <w:tcW w:w="572" w:type="dxa"/>
            <w:tcBorders>
              <w:top w:val="single" w:sz="4" w:space="0" w:color="auto"/>
              <w:left w:val="single" w:sz="4" w:space="0" w:color="auto"/>
              <w:bottom w:val="single" w:sz="4" w:space="0" w:color="auto"/>
              <w:right w:val="single" w:sz="4" w:space="0" w:color="auto"/>
            </w:tcBorders>
          </w:tcPr>
          <w:p w14:paraId="798CECFE" w14:textId="77777777" w:rsidR="0065608F" w:rsidRDefault="0065608F" w:rsidP="00C44182">
            <w:pPr>
              <w:pStyle w:val="TAC"/>
            </w:pPr>
            <w:r>
              <w:rPr>
                <w:rFonts w:eastAsia="SimSun"/>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E6CC403" w14:textId="77777777" w:rsidR="0065608F" w:rsidRDefault="0065608F" w:rsidP="00C44182">
            <w:pPr>
              <w:pStyle w:val="TAL"/>
            </w:pPr>
            <w:proofErr w:type="gramStart"/>
            <w:r>
              <w:rPr>
                <w:rFonts w:eastAsia="SimSun"/>
              </w:rPr>
              <w:t>1..N</w:t>
            </w:r>
            <w:proofErr w:type="gramEnd"/>
          </w:p>
        </w:tc>
        <w:tc>
          <w:tcPr>
            <w:tcW w:w="3686" w:type="dxa"/>
            <w:tcBorders>
              <w:top w:val="single" w:sz="4" w:space="0" w:color="auto"/>
              <w:left w:val="single" w:sz="4" w:space="0" w:color="auto"/>
              <w:bottom w:val="single" w:sz="4" w:space="0" w:color="auto"/>
              <w:right w:val="single" w:sz="4" w:space="0" w:color="auto"/>
            </w:tcBorders>
          </w:tcPr>
          <w:p w14:paraId="1DA864C2" w14:textId="77777777" w:rsidR="0065608F" w:rsidRDefault="0065608F" w:rsidP="00C44182">
            <w:pPr>
              <w:pStyle w:val="TAL"/>
            </w:pPr>
            <w:r>
              <w:t xml:space="preserve">This IE may be present if the (event) type IE is set to </w:t>
            </w:r>
            <w:r w:rsidRPr="002A09CA">
              <w:t>"SIGNALLING_MEASUREMENT_REPOR</w:t>
            </w:r>
            <w:r>
              <w:t>T</w:t>
            </w:r>
            <w:r w:rsidRPr="002A09CA">
              <w:t>"</w:t>
            </w:r>
            <w:r>
              <w:t xml:space="preserve"> for One-Time reporting.</w:t>
            </w:r>
          </w:p>
          <w:p w14:paraId="602E2CC2" w14:textId="77777777" w:rsidR="0065608F" w:rsidRPr="002A09CA" w:rsidRDefault="0065608F" w:rsidP="00C44182">
            <w:pPr>
              <w:pStyle w:val="TAL"/>
            </w:pPr>
          </w:p>
          <w:p w14:paraId="6677F6DA" w14:textId="77777777" w:rsidR="0065608F" w:rsidRDefault="0065608F" w:rsidP="00C44182">
            <w:pPr>
              <w:pStyle w:val="TAL"/>
            </w:pPr>
            <w:r>
              <w:rPr>
                <w:rFonts w:eastAsia="SimSun" w:cs="Arial"/>
                <w:szCs w:val="18"/>
              </w:rPr>
              <w:t>When present, this IE shall contain the time windows list during which the signalling information statistics will be collected. See clause 6.22 of 3GPP TS 23.288 [38].</w:t>
            </w:r>
          </w:p>
        </w:tc>
        <w:tc>
          <w:tcPr>
            <w:tcW w:w="1559" w:type="dxa"/>
            <w:tcBorders>
              <w:top w:val="single" w:sz="4" w:space="0" w:color="auto"/>
              <w:left w:val="single" w:sz="4" w:space="0" w:color="auto"/>
              <w:bottom w:val="single" w:sz="4" w:space="0" w:color="auto"/>
              <w:right w:val="single" w:sz="4" w:space="0" w:color="auto"/>
            </w:tcBorders>
          </w:tcPr>
          <w:p w14:paraId="2345E403" w14:textId="77777777" w:rsidR="0065608F" w:rsidRDefault="0065608F" w:rsidP="00C44182">
            <w:pPr>
              <w:pStyle w:val="TAL"/>
              <w:rPr>
                <w:rFonts w:cs="Arial"/>
                <w:noProof/>
                <w:szCs w:val="18"/>
                <w:lang w:eastAsia="zh-CN"/>
              </w:rPr>
            </w:pPr>
          </w:p>
        </w:tc>
      </w:tr>
      <w:tr w:rsidR="0065608F" w:rsidRPr="003B2883" w14:paraId="19B5837D" w14:textId="77777777" w:rsidTr="00C44182">
        <w:trPr>
          <w:jc w:val="center"/>
          <w:ins w:id="205" w:author="SH_r1" w:date="2025-03-20T00:32:00Z"/>
        </w:trPr>
        <w:tc>
          <w:tcPr>
            <w:tcW w:w="1555" w:type="dxa"/>
            <w:tcBorders>
              <w:top w:val="single" w:sz="4" w:space="0" w:color="auto"/>
              <w:left w:val="single" w:sz="4" w:space="0" w:color="auto"/>
              <w:bottom w:val="single" w:sz="4" w:space="0" w:color="auto"/>
              <w:right w:val="single" w:sz="4" w:space="0" w:color="auto"/>
            </w:tcBorders>
          </w:tcPr>
          <w:p w14:paraId="20E2CDD5" w14:textId="0038C4AE" w:rsidR="0065608F" w:rsidRDefault="00E05907" w:rsidP="0065608F">
            <w:pPr>
              <w:pStyle w:val="TAL"/>
              <w:rPr>
                <w:ins w:id="206" w:author="SH_r1" w:date="2025-03-20T00:32:00Z"/>
                <w:rFonts w:eastAsia="SimSun"/>
              </w:rPr>
            </w:pPr>
            <w:proofErr w:type="spellStart"/>
            <w:ins w:id="207" w:author="SH_r1" w:date="2025-04-10T13:19:00Z">
              <w:r>
                <w:rPr>
                  <w:rFonts w:eastAsia="맑은 고딕" w:hint="eastAsia"/>
                  <w:lang w:eastAsia="ko-KR"/>
                </w:rPr>
                <w:t>u</w:t>
              </w:r>
            </w:ins>
            <w:ins w:id="208" w:author="SH_r1" w:date="2025-04-08T15:58:00Z">
              <w:r w:rsidR="00AA27D1" w:rsidRPr="00AA27D1">
                <w:rPr>
                  <w:rFonts w:eastAsia="맑은 고딕"/>
                  <w:lang w:eastAsia="ko-KR"/>
                </w:rPr>
                <w:t>avAltitudeReportingConfig</w:t>
              </w:r>
            </w:ins>
            <w:proofErr w:type="spellEnd"/>
          </w:p>
        </w:tc>
        <w:tc>
          <w:tcPr>
            <w:tcW w:w="1275" w:type="dxa"/>
            <w:tcBorders>
              <w:top w:val="single" w:sz="4" w:space="0" w:color="auto"/>
              <w:left w:val="single" w:sz="4" w:space="0" w:color="auto"/>
              <w:bottom w:val="single" w:sz="4" w:space="0" w:color="auto"/>
              <w:right w:val="single" w:sz="4" w:space="0" w:color="auto"/>
            </w:tcBorders>
          </w:tcPr>
          <w:p w14:paraId="37FF30F5" w14:textId="31D238B9" w:rsidR="0065608F" w:rsidRDefault="00E05907" w:rsidP="0065608F">
            <w:pPr>
              <w:pStyle w:val="TAL"/>
              <w:rPr>
                <w:ins w:id="209" w:author="SH_r1" w:date="2025-03-20T00:32:00Z"/>
                <w:rFonts w:eastAsia="SimSun"/>
              </w:rPr>
            </w:pPr>
            <w:proofErr w:type="spellStart"/>
            <w:ins w:id="210" w:author="SH_r1" w:date="2025-04-10T13:20:00Z">
              <w:r>
                <w:rPr>
                  <w:rFonts w:eastAsia="맑은 고딕" w:hint="eastAsia"/>
                  <w:lang w:eastAsia="ko-KR"/>
                </w:rPr>
                <w:t>U</w:t>
              </w:r>
            </w:ins>
            <w:ins w:id="211" w:author="SH_r1" w:date="2025-04-08T15:59:00Z">
              <w:r w:rsidR="00AA27D1" w:rsidRPr="00AA27D1">
                <w:t>avAltitudeReportingConfig</w:t>
              </w:r>
            </w:ins>
            <w:proofErr w:type="spellEnd"/>
          </w:p>
        </w:tc>
        <w:tc>
          <w:tcPr>
            <w:tcW w:w="572" w:type="dxa"/>
            <w:tcBorders>
              <w:top w:val="single" w:sz="4" w:space="0" w:color="auto"/>
              <w:left w:val="single" w:sz="4" w:space="0" w:color="auto"/>
              <w:bottom w:val="single" w:sz="4" w:space="0" w:color="auto"/>
              <w:right w:val="single" w:sz="4" w:space="0" w:color="auto"/>
            </w:tcBorders>
          </w:tcPr>
          <w:p w14:paraId="5405F2E8" w14:textId="4322880D" w:rsidR="0065608F" w:rsidRDefault="0065608F" w:rsidP="0065608F">
            <w:pPr>
              <w:pStyle w:val="TAC"/>
              <w:rPr>
                <w:ins w:id="212" w:author="SH_r1" w:date="2025-03-20T00:32:00Z"/>
                <w:rFonts w:eastAsia="SimSun"/>
                <w:lang w:eastAsia="zh-CN"/>
              </w:rPr>
            </w:pPr>
            <w:ins w:id="213" w:author="SH_r1" w:date="2025-03-20T00:32: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03448833" w14:textId="1ECA26DA" w:rsidR="0065608F" w:rsidRDefault="0065608F" w:rsidP="0065608F">
            <w:pPr>
              <w:pStyle w:val="TAL"/>
              <w:rPr>
                <w:ins w:id="214" w:author="SH_r1" w:date="2025-03-20T00:32:00Z"/>
                <w:rFonts w:eastAsia="SimSun"/>
              </w:rPr>
            </w:pPr>
            <w:ins w:id="215" w:author="SH_r1" w:date="2025-03-20T00:32:00Z">
              <w:r>
                <w:rPr>
                  <w:lang w:eastAsia="zh-CN"/>
                </w:rPr>
                <w:t>0..1</w:t>
              </w:r>
            </w:ins>
          </w:p>
        </w:tc>
        <w:tc>
          <w:tcPr>
            <w:tcW w:w="3686" w:type="dxa"/>
            <w:tcBorders>
              <w:top w:val="single" w:sz="4" w:space="0" w:color="auto"/>
              <w:left w:val="single" w:sz="4" w:space="0" w:color="auto"/>
              <w:bottom w:val="single" w:sz="4" w:space="0" w:color="auto"/>
              <w:right w:val="single" w:sz="4" w:space="0" w:color="auto"/>
            </w:tcBorders>
          </w:tcPr>
          <w:p w14:paraId="443145D2" w14:textId="10CE9D77" w:rsidR="0065608F" w:rsidRDefault="0065608F" w:rsidP="0065608F">
            <w:pPr>
              <w:pStyle w:val="TAL"/>
              <w:rPr>
                <w:ins w:id="216" w:author="SH_r1" w:date="2025-03-20T00:32:00Z"/>
              </w:rPr>
            </w:pPr>
            <w:ins w:id="217" w:author="SH_r1" w:date="2025-03-20T00:32:00Z">
              <w:r>
                <w:t xml:space="preserve">This IE shall be present if the (event) type IE is set to </w:t>
              </w:r>
              <w:r w:rsidRPr="003B2883">
                <w:t>"</w:t>
              </w:r>
            </w:ins>
            <w:ins w:id="218" w:author="SH_r1" w:date="2025-03-20T00:50:00Z">
              <w:r w:rsidR="00667956">
                <w:rPr>
                  <w:rFonts w:eastAsia="맑은 고딕" w:hint="eastAsia"/>
                  <w:lang w:eastAsia="ko-KR"/>
                </w:rPr>
                <w:t>ALTITUDE</w:t>
              </w:r>
            </w:ins>
            <w:ins w:id="219" w:author="SH_r1" w:date="2025-03-20T00:32:00Z">
              <w:r w:rsidRPr="005A1000">
                <w:t>_REPORT</w:t>
              </w:r>
              <w:r w:rsidRPr="003B2883">
                <w:t>"</w:t>
              </w:r>
              <w:r>
                <w:t>.</w:t>
              </w:r>
            </w:ins>
          </w:p>
          <w:p w14:paraId="31506D05" w14:textId="77777777" w:rsidR="0065608F" w:rsidRDefault="0065608F" w:rsidP="0065608F">
            <w:pPr>
              <w:pStyle w:val="TAL"/>
              <w:rPr>
                <w:ins w:id="220" w:author="SH_r1" w:date="2025-03-20T00:32:00Z"/>
              </w:rPr>
            </w:pPr>
          </w:p>
          <w:p w14:paraId="75732996" w14:textId="64DBA974" w:rsidR="0065608F" w:rsidRDefault="0065608F" w:rsidP="0065608F">
            <w:pPr>
              <w:pStyle w:val="TAL"/>
              <w:rPr>
                <w:ins w:id="221" w:author="SH_r1" w:date="2025-03-20T00:32:00Z"/>
              </w:rPr>
            </w:pPr>
            <w:ins w:id="222" w:author="SH_r1" w:date="2025-03-20T00:32:00Z">
              <w:r>
                <w:t>When present, this IE shall contain the a</w:t>
              </w:r>
            </w:ins>
            <w:ins w:id="223" w:author="SH_r1" w:date="2025-03-20T00:52:00Z">
              <w:r w:rsidR="00667956">
                <w:rPr>
                  <w:rFonts w:eastAsia="맑은 고딕" w:hint="eastAsia"/>
                  <w:lang w:eastAsia="ko-KR"/>
                </w:rPr>
                <w:t>lti</w:t>
              </w:r>
            </w:ins>
            <w:ins w:id="224" w:author="SH_r1" w:date="2025-03-20T00:53:00Z">
              <w:r w:rsidR="00667956">
                <w:rPr>
                  <w:rFonts w:eastAsia="맑은 고딕" w:hint="eastAsia"/>
                  <w:lang w:eastAsia="ko-KR"/>
                </w:rPr>
                <w:t>tude reporting information</w:t>
              </w:r>
            </w:ins>
            <w:ins w:id="225" w:author="SH_r1" w:date="2025-03-20T00:32:00Z">
              <w:r>
                <w:t xml:space="preserve"> of the UE.</w:t>
              </w:r>
            </w:ins>
          </w:p>
          <w:p w14:paraId="7729BECD" w14:textId="77777777" w:rsidR="0065608F" w:rsidRDefault="0065608F" w:rsidP="0065608F">
            <w:pPr>
              <w:pStyle w:val="TAL"/>
              <w:rPr>
                <w:ins w:id="226" w:author="SH_r1" w:date="2025-03-20T00:32:00Z"/>
              </w:rPr>
            </w:pPr>
          </w:p>
        </w:tc>
        <w:tc>
          <w:tcPr>
            <w:tcW w:w="1559" w:type="dxa"/>
            <w:tcBorders>
              <w:top w:val="single" w:sz="4" w:space="0" w:color="auto"/>
              <w:left w:val="single" w:sz="4" w:space="0" w:color="auto"/>
              <w:bottom w:val="single" w:sz="4" w:space="0" w:color="auto"/>
              <w:right w:val="single" w:sz="4" w:space="0" w:color="auto"/>
            </w:tcBorders>
          </w:tcPr>
          <w:p w14:paraId="1789BA1C" w14:textId="77777777" w:rsidR="0065608F" w:rsidRDefault="0065608F" w:rsidP="0065608F">
            <w:pPr>
              <w:pStyle w:val="TAL"/>
              <w:rPr>
                <w:ins w:id="227" w:author="SH_r1" w:date="2025-03-20T00:32:00Z"/>
                <w:rFonts w:cs="Arial"/>
                <w:noProof/>
                <w:szCs w:val="18"/>
                <w:lang w:eastAsia="zh-CN"/>
              </w:rPr>
            </w:pPr>
          </w:p>
        </w:tc>
      </w:tr>
      <w:tr w:rsidR="0065608F" w:rsidRPr="003B2883" w14:paraId="15075C26" w14:textId="77777777" w:rsidTr="00C44182">
        <w:trPr>
          <w:jc w:val="center"/>
        </w:trPr>
        <w:tc>
          <w:tcPr>
            <w:tcW w:w="9781" w:type="dxa"/>
            <w:gridSpan w:val="6"/>
            <w:tcBorders>
              <w:top w:val="single" w:sz="4" w:space="0" w:color="auto"/>
              <w:left w:val="single" w:sz="4" w:space="0" w:color="auto"/>
              <w:bottom w:val="single" w:sz="4" w:space="0" w:color="auto"/>
            </w:tcBorders>
          </w:tcPr>
          <w:p w14:paraId="4A9BD485" w14:textId="77777777" w:rsidR="0065608F" w:rsidRDefault="0065608F" w:rsidP="0065608F">
            <w:pPr>
              <w:pStyle w:val="TAN"/>
            </w:pPr>
            <w:r w:rsidRPr="003B2883">
              <w:lastRenderedPageBreak/>
              <w:t>NOTE</w:t>
            </w:r>
            <w:r>
              <w:t> 1</w:t>
            </w:r>
            <w:r w:rsidRPr="003B2883">
              <w:t>:</w:t>
            </w:r>
            <w:r w:rsidRPr="003B2883">
              <w:tab/>
              <w:t xml:space="preserve">The </w:t>
            </w:r>
            <w:r>
              <w:t>requested</w:t>
            </w:r>
            <w:r w:rsidRPr="003B2883">
              <w:t xml:space="preserve"> value of the location is the last known location </w:t>
            </w:r>
            <w:r>
              <w:t xml:space="preserve">(i.e. age of location may be greater than zero) </w:t>
            </w:r>
            <w:r w:rsidRPr="003B2883">
              <w:t xml:space="preserve">if the immediate </w:t>
            </w:r>
            <w:r>
              <w:t>Flag is set to true</w:t>
            </w:r>
            <w:r w:rsidRPr="003B2883">
              <w:t xml:space="preserve">. An NF Service Consumer </w:t>
            </w:r>
            <w:r>
              <w:t>requesting</w:t>
            </w:r>
            <w:r w:rsidRPr="003B2883">
              <w:t xml:space="preserve"> to receive the current location </w:t>
            </w:r>
            <w:r>
              <w:t xml:space="preserve">(i.e. age of location equal to zero) </w:t>
            </w:r>
            <w:r w:rsidRPr="003B2883">
              <w:t xml:space="preserve">shall not set the </w:t>
            </w:r>
            <w:proofErr w:type="spellStart"/>
            <w:r w:rsidRPr="003B2883">
              <w:t>immediateFlag</w:t>
            </w:r>
            <w:proofErr w:type="spellEnd"/>
            <w:r w:rsidRPr="003B2883">
              <w:t xml:space="preserve"> to true when subscribing to a location event report.</w:t>
            </w:r>
          </w:p>
          <w:p w14:paraId="5734C569" w14:textId="77777777" w:rsidR="0065608F" w:rsidRDefault="0065608F" w:rsidP="0065608F">
            <w:pPr>
              <w:pStyle w:val="TAN"/>
            </w:pPr>
            <w:r>
              <w:t>NOTE 2:</w:t>
            </w:r>
            <w:r w:rsidRPr="003B2883">
              <w:tab/>
            </w:r>
            <w:r>
              <w:t xml:space="preserve">When creating an AMF event subscription with multiple events, the same maximum number of reports shall apply to each event. Accordingly, </w:t>
            </w:r>
            <w:proofErr w:type="spellStart"/>
            <w:r w:rsidRPr="003B2883">
              <w:rPr>
                <w:rFonts w:hint="eastAsia"/>
                <w:lang w:eastAsia="zh-CN"/>
              </w:rPr>
              <w:t>max</w:t>
            </w:r>
            <w:r w:rsidRPr="003B2883">
              <w:rPr>
                <w:lang w:eastAsia="zh-CN"/>
              </w:rPr>
              <w:t>Reports</w:t>
            </w:r>
            <w:proofErr w:type="spellEnd"/>
            <w:r>
              <w:rPr>
                <w:lang w:eastAsia="zh-CN"/>
              </w:rPr>
              <w:t xml:space="preserve"> in </w:t>
            </w:r>
            <w:r w:rsidRPr="00690A26">
              <w:rPr>
                <w:rFonts w:cs="Arial"/>
                <w:szCs w:val="18"/>
              </w:rPr>
              <w:t>this attribute</w:t>
            </w:r>
            <w:r>
              <w:t xml:space="preserve"> should not be present when creating an AMF event subscription; if it is present, it shall contain the same value for all events and </w:t>
            </w:r>
            <w:proofErr w:type="spellStart"/>
            <w:r w:rsidRPr="003B2883">
              <w:rPr>
                <w:rFonts w:hint="eastAsia"/>
                <w:lang w:eastAsia="zh-CN"/>
              </w:rPr>
              <w:t>max</w:t>
            </w:r>
            <w:r w:rsidRPr="003B2883">
              <w:rPr>
                <w:lang w:eastAsia="zh-CN"/>
              </w:rPr>
              <w:t>Reports</w:t>
            </w:r>
            <w:proofErr w:type="spellEnd"/>
            <w:r>
              <w:rPr>
                <w:lang w:eastAsia="zh-CN"/>
              </w:rPr>
              <w:t xml:space="preserve"> in the </w:t>
            </w:r>
            <w:proofErr w:type="spellStart"/>
            <w:r w:rsidRPr="003B2883">
              <w:t>AmfEventMode</w:t>
            </w:r>
            <w:proofErr w:type="spellEnd"/>
            <w:r>
              <w:rPr>
                <w:rFonts w:cs="Arial"/>
                <w:szCs w:val="18"/>
              </w:rPr>
              <w:t xml:space="preserve"> shall have</w:t>
            </w:r>
            <w:r w:rsidRPr="00690A26">
              <w:rPr>
                <w:rFonts w:cs="Arial"/>
                <w:szCs w:val="18"/>
              </w:rPr>
              <w:t xml:space="preserve"> precedence over the </w:t>
            </w:r>
            <w:proofErr w:type="spellStart"/>
            <w:r w:rsidRPr="003B2883">
              <w:rPr>
                <w:rFonts w:hint="eastAsia"/>
                <w:lang w:eastAsia="zh-CN"/>
              </w:rPr>
              <w:t>max</w:t>
            </w:r>
            <w:r w:rsidRPr="003B2883">
              <w:rPr>
                <w:lang w:eastAsia="zh-CN"/>
              </w:rPr>
              <w:t>Reports</w:t>
            </w:r>
            <w:proofErr w:type="spellEnd"/>
            <w:r>
              <w:rPr>
                <w:lang w:eastAsia="zh-CN"/>
              </w:rPr>
              <w:t xml:space="preserve"> in this attribute</w:t>
            </w:r>
            <w:r>
              <w:t xml:space="preserve">. </w:t>
            </w:r>
            <w:proofErr w:type="spellStart"/>
            <w:r>
              <w:t>m</w:t>
            </w:r>
            <w:r w:rsidRPr="003B2883">
              <w:rPr>
                <w:rFonts w:hint="eastAsia"/>
                <w:lang w:eastAsia="zh-CN"/>
              </w:rPr>
              <w:t>ax</w:t>
            </w:r>
            <w:r w:rsidRPr="003B2883">
              <w:rPr>
                <w:lang w:eastAsia="zh-CN"/>
              </w:rPr>
              <w:t>Reports</w:t>
            </w:r>
            <w:proofErr w:type="spellEnd"/>
            <w:r>
              <w:rPr>
                <w:lang w:eastAsia="zh-CN"/>
              </w:rPr>
              <w:t xml:space="preserve"> in </w:t>
            </w:r>
            <w:r w:rsidRPr="00690A26">
              <w:rPr>
                <w:rFonts w:cs="Arial"/>
                <w:szCs w:val="18"/>
              </w:rPr>
              <w:t>this attribute</w:t>
            </w:r>
            <w:r>
              <w:rPr>
                <w:rFonts w:cs="Arial"/>
                <w:szCs w:val="18"/>
              </w:rPr>
              <w:t xml:space="preserve"> and</w:t>
            </w:r>
            <w:r w:rsidRPr="00690A26">
              <w:rPr>
                <w:rFonts w:cs="Arial"/>
                <w:szCs w:val="18"/>
              </w:rPr>
              <w:t xml:space="preserve"> </w:t>
            </w:r>
            <w:proofErr w:type="spellStart"/>
            <w:r w:rsidRPr="003B2883">
              <w:rPr>
                <w:rFonts w:hint="eastAsia"/>
                <w:lang w:eastAsia="zh-CN"/>
              </w:rPr>
              <w:t>max</w:t>
            </w:r>
            <w:r w:rsidRPr="003B2883">
              <w:rPr>
                <w:lang w:eastAsia="zh-CN"/>
              </w:rPr>
              <w:t>Reports</w:t>
            </w:r>
            <w:proofErr w:type="spellEnd"/>
            <w:r>
              <w:rPr>
                <w:lang w:eastAsia="zh-CN"/>
              </w:rPr>
              <w:t xml:space="preserve"> in the </w:t>
            </w:r>
            <w:proofErr w:type="spellStart"/>
            <w:r w:rsidRPr="003B2883">
              <w:t>AmfEventMode</w:t>
            </w:r>
            <w:proofErr w:type="spellEnd"/>
            <w:r>
              <w:t xml:space="preserve"> have different semantics when transferring the event subscription from a source AMF to a target AMF.</w:t>
            </w:r>
          </w:p>
          <w:p w14:paraId="1E8637D8" w14:textId="77777777" w:rsidR="0065608F" w:rsidRDefault="0065608F" w:rsidP="0065608F">
            <w:pPr>
              <w:pStyle w:val="TAN"/>
            </w:pPr>
            <w:r>
              <w:t>NOTE 3:</w:t>
            </w:r>
            <w:r>
              <w:tab/>
              <w:t>Each Monitoring Configuration subscribed via UDM Event Exposure service uses a Reference Id as the key. This IE shall carry the Reference Id when UDM subscribes to the AMF event for the corresponding Monitoring Configuration.</w:t>
            </w:r>
          </w:p>
          <w:p w14:paraId="1E19261F" w14:textId="77777777" w:rsidR="0065608F" w:rsidRDefault="0065608F" w:rsidP="0065608F">
            <w:pPr>
              <w:pStyle w:val="TAN"/>
              <w:rPr>
                <w:lang w:eastAsia="zh-CN"/>
              </w:rPr>
            </w:pPr>
            <w:r>
              <w:t>NOTE 4:</w:t>
            </w:r>
            <w:r>
              <w:tab/>
              <w:t xml:space="preserve">For a subscription to the UE_MM_TRANSACTION_REPORT event, either the </w:t>
            </w:r>
            <w:proofErr w:type="spellStart"/>
            <w:r>
              <w:rPr>
                <w:lang w:eastAsia="zh-CN"/>
              </w:rPr>
              <w:t>snssaiFilter</w:t>
            </w:r>
            <w:proofErr w:type="spellEnd"/>
            <w:r>
              <w:rPr>
                <w:lang w:eastAsia="zh-CN"/>
              </w:rPr>
              <w:t xml:space="preserve"> IE or the </w:t>
            </w:r>
            <w:proofErr w:type="spellStart"/>
            <w:r>
              <w:rPr>
                <w:lang w:eastAsia="zh-CN"/>
              </w:rPr>
              <w:t>dispersionArea</w:t>
            </w:r>
            <w:proofErr w:type="spellEnd"/>
            <w:r>
              <w:rPr>
                <w:lang w:eastAsia="zh-CN"/>
              </w:rPr>
              <w:t xml:space="preserve"> shall be present. The AMF shall report the UE MM Transaction numbers based on slices or location according to the presence of the IE.</w:t>
            </w:r>
          </w:p>
          <w:p w14:paraId="45D84622" w14:textId="77777777" w:rsidR="0065608F" w:rsidRPr="003B2883" w:rsidRDefault="0065608F" w:rsidP="0065608F">
            <w:pPr>
              <w:pStyle w:val="TAN"/>
            </w:pPr>
          </w:p>
        </w:tc>
      </w:tr>
    </w:tbl>
    <w:p w14:paraId="5666D075" w14:textId="77777777" w:rsidR="0065608F" w:rsidRPr="003B2883" w:rsidRDefault="0065608F" w:rsidP="0065608F">
      <w:pPr>
        <w:rPr>
          <w:lang w:val="en-US"/>
        </w:rPr>
      </w:pPr>
    </w:p>
    <w:p w14:paraId="06F79417" w14:textId="77777777" w:rsidR="00667956" w:rsidRPr="006B5418" w:rsidRDefault="00667956" w:rsidP="0066795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eastAsia="맑은 고딕" w:hAnsi="Arial" w:cs="Arial" w:hint="eastAsia"/>
          <w:color w:val="0000FF"/>
          <w:sz w:val="28"/>
          <w:szCs w:val="28"/>
          <w:lang w:val="en-US" w:eastAsia="ko-KR"/>
        </w:rPr>
        <w:t xml:space="preserve">Next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2D0A923" w14:textId="77777777" w:rsidR="00606CD8" w:rsidRDefault="00606CD8" w:rsidP="00606CD8">
      <w:pPr>
        <w:rPr>
          <w:rFonts w:eastAsia="맑은 고딕"/>
          <w:lang w:val="en-US" w:eastAsia="ko-KR"/>
        </w:rPr>
      </w:pPr>
    </w:p>
    <w:p w14:paraId="6680EEE9" w14:textId="77777777" w:rsidR="000B647B" w:rsidRPr="003B2883" w:rsidRDefault="000B647B" w:rsidP="000B647B">
      <w:pPr>
        <w:pStyle w:val="50"/>
      </w:pPr>
      <w:bookmarkStart w:id="228" w:name="_Toc25156486"/>
      <w:bookmarkStart w:id="229" w:name="_Toc34124790"/>
      <w:bookmarkStart w:id="230" w:name="_Toc43207916"/>
      <w:bookmarkStart w:id="231" w:name="_Toc49857389"/>
      <w:bookmarkStart w:id="232" w:name="_Toc56677230"/>
      <w:bookmarkStart w:id="233" w:name="_Toc56691753"/>
      <w:bookmarkStart w:id="234" w:name="_Toc56699017"/>
      <w:bookmarkStart w:id="235" w:name="_Toc89035267"/>
      <w:bookmarkStart w:id="236" w:name="_Toc89065065"/>
      <w:bookmarkStart w:id="237" w:name="_Toc89180364"/>
      <w:bookmarkStart w:id="238" w:name="_Toc97072043"/>
      <w:bookmarkStart w:id="239" w:name="_Toc120051448"/>
      <w:bookmarkStart w:id="240" w:name="_Toc192836024"/>
      <w:bookmarkStart w:id="241" w:name="_Hlk190791197"/>
      <w:bookmarkEnd w:id="22"/>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r w:rsidRPr="003B2883">
        <w:lastRenderedPageBreak/>
        <w:t>6.2.6.2.5</w:t>
      </w:r>
      <w:r w:rsidRPr="003B2883">
        <w:tab/>
        <w:t xml:space="preserve">Type: </w:t>
      </w:r>
      <w:proofErr w:type="spellStart"/>
      <w:r w:rsidRPr="003B2883">
        <w:t>AmfEventReport</w:t>
      </w:r>
      <w:bookmarkEnd w:id="228"/>
      <w:bookmarkEnd w:id="229"/>
      <w:bookmarkEnd w:id="230"/>
      <w:bookmarkEnd w:id="231"/>
      <w:bookmarkEnd w:id="232"/>
      <w:bookmarkEnd w:id="233"/>
      <w:bookmarkEnd w:id="234"/>
      <w:bookmarkEnd w:id="235"/>
      <w:bookmarkEnd w:id="236"/>
      <w:bookmarkEnd w:id="237"/>
      <w:bookmarkEnd w:id="238"/>
      <w:bookmarkEnd w:id="239"/>
      <w:bookmarkEnd w:id="240"/>
      <w:proofErr w:type="spellEnd"/>
    </w:p>
    <w:p w14:paraId="7B5A5FA5" w14:textId="77777777" w:rsidR="000B647B" w:rsidRPr="003B2883" w:rsidRDefault="000B647B" w:rsidP="000B647B">
      <w:pPr>
        <w:pStyle w:val="TH"/>
      </w:pPr>
      <w:r w:rsidRPr="003B2883">
        <w:rPr>
          <w:noProof/>
        </w:rPr>
        <w:t>Table </w:t>
      </w:r>
      <w:r w:rsidRPr="003B2883">
        <w:t xml:space="preserve">6.2.6.2.5-1: </w:t>
      </w:r>
      <w:r w:rsidRPr="003B2883">
        <w:rPr>
          <w:noProof/>
        </w:rPr>
        <w:t xml:space="preserve">Definition of type </w:t>
      </w:r>
      <w:proofErr w:type="spellStart"/>
      <w:r w:rsidRPr="003B2883">
        <w:t>AmfEventReport</w:t>
      </w:r>
      <w:proofErr w:type="spellEnd"/>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276"/>
        <w:gridCol w:w="567"/>
        <w:gridCol w:w="1134"/>
        <w:gridCol w:w="3827"/>
        <w:gridCol w:w="1418"/>
      </w:tblGrid>
      <w:tr w:rsidR="000B647B" w:rsidRPr="003B2883" w14:paraId="698ECD3F" w14:textId="77777777" w:rsidTr="006046BD">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55143892" w14:textId="77777777" w:rsidR="000B647B" w:rsidRPr="003B2883" w:rsidRDefault="000B647B" w:rsidP="006046BD">
            <w:pPr>
              <w:pStyle w:val="TAH"/>
            </w:pPr>
            <w:r w:rsidRPr="003B2883">
              <w:lastRenderedPageBreak/>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3CB2E28" w14:textId="77777777" w:rsidR="000B647B" w:rsidRPr="003B2883" w:rsidRDefault="000B647B" w:rsidP="006046BD">
            <w:pPr>
              <w:pStyle w:val="TAH"/>
            </w:pPr>
            <w:r w:rsidRPr="003B2883">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24B66456" w14:textId="77777777" w:rsidR="000B647B" w:rsidRPr="003B2883" w:rsidRDefault="000B647B" w:rsidP="006046BD">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4340CBD" w14:textId="77777777" w:rsidR="000B647B" w:rsidRPr="003B2883" w:rsidRDefault="000B647B" w:rsidP="006046BD">
            <w:pPr>
              <w:pStyle w:val="TAH"/>
            </w:pPr>
            <w:r w:rsidRPr="008B2FDB">
              <w:t>Cardinality</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5BD96BCD" w14:textId="77777777" w:rsidR="000B647B" w:rsidRPr="003B2883" w:rsidRDefault="000B647B" w:rsidP="006046BD">
            <w:pPr>
              <w:pStyle w:val="TAH"/>
              <w:rPr>
                <w:rFonts w:cs="Arial"/>
                <w:szCs w:val="18"/>
              </w:rPr>
            </w:pPr>
            <w:r w:rsidRPr="003B2883">
              <w:rPr>
                <w:rFonts w:cs="Arial"/>
                <w:szCs w:val="18"/>
              </w:rPr>
              <w:t>Description</w:t>
            </w:r>
          </w:p>
        </w:tc>
        <w:tc>
          <w:tcPr>
            <w:tcW w:w="1418" w:type="dxa"/>
            <w:tcBorders>
              <w:top w:val="single" w:sz="4" w:space="0" w:color="auto"/>
              <w:left w:val="single" w:sz="4" w:space="0" w:color="auto"/>
              <w:bottom w:val="single" w:sz="4" w:space="0" w:color="auto"/>
              <w:right w:val="single" w:sz="4" w:space="0" w:color="auto"/>
            </w:tcBorders>
            <w:shd w:val="clear" w:color="auto" w:fill="C0C0C0"/>
          </w:tcPr>
          <w:p w14:paraId="3F0979B4" w14:textId="77777777" w:rsidR="000B647B" w:rsidRPr="003B2883" w:rsidRDefault="000B647B" w:rsidP="006046BD">
            <w:pPr>
              <w:pStyle w:val="TAH"/>
              <w:rPr>
                <w:rFonts w:cs="Arial"/>
                <w:szCs w:val="18"/>
              </w:rPr>
            </w:pPr>
            <w:r>
              <w:rPr>
                <w:rFonts w:cs="Arial"/>
                <w:szCs w:val="18"/>
              </w:rPr>
              <w:t>Applicability</w:t>
            </w:r>
          </w:p>
        </w:tc>
      </w:tr>
      <w:tr w:rsidR="000B647B" w:rsidRPr="003B2883" w14:paraId="480B1118" w14:textId="77777777" w:rsidTr="006046BD">
        <w:trPr>
          <w:jc w:val="center"/>
        </w:trPr>
        <w:tc>
          <w:tcPr>
            <w:tcW w:w="1838" w:type="dxa"/>
            <w:tcBorders>
              <w:top w:val="single" w:sz="4" w:space="0" w:color="auto"/>
              <w:left w:val="single" w:sz="4" w:space="0" w:color="auto"/>
              <w:bottom w:val="single" w:sz="4" w:space="0" w:color="auto"/>
              <w:right w:val="single" w:sz="4" w:space="0" w:color="auto"/>
            </w:tcBorders>
          </w:tcPr>
          <w:p w14:paraId="2664E871" w14:textId="77777777" w:rsidR="000B647B" w:rsidRPr="003B2883" w:rsidRDefault="000B647B" w:rsidP="006046BD">
            <w:pPr>
              <w:pStyle w:val="TAL"/>
            </w:pPr>
            <w:r w:rsidRPr="003B2883">
              <w:t>type</w:t>
            </w:r>
          </w:p>
        </w:tc>
        <w:tc>
          <w:tcPr>
            <w:tcW w:w="1276" w:type="dxa"/>
            <w:tcBorders>
              <w:top w:val="single" w:sz="4" w:space="0" w:color="auto"/>
              <w:left w:val="single" w:sz="4" w:space="0" w:color="auto"/>
              <w:bottom w:val="single" w:sz="4" w:space="0" w:color="auto"/>
              <w:right w:val="single" w:sz="4" w:space="0" w:color="auto"/>
            </w:tcBorders>
          </w:tcPr>
          <w:p w14:paraId="083608E0" w14:textId="77777777" w:rsidR="000B647B" w:rsidRPr="003B2883" w:rsidRDefault="000B647B" w:rsidP="006046BD">
            <w:pPr>
              <w:pStyle w:val="TAL"/>
            </w:pPr>
            <w:proofErr w:type="spellStart"/>
            <w:r w:rsidRPr="003B2883">
              <w:t>AmfEventType</w:t>
            </w:r>
            <w:proofErr w:type="spellEnd"/>
          </w:p>
        </w:tc>
        <w:tc>
          <w:tcPr>
            <w:tcW w:w="567" w:type="dxa"/>
            <w:tcBorders>
              <w:top w:val="single" w:sz="4" w:space="0" w:color="auto"/>
              <w:left w:val="single" w:sz="4" w:space="0" w:color="auto"/>
              <w:bottom w:val="single" w:sz="4" w:space="0" w:color="auto"/>
              <w:right w:val="single" w:sz="4" w:space="0" w:color="auto"/>
            </w:tcBorders>
          </w:tcPr>
          <w:p w14:paraId="1BFF3A57" w14:textId="77777777" w:rsidR="000B647B" w:rsidRPr="003B2883" w:rsidRDefault="000B647B" w:rsidP="006046BD">
            <w:pPr>
              <w:pStyle w:val="TAC"/>
            </w:pPr>
            <w:r w:rsidRPr="003B2883">
              <w:t>M</w:t>
            </w:r>
          </w:p>
        </w:tc>
        <w:tc>
          <w:tcPr>
            <w:tcW w:w="1134" w:type="dxa"/>
            <w:tcBorders>
              <w:top w:val="single" w:sz="4" w:space="0" w:color="auto"/>
              <w:left w:val="single" w:sz="4" w:space="0" w:color="auto"/>
              <w:bottom w:val="single" w:sz="4" w:space="0" w:color="auto"/>
              <w:right w:val="single" w:sz="4" w:space="0" w:color="auto"/>
            </w:tcBorders>
          </w:tcPr>
          <w:p w14:paraId="296DE197" w14:textId="77777777" w:rsidR="000B647B" w:rsidRPr="003B2883" w:rsidRDefault="000B647B" w:rsidP="006046BD">
            <w:pPr>
              <w:pStyle w:val="TAL"/>
            </w:pPr>
            <w:r w:rsidRPr="003B2883">
              <w:t>1</w:t>
            </w:r>
          </w:p>
        </w:tc>
        <w:tc>
          <w:tcPr>
            <w:tcW w:w="3827" w:type="dxa"/>
            <w:tcBorders>
              <w:top w:val="single" w:sz="4" w:space="0" w:color="auto"/>
              <w:left w:val="single" w:sz="4" w:space="0" w:color="auto"/>
              <w:bottom w:val="single" w:sz="4" w:space="0" w:color="auto"/>
              <w:right w:val="single" w:sz="4" w:space="0" w:color="auto"/>
            </w:tcBorders>
          </w:tcPr>
          <w:p w14:paraId="77742A5B" w14:textId="77777777" w:rsidR="000B647B" w:rsidRPr="003B2883" w:rsidRDefault="000B647B" w:rsidP="006046BD">
            <w:pPr>
              <w:pStyle w:val="TAL"/>
              <w:rPr>
                <w:rFonts w:cs="Arial"/>
                <w:szCs w:val="18"/>
              </w:rPr>
            </w:pPr>
            <w:r w:rsidRPr="003B2883">
              <w:rPr>
                <w:rFonts w:cs="Arial"/>
                <w:szCs w:val="18"/>
              </w:rPr>
              <w:t>Describes the type of the event which triggers the report</w:t>
            </w:r>
          </w:p>
        </w:tc>
        <w:tc>
          <w:tcPr>
            <w:tcW w:w="1418" w:type="dxa"/>
            <w:tcBorders>
              <w:top w:val="single" w:sz="4" w:space="0" w:color="auto"/>
              <w:left w:val="single" w:sz="4" w:space="0" w:color="auto"/>
              <w:bottom w:val="single" w:sz="4" w:space="0" w:color="auto"/>
              <w:right w:val="single" w:sz="4" w:space="0" w:color="auto"/>
            </w:tcBorders>
          </w:tcPr>
          <w:p w14:paraId="3E89D05B" w14:textId="77777777" w:rsidR="000B647B" w:rsidRPr="003B2883" w:rsidRDefault="000B647B" w:rsidP="006046BD">
            <w:pPr>
              <w:pStyle w:val="TAL"/>
              <w:rPr>
                <w:rFonts w:cs="Arial"/>
                <w:szCs w:val="18"/>
              </w:rPr>
            </w:pPr>
          </w:p>
        </w:tc>
      </w:tr>
      <w:tr w:rsidR="000B647B" w:rsidRPr="003B2883" w14:paraId="6A5459A1" w14:textId="77777777" w:rsidTr="006046BD">
        <w:trPr>
          <w:jc w:val="center"/>
        </w:trPr>
        <w:tc>
          <w:tcPr>
            <w:tcW w:w="1838" w:type="dxa"/>
            <w:tcBorders>
              <w:top w:val="single" w:sz="4" w:space="0" w:color="auto"/>
              <w:left w:val="single" w:sz="4" w:space="0" w:color="auto"/>
              <w:bottom w:val="single" w:sz="4" w:space="0" w:color="auto"/>
              <w:right w:val="single" w:sz="4" w:space="0" w:color="auto"/>
            </w:tcBorders>
          </w:tcPr>
          <w:p w14:paraId="6B9B9DFB" w14:textId="77777777" w:rsidR="000B647B" w:rsidRPr="003B2883" w:rsidRDefault="000B647B" w:rsidP="006046BD">
            <w:pPr>
              <w:pStyle w:val="TAL"/>
            </w:pPr>
            <w:r w:rsidRPr="003B2883">
              <w:t>state</w:t>
            </w:r>
          </w:p>
        </w:tc>
        <w:tc>
          <w:tcPr>
            <w:tcW w:w="1276" w:type="dxa"/>
            <w:tcBorders>
              <w:top w:val="single" w:sz="4" w:space="0" w:color="auto"/>
              <w:left w:val="single" w:sz="4" w:space="0" w:color="auto"/>
              <w:bottom w:val="single" w:sz="4" w:space="0" w:color="auto"/>
              <w:right w:val="single" w:sz="4" w:space="0" w:color="auto"/>
            </w:tcBorders>
          </w:tcPr>
          <w:p w14:paraId="4C08A556" w14:textId="77777777" w:rsidR="000B647B" w:rsidRPr="003B2883" w:rsidRDefault="000B647B" w:rsidP="006046BD">
            <w:pPr>
              <w:pStyle w:val="TAL"/>
            </w:pPr>
            <w:proofErr w:type="spellStart"/>
            <w:r w:rsidRPr="003B2883">
              <w:t>AmfEventState</w:t>
            </w:r>
            <w:proofErr w:type="spellEnd"/>
          </w:p>
        </w:tc>
        <w:tc>
          <w:tcPr>
            <w:tcW w:w="567" w:type="dxa"/>
            <w:tcBorders>
              <w:top w:val="single" w:sz="4" w:space="0" w:color="auto"/>
              <w:left w:val="single" w:sz="4" w:space="0" w:color="auto"/>
              <w:bottom w:val="single" w:sz="4" w:space="0" w:color="auto"/>
              <w:right w:val="single" w:sz="4" w:space="0" w:color="auto"/>
            </w:tcBorders>
          </w:tcPr>
          <w:p w14:paraId="02BBB787" w14:textId="77777777" w:rsidR="000B647B" w:rsidRPr="003B2883" w:rsidRDefault="000B647B" w:rsidP="006046BD">
            <w:pPr>
              <w:pStyle w:val="TAC"/>
            </w:pPr>
            <w:r w:rsidRPr="003B2883">
              <w:t>M</w:t>
            </w:r>
          </w:p>
        </w:tc>
        <w:tc>
          <w:tcPr>
            <w:tcW w:w="1134" w:type="dxa"/>
            <w:tcBorders>
              <w:top w:val="single" w:sz="4" w:space="0" w:color="auto"/>
              <w:left w:val="single" w:sz="4" w:space="0" w:color="auto"/>
              <w:bottom w:val="single" w:sz="4" w:space="0" w:color="auto"/>
              <w:right w:val="single" w:sz="4" w:space="0" w:color="auto"/>
            </w:tcBorders>
          </w:tcPr>
          <w:p w14:paraId="767C5D01" w14:textId="77777777" w:rsidR="000B647B" w:rsidRPr="003B2883" w:rsidRDefault="000B647B" w:rsidP="006046BD">
            <w:pPr>
              <w:pStyle w:val="TAL"/>
            </w:pPr>
            <w:r w:rsidRPr="003B2883">
              <w:t>1</w:t>
            </w:r>
          </w:p>
        </w:tc>
        <w:tc>
          <w:tcPr>
            <w:tcW w:w="3827" w:type="dxa"/>
            <w:tcBorders>
              <w:top w:val="single" w:sz="4" w:space="0" w:color="auto"/>
              <w:left w:val="single" w:sz="4" w:space="0" w:color="auto"/>
              <w:bottom w:val="single" w:sz="4" w:space="0" w:color="auto"/>
              <w:right w:val="single" w:sz="4" w:space="0" w:color="auto"/>
            </w:tcBorders>
          </w:tcPr>
          <w:p w14:paraId="1C08DA97" w14:textId="77777777" w:rsidR="000B647B" w:rsidRPr="003B2883" w:rsidRDefault="000B647B" w:rsidP="006046BD">
            <w:pPr>
              <w:pStyle w:val="TAL"/>
              <w:rPr>
                <w:rFonts w:cs="Arial"/>
                <w:szCs w:val="18"/>
              </w:rPr>
            </w:pPr>
            <w:r w:rsidRPr="003B2883">
              <w:rPr>
                <w:rFonts w:cs="Arial"/>
                <w:szCs w:val="18"/>
              </w:rPr>
              <w:t xml:space="preserve">Describes the state of the event which triggered the report. This IE shall be set to "TRUE" when </w:t>
            </w:r>
            <w:proofErr w:type="spellStart"/>
            <w:r w:rsidRPr="003B2883">
              <w:t>subscriptionId</w:t>
            </w:r>
            <w:proofErr w:type="spellEnd"/>
            <w:r w:rsidRPr="003B2883">
              <w:t xml:space="preserve"> IE is present.</w:t>
            </w:r>
          </w:p>
        </w:tc>
        <w:tc>
          <w:tcPr>
            <w:tcW w:w="1418" w:type="dxa"/>
            <w:tcBorders>
              <w:top w:val="single" w:sz="4" w:space="0" w:color="auto"/>
              <w:left w:val="single" w:sz="4" w:space="0" w:color="auto"/>
              <w:bottom w:val="single" w:sz="4" w:space="0" w:color="auto"/>
              <w:right w:val="single" w:sz="4" w:space="0" w:color="auto"/>
            </w:tcBorders>
          </w:tcPr>
          <w:p w14:paraId="1AB69A90" w14:textId="77777777" w:rsidR="000B647B" w:rsidRPr="003B2883" w:rsidRDefault="000B647B" w:rsidP="006046BD">
            <w:pPr>
              <w:pStyle w:val="TAL"/>
              <w:rPr>
                <w:rFonts w:cs="Arial"/>
                <w:szCs w:val="18"/>
              </w:rPr>
            </w:pPr>
          </w:p>
        </w:tc>
      </w:tr>
      <w:tr w:rsidR="000B647B" w:rsidRPr="003B2883" w14:paraId="6CB45571" w14:textId="77777777" w:rsidTr="006046BD">
        <w:trPr>
          <w:jc w:val="center"/>
        </w:trPr>
        <w:tc>
          <w:tcPr>
            <w:tcW w:w="1838" w:type="dxa"/>
            <w:tcBorders>
              <w:top w:val="single" w:sz="4" w:space="0" w:color="auto"/>
              <w:left w:val="single" w:sz="4" w:space="0" w:color="auto"/>
              <w:bottom w:val="single" w:sz="4" w:space="0" w:color="auto"/>
              <w:right w:val="single" w:sz="4" w:space="0" w:color="auto"/>
            </w:tcBorders>
          </w:tcPr>
          <w:p w14:paraId="40FF7517" w14:textId="77777777" w:rsidR="000B647B" w:rsidRPr="003B2883" w:rsidRDefault="000B647B" w:rsidP="006046BD">
            <w:pPr>
              <w:pStyle w:val="TAL"/>
            </w:pPr>
            <w:proofErr w:type="spellStart"/>
            <w:r w:rsidRPr="003B2883">
              <w:rPr>
                <w:rFonts w:hint="eastAsia"/>
              </w:rPr>
              <w:t>timeStamp</w:t>
            </w:r>
            <w:proofErr w:type="spellEnd"/>
          </w:p>
        </w:tc>
        <w:tc>
          <w:tcPr>
            <w:tcW w:w="1276" w:type="dxa"/>
            <w:tcBorders>
              <w:top w:val="single" w:sz="4" w:space="0" w:color="auto"/>
              <w:left w:val="single" w:sz="4" w:space="0" w:color="auto"/>
              <w:bottom w:val="single" w:sz="4" w:space="0" w:color="auto"/>
              <w:right w:val="single" w:sz="4" w:space="0" w:color="auto"/>
            </w:tcBorders>
          </w:tcPr>
          <w:p w14:paraId="233BDA02" w14:textId="77777777" w:rsidR="000B647B" w:rsidRPr="003B2883" w:rsidRDefault="000B647B" w:rsidP="006046BD">
            <w:pPr>
              <w:pStyle w:val="TAL"/>
            </w:pPr>
            <w:proofErr w:type="spellStart"/>
            <w:r w:rsidRPr="003B2883">
              <w:rPr>
                <w:rFonts w:hint="eastAsia"/>
              </w:rPr>
              <w:t>DateTime</w:t>
            </w:r>
            <w:proofErr w:type="spellEnd"/>
          </w:p>
        </w:tc>
        <w:tc>
          <w:tcPr>
            <w:tcW w:w="567" w:type="dxa"/>
            <w:tcBorders>
              <w:top w:val="single" w:sz="4" w:space="0" w:color="auto"/>
              <w:left w:val="single" w:sz="4" w:space="0" w:color="auto"/>
              <w:bottom w:val="single" w:sz="4" w:space="0" w:color="auto"/>
              <w:right w:val="single" w:sz="4" w:space="0" w:color="auto"/>
            </w:tcBorders>
          </w:tcPr>
          <w:p w14:paraId="4A2752B9" w14:textId="77777777" w:rsidR="000B647B" w:rsidRPr="003B2883" w:rsidRDefault="000B647B" w:rsidP="006046BD">
            <w:pPr>
              <w:pStyle w:val="TAC"/>
            </w:pPr>
            <w:r w:rsidRPr="003B2883">
              <w:t>M</w:t>
            </w:r>
          </w:p>
        </w:tc>
        <w:tc>
          <w:tcPr>
            <w:tcW w:w="1134" w:type="dxa"/>
            <w:tcBorders>
              <w:top w:val="single" w:sz="4" w:space="0" w:color="auto"/>
              <w:left w:val="single" w:sz="4" w:space="0" w:color="auto"/>
              <w:bottom w:val="single" w:sz="4" w:space="0" w:color="auto"/>
              <w:right w:val="single" w:sz="4" w:space="0" w:color="auto"/>
            </w:tcBorders>
          </w:tcPr>
          <w:p w14:paraId="619D4E6F" w14:textId="77777777" w:rsidR="000B647B" w:rsidRPr="003B2883" w:rsidRDefault="000B647B" w:rsidP="006046BD">
            <w:pPr>
              <w:pStyle w:val="TAL"/>
            </w:pPr>
            <w:r w:rsidRPr="003B2883">
              <w:rPr>
                <w:rFonts w:hint="eastAsia"/>
              </w:rPr>
              <w:t>1</w:t>
            </w:r>
          </w:p>
        </w:tc>
        <w:tc>
          <w:tcPr>
            <w:tcW w:w="3827" w:type="dxa"/>
            <w:tcBorders>
              <w:top w:val="single" w:sz="4" w:space="0" w:color="auto"/>
              <w:left w:val="single" w:sz="4" w:space="0" w:color="auto"/>
              <w:bottom w:val="single" w:sz="4" w:space="0" w:color="auto"/>
              <w:right w:val="single" w:sz="4" w:space="0" w:color="auto"/>
            </w:tcBorders>
          </w:tcPr>
          <w:p w14:paraId="6AD6E03F" w14:textId="77777777" w:rsidR="000B647B" w:rsidRPr="003B2883" w:rsidRDefault="000B647B" w:rsidP="006046BD">
            <w:pPr>
              <w:pStyle w:val="TAL"/>
              <w:rPr>
                <w:rFonts w:cs="Arial"/>
                <w:szCs w:val="18"/>
              </w:rPr>
            </w:pPr>
            <w:r w:rsidRPr="003B2883">
              <w:rPr>
                <w:rFonts w:cs="Arial" w:hint="eastAsia"/>
                <w:szCs w:val="18"/>
              </w:rPr>
              <w:t>This IE shall</w:t>
            </w:r>
            <w:r w:rsidRPr="003B2883">
              <w:rPr>
                <w:rFonts w:cs="Arial"/>
                <w:szCs w:val="18"/>
              </w:rPr>
              <w:t xml:space="preserve"> contain the </w:t>
            </w:r>
            <w:r>
              <w:rPr>
                <w:rFonts w:cs="Arial"/>
                <w:szCs w:val="18"/>
              </w:rPr>
              <w:t xml:space="preserve">UTC </w:t>
            </w:r>
            <w:r w:rsidRPr="003B2883">
              <w:rPr>
                <w:rFonts w:cs="Arial"/>
                <w:szCs w:val="18"/>
              </w:rPr>
              <w:t>time at which the event is generated.</w:t>
            </w:r>
          </w:p>
        </w:tc>
        <w:tc>
          <w:tcPr>
            <w:tcW w:w="1418" w:type="dxa"/>
            <w:tcBorders>
              <w:top w:val="single" w:sz="4" w:space="0" w:color="auto"/>
              <w:left w:val="single" w:sz="4" w:space="0" w:color="auto"/>
              <w:bottom w:val="single" w:sz="4" w:space="0" w:color="auto"/>
              <w:right w:val="single" w:sz="4" w:space="0" w:color="auto"/>
            </w:tcBorders>
          </w:tcPr>
          <w:p w14:paraId="5065CE9E" w14:textId="77777777" w:rsidR="000B647B" w:rsidRPr="003B2883" w:rsidRDefault="000B647B" w:rsidP="006046BD">
            <w:pPr>
              <w:pStyle w:val="TAL"/>
              <w:rPr>
                <w:rFonts w:cs="Arial"/>
                <w:szCs w:val="18"/>
              </w:rPr>
            </w:pPr>
          </w:p>
        </w:tc>
      </w:tr>
      <w:tr w:rsidR="000B647B" w:rsidRPr="003B2883" w14:paraId="0C1E41EC" w14:textId="77777777" w:rsidTr="006046BD">
        <w:trPr>
          <w:jc w:val="center"/>
        </w:trPr>
        <w:tc>
          <w:tcPr>
            <w:tcW w:w="1838" w:type="dxa"/>
            <w:tcBorders>
              <w:top w:val="single" w:sz="4" w:space="0" w:color="auto"/>
              <w:left w:val="single" w:sz="4" w:space="0" w:color="auto"/>
              <w:bottom w:val="single" w:sz="4" w:space="0" w:color="auto"/>
              <w:right w:val="single" w:sz="4" w:space="0" w:color="auto"/>
            </w:tcBorders>
          </w:tcPr>
          <w:p w14:paraId="5D3ECC48" w14:textId="77777777" w:rsidR="000B647B" w:rsidRPr="003B2883" w:rsidRDefault="000B647B" w:rsidP="006046BD">
            <w:pPr>
              <w:pStyle w:val="TAL"/>
            </w:pPr>
            <w:bookmarkStart w:id="242" w:name="_PERM_MCCTEMPBM_CRPT03410216___2" w:colFirst="4" w:colLast="4"/>
            <w:proofErr w:type="spellStart"/>
            <w:r w:rsidRPr="003B2883">
              <w:t>subscriptionId</w:t>
            </w:r>
            <w:proofErr w:type="spellEnd"/>
          </w:p>
        </w:tc>
        <w:tc>
          <w:tcPr>
            <w:tcW w:w="1276" w:type="dxa"/>
            <w:tcBorders>
              <w:top w:val="single" w:sz="4" w:space="0" w:color="auto"/>
              <w:left w:val="single" w:sz="4" w:space="0" w:color="auto"/>
              <w:bottom w:val="single" w:sz="4" w:space="0" w:color="auto"/>
              <w:right w:val="single" w:sz="4" w:space="0" w:color="auto"/>
            </w:tcBorders>
          </w:tcPr>
          <w:p w14:paraId="4D2FC64A" w14:textId="77777777" w:rsidR="000B647B" w:rsidRPr="003B2883" w:rsidRDefault="000B647B" w:rsidP="006046BD">
            <w:pPr>
              <w:pStyle w:val="TAL"/>
            </w:pPr>
            <w:r w:rsidRPr="003B2883">
              <w:t>Uri</w:t>
            </w:r>
          </w:p>
        </w:tc>
        <w:tc>
          <w:tcPr>
            <w:tcW w:w="567" w:type="dxa"/>
            <w:tcBorders>
              <w:top w:val="single" w:sz="4" w:space="0" w:color="auto"/>
              <w:left w:val="single" w:sz="4" w:space="0" w:color="auto"/>
              <w:bottom w:val="single" w:sz="4" w:space="0" w:color="auto"/>
              <w:right w:val="single" w:sz="4" w:space="0" w:color="auto"/>
            </w:tcBorders>
          </w:tcPr>
          <w:p w14:paraId="3CD6E072" w14:textId="77777777" w:rsidR="000B647B" w:rsidRPr="003B2883" w:rsidRDefault="000B647B" w:rsidP="006046BD">
            <w:pPr>
              <w:pStyle w:val="TAC"/>
            </w:pPr>
            <w:r w:rsidRPr="003B2883">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1A6D4DE8" w14:textId="77777777" w:rsidR="000B647B" w:rsidRPr="003B2883" w:rsidRDefault="000B647B" w:rsidP="006046BD">
            <w:pPr>
              <w:pStyle w:val="TAL"/>
            </w:pPr>
            <w:r w:rsidRPr="003B2883">
              <w:rPr>
                <w:rFonts w:hint="eastAsia"/>
              </w:rPr>
              <w:t>0..1</w:t>
            </w:r>
          </w:p>
        </w:tc>
        <w:tc>
          <w:tcPr>
            <w:tcW w:w="3827" w:type="dxa"/>
            <w:tcBorders>
              <w:top w:val="single" w:sz="4" w:space="0" w:color="auto"/>
              <w:left w:val="single" w:sz="4" w:space="0" w:color="auto"/>
              <w:bottom w:val="single" w:sz="4" w:space="0" w:color="auto"/>
              <w:right w:val="single" w:sz="4" w:space="0" w:color="auto"/>
            </w:tcBorders>
          </w:tcPr>
          <w:p w14:paraId="6E52849C" w14:textId="77777777" w:rsidR="000B647B" w:rsidRPr="003B2883" w:rsidRDefault="000B647B" w:rsidP="006046BD">
            <w:pPr>
              <w:pStyle w:val="TAL"/>
              <w:rPr>
                <w:noProof/>
              </w:rPr>
            </w:pPr>
            <w:r w:rsidRPr="003B2883">
              <w:rPr>
                <w:rFonts w:hint="eastAsia"/>
                <w:noProof/>
              </w:rPr>
              <w:t>This IE shall be included when the event notification is for informing the creation of a subscription Id at the AMF</w:t>
            </w:r>
            <w:r w:rsidRPr="003B2883">
              <w:rPr>
                <w:noProof/>
              </w:rPr>
              <w:t xml:space="preserve"> during mobility of a UE across AMFs</w:t>
            </w:r>
            <w:r w:rsidRPr="003B2883">
              <w:rPr>
                <w:rFonts w:hint="eastAsia"/>
                <w:noProof/>
              </w:rPr>
              <w:t>.</w:t>
            </w:r>
          </w:p>
          <w:p w14:paraId="6EB651E0" w14:textId="77777777" w:rsidR="000B647B" w:rsidRPr="003B2883" w:rsidRDefault="000B647B" w:rsidP="006046BD">
            <w:pPr>
              <w:pStyle w:val="TAL"/>
              <w:rPr>
                <w:noProof/>
              </w:rPr>
            </w:pPr>
          </w:p>
          <w:p w14:paraId="636FEC4B" w14:textId="77777777" w:rsidR="000B647B" w:rsidRPr="003B2883" w:rsidRDefault="000B647B" w:rsidP="006046BD">
            <w:pPr>
              <w:pStyle w:val="TAL"/>
              <w:rPr>
                <w:noProof/>
              </w:rPr>
            </w:pPr>
            <w:r w:rsidRPr="003B2883">
              <w:rPr>
                <w:noProof/>
              </w:rPr>
              <w:t>When present, this IE shall contain the URI of the created subscription resource at the AMF</w:t>
            </w:r>
            <w:r>
              <w:rPr>
                <w:noProof/>
              </w:rPr>
              <w:t xml:space="preserve">; </w:t>
            </w:r>
            <w:r>
              <w:rPr>
                <w:rFonts w:cs="Arial"/>
                <w:szCs w:val="18"/>
                <w:lang w:eastAsia="zh-CN"/>
              </w:rPr>
              <w:t>this shall contain an absolute URI set to the Resource URI specified in clause </w:t>
            </w:r>
            <w:r w:rsidRPr="003B2883">
              <w:t>6.2.3.3.2</w:t>
            </w:r>
            <w:r w:rsidRPr="003B2883">
              <w:rPr>
                <w:noProof/>
              </w:rPr>
              <w:t>.</w:t>
            </w:r>
          </w:p>
          <w:p w14:paraId="57C8E511" w14:textId="77777777" w:rsidR="000B647B" w:rsidRPr="003B2883" w:rsidRDefault="000B647B" w:rsidP="006046BD">
            <w:pPr>
              <w:pStyle w:val="TAL"/>
              <w:rPr>
                <w:noProof/>
              </w:rPr>
            </w:pPr>
          </w:p>
          <w:p w14:paraId="5108A5A0" w14:textId="77777777" w:rsidR="000B647B" w:rsidRPr="003B2883" w:rsidRDefault="000B647B" w:rsidP="006046BD">
            <w:pPr>
              <w:pStyle w:val="TAL"/>
              <w:rPr>
                <w:noProof/>
              </w:rPr>
            </w:pPr>
            <w:r w:rsidRPr="003B2883">
              <w:rPr>
                <w:rFonts w:hint="eastAsia"/>
                <w:noProof/>
              </w:rPr>
              <w:t xml:space="preserve">The </w:t>
            </w:r>
            <w:r w:rsidRPr="003B2883">
              <w:rPr>
                <w:noProof/>
              </w:rPr>
              <w:t>type IE shall be set to:</w:t>
            </w:r>
          </w:p>
          <w:p w14:paraId="53C6CCE8" w14:textId="77777777" w:rsidR="000B647B" w:rsidRPr="003B2883" w:rsidRDefault="000B647B" w:rsidP="006046BD">
            <w:pPr>
              <w:pStyle w:val="TAL"/>
              <w:ind w:left="284"/>
              <w:rPr>
                <w:rFonts w:cs="Arial"/>
                <w:szCs w:val="18"/>
                <w:lang w:eastAsia="zh-CN"/>
              </w:rPr>
            </w:pPr>
            <w:r w:rsidRPr="003B2883">
              <w:rPr>
                <w:rFonts w:cs="Arial"/>
                <w:szCs w:val="18"/>
                <w:lang w:eastAsia="zh-CN"/>
              </w:rPr>
              <w:t>-</w:t>
            </w:r>
            <w:r w:rsidRPr="003B2883">
              <w:rPr>
                <w:rFonts w:cs="Arial"/>
                <w:szCs w:val="18"/>
                <w:lang w:eastAsia="zh-CN"/>
              </w:rPr>
              <w:tab/>
              <w:t xml:space="preserve">SUBSCRIPTION_ID_CHANGE, when the </w:t>
            </w:r>
            <w:proofErr w:type="spellStart"/>
            <w:r w:rsidRPr="003B2883">
              <w:rPr>
                <w:rFonts w:cs="Arial"/>
                <w:szCs w:val="18"/>
                <w:lang w:eastAsia="zh-CN"/>
              </w:rPr>
              <w:t>AMFcreates</w:t>
            </w:r>
            <w:proofErr w:type="spellEnd"/>
            <w:r w:rsidRPr="003B2883">
              <w:rPr>
                <w:rFonts w:cs="Arial"/>
                <w:szCs w:val="18"/>
                <w:lang w:eastAsia="zh-CN"/>
              </w:rPr>
              <w:t xml:space="preserve"> a subscription Id for a UE specific event subscription during mobility registration and handover procedures involving an AMF change.</w:t>
            </w:r>
          </w:p>
          <w:p w14:paraId="0CAFBBB2" w14:textId="77777777" w:rsidR="000B647B" w:rsidRPr="003B2883" w:rsidRDefault="000B647B" w:rsidP="006046BD">
            <w:pPr>
              <w:pStyle w:val="TAL"/>
              <w:ind w:left="284"/>
              <w:rPr>
                <w:rFonts w:cs="Arial"/>
                <w:szCs w:val="18"/>
              </w:rPr>
            </w:pPr>
            <w:r w:rsidRPr="003B2883">
              <w:rPr>
                <w:rFonts w:cs="Arial"/>
                <w:szCs w:val="18"/>
                <w:lang w:eastAsia="zh-CN"/>
              </w:rPr>
              <w:t>-</w:t>
            </w:r>
            <w:r w:rsidRPr="003B2883">
              <w:rPr>
                <w:rFonts w:cs="Arial"/>
                <w:szCs w:val="18"/>
                <w:lang w:eastAsia="zh-CN"/>
              </w:rPr>
              <w:tab/>
              <w:t>SUBSCRIPTION_ID_ADDITION, when the AMF creates a subscription Id for a group Id specific event subscription during mobility registration and handover procedures involving an AMF change.</w:t>
            </w:r>
          </w:p>
        </w:tc>
        <w:tc>
          <w:tcPr>
            <w:tcW w:w="1418" w:type="dxa"/>
            <w:tcBorders>
              <w:top w:val="single" w:sz="4" w:space="0" w:color="auto"/>
              <w:left w:val="single" w:sz="4" w:space="0" w:color="auto"/>
              <w:bottom w:val="single" w:sz="4" w:space="0" w:color="auto"/>
              <w:right w:val="single" w:sz="4" w:space="0" w:color="auto"/>
            </w:tcBorders>
          </w:tcPr>
          <w:p w14:paraId="4CC06638" w14:textId="77777777" w:rsidR="000B647B" w:rsidRPr="003B2883" w:rsidRDefault="000B647B" w:rsidP="006046BD">
            <w:pPr>
              <w:pStyle w:val="TAL"/>
              <w:rPr>
                <w:noProof/>
              </w:rPr>
            </w:pPr>
          </w:p>
        </w:tc>
      </w:tr>
      <w:bookmarkEnd w:id="242"/>
      <w:tr w:rsidR="000B647B" w:rsidRPr="003B2883" w14:paraId="169E1DE4" w14:textId="77777777" w:rsidTr="006046BD">
        <w:trPr>
          <w:jc w:val="center"/>
        </w:trPr>
        <w:tc>
          <w:tcPr>
            <w:tcW w:w="1838" w:type="dxa"/>
            <w:tcBorders>
              <w:top w:val="single" w:sz="4" w:space="0" w:color="auto"/>
              <w:left w:val="single" w:sz="4" w:space="0" w:color="auto"/>
              <w:bottom w:val="single" w:sz="4" w:space="0" w:color="auto"/>
              <w:right w:val="single" w:sz="4" w:space="0" w:color="auto"/>
            </w:tcBorders>
          </w:tcPr>
          <w:p w14:paraId="7FD3AA76" w14:textId="77777777" w:rsidR="000B647B" w:rsidRPr="003B2883" w:rsidRDefault="000B647B" w:rsidP="006046BD">
            <w:pPr>
              <w:pStyle w:val="TAL"/>
            </w:pPr>
            <w:proofErr w:type="spellStart"/>
            <w:r w:rsidRPr="003B2883">
              <w:rPr>
                <w:rFonts w:hint="eastAsia"/>
              </w:rPr>
              <w:t>anyUe</w:t>
            </w:r>
            <w:proofErr w:type="spellEnd"/>
          </w:p>
        </w:tc>
        <w:tc>
          <w:tcPr>
            <w:tcW w:w="1276" w:type="dxa"/>
            <w:tcBorders>
              <w:top w:val="single" w:sz="4" w:space="0" w:color="auto"/>
              <w:left w:val="single" w:sz="4" w:space="0" w:color="auto"/>
              <w:bottom w:val="single" w:sz="4" w:space="0" w:color="auto"/>
              <w:right w:val="single" w:sz="4" w:space="0" w:color="auto"/>
            </w:tcBorders>
          </w:tcPr>
          <w:p w14:paraId="763F65C1" w14:textId="77777777" w:rsidR="000B647B" w:rsidRPr="003B2883" w:rsidRDefault="000B647B" w:rsidP="006046BD">
            <w:pPr>
              <w:pStyle w:val="TAL"/>
            </w:pPr>
            <w:proofErr w:type="spellStart"/>
            <w:r w:rsidRPr="003B2883">
              <w:t>boolean</w:t>
            </w:r>
            <w:proofErr w:type="spellEnd"/>
          </w:p>
        </w:tc>
        <w:tc>
          <w:tcPr>
            <w:tcW w:w="567" w:type="dxa"/>
            <w:tcBorders>
              <w:top w:val="single" w:sz="4" w:space="0" w:color="auto"/>
              <w:left w:val="single" w:sz="4" w:space="0" w:color="auto"/>
              <w:bottom w:val="single" w:sz="4" w:space="0" w:color="auto"/>
              <w:right w:val="single" w:sz="4" w:space="0" w:color="auto"/>
            </w:tcBorders>
          </w:tcPr>
          <w:p w14:paraId="792F84BC" w14:textId="77777777" w:rsidR="000B647B" w:rsidRPr="003B2883" w:rsidRDefault="000B647B" w:rsidP="006046BD">
            <w:pPr>
              <w:pStyle w:val="TAC"/>
            </w:pPr>
            <w:r w:rsidRPr="003B2883">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2F042898" w14:textId="77777777" w:rsidR="000B647B" w:rsidRPr="003B2883" w:rsidRDefault="000B647B" w:rsidP="006046BD">
            <w:pPr>
              <w:pStyle w:val="TAL"/>
            </w:pPr>
            <w:r w:rsidRPr="003B2883">
              <w:rPr>
                <w:rFonts w:hint="eastAsia"/>
              </w:rPr>
              <w:t>0..1</w:t>
            </w:r>
          </w:p>
        </w:tc>
        <w:tc>
          <w:tcPr>
            <w:tcW w:w="3827" w:type="dxa"/>
            <w:tcBorders>
              <w:top w:val="single" w:sz="4" w:space="0" w:color="auto"/>
              <w:left w:val="single" w:sz="4" w:space="0" w:color="auto"/>
              <w:bottom w:val="single" w:sz="4" w:space="0" w:color="auto"/>
              <w:right w:val="single" w:sz="4" w:space="0" w:color="auto"/>
            </w:tcBorders>
          </w:tcPr>
          <w:p w14:paraId="4D961247" w14:textId="77777777" w:rsidR="000B647B" w:rsidRPr="003B2883" w:rsidRDefault="000B647B" w:rsidP="006046BD">
            <w:pPr>
              <w:pStyle w:val="TAL"/>
              <w:rPr>
                <w:rFonts w:cs="Arial"/>
                <w:szCs w:val="18"/>
              </w:rPr>
            </w:pPr>
            <w:r w:rsidRPr="003B2883">
              <w:rPr>
                <w:rFonts w:cs="Arial" w:hint="eastAsia"/>
                <w:szCs w:val="18"/>
              </w:rPr>
              <w:t xml:space="preserve">This IE shall be included </w:t>
            </w:r>
            <w:r w:rsidRPr="003B2883">
              <w:rPr>
                <w:rFonts w:cs="Arial"/>
                <w:szCs w:val="18"/>
              </w:rPr>
              <w:t xml:space="preserve">and shall be set to "true", </w:t>
            </w:r>
            <w:r w:rsidRPr="003B2883">
              <w:rPr>
                <w:rFonts w:cs="Arial" w:hint="eastAsia"/>
                <w:szCs w:val="18"/>
              </w:rPr>
              <w:t xml:space="preserve">if the event subscription is a bulk subscription for number of UEs </w:t>
            </w:r>
            <w:r w:rsidRPr="003B2883">
              <w:rPr>
                <w:rFonts w:cs="Arial"/>
                <w:szCs w:val="18"/>
              </w:rPr>
              <w:t>and the event reported is for one of those UEs.</w:t>
            </w:r>
            <w:r>
              <w:rPr>
                <w:rFonts w:cs="Arial"/>
                <w:szCs w:val="18"/>
              </w:rPr>
              <w:t xml:space="preserve"> (NOTE 3)</w:t>
            </w:r>
          </w:p>
        </w:tc>
        <w:tc>
          <w:tcPr>
            <w:tcW w:w="1418" w:type="dxa"/>
            <w:tcBorders>
              <w:top w:val="single" w:sz="4" w:space="0" w:color="auto"/>
              <w:left w:val="single" w:sz="4" w:space="0" w:color="auto"/>
              <w:bottom w:val="single" w:sz="4" w:space="0" w:color="auto"/>
              <w:right w:val="single" w:sz="4" w:space="0" w:color="auto"/>
            </w:tcBorders>
          </w:tcPr>
          <w:p w14:paraId="11481D70" w14:textId="77777777" w:rsidR="000B647B" w:rsidRPr="003B2883" w:rsidRDefault="000B647B" w:rsidP="006046BD">
            <w:pPr>
              <w:pStyle w:val="TAL"/>
              <w:rPr>
                <w:rFonts w:cs="Arial"/>
                <w:szCs w:val="18"/>
              </w:rPr>
            </w:pPr>
          </w:p>
        </w:tc>
      </w:tr>
      <w:tr w:rsidR="000B647B" w:rsidRPr="003B2883" w14:paraId="37FB5F12" w14:textId="77777777" w:rsidTr="006046BD">
        <w:trPr>
          <w:jc w:val="center"/>
        </w:trPr>
        <w:tc>
          <w:tcPr>
            <w:tcW w:w="1838" w:type="dxa"/>
            <w:tcBorders>
              <w:top w:val="single" w:sz="4" w:space="0" w:color="auto"/>
              <w:left w:val="single" w:sz="4" w:space="0" w:color="auto"/>
              <w:bottom w:val="single" w:sz="4" w:space="0" w:color="auto"/>
              <w:right w:val="single" w:sz="4" w:space="0" w:color="auto"/>
            </w:tcBorders>
          </w:tcPr>
          <w:p w14:paraId="4AED8340" w14:textId="77777777" w:rsidR="000B647B" w:rsidRPr="003B2883" w:rsidRDefault="000B647B" w:rsidP="006046BD">
            <w:pPr>
              <w:pStyle w:val="TAL"/>
            </w:pPr>
            <w:proofErr w:type="spellStart"/>
            <w:r w:rsidRPr="003B2883">
              <w:t>supi</w:t>
            </w:r>
            <w:proofErr w:type="spellEnd"/>
          </w:p>
        </w:tc>
        <w:tc>
          <w:tcPr>
            <w:tcW w:w="1276" w:type="dxa"/>
            <w:tcBorders>
              <w:top w:val="single" w:sz="4" w:space="0" w:color="auto"/>
              <w:left w:val="single" w:sz="4" w:space="0" w:color="auto"/>
              <w:bottom w:val="single" w:sz="4" w:space="0" w:color="auto"/>
              <w:right w:val="single" w:sz="4" w:space="0" w:color="auto"/>
            </w:tcBorders>
          </w:tcPr>
          <w:p w14:paraId="14D11CC6" w14:textId="77777777" w:rsidR="000B647B" w:rsidRPr="003B2883" w:rsidRDefault="000B647B" w:rsidP="006046BD">
            <w:pPr>
              <w:pStyle w:val="TAL"/>
            </w:pPr>
            <w:r w:rsidRPr="003B2883">
              <w:t>Supi</w:t>
            </w:r>
          </w:p>
        </w:tc>
        <w:tc>
          <w:tcPr>
            <w:tcW w:w="567" w:type="dxa"/>
            <w:tcBorders>
              <w:top w:val="single" w:sz="4" w:space="0" w:color="auto"/>
              <w:left w:val="single" w:sz="4" w:space="0" w:color="auto"/>
              <w:bottom w:val="single" w:sz="4" w:space="0" w:color="auto"/>
              <w:right w:val="single" w:sz="4" w:space="0" w:color="auto"/>
            </w:tcBorders>
          </w:tcPr>
          <w:p w14:paraId="35498856" w14:textId="77777777" w:rsidR="000B647B" w:rsidRPr="003B2883" w:rsidRDefault="000B647B" w:rsidP="006046BD">
            <w:pPr>
              <w:pStyle w:val="TAC"/>
            </w:pPr>
            <w:r w:rsidRPr="003B2883">
              <w:t>C</w:t>
            </w:r>
          </w:p>
        </w:tc>
        <w:tc>
          <w:tcPr>
            <w:tcW w:w="1134" w:type="dxa"/>
            <w:tcBorders>
              <w:top w:val="single" w:sz="4" w:space="0" w:color="auto"/>
              <w:left w:val="single" w:sz="4" w:space="0" w:color="auto"/>
              <w:bottom w:val="single" w:sz="4" w:space="0" w:color="auto"/>
              <w:right w:val="single" w:sz="4" w:space="0" w:color="auto"/>
            </w:tcBorders>
          </w:tcPr>
          <w:p w14:paraId="61000BC1" w14:textId="77777777" w:rsidR="000B647B" w:rsidRPr="003B2883" w:rsidRDefault="000B647B" w:rsidP="006046BD">
            <w:pPr>
              <w:pStyle w:val="TAL"/>
            </w:pPr>
            <w:r w:rsidRPr="003B2883">
              <w:t>0..1</w:t>
            </w:r>
          </w:p>
        </w:tc>
        <w:tc>
          <w:tcPr>
            <w:tcW w:w="3827" w:type="dxa"/>
            <w:tcBorders>
              <w:top w:val="single" w:sz="4" w:space="0" w:color="auto"/>
              <w:left w:val="single" w:sz="4" w:space="0" w:color="auto"/>
              <w:bottom w:val="single" w:sz="4" w:space="0" w:color="auto"/>
              <w:right w:val="single" w:sz="4" w:space="0" w:color="auto"/>
            </w:tcBorders>
          </w:tcPr>
          <w:p w14:paraId="59CFD403" w14:textId="77777777" w:rsidR="000B647B" w:rsidRPr="003B2883" w:rsidRDefault="000B647B" w:rsidP="006046BD">
            <w:pPr>
              <w:pStyle w:val="TAL"/>
              <w:rPr>
                <w:rFonts w:cs="Arial"/>
                <w:szCs w:val="18"/>
              </w:rPr>
            </w:pPr>
            <w:r w:rsidRPr="003B2883">
              <w:rPr>
                <w:rFonts w:cs="Arial"/>
                <w:szCs w:val="18"/>
              </w:rPr>
              <w:t>This IE shall be present if available.</w:t>
            </w:r>
          </w:p>
          <w:p w14:paraId="15055C52" w14:textId="77777777" w:rsidR="000B647B" w:rsidRPr="003B2883" w:rsidRDefault="000B647B" w:rsidP="006046BD">
            <w:pPr>
              <w:pStyle w:val="TAL"/>
              <w:rPr>
                <w:rFonts w:cs="Arial"/>
                <w:szCs w:val="18"/>
              </w:rPr>
            </w:pPr>
          </w:p>
          <w:p w14:paraId="09B3787B" w14:textId="77777777" w:rsidR="000B647B" w:rsidRPr="003B2883" w:rsidRDefault="000B647B" w:rsidP="006046BD">
            <w:pPr>
              <w:pStyle w:val="TAL"/>
              <w:rPr>
                <w:rFonts w:cs="Arial"/>
                <w:szCs w:val="18"/>
              </w:rPr>
            </w:pPr>
            <w:r w:rsidRPr="003B2883">
              <w:rPr>
                <w:rFonts w:cs="Arial"/>
                <w:szCs w:val="18"/>
              </w:rPr>
              <w:t>When present, this IE identifies the SUPI of the UE associated with the report (NOTE</w:t>
            </w:r>
            <w:r>
              <w:rPr>
                <w:rFonts w:cs="Arial"/>
                <w:szCs w:val="18"/>
              </w:rPr>
              <w:t xml:space="preserve"> 1, NOTE 3</w:t>
            </w:r>
            <w:r w:rsidRPr="003B2883">
              <w:rPr>
                <w:rFonts w:cs="Arial"/>
                <w:szCs w:val="18"/>
              </w:rPr>
              <w:t>).</w:t>
            </w:r>
          </w:p>
        </w:tc>
        <w:tc>
          <w:tcPr>
            <w:tcW w:w="1418" w:type="dxa"/>
            <w:tcBorders>
              <w:top w:val="single" w:sz="4" w:space="0" w:color="auto"/>
              <w:left w:val="single" w:sz="4" w:space="0" w:color="auto"/>
              <w:bottom w:val="single" w:sz="4" w:space="0" w:color="auto"/>
              <w:right w:val="single" w:sz="4" w:space="0" w:color="auto"/>
            </w:tcBorders>
          </w:tcPr>
          <w:p w14:paraId="4521AD1F" w14:textId="77777777" w:rsidR="000B647B" w:rsidRPr="003B2883" w:rsidRDefault="000B647B" w:rsidP="006046BD">
            <w:pPr>
              <w:pStyle w:val="TAL"/>
              <w:rPr>
                <w:rFonts w:cs="Arial"/>
                <w:szCs w:val="18"/>
              </w:rPr>
            </w:pPr>
          </w:p>
        </w:tc>
      </w:tr>
      <w:tr w:rsidR="000B647B" w:rsidRPr="003B2883" w14:paraId="6368A7C3" w14:textId="77777777" w:rsidTr="006046BD">
        <w:trPr>
          <w:jc w:val="center"/>
        </w:trPr>
        <w:tc>
          <w:tcPr>
            <w:tcW w:w="1838" w:type="dxa"/>
            <w:tcBorders>
              <w:top w:val="single" w:sz="4" w:space="0" w:color="auto"/>
              <w:left w:val="single" w:sz="4" w:space="0" w:color="auto"/>
              <w:bottom w:val="single" w:sz="4" w:space="0" w:color="auto"/>
              <w:right w:val="single" w:sz="4" w:space="0" w:color="auto"/>
            </w:tcBorders>
          </w:tcPr>
          <w:p w14:paraId="417B0317" w14:textId="77777777" w:rsidR="000B647B" w:rsidRPr="003B2883" w:rsidRDefault="000B647B" w:rsidP="006046BD">
            <w:pPr>
              <w:pStyle w:val="TAL"/>
            </w:pPr>
            <w:proofErr w:type="spellStart"/>
            <w:r w:rsidRPr="003B2883">
              <w:t>areaList</w:t>
            </w:r>
            <w:proofErr w:type="spellEnd"/>
          </w:p>
        </w:tc>
        <w:tc>
          <w:tcPr>
            <w:tcW w:w="1276" w:type="dxa"/>
            <w:tcBorders>
              <w:top w:val="single" w:sz="4" w:space="0" w:color="auto"/>
              <w:left w:val="single" w:sz="4" w:space="0" w:color="auto"/>
              <w:bottom w:val="single" w:sz="4" w:space="0" w:color="auto"/>
              <w:right w:val="single" w:sz="4" w:space="0" w:color="auto"/>
            </w:tcBorders>
          </w:tcPr>
          <w:p w14:paraId="2732631F" w14:textId="77777777" w:rsidR="000B647B" w:rsidRPr="003B2883" w:rsidRDefault="000B647B" w:rsidP="006046BD">
            <w:pPr>
              <w:pStyle w:val="TAL"/>
            </w:pPr>
            <w:proofErr w:type="gramStart"/>
            <w:r w:rsidRPr="003B2883">
              <w:t>array(</w:t>
            </w:r>
            <w:proofErr w:type="spellStart"/>
            <w:proofErr w:type="gramEnd"/>
            <w:r w:rsidRPr="003B2883">
              <w:t>AmfEventArea</w:t>
            </w:r>
            <w:proofErr w:type="spellEnd"/>
            <w:r w:rsidRPr="003B2883">
              <w:t>)</w:t>
            </w:r>
          </w:p>
        </w:tc>
        <w:tc>
          <w:tcPr>
            <w:tcW w:w="567" w:type="dxa"/>
            <w:tcBorders>
              <w:top w:val="single" w:sz="4" w:space="0" w:color="auto"/>
              <w:left w:val="single" w:sz="4" w:space="0" w:color="auto"/>
              <w:bottom w:val="single" w:sz="4" w:space="0" w:color="auto"/>
              <w:right w:val="single" w:sz="4" w:space="0" w:color="auto"/>
            </w:tcBorders>
          </w:tcPr>
          <w:p w14:paraId="531166F7" w14:textId="77777777" w:rsidR="000B647B" w:rsidRPr="003B2883" w:rsidRDefault="000B647B" w:rsidP="006046BD">
            <w:pPr>
              <w:pStyle w:val="TAC"/>
            </w:pPr>
            <w:r w:rsidRPr="003B2883">
              <w:t>C</w:t>
            </w:r>
          </w:p>
        </w:tc>
        <w:tc>
          <w:tcPr>
            <w:tcW w:w="1134" w:type="dxa"/>
            <w:tcBorders>
              <w:top w:val="single" w:sz="4" w:space="0" w:color="auto"/>
              <w:left w:val="single" w:sz="4" w:space="0" w:color="auto"/>
              <w:bottom w:val="single" w:sz="4" w:space="0" w:color="auto"/>
              <w:right w:val="single" w:sz="4" w:space="0" w:color="auto"/>
            </w:tcBorders>
          </w:tcPr>
          <w:p w14:paraId="5DA7EF3D" w14:textId="77777777" w:rsidR="000B647B" w:rsidRPr="003B2883" w:rsidRDefault="000B647B" w:rsidP="006046BD">
            <w:pPr>
              <w:pStyle w:val="TAL"/>
            </w:pPr>
            <w:proofErr w:type="gramStart"/>
            <w:r w:rsidRPr="003B2883">
              <w:t>1..N</w:t>
            </w:r>
            <w:proofErr w:type="gramEnd"/>
          </w:p>
        </w:tc>
        <w:tc>
          <w:tcPr>
            <w:tcW w:w="3827" w:type="dxa"/>
            <w:tcBorders>
              <w:top w:val="single" w:sz="4" w:space="0" w:color="auto"/>
              <w:left w:val="single" w:sz="4" w:space="0" w:color="auto"/>
              <w:bottom w:val="single" w:sz="4" w:space="0" w:color="auto"/>
              <w:right w:val="single" w:sz="4" w:space="0" w:color="auto"/>
            </w:tcBorders>
          </w:tcPr>
          <w:p w14:paraId="0E91EB61" w14:textId="77777777" w:rsidR="000B647B" w:rsidRDefault="000B647B" w:rsidP="006046BD">
            <w:pPr>
              <w:pStyle w:val="TAL"/>
              <w:rPr>
                <w:rFonts w:cs="Arial"/>
                <w:szCs w:val="18"/>
              </w:rPr>
            </w:pPr>
            <w:r w:rsidRPr="003B2883">
              <w:rPr>
                <w:rFonts w:cs="Arial"/>
                <w:szCs w:val="18"/>
              </w:rPr>
              <w:t xml:space="preserve">This IE shall be present when the AMF event type is </w:t>
            </w:r>
            <w:r w:rsidRPr="003B2883">
              <w:t xml:space="preserve">"PRESENCE_IN_AOI_REPORT". When present, this IE </w:t>
            </w:r>
            <w:r w:rsidRPr="003B2883">
              <w:rPr>
                <w:rFonts w:cs="Arial"/>
                <w:szCs w:val="18"/>
              </w:rPr>
              <w:t>represents the specified Area(s) of Interest the UE is currently IN / OUT / UNKNOWN.</w:t>
            </w:r>
          </w:p>
          <w:p w14:paraId="0EFF9127" w14:textId="77777777" w:rsidR="000B647B" w:rsidRDefault="000B647B" w:rsidP="006046BD">
            <w:pPr>
              <w:pStyle w:val="TAL"/>
              <w:rPr>
                <w:rFonts w:cs="Arial"/>
                <w:szCs w:val="18"/>
              </w:rPr>
            </w:pPr>
          </w:p>
          <w:p w14:paraId="7D703F62" w14:textId="77777777" w:rsidR="000B647B" w:rsidRDefault="000B647B" w:rsidP="006046BD">
            <w:pPr>
              <w:pStyle w:val="TAL"/>
              <w:rPr>
                <w:lang w:eastAsia="ko-KR"/>
              </w:rPr>
            </w:pPr>
            <w:r>
              <w:rPr>
                <w:rFonts w:cs="Arial"/>
                <w:szCs w:val="18"/>
              </w:rPr>
              <w:t xml:space="preserve">If the AMF event is subscribed towards a PRA identifier referring to a </w:t>
            </w:r>
            <w:r>
              <w:rPr>
                <w:lang w:eastAsia="ko-KR"/>
              </w:rPr>
              <w:t>Set of Core Network predefined Presence Reporting Areas, the AMF shall report both the subscribed PRA Identifier and the additional PRA identifier of the actually individual PRA(s) where the UE is currently IN / OUT, as specified in clause 5.6.11 of 3GPP TS 23.501 [2].</w:t>
            </w:r>
          </w:p>
          <w:p w14:paraId="563C97F9" w14:textId="77777777" w:rsidR="000B647B" w:rsidRDefault="000B647B" w:rsidP="006046BD">
            <w:pPr>
              <w:pStyle w:val="TAL"/>
              <w:rPr>
                <w:lang w:eastAsia="ko-KR"/>
              </w:rPr>
            </w:pPr>
            <w:r>
              <w:rPr>
                <w:lang w:eastAsia="ko-KR"/>
              </w:rPr>
              <w:t>(NOTE 3)</w:t>
            </w:r>
          </w:p>
          <w:p w14:paraId="6D9F1195" w14:textId="77777777" w:rsidR="000B647B" w:rsidRPr="003B2883" w:rsidRDefault="000B647B" w:rsidP="006046BD">
            <w:pPr>
              <w:pStyle w:val="TAL"/>
              <w:rPr>
                <w:rFonts w:cs="Arial"/>
                <w:szCs w:val="18"/>
              </w:rPr>
            </w:pPr>
          </w:p>
        </w:tc>
        <w:tc>
          <w:tcPr>
            <w:tcW w:w="1418" w:type="dxa"/>
            <w:tcBorders>
              <w:top w:val="single" w:sz="4" w:space="0" w:color="auto"/>
              <w:left w:val="single" w:sz="4" w:space="0" w:color="auto"/>
              <w:bottom w:val="single" w:sz="4" w:space="0" w:color="auto"/>
              <w:right w:val="single" w:sz="4" w:space="0" w:color="auto"/>
            </w:tcBorders>
          </w:tcPr>
          <w:p w14:paraId="0A727113" w14:textId="77777777" w:rsidR="000B647B" w:rsidRPr="003B2883" w:rsidRDefault="000B647B" w:rsidP="006046BD">
            <w:pPr>
              <w:pStyle w:val="TAL"/>
              <w:rPr>
                <w:rFonts w:cs="Arial"/>
                <w:szCs w:val="18"/>
              </w:rPr>
            </w:pPr>
          </w:p>
        </w:tc>
      </w:tr>
      <w:tr w:rsidR="000B647B" w:rsidRPr="003B2883" w14:paraId="77A803AF" w14:textId="77777777" w:rsidTr="006046BD">
        <w:trPr>
          <w:jc w:val="center"/>
        </w:trPr>
        <w:tc>
          <w:tcPr>
            <w:tcW w:w="1838" w:type="dxa"/>
            <w:tcBorders>
              <w:top w:val="single" w:sz="4" w:space="0" w:color="auto"/>
              <w:left w:val="single" w:sz="4" w:space="0" w:color="auto"/>
              <w:bottom w:val="single" w:sz="4" w:space="0" w:color="auto"/>
              <w:right w:val="single" w:sz="4" w:space="0" w:color="auto"/>
            </w:tcBorders>
          </w:tcPr>
          <w:p w14:paraId="40F8D714" w14:textId="77777777" w:rsidR="000B647B" w:rsidRPr="003B2883" w:rsidRDefault="000B647B" w:rsidP="006046BD">
            <w:pPr>
              <w:pStyle w:val="TAL"/>
            </w:pPr>
            <w:proofErr w:type="spellStart"/>
            <w:r w:rsidRPr="003B2883">
              <w:t>refId</w:t>
            </w:r>
            <w:proofErr w:type="spellEnd"/>
          </w:p>
        </w:tc>
        <w:tc>
          <w:tcPr>
            <w:tcW w:w="1276" w:type="dxa"/>
            <w:tcBorders>
              <w:top w:val="single" w:sz="4" w:space="0" w:color="auto"/>
              <w:left w:val="single" w:sz="4" w:space="0" w:color="auto"/>
              <w:bottom w:val="single" w:sz="4" w:space="0" w:color="auto"/>
              <w:right w:val="single" w:sz="4" w:space="0" w:color="auto"/>
            </w:tcBorders>
          </w:tcPr>
          <w:p w14:paraId="2560020B" w14:textId="77777777" w:rsidR="000B647B" w:rsidRPr="003B2883" w:rsidRDefault="000B647B" w:rsidP="006046BD">
            <w:pPr>
              <w:pStyle w:val="TAL"/>
            </w:pPr>
            <w:proofErr w:type="spellStart"/>
            <w:r w:rsidRPr="003B2883">
              <w:t>ReferenceId</w:t>
            </w:r>
            <w:proofErr w:type="spellEnd"/>
          </w:p>
        </w:tc>
        <w:tc>
          <w:tcPr>
            <w:tcW w:w="567" w:type="dxa"/>
            <w:tcBorders>
              <w:top w:val="single" w:sz="4" w:space="0" w:color="auto"/>
              <w:left w:val="single" w:sz="4" w:space="0" w:color="auto"/>
              <w:bottom w:val="single" w:sz="4" w:space="0" w:color="auto"/>
              <w:right w:val="single" w:sz="4" w:space="0" w:color="auto"/>
            </w:tcBorders>
          </w:tcPr>
          <w:p w14:paraId="6F3B296C" w14:textId="77777777" w:rsidR="000B647B" w:rsidRPr="003B2883" w:rsidRDefault="000B647B" w:rsidP="006046BD">
            <w:pPr>
              <w:pStyle w:val="TAC"/>
            </w:pPr>
            <w:r w:rsidRPr="003B2883">
              <w:t>C</w:t>
            </w:r>
          </w:p>
        </w:tc>
        <w:tc>
          <w:tcPr>
            <w:tcW w:w="1134" w:type="dxa"/>
            <w:tcBorders>
              <w:top w:val="single" w:sz="4" w:space="0" w:color="auto"/>
              <w:left w:val="single" w:sz="4" w:space="0" w:color="auto"/>
              <w:bottom w:val="single" w:sz="4" w:space="0" w:color="auto"/>
              <w:right w:val="single" w:sz="4" w:space="0" w:color="auto"/>
            </w:tcBorders>
          </w:tcPr>
          <w:p w14:paraId="4BB114BC" w14:textId="77777777" w:rsidR="000B647B" w:rsidRPr="003B2883" w:rsidRDefault="000B647B" w:rsidP="006046BD">
            <w:pPr>
              <w:pStyle w:val="TAL"/>
            </w:pPr>
            <w:r w:rsidRPr="003B2883">
              <w:t>0..1</w:t>
            </w:r>
          </w:p>
        </w:tc>
        <w:tc>
          <w:tcPr>
            <w:tcW w:w="3827" w:type="dxa"/>
            <w:tcBorders>
              <w:top w:val="single" w:sz="4" w:space="0" w:color="auto"/>
              <w:left w:val="single" w:sz="4" w:space="0" w:color="auto"/>
              <w:bottom w:val="single" w:sz="4" w:space="0" w:color="auto"/>
              <w:right w:val="single" w:sz="4" w:space="0" w:color="auto"/>
            </w:tcBorders>
          </w:tcPr>
          <w:p w14:paraId="63755DEA" w14:textId="77777777" w:rsidR="000B647B" w:rsidRPr="003B2883" w:rsidRDefault="000B647B" w:rsidP="006046BD">
            <w:pPr>
              <w:pStyle w:val="TAL"/>
              <w:rPr>
                <w:szCs w:val="18"/>
              </w:rPr>
            </w:pPr>
            <w:r w:rsidRPr="003B2883">
              <w:rPr>
                <w:szCs w:val="18"/>
              </w:rPr>
              <w:t>This IE shall be present if a Reference Id has previously been associated with the event triggering the report.</w:t>
            </w:r>
          </w:p>
          <w:p w14:paraId="28A0D03F" w14:textId="77777777" w:rsidR="000B647B" w:rsidRPr="003B2883" w:rsidRDefault="000B647B" w:rsidP="006046BD">
            <w:pPr>
              <w:pStyle w:val="TAL"/>
              <w:rPr>
                <w:szCs w:val="18"/>
              </w:rPr>
            </w:pPr>
          </w:p>
          <w:p w14:paraId="3C61CC7D" w14:textId="77777777" w:rsidR="000B647B" w:rsidRPr="003B2883" w:rsidRDefault="000B647B" w:rsidP="006046BD">
            <w:pPr>
              <w:pStyle w:val="TAL"/>
              <w:rPr>
                <w:rFonts w:cs="Arial"/>
                <w:szCs w:val="18"/>
              </w:rPr>
            </w:pPr>
            <w:r w:rsidRPr="003B2883">
              <w:rPr>
                <w:rFonts w:cs="Arial"/>
                <w:szCs w:val="18"/>
              </w:rPr>
              <w:t xml:space="preserve">When present, this IE shall indicate the </w:t>
            </w:r>
            <w:r w:rsidRPr="003B2883">
              <w:rPr>
                <w:szCs w:val="18"/>
              </w:rPr>
              <w:t>R</w:t>
            </w:r>
            <w:r w:rsidRPr="003B2883">
              <w:rPr>
                <w:rFonts w:cs="Arial"/>
                <w:szCs w:val="18"/>
              </w:rPr>
              <w:t>ef</w:t>
            </w:r>
            <w:r w:rsidRPr="003B2883">
              <w:rPr>
                <w:szCs w:val="18"/>
              </w:rPr>
              <w:t>e</w:t>
            </w:r>
            <w:r w:rsidRPr="003B2883">
              <w:rPr>
                <w:rFonts w:cs="Arial"/>
                <w:szCs w:val="18"/>
              </w:rPr>
              <w:t>rence Id associated with the event which triggers the report.</w:t>
            </w:r>
          </w:p>
        </w:tc>
        <w:tc>
          <w:tcPr>
            <w:tcW w:w="1418" w:type="dxa"/>
            <w:tcBorders>
              <w:top w:val="single" w:sz="4" w:space="0" w:color="auto"/>
              <w:left w:val="single" w:sz="4" w:space="0" w:color="auto"/>
              <w:bottom w:val="single" w:sz="4" w:space="0" w:color="auto"/>
              <w:right w:val="single" w:sz="4" w:space="0" w:color="auto"/>
            </w:tcBorders>
          </w:tcPr>
          <w:p w14:paraId="0EEEBBD1" w14:textId="77777777" w:rsidR="000B647B" w:rsidRPr="003B2883" w:rsidRDefault="000B647B" w:rsidP="006046BD">
            <w:pPr>
              <w:pStyle w:val="TAL"/>
              <w:rPr>
                <w:szCs w:val="18"/>
              </w:rPr>
            </w:pPr>
          </w:p>
        </w:tc>
      </w:tr>
      <w:tr w:rsidR="000B647B" w:rsidRPr="003B2883" w14:paraId="28779331" w14:textId="77777777" w:rsidTr="006046BD">
        <w:trPr>
          <w:jc w:val="center"/>
        </w:trPr>
        <w:tc>
          <w:tcPr>
            <w:tcW w:w="1838" w:type="dxa"/>
            <w:tcBorders>
              <w:top w:val="single" w:sz="4" w:space="0" w:color="auto"/>
              <w:left w:val="single" w:sz="4" w:space="0" w:color="auto"/>
              <w:bottom w:val="single" w:sz="4" w:space="0" w:color="auto"/>
              <w:right w:val="single" w:sz="4" w:space="0" w:color="auto"/>
            </w:tcBorders>
          </w:tcPr>
          <w:p w14:paraId="03A24AB6" w14:textId="77777777" w:rsidR="000B647B" w:rsidRPr="003B2883" w:rsidRDefault="000B647B" w:rsidP="006046BD">
            <w:pPr>
              <w:pStyle w:val="TAL"/>
            </w:pPr>
            <w:proofErr w:type="spellStart"/>
            <w:r w:rsidRPr="003B2883">
              <w:t>gpsi</w:t>
            </w:r>
            <w:proofErr w:type="spellEnd"/>
          </w:p>
        </w:tc>
        <w:tc>
          <w:tcPr>
            <w:tcW w:w="1276" w:type="dxa"/>
            <w:tcBorders>
              <w:top w:val="single" w:sz="4" w:space="0" w:color="auto"/>
              <w:left w:val="single" w:sz="4" w:space="0" w:color="auto"/>
              <w:bottom w:val="single" w:sz="4" w:space="0" w:color="auto"/>
              <w:right w:val="single" w:sz="4" w:space="0" w:color="auto"/>
            </w:tcBorders>
          </w:tcPr>
          <w:p w14:paraId="0418DE98" w14:textId="77777777" w:rsidR="000B647B" w:rsidRPr="003B2883" w:rsidRDefault="000B647B" w:rsidP="006046BD">
            <w:pPr>
              <w:pStyle w:val="TAL"/>
            </w:pPr>
            <w:proofErr w:type="spellStart"/>
            <w:r w:rsidRPr="003B2883">
              <w:t>Gpsi</w:t>
            </w:r>
            <w:proofErr w:type="spellEnd"/>
          </w:p>
        </w:tc>
        <w:tc>
          <w:tcPr>
            <w:tcW w:w="567" w:type="dxa"/>
            <w:tcBorders>
              <w:top w:val="single" w:sz="4" w:space="0" w:color="auto"/>
              <w:left w:val="single" w:sz="4" w:space="0" w:color="auto"/>
              <w:bottom w:val="single" w:sz="4" w:space="0" w:color="auto"/>
              <w:right w:val="single" w:sz="4" w:space="0" w:color="auto"/>
            </w:tcBorders>
          </w:tcPr>
          <w:p w14:paraId="492022B8" w14:textId="77777777" w:rsidR="000B647B" w:rsidRPr="003B2883" w:rsidRDefault="000B647B" w:rsidP="006046BD">
            <w:pPr>
              <w:pStyle w:val="TAC"/>
            </w:pPr>
            <w:r w:rsidRPr="003B2883">
              <w:t>C</w:t>
            </w:r>
          </w:p>
        </w:tc>
        <w:tc>
          <w:tcPr>
            <w:tcW w:w="1134" w:type="dxa"/>
            <w:tcBorders>
              <w:top w:val="single" w:sz="4" w:space="0" w:color="auto"/>
              <w:left w:val="single" w:sz="4" w:space="0" w:color="auto"/>
              <w:bottom w:val="single" w:sz="4" w:space="0" w:color="auto"/>
              <w:right w:val="single" w:sz="4" w:space="0" w:color="auto"/>
            </w:tcBorders>
          </w:tcPr>
          <w:p w14:paraId="70E0BAD7" w14:textId="77777777" w:rsidR="000B647B" w:rsidRPr="003B2883" w:rsidRDefault="000B647B" w:rsidP="006046BD">
            <w:pPr>
              <w:pStyle w:val="TAL"/>
            </w:pPr>
            <w:r w:rsidRPr="003B2883">
              <w:t>0..1</w:t>
            </w:r>
          </w:p>
        </w:tc>
        <w:tc>
          <w:tcPr>
            <w:tcW w:w="3827" w:type="dxa"/>
            <w:tcBorders>
              <w:top w:val="single" w:sz="4" w:space="0" w:color="auto"/>
              <w:left w:val="single" w:sz="4" w:space="0" w:color="auto"/>
              <w:bottom w:val="single" w:sz="4" w:space="0" w:color="auto"/>
              <w:right w:val="single" w:sz="4" w:space="0" w:color="auto"/>
            </w:tcBorders>
          </w:tcPr>
          <w:p w14:paraId="786CCDAD" w14:textId="77777777" w:rsidR="000B647B" w:rsidRPr="003B2883" w:rsidRDefault="000B647B" w:rsidP="006046BD">
            <w:pPr>
              <w:pStyle w:val="TAL"/>
              <w:rPr>
                <w:rFonts w:cs="Arial"/>
                <w:szCs w:val="18"/>
              </w:rPr>
            </w:pPr>
            <w:r w:rsidRPr="003B2883">
              <w:rPr>
                <w:rFonts w:cs="Arial"/>
                <w:szCs w:val="18"/>
              </w:rPr>
              <w:t>This IE shall be present if available.</w:t>
            </w:r>
          </w:p>
          <w:p w14:paraId="011B648E" w14:textId="77777777" w:rsidR="000B647B" w:rsidRPr="003B2883" w:rsidRDefault="000B647B" w:rsidP="006046BD">
            <w:pPr>
              <w:pStyle w:val="TAL"/>
              <w:rPr>
                <w:rFonts w:cs="Arial"/>
                <w:szCs w:val="18"/>
              </w:rPr>
            </w:pPr>
          </w:p>
          <w:p w14:paraId="12ED550F" w14:textId="77777777" w:rsidR="000B647B" w:rsidRPr="003B2883" w:rsidRDefault="000B647B" w:rsidP="006046BD">
            <w:pPr>
              <w:pStyle w:val="TAL"/>
              <w:rPr>
                <w:rFonts w:cs="Arial"/>
                <w:szCs w:val="18"/>
              </w:rPr>
            </w:pPr>
            <w:r w:rsidRPr="003B2883">
              <w:rPr>
                <w:rFonts w:cs="Arial"/>
                <w:szCs w:val="18"/>
              </w:rPr>
              <w:t>When present, this IE identifies the GPSI of the UE associated with the report (NOTE</w:t>
            </w:r>
            <w:r>
              <w:rPr>
                <w:rFonts w:cs="Arial"/>
                <w:szCs w:val="18"/>
              </w:rPr>
              <w:t xml:space="preserve"> 1, NOTE 3</w:t>
            </w:r>
            <w:r w:rsidRPr="003B2883">
              <w:rPr>
                <w:rFonts w:cs="Arial"/>
                <w:szCs w:val="18"/>
              </w:rPr>
              <w:t>).</w:t>
            </w:r>
          </w:p>
        </w:tc>
        <w:tc>
          <w:tcPr>
            <w:tcW w:w="1418" w:type="dxa"/>
            <w:tcBorders>
              <w:top w:val="single" w:sz="4" w:space="0" w:color="auto"/>
              <w:left w:val="single" w:sz="4" w:space="0" w:color="auto"/>
              <w:bottom w:val="single" w:sz="4" w:space="0" w:color="auto"/>
              <w:right w:val="single" w:sz="4" w:space="0" w:color="auto"/>
            </w:tcBorders>
          </w:tcPr>
          <w:p w14:paraId="35E4E024" w14:textId="77777777" w:rsidR="000B647B" w:rsidRPr="003B2883" w:rsidRDefault="000B647B" w:rsidP="006046BD">
            <w:pPr>
              <w:pStyle w:val="TAL"/>
              <w:rPr>
                <w:rFonts w:cs="Arial"/>
                <w:szCs w:val="18"/>
              </w:rPr>
            </w:pPr>
          </w:p>
        </w:tc>
      </w:tr>
      <w:tr w:rsidR="000B647B" w:rsidRPr="003B2883" w14:paraId="48BFE54B" w14:textId="77777777" w:rsidTr="006046BD">
        <w:trPr>
          <w:jc w:val="center"/>
        </w:trPr>
        <w:tc>
          <w:tcPr>
            <w:tcW w:w="1838" w:type="dxa"/>
            <w:tcBorders>
              <w:top w:val="single" w:sz="4" w:space="0" w:color="auto"/>
              <w:left w:val="single" w:sz="4" w:space="0" w:color="auto"/>
              <w:bottom w:val="single" w:sz="4" w:space="0" w:color="auto"/>
              <w:right w:val="single" w:sz="4" w:space="0" w:color="auto"/>
            </w:tcBorders>
          </w:tcPr>
          <w:p w14:paraId="0E569353" w14:textId="77777777" w:rsidR="000B647B" w:rsidRPr="003B2883" w:rsidRDefault="000B647B" w:rsidP="006046BD">
            <w:pPr>
              <w:pStyle w:val="TAL"/>
            </w:pPr>
            <w:proofErr w:type="spellStart"/>
            <w:r w:rsidRPr="003B2883">
              <w:lastRenderedPageBreak/>
              <w:t>pei</w:t>
            </w:r>
            <w:proofErr w:type="spellEnd"/>
          </w:p>
        </w:tc>
        <w:tc>
          <w:tcPr>
            <w:tcW w:w="1276" w:type="dxa"/>
            <w:tcBorders>
              <w:top w:val="single" w:sz="4" w:space="0" w:color="auto"/>
              <w:left w:val="single" w:sz="4" w:space="0" w:color="auto"/>
              <w:bottom w:val="single" w:sz="4" w:space="0" w:color="auto"/>
              <w:right w:val="single" w:sz="4" w:space="0" w:color="auto"/>
            </w:tcBorders>
          </w:tcPr>
          <w:p w14:paraId="2A5E866F" w14:textId="77777777" w:rsidR="000B647B" w:rsidRPr="003B2883" w:rsidRDefault="000B647B" w:rsidP="006046BD">
            <w:pPr>
              <w:pStyle w:val="TAL"/>
            </w:pPr>
            <w:r w:rsidRPr="003B2883">
              <w:t>Pei</w:t>
            </w:r>
          </w:p>
        </w:tc>
        <w:tc>
          <w:tcPr>
            <w:tcW w:w="567" w:type="dxa"/>
            <w:tcBorders>
              <w:top w:val="single" w:sz="4" w:space="0" w:color="auto"/>
              <w:left w:val="single" w:sz="4" w:space="0" w:color="auto"/>
              <w:bottom w:val="single" w:sz="4" w:space="0" w:color="auto"/>
              <w:right w:val="single" w:sz="4" w:space="0" w:color="auto"/>
            </w:tcBorders>
          </w:tcPr>
          <w:p w14:paraId="07581B68" w14:textId="77777777" w:rsidR="000B647B" w:rsidRPr="003B2883" w:rsidRDefault="000B647B" w:rsidP="006046BD">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5A201868" w14:textId="77777777" w:rsidR="000B647B" w:rsidRPr="003B2883" w:rsidRDefault="000B647B" w:rsidP="006046BD">
            <w:pPr>
              <w:pStyle w:val="TAL"/>
            </w:pPr>
            <w:r w:rsidRPr="003B2883">
              <w:t>0..1</w:t>
            </w:r>
          </w:p>
        </w:tc>
        <w:tc>
          <w:tcPr>
            <w:tcW w:w="3827" w:type="dxa"/>
            <w:tcBorders>
              <w:top w:val="single" w:sz="4" w:space="0" w:color="auto"/>
              <w:left w:val="single" w:sz="4" w:space="0" w:color="auto"/>
              <w:bottom w:val="single" w:sz="4" w:space="0" w:color="auto"/>
              <w:right w:val="single" w:sz="4" w:space="0" w:color="auto"/>
            </w:tcBorders>
          </w:tcPr>
          <w:p w14:paraId="1C552D64" w14:textId="77777777" w:rsidR="000B647B" w:rsidRPr="003B2883" w:rsidRDefault="000B647B" w:rsidP="006046BD">
            <w:pPr>
              <w:pStyle w:val="TAL"/>
              <w:rPr>
                <w:rFonts w:cs="Arial"/>
                <w:szCs w:val="18"/>
              </w:rPr>
            </w:pPr>
            <w:r w:rsidRPr="003B2883">
              <w:rPr>
                <w:rFonts w:cs="Arial"/>
                <w:szCs w:val="18"/>
              </w:rPr>
              <w:t>This IE may be included if the event reported is for a particular UE or any UE.  This IE identifies the PEI of the UE associated with the report (NOTE</w:t>
            </w:r>
            <w:r>
              <w:rPr>
                <w:rFonts w:cs="Arial"/>
                <w:szCs w:val="18"/>
              </w:rPr>
              <w:t xml:space="preserve"> 1, NOTE 3</w:t>
            </w:r>
            <w:r w:rsidRPr="003B2883">
              <w:rPr>
                <w:rFonts w:cs="Arial"/>
                <w:szCs w:val="18"/>
              </w:rPr>
              <w:t>).</w:t>
            </w:r>
          </w:p>
        </w:tc>
        <w:tc>
          <w:tcPr>
            <w:tcW w:w="1418" w:type="dxa"/>
            <w:tcBorders>
              <w:top w:val="single" w:sz="4" w:space="0" w:color="auto"/>
              <w:left w:val="single" w:sz="4" w:space="0" w:color="auto"/>
              <w:bottom w:val="single" w:sz="4" w:space="0" w:color="auto"/>
              <w:right w:val="single" w:sz="4" w:space="0" w:color="auto"/>
            </w:tcBorders>
          </w:tcPr>
          <w:p w14:paraId="0ABB267B" w14:textId="77777777" w:rsidR="000B647B" w:rsidRPr="003B2883" w:rsidRDefault="000B647B" w:rsidP="006046BD">
            <w:pPr>
              <w:pStyle w:val="TAL"/>
              <w:rPr>
                <w:rFonts w:cs="Arial"/>
                <w:szCs w:val="18"/>
              </w:rPr>
            </w:pPr>
          </w:p>
        </w:tc>
      </w:tr>
      <w:tr w:rsidR="000B647B" w:rsidRPr="003B2883" w14:paraId="3653A6AF" w14:textId="77777777" w:rsidTr="006046BD">
        <w:trPr>
          <w:jc w:val="center"/>
        </w:trPr>
        <w:tc>
          <w:tcPr>
            <w:tcW w:w="1838" w:type="dxa"/>
            <w:tcBorders>
              <w:top w:val="single" w:sz="4" w:space="0" w:color="auto"/>
              <w:left w:val="single" w:sz="4" w:space="0" w:color="auto"/>
              <w:bottom w:val="single" w:sz="4" w:space="0" w:color="auto"/>
              <w:right w:val="single" w:sz="4" w:space="0" w:color="auto"/>
            </w:tcBorders>
          </w:tcPr>
          <w:p w14:paraId="04CC5953" w14:textId="77777777" w:rsidR="000B647B" w:rsidRPr="003B2883" w:rsidRDefault="000B647B" w:rsidP="006046BD">
            <w:pPr>
              <w:pStyle w:val="TAL"/>
            </w:pPr>
            <w:r w:rsidRPr="003B2883">
              <w:t>location</w:t>
            </w:r>
          </w:p>
        </w:tc>
        <w:tc>
          <w:tcPr>
            <w:tcW w:w="1276" w:type="dxa"/>
            <w:tcBorders>
              <w:top w:val="single" w:sz="4" w:space="0" w:color="auto"/>
              <w:left w:val="single" w:sz="4" w:space="0" w:color="auto"/>
              <w:bottom w:val="single" w:sz="4" w:space="0" w:color="auto"/>
              <w:right w:val="single" w:sz="4" w:space="0" w:color="auto"/>
            </w:tcBorders>
          </w:tcPr>
          <w:p w14:paraId="2E8B67EC" w14:textId="77777777" w:rsidR="000B647B" w:rsidRPr="003B2883" w:rsidRDefault="000B647B" w:rsidP="006046BD">
            <w:pPr>
              <w:pStyle w:val="TAL"/>
            </w:pPr>
            <w:proofErr w:type="spellStart"/>
            <w:r w:rsidRPr="003B2883">
              <w:t>UserLocation</w:t>
            </w:r>
            <w:proofErr w:type="spellEnd"/>
          </w:p>
        </w:tc>
        <w:tc>
          <w:tcPr>
            <w:tcW w:w="567" w:type="dxa"/>
            <w:tcBorders>
              <w:top w:val="single" w:sz="4" w:space="0" w:color="auto"/>
              <w:left w:val="single" w:sz="4" w:space="0" w:color="auto"/>
              <w:bottom w:val="single" w:sz="4" w:space="0" w:color="auto"/>
              <w:right w:val="single" w:sz="4" w:space="0" w:color="auto"/>
            </w:tcBorders>
          </w:tcPr>
          <w:p w14:paraId="351E8700" w14:textId="77777777" w:rsidR="000B647B" w:rsidRPr="003B2883" w:rsidRDefault="000B647B" w:rsidP="006046BD">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6F2DE2AA" w14:textId="77777777" w:rsidR="000B647B" w:rsidRPr="003B2883" w:rsidRDefault="000B647B" w:rsidP="006046BD">
            <w:pPr>
              <w:pStyle w:val="TAL"/>
            </w:pPr>
            <w:r w:rsidRPr="003B2883">
              <w:t>0..1</w:t>
            </w:r>
          </w:p>
        </w:tc>
        <w:tc>
          <w:tcPr>
            <w:tcW w:w="3827" w:type="dxa"/>
            <w:tcBorders>
              <w:top w:val="single" w:sz="4" w:space="0" w:color="auto"/>
              <w:left w:val="single" w:sz="4" w:space="0" w:color="auto"/>
              <w:bottom w:val="single" w:sz="4" w:space="0" w:color="auto"/>
              <w:right w:val="single" w:sz="4" w:space="0" w:color="auto"/>
            </w:tcBorders>
          </w:tcPr>
          <w:p w14:paraId="4E5D8187" w14:textId="77777777" w:rsidR="000B647B" w:rsidRDefault="000B647B" w:rsidP="006046BD">
            <w:pPr>
              <w:pStyle w:val="TAL"/>
              <w:rPr>
                <w:rFonts w:cs="Arial"/>
                <w:szCs w:val="18"/>
              </w:rPr>
            </w:pPr>
            <w:r w:rsidRPr="003B2883">
              <w:rPr>
                <w:rFonts w:cs="Arial"/>
                <w:szCs w:val="18"/>
              </w:rPr>
              <w:t>Represents the location information of the UE</w:t>
            </w:r>
          </w:p>
          <w:p w14:paraId="743EF5ED" w14:textId="77777777" w:rsidR="000B647B" w:rsidRDefault="000B647B" w:rsidP="006046BD">
            <w:pPr>
              <w:pStyle w:val="TAL"/>
              <w:rPr>
                <w:rFonts w:cs="Arial"/>
                <w:szCs w:val="18"/>
              </w:rPr>
            </w:pPr>
          </w:p>
          <w:p w14:paraId="2E6D75CB" w14:textId="77777777" w:rsidR="000B647B" w:rsidRDefault="000B647B" w:rsidP="006046BD">
            <w:pPr>
              <w:pStyle w:val="TAL"/>
              <w:rPr>
                <w:rFonts w:cs="Arial"/>
                <w:szCs w:val="18"/>
              </w:rPr>
            </w:pPr>
            <w:r>
              <w:rPr>
                <w:rFonts w:cs="Arial"/>
                <w:szCs w:val="18"/>
              </w:rPr>
              <w:t>This IE shall convey exactly one of the following:</w:t>
            </w:r>
            <w:r>
              <w:rPr>
                <w:rFonts w:cs="Arial"/>
                <w:szCs w:val="18"/>
              </w:rPr>
              <w:br/>
              <w:t>- E-UTRA user location</w:t>
            </w:r>
            <w:r>
              <w:rPr>
                <w:rFonts w:cs="Arial"/>
                <w:szCs w:val="18"/>
              </w:rPr>
              <w:br/>
              <w:t>- NR user location</w:t>
            </w:r>
          </w:p>
          <w:p w14:paraId="384CA76A" w14:textId="77777777" w:rsidR="000B647B" w:rsidRDefault="000B647B" w:rsidP="006046BD">
            <w:pPr>
              <w:pStyle w:val="TAL"/>
              <w:rPr>
                <w:rFonts w:cs="Arial"/>
                <w:szCs w:val="18"/>
              </w:rPr>
            </w:pPr>
            <w:r>
              <w:rPr>
                <w:rFonts w:cs="Arial"/>
                <w:szCs w:val="18"/>
              </w:rPr>
              <w:t>- Non-3GPP access user location.</w:t>
            </w:r>
          </w:p>
          <w:p w14:paraId="6FBF6FF6" w14:textId="77777777" w:rsidR="000B647B" w:rsidRDefault="000B647B" w:rsidP="006046BD">
            <w:pPr>
              <w:pStyle w:val="TAL"/>
              <w:rPr>
                <w:rFonts w:cs="Arial"/>
                <w:szCs w:val="18"/>
              </w:rPr>
            </w:pPr>
          </w:p>
          <w:p w14:paraId="1E372422" w14:textId="77777777" w:rsidR="000B647B" w:rsidRDefault="000B647B" w:rsidP="006046BD">
            <w:pPr>
              <w:pStyle w:val="TAL"/>
              <w:rPr>
                <w:rFonts w:cs="Arial"/>
                <w:szCs w:val="18"/>
                <w:lang w:val="en-US"/>
              </w:rPr>
            </w:pPr>
            <w:r w:rsidRPr="003E02EE">
              <w:rPr>
                <w:rFonts w:cs="Arial"/>
                <w:szCs w:val="18"/>
                <w:lang w:val="en-US"/>
              </w:rPr>
              <w:t xml:space="preserve">If the </w:t>
            </w:r>
            <w:proofErr w:type="spellStart"/>
            <w:r w:rsidRPr="003E02EE">
              <w:rPr>
                <w:rFonts w:cs="Arial"/>
                <w:szCs w:val="18"/>
                <w:lang w:val="en-US"/>
              </w:rPr>
              <w:t>additionalLocation</w:t>
            </w:r>
            <w:proofErr w:type="spellEnd"/>
            <w:r w:rsidRPr="003E02EE">
              <w:rPr>
                <w:rFonts w:cs="Arial"/>
                <w:szCs w:val="18"/>
                <w:lang w:val="en-US"/>
              </w:rPr>
              <w:t xml:space="preserve"> IE i</w:t>
            </w:r>
            <w:r>
              <w:rPr>
                <w:rFonts w:cs="Arial"/>
                <w:szCs w:val="18"/>
                <w:lang w:val="en-US"/>
              </w:rPr>
              <w:t>s present, this IE shall contain either an E-UTRA user location or NR user location.</w:t>
            </w:r>
          </w:p>
          <w:p w14:paraId="4471F841" w14:textId="77777777" w:rsidR="000B647B" w:rsidRPr="003B2883" w:rsidRDefault="000B647B" w:rsidP="006046BD">
            <w:pPr>
              <w:pStyle w:val="TAL"/>
              <w:rPr>
                <w:rFonts w:cs="Arial"/>
                <w:szCs w:val="18"/>
              </w:rPr>
            </w:pPr>
          </w:p>
        </w:tc>
        <w:tc>
          <w:tcPr>
            <w:tcW w:w="1418" w:type="dxa"/>
            <w:tcBorders>
              <w:top w:val="single" w:sz="4" w:space="0" w:color="auto"/>
              <w:left w:val="single" w:sz="4" w:space="0" w:color="auto"/>
              <w:bottom w:val="single" w:sz="4" w:space="0" w:color="auto"/>
              <w:right w:val="single" w:sz="4" w:space="0" w:color="auto"/>
            </w:tcBorders>
          </w:tcPr>
          <w:p w14:paraId="634DAF87" w14:textId="77777777" w:rsidR="000B647B" w:rsidRPr="003B2883" w:rsidRDefault="000B647B" w:rsidP="006046BD">
            <w:pPr>
              <w:pStyle w:val="TAL"/>
              <w:rPr>
                <w:rFonts w:cs="Arial"/>
                <w:szCs w:val="18"/>
              </w:rPr>
            </w:pPr>
          </w:p>
        </w:tc>
      </w:tr>
      <w:tr w:rsidR="000B647B" w:rsidRPr="003B2883" w14:paraId="56491C6F" w14:textId="77777777" w:rsidTr="006046BD">
        <w:trPr>
          <w:jc w:val="center"/>
        </w:trPr>
        <w:tc>
          <w:tcPr>
            <w:tcW w:w="1838" w:type="dxa"/>
            <w:tcBorders>
              <w:top w:val="single" w:sz="4" w:space="0" w:color="auto"/>
              <w:left w:val="single" w:sz="4" w:space="0" w:color="auto"/>
              <w:bottom w:val="single" w:sz="4" w:space="0" w:color="auto"/>
              <w:right w:val="single" w:sz="4" w:space="0" w:color="auto"/>
            </w:tcBorders>
          </w:tcPr>
          <w:p w14:paraId="422E5CD8" w14:textId="77777777" w:rsidR="000B647B" w:rsidRPr="003B2883" w:rsidRDefault="000B647B" w:rsidP="006046BD">
            <w:pPr>
              <w:pStyle w:val="TAL"/>
            </w:pPr>
            <w:proofErr w:type="spellStart"/>
            <w:r>
              <w:t>additionalLocation</w:t>
            </w:r>
            <w:proofErr w:type="spellEnd"/>
          </w:p>
        </w:tc>
        <w:tc>
          <w:tcPr>
            <w:tcW w:w="1276" w:type="dxa"/>
            <w:tcBorders>
              <w:top w:val="single" w:sz="4" w:space="0" w:color="auto"/>
              <w:left w:val="single" w:sz="4" w:space="0" w:color="auto"/>
              <w:bottom w:val="single" w:sz="4" w:space="0" w:color="auto"/>
              <w:right w:val="single" w:sz="4" w:space="0" w:color="auto"/>
            </w:tcBorders>
          </w:tcPr>
          <w:p w14:paraId="07AC9913" w14:textId="77777777" w:rsidR="000B647B" w:rsidRPr="003B2883" w:rsidRDefault="000B647B" w:rsidP="006046BD">
            <w:pPr>
              <w:pStyle w:val="TAL"/>
            </w:pPr>
            <w:proofErr w:type="spellStart"/>
            <w:r w:rsidRPr="003B2883">
              <w:t>UserLocation</w:t>
            </w:r>
            <w:proofErr w:type="spellEnd"/>
          </w:p>
        </w:tc>
        <w:tc>
          <w:tcPr>
            <w:tcW w:w="567" w:type="dxa"/>
            <w:tcBorders>
              <w:top w:val="single" w:sz="4" w:space="0" w:color="auto"/>
              <w:left w:val="single" w:sz="4" w:space="0" w:color="auto"/>
              <w:bottom w:val="single" w:sz="4" w:space="0" w:color="auto"/>
              <w:right w:val="single" w:sz="4" w:space="0" w:color="auto"/>
            </w:tcBorders>
          </w:tcPr>
          <w:p w14:paraId="03790FC6" w14:textId="77777777" w:rsidR="000B647B" w:rsidRPr="003B2883" w:rsidRDefault="000B647B" w:rsidP="006046B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65ED64D" w14:textId="77777777" w:rsidR="000B647B" w:rsidRPr="003B2883" w:rsidRDefault="000B647B" w:rsidP="006046BD">
            <w:pPr>
              <w:pStyle w:val="TAL"/>
            </w:pPr>
            <w:r>
              <w:t>0..1</w:t>
            </w:r>
          </w:p>
        </w:tc>
        <w:tc>
          <w:tcPr>
            <w:tcW w:w="3827" w:type="dxa"/>
            <w:tcBorders>
              <w:top w:val="single" w:sz="4" w:space="0" w:color="auto"/>
              <w:left w:val="single" w:sz="4" w:space="0" w:color="auto"/>
              <w:bottom w:val="single" w:sz="4" w:space="0" w:color="auto"/>
              <w:right w:val="single" w:sz="4" w:space="0" w:color="auto"/>
            </w:tcBorders>
          </w:tcPr>
          <w:p w14:paraId="0F502ABB" w14:textId="77777777" w:rsidR="000B647B" w:rsidRDefault="000B647B" w:rsidP="006046BD">
            <w:pPr>
              <w:pStyle w:val="TAL"/>
              <w:rPr>
                <w:rFonts w:cs="Arial"/>
                <w:szCs w:val="18"/>
              </w:rPr>
            </w:pPr>
            <w:r>
              <w:rPr>
                <w:rFonts w:cs="Arial"/>
                <w:szCs w:val="18"/>
              </w:rPr>
              <w:t>This IE shall be present if the "location IE" is present and the AMF reports both a 3GPP user location and a non-3GPP access user location.</w:t>
            </w:r>
          </w:p>
          <w:p w14:paraId="11840AD9" w14:textId="77777777" w:rsidR="000B647B" w:rsidRDefault="000B647B" w:rsidP="006046BD">
            <w:pPr>
              <w:pStyle w:val="TAL"/>
              <w:rPr>
                <w:rFonts w:cs="Arial"/>
                <w:szCs w:val="18"/>
              </w:rPr>
            </w:pPr>
          </w:p>
          <w:p w14:paraId="11A0E22E" w14:textId="77777777" w:rsidR="000B647B" w:rsidRDefault="000B647B" w:rsidP="006046BD">
            <w:pPr>
              <w:pStyle w:val="TAL"/>
              <w:rPr>
                <w:rFonts w:cs="Arial"/>
                <w:szCs w:val="18"/>
              </w:rPr>
            </w:pPr>
            <w:r>
              <w:rPr>
                <w:rFonts w:cs="Arial"/>
                <w:szCs w:val="18"/>
              </w:rPr>
              <w:t>When present, this IE shall convey</w:t>
            </w:r>
            <w:r w:rsidRPr="003C7A72">
              <w:rPr>
                <w:rFonts w:cs="Arial"/>
                <w:szCs w:val="18"/>
              </w:rPr>
              <w:t xml:space="preserve"> </w:t>
            </w:r>
            <w:r>
              <w:rPr>
                <w:rFonts w:cs="Arial"/>
                <w:szCs w:val="18"/>
              </w:rPr>
              <w:t>the n</w:t>
            </w:r>
            <w:r w:rsidRPr="003C7A72">
              <w:rPr>
                <w:rFonts w:cs="Arial"/>
                <w:szCs w:val="18"/>
              </w:rPr>
              <w:t>on-3GPP access user location</w:t>
            </w:r>
            <w:r>
              <w:rPr>
                <w:rFonts w:cs="Arial"/>
                <w:szCs w:val="18"/>
              </w:rPr>
              <w:t>.</w:t>
            </w:r>
          </w:p>
          <w:p w14:paraId="6411ACCA" w14:textId="77777777" w:rsidR="000B647B" w:rsidRPr="003B2883" w:rsidRDefault="000B647B" w:rsidP="006046BD">
            <w:pPr>
              <w:pStyle w:val="TAL"/>
              <w:rPr>
                <w:rFonts w:cs="Arial"/>
                <w:szCs w:val="18"/>
              </w:rPr>
            </w:pPr>
          </w:p>
        </w:tc>
        <w:tc>
          <w:tcPr>
            <w:tcW w:w="1418" w:type="dxa"/>
            <w:tcBorders>
              <w:top w:val="single" w:sz="4" w:space="0" w:color="auto"/>
              <w:left w:val="single" w:sz="4" w:space="0" w:color="auto"/>
              <w:bottom w:val="single" w:sz="4" w:space="0" w:color="auto"/>
              <w:right w:val="single" w:sz="4" w:space="0" w:color="auto"/>
            </w:tcBorders>
          </w:tcPr>
          <w:p w14:paraId="151EB66C" w14:textId="77777777" w:rsidR="000B647B" w:rsidRPr="003B2883" w:rsidRDefault="000B647B" w:rsidP="006046BD">
            <w:pPr>
              <w:pStyle w:val="TAL"/>
              <w:rPr>
                <w:rFonts w:cs="Arial"/>
                <w:szCs w:val="18"/>
              </w:rPr>
            </w:pPr>
          </w:p>
        </w:tc>
      </w:tr>
      <w:tr w:rsidR="000B647B" w:rsidRPr="003B2883" w14:paraId="67AC5E2E" w14:textId="77777777" w:rsidTr="006046BD">
        <w:trPr>
          <w:jc w:val="center"/>
        </w:trPr>
        <w:tc>
          <w:tcPr>
            <w:tcW w:w="1838" w:type="dxa"/>
            <w:tcBorders>
              <w:top w:val="single" w:sz="4" w:space="0" w:color="auto"/>
              <w:left w:val="single" w:sz="4" w:space="0" w:color="auto"/>
              <w:bottom w:val="single" w:sz="4" w:space="0" w:color="auto"/>
              <w:right w:val="single" w:sz="4" w:space="0" w:color="auto"/>
            </w:tcBorders>
          </w:tcPr>
          <w:p w14:paraId="4DD4A7F0" w14:textId="77777777" w:rsidR="000B647B" w:rsidRPr="003B2883" w:rsidRDefault="000B647B" w:rsidP="006046BD">
            <w:pPr>
              <w:pStyle w:val="TAL"/>
            </w:pPr>
            <w:proofErr w:type="spellStart"/>
            <w:r w:rsidRPr="003B2883">
              <w:t>timezone</w:t>
            </w:r>
            <w:proofErr w:type="spellEnd"/>
          </w:p>
        </w:tc>
        <w:tc>
          <w:tcPr>
            <w:tcW w:w="1276" w:type="dxa"/>
            <w:tcBorders>
              <w:top w:val="single" w:sz="4" w:space="0" w:color="auto"/>
              <w:left w:val="single" w:sz="4" w:space="0" w:color="auto"/>
              <w:bottom w:val="single" w:sz="4" w:space="0" w:color="auto"/>
              <w:right w:val="single" w:sz="4" w:space="0" w:color="auto"/>
            </w:tcBorders>
          </w:tcPr>
          <w:p w14:paraId="723B8551" w14:textId="77777777" w:rsidR="000B647B" w:rsidRPr="003B2883" w:rsidRDefault="000B647B" w:rsidP="006046BD">
            <w:pPr>
              <w:pStyle w:val="TAL"/>
            </w:pPr>
            <w:proofErr w:type="spellStart"/>
            <w:r w:rsidRPr="003B2883">
              <w:t>TimeZone</w:t>
            </w:r>
            <w:proofErr w:type="spellEnd"/>
          </w:p>
        </w:tc>
        <w:tc>
          <w:tcPr>
            <w:tcW w:w="567" w:type="dxa"/>
            <w:tcBorders>
              <w:top w:val="single" w:sz="4" w:space="0" w:color="auto"/>
              <w:left w:val="single" w:sz="4" w:space="0" w:color="auto"/>
              <w:bottom w:val="single" w:sz="4" w:space="0" w:color="auto"/>
              <w:right w:val="single" w:sz="4" w:space="0" w:color="auto"/>
            </w:tcBorders>
          </w:tcPr>
          <w:p w14:paraId="70765A2D" w14:textId="77777777" w:rsidR="000B647B" w:rsidRPr="003B2883" w:rsidRDefault="000B647B" w:rsidP="006046BD">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076E63F7" w14:textId="77777777" w:rsidR="000B647B" w:rsidRPr="003B2883" w:rsidRDefault="000B647B" w:rsidP="006046BD">
            <w:pPr>
              <w:pStyle w:val="TAL"/>
            </w:pPr>
            <w:r w:rsidRPr="003B2883">
              <w:t>0..1</w:t>
            </w:r>
          </w:p>
        </w:tc>
        <w:tc>
          <w:tcPr>
            <w:tcW w:w="3827" w:type="dxa"/>
            <w:tcBorders>
              <w:top w:val="single" w:sz="4" w:space="0" w:color="auto"/>
              <w:left w:val="single" w:sz="4" w:space="0" w:color="auto"/>
              <w:bottom w:val="single" w:sz="4" w:space="0" w:color="auto"/>
              <w:right w:val="single" w:sz="4" w:space="0" w:color="auto"/>
            </w:tcBorders>
          </w:tcPr>
          <w:p w14:paraId="30FDB8B3" w14:textId="77777777" w:rsidR="000B647B" w:rsidRPr="003B2883" w:rsidRDefault="000B647B" w:rsidP="006046BD">
            <w:pPr>
              <w:pStyle w:val="TAL"/>
              <w:rPr>
                <w:rFonts w:cs="Arial"/>
                <w:szCs w:val="18"/>
              </w:rPr>
            </w:pPr>
            <w:r w:rsidRPr="003B2883">
              <w:rPr>
                <w:rFonts w:cs="Arial"/>
                <w:szCs w:val="18"/>
              </w:rPr>
              <w:t>Describes the time zone of the UE</w:t>
            </w:r>
          </w:p>
        </w:tc>
        <w:tc>
          <w:tcPr>
            <w:tcW w:w="1418" w:type="dxa"/>
            <w:tcBorders>
              <w:top w:val="single" w:sz="4" w:space="0" w:color="auto"/>
              <w:left w:val="single" w:sz="4" w:space="0" w:color="auto"/>
              <w:bottom w:val="single" w:sz="4" w:space="0" w:color="auto"/>
              <w:right w:val="single" w:sz="4" w:space="0" w:color="auto"/>
            </w:tcBorders>
          </w:tcPr>
          <w:p w14:paraId="10A366D3" w14:textId="77777777" w:rsidR="000B647B" w:rsidRPr="003B2883" w:rsidRDefault="000B647B" w:rsidP="006046BD">
            <w:pPr>
              <w:pStyle w:val="TAL"/>
              <w:rPr>
                <w:rFonts w:cs="Arial"/>
                <w:szCs w:val="18"/>
              </w:rPr>
            </w:pPr>
          </w:p>
        </w:tc>
      </w:tr>
      <w:tr w:rsidR="000B647B" w:rsidRPr="003B2883" w14:paraId="66CBEB32" w14:textId="77777777" w:rsidTr="006046BD">
        <w:trPr>
          <w:jc w:val="center"/>
        </w:trPr>
        <w:tc>
          <w:tcPr>
            <w:tcW w:w="1838" w:type="dxa"/>
            <w:tcBorders>
              <w:top w:val="single" w:sz="4" w:space="0" w:color="auto"/>
              <w:left w:val="single" w:sz="4" w:space="0" w:color="auto"/>
              <w:bottom w:val="single" w:sz="4" w:space="0" w:color="auto"/>
              <w:right w:val="single" w:sz="4" w:space="0" w:color="auto"/>
            </w:tcBorders>
          </w:tcPr>
          <w:p w14:paraId="5AA5E705" w14:textId="77777777" w:rsidR="000B647B" w:rsidRPr="003B2883" w:rsidRDefault="000B647B" w:rsidP="006046BD">
            <w:pPr>
              <w:pStyle w:val="TAL"/>
            </w:pPr>
            <w:proofErr w:type="spellStart"/>
            <w:r w:rsidRPr="003B2883">
              <w:t>accessTypeList</w:t>
            </w:r>
            <w:proofErr w:type="spellEnd"/>
          </w:p>
        </w:tc>
        <w:tc>
          <w:tcPr>
            <w:tcW w:w="1276" w:type="dxa"/>
            <w:tcBorders>
              <w:top w:val="single" w:sz="4" w:space="0" w:color="auto"/>
              <w:left w:val="single" w:sz="4" w:space="0" w:color="auto"/>
              <w:bottom w:val="single" w:sz="4" w:space="0" w:color="auto"/>
              <w:right w:val="single" w:sz="4" w:space="0" w:color="auto"/>
            </w:tcBorders>
          </w:tcPr>
          <w:p w14:paraId="299CA2A1" w14:textId="77777777" w:rsidR="000B647B" w:rsidRPr="003B2883" w:rsidRDefault="000B647B" w:rsidP="006046BD">
            <w:pPr>
              <w:pStyle w:val="TAL"/>
            </w:pPr>
            <w:proofErr w:type="gramStart"/>
            <w:r w:rsidRPr="003B2883">
              <w:t>array(</w:t>
            </w:r>
            <w:proofErr w:type="spellStart"/>
            <w:proofErr w:type="gramEnd"/>
            <w:r w:rsidRPr="003B2883">
              <w:t>AccessType</w:t>
            </w:r>
            <w:proofErr w:type="spellEnd"/>
            <w:r w:rsidRPr="003B2883">
              <w:t>)</w:t>
            </w:r>
          </w:p>
        </w:tc>
        <w:tc>
          <w:tcPr>
            <w:tcW w:w="567" w:type="dxa"/>
            <w:tcBorders>
              <w:top w:val="single" w:sz="4" w:space="0" w:color="auto"/>
              <w:left w:val="single" w:sz="4" w:space="0" w:color="auto"/>
              <w:bottom w:val="single" w:sz="4" w:space="0" w:color="auto"/>
              <w:right w:val="single" w:sz="4" w:space="0" w:color="auto"/>
            </w:tcBorders>
          </w:tcPr>
          <w:p w14:paraId="7917BEF8" w14:textId="77777777" w:rsidR="000B647B" w:rsidRPr="003B2883" w:rsidRDefault="000B647B" w:rsidP="006046BD">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1F06310C" w14:textId="77777777" w:rsidR="000B647B" w:rsidRPr="003B2883" w:rsidRDefault="000B647B" w:rsidP="006046BD">
            <w:pPr>
              <w:pStyle w:val="TAL"/>
            </w:pPr>
            <w:proofErr w:type="gramStart"/>
            <w:r w:rsidRPr="003B2883">
              <w:t>1..N</w:t>
            </w:r>
            <w:proofErr w:type="gramEnd"/>
          </w:p>
        </w:tc>
        <w:tc>
          <w:tcPr>
            <w:tcW w:w="3827" w:type="dxa"/>
            <w:tcBorders>
              <w:top w:val="single" w:sz="4" w:space="0" w:color="auto"/>
              <w:left w:val="single" w:sz="4" w:space="0" w:color="auto"/>
              <w:bottom w:val="single" w:sz="4" w:space="0" w:color="auto"/>
              <w:right w:val="single" w:sz="4" w:space="0" w:color="auto"/>
            </w:tcBorders>
          </w:tcPr>
          <w:p w14:paraId="4B946410" w14:textId="77777777" w:rsidR="000B647B" w:rsidRDefault="000B647B" w:rsidP="006046BD">
            <w:pPr>
              <w:pStyle w:val="TAL"/>
              <w:rPr>
                <w:rFonts w:cs="Arial"/>
                <w:szCs w:val="18"/>
              </w:rPr>
            </w:pPr>
            <w:r w:rsidRPr="003B2883">
              <w:rPr>
                <w:rFonts w:cs="Arial"/>
                <w:szCs w:val="18"/>
              </w:rPr>
              <w:t>Describes the access type(s) of the UE</w:t>
            </w:r>
            <w:r>
              <w:rPr>
                <w:rFonts w:cs="Arial"/>
                <w:szCs w:val="18"/>
              </w:rPr>
              <w:t>.</w:t>
            </w:r>
          </w:p>
          <w:p w14:paraId="16CF9753" w14:textId="77777777" w:rsidR="000B647B" w:rsidRDefault="000B647B" w:rsidP="006046BD">
            <w:pPr>
              <w:pStyle w:val="TAL"/>
              <w:rPr>
                <w:rFonts w:cs="Arial"/>
                <w:szCs w:val="18"/>
              </w:rPr>
            </w:pPr>
          </w:p>
          <w:p w14:paraId="34ED1901" w14:textId="77777777" w:rsidR="000B647B" w:rsidRDefault="000B647B" w:rsidP="006046BD">
            <w:pPr>
              <w:pStyle w:val="TAL"/>
            </w:pPr>
            <w:r>
              <w:t>When reporting that the UE is reachable for DL traffic, this IE shall indicate the access type(s) through which the UE is reachable.</w:t>
            </w:r>
          </w:p>
          <w:p w14:paraId="06E50AA4" w14:textId="77777777" w:rsidR="000B647B" w:rsidRDefault="000B647B" w:rsidP="006046BD">
            <w:pPr>
              <w:pStyle w:val="TAL"/>
            </w:pPr>
          </w:p>
          <w:p w14:paraId="1BD5EFCD" w14:textId="77777777" w:rsidR="000B647B" w:rsidRDefault="000B647B" w:rsidP="006046BD">
            <w:pPr>
              <w:pStyle w:val="TAL"/>
            </w:pPr>
            <w:r w:rsidRPr="008D68A0">
              <w:rPr>
                <w:rFonts w:hint="eastAsia"/>
              </w:rPr>
              <w:t>T</w:t>
            </w:r>
            <w:r w:rsidRPr="008D68A0">
              <w:t>his attribute shall be absent if the AMF event type is "SNSSAI_TA_MAPPING_REPORT".</w:t>
            </w:r>
          </w:p>
          <w:p w14:paraId="795D441E" w14:textId="77777777" w:rsidR="000B647B" w:rsidRPr="003B2883" w:rsidRDefault="000B647B" w:rsidP="006046BD">
            <w:pPr>
              <w:pStyle w:val="TAL"/>
              <w:rPr>
                <w:rFonts w:cs="Arial"/>
                <w:szCs w:val="18"/>
              </w:rPr>
            </w:pPr>
          </w:p>
        </w:tc>
        <w:tc>
          <w:tcPr>
            <w:tcW w:w="1418" w:type="dxa"/>
            <w:tcBorders>
              <w:top w:val="single" w:sz="4" w:space="0" w:color="auto"/>
              <w:left w:val="single" w:sz="4" w:space="0" w:color="auto"/>
              <w:bottom w:val="single" w:sz="4" w:space="0" w:color="auto"/>
              <w:right w:val="single" w:sz="4" w:space="0" w:color="auto"/>
            </w:tcBorders>
          </w:tcPr>
          <w:p w14:paraId="0A0B1908" w14:textId="77777777" w:rsidR="000B647B" w:rsidRPr="003B2883" w:rsidRDefault="000B647B" w:rsidP="006046BD">
            <w:pPr>
              <w:pStyle w:val="TAL"/>
              <w:rPr>
                <w:rFonts w:cs="Arial"/>
                <w:szCs w:val="18"/>
              </w:rPr>
            </w:pPr>
          </w:p>
        </w:tc>
      </w:tr>
      <w:tr w:rsidR="000B647B" w:rsidRPr="003B2883" w14:paraId="49052321" w14:textId="77777777" w:rsidTr="006046BD">
        <w:trPr>
          <w:jc w:val="center"/>
        </w:trPr>
        <w:tc>
          <w:tcPr>
            <w:tcW w:w="1838" w:type="dxa"/>
            <w:tcBorders>
              <w:top w:val="single" w:sz="4" w:space="0" w:color="auto"/>
              <w:left w:val="single" w:sz="4" w:space="0" w:color="auto"/>
              <w:bottom w:val="single" w:sz="4" w:space="0" w:color="auto"/>
              <w:right w:val="single" w:sz="4" w:space="0" w:color="auto"/>
            </w:tcBorders>
          </w:tcPr>
          <w:p w14:paraId="380ACC35" w14:textId="77777777" w:rsidR="000B647B" w:rsidRPr="003B2883" w:rsidRDefault="000B647B" w:rsidP="006046BD">
            <w:pPr>
              <w:pStyle w:val="TAL"/>
            </w:pPr>
            <w:proofErr w:type="spellStart"/>
            <w:r w:rsidRPr="003B2883">
              <w:t>rmInfoList</w:t>
            </w:r>
            <w:proofErr w:type="spellEnd"/>
          </w:p>
        </w:tc>
        <w:tc>
          <w:tcPr>
            <w:tcW w:w="1276" w:type="dxa"/>
            <w:tcBorders>
              <w:top w:val="single" w:sz="4" w:space="0" w:color="auto"/>
              <w:left w:val="single" w:sz="4" w:space="0" w:color="auto"/>
              <w:bottom w:val="single" w:sz="4" w:space="0" w:color="auto"/>
              <w:right w:val="single" w:sz="4" w:space="0" w:color="auto"/>
            </w:tcBorders>
          </w:tcPr>
          <w:p w14:paraId="1148EE70" w14:textId="77777777" w:rsidR="000B647B" w:rsidRPr="003B2883" w:rsidRDefault="000B647B" w:rsidP="006046BD">
            <w:pPr>
              <w:pStyle w:val="TAL"/>
            </w:pPr>
            <w:proofErr w:type="gramStart"/>
            <w:r w:rsidRPr="003B2883">
              <w:t>array(</w:t>
            </w:r>
            <w:proofErr w:type="spellStart"/>
            <w:proofErr w:type="gramEnd"/>
            <w:r w:rsidRPr="003B2883">
              <w:t>RmInfo</w:t>
            </w:r>
            <w:proofErr w:type="spellEnd"/>
            <w:r w:rsidRPr="003B2883">
              <w:t>)</w:t>
            </w:r>
          </w:p>
        </w:tc>
        <w:tc>
          <w:tcPr>
            <w:tcW w:w="567" w:type="dxa"/>
            <w:tcBorders>
              <w:top w:val="single" w:sz="4" w:space="0" w:color="auto"/>
              <w:left w:val="single" w:sz="4" w:space="0" w:color="auto"/>
              <w:bottom w:val="single" w:sz="4" w:space="0" w:color="auto"/>
              <w:right w:val="single" w:sz="4" w:space="0" w:color="auto"/>
            </w:tcBorders>
          </w:tcPr>
          <w:p w14:paraId="35F008B8" w14:textId="77777777" w:rsidR="000B647B" w:rsidRPr="003B2883" w:rsidRDefault="000B647B" w:rsidP="006046BD">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548B4000" w14:textId="77777777" w:rsidR="000B647B" w:rsidRPr="003B2883" w:rsidRDefault="000B647B" w:rsidP="006046BD">
            <w:pPr>
              <w:pStyle w:val="TAL"/>
            </w:pPr>
            <w:proofErr w:type="gramStart"/>
            <w:r w:rsidRPr="003B2883">
              <w:t>1..N</w:t>
            </w:r>
            <w:proofErr w:type="gramEnd"/>
          </w:p>
        </w:tc>
        <w:tc>
          <w:tcPr>
            <w:tcW w:w="3827" w:type="dxa"/>
            <w:tcBorders>
              <w:top w:val="single" w:sz="4" w:space="0" w:color="auto"/>
              <w:left w:val="single" w:sz="4" w:space="0" w:color="auto"/>
              <w:bottom w:val="single" w:sz="4" w:space="0" w:color="auto"/>
              <w:right w:val="single" w:sz="4" w:space="0" w:color="auto"/>
            </w:tcBorders>
          </w:tcPr>
          <w:p w14:paraId="7D2332F0" w14:textId="77777777" w:rsidR="000B647B" w:rsidRPr="003B2883" w:rsidRDefault="000B647B" w:rsidP="006046BD">
            <w:pPr>
              <w:pStyle w:val="TAL"/>
              <w:rPr>
                <w:rFonts w:cs="Arial"/>
                <w:szCs w:val="18"/>
              </w:rPr>
            </w:pPr>
            <w:r w:rsidRPr="003B2883">
              <w:rPr>
                <w:rFonts w:cs="Arial"/>
                <w:szCs w:val="18"/>
              </w:rPr>
              <w:t>Describes the registration management state of the UE</w:t>
            </w:r>
          </w:p>
        </w:tc>
        <w:tc>
          <w:tcPr>
            <w:tcW w:w="1418" w:type="dxa"/>
            <w:tcBorders>
              <w:top w:val="single" w:sz="4" w:space="0" w:color="auto"/>
              <w:left w:val="single" w:sz="4" w:space="0" w:color="auto"/>
              <w:bottom w:val="single" w:sz="4" w:space="0" w:color="auto"/>
              <w:right w:val="single" w:sz="4" w:space="0" w:color="auto"/>
            </w:tcBorders>
          </w:tcPr>
          <w:p w14:paraId="4A661374" w14:textId="77777777" w:rsidR="000B647B" w:rsidRPr="003B2883" w:rsidRDefault="000B647B" w:rsidP="006046BD">
            <w:pPr>
              <w:pStyle w:val="TAL"/>
              <w:rPr>
                <w:rFonts w:cs="Arial"/>
                <w:szCs w:val="18"/>
              </w:rPr>
            </w:pPr>
          </w:p>
        </w:tc>
      </w:tr>
      <w:tr w:rsidR="000B647B" w:rsidRPr="003B2883" w14:paraId="33C6DAD8" w14:textId="77777777" w:rsidTr="006046BD">
        <w:trPr>
          <w:jc w:val="center"/>
        </w:trPr>
        <w:tc>
          <w:tcPr>
            <w:tcW w:w="1838" w:type="dxa"/>
            <w:tcBorders>
              <w:top w:val="single" w:sz="4" w:space="0" w:color="auto"/>
              <w:left w:val="single" w:sz="4" w:space="0" w:color="auto"/>
              <w:bottom w:val="single" w:sz="4" w:space="0" w:color="auto"/>
              <w:right w:val="single" w:sz="4" w:space="0" w:color="auto"/>
            </w:tcBorders>
          </w:tcPr>
          <w:p w14:paraId="65218898" w14:textId="77777777" w:rsidR="000B647B" w:rsidRPr="003B2883" w:rsidRDefault="000B647B" w:rsidP="006046BD">
            <w:pPr>
              <w:pStyle w:val="TAL"/>
            </w:pPr>
            <w:proofErr w:type="spellStart"/>
            <w:r w:rsidRPr="003B2883">
              <w:t>cmInfoList</w:t>
            </w:r>
            <w:proofErr w:type="spellEnd"/>
          </w:p>
        </w:tc>
        <w:tc>
          <w:tcPr>
            <w:tcW w:w="1276" w:type="dxa"/>
            <w:tcBorders>
              <w:top w:val="single" w:sz="4" w:space="0" w:color="auto"/>
              <w:left w:val="single" w:sz="4" w:space="0" w:color="auto"/>
              <w:bottom w:val="single" w:sz="4" w:space="0" w:color="auto"/>
              <w:right w:val="single" w:sz="4" w:space="0" w:color="auto"/>
            </w:tcBorders>
          </w:tcPr>
          <w:p w14:paraId="528226BB" w14:textId="77777777" w:rsidR="000B647B" w:rsidRPr="003B2883" w:rsidRDefault="000B647B" w:rsidP="006046BD">
            <w:pPr>
              <w:pStyle w:val="TAL"/>
            </w:pPr>
            <w:proofErr w:type="gramStart"/>
            <w:r w:rsidRPr="003B2883">
              <w:t>array(</w:t>
            </w:r>
            <w:proofErr w:type="spellStart"/>
            <w:proofErr w:type="gramEnd"/>
            <w:r w:rsidRPr="003B2883">
              <w:t>CmInfo</w:t>
            </w:r>
            <w:proofErr w:type="spellEnd"/>
            <w:r w:rsidRPr="003B2883">
              <w:t>)</w:t>
            </w:r>
          </w:p>
        </w:tc>
        <w:tc>
          <w:tcPr>
            <w:tcW w:w="567" w:type="dxa"/>
            <w:tcBorders>
              <w:top w:val="single" w:sz="4" w:space="0" w:color="auto"/>
              <w:left w:val="single" w:sz="4" w:space="0" w:color="auto"/>
              <w:bottom w:val="single" w:sz="4" w:space="0" w:color="auto"/>
              <w:right w:val="single" w:sz="4" w:space="0" w:color="auto"/>
            </w:tcBorders>
          </w:tcPr>
          <w:p w14:paraId="6614A2E8" w14:textId="77777777" w:rsidR="000B647B" w:rsidRPr="003B2883" w:rsidRDefault="000B647B" w:rsidP="006046BD">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40BA895B" w14:textId="77777777" w:rsidR="000B647B" w:rsidRPr="003B2883" w:rsidRDefault="000B647B" w:rsidP="006046BD">
            <w:pPr>
              <w:pStyle w:val="TAL"/>
            </w:pPr>
            <w:proofErr w:type="gramStart"/>
            <w:r w:rsidRPr="003B2883">
              <w:t>1..N</w:t>
            </w:r>
            <w:proofErr w:type="gramEnd"/>
          </w:p>
        </w:tc>
        <w:tc>
          <w:tcPr>
            <w:tcW w:w="3827" w:type="dxa"/>
            <w:tcBorders>
              <w:top w:val="single" w:sz="4" w:space="0" w:color="auto"/>
              <w:left w:val="single" w:sz="4" w:space="0" w:color="auto"/>
              <w:bottom w:val="single" w:sz="4" w:space="0" w:color="auto"/>
              <w:right w:val="single" w:sz="4" w:space="0" w:color="auto"/>
            </w:tcBorders>
          </w:tcPr>
          <w:p w14:paraId="4F343130" w14:textId="77777777" w:rsidR="000B647B" w:rsidRPr="003B2883" w:rsidRDefault="000B647B" w:rsidP="006046BD">
            <w:pPr>
              <w:pStyle w:val="TAL"/>
              <w:rPr>
                <w:rFonts w:cs="Arial"/>
                <w:szCs w:val="18"/>
              </w:rPr>
            </w:pPr>
            <w:r w:rsidRPr="003B2883">
              <w:rPr>
                <w:rFonts w:cs="Arial"/>
                <w:szCs w:val="18"/>
              </w:rPr>
              <w:t xml:space="preserve">Describes the </w:t>
            </w:r>
            <w:r w:rsidRPr="003B2883">
              <w:t>connecti</w:t>
            </w:r>
            <w:r>
              <w:rPr>
                <w:rFonts w:hint="eastAsia"/>
                <w:lang w:eastAsia="zh-CN"/>
              </w:rPr>
              <w:t>on management</w:t>
            </w:r>
            <w:r w:rsidRPr="003B2883" w:rsidDel="00C22900">
              <w:rPr>
                <w:rFonts w:cs="Arial"/>
                <w:szCs w:val="18"/>
              </w:rPr>
              <w:t xml:space="preserve"> </w:t>
            </w:r>
            <w:r w:rsidRPr="003B2883">
              <w:rPr>
                <w:rFonts w:cs="Arial"/>
                <w:szCs w:val="18"/>
              </w:rPr>
              <w:t>state of the UE</w:t>
            </w:r>
          </w:p>
        </w:tc>
        <w:tc>
          <w:tcPr>
            <w:tcW w:w="1418" w:type="dxa"/>
            <w:tcBorders>
              <w:top w:val="single" w:sz="4" w:space="0" w:color="auto"/>
              <w:left w:val="single" w:sz="4" w:space="0" w:color="auto"/>
              <w:bottom w:val="single" w:sz="4" w:space="0" w:color="auto"/>
              <w:right w:val="single" w:sz="4" w:space="0" w:color="auto"/>
            </w:tcBorders>
          </w:tcPr>
          <w:p w14:paraId="204FE312" w14:textId="77777777" w:rsidR="000B647B" w:rsidRPr="003B2883" w:rsidRDefault="000B647B" w:rsidP="006046BD">
            <w:pPr>
              <w:pStyle w:val="TAL"/>
              <w:rPr>
                <w:rFonts w:cs="Arial"/>
                <w:szCs w:val="18"/>
              </w:rPr>
            </w:pPr>
          </w:p>
        </w:tc>
      </w:tr>
      <w:tr w:rsidR="000B647B" w:rsidRPr="003B2883" w14:paraId="1CADF3F7" w14:textId="77777777" w:rsidTr="006046BD">
        <w:trPr>
          <w:jc w:val="center"/>
        </w:trPr>
        <w:tc>
          <w:tcPr>
            <w:tcW w:w="1838" w:type="dxa"/>
            <w:tcBorders>
              <w:top w:val="single" w:sz="4" w:space="0" w:color="auto"/>
              <w:left w:val="single" w:sz="4" w:space="0" w:color="auto"/>
              <w:bottom w:val="single" w:sz="4" w:space="0" w:color="auto"/>
              <w:right w:val="single" w:sz="4" w:space="0" w:color="auto"/>
            </w:tcBorders>
          </w:tcPr>
          <w:p w14:paraId="6EC657DF" w14:textId="77777777" w:rsidR="000B647B" w:rsidRPr="003B2883" w:rsidRDefault="000B647B" w:rsidP="006046BD">
            <w:pPr>
              <w:pStyle w:val="TAL"/>
            </w:pPr>
            <w:r w:rsidRPr="003B2883">
              <w:t>reachability</w:t>
            </w:r>
          </w:p>
        </w:tc>
        <w:tc>
          <w:tcPr>
            <w:tcW w:w="1276" w:type="dxa"/>
            <w:tcBorders>
              <w:top w:val="single" w:sz="4" w:space="0" w:color="auto"/>
              <w:left w:val="single" w:sz="4" w:space="0" w:color="auto"/>
              <w:bottom w:val="single" w:sz="4" w:space="0" w:color="auto"/>
              <w:right w:val="single" w:sz="4" w:space="0" w:color="auto"/>
            </w:tcBorders>
          </w:tcPr>
          <w:p w14:paraId="4A260A2F" w14:textId="77777777" w:rsidR="000B647B" w:rsidRPr="003B2883" w:rsidRDefault="000B647B" w:rsidP="006046BD">
            <w:pPr>
              <w:pStyle w:val="TAL"/>
            </w:pPr>
            <w:proofErr w:type="spellStart"/>
            <w:r w:rsidRPr="003B2883">
              <w:t>UeReachability</w:t>
            </w:r>
            <w:proofErr w:type="spellEnd"/>
          </w:p>
        </w:tc>
        <w:tc>
          <w:tcPr>
            <w:tcW w:w="567" w:type="dxa"/>
            <w:tcBorders>
              <w:top w:val="single" w:sz="4" w:space="0" w:color="auto"/>
              <w:left w:val="single" w:sz="4" w:space="0" w:color="auto"/>
              <w:bottom w:val="single" w:sz="4" w:space="0" w:color="auto"/>
              <w:right w:val="single" w:sz="4" w:space="0" w:color="auto"/>
            </w:tcBorders>
          </w:tcPr>
          <w:p w14:paraId="306196CD" w14:textId="77777777" w:rsidR="000B647B" w:rsidRPr="003B2883" w:rsidRDefault="000B647B" w:rsidP="006046BD">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2AE2F544" w14:textId="77777777" w:rsidR="000B647B" w:rsidRPr="003B2883" w:rsidRDefault="000B647B" w:rsidP="006046BD">
            <w:pPr>
              <w:pStyle w:val="TAL"/>
            </w:pPr>
            <w:r w:rsidRPr="003B2883">
              <w:t>0..1</w:t>
            </w:r>
          </w:p>
        </w:tc>
        <w:tc>
          <w:tcPr>
            <w:tcW w:w="3827" w:type="dxa"/>
            <w:tcBorders>
              <w:top w:val="single" w:sz="4" w:space="0" w:color="auto"/>
              <w:left w:val="single" w:sz="4" w:space="0" w:color="auto"/>
              <w:bottom w:val="single" w:sz="4" w:space="0" w:color="auto"/>
              <w:right w:val="single" w:sz="4" w:space="0" w:color="auto"/>
            </w:tcBorders>
          </w:tcPr>
          <w:p w14:paraId="5FE7ED6B" w14:textId="77777777" w:rsidR="000B647B" w:rsidRPr="003B2883" w:rsidRDefault="000B647B" w:rsidP="006046BD">
            <w:pPr>
              <w:pStyle w:val="TAL"/>
              <w:rPr>
                <w:rFonts w:cs="Arial"/>
                <w:szCs w:val="18"/>
              </w:rPr>
            </w:pPr>
            <w:r w:rsidRPr="003B2883">
              <w:rPr>
                <w:rFonts w:cs="Arial"/>
                <w:szCs w:val="18"/>
              </w:rPr>
              <w:t>Describes the reachability of the UE</w:t>
            </w:r>
          </w:p>
        </w:tc>
        <w:tc>
          <w:tcPr>
            <w:tcW w:w="1418" w:type="dxa"/>
            <w:tcBorders>
              <w:top w:val="single" w:sz="4" w:space="0" w:color="auto"/>
              <w:left w:val="single" w:sz="4" w:space="0" w:color="auto"/>
              <w:bottom w:val="single" w:sz="4" w:space="0" w:color="auto"/>
              <w:right w:val="single" w:sz="4" w:space="0" w:color="auto"/>
            </w:tcBorders>
          </w:tcPr>
          <w:p w14:paraId="5F8C1928" w14:textId="77777777" w:rsidR="000B647B" w:rsidRPr="003B2883" w:rsidRDefault="000B647B" w:rsidP="006046BD">
            <w:pPr>
              <w:pStyle w:val="TAL"/>
              <w:rPr>
                <w:rFonts w:cs="Arial"/>
                <w:szCs w:val="18"/>
              </w:rPr>
            </w:pPr>
          </w:p>
        </w:tc>
      </w:tr>
      <w:tr w:rsidR="000B647B" w:rsidRPr="003B2883" w14:paraId="17CAE0BB" w14:textId="77777777" w:rsidTr="006046BD">
        <w:trPr>
          <w:jc w:val="center"/>
        </w:trPr>
        <w:tc>
          <w:tcPr>
            <w:tcW w:w="1838" w:type="dxa"/>
            <w:tcBorders>
              <w:top w:val="single" w:sz="4" w:space="0" w:color="auto"/>
              <w:left w:val="single" w:sz="4" w:space="0" w:color="auto"/>
              <w:bottom w:val="single" w:sz="4" w:space="0" w:color="auto"/>
              <w:right w:val="single" w:sz="4" w:space="0" w:color="auto"/>
            </w:tcBorders>
          </w:tcPr>
          <w:p w14:paraId="58751BCD" w14:textId="77777777" w:rsidR="000B647B" w:rsidRPr="003B2883" w:rsidRDefault="000B647B" w:rsidP="006046BD">
            <w:pPr>
              <w:pStyle w:val="TAL"/>
            </w:pPr>
            <w:proofErr w:type="spellStart"/>
            <w:r w:rsidRPr="003B2883">
              <w:t>commFailure</w:t>
            </w:r>
            <w:proofErr w:type="spellEnd"/>
          </w:p>
        </w:tc>
        <w:tc>
          <w:tcPr>
            <w:tcW w:w="1276" w:type="dxa"/>
            <w:tcBorders>
              <w:top w:val="single" w:sz="4" w:space="0" w:color="auto"/>
              <w:left w:val="single" w:sz="4" w:space="0" w:color="auto"/>
              <w:bottom w:val="single" w:sz="4" w:space="0" w:color="auto"/>
              <w:right w:val="single" w:sz="4" w:space="0" w:color="auto"/>
            </w:tcBorders>
          </w:tcPr>
          <w:p w14:paraId="1FB875D8" w14:textId="77777777" w:rsidR="000B647B" w:rsidRPr="003B2883" w:rsidRDefault="000B647B" w:rsidP="006046BD">
            <w:pPr>
              <w:pStyle w:val="TAL"/>
            </w:pPr>
            <w:proofErr w:type="spellStart"/>
            <w:r w:rsidRPr="003B2883">
              <w:t>CommunicationFailure</w:t>
            </w:r>
            <w:proofErr w:type="spellEnd"/>
          </w:p>
        </w:tc>
        <w:tc>
          <w:tcPr>
            <w:tcW w:w="567" w:type="dxa"/>
            <w:tcBorders>
              <w:top w:val="single" w:sz="4" w:space="0" w:color="auto"/>
              <w:left w:val="single" w:sz="4" w:space="0" w:color="auto"/>
              <w:bottom w:val="single" w:sz="4" w:space="0" w:color="auto"/>
              <w:right w:val="single" w:sz="4" w:space="0" w:color="auto"/>
            </w:tcBorders>
          </w:tcPr>
          <w:p w14:paraId="028DA84E" w14:textId="77777777" w:rsidR="000B647B" w:rsidRPr="003B2883" w:rsidRDefault="000B647B" w:rsidP="006046BD">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0F7E5ABB" w14:textId="77777777" w:rsidR="000B647B" w:rsidRPr="003B2883" w:rsidRDefault="000B647B" w:rsidP="006046BD">
            <w:pPr>
              <w:pStyle w:val="TAL"/>
            </w:pPr>
            <w:r w:rsidRPr="003B2883">
              <w:t>0..1</w:t>
            </w:r>
          </w:p>
        </w:tc>
        <w:tc>
          <w:tcPr>
            <w:tcW w:w="3827" w:type="dxa"/>
            <w:tcBorders>
              <w:top w:val="single" w:sz="4" w:space="0" w:color="auto"/>
              <w:left w:val="single" w:sz="4" w:space="0" w:color="auto"/>
              <w:bottom w:val="single" w:sz="4" w:space="0" w:color="auto"/>
              <w:right w:val="single" w:sz="4" w:space="0" w:color="auto"/>
            </w:tcBorders>
          </w:tcPr>
          <w:p w14:paraId="7D6B79B8" w14:textId="77777777" w:rsidR="000B647B" w:rsidRPr="003B2883" w:rsidRDefault="000B647B" w:rsidP="006046BD">
            <w:pPr>
              <w:pStyle w:val="TAL"/>
              <w:rPr>
                <w:rFonts w:cs="Arial"/>
                <w:szCs w:val="18"/>
              </w:rPr>
            </w:pPr>
            <w:r w:rsidRPr="003B2883">
              <w:rPr>
                <w:rFonts w:cs="Arial"/>
                <w:szCs w:val="18"/>
              </w:rPr>
              <w:t>Describes a communication failure for the UE.</w:t>
            </w:r>
          </w:p>
        </w:tc>
        <w:tc>
          <w:tcPr>
            <w:tcW w:w="1418" w:type="dxa"/>
            <w:tcBorders>
              <w:top w:val="single" w:sz="4" w:space="0" w:color="auto"/>
              <w:left w:val="single" w:sz="4" w:space="0" w:color="auto"/>
              <w:bottom w:val="single" w:sz="4" w:space="0" w:color="auto"/>
              <w:right w:val="single" w:sz="4" w:space="0" w:color="auto"/>
            </w:tcBorders>
          </w:tcPr>
          <w:p w14:paraId="1F298B1F" w14:textId="77777777" w:rsidR="000B647B" w:rsidRPr="003B2883" w:rsidRDefault="000B647B" w:rsidP="006046BD">
            <w:pPr>
              <w:pStyle w:val="TAL"/>
              <w:rPr>
                <w:rFonts w:cs="Arial"/>
                <w:szCs w:val="18"/>
              </w:rPr>
            </w:pPr>
          </w:p>
        </w:tc>
      </w:tr>
      <w:tr w:rsidR="000B647B" w:rsidRPr="003B2883" w14:paraId="2746AB93" w14:textId="77777777" w:rsidTr="006046BD">
        <w:trPr>
          <w:jc w:val="center"/>
        </w:trPr>
        <w:tc>
          <w:tcPr>
            <w:tcW w:w="1838" w:type="dxa"/>
            <w:tcBorders>
              <w:top w:val="single" w:sz="4" w:space="0" w:color="auto"/>
              <w:left w:val="single" w:sz="4" w:space="0" w:color="auto"/>
              <w:bottom w:val="single" w:sz="4" w:space="0" w:color="auto"/>
              <w:right w:val="single" w:sz="4" w:space="0" w:color="auto"/>
            </w:tcBorders>
          </w:tcPr>
          <w:p w14:paraId="5D1C2FD0" w14:textId="77777777" w:rsidR="000B647B" w:rsidRPr="003B2883" w:rsidRDefault="000B647B" w:rsidP="006046BD">
            <w:pPr>
              <w:pStyle w:val="TAL"/>
            </w:pPr>
            <w:proofErr w:type="spellStart"/>
            <w:r w:rsidRPr="003B2883">
              <w:t>numberOfUes</w:t>
            </w:r>
            <w:proofErr w:type="spellEnd"/>
          </w:p>
        </w:tc>
        <w:tc>
          <w:tcPr>
            <w:tcW w:w="1276" w:type="dxa"/>
            <w:tcBorders>
              <w:top w:val="single" w:sz="4" w:space="0" w:color="auto"/>
              <w:left w:val="single" w:sz="4" w:space="0" w:color="auto"/>
              <w:bottom w:val="single" w:sz="4" w:space="0" w:color="auto"/>
              <w:right w:val="single" w:sz="4" w:space="0" w:color="auto"/>
            </w:tcBorders>
          </w:tcPr>
          <w:p w14:paraId="1D631C26" w14:textId="77777777" w:rsidR="000B647B" w:rsidRPr="003B2883" w:rsidRDefault="000B647B" w:rsidP="006046BD">
            <w:pPr>
              <w:pStyle w:val="TAL"/>
            </w:pPr>
            <w:r w:rsidRPr="003B2883">
              <w:t>integer</w:t>
            </w:r>
          </w:p>
        </w:tc>
        <w:tc>
          <w:tcPr>
            <w:tcW w:w="567" w:type="dxa"/>
            <w:tcBorders>
              <w:top w:val="single" w:sz="4" w:space="0" w:color="auto"/>
              <w:left w:val="single" w:sz="4" w:space="0" w:color="auto"/>
              <w:bottom w:val="single" w:sz="4" w:space="0" w:color="auto"/>
              <w:right w:val="single" w:sz="4" w:space="0" w:color="auto"/>
            </w:tcBorders>
          </w:tcPr>
          <w:p w14:paraId="7E3BB29F" w14:textId="77777777" w:rsidR="000B647B" w:rsidRPr="003B2883" w:rsidRDefault="000B647B" w:rsidP="006046BD">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53406F47" w14:textId="77777777" w:rsidR="000B647B" w:rsidRPr="003B2883" w:rsidRDefault="000B647B" w:rsidP="006046BD">
            <w:pPr>
              <w:pStyle w:val="TAL"/>
            </w:pPr>
            <w:r w:rsidRPr="003B2883">
              <w:t>0..1</w:t>
            </w:r>
          </w:p>
        </w:tc>
        <w:tc>
          <w:tcPr>
            <w:tcW w:w="3827" w:type="dxa"/>
            <w:tcBorders>
              <w:top w:val="single" w:sz="4" w:space="0" w:color="auto"/>
              <w:left w:val="single" w:sz="4" w:space="0" w:color="auto"/>
              <w:bottom w:val="single" w:sz="4" w:space="0" w:color="auto"/>
              <w:right w:val="single" w:sz="4" w:space="0" w:color="auto"/>
            </w:tcBorders>
          </w:tcPr>
          <w:p w14:paraId="69F9D7D3" w14:textId="77777777" w:rsidR="000B647B" w:rsidRPr="003B2883" w:rsidRDefault="000B647B" w:rsidP="006046BD">
            <w:pPr>
              <w:pStyle w:val="TAL"/>
              <w:rPr>
                <w:rFonts w:cs="Arial"/>
                <w:szCs w:val="18"/>
              </w:rPr>
            </w:pPr>
            <w:r w:rsidRPr="003B2883">
              <w:rPr>
                <w:rFonts w:cs="Arial"/>
                <w:szCs w:val="18"/>
              </w:rPr>
              <w:t>Represents the number of UEs in the specified area</w:t>
            </w:r>
          </w:p>
        </w:tc>
        <w:tc>
          <w:tcPr>
            <w:tcW w:w="1418" w:type="dxa"/>
            <w:tcBorders>
              <w:top w:val="single" w:sz="4" w:space="0" w:color="auto"/>
              <w:left w:val="single" w:sz="4" w:space="0" w:color="auto"/>
              <w:bottom w:val="single" w:sz="4" w:space="0" w:color="auto"/>
              <w:right w:val="single" w:sz="4" w:space="0" w:color="auto"/>
            </w:tcBorders>
          </w:tcPr>
          <w:p w14:paraId="30D99C1C" w14:textId="77777777" w:rsidR="000B647B" w:rsidRPr="003B2883" w:rsidRDefault="000B647B" w:rsidP="006046BD">
            <w:pPr>
              <w:pStyle w:val="TAL"/>
              <w:rPr>
                <w:rFonts w:cs="Arial"/>
                <w:szCs w:val="18"/>
              </w:rPr>
            </w:pPr>
          </w:p>
        </w:tc>
      </w:tr>
      <w:tr w:rsidR="000B647B" w:rsidRPr="003B2883" w14:paraId="35DC116B" w14:textId="77777777" w:rsidTr="006046BD">
        <w:trPr>
          <w:jc w:val="center"/>
        </w:trPr>
        <w:tc>
          <w:tcPr>
            <w:tcW w:w="1838" w:type="dxa"/>
            <w:tcBorders>
              <w:top w:val="single" w:sz="4" w:space="0" w:color="auto"/>
              <w:left w:val="single" w:sz="4" w:space="0" w:color="auto"/>
              <w:bottom w:val="single" w:sz="4" w:space="0" w:color="auto"/>
              <w:right w:val="single" w:sz="4" w:space="0" w:color="auto"/>
            </w:tcBorders>
          </w:tcPr>
          <w:p w14:paraId="5D30F23A" w14:textId="77777777" w:rsidR="000B647B" w:rsidRPr="003B2883" w:rsidRDefault="000B647B" w:rsidP="006046BD">
            <w:pPr>
              <w:pStyle w:val="TAL"/>
            </w:pPr>
            <w:r>
              <w:t>5gsUserStateList</w:t>
            </w:r>
          </w:p>
        </w:tc>
        <w:tc>
          <w:tcPr>
            <w:tcW w:w="1276" w:type="dxa"/>
            <w:tcBorders>
              <w:top w:val="single" w:sz="4" w:space="0" w:color="auto"/>
              <w:left w:val="single" w:sz="4" w:space="0" w:color="auto"/>
              <w:bottom w:val="single" w:sz="4" w:space="0" w:color="auto"/>
              <w:right w:val="single" w:sz="4" w:space="0" w:color="auto"/>
            </w:tcBorders>
          </w:tcPr>
          <w:p w14:paraId="39C99461" w14:textId="77777777" w:rsidR="000B647B" w:rsidRPr="003B2883" w:rsidRDefault="000B647B" w:rsidP="006046BD">
            <w:pPr>
              <w:pStyle w:val="TAL"/>
            </w:pPr>
            <w:r>
              <w:t>array(5GsUserStateInfo)</w:t>
            </w:r>
          </w:p>
        </w:tc>
        <w:tc>
          <w:tcPr>
            <w:tcW w:w="567" w:type="dxa"/>
            <w:tcBorders>
              <w:top w:val="single" w:sz="4" w:space="0" w:color="auto"/>
              <w:left w:val="single" w:sz="4" w:space="0" w:color="auto"/>
              <w:bottom w:val="single" w:sz="4" w:space="0" w:color="auto"/>
              <w:right w:val="single" w:sz="4" w:space="0" w:color="auto"/>
            </w:tcBorders>
          </w:tcPr>
          <w:p w14:paraId="054E2A01" w14:textId="77777777" w:rsidR="000B647B" w:rsidRPr="003B2883" w:rsidRDefault="000B647B" w:rsidP="006046BD">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22AE16E5" w14:textId="77777777" w:rsidR="000B647B" w:rsidRPr="003B2883" w:rsidRDefault="000B647B" w:rsidP="006046BD">
            <w:pPr>
              <w:pStyle w:val="TAL"/>
            </w:pPr>
            <w:proofErr w:type="gramStart"/>
            <w:r>
              <w:t>1..N</w:t>
            </w:r>
            <w:proofErr w:type="gramEnd"/>
          </w:p>
        </w:tc>
        <w:tc>
          <w:tcPr>
            <w:tcW w:w="3827" w:type="dxa"/>
            <w:tcBorders>
              <w:top w:val="single" w:sz="4" w:space="0" w:color="auto"/>
              <w:left w:val="single" w:sz="4" w:space="0" w:color="auto"/>
              <w:bottom w:val="single" w:sz="4" w:space="0" w:color="auto"/>
              <w:right w:val="single" w:sz="4" w:space="0" w:color="auto"/>
            </w:tcBorders>
          </w:tcPr>
          <w:p w14:paraId="0BB12151" w14:textId="77777777" w:rsidR="000B647B" w:rsidRPr="003B2883" w:rsidRDefault="000B647B" w:rsidP="006046BD">
            <w:pPr>
              <w:pStyle w:val="TAL"/>
              <w:rPr>
                <w:rFonts w:cs="Arial"/>
                <w:szCs w:val="18"/>
              </w:rPr>
            </w:pPr>
            <w:r w:rsidRPr="003B2883">
              <w:rPr>
                <w:rFonts w:cs="Arial"/>
                <w:szCs w:val="18"/>
              </w:rPr>
              <w:t xml:space="preserve">Represents the </w:t>
            </w:r>
            <w:r>
              <w:rPr>
                <w:rFonts w:cs="Arial"/>
                <w:szCs w:val="18"/>
              </w:rPr>
              <w:t>5GS User State of the UE per access type</w:t>
            </w:r>
          </w:p>
        </w:tc>
        <w:tc>
          <w:tcPr>
            <w:tcW w:w="1418" w:type="dxa"/>
            <w:tcBorders>
              <w:top w:val="single" w:sz="4" w:space="0" w:color="auto"/>
              <w:left w:val="single" w:sz="4" w:space="0" w:color="auto"/>
              <w:bottom w:val="single" w:sz="4" w:space="0" w:color="auto"/>
              <w:right w:val="single" w:sz="4" w:space="0" w:color="auto"/>
            </w:tcBorders>
          </w:tcPr>
          <w:p w14:paraId="2557D6E7" w14:textId="77777777" w:rsidR="000B647B" w:rsidRPr="003B2883" w:rsidRDefault="000B647B" w:rsidP="006046BD">
            <w:pPr>
              <w:pStyle w:val="TAL"/>
              <w:rPr>
                <w:rFonts w:cs="Arial"/>
                <w:szCs w:val="18"/>
              </w:rPr>
            </w:pPr>
          </w:p>
        </w:tc>
      </w:tr>
      <w:tr w:rsidR="000B647B" w:rsidRPr="003B2883" w14:paraId="0F9D5161" w14:textId="77777777" w:rsidTr="006046BD">
        <w:trPr>
          <w:jc w:val="center"/>
        </w:trPr>
        <w:tc>
          <w:tcPr>
            <w:tcW w:w="1838" w:type="dxa"/>
            <w:tcBorders>
              <w:top w:val="single" w:sz="4" w:space="0" w:color="auto"/>
              <w:left w:val="single" w:sz="4" w:space="0" w:color="auto"/>
              <w:bottom w:val="single" w:sz="4" w:space="0" w:color="auto"/>
              <w:right w:val="single" w:sz="4" w:space="0" w:color="auto"/>
            </w:tcBorders>
          </w:tcPr>
          <w:p w14:paraId="569503DF" w14:textId="77777777" w:rsidR="000B647B" w:rsidRDefault="000B647B" w:rsidP="006046BD">
            <w:pPr>
              <w:pStyle w:val="TAL"/>
            </w:pPr>
            <w:proofErr w:type="spellStart"/>
            <w:r>
              <w:rPr>
                <w:lang w:eastAsia="zh-CN"/>
              </w:rPr>
              <w:t>typeCode</w:t>
            </w:r>
            <w:proofErr w:type="spellEnd"/>
          </w:p>
        </w:tc>
        <w:tc>
          <w:tcPr>
            <w:tcW w:w="1276" w:type="dxa"/>
            <w:tcBorders>
              <w:top w:val="single" w:sz="4" w:space="0" w:color="auto"/>
              <w:left w:val="single" w:sz="4" w:space="0" w:color="auto"/>
              <w:bottom w:val="single" w:sz="4" w:space="0" w:color="auto"/>
              <w:right w:val="single" w:sz="4" w:space="0" w:color="auto"/>
            </w:tcBorders>
          </w:tcPr>
          <w:p w14:paraId="2DC25F39" w14:textId="77777777" w:rsidR="000B647B" w:rsidRDefault="000B647B" w:rsidP="006046BD">
            <w:pPr>
              <w:pStyle w:val="TAL"/>
            </w:pPr>
            <w:r>
              <w:rPr>
                <w:lang w:eastAsia="zh-CN"/>
              </w:rPr>
              <w:t>string</w:t>
            </w:r>
          </w:p>
        </w:tc>
        <w:tc>
          <w:tcPr>
            <w:tcW w:w="567" w:type="dxa"/>
            <w:tcBorders>
              <w:top w:val="single" w:sz="4" w:space="0" w:color="auto"/>
              <w:left w:val="single" w:sz="4" w:space="0" w:color="auto"/>
              <w:bottom w:val="single" w:sz="4" w:space="0" w:color="auto"/>
              <w:right w:val="single" w:sz="4" w:space="0" w:color="auto"/>
            </w:tcBorders>
          </w:tcPr>
          <w:p w14:paraId="14CBE60D" w14:textId="77777777" w:rsidR="000B647B" w:rsidRPr="003B2883" w:rsidRDefault="000B647B" w:rsidP="006046BD">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D453A1E" w14:textId="77777777" w:rsidR="000B647B" w:rsidRDefault="000B647B" w:rsidP="006046BD">
            <w:pPr>
              <w:pStyle w:val="TAL"/>
            </w:pPr>
            <w:r>
              <w:rPr>
                <w:rFonts w:hint="eastAsia"/>
                <w:lang w:eastAsia="zh-CN"/>
              </w:rPr>
              <w:t>0..</w:t>
            </w:r>
            <w:r>
              <w:rPr>
                <w:lang w:eastAsia="zh-CN"/>
              </w:rPr>
              <w:t>1</w:t>
            </w:r>
          </w:p>
        </w:tc>
        <w:tc>
          <w:tcPr>
            <w:tcW w:w="3827" w:type="dxa"/>
            <w:tcBorders>
              <w:top w:val="single" w:sz="4" w:space="0" w:color="auto"/>
              <w:left w:val="single" w:sz="4" w:space="0" w:color="auto"/>
              <w:bottom w:val="single" w:sz="4" w:space="0" w:color="auto"/>
              <w:right w:val="single" w:sz="4" w:space="0" w:color="auto"/>
            </w:tcBorders>
          </w:tcPr>
          <w:p w14:paraId="13D36FFC" w14:textId="77777777" w:rsidR="000B647B" w:rsidRDefault="000B647B" w:rsidP="006046BD">
            <w:pPr>
              <w:pStyle w:val="TAL"/>
              <w:rPr>
                <w:rFonts w:cs="Arial"/>
                <w:szCs w:val="18"/>
              </w:rPr>
            </w:pPr>
            <w:r w:rsidRPr="003B2883">
              <w:rPr>
                <w:rFonts w:cs="Arial"/>
                <w:szCs w:val="18"/>
              </w:rPr>
              <w:t xml:space="preserve">This IE shall be present when the AMF event type is </w:t>
            </w:r>
            <w:r w:rsidRPr="003B2883">
              <w:t>"</w:t>
            </w:r>
            <w:r w:rsidRPr="00AC3C0F">
              <w:t>T</w:t>
            </w:r>
            <w:r>
              <w:t>YPE</w:t>
            </w:r>
            <w:r>
              <w:rPr>
                <w:lang w:eastAsia="zh-CN"/>
              </w:rPr>
              <w:t>_</w:t>
            </w:r>
            <w:r>
              <w:t>ALLOCATION</w:t>
            </w:r>
            <w:r>
              <w:rPr>
                <w:lang w:eastAsia="zh-CN"/>
              </w:rPr>
              <w:t>_</w:t>
            </w:r>
            <w:r>
              <w:t>CODE</w:t>
            </w:r>
            <w:r>
              <w:rPr>
                <w:lang w:eastAsia="zh-CN"/>
              </w:rPr>
              <w:t>_</w:t>
            </w:r>
            <w:r>
              <w:t>REPORT</w:t>
            </w:r>
            <w:r w:rsidRPr="003B2883">
              <w:t xml:space="preserve">". When present, this IE </w:t>
            </w:r>
            <w:r w:rsidRPr="003B2883">
              <w:rPr>
                <w:rFonts w:cs="Arial"/>
                <w:szCs w:val="18"/>
              </w:rPr>
              <w:t xml:space="preserve">represents </w:t>
            </w:r>
            <w:r>
              <w:rPr>
                <w:rFonts w:cs="Arial"/>
                <w:szCs w:val="18"/>
              </w:rPr>
              <w:t xml:space="preserve">the Type Allocation code (TAC), to indicate </w:t>
            </w:r>
            <w:r w:rsidRPr="00CD3B3E">
              <w:rPr>
                <w:rFonts w:cs="Arial"/>
                <w:szCs w:val="18"/>
              </w:rPr>
              <w:t>terminal model and vendor information of the UE</w:t>
            </w:r>
            <w:r>
              <w:rPr>
                <w:rFonts w:cs="Arial"/>
                <w:szCs w:val="18"/>
              </w:rPr>
              <w:t>.</w:t>
            </w:r>
          </w:p>
          <w:p w14:paraId="317BDD5B" w14:textId="77777777" w:rsidR="000B647B" w:rsidRPr="003B2883" w:rsidRDefault="000B647B" w:rsidP="006046BD">
            <w:pPr>
              <w:pStyle w:val="TAL"/>
              <w:rPr>
                <w:rFonts w:cs="Arial"/>
                <w:szCs w:val="18"/>
              </w:rPr>
            </w:pPr>
            <w:r>
              <w:t>Pattern: '^</w:t>
            </w:r>
            <w:proofErr w:type="spellStart"/>
            <w:r w:rsidRPr="005D14F1">
              <w:t>imei</w:t>
            </w:r>
            <w:r>
              <w:t>tac</w:t>
            </w:r>
            <w:proofErr w:type="spellEnd"/>
            <w:proofErr w:type="gramStart"/>
            <w:r w:rsidRPr="005D14F1">
              <w:t>-[</w:t>
            </w:r>
            <w:proofErr w:type="gramEnd"/>
            <w:r w:rsidRPr="005D14F1">
              <w:t>0-9]{</w:t>
            </w:r>
            <w:proofErr w:type="gramStart"/>
            <w:r>
              <w:t>8</w:t>
            </w:r>
            <w:r w:rsidRPr="005D14F1">
              <w:t>}</w:t>
            </w:r>
            <w:r w:rsidRPr="005D14F1">
              <w:rPr>
                <w:rFonts w:cs="Arial"/>
                <w:szCs w:val="18"/>
              </w:rPr>
              <w:t>$</w:t>
            </w:r>
            <w:proofErr w:type="gramEnd"/>
            <w:r w:rsidRPr="005D14F1">
              <w:t>'</w:t>
            </w:r>
            <w:r w:rsidRPr="005D14F1">
              <w:rPr>
                <w:rFonts w:hint="eastAsia"/>
                <w:lang w:val="sv-SE" w:eastAsia="zh-CN"/>
              </w:rPr>
              <w:t>.</w:t>
            </w:r>
          </w:p>
        </w:tc>
        <w:tc>
          <w:tcPr>
            <w:tcW w:w="1418" w:type="dxa"/>
            <w:tcBorders>
              <w:top w:val="single" w:sz="4" w:space="0" w:color="auto"/>
              <w:left w:val="single" w:sz="4" w:space="0" w:color="auto"/>
              <w:bottom w:val="single" w:sz="4" w:space="0" w:color="auto"/>
              <w:right w:val="single" w:sz="4" w:space="0" w:color="auto"/>
            </w:tcBorders>
          </w:tcPr>
          <w:p w14:paraId="77E7B87B" w14:textId="77777777" w:rsidR="000B647B" w:rsidRPr="003B2883" w:rsidRDefault="000B647B" w:rsidP="006046BD">
            <w:pPr>
              <w:pStyle w:val="TAL"/>
              <w:rPr>
                <w:rFonts w:cs="Arial"/>
                <w:szCs w:val="18"/>
              </w:rPr>
            </w:pPr>
            <w:r>
              <w:rPr>
                <w:rFonts w:cs="Arial"/>
                <w:szCs w:val="18"/>
              </w:rPr>
              <w:t>ENA</w:t>
            </w:r>
          </w:p>
        </w:tc>
      </w:tr>
      <w:tr w:rsidR="000B647B" w:rsidRPr="003B2883" w14:paraId="7EDE5C6A" w14:textId="77777777" w:rsidTr="006046BD">
        <w:trPr>
          <w:jc w:val="center"/>
        </w:trPr>
        <w:tc>
          <w:tcPr>
            <w:tcW w:w="1838" w:type="dxa"/>
            <w:tcBorders>
              <w:top w:val="single" w:sz="4" w:space="0" w:color="auto"/>
              <w:left w:val="single" w:sz="4" w:space="0" w:color="auto"/>
              <w:bottom w:val="single" w:sz="4" w:space="0" w:color="auto"/>
              <w:right w:val="single" w:sz="4" w:space="0" w:color="auto"/>
            </w:tcBorders>
          </w:tcPr>
          <w:p w14:paraId="2147B21C" w14:textId="77777777" w:rsidR="000B647B" w:rsidRDefault="000B647B" w:rsidP="006046BD">
            <w:pPr>
              <w:pStyle w:val="TAL"/>
            </w:pPr>
            <w:proofErr w:type="spellStart"/>
            <w:r>
              <w:rPr>
                <w:lang w:eastAsia="zh-CN"/>
              </w:rPr>
              <w:t>registrationNumber</w:t>
            </w:r>
            <w:proofErr w:type="spellEnd"/>
          </w:p>
        </w:tc>
        <w:tc>
          <w:tcPr>
            <w:tcW w:w="1276" w:type="dxa"/>
            <w:tcBorders>
              <w:top w:val="single" w:sz="4" w:space="0" w:color="auto"/>
              <w:left w:val="single" w:sz="4" w:space="0" w:color="auto"/>
              <w:bottom w:val="single" w:sz="4" w:space="0" w:color="auto"/>
              <w:right w:val="single" w:sz="4" w:space="0" w:color="auto"/>
            </w:tcBorders>
          </w:tcPr>
          <w:p w14:paraId="568894AB" w14:textId="77777777" w:rsidR="000B647B" w:rsidRDefault="000B647B" w:rsidP="006046BD">
            <w:pPr>
              <w:pStyle w:val="TAL"/>
            </w:pPr>
            <w:r>
              <w:t>i</w:t>
            </w:r>
            <w:r w:rsidRPr="005D14F1">
              <w:t>nteger</w:t>
            </w:r>
          </w:p>
        </w:tc>
        <w:tc>
          <w:tcPr>
            <w:tcW w:w="567" w:type="dxa"/>
            <w:tcBorders>
              <w:top w:val="single" w:sz="4" w:space="0" w:color="auto"/>
              <w:left w:val="single" w:sz="4" w:space="0" w:color="auto"/>
              <w:bottom w:val="single" w:sz="4" w:space="0" w:color="auto"/>
              <w:right w:val="single" w:sz="4" w:space="0" w:color="auto"/>
            </w:tcBorders>
          </w:tcPr>
          <w:p w14:paraId="50BC3C50" w14:textId="77777777" w:rsidR="000B647B" w:rsidRPr="003B2883" w:rsidRDefault="000B647B" w:rsidP="006046BD">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0629AE2" w14:textId="77777777" w:rsidR="000B647B" w:rsidRDefault="000B647B" w:rsidP="006046BD">
            <w:pPr>
              <w:pStyle w:val="TAL"/>
            </w:pPr>
            <w:r>
              <w:rPr>
                <w:rFonts w:hint="eastAsia"/>
                <w:lang w:eastAsia="zh-CN"/>
              </w:rPr>
              <w:t>0..</w:t>
            </w:r>
            <w:r>
              <w:rPr>
                <w:lang w:eastAsia="zh-CN"/>
              </w:rPr>
              <w:t>1</w:t>
            </w:r>
          </w:p>
        </w:tc>
        <w:tc>
          <w:tcPr>
            <w:tcW w:w="3827" w:type="dxa"/>
            <w:tcBorders>
              <w:top w:val="single" w:sz="4" w:space="0" w:color="auto"/>
              <w:left w:val="single" w:sz="4" w:space="0" w:color="auto"/>
              <w:bottom w:val="single" w:sz="4" w:space="0" w:color="auto"/>
              <w:right w:val="single" w:sz="4" w:space="0" w:color="auto"/>
            </w:tcBorders>
          </w:tcPr>
          <w:p w14:paraId="41DCB76E" w14:textId="77777777" w:rsidR="000B647B" w:rsidRPr="003B2883" w:rsidRDefault="000B647B" w:rsidP="006046BD">
            <w:pPr>
              <w:pStyle w:val="TAL"/>
              <w:rPr>
                <w:rFonts w:cs="Arial"/>
                <w:szCs w:val="18"/>
              </w:rPr>
            </w:pPr>
            <w:r w:rsidRPr="003B2883">
              <w:rPr>
                <w:rFonts w:cs="Arial"/>
                <w:szCs w:val="18"/>
              </w:rPr>
              <w:t xml:space="preserve">This IE shall be present when the AMF event type is </w:t>
            </w:r>
            <w:r w:rsidRPr="003B2883">
              <w:t>"</w:t>
            </w:r>
            <w:r>
              <w:rPr>
                <w:lang w:eastAsia="zh-CN"/>
              </w:rPr>
              <w:t>FREQUENT_MOBILITY_REGISTRATION_REPORT</w:t>
            </w:r>
            <w:r w:rsidRPr="003B2883">
              <w:t xml:space="preserve">". When present, this IE </w:t>
            </w:r>
            <w:r w:rsidRPr="003B2883">
              <w:rPr>
                <w:rFonts w:cs="Arial"/>
                <w:szCs w:val="18"/>
              </w:rPr>
              <w:t>represents</w:t>
            </w:r>
            <w:r>
              <w:rPr>
                <w:rFonts w:cs="Arial"/>
                <w:szCs w:val="18"/>
              </w:rPr>
              <w:t xml:space="preserve"> the number</w:t>
            </w:r>
            <w:r w:rsidRPr="00846356">
              <w:rPr>
                <w:rFonts w:cs="Arial"/>
                <w:szCs w:val="18"/>
              </w:rPr>
              <w:t xml:space="preserve"> of the </w:t>
            </w:r>
            <w:r>
              <w:rPr>
                <w:rFonts w:cs="Arial"/>
                <w:szCs w:val="18"/>
              </w:rPr>
              <w:t xml:space="preserve">mobility registration procedures during a period identified by the </w:t>
            </w:r>
            <w:r w:rsidRPr="003B2883">
              <w:rPr>
                <w:lang w:eastAsia="zh-CN"/>
              </w:rPr>
              <w:t>expiry</w:t>
            </w:r>
            <w:r>
              <w:rPr>
                <w:rFonts w:cs="Arial"/>
                <w:szCs w:val="18"/>
              </w:rPr>
              <w:t xml:space="preserve"> time included in the </w:t>
            </w:r>
            <w:r w:rsidRPr="003B2883">
              <w:rPr>
                <w:rFonts w:cs="Arial"/>
                <w:szCs w:val="18"/>
                <w:lang w:eastAsia="zh-CN"/>
              </w:rPr>
              <w:t>event subscription request</w:t>
            </w:r>
            <w:r>
              <w:rPr>
                <w:rFonts w:cs="Arial"/>
                <w:szCs w:val="18"/>
              </w:rPr>
              <w:t>.</w:t>
            </w:r>
          </w:p>
        </w:tc>
        <w:tc>
          <w:tcPr>
            <w:tcW w:w="1418" w:type="dxa"/>
            <w:tcBorders>
              <w:top w:val="single" w:sz="4" w:space="0" w:color="auto"/>
              <w:left w:val="single" w:sz="4" w:space="0" w:color="auto"/>
              <w:bottom w:val="single" w:sz="4" w:space="0" w:color="auto"/>
              <w:right w:val="single" w:sz="4" w:space="0" w:color="auto"/>
            </w:tcBorders>
          </w:tcPr>
          <w:p w14:paraId="4B75BCF2" w14:textId="77777777" w:rsidR="000B647B" w:rsidRPr="003B2883" w:rsidRDefault="000B647B" w:rsidP="006046BD">
            <w:pPr>
              <w:pStyle w:val="TAL"/>
              <w:rPr>
                <w:rFonts w:cs="Arial"/>
                <w:szCs w:val="18"/>
              </w:rPr>
            </w:pPr>
            <w:r>
              <w:rPr>
                <w:rFonts w:cs="Arial"/>
                <w:szCs w:val="18"/>
              </w:rPr>
              <w:t>ENA</w:t>
            </w:r>
          </w:p>
        </w:tc>
      </w:tr>
      <w:tr w:rsidR="000B647B" w:rsidRPr="003B2883" w14:paraId="39A7CF05" w14:textId="77777777" w:rsidTr="006046BD">
        <w:trPr>
          <w:jc w:val="center"/>
        </w:trPr>
        <w:tc>
          <w:tcPr>
            <w:tcW w:w="1838" w:type="dxa"/>
            <w:tcBorders>
              <w:top w:val="single" w:sz="4" w:space="0" w:color="auto"/>
              <w:left w:val="single" w:sz="4" w:space="0" w:color="auto"/>
              <w:bottom w:val="single" w:sz="4" w:space="0" w:color="auto"/>
              <w:right w:val="single" w:sz="4" w:space="0" w:color="auto"/>
            </w:tcBorders>
          </w:tcPr>
          <w:p w14:paraId="338C39CE" w14:textId="77777777" w:rsidR="000B647B" w:rsidRDefault="000B647B" w:rsidP="006046BD">
            <w:pPr>
              <w:pStyle w:val="TAL"/>
              <w:rPr>
                <w:lang w:eastAsia="zh-CN"/>
              </w:rPr>
            </w:pPr>
            <w:proofErr w:type="spellStart"/>
            <w:r>
              <w:rPr>
                <w:rFonts w:hint="eastAsia"/>
                <w:lang w:eastAsia="zh-CN"/>
              </w:rPr>
              <w:lastRenderedPageBreak/>
              <w:t>u</w:t>
            </w:r>
            <w:r>
              <w:rPr>
                <w:lang w:eastAsia="zh-CN"/>
              </w:rPr>
              <w:t>eIdExtList</w:t>
            </w:r>
            <w:proofErr w:type="spellEnd"/>
          </w:p>
          <w:p w14:paraId="259271DF" w14:textId="77777777" w:rsidR="000B647B" w:rsidRDefault="000B647B" w:rsidP="006046BD">
            <w:pPr>
              <w:pStyle w:val="TAL"/>
              <w:rPr>
                <w:lang w:eastAsia="zh-CN"/>
              </w:rPr>
            </w:pPr>
          </w:p>
        </w:tc>
        <w:tc>
          <w:tcPr>
            <w:tcW w:w="1276" w:type="dxa"/>
            <w:tcBorders>
              <w:top w:val="single" w:sz="4" w:space="0" w:color="auto"/>
              <w:left w:val="single" w:sz="4" w:space="0" w:color="auto"/>
              <w:bottom w:val="single" w:sz="4" w:space="0" w:color="auto"/>
              <w:right w:val="single" w:sz="4" w:space="0" w:color="auto"/>
            </w:tcBorders>
          </w:tcPr>
          <w:p w14:paraId="7E275046" w14:textId="77777777" w:rsidR="000B647B" w:rsidRDefault="000B647B" w:rsidP="006046BD">
            <w:pPr>
              <w:pStyle w:val="TAL"/>
            </w:pPr>
            <w:proofErr w:type="gramStart"/>
            <w:r>
              <w:t>array</w:t>
            </w:r>
            <w:r>
              <w:rPr>
                <w:lang w:eastAsia="zh-CN"/>
              </w:rPr>
              <w:t>(</w:t>
            </w:r>
            <w:proofErr w:type="spellStart"/>
            <w:proofErr w:type="gramEnd"/>
            <w:r>
              <w:rPr>
                <w:rFonts w:hint="eastAsia"/>
                <w:lang w:eastAsia="zh-CN"/>
              </w:rPr>
              <w:t>U</w:t>
            </w:r>
            <w:r>
              <w:rPr>
                <w:lang w:eastAsia="zh-CN"/>
              </w:rPr>
              <w:t>EIdExt</w:t>
            </w:r>
            <w:proofErr w:type="spellEnd"/>
            <w:r>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453F8C95" w14:textId="77777777" w:rsidR="000B647B" w:rsidRDefault="000B647B" w:rsidP="006046BD">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2011369" w14:textId="77777777" w:rsidR="000B647B" w:rsidRDefault="000B647B" w:rsidP="006046BD">
            <w:pPr>
              <w:pStyle w:val="TAL"/>
              <w:rPr>
                <w:lang w:eastAsia="zh-CN"/>
              </w:rPr>
            </w:pPr>
            <w:proofErr w:type="gramStart"/>
            <w:r>
              <w:rPr>
                <w:rFonts w:hint="eastAsia"/>
                <w:lang w:eastAsia="zh-CN"/>
              </w:rPr>
              <w:t>1</w:t>
            </w:r>
            <w:r>
              <w:rPr>
                <w:lang w:eastAsia="zh-CN"/>
              </w:rPr>
              <w:t>..N</w:t>
            </w:r>
            <w:proofErr w:type="gramEnd"/>
          </w:p>
        </w:tc>
        <w:tc>
          <w:tcPr>
            <w:tcW w:w="3827" w:type="dxa"/>
            <w:tcBorders>
              <w:top w:val="single" w:sz="4" w:space="0" w:color="auto"/>
              <w:left w:val="single" w:sz="4" w:space="0" w:color="auto"/>
              <w:bottom w:val="single" w:sz="4" w:space="0" w:color="auto"/>
              <w:right w:val="single" w:sz="4" w:space="0" w:color="auto"/>
            </w:tcBorders>
          </w:tcPr>
          <w:p w14:paraId="6E527078" w14:textId="77777777" w:rsidR="000B647B" w:rsidRDefault="000B647B" w:rsidP="006046BD">
            <w:pPr>
              <w:pStyle w:val="TAL"/>
            </w:pPr>
            <w:r w:rsidRPr="005F771F">
              <w:t>This IE shall be present if multiple SUPIs and / or GPSIs need to be included and the subscribing NF indicated support of the ENA feature</w:t>
            </w:r>
            <w:r>
              <w:t xml:space="preserve">, unless the subscribing NF indicated to omit UE IDs in the event reports by including </w:t>
            </w:r>
            <w:proofErr w:type="spellStart"/>
            <w:r w:rsidRPr="005E53EC">
              <w:t>ueIdOmitInd</w:t>
            </w:r>
            <w:proofErr w:type="spellEnd"/>
            <w:r>
              <w:t xml:space="preserve"> IE with the value true</w:t>
            </w:r>
            <w:r w:rsidRPr="005F771F">
              <w:t>.</w:t>
            </w:r>
          </w:p>
          <w:p w14:paraId="6BB196D0" w14:textId="77777777" w:rsidR="000B647B" w:rsidRPr="00C0212A" w:rsidRDefault="000B647B" w:rsidP="006046BD">
            <w:pPr>
              <w:pStyle w:val="TAL"/>
              <w:rPr>
                <w:lang w:eastAsia="zh-CN"/>
              </w:rPr>
            </w:pPr>
          </w:p>
          <w:p w14:paraId="16F3A712" w14:textId="77777777" w:rsidR="000B647B" w:rsidRDefault="000B647B" w:rsidP="006046BD">
            <w:pPr>
              <w:pStyle w:val="TAL"/>
              <w:rPr>
                <w:rFonts w:cs="Arial"/>
                <w:szCs w:val="18"/>
                <w:lang w:eastAsia="zh-CN"/>
              </w:rPr>
            </w:pPr>
            <w:r w:rsidRPr="00690A26">
              <w:rPr>
                <w:rFonts w:cs="Arial" w:hint="eastAsia"/>
                <w:szCs w:val="18"/>
                <w:lang w:eastAsia="zh-CN"/>
              </w:rPr>
              <w:t xml:space="preserve">This attribute provides additional </w:t>
            </w:r>
            <w:r>
              <w:rPr>
                <w:rFonts w:cs="Arial"/>
                <w:szCs w:val="18"/>
                <w:lang w:eastAsia="zh-CN"/>
              </w:rPr>
              <w:t xml:space="preserve">SUPIs and / or GPSIs to the </w:t>
            </w:r>
            <w:proofErr w:type="spellStart"/>
            <w:r>
              <w:rPr>
                <w:rFonts w:cs="Arial"/>
                <w:szCs w:val="18"/>
                <w:lang w:eastAsia="zh-CN"/>
              </w:rPr>
              <w:t>supi</w:t>
            </w:r>
            <w:proofErr w:type="spellEnd"/>
            <w:r>
              <w:rPr>
                <w:rFonts w:cs="Arial"/>
                <w:szCs w:val="18"/>
                <w:lang w:eastAsia="zh-CN"/>
              </w:rPr>
              <w:t xml:space="preserve"> attribute or </w:t>
            </w:r>
            <w:proofErr w:type="spellStart"/>
            <w:r>
              <w:rPr>
                <w:rFonts w:cs="Arial"/>
                <w:szCs w:val="18"/>
                <w:lang w:eastAsia="zh-CN"/>
              </w:rPr>
              <w:t>gpsi</w:t>
            </w:r>
            <w:proofErr w:type="spellEnd"/>
            <w:r>
              <w:rPr>
                <w:rFonts w:cs="Arial"/>
                <w:szCs w:val="18"/>
                <w:lang w:eastAsia="zh-CN"/>
              </w:rPr>
              <w:t xml:space="preserve"> attribute if present. The </w:t>
            </w:r>
            <w:proofErr w:type="spellStart"/>
            <w:r w:rsidRPr="00ED3509">
              <w:rPr>
                <w:rFonts w:hint="eastAsia"/>
              </w:rPr>
              <w:t>u</w:t>
            </w:r>
            <w:r w:rsidRPr="00ED3509">
              <w:t>eIdExt</w:t>
            </w:r>
            <w:r>
              <w:t>List</w:t>
            </w:r>
            <w:proofErr w:type="spellEnd"/>
            <w:r w:rsidRPr="00ED3509">
              <w:t xml:space="preserve"> </w:t>
            </w:r>
            <w:r>
              <w:rPr>
                <w:rFonts w:cs="Arial"/>
                <w:szCs w:val="18"/>
                <w:lang w:eastAsia="zh-CN"/>
              </w:rPr>
              <w:t xml:space="preserve">attribute </w:t>
            </w:r>
            <w:r w:rsidRPr="00690A26">
              <w:rPr>
                <w:rFonts w:cs="Arial" w:hint="eastAsia"/>
                <w:szCs w:val="18"/>
                <w:lang w:eastAsia="zh-CN"/>
              </w:rPr>
              <w:t xml:space="preserve">may be present even if </w:t>
            </w:r>
            <w:r>
              <w:rPr>
                <w:rFonts w:cs="Arial"/>
                <w:szCs w:val="18"/>
                <w:lang w:eastAsia="zh-CN"/>
              </w:rPr>
              <w:t xml:space="preserve">both </w:t>
            </w:r>
            <w:r w:rsidRPr="00690A26">
              <w:rPr>
                <w:rFonts w:cs="Arial" w:hint="eastAsia"/>
                <w:szCs w:val="18"/>
                <w:lang w:eastAsia="zh-CN"/>
              </w:rPr>
              <w:t xml:space="preserve">the </w:t>
            </w:r>
            <w:proofErr w:type="spellStart"/>
            <w:r>
              <w:rPr>
                <w:rFonts w:cs="Arial"/>
                <w:szCs w:val="18"/>
                <w:lang w:eastAsia="zh-CN"/>
              </w:rPr>
              <w:t>supi</w:t>
            </w:r>
            <w:proofErr w:type="spellEnd"/>
            <w:r w:rsidRPr="00690A26">
              <w:rPr>
                <w:rFonts w:cs="Arial" w:hint="eastAsia"/>
                <w:szCs w:val="18"/>
                <w:lang w:eastAsia="zh-CN"/>
              </w:rPr>
              <w:t xml:space="preserve"> </w:t>
            </w:r>
            <w:r>
              <w:rPr>
                <w:rFonts w:cs="Arial"/>
                <w:szCs w:val="18"/>
                <w:lang w:eastAsia="zh-CN"/>
              </w:rPr>
              <w:t xml:space="preserve">and </w:t>
            </w:r>
            <w:proofErr w:type="spellStart"/>
            <w:r>
              <w:rPr>
                <w:rFonts w:cs="Arial"/>
                <w:szCs w:val="18"/>
                <w:lang w:eastAsia="zh-CN"/>
              </w:rPr>
              <w:t>gpsi</w:t>
            </w:r>
            <w:proofErr w:type="spellEnd"/>
            <w:r>
              <w:rPr>
                <w:rFonts w:cs="Arial"/>
                <w:szCs w:val="18"/>
                <w:lang w:eastAsia="zh-CN"/>
              </w:rPr>
              <w:t xml:space="preserve"> attributes are</w:t>
            </w:r>
            <w:r w:rsidRPr="00690A26">
              <w:rPr>
                <w:rFonts w:cs="Arial" w:hint="eastAsia"/>
                <w:szCs w:val="18"/>
                <w:lang w:eastAsia="zh-CN"/>
              </w:rPr>
              <w:t xml:space="preserve"> absent</w:t>
            </w:r>
            <w:r>
              <w:rPr>
                <w:rFonts w:cs="Arial"/>
                <w:szCs w:val="18"/>
                <w:lang w:eastAsia="zh-CN"/>
              </w:rPr>
              <w:t xml:space="preserve">, e.g., </w:t>
            </w:r>
            <w:r>
              <w:t>in a report of "</w:t>
            </w:r>
            <w:r w:rsidRPr="003B2883">
              <w:t>UES_IN_AREA_REPORT</w:t>
            </w:r>
            <w:r>
              <w:t>"</w:t>
            </w:r>
            <w:r w:rsidRPr="003B2883">
              <w:t xml:space="preserve"> </w:t>
            </w:r>
            <w:r w:rsidRPr="00B51C53">
              <w:t>or "PRESENCE_IN_AOI_REPORT"</w:t>
            </w:r>
            <w:r>
              <w:t xml:space="preserve"> </w:t>
            </w:r>
            <w:r w:rsidRPr="003B2883">
              <w:t>event type</w:t>
            </w:r>
            <w:r w:rsidRPr="00690A26">
              <w:rPr>
                <w:rFonts w:cs="Arial" w:hint="eastAsia"/>
                <w:szCs w:val="18"/>
                <w:lang w:eastAsia="zh-CN"/>
              </w:rPr>
              <w:t>.</w:t>
            </w:r>
          </w:p>
          <w:p w14:paraId="1C5D1A9C" w14:textId="77777777" w:rsidR="000B647B" w:rsidRPr="003B2883" w:rsidRDefault="000B647B" w:rsidP="006046BD">
            <w:pPr>
              <w:pStyle w:val="TAL"/>
              <w:rPr>
                <w:rFonts w:cs="Arial"/>
                <w:szCs w:val="18"/>
              </w:rPr>
            </w:pPr>
            <w:r>
              <w:rPr>
                <w:rFonts w:cs="Arial"/>
                <w:szCs w:val="18"/>
                <w:lang w:eastAsia="zh-CN"/>
              </w:rPr>
              <w:t>(NOTE 3)</w:t>
            </w:r>
          </w:p>
        </w:tc>
        <w:tc>
          <w:tcPr>
            <w:tcW w:w="1418" w:type="dxa"/>
            <w:tcBorders>
              <w:top w:val="single" w:sz="4" w:space="0" w:color="auto"/>
              <w:left w:val="single" w:sz="4" w:space="0" w:color="auto"/>
              <w:bottom w:val="single" w:sz="4" w:space="0" w:color="auto"/>
              <w:right w:val="single" w:sz="4" w:space="0" w:color="auto"/>
            </w:tcBorders>
          </w:tcPr>
          <w:p w14:paraId="3AD28792" w14:textId="77777777" w:rsidR="000B647B" w:rsidRPr="003B2883" w:rsidRDefault="000B647B" w:rsidP="006046BD">
            <w:pPr>
              <w:pStyle w:val="TAL"/>
              <w:rPr>
                <w:rFonts w:cs="Arial"/>
                <w:szCs w:val="18"/>
              </w:rPr>
            </w:pPr>
            <w:r>
              <w:rPr>
                <w:rFonts w:cs="Arial" w:hint="eastAsia"/>
                <w:szCs w:val="18"/>
                <w:lang w:eastAsia="zh-CN"/>
              </w:rPr>
              <w:t>E</w:t>
            </w:r>
            <w:r>
              <w:rPr>
                <w:rFonts w:cs="Arial"/>
                <w:szCs w:val="18"/>
                <w:lang w:eastAsia="zh-CN"/>
              </w:rPr>
              <w:t>NA</w:t>
            </w:r>
          </w:p>
        </w:tc>
      </w:tr>
      <w:tr w:rsidR="000B647B" w:rsidRPr="003B2883" w14:paraId="2E68EC2D" w14:textId="77777777" w:rsidTr="006046BD">
        <w:trPr>
          <w:jc w:val="center"/>
        </w:trPr>
        <w:tc>
          <w:tcPr>
            <w:tcW w:w="1838" w:type="dxa"/>
            <w:tcBorders>
              <w:top w:val="single" w:sz="4" w:space="0" w:color="auto"/>
              <w:left w:val="single" w:sz="4" w:space="0" w:color="auto"/>
              <w:bottom w:val="single" w:sz="4" w:space="0" w:color="auto"/>
              <w:right w:val="single" w:sz="4" w:space="0" w:color="auto"/>
            </w:tcBorders>
          </w:tcPr>
          <w:p w14:paraId="75BDCAA1" w14:textId="77777777" w:rsidR="000B647B" w:rsidRDefault="000B647B" w:rsidP="006046BD">
            <w:pPr>
              <w:pStyle w:val="TAL"/>
              <w:rPr>
                <w:lang w:eastAsia="zh-CN"/>
              </w:rPr>
            </w:pPr>
            <w:r>
              <w:rPr>
                <w:noProof/>
              </w:rPr>
              <w:t>lossOfConnectReason</w:t>
            </w:r>
          </w:p>
        </w:tc>
        <w:tc>
          <w:tcPr>
            <w:tcW w:w="1276" w:type="dxa"/>
            <w:tcBorders>
              <w:top w:val="single" w:sz="4" w:space="0" w:color="auto"/>
              <w:left w:val="single" w:sz="4" w:space="0" w:color="auto"/>
              <w:bottom w:val="single" w:sz="4" w:space="0" w:color="auto"/>
              <w:right w:val="single" w:sz="4" w:space="0" w:color="auto"/>
            </w:tcBorders>
          </w:tcPr>
          <w:p w14:paraId="0D137E33" w14:textId="77777777" w:rsidR="000B647B" w:rsidRDefault="000B647B" w:rsidP="006046BD">
            <w:pPr>
              <w:pStyle w:val="TAL"/>
            </w:pPr>
            <w:proofErr w:type="spellStart"/>
            <w:r>
              <w:rPr>
                <w:rFonts w:hint="eastAsia"/>
                <w:lang w:eastAsia="zh-CN"/>
              </w:rPr>
              <w:t>L</w:t>
            </w:r>
            <w:r>
              <w:rPr>
                <w:lang w:eastAsia="zh-CN"/>
              </w:rPr>
              <w:t>ossOfConnectivityReason</w:t>
            </w:r>
            <w:proofErr w:type="spellEnd"/>
          </w:p>
        </w:tc>
        <w:tc>
          <w:tcPr>
            <w:tcW w:w="567" w:type="dxa"/>
            <w:tcBorders>
              <w:top w:val="single" w:sz="4" w:space="0" w:color="auto"/>
              <w:left w:val="single" w:sz="4" w:space="0" w:color="auto"/>
              <w:bottom w:val="single" w:sz="4" w:space="0" w:color="auto"/>
              <w:right w:val="single" w:sz="4" w:space="0" w:color="auto"/>
            </w:tcBorders>
          </w:tcPr>
          <w:p w14:paraId="3FDD19CF" w14:textId="77777777" w:rsidR="000B647B" w:rsidRDefault="000B647B" w:rsidP="006046BD">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033E548" w14:textId="77777777" w:rsidR="000B647B" w:rsidRDefault="000B647B" w:rsidP="006046BD">
            <w:pPr>
              <w:pStyle w:val="TAL"/>
              <w:rPr>
                <w:lang w:eastAsia="zh-CN"/>
              </w:rPr>
            </w:pPr>
            <w:r>
              <w:rPr>
                <w:rFonts w:hint="eastAsia"/>
                <w:lang w:eastAsia="zh-CN"/>
              </w:rPr>
              <w:t>0</w:t>
            </w:r>
            <w:r>
              <w:rPr>
                <w:lang w:eastAsia="zh-CN"/>
              </w:rPr>
              <w:t>..1</w:t>
            </w:r>
          </w:p>
        </w:tc>
        <w:tc>
          <w:tcPr>
            <w:tcW w:w="3827" w:type="dxa"/>
            <w:tcBorders>
              <w:top w:val="single" w:sz="4" w:space="0" w:color="auto"/>
              <w:left w:val="single" w:sz="4" w:space="0" w:color="auto"/>
              <w:bottom w:val="single" w:sz="4" w:space="0" w:color="auto"/>
              <w:right w:val="single" w:sz="4" w:space="0" w:color="auto"/>
            </w:tcBorders>
          </w:tcPr>
          <w:p w14:paraId="01EFAEC9" w14:textId="77777777" w:rsidR="000B647B" w:rsidRDefault="000B647B" w:rsidP="006046BD">
            <w:pPr>
              <w:pStyle w:val="TAL"/>
              <w:rPr>
                <w:rFonts w:cs="Arial"/>
                <w:szCs w:val="18"/>
              </w:rPr>
            </w:pPr>
            <w:r>
              <w:rPr>
                <w:rFonts w:cs="Arial"/>
                <w:szCs w:val="18"/>
              </w:rPr>
              <w:t>Describes the reason for loss of connectivity.</w:t>
            </w:r>
          </w:p>
          <w:p w14:paraId="63110E43" w14:textId="77777777" w:rsidR="000B647B" w:rsidRPr="003B2883" w:rsidRDefault="000B647B" w:rsidP="006046BD">
            <w:pPr>
              <w:pStyle w:val="TAL"/>
              <w:rPr>
                <w:rFonts w:cs="Arial"/>
                <w:szCs w:val="18"/>
              </w:rPr>
            </w:pPr>
            <w:r>
              <w:rPr>
                <w:rFonts w:cs="Arial"/>
                <w:szCs w:val="18"/>
              </w:rPr>
              <w:t xml:space="preserve">This IE should be present when the AMF event type is </w:t>
            </w:r>
            <w:r>
              <w:t>"</w:t>
            </w:r>
            <w:r w:rsidRPr="00431C5D">
              <w:t>LOSS_OF_CONNECTIVITY</w:t>
            </w:r>
            <w:r>
              <w:t>".</w:t>
            </w:r>
          </w:p>
        </w:tc>
        <w:tc>
          <w:tcPr>
            <w:tcW w:w="1418" w:type="dxa"/>
            <w:tcBorders>
              <w:top w:val="single" w:sz="4" w:space="0" w:color="auto"/>
              <w:left w:val="single" w:sz="4" w:space="0" w:color="auto"/>
              <w:bottom w:val="single" w:sz="4" w:space="0" w:color="auto"/>
              <w:right w:val="single" w:sz="4" w:space="0" w:color="auto"/>
            </w:tcBorders>
          </w:tcPr>
          <w:p w14:paraId="205D17DB" w14:textId="77777777" w:rsidR="000B647B" w:rsidRDefault="000B647B" w:rsidP="006046BD">
            <w:pPr>
              <w:pStyle w:val="TAL"/>
              <w:rPr>
                <w:rFonts w:cs="Arial"/>
                <w:szCs w:val="18"/>
              </w:rPr>
            </w:pPr>
          </w:p>
        </w:tc>
      </w:tr>
      <w:tr w:rsidR="000B647B" w:rsidRPr="003B2883" w14:paraId="7E048EE2" w14:textId="77777777" w:rsidTr="006046BD">
        <w:trPr>
          <w:jc w:val="center"/>
        </w:trPr>
        <w:tc>
          <w:tcPr>
            <w:tcW w:w="1838" w:type="dxa"/>
            <w:tcBorders>
              <w:top w:val="single" w:sz="4" w:space="0" w:color="auto"/>
              <w:left w:val="single" w:sz="4" w:space="0" w:color="auto"/>
              <w:bottom w:val="single" w:sz="4" w:space="0" w:color="auto"/>
              <w:right w:val="single" w:sz="4" w:space="0" w:color="auto"/>
            </w:tcBorders>
          </w:tcPr>
          <w:p w14:paraId="0A3935FF" w14:textId="77777777" w:rsidR="000B647B" w:rsidRDefault="000B647B" w:rsidP="006046BD">
            <w:pPr>
              <w:pStyle w:val="TAL"/>
              <w:rPr>
                <w:noProof/>
              </w:rPr>
            </w:pPr>
            <w:proofErr w:type="spellStart"/>
            <w:r>
              <w:t>maxAvailabilityTime</w:t>
            </w:r>
            <w:proofErr w:type="spellEnd"/>
          </w:p>
        </w:tc>
        <w:tc>
          <w:tcPr>
            <w:tcW w:w="1276" w:type="dxa"/>
            <w:tcBorders>
              <w:top w:val="single" w:sz="4" w:space="0" w:color="auto"/>
              <w:left w:val="single" w:sz="4" w:space="0" w:color="auto"/>
              <w:bottom w:val="single" w:sz="4" w:space="0" w:color="auto"/>
              <w:right w:val="single" w:sz="4" w:space="0" w:color="auto"/>
            </w:tcBorders>
          </w:tcPr>
          <w:p w14:paraId="4FD91B3A" w14:textId="77777777" w:rsidR="000B647B" w:rsidRDefault="000B647B" w:rsidP="006046BD">
            <w:pPr>
              <w:pStyle w:val="TAL"/>
              <w:rPr>
                <w:lang w:eastAsia="zh-CN"/>
              </w:rPr>
            </w:pPr>
            <w:proofErr w:type="spellStart"/>
            <w:r w:rsidRPr="00675449">
              <w:t>DateTime</w:t>
            </w:r>
            <w:proofErr w:type="spellEnd"/>
          </w:p>
        </w:tc>
        <w:tc>
          <w:tcPr>
            <w:tcW w:w="567" w:type="dxa"/>
            <w:tcBorders>
              <w:top w:val="single" w:sz="4" w:space="0" w:color="auto"/>
              <w:left w:val="single" w:sz="4" w:space="0" w:color="auto"/>
              <w:bottom w:val="single" w:sz="4" w:space="0" w:color="auto"/>
              <w:right w:val="single" w:sz="4" w:space="0" w:color="auto"/>
            </w:tcBorders>
          </w:tcPr>
          <w:p w14:paraId="56F6649F" w14:textId="77777777" w:rsidR="000B647B" w:rsidRDefault="000B647B" w:rsidP="006046BD">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457F1ED3" w14:textId="77777777" w:rsidR="000B647B" w:rsidRDefault="000B647B" w:rsidP="006046BD">
            <w:pPr>
              <w:pStyle w:val="TAL"/>
              <w:rPr>
                <w:lang w:eastAsia="zh-CN"/>
              </w:rPr>
            </w:pPr>
            <w:r>
              <w:t>0..1</w:t>
            </w:r>
          </w:p>
        </w:tc>
        <w:tc>
          <w:tcPr>
            <w:tcW w:w="3827" w:type="dxa"/>
            <w:tcBorders>
              <w:top w:val="single" w:sz="4" w:space="0" w:color="auto"/>
              <w:left w:val="single" w:sz="4" w:space="0" w:color="auto"/>
              <w:bottom w:val="single" w:sz="4" w:space="0" w:color="auto"/>
              <w:right w:val="single" w:sz="4" w:space="0" w:color="auto"/>
            </w:tcBorders>
          </w:tcPr>
          <w:p w14:paraId="38CE502E" w14:textId="77777777" w:rsidR="000B647B" w:rsidRDefault="000B647B" w:rsidP="006046BD">
            <w:pPr>
              <w:pStyle w:val="TAL"/>
            </w:pPr>
            <w:r>
              <w:t>Indicates the time (in UTC) until which the UE is expected to be reachable.</w:t>
            </w:r>
          </w:p>
          <w:p w14:paraId="5DE6D225" w14:textId="77777777" w:rsidR="000B647B" w:rsidRDefault="000B647B" w:rsidP="006046BD">
            <w:pPr>
              <w:pStyle w:val="TAL"/>
            </w:pPr>
          </w:p>
          <w:p w14:paraId="7B18C2AF" w14:textId="77777777" w:rsidR="000B647B" w:rsidRDefault="000B647B" w:rsidP="006046BD">
            <w:pPr>
              <w:pStyle w:val="TAL"/>
            </w:pPr>
            <w:r>
              <w:t xml:space="preserve">This IE may be present in </w:t>
            </w:r>
            <w:r w:rsidRPr="00675449">
              <w:t>REACHABILITY</w:t>
            </w:r>
            <w:r>
              <w:t xml:space="preserve">_REPORT event report for "UE </w:t>
            </w:r>
            <w:proofErr w:type="spellStart"/>
            <w:r>
              <w:t>Reachable_for</w:t>
            </w:r>
            <w:proofErr w:type="spellEnd"/>
            <w:r>
              <w:t xml:space="preserve"> DL Traffic".</w:t>
            </w:r>
          </w:p>
          <w:p w14:paraId="7FF1AD54" w14:textId="77777777" w:rsidR="000B647B" w:rsidRDefault="000B647B" w:rsidP="006046BD">
            <w:pPr>
              <w:pStyle w:val="TAL"/>
            </w:pPr>
          </w:p>
          <w:p w14:paraId="75937629" w14:textId="77777777" w:rsidR="000B647B" w:rsidRDefault="000B647B" w:rsidP="006046BD">
            <w:pPr>
              <w:pStyle w:val="TAL"/>
              <w:rPr>
                <w:rFonts w:cs="Arial"/>
                <w:szCs w:val="18"/>
              </w:rPr>
            </w:pPr>
            <w:r w:rsidRPr="006956C9">
              <w:rPr>
                <w:rFonts w:cs="Arial"/>
                <w:szCs w:val="18"/>
              </w:rPr>
              <w:t xml:space="preserve">This information </w:t>
            </w:r>
            <w:r>
              <w:rPr>
                <w:rFonts w:cs="Arial"/>
                <w:szCs w:val="18"/>
              </w:rPr>
              <w:t xml:space="preserve">may </w:t>
            </w:r>
            <w:r w:rsidRPr="006956C9">
              <w:rPr>
                <w:rFonts w:cs="Arial"/>
                <w:szCs w:val="18"/>
              </w:rPr>
              <w:t xml:space="preserve">be used by the SMS </w:t>
            </w:r>
            <w:r>
              <w:rPr>
                <w:rFonts w:cs="Arial"/>
                <w:szCs w:val="18"/>
              </w:rPr>
              <w:t xml:space="preserve">Service </w:t>
            </w:r>
            <w:proofErr w:type="spellStart"/>
            <w:r w:rsidRPr="006956C9">
              <w:rPr>
                <w:rFonts w:cs="Arial"/>
                <w:szCs w:val="18"/>
              </w:rPr>
              <w:t>Center</w:t>
            </w:r>
            <w:proofErr w:type="spellEnd"/>
            <w:r w:rsidRPr="006956C9">
              <w:rPr>
                <w:rFonts w:cs="Arial"/>
                <w:szCs w:val="18"/>
              </w:rPr>
              <w:t xml:space="preserve"> to prioritize the retransmission of </w:t>
            </w:r>
            <w:r>
              <w:rPr>
                <w:rFonts w:cs="Arial"/>
                <w:szCs w:val="18"/>
              </w:rPr>
              <w:t xml:space="preserve">pending Mobile Terminated </w:t>
            </w:r>
            <w:r w:rsidRPr="006956C9">
              <w:rPr>
                <w:rFonts w:cs="Arial"/>
                <w:szCs w:val="18"/>
              </w:rPr>
              <w:t>Short Message to UEs using a power saving mechanism</w:t>
            </w:r>
            <w:r>
              <w:rPr>
                <w:rFonts w:cs="Arial"/>
                <w:szCs w:val="18"/>
              </w:rPr>
              <w:t xml:space="preserve"> (</w:t>
            </w:r>
            <w:proofErr w:type="spellStart"/>
            <w:r>
              <w:rPr>
                <w:rFonts w:cs="Arial"/>
                <w:szCs w:val="18"/>
              </w:rPr>
              <w:t>eDRX</w:t>
            </w:r>
            <w:proofErr w:type="spellEnd"/>
            <w:r>
              <w:rPr>
                <w:rFonts w:cs="Arial"/>
                <w:szCs w:val="18"/>
              </w:rPr>
              <w:t>, PSM etc.).</w:t>
            </w:r>
          </w:p>
        </w:tc>
        <w:tc>
          <w:tcPr>
            <w:tcW w:w="1418" w:type="dxa"/>
            <w:tcBorders>
              <w:top w:val="single" w:sz="4" w:space="0" w:color="auto"/>
              <w:left w:val="single" w:sz="4" w:space="0" w:color="auto"/>
              <w:bottom w:val="single" w:sz="4" w:space="0" w:color="auto"/>
              <w:right w:val="single" w:sz="4" w:space="0" w:color="auto"/>
            </w:tcBorders>
          </w:tcPr>
          <w:p w14:paraId="3528EC78" w14:textId="77777777" w:rsidR="000B647B" w:rsidRDefault="000B647B" w:rsidP="006046BD">
            <w:pPr>
              <w:pStyle w:val="TAL"/>
              <w:rPr>
                <w:rFonts w:cs="Arial"/>
                <w:szCs w:val="18"/>
              </w:rPr>
            </w:pPr>
          </w:p>
        </w:tc>
      </w:tr>
      <w:tr w:rsidR="000B647B" w:rsidRPr="003B2883" w14:paraId="21C44C4C" w14:textId="77777777" w:rsidTr="006046BD">
        <w:trPr>
          <w:jc w:val="center"/>
        </w:trPr>
        <w:tc>
          <w:tcPr>
            <w:tcW w:w="1838" w:type="dxa"/>
            <w:tcBorders>
              <w:top w:val="single" w:sz="4" w:space="0" w:color="auto"/>
              <w:left w:val="single" w:sz="4" w:space="0" w:color="auto"/>
              <w:bottom w:val="single" w:sz="4" w:space="0" w:color="auto"/>
              <w:right w:val="single" w:sz="4" w:space="0" w:color="auto"/>
            </w:tcBorders>
          </w:tcPr>
          <w:p w14:paraId="0FEA6565" w14:textId="77777777" w:rsidR="000B647B" w:rsidRDefault="000B647B" w:rsidP="006046BD">
            <w:pPr>
              <w:pStyle w:val="TAL"/>
            </w:pPr>
            <w:proofErr w:type="spellStart"/>
            <w:r>
              <w:rPr>
                <w:rFonts w:hint="eastAsia"/>
                <w:lang w:eastAsia="zh-CN"/>
              </w:rPr>
              <w:t>s</w:t>
            </w:r>
            <w:r>
              <w:rPr>
                <w:lang w:eastAsia="zh-CN"/>
              </w:rPr>
              <w:t>nssaiTaiList</w:t>
            </w:r>
            <w:proofErr w:type="spellEnd"/>
          </w:p>
        </w:tc>
        <w:tc>
          <w:tcPr>
            <w:tcW w:w="1276" w:type="dxa"/>
            <w:tcBorders>
              <w:top w:val="single" w:sz="4" w:space="0" w:color="auto"/>
              <w:left w:val="single" w:sz="4" w:space="0" w:color="auto"/>
              <w:bottom w:val="single" w:sz="4" w:space="0" w:color="auto"/>
              <w:right w:val="single" w:sz="4" w:space="0" w:color="auto"/>
            </w:tcBorders>
          </w:tcPr>
          <w:p w14:paraId="2E409FBF" w14:textId="77777777" w:rsidR="000B647B" w:rsidRPr="00675449" w:rsidRDefault="000B647B" w:rsidP="006046BD">
            <w:pPr>
              <w:pStyle w:val="TAL"/>
            </w:pPr>
            <w:proofErr w:type="gramStart"/>
            <w:r>
              <w:rPr>
                <w:lang w:eastAsia="zh-CN"/>
              </w:rPr>
              <w:t>array(</w:t>
            </w:r>
            <w:proofErr w:type="spellStart"/>
            <w:proofErr w:type="gramEnd"/>
            <w:r>
              <w:rPr>
                <w:lang w:eastAsia="zh-CN"/>
              </w:rPr>
              <w:t>SnssaiTaiMapping</w:t>
            </w:r>
            <w:proofErr w:type="spellEnd"/>
            <w:r>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003D23E1" w14:textId="77777777" w:rsidR="000B647B" w:rsidRDefault="000B647B" w:rsidP="006046BD">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49618C6" w14:textId="77777777" w:rsidR="000B647B" w:rsidRDefault="000B647B" w:rsidP="006046BD">
            <w:pPr>
              <w:pStyle w:val="TAL"/>
            </w:pPr>
            <w:proofErr w:type="gramStart"/>
            <w:r>
              <w:rPr>
                <w:lang w:eastAsia="zh-CN"/>
              </w:rPr>
              <w:t>1..N</w:t>
            </w:r>
            <w:proofErr w:type="gramEnd"/>
          </w:p>
        </w:tc>
        <w:tc>
          <w:tcPr>
            <w:tcW w:w="3827" w:type="dxa"/>
            <w:tcBorders>
              <w:top w:val="single" w:sz="4" w:space="0" w:color="auto"/>
              <w:left w:val="single" w:sz="4" w:space="0" w:color="auto"/>
              <w:bottom w:val="single" w:sz="4" w:space="0" w:color="auto"/>
              <w:right w:val="single" w:sz="4" w:space="0" w:color="auto"/>
            </w:tcBorders>
          </w:tcPr>
          <w:p w14:paraId="4D4139F3" w14:textId="77777777" w:rsidR="000B647B" w:rsidRDefault="000B647B" w:rsidP="006046BD">
            <w:pPr>
              <w:pStyle w:val="TAL"/>
            </w:pPr>
            <w:r w:rsidRPr="003B2883">
              <w:rPr>
                <w:rFonts w:cs="Arial"/>
                <w:szCs w:val="18"/>
              </w:rPr>
              <w:t xml:space="preserve">This IE shall be present when the AMF event type is </w:t>
            </w:r>
            <w:r w:rsidRPr="003B2883">
              <w:t>"</w:t>
            </w:r>
            <w:r>
              <w:t>SNSSAI_TA_MAPPING_REPORT</w:t>
            </w:r>
            <w:r w:rsidRPr="003B2883">
              <w:t xml:space="preserve">". When present, this IE </w:t>
            </w:r>
            <w:r w:rsidRPr="003B2883">
              <w:rPr>
                <w:rFonts w:cs="Arial"/>
                <w:szCs w:val="18"/>
              </w:rPr>
              <w:t>represents</w:t>
            </w:r>
            <w:r>
              <w:rPr>
                <w:rFonts w:cs="Arial"/>
                <w:szCs w:val="18"/>
              </w:rPr>
              <w:t xml:space="preserve"> the list of </w:t>
            </w:r>
            <w:r>
              <w:t>supported S-NSSAIs at the TAI(s)</w:t>
            </w:r>
            <w:r>
              <w:rPr>
                <w:rFonts w:cs="Arial"/>
                <w:szCs w:val="18"/>
              </w:rPr>
              <w:t>. It shall also include the indication if S-NSSAI is restricted at the AMF.</w:t>
            </w:r>
          </w:p>
        </w:tc>
        <w:tc>
          <w:tcPr>
            <w:tcW w:w="1418" w:type="dxa"/>
            <w:tcBorders>
              <w:top w:val="single" w:sz="4" w:space="0" w:color="auto"/>
              <w:left w:val="single" w:sz="4" w:space="0" w:color="auto"/>
              <w:bottom w:val="single" w:sz="4" w:space="0" w:color="auto"/>
              <w:right w:val="single" w:sz="4" w:space="0" w:color="auto"/>
            </w:tcBorders>
          </w:tcPr>
          <w:p w14:paraId="5A58F538" w14:textId="77777777" w:rsidR="000B647B" w:rsidRDefault="000B647B" w:rsidP="006046BD">
            <w:pPr>
              <w:pStyle w:val="TAL"/>
              <w:rPr>
                <w:rFonts w:cs="Arial"/>
                <w:szCs w:val="18"/>
              </w:rPr>
            </w:pPr>
          </w:p>
        </w:tc>
      </w:tr>
      <w:tr w:rsidR="000B647B" w:rsidRPr="003B2883" w14:paraId="179D1A1A" w14:textId="77777777" w:rsidTr="006046BD">
        <w:trPr>
          <w:jc w:val="center"/>
        </w:trPr>
        <w:tc>
          <w:tcPr>
            <w:tcW w:w="1838" w:type="dxa"/>
            <w:tcBorders>
              <w:top w:val="single" w:sz="4" w:space="0" w:color="auto"/>
              <w:left w:val="single" w:sz="4" w:space="0" w:color="auto"/>
              <w:bottom w:val="single" w:sz="4" w:space="0" w:color="auto"/>
              <w:right w:val="single" w:sz="4" w:space="0" w:color="auto"/>
            </w:tcBorders>
          </w:tcPr>
          <w:p w14:paraId="02AFC91E" w14:textId="77777777" w:rsidR="000B647B" w:rsidRDefault="000B647B" w:rsidP="006046BD">
            <w:pPr>
              <w:pStyle w:val="TAL"/>
              <w:rPr>
                <w:lang w:eastAsia="zh-CN"/>
              </w:rPr>
            </w:pPr>
            <w:proofErr w:type="spellStart"/>
            <w:r>
              <w:t>idleStatusIndication</w:t>
            </w:r>
            <w:proofErr w:type="spellEnd"/>
          </w:p>
        </w:tc>
        <w:tc>
          <w:tcPr>
            <w:tcW w:w="1276" w:type="dxa"/>
            <w:tcBorders>
              <w:top w:val="single" w:sz="4" w:space="0" w:color="auto"/>
              <w:left w:val="single" w:sz="4" w:space="0" w:color="auto"/>
              <w:bottom w:val="single" w:sz="4" w:space="0" w:color="auto"/>
              <w:right w:val="single" w:sz="4" w:space="0" w:color="auto"/>
            </w:tcBorders>
          </w:tcPr>
          <w:p w14:paraId="2CC33EA5" w14:textId="77777777" w:rsidR="000B647B" w:rsidRDefault="000B647B" w:rsidP="006046BD">
            <w:pPr>
              <w:pStyle w:val="TAL"/>
              <w:rPr>
                <w:lang w:eastAsia="zh-CN"/>
              </w:rPr>
            </w:pPr>
            <w:proofErr w:type="spellStart"/>
            <w:r>
              <w:t>IdleStatusIndication</w:t>
            </w:r>
            <w:proofErr w:type="spellEnd"/>
          </w:p>
        </w:tc>
        <w:tc>
          <w:tcPr>
            <w:tcW w:w="567" w:type="dxa"/>
            <w:tcBorders>
              <w:top w:val="single" w:sz="4" w:space="0" w:color="auto"/>
              <w:left w:val="single" w:sz="4" w:space="0" w:color="auto"/>
              <w:bottom w:val="single" w:sz="4" w:space="0" w:color="auto"/>
              <w:right w:val="single" w:sz="4" w:space="0" w:color="auto"/>
            </w:tcBorders>
          </w:tcPr>
          <w:p w14:paraId="59470301" w14:textId="77777777" w:rsidR="000B647B" w:rsidRDefault="000B647B" w:rsidP="006046BD">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144B1DA6" w14:textId="77777777" w:rsidR="000B647B" w:rsidRDefault="000B647B" w:rsidP="006046BD">
            <w:pPr>
              <w:pStyle w:val="TAL"/>
              <w:rPr>
                <w:lang w:eastAsia="zh-CN"/>
              </w:rPr>
            </w:pPr>
            <w:r>
              <w:t>0..1</w:t>
            </w:r>
          </w:p>
        </w:tc>
        <w:tc>
          <w:tcPr>
            <w:tcW w:w="3827" w:type="dxa"/>
            <w:tcBorders>
              <w:top w:val="single" w:sz="4" w:space="0" w:color="auto"/>
              <w:left w:val="single" w:sz="4" w:space="0" w:color="auto"/>
              <w:bottom w:val="single" w:sz="4" w:space="0" w:color="auto"/>
              <w:right w:val="single" w:sz="4" w:space="0" w:color="auto"/>
            </w:tcBorders>
          </w:tcPr>
          <w:p w14:paraId="20BD2C71" w14:textId="77777777" w:rsidR="000B647B" w:rsidRDefault="000B647B" w:rsidP="006046BD">
            <w:pPr>
              <w:pStyle w:val="TAL"/>
            </w:pPr>
            <w:r>
              <w:t>Idle Status Indication</w:t>
            </w:r>
          </w:p>
          <w:p w14:paraId="145EBB4D" w14:textId="77777777" w:rsidR="000B647B" w:rsidRDefault="000B647B" w:rsidP="006046BD">
            <w:pPr>
              <w:pStyle w:val="TAL"/>
            </w:pPr>
            <w:r>
              <w:t>May be present when type is</w:t>
            </w:r>
            <w:r w:rsidRPr="003B2883">
              <w:t xml:space="preserve"> REACHABILITY_REPORT</w:t>
            </w:r>
            <w:r>
              <w:t xml:space="preserve"> or </w:t>
            </w:r>
            <w:r w:rsidRPr="00B3056F">
              <w:t>AVAILABILITY_AFTER_DDN_FAILURE</w:t>
            </w:r>
          </w:p>
          <w:p w14:paraId="1144410F" w14:textId="77777777" w:rsidR="000B647B" w:rsidRPr="003B2883" w:rsidRDefault="000B647B" w:rsidP="006046BD">
            <w:pPr>
              <w:pStyle w:val="TAL"/>
              <w:rPr>
                <w:rFonts w:cs="Arial"/>
                <w:szCs w:val="18"/>
              </w:rPr>
            </w:pPr>
          </w:p>
        </w:tc>
        <w:tc>
          <w:tcPr>
            <w:tcW w:w="1418" w:type="dxa"/>
            <w:tcBorders>
              <w:top w:val="single" w:sz="4" w:space="0" w:color="auto"/>
              <w:left w:val="single" w:sz="4" w:space="0" w:color="auto"/>
              <w:bottom w:val="single" w:sz="4" w:space="0" w:color="auto"/>
              <w:right w:val="single" w:sz="4" w:space="0" w:color="auto"/>
            </w:tcBorders>
          </w:tcPr>
          <w:p w14:paraId="028085E3" w14:textId="77777777" w:rsidR="000B647B" w:rsidRDefault="000B647B" w:rsidP="006046BD">
            <w:pPr>
              <w:pStyle w:val="TAL"/>
              <w:rPr>
                <w:rFonts w:cs="Arial"/>
                <w:szCs w:val="18"/>
              </w:rPr>
            </w:pPr>
          </w:p>
        </w:tc>
      </w:tr>
      <w:tr w:rsidR="000B647B" w:rsidRPr="003B2883" w14:paraId="0FFE9A07" w14:textId="77777777" w:rsidTr="006046BD">
        <w:trPr>
          <w:jc w:val="center"/>
        </w:trPr>
        <w:tc>
          <w:tcPr>
            <w:tcW w:w="1838" w:type="dxa"/>
            <w:tcBorders>
              <w:top w:val="single" w:sz="4" w:space="0" w:color="auto"/>
              <w:left w:val="single" w:sz="4" w:space="0" w:color="auto"/>
              <w:bottom w:val="single" w:sz="4" w:space="0" w:color="auto"/>
              <w:right w:val="single" w:sz="4" w:space="0" w:color="auto"/>
            </w:tcBorders>
          </w:tcPr>
          <w:p w14:paraId="00FF199D" w14:textId="77777777" w:rsidR="000B647B" w:rsidRDefault="000B647B" w:rsidP="006046BD">
            <w:pPr>
              <w:pStyle w:val="TAL"/>
            </w:pPr>
            <w:proofErr w:type="spellStart"/>
            <w:r>
              <w:t>ueAccessBehaviorTrends</w:t>
            </w:r>
            <w:proofErr w:type="spellEnd"/>
          </w:p>
        </w:tc>
        <w:tc>
          <w:tcPr>
            <w:tcW w:w="1276" w:type="dxa"/>
            <w:tcBorders>
              <w:top w:val="single" w:sz="4" w:space="0" w:color="auto"/>
              <w:left w:val="single" w:sz="4" w:space="0" w:color="auto"/>
              <w:bottom w:val="single" w:sz="4" w:space="0" w:color="auto"/>
              <w:right w:val="single" w:sz="4" w:space="0" w:color="auto"/>
            </w:tcBorders>
          </w:tcPr>
          <w:p w14:paraId="55864F0F" w14:textId="77777777" w:rsidR="000B647B" w:rsidRDefault="000B647B" w:rsidP="006046BD">
            <w:pPr>
              <w:pStyle w:val="TAL"/>
            </w:pPr>
            <w:proofErr w:type="gramStart"/>
            <w:r>
              <w:t>array(</w:t>
            </w:r>
            <w:proofErr w:type="spellStart"/>
            <w:proofErr w:type="gramEnd"/>
            <w:r>
              <w:rPr>
                <w:noProof/>
              </w:rPr>
              <w:t>UeAccessBehaviorReportItem</w:t>
            </w:r>
            <w:proofErr w:type="spellEnd"/>
            <w:r>
              <w:t>)</w:t>
            </w:r>
          </w:p>
        </w:tc>
        <w:tc>
          <w:tcPr>
            <w:tcW w:w="567" w:type="dxa"/>
            <w:tcBorders>
              <w:top w:val="single" w:sz="4" w:space="0" w:color="auto"/>
              <w:left w:val="single" w:sz="4" w:space="0" w:color="auto"/>
              <w:bottom w:val="single" w:sz="4" w:space="0" w:color="auto"/>
              <w:right w:val="single" w:sz="4" w:space="0" w:color="auto"/>
            </w:tcBorders>
          </w:tcPr>
          <w:p w14:paraId="1C93E70B" w14:textId="77777777" w:rsidR="000B647B" w:rsidRDefault="000B647B" w:rsidP="006046BD">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11341D9" w14:textId="77777777" w:rsidR="000B647B" w:rsidRDefault="000B647B" w:rsidP="006046BD">
            <w:pPr>
              <w:pStyle w:val="TAL"/>
            </w:pPr>
            <w:proofErr w:type="gramStart"/>
            <w:r>
              <w:t>1..N</w:t>
            </w:r>
            <w:proofErr w:type="gramEnd"/>
          </w:p>
        </w:tc>
        <w:tc>
          <w:tcPr>
            <w:tcW w:w="3827" w:type="dxa"/>
            <w:tcBorders>
              <w:top w:val="single" w:sz="4" w:space="0" w:color="auto"/>
              <w:left w:val="single" w:sz="4" w:space="0" w:color="auto"/>
              <w:bottom w:val="single" w:sz="4" w:space="0" w:color="auto"/>
              <w:right w:val="single" w:sz="4" w:space="0" w:color="auto"/>
            </w:tcBorders>
          </w:tcPr>
          <w:p w14:paraId="0AD20C29" w14:textId="77777777" w:rsidR="000B647B" w:rsidRDefault="000B647B" w:rsidP="006046BD">
            <w:pPr>
              <w:pStyle w:val="TAL"/>
            </w:pPr>
            <w:r>
              <w:t>This IE shall be present to report "UE_ACCESS_BEHAVIOR_TRENDS" event.</w:t>
            </w:r>
          </w:p>
          <w:p w14:paraId="37292AC8" w14:textId="77777777" w:rsidR="000B647B" w:rsidRDefault="000B647B" w:rsidP="006046BD">
            <w:pPr>
              <w:pStyle w:val="TAL"/>
            </w:pPr>
          </w:p>
          <w:p w14:paraId="415B02BD" w14:textId="77777777" w:rsidR="000B647B" w:rsidRDefault="000B647B" w:rsidP="006046BD">
            <w:pPr>
              <w:pStyle w:val="TAL"/>
            </w:pPr>
            <w:r>
              <w:t xml:space="preserve">When present, this IE shall include the UE access </w:t>
            </w:r>
            <w:proofErr w:type="spellStart"/>
            <w:r>
              <w:t>behavior</w:t>
            </w:r>
            <w:proofErr w:type="spellEnd"/>
            <w:r>
              <w:t xml:space="preserve"> trends within the report period.</w:t>
            </w:r>
          </w:p>
          <w:p w14:paraId="5B84DC75" w14:textId="77777777" w:rsidR="000B647B" w:rsidRDefault="000B647B" w:rsidP="006046BD">
            <w:pPr>
              <w:pStyle w:val="TAL"/>
            </w:pPr>
          </w:p>
        </w:tc>
        <w:tc>
          <w:tcPr>
            <w:tcW w:w="1418" w:type="dxa"/>
            <w:tcBorders>
              <w:top w:val="single" w:sz="4" w:space="0" w:color="auto"/>
              <w:left w:val="single" w:sz="4" w:space="0" w:color="auto"/>
              <w:bottom w:val="single" w:sz="4" w:space="0" w:color="auto"/>
              <w:right w:val="single" w:sz="4" w:space="0" w:color="auto"/>
            </w:tcBorders>
          </w:tcPr>
          <w:p w14:paraId="130A5F81" w14:textId="77777777" w:rsidR="000B647B" w:rsidRDefault="000B647B" w:rsidP="006046BD">
            <w:pPr>
              <w:pStyle w:val="TAL"/>
              <w:rPr>
                <w:rFonts w:cs="Arial"/>
                <w:szCs w:val="18"/>
              </w:rPr>
            </w:pPr>
          </w:p>
        </w:tc>
      </w:tr>
      <w:tr w:rsidR="000B647B" w:rsidRPr="003B2883" w14:paraId="44643AD8" w14:textId="77777777" w:rsidTr="006046BD">
        <w:trPr>
          <w:jc w:val="center"/>
        </w:trPr>
        <w:tc>
          <w:tcPr>
            <w:tcW w:w="1838" w:type="dxa"/>
            <w:tcBorders>
              <w:top w:val="single" w:sz="4" w:space="0" w:color="auto"/>
              <w:left w:val="single" w:sz="4" w:space="0" w:color="auto"/>
              <w:bottom w:val="single" w:sz="4" w:space="0" w:color="auto"/>
              <w:right w:val="single" w:sz="4" w:space="0" w:color="auto"/>
            </w:tcBorders>
          </w:tcPr>
          <w:p w14:paraId="3567C0EE" w14:textId="77777777" w:rsidR="000B647B" w:rsidRDefault="000B647B" w:rsidP="006046BD">
            <w:pPr>
              <w:pStyle w:val="TAL"/>
            </w:pPr>
            <w:proofErr w:type="spellStart"/>
            <w:r>
              <w:t>ueLocationTrends</w:t>
            </w:r>
            <w:proofErr w:type="spellEnd"/>
          </w:p>
        </w:tc>
        <w:tc>
          <w:tcPr>
            <w:tcW w:w="1276" w:type="dxa"/>
            <w:tcBorders>
              <w:top w:val="single" w:sz="4" w:space="0" w:color="auto"/>
              <w:left w:val="single" w:sz="4" w:space="0" w:color="auto"/>
              <w:bottom w:val="single" w:sz="4" w:space="0" w:color="auto"/>
              <w:right w:val="single" w:sz="4" w:space="0" w:color="auto"/>
            </w:tcBorders>
          </w:tcPr>
          <w:p w14:paraId="686141C0" w14:textId="77777777" w:rsidR="000B647B" w:rsidRDefault="000B647B" w:rsidP="006046BD">
            <w:pPr>
              <w:pStyle w:val="TAL"/>
            </w:pPr>
            <w:proofErr w:type="gramStart"/>
            <w:r>
              <w:t>array(</w:t>
            </w:r>
            <w:proofErr w:type="spellStart"/>
            <w:proofErr w:type="gramEnd"/>
            <w:r>
              <w:rPr>
                <w:noProof/>
              </w:rPr>
              <w:t>UeLocationTrendsReportItem</w:t>
            </w:r>
            <w:proofErr w:type="spellEnd"/>
            <w:r>
              <w:t>)</w:t>
            </w:r>
          </w:p>
        </w:tc>
        <w:tc>
          <w:tcPr>
            <w:tcW w:w="567" w:type="dxa"/>
            <w:tcBorders>
              <w:top w:val="single" w:sz="4" w:space="0" w:color="auto"/>
              <w:left w:val="single" w:sz="4" w:space="0" w:color="auto"/>
              <w:bottom w:val="single" w:sz="4" w:space="0" w:color="auto"/>
              <w:right w:val="single" w:sz="4" w:space="0" w:color="auto"/>
            </w:tcBorders>
          </w:tcPr>
          <w:p w14:paraId="7624540A" w14:textId="77777777" w:rsidR="000B647B" w:rsidRDefault="000B647B" w:rsidP="006046BD">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AB8F60C" w14:textId="77777777" w:rsidR="000B647B" w:rsidRDefault="000B647B" w:rsidP="006046BD">
            <w:pPr>
              <w:pStyle w:val="TAL"/>
            </w:pPr>
            <w:proofErr w:type="gramStart"/>
            <w:r>
              <w:t>1..N</w:t>
            </w:r>
            <w:proofErr w:type="gramEnd"/>
          </w:p>
        </w:tc>
        <w:tc>
          <w:tcPr>
            <w:tcW w:w="3827" w:type="dxa"/>
            <w:tcBorders>
              <w:top w:val="single" w:sz="4" w:space="0" w:color="auto"/>
              <w:left w:val="single" w:sz="4" w:space="0" w:color="auto"/>
              <w:bottom w:val="single" w:sz="4" w:space="0" w:color="auto"/>
              <w:right w:val="single" w:sz="4" w:space="0" w:color="auto"/>
            </w:tcBorders>
          </w:tcPr>
          <w:p w14:paraId="54C41249" w14:textId="77777777" w:rsidR="000B647B" w:rsidRDefault="000B647B" w:rsidP="006046BD">
            <w:pPr>
              <w:pStyle w:val="TAL"/>
            </w:pPr>
            <w:r>
              <w:t>This IE shall be present to report "UE_LOCATION_TRENDS" event.</w:t>
            </w:r>
          </w:p>
          <w:p w14:paraId="00FE51E4" w14:textId="77777777" w:rsidR="000B647B" w:rsidRDefault="000B647B" w:rsidP="006046BD">
            <w:pPr>
              <w:pStyle w:val="TAL"/>
            </w:pPr>
          </w:p>
          <w:p w14:paraId="3798435D" w14:textId="77777777" w:rsidR="000B647B" w:rsidRDefault="000B647B" w:rsidP="006046BD">
            <w:pPr>
              <w:pStyle w:val="TAL"/>
            </w:pPr>
            <w:r>
              <w:t>When present, this IE shall include the UE location trends within the report period.</w:t>
            </w:r>
          </w:p>
          <w:p w14:paraId="675D0EB7" w14:textId="77777777" w:rsidR="000B647B" w:rsidRDefault="000B647B" w:rsidP="006046BD">
            <w:pPr>
              <w:pStyle w:val="TAL"/>
            </w:pPr>
            <w:r>
              <w:t>(NOTE 2)</w:t>
            </w:r>
          </w:p>
        </w:tc>
        <w:tc>
          <w:tcPr>
            <w:tcW w:w="1418" w:type="dxa"/>
            <w:tcBorders>
              <w:top w:val="single" w:sz="4" w:space="0" w:color="auto"/>
              <w:left w:val="single" w:sz="4" w:space="0" w:color="auto"/>
              <w:bottom w:val="single" w:sz="4" w:space="0" w:color="auto"/>
              <w:right w:val="single" w:sz="4" w:space="0" w:color="auto"/>
            </w:tcBorders>
          </w:tcPr>
          <w:p w14:paraId="780A762B" w14:textId="77777777" w:rsidR="000B647B" w:rsidRDefault="000B647B" w:rsidP="006046BD">
            <w:pPr>
              <w:pStyle w:val="TAL"/>
              <w:rPr>
                <w:rFonts w:cs="Arial"/>
                <w:szCs w:val="18"/>
              </w:rPr>
            </w:pPr>
          </w:p>
        </w:tc>
      </w:tr>
      <w:tr w:rsidR="000B647B" w:rsidRPr="003B2883" w14:paraId="1F87CFA4" w14:textId="77777777" w:rsidTr="006046BD">
        <w:trPr>
          <w:jc w:val="center"/>
        </w:trPr>
        <w:tc>
          <w:tcPr>
            <w:tcW w:w="1838" w:type="dxa"/>
            <w:tcBorders>
              <w:top w:val="single" w:sz="4" w:space="0" w:color="auto"/>
              <w:left w:val="single" w:sz="4" w:space="0" w:color="auto"/>
              <w:bottom w:val="single" w:sz="4" w:space="0" w:color="auto"/>
              <w:right w:val="single" w:sz="4" w:space="0" w:color="auto"/>
            </w:tcBorders>
          </w:tcPr>
          <w:p w14:paraId="5432479C" w14:textId="77777777" w:rsidR="000B647B" w:rsidRDefault="000B647B" w:rsidP="006046BD">
            <w:pPr>
              <w:pStyle w:val="TAL"/>
            </w:pPr>
            <w:proofErr w:type="spellStart"/>
            <w:r>
              <w:t>mmTransLocationReportList</w:t>
            </w:r>
            <w:proofErr w:type="spellEnd"/>
          </w:p>
        </w:tc>
        <w:tc>
          <w:tcPr>
            <w:tcW w:w="1276" w:type="dxa"/>
            <w:tcBorders>
              <w:top w:val="single" w:sz="4" w:space="0" w:color="auto"/>
              <w:left w:val="single" w:sz="4" w:space="0" w:color="auto"/>
              <w:bottom w:val="single" w:sz="4" w:space="0" w:color="auto"/>
              <w:right w:val="single" w:sz="4" w:space="0" w:color="auto"/>
            </w:tcBorders>
          </w:tcPr>
          <w:p w14:paraId="27F20F07" w14:textId="77777777" w:rsidR="000B647B" w:rsidRDefault="000B647B" w:rsidP="006046BD">
            <w:pPr>
              <w:pStyle w:val="TAL"/>
            </w:pPr>
            <w:proofErr w:type="gramStart"/>
            <w:r>
              <w:t>array(</w:t>
            </w:r>
            <w:proofErr w:type="spellStart"/>
            <w:proofErr w:type="gramEnd"/>
            <w:r>
              <w:t>MmTransactionLocationReportItem</w:t>
            </w:r>
            <w:proofErr w:type="spellEnd"/>
            <w:r>
              <w:t>)</w:t>
            </w:r>
          </w:p>
        </w:tc>
        <w:tc>
          <w:tcPr>
            <w:tcW w:w="567" w:type="dxa"/>
            <w:tcBorders>
              <w:top w:val="single" w:sz="4" w:space="0" w:color="auto"/>
              <w:left w:val="single" w:sz="4" w:space="0" w:color="auto"/>
              <w:bottom w:val="single" w:sz="4" w:space="0" w:color="auto"/>
              <w:right w:val="single" w:sz="4" w:space="0" w:color="auto"/>
            </w:tcBorders>
          </w:tcPr>
          <w:p w14:paraId="0C3753D7" w14:textId="77777777" w:rsidR="000B647B" w:rsidRDefault="000B647B" w:rsidP="006046BD">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1981FD8" w14:textId="77777777" w:rsidR="000B647B" w:rsidRDefault="000B647B" w:rsidP="006046BD">
            <w:pPr>
              <w:pStyle w:val="TAL"/>
            </w:pPr>
            <w:proofErr w:type="gramStart"/>
            <w:r>
              <w:t>1..N</w:t>
            </w:r>
            <w:proofErr w:type="gramEnd"/>
          </w:p>
        </w:tc>
        <w:tc>
          <w:tcPr>
            <w:tcW w:w="3827" w:type="dxa"/>
            <w:tcBorders>
              <w:top w:val="single" w:sz="4" w:space="0" w:color="auto"/>
              <w:left w:val="single" w:sz="4" w:space="0" w:color="auto"/>
              <w:bottom w:val="single" w:sz="4" w:space="0" w:color="auto"/>
              <w:right w:val="single" w:sz="4" w:space="0" w:color="auto"/>
            </w:tcBorders>
          </w:tcPr>
          <w:p w14:paraId="040A78EA" w14:textId="77777777" w:rsidR="000B647B" w:rsidRDefault="000B647B" w:rsidP="006046BD">
            <w:pPr>
              <w:pStyle w:val="TAL"/>
            </w:pPr>
            <w:r>
              <w:t>This IE shall be present to report "UE_MM_TRANSACTION_REPORT" event based on location.</w:t>
            </w:r>
          </w:p>
          <w:p w14:paraId="20CD5B83" w14:textId="77777777" w:rsidR="000B647B" w:rsidRDefault="000B647B" w:rsidP="006046BD">
            <w:pPr>
              <w:pStyle w:val="TAL"/>
            </w:pPr>
          </w:p>
          <w:p w14:paraId="013C7467" w14:textId="77777777" w:rsidR="000B647B" w:rsidRDefault="000B647B" w:rsidP="006046BD">
            <w:pPr>
              <w:pStyle w:val="TAL"/>
            </w:pPr>
            <w:r>
              <w:t>When present, this IE shall include the number of UE MM transactions per location within the report period.</w:t>
            </w:r>
          </w:p>
          <w:p w14:paraId="074A55A9" w14:textId="77777777" w:rsidR="000B647B" w:rsidRDefault="000B647B" w:rsidP="006046BD">
            <w:pPr>
              <w:pStyle w:val="TAL"/>
            </w:pPr>
          </w:p>
        </w:tc>
        <w:tc>
          <w:tcPr>
            <w:tcW w:w="1418" w:type="dxa"/>
            <w:tcBorders>
              <w:top w:val="single" w:sz="4" w:space="0" w:color="auto"/>
              <w:left w:val="single" w:sz="4" w:space="0" w:color="auto"/>
              <w:bottom w:val="single" w:sz="4" w:space="0" w:color="auto"/>
              <w:right w:val="single" w:sz="4" w:space="0" w:color="auto"/>
            </w:tcBorders>
          </w:tcPr>
          <w:p w14:paraId="49C4D763" w14:textId="77777777" w:rsidR="000B647B" w:rsidRDefault="000B647B" w:rsidP="006046BD">
            <w:pPr>
              <w:pStyle w:val="TAL"/>
              <w:rPr>
                <w:rFonts w:cs="Arial"/>
                <w:szCs w:val="18"/>
              </w:rPr>
            </w:pPr>
          </w:p>
        </w:tc>
      </w:tr>
      <w:tr w:rsidR="000B647B" w:rsidRPr="003B2883" w14:paraId="3748633F" w14:textId="77777777" w:rsidTr="006046BD">
        <w:trPr>
          <w:jc w:val="center"/>
        </w:trPr>
        <w:tc>
          <w:tcPr>
            <w:tcW w:w="1838" w:type="dxa"/>
            <w:tcBorders>
              <w:top w:val="single" w:sz="4" w:space="0" w:color="auto"/>
              <w:left w:val="single" w:sz="4" w:space="0" w:color="auto"/>
              <w:bottom w:val="single" w:sz="4" w:space="0" w:color="auto"/>
              <w:right w:val="single" w:sz="4" w:space="0" w:color="auto"/>
            </w:tcBorders>
          </w:tcPr>
          <w:p w14:paraId="38357A21" w14:textId="77777777" w:rsidR="000B647B" w:rsidRDefault="000B647B" w:rsidP="006046BD">
            <w:pPr>
              <w:pStyle w:val="TAL"/>
            </w:pPr>
            <w:proofErr w:type="spellStart"/>
            <w:r>
              <w:lastRenderedPageBreak/>
              <w:t>mmTransSliceReportList</w:t>
            </w:r>
            <w:proofErr w:type="spellEnd"/>
          </w:p>
        </w:tc>
        <w:tc>
          <w:tcPr>
            <w:tcW w:w="1276" w:type="dxa"/>
            <w:tcBorders>
              <w:top w:val="single" w:sz="4" w:space="0" w:color="auto"/>
              <w:left w:val="single" w:sz="4" w:space="0" w:color="auto"/>
              <w:bottom w:val="single" w:sz="4" w:space="0" w:color="auto"/>
              <w:right w:val="single" w:sz="4" w:space="0" w:color="auto"/>
            </w:tcBorders>
          </w:tcPr>
          <w:p w14:paraId="769B1CA0" w14:textId="77777777" w:rsidR="000B647B" w:rsidRDefault="000B647B" w:rsidP="006046BD">
            <w:pPr>
              <w:pStyle w:val="TAL"/>
            </w:pPr>
            <w:proofErr w:type="gramStart"/>
            <w:r>
              <w:t>array(</w:t>
            </w:r>
            <w:proofErr w:type="spellStart"/>
            <w:proofErr w:type="gramEnd"/>
            <w:r>
              <w:t>MmTransactionSliceReportItem</w:t>
            </w:r>
            <w:proofErr w:type="spellEnd"/>
            <w:r>
              <w:t>)</w:t>
            </w:r>
          </w:p>
        </w:tc>
        <w:tc>
          <w:tcPr>
            <w:tcW w:w="567" w:type="dxa"/>
            <w:tcBorders>
              <w:top w:val="single" w:sz="4" w:space="0" w:color="auto"/>
              <w:left w:val="single" w:sz="4" w:space="0" w:color="auto"/>
              <w:bottom w:val="single" w:sz="4" w:space="0" w:color="auto"/>
              <w:right w:val="single" w:sz="4" w:space="0" w:color="auto"/>
            </w:tcBorders>
          </w:tcPr>
          <w:p w14:paraId="37A621C2" w14:textId="77777777" w:rsidR="000B647B" w:rsidRDefault="000B647B" w:rsidP="006046BD">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B69DE39" w14:textId="77777777" w:rsidR="000B647B" w:rsidRDefault="000B647B" w:rsidP="006046BD">
            <w:pPr>
              <w:pStyle w:val="TAL"/>
            </w:pPr>
            <w:proofErr w:type="gramStart"/>
            <w:r>
              <w:t>1..N</w:t>
            </w:r>
            <w:proofErr w:type="gramEnd"/>
          </w:p>
        </w:tc>
        <w:tc>
          <w:tcPr>
            <w:tcW w:w="3827" w:type="dxa"/>
            <w:tcBorders>
              <w:top w:val="single" w:sz="4" w:space="0" w:color="auto"/>
              <w:left w:val="single" w:sz="4" w:space="0" w:color="auto"/>
              <w:bottom w:val="single" w:sz="4" w:space="0" w:color="auto"/>
              <w:right w:val="single" w:sz="4" w:space="0" w:color="auto"/>
            </w:tcBorders>
          </w:tcPr>
          <w:p w14:paraId="277F2D3D" w14:textId="77777777" w:rsidR="000B647B" w:rsidRDefault="000B647B" w:rsidP="006046BD">
            <w:pPr>
              <w:pStyle w:val="TAL"/>
            </w:pPr>
            <w:r>
              <w:t>This IE shall be present to report "UE_MM_TRANSACTION_REPORT" event based on slices.</w:t>
            </w:r>
          </w:p>
          <w:p w14:paraId="54F752CD" w14:textId="77777777" w:rsidR="000B647B" w:rsidRDefault="000B647B" w:rsidP="006046BD">
            <w:pPr>
              <w:pStyle w:val="TAL"/>
            </w:pPr>
          </w:p>
          <w:p w14:paraId="2F3073EA" w14:textId="77777777" w:rsidR="000B647B" w:rsidRDefault="000B647B" w:rsidP="006046BD">
            <w:pPr>
              <w:pStyle w:val="TAL"/>
            </w:pPr>
            <w:r>
              <w:t>When present, this IE shall include the number of UE MM transactions per slice within the report period.</w:t>
            </w:r>
          </w:p>
        </w:tc>
        <w:tc>
          <w:tcPr>
            <w:tcW w:w="1418" w:type="dxa"/>
            <w:tcBorders>
              <w:top w:val="single" w:sz="4" w:space="0" w:color="auto"/>
              <w:left w:val="single" w:sz="4" w:space="0" w:color="auto"/>
              <w:bottom w:val="single" w:sz="4" w:space="0" w:color="auto"/>
              <w:right w:val="single" w:sz="4" w:space="0" w:color="auto"/>
            </w:tcBorders>
          </w:tcPr>
          <w:p w14:paraId="70DBB1FE" w14:textId="77777777" w:rsidR="000B647B" w:rsidRDefault="000B647B" w:rsidP="006046BD">
            <w:pPr>
              <w:pStyle w:val="TAL"/>
              <w:rPr>
                <w:rFonts w:cs="Arial"/>
                <w:szCs w:val="18"/>
              </w:rPr>
            </w:pPr>
          </w:p>
        </w:tc>
      </w:tr>
      <w:tr w:rsidR="000B647B" w:rsidRPr="003B2883" w14:paraId="755EAD11" w14:textId="77777777" w:rsidTr="006046BD">
        <w:trPr>
          <w:jc w:val="center"/>
        </w:trPr>
        <w:tc>
          <w:tcPr>
            <w:tcW w:w="1838" w:type="dxa"/>
            <w:tcBorders>
              <w:top w:val="single" w:sz="4" w:space="0" w:color="auto"/>
              <w:left w:val="single" w:sz="4" w:space="0" w:color="auto"/>
              <w:bottom w:val="single" w:sz="4" w:space="0" w:color="auto"/>
              <w:right w:val="single" w:sz="4" w:space="0" w:color="auto"/>
            </w:tcBorders>
          </w:tcPr>
          <w:p w14:paraId="6F143908" w14:textId="77777777" w:rsidR="000B647B" w:rsidRDefault="000B647B" w:rsidP="006046BD">
            <w:pPr>
              <w:pStyle w:val="TAL"/>
            </w:pPr>
            <w:proofErr w:type="spellStart"/>
            <w:r>
              <w:t>termReason</w:t>
            </w:r>
            <w:proofErr w:type="spellEnd"/>
          </w:p>
        </w:tc>
        <w:tc>
          <w:tcPr>
            <w:tcW w:w="1276" w:type="dxa"/>
            <w:tcBorders>
              <w:top w:val="single" w:sz="4" w:space="0" w:color="auto"/>
              <w:left w:val="single" w:sz="4" w:space="0" w:color="auto"/>
              <w:bottom w:val="single" w:sz="4" w:space="0" w:color="auto"/>
              <w:right w:val="single" w:sz="4" w:space="0" w:color="auto"/>
            </w:tcBorders>
          </w:tcPr>
          <w:p w14:paraId="75DCDD3E" w14:textId="77777777" w:rsidR="000B647B" w:rsidRDefault="000B647B" w:rsidP="006046BD">
            <w:pPr>
              <w:pStyle w:val="TAL"/>
            </w:pPr>
            <w:proofErr w:type="spellStart"/>
            <w:r>
              <w:t>SubTerminationReason</w:t>
            </w:r>
            <w:proofErr w:type="spellEnd"/>
          </w:p>
        </w:tc>
        <w:tc>
          <w:tcPr>
            <w:tcW w:w="567" w:type="dxa"/>
            <w:tcBorders>
              <w:top w:val="single" w:sz="4" w:space="0" w:color="auto"/>
              <w:left w:val="single" w:sz="4" w:space="0" w:color="auto"/>
              <w:bottom w:val="single" w:sz="4" w:space="0" w:color="auto"/>
              <w:right w:val="single" w:sz="4" w:space="0" w:color="auto"/>
            </w:tcBorders>
          </w:tcPr>
          <w:p w14:paraId="35207EBF" w14:textId="77777777" w:rsidR="000B647B" w:rsidRDefault="000B647B" w:rsidP="006046B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AAB3C87" w14:textId="77777777" w:rsidR="000B647B" w:rsidRDefault="000B647B" w:rsidP="006046BD">
            <w:pPr>
              <w:pStyle w:val="TAL"/>
            </w:pPr>
            <w:r>
              <w:t>0..1</w:t>
            </w:r>
          </w:p>
        </w:tc>
        <w:tc>
          <w:tcPr>
            <w:tcW w:w="3827" w:type="dxa"/>
            <w:tcBorders>
              <w:top w:val="single" w:sz="4" w:space="0" w:color="auto"/>
              <w:left w:val="single" w:sz="4" w:space="0" w:color="auto"/>
              <w:bottom w:val="single" w:sz="4" w:space="0" w:color="auto"/>
              <w:right w:val="single" w:sz="4" w:space="0" w:color="auto"/>
            </w:tcBorders>
          </w:tcPr>
          <w:p w14:paraId="563DEA66" w14:textId="77777777" w:rsidR="000B647B" w:rsidRDefault="000B647B" w:rsidP="006046BD">
            <w:pPr>
              <w:pStyle w:val="TAL"/>
              <w:rPr>
                <w:lang w:eastAsia="zh-CN"/>
              </w:rPr>
            </w:pPr>
            <w:r>
              <w:t xml:space="preserve">This IE may be present when the event type is </w:t>
            </w:r>
            <w:r>
              <w:rPr>
                <w:lang w:eastAsia="zh-CN"/>
              </w:rPr>
              <w:t>SUBSCRIPTION_TERMINATION.</w:t>
            </w:r>
          </w:p>
          <w:p w14:paraId="20561F5A" w14:textId="77777777" w:rsidR="000B647B" w:rsidRDefault="000B647B" w:rsidP="006046BD">
            <w:pPr>
              <w:pStyle w:val="TAL"/>
              <w:rPr>
                <w:lang w:eastAsia="zh-CN"/>
              </w:rPr>
            </w:pPr>
          </w:p>
          <w:p w14:paraId="22FD806F" w14:textId="77777777" w:rsidR="000B647B" w:rsidRDefault="000B647B" w:rsidP="006046BD">
            <w:pPr>
              <w:pStyle w:val="TAL"/>
            </w:pPr>
            <w:r>
              <w:rPr>
                <w:lang w:eastAsia="zh-CN"/>
              </w:rPr>
              <w:t>When present, this IE shall indicate the reason for the subscription termination.</w:t>
            </w:r>
          </w:p>
        </w:tc>
        <w:tc>
          <w:tcPr>
            <w:tcW w:w="1418" w:type="dxa"/>
            <w:tcBorders>
              <w:top w:val="single" w:sz="4" w:space="0" w:color="auto"/>
              <w:left w:val="single" w:sz="4" w:space="0" w:color="auto"/>
              <w:bottom w:val="single" w:sz="4" w:space="0" w:color="auto"/>
              <w:right w:val="single" w:sz="4" w:space="0" w:color="auto"/>
            </w:tcBorders>
          </w:tcPr>
          <w:p w14:paraId="7234F9C3" w14:textId="77777777" w:rsidR="000B647B" w:rsidRDefault="000B647B" w:rsidP="006046BD">
            <w:pPr>
              <w:pStyle w:val="TAL"/>
              <w:rPr>
                <w:rFonts w:cs="Arial"/>
                <w:szCs w:val="18"/>
              </w:rPr>
            </w:pPr>
          </w:p>
        </w:tc>
      </w:tr>
      <w:tr w:rsidR="000B647B" w:rsidRPr="003B2883" w14:paraId="5408EE62" w14:textId="77777777" w:rsidTr="006046BD">
        <w:trPr>
          <w:jc w:val="center"/>
        </w:trPr>
        <w:tc>
          <w:tcPr>
            <w:tcW w:w="1838" w:type="dxa"/>
            <w:tcBorders>
              <w:top w:val="single" w:sz="4" w:space="0" w:color="auto"/>
              <w:left w:val="single" w:sz="4" w:space="0" w:color="auto"/>
              <w:bottom w:val="single" w:sz="4" w:space="0" w:color="auto"/>
              <w:right w:val="single" w:sz="4" w:space="0" w:color="auto"/>
            </w:tcBorders>
            <w:vAlign w:val="center"/>
          </w:tcPr>
          <w:p w14:paraId="4C224F80" w14:textId="77777777" w:rsidR="000B647B" w:rsidRDefault="000B647B" w:rsidP="006046BD">
            <w:pPr>
              <w:pStyle w:val="TAL"/>
            </w:pPr>
            <w:proofErr w:type="spellStart"/>
            <w:r>
              <w:rPr>
                <w:rFonts w:eastAsia="SimSun"/>
              </w:rPr>
              <w:t>unavailabilityPeriod</w:t>
            </w:r>
            <w:proofErr w:type="spellEnd"/>
          </w:p>
        </w:tc>
        <w:tc>
          <w:tcPr>
            <w:tcW w:w="1276" w:type="dxa"/>
            <w:tcBorders>
              <w:top w:val="single" w:sz="4" w:space="0" w:color="auto"/>
              <w:left w:val="single" w:sz="4" w:space="0" w:color="auto"/>
              <w:bottom w:val="single" w:sz="4" w:space="0" w:color="auto"/>
              <w:right w:val="single" w:sz="4" w:space="0" w:color="auto"/>
            </w:tcBorders>
            <w:vAlign w:val="center"/>
          </w:tcPr>
          <w:p w14:paraId="5B50B1BF" w14:textId="77777777" w:rsidR="000B647B" w:rsidRDefault="000B647B" w:rsidP="006046BD">
            <w:pPr>
              <w:pStyle w:val="TAL"/>
            </w:pPr>
            <w:proofErr w:type="spellStart"/>
            <w:r>
              <w:rPr>
                <w:lang w:eastAsia="zh-CN"/>
              </w:rPr>
              <w:t>DurationSec</w:t>
            </w:r>
            <w:proofErr w:type="spellEnd"/>
          </w:p>
        </w:tc>
        <w:tc>
          <w:tcPr>
            <w:tcW w:w="567" w:type="dxa"/>
            <w:tcBorders>
              <w:top w:val="single" w:sz="4" w:space="0" w:color="auto"/>
              <w:left w:val="single" w:sz="4" w:space="0" w:color="auto"/>
              <w:bottom w:val="single" w:sz="4" w:space="0" w:color="auto"/>
              <w:right w:val="single" w:sz="4" w:space="0" w:color="auto"/>
            </w:tcBorders>
            <w:vAlign w:val="center"/>
          </w:tcPr>
          <w:p w14:paraId="41BFDAD5" w14:textId="77777777" w:rsidR="000B647B" w:rsidRDefault="000B647B" w:rsidP="006046BD">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783AED2D" w14:textId="77777777" w:rsidR="000B647B" w:rsidRDefault="000B647B" w:rsidP="006046BD">
            <w:pPr>
              <w:pStyle w:val="TAL"/>
            </w:pPr>
            <w:r>
              <w:t>0..1</w:t>
            </w:r>
          </w:p>
        </w:tc>
        <w:tc>
          <w:tcPr>
            <w:tcW w:w="3827" w:type="dxa"/>
            <w:tcBorders>
              <w:top w:val="single" w:sz="4" w:space="0" w:color="auto"/>
              <w:left w:val="single" w:sz="4" w:space="0" w:color="auto"/>
              <w:bottom w:val="single" w:sz="4" w:space="0" w:color="auto"/>
              <w:right w:val="single" w:sz="4" w:space="0" w:color="auto"/>
            </w:tcBorders>
            <w:vAlign w:val="center"/>
          </w:tcPr>
          <w:p w14:paraId="07A9C259" w14:textId="77777777" w:rsidR="000B647B" w:rsidRDefault="000B647B" w:rsidP="006046BD">
            <w:pPr>
              <w:pStyle w:val="TAL"/>
            </w:pPr>
            <w:r>
              <w:t>This IE shall be present when the event type is</w:t>
            </w:r>
            <w:r w:rsidRPr="00431C5D">
              <w:t xml:space="preserve"> LOSS_OF_CONNECTIVITY</w:t>
            </w:r>
            <w:r>
              <w:t xml:space="preserve"> and Unavailability Period Duration is reported by the UE or </w:t>
            </w:r>
            <w:r>
              <w:rPr>
                <w:lang w:eastAsia="ko-KR"/>
              </w:rPr>
              <w:t>known to the AMF as specified in clause </w:t>
            </w:r>
            <w:r>
              <w:t xml:space="preserve">5.4.13.3 </w:t>
            </w:r>
            <w:r>
              <w:rPr>
                <w:lang w:eastAsia="ko-KR"/>
              </w:rPr>
              <w:t>of 3GPP TS 23.501 [2]</w:t>
            </w:r>
            <w:r>
              <w:t>.</w:t>
            </w:r>
          </w:p>
          <w:p w14:paraId="1691927F" w14:textId="77777777" w:rsidR="000B647B" w:rsidRDefault="000B647B" w:rsidP="006046BD">
            <w:pPr>
              <w:pStyle w:val="TAL"/>
            </w:pPr>
          </w:p>
          <w:p w14:paraId="69ADD485" w14:textId="77777777" w:rsidR="000B647B" w:rsidRDefault="000B647B" w:rsidP="006046BD">
            <w:pPr>
              <w:pStyle w:val="TAL"/>
            </w:pPr>
            <w:r>
              <w:t xml:space="preserve">When present, it contains the </w:t>
            </w:r>
            <w:r>
              <w:rPr>
                <w:lang w:eastAsia="ko-KR"/>
              </w:rPr>
              <w:t xml:space="preserve">Unavailability Period Duration reported by the UE or known to the AMF as specified in clause 5.4.1.4 of 3GPP TS 23.501 [2]. </w:t>
            </w:r>
            <w:r w:rsidRPr="00532F29">
              <w:rPr>
                <w:lang w:eastAsia="ko-KR"/>
              </w:rPr>
              <w:t>If the UE is already not available when the event is subscribed, it is set to the remaining value of Unavailability Period Duration.</w:t>
            </w:r>
          </w:p>
        </w:tc>
        <w:tc>
          <w:tcPr>
            <w:tcW w:w="1418" w:type="dxa"/>
            <w:tcBorders>
              <w:top w:val="single" w:sz="4" w:space="0" w:color="auto"/>
              <w:left w:val="single" w:sz="4" w:space="0" w:color="auto"/>
              <w:bottom w:val="single" w:sz="4" w:space="0" w:color="auto"/>
              <w:right w:val="single" w:sz="4" w:space="0" w:color="auto"/>
            </w:tcBorders>
          </w:tcPr>
          <w:p w14:paraId="4CBEEFF8" w14:textId="77777777" w:rsidR="000B647B" w:rsidRDefault="000B647B" w:rsidP="006046BD">
            <w:pPr>
              <w:pStyle w:val="TAL"/>
              <w:rPr>
                <w:rFonts w:cs="Arial"/>
                <w:szCs w:val="18"/>
              </w:rPr>
            </w:pPr>
          </w:p>
        </w:tc>
      </w:tr>
      <w:tr w:rsidR="000B647B" w:rsidRPr="003B2883" w14:paraId="33177CA2" w14:textId="77777777" w:rsidTr="006046BD">
        <w:trPr>
          <w:jc w:val="center"/>
        </w:trPr>
        <w:tc>
          <w:tcPr>
            <w:tcW w:w="1838" w:type="dxa"/>
            <w:tcBorders>
              <w:top w:val="single" w:sz="4" w:space="0" w:color="auto"/>
              <w:left w:val="single" w:sz="4" w:space="0" w:color="auto"/>
              <w:bottom w:val="single" w:sz="4" w:space="0" w:color="auto"/>
              <w:right w:val="single" w:sz="4" w:space="0" w:color="auto"/>
            </w:tcBorders>
            <w:vAlign w:val="center"/>
          </w:tcPr>
          <w:p w14:paraId="75AE1804" w14:textId="77777777" w:rsidR="000B647B" w:rsidRDefault="000B647B" w:rsidP="006046BD">
            <w:pPr>
              <w:pStyle w:val="TAL"/>
              <w:rPr>
                <w:rFonts w:eastAsia="SimSun"/>
              </w:rPr>
            </w:pPr>
            <w:proofErr w:type="spellStart"/>
            <w:r>
              <w:rPr>
                <w:rFonts w:eastAsia="SimSun"/>
              </w:rPr>
              <w:t>trajRepReason</w:t>
            </w:r>
            <w:proofErr w:type="spellEnd"/>
          </w:p>
        </w:tc>
        <w:tc>
          <w:tcPr>
            <w:tcW w:w="1276" w:type="dxa"/>
            <w:tcBorders>
              <w:top w:val="single" w:sz="4" w:space="0" w:color="auto"/>
              <w:left w:val="single" w:sz="4" w:space="0" w:color="auto"/>
              <w:bottom w:val="single" w:sz="4" w:space="0" w:color="auto"/>
              <w:right w:val="single" w:sz="4" w:space="0" w:color="auto"/>
            </w:tcBorders>
            <w:vAlign w:val="center"/>
          </w:tcPr>
          <w:p w14:paraId="32DC394E" w14:textId="77777777" w:rsidR="000B647B" w:rsidRDefault="000B647B" w:rsidP="006046BD">
            <w:pPr>
              <w:pStyle w:val="TAL"/>
              <w:rPr>
                <w:lang w:eastAsia="zh-CN"/>
              </w:rPr>
            </w:pPr>
            <w:proofErr w:type="spellStart"/>
            <w:r>
              <w:t>TrajectoryReportReason</w:t>
            </w:r>
            <w:proofErr w:type="spellEnd"/>
          </w:p>
        </w:tc>
        <w:tc>
          <w:tcPr>
            <w:tcW w:w="567" w:type="dxa"/>
            <w:tcBorders>
              <w:top w:val="single" w:sz="4" w:space="0" w:color="auto"/>
              <w:left w:val="single" w:sz="4" w:space="0" w:color="auto"/>
              <w:bottom w:val="single" w:sz="4" w:space="0" w:color="auto"/>
              <w:right w:val="single" w:sz="4" w:space="0" w:color="auto"/>
            </w:tcBorders>
            <w:vAlign w:val="center"/>
          </w:tcPr>
          <w:p w14:paraId="458F35E2" w14:textId="77777777" w:rsidR="000B647B" w:rsidRDefault="000B647B" w:rsidP="006046BD">
            <w:pPr>
              <w:pStyle w:val="TAC"/>
            </w:pPr>
            <w:r>
              <w:t>C</w:t>
            </w:r>
          </w:p>
        </w:tc>
        <w:tc>
          <w:tcPr>
            <w:tcW w:w="1134" w:type="dxa"/>
            <w:tcBorders>
              <w:top w:val="single" w:sz="4" w:space="0" w:color="auto"/>
              <w:left w:val="single" w:sz="4" w:space="0" w:color="auto"/>
              <w:bottom w:val="single" w:sz="4" w:space="0" w:color="auto"/>
              <w:right w:val="single" w:sz="4" w:space="0" w:color="auto"/>
            </w:tcBorders>
            <w:vAlign w:val="center"/>
          </w:tcPr>
          <w:p w14:paraId="2213030F" w14:textId="77777777" w:rsidR="000B647B" w:rsidRDefault="000B647B" w:rsidP="006046BD">
            <w:pPr>
              <w:pStyle w:val="TAL"/>
            </w:pPr>
            <w:r>
              <w:t>0..1</w:t>
            </w:r>
          </w:p>
        </w:tc>
        <w:tc>
          <w:tcPr>
            <w:tcW w:w="3827" w:type="dxa"/>
            <w:tcBorders>
              <w:top w:val="single" w:sz="4" w:space="0" w:color="auto"/>
              <w:left w:val="single" w:sz="4" w:space="0" w:color="auto"/>
              <w:bottom w:val="single" w:sz="4" w:space="0" w:color="auto"/>
              <w:right w:val="single" w:sz="4" w:space="0" w:color="auto"/>
            </w:tcBorders>
            <w:vAlign w:val="center"/>
          </w:tcPr>
          <w:p w14:paraId="4E6915C3" w14:textId="77777777" w:rsidR="000B647B" w:rsidRDefault="000B647B" w:rsidP="006046BD">
            <w:pPr>
              <w:pStyle w:val="TAL"/>
            </w:pPr>
            <w:r>
              <w:t>This IE shall be present to report "TRAJECTORY</w:t>
            </w:r>
            <w:r w:rsidRPr="005A1000">
              <w:t>_TRACKING_REPORT</w:t>
            </w:r>
            <w:r>
              <w:t>" event.</w:t>
            </w:r>
          </w:p>
          <w:p w14:paraId="3074C656" w14:textId="77777777" w:rsidR="000B647B" w:rsidRDefault="000B647B" w:rsidP="006046BD">
            <w:pPr>
              <w:pStyle w:val="TAL"/>
            </w:pPr>
          </w:p>
          <w:p w14:paraId="0AE9ABAF" w14:textId="77777777" w:rsidR="000B647B" w:rsidRDefault="000B647B" w:rsidP="006046BD">
            <w:pPr>
              <w:pStyle w:val="TAL"/>
            </w:pPr>
            <w:r>
              <w:t>When present, this IE shall indicate the reason of the generated report.</w:t>
            </w:r>
          </w:p>
          <w:p w14:paraId="416C1544" w14:textId="77777777" w:rsidR="000B647B" w:rsidRDefault="000B647B" w:rsidP="006046BD">
            <w:pPr>
              <w:pStyle w:val="TAL"/>
            </w:pPr>
          </w:p>
        </w:tc>
        <w:tc>
          <w:tcPr>
            <w:tcW w:w="1418" w:type="dxa"/>
            <w:tcBorders>
              <w:top w:val="single" w:sz="4" w:space="0" w:color="auto"/>
              <w:left w:val="single" w:sz="4" w:space="0" w:color="auto"/>
              <w:bottom w:val="single" w:sz="4" w:space="0" w:color="auto"/>
              <w:right w:val="single" w:sz="4" w:space="0" w:color="auto"/>
            </w:tcBorders>
          </w:tcPr>
          <w:p w14:paraId="6A78B07C" w14:textId="77777777" w:rsidR="000B647B" w:rsidRDefault="000B647B" w:rsidP="006046BD">
            <w:pPr>
              <w:pStyle w:val="TAL"/>
              <w:rPr>
                <w:rFonts w:cs="Arial"/>
                <w:szCs w:val="18"/>
              </w:rPr>
            </w:pPr>
          </w:p>
        </w:tc>
      </w:tr>
      <w:tr w:rsidR="000B647B" w:rsidRPr="003B2883" w14:paraId="61CB5667" w14:textId="77777777" w:rsidTr="006046BD">
        <w:trPr>
          <w:jc w:val="center"/>
        </w:trPr>
        <w:tc>
          <w:tcPr>
            <w:tcW w:w="1838" w:type="dxa"/>
            <w:tcBorders>
              <w:top w:val="single" w:sz="4" w:space="0" w:color="auto"/>
              <w:left w:val="single" w:sz="4" w:space="0" w:color="auto"/>
              <w:bottom w:val="single" w:sz="4" w:space="0" w:color="auto"/>
              <w:right w:val="single" w:sz="4" w:space="0" w:color="auto"/>
            </w:tcBorders>
            <w:vAlign w:val="center"/>
          </w:tcPr>
          <w:p w14:paraId="271528CC" w14:textId="77777777" w:rsidR="000B647B" w:rsidRDefault="000B647B" w:rsidP="006046BD">
            <w:pPr>
              <w:pStyle w:val="TAL"/>
              <w:rPr>
                <w:rFonts w:eastAsia="SimSun"/>
              </w:rPr>
            </w:pPr>
            <w:r>
              <w:rPr>
                <w:rFonts w:eastAsia="SimSun"/>
              </w:rPr>
              <w:t>tai</w:t>
            </w:r>
          </w:p>
        </w:tc>
        <w:tc>
          <w:tcPr>
            <w:tcW w:w="1276" w:type="dxa"/>
            <w:tcBorders>
              <w:top w:val="single" w:sz="4" w:space="0" w:color="auto"/>
              <w:left w:val="single" w:sz="4" w:space="0" w:color="auto"/>
              <w:bottom w:val="single" w:sz="4" w:space="0" w:color="auto"/>
              <w:right w:val="single" w:sz="4" w:space="0" w:color="auto"/>
            </w:tcBorders>
            <w:vAlign w:val="center"/>
          </w:tcPr>
          <w:p w14:paraId="71CADAB2" w14:textId="77777777" w:rsidR="000B647B" w:rsidRDefault="000B647B" w:rsidP="006046BD">
            <w:pPr>
              <w:pStyle w:val="TAL"/>
              <w:rPr>
                <w:lang w:eastAsia="zh-CN"/>
              </w:rPr>
            </w:pPr>
            <w:r>
              <w:rPr>
                <w:lang w:eastAsia="zh-CN"/>
              </w:rPr>
              <w:t>Tai</w:t>
            </w:r>
          </w:p>
        </w:tc>
        <w:tc>
          <w:tcPr>
            <w:tcW w:w="567" w:type="dxa"/>
            <w:tcBorders>
              <w:top w:val="single" w:sz="4" w:space="0" w:color="auto"/>
              <w:left w:val="single" w:sz="4" w:space="0" w:color="auto"/>
              <w:bottom w:val="single" w:sz="4" w:space="0" w:color="auto"/>
              <w:right w:val="single" w:sz="4" w:space="0" w:color="auto"/>
            </w:tcBorders>
            <w:vAlign w:val="center"/>
          </w:tcPr>
          <w:p w14:paraId="0E34CE89" w14:textId="77777777" w:rsidR="000B647B" w:rsidRDefault="000B647B" w:rsidP="006046BD">
            <w:pPr>
              <w:pStyle w:val="TAC"/>
            </w:pPr>
            <w:r>
              <w:t>C</w:t>
            </w:r>
          </w:p>
        </w:tc>
        <w:tc>
          <w:tcPr>
            <w:tcW w:w="1134" w:type="dxa"/>
            <w:tcBorders>
              <w:top w:val="single" w:sz="4" w:space="0" w:color="auto"/>
              <w:left w:val="single" w:sz="4" w:space="0" w:color="auto"/>
              <w:bottom w:val="single" w:sz="4" w:space="0" w:color="auto"/>
              <w:right w:val="single" w:sz="4" w:space="0" w:color="auto"/>
            </w:tcBorders>
            <w:vAlign w:val="center"/>
          </w:tcPr>
          <w:p w14:paraId="1AE41897" w14:textId="77777777" w:rsidR="000B647B" w:rsidRDefault="000B647B" w:rsidP="006046BD">
            <w:pPr>
              <w:pStyle w:val="TAL"/>
            </w:pPr>
            <w:r>
              <w:t>0..1</w:t>
            </w:r>
          </w:p>
        </w:tc>
        <w:tc>
          <w:tcPr>
            <w:tcW w:w="3827" w:type="dxa"/>
            <w:tcBorders>
              <w:top w:val="single" w:sz="4" w:space="0" w:color="auto"/>
              <w:left w:val="single" w:sz="4" w:space="0" w:color="auto"/>
              <w:bottom w:val="single" w:sz="4" w:space="0" w:color="auto"/>
              <w:right w:val="single" w:sz="4" w:space="0" w:color="auto"/>
            </w:tcBorders>
            <w:vAlign w:val="center"/>
          </w:tcPr>
          <w:p w14:paraId="3B9022E3" w14:textId="77777777" w:rsidR="000B647B" w:rsidRDefault="000B647B" w:rsidP="006046BD">
            <w:pPr>
              <w:pStyle w:val="TAL"/>
            </w:pPr>
            <w:r>
              <w:t>This IE shall be present to report "TRAJECTORY</w:t>
            </w:r>
            <w:r w:rsidRPr="005A1000">
              <w:t>_TRACKING_REPORT</w:t>
            </w:r>
            <w:r>
              <w:t>" event.</w:t>
            </w:r>
          </w:p>
          <w:p w14:paraId="239723A0" w14:textId="77777777" w:rsidR="000B647B" w:rsidRDefault="000B647B" w:rsidP="006046BD">
            <w:pPr>
              <w:pStyle w:val="TAL"/>
            </w:pPr>
          </w:p>
          <w:p w14:paraId="783E7DB3" w14:textId="77777777" w:rsidR="000B647B" w:rsidRDefault="000B647B" w:rsidP="006046BD">
            <w:pPr>
              <w:pStyle w:val="TAL"/>
            </w:pPr>
            <w:r>
              <w:t>When present, this IE shall indicate the TA of the UE/UAV.</w:t>
            </w:r>
          </w:p>
          <w:p w14:paraId="10692E4C" w14:textId="77777777" w:rsidR="000B647B" w:rsidRDefault="000B647B" w:rsidP="006046BD">
            <w:pPr>
              <w:pStyle w:val="TAL"/>
            </w:pPr>
          </w:p>
        </w:tc>
        <w:tc>
          <w:tcPr>
            <w:tcW w:w="1418" w:type="dxa"/>
            <w:tcBorders>
              <w:top w:val="single" w:sz="4" w:space="0" w:color="auto"/>
              <w:left w:val="single" w:sz="4" w:space="0" w:color="auto"/>
              <w:bottom w:val="single" w:sz="4" w:space="0" w:color="auto"/>
              <w:right w:val="single" w:sz="4" w:space="0" w:color="auto"/>
            </w:tcBorders>
          </w:tcPr>
          <w:p w14:paraId="2E21CD3D" w14:textId="77777777" w:rsidR="000B647B" w:rsidRDefault="000B647B" w:rsidP="006046BD">
            <w:pPr>
              <w:pStyle w:val="TAL"/>
              <w:rPr>
                <w:rFonts w:cs="Arial"/>
                <w:szCs w:val="18"/>
              </w:rPr>
            </w:pPr>
          </w:p>
        </w:tc>
      </w:tr>
      <w:tr w:rsidR="000B647B" w:rsidRPr="003B2883" w14:paraId="63C227FA" w14:textId="77777777" w:rsidTr="006046BD">
        <w:trPr>
          <w:jc w:val="center"/>
        </w:trPr>
        <w:tc>
          <w:tcPr>
            <w:tcW w:w="1838" w:type="dxa"/>
            <w:tcBorders>
              <w:top w:val="single" w:sz="4" w:space="0" w:color="auto"/>
              <w:left w:val="single" w:sz="4" w:space="0" w:color="auto"/>
              <w:bottom w:val="single" w:sz="4" w:space="0" w:color="auto"/>
              <w:right w:val="single" w:sz="4" w:space="0" w:color="auto"/>
            </w:tcBorders>
            <w:vAlign w:val="center"/>
          </w:tcPr>
          <w:p w14:paraId="50BEA4EE" w14:textId="77777777" w:rsidR="000B647B" w:rsidRDefault="000B647B" w:rsidP="006046BD">
            <w:pPr>
              <w:pStyle w:val="TAL"/>
              <w:rPr>
                <w:rFonts w:eastAsia="SimSun"/>
              </w:rPr>
            </w:pPr>
            <w:r>
              <w:rPr>
                <w:rFonts w:eastAsia="SimSun"/>
              </w:rPr>
              <w:t>altitude</w:t>
            </w:r>
          </w:p>
        </w:tc>
        <w:tc>
          <w:tcPr>
            <w:tcW w:w="1276" w:type="dxa"/>
            <w:tcBorders>
              <w:top w:val="single" w:sz="4" w:space="0" w:color="auto"/>
              <w:left w:val="single" w:sz="4" w:space="0" w:color="auto"/>
              <w:bottom w:val="single" w:sz="4" w:space="0" w:color="auto"/>
              <w:right w:val="single" w:sz="4" w:space="0" w:color="auto"/>
            </w:tcBorders>
            <w:vAlign w:val="center"/>
          </w:tcPr>
          <w:p w14:paraId="3CCA0D70" w14:textId="77777777" w:rsidR="000B647B" w:rsidRDefault="000B647B" w:rsidP="006046BD">
            <w:pPr>
              <w:pStyle w:val="TAL"/>
              <w:rPr>
                <w:lang w:eastAsia="zh-CN"/>
              </w:rPr>
            </w:pPr>
            <w:r>
              <w:rPr>
                <w:lang w:eastAsia="zh-CN"/>
              </w:rPr>
              <w:t>Altitude</w:t>
            </w:r>
          </w:p>
        </w:tc>
        <w:tc>
          <w:tcPr>
            <w:tcW w:w="567" w:type="dxa"/>
            <w:tcBorders>
              <w:top w:val="single" w:sz="4" w:space="0" w:color="auto"/>
              <w:left w:val="single" w:sz="4" w:space="0" w:color="auto"/>
              <w:bottom w:val="single" w:sz="4" w:space="0" w:color="auto"/>
              <w:right w:val="single" w:sz="4" w:space="0" w:color="auto"/>
            </w:tcBorders>
            <w:vAlign w:val="center"/>
          </w:tcPr>
          <w:p w14:paraId="2E724666" w14:textId="77777777" w:rsidR="000B647B" w:rsidRDefault="000B647B" w:rsidP="006046BD">
            <w:pPr>
              <w:pStyle w:val="TAC"/>
            </w:pPr>
            <w:r>
              <w:t>C</w:t>
            </w:r>
          </w:p>
        </w:tc>
        <w:tc>
          <w:tcPr>
            <w:tcW w:w="1134" w:type="dxa"/>
            <w:tcBorders>
              <w:top w:val="single" w:sz="4" w:space="0" w:color="auto"/>
              <w:left w:val="single" w:sz="4" w:space="0" w:color="auto"/>
              <w:bottom w:val="single" w:sz="4" w:space="0" w:color="auto"/>
              <w:right w:val="single" w:sz="4" w:space="0" w:color="auto"/>
            </w:tcBorders>
            <w:vAlign w:val="center"/>
          </w:tcPr>
          <w:p w14:paraId="7103802F" w14:textId="77777777" w:rsidR="000B647B" w:rsidRDefault="000B647B" w:rsidP="006046BD">
            <w:pPr>
              <w:pStyle w:val="TAL"/>
            </w:pPr>
            <w:r>
              <w:t>0..1</w:t>
            </w:r>
          </w:p>
        </w:tc>
        <w:tc>
          <w:tcPr>
            <w:tcW w:w="3827" w:type="dxa"/>
            <w:tcBorders>
              <w:top w:val="single" w:sz="4" w:space="0" w:color="auto"/>
              <w:left w:val="single" w:sz="4" w:space="0" w:color="auto"/>
              <w:bottom w:val="single" w:sz="4" w:space="0" w:color="auto"/>
              <w:right w:val="single" w:sz="4" w:space="0" w:color="auto"/>
            </w:tcBorders>
            <w:vAlign w:val="center"/>
          </w:tcPr>
          <w:p w14:paraId="2E596FB4" w14:textId="77777777" w:rsidR="000B647B" w:rsidRDefault="000B647B" w:rsidP="006046BD">
            <w:pPr>
              <w:pStyle w:val="TAL"/>
            </w:pPr>
            <w:r>
              <w:t>This IE may be present to report "TRAJECTORY</w:t>
            </w:r>
            <w:r w:rsidRPr="005A1000">
              <w:t>_TRACKING_REPORT</w:t>
            </w:r>
            <w:r>
              <w:t>" event, when the UE moves outside of the scheduled altitude range of the assigned trajectory.</w:t>
            </w:r>
          </w:p>
          <w:p w14:paraId="381F2422" w14:textId="77777777" w:rsidR="000B647B" w:rsidRDefault="000B647B" w:rsidP="006046BD">
            <w:pPr>
              <w:pStyle w:val="TAL"/>
              <w:rPr>
                <w:ins w:id="243" w:author="SH_r1" w:date="2025-03-20T00:59:00Z"/>
                <w:rFonts w:eastAsia="맑은 고딕"/>
                <w:lang w:eastAsia="ko-KR"/>
              </w:rPr>
            </w:pPr>
          </w:p>
          <w:p w14:paraId="1DB9FABB" w14:textId="04AC5C09" w:rsidR="000B647B" w:rsidRDefault="000B647B" w:rsidP="006046BD">
            <w:pPr>
              <w:pStyle w:val="TAL"/>
              <w:rPr>
                <w:ins w:id="244" w:author="SH_r1" w:date="2025-03-20T00:59:00Z"/>
              </w:rPr>
            </w:pPr>
            <w:ins w:id="245" w:author="SH_r1" w:date="2025-03-20T00:59:00Z">
              <w:r>
                <w:t>This IE may be present to report "</w:t>
              </w:r>
            </w:ins>
            <w:ins w:id="246" w:author="SH_r1" w:date="2025-03-20T01:00:00Z">
              <w:r>
                <w:rPr>
                  <w:rFonts w:eastAsia="맑은 고딕" w:hint="eastAsia"/>
                  <w:lang w:eastAsia="ko-KR"/>
                </w:rPr>
                <w:t>ALTITUDE</w:t>
              </w:r>
            </w:ins>
            <w:ins w:id="247" w:author="SH_r1" w:date="2025-03-20T00:59:00Z">
              <w:r w:rsidRPr="005A1000">
                <w:t>_REPORT</w:t>
              </w:r>
              <w:r>
                <w:t xml:space="preserve">" event, when the UE </w:t>
              </w:r>
            </w:ins>
            <w:ins w:id="248" w:author="SH_r1" w:date="2025-03-20T01:00:00Z">
              <w:r>
                <w:rPr>
                  <w:rFonts w:eastAsia="맑은 고딕" w:hint="eastAsia"/>
                  <w:lang w:eastAsia="ko-KR"/>
                </w:rPr>
                <w:t xml:space="preserve">meets </w:t>
              </w:r>
            </w:ins>
            <w:ins w:id="249" w:author="SH_r1" w:date="2025-03-20T01:04:00Z">
              <w:r>
                <w:rPr>
                  <w:rFonts w:eastAsia="맑은 고딕" w:hint="eastAsia"/>
                  <w:lang w:eastAsia="ko-KR"/>
                </w:rPr>
                <w:t xml:space="preserve">altitude </w:t>
              </w:r>
            </w:ins>
            <w:ins w:id="250" w:author="SH_r1" w:date="2025-03-20T01:03:00Z">
              <w:r>
                <w:rPr>
                  <w:rFonts w:eastAsia="맑은 고딕" w:hint="eastAsia"/>
                  <w:lang w:eastAsia="ko-KR"/>
                </w:rPr>
                <w:t>reporting condition</w:t>
              </w:r>
            </w:ins>
            <w:ins w:id="251" w:author="SH_r1" w:date="2025-03-20T00:59:00Z">
              <w:r>
                <w:t>.</w:t>
              </w:r>
            </w:ins>
          </w:p>
          <w:p w14:paraId="02D48B43" w14:textId="77777777" w:rsidR="000B647B" w:rsidRPr="00667956" w:rsidRDefault="000B647B" w:rsidP="006046BD">
            <w:pPr>
              <w:pStyle w:val="TAL"/>
              <w:rPr>
                <w:rFonts w:eastAsia="맑은 고딕"/>
                <w:lang w:eastAsia="ko-KR"/>
              </w:rPr>
            </w:pPr>
          </w:p>
          <w:p w14:paraId="2EEF4D14" w14:textId="77777777" w:rsidR="000B647B" w:rsidRDefault="000B647B" w:rsidP="006046BD">
            <w:pPr>
              <w:pStyle w:val="TAL"/>
            </w:pPr>
            <w:r>
              <w:t>When present, this IE shall indicate the altitude of the UE/UAV.</w:t>
            </w:r>
          </w:p>
          <w:p w14:paraId="2D6CB38A" w14:textId="77777777" w:rsidR="000B647B" w:rsidRDefault="000B647B" w:rsidP="006046BD">
            <w:pPr>
              <w:pStyle w:val="TAL"/>
            </w:pPr>
          </w:p>
        </w:tc>
        <w:tc>
          <w:tcPr>
            <w:tcW w:w="1418" w:type="dxa"/>
            <w:tcBorders>
              <w:top w:val="single" w:sz="4" w:space="0" w:color="auto"/>
              <w:left w:val="single" w:sz="4" w:space="0" w:color="auto"/>
              <w:bottom w:val="single" w:sz="4" w:space="0" w:color="auto"/>
              <w:right w:val="single" w:sz="4" w:space="0" w:color="auto"/>
            </w:tcBorders>
          </w:tcPr>
          <w:p w14:paraId="3E307340" w14:textId="77777777" w:rsidR="000B647B" w:rsidRDefault="000B647B" w:rsidP="006046BD">
            <w:pPr>
              <w:pStyle w:val="TAL"/>
              <w:rPr>
                <w:rFonts w:cs="Arial"/>
                <w:szCs w:val="18"/>
              </w:rPr>
            </w:pPr>
          </w:p>
        </w:tc>
      </w:tr>
      <w:tr w:rsidR="000B647B" w:rsidRPr="003B2883" w14:paraId="2883A5D4" w14:textId="77777777" w:rsidTr="006046BD">
        <w:trPr>
          <w:jc w:val="center"/>
        </w:trPr>
        <w:tc>
          <w:tcPr>
            <w:tcW w:w="1838" w:type="dxa"/>
            <w:tcBorders>
              <w:top w:val="single" w:sz="4" w:space="0" w:color="auto"/>
              <w:left w:val="single" w:sz="4" w:space="0" w:color="auto"/>
              <w:bottom w:val="single" w:sz="4" w:space="0" w:color="auto"/>
              <w:right w:val="single" w:sz="4" w:space="0" w:color="auto"/>
            </w:tcBorders>
          </w:tcPr>
          <w:p w14:paraId="2A8497D6" w14:textId="77777777" w:rsidR="000B647B" w:rsidRDefault="000B647B" w:rsidP="006046BD">
            <w:pPr>
              <w:pStyle w:val="TAL"/>
              <w:rPr>
                <w:rFonts w:eastAsia="SimSun"/>
              </w:rPr>
            </w:pPr>
            <w:proofErr w:type="spellStart"/>
            <w:r w:rsidRPr="00E1162B">
              <w:t>uePosCap</w:t>
            </w:r>
            <w:proofErr w:type="spellEnd"/>
          </w:p>
        </w:tc>
        <w:tc>
          <w:tcPr>
            <w:tcW w:w="1276" w:type="dxa"/>
            <w:tcBorders>
              <w:top w:val="single" w:sz="4" w:space="0" w:color="auto"/>
              <w:left w:val="single" w:sz="4" w:space="0" w:color="auto"/>
              <w:bottom w:val="single" w:sz="4" w:space="0" w:color="auto"/>
              <w:right w:val="single" w:sz="4" w:space="0" w:color="auto"/>
            </w:tcBorders>
          </w:tcPr>
          <w:p w14:paraId="3BC1A371" w14:textId="77777777" w:rsidR="000B647B" w:rsidRDefault="000B647B" w:rsidP="006046BD">
            <w:pPr>
              <w:pStyle w:val="TAL"/>
              <w:rPr>
                <w:lang w:eastAsia="zh-CN"/>
              </w:rPr>
            </w:pPr>
            <w:proofErr w:type="spellStart"/>
            <w:r w:rsidRPr="00406B1C">
              <w:t>UePositioningCapabilities</w:t>
            </w:r>
            <w:proofErr w:type="spellEnd"/>
          </w:p>
        </w:tc>
        <w:tc>
          <w:tcPr>
            <w:tcW w:w="567" w:type="dxa"/>
            <w:tcBorders>
              <w:top w:val="single" w:sz="4" w:space="0" w:color="auto"/>
              <w:left w:val="single" w:sz="4" w:space="0" w:color="auto"/>
              <w:bottom w:val="single" w:sz="4" w:space="0" w:color="auto"/>
              <w:right w:val="single" w:sz="4" w:space="0" w:color="auto"/>
            </w:tcBorders>
          </w:tcPr>
          <w:p w14:paraId="0EA7F075" w14:textId="77777777" w:rsidR="000B647B" w:rsidRDefault="000B647B" w:rsidP="006046BD">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BC07A24" w14:textId="77777777" w:rsidR="000B647B" w:rsidRDefault="000B647B" w:rsidP="006046BD">
            <w:pPr>
              <w:pStyle w:val="TAL"/>
            </w:pPr>
            <w:r w:rsidRPr="00406B1C">
              <w:t>0..1</w:t>
            </w:r>
          </w:p>
        </w:tc>
        <w:tc>
          <w:tcPr>
            <w:tcW w:w="3827" w:type="dxa"/>
            <w:tcBorders>
              <w:top w:val="single" w:sz="4" w:space="0" w:color="auto"/>
              <w:left w:val="single" w:sz="4" w:space="0" w:color="auto"/>
              <w:bottom w:val="single" w:sz="4" w:space="0" w:color="auto"/>
              <w:right w:val="single" w:sz="4" w:space="0" w:color="auto"/>
            </w:tcBorders>
          </w:tcPr>
          <w:p w14:paraId="021A956B" w14:textId="77777777" w:rsidR="000B647B" w:rsidRDefault="000B647B" w:rsidP="006046BD">
            <w:pPr>
              <w:pStyle w:val="TAL"/>
            </w:pPr>
            <w:r>
              <w:t>T</w:t>
            </w:r>
            <w:r w:rsidRPr="00406B1C">
              <w:t>his IE shall</w:t>
            </w:r>
            <w:r>
              <w:t xml:space="preserve"> be present and</w:t>
            </w:r>
            <w:r w:rsidRPr="00406B1C">
              <w:t xml:space="preserve"> indicate the positioning capabilities supported by the UE</w:t>
            </w:r>
            <w:r>
              <w:t xml:space="preserve">, if the (event) type IE is set to </w:t>
            </w:r>
            <w:r w:rsidRPr="003B2883">
              <w:t>"PRESENCE_IN_AOI_REPORT</w:t>
            </w:r>
            <w:r>
              <w:t>,</w:t>
            </w:r>
            <w:r w:rsidRPr="00247D6C">
              <w:t xml:space="preserve"> </w:t>
            </w:r>
            <w:r>
              <w:t xml:space="preserve">the </w:t>
            </w:r>
            <w:proofErr w:type="spellStart"/>
            <w:r w:rsidRPr="00247D6C">
              <w:t>uePosCapRequestedInd</w:t>
            </w:r>
            <w:proofErr w:type="spellEnd"/>
            <w:r>
              <w:t xml:space="preserve"> is present and set to true in the subscription, one of the </w:t>
            </w:r>
            <w:proofErr w:type="spellStart"/>
            <w:r>
              <w:t>supi</w:t>
            </w:r>
            <w:proofErr w:type="spellEnd"/>
            <w:r>
              <w:t xml:space="preserve"> or </w:t>
            </w:r>
            <w:proofErr w:type="spellStart"/>
            <w:r>
              <w:t>gpsi</w:t>
            </w:r>
            <w:proofErr w:type="spellEnd"/>
            <w:r>
              <w:t xml:space="preserve"> attributes is present and the UE positioning capabilities of the related UE is available in AMF.</w:t>
            </w:r>
          </w:p>
        </w:tc>
        <w:tc>
          <w:tcPr>
            <w:tcW w:w="1418" w:type="dxa"/>
            <w:tcBorders>
              <w:top w:val="single" w:sz="4" w:space="0" w:color="auto"/>
              <w:left w:val="single" w:sz="4" w:space="0" w:color="auto"/>
              <w:bottom w:val="single" w:sz="4" w:space="0" w:color="auto"/>
              <w:right w:val="single" w:sz="4" w:space="0" w:color="auto"/>
            </w:tcBorders>
          </w:tcPr>
          <w:p w14:paraId="50E2D148" w14:textId="77777777" w:rsidR="000B647B" w:rsidRDefault="000B647B" w:rsidP="006046BD">
            <w:pPr>
              <w:pStyle w:val="TAL"/>
              <w:rPr>
                <w:rFonts w:cs="Arial"/>
                <w:szCs w:val="18"/>
              </w:rPr>
            </w:pPr>
            <w:r>
              <w:rPr>
                <w:rFonts w:cs="Arial"/>
                <w:szCs w:val="18"/>
              </w:rPr>
              <w:t>AIML_CN</w:t>
            </w:r>
          </w:p>
        </w:tc>
      </w:tr>
      <w:tr w:rsidR="000B647B" w:rsidRPr="003B2883" w14:paraId="39E1FB5E" w14:textId="77777777" w:rsidTr="006046BD">
        <w:trPr>
          <w:jc w:val="center"/>
        </w:trPr>
        <w:tc>
          <w:tcPr>
            <w:tcW w:w="1838" w:type="dxa"/>
            <w:tcBorders>
              <w:top w:val="single" w:sz="4" w:space="0" w:color="auto"/>
              <w:left w:val="single" w:sz="4" w:space="0" w:color="auto"/>
              <w:bottom w:val="single" w:sz="4" w:space="0" w:color="auto"/>
              <w:right w:val="single" w:sz="4" w:space="0" w:color="auto"/>
            </w:tcBorders>
          </w:tcPr>
          <w:p w14:paraId="5D7D8B5C" w14:textId="77777777" w:rsidR="000B647B" w:rsidRDefault="000B647B" w:rsidP="006046BD">
            <w:pPr>
              <w:pStyle w:val="TAL"/>
              <w:rPr>
                <w:rFonts w:eastAsia="SimSun"/>
              </w:rPr>
            </w:pPr>
            <w:proofErr w:type="spellStart"/>
            <w:r w:rsidRPr="00E1162B">
              <w:lastRenderedPageBreak/>
              <w:t>ue</w:t>
            </w:r>
            <w:r>
              <w:t>Up</w:t>
            </w:r>
            <w:r w:rsidRPr="00E1162B">
              <w:t>PosCap</w:t>
            </w:r>
            <w:proofErr w:type="spellEnd"/>
          </w:p>
        </w:tc>
        <w:tc>
          <w:tcPr>
            <w:tcW w:w="1276" w:type="dxa"/>
            <w:tcBorders>
              <w:top w:val="single" w:sz="4" w:space="0" w:color="auto"/>
              <w:left w:val="single" w:sz="4" w:space="0" w:color="auto"/>
              <w:bottom w:val="single" w:sz="4" w:space="0" w:color="auto"/>
              <w:right w:val="single" w:sz="4" w:space="0" w:color="auto"/>
            </w:tcBorders>
          </w:tcPr>
          <w:p w14:paraId="34581DFE" w14:textId="77777777" w:rsidR="000B647B" w:rsidRDefault="000B647B" w:rsidP="006046BD">
            <w:pPr>
              <w:pStyle w:val="TAL"/>
              <w:rPr>
                <w:lang w:eastAsia="zh-CN"/>
              </w:rPr>
            </w:pPr>
            <w:proofErr w:type="spellStart"/>
            <w:r w:rsidRPr="00E63A90">
              <w:rPr>
                <w:lang w:eastAsia="zh-CN"/>
              </w:rPr>
              <w:t>UeUpPositioningCapabilities</w:t>
            </w:r>
            <w:proofErr w:type="spellEnd"/>
          </w:p>
        </w:tc>
        <w:tc>
          <w:tcPr>
            <w:tcW w:w="567" w:type="dxa"/>
            <w:tcBorders>
              <w:top w:val="single" w:sz="4" w:space="0" w:color="auto"/>
              <w:left w:val="single" w:sz="4" w:space="0" w:color="auto"/>
              <w:bottom w:val="single" w:sz="4" w:space="0" w:color="auto"/>
              <w:right w:val="single" w:sz="4" w:space="0" w:color="auto"/>
            </w:tcBorders>
          </w:tcPr>
          <w:p w14:paraId="33835D62" w14:textId="77777777" w:rsidR="000B647B" w:rsidRDefault="000B647B" w:rsidP="006046BD">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1A256B6" w14:textId="77777777" w:rsidR="000B647B" w:rsidRDefault="000B647B" w:rsidP="006046BD">
            <w:pPr>
              <w:pStyle w:val="TAL"/>
            </w:pPr>
            <w:r w:rsidRPr="00406B1C">
              <w:t>0..1</w:t>
            </w:r>
          </w:p>
        </w:tc>
        <w:tc>
          <w:tcPr>
            <w:tcW w:w="3827" w:type="dxa"/>
            <w:tcBorders>
              <w:top w:val="single" w:sz="4" w:space="0" w:color="auto"/>
              <w:left w:val="single" w:sz="4" w:space="0" w:color="auto"/>
              <w:bottom w:val="single" w:sz="4" w:space="0" w:color="auto"/>
              <w:right w:val="single" w:sz="4" w:space="0" w:color="auto"/>
            </w:tcBorders>
          </w:tcPr>
          <w:p w14:paraId="5BE5635A" w14:textId="77777777" w:rsidR="000B647B" w:rsidRDefault="000B647B" w:rsidP="006046BD">
            <w:pPr>
              <w:pStyle w:val="TAL"/>
            </w:pPr>
            <w:r>
              <w:t>T</w:t>
            </w:r>
            <w:r w:rsidRPr="00406B1C">
              <w:t>his IE shall</w:t>
            </w:r>
            <w:r>
              <w:t xml:space="preserve"> be present and</w:t>
            </w:r>
            <w:r w:rsidRPr="00406B1C">
              <w:t xml:space="preserve"> indicate the positioning capabilities supported by the UE</w:t>
            </w:r>
            <w:r>
              <w:t xml:space="preserve">, if the (event) type IE is set to </w:t>
            </w:r>
            <w:r w:rsidRPr="003B2883">
              <w:t>"PRESENCE_IN_AOI_REPORT</w:t>
            </w:r>
            <w:r>
              <w:t>,</w:t>
            </w:r>
            <w:r w:rsidRPr="00247D6C">
              <w:t xml:space="preserve"> </w:t>
            </w:r>
            <w:r>
              <w:t xml:space="preserve">the </w:t>
            </w:r>
            <w:proofErr w:type="spellStart"/>
            <w:r w:rsidRPr="00247D6C">
              <w:t>uePosCapRequestedInd</w:t>
            </w:r>
            <w:proofErr w:type="spellEnd"/>
            <w:r>
              <w:t xml:space="preserve"> is present and set to true in the subscription, one of the </w:t>
            </w:r>
            <w:proofErr w:type="spellStart"/>
            <w:r>
              <w:t>supi</w:t>
            </w:r>
            <w:proofErr w:type="spellEnd"/>
            <w:r>
              <w:t xml:space="preserve"> or </w:t>
            </w:r>
            <w:proofErr w:type="spellStart"/>
            <w:r>
              <w:t>gpsi</w:t>
            </w:r>
            <w:proofErr w:type="spellEnd"/>
            <w:r>
              <w:t xml:space="preserve"> attributes is present and the UE positioning capabilities of the related UE is available in AMF.</w:t>
            </w:r>
          </w:p>
        </w:tc>
        <w:tc>
          <w:tcPr>
            <w:tcW w:w="1418" w:type="dxa"/>
            <w:tcBorders>
              <w:top w:val="single" w:sz="4" w:space="0" w:color="auto"/>
              <w:left w:val="single" w:sz="4" w:space="0" w:color="auto"/>
              <w:bottom w:val="single" w:sz="4" w:space="0" w:color="auto"/>
              <w:right w:val="single" w:sz="4" w:space="0" w:color="auto"/>
            </w:tcBorders>
          </w:tcPr>
          <w:p w14:paraId="0A21485E" w14:textId="77777777" w:rsidR="000B647B" w:rsidRDefault="000B647B" w:rsidP="006046BD">
            <w:pPr>
              <w:pStyle w:val="TAL"/>
              <w:rPr>
                <w:rFonts w:cs="Arial"/>
                <w:szCs w:val="18"/>
              </w:rPr>
            </w:pPr>
            <w:r>
              <w:rPr>
                <w:rFonts w:cs="Arial"/>
                <w:szCs w:val="18"/>
              </w:rPr>
              <w:t>AIML_CN</w:t>
            </w:r>
          </w:p>
        </w:tc>
      </w:tr>
      <w:tr w:rsidR="000B647B" w:rsidRPr="003B2883" w14:paraId="07791550" w14:textId="77777777" w:rsidTr="006046BD">
        <w:trPr>
          <w:jc w:val="center"/>
        </w:trPr>
        <w:tc>
          <w:tcPr>
            <w:tcW w:w="1838" w:type="dxa"/>
            <w:tcBorders>
              <w:top w:val="single" w:sz="4" w:space="0" w:color="auto"/>
              <w:left w:val="single" w:sz="4" w:space="0" w:color="auto"/>
              <w:bottom w:val="single" w:sz="4" w:space="0" w:color="auto"/>
              <w:right w:val="single" w:sz="4" w:space="0" w:color="auto"/>
            </w:tcBorders>
          </w:tcPr>
          <w:p w14:paraId="2D7507FC" w14:textId="77777777" w:rsidR="000B647B" w:rsidRPr="00E1162B" w:rsidRDefault="000B647B" w:rsidP="006046BD">
            <w:pPr>
              <w:pStyle w:val="TAL"/>
            </w:pPr>
            <w:proofErr w:type="spellStart"/>
            <w:r>
              <w:t>signallingMeasurementInfo</w:t>
            </w:r>
            <w:proofErr w:type="spellEnd"/>
          </w:p>
        </w:tc>
        <w:tc>
          <w:tcPr>
            <w:tcW w:w="1276" w:type="dxa"/>
            <w:tcBorders>
              <w:top w:val="single" w:sz="4" w:space="0" w:color="auto"/>
              <w:left w:val="single" w:sz="4" w:space="0" w:color="auto"/>
              <w:bottom w:val="single" w:sz="4" w:space="0" w:color="auto"/>
              <w:right w:val="single" w:sz="4" w:space="0" w:color="auto"/>
            </w:tcBorders>
          </w:tcPr>
          <w:p w14:paraId="7DC02948" w14:textId="77777777" w:rsidR="000B647B" w:rsidRPr="00E63A90" w:rsidRDefault="000B647B" w:rsidP="006046BD">
            <w:pPr>
              <w:pStyle w:val="TAL"/>
              <w:rPr>
                <w:lang w:eastAsia="zh-CN"/>
              </w:rPr>
            </w:pPr>
            <w:proofErr w:type="spellStart"/>
            <w:r>
              <w:t>SignallingMeasurementInfo</w:t>
            </w:r>
            <w:proofErr w:type="spellEnd"/>
          </w:p>
        </w:tc>
        <w:tc>
          <w:tcPr>
            <w:tcW w:w="567" w:type="dxa"/>
            <w:tcBorders>
              <w:top w:val="single" w:sz="4" w:space="0" w:color="auto"/>
              <w:left w:val="single" w:sz="4" w:space="0" w:color="auto"/>
              <w:bottom w:val="single" w:sz="4" w:space="0" w:color="auto"/>
              <w:right w:val="single" w:sz="4" w:space="0" w:color="auto"/>
            </w:tcBorders>
          </w:tcPr>
          <w:p w14:paraId="4FFCAE16" w14:textId="77777777" w:rsidR="000B647B" w:rsidRDefault="000B647B" w:rsidP="006046BD">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BAF5072" w14:textId="77777777" w:rsidR="000B647B" w:rsidRPr="00406B1C" w:rsidRDefault="000B647B" w:rsidP="006046BD">
            <w:pPr>
              <w:pStyle w:val="TAL"/>
            </w:pPr>
            <w:r>
              <w:t>0..1</w:t>
            </w:r>
          </w:p>
        </w:tc>
        <w:tc>
          <w:tcPr>
            <w:tcW w:w="3827" w:type="dxa"/>
            <w:tcBorders>
              <w:top w:val="single" w:sz="4" w:space="0" w:color="auto"/>
              <w:left w:val="single" w:sz="4" w:space="0" w:color="auto"/>
              <w:bottom w:val="single" w:sz="4" w:space="0" w:color="auto"/>
              <w:right w:val="single" w:sz="4" w:space="0" w:color="auto"/>
            </w:tcBorders>
          </w:tcPr>
          <w:p w14:paraId="7FADDFB4" w14:textId="77777777" w:rsidR="000B647B" w:rsidRDefault="000B647B" w:rsidP="006046BD">
            <w:pPr>
              <w:pStyle w:val="TAL"/>
            </w:pPr>
            <w:r>
              <w:t>T</w:t>
            </w:r>
            <w:r w:rsidRPr="00406B1C">
              <w:t>his IE shall</w:t>
            </w:r>
            <w:r>
              <w:t xml:space="preserve"> be present if the (event) type IE is "SIGNALLING_MEASUREMENT_REPORT".</w:t>
            </w:r>
          </w:p>
          <w:p w14:paraId="4C6C08BB" w14:textId="77777777" w:rsidR="000B647B" w:rsidRDefault="000B647B" w:rsidP="006046BD">
            <w:pPr>
              <w:pStyle w:val="TAL"/>
            </w:pPr>
          </w:p>
          <w:p w14:paraId="6797D003" w14:textId="77777777" w:rsidR="000B647B" w:rsidRDefault="000B647B" w:rsidP="006046BD">
            <w:pPr>
              <w:pStyle w:val="TAL"/>
            </w:pPr>
            <w:r>
              <w:t xml:space="preserve">When present, this IE shall </w:t>
            </w:r>
            <w:r w:rsidRPr="00406B1C">
              <w:t xml:space="preserve">indicate the </w:t>
            </w:r>
            <w:r>
              <w:t>AMF signalling measurement information (e.g. the signalling information per service, signalling information for requests from UE/RAN, UE state transition information, PWS information, timer information, etc.).</w:t>
            </w:r>
          </w:p>
        </w:tc>
        <w:tc>
          <w:tcPr>
            <w:tcW w:w="1418" w:type="dxa"/>
            <w:tcBorders>
              <w:top w:val="single" w:sz="4" w:space="0" w:color="auto"/>
              <w:left w:val="single" w:sz="4" w:space="0" w:color="auto"/>
              <w:bottom w:val="single" w:sz="4" w:space="0" w:color="auto"/>
              <w:right w:val="single" w:sz="4" w:space="0" w:color="auto"/>
            </w:tcBorders>
          </w:tcPr>
          <w:p w14:paraId="4613FA60" w14:textId="77777777" w:rsidR="000B647B" w:rsidRDefault="000B647B" w:rsidP="006046BD">
            <w:pPr>
              <w:pStyle w:val="TAL"/>
              <w:rPr>
                <w:rFonts w:cs="Arial"/>
                <w:szCs w:val="18"/>
              </w:rPr>
            </w:pPr>
            <w:r>
              <w:rPr>
                <w:rFonts w:cs="Arial"/>
                <w:szCs w:val="18"/>
              </w:rPr>
              <w:t>AIML_CN</w:t>
            </w:r>
          </w:p>
        </w:tc>
      </w:tr>
      <w:tr w:rsidR="000B647B" w:rsidRPr="003B2883" w14:paraId="10BEFB93" w14:textId="77777777" w:rsidTr="006046BD">
        <w:trPr>
          <w:jc w:val="center"/>
        </w:trPr>
        <w:tc>
          <w:tcPr>
            <w:tcW w:w="10060" w:type="dxa"/>
            <w:gridSpan w:val="6"/>
            <w:tcBorders>
              <w:top w:val="single" w:sz="4" w:space="0" w:color="auto"/>
              <w:left w:val="single" w:sz="4" w:space="0" w:color="auto"/>
              <w:bottom w:val="single" w:sz="4" w:space="0" w:color="auto"/>
              <w:right w:val="single" w:sz="4" w:space="0" w:color="auto"/>
            </w:tcBorders>
          </w:tcPr>
          <w:p w14:paraId="4B3348C5" w14:textId="77777777" w:rsidR="000B647B" w:rsidRDefault="000B647B" w:rsidP="006046BD">
            <w:pPr>
              <w:pStyle w:val="TAN"/>
            </w:pPr>
            <w:r w:rsidRPr="003B2883">
              <w:t>NOTE</w:t>
            </w:r>
            <w:r>
              <w:t xml:space="preserve"> 1</w:t>
            </w:r>
            <w:r w:rsidRPr="003B2883">
              <w:t>:</w:t>
            </w:r>
            <w:r w:rsidRPr="003B2883">
              <w:tab/>
              <w:t>If the event report corresponds to an event subscription of a single UE, then the same UE identifier (i.e. SUPI and/or GPSI and/or PEI) received during subscription creation shall be included in the report. If the event report corresponds to an event subscription for group of UEs or any UE, then the SUPI and if available the GPSI shall be included in the event report. SUPI, PEI and GPSI shall not be present in report for UES_IN_AREA_REPORT event type.</w:t>
            </w:r>
          </w:p>
          <w:p w14:paraId="097B9BF0" w14:textId="77777777" w:rsidR="000B647B" w:rsidRDefault="000B647B" w:rsidP="006046BD">
            <w:pPr>
              <w:pStyle w:val="TAN"/>
            </w:pPr>
            <w:r>
              <w:t>NOTE 2:</w:t>
            </w:r>
            <w:r>
              <w:tab/>
              <w:t>The items shall be listed in descending order by the value of "duration" attribute.</w:t>
            </w:r>
          </w:p>
          <w:p w14:paraId="661A0F04" w14:textId="77777777" w:rsidR="000B647B" w:rsidRPr="003B2883" w:rsidRDefault="000B647B" w:rsidP="006046BD">
            <w:pPr>
              <w:pStyle w:val="TAN"/>
            </w:pPr>
            <w:r>
              <w:t>NOTE 3:</w:t>
            </w:r>
            <w:r>
              <w:tab/>
              <w:t>When a subscription for "</w:t>
            </w:r>
            <w:r w:rsidRPr="003B2883">
              <w:t>PRESENCE_IN_AOI_REPORT</w:t>
            </w:r>
            <w:r>
              <w:t xml:space="preserve">" event targets any UE but no UE is "IN" the AOI when the AMF generates the first notification (e.g. for one-time reporting or for the first notification for continuously reporting), the </w:t>
            </w:r>
            <w:proofErr w:type="spellStart"/>
            <w:r w:rsidRPr="003B2883">
              <w:rPr>
                <w:rFonts w:hint="eastAsia"/>
              </w:rPr>
              <w:t>anyUe</w:t>
            </w:r>
            <w:proofErr w:type="spellEnd"/>
            <w:r>
              <w:t xml:space="preserve"> IE shall be present with the value true and IEs indicating UE IDs (Supi, </w:t>
            </w:r>
            <w:proofErr w:type="spellStart"/>
            <w:r>
              <w:t>Gpsi</w:t>
            </w:r>
            <w:proofErr w:type="spellEnd"/>
            <w:r>
              <w:t xml:space="preserve">, Pei and </w:t>
            </w:r>
            <w:proofErr w:type="spellStart"/>
            <w:r w:rsidRPr="00BF2A7E">
              <w:t>ueIdExtList</w:t>
            </w:r>
            <w:proofErr w:type="spellEnd"/>
            <w:r>
              <w:t xml:space="preserve">) shall not be present; the </w:t>
            </w:r>
            <w:proofErr w:type="spellStart"/>
            <w:r w:rsidRPr="003B2883">
              <w:t>areaList</w:t>
            </w:r>
            <w:proofErr w:type="spellEnd"/>
            <w:r>
              <w:t xml:space="preserve"> IE shall be present including the subscribed AOI with the Presence Status set to "IN", i.e. no UE is "IN" the AOI.</w:t>
            </w:r>
          </w:p>
        </w:tc>
      </w:tr>
    </w:tbl>
    <w:p w14:paraId="09C5F831" w14:textId="77777777" w:rsidR="000B647B" w:rsidRDefault="000B647B" w:rsidP="000B647B">
      <w:pPr>
        <w:rPr>
          <w:rFonts w:eastAsia="맑은 고딕"/>
          <w:lang w:eastAsia="ko-KR"/>
        </w:rPr>
      </w:pPr>
    </w:p>
    <w:p w14:paraId="75CCF673" w14:textId="77777777" w:rsidR="000B647B" w:rsidRDefault="000B647B" w:rsidP="000B647B">
      <w:pPr>
        <w:rPr>
          <w:rFonts w:eastAsia="맑은 고딕"/>
          <w:lang w:eastAsia="ko-KR"/>
        </w:rPr>
      </w:pPr>
    </w:p>
    <w:p w14:paraId="63012727" w14:textId="77777777" w:rsidR="000B647B" w:rsidRPr="003B2883" w:rsidRDefault="000B647B" w:rsidP="000B647B">
      <w:pPr>
        <w:rPr>
          <w:lang w:val="en-US"/>
        </w:rPr>
      </w:pPr>
    </w:p>
    <w:p w14:paraId="3E47E0FB" w14:textId="77777777" w:rsidR="000B647B" w:rsidRPr="006B5418" w:rsidRDefault="000B647B" w:rsidP="000B647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eastAsia="맑은 고딕" w:hAnsi="Arial" w:cs="Arial" w:hint="eastAsia"/>
          <w:color w:val="0000FF"/>
          <w:sz w:val="28"/>
          <w:szCs w:val="28"/>
          <w:lang w:val="en-US" w:eastAsia="ko-KR"/>
        </w:rPr>
        <w:t xml:space="preserve">Next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68EC08B" w14:textId="77777777" w:rsidR="000B647B" w:rsidRDefault="000B647B" w:rsidP="000B647B">
      <w:pPr>
        <w:rPr>
          <w:rFonts w:eastAsia="맑은 고딕"/>
          <w:lang w:val="en-US" w:eastAsia="ko-KR"/>
        </w:rPr>
      </w:pPr>
    </w:p>
    <w:p w14:paraId="63982A11" w14:textId="4B5A6B7E" w:rsidR="004873EB" w:rsidRPr="004873EB" w:rsidRDefault="004873EB" w:rsidP="004873EB">
      <w:pPr>
        <w:pStyle w:val="50"/>
        <w:rPr>
          <w:ins w:id="252" w:author="SH_r1" w:date="2025-03-20T01:13:00Z"/>
          <w:rFonts w:eastAsia="맑은 고딕"/>
          <w:lang w:eastAsia="ko-KR"/>
        </w:rPr>
      </w:pPr>
      <w:ins w:id="253" w:author="SH_r1" w:date="2025-03-20T01:13:00Z">
        <w:r w:rsidRPr="003B2883">
          <w:t>6.2.6.</w:t>
        </w:r>
        <w:proofErr w:type="gramStart"/>
        <w:r w:rsidRPr="003B2883">
          <w:t>2.</w:t>
        </w:r>
        <w:r w:rsidRPr="00670BD7">
          <w:rPr>
            <w:highlight w:val="yellow"/>
          </w:rPr>
          <w:t>xx</w:t>
        </w:r>
        <w:proofErr w:type="gramEnd"/>
        <w:r w:rsidRPr="003B2883">
          <w:tab/>
          <w:t xml:space="preserve">Type: </w:t>
        </w:r>
      </w:ins>
      <w:proofErr w:type="spellStart"/>
      <w:ins w:id="254" w:author="SH_r1" w:date="2025-04-08T15:59:00Z">
        <w:r w:rsidR="00AA27D1" w:rsidRPr="00AA27D1">
          <w:t>UavAltitudeReportingConfig</w:t>
        </w:r>
      </w:ins>
      <w:proofErr w:type="spellEnd"/>
    </w:p>
    <w:p w14:paraId="5F92BC05" w14:textId="0B4CCF60" w:rsidR="004873EB" w:rsidRPr="003B2883" w:rsidRDefault="004873EB" w:rsidP="004873EB">
      <w:pPr>
        <w:pStyle w:val="TH"/>
        <w:rPr>
          <w:ins w:id="255" w:author="SH_r1" w:date="2025-03-20T01:13:00Z"/>
        </w:rPr>
      </w:pPr>
      <w:ins w:id="256" w:author="SH_r1" w:date="2025-03-20T01:13:00Z">
        <w:r w:rsidRPr="003B2883">
          <w:rPr>
            <w:noProof/>
          </w:rPr>
          <w:t>Table </w:t>
        </w:r>
        <w:r w:rsidRPr="003B2883">
          <w:t>6.2.6.2.</w:t>
        </w:r>
        <w:r w:rsidRPr="00670BD7">
          <w:rPr>
            <w:highlight w:val="yellow"/>
          </w:rPr>
          <w:t>xx</w:t>
        </w:r>
        <w:r w:rsidRPr="003B2883">
          <w:t xml:space="preserve">-1: </w:t>
        </w:r>
        <w:r w:rsidRPr="003B2883">
          <w:rPr>
            <w:noProof/>
          </w:rPr>
          <w:t xml:space="preserve">Definition of type </w:t>
        </w:r>
      </w:ins>
      <w:ins w:id="257" w:author="SH_r1" w:date="2025-04-08T15:59:00Z">
        <w:r w:rsidR="00AA27D1" w:rsidRPr="00AA27D1">
          <w:rPr>
            <w:noProof/>
          </w:rPr>
          <w:t>UavAltitudeReportingConfig</w:t>
        </w:r>
      </w:ins>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276"/>
        <w:gridCol w:w="567"/>
        <w:gridCol w:w="1134"/>
        <w:gridCol w:w="3827"/>
        <w:tblGridChange w:id="258">
          <w:tblGrid>
            <w:gridCol w:w="1838"/>
            <w:gridCol w:w="1276"/>
            <w:gridCol w:w="567"/>
            <w:gridCol w:w="1134"/>
            <w:gridCol w:w="3827"/>
          </w:tblGrid>
        </w:tblGridChange>
      </w:tblGrid>
      <w:tr w:rsidR="004873EB" w:rsidRPr="003B2883" w14:paraId="77BEC5F6" w14:textId="77777777" w:rsidTr="00C44182">
        <w:trPr>
          <w:jc w:val="center"/>
          <w:ins w:id="259" w:author="SH_r1" w:date="2025-03-20T01:13:00Z"/>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1B43F099" w14:textId="77777777" w:rsidR="004873EB" w:rsidRPr="003B2883" w:rsidRDefault="004873EB" w:rsidP="00C44182">
            <w:pPr>
              <w:pStyle w:val="TAH"/>
              <w:rPr>
                <w:ins w:id="260" w:author="SH_r1" w:date="2025-03-20T01:13:00Z"/>
              </w:rPr>
            </w:pPr>
            <w:ins w:id="261" w:author="SH_r1" w:date="2025-03-20T01:13:00Z">
              <w:r w:rsidRPr="003B2883">
                <w:t>Attribute name</w:t>
              </w:r>
            </w:ins>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871DCD3" w14:textId="77777777" w:rsidR="004873EB" w:rsidRPr="003B2883" w:rsidRDefault="004873EB" w:rsidP="00C44182">
            <w:pPr>
              <w:pStyle w:val="TAH"/>
              <w:rPr>
                <w:ins w:id="262" w:author="SH_r1" w:date="2025-03-20T01:13:00Z"/>
              </w:rPr>
            </w:pPr>
            <w:ins w:id="263" w:author="SH_r1" w:date="2025-03-20T01:13:00Z">
              <w:r w:rsidRPr="003B2883">
                <w:t>Data type</w:t>
              </w:r>
            </w:ins>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633149D1" w14:textId="77777777" w:rsidR="004873EB" w:rsidRPr="003B2883" w:rsidRDefault="004873EB" w:rsidP="00C44182">
            <w:pPr>
              <w:pStyle w:val="TAH"/>
              <w:rPr>
                <w:ins w:id="264" w:author="SH_r1" w:date="2025-03-20T01:13:00Z"/>
              </w:rPr>
            </w:pPr>
            <w:ins w:id="265" w:author="SH_r1" w:date="2025-03-20T01:13:00Z">
              <w:r w:rsidRPr="003B2883">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4E9B57B" w14:textId="77777777" w:rsidR="004873EB" w:rsidRPr="003B2883" w:rsidRDefault="004873EB" w:rsidP="00C44182">
            <w:pPr>
              <w:pStyle w:val="TAH"/>
              <w:rPr>
                <w:ins w:id="266" w:author="SH_r1" w:date="2025-03-20T01:13:00Z"/>
              </w:rPr>
            </w:pPr>
            <w:ins w:id="267" w:author="SH_r1" w:date="2025-03-20T01:13:00Z">
              <w:r w:rsidRPr="008B2FDB">
                <w:t>Cardinality</w:t>
              </w:r>
            </w:ins>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44E438BA" w14:textId="77777777" w:rsidR="004873EB" w:rsidRPr="003B2883" w:rsidRDefault="004873EB" w:rsidP="00C44182">
            <w:pPr>
              <w:pStyle w:val="TAH"/>
              <w:rPr>
                <w:ins w:id="268" w:author="SH_r1" w:date="2025-03-20T01:13:00Z"/>
                <w:rFonts w:cs="Arial"/>
                <w:szCs w:val="18"/>
              </w:rPr>
            </w:pPr>
            <w:ins w:id="269" w:author="SH_r1" w:date="2025-03-20T01:13:00Z">
              <w:r w:rsidRPr="003B2883">
                <w:rPr>
                  <w:rFonts w:cs="Arial"/>
                  <w:szCs w:val="18"/>
                </w:rPr>
                <w:t>Description</w:t>
              </w:r>
            </w:ins>
          </w:p>
        </w:tc>
      </w:tr>
      <w:tr w:rsidR="00CF5C4D" w:rsidRPr="003B2883" w14:paraId="4F9DAED8" w14:textId="77777777" w:rsidTr="00CB663A">
        <w:tblPrEx>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70" w:author="SH_r1" w:date="2025-04-07T19:23:00Z">
            <w:tblPrEx>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71" w:author="SH_r1" w:date="2025-03-20T01:13:00Z"/>
          <w:trPrChange w:id="272" w:author="SH_r1" w:date="2025-04-07T19:23:00Z">
            <w:trPr>
              <w:jc w:val="center"/>
            </w:trPr>
          </w:trPrChange>
        </w:trPr>
        <w:tc>
          <w:tcPr>
            <w:tcW w:w="1838" w:type="dxa"/>
            <w:tcBorders>
              <w:top w:val="single" w:sz="4" w:space="0" w:color="auto"/>
              <w:left w:val="single" w:sz="4" w:space="0" w:color="auto"/>
              <w:bottom w:val="single" w:sz="4" w:space="0" w:color="auto"/>
              <w:right w:val="single" w:sz="4" w:space="0" w:color="auto"/>
            </w:tcBorders>
            <w:vAlign w:val="center"/>
            <w:tcPrChange w:id="273" w:author="SH_r1" w:date="2025-04-07T19:23:00Z">
              <w:tcPr>
                <w:tcW w:w="1838" w:type="dxa"/>
                <w:tcBorders>
                  <w:top w:val="single" w:sz="4" w:space="0" w:color="auto"/>
                  <w:left w:val="single" w:sz="4" w:space="0" w:color="auto"/>
                  <w:bottom w:val="single" w:sz="4" w:space="0" w:color="auto"/>
                  <w:right w:val="single" w:sz="4" w:space="0" w:color="auto"/>
                </w:tcBorders>
              </w:tcPr>
            </w:tcPrChange>
          </w:tcPr>
          <w:p w14:paraId="4AFCD34C" w14:textId="0DF52B5C" w:rsidR="00CF5C4D" w:rsidRPr="00AA27D1" w:rsidRDefault="00AA27D1" w:rsidP="00CF5C4D">
            <w:pPr>
              <w:pStyle w:val="TAL"/>
              <w:rPr>
                <w:ins w:id="274" w:author="SH_r1" w:date="2025-03-20T01:13:00Z"/>
                <w:rFonts w:eastAsia="맑은 고딕"/>
                <w:lang w:eastAsia="ko-KR"/>
              </w:rPr>
            </w:pPr>
            <w:proofErr w:type="spellStart"/>
            <w:ins w:id="275" w:author="SH_r1" w:date="2025-04-08T16:02:00Z">
              <w:r>
                <w:rPr>
                  <w:rFonts w:eastAsia="맑은 고딕" w:hint="eastAsia"/>
                  <w:lang w:eastAsia="ko-KR"/>
                </w:rPr>
                <w:t>rpt</w:t>
              </w:r>
            </w:ins>
            <w:ins w:id="276" w:author="SH_r1" w:date="2025-04-07T19:23:00Z">
              <w:r w:rsidR="00CF5C4D">
                <w:t>Threshold</w:t>
              </w:r>
            </w:ins>
            <w:ins w:id="277" w:author="SH_r1" w:date="2025-04-09T12:28:00Z">
              <w:r w:rsidR="002A20AD">
                <w:rPr>
                  <w:rFonts w:eastAsia="맑은 고딕" w:hint="eastAsia"/>
                  <w:lang w:eastAsia="ko-KR"/>
                </w:rPr>
                <w:t>Min</w:t>
              </w:r>
            </w:ins>
            <w:proofErr w:type="spellEnd"/>
          </w:p>
        </w:tc>
        <w:tc>
          <w:tcPr>
            <w:tcW w:w="1276" w:type="dxa"/>
            <w:tcBorders>
              <w:top w:val="single" w:sz="4" w:space="0" w:color="auto"/>
              <w:left w:val="single" w:sz="4" w:space="0" w:color="auto"/>
              <w:bottom w:val="single" w:sz="4" w:space="0" w:color="auto"/>
              <w:right w:val="single" w:sz="4" w:space="0" w:color="auto"/>
            </w:tcBorders>
            <w:vAlign w:val="center"/>
            <w:tcPrChange w:id="278" w:author="SH_r1" w:date="2025-04-07T19:23:00Z">
              <w:tcPr>
                <w:tcW w:w="1276" w:type="dxa"/>
                <w:tcBorders>
                  <w:top w:val="single" w:sz="4" w:space="0" w:color="auto"/>
                  <w:left w:val="single" w:sz="4" w:space="0" w:color="auto"/>
                  <w:bottom w:val="single" w:sz="4" w:space="0" w:color="auto"/>
                  <w:right w:val="single" w:sz="4" w:space="0" w:color="auto"/>
                </w:tcBorders>
              </w:tcPr>
            </w:tcPrChange>
          </w:tcPr>
          <w:p w14:paraId="6042DEAD" w14:textId="32809C91" w:rsidR="00CF5C4D" w:rsidRDefault="002A20AD" w:rsidP="00CF5C4D">
            <w:pPr>
              <w:pStyle w:val="TAL"/>
              <w:rPr>
                <w:ins w:id="279" w:author="SH_r1" w:date="2025-03-20T01:13:00Z"/>
              </w:rPr>
            </w:pPr>
            <w:ins w:id="280" w:author="SH_r1" w:date="2025-04-09T12:28:00Z">
              <w:r>
                <w:rPr>
                  <w:lang w:eastAsia="zh-CN"/>
                </w:rPr>
                <w:t>Altitude</w:t>
              </w:r>
            </w:ins>
          </w:p>
        </w:tc>
        <w:tc>
          <w:tcPr>
            <w:tcW w:w="567" w:type="dxa"/>
            <w:tcBorders>
              <w:top w:val="single" w:sz="4" w:space="0" w:color="auto"/>
              <w:left w:val="single" w:sz="4" w:space="0" w:color="auto"/>
              <w:bottom w:val="single" w:sz="4" w:space="0" w:color="auto"/>
              <w:right w:val="single" w:sz="4" w:space="0" w:color="auto"/>
            </w:tcBorders>
            <w:vAlign w:val="center"/>
            <w:tcPrChange w:id="281" w:author="SH_r1" w:date="2025-04-07T19:23:00Z">
              <w:tcPr>
                <w:tcW w:w="567" w:type="dxa"/>
                <w:tcBorders>
                  <w:top w:val="single" w:sz="4" w:space="0" w:color="auto"/>
                  <w:left w:val="single" w:sz="4" w:space="0" w:color="auto"/>
                  <w:bottom w:val="single" w:sz="4" w:space="0" w:color="auto"/>
                  <w:right w:val="single" w:sz="4" w:space="0" w:color="auto"/>
                </w:tcBorders>
              </w:tcPr>
            </w:tcPrChange>
          </w:tcPr>
          <w:p w14:paraId="00658B69" w14:textId="4EE4EEAB" w:rsidR="00CF5C4D" w:rsidRPr="00C63B7B" w:rsidRDefault="00C63B7B" w:rsidP="00CF5C4D">
            <w:pPr>
              <w:pStyle w:val="TAC"/>
              <w:rPr>
                <w:ins w:id="282" w:author="SH_r1" w:date="2025-03-20T01:13:00Z"/>
                <w:rFonts w:eastAsia="맑은 고딕"/>
                <w:lang w:eastAsia="ko-KR"/>
              </w:rPr>
            </w:pPr>
            <w:ins w:id="283" w:author="SH_r1" w:date="2025-04-09T11:50:00Z">
              <w:r>
                <w:rPr>
                  <w:rFonts w:eastAsia="맑은 고딕" w:hint="eastAsia"/>
                  <w:lang w:eastAsia="ko-KR"/>
                </w:rPr>
                <w:t>M</w:t>
              </w:r>
            </w:ins>
          </w:p>
        </w:tc>
        <w:tc>
          <w:tcPr>
            <w:tcW w:w="1134" w:type="dxa"/>
            <w:tcBorders>
              <w:top w:val="single" w:sz="4" w:space="0" w:color="auto"/>
              <w:left w:val="single" w:sz="4" w:space="0" w:color="auto"/>
              <w:bottom w:val="single" w:sz="4" w:space="0" w:color="auto"/>
              <w:right w:val="single" w:sz="4" w:space="0" w:color="auto"/>
            </w:tcBorders>
            <w:vAlign w:val="center"/>
            <w:tcPrChange w:id="284" w:author="SH_r1" w:date="2025-04-07T19:23:00Z">
              <w:tcPr>
                <w:tcW w:w="1134" w:type="dxa"/>
                <w:tcBorders>
                  <w:top w:val="single" w:sz="4" w:space="0" w:color="auto"/>
                  <w:left w:val="single" w:sz="4" w:space="0" w:color="auto"/>
                  <w:bottom w:val="single" w:sz="4" w:space="0" w:color="auto"/>
                  <w:right w:val="single" w:sz="4" w:space="0" w:color="auto"/>
                </w:tcBorders>
              </w:tcPr>
            </w:tcPrChange>
          </w:tcPr>
          <w:p w14:paraId="52A1F896" w14:textId="40350345" w:rsidR="00CF5C4D" w:rsidRDefault="00CF5C4D" w:rsidP="00CF5C4D">
            <w:pPr>
              <w:pStyle w:val="TAL"/>
              <w:rPr>
                <w:ins w:id="285" w:author="SH_r1" w:date="2025-03-20T01:13:00Z"/>
              </w:rPr>
            </w:pPr>
            <w:ins w:id="286" w:author="SH_r1" w:date="2025-04-07T19:23:00Z">
              <w:r>
                <w:t>1</w:t>
              </w:r>
            </w:ins>
          </w:p>
        </w:tc>
        <w:tc>
          <w:tcPr>
            <w:tcW w:w="3827" w:type="dxa"/>
            <w:tcBorders>
              <w:top w:val="single" w:sz="4" w:space="0" w:color="auto"/>
              <w:left w:val="single" w:sz="4" w:space="0" w:color="auto"/>
              <w:bottom w:val="single" w:sz="4" w:space="0" w:color="auto"/>
              <w:right w:val="single" w:sz="4" w:space="0" w:color="auto"/>
            </w:tcBorders>
            <w:vAlign w:val="center"/>
            <w:tcPrChange w:id="287" w:author="SH_r1" w:date="2025-04-07T19:23:00Z">
              <w:tcPr>
                <w:tcW w:w="3827" w:type="dxa"/>
                <w:tcBorders>
                  <w:top w:val="single" w:sz="4" w:space="0" w:color="auto"/>
                  <w:left w:val="single" w:sz="4" w:space="0" w:color="auto"/>
                  <w:bottom w:val="single" w:sz="4" w:space="0" w:color="auto"/>
                  <w:right w:val="single" w:sz="4" w:space="0" w:color="auto"/>
                </w:tcBorders>
              </w:tcPr>
            </w:tcPrChange>
          </w:tcPr>
          <w:p w14:paraId="09881501" w14:textId="77777777" w:rsidR="002A20AD" w:rsidRDefault="002A20AD" w:rsidP="002A20AD">
            <w:pPr>
              <w:pStyle w:val="TAL"/>
              <w:rPr>
                <w:ins w:id="288" w:author="SH_r1" w:date="2025-04-09T12:29:00Z"/>
                <w:rFonts w:eastAsia="맑은 고딕" w:cs="Arial"/>
                <w:szCs w:val="18"/>
                <w:lang w:eastAsia="ko-KR"/>
              </w:rPr>
            </w:pPr>
            <w:ins w:id="289" w:author="SH_r1" w:date="2025-04-09T12:29:00Z">
              <w:r>
                <w:rPr>
                  <w:rFonts w:cs="Arial"/>
                  <w:szCs w:val="18"/>
                </w:rPr>
                <w:t>Contains the threshold lower altitude, i.e., the threshold altitude below which reporting shall be triggered</w:t>
              </w:r>
              <w:r>
                <w:rPr>
                  <w:rFonts w:cs="Arial"/>
                  <w:szCs w:val="18"/>
                  <w:lang w:eastAsia="zh-CN"/>
                </w:rPr>
                <w:t>.</w:t>
              </w:r>
            </w:ins>
          </w:p>
          <w:p w14:paraId="325A5C8F" w14:textId="65264DEB" w:rsidR="00CF5C4D" w:rsidRPr="002A20AD" w:rsidRDefault="00CF5C4D" w:rsidP="00892BA8">
            <w:pPr>
              <w:pStyle w:val="TAL"/>
              <w:rPr>
                <w:ins w:id="290" w:author="SH_r1" w:date="2025-03-20T01:13:00Z"/>
                <w:rFonts w:eastAsia="맑은 고딕" w:cs="Arial"/>
                <w:szCs w:val="18"/>
                <w:lang w:eastAsia="ko-KR"/>
              </w:rPr>
            </w:pPr>
          </w:p>
        </w:tc>
      </w:tr>
      <w:tr w:rsidR="002A20AD" w:rsidRPr="003B2883" w14:paraId="51D7B3F0" w14:textId="77777777" w:rsidTr="00CB663A">
        <w:trPr>
          <w:jc w:val="center"/>
          <w:ins w:id="291" w:author="SH_r1" w:date="2025-04-09T12:28:00Z"/>
        </w:trPr>
        <w:tc>
          <w:tcPr>
            <w:tcW w:w="1838" w:type="dxa"/>
            <w:tcBorders>
              <w:top w:val="single" w:sz="4" w:space="0" w:color="auto"/>
              <w:left w:val="single" w:sz="4" w:space="0" w:color="auto"/>
              <w:bottom w:val="single" w:sz="4" w:space="0" w:color="auto"/>
              <w:right w:val="single" w:sz="4" w:space="0" w:color="auto"/>
            </w:tcBorders>
            <w:vAlign w:val="center"/>
          </w:tcPr>
          <w:p w14:paraId="4959F748" w14:textId="199E864B" w:rsidR="002A20AD" w:rsidRDefault="002A20AD" w:rsidP="00CF5C4D">
            <w:pPr>
              <w:pStyle w:val="TAL"/>
              <w:rPr>
                <w:ins w:id="292" w:author="SH_r1" w:date="2025-04-09T12:28:00Z"/>
                <w:rFonts w:eastAsia="맑은 고딕"/>
                <w:lang w:eastAsia="ko-KR"/>
              </w:rPr>
            </w:pPr>
            <w:proofErr w:type="spellStart"/>
            <w:ins w:id="293" w:author="SH_r1" w:date="2025-04-09T12:28:00Z">
              <w:r>
                <w:rPr>
                  <w:rFonts w:eastAsia="맑은 고딕" w:hint="eastAsia"/>
                  <w:lang w:eastAsia="ko-KR"/>
                </w:rPr>
                <w:t>rpt</w:t>
              </w:r>
              <w:r>
                <w:t>Threshold</w:t>
              </w:r>
              <w:r>
                <w:rPr>
                  <w:rFonts w:eastAsia="맑은 고딕" w:hint="eastAsia"/>
                  <w:lang w:eastAsia="ko-KR"/>
                </w:rPr>
                <w:t>Max</w:t>
              </w:r>
              <w:proofErr w:type="spellEnd"/>
            </w:ins>
          </w:p>
        </w:tc>
        <w:tc>
          <w:tcPr>
            <w:tcW w:w="1276" w:type="dxa"/>
            <w:tcBorders>
              <w:top w:val="single" w:sz="4" w:space="0" w:color="auto"/>
              <w:left w:val="single" w:sz="4" w:space="0" w:color="auto"/>
              <w:bottom w:val="single" w:sz="4" w:space="0" w:color="auto"/>
              <w:right w:val="single" w:sz="4" w:space="0" w:color="auto"/>
            </w:tcBorders>
            <w:vAlign w:val="center"/>
          </w:tcPr>
          <w:p w14:paraId="1B707421" w14:textId="6D5496F1" w:rsidR="002A20AD" w:rsidRDefault="002A20AD" w:rsidP="00CF5C4D">
            <w:pPr>
              <w:pStyle w:val="TAL"/>
              <w:rPr>
                <w:ins w:id="294" w:author="SH_r1" w:date="2025-04-09T12:28:00Z"/>
                <w:rFonts w:eastAsia="맑은 고딕"/>
                <w:lang w:eastAsia="ko-KR"/>
              </w:rPr>
            </w:pPr>
            <w:ins w:id="295" w:author="SH_r1" w:date="2025-04-09T12:29:00Z">
              <w:r>
                <w:rPr>
                  <w:lang w:eastAsia="zh-CN"/>
                </w:rPr>
                <w:t>Altitude</w:t>
              </w:r>
            </w:ins>
          </w:p>
        </w:tc>
        <w:tc>
          <w:tcPr>
            <w:tcW w:w="567" w:type="dxa"/>
            <w:tcBorders>
              <w:top w:val="single" w:sz="4" w:space="0" w:color="auto"/>
              <w:left w:val="single" w:sz="4" w:space="0" w:color="auto"/>
              <w:bottom w:val="single" w:sz="4" w:space="0" w:color="auto"/>
              <w:right w:val="single" w:sz="4" w:space="0" w:color="auto"/>
            </w:tcBorders>
            <w:vAlign w:val="center"/>
          </w:tcPr>
          <w:p w14:paraId="4423C9D7" w14:textId="7921FA12" w:rsidR="002A20AD" w:rsidRDefault="002A20AD" w:rsidP="00CF5C4D">
            <w:pPr>
              <w:pStyle w:val="TAC"/>
              <w:rPr>
                <w:ins w:id="296" w:author="SH_r1" w:date="2025-04-09T12:28:00Z"/>
                <w:rFonts w:eastAsia="맑은 고딕"/>
                <w:lang w:eastAsia="ko-KR"/>
              </w:rPr>
            </w:pPr>
            <w:ins w:id="297" w:author="SH_r1" w:date="2025-04-09T12:29:00Z">
              <w:r>
                <w:rPr>
                  <w:rFonts w:eastAsia="맑은 고딕" w:hint="eastAsia"/>
                  <w:lang w:eastAsia="ko-KR"/>
                </w:rPr>
                <w:t>M</w:t>
              </w:r>
            </w:ins>
          </w:p>
        </w:tc>
        <w:tc>
          <w:tcPr>
            <w:tcW w:w="1134" w:type="dxa"/>
            <w:tcBorders>
              <w:top w:val="single" w:sz="4" w:space="0" w:color="auto"/>
              <w:left w:val="single" w:sz="4" w:space="0" w:color="auto"/>
              <w:bottom w:val="single" w:sz="4" w:space="0" w:color="auto"/>
              <w:right w:val="single" w:sz="4" w:space="0" w:color="auto"/>
            </w:tcBorders>
            <w:vAlign w:val="center"/>
          </w:tcPr>
          <w:p w14:paraId="2C030B42" w14:textId="71D254C7" w:rsidR="002A20AD" w:rsidRPr="002A20AD" w:rsidRDefault="002A20AD" w:rsidP="00CF5C4D">
            <w:pPr>
              <w:pStyle w:val="TAL"/>
              <w:rPr>
                <w:ins w:id="298" w:author="SH_r1" w:date="2025-04-09T12:28:00Z"/>
                <w:rFonts w:eastAsia="맑은 고딕"/>
                <w:lang w:eastAsia="ko-KR"/>
              </w:rPr>
            </w:pPr>
            <w:ins w:id="299" w:author="SH_r1" w:date="2025-04-09T12:29:00Z">
              <w:r>
                <w:rPr>
                  <w:rFonts w:eastAsia="맑은 고딕" w:hint="eastAsia"/>
                  <w:lang w:eastAsia="ko-KR"/>
                </w:rPr>
                <w:t>1</w:t>
              </w:r>
            </w:ins>
          </w:p>
        </w:tc>
        <w:tc>
          <w:tcPr>
            <w:tcW w:w="3827" w:type="dxa"/>
            <w:tcBorders>
              <w:top w:val="single" w:sz="4" w:space="0" w:color="auto"/>
              <w:left w:val="single" w:sz="4" w:space="0" w:color="auto"/>
              <w:bottom w:val="single" w:sz="4" w:space="0" w:color="auto"/>
              <w:right w:val="single" w:sz="4" w:space="0" w:color="auto"/>
            </w:tcBorders>
            <w:vAlign w:val="center"/>
          </w:tcPr>
          <w:p w14:paraId="0BD3A7C4" w14:textId="0AC4BC47" w:rsidR="002A20AD" w:rsidRDefault="002A20AD" w:rsidP="00892BA8">
            <w:pPr>
              <w:pStyle w:val="TAL"/>
              <w:rPr>
                <w:ins w:id="300" w:author="SH_r1" w:date="2025-04-09T12:28:00Z"/>
                <w:lang w:eastAsia="zh-CN"/>
              </w:rPr>
            </w:pPr>
            <w:ins w:id="301" w:author="SH_r1" w:date="2025-04-09T12:29:00Z">
              <w:r>
                <w:rPr>
                  <w:rFonts w:cs="Arial"/>
                  <w:szCs w:val="18"/>
                </w:rPr>
                <w:t>Contains the threshold upper altitude, i.e., the threshold altitude above which reporting shall be triggered</w:t>
              </w:r>
              <w:r>
                <w:rPr>
                  <w:rFonts w:eastAsia="맑은 고딕" w:cs="Arial" w:hint="eastAsia"/>
                  <w:szCs w:val="18"/>
                  <w:lang w:eastAsia="ko-KR"/>
                </w:rPr>
                <w:t>.</w:t>
              </w:r>
            </w:ins>
          </w:p>
        </w:tc>
      </w:tr>
      <w:tr w:rsidR="00CF5C4D" w:rsidRPr="003B2883" w14:paraId="39C896F4" w14:textId="77777777" w:rsidTr="00C44182">
        <w:trPr>
          <w:jc w:val="center"/>
          <w:ins w:id="302" w:author="SH_r1" w:date="2025-03-20T01:19:00Z"/>
        </w:trPr>
        <w:tc>
          <w:tcPr>
            <w:tcW w:w="1838" w:type="dxa"/>
            <w:tcBorders>
              <w:top w:val="single" w:sz="4" w:space="0" w:color="auto"/>
              <w:left w:val="single" w:sz="4" w:space="0" w:color="auto"/>
              <w:bottom w:val="single" w:sz="4" w:space="0" w:color="auto"/>
              <w:right w:val="single" w:sz="4" w:space="0" w:color="auto"/>
            </w:tcBorders>
          </w:tcPr>
          <w:p w14:paraId="16E492F7" w14:textId="4A50C49E" w:rsidR="00CF5C4D" w:rsidRPr="004873EB" w:rsidRDefault="00CF5C4D" w:rsidP="00CF5C4D">
            <w:pPr>
              <w:pStyle w:val="TAL"/>
              <w:rPr>
                <w:ins w:id="303" w:author="SH_r1" w:date="2025-03-20T01:19:00Z"/>
                <w:rFonts w:eastAsia="맑은 고딕"/>
                <w:lang w:eastAsia="ko-KR"/>
              </w:rPr>
            </w:pPr>
            <w:proofErr w:type="spellStart"/>
            <w:ins w:id="304" w:author="SH_r1" w:date="2025-04-07T19:24:00Z">
              <w:r>
                <w:rPr>
                  <w:lang w:eastAsia="zh-CN"/>
                </w:rPr>
                <w:t>altReportPeriod</w:t>
              </w:r>
            </w:ins>
            <w:proofErr w:type="spellEnd"/>
          </w:p>
        </w:tc>
        <w:tc>
          <w:tcPr>
            <w:tcW w:w="1276" w:type="dxa"/>
            <w:tcBorders>
              <w:top w:val="single" w:sz="4" w:space="0" w:color="auto"/>
              <w:left w:val="single" w:sz="4" w:space="0" w:color="auto"/>
              <w:bottom w:val="single" w:sz="4" w:space="0" w:color="auto"/>
              <w:right w:val="single" w:sz="4" w:space="0" w:color="auto"/>
            </w:tcBorders>
          </w:tcPr>
          <w:p w14:paraId="59E6C028" w14:textId="38FFA005" w:rsidR="00CF5C4D" w:rsidRPr="004873EB" w:rsidRDefault="00AA27D1" w:rsidP="00CF5C4D">
            <w:pPr>
              <w:pStyle w:val="TAL"/>
              <w:rPr>
                <w:ins w:id="305" w:author="SH_r1" w:date="2025-03-20T01:19:00Z"/>
                <w:rFonts w:eastAsia="맑은 고딕"/>
                <w:lang w:eastAsia="ko-KR"/>
              </w:rPr>
            </w:pPr>
            <w:proofErr w:type="spellStart"/>
            <w:ins w:id="306" w:author="SH_r1" w:date="2025-04-08T16:04:00Z">
              <w:r>
                <w:rPr>
                  <w:rFonts w:eastAsia="맑은 고딕" w:hint="eastAsia"/>
                  <w:lang w:eastAsia="ko-KR"/>
                </w:rPr>
                <w:t>Ui</w:t>
              </w:r>
            </w:ins>
            <w:ins w:id="307" w:author="SH_r1" w:date="2025-03-20T01:20:00Z">
              <w:r w:rsidR="00CF5C4D">
                <w:rPr>
                  <w:rFonts w:eastAsia="맑은 고딕" w:hint="eastAsia"/>
                  <w:lang w:eastAsia="ko-KR"/>
                </w:rPr>
                <w:t>nt</w:t>
              </w:r>
            </w:ins>
            <w:ins w:id="308" w:author="SH_r1" w:date="2025-03-20T01:21:00Z">
              <w:r w:rsidR="00CF5C4D">
                <w:rPr>
                  <w:rFonts w:eastAsia="맑은 고딕" w:hint="eastAsia"/>
                  <w:lang w:eastAsia="ko-KR"/>
                </w:rPr>
                <w:t>eger</w:t>
              </w:r>
            </w:ins>
            <w:proofErr w:type="spellEnd"/>
          </w:p>
        </w:tc>
        <w:tc>
          <w:tcPr>
            <w:tcW w:w="567" w:type="dxa"/>
            <w:tcBorders>
              <w:top w:val="single" w:sz="4" w:space="0" w:color="auto"/>
              <w:left w:val="single" w:sz="4" w:space="0" w:color="auto"/>
              <w:bottom w:val="single" w:sz="4" w:space="0" w:color="auto"/>
              <w:right w:val="single" w:sz="4" w:space="0" w:color="auto"/>
            </w:tcBorders>
          </w:tcPr>
          <w:p w14:paraId="0466A1BE" w14:textId="376B6486" w:rsidR="00CF5C4D" w:rsidRPr="004873EB" w:rsidRDefault="00C63B7B" w:rsidP="00CF5C4D">
            <w:pPr>
              <w:pStyle w:val="TAC"/>
              <w:rPr>
                <w:ins w:id="309" w:author="SH_r1" w:date="2025-03-20T01:19:00Z"/>
                <w:rFonts w:eastAsia="맑은 고딕"/>
                <w:lang w:eastAsia="ko-KR"/>
              </w:rPr>
            </w:pPr>
            <w:ins w:id="310" w:author="SH_r1" w:date="2025-04-09T11:51:00Z">
              <w:r>
                <w:rPr>
                  <w:rFonts w:eastAsia="맑은 고딕" w:hint="eastAsia"/>
                  <w:lang w:eastAsia="ko-KR"/>
                </w:rPr>
                <w:t>O</w:t>
              </w:r>
            </w:ins>
          </w:p>
        </w:tc>
        <w:tc>
          <w:tcPr>
            <w:tcW w:w="1134" w:type="dxa"/>
            <w:tcBorders>
              <w:top w:val="single" w:sz="4" w:space="0" w:color="auto"/>
              <w:left w:val="single" w:sz="4" w:space="0" w:color="auto"/>
              <w:bottom w:val="single" w:sz="4" w:space="0" w:color="auto"/>
              <w:right w:val="single" w:sz="4" w:space="0" w:color="auto"/>
            </w:tcBorders>
          </w:tcPr>
          <w:p w14:paraId="70579604" w14:textId="136C2021" w:rsidR="00CF5C4D" w:rsidRDefault="00CF5C4D" w:rsidP="00CF5C4D">
            <w:pPr>
              <w:pStyle w:val="TAL"/>
              <w:rPr>
                <w:ins w:id="311" w:author="SH_r1" w:date="2025-03-20T01:19:00Z"/>
              </w:rPr>
            </w:pPr>
            <w:ins w:id="312" w:author="SH_r1" w:date="2025-03-20T01:33:00Z">
              <w:r>
                <w:t>0..1</w:t>
              </w:r>
            </w:ins>
          </w:p>
        </w:tc>
        <w:tc>
          <w:tcPr>
            <w:tcW w:w="3827" w:type="dxa"/>
            <w:tcBorders>
              <w:top w:val="single" w:sz="4" w:space="0" w:color="auto"/>
              <w:left w:val="single" w:sz="4" w:space="0" w:color="auto"/>
              <w:bottom w:val="single" w:sz="4" w:space="0" w:color="auto"/>
              <w:right w:val="single" w:sz="4" w:space="0" w:color="auto"/>
            </w:tcBorders>
          </w:tcPr>
          <w:p w14:paraId="1F776EFF" w14:textId="77777777" w:rsidR="00CF5C4D" w:rsidRDefault="00CF5C4D" w:rsidP="00CF5C4D">
            <w:pPr>
              <w:pStyle w:val="TAL"/>
              <w:rPr>
                <w:ins w:id="313" w:author="SH_r1" w:date="2025-04-07T19:14:00Z"/>
                <w:rFonts w:eastAsia="맑은 고딕" w:cs="Arial"/>
                <w:szCs w:val="18"/>
                <w:lang w:eastAsia="ko-KR"/>
              </w:rPr>
            </w:pPr>
            <w:ins w:id="314" w:author="SH_r1" w:date="2025-03-20T01:21:00Z">
              <w:r>
                <w:rPr>
                  <w:rFonts w:cs="Arial"/>
                  <w:szCs w:val="18"/>
                </w:rPr>
                <w:t>When present, this IE shall i</w:t>
              </w:r>
              <w:r w:rsidRPr="00775949">
                <w:rPr>
                  <w:rFonts w:cs="Arial"/>
                  <w:szCs w:val="18"/>
                </w:rPr>
                <w:t>ndicate the</w:t>
              </w:r>
              <w:r>
                <w:rPr>
                  <w:rFonts w:cs="Arial"/>
                  <w:szCs w:val="18"/>
                </w:rPr>
                <w:t xml:space="preserve"> </w:t>
              </w:r>
            </w:ins>
            <w:ins w:id="315" w:author="SH_r1" w:date="2025-03-20T01:23:00Z">
              <w:r>
                <w:rPr>
                  <w:rFonts w:eastAsia="맑은 고딕" w:cs="Arial" w:hint="eastAsia"/>
                  <w:szCs w:val="18"/>
                  <w:lang w:eastAsia="ko-KR"/>
                </w:rPr>
                <w:t xml:space="preserve">reporting </w:t>
              </w:r>
            </w:ins>
            <w:proofErr w:type="spellStart"/>
            <w:ins w:id="316" w:author="SH_r1" w:date="2025-03-20T01:25:00Z">
              <w:r>
                <w:rPr>
                  <w:rFonts w:eastAsia="맑은 고딕" w:cs="Arial" w:hint="eastAsia"/>
                  <w:szCs w:val="18"/>
                  <w:lang w:eastAsia="ko-KR"/>
                </w:rPr>
                <w:t>periodicy</w:t>
              </w:r>
            </w:ins>
            <w:proofErr w:type="spellEnd"/>
            <w:ins w:id="317" w:author="SH_r1" w:date="2025-03-20T01:30:00Z">
              <w:r w:rsidRPr="00943331">
                <w:rPr>
                  <w:rFonts w:eastAsia="맑은 고딕" w:cs="Arial"/>
                  <w:szCs w:val="18"/>
                  <w:lang w:eastAsia="ko-KR"/>
                </w:rPr>
                <w:t>, which concerns the time during which specific criteria for the event needs to be met in order to trigger a measurement report</w:t>
              </w:r>
            </w:ins>
            <w:ins w:id="318" w:author="SH_r1" w:date="2025-03-20T01:21:00Z">
              <w:r w:rsidRPr="00775949">
                <w:rPr>
                  <w:rFonts w:cs="Arial"/>
                  <w:szCs w:val="18"/>
                </w:rPr>
                <w:t xml:space="preserve">. </w:t>
              </w:r>
              <w:r>
                <w:rPr>
                  <w:rFonts w:cs="Arial"/>
                  <w:szCs w:val="18"/>
                </w:rPr>
                <w:t>It i</w:t>
              </w:r>
              <w:r w:rsidRPr="003B2883">
                <w:rPr>
                  <w:rFonts w:cs="Arial"/>
                  <w:szCs w:val="18"/>
                  <w:lang w:eastAsia="zh-CN"/>
                </w:rPr>
                <w:t>ndicates the value</w:t>
              </w:r>
              <w:r>
                <w:rPr>
                  <w:rFonts w:cs="Arial"/>
                  <w:szCs w:val="18"/>
                  <w:lang w:eastAsia="zh-CN"/>
                </w:rPr>
                <w:t xml:space="preserve"> in</w:t>
              </w:r>
            </w:ins>
            <w:ins w:id="319" w:author="SH_r1" w:date="2025-03-20T01:26:00Z">
              <w:r>
                <w:rPr>
                  <w:rFonts w:eastAsia="맑은 고딕" w:cs="Arial" w:hint="eastAsia"/>
                  <w:szCs w:val="18"/>
                  <w:lang w:eastAsia="ko-KR"/>
                </w:rPr>
                <w:t xml:space="preserve"> </w:t>
              </w:r>
            </w:ins>
            <w:ins w:id="320" w:author="SH_r1" w:date="2025-03-20T01:31:00Z">
              <w:r>
                <w:rPr>
                  <w:rFonts w:eastAsia="맑은 고딕" w:cs="Arial" w:hint="eastAsia"/>
                  <w:szCs w:val="18"/>
                  <w:lang w:eastAsia="ko-KR"/>
                </w:rPr>
                <w:t>milliseco</w:t>
              </w:r>
            </w:ins>
            <w:ins w:id="321" w:author="SH_r1" w:date="2025-03-20T01:32:00Z">
              <w:r>
                <w:rPr>
                  <w:rFonts w:eastAsia="맑은 고딕" w:cs="Arial" w:hint="eastAsia"/>
                  <w:szCs w:val="18"/>
                  <w:lang w:eastAsia="ko-KR"/>
                </w:rPr>
                <w:t>nd(</w:t>
              </w:r>
            </w:ins>
            <w:proofErr w:type="spellStart"/>
            <w:ins w:id="322" w:author="SH_r1" w:date="2025-03-20T01:31:00Z">
              <w:r>
                <w:rPr>
                  <w:rFonts w:eastAsia="맑은 고딕" w:cs="Arial" w:hint="eastAsia"/>
                  <w:szCs w:val="18"/>
                  <w:lang w:eastAsia="ko-KR"/>
                </w:rPr>
                <w:t>ms</w:t>
              </w:r>
            </w:ins>
            <w:proofErr w:type="spellEnd"/>
            <w:ins w:id="323" w:author="SH_r1" w:date="2025-03-20T01:32:00Z">
              <w:r>
                <w:rPr>
                  <w:rFonts w:eastAsia="맑은 고딕" w:cs="Arial" w:hint="eastAsia"/>
                  <w:szCs w:val="18"/>
                  <w:lang w:eastAsia="ko-KR"/>
                </w:rPr>
                <w:t>)</w:t>
              </w:r>
            </w:ins>
            <w:ins w:id="324" w:author="SH_r1" w:date="2025-03-20T01:31:00Z">
              <w:r>
                <w:rPr>
                  <w:rFonts w:eastAsia="맑은 고딕" w:cs="Arial" w:hint="eastAsia"/>
                  <w:szCs w:val="18"/>
                  <w:lang w:eastAsia="ko-KR"/>
                </w:rPr>
                <w:t>.</w:t>
              </w:r>
            </w:ins>
          </w:p>
          <w:p w14:paraId="01DDB93A" w14:textId="77777777" w:rsidR="00CF5C4D" w:rsidRDefault="00CF5C4D" w:rsidP="00CF5C4D">
            <w:pPr>
              <w:pStyle w:val="TAL"/>
              <w:rPr>
                <w:ins w:id="325" w:author="SH_r1" w:date="2025-04-07T19:16:00Z"/>
                <w:rFonts w:eastAsia="맑은 고딕" w:cs="Arial"/>
                <w:szCs w:val="18"/>
                <w:lang w:eastAsia="ko-KR"/>
              </w:rPr>
            </w:pPr>
          </w:p>
          <w:p w14:paraId="7DFFC6F3" w14:textId="77777777" w:rsidR="00CF5C4D" w:rsidRDefault="00CF5C4D" w:rsidP="00CF5C4D">
            <w:pPr>
              <w:pStyle w:val="TAL"/>
              <w:rPr>
                <w:ins w:id="326" w:author="SH_r1" w:date="2025-04-07T19:16:00Z"/>
                <w:rFonts w:eastAsia="맑은 고딕"/>
                <w:lang w:eastAsia="ko-KR"/>
              </w:rPr>
            </w:pPr>
            <w:ins w:id="327" w:author="SH_r1" w:date="2025-04-07T19:16:00Z">
              <w:r w:rsidRPr="00B23DC4">
                <w:t xml:space="preserve">Minimum: </w:t>
              </w:r>
              <w:r>
                <w:rPr>
                  <w:rFonts w:eastAsia="맑은 고딕" w:hint="eastAsia"/>
                  <w:lang w:eastAsia="ko-KR"/>
                </w:rPr>
                <w:t>120</w:t>
              </w:r>
              <w:r w:rsidRPr="00B23DC4">
                <w:t xml:space="preserve">. Maximum: </w:t>
              </w:r>
              <w:r>
                <w:rPr>
                  <w:rFonts w:eastAsia="맑은 고딕" w:hint="eastAsia"/>
                  <w:lang w:eastAsia="ko-KR"/>
                </w:rPr>
                <w:t>1800000</w:t>
              </w:r>
              <w:r w:rsidRPr="00B23DC4">
                <w:t>.</w:t>
              </w:r>
            </w:ins>
          </w:p>
          <w:p w14:paraId="6B2306CB" w14:textId="7190E0A3" w:rsidR="00CF5C4D" w:rsidRPr="00CF5C4D" w:rsidRDefault="00CF5C4D" w:rsidP="00CF5C4D">
            <w:pPr>
              <w:pStyle w:val="TAL"/>
              <w:rPr>
                <w:ins w:id="328" w:author="SH_r1" w:date="2025-03-20T01:19:00Z"/>
                <w:rFonts w:eastAsia="맑은 고딕" w:cs="Arial"/>
                <w:szCs w:val="18"/>
                <w:lang w:eastAsia="ko-KR"/>
              </w:rPr>
            </w:pPr>
          </w:p>
        </w:tc>
      </w:tr>
      <w:tr w:rsidR="00892BA8" w14:paraId="5ED318AE" w14:textId="77777777" w:rsidTr="00985898">
        <w:trPr>
          <w:jc w:val="center"/>
          <w:ins w:id="329" w:author="SH_r1" w:date="2025-04-07T19:15:00Z"/>
        </w:trPr>
        <w:tc>
          <w:tcPr>
            <w:tcW w:w="1838" w:type="dxa"/>
            <w:tcBorders>
              <w:top w:val="single" w:sz="4" w:space="0" w:color="auto"/>
              <w:left w:val="single" w:sz="4" w:space="0" w:color="auto"/>
              <w:bottom w:val="single" w:sz="4" w:space="0" w:color="auto"/>
              <w:right w:val="single" w:sz="4" w:space="0" w:color="auto"/>
            </w:tcBorders>
            <w:vAlign w:val="center"/>
          </w:tcPr>
          <w:p w14:paraId="7FDC2B71" w14:textId="26B42C08" w:rsidR="00892BA8" w:rsidRPr="004873EB" w:rsidRDefault="00892BA8" w:rsidP="00892BA8">
            <w:pPr>
              <w:pStyle w:val="TAL"/>
              <w:rPr>
                <w:ins w:id="330" w:author="SH_r1" w:date="2025-04-07T19:15:00Z"/>
                <w:rFonts w:eastAsia="맑은 고딕"/>
                <w:lang w:eastAsia="ko-KR"/>
              </w:rPr>
            </w:pPr>
            <w:proofErr w:type="spellStart"/>
            <w:ins w:id="331" w:author="SH_r1" w:date="2025-04-07T19:25:00Z">
              <w:r>
                <w:rPr>
                  <w:lang w:eastAsia="zh-CN"/>
                </w:rPr>
                <w:t>altReportEvent</w:t>
              </w:r>
            </w:ins>
            <w:ins w:id="332" w:author="SH_r1" w:date="2025-04-09T11:54:00Z">
              <w:r w:rsidR="00C63B7B">
                <w:rPr>
                  <w:rFonts w:eastAsia="맑은 고딕" w:hint="eastAsia"/>
                  <w:lang w:eastAsia="ko-KR"/>
                </w:rPr>
                <w:t>Trigger</w:t>
              </w:r>
            </w:ins>
            <w:proofErr w:type="spellEnd"/>
          </w:p>
        </w:tc>
        <w:tc>
          <w:tcPr>
            <w:tcW w:w="1276" w:type="dxa"/>
            <w:tcBorders>
              <w:top w:val="single" w:sz="4" w:space="0" w:color="auto"/>
              <w:left w:val="single" w:sz="4" w:space="0" w:color="auto"/>
              <w:bottom w:val="single" w:sz="4" w:space="0" w:color="auto"/>
              <w:right w:val="single" w:sz="4" w:space="0" w:color="auto"/>
            </w:tcBorders>
            <w:vAlign w:val="center"/>
          </w:tcPr>
          <w:p w14:paraId="3C7B8ACF" w14:textId="2E22F512" w:rsidR="00892BA8" w:rsidRPr="004873EB" w:rsidRDefault="00892BA8" w:rsidP="00892BA8">
            <w:pPr>
              <w:pStyle w:val="TAL"/>
              <w:rPr>
                <w:ins w:id="333" w:author="SH_r1" w:date="2025-04-07T19:15:00Z"/>
                <w:rFonts w:eastAsia="맑은 고딕"/>
                <w:lang w:eastAsia="ko-KR"/>
              </w:rPr>
            </w:pPr>
            <w:proofErr w:type="spellStart"/>
            <w:ins w:id="334" w:author="SH_r1" w:date="2025-04-07T19:25:00Z">
              <w:r>
                <w:rPr>
                  <w:lang w:eastAsia="zh-CN"/>
                </w:rPr>
                <w:t>AltReportEvent</w:t>
              </w:r>
            </w:ins>
            <w:ins w:id="335" w:author="SH_r1" w:date="2025-04-09T11:54:00Z">
              <w:r w:rsidR="00C63B7B">
                <w:rPr>
                  <w:rFonts w:eastAsia="맑은 고딕" w:hint="eastAsia"/>
                  <w:lang w:eastAsia="ko-KR"/>
                </w:rPr>
                <w:t>Trigger</w:t>
              </w:r>
            </w:ins>
            <w:proofErr w:type="spellEnd"/>
          </w:p>
        </w:tc>
        <w:tc>
          <w:tcPr>
            <w:tcW w:w="567" w:type="dxa"/>
            <w:tcBorders>
              <w:top w:val="single" w:sz="4" w:space="0" w:color="auto"/>
              <w:left w:val="single" w:sz="4" w:space="0" w:color="auto"/>
              <w:bottom w:val="single" w:sz="4" w:space="0" w:color="auto"/>
              <w:right w:val="single" w:sz="4" w:space="0" w:color="auto"/>
            </w:tcBorders>
            <w:vAlign w:val="center"/>
          </w:tcPr>
          <w:p w14:paraId="6A88EB4F" w14:textId="5420C71E" w:rsidR="00892BA8" w:rsidRPr="00C63B7B" w:rsidRDefault="00C63B7B" w:rsidP="00892BA8">
            <w:pPr>
              <w:pStyle w:val="TAC"/>
              <w:rPr>
                <w:ins w:id="336" w:author="SH_r1" w:date="2025-04-07T19:15:00Z"/>
                <w:rFonts w:eastAsia="맑은 고딕"/>
                <w:lang w:eastAsia="ko-KR"/>
              </w:rPr>
            </w:pPr>
            <w:ins w:id="337" w:author="SH_r1" w:date="2025-04-09T11:51:00Z">
              <w:r>
                <w:rPr>
                  <w:rFonts w:eastAsia="맑은 고딕" w:hint="eastAsia"/>
                  <w:lang w:eastAsia="ko-KR"/>
                </w:rPr>
                <w:t>O</w:t>
              </w:r>
            </w:ins>
          </w:p>
        </w:tc>
        <w:tc>
          <w:tcPr>
            <w:tcW w:w="1134" w:type="dxa"/>
            <w:tcBorders>
              <w:top w:val="single" w:sz="4" w:space="0" w:color="auto"/>
              <w:left w:val="single" w:sz="4" w:space="0" w:color="auto"/>
              <w:bottom w:val="single" w:sz="4" w:space="0" w:color="auto"/>
              <w:right w:val="single" w:sz="4" w:space="0" w:color="auto"/>
            </w:tcBorders>
            <w:vAlign w:val="center"/>
          </w:tcPr>
          <w:p w14:paraId="21B813D0" w14:textId="34C1E415" w:rsidR="00892BA8" w:rsidRPr="00E05907" w:rsidRDefault="00D31916" w:rsidP="00892BA8">
            <w:pPr>
              <w:pStyle w:val="TAL"/>
              <w:rPr>
                <w:ins w:id="338" w:author="SH_r1" w:date="2025-04-07T19:15:00Z"/>
                <w:rFonts w:eastAsia="맑은 고딕"/>
                <w:lang w:eastAsia="ko-KR"/>
              </w:rPr>
            </w:pPr>
            <w:proofErr w:type="gramStart"/>
            <w:ins w:id="339" w:author="Ericsson JL CT4#128 Rev1" w:date="2025-04-10T12:45:00Z">
              <w:r>
                <w:t>1</w:t>
              </w:r>
            </w:ins>
            <w:ins w:id="340" w:author="SH_r1" w:date="2025-04-07T19:25:00Z">
              <w:r w:rsidR="00892BA8" w:rsidRPr="00EC71C4">
                <w:t>..</w:t>
              </w:r>
            </w:ins>
            <w:ins w:id="341" w:author="SH_r1" w:date="2025-04-10T13:21:00Z">
              <w:r w:rsidR="00E05907">
                <w:rPr>
                  <w:rFonts w:eastAsia="맑은 고딕" w:hint="eastAsia"/>
                  <w:lang w:eastAsia="ko-KR"/>
                </w:rPr>
                <w:t>N</w:t>
              </w:r>
            </w:ins>
            <w:proofErr w:type="gramEnd"/>
          </w:p>
        </w:tc>
        <w:tc>
          <w:tcPr>
            <w:tcW w:w="3827" w:type="dxa"/>
            <w:tcBorders>
              <w:top w:val="single" w:sz="4" w:space="0" w:color="auto"/>
              <w:left w:val="single" w:sz="4" w:space="0" w:color="auto"/>
              <w:bottom w:val="single" w:sz="4" w:space="0" w:color="auto"/>
              <w:right w:val="single" w:sz="4" w:space="0" w:color="auto"/>
            </w:tcBorders>
            <w:vAlign w:val="center"/>
          </w:tcPr>
          <w:p w14:paraId="0A7535FF" w14:textId="621858BF" w:rsidR="00892BA8" w:rsidRDefault="00892BA8" w:rsidP="00892BA8">
            <w:pPr>
              <w:pStyle w:val="TAL"/>
              <w:rPr>
                <w:ins w:id="342" w:author="SH_r1" w:date="2025-04-07T19:15:00Z"/>
                <w:rFonts w:cs="Arial"/>
                <w:szCs w:val="18"/>
              </w:rPr>
            </w:pPr>
            <w:ins w:id="343" w:author="SH_r1" w:date="2025-04-07T19:25:00Z">
              <w:r>
                <w:rPr>
                  <w:rFonts w:cs="Arial"/>
                  <w:szCs w:val="18"/>
                  <w:lang w:eastAsia="zh-CN"/>
                </w:rPr>
                <w:t>Contains the event-based altitude reporting requirement.</w:t>
              </w:r>
            </w:ins>
          </w:p>
        </w:tc>
      </w:tr>
    </w:tbl>
    <w:p w14:paraId="27F5F9E7" w14:textId="77777777" w:rsidR="00CD39CE" w:rsidRDefault="00CD39CE" w:rsidP="00CD39CE">
      <w:pPr>
        <w:rPr>
          <w:rFonts w:eastAsia="맑은 고딕"/>
          <w:lang w:val="en-US" w:eastAsia="ko-KR"/>
        </w:rPr>
      </w:pPr>
    </w:p>
    <w:p w14:paraId="2280E3EB" w14:textId="77777777" w:rsidR="00CD39CE" w:rsidRPr="006B5418" w:rsidRDefault="00CD39CE" w:rsidP="00CD39C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eastAsia="맑은 고딕" w:hAnsi="Arial" w:cs="Arial" w:hint="eastAsia"/>
          <w:color w:val="0000FF"/>
          <w:sz w:val="28"/>
          <w:szCs w:val="28"/>
          <w:lang w:val="en-US" w:eastAsia="ko-KR"/>
        </w:rPr>
        <w:t xml:space="preserve">Next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45B46F69" w14:textId="77777777" w:rsidR="00CD39CE" w:rsidRPr="00892BA8" w:rsidRDefault="00CD39CE" w:rsidP="00CD39CE">
      <w:pPr>
        <w:rPr>
          <w:rFonts w:eastAsia="맑은 고딕"/>
          <w:lang w:val="en-US" w:eastAsia="ko-KR"/>
        </w:rPr>
      </w:pPr>
    </w:p>
    <w:p w14:paraId="076191BB" w14:textId="77777777" w:rsidR="00CD39CE" w:rsidRPr="003B2883" w:rsidRDefault="00CD39CE" w:rsidP="00CD39CE">
      <w:pPr>
        <w:pStyle w:val="50"/>
      </w:pPr>
      <w:bookmarkStart w:id="344" w:name="_Toc25156504"/>
      <w:bookmarkStart w:id="345" w:name="_Toc34124809"/>
      <w:bookmarkStart w:id="346" w:name="_Toc43207936"/>
      <w:bookmarkStart w:id="347" w:name="_Toc49857409"/>
      <w:bookmarkStart w:id="348" w:name="_Toc56677252"/>
      <w:bookmarkStart w:id="349" w:name="_Toc56691775"/>
      <w:bookmarkStart w:id="350" w:name="_Toc56699039"/>
      <w:bookmarkStart w:id="351" w:name="_Toc89035294"/>
      <w:bookmarkStart w:id="352" w:name="_Toc89065092"/>
      <w:bookmarkStart w:id="353" w:name="_Toc89180391"/>
      <w:bookmarkStart w:id="354" w:name="_Toc97072075"/>
      <w:bookmarkStart w:id="355" w:name="_Toc120051480"/>
      <w:bookmarkStart w:id="356" w:name="_Toc192836062"/>
      <w:r w:rsidRPr="003B2883">
        <w:lastRenderedPageBreak/>
        <w:t>6.2.6.3.3</w:t>
      </w:r>
      <w:r w:rsidRPr="003B2883">
        <w:tab/>
        <w:t xml:space="preserve">Enumeration: </w:t>
      </w:r>
      <w:proofErr w:type="spellStart"/>
      <w:r w:rsidRPr="003B2883">
        <w:t>AmfEventType</w:t>
      </w:r>
      <w:bookmarkEnd w:id="344"/>
      <w:bookmarkEnd w:id="345"/>
      <w:bookmarkEnd w:id="346"/>
      <w:bookmarkEnd w:id="347"/>
      <w:bookmarkEnd w:id="348"/>
      <w:bookmarkEnd w:id="349"/>
      <w:bookmarkEnd w:id="350"/>
      <w:bookmarkEnd w:id="351"/>
      <w:bookmarkEnd w:id="352"/>
      <w:bookmarkEnd w:id="353"/>
      <w:bookmarkEnd w:id="354"/>
      <w:bookmarkEnd w:id="355"/>
      <w:bookmarkEnd w:id="356"/>
      <w:proofErr w:type="spellEnd"/>
    </w:p>
    <w:p w14:paraId="45206A02" w14:textId="77777777" w:rsidR="00CD39CE" w:rsidRPr="003B2883" w:rsidRDefault="00CD39CE" w:rsidP="00CD39CE">
      <w:pPr>
        <w:pStyle w:val="TH"/>
      </w:pPr>
      <w:r w:rsidRPr="003B2883">
        <w:t xml:space="preserve">Table 6.2.6.3.3-1: Enumeration </w:t>
      </w:r>
      <w:proofErr w:type="spellStart"/>
      <w:r w:rsidRPr="003B2883">
        <w:t>AmfEventType</w:t>
      </w:r>
      <w:proofErr w:type="spellEnd"/>
    </w:p>
    <w:tbl>
      <w:tblPr>
        <w:tblW w:w="4650" w:type="pct"/>
        <w:tblCellMar>
          <w:left w:w="0" w:type="dxa"/>
          <w:right w:w="0" w:type="dxa"/>
        </w:tblCellMar>
        <w:tblLook w:val="04A0" w:firstRow="1" w:lastRow="0" w:firstColumn="1" w:lastColumn="0" w:noHBand="0" w:noVBand="1"/>
      </w:tblPr>
      <w:tblGrid>
        <w:gridCol w:w="4575"/>
        <w:gridCol w:w="4371"/>
      </w:tblGrid>
      <w:tr w:rsidR="00CD39CE" w:rsidRPr="003B2883" w14:paraId="72AB4D62" w14:textId="77777777" w:rsidTr="00CD39CE">
        <w:tc>
          <w:tcPr>
            <w:tcW w:w="255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78F959D" w14:textId="77777777" w:rsidR="00CD39CE" w:rsidRPr="003B2883" w:rsidRDefault="00CD39CE" w:rsidP="00C44182">
            <w:pPr>
              <w:pStyle w:val="TAH"/>
            </w:pPr>
            <w:r w:rsidRPr="003B2883">
              <w:lastRenderedPageBreak/>
              <w:t>Enumeration value</w:t>
            </w:r>
          </w:p>
        </w:tc>
        <w:tc>
          <w:tcPr>
            <w:tcW w:w="244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A6B5512" w14:textId="77777777" w:rsidR="00CD39CE" w:rsidRPr="003B2883" w:rsidRDefault="00CD39CE" w:rsidP="00C44182">
            <w:pPr>
              <w:pStyle w:val="TAH"/>
            </w:pPr>
            <w:r w:rsidRPr="003B2883">
              <w:t>Description</w:t>
            </w:r>
          </w:p>
        </w:tc>
      </w:tr>
      <w:tr w:rsidR="00CD39CE" w:rsidRPr="003B2883" w14:paraId="33A63FC9" w14:textId="77777777" w:rsidTr="00CD39CE">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C48B22" w14:textId="77777777" w:rsidR="00CD39CE" w:rsidRPr="003B2883" w:rsidRDefault="00CD39CE" w:rsidP="00C44182">
            <w:pPr>
              <w:pStyle w:val="TAL"/>
            </w:pPr>
            <w:r w:rsidRPr="003B2883">
              <w:t>"LOCATION_REPORT"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F1A6BCB" w14:textId="77777777" w:rsidR="00CD39CE" w:rsidRPr="003B2883" w:rsidRDefault="00CD39CE" w:rsidP="00C44182">
            <w:pPr>
              <w:pStyle w:val="TAL"/>
            </w:pPr>
            <w:r w:rsidRPr="003B2883">
              <w:t xml:space="preserve">A NF subscribes to this event to receive the Last Known Location </w:t>
            </w:r>
            <w:r>
              <w:t>or the current Location</w:t>
            </w:r>
            <w:r w:rsidRPr="003B2883">
              <w:t xml:space="preserve"> of a UE or a group of UEs, and Updated Location of the UE or any UE in the group when AMF becomes aware of a location change of the UE.</w:t>
            </w:r>
          </w:p>
        </w:tc>
      </w:tr>
      <w:tr w:rsidR="00CD39CE" w:rsidRPr="003B2883" w14:paraId="5E65AFEA" w14:textId="77777777" w:rsidTr="00CD39CE">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BE9D15F" w14:textId="77777777" w:rsidR="00CD39CE" w:rsidRPr="003B2883" w:rsidRDefault="00CD39CE" w:rsidP="00C44182">
            <w:pPr>
              <w:pStyle w:val="TAL"/>
            </w:pPr>
            <w:r w:rsidRPr="003B2883">
              <w:t>"PRESENCE_IN_AOI_REPORT"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411EAB4" w14:textId="77777777" w:rsidR="00CD39CE" w:rsidRPr="003B2883" w:rsidRDefault="00CD39CE" w:rsidP="00C44182">
            <w:pPr>
              <w:pStyle w:val="TAL"/>
            </w:pPr>
            <w:r w:rsidRPr="003B2883">
              <w:t>A NF subscribes to this event to receive the current present state of a UE in a specific Area of Interest (AOI), and notification when a specified UE enters or leaves the specified area. The area could be identified by a TA list, an area ID</w:t>
            </w:r>
            <w:r>
              <w:t>,</w:t>
            </w:r>
            <w:r w:rsidRPr="003B2883">
              <w:t xml:space="preserve"> specific interest</w:t>
            </w:r>
            <w:r>
              <w:t>ed</w:t>
            </w:r>
            <w:r w:rsidRPr="003B2883">
              <w:t xml:space="preserve"> area name like "LADN"</w:t>
            </w:r>
            <w:r>
              <w:rPr>
                <w:lang w:eastAsia="zh-CN"/>
              </w:rPr>
              <w:t xml:space="preserve"> or </w:t>
            </w:r>
            <w:r>
              <w:t xml:space="preserve">a </w:t>
            </w:r>
            <w:r w:rsidRPr="003B2883">
              <w:t>specific interested area name</w:t>
            </w:r>
            <w:r>
              <w:t xml:space="preserve"> like </w:t>
            </w:r>
            <w:r w:rsidRPr="003B2883">
              <w:t>"</w:t>
            </w:r>
            <w:r>
              <w:t>S-NSSAI</w:t>
            </w:r>
            <w:r w:rsidRPr="003B2883">
              <w:t>".</w:t>
            </w:r>
          </w:p>
        </w:tc>
      </w:tr>
      <w:tr w:rsidR="00CD39CE" w:rsidRPr="003B2883" w14:paraId="55ED78D9" w14:textId="77777777" w:rsidTr="00CD39CE">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1A8A82" w14:textId="77777777" w:rsidR="00CD39CE" w:rsidRPr="003B2883" w:rsidRDefault="00CD39CE" w:rsidP="00C44182">
            <w:pPr>
              <w:pStyle w:val="TAL"/>
            </w:pPr>
            <w:r w:rsidRPr="003B2883">
              <w:t>"TIMEZONE_REPORT"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B4089A5" w14:textId="77777777" w:rsidR="00CD39CE" w:rsidRPr="003B2883" w:rsidRDefault="00CD39CE" w:rsidP="00C44182">
            <w:pPr>
              <w:pStyle w:val="TAL"/>
            </w:pPr>
            <w:r w:rsidRPr="003B2883">
              <w:t>A NF subscribes to this event to receive the current time zone of a UE or a group of UEs, and updated time zone of the UE or any UE in the group when AMF becomes aware of a time zone change of the UE.</w:t>
            </w:r>
          </w:p>
        </w:tc>
      </w:tr>
      <w:tr w:rsidR="00CD39CE" w:rsidRPr="003B2883" w14:paraId="019A4E4B" w14:textId="77777777" w:rsidTr="00CD39CE">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420AFB" w14:textId="77777777" w:rsidR="00CD39CE" w:rsidRPr="003B2883" w:rsidRDefault="00CD39CE" w:rsidP="00C44182">
            <w:pPr>
              <w:pStyle w:val="TAL"/>
            </w:pPr>
            <w:r w:rsidRPr="003B2883">
              <w:t>"ACCESS_TYPE_REPORT"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ABF31D" w14:textId="77777777" w:rsidR="00CD39CE" w:rsidRPr="003B2883" w:rsidRDefault="00CD39CE" w:rsidP="00C44182">
            <w:pPr>
              <w:pStyle w:val="TAL"/>
            </w:pPr>
            <w:r w:rsidRPr="003B2883">
              <w:t>A NF subscribes to this event to receive the current access type(s) of a UE or a group of UEs, and updated access type(s) of the UE or any UE in the group when AMF becomes aware of the access type change of the UE.</w:t>
            </w:r>
          </w:p>
        </w:tc>
      </w:tr>
      <w:tr w:rsidR="00CD39CE" w:rsidRPr="003B2883" w14:paraId="2EBC8163" w14:textId="77777777" w:rsidTr="00CD39CE">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BA53E9" w14:textId="77777777" w:rsidR="00CD39CE" w:rsidRPr="003B2883" w:rsidRDefault="00CD39CE" w:rsidP="00C44182">
            <w:pPr>
              <w:pStyle w:val="TAL"/>
            </w:pPr>
            <w:r w:rsidRPr="003B2883">
              <w:t>"REGISTRATION_STATE_REPORT"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231E21E" w14:textId="77777777" w:rsidR="00CD39CE" w:rsidRPr="003B2883" w:rsidRDefault="00CD39CE" w:rsidP="00C44182">
            <w:pPr>
              <w:pStyle w:val="TAL"/>
            </w:pPr>
            <w:r w:rsidRPr="003B2883">
              <w:t>A NF subscribes to this event to receive the current registration state of a UE or a group of UEs, and report for updated registration state of a UE or any UE in the group when AMF becomes aware of a registration state change of the UE.</w:t>
            </w:r>
          </w:p>
        </w:tc>
      </w:tr>
      <w:tr w:rsidR="00CD39CE" w:rsidRPr="003B2883" w14:paraId="633095E0" w14:textId="77777777" w:rsidTr="00CD39CE">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BC8517" w14:textId="77777777" w:rsidR="00CD39CE" w:rsidRPr="003B2883" w:rsidRDefault="00CD39CE" w:rsidP="00C44182">
            <w:pPr>
              <w:pStyle w:val="TAL"/>
            </w:pPr>
            <w:r w:rsidRPr="003B2883">
              <w:t>"CONNECTIVITY_STATE_REPORT"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B4A79D4" w14:textId="77777777" w:rsidR="00CD39CE" w:rsidRPr="003B2883" w:rsidRDefault="00CD39CE" w:rsidP="00C44182">
            <w:pPr>
              <w:pStyle w:val="TAL"/>
            </w:pPr>
            <w:r w:rsidRPr="003B2883">
              <w:t>A NF subscribes to this event to receive the current connecti</w:t>
            </w:r>
            <w:r>
              <w:rPr>
                <w:rFonts w:hint="eastAsia"/>
                <w:lang w:eastAsia="zh-CN"/>
              </w:rPr>
              <w:t>on management</w:t>
            </w:r>
            <w:r w:rsidRPr="003B2883" w:rsidDel="00C22900">
              <w:t xml:space="preserve"> </w:t>
            </w:r>
            <w:r w:rsidRPr="003B2883">
              <w:t>state of a UE or a group of UEs, and report for updated connecti</w:t>
            </w:r>
            <w:r>
              <w:rPr>
                <w:rFonts w:hint="eastAsia"/>
                <w:lang w:eastAsia="zh-CN"/>
              </w:rPr>
              <w:t>on management</w:t>
            </w:r>
            <w:r w:rsidRPr="003B2883" w:rsidDel="00C22900">
              <w:t xml:space="preserve"> </w:t>
            </w:r>
            <w:r w:rsidRPr="003B2883">
              <w:t>state of a UE or any UE in the group when AMF becomes aware of a connecti</w:t>
            </w:r>
            <w:r>
              <w:rPr>
                <w:rFonts w:hint="eastAsia"/>
                <w:lang w:eastAsia="zh-CN"/>
              </w:rPr>
              <w:t>on management</w:t>
            </w:r>
            <w:r w:rsidRPr="003B2883" w:rsidDel="00C22900">
              <w:t xml:space="preserve"> </w:t>
            </w:r>
            <w:r w:rsidRPr="003B2883">
              <w:t>state change of the UE.</w:t>
            </w:r>
          </w:p>
        </w:tc>
      </w:tr>
      <w:tr w:rsidR="00CD39CE" w:rsidRPr="003B2883" w14:paraId="3430AC5A" w14:textId="77777777" w:rsidTr="00CD39CE">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F2A6BD" w14:textId="77777777" w:rsidR="00CD39CE" w:rsidRPr="003B2883" w:rsidRDefault="00CD39CE" w:rsidP="00C44182">
            <w:pPr>
              <w:pStyle w:val="TAL"/>
            </w:pPr>
            <w:r w:rsidRPr="003B2883">
              <w:t>"REACHABILITY_REPORT"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F37DDF" w14:textId="77777777" w:rsidR="00CD39CE" w:rsidRPr="003B2883" w:rsidRDefault="00CD39CE" w:rsidP="00C44182">
            <w:pPr>
              <w:pStyle w:val="TAL"/>
            </w:pPr>
            <w:r w:rsidRPr="003B2883">
              <w:t>A NF subscribes to this event to receive the current reachability of a UE or a group of UEs, and report for updated reachability of a UE or any UE in the group when AMF becomes aware of a reachability change of the UE.</w:t>
            </w:r>
          </w:p>
        </w:tc>
      </w:tr>
      <w:tr w:rsidR="00CD39CE" w:rsidRPr="003B2883" w14:paraId="23AAACCE" w14:textId="77777777" w:rsidTr="00CD39CE">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50D874" w14:textId="77777777" w:rsidR="00CD39CE" w:rsidRPr="003B2883" w:rsidRDefault="00CD39CE" w:rsidP="00C44182">
            <w:pPr>
              <w:pStyle w:val="TAL"/>
            </w:pPr>
            <w:r w:rsidRPr="003B2883">
              <w:t>"COMMUNICATION_FAILURE_REPORT"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A8CB93A" w14:textId="77777777" w:rsidR="00CD39CE" w:rsidRPr="003B2883" w:rsidRDefault="00CD39CE" w:rsidP="00C44182">
            <w:pPr>
              <w:pStyle w:val="TAL"/>
            </w:pPr>
            <w:r w:rsidRPr="003B2883">
              <w:t>A NF subscribes to this event to receive the Communication failure report of a UE or group of UEs or any UE.</w:t>
            </w:r>
          </w:p>
        </w:tc>
      </w:tr>
      <w:tr w:rsidR="00CD39CE" w:rsidRPr="003B2883" w14:paraId="3E781F72" w14:textId="77777777" w:rsidTr="00CD39CE">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B4204B" w14:textId="77777777" w:rsidR="00CD39CE" w:rsidRPr="003B2883" w:rsidRDefault="00CD39CE" w:rsidP="00C44182">
            <w:pPr>
              <w:pStyle w:val="TAL"/>
            </w:pPr>
            <w:r w:rsidRPr="003B2883">
              <w:t>"UES_IN_AREA_REPORT"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A47C5B2" w14:textId="77777777" w:rsidR="00CD39CE" w:rsidRPr="003B2883" w:rsidRDefault="00CD39CE" w:rsidP="00C44182">
            <w:pPr>
              <w:pStyle w:val="TAL"/>
            </w:pPr>
            <w:r w:rsidRPr="003B2883">
              <w:t>A NF subscribes to this event to receive the number of UEs in a specific area.</w:t>
            </w:r>
          </w:p>
        </w:tc>
      </w:tr>
      <w:tr w:rsidR="00CD39CE" w:rsidRPr="003B2883" w14:paraId="29CEAE9D" w14:textId="77777777" w:rsidTr="00CD39CE">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15B33D4" w14:textId="77777777" w:rsidR="00CD39CE" w:rsidRPr="003B2883" w:rsidRDefault="00CD39CE" w:rsidP="00C44182">
            <w:pPr>
              <w:pStyle w:val="TAL"/>
            </w:pPr>
            <w:r w:rsidRPr="003B2883">
              <w:rPr>
                <w:lang w:eastAsia="zh-CN"/>
              </w:rPr>
              <w:t>"SUBSCRIPTION_ID_CHANGE"</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E01692" w14:textId="77777777" w:rsidR="00CD39CE" w:rsidRPr="003B2883" w:rsidRDefault="00CD39CE" w:rsidP="00C44182">
            <w:pPr>
              <w:pStyle w:val="TAL"/>
            </w:pPr>
            <w:r w:rsidRPr="003B2883">
              <w:rPr>
                <w:noProof/>
              </w:rPr>
              <w:t xml:space="preserve">This event type is used by the AMF to inform the NF service consumer that the subscription Id for the event subscription is changed (e.g. </w:t>
            </w:r>
            <w:r w:rsidRPr="003B2883">
              <w:t>Subscription Id creation at the target AMF for individual UE level event subscriptions, during mobility registration or handover procedures involving an AMF change).</w:t>
            </w:r>
            <w:r w:rsidRPr="003B2883">
              <w:rPr>
                <w:noProof/>
              </w:rPr>
              <w:t xml:space="preserve"> This event needs no explicit subscription form an NF service consumer.</w:t>
            </w:r>
          </w:p>
        </w:tc>
      </w:tr>
      <w:tr w:rsidR="00CD39CE" w:rsidRPr="003B2883" w14:paraId="5142B437" w14:textId="77777777" w:rsidTr="00CD39CE">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90D9320" w14:textId="77777777" w:rsidR="00CD39CE" w:rsidRPr="003B2883" w:rsidRDefault="00CD39CE" w:rsidP="00C44182">
            <w:pPr>
              <w:pStyle w:val="TAL"/>
            </w:pPr>
            <w:r w:rsidRPr="003B2883">
              <w:rPr>
                <w:lang w:eastAsia="zh-CN"/>
              </w:rPr>
              <w:t>"SUBSCRIPTION_ID_ADDITION"</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D22784" w14:textId="77777777" w:rsidR="00CD39CE" w:rsidRPr="003B2883" w:rsidRDefault="00CD39CE" w:rsidP="00C44182">
            <w:pPr>
              <w:pStyle w:val="TAL"/>
            </w:pPr>
            <w:r w:rsidRPr="003B2883">
              <w:rPr>
                <w:noProof/>
              </w:rPr>
              <w:t xml:space="preserve">This event type is used by the AMF to inform the NF service consumer that a new subscription Id is added (e.g </w:t>
            </w:r>
            <w:r w:rsidRPr="003B2883">
              <w:t>creation of an event subscription for a UE group level event subscription at the target AMF, during mobility registration or handover procedures involving AMF change for a UE belonging to a group Id and when such a UE is the first UE of the group registering at the target AMF)</w:t>
            </w:r>
            <w:r w:rsidRPr="003B2883">
              <w:rPr>
                <w:noProof/>
              </w:rPr>
              <w:t>. This event needs no explicit subscription form the NF service consumer.</w:t>
            </w:r>
          </w:p>
        </w:tc>
      </w:tr>
      <w:tr w:rsidR="00CD39CE" w:rsidRPr="003B2883" w14:paraId="610F3C65" w14:textId="77777777" w:rsidTr="00CD39CE">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70883D7" w14:textId="77777777" w:rsidR="00CD39CE" w:rsidRPr="003B2883" w:rsidRDefault="00CD39CE" w:rsidP="00C44182">
            <w:pPr>
              <w:pStyle w:val="TAL"/>
              <w:rPr>
                <w:lang w:eastAsia="zh-CN"/>
              </w:rPr>
            </w:pPr>
            <w:r>
              <w:rPr>
                <w:lang w:eastAsia="zh-CN"/>
              </w:rPr>
              <w:lastRenderedPageBreak/>
              <w:t>"SUBSCRIPTION_TERMINATION"</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CB68B1F" w14:textId="77777777" w:rsidR="00CD39CE" w:rsidRDefault="00CD39CE" w:rsidP="00C44182">
            <w:pPr>
              <w:pStyle w:val="TAL"/>
              <w:rPr>
                <w:noProof/>
              </w:rPr>
            </w:pPr>
            <w:r w:rsidRPr="003B2883">
              <w:rPr>
                <w:noProof/>
              </w:rPr>
              <w:t xml:space="preserve">This event type is used by the AMF to inform the NF service consumer that </w:t>
            </w:r>
            <w:r>
              <w:rPr>
                <w:noProof/>
              </w:rPr>
              <w:t xml:space="preserve">the </w:t>
            </w:r>
            <w:r w:rsidRPr="003B2883">
              <w:rPr>
                <w:noProof/>
              </w:rPr>
              <w:t xml:space="preserve">subscription is </w:t>
            </w:r>
            <w:r>
              <w:rPr>
                <w:noProof/>
              </w:rPr>
              <w:t xml:space="preserve">terminated at the AMF, e.g. the </w:t>
            </w:r>
            <w:r>
              <w:t>AMF inform the UDM that the subscription is terminated because the AMF has identified the subscription is no longer valid at the NEF.</w:t>
            </w:r>
          </w:p>
          <w:p w14:paraId="3204110F" w14:textId="77777777" w:rsidR="00CD39CE" w:rsidRPr="003B2883" w:rsidRDefault="00CD39CE" w:rsidP="00C44182">
            <w:pPr>
              <w:pStyle w:val="TAL"/>
              <w:rPr>
                <w:noProof/>
              </w:rPr>
            </w:pPr>
          </w:p>
        </w:tc>
      </w:tr>
      <w:tr w:rsidR="00CD39CE" w:rsidRPr="003B2883" w14:paraId="5E081047" w14:textId="77777777" w:rsidTr="00CD39CE">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08CE7A1" w14:textId="77777777" w:rsidR="00CD39CE" w:rsidRPr="003B2883" w:rsidRDefault="00CD39CE" w:rsidP="00C44182">
            <w:pPr>
              <w:pStyle w:val="TAL"/>
              <w:rPr>
                <w:lang w:eastAsia="zh-CN"/>
              </w:rPr>
            </w:pPr>
            <w:r w:rsidRPr="003B2883">
              <w:t>"LOSS_OF_CONNECTIVITY"</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9EC568" w14:textId="77777777" w:rsidR="00CD39CE" w:rsidRPr="003B2883" w:rsidRDefault="00CD39CE" w:rsidP="00C44182">
            <w:pPr>
              <w:pStyle w:val="TAL"/>
              <w:rPr>
                <w:noProof/>
              </w:rPr>
            </w:pPr>
            <w:r w:rsidRPr="003B2883">
              <w:t>An NF subscribes to this event to receive the event report of a UE or group of UEs when AMF detects that a target UE is no longer reachable for either signalling or user plane communication. Such condition is identified when Mobile Reachable timer expires in the AMF (see 3GPP TS 23.501 [2]), when the UE detaches and when AMF deregisters from UDM for an active UE. If the UE is already not reachable for either signalling or user plane communication when the event is subscribed, the AMF reports the event directly.</w:t>
            </w:r>
          </w:p>
        </w:tc>
      </w:tr>
      <w:tr w:rsidR="00CD39CE" w:rsidRPr="003B2883" w14:paraId="152BF13D" w14:textId="77777777" w:rsidTr="00CD39CE">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656A67" w14:textId="77777777" w:rsidR="00CD39CE" w:rsidRPr="003B2883" w:rsidRDefault="00CD39CE" w:rsidP="00C44182">
            <w:pPr>
              <w:pStyle w:val="TAL"/>
            </w:pPr>
            <w:r w:rsidRPr="003B2883">
              <w:t>"</w:t>
            </w:r>
            <w:r>
              <w:t>5GS_USER</w:t>
            </w:r>
            <w:r w:rsidRPr="003B2883">
              <w:t>_STATE_REPORT"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BAFDFDD" w14:textId="77777777" w:rsidR="00CD39CE" w:rsidRPr="003B2883" w:rsidRDefault="00CD39CE" w:rsidP="00C44182">
            <w:pPr>
              <w:pStyle w:val="TAL"/>
            </w:pPr>
            <w:r w:rsidRPr="003B2883">
              <w:t xml:space="preserve">A NF subscribes to this event to receive the </w:t>
            </w:r>
            <w:r>
              <w:t>5GS user</w:t>
            </w:r>
            <w:r w:rsidRPr="003B2883">
              <w:t xml:space="preserve"> state of a UE.</w:t>
            </w:r>
          </w:p>
        </w:tc>
      </w:tr>
      <w:tr w:rsidR="00CD39CE" w:rsidRPr="003B2883" w14:paraId="6440C875" w14:textId="77777777" w:rsidTr="00CD39CE">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D25D5E" w14:textId="77777777" w:rsidR="00CD39CE" w:rsidRPr="003B2883" w:rsidRDefault="00CD39CE" w:rsidP="00C44182">
            <w:pPr>
              <w:pStyle w:val="TAL"/>
            </w:pPr>
            <w:r w:rsidRPr="003B2883">
              <w:t>"</w:t>
            </w:r>
            <w:r>
              <w:rPr>
                <w:rFonts w:eastAsia="DengXian"/>
              </w:rPr>
              <w:t>AVAILABILITY</w:t>
            </w:r>
            <w:r>
              <w:rPr>
                <w:rFonts w:eastAsia="DengXian" w:hint="eastAsia"/>
                <w:lang w:eastAsia="zh-CN"/>
              </w:rPr>
              <w:t>_</w:t>
            </w:r>
            <w:r>
              <w:rPr>
                <w:rFonts w:eastAsia="DengXian"/>
              </w:rPr>
              <w:t>AFTER_DDN_FAILURE</w:t>
            </w:r>
            <w:r w:rsidRPr="003B2883">
              <w: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E54BF6F" w14:textId="77777777" w:rsidR="00CD39CE" w:rsidRPr="003B2883" w:rsidRDefault="00CD39CE" w:rsidP="00C44182">
            <w:pPr>
              <w:pStyle w:val="TAL"/>
            </w:pPr>
            <w:r w:rsidRPr="003B2883">
              <w:t xml:space="preserve">A NF subscribes to this event to </w:t>
            </w:r>
            <w:r>
              <w:t xml:space="preserve">be notified about </w:t>
            </w:r>
            <w:r w:rsidRPr="003B2883">
              <w:t xml:space="preserve">the </w:t>
            </w:r>
            <w:r w:rsidRPr="00BD4B3B">
              <w:t xml:space="preserve">Availability </w:t>
            </w:r>
            <w:r>
              <w:t xml:space="preserve">of a UE </w:t>
            </w:r>
            <w:r w:rsidRPr="00BD4B3B">
              <w:t xml:space="preserve">after </w:t>
            </w:r>
            <w:r>
              <w:t xml:space="preserve">a </w:t>
            </w:r>
            <w:r w:rsidRPr="00BD4B3B">
              <w:t>DDN failure</w:t>
            </w:r>
            <w:r w:rsidRPr="003B2883">
              <w:t>.</w:t>
            </w:r>
          </w:p>
        </w:tc>
      </w:tr>
      <w:tr w:rsidR="00CD39CE" w:rsidRPr="003B2883" w14:paraId="7A1579FB" w14:textId="77777777" w:rsidTr="00CD39CE">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457271E" w14:textId="77777777" w:rsidR="00CD39CE" w:rsidRPr="003B2883" w:rsidRDefault="00CD39CE" w:rsidP="00C44182">
            <w:pPr>
              <w:pStyle w:val="TAL"/>
            </w:pPr>
            <w:r w:rsidRPr="003B2883">
              <w:t>"</w:t>
            </w:r>
            <w:r w:rsidRPr="00AC3C0F">
              <w:t>T</w:t>
            </w:r>
            <w:r>
              <w:t>YPE</w:t>
            </w:r>
            <w:r>
              <w:rPr>
                <w:lang w:eastAsia="zh-CN"/>
              </w:rPr>
              <w:t>_</w:t>
            </w:r>
            <w:r>
              <w:t>ALLOCATION</w:t>
            </w:r>
            <w:r>
              <w:rPr>
                <w:lang w:eastAsia="zh-CN"/>
              </w:rPr>
              <w:t>_</w:t>
            </w:r>
            <w:r>
              <w:t>CODE</w:t>
            </w:r>
            <w:r>
              <w:rPr>
                <w:lang w:eastAsia="zh-CN"/>
              </w:rPr>
              <w:t>_</w:t>
            </w:r>
            <w:r>
              <w:t>REPORT</w:t>
            </w:r>
            <w:r w:rsidRPr="003B2883">
              <w: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E8471FB" w14:textId="77777777" w:rsidR="00CD39CE" w:rsidRPr="003B2883" w:rsidRDefault="00CD39CE" w:rsidP="00C44182">
            <w:pPr>
              <w:pStyle w:val="TAL"/>
            </w:pPr>
            <w:r w:rsidRPr="003B2883">
              <w:t xml:space="preserve">A NF subscribes to this event to receive the </w:t>
            </w:r>
            <w:r>
              <w:t>TAC</w:t>
            </w:r>
            <w:r w:rsidRPr="003B2883">
              <w:t xml:space="preserve"> of a UE or group of UEs.</w:t>
            </w:r>
          </w:p>
        </w:tc>
      </w:tr>
      <w:tr w:rsidR="00CD39CE" w:rsidRPr="003B2883" w14:paraId="66BD848B" w14:textId="77777777" w:rsidTr="00CD39CE">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4F57D2F" w14:textId="77777777" w:rsidR="00CD39CE" w:rsidRPr="003B2883" w:rsidRDefault="00CD39CE" w:rsidP="00C44182">
            <w:pPr>
              <w:pStyle w:val="TAL"/>
            </w:pPr>
            <w:r w:rsidRPr="003B2883">
              <w:t>"</w:t>
            </w:r>
            <w:r>
              <w:rPr>
                <w:lang w:eastAsia="zh-CN"/>
              </w:rPr>
              <w:t>FREQUENT_MOBILITY_REGISTRATION_REPORT</w:t>
            </w:r>
            <w:r w:rsidRPr="003B2883">
              <w: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8D0363C" w14:textId="77777777" w:rsidR="00CD39CE" w:rsidRPr="003B2883" w:rsidRDefault="00CD39CE" w:rsidP="00C44182">
            <w:pPr>
              <w:pStyle w:val="TAL"/>
            </w:pPr>
            <w:r w:rsidRPr="003B2883">
              <w:t xml:space="preserve">A NF subscribes to this event to receive the </w:t>
            </w:r>
            <w:r>
              <w:t>number of mobility registration procedures during a period</w:t>
            </w:r>
            <w:r w:rsidRPr="003B2883">
              <w:t xml:space="preserve"> of a UE or group of UEs.</w:t>
            </w:r>
          </w:p>
        </w:tc>
      </w:tr>
      <w:tr w:rsidR="00CD39CE" w:rsidRPr="003B2883" w14:paraId="62000BEA" w14:textId="77777777" w:rsidTr="00CD39CE">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92C64E" w14:textId="77777777" w:rsidR="00CD39CE" w:rsidRPr="003B2883" w:rsidRDefault="00CD39CE" w:rsidP="00C44182">
            <w:pPr>
              <w:pStyle w:val="TAL"/>
            </w:pPr>
            <w:r w:rsidRPr="003B2883">
              <w:t>"</w:t>
            </w:r>
            <w:r>
              <w:rPr>
                <w:lang w:eastAsia="zh-CN"/>
              </w:rPr>
              <w:t>SNSSAI_TA_MAPPING_REPORT</w:t>
            </w:r>
            <w:r w:rsidRPr="003B2883">
              <w: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CE50D7" w14:textId="77777777" w:rsidR="00CD39CE" w:rsidRPr="003B2883" w:rsidRDefault="00CD39CE" w:rsidP="00C44182">
            <w:pPr>
              <w:pStyle w:val="TAL"/>
            </w:pPr>
            <w:r w:rsidRPr="003B2883">
              <w:t xml:space="preserve">A NF subscribes to this event to receive the </w:t>
            </w:r>
            <w:r w:rsidRPr="0085584B">
              <w:t>related access type</w:t>
            </w:r>
            <w:r>
              <w:t xml:space="preserve"> and the list of supported S-NSSAIs (</w:t>
            </w:r>
            <w:r>
              <w:rPr>
                <w:lang w:eastAsia="zh-CN"/>
              </w:rPr>
              <w:t>including indication of S-NSSAIs restricted by AMF)</w:t>
            </w:r>
            <w:r>
              <w:t xml:space="preserve"> at the TAI(s)</w:t>
            </w:r>
            <w:r w:rsidRPr="003B2883">
              <w:t>.</w:t>
            </w:r>
          </w:p>
        </w:tc>
      </w:tr>
      <w:tr w:rsidR="00CD39CE" w:rsidRPr="003B2883" w14:paraId="6384D9B6" w14:textId="77777777" w:rsidTr="00CD39CE">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D5F89C" w14:textId="77777777" w:rsidR="00CD39CE" w:rsidRPr="003B2883" w:rsidRDefault="00CD39CE" w:rsidP="00C44182">
            <w:pPr>
              <w:pStyle w:val="TAL"/>
            </w:pPr>
            <w:r>
              <w:t>"UE_ACCESS_BEHAVIOR_TRENDS"</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AF4207" w14:textId="77777777" w:rsidR="00CD39CE" w:rsidRPr="003B2883" w:rsidRDefault="00CD39CE" w:rsidP="00C44182">
            <w:pPr>
              <w:pStyle w:val="TAL"/>
            </w:pPr>
            <w:r w:rsidRPr="003B2883">
              <w:t xml:space="preserve">A NF subscribes to this event to </w:t>
            </w:r>
            <w:r>
              <w:t xml:space="preserve">receive the UE access </w:t>
            </w:r>
            <w:proofErr w:type="spellStart"/>
            <w:r>
              <w:t>behavior</w:t>
            </w:r>
            <w:proofErr w:type="spellEnd"/>
            <w:r>
              <w:t xml:space="preserve"> trends (e.g. access type change, handover, etc.) during a period for</w:t>
            </w:r>
            <w:r w:rsidRPr="003B2883">
              <w:t xml:space="preserve"> a UE</w:t>
            </w:r>
            <w:r>
              <w:t xml:space="preserve"> or</w:t>
            </w:r>
            <w:r>
              <w:rPr>
                <w:rFonts w:hint="eastAsia"/>
                <w:lang w:eastAsia="zh-CN"/>
              </w:rPr>
              <w:t xml:space="preserve"> </w:t>
            </w:r>
            <w:r>
              <w:rPr>
                <w:lang w:eastAsia="zh-CN"/>
              </w:rPr>
              <w:t>a group of UEs</w:t>
            </w:r>
            <w:r>
              <w:t>, as specified in clause 4.15.4.2 of 3GPP TS 23.502 [3].</w:t>
            </w:r>
          </w:p>
        </w:tc>
      </w:tr>
      <w:tr w:rsidR="00CD39CE" w:rsidRPr="003B2883" w14:paraId="7A504B77" w14:textId="77777777" w:rsidTr="00CD39CE">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A10CC8" w14:textId="77777777" w:rsidR="00CD39CE" w:rsidRDefault="00CD39CE" w:rsidP="00C44182">
            <w:pPr>
              <w:pStyle w:val="TAL"/>
            </w:pPr>
            <w:r>
              <w:t>"UE_LOCATION_TRENDS"</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F74438E" w14:textId="77777777" w:rsidR="00CD39CE" w:rsidRPr="003B2883" w:rsidRDefault="00CD39CE" w:rsidP="00C44182">
            <w:pPr>
              <w:pStyle w:val="TAL"/>
            </w:pPr>
            <w:r w:rsidRPr="003B2883">
              <w:t xml:space="preserve">A NF subscribes to this event to </w:t>
            </w:r>
            <w:r>
              <w:t>receive the UE Location Trends within a period for</w:t>
            </w:r>
            <w:r w:rsidRPr="003B2883">
              <w:t xml:space="preserve"> a UE</w:t>
            </w:r>
            <w:r>
              <w:t xml:space="preserve"> or</w:t>
            </w:r>
            <w:r>
              <w:rPr>
                <w:rFonts w:hint="eastAsia"/>
                <w:lang w:eastAsia="zh-CN"/>
              </w:rPr>
              <w:t xml:space="preserve"> </w:t>
            </w:r>
            <w:r>
              <w:rPr>
                <w:lang w:eastAsia="zh-CN"/>
              </w:rPr>
              <w:t>a group of UEs</w:t>
            </w:r>
            <w:r>
              <w:t>, as specified in clause 4.15.4.2 of 3GPP TS 23.502 [3].</w:t>
            </w:r>
          </w:p>
        </w:tc>
      </w:tr>
      <w:tr w:rsidR="00CD39CE" w:rsidRPr="003B2883" w14:paraId="3AD583E3" w14:textId="77777777" w:rsidTr="00CD39CE">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6C0CDD" w14:textId="77777777" w:rsidR="00CD39CE" w:rsidRDefault="00CD39CE" w:rsidP="00C44182">
            <w:pPr>
              <w:pStyle w:val="TAL"/>
            </w:pPr>
            <w:r>
              <w:t>"UE_MM_TRANSACTION_REPORT"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366535" w14:textId="77777777" w:rsidR="00CD39CE" w:rsidRPr="003B2883" w:rsidRDefault="00CD39CE" w:rsidP="00C44182">
            <w:pPr>
              <w:pStyle w:val="TAL"/>
            </w:pPr>
            <w:r>
              <w:t>A NF subscribes to this event to receive the Total Number of Mobility Management transactions during a period for</w:t>
            </w:r>
            <w:r w:rsidRPr="003B2883">
              <w:t xml:space="preserve"> a UE</w:t>
            </w:r>
            <w:r>
              <w:t xml:space="preserve"> or</w:t>
            </w:r>
            <w:r>
              <w:rPr>
                <w:rFonts w:hint="eastAsia"/>
                <w:lang w:eastAsia="zh-CN"/>
              </w:rPr>
              <w:t xml:space="preserve"> </w:t>
            </w:r>
            <w:r>
              <w:rPr>
                <w:lang w:eastAsia="zh-CN"/>
              </w:rPr>
              <w:t>a group of UEs</w:t>
            </w:r>
            <w:r>
              <w:t>, as specified in clause 5.2.2.3.1 of 3GPP TS 23.502 [3].</w:t>
            </w:r>
          </w:p>
        </w:tc>
      </w:tr>
      <w:tr w:rsidR="00CD39CE" w:rsidRPr="003B2883" w14:paraId="0413FD29" w14:textId="77777777" w:rsidTr="00CD39CE">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3168F1" w14:textId="77777777" w:rsidR="00CD39CE" w:rsidRDefault="00CD39CE" w:rsidP="00C44182">
            <w:pPr>
              <w:pStyle w:val="TAL"/>
            </w:pPr>
            <w:r w:rsidRPr="005A1000">
              <w:t>"</w:t>
            </w:r>
            <w:r>
              <w:t>TRAJECTORY</w:t>
            </w:r>
            <w:r w:rsidRPr="005A1000">
              <w:t>_TRACKING_REPORT"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93B858" w14:textId="77777777" w:rsidR="00CD39CE" w:rsidRDefault="00CD39CE" w:rsidP="00C44182">
            <w:pPr>
              <w:pStyle w:val="TAL"/>
            </w:pPr>
            <w:r w:rsidRPr="005A1000">
              <w:t xml:space="preserve">A NF subscribes to this event to receive the </w:t>
            </w:r>
            <w:r>
              <w:t>Assigned Trajectory T</w:t>
            </w:r>
            <w:r w:rsidRPr="005A1000">
              <w:t>racking</w:t>
            </w:r>
            <w:r>
              <w:t xml:space="preserve"> Report</w:t>
            </w:r>
            <w:r w:rsidRPr="005A1000">
              <w:t xml:space="preserve">, e.g. when UE is deviating the </w:t>
            </w:r>
            <w:r>
              <w:t>assigned</w:t>
            </w:r>
            <w:r w:rsidRPr="005A1000">
              <w:t xml:space="preserve"> trajectory or when UE moving across different segments of the assigned trajectory</w:t>
            </w:r>
            <w:r>
              <w:t xml:space="preserve">, as specified in </w:t>
            </w:r>
            <w:r w:rsidRPr="005744A7">
              <w:t>in clause 5.13.2 of 3GPP TS 23.256 [56] and clause 5.2.2.3.1 of 3GPP TS 23.502 [3]</w:t>
            </w:r>
            <w:r>
              <w:t>.</w:t>
            </w:r>
          </w:p>
        </w:tc>
      </w:tr>
      <w:tr w:rsidR="00CD39CE" w:rsidRPr="003B2883" w14:paraId="7865B6A6" w14:textId="77777777" w:rsidTr="00CD39CE">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E3C4AC" w14:textId="77777777" w:rsidR="00CD39CE" w:rsidRPr="005A1000" w:rsidRDefault="00CD39CE" w:rsidP="00C44182">
            <w:pPr>
              <w:pStyle w:val="TAL"/>
            </w:pPr>
            <w:r>
              <w:t>"SIGNALLING_MEASUREMENT_REPORT"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FCA57E" w14:textId="77777777" w:rsidR="00CD39CE" w:rsidRPr="005A1000" w:rsidRDefault="00CD39CE" w:rsidP="00C44182">
            <w:pPr>
              <w:pStyle w:val="TAL"/>
            </w:pPr>
            <w:r>
              <w:t>A NF subscribes to this event to receive the signalling measurement information from the AMF.</w:t>
            </w:r>
          </w:p>
        </w:tc>
      </w:tr>
      <w:tr w:rsidR="00CD39CE" w:rsidRPr="003B2883" w14:paraId="3A8D39B5" w14:textId="77777777" w:rsidTr="00CD39CE">
        <w:trPr>
          <w:ins w:id="357" w:author="SH_r1" w:date="2025-03-20T01:50:00Z"/>
        </w:trPr>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406C7A" w14:textId="454F5298" w:rsidR="00CD39CE" w:rsidRDefault="00CD39CE" w:rsidP="00CD39CE">
            <w:pPr>
              <w:pStyle w:val="TAL"/>
              <w:rPr>
                <w:ins w:id="358" w:author="SH_r1" w:date="2025-03-20T01:50:00Z"/>
              </w:rPr>
            </w:pPr>
            <w:ins w:id="359" w:author="SH_r1" w:date="2025-03-20T01:50:00Z">
              <w:r w:rsidRPr="005A1000">
                <w:t>"</w:t>
              </w:r>
              <w:r>
                <w:rPr>
                  <w:rFonts w:eastAsia="맑은 고딕" w:hint="eastAsia"/>
                  <w:lang w:eastAsia="ko-KR"/>
                </w:rPr>
                <w:t>ALTITUDE</w:t>
              </w:r>
              <w:r w:rsidRPr="005A1000">
                <w:t>_REPORT"</w:t>
              </w:r>
            </w:ins>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48E84E6" w14:textId="2314AD25" w:rsidR="00CD39CE" w:rsidRDefault="00CD39CE" w:rsidP="00CD39CE">
            <w:pPr>
              <w:pStyle w:val="TAL"/>
              <w:rPr>
                <w:ins w:id="360" w:author="SH_r1" w:date="2025-03-20T01:50:00Z"/>
              </w:rPr>
            </w:pPr>
            <w:ins w:id="361" w:author="SH_r1" w:date="2025-03-20T01:51:00Z">
              <w:r>
                <w:t xml:space="preserve">A NF subscribes to this event to </w:t>
              </w:r>
              <w:r>
                <w:rPr>
                  <w:rFonts w:eastAsia="맑은 고딕"/>
                  <w:lang w:eastAsia="ko-KR"/>
                </w:rPr>
                <w:t>configure</w:t>
              </w:r>
              <w:r>
                <w:rPr>
                  <w:rFonts w:eastAsia="맑은 고딕" w:hint="eastAsia"/>
                  <w:lang w:eastAsia="ko-KR"/>
                </w:rPr>
                <w:t xml:space="preserve"> </w:t>
              </w:r>
              <w:r>
                <w:t xml:space="preserve">the </w:t>
              </w:r>
              <w:r>
                <w:rPr>
                  <w:rFonts w:eastAsia="맑은 고딕" w:hint="eastAsia"/>
                  <w:lang w:eastAsia="ko-KR"/>
                </w:rPr>
                <w:t xml:space="preserve">aerial </w:t>
              </w:r>
              <w:r>
                <w:t xml:space="preserve">UE </w:t>
              </w:r>
              <w:r>
                <w:rPr>
                  <w:rFonts w:eastAsia="맑은 고딕" w:hint="eastAsia"/>
                  <w:lang w:eastAsia="ko-KR"/>
                </w:rPr>
                <w:t xml:space="preserve">to perform altitude reporting. </w:t>
              </w:r>
              <w:r>
                <w:rPr>
                  <w:lang w:eastAsia="ko-KR"/>
                </w:rPr>
                <w:t xml:space="preserve">An event report is triggered when the UE </w:t>
              </w:r>
              <w:r>
                <w:rPr>
                  <w:rFonts w:eastAsia="맑은 고딕" w:hint="eastAsia"/>
                  <w:lang w:eastAsia="ko-KR"/>
                </w:rPr>
                <w:t xml:space="preserve">meets the altitude reporting condition </w:t>
              </w:r>
              <w:r>
                <w:t>as specified in clause </w:t>
              </w:r>
              <w:r>
                <w:rPr>
                  <w:lang w:eastAsia="ko-KR"/>
                </w:rPr>
                <w:t>5</w:t>
              </w:r>
              <w:r>
                <w:t>.1</w:t>
              </w:r>
              <w:r>
                <w:rPr>
                  <w:rFonts w:eastAsia="맑은 고딕" w:hint="eastAsia"/>
                  <w:lang w:eastAsia="ko-KR"/>
                </w:rPr>
                <w:t>6.2</w:t>
              </w:r>
              <w:r>
                <w:t xml:space="preserve"> of 3GPP TS 23.</w:t>
              </w:r>
              <w:r>
                <w:rPr>
                  <w:lang w:eastAsia="ko-KR"/>
                </w:rPr>
                <w:t>256</w:t>
              </w:r>
              <w:r>
                <w:t> [</w:t>
              </w:r>
              <w:r>
                <w:rPr>
                  <w:lang w:eastAsia="ko-KR"/>
                </w:rPr>
                <w:t>56</w:t>
              </w:r>
              <w:r>
                <w:t>]</w:t>
              </w:r>
              <w:r>
                <w:rPr>
                  <w:lang w:eastAsia="ko-KR"/>
                </w:rPr>
                <w:t>.</w:t>
              </w:r>
            </w:ins>
          </w:p>
        </w:tc>
      </w:tr>
    </w:tbl>
    <w:p w14:paraId="711D0373" w14:textId="77777777" w:rsidR="00CD39CE" w:rsidRDefault="00CD39CE" w:rsidP="00CD39CE">
      <w:pPr>
        <w:rPr>
          <w:rFonts w:eastAsia="맑은 고딕"/>
          <w:lang w:val="en-US" w:eastAsia="ko-KR"/>
        </w:rPr>
      </w:pPr>
    </w:p>
    <w:p w14:paraId="5107D5E5" w14:textId="77777777" w:rsidR="00892BA8" w:rsidRPr="00892BA8" w:rsidRDefault="00892BA8" w:rsidP="00892BA8">
      <w:pPr>
        <w:rPr>
          <w:rFonts w:eastAsia="맑은 고딕"/>
          <w:lang w:val="en-US" w:eastAsia="ko-KR"/>
        </w:rPr>
      </w:pPr>
    </w:p>
    <w:p w14:paraId="34A58058" w14:textId="77777777" w:rsidR="00892BA8" w:rsidRPr="006B5418" w:rsidRDefault="00892BA8" w:rsidP="00892BA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eastAsia="맑은 고딕" w:hAnsi="Arial" w:cs="Arial" w:hint="eastAsia"/>
          <w:color w:val="0000FF"/>
          <w:sz w:val="28"/>
          <w:szCs w:val="28"/>
          <w:lang w:val="en-US" w:eastAsia="ko-KR"/>
        </w:rPr>
        <w:t xml:space="preserve">Next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4C3974C1" w14:textId="77777777" w:rsidR="00892BA8" w:rsidRPr="00892BA8" w:rsidRDefault="00892BA8" w:rsidP="00892BA8">
      <w:pPr>
        <w:rPr>
          <w:rFonts w:eastAsia="맑은 고딕"/>
          <w:lang w:val="en-US" w:eastAsia="ko-KR"/>
        </w:rPr>
      </w:pPr>
    </w:p>
    <w:p w14:paraId="77CDC0D1" w14:textId="77777777" w:rsidR="00892BA8" w:rsidRDefault="00892BA8" w:rsidP="00CD39CE">
      <w:pPr>
        <w:rPr>
          <w:rFonts w:eastAsia="맑은 고딕"/>
          <w:lang w:val="en-US" w:eastAsia="ko-KR"/>
        </w:rPr>
      </w:pPr>
    </w:p>
    <w:p w14:paraId="3E14B401" w14:textId="4F41D08A" w:rsidR="00892BA8" w:rsidRPr="004873EB" w:rsidRDefault="00892BA8" w:rsidP="00892BA8">
      <w:pPr>
        <w:pStyle w:val="50"/>
        <w:rPr>
          <w:ins w:id="362" w:author="SH_r1" w:date="2025-04-07T19:33:00Z"/>
          <w:rFonts w:eastAsia="맑은 고딕"/>
          <w:lang w:eastAsia="ko-KR"/>
        </w:rPr>
      </w:pPr>
      <w:ins w:id="363" w:author="SH_r1" w:date="2025-04-07T19:33:00Z">
        <w:r w:rsidRPr="003B2883">
          <w:t>6.2.6.</w:t>
        </w:r>
        <w:proofErr w:type="gramStart"/>
        <w:r>
          <w:rPr>
            <w:rFonts w:eastAsia="맑은 고딕" w:hint="eastAsia"/>
            <w:lang w:eastAsia="ko-KR"/>
          </w:rPr>
          <w:t>3</w:t>
        </w:r>
        <w:r w:rsidRPr="003B2883">
          <w:t>.</w:t>
        </w:r>
      </w:ins>
      <w:ins w:id="364" w:author="SH_r1" w:date="2025-04-10T12:45:00Z">
        <w:r w:rsidR="0057323D" w:rsidRPr="00670BD7">
          <w:rPr>
            <w:rFonts w:eastAsia="맑은 고딕" w:hint="eastAsia"/>
            <w:highlight w:val="yellow"/>
            <w:lang w:eastAsia="ko-KR"/>
          </w:rPr>
          <w:t>yy</w:t>
        </w:r>
      </w:ins>
      <w:proofErr w:type="gramEnd"/>
      <w:ins w:id="365" w:author="SH_r1" w:date="2025-04-07T19:33:00Z">
        <w:r w:rsidRPr="003B2883">
          <w:tab/>
        </w:r>
      </w:ins>
      <w:ins w:id="366" w:author="SH_r1" w:date="2025-04-07T19:37:00Z">
        <w:r w:rsidRPr="003B2883">
          <w:t xml:space="preserve">Enumeration: </w:t>
        </w:r>
      </w:ins>
      <w:proofErr w:type="spellStart"/>
      <w:ins w:id="367" w:author="SH_r1" w:date="2025-04-07T19:36:00Z">
        <w:r>
          <w:rPr>
            <w:lang w:eastAsia="zh-CN"/>
          </w:rPr>
          <w:t>AltReportEvent</w:t>
        </w:r>
      </w:ins>
      <w:ins w:id="368" w:author="SH_r1" w:date="2025-04-09T11:54:00Z">
        <w:r w:rsidR="00C63B7B">
          <w:rPr>
            <w:rFonts w:eastAsia="맑은 고딕" w:hint="eastAsia"/>
            <w:lang w:eastAsia="ko-KR"/>
          </w:rPr>
          <w:t>Trigger</w:t>
        </w:r>
      </w:ins>
      <w:proofErr w:type="spellEnd"/>
    </w:p>
    <w:p w14:paraId="3B4A6554" w14:textId="78B43CA4" w:rsidR="00892BA8" w:rsidRDefault="00892BA8" w:rsidP="00892BA8">
      <w:pPr>
        <w:pStyle w:val="TH"/>
        <w:rPr>
          <w:ins w:id="369" w:author="SH_r1" w:date="2025-04-07T19:39:00Z"/>
          <w:rFonts w:eastAsia="맑은 고딕"/>
          <w:lang w:eastAsia="ko-KR"/>
        </w:rPr>
      </w:pPr>
      <w:ins w:id="370" w:author="SH_r1" w:date="2025-04-07T19:33:00Z">
        <w:r w:rsidRPr="003B2883">
          <w:rPr>
            <w:noProof/>
          </w:rPr>
          <w:t>Table </w:t>
        </w:r>
        <w:r w:rsidRPr="003B2883">
          <w:t>6.2.6.</w:t>
        </w:r>
      </w:ins>
      <w:proofErr w:type="gramStart"/>
      <w:ins w:id="371" w:author="SH_r1" w:date="2025-04-07T19:37:00Z">
        <w:r>
          <w:rPr>
            <w:rFonts w:eastAsia="맑은 고딕" w:hint="eastAsia"/>
            <w:lang w:eastAsia="ko-KR"/>
          </w:rPr>
          <w:t>3</w:t>
        </w:r>
      </w:ins>
      <w:ins w:id="372" w:author="SH_r1" w:date="2025-04-07T19:33:00Z">
        <w:r w:rsidRPr="003B2883">
          <w:t>.</w:t>
        </w:r>
      </w:ins>
      <w:ins w:id="373" w:author="SH_r1" w:date="2025-04-10T13:08:00Z">
        <w:r w:rsidR="00670BD7" w:rsidRPr="00670BD7">
          <w:rPr>
            <w:rFonts w:eastAsia="맑은 고딕" w:hint="eastAsia"/>
            <w:highlight w:val="yellow"/>
            <w:lang w:eastAsia="ko-KR"/>
          </w:rPr>
          <w:t>yy</w:t>
        </w:r>
      </w:ins>
      <w:proofErr w:type="gramEnd"/>
      <w:ins w:id="374" w:author="SH_r1" w:date="2025-04-07T19:33:00Z">
        <w:r w:rsidRPr="003B2883">
          <w:t xml:space="preserve">-1: </w:t>
        </w:r>
      </w:ins>
      <w:ins w:id="375" w:author="SH_r1" w:date="2025-04-07T19:37:00Z">
        <w:r w:rsidRPr="003B2883">
          <w:t xml:space="preserve">Enumeration </w:t>
        </w:r>
      </w:ins>
      <w:proofErr w:type="spellStart"/>
      <w:ins w:id="376" w:author="SH_r1" w:date="2025-04-07T19:36:00Z">
        <w:r>
          <w:rPr>
            <w:lang w:eastAsia="zh-CN"/>
          </w:rPr>
          <w:t>AltReportEvent</w:t>
        </w:r>
      </w:ins>
      <w:ins w:id="377" w:author="SH_r1" w:date="2025-04-09T11:54:00Z">
        <w:r w:rsidR="00C63B7B">
          <w:rPr>
            <w:rFonts w:eastAsia="맑은 고딕" w:hint="eastAsia"/>
            <w:lang w:eastAsia="ko-KR"/>
          </w:rPr>
          <w:t>Trigger</w:t>
        </w:r>
      </w:ins>
      <w:proofErr w:type="spellEnd"/>
      <w:ins w:id="378" w:author="SH_r1" w:date="2025-04-07T19:36:00Z">
        <w:r>
          <w:rPr>
            <w:rFonts w:eastAsia="맑은 고딕" w:hint="eastAsia"/>
            <w:lang w:eastAsia="ko-KR"/>
          </w:rPr>
          <w:t xml:space="preserve"> </w:t>
        </w:r>
      </w:ins>
    </w:p>
    <w:tbl>
      <w:tblPr>
        <w:tblW w:w="4650" w:type="pct"/>
        <w:tblCellMar>
          <w:left w:w="0" w:type="dxa"/>
          <w:right w:w="0" w:type="dxa"/>
        </w:tblCellMar>
        <w:tblLook w:val="04A0" w:firstRow="1" w:lastRow="0" w:firstColumn="1" w:lastColumn="0" w:noHBand="0" w:noVBand="1"/>
      </w:tblPr>
      <w:tblGrid>
        <w:gridCol w:w="4575"/>
        <w:gridCol w:w="4371"/>
      </w:tblGrid>
      <w:tr w:rsidR="00892BA8" w:rsidRPr="003B2883" w14:paraId="6501D67B" w14:textId="77777777" w:rsidTr="003A4B0A">
        <w:trPr>
          <w:ins w:id="379" w:author="SH_r1" w:date="2025-04-07T19:39:00Z"/>
        </w:trPr>
        <w:tc>
          <w:tcPr>
            <w:tcW w:w="255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5465E7F" w14:textId="77777777" w:rsidR="00892BA8" w:rsidRPr="003B2883" w:rsidRDefault="00892BA8" w:rsidP="003A4B0A">
            <w:pPr>
              <w:pStyle w:val="TAH"/>
              <w:rPr>
                <w:ins w:id="380" w:author="SH_r1" w:date="2025-04-07T19:39:00Z"/>
              </w:rPr>
            </w:pPr>
            <w:ins w:id="381" w:author="SH_r1" w:date="2025-04-07T19:39:00Z">
              <w:r w:rsidRPr="003B2883">
                <w:t>Enumeration value</w:t>
              </w:r>
            </w:ins>
          </w:p>
        </w:tc>
        <w:tc>
          <w:tcPr>
            <w:tcW w:w="244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7A3E129" w14:textId="77777777" w:rsidR="00892BA8" w:rsidRPr="003B2883" w:rsidRDefault="00892BA8" w:rsidP="003A4B0A">
            <w:pPr>
              <w:pStyle w:val="TAH"/>
              <w:rPr>
                <w:ins w:id="382" w:author="SH_r1" w:date="2025-04-07T19:39:00Z"/>
              </w:rPr>
            </w:pPr>
            <w:ins w:id="383" w:author="SH_r1" w:date="2025-04-07T19:39:00Z">
              <w:r w:rsidRPr="003B2883">
                <w:t>Description</w:t>
              </w:r>
            </w:ins>
          </w:p>
        </w:tc>
      </w:tr>
      <w:tr w:rsidR="00892BA8" w:rsidRPr="003B2883" w14:paraId="4F409EA9" w14:textId="77777777" w:rsidTr="003A4B0A">
        <w:trPr>
          <w:ins w:id="384" w:author="SH_r1" w:date="2025-04-07T19:39:00Z"/>
        </w:trPr>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8E1ECD" w14:textId="1B87DD99" w:rsidR="00892BA8" w:rsidRPr="00C63B7B" w:rsidRDefault="00C63B7B" w:rsidP="00892BA8">
            <w:pPr>
              <w:pStyle w:val="TAL"/>
              <w:rPr>
                <w:ins w:id="385" w:author="SH_r1" w:date="2025-04-07T19:39:00Z"/>
                <w:rFonts w:eastAsia="맑은 고딕"/>
                <w:lang w:eastAsia="ko-KR"/>
              </w:rPr>
            </w:pPr>
            <w:ins w:id="386" w:author="SH_r1" w:date="2025-04-09T11:53:00Z">
              <w:r>
                <w:t>"</w:t>
              </w:r>
            </w:ins>
            <w:ins w:id="387" w:author="SH_r1" w:date="2025-04-07T19:39:00Z">
              <w:r w:rsidR="00892BA8">
                <w:t>TA</w:t>
              </w:r>
              <w:r w:rsidR="00892BA8">
                <w:rPr>
                  <w:rFonts w:hint="eastAsia"/>
                  <w:lang w:eastAsia="zh-CN"/>
                </w:rPr>
                <w:t>_</w:t>
              </w:r>
              <w:r w:rsidR="00892BA8">
                <w:rPr>
                  <w:lang w:eastAsia="zh-CN"/>
                </w:rPr>
                <w:t>CHANGE</w:t>
              </w:r>
            </w:ins>
            <w:ins w:id="388" w:author="SH_r1" w:date="2025-04-09T11:53:00Z">
              <w:r>
                <w:t>"</w:t>
              </w:r>
            </w:ins>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1406A72" w14:textId="66F2BD39" w:rsidR="00892BA8" w:rsidRPr="003B2883" w:rsidRDefault="00892BA8" w:rsidP="00892BA8">
            <w:pPr>
              <w:pStyle w:val="TAL"/>
              <w:rPr>
                <w:ins w:id="389" w:author="SH_r1" w:date="2025-04-07T19:39:00Z"/>
              </w:rPr>
            </w:pPr>
            <w:ins w:id="390" w:author="SH_r1" w:date="2025-04-07T19:39:00Z">
              <w:r>
                <w:t>Indicates the change of UAV's serving TA.</w:t>
              </w:r>
            </w:ins>
          </w:p>
        </w:tc>
      </w:tr>
      <w:tr w:rsidR="00892BA8" w:rsidRPr="003B2883" w14:paraId="5C697EA3" w14:textId="77777777" w:rsidTr="003A4B0A">
        <w:trPr>
          <w:ins w:id="391" w:author="SH_r1" w:date="2025-04-07T19:39:00Z"/>
        </w:trPr>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D138DFC" w14:textId="5CBD8DEC" w:rsidR="00892BA8" w:rsidRPr="003B2883" w:rsidRDefault="00C63B7B" w:rsidP="00892BA8">
            <w:pPr>
              <w:pStyle w:val="TAL"/>
              <w:rPr>
                <w:ins w:id="392" w:author="SH_r1" w:date="2025-04-07T19:39:00Z"/>
              </w:rPr>
            </w:pPr>
            <w:ins w:id="393" w:author="SH_r1" w:date="2025-04-09T11:53:00Z">
              <w:r>
                <w:t>"</w:t>
              </w:r>
            </w:ins>
            <w:ins w:id="394" w:author="SH_r1" w:date="2025-04-07T19:39:00Z">
              <w:r w:rsidR="00892BA8">
                <w:t>RAN_NODE_CHANGE</w:t>
              </w:r>
            </w:ins>
            <w:ins w:id="395" w:author="SH_r1" w:date="2025-04-09T11:53:00Z">
              <w:r>
                <w:t>"</w:t>
              </w:r>
            </w:ins>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3AFF85" w14:textId="04146A0A" w:rsidR="00892BA8" w:rsidRPr="003B2883" w:rsidRDefault="00892BA8" w:rsidP="00892BA8">
            <w:pPr>
              <w:pStyle w:val="TAL"/>
              <w:rPr>
                <w:ins w:id="396" w:author="SH_r1" w:date="2025-04-07T19:39:00Z"/>
              </w:rPr>
            </w:pPr>
            <w:ins w:id="397" w:author="SH_r1" w:date="2025-04-07T19:39:00Z">
              <w:r>
                <w:t>Indicates the change of UAV's serving RAN node.</w:t>
              </w:r>
            </w:ins>
          </w:p>
        </w:tc>
      </w:tr>
    </w:tbl>
    <w:p w14:paraId="30CC1766" w14:textId="77777777" w:rsidR="00CD39CE" w:rsidRPr="003B2883" w:rsidRDefault="00CD39CE" w:rsidP="00CD39CE">
      <w:pPr>
        <w:rPr>
          <w:lang w:val="en-US"/>
        </w:rPr>
      </w:pPr>
    </w:p>
    <w:p w14:paraId="20AA786D" w14:textId="77777777" w:rsidR="00CD39CE" w:rsidRPr="006B5418" w:rsidRDefault="00CD39CE" w:rsidP="00CD39C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eastAsia="맑은 고딕" w:hAnsi="Arial" w:cs="Arial" w:hint="eastAsia"/>
          <w:color w:val="0000FF"/>
          <w:sz w:val="28"/>
          <w:szCs w:val="28"/>
          <w:lang w:val="en-US" w:eastAsia="ko-KR"/>
        </w:rPr>
        <w:t xml:space="preserve">Next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46DAB54E" w14:textId="77777777" w:rsidR="00CD39CE" w:rsidRDefault="00CD39CE" w:rsidP="00CD39CE">
      <w:pPr>
        <w:rPr>
          <w:rFonts w:eastAsia="맑은 고딕"/>
          <w:lang w:val="en-US" w:eastAsia="ko-KR"/>
        </w:rPr>
      </w:pPr>
    </w:p>
    <w:p w14:paraId="3D25FDD8" w14:textId="77777777" w:rsidR="00CD39CE" w:rsidRPr="00CD39CE" w:rsidRDefault="00CD39CE" w:rsidP="00CD39CE">
      <w:pPr>
        <w:rPr>
          <w:rFonts w:eastAsia="맑은 고딕"/>
          <w:lang w:val="en-US" w:eastAsia="ko-KR"/>
        </w:rPr>
      </w:pPr>
    </w:p>
    <w:p w14:paraId="3F03EB6F" w14:textId="77777777" w:rsidR="00CD39CE" w:rsidRPr="003B2883" w:rsidRDefault="00CD39CE" w:rsidP="00CD39CE">
      <w:pPr>
        <w:pStyle w:val="1"/>
      </w:pPr>
      <w:bookmarkStart w:id="398" w:name="_Toc25156616"/>
      <w:bookmarkStart w:id="399" w:name="_Toc34124921"/>
      <w:bookmarkStart w:id="400" w:name="_Toc43208057"/>
      <w:bookmarkStart w:id="401" w:name="_Toc49857524"/>
      <w:bookmarkStart w:id="402" w:name="_Toc56677370"/>
      <w:bookmarkStart w:id="403" w:name="_Toc56691893"/>
      <w:bookmarkStart w:id="404" w:name="_Toc56699157"/>
      <w:bookmarkStart w:id="405" w:name="_Toc89035526"/>
      <w:bookmarkStart w:id="406" w:name="_Toc89065325"/>
      <w:bookmarkStart w:id="407" w:name="_Toc89180626"/>
      <w:bookmarkStart w:id="408" w:name="_Toc97072321"/>
      <w:bookmarkStart w:id="409" w:name="_Toc120051737"/>
      <w:bookmarkStart w:id="410" w:name="_Toc192836335"/>
      <w:bookmarkStart w:id="411" w:name="_Hlk97070590"/>
      <w:r w:rsidRPr="003B2883">
        <w:t>A.3</w:t>
      </w:r>
      <w:r w:rsidRPr="003B2883">
        <w:tab/>
      </w:r>
      <w:proofErr w:type="spellStart"/>
      <w:r w:rsidRPr="003B2883">
        <w:t>Namf_EventExposure</w:t>
      </w:r>
      <w:proofErr w:type="spellEnd"/>
      <w:r w:rsidRPr="003B2883">
        <w:t xml:space="preserve"> API</w:t>
      </w:r>
      <w:bookmarkEnd w:id="398"/>
      <w:bookmarkEnd w:id="399"/>
      <w:bookmarkEnd w:id="400"/>
      <w:bookmarkEnd w:id="401"/>
      <w:bookmarkEnd w:id="402"/>
      <w:bookmarkEnd w:id="403"/>
      <w:bookmarkEnd w:id="404"/>
      <w:bookmarkEnd w:id="405"/>
      <w:bookmarkEnd w:id="406"/>
      <w:bookmarkEnd w:id="407"/>
      <w:bookmarkEnd w:id="408"/>
      <w:bookmarkEnd w:id="409"/>
      <w:bookmarkEnd w:id="410"/>
    </w:p>
    <w:p w14:paraId="146BCC08" w14:textId="77777777" w:rsidR="00CD39CE" w:rsidRDefault="00CD39CE" w:rsidP="00CD39CE">
      <w:pPr>
        <w:pStyle w:val="PL"/>
      </w:pPr>
      <w:bookmarkStart w:id="412" w:name="OLE_LINK4"/>
      <w:proofErr w:type="spellStart"/>
      <w:r w:rsidRPr="003B2883">
        <w:t>openapi</w:t>
      </w:r>
      <w:proofErr w:type="spellEnd"/>
      <w:r w:rsidRPr="003B2883">
        <w:t>: 3.0.0</w:t>
      </w:r>
    </w:p>
    <w:p w14:paraId="067F060F" w14:textId="77777777" w:rsidR="00CD39CE" w:rsidRPr="003B2883" w:rsidRDefault="00CD39CE" w:rsidP="00CD39CE">
      <w:pPr>
        <w:pStyle w:val="PL"/>
      </w:pPr>
    </w:p>
    <w:p w14:paraId="521814F0" w14:textId="77777777" w:rsidR="00CD39CE" w:rsidRPr="003B2883" w:rsidRDefault="00CD39CE" w:rsidP="00CD39CE">
      <w:pPr>
        <w:pStyle w:val="PL"/>
      </w:pPr>
      <w:r w:rsidRPr="003B2883">
        <w:t>info:</w:t>
      </w:r>
    </w:p>
    <w:p w14:paraId="00E80A77" w14:textId="77777777" w:rsidR="00CD39CE" w:rsidRPr="003B2883" w:rsidRDefault="00CD39CE" w:rsidP="00CD39CE">
      <w:pPr>
        <w:pStyle w:val="PL"/>
      </w:pPr>
      <w:r w:rsidRPr="003B2883">
        <w:t xml:space="preserve">  version: </w:t>
      </w:r>
      <w:r>
        <w:t>1.4.0-alpha.2</w:t>
      </w:r>
    </w:p>
    <w:p w14:paraId="60E63173" w14:textId="77777777" w:rsidR="00CD39CE" w:rsidRPr="003B2883" w:rsidRDefault="00CD39CE" w:rsidP="00CD39CE">
      <w:pPr>
        <w:pStyle w:val="PL"/>
      </w:pPr>
      <w:r w:rsidRPr="003B2883">
        <w:t xml:space="preserve">  title: </w:t>
      </w:r>
      <w:proofErr w:type="spellStart"/>
      <w:r w:rsidRPr="003B2883">
        <w:t>Namf_EventExposure</w:t>
      </w:r>
      <w:proofErr w:type="spellEnd"/>
    </w:p>
    <w:p w14:paraId="7A03E7C9" w14:textId="77777777" w:rsidR="00CD39CE" w:rsidRPr="003B2883" w:rsidRDefault="00CD39CE" w:rsidP="00CD39CE">
      <w:pPr>
        <w:pStyle w:val="PL"/>
      </w:pPr>
      <w:r w:rsidRPr="003B2883">
        <w:t xml:space="preserve">  description: |</w:t>
      </w:r>
    </w:p>
    <w:p w14:paraId="02DFFB9D" w14:textId="77777777" w:rsidR="00CD39CE" w:rsidRPr="003B2883" w:rsidRDefault="00CD39CE" w:rsidP="00CD39CE">
      <w:pPr>
        <w:pStyle w:val="PL"/>
      </w:pPr>
      <w:r w:rsidRPr="003B2883">
        <w:t xml:space="preserve">    AMF Event Exposure Service</w:t>
      </w:r>
      <w:r>
        <w:t xml:space="preserve">.  </w:t>
      </w:r>
    </w:p>
    <w:p w14:paraId="65C47798" w14:textId="77777777" w:rsidR="00CD39CE" w:rsidRPr="003B2883" w:rsidRDefault="00CD39CE" w:rsidP="00CD39CE">
      <w:pPr>
        <w:pStyle w:val="PL"/>
      </w:pPr>
      <w:r w:rsidRPr="003B2883">
        <w:t xml:space="preserve">    © 20</w:t>
      </w:r>
      <w:r>
        <w:t>25</w:t>
      </w:r>
      <w:r w:rsidRPr="003B2883">
        <w:t>, 3GPP Organizational Partners (ARIB, ATIS, CCSA, ETSI, TSDSI, TTA, TTC).</w:t>
      </w:r>
      <w:r>
        <w:t xml:space="preserve">  </w:t>
      </w:r>
    </w:p>
    <w:p w14:paraId="3D2CFFF4" w14:textId="77777777" w:rsidR="00CD39CE" w:rsidRDefault="00CD39CE" w:rsidP="00CD39CE">
      <w:pPr>
        <w:pStyle w:val="PL"/>
      </w:pPr>
      <w:r w:rsidRPr="003B2883">
        <w:t xml:space="preserve">    All rights reserved.</w:t>
      </w:r>
    </w:p>
    <w:p w14:paraId="0263F62E" w14:textId="77777777" w:rsidR="00CD39CE" w:rsidRDefault="00CD39CE" w:rsidP="00CD39CE">
      <w:pPr>
        <w:pStyle w:val="PL"/>
      </w:pPr>
    </w:p>
    <w:p w14:paraId="4FE80193" w14:textId="77777777" w:rsidR="00CD39CE" w:rsidRPr="003B2883" w:rsidRDefault="00CD39CE" w:rsidP="00CD39CE">
      <w:pPr>
        <w:pStyle w:val="PL"/>
      </w:pPr>
      <w:r w:rsidRPr="003B2883">
        <w:t>security:</w:t>
      </w:r>
    </w:p>
    <w:p w14:paraId="12914D75" w14:textId="77777777" w:rsidR="00CD39CE" w:rsidRPr="003B2883" w:rsidRDefault="00CD39CE" w:rsidP="00CD39CE">
      <w:pPr>
        <w:pStyle w:val="PL"/>
        <w:rPr>
          <w:lang w:val="en-US"/>
        </w:rPr>
      </w:pPr>
      <w:r w:rsidRPr="003B2883">
        <w:rPr>
          <w:lang w:val="en-US"/>
        </w:rPr>
        <w:t xml:space="preserve">  - {}</w:t>
      </w:r>
    </w:p>
    <w:p w14:paraId="6B553EF1" w14:textId="77777777" w:rsidR="00CD39CE" w:rsidRPr="003B2883" w:rsidRDefault="00CD39CE" w:rsidP="00CD39CE">
      <w:pPr>
        <w:pStyle w:val="PL"/>
      </w:pPr>
      <w:r w:rsidRPr="003B2883">
        <w:t xml:space="preserve">  - oAuth2ClientCredentials:</w:t>
      </w:r>
    </w:p>
    <w:p w14:paraId="405CA1A8" w14:textId="77777777" w:rsidR="00CD39CE" w:rsidRPr="003B2883" w:rsidRDefault="00CD39CE" w:rsidP="00CD39CE">
      <w:pPr>
        <w:pStyle w:val="PL"/>
        <w:rPr>
          <w:lang w:val="en-US"/>
        </w:rPr>
      </w:pPr>
      <w:r w:rsidRPr="003B2883">
        <w:rPr>
          <w:lang w:val="en-US"/>
        </w:rPr>
        <w:t xml:space="preserve">      - </w:t>
      </w:r>
      <w:proofErr w:type="spellStart"/>
      <w:r w:rsidRPr="003B2883">
        <w:rPr>
          <w:lang w:val="en-US"/>
        </w:rPr>
        <w:t>namf-evts</w:t>
      </w:r>
      <w:proofErr w:type="spellEnd"/>
    </w:p>
    <w:p w14:paraId="3CB2787B" w14:textId="77777777" w:rsidR="00CD39CE" w:rsidRDefault="00CD39CE" w:rsidP="00CD39CE">
      <w:pPr>
        <w:pStyle w:val="PL"/>
      </w:pPr>
    </w:p>
    <w:p w14:paraId="25C4E758" w14:textId="77777777" w:rsidR="00CD39CE" w:rsidRPr="003B2883" w:rsidRDefault="00CD39CE" w:rsidP="00CD39CE">
      <w:pPr>
        <w:pStyle w:val="PL"/>
      </w:pPr>
      <w:proofErr w:type="spellStart"/>
      <w:r w:rsidRPr="003B2883">
        <w:t>externalDocs</w:t>
      </w:r>
      <w:proofErr w:type="spellEnd"/>
      <w:r w:rsidRPr="003B2883">
        <w:t>:</w:t>
      </w:r>
    </w:p>
    <w:p w14:paraId="0DEBDA96" w14:textId="77777777" w:rsidR="00CD39CE" w:rsidRPr="003B2883" w:rsidRDefault="00CD39CE" w:rsidP="00CD39CE">
      <w:pPr>
        <w:pStyle w:val="PL"/>
      </w:pPr>
      <w:r w:rsidRPr="003B2883">
        <w:t xml:space="preserve">  description: 3GPP TS 29.518 V1</w:t>
      </w:r>
      <w:r>
        <w:t>9</w:t>
      </w:r>
      <w:r w:rsidRPr="003B2883">
        <w:t>.</w:t>
      </w:r>
      <w:r>
        <w:t>2</w:t>
      </w:r>
      <w:r w:rsidRPr="003B2883">
        <w:t>.0; 5G System; Access and Mobility Management Services</w:t>
      </w:r>
    </w:p>
    <w:p w14:paraId="2C2D6823" w14:textId="77777777" w:rsidR="00CD39CE" w:rsidRPr="000E2885" w:rsidRDefault="00CD39CE" w:rsidP="00CD39CE">
      <w:pPr>
        <w:pStyle w:val="PL"/>
        <w:rPr>
          <w:lang w:val="sv-SE"/>
        </w:rPr>
      </w:pPr>
      <w:r w:rsidRPr="003B2883">
        <w:t xml:space="preserve">  </w:t>
      </w:r>
      <w:r w:rsidRPr="000E2885">
        <w:rPr>
          <w:lang w:val="sv-SE"/>
        </w:rPr>
        <w:t>url: 'https://www.3gpp.org/ftp/Specs/archive/29_series/29.518/'</w:t>
      </w:r>
    </w:p>
    <w:p w14:paraId="6500D0AB" w14:textId="77777777" w:rsidR="00CD39CE" w:rsidRDefault="00CD39CE" w:rsidP="00CD39CE">
      <w:pPr>
        <w:pStyle w:val="PL"/>
        <w:rPr>
          <w:lang w:val="sv-SE"/>
        </w:rPr>
      </w:pPr>
    </w:p>
    <w:p w14:paraId="6B5214AC" w14:textId="77777777" w:rsidR="00CD39CE" w:rsidRPr="000E2885" w:rsidRDefault="00CD39CE" w:rsidP="00CD39CE">
      <w:pPr>
        <w:pStyle w:val="PL"/>
      </w:pPr>
      <w:r w:rsidRPr="000E2885">
        <w:t>servers:</w:t>
      </w:r>
    </w:p>
    <w:p w14:paraId="46F0018C" w14:textId="77777777" w:rsidR="00CD39CE" w:rsidRPr="000E2885" w:rsidRDefault="00CD39CE" w:rsidP="00CD39CE">
      <w:pPr>
        <w:pStyle w:val="PL"/>
      </w:pPr>
      <w:r w:rsidRPr="000E2885">
        <w:t xml:space="preserve">  - url: '{</w:t>
      </w:r>
      <w:proofErr w:type="spellStart"/>
      <w:r w:rsidRPr="000E2885">
        <w:t>apiRoot</w:t>
      </w:r>
      <w:proofErr w:type="spellEnd"/>
      <w:r w:rsidRPr="000E2885">
        <w:t>}/</w:t>
      </w:r>
      <w:proofErr w:type="spellStart"/>
      <w:r w:rsidRPr="000E2885">
        <w:t>namf-evts</w:t>
      </w:r>
      <w:proofErr w:type="spellEnd"/>
      <w:r w:rsidRPr="000E2885">
        <w:t>/v1'</w:t>
      </w:r>
    </w:p>
    <w:p w14:paraId="00782377" w14:textId="77777777" w:rsidR="00CD39CE" w:rsidRPr="003B2883" w:rsidRDefault="00CD39CE" w:rsidP="00CD39CE">
      <w:pPr>
        <w:pStyle w:val="PL"/>
      </w:pPr>
      <w:r w:rsidRPr="000E2885">
        <w:t xml:space="preserve">    </w:t>
      </w:r>
      <w:r w:rsidRPr="003B2883">
        <w:t>variables:</w:t>
      </w:r>
    </w:p>
    <w:p w14:paraId="1BF54A46" w14:textId="77777777" w:rsidR="00CD39CE" w:rsidRPr="003B2883" w:rsidRDefault="00CD39CE" w:rsidP="00CD39CE">
      <w:pPr>
        <w:pStyle w:val="PL"/>
      </w:pPr>
      <w:r w:rsidRPr="003B2883">
        <w:t xml:space="preserve">      </w:t>
      </w:r>
      <w:proofErr w:type="spellStart"/>
      <w:r w:rsidRPr="003B2883">
        <w:t>apiRoot</w:t>
      </w:r>
      <w:proofErr w:type="spellEnd"/>
      <w:r w:rsidRPr="003B2883">
        <w:t>:</w:t>
      </w:r>
    </w:p>
    <w:p w14:paraId="2C2F2232" w14:textId="77777777" w:rsidR="00CD39CE" w:rsidRPr="003B2883" w:rsidRDefault="00CD39CE" w:rsidP="00CD39CE">
      <w:pPr>
        <w:pStyle w:val="PL"/>
      </w:pPr>
      <w:r w:rsidRPr="003B2883">
        <w:t xml:space="preserve">        default: https://example.com</w:t>
      </w:r>
    </w:p>
    <w:p w14:paraId="273F9113" w14:textId="77777777" w:rsidR="00CD39CE" w:rsidRPr="003B2883" w:rsidRDefault="00CD39CE" w:rsidP="00CD39CE">
      <w:pPr>
        <w:pStyle w:val="PL"/>
        <w:rPr>
          <w:lang w:eastAsia="zh-CN"/>
        </w:rPr>
      </w:pPr>
      <w:r w:rsidRPr="003B2883">
        <w:t xml:space="preserve">        description: </w:t>
      </w:r>
      <w:proofErr w:type="spellStart"/>
      <w:r w:rsidRPr="003B2883">
        <w:t>apiRoot</w:t>
      </w:r>
      <w:proofErr w:type="spellEnd"/>
      <w:r w:rsidRPr="003B2883">
        <w:t xml:space="preserve"> as defined in </w:t>
      </w:r>
      <w:r>
        <w:t>clause</w:t>
      </w:r>
      <w:r w:rsidRPr="003B2883">
        <w:t xml:space="preserve"> 4.4 of 3GPP TS 29.501</w:t>
      </w:r>
    </w:p>
    <w:bookmarkEnd w:id="411"/>
    <w:p w14:paraId="4CAD4AE0" w14:textId="77777777" w:rsidR="00CD39CE" w:rsidRDefault="00CD39CE" w:rsidP="00CD39CE">
      <w:pPr>
        <w:pStyle w:val="PL"/>
      </w:pPr>
    </w:p>
    <w:p w14:paraId="2F1E41B7" w14:textId="77777777" w:rsidR="00CD39CE" w:rsidRPr="003B2883" w:rsidRDefault="00CD39CE" w:rsidP="00CD39CE">
      <w:pPr>
        <w:pStyle w:val="PL"/>
      </w:pPr>
      <w:r w:rsidRPr="003B2883">
        <w:t>paths:</w:t>
      </w:r>
    </w:p>
    <w:p w14:paraId="36CBCC78" w14:textId="77777777" w:rsidR="00CD39CE" w:rsidRPr="003B2883" w:rsidRDefault="00CD39CE" w:rsidP="00CD39CE">
      <w:pPr>
        <w:pStyle w:val="PL"/>
      </w:pPr>
      <w:r w:rsidRPr="003B2883">
        <w:t xml:space="preserve">  /</w:t>
      </w:r>
      <w:proofErr w:type="gramStart"/>
      <w:r w:rsidRPr="003B2883">
        <w:t>subscriptions</w:t>
      </w:r>
      <w:proofErr w:type="gramEnd"/>
      <w:r w:rsidRPr="003B2883">
        <w:t>:</w:t>
      </w:r>
    </w:p>
    <w:p w14:paraId="436FD9E8" w14:textId="77777777" w:rsidR="00CD39CE" w:rsidRPr="003B2883" w:rsidRDefault="00CD39CE" w:rsidP="00CD39CE">
      <w:pPr>
        <w:pStyle w:val="PL"/>
      </w:pPr>
      <w:r w:rsidRPr="003B2883">
        <w:t xml:space="preserve">    post:</w:t>
      </w:r>
    </w:p>
    <w:p w14:paraId="3507699B" w14:textId="77777777" w:rsidR="00CD39CE" w:rsidRPr="003B2883" w:rsidRDefault="00CD39CE" w:rsidP="00CD39CE">
      <w:pPr>
        <w:pStyle w:val="PL"/>
      </w:pPr>
      <w:r w:rsidRPr="003B2883">
        <w:t xml:space="preserve">      summary: </w:t>
      </w:r>
      <w:proofErr w:type="spellStart"/>
      <w:r w:rsidRPr="003B2883">
        <w:t>Namf_EventExposure</w:t>
      </w:r>
      <w:proofErr w:type="spellEnd"/>
      <w:r w:rsidRPr="003B2883">
        <w:t xml:space="preserve"> Subscribe service Operation</w:t>
      </w:r>
    </w:p>
    <w:p w14:paraId="786B2E5B" w14:textId="77777777" w:rsidR="00CD39CE" w:rsidRPr="003B2883" w:rsidRDefault="00CD39CE" w:rsidP="00CD39CE">
      <w:pPr>
        <w:pStyle w:val="PL"/>
      </w:pPr>
      <w:r w:rsidRPr="003B2883">
        <w:t xml:space="preserve">      tags:</w:t>
      </w:r>
    </w:p>
    <w:p w14:paraId="42DE4B1A" w14:textId="77777777" w:rsidR="00CD39CE" w:rsidRPr="003B2883" w:rsidRDefault="00CD39CE" w:rsidP="00CD39CE">
      <w:pPr>
        <w:pStyle w:val="PL"/>
      </w:pPr>
      <w:r w:rsidRPr="003B2883">
        <w:t xml:space="preserve">        - Subscriptions collection (</w:t>
      </w:r>
      <w:r>
        <w:t>Collection</w:t>
      </w:r>
      <w:r w:rsidRPr="003B2883">
        <w:t>)</w:t>
      </w:r>
    </w:p>
    <w:p w14:paraId="64F3E99A" w14:textId="77777777" w:rsidR="00CD39CE" w:rsidRPr="003B2883" w:rsidRDefault="00CD39CE" w:rsidP="00CD39CE">
      <w:pPr>
        <w:pStyle w:val="PL"/>
      </w:pPr>
      <w:r w:rsidRPr="003B2883">
        <w:t xml:space="preserve">      </w:t>
      </w:r>
      <w:proofErr w:type="spellStart"/>
      <w:r w:rsidRPr="003B2883">
        <w:t>operationId</w:t>
      </w:r>
      <w:proofErr w:type="spellEnd"/>
      <w:r w:rsidRPr="003B2883">
        <w:t xml:space="preserve">: </w:t>
      </w:r>
      <w:proofErr w:type="spellStart"/>
      <w:r w:rsidRPr="003B2883">
        <w:t>CreateSubscription</w:t>
      </w:r>
      <w:proofErr w:type="spellEnd"/>
    </w:p>
    <w:p w14:paraId="7C55ABE2" w14:textId="77777777" w:rsidR="00CD39CE" w:rsidRPr="003B2883" w:rsidRDefault="00CD39CE" w:rsidP="00CD39CE">
      <w:pPr>
        <w:pStyle w:val="PL"/>
      </w:pPr>
      <w:r w:rsidRPr="003B2883">
        <w:t xml:space="preserve">      </w:t>
      </w:r>
      <w:proofErr w:type="spellStart"/>
      <w:r w:rsidRPr="003B2883">
        <w:t>requestBody</w:t>
      </w:r>
      <w:proofErr w:type="spellEnd"/>
      <w:r w:rsidRPr="003B2883">
        <w:t>:</w:t>
      </w:r>
    </w:p>
    <w:p w14:paraId="7DAFEF5D" w14:textId="77777777" w:rsidR="00CD39CE" w:rsidRPr="003B2883" w:rsidRDefault="00CD39CE" w:rsidP="00CD39CE">
      <w:pPr>
        <w:pStyle w:val="PL"/>
      </w:pPr>
      <w:r w:rsidRPr="003B2883">
        <w:t xml:space="preserve">        content:</w:t>
      </w:r>
    </w:p>
    <w:p w14:paraId="617EC323" w14:textId="77777777" w:rsidR="00CD39CE" w:rsidRPr="003B2883" w:rsidRDefault="00CD39CE" w:rsidP="00CD39CE">
      <w:pPr>
        <w:pStyle w:val="PL"/>
      </w:pPr>
      <w:r w:rsidRPr="003B2883">
        <w:t xml:space="preserve">          application/</w:t>
      </w:r>
      <w:proofErr w:type="spellStart"/>
      <w:r w:rsidRPr="003B2883">
        <w:t>json</w:t>
      </w:r>
      <w:proofErr w:type="spellEnd"/>
      <w:r w:rsidRPr="003B2883">
        <w:t>:</w:t>
      </w:r>
    </w:p>
    <w:p w14:paraId="5710F566" w14:textId="77777777" w:rsidR="00CD39CE" w:rsidRPr="003B2883" w:rsidRDefault="00CD39CE" w:rsidP="00CD39CE">
      <w:pPr>
        <w:pStyle w:val="PL"/>
      </w:pPr>
      <w:r w:rsidRPr="003B2883">
        <w:t xml:space="preserve">            schema:</w:t>
      </w:r>
    </w:p>
    <w:p w14:paraId="40A3222C" w14:textId="77777777" w:rsidR="00CD39CE" w:rsidRPr="003B2883" w:rsidRDefault="00CD39CE" w:rsidP="00CD39CE">
      <w:pPr>
        <w:pStyle w:val="PL"/>
      </w:pPr>
      <w:r w:rsidRPr="003B2883">
        <w:t xml:space="preserve">              $ref: '#/components/schemas/</w:t>
      </w:r>
      <w:proofErr w:type="spellStart"/>
      <w:r w:rsidRPr="003B2883">
        <w:t>AmfCreateEventSubscription</w:t>
      </w:r>
      <w:proofErr w:type="spellEnd"/>
      <w:r w:rsidRPr="003B2883">
        <w:t>'</w:t>
      </w:r>
    </w:p>
    <w:p w14:paraId="4D62BCD6" w14:textId="77777777" w:rsidR="00CD39CE" w:rsidRPr="003B2883" w:rsidRDefault="00CD39CE" w:rsidP="00CD39CE">
      <w:pPr>
        <w:pStyle w:val="PL"/>
      </w:pPr>
      <w:r w:rsidRPr="003B2883">
        <w:t xml:space="preserve">        required: true</w:t>
      </w:r>
    </w:p>
    <w:p w14:paraId="5FF34930" w14:textId="77777777" w:rsidR="00CD39CE" w:rsidRPr="003B2883" w:rsidRDefault="00CD39CE" w:rsidP="00CD39CE">
      <w:pPr>
        <w:pStyle w:val="PL"/>
      </w:pPr>
      <w:r w:rsidRPr="003B2883">
        <w:t xml:space="preserve">      responses:</w:t>
      </w:r>
    </w:p>
    <w:p w14:paraId="134BA26A" w14:textId="77777777" w:rsidR="00CD39CE" w:rsidRPr="003B2883" w:rsidRDefault="00CD39CE" w:rsidP="00CD39CE">
      <w:pPr>
        <w:pStyle w:val="PL"/>
      </w:pPr>
      <w:r w:rsidRPr="003B2883">
        <w:t xml:space="preserve">        '201':</w:t>
      </w:r>
    </w:p>
    <w:p w14:paraId="57A2662B" w14:textId="77777777" w:rsidR="00CD39CE" w:rsidRPr="003B2883" w:rsidRDefault="00CD39CE" w:rsidP="00CD39CE">
      <w:pPr>
        <w:pStyle w:val="PL"/>
      </w:pPr>
      <w:r w:rsidRPr="003B2883">
        <w:t xml:space="preserve">          description: </w:t>
      </w:r>
      <w:proofErr w:type="spellStart"/>
      <w:r w:rsidRPr="003B2883">
        <w:t>Subsription</w:t>
      </w:r>
      <w:proofErr w:type="spellEnd"/>
      <w:r w:rsidRPr="003B2883">
        <w:t xml:space="preserve"> Created</w:t>
      </w:r>
    </w:p>
    <w:p w14:paraId="0C36592A" w14:textId="77777777" w:rsidR="00CD39CE" w:rsidRPr="003B2883" w:rsidRDefault="00CD39CE" w:rsidP="00CD39CE">
      <w:pPr>
        <w:pStyle w:val="PL"/>
      </w:pPr>
      <w:r w:rsidRPr="003B2883">
        <w:t xml:space="preserve">          headers:</w:t>
      </w:r>
    </w:p>
    <w:p w14:paraId="1C07560F" w14:textId="77777777" w:rsidR="00CD39CE" w:rsidRPr="003B2883" w:rsidRDefault="00CD39CE" w:rsidP="00CD39CE">
      <w:pPr>
        <w:pStyle w:val="PL"/>
      </w:pPr>
      <w:r w:rsidRPr="003B2883">
        <w:t xml:space="preserve">            Location:</w:t>
      </w:r>
    </w:p>
    <w:p w14:paraId="607D40F5" w14:textId="77777777" w:rsidR="00CD39CE" w:rsidRPr="003B2883" w:rsidRDefault="00CD39CE" w:rsidP="00CD39CE">
      <w:pPr>
        <w:pStyle w:val="PL"/>
      </w:pPr>
      <w:r w:rsidRPr="003B2883">
        <w:t xml:space="preserve">              description: 'Contains the URI of the newly created resource, according to the structure: {</w:t>
      </w:r>
      <w:proofErr w:type="spellStart"/>
      <w:r w:rsidRPr="003B2883">
        <w:t>apiRoot</w:t>
      </w:r>
      <w:proofErr w:type="spellEnd"/>
      <w:r w:rsidRPr="003B2883">
        <w:t>}/</w:t>
      </w:r>
      <w:proofErr w:type="spellStart"/>
      <w:r w:rsidRPr="003B2883">
        <w:t>namf-evts</w:t>
      </w:r>
      <w:proofErr w:type="spellEnd"/>
      <w:r w:rsidRPr="003B2883">
        <w:t>/&lt;</w:t>
      </w:r>
      <w:proofErr w:type="spellStart"/>
      <w:r w:rsidRPr="003B2883">
        <w:t>apiVersion</w:t>
      </w:r>
      <w:proofErr w:type="spellEnd"/>
      <w:r w:rsidRPr="003B2883">
        <w:t>&gt;/subscriptions/{</w:t>
      </w:r>
      <w:proofErr w:type="spellStart"/>
      <w:r w:rsidRPr="003B2883">
        <w:t>subscriptionId</w:t>
      </w:r>
      <w:proofErr w:type="spellEnd"/>
      <w:r w:rsidRPr="003B2883">
        <w:t>}'</w:t>
      </w:r>
    </w:p>
    <w:p w14:paraId="4031EA18" w14:textId="77777777" w:rsidR="00CD39CE" w:rsidRPr="003B2883" w:rsidRDefault="00CD39CE" w:rsidP="00CD39CE">
      <w:pPr>
        <w:pStyle w:val="PL"/>
      </w:pPr>
      <w:r w:rsidRPr="003B2883">
        <w:t xml:space="preserve">              required: true</w:t>
      </w:r>
    </w:p>
    <w:p w14:paraId="55EE748F" w14:textId="77777777" w:rsidR="00CD39CE" w:rsidRPr="003B2883" w:rsidRDefault="00CD39CE" w:rsidP="00CD39CE">
      <w:pPr>
        <w:pStyle w:val="PL"/>
      </w:pPr>
      <w:r w:rsidRPr="003B2883">
        <w:t xml:space="preserve">              schema:</w:t>
      </w:r>
    </w:p>
    <w:p w14:paraId="37FA639F" w14:textId="77777777" w:rsidR="00CD39CE" w:rsidRPr="003B2883" w:rsidRDefault="00CD39CE" w:rsidP="00CD39CE">
      <w:pPr>
        <w:pStyle w:val="PL"/>
      </w:pPr>
      <w:r w:rsidRPr="003B2883">
        <w:t xml:space="preserve">                type: string</w:t>
      </w:r>
    </w:p>
    <w:p w14:paraId="1BCCA427" w14:textId="77777777" w:rsidR="00CD39CE" w:rsidRPr="003B2883" w:rsidRDefault="00CD39CE" w:rsidP="00CD39CE">
      <w:pPr>
        <w:pStyle w:val="PL"/>
      </w:pPr>
      <w:r w:rsidRPr="003B2883">
        <w:t xml:space="preserve">          content:</w:t>
      </w:r>
    </w:p>
    <w:p w14:paraId="14C23A65" w14:textId="77777777" w:rsidR="00CD39CE" w:rsidRPr="003B2883" w:rsidRDefault="00CD39CE" w:rsidP="00CD39CE">
      <w:pPr>
        <w:pStyle w:val="PL"/>
      </w:pPr>
      <w:r w:rsidRPr="003B2883">
        <w:lastRenderedPageBreak/>
        <w:t xml:space="preserve">            application/</w:t>
      </w:r>
      <w:proofErr w:type="spellStart"/>
      <w:r w:rsidRPr="003B2883">
        <w:t>json</w:t>
      </w:r>
      <w:proofErr w:type="spellEnd"/>
      <w:r w:rsidRPr="003B2883">
        <w:t>:</w:t>
      </w:r>
    </w:p>
    <w:p w14:paraId="7A470071" w14:textId="77777777" w:rsidR="00CD39CE" w:rsidRPr="003B2883" w:rsidRDefault="00CD39CE" w:rsidP="00CD39CE">
      <w:pPr>
        <w:pStyle w:val="PL"/>
      </w:pPr>
      <w:r w:rsidRPr="003B2883">
        <w:t xml:space="preserve">              schema:</w:t>
      </w:r>
    </w:p>
    <w:p w14:paraId="10E8E165" w14:textId="77777777" w:rsidR="00CD39CE" w:rsidRDefault="00CD39CE" w:rsidP="00CD39CE">
      <w:pPr>
        <w:pStyle w:val="PL"/>
      </w:pPr>
      <w:r w:rsidRPr="003B2883">
        <w:t xml:space="preserve">                $ref: '#/components/schemas/</w:t>
      </w:r>
      <w:proofErr w:type="spellStart"/>
      <w:r w:rsidRPr="003B2883">
        <w:t>AmfCreatedEventSubscription</w:t>
      </w:r>
      <w:proofErr w:type="spellEnd"/>
      <w:r w:rsidRPr="003B2883">
        <w:t>'</w:t>
      </w:r>
    </w:p>
    <w:p w14:paraId="511B9A5C" w14:textId="77777777" w:rsidR="00CD39CE" w:rsidRDefault="00CD39CE" w:rsidP="00CD39CE">
      <w:pPr>
        <w:pStyle w:val="PL"/>
        <w:rPr>
          <w:lang w:val="en-US"/>
        </w:rPr>
      </w:pPr>
      <w:r w:rsidRPr="002E5CBA">
        <w:rPr>
          <w:lang w:val="en-US"/>
        </w:rPr>
        <w:t xml:space="preserve">        '</w:t>
      </w:r>
      <w:r>
        <w:rPr>
          <w:lang w:val="en-US"/>
        </w:rPr>
        <w:t>307</w:t>
      </w:r>
      <w:r w:rsidRPr="002E5CBA">
        <w:rPr>
          <w:lang w:val="en-US"/>
        </w:rPr>
        <w:t>':</w:t>
      </w:r>
    </w:p>
    <w:p w14:paraId="2AFD9DE1" w14:textId="77777777" w:rsidR="00CD39CE" w:rsidRPr="002E5CBA" w:rsidRDefault="00CD39CE" w:rsidP="00CD39CE">
      <w:pPr>
        <w:pStyle w:val="PL"/>
        <w:rPr>
          <w:lang w:val="en-US"/>
        </w:rPr>
      </w:pPr>
      <w:r>
        <w:rPr>
          <w:lang w:val="en-US"/>
        </w:rPr>
        <w:t xml:space="preserve">          $ref: </w:t>
      </w:r>
      <w:r w:rsidRPr="00690A26">
        <w:t>'TS29571_CommonData.yaml#/components/</w:t>
      </w:r>
      <w:r>
        <w:t>responses/307'</w:t>
      </w:r>
    </w:p>
    <w:p w14:paraId="5E9E8E23" w14:textId="77777777" w:rsidR="00CD39CE" w:rsidRDefault="00CD39CE" w:rsidP="00CD39CE">
      <w:pPr>
        <w:pStyle w:val="PL"/>
        <w:rPr>
          <w:lang w:val="en-US"/>
        </w:rPr>
      </w:pPr>
      <w:r w:rsidRPr="00046E6A">
        <w:rPr>
          <w:lang w:val="en-US"/>
        </w:rPr>
        <w:t xml:space="preserve">        '308':</w:t>
      </w:r>
    </w:p>
    <w:p w14:paraId="03BFC6E9" w14:textId="77777777" w:rsidR="00CD39CE" w:rsidRPr="00046E6A" w:rsidRDefault="00CD39CE" w:rsidP="00CD39CE">
      <w:pPr>
        <w:pStyle w:val="PL"/>
        <w:rPr>
          <w:lang w:val="en-US"/>
        </w:rPr>
      </w:pPr>
      <w:r>
        <w:rPr>
          <w:lang w:val="en-US"/>
        </w:rPr>
        <w:t xml:space="preserve">          $ref: </w:t>
      </w:r>
      <w:r w:rsidRPr="00690A26">
        <w:t>'TS29571_CommonData.yaml#/components/</w:t>
      </w:r>
      <w:r>
        <w:t>responses/308'</w:t>
      </w:r>
    </w:p>
    <w:p w14:paraId="6F3E8539" w14:textId="77777777" w:rsidR="00CD39CE" w:rsidRPr="003B2883" w:rsidRDefault="00CD39CE" w:rsidP="00CD39CE">
      <w:pPr>
        <w:pStyle w:val="PL"/>
      </w:pPr>
      <w:r w:rsidRPr="003B2883">
        <w:t xml:space="preserve">        '400':</w:t>
      </w:r>
    </w:p>
    <w:p w14:paraId="4C89DED5" w14:textId="77777777" w:rsidR="00CD39CE" w:rsidRDefault="00CD39CE" w:rsidP="00CD39CE">
      <w:pPr>
        <w:pStyle w:val="PL"/>
      </w:pPr>
      <w:r w:rsidRPr="003B2883">
        <w:t xml:space="preserve">          $ref: 'TS29571_CommonData.yaml#/components/responses/400'</w:t>
      </w:r>
    </w:p>
    <w:p w14:paraId="6036666C" w14:textId="77777777" w:rsidR="00CD39CE" w:rsidRDefault="00CD39CE" w:rsidP="00CD39CE">
      <w:pPr>
        <w:pStyle w:val="PL"/>
        <w:rPr>
          <w:lang w:val="en-US"/>
        </w:rPr>
      </w:pPr>
      <w:r w:rsidRPr="00046E6A">
        <w:rPr>
          <w:lang w:val="en-US"/>
        </w:rPr>
        <w:t xml:space="preserve">     </w:t>
      </w:r>
      <w:r>
        <w:rPr>
          <w:lang w:val="en-US"/>
        </w:rPr>
        <w:t xml:space="preserve">   </w:t>
      </w:r>
      <w:r w:rsidRPr="00046E6A">
        <w:rPr>
          <w:lang w:val="en-US"/>
        </w:rPr>
        <w:t>'</w:t>
      </w:r>
      <w:r>
        <w:rPr>
          <w:lang w:val="en-US"/>
        </w:rPr>
        <w:t>401</w:t>
      </w:r>
      <w:r w:rsidRPr="00046E6A">
        <w:rPr>
          <w:lang w:val="en-US"/>
        </w:rPr>
        <w:t>':</w:t>
      </w:r>
    </w:p>
    <w:p w14:paraId="22041D4B" w14:textId="77777777" w:rsidR="00CD39CE" w:rsidRPr="003B2883" w:rsidRDefault="00CD39CE" w:rsidP="00CD39CE">
      <w:pPr>
        <w:pStyle w:val="PL"/>
      </w:pPr>
      <w:r>
        <w:rPr>
          <w:lang w:val="en-US"/>
        </w:rPr>
        <w:t xml:space="preserve">          $ref: </w:t>
      </w:r>
      <w:r w:rsidRPr="00690A26">
        <w:t>'TS29571_CommonData.yaml#/components/</w:t>
      </w:r>
      <w:r>
        <w:t>responses/401'</w:t>
      </w:r>
    </w:p>
    <w:p w14:paraId="12E49AD8" w14:textId="77777777" w:rsidR="00CD39CE" w:rsidRPr="003B2883" w:rsidRDefault="00CD39CE" w:rsidP="00CD39CE">
      <w:pPr>
        <w:pStyle w:val="PL"/>
      </w:pPr>
      <w:r w:rsidRPr="003B2883">
        <w:t xml:space="preserve">        '403':</w:t>
      </w:r>
    </w:p>
    <w:p w14:paraId="671506B7" w14:textId="77777777" w:rsidR="00CD39CE" w:rsidRDefault="00CD39CE" w:rsidP="00CD39CE">
      <w:pPr>
        <w:pStyle w:val="PL"/>
      </w:pPr>
      <w:r w:rsidRPr="003B2883">
        <w:t xml:space="preserve">          $ref: 'TS29571_CommonData.yaml#/components/responses/403'</w:t>
      </w:r>
    </w:p>
    <w:p w14:paraId="2CAF87CD" w14:textId="77777777" w:rsidR="00CD39CE" w:rsidRDefault="00CD39CE" w:rsidP="00CD39CE">
      <w:pPr>
        <w:pStyle w:val="PL"/>
        <w:rPr>
          <w:lang w:val="en-US"/>
        </w:rPr>
      </w:pPr>
      <w:r w:rsidRPr="00046E6A">
        <w:rPr>
          <w:lang w:val="en-US"/>
        </w:rPr>
        <w:t xml:space="preserve">     </w:t>
      </w:r>
      <w:r>
        <w:rPr>
          <w:lang w:val="en-US"/>
        </w:rPr>
        <w:t xml:space="preserve">   </w:t>
      </w:r>
      <w:r w:rsidRPr="00046E6A">
        <w:rPr>
          <w:lang w:val="en-US"/>
        </w:rPr>
        <w:t>'</w:t>
      </w:r>
      <w:r>
        <w:rPr>
          <w:lang w:val="en-US"/>
        </w:rPr>
        <w:t>404</w:t>
      </w:r>
      <w:r w:rsidRPr="00046E6A">
        <w:rPr>
          <w:lang w:val="en-US"/>
        </w:rPr>
        <w:t>':</w:t>
      </w:r>
    </w:p>
    <w:p w14:paraId="64F99DD6" w14:textId="77777777" w:rsidR="00CD39CE" w:rsidRPr="003B2883" w:rsidRDefault="00CD39CE" w:rsidP="00CD39CE">
      <w:pPr>
        <w:pStyle w:val="PL"/>
      </w:pPr>
      <w:r>
        <w:rPr>
          <w:lang w:val="en-US"/>
        </w:rPr>
        <w:t xml:space="preserve">          $ref: </w:t>
      </w:r>
      <w:r w:rsidRPr="00690A26">
        <w:t>'TS29571_CommonData.yaml#/components/</w:t>
      </w:r>
      <w:r>
        <w:t>responses/404'</w:t>
      </w:r>
    </w:p>
    <w:p w14:paraId="5728F6D4" w14:textId="77777777" w:rsidR="00CD39CE" w:rsidRPr="003B2883" w:rsidRDefault="00CD39CE" w:rsidP="00CD39CE">
      <w:pPr>
        <w:pStyle w:val="PL"/>
      </w:pPr>
      <w:r w:rsidRPr="003B2883">
        <w:t xml:space="preserve">        '411':</w:t>
      </w:r>
    </w:p>
    <w:p w14:paraId="599205EB" w14:textId="77777777" w:rsidR="00CD39CE" w:rsidRPr="003B2883" w:rsidRDefault="00CD39CE" w:rsidP="00CD39CE">
      <w:pPr>
        <w:pStyle w:val="PL"/>
      </w:pPr>
      <w:r w:rsidRPr="003B2883">
        <w:t xml:space="preserve">          $ref: 'TS29571_CommonData.yaml#/components/responses/411'</w:t>
      </w:r>
    </w:p>
    <w:p w14:paraId="51F9FF95" w14:textId="77777777" w:rsidR="00CD39CE" w:rsidRPr="003B2883" w:rsidRDefault="00CD39CE" w:rsidP="00CD39CE">
      <w:pPr>
        <w:pStyle w:val="PL"/>
      </w:pPr>
      <w:r w:rsidRPr="003B2883">
        <w:t xml:space="preserve">        '413':</w:t>
      </w:r>
    </w:p>
    <w:p w14:paraId="7ECED097" w14:textId="77777777" w:rsidR="00CD39CE" w:rsidRPr="003B2883" w:rsidRDefault="00CD39CE" w:rsidP="00CD39CE">
      <w:pPr>
        <w:pStyle w:val="PL"/>
      </w:pPr>
      <w:r w:rsidRPr="003B2883">
        <w:t xml:space="preserve">          $ref: 'TS29571_CommonData.yaml#/components/responses/413'</w:t>
      </w:r>
    </w:p>
    <w:p w14:paraId="5F252C69" w14:textId="77777777" w:rsidR="00CD39CE" w:rsidRPr="003B2883" w:rsidRDefault="00CD39CE" w:rsidP="00CD39CE">
      <w:pPr>
        <w:pStyle w:val="PL"/>
      </w:pPr>
      <w:r w:rsidRPr="003B2883">
        <w:t xml:space="preserve">        '415':</w:t>
      </w:r>
    </w:p>
    <w:p w14:paraId="3025A637" w14:textId="77777777" w:rsidR="00CD39CE" w:rsidRPr="003B2883" w:rsidRDefault="00CD39CE" w:rsidP="00CD39CE">
      <w:pPr>
        <w:pStyle w:val="PL"/>
      </w:pPr>
      <w:r w:rsidRPr="003B2883">
        <w:t xml:space="preserve">          $ref: 'TS29571_CommonData.yaml#/components/responses/415'</w:t>
      </w:r>
    </w:p>
    <w:p w14:paraId="2F665F4D" w14:textId="77777777" w:rsidR="00CD39CE" w:rsidRPr="003B2883" w:rsidRDefault="00CD39CE" w:rsidP="00CD39CE">
      <w:pPr>
        <w:pStyle w:val="PL"/>
      </w:pPr>
      <w:r w:rsidRPr="003B2883">
        <w:t xml:space="preserve">        '429':</w:t>
      </w:r>
    </w:p>
    <w:p w14:paraId="0562E637" w14:textId="77777777" w:rsidR="00CD39CE" w:rsidRPr="003B2883" w:rsidRDefault="00CD39CE" w:rsidP="00CD39CE">
      <w:pPr>
        <w:pStyle w:val="PL"/>
      </w:pPr>
      <w:r w:rsidRPr="003B2883">
        <w:t xml:space="preserve">          $ref: 'TS29571_CommonData.yaml#/components/responses/429'</w:t>
      </w:r>
    </w:p>
    <w:p w14:paraId="3E268C45" w14:textId="77777777" w:rsidR="00CD39CE" w:rsidRPr="003B2883" w:rsidRDefault="00CD39CE" w:rsidP="00CD39CE">
      <w:pPr>
        <w:pStyle w:val="PL"/>
      </w:pPr>
      <w:r w:rsidRPr="003B2883">
        <w:t xml:space="preserve">        '500':</w:t>
      </w:r>
    </w:p>
    <w:p w14:paraId="67E0070F" w14:textId="77777777" w:rsidR="00CD39CE" w:rsidRDefault="00CD39CE" w:rsidP="00CD39CE">
      <w:pPr>
        <w:pStyle w:val="PL"/>
      </w:pPr>
      <w:r w:rsidRPr="003B2883">
        <w:t xml:space="preserve">          $ref: 'TS29571_CommonData.yaml#/components/responses/500'</w:t>
      </w:r>
    </w:p>
    <w:p w14:paraId="187BBC0B" w14:textId="77777777" w:rsidR="00CD39CE" w:rsidRPr="00B84B6A" w:rsidRDefault="00CD39CE" w:rsidP="00CD39CE">
      <w:pPr>
        <w:pStyle w:val="PL"/>
      </w:pPr>
      <w:r w:rsidRPr="00B84B6A">
        <w:t xml:space="preserve">        '50</w:t>
      </w:r>
      <w:r>
        <w:t>1</w:t>
      </w:r>
      <w:r w:rsidRPr="00B84B6A">
        <w:t>':</w:t>
      </w:r>
    </w:p>
    <w:p w14:paraId="5DE9B38F" w14:textId="77777777" w:rsidR="00CD39CE" w:rsidRDefault="00CD39CE" w:rsidP="00CD39CE">
      <w:pPr>
        <w:pStyle w:val="PL"/>
      </w:pPr>
      <w:r w:rsidRPr="00B84B6A">
        <w:t xml:space="preserve">          $ref: 'TS29571_CommonData.yaml#/components/responses/50</w:t>
      </w:r>
      <w:r>
        <w:t>1</w:t>
      </w:r>
      <w:r w:rsidRPr="00B84B6A">
        <w:t>'</w:t>
      </w:r>
    </w:p>
    <w:p w14:paraId="699A4C50" w14:textId="77777777" w:rsidR="00CD39CE" w:rsidRPr="003B2883" w:rsidRDefault="00CD39CE" w:rsidP="00CD39CE">
      <w:pPr>
        <w:pStyle w:val="PL"/>
      </w:pPr>
      <w:r w:rsidRPr="003B2883">
        <w:t xml:space="preserve">        '50</w:t>
      </w:r>
      <w:r>
        <w:t>2</w:t>
      </w:r>
      <w:r w:rsidRPr="003B2883">
        <w:t>':</w:t>
      </w:r>
    </w:p>
    <w:p w14:paraId="5F6E9152" w14:textId="77777777" w:rsidR="00CD39CE" w:rsidRPr="003B2883" w:rsidRDefault="00CD39CE" w:rsidP="00CD39CE">
      <w:pPr>
        <w:pStyle w:val="PL"/>
      </w:pPr>
      <w:r w:rsidRPr="003B2883">
        <w:t xml:space="preserve">          $ref: 'TS29571_CommonData.yaml#/components/responses/50</w:t>
      </w:r>
      <w:r>
        <w:t>2</w:t>
      </w:r>
      <w:r w:rsidRPr="003B2883">
        <w:t>'</w:t>
      </w:r>
    </w:p>
    <w:p w14:paraId="2FC9E516" w14:textId="77777777" w:rsidR="00CD39CE" w:rsidRPr="003B2883" w:rsidRDefault="00CD39CE" w:rsidP="00CD39CE">
      <w:pPr>
        <w:pStyle w:val="PL"/>
      </w:pPr>
      <w:r w:rsidRPr="003B2883">
        <w:t xml:space="preserve">        '503':</w:t>
      </w:r>
    </w:p>
    <w:p w14:paraId="6F663EDA" w14:textId="77777777" w:rsidR="00CD39CE" w:rsidRPr="003B2883" w:rsidRDefault="00CD39CE" w:rsidP="00CD39CE">
      <w:pPr>
        <w:pStyle w:val="PL"/>
      </w:pPr>
      <w:r w:rsidRPr="003B2883">
        <w:t xml:space="preserve">          $ref: 'TS29571_CommonData.yaml#/components/responses/503'</w:t>
      </w:r>
    </w:p>
    <w:p w14:paraId="4086246F" w14:textId="77777777" w:rsidR="00CD39CE" w:rsidRPr="003B2883" w:rsidRDefault="00CD39CE" w:rsidP="00CD39CE">
      <w:pPr>
        <w:pStyle w:val="PL"/>
      </w:pPr>
      <w:r w:rsidRPr="003B2883">
        <w:t xml:space="preserve">        default:</w:t>
      </w:r>
    </w:p>
    <w:p w14:paraId="75309E3F" w14:textId="77777777" w:rsidR="00CD39CE" w:rsidRPr="003B2883" w:rsidRDefault="00CD39CE" w:rsidP="00CD39CE">
      <w:pPr>
        <w:pStyle w:val="PL"/>
      </w:pPr>
      <w:r w:rsidRPr="003B2883">
        <w:t xml:space="preserve">          description: Unexpected error</w:t>
      </w:r>
    </w:p>
    <w:p w14:paraId="6533D49D" w14:textId="77777777" w:rsidR="00CD39CE" w:rsidRPr="003B2883" w:rsidRDefault="00CD39CE" w:rsidP="00CD39CE">
      <w:pPr>
        <w:pStyle w:val="PL"/>
      </w:pPr>
      <w:r w:rsidRPr="003B2883">
        <w:t xml:space="preserve">      callbacks:</w:t>
      </w:r>
    </w:p>
    <w:p w14:paraId="10708373" w14:textId="77777777" w:rsidR="00CD39CE" w:rsidRPr="003B2883" w:rsidRDefault="00CD39CE" w:rsidP="00CD39CE">
      <w:pPr>
        <w:pStyle w:val="PL"/>
      </w:pPr>
      <w:r w:rsidRPr="003B2883">
        <w:t xml:space="preserve">        </w:t>
      </w:r>
      <w:proofErr w:type="spellStart"/>
      <w:r w:rsidRPr="003B2883">
        <w:t>onEventReport</w:t>
      </w:r>
      <w:proofErr w:type="spellEnd"/>
      <w:r w:rsidRPr="003B2883">
        <w:t>:</w:t>
      </w:r>
    </w:p>
    <w:p w14:paraId="476F8248" w14:textId="77777777" w:rsidR="00CD39CE" w:rsidRPr="003B2883" w:rsidRDefault="00CD39CE" w:rsidP="00CD39CE">
      <w:pPr>
        <w:pStyle w:val="PL"/>
      </w:pPr>
      <w:r w:rsidRPr="003B2883">
        <w:t xml:space="preserve">          '{$</w:t>
      </w:r>
      <w:proofErr w:type="spellStart"/>
      <w:proofErr w:type="gramStart"/>
      <w:r w:rsidRPr="003B2883">
        <w:t>request.body</w:t>
      </w:r>
      <w:proofErr w:type="spellEnd"/>
      <w:proofErr w:type="gramEnd"/>
      <w:r w:rsidRPr="003B2883">
        <w:t>#/subscription/eventNotifyUri}':</w:t>
      </w:r>
    </w:p>
    <w:p w14:paraId="1BE5E424" w14:textId="77777777" w:rsidR="00CD39CE" w:rsidRPr="003B2883" w:rsidRDefault="00CD39CE" w:rsidP="00CD39CE">
      <w:pPr>
        <w:pStyle w:val="PL"/>
      </w:pPr>
      <w:r w:rsidRPr="003B2883">
        <w:t xml:space="preserve">            post:</w:t>
      </w:r>
    </w:p>
    <w:p w14:paraId="5D6E06B4" w14:textId="77777777" w:rsidR="00CD39CE" w:rsidRPr="003B2883" w:rsidRDefault="00CD39CE" w:rsidP="00CD39CE">
      <w:pPr>
        <w:pStyle w:val="PL"/>
      </w:pPr>
      <w:r w:rsidRPr="003B2883">
        <w:t xml:space="preserve">              summary: Event </w:t>
      </w:r>
      <w:proofErr w:type="spellStart"/>
      <w:r w:rsidRPr="003B2883">
        <w:t>Notificaiton</w:t>
      </w:r>
      <w:proofErr w:type="spellEnd"/>
      <w:r w:rsidRPr="003B2883">
        <w:t xml:space="preserve"> Delivery</w:t>
      </w:r>
    </w:p>
    <w:p w14:paraId="6104081F" w14:textId="77777777" w:rsidR="00CD39CE" w:rsidRPr="003B2883" w:rsidRDefault="00CD39CE" w:rsidP="00CD39CE">
      <w:pPr>
        <w:pStyle w:val="PL"/>
      </w:pPr>
      <w:r w:rsidRPr="003B2883">
        <w:t xml:space="preserve">              </w:t>
      </w:r>
      <w:proofErr w:type="spellStart"/>
      <w:r w:rsidRPr="003B2883">
        <w:t>requestBody</w:t>
      </w:r>
      <w:proofErr w:type="spellEnd"/>
      <w:r w:rsidRPr="003B2883">
        <w:t>:</w:t>
      </w:r>
    </w:p>
    <w:p w14:paraId="72B87A34" w14:textId="77777777" w:rsidR="00CD39CE" w:rsidRPr="003B2883" w:rsidRDefault="00CD39CE" w:rsidP="00CD39CE">
      <w:pPr>
        <w:pStyle w:val="PL"/>
      </w:pPr>
      <w:r w:rsidRPr="003B2883">
        <w:t xml:space="preserve">                content:</w:t>
      </w:r>
    </w:p>
    <w:p w14:paraId="2A352124" w14:textId="77777777" w:rsidR="00CD39CE" w:rsidRPr="003B2883" w:rsidRDefault="00CD39CE" w:rsidP="00CD39CE">
      <w:pPr>
        <w:pStyle w:val="PL"/>
      </w:pPr>
      <w:r w:rsidRPr="003B2883">
        <w:t xml:space="preserve">                  application/</w:t>
      </w:r>
      <w:proofErr w:type="spellStart"/>
      <w:r w:rsidRPr="003B2883">
        <w:t>json</w:t>
      </w:r>
      <w:proofErr w:type="spellEnd"/>
      <w:r w:rsidRPr="003B2883">
        <w:t>:</w:t>
      </w:r>
    </w:p>
    <w:p w14:paraId="53452C7B" w14:textId="77777777" w:rsidR="00CD39CE" w:rsidRPr="003B2883" w:rsidRDefault="00CD39CE" w:rsidP="00CD39CE">
      <w:pPr>
        <w:pStyle w:val="PL"/>
      </w:pPr>
      <w:r w:rsidRPr="003B2883">
        <w:t xml:space="preserve">                    schema:</w:t>
      </w:r>
    </w:p>
    <w:p w14:paraId="1FC852B0" w14:textId="77777777" w:rsidR="00CD39CE" w:rsidRPr="003B2883" w:rsidRDefault="00CD39CE" w:rsidP="00CD39CE">
      <w:pPr>
        <w:pStyle w:val="PL"/>
      </w:pPr>
      <w:r w:rsidRPr="003B2883">
        <w:t xml:space="preserve">                      $ref: '#/components/schemas/</w:t>
      </w:r>
      <w:proofErr w:type="spellStart"/>
      <w:r w:rsidRPr="003B2883">
        <w:t>AmfEventNotification</w:t>
      </w:r>
      <w:proofErr w:type="spellEnd"/>
      <w:r w:rsidRPr="003B2883">
        <w:t>'</w:t>
      </w:r>
    </w:p>
    <w:p w14:paraId="6318E1E8" w14:textId="77777777" w:rsidR="00CD39CE" w:rsidRPr="003B2883" w:rsidRDefault="00CD39CE" w:rsidP="00CD39CE">
      <w:pPr>
        <w:pStyle w:val="PL"/>
      </w:pPr>
      <w:r w:rsidRPr="003B2883">
        <w:t xml:space="preserve">                required: true</w:t>
      </w:r>
    </w:p>
    <w:p w14:paraId="4C9F756B" w14:textId="77777777" w:rsidR="00CD39CE" w:rsidRPr="003B2883" w:rsidRDefault="00CD39CE" w:rsidP="00CD39CE">
      <w:pPr>
        <w:pStyle w:val="PL"/>
      </w:pPr>
      <w:r w:rsidRPr="003B2883">
        <w:t xml:space="preserve">              responses:</w:t>
      </w:r>
    </w:p>
    <w:p w14:paraId="1C68788B" w14:textId="77777777" w:rsidR="00CD39CE" w:rsidRPr="003B2883" w:rsidRDefault="00CD39CE" w:rsidP="00CD39CE">
      <w:pPr>
        <w:pStyle w:val="PL"/>
      </w:pPr>
      <w:r w:rsidRPr="003B2883">
        <w:t xml:space="preserve">                '204':</w:t>
      </w:r>
    </w:p>
    <w:p w14:paraId="6EE52AD5" w14:textId="77777777" w:rsidR="00CD39CE" w:rsidRDefault="00CD39CE" w:rsidP="00CD39CE">
      <w:pPr>
        <w:pStyle w:val="PL"/>
      </w:pPr>
      <w:r w:rsidRPr="003B2883">
        <w:t xml:space="preserve">                  description: Successful acknowledgement</w:t>
      </w:r>
    </w:p>
    <w:p w14:paraId="68A93260" w14:textId="77777777" w:rsidR="00CD39CE" w:rsidRDefault="00CD39CE" w:rsidP="00CD39CE">
      <w:pPr>
        <w:pStyle w:val="PL"/>
        <w:rPr>
          <w:lang w:val="en-US"/>
        </w:rPr>
      </w:pPr>
      <w:r w:rsidRPr="003B2883">
        <w:t xml:space="preserve">        </w:t>
      </w:r>
      <w:r w:rsidRPr="002E5CBA">
        <w:rPr>
          <w:lang w:val="en-US"/>
        </w:rPr>
        <w:t xml:space="preserve">        '</w:t>
      </w:r>
      <w:r>
        <w:rPr>
          <w:lang w:val="en-US"/>
        </w:rPr>
        <w:t>307</w:t>
      </w:r>
      <w:r w:rsidRPr="002E5CBA">
        <w:rPr>
          <w:lang w:val="en-US"/>
        </w:rPr>
        <w:t>':</w:t>
      </w:r>
    </w:p>
    <w:p w14:paraId="3DFE7699" w14:textId="77777777" w:rsidR="00CD39CE" w:rsidRPr="002E5CBA" w:rsidRDefault="00CD39CE" w:rsidP="00CD39CE">
      <w:pPr>
        <w:pStyle w:val="PL"/>
        <w:rPr>
          <w:lang w:val="en-US"/>
        </w:rPr>
      </w:pPr>
      <w:r>
        <w:rPr>
          <w:lang w:val="en-US"/>
        </w:rPr>
        <w:t xml:space="preserve">                  $ref: </w:t>
      </w:r>
      <w:r w:rsidRPr="00690A26">
        <w:t>'TS29571_CommonData.yaml#/components/</w:t>
      </w:r>
      <w:r>
        <w:t>responses/307'</w:t>
      </w:r>
    </w:p>
    <w:p w14:paraId="6618B0BC" w14:textId="77777777" w:rsidR="00CD39CE" w:rsidRDefault="00CD39CE" w:rsidP="00CD39CE">
      <w:pPr>
        <w:pStyle w:val="PL"/>
        <w:rPr>
          <w:lang w:val="en-US"/>
        </w:rPr>
      </w:pPr>
      <w:r w:rsidRPr="003B2883">
        <w:t xml:space="preserve">        </w:t>
      </w:r>
      <w:r w:rsidRPr="00046E6A">
        <w:rPr>
          <w:lang w:val="en-US"/>
        </w:rPr>
        <w:t xml:space="preserve">        '308':</w:t>
      </w:r>
    </w:p>
    <w:p w14:paraId="5C40FE60" w14:textId="77777777" w:rsidR="00CD39CE" w:rsidRPr="00046E6A" w:rsidRDefault="00CD39CE" w:rsidP="00CD39CE">
      <w:pPr>
        <w:pStyle w:val="PL"/>
        <w:rPr>
          <w:lang w:val="en-US"/>
        </w:rPr>
      </w:pPr>
      <w:r>
        <w:rPr>
          <w:lang w:val="en-US"/>
        </w:rPr>
        <w:t xml:space="preserve">                  $ref: </w:t>
      </w:r>
      <w:r w:rsidRPr="00690A26">
        <w:t>'TS29571_CommonData.yaml#/components/</w:t>
      </w:r>
      <w:r>
        <w:t>responses/308'</w:t>
      </w:r>
    </w:p>
    <w:p w14:paraId="446BA029" w14:textId="77777777" w:rsidR="00CD39CE" w:rsidRPr="003B2883" w:rsidRDefault="00CD39CE" w:rsidP="00CD39CE">
      <w:pPr>
        <w:pStyle w:val="PL"/>
      </w:pPr>
      <w:r w:rsidRPr="003B2883">
        <w:t xml:space="preserve">                '400':</w:t>
      </w:r>
    </w:p>
    <w:p w14:paraId="6FEC2553" w14:textId="77777777" w:rsidR="00CD39CE" w:rsidRDefault="00CD39CE" w:rsidP="00CD39CE">
      <w:pPr>
        <w:pStyle w:val="PL"/>
      </w:pPr>
      <w:r w:rsidRPr="003B2883">
        <w:t xml:space="preserve">                  $ref: 'TS29571_CommonData.yaml#/components/responses/400'</w:t>
      </w:r>
    </w:p>
    <w:p w14:paraId="5160D896" w14:textId="77777777" w:rsidR="00CD39CE" w:rsidRPr="003B2883" w:rsidRDefault="00CD39CE" w:rsidP="00CD39CE">
      <w:pPr>
        <w:pStyle w:val="PL"/>
      </w:pPr>
      <w:r w:rsidRPr="003B2883">
        <w:t xml:space="preserve">                '40</w:t>
      </w:r>
      <w:r>
        <w:t>1</w:t>
      </w:r>
      <w:r w:rsidRPr="003B2883">
        <w:t>':</w:t>
      </w:r>
    </w:p>
    <w:p w14:paraId="0B61E104" w14:textId="77777777" w:rsidR="00CD39CE" w:rsidRPr="003B2883" w:rsidRDefault="00CD39CE" w:rsidP="00CD39CE">
      <w:pPr>
        <w:pStyle w:val="PL"/>
      </w:pPr>
      <w:r w:rsidRPr="003B2883">
        <w:t xml:space="preserve">                  $ref: 'TS29571_CommonData.yaml#/components/responses/40</w:t>
      </w:r>
      <w:r>
        <w:t>1</w:t>
      </w:r>
      <w:r w:rsidRPr="003B2883">
        <w:t>'</w:t>
      </w:r>
    </w:p>
    <w:p w14:paraId="450206DB" w14:textId="77777777" w:rsidR="00CD39CE" w:rsidRPr="003B2883" w:rsidRDefault="00CD39CE" w:rsidP="00CD39CE">
      <w:pPr>
        <w:pStyle w:val="PL"/>
      </w:pPr>
      <w:r w:rsidRPr="003B2883">
        <w:t xml:space="preserve">                '40</w:t>
      </w:r>
      <w:r>
        <w:t>3</w:t>
      </w:r>
      <w:r w:rsidRPr="003B2883">
        <w:t>':</w:t>
      </w:r>
    </w:p>
    <w:p w14:paraId="79CDE66F" w14:textId="77777777" w:rsidR="00CD39CE" w:rsidRPr="003B2883" w:rsidRDefault="00CD39CE" w:rsidP="00CD39CE">
      <w:pPr>
        <w:pStyle w:val="PL"/>
      </w:pPr>
      <w:r w:rsidRPr="003B2883">
        <w:t xml:space="preserve">                  $ref: 'TS29571_CommonData.yaml#/components/responses/40</w:t>
      </w:r>
      <w:r>
        <w:t>3</w:t>
      </w:r>
      <w:r w:rsidRPr="003B2883">
        <w:t>'</w:t>
      </w:r>
    </w:p>
    <w:p w14:paraId="6B0E1939" w14:textId="77777777" w:rsidR="00CD39CE" w:rsidRPr="003B2883" w:rsidRDefault="00CD39CE" w:rsidP="00CD39CE">
      <w:pPr>
        <w:pStyle w:val="PL"/>
      </w:pPr>
      <w:r w:rsidRPr="003B2883">
        <w:t xml:space="preserve">                '40</w:t>
      </w:r>
      <w:r>
        <w:t>4</w:t>
      </w:r>
      <w:r w:rsidRPr="003B2883">
        <w:t>':</w:t>
      </w:r>
    </w:p>
    <w:p w14:paraId="16EA84F0" w14:textId="77777777" w:rsidR="00CD39CE" w:rsidRPr="003B2883" w:rsidRDefault="00CD39CE" w:rsidP="00CD39CE">
      <w:pPr>
        <w:pStyle w:val="PL"/>
      </w:pPr>
      <w:r w:rsidRPr="003B2883">
        <w:t xml:space="preserve">                  $ref: 'TS29571_CommonDat</w:t>
      </w:r>
      <w:r>
        <w:t>a.yaml#/components/responses/404</w:t>
      </w:r>
      <w:r w:rsidRPr="003B2883">
        <w:t>'</w:t>
      </w:r>
    </w:p>
    <w:p w14:paraId="3DFAADF3" w14:textId="77777777" w:rsidR="00CD39CE" w:rsidRPr="003B2883" w:rsidRDefault="00CD39CE" w:rsidP="00CD39CE">
      <w:pPr>
        <w:pStyle w:val="PL"/>
      </w:pPr>
      <w:r w:rsidRPr="003B2883">
        <w:t xml:space="preserve">                '411':</w:t>
      </w:r>
    </w:p>
    <w:p w14:paraId="54F0170C" w14:textId="77777777" w:rsidR="00CD39CE" w:rsidRPr="003B2883" w:rsidRDefault="00CD39CE" w:rsidP="00CD39CE">
      <w:pPr>
        <w:pStyle w:val="PL"/>
      </w:pPr>
      <w:r w:rsidRPr="003B2883">
        <w:t xml:space="preserve">                  $ref: 'TS29571_CommonData.yaml#/components/responses/411'</w:t>
      </w:r>
    </w:p>
    <w:p w14:paraId="19B1040C" w14:textId="77777777" w:rsidR="00CD39CE" w:rsidRPr="003B2883" w:rsidRDefault="00CD39CE" w:rsidP="00CD39CE">
      <w:pPr>
        <w:pStyle w:val="PL"/>
      </w:pPr>
      <w:r w:rsidRPr="003B2883">
        <w:t xml:space="preserve">                '413':</w:t>
      </w:r>
    </w:p>
    <w:p w14:paraId="36F50E49" w14:textId="77777777" w:rsidR="00CD39CE" w:rsidRPr="003B2883" w:rsidRDefault="00CD39CE" w:rsidP="00CD39CE">
      <w:pPr>
        <w:pStyle w:val="PL"/>
      </w:pPr>
      <w:r w:rsidRPr="003B2883">
        <w:t xml:space="preserve">                  $ref: 'TS29571_CommonData.yaml#/components/responses/413'</w:t>
      </w:r>
    </w:p>
    <w:p w14:paraId="7231DCC2" w14:textId="77777777" w:rsidR="00CD39CE" w:rsidRPr="003B2883" w:rsidRDefault="00CD39CE" w:rsidP="00CD39CE">
      <w:pPr>
        <w:pStyle w:val="PL"/>
      </w:pPr>
      <w:r w:rsidRPr="003B2883">
        <w:t xml:space="preserve">                '415':</w:t>
      </w:r>
    </w:p>
    <w:p w14:paraId="7DEF014C" w14:textId="77777777" w:rsidR="00CD39CE" w:rsidRPr="003B2883" w:rsidRDefault="00CD39CE" w:rsidP="00CD39CE">
      <w:pPr>
        <w:pStyle w:val="PL"/>
      </w:pPr>
      <w:r w:rsidRPr="003B2883">
        <w:t xml:space="preserve">                  $ref: 'TS29571_CommonData.yaml#/components/responses/415'</w:t>
      </w:r>
    </w:p>
    <w:p w14:paraId="5511C681" w14:textId="77777777" w:rsidR="00CD39CE" w:rsidRPr="003B2883" w:rsidRDefault="00CD39CE" w:rsidP="00CD39CE">
      <w:pPr>
        <w:pStyle w:val="PL"/>
        <w:rPr>
          <w:lang w:val="en-US"/>
        </w:rPr>
      </w:pPr>
      <w:r w:rsidRPr="003B2883">
        <w:t xml:space="preserve">        </w:t>
      </w:r>
      <w:r w:rsidRPr="003B2883">
        <w:rPr>
          <w:lang w:val="en-US"/>
        </w:rPr>
        <w:t xml:space="preserve">        '429':</w:t>
      </w:r>
    </w:p>
    <w:p w14:paraId="25F9337B" w14:textId="77777777" w:rsidR="00CD39CE" w:rsidRPr="003B2883" w:rsidRDefault="00CD39CE" w:rsidP="00CD39CE">
      <w:pPr>
        <w:pStyle w:val="PL"/>
        <w:rPr>
          <w:lang w:val="en-US"/>
        </w:rPr>
      </w:pPr>
      <w:r w:rsidRPr="003B2883">
        <w:t xml:space="preserve">        </w:t>
      </w:r>
      <w:r w:rsidRPr="003B2883">
        <w:rPr>
          <w:lang w:val="en-US"/>
        </w:rPr>
        <w:t xml:space="preserve">          </w:t>
      </w:r>
      <w:r w:rsidRPr="003B2883">
        <w:t>$ref: 'TS29571_CommonData.yaml#/components/responses/429'</w:t>
      </w:r>
    </w:p>
    <w:p w14:paraId="6438CFBF" w14:textId="77777777" w:rsidR="00CD39CE" w:rsidRPr="003B2883" w:rsidRDefault="00CD39CE" w:rsidP="00CD39CE">
      <w:pPr>
        <w:pStyle w:val="PL"/>
      </w:pPr>
      <w:r w:rsidRPr="003B2883">
        <w:t xml:space="preserve">                '500':</w:t>
      </w:r>
    </w:p>
    <w:p w14:paraId="7286B8F6" w14:textId="77777777" w:rsidR="00CD39CE" w:rsidRDefault="00CD39CE" w:rsidP="00CD39CE">
      <w:pPr>
        <w:pStyle w:val="PL"/>
      </w:pPr>
      <w:r w:rsidRPr="003B2883">
        <w:t xml:space="preserve">                  $ref: 'TS29571_CommonData.yaml#/components/responses/500'</w:t>
      </w:r>
    </w:p>
    <w:p w14:paraId="3572A8C2" w14:textId="77777777" w:rsidR="00CD39CE" w:rsidRPr="003B2883" w:rsidRDefault="00CD39CE" w:rsidP="00CD39CE">
      <w:pPr>
        <w:pStyle w:val="PL"/>
      </w:pPr>
      <w:r w:rsidRPr="003B2883">
        <w:t xml:space="preserve">                '50</w:t>
      </w:r>
      <w:r>
        <w:t>2</w:t>
      </w:r>
      <w:r w:rsidRPr="003B2883">
        <w:t>':</w:t>
      </w:r>
    </w:p>
    <w:p w14:paraId="0AC0E9D4" w14:textId="77777777" w:rsidR="00CD39CE" w:rsidRPr="003B2883" w:rsidRDefault="00CD39CE" w:rsidP="00CD39CE">
      <w:pPr>
        <w:pStyle w:val="PL"/>
      </w:pPr>
      <w:r w:rsidRPr="003B2883">
        <w:t xml:space="preserve">                  $ref: 'TS29571_CommonData.yaml#/components/responses/50</w:t>
      </w:r>
      <w:r>
        <w:t>2</w:t>
      </w:r>
      <w:r w:rsidRPr="003B2883">
        <w:t>'</w:t>
      </w:r>
    </w:p>
    <w:p w14:paraId="25D72B35" w14:textId="77777777" w:rsidR="00CD39CE" w:rsidRPr="003B2883" w:rsidRDefault="00CD39CE" w:rsidP="00CD39CE">
      <w:pPr>
        <w:pStyle w:val="PL"/>
      </w:pPr>
      <w:r w:rsidRPr="003B2883">
        <w:t xml:space="preserve">                '503':</w:t>
      </w:r>
    </w:p>
    <w:p w14:paraId="4AA144C7" w14:textId="77777777" w:rsidR="00CD39CE" w:rsidRPr="003B2883" w:rsidRDefault="00CD39CE" w:rsidP="00CD39CE">
      <w:pPr>
        <w:pStyle w:val="PL"/>
      </w:pPr>
      <w:r w:rsidRPr="003B2883">
        <w:t xml:space="preserve">                  $ref: 'TS29571_CommonData.yaml#/components/responses/503'</w:t>
      </w:r>
    </w:p>
    <w:p w14:paraId="27D86CCC" w14:textId="77777777" w:rsidR="00CD39CE" w:rsidRPr="003B2883" w:rsidRDefault="00CD39CE" w:rsidP="00CD39CE">
      <w:pPr>
        <w:pStyle w:val="PL"/>
      </w:pPr>
      <w:r w:rsidRPr="003B2883">
        <w:t xml:space="preserve">                default:</w:t>
      </w:r>
    </w:p>
    <w:p w14:paraId="34D2942B" w14:textId="77777777" w:rsidR="00CD39CE" w:rsidRPr="003B2883" w:rsidRDefault="00CD39CE" w:rsidP="00CD39CE">
      <w:pPr>
        <w:pStyle w:val="PL"/>
      </w:pPr>
      <w:r w:rsidRPr="003B2883">
        <w:t xml:space="preserve">                  description: Unexpected error</w:t>
      </w:r>
    </w:p>
    <w:p w14:paraId="0D8B0918" w14:textId="77777777" w:rsidR="00CD39CE" w:rsidRPr="003B2883" w:rsidRDefault="00CD39CE" w:rsidP="00CD39CE">
      <w:pPr>
        <w:pStyle w:val="PL"/>
      </w:pPr>
      <w:r w:rsidRPr="003B2883">
        <w:t xml:space="preserve">        </w:t>
      </w:r>
      <w:proofErr w:type="spellStart"/>
      <w:r w:rsidRPr="003B2883">
        <w:t>onSubscriptionIdChangeEvtReport</w:t>
      </w:r>
      <w:proofErr w:type="spellEnd"/>
      <w:r w:rsidRPr="003B2883">
        <w:t>:</w:t>
      </w:r>
    </w:p>
    <w:p w14:paraId="29E89E89" w14:textId="77777777" w:rsidR="00CD39CE" w:rsidRPr="003B2883" w:rsidRDefault="00CD39CE" w:rsidP="00CD39CE">
      <w:pPr>
        <w:pStyle w:val="PL"/>
      </w:pPr>
      <w:r w:rsidRPr="003B2883">
        <w:t xml:space="preserve">          '{$</w:t>
      </w:r>
      <w:proofErr w:type="spellStart"/>
      <w:proofErr w:type="gramStart"/>
      <w:r w:rsidRPr="003B2883">
        <w:t>request.body</w:t>
      </w:r>
      <w:proofErr w:type="spellEnd"/>
      <w:proofErr w:type="gramEnd"/>
      <w:r w:rsidRPr="003B2883">
        <w:t>#/subscription/subsChangeNotifyUri}':</w:t>
      </w:r>
    </w:p>
    <w:p w14:paraId="5C16A5D1" w14:textId="77777777" w:rsidR="00CD39CE" w:rsidRPr="003B2883" w:rsidRDefault="00CD39CE" w:rsidP="00CD39CE">
      <w:pPr>
        <w:pStyle w:val="PL"/>
      </w:pPr>
      <w:r w:rsidRPr="003B2883">
        <w:lastRenderedPageBreak/>
        <w:t xml:space="preserve">            post:</w:t>
      </w:r>
    </w:p>
    <w:p w14:paraId="6BE417AB" w14:textId="77777777" w:rsidR="00CD39CE" w:rsidRPr="003B2883" w:rsidRDefault="00CD39CE" w:rsidP="00CD39CE">
      <w:pPr>
        <w:pStyle w:val="PL"/>
      </w:pPr>
      <w:r w:rsidRPr="003B2883">
        <w:t xml:space="preserve">              summary: Event </w:t>
      </w:r>
      <w:proofErr w:type="spellStart"/>
      <w:r w:rsidRPr="003B2883">
        <w:t>Notificaiton</w:t>
      </w:r>
      <w:proofErr w:type="spellEnd"/>
      <w:r w:rsidRPr="003B2883">
        <w:t xml:space="preserve"> Delivery </w:t>
      </w:r>
      <w:proofErr w:type="gramStart"/>
      <w:r w:rsidRPr="003B2883">
        <w:t>For</w:t>
      </w:r>
      <w:proofErr w:type="gramEnd"/>
      <w:r w:rsidRPr="003B2883">
        <w:t xml:space="preserve"> Subscription Id Change</w:t>
      </w:r>
    </w:p>
    <w:p w14:paraId="286CE5AC" w14:textId="77777777" w:rsidR="00CD39CE" w:rsidRPr="003B2883" w:rsidRDefault="00CD39CE" w:rsidP="00CD39CE">
      <w:pPr>
        <w:pStyle w:val="PL"/>
      </w:pPr>
      <w:r w:rsidRPr="003B2883">
        <w:t xml:space="preserve">              </w:t>
      </w:r>
      <w:proofErr w:type="spellStart"/>
      <w:r w:rsidRPr="003B2883">
        <w:t>requestBody</w:t>
      </w:r>
      <w:proofErr w:type="spellEnd"/>
      <w:r w:rsidRPr="003B2883">
        <w:t>:</w:t>
      </w:r>
    </w:p>
    <w:p w14:paraId="74B3B659" w14:textId="77777777" w:rsidR="00CD39CE" w:rsidRPr="003B2883" w:rsidRDefault="00CD39CE" w:rsidP="00CD39CE">
      <w:pPr>
        <w:pStyle w:val="PL"/>
      </w:pPr>
      <w:r w:rsidRPr="003B2883">
        <w:t xml:space="preserve">                content:</w:t>
      </w:r>
    </w:p>
    <w:p w14:paraId="2D675D62" w14:textId="77777777" w:rsidR="00CD39CE" w:rsidRPr="003B2883" w:rsidRDefault="00CD39CE" w:rsidP="00CD39CE">
      <w:pPr>
        <w:pStyle w:val="PL"/>
      </w:pPr>
      <w:r w:rsidRPr="003B2883">
        <w:t xml:space="preserve">                  application/</w:t>
      </w:r>
      <w:proofErr w:type="spellStart"/>
      <w:r w:rsidRPr="003B2883">
        <w:t>json</w:t>
      </w:r>
      <w:proofErr w:type="spellEnd"/>
      <w:r w:rsidRPr="003B2883">
        <w:t>:</w:t>
      </w:r>
    </w:p>
    <w:p w14:paraId="7176458D" w14:textId="77777777" w:rsidR="00CD39CE" w:rsidRPr="003B2883" w:rsidRDefault="00CD39CE" w:rsidP="00CD39CE">
      <w:pPr>
        <w:pStyle w:val="PL"/>
      </w:pPr>
      <w:r w:rsidRPr="003B2883">
        <w:t xml:space="preserve">                    schema:</w:t>
      </w:r>
    </w:p>
    <w:p w14:paraId="615720F7" w14:textId="77777777" w:rsidR="00CD39CE" w:rsidRPr="003B2883" w:rsidRDefault="00CD39CE" w:rsidP="00CD39CE">
      <w:pPr>
        <w:pStyle w:val="PL"/>
      </w:pPr>
      <w:r w:rsidRPr="003B2883">
        <w:t xml:space="preserve">                      $ref: '#/components/schemas/</w:t>
      </w:r>
      <w:proofErr w:type="spellStart"/>
      <w:r w:rsidRPr="003B2883">
        <w:t>AmfEventNotification</w:t>
      </w:r>
      <w:proofErr w:type="spellEnd"/>
      <w:r w:rsidRPr="003B2883">
        <w:t>'</w:t>
      </w:r>
    </w:p>
    <w:p w14:paraId="66988F8D" w14:textId="77777777" w:rsidR="00CD39CE" w:rsidRPr="003B2883" w:rsidRDefault="00CD39CE" w:rsidP="00CD39CE">
      <w:pPr>
        <w:pStyle w:val="PL"/>
      </w:pPr>
      <w:r w:rsidRPr="003B2883">
        <w:t xml:space="preserve">                required: true</w:t>
      </w:r>
    </w:p>
    <w:p w14:paraId="05C7FCAD" w14:textId="77777777" w:rsidR="00CD39CE" w:rsidRPr="003B2883" w:rsidRDefault="00CD39CE" w:rsidP="00CD39CE">
      <w:pPr>
        <w:pStyle w:val="PL"/>
      </w:pPr>
      <w:r w:rsidRPr="003B2883">
        <w:t xml:space="preserve">              responses:</w:t>
      </w:r>
    </w:p>
    <w:p w14:paraId="64353444" w14:textId="77777777" w:rsidR="00CD39CE" w:rsidRPr="003B2883" w:rsidRDefault="00CD39CE" w:rsidP="00CD39CE">
      <w:pPr>
        <w:pStyle w:val="PL"/>
      </w:pPr>
      <w:r w:rsidRPr="003B2883">
        <w:t xml:space="preserve">                '204':</w:t>
      </w:r>
    </w:p>
    <w:p w14:paraId="6822F01D" w14:textId="77777777" w:rsidR="00CD39CE" w:rsidRDefault="00CD39CE" w:rsidP="00CD39CE">
      <w:pPr>
        <w:pStyle w:val="PL"/>
      </w:pPr>
      <w:r w:rsidRPr="003B2883">
        <w:t xml:space="preserve">                  description: Successful acknowledgement</w:t>
      </w:r>
    </w:p>
    <w:p w14:paraId="1F627974" w14:textId="77777777" w:rsidR="00CD39CE" w:rsidRDefault="00CD39CE" w:rsidP="00CD39CE">
      <w:pPr>
        <w:pStyle w:val="PL"/>
        <w:rPr>
          <w:lang w:val="en-US"/>
        </w:rPr>
      </w:pPr>
      <w:r w:rsidRPr="003B2883">
        <w:t xml:space="preserve">        </w:t>
      </w:r>
      <w:r w:rsidRPr="002E5CBA">
        <w:rPr>
          <w:lang w:val="en-US"/>
        </w:rPr>
        <w:t xml:space="preserve">        '</w:t>
      </w:r>
      <w:r>
        <w:rPr>
          <w:lang w:val="en-US"/>
        </w:rPr>
        <w:t>307</w:t>
      </w:r>
      <w:r w:rsidRPr="002E5CBA">
        <w:rPr>
          <w:lang w:val="en-US"/>
        </w:rPr>
        <w:t>':</w:t>
      </w:r>
    </w:p>
    <w:p w14:paraId="1FDA26B7" w14:textId="77777777" w:rsidR="00CD39CE" w:rsidRPr="002E5CBA" w:rsidRDefault="00CD39CE" w:rsidP="00CD39CE">
      <w:pPr>
        <w:pStyle w:val="PL"/>
        <w:rPr>
          <w:lang w:val="en-US"/>
        </w:rPr>
      </w:pPr>
      <w:r>
        <w:rPr>
          <w:lang w:val="en-US"/>
        </w:rPr>
        <w:t xml:space="preserve">                  $ref: </w:t>
      </w:r>
      <w:r w:rsidRPr="00690A26">
        <w:t>'TS29571_CommonData.yaml#/components/</w:t>
      </w:r>
      <w:r>
        <w:t>responses/307'</w:t>
      </w:r>
    </w:p>
    <w:p w14:paraId="0F0C1094" w14:textId="77777777" w:rsidR="00CD39CE" w:rsidRDefault="00CD39CE" w:rsidP="00CD39CE">
      <w:pPr>
        <w:pStyle w:val="PL"/>
        <w:rPr>
          <w:lang w:val="en-US"/>
        </w:rPr>
      </w:pPr>
      <w:r w:rsidRPr="003B2883">
        <w:t xml:space="preserve">        </w:t>
      </w:r>
      <w:r w:rsidRPr="00046E6A">
        <w:rPr>
          <w:lang w:val="en-US"/>
        </w:rPr>
        <w:t xml:space="preserve">        '308':</w:t>
      </w:r>
    </w:p>
    <w:p w14:paraId="5CE4A5ED" w14:textId="77777777" w:rsidR="00CD39CE" w:rsidRPr="00046E6A" w:rsidRDefault="00CD39CE" w:rsidP="00CD39CE">
      <w:pPr>
        <w:pStyle w:val="PL"/>
        <w:rPr>
          <w:lang w:val="en-US"/>
        </w:rPr>
      </w:pPr>
      <w:r>
        <w:rPr>
          <w:lang w:val="en-US"/>
        </w:rPr>
        <w:t xml:space="preserve">                  $ref: </w:t>
      </w:r>
      <w:r w:rsidRPr="00690A26">
        <w:t>'TS29571_CommonData.yaml#/components/</w:t>
      </w:r>
      <w:r>
        <w:t>responses/308'</w:t>
      </w:r>
    </w:p>
    <w:p w14:paraId="4ABE5CB9" w14:textId="77777777" w:rsidR="00CD39CE" w:rsidRPr="003B2883" w:rsidRDefault="00CD39CE" w:rsidP="00CD39CE">
      <w:pPr>
        <w:pStyle w:val="PL"/>
      </w:pPr>
      <w:r w:rsidRPr="003B2883">
        <w:t xml:space="preserve">                '400':</w:t>
      </w:r>
    </w:p>
    <w:p w14:paraId="03F80711" w14:textId="77777777" w:rsidR="00CD39CE" w:rsidRDefault="00CD39CE" w:rsidP="00CD39CE">
      <w:pPr>
        <w:pStyle w:val="PL"/>
      </w:pPr>
      <w:r w:rsidRPr="003B2883">
        <w:t xml:space="preserve">                  $ref: 'TS29571_CommonData.yaml#/components/responses/400'</w:t>
      </w:r>
    </w:p>
    <w:p w14:paraId="5D33D331" w14:textId="77777777" w:rsidR="00CD39CE" w:rsidRDefault="00CD39CE" w:rsidP="00CD39CE">
      <w:pPr>
        <w:pStyle w:val="PL"/>
        <w:rPr>
          <w:lang w:val="en-US"/>
        </w:rPr>
      </w:pPr>
      <w:r w:rsidRPr="00046E6A">
        <w:rPr>
          <w:lang w:val="en-US"/>
        </w:rPr>
        <w:t xml:space="preserve">     </w:t>
      </w:r>
      <w:r>
        <w:rPr>
          <w:lang w:val="en-US"/>
        </w:rPr>
        <w:t xml:space="preserve">           </w:t>
      </w:r>
      <w:r w:rsidRPr="00046E6A">
        <w:rPr>
          <w:lang w:val="en-US"/>
        </w:rPr>
        <w:t>'</w:t>
      </w:r>
      <w:r>
        <w:rPr>
          <w:lang w:val="en-US"/>
        </w:rPr>
        <w:t>401</w:t>
      </w:r>
      <w:r w:rsidRPr="00046E6A">
        <w:rPr>
          <w:lang w:val="en-US"/>
        </w:rPr>
        <w:t>':</w:t>
      </w:r>
    </w:p>
    <w:p w14:paraId="2839EB99" w14:textId="77777777" w:rsidR="00CD39CE" w:rsidRPr="00363B87" w:rsidRDefault="00CD39CE" w:rsidP="00CD39CE">
      <w:pPr>
        <w:pStyle w:val="PL"/>
        <w:rPr>
          <w:lang w:val="en-US"/>
        </w:rPr>
      </w:pPr>
      <w:r>
        <w:rPr>
          <w:lang w:val="en-US"/>
        </w:rPr>
        <w:t xml:space="preserve">                  $ref: </w:t>
      </w:r>
      <w:r w:rsidRPr="00690A26">
        <w:t>'TS29571_CommonData.yaml#/components/</w:t>
      </w:r>
      <w:r>
        <w:t>responses/401'</w:t>
      </w:r>
    </w:p>
    <w:p w14:paraId="51101C88" w14:textId="77777777" w:rsidR="00CD39CE" w:rsidRDefault="00CD39CE" w:rsidP="00CD39CE">
      <w:pPr>
        <w:pStyle w:val="PL"/>
        <w:rPr>
          <w:lang w:val="en-US"/>
        </w:rPr>
      </w:pPr>
      <w:r w:rsidRPr="00046E6A">
        <w:rPr>
          <w:lang w:val="en-US"/>
        </w:rPr>
        <w:t xml:space="preserve">     </w:t>
      </w:r>
      <w:r>
        <w:rPr>
          <w:lang w:val="en-US"/>
        </w:rPr>
        <w:t xml:space="preserve">           </w:t>
      </w:r>
      <w:r w:rsidRPr="00046E6A">
        <w:rPr>
          <w:lang w:val="en-US"/>
        </w:rPr>
        <w:t>'</w:t>
      </w:r>
      <w:r>
        <w:rPr>
          <w:lang w:val="en-US"/>
        </w:rPr>
        <w:t>403</w:t>
      </w:r>
      <w:r w:rsidRPr="00046E6A">
        <w:rPr>
          <w:lang w:val="en-US"/>
        </w:rPr>
        <w:t>':</w:t>
      </w:r>
    </w:p>
    <w:p w14:paraId="72235FF9" w14:textId="77777777" w:rsidR="00CD39CE" w:rsidRPr="00363B87" w:rsidRDefault="00CD39CE" w:rsidP="00CD39CE">
      <w:pPr>
        <w:pStyle w:val="PL"/>
        <w:rPr>
          <w:lang w:val="en-US"/>
        </w:rPr>
      </w:pPr>
      <w:r>
        <w:rPr>
          <w:lang w:val="en-US"/>
        </w:rPr>
        <w:t xml:space="preserve">                  $ref: </w:t>
      </w:r>
      <w:r w:rsidRPr="00690A26">
        <w:t>'TS29571_CommonData.yaml#/components/</w:t>
      </w:r>
      <w:r>
        <w:t>responses/403'</w:t>
      </w:r>
    </w:p>
    <w:p w14:paraId="5225DA1A" w14:textId="77777777" w:rsidR="00CD39CE" w:rsidRDefault="00CD39CE" w:rsidP="00CD39CE">
      <w:pPr>
        <w:pStyle w:val="PL"/>
        <w:rPr>
          <w:lang w:val="en-US"/>
        </w:rPr>
      </w:pPr>
      <w:r w:rsidRPr="00046E6A">
        <w:rPr>
          <w:lang w:val="en-US"/>
        </w:rPr>
        <w:t xml:space="preserve">     </w:t>
      </w:r>
      <w:r>
        <w:rPr>
          <w:lang w:val="en-US"/>
        </w:rPr>
        <w:t xml:space="preserve">           </w:t>
      </w:r>
      <w:r w:rsidRPr="00046E6A">
        <w:rPr>
          <w:lang w:val="en-US"/>
        </w:rPr>
        <w:t>'</w:t>
      </w:r>
      <w:r>
        <w:rPr>
          <w:lang w:val="en-US"/>
        </w:rPr>
        <w:t>404</w:t>
      </w:r>
      <w:r w:rsidRPr="00046E6A">
        <w:rPr>
          <w:lang w:val="en-US"/>
        </w:rPr>
        <w:t>':</w:t>
      </w:r>
    </w:p>
    <w:p w14:paraId="112D0106" w14:textId="77777777" w:rsidR="00CD39CE" w:rsidRPr="003B2883" w:rsidRDefault="00CD39CE" w:rsidP="00CD39CE">
      <w:pPr>
        <w:pStyle w:val="PL"/>
      </w:pPr>
      <w:r>
        <w:rPr>
          <w:lang w:val="en-US"/>
        </w:rPr>
        <w:t xml:space="preserve">                  $ref: </w:t>
      </w:r>
      <w:r w:rsidRPr="00690A26">
        <w:t>'TS29571_CommonData.yaml#/components/</w:t>
      </w:r>
      <w:r>
        <w:t>responses/404'</w:t>
      </w:r>
    </w:p>
    <w:p w14:paraId="068CF409" w14:textId="77777777" w:rsidR="00CD39CE" w:rsidRPr="003B2883" w:rsidRDefault="00CD39CE" w:rsidP="00CD39CE">
      <w:pPr>
        <w:pStyle w:val="PL"/>
      </w:pPr>
      <w:r w:rsidRPr="003B2883">
        <w:t xml:space="preserve">                '411':</w:t>
      </w:r>
    </w:p>
    <w:p w14:paraId="687AC13A" w14:textId="77777777" w:rsidR="00CD39CE" w:rsidRPr="003B2883" w:rsidRDefault="00CD39CE" w:rsidP="00CD39CE">
      <w:pPr>
        <w:pStyle w:val="PL"/>
      </w:pPr>
      <w:r w:rsidRPr="003B2883">
        <w:t xml:space="preserve">                  $ref: 'TS29571_CommonData.yaml#/components/responses/411'</w:t>
      </w:r>
    </w:p>
    <w:p w14:paraId="4853C49B" w14:textId="77777777" w:rsidR="00CD39CE" w:rsidRPr="003B2883" w:rsidRDefault="00CD39CE" w:rsidP="00CD39CE">
      <w:pPr>
        <w:pStyle w:val="PL"/>
      </w:pPr>
      <w:r w:rsidRPr="003B2883">
        <w:t xml:space="preserve">                '413':</w:t>
      </w:r>
    </w:p>
    <w:p w14:paraId="50AA55C9" w14:textId="77777777" w:rsidR="00CD39CE" w:rsidRPr="003B2883" w:rsidRDefault="00CD39CE" w:rsidP="00CD39CE">
      <w:pPr>
        <w:pStyle w:val="PL"/>
      </w:pPr>
      <w:r w:rsidRPr="003B2883">
        <w:t xml:space="preserve">                  $ref: 'TS29571_CommonData.yaml#/components/responses/413'</w:t>
      </w:r>
    </w:p>
    <w:p w14:paraId="31A9D3F1" w14:textId="77777777" w:rsidR="00CD39CE" w:rsidRPr="003B2883" w:rsidRDefault="00CD39CE" w:rsidP="00CD39CE">
      <w:pPr>
        <w:pStyle w:val="PL"/>
      </w:pPr>
      <w:r w:rsidRPr="003B2883">
        <w:t xml:space="preserve">                '415':</w:t>
      </w:r>
    </w:p>
    <w:p w14:paraId="5B3488CF" w14:textId="77777777" w:rsidR="00CD39CE" w:rsidRPr="003B2883" w:rsidRDefault="00CD39CE" w:rsidP="00CD39CE">
      <w:pPr>
        <w:pStyle w:val="PL"/>
      </w:pPr>
      <w:r w:rsidRPr="003B2883">
        <w:t xml:space="preserve">                  $ref: 'TS29571_CommonData.yaml#/components/responses/415'</w:t>
      </w:r>
    </w:p>
    <w:p w14:paraId="09715940" w14:textId="77777777" w:rsidR="00CD39CE" w:rsidRPr="003B2883" w:rsidRDefault="00CD39CE" w:rsidP="00CD39CE">
      <w:pPr>
        <w:pStyle w:val="PL"/>
      </w:pPr>
      <w:r w:rsidRPr="003B2883">
        <w:t xml:space="preserve">                '429':</w:t>
      </w:r>
    </w:p>
    <w:p w14:paraId="5C799CE1" w14:textId="77777777" w:rsidR="00CD39CE" w:rsidRPr="003B2883" w:rsidRDefault="00CD39CE" w:rsidP="00CD39CE">
      <w:pPr>
        <w:pStyle w:val="PL"/>
      </w:pPr>
      <w:r w:rsidRPr="003B2883">
        <w:t xml:space="preserve">                  $ref: 'TS29571_CommonData.yaml#/components/responses/429'</w:t>
      </w:r>
    </w:p>
    <w:p w14:paraId="40843928" w14:textId="77777777" w:rsidR="00CD39CE" w:rsidRPr="003B2883" w:rsidRDefault="00CD39CE" w:rsidP="00CD39CE">
      <w:pPr>
        <w:pStyle w:val="PL"/>
      </w:pPr>
      <w:r w:rsidRPr="003B2883">
        <w:t xml:space="preserve">                '500':</w:t>
      </w:r>
    </w:p>
    <w:p w14:paraId="2B919012" w14:textId="77777777" w:rsidR="00CD39CE" w:rsidRDefault="00CD39CE" w:rsidP="00CD39CE">
      <w:pPr>
        <w:pStyle w:val="PL"/>
      </w:pPr>
      <w:r w:rsidRPr="003B2883">
        <w:t xml:space="preserve">                  $ref: 'TS29571_CommonData.yaml#/components/responses/500'</w:t>
      </w:r>
    </w:p>
    <w:p w14:paraId="0A50C288" w14:textId="77777777" w:rsidR="00CD39CE" w:rsidRPr="003B2883" w:rsidRDefault="00CD39CE" w:rsidP="00CD39CE">
      <w:pPr>
        <w:pStyle w:val="PL"/>
      </w:pPr>
      <w:r w:rsidRPr="003B2883">
        <w:t xml:space="preserve">                '50</w:t>
      </w:r>
      <w:r>
        <w:t>2</w:t>
      </w:r>
      <w:r w:rsidRPr="003B2883">
        <w:t>':</w:t>
      </w:r>
    </w:p>
    <w:p w14:paraId="57439387" w14:textId="77777777" w:rsidR="00CD39CE" w:rsidRPr="003B2883" w:rsidRDefault="00CD39CE" w:rsidP="00CD39CE">
      <w:pPr>
        <w:pStyle w:val="PL"/>
      </w:pPr>
      <w:r w:rsidRPr="003B2883">
        <w:t xml:space="preserve">                  $ref: 'TS29571_CommonData.yaml#/components/responses/50</w:t>
      </w:r>
      <w:r>
        <w:t>2</w:t>
      </w:r>
      <w:r w:rsidRPr="003B2883">
        <w:t>'</w:t>
      </w:r>
    </w:p>
    <w:p w14:paraId="567F7DC1" w14:textId="77777777" w:rsidR="00CD39CE" w:rsidRPr="003B2883" w:rsidRDefault="00CD39CE" w:rsidP="00CD39CE">
      <w:pPr>
        <w:pStyle w:val="PL"/>
      </w:pPr>
      <w:r w:rsidRPr="003B2883">
        <w:t xml:space="preserve">                '503':</w:t>
      </w:r>
    </w:p>
    <w:p w14:paraId="74083B8A" w14:textId="77777777" w:rsidR="00CD39CE" w:rsidRPr="003B2883" w:rsidRDefault="00CD39CE" w:rsidP="00CD39CE">
      <w:pPr>
        <w:pStyle w:val="PL"/>
      </w:pPr>
      <w:r w:rsidRPr="003B2883">
        <w:t xml:space="preserve">                  $ref: 'TS29571_CommonData.yaml#/components/responses/503'</w:t>
      </w:r>
    </w:p>
    <w:p w14:paraId="7AE10295" w14:textId="77777777" w:rsidR="00CD39CE" w:rsidRPr="003B2883" w:rsidRDefault="00CD39CE" w:rsidP="00CD39CE">
      <w:pPr>
        <w:pStyle w:val="PL"/>
      </w:pPr>
      <w:r w:rsidRPr="003B2883">
        <w:t xml:space="preserve">                default:</w:t>
      </w:r>
    </w:p>
    <w:p w14:paraId="252D0C3C" w14:textId="77777777" w:rsidR="00CD39CE" w:rsidRPr="003B2883" w:rsidRDefault="00CD39CE" w:rsidP="00CD39CE">
      <w:pPr>
        <w:pStyle w:val="PL"/>
      </w:pPr>
      <w:r w:rsidRPr="003B2883">
        <w:t xml:space="preserve">                  description: Unexpected error</w:t>
      </w:r>
    </w:p>
    <w:p w14:paraId="4C3B283F" w14:textId="77777777" w:rsidR="00CD39CE" w:rsidRPr="003B2883" w:rsidRDefault="00CD39CE" w:rsidP="00CD39CE">
      <w:pPr>
        <w:pStyle w:val="PL"/>
      </w:pPr>
      <w:r w:rsidRPr="003B2883">
        <w:t xml:space="preserve">  /subscriptions/{</w:t>
      </w:r>
      <w:proofErr w:type="spellStart"/>
      <w:r w:rsidRPr="003B2883">
        <w:t>subscriptionId</w:t>
      </w:r>
      <w:proofErr w:type="spellEnd"/>
      <w:r w:rsidRPr="003B2883">
        <w:t>}:</w:t>
      </w:r>
    </w:p>
    <w:p w14:paraId="1483D98C" w14:textId="77777777" w:rsidR="00CD39CE" w:rsidRPr="003B2883" w:rsidRDefault="00CD39CE" w:rsidP="00CD39CE">
      <w:pPr>
        <w:pStyle w:val="PL"/>
      </w:pPr>
      <w:r w:rsidRPr="003B2883">
        <w:t xml:space="preserve">    patch:</w:t>
      </w:r>
    </w:p>
    <w:p w14:paraId="213D8F7A" w14:textId="77777777" w:rsidR="00CD39CE" w:rsidRPr="003B2883" w:rsidRDefault="00CD39CE" w:rsidP="00CD39CE">
      <w:pPr>
        <w:pStyle w:val="PL"/>
      </w:pPr>
      <w:r w:rsidRPr="003B2883">
        <w:t xml:space="preserve">      summary: </w:t>
      </w:r>
      <w:proofErr w:type="spellStart"/>
      <w:r w:rsidRPr="003B2883">
        <w:t>Namf_EventExposure</w:t>
      </w:r>
      <w:proofErr w:type="spellEnd"/>
      <w:r w:rsidRPr="003B2883">
        <w:t xml:space="preserve"> Subscribe Modify </w:t>
      </w:r>
      <w:proofErr w:type="gramStart"/>
      <w:r w:rsidRPr="003B2883">
        <w:t>service</w:t>
      </w:r>
      <w:proofErr w:type="gramEnd"/>
      <w:r w:rsidRPr="003B2883">
        <w:t xml:space="preserve"> Operation</w:t>
      </w:r>
    </w:p>
    <w:p w14:paraId="51B5F6F6" w14:textId="77777777" w:rsidR="00CD39CE" w:rsidRPr="003B2883" w:rsidRDefault="00CD39CE" w:rsidP="00CD39CE">
      <w:pPr>
        <w:pStyle w:val="PL"/>
      </w:pPr>
      <w:r w:rsidRPr="003B2883">
        <w:t xml:space="preserve">      tags:</w:t>
      </w:r>
    </w:p>
    <w:p w14:paraId="4CD02BAF" w14:textId="77777777" w:rsidR="00CD39CE" w:rsidRPr="003B2883" w:rsidRDefault="00CD39CE" w:rsidP="00CD39CE">
      <w:pPr>
        <w:pStyle w:val="PL"/>
      </w:pPr>
      <w:r w:rsidRPr="003B2883">
        <w:t xml:space="preserve">        - Individual subscription (Document)</w:t>
      </w:r>
    </w:p>
    <w:p w14:paraId="6928BD20" w14:textId="77777777" w:rsidR="00CD39CE" w:rsidRPr="003B2883" w:rsidRDefault="00CD39CE" w:rsidP="00CD39CE">
      <w:pPr>
        <w:pStyle w:val="PL"/>
      </w:pPr>
      <w:r w:rsidRPr="003B2883">
        <w:t xml:space="preserve">      </w:t>
      </w:r>
      <w:proofErr w:type="spellStart"/>
      <w:r w:rsidRPr="003B2883">
        <w:t>operationId</w:t>
      </w:r>
      <w:proofErr w:type="spellEnd"/>
      <w:r w:rsidRPr="003B2883">
        <w:t xml:space="preserve">: </w:t>
      </w:r>
      <w:proofErr w:type="spellStart"/>
      <w:r w:rsidRPr="003B2883">
        <w:t>ModifySubscription</w:t>
      </w:r>
      <w:proofErr w:type="spellEnd"/>
    </w:p>
    <w:p w14:paraId="5AEC6BAF" w14:textId="77777777" w:rsidR="00CD39CE" w:rsidRPr="003B2883" w:rsidRDefault="00CD39CE" w:rsidP="00CD39CE">
      <w:pPr>
        <w:pStyle w:val="PL"/>
      </w:pPr>
      <w:r w:rsidRPr="003B2883">
        <w:t xml:space="preserve">      parameters:</w:t>
      </w:r>
    </w:p>
    <w:p w14:paraId="3AEC0A77" w14:textId="77777777" w:rsidR="00CD39CE" w:rsidRPr="003B2883" w:rsidRDefault="00CD39CE" w:rsidP="00CD39CE">
      <w:pPr>
        <w:pStyle w:val="PL"/>
      </w:pPr>
      <w:r w:rsidRPr="003B2883">
        <w:t xml:space="preserve">        - name: </w:t>
      </w:r>
      <w:proofErr w:type="spellStart"/>
      <w:r w:rsidRPr="003B2883">
        <w:t>subscriptionId</w:t>
      </w:r>
      <w:proofErr w:type="spellEnd"/>
    </w:p>
    <w:p w14:paraId="0C5A54AB" w14:textId="77777777" w:rsidR="00CD39CE" w:rsidRPr="003B2883" w:rsidRDefault="00CD39CE" w:rsidP="00CD39CE">
      <w:pPr>
        <w:pStyle w:val="PL"/>
      </w:pPr>
      <w:r w:rsidRPr="003B2883">
        <w:t xml:space="preserve">          in: path</w:t>
      </w:r>
    </w:p>
    <w:p w14:paraId="006EEB02" w14:textId="77777777" w:rsidR="00CD39CE" w:rsidRPr="003B2883" w:rsidRDefault="00CD39CE" w:rsidP="00CD39CE">
      <w:pPr>
        <w:pStyle w:val="PL"/>
      </w:pPr>
      <w:r w:rsidRPr="003B2883">
        <w:t xml:space="preserve">          required: true</w:t>
      </w:r>
    </w:p>
    <w:p w14:paraId="3A3A58C2" w14:textId="77777777" w:rsidR="00CD39CE" w:rsidRPr="003B2883" w:rsidRDefault="00CD39CE" w:rsidP="00CD39CE">
      <w:pPr>
        <w:pStyle w:val="PL"/>
      </w:pPr>
      <w:r w:rsidRPr="003B2883">
        <w:t xml:space="preserve">          description: Unique ID of the subscription to be modified</w:t>
      </w:r>
    </w:p>
    <w:p w14:paraId="6B6BEAAF" w14:textId="77777777" w:rsidR="00CD39CE" w:rsidRPr="003B2883" w:rsidRDefault="00CD39CE" w:rsidP="00CD39CE">
      <w:pPr>
        <w:pStyle w:val="PL"/>
      </w:pPr>
      <w:r w:rsidRPr="003B2883">
        <w:t xml:space="preserve">          schema:</w:t>
      </w:r>
    </w:p>
    <w:p w14:paraId="26172992" w14:textId="77777777" w:rsidR="00CD39CE" w:rsidRPr="003B2883" w:rsidRDefault="00CD39CE" w:rsidP="00CD39CE">
      <w:pPr>
        <w:pStyle w:val="PL"/>
      </w:pPr>
      <w:r w:rsidRPr="003B2883">
        <w:t xml:space="preserve">            type: string</w:t>
      </w:r>
    </w:p>
    <w:p w14:paraId="61A29264" w14:textId="77777777" w:rsidR="00CD39CE" w:rsidRPr="003B2883" w:rsidRDefault="00CD39CE" w:rsidP="00CD39CE">
      <w:pPr>
        <w:pStyle w:val="PL"/>
      </w:pPr>
      <w:r w:rsidRPr="003B2883">
        <w:t xml:space="preserve">      </w:t>
      </w:r>
      <w:proofErr w:type="spellStart"/>
      <w:r w:rsidRPr="003B2883">
        <w:t>requestBody</w:t>
      </w:r>
      <w:proofErr w:type="spellEnd"/>
      <w:r w:rsidRPr="003B2883">
        <w:t>:</w:t>
      </w:r>
    </w:p>
    <w:p w14:paraId="34D6E3B1" w14:textId="77777777" w:rsidR="00CD39CE" w:rsidRPr="003B2883" w:rsidRDefault="00CD39CE" w:rsidP="00CD39CE">
      <w:pPr>
        <w:pStyle w:val="PL"/>
      </w:pPr>
      <w:r w:rsidRPr="003B2883">
        <w:t xml:space="preserve">        content:</w:t>
      </w:r>
    </w:p>
    <w:p w14:paraId="32E9BD37" w14:textId="77777777" w:rsidR="00CD39CE" w:rsidRPr="003B2883" w:rsidRDefault="00CD39CE" w:rsidP="00CD39CE">
      <w:pPr>
        <w:pStyle w:val="PL"/>
      </w:pPr>
      <w:r w:rsidRPr="003B2883">
        <w:t xml:space="preserve">          application/</w:t>
      </w:r>
      <w:proofErr w:type="spellStart"/>
      <w:r w:rsidRPr="003B2883">
        <w:t>json-patch+json</w:t>
      </w:r>
      <w:proofErr w:type="spellEnd"/>
      <w:r w:rsidRPr="003B2883">
        <w:t>:</w:t>
      </w:r>
    </w:p>
    <w:p w14:paraId="4C0CBE7F" w14:textId="77777777" w:rsidR="00CD39CE" w:rsidRPr="003B2883" w:rsidRDefault="00CD39CE" w:rsidP="00CD39CE">
      <w:pPr>
        <w:pStyle w:val="PL"/>
      </w:pPr>
      <w:r w:rsidRPr="003B2883">
        <w:t xml:space="preserve">            schema:</w:t>
      </w:r>
    </w:p>
    <w:p w14:paraId="1FF4EDF9" w14:textId="77777777" w:rsidR="00CD39CE" w:rsidRDefault="00CD39CE" w:rsidP="00CD39CE">
      <w:pPr>
        <w:pStyle w:val="PL"/>
      </w:pPr>
      <w:r w:rsidRPr="003B2883">
        <w:t xml:space="preserve">              </w:t>
      </w:r>
      <w:proofErr w:type="spellStart"/>
      <w:r w:rsidRPr="003B2883">
        <w:t>oneOf</w:t>
      </w:r>
      <w:proofErr w:type="spellEnd"/>
      <w:r w:rsidRPr="003B2883">
        <w:t>:</w:t>
      </w:r>
    </w:p>
    <w:p w14:paraId="125A2926" w14:textId="77777777" w:rsidR="00CD39CE" w:rsidRPr="00F11966" w:rsidRDefault="00CD39CE" w:rsidP="00CD39CE">
      <w:pPr>
        <w:pStyle w:val="PL"/>
        <w:rPr>
          <w:lang w:val="en-US"/>
        </w:rPr>
      </w:pPr>
      <w:r w:rsidRPr="00F11966">
        <w:rPr>
          <w:lang w:val="en-US"/>
        </w:rPr>
        <w:t xml:space="preserve">    </w:t>
      </w:r>
      <w:r>
        <w:rPr>
          <w:lang w:val="en-US"/>
        </w:rPr>
        <w:t xml:space="preserve">        </w:t>
      </w:r>
      <w:r w:rsidRPr="00F11966">
        <w:rPr>
          <w:lang w:val="en-US"/>
        </w:rPr>
        <w:t xml:space="preserve">    - type: array</w:t>
      </w:r>
    </w:p>
    <w:p w14:paraId="27E9596B" w14:textId="77777777" w:rsidR="00CD39CE" w:rsidRPr="003B2883" w:rsidRDefault="00CD39CE" w:rsidP="00CD39CE">
      <w:pPr>
        <w:pStyle w:val="PL"/>
      </w:pPr>
      <w:r w:rsidRPr="00F11966">
        <w:rPr>
          <w:lang w:val="en-US"/>
        </w:rPr>
        <w:t xml:space="preserve">       </w:t>
      </w:r>
      <w:r>
        <w:rPr>
          <w:lang w:val="en-US"/>
        </w:rPr>
        <w:t xml:space="preserve">      </w:t>
      </w:r>
      <w:r w:rsidRPr="00F11966">
        <w:rPr>
          <w:lang w:val="en-US"/>
        </w:rPr>
        <w:t xml:space="preserve"> </w:t>
      </w:r>
      <w:r>
        <w:rPr>
          <w:lang w:val="en-US"/>
        </w:rPr>
        <w:t xml:space="preserve">  </w:t>
      </w:r>
      <w:r w:rsidRPr="00F11966">
        <w:rPr>
          <w:lang w:val="en-US"/>
        </w:rPr>
        <w:t xml:space="preserve">  items:</w:t>
      </w:r>
    </w:p>
    <w:p w14:paraId="3E1823B4" w14:textId="77777777" w:rsidR="00CD39CE" w:rsidRDefault="00CD39CE" w:rsidP="00CD39CE">
      <w:pPr>
        <w:pStyle w:val="PL"/>
      </w:pPr>
      <w:r w:rsidRPr="003B2883">
        <w:t xml:space="preserve">                </w:t>
      </w:r>
      <w:r>
        <w:t xml:space="preserve">  </w:t>
      </w:r>
      <w:r w:rsidRPr="003B2883">
        <w:t xml:space="preserve"> $ref: '#/components/schemas/</w:t>
      </w:r>
      <w:proofErr w:type="spellStart"/>
      <w:r w:rsidRPr="003B2883">
        <w:t>AmfUpdateEventSubscriptionItem</w:t>
      </w:r>
      <w:proofErr w:type="spellEnd"/>
      <w:r w:rsidRPr="003B2883">
        <w:t>'</w:t>
      </w:r>
    </w:p>
    <w:p w14:paraId="3F1E9552" w14:textId="77777777" w:rsidR="00CD39CE" w:rsidRPr="00454078" w:rsidRDefault="00CD39CE" w:rsidP="00CD39CE">
      <w:pPr>
        <w:pStyle w:val="PL"/>
        <w:rPr>
          <w:lang w:val="en-US"/>
        </w:rPr>
      </w:pPr>
      <w:r w:rsidRPr="00F11966">
        <w:rPr>
          <w:lang w:val="en-US"/>
        </w:rPr>
        <w:t xml:space="preserve">     </w:t>
      </w:r>
      <w:r>
        <w:rPr>
          <w:lang w:val="en-US"/>
        </w:rPr>
        <w:t xml:space="preserve">      </w:t>
      </w:r>
      <w:r w:rsidRPr="00F11966">
        <w:rPr>
          <w:lang w:val="en-US"/>
        </w:rPr>
        <w:t xml:space="preserve"> </w:t>
      </w:r>
      <w:r>
        <w:rPr>
          <w:lang w:val="en-US"/>
        </w:rPr>
        <w:t xml:space="preserve">  </w:t>
      </w:r>
      <w:r w:rsidRPr="00F11966">
        <w:rPr>
          <w:lang w:val="en-US"/>
        </w:rPr>
        <w:t xml:space="preserve">    </w:t>
      </w:r>
      <w:proofErr w:type="spellStart"/>
      <w:r w:rsidRPr="00F11966">
        <w:rPr>
          <w:lang w:val="en-US"/>
        </w:rPr>
        <w:t>minItems</w:t>
      </w:r>
      <w:proofErr w:type="spellEnd"/>
      <w:r w:rsidRPr="00F11966">
        <w:rPr>
          <w:lang w:val="en-US"/>
        </w:rPr>
        <w:t>: 1</w:t>
      </w:r>
    </w:p>
    <w:p w14:paraId="135337F8" w14:textId="77777777" w:rsidR="00CD39CE" w:rsidRPr="00F11966" w:rsidRDefault="00CD39CE" w:rsidP="00CD39CE">
      <w:pPr>
        <w:pStyle w:val="PL"/>
        <w:rPr>
          <w:lang w:val="en-US"/>
        </w:rPr>
      </w:pPr>
      <w:r w:rsidRPr="00F11966">
        <w:rPr>
          <w:lang w:val="en-US"/>
        </w:rPr>
        <w:t xml:space="preserve">    </w:t>
      </w:r>
      <w:r>
        <w:rPr>
          <w:lang w:val="en-US"/>
        </w:rPr>
        <w:t xml:space="preserve">        </w:t>
      </w:r>
      <w:r w:rsidRPr="00F11966">
        <w:rPr>
          <w:lang w:val="en-US"/>
        </w:rPr>
        <w:t xml:space="preserve">    - type: array</w:t>
      </w:r>
    </w:p>
    <w:p w14:paraId="7A96DC03" w14:textId="77777777" w:rsidR="00CD39CE" w:rsidRPr="003B2883" w:rsidRDefault="00CD39CE" w:rsidP="00CD39CE">
      <w:pPr>
        <w:pStyle w:val="PL"/>
      </w:pPr>
      <w:r w:rsidRPr="00F11966">
        <w:rPr>
          <w:lang w:val="en-US"/>
        </w:rPr>
        <w:t xml:space="preserve">       </w:t>
      </w:r>
      <w:r>
        <w:rPr>
          <w:lang w:val="en-US"/>
        </w:rPr>
        <w:t xml:space="preserve">      </w:t>
      </w:r>
      <w:r w:rsidRPr="00F11966">
        <w:rPr>
          <w:lang w:val="en-US"/>
        </w:rPr>
        <w:t xml:space="preserve"> </w:t>
      </w:r>
      <w:r>
        <w:rPr>
          <w:lang w:val="en-US"/>
        </w:rPr>
        <w:t xml:space="preserve">  </w:t>
      </w:r>
      <w:r w:rsidRPr="00F11966">
        <w:rPr>
          <w:lang w:val="en-US"/>
        </w:rPr>
        <w:t xml:space="preserve">  items:</w:t>
      </w:r>
    </w:p>
    <w:p w14:paraId="088364C4" w14:textId="77777777" w:rsidR="00CD39CE" w:rsidRDefault="00CD39CE" w:rsidP="00CD39CE">
      <w:pPr>
        <w:pStyle w:val="PL"/>
        <w:rPr>
          <w:lang w:eastAsia="zh-CN"/>
        </w:rPr>
      </w:pPr>
      <w:r w:rsidRPr="003B2883">
        <w:t xml:space="preserve">                </w:t>
      </w:r>
      <w:r>
        <w:t xml:space="preserve">  </w:t>
      </w:r>
      <w:r w:rsidRPr="003B2883">
        <w:t xml:space="preserve"> $ref: '#/components/schemas/</w:t>
      </w:r>
      <w:proofErr w:type="spellStart"/>
      <w:r w:rsidRPr="003B2883">
        <w:rPr>
          <w:lang w:eastAsia="zh-CN"/>
        </w:rPr>
        <w:t>AmfUpdateEventOptionItem</w:t>
      </w:r>
      <w:proofErr w:type="spellEnd"/>
      <w:r w:rsidRPr="003B2883">
        <w:rPr>
          <w:lang w:eastAsia="zh-CN"/>
        </w:rPr>
        <w:t>'</w:t>
      </w:r>
    </w:p>
    <w:p w14:paraId="33BD687A" w14:textId="77777777" w:rsidR="00CD39CE" w:rsidRDefault="00CD39CE" w:rsidP="00CD39CE">
      <w:pPr>
        <w:pStyle w:val="PL"/>
        <w:rPr>
          <w:lang w:val="en-US"/>
        </w:rPr>
      </w:pPr>
      <w:r w:rsidRPr="00F11966">
        <w:rPr>
          <w:lang w:val="en-US"/>
        </w:rPr>
        <w:t xml:space="preserve">     </w:t>
      </w:r>
      <w:r>
        <w:rPr>
          <w:lang w:val="en-US"/>
        </w:rPr>
        <w:t xml:space="preserve">      </w:t>
      </w:r>
      <w:r w:rsidRPr="00F11966">
        <w:rPr>
          <w:lang w:val="en-US"/>
        </w:rPr>
        <w:t xml:space="preserve">   </w:t>
      </w:r>
      <w:r>
        <w:rPr>
          <w:lang w:val="en-US"/>
        </w:rPr>
        <w:t xml:space="preserve">  </w:t>
      </w:r>
      <w:r w:rsidRPr="00F11966">
        <w:rPr>
          <w:lang w:val="en-US"/>
        </w:rPr>
        <w:t xml:space="preserve">  </w:t>
      </w:r>
      <w:proofErr w:type="spellStart"/>
      <w:r w:rsidRPr="00F11966">
        <w:rPr>
          <w:lang w:val="en-US"/>
        </w:rPr>
        <w:t>minItems</w:t>
      </w:r>
      <w:proofErr w:type="spellEnd"/>
      <w:r w:rsidRPr="00F11966">
        <w:rPr>
          <w:lang w:val="en-US"/>
        </w:rPr>
        <w:t>: 1</w:t>
      </w:r>
    </w:p>
    <w:p w14:paraId="045DEFC8" w14:textId="77777777" w:rsidR="00CD39CE" w:rsidRPr="003B2883" w:rsidRDefault="00CD39CE" w:rsidP="00CD39CE">
      <w:pPr>
        <w:pStyle w:val="PL"/>
      </w:pPr>
      <w:r w:rsidRPr="00F11966">
        <w:rPr>
          <w:lang w:val="en-US"/>
        </w:rPr>
        <w:t xml:space="preserve">     </w:t>
      </w:r>
      <w:r>
        <w:rPr>
          <w:lang w:val="en-US"/>
        </w:rPr>
        <w:t xml:space="preserve">      </w:t>
      </w:r>
      <w:r w:rsidRPr="00F11966">
        <w:rPr>
          <w:lang w:val="en-US"/>
        </w:rPr>
        <w:t xml:space="preserve">   </w:t>
      </w:r>
      <w:r>
        <w:rPr>
          <w:lang w:val="en-US"/>
        </w:rPr>
        <w:t xml:space="preserve">  </w:t>
      </w:r>
      <w:r w:rsidRPr="00F11966">
        <w:rPr>
          <w:lang w:val="en-US"/>
        </w:rPr>
        <w:t xml:space="preserve">  </w:t>
      </w:r>
      <w:proofErr w:type="spellStart"/>
      <w:r w:rsidRPr="00F11966">
        <w:rPr>
          <w:lang w:val="en-US"/>
        </w:rPr>
        <w:t>m</w:t>
      </w:r>
      <w:r>
        <w:rPr>
          <w:lang w:val="en-US"/>
        </w:rPr>
        <w:t>ax</w:t>
      </w:r>
      <w:r w:rsidRPr="00F11966">
        <w:rPr>
          <w:lang w:val="en-US"/>
        </w:rPr>
        <w:t>Items</w:t>
      </w:r>
      <w:proofErr w:type="spellEnd"/>
      <w:r w:rsidRPr="00F11966">
        <w:rPr>
          <w:lang w:val="en-US"/>
        </w:rPr>
        <w:t>: 1</w:t>
      </w:r>
    </w:p>
    <w:p w14:paraId="22C48EDE" w14:textId="77777777" w:rsidR="00CD39CE" w:rsidRPr="003B2883" w:rsidRDefault="00CD39CE" w:rsidP="00CD39CE">
      <w:pPr>
        <w:pStyle w:val="PL"/>
      </w:pPr>
      <w:r w:rsidRPr="003B2883">
        <w:t xml:space="preserve">        required: true</w:t>
      </w:r>
    </w:p>
    <w:p w14:paraId="69A9B1DD" w14:textId="77777777" w:rsidR="00CD39CE" w:rsidRPr="003B2883" w:rsidRDefault="00CD39CE" w:rsidP="00CD39CE">
      <w:pPr>
        <w:pStyle w:val="PL"/>
      </w:pPr>
      <w:r w:rsidRPr="003B2883">
        <w:t xml:space="preserve">      responses:</w:t>
      </w:r>
    </w:p>
    <w:p w14:paraId="2E19559C" w14:textId="77777777" w:rsidR="00CD39CE" w:rsidRPr="003B2883" w:rsidRDefault="00CD39CE" w:rsidP="00CD39CE">
      <w:pPr>
        <w:pStyle w:val="PL"/>
      </w:pPr>
      <w:r w:rsidRPr="003B2883">
        <w:t xml:space="preserve">        '200':</w:t>
      </w:r>
    </w:p>
    <w:p w14:paraId="1CF611D9" w14:textId="77777777" w:rsidR="00CD39CE" w:rsidRPr="003B2883" w:rsidRDefault="00CD39CE" w:rsidP="00CD39CE">
      <w:pPr>
        <w:pStyle w:val="PL"/>
      </w:pPr>
      <w:r w:rsidRPr="003B2883">
        <w:t xml:space="preserve">          description: </w:t>
      </w:r>
      <w:proofErr w:type="spellStart"/>
      <w:r w:rsidRPr="003B2883">
        <w:t>Subsription</w:t>
      </w:r>
      <w:proofErr w:type="spellEnd"/>
      <w:r w:rsidRPr="003B2883">
        <w:t xml:space="preserve"> modified successfully</w:t>
      </w:r>
    </w:p>
    <w:p w14:paraId="271772F2" w14:textId="77777777" w:rsidR="00CD39CE" w:rsidRPr="003B2883" w:rsidRDefault="00CD39CE" w:rsidP="00CD39CE">
      <w:pPr>
        <w:pStyle w:val="PL"/>
      </w:pPr>
      <w:r w:rsidRPr="003B2883">
        <w:t xml:space="preserve">          content:</w:t>
      </w:r>
    </w:p>
    <w:p w14:paraId="49A181D5" w14:textId="77777777" w:rsidR="00CD39CE" w:rsidRPr="003B2883" w:rsidRDefault="00CD39CE" w:rsidP="00CD39CE">
      <w:pPr>
        <w:pStyle w:val="PL"/>
      </w:pPr>
      <w:r w:rsidRPr="003B2883">
        <w:t xml:space="preserve">            application/</w:t>
      </w:r>
      <w:proofErr w:type="spellStart"/>
      <w:r w:rsidRPr="003B2883">
        <w:t>json</w:t>
      </w:r>
      <w:proofErr w:type="spellEnd"/>
      <w:r w:rsidRPr="003B2883">
        <w:t>:</w:t>
      </w:r>
    </w:p>
    <w:p w14:paraId="53FEB300" w14:textId="77777777" w:rsidR="00CD39CE" w:rsidRPr="003B2883" w:rsidRDefault="00CD39CE" w:rsidP="00CD39CE">
      <w:pPr>
        <w:pStyle w:val="PL"/>
      </w:pPr>
      <w:r w:rsidRPr="003B2883">
        <w:t xml:space="preserve">              schema:</w:t>
      </w:r>
    </w:p>
    <w:p w14:paraId="6D25F30B" w14:textId="77777777" w:rsidR="00CD39CE" w:rsidRDefault="00CD39CE" w:rsidP="00CD39CE">
      <w:pPr>
        <w:pStyle w:val="PL"/>
      </w:pPr>
      <w:r w:rsidRPr="003B2883">
        <w:t xml:space="preserve">                $ref: '#/components/schemas/</w:t>
      </w:r>
      <w:proofErr w:type="spellStart"/>
      <w:r w:rsidRPr="003B2883">
        <w:t>AmfUpdatedEventSubscription</w:t>
      </w:r>
      <w:proofErr w:type="spellEnd"/>
      <w:r w:rsidRPr="003B2883">
        <w:t>'</w:t>
      </w:r>
    </w:p>
    <w:p w14:paraId="63E9EA59" w14:textId="77777777" w:rsidR="00CD39CE" w:rsidRDefault="00CD39CE" w:rsidP="00CD39CE">
      <w:pPr>
        <w:pStyle w:val="PL"/>
        <w:rPr>
          <w:lang w:val="en-US"/>
        </w:rPr>
      </w:pPr>
      <w:r w:rsidRPr="002E5CBA">
        <w:rPr>
          <w:lang w:val="en-US"/>
        </w:rPr>
        <w:t xml:space="preserve">        '</w:t>
      </w:r>
      <w:r>
        <w:rPr>
          <w:lang w:val="en-US"/>
        </w:rPr>
        <w:t>307</w:t>
      </w:r>
      <w:r w:rsidRPr="002E5CBA">
        <w:rPr>
          <w:lang w:val="en-US"/>
        </w:rPr>
        <w:t>':</w:t>
      </w:r>
    </w:p>
    <w:p w14:paraId="1FD05431" w14:textId="77777777" w:rsidR="00CD39CE" w:rsidRPr="002E5CBA" w:rsidRDefault="00CD39CE" w:rsidP="00CD39CE">
      <w:pPr>
        <w:pStyle w:val="PL"/>
        <w:rPr>
          <w:lang w:val="en-US"/>
        </w:rPr>
      </w:pPr>
      <w:r>
        <w:rPr>
          <w:lang w:val="en-US"/>
        </w:rPr>
        <w:t xml:space="preserve">          $ref: </w:t>
      </w:r>
      <w:r w:rsidRPr="00690A26">
        <w:t>'TS29571_CommonData.yaml#/components/</w:t>
      </w:r>
      <w:r>
        <w:t>responses/307'</w:t>
      </w:r>
    </w:p>
    <w:p w14:paraId="163A98F2" w14:textId="77777777" w:rsidR="00CD39CE" w:rsidRDefault="00CD39CE" w:rsidP="00CD39CE">
      <w:pPr>
        <w:pStyle w:val="PL"/>
        <w:rPr>
          <w:lang w:val="en-US"/>
        </w:rPr>
      </w:pPr>
      <w:r w:rsidRPr="00046E6A">
        <w:rPr>
          <w:lang w:val="en-US"/>
        </w:rPr>
        <w:t xml:space="preserve">        '308':</w:t>
      </w:r>
    </w:p>
    <w:p w14:paraId="610A37C8" w14:textId="77777777" w:rsidR="00CD39CE" w:rsidRPr="00046E6A" w:rsidRDefault="00CD39CE" w:rsidP="00CD39CE">
      <w:pPr>
        <w:pStyle w:val="PL"/>
        <w:rPr>
          <w:lang w:val="en-US"/>
        </w:rPr>
      </w:pPr>
      <w:r>
        <w:rPr>
          <w:lang w:val="en-US"/>
        </w:rPr>
        <w:lastRenderedPageBreak/>
        <w:t xml:space="preserve">          $ref: </w:t>
      </w:r>
      <w:r w:rsidRPr="00690A26">
        <w:t>'TS29571_CommonData.yaml#/components/</w:t>
      </w:r>
      <w:r>
        <w:t>responses/308'</w:t>
      </w:r>
    </w:p>
    <w:p w14:paraId="600AD284" w14:textId="77777777" w:rsidR="00CD39CE" w:rsidRPr="003B2883" w:rsidRDefault="00CD39CE" w:rsidP="00CD39CE">
      <w:pPr>
        <w:pStyle w:val="PL"/>
      </w:pPr>
      <w:r w:rsidRPr="003B2883">
        <w:t xml:space="preserve">        '400':</w:t>
      </w:r>
    </w:p>
    <w:p w14:paraId="1A3AEA25" w14:textId="77777777" w:rsidR="00CD39CE" w:rsidRDefault="00CD39CE" w:rsidP="00CD39CE">
      <w:pPr>
        <w:pStyle w:val="PL"/>
      </w:pPr>
      <w:r w:rsidRPr="003B2883">
        <w:t xml:space="preserve">          $ref: 'TS29571_CommonData.yaml#/components/responses/400'</w:t>
      </w:r>
    </w:p>
    <w:p w14:paraId="61355F43" w14:textId="77777777" w:rsidR="00CD39CE" w:rsidRDefault="00CD39CE" w:rsidP="00CD39CE">
      <w:pPr>
        <w:pStyle w:val="PL"/>
        <w:rPr>
          <w:lang w:val="en-US"/>
        </w:rPr>
      </w:pPr>
      <w:r w:rsidRPr="00046E6A">
        <w:rPr>
          <w:lang w:val="en-US"/>
        </w:rPr>
        <w:t xml:space="preserve">     </w:t>
      </w:r>
      <w:r>
        <w:rPr>
          <w:lang w:val="en-US"/>
        </w:rPr>
        <w:t xml:space="preserve">   </w:t>
      </w:r>
      <w:r w:rsidRPr="00046E6A">
        <w:rPr>
          <w:lang w:val="en-US"/>
        </w:rPr>
        <w:t>'</w:t>
      </w:r>
      <w:r>
        <w:rPr>
          <w:lang w:val="en-US"/>
        </w:rPr>
        <w:t>401</w:t>
      </w:r>
      <w:r w:rsidRPr="00046E6A">
        <w:rPr>
          <w:lang w:val="en-US"/>
        </w:rPr>
        <w:t>':</w:t>
      </w:r>
    </w:p>
    <w:p w14:paraId="579474AA" w14:textId="77777777" w:rsidR="00CD39CE" w:rsidRPr="003B2883" w:rsidRDefault="00CD39CE" w:rsidP="00CD39CE">
      <w:pPr>
        <w:pStyle w:val="PL"/>
      </w:pPr>
      <w:r>
        <w:rPr>
          <w:lang w:val="en-US"/>
        </w:rPr>
        <w:t xml:space="preserve">          $ref: </w:t>
      </w:r>
      <w:r w:rsidRPr="00690A26">
        <w:t>'TS29571_CommonData.yaml#/components/</w:t>
      </w:r>
      <w:r>
        <w:t>responses/401'</w:t>
      </w:r>
    </w:p>
    <w:p w14:paraId="754C8A1A" w14:textId="77777777" w:rsidR="00CD39CE" w:rsidRPr="003B2883" w:rsidRDefault="00CD39CE" w:rsidP="00CD39CE">
      <w:pPr>
        <w:pStyle w:val="PL"/>
      </w:pPr>
      <w:r w:rsidRPr="003B2883">
        <w:t xml:space="preserve">        '403':</w:t>
      </w:r>
    </w:p>
    <w:p w14:paraId="145AFA50" w14:textId="77777777" w:rsidR="00CD39CE" w:rsidRPr="003B2883" w:rsidRDefault="00CD39CE" w:rsidP="00CD39CE">
      <w:pPr>
        <w:pStyle w:val="PL"/>
      </w:pPr>
      <w:r w:rsidRPr="003B2883">
        <w:t xml:space="preserve">          $ref: 'TS29571_CommonData.yaml#/components/responses/403'</w:t>
      </w:r>
    </w:p>
    <w:p w14:paraId="01419413" w14:textId="77777777" w:rsidR="00CD39CE" w:rsidRPr="003B2883" w:rsidRDefault="00CD39CE" w:rsidP="00CD39CE">
      <w:pPr>
        <w:pStyle w:val="PL"/>
      </w:pPr>
      <w:r w:rsidRPr="003B2883">
        <w:t xml:space="preserve">        '404':</w:t>
      </w:r>
    </w:p>
    <w:p w14:paraId="4BDA5B8B" w14:textId="77777777" w:rsidR="00CD39CE" w:rsidRPr="003B2883" w:rsidRDefault="00CD39CE" w:rsidP="00CD39CE">
      <w:pPr>
        <w:pStyle w:val="PL"/>
      </w:pPr>
      <w:r w:rsidRPr="003B2883">
        <w:t xml:space="preserve">          $ref: 'TS29571_CommonData.yaml#/components/responses/404'</w:t>
      </w:r>
    </w:p>
    <w:p w14:paraId="12F6B7A5" w14:textId="77777777" w:rsidR="00CD39CE" w:rsidRPr="003B2883" w:rsidRDefault="00CD39CE" w:rsidP="00CD39CE">
      <w:pPr>
        <w:pStyle w:val="PL"/>
      </w:pPr>
      <w:r w:rsidRPr="003B2883">
        <w:t xml:space="preserve">        '411':</w:t>
      </w:r>
    </w:p>
    <w:p w14:paraId="1DEFF336" w14:textId="77777777" w:rsidR="00CD39CE" w:rsidRPr="003B2883" w:rsidRDefault="00CD39CE" w:rsidP="00CD39CE">
      <w:pPr>
        <w:pStyle w:val="PL"/>
      </w:pPr>
      <w:r w:rsidRPr="003B2883">
        <w:t xml:space="preserve">          $ref: 'TS29571_CommonData.yaml#/components/responses/411'</w:t>
      </w:r>
    </w:p>
    <w:p w14:paraId="19520FEC" w14:textId="77777777" w:rsidR="00CD39CE" w:rsidRPr="003B2883" w:rsidRDefault="00CD39CE" w:rsidP="00CD39CE">
      <w:pPr>
        <w:pStyle w:val="PL"/>
      </w:pPr>
      <w:r w:rsidRPr="003B2883">
        <w:t xml:space="preserve">        '413':</w:t>
      </w:r>
    </w:p>
    <w:p w14:paraId="7C399823" w14:textId="77777777" w:rsidR="00CD39CE" w:rsidRPr="003B2883" w:rsidRDefault="00CD39CE" w:rsidP="00CD39CE">
      <w:pPr>
        <w:pStyle w:val="PL"/>
      </w:pPr>
      <w:r w:rsidRPr="003B2883">
        <w:t xml:space="preserve">          $ref: 'TS29571_CommonData.yaml#/components/responses/413'</w:t>
      </w:r>
    </w:p>
    <w:p w14:paraId="488E7AE3" w14:textId="77777777" w:rsidR="00CD39CE" w:rsidRPr="003B2883" w:rsidRDefault="00CD39CE" w:rsidP="00CD39CE">
      <w:pPr>
        <w:pStyle w:val="PL"/>
      </w:pPr>
      <w:r w:rsidRPr="003B2883">
        <w:t xml:space="preserve">        '415':</w:t>
      </w:r>
    </w:p>
    <w:p w14:paraId="1D0D4031" w14:textId="77777777" w:rsidR="00CD39CE" w:rsidRPr="003B2883" w:rsidRDefault="00CD39CE" w:rsidP="00CD39CE">
      <w:pPr>
        <w:pStyle w:val="PL"/>
      </w:pPr>
      <w:r w:rsidRPr="003B2883">
        <w:t xml:space="preserve">          $ref: 'TS29571_CommonData.yaml#/components/responses/415'</w:t>
      </w:r>
    </w:p>
    <w:p w14:paraId="20645698" w14:textId="77777777" w:rsidR="00CD39CE" w:rsidRPr="003B2883" w:rsidRDefault="00CD39CE" w:rsidP="00CD39CE">
      <w:pPr>
        <w:pStyle w:val="PL"/>
      </w:pPr>
      <w:r w:rsidRPr="003B2883">
        <w:t xml:space="preserve">        '429':</w:t>
      </w:r>
    </w:p>
    <w:p w14:paraId="445AC0F0" w14:textId="77777777" w:rsidR="00CD39CE" w:rsidRPr="003B2883" w:rsidRDefault="00CD39CE" w:rsidP="00CD39CE">
      <w:pPr>
        <w:pStyle w:val="PL"/>
      </w:pPr>
      <w:r w:rsidRPr="003B2883">
        <w:t xml:space="preserve">          $ref: 'TS29571_CommonData.yaml#/components/responses/429'</w:t>
      </w:r>
    </w:p>
    <w:p w14:paraId="68A8881C" w14:textId="77777777" w:rsidR="00CD39CE" w:rsidRPr="003B2883" w:rsidRDefault="00CD39CE" w:rsidP="00CD39CE">
      <w:pPr>
        <w:pStyle w:val="PL"/>
      </w:pPr>
      <w:r w:rsidRPr="003B2883">
        <w:t xml:space="preserve">        '500':</w:t>
      </w:r>
    </w:p>
    <w:p w14:paraId="247A7A9B" w14:textId="77777777" w:rsidR="00CD39CE" w:rsidRDefault="00CD39CE" w:rsidP="00CD39CE">
      <w:pPr>
        <w:pStyle w:val="PL"/>
      </w:pPr>
      <w:r w:rsidRPr="003B2883">
        <w:t xml:space="preserve">          $ref: 'TS29571_CommonData.yaml#/components/responses/500'</w:t>
      </w:r>
    </w:p>
    <w:p w14:paraId="09BE5D62" w14:textId="77777777" w:rsidR="00CD39CE" w:rsidRPr="00B84B6A" w:rsidRDefault="00CD39CE" w:rsidP="00CD39CE">
      <w:pPr>
        <w:pStyle w:val="PL"/>
      </w:pPr>
      <w:r w:rsidRPr="00B84B6A">
        <w:t xml:space="preserve">        '50</w:t>
      </w:r>
      <w:r>
        <w:t>1</w:t>
      </w:r>
      <w:r w:rsidRPr="00B84B6A">
        <w:t>':</w:t>
      </w:r>
    </w:p>
    <w:p w14:paraId="6711409B" w14:textId="77777777" w:rsidR="00CD39CE" w:rsidRDefault="00CD39CE" w:rsidP="00CD39CE">
      <w:pPr>
        <w:pStyle w:val="PL"/>
      </w:pPr>
      <w:r w:rsidRPr="00B84B6A">
        <w:t xml:space="preserve">          $ref: 'TS29571_CommonData.yaml#/components/responses/50</w:t>
      </w:r>
      <w:r>
        <w:t>1</w:t>
      </w:r>
      <w:r w:rsidRPr="00B84B6A">
        <w:t>'</w:t>
      </w:r>
    </w:p>
    <w:p w14:paraId="1BE86981" w14:textId="77777777" w:rsidR="00CD39CE" w:rsidRPr="003B2883" w:rsidRDefault="00CD39CE" w:rsidP="00CD39CE">
      <w:pPr>
        <w:pStyle w:val="PL"/>
      </w:pPr>
      <w:r w:rsidRPr="003B2883">
        <w:t xml:space="preserve">        '50</w:t>
      </w:r>
      <w:r>
        <w:t>2</w:t>
      </w:r>
      <w:r w:rsidRPr="003B2883">
        <w:t>':</w:t>
      </w:r>
    </w:p>
    <w:p w14:paraId="3E24429E" w14:textId="77777777" w:rsidR="00CD39CE" w:rsidRPr="003B2883" w:rsidRDefault="00CD39CE" w:rsidP="00CD39CE">
      <w:pPr>
        <w:pStyle w:val="PL"/>
      </w:pPr>
      <w:r w:rsidRPr="003B2883">
        <w:t xml:space="preserve">          $ref: 'TS29571_CommonData.yaml#/components/responses/50</w:t>
      </w:r>
      <w:r>
        <w:t>2</w:t>
      </w:r>
      <w:r w:rsidRPr="003B2883">
        <w:t>'</w:t>
      </w:r>
    </w:p>
    <w:p w14:paraId="101C8F8D" w14:textId="77777777" w:rsidR="00CD39CE" w:rsidRPr="003B2883" w:rsidRDefault="00CD39CE" w:rsidP="00CD39CE">
      <w:pPr>
        <w:pStyle w:val="PL"/>
      </w:pPr>
      <w:r w:rsidRPr="003B2883">
        <w:t xml:space="preserve">        '503':</w:t>
      </w:r>
    </w:p>
    <w:p w14:paraId="32BBDA22" w14:textId="77777777" w:rsidR="00CD39CE" w:rsidRPr="003B2883" w:rsidRDefault="00CD39CE" w:rsidP="00CD39CE">
      <w:pPr>
        <w:pStyle w:val="PL"/>
      </w:pPr>
      <w:r w:rsidRPr="003B2883">
        <w:t xml:space="preserve">          $ref: 'TS29571_CommonData.yaml#/components/responses/503'</w:t>
      </w:r>
    </w:p>
    <w:p w14:paraId="6BAC0FE2" w14:textId="77777777" w:rsidR="00CD39CE" w:rsidRPr="003B2883" w:rsidRDefault="00CD39CE" w:rsidP="00CD39CE">
      <w:pPr>
        <w:pStyle w:val="PL"/>
      </w:pPr>
      <w:r w:rsidRPr="003B2883">
        <w:t xml:space="preserve">        default:</w:t>
      </w:r>
    </w:p>
    <w:p w14:paraId="42EA4085" w14:textId="77777777" w:rsidR="00CD39CE" w:rsidRPr="003B2883" w:rsidRDefault="00CD39CE" w:rsidP="00CD39CE">
      <w:pPr>
        <w:pStyle w:val="PL"/>
      </w:pPr>
      <w:r w:rsidRPr="003B2883">
        <w:t xml:space="preserve">          description: Unexpected error</w:t>
      </w:r>
    </w:p>
    <w:p w14:paraId="2FBA0C0E" w14:textId="77777777" w:rsidR="00CD39CE" w:rsidRPr="003B2883" w:rsidRDefault="00CD39CE" w:rsidP="00CD39CE">
      <w:pPr>
        <w:pStyle w:val="PL"/>
      </w:pPr>
      <w:r w:rsidRPr="003B2883">
        <w:t xml:space="preserve">    delete:</w:t>
      </w:r>
    </w:p>
    <w:p w14:paraId="0F6D317B" w14:textId="77777777" w:rsidR="00CD39CE" w:rsidRPr="003B2883" w:rsidRDefault="00CD39CE" w:rsidP="00CD39CE">
      <w:pPr>
        <w:pStyle w:val="PL"/>
      </w:pPr>
      <w:r w:rsidRPr="003B2883">
        <w:t xml:space="preserve">      summary: </w:t>
      </w:r>
      <w:proofErr w:type="spellStart"/>
      <w:r w:rsidRPr="003B2883">
        <w:t>Namf_EventExposure</w:t>
      </w:r>
      <w:proofErr w:type="spellEnd"/>
      <w:r w:rsidRPr="003B2883">
        <w:t xml:space="preserve"> Unsubscribe service Operation</w:t>
      </w:r>
    </w:p>
    <w:p w14:paraId="6B0FFE98" w14:textId="77777777" w:rsidR="00CD39CE" w:rsidRPr="003B2883" w:rsidRDefault="00CD39CE" w:rsidP="00CD39CE">
      <w:pPr>
        <w:pStyle w:val="PL"/>
      </w:pPr>
      <w:r w:rsidRPr="003B2883">
        <w:t xml:space="preserve">      tags:</w:t>
      </w:r>
    </w:p>
    <w:p w14:paraId="5FA6EEEC" w14:textId="77777777" w:rsidR="00CD39CE" w:rsidRPr="003B2883" w:rsidRDefault="00CD39CE" w:rsidP="00CD39CE">
      <w:pPr>
        <w:pStyle w:val="PL"/>
      </w:pPr>
      <w:r w:rsidRPr="003B2883">
        <w:t xml:space="preserve">        - Individual subscription (Document)</w:t>
      </w:r>
    </w:p>
    <w:p w14:paraId="2228CE8B" w14:textId="77777777" w:rsidR="00CD39CE" w:rsidRPr="003B2883" w:rsidRDefault="00CD39CE" w:rsidP="00CD39CE">
      <w:pPr>
        <w:pStyle w:val="PL"/>
      </w:pPr>
      <w:r w:rsidRPr="003B2883">
        <w:t xml:space="preserve">      </w:t>
      </w:r>
      <w:proofErr w:type="spellStart"/>
      <w:r w:rsidRPr="003B2883">
        <w:t>operationId</w:t>
      </w:r>
      <w:proofErr w:type="spellEnd"/>
      <w:r w:rsidRPr="003B2883">
        <w:t xml:space="preserve">: </w:t>
      </w:r>
      <w:proofErr w:type="spellStart"/>
      <w:r w:rsidRPr="003B2883">
        <w:t>DeleteSubscription</w:t>
      </w:r>
      <w:proofErr w:type="spellEnd"/>
    </w:p>
    <w:p w14:paraId="1288792D" w14:textId="77777777" w:rsidR="00CD39CE" w:rsidRPr="003B2883" w:rsidRDefault="00CD39CE" w:rsidP="00CD39CE">
      <w:pPr>
        <w:pStyle w:val="PL"/>
      </w:pPr>
      <w:r w:rsidRPr="003B2883">
        <w:t xml:space="preserve">      parameters:</w:t>
      </w:r>
    </w:p>
    <w:p w14:paraId="189D5C30" w14:textId="77777777" w:rsidR="00CD39CE" w:rsidRPr="003B2883" w:rsidRDefault="00CD39CE" w:rsidP="00CD39CE">
      <w:pPr>
        <w:pStyle w:val="PL"/>
      </w:pPr>
      <w:r w:rsidRPr="003B2883">
        <w:t xml:space="preserve">        - name: </w:t>
      </w:r>
      <w:proofErr w:type="spellStart"/>
      <w:r w:rsidRPr="003B2883">
        <w:t>subscriptionId</w:t>
      </w:r>
      <w:proofErr w:type="spellEnd"/>
    </w:p>
    <w:p w14:paraId="67E650B0" w14:textId="77777777" w:rsidR="00CD39CE" w:rsidRPr="003B2883" w:rsidRDefault="00CD39CE" w:rsidP="00CD39CE">
      <w:pPr>
        <w:pStyle w:val="PL"/>
      </w:pPr>
      <w:r w:rsidRPr="003B2883">
        <w:t xml:space="preserve">          in: path</w:t>
      </w:r>
    </w:p>
    <w:p w14:paraId="09B25312" w14:textId="77777777" w:rsidR="00CD39CE" w:rsidRPr="003B2883" w:rsidRDefault="00CD39CE" w:rsidP="00CD39CE">
      <w:pPr>
        <w:pStyle w:val="PL"/>
      </w:pPr>
      <w:r w:rsidRPr="003B2883">
        <w:t xml:space="preserve">          required: true</w:t>
      </w:r>
    </w:p>
    <w:p w14:paraId="192998EE" w14:textId="77777777" w:rsidR="00CD39CE" w:rsidRPr="003B2883" w:rsidRDefault="00CD39CE" w:rsidP="00CD39CE">
      <w:pPr>
        <w:pStyle w:val="PL"/>
      </w:pPr>
      <w:r w:rsidRPr="003B2883">
        <w:t xml:space="preserve">          description: Unique ID of the subscription to be deleted</w:t>
      </w:r>
    </w:p>
    <w:p w14:paraId="6BDCAF8F" w14:textId="77777777" w:rsidR="00CD39CE" w:rsidRPr="003B2883" w:rsidRDefault="00CD39CE" w:rsidP="00CD39CE">
      <w:pPr>
        <w:pStyle w:val="PL"/>
      </w:pPr>
      <w:r w:rsidRPr="003B2883">
        <w:t xml:space="preserve">          schema:</w:t>
      </w:r>
    </w:p>
    <w:p w14:paraId="0C47FDA2" w14:textId="77777777" w:rsidR="00CD39CE" w:rsidRPr="003B2883" w:rsidRDefault="00CD39CE" w:rsidP="00CD39CE">
      <w:pPr>
        <w:pStyle w:val="PL"/>
      </w:pPr>
      <w:r w:rsidRPr="003B2883">
        <w:t xml:space="preserve">            type: string</w:t>
      </w:r>
    </w:p>
    <w:p w14:paraId="40D9ECEB" w14:textId="77777777" w:rsidR="00CD39CE" w:rsidRPr="003B2883" w:rsidRDefault="00CD39CE" w:rsidP="00CD39CE">
      <w:pPr>
        <w:pStyle w:val="PL"/>
      </w:pPr>
      <w:r w:rsidRPr="003B2883">
        <w:t xml:space="preserve">      responses:</w:t>
      </w:r>
    </w:p>
    <w:p w14:paraId="0362CEA3" w14:textId="77777777" w:rsidR="00CD39CE" w:rsidRPr="003B2883" w:rsidRDefault="00CD39CE" w:rsidP="00CD39CE">
      <w:pPr>
        <w:pStyle w:val="PL"/>
      </w:pPr>
      <w:r w:rsidRPr="003B2883">
        <w:t xml:space="preserve">        '204':</w:t>
      </w:r>
    </w:p>
    <w:p w14:paraId="009DFFD6" w14:textId="77777777" w:rsidR="00CD39CE" w:rsidRDefault="00CD39CE" w:rsidP="00CD39CE">
      <w:pPr>
        <w:pStyle w:val="PL"/>
      </w:pPr>
      <w:r w:rsidRPr="003B2883">
        <w:t xml:space="preserve">          description: </w:t>
      </w:r>
      <w:proofErr w:type="spellStart"/>
      <w:r w:rsidRPr="003B2883">
        <w:t>Subsription</w:t>
      </w:r>
      <w:proofErr w:type="spellEnd"/>
      <w:r w:rsidRPr="003B2883">
        <w:t xml:space="preserve"> deleted successfully</w:t>
      </w:r>
    </w:p>
    <w:p w14:paraId="486C6632" w14:textId="77777777" w:rsidR="00CD39CE" w:rsidRDefault="00CD39CE" w:rsidP="00CD39CE">
      <w:pPr>
        <w:pStyle w:val="PL"/>
        <w:rPr>
          <w:lang w:val="en-US"/>
        </w:rPr>
      </w:pPr>
      <w:r w:rsidRPr="002E5CBA">
        <w:rPr>
          <w:lang w:val="en-US"/>
        </w:rPr>
        <w:t xml:space="preserve">        '</w:t>
      </w:r>
      <w:r>
        <w:rPr>
          <w:lang w:val="en-US"/>
        </w:rPr>
        <w:t>307</w:t>
      </w:r>
      <w:r w:rsidRPr="002E5CBA">
        <w:rPr>
          <w:lang w:val="en-US"/>
        </w:rPr>
        <w:t>':</w:t>
      </w:r>
    </w:p>
    <w:p w14:paraId="01996183" w14:textId="77777777" w:rsidR="00CD39CE" w:rsidRPr="002E5CBA" w:rsidRDefault="00CD39CE" w:rsidP="00CD39CE">
      <w:pPr>
        <w:pStyle w:val="PL"/>
        <w:rPr>
          <w:lang w:val="en-US"/>
        </w:rPr>
      </w:pPr>
      <w:r>
        <w:rPr>
          <w:lang w:val="en-US"/>
        </w:rPr>
        <w:t xml:space="preserve">          $ref: </w:t>
      </w:r>
      <w:r w:rsidRPr="00690A26">
        <w:t>'TS29571_CommonData.yaml#/components/</w:t>
      </w:r>
      <w:r>
        <w:t>responses/307'</w:t>
      </w:r>
    </w:p>
    <w:p w14:paraId="743E9941" w14:textId="77777777" w:rsidR="00CD39CE" w:rsidRDefault="00CD39CE" w:rsidP="00CD39CE">
      <w:pPr>
        <w:pStyle w:val="PL"/>
        <w:rPr>
          <w:lang w:val="en-US"/>
        </w:rPr>
      </w:pPr>
      <w:r w:rsidRPr="00046E6A">
        <w:rPr>
          <w:lang w:val="en-US"/>
        </w:rPr>
        <w:t xml:space="preserve">        '308':</w:t>
      </w:r>
    </w:p>
    <w:p w14:paraId="208A5B70" w14:textId="77777777" w:rsidR="00CD39CE" w:rsidRPr="00046E6A" w:rsidRDefault="00CD39CE" w:rsidP="00CD39CE">
      <w:pPr>
        <w:pStyle w:val="PL"/>
        <w:rPr>
          <w:lang w:val="en-US"/>
        </w:rPr>
      </w:pPr>
      <w:r>
        <w:rPr>
          <w:lang w:val="en-US"/>
        </w:rPr>
        <w:t xml:space="preserve">          $ref: </w:t>
      </w:r>
      <w:r w:rsidRPr="00690A26">
        <w:t>'TS29571_CommonData.yaml#/components/</w:t>
      </w:r>
      <w:r>
        <w:t>responses/308'</w:t>
      </w:r>
    </w:p>
    <w:p w14:paraId="76E28A43" w14:textId="77777777" w:rsidR="00CD39CE" w:rsidRPr="003B2883" w:rsidRDefault="00CD39CE" w:rsidP="00CD39CE">
      <w:pPr>
        <w:pStyle w:val="PL"/>
      </w:pPr>
      <w:r w:rsidRPr="003B2883">
        <w:t xml:space="preserve">        '400':</w:t>
      </w:r>
    </w:p>
    <w:p w14:paraId="6BDF1D7B" w14:textId="77777777" w:rsidR="00CD39CE" w:rsidRDefault="00CD39CE" w:rsidP="00CD39CE">
      <w:pPr>
        <w:pStyle w:val="PL"/>
      </w:pPr>
      <w:r w:rsidRPr="003B2883">
        <w:t xml:space="preserve">          $ref: 'TS29571_CommonData.yaml#/components/responses/400'</w:t>
      </w:r>
    </w:p>
    <w:p w14:paraId="697ADC4F" w14:textId="77777777" w:rsidR="00CD39CE" w:rsidRDefault="00CD39CE" w:rsidP="00CD39CE">
      <w:pPr>
        <w:pStyle w:val="PL"/>
        <w:rPr>
          <w:lang w:val="en-US"/>
        </w:rPr>
      </w:pPr>
      <w:r w:rsidRPr="00046E6A">
        <w:rPr>
          <w:lang w:val="en-US"/>
        </w:rPr>
        <w:t xml:space="preserve">     </w:t>
      </w:r>
      <w:r>
        <w:rPr>
          <w:lang w:val="en-US"/>
        </w:rPr>
        <w:t xml:space="preserve">   </w:t>
      </w:r>
      <w:r w:rsidRPr="00046E6A">
        <w:rPr>
          <w:lang w:val="en-US"/>
        </w:rPr>
        <w:t>'</w:t>
      </w:r>
      <w:r>
        <w:rPr>
          <w:lang w:val="en-US"/>
        </w:rPr>
        <w:t>401</w:t>
      </w:r>
      <w:r w:rsidRPr="00046E6A">
        <w:rPr>
          <w:lang w:val="en-US"/>
        </w:rPr>
        <w:t>':</w:t>
      </w:r>
    </w:p>
    <w:p w14:paraId="2962C0CE" w14:textId="77777777" w:rsidR="00CD39CE" w:rsidRPr="00363B87" w:rsidRDefault="00CD39CE" w:rsidP="00CD39CE">
      <w:pPr>
        <w:pStyle w:val="PL"/>
        <w:rPr>
          <w:lang w:val="en-US"/>
        </w:rPr>
      </w:pPr>
      <w:r>
        <w:rPr>
          <w:lang w:val="en-US"/>
        </w:rPr>
        <w:t xml:space="preserve">          $ref: </w:t>
      </w:r>
      <w:r w:rsidRPr="00690A26">
        <w:t>'TS29571_CommonData.yaml#/components/</w:t>
      </w:r>
      <w:r>
        <w:t>responses/401'</w:t>
      </w:r>
    </w:p>
    <w:p w14:paraId="4C8B6D36" w14:textId="77777777" w:rsidR="00CD39CE" w:rsidRDefault="00CD39CE" w:rsidP="00CD39CE">
      <w:pPr>
        <w:pStyle w:val="PL"/>
        <w:rPr>
          <w:lang w:val="en-US"/>
        </w:rPr>
      </w:pPr>
      <w:r w:rsidRPr="00046E6A">
        <w:rPr>
          <w:lang w:val="en-US"/>
        </w:rPr>
        <w:t xml:space="preserve">     </w:t>
      </w:r>
      <w:r>
        <w:rPr>
          <w:lang w:val="en-US"/>
        </w:rPr>
        <w:t xml:space="preserve">   </w:t>
      </w:r>
      <w:r w:rsidRPr="00046E6A">
        <w:rPr>
          <w:lang w:val="en-US"/>
        </w:rPr>
        <w:t>'</w:t>
      </w:r>
      <w:r>
        <w:rPr>
          <w:lang w:val="en-US"/>
        </w:rPr>
        <w:t>403</w:t>
      </w:r>
      <w:r w:rsidRPr="00046E6A">
        <w:rPr>
          <w:lang w:val="en-US"/>
        </w:rPr>
        <w:t>':</w:t>
      </w:r>
    </w:p>
    <w:p w14:paraId="1BE98A4F" w14:textId="77777777" w:rsidR="00CD39CE" w:rsidRPr="003B2883" w:rsidRDefault="00CD39CE" w:rsidP="00CD39CE">
      <w:pPr>
        <w:pStyle w:val="PL"/>
      </w:pPr>
      <w:r>
        <w:rPr>
          <w:lang w:val="en-US"/>
        </w:rPr>
        <w:t xml:space="preserve">          $ref: </w:t>
      </w:r>
      <w:r w:rsidRPr="00690A26">
        <w:t>'TS29571_CommonData.yaml#/components/</w:t>
      </w:r>
      <w:r>
        <w:t>responses/403'</w:t>
      </w:r>
    </w:p>
    <w:p w14:paraId="696BBC6F" w14:textId="77777777" w:rsidR="00CD39CE" w:rsidRPr="003B2883" w:rsidRDefault="00CD39CE" w:rsidP="00CD39CE">
      <w:pPr>
        <w:pStyle w:val="PL"/>
      </w:pPr>
      <w:r w:rsidRPr="003B2883">
        <w:t xml:space="preserve">        '404':</w:t>
      </w:r>
    </w:p>
    <w:p w14:paraId="6528CFF4" w14:textId="77777777" w:rsidR="00CD39CE" w:rsidRPr="003B2883" w:rsidRDefault="00CD39CE" w:rsidP="00CD39CE">
      <w:pPr>
        <w:pStyle w:val="PL"/>
      </w:pPr>
      <w:r w:rsidRPr="003B2883">
        <w:t xml:space="preserve">          $ref: 'TS29571_CommonData.yaml#/components/responses/404'</w:t>
      </w:r>
    </w:p>
    <w:p w14:paraId="69BEB77A" w14:textId="77777777" w:rsidR="00CD39CE" w:rsidRPr="003B2883" w:rsidRDefault="00CD39CE" w:rsidP="00CD39CE">
      <w:pPr>
        <w:pStyle w:val="PL"/>
      </w:pPr>
      <w:r w:rsidRPr="003B2883">
        <w:t xml:space="preserve">        '411':</w:t>
      </w:r>
    </w:p>
    <w:p w14:paraId="5491BC7A" w14:textId="77777777" w:rsidR="00CD39CE" w:rsidRPr="003B2883" w:rsidRDefault="00CD39CE" w:rsidP="00CD39CE">
      <w:pPr>
        <w:pStyle w:val="PL"/>
      </w:pPr>
      <w:r w:rsidRPr="003B2883">
        <w:t xml:space="preserve">          $ref: 'TS29571_CommonData.yaml#/components/responses/411'</w:t>
      </w:r>
    </w:p>
    <w:p w14:paraId="75F88981" w14:textId="77777777" w:rsidR="00CD39CE" w:rsidRPr="003B2883" w:rsidRDefault="00CD39CE" w:rsidP="00CD39CE">
      <w:pPr>
        <w:pStyle w:val="PL"/>
      </w:pPr>
      <w:r w:rsidRPr="003B2883">
        <w:t xml:space="preserve">        '413':</w:t>
      </w:r>
    </w:p>
    <w:p w14:paraId="5AC01D5C" w14:textId="77777777" w:rsidR="00CD39CE" w:rsidRPr="003B2883" w:rsidRDefault="00CD39CE" w:rsidP="00CD39CE">
      <w:pPr>
        <w:pStyle w:val="PL"/>
      </w:pPr>
      <w:r w:rsidRPr="003B2883">
        <w:t xml:space="preserve">          $ref: 'TS29571_CommonData.yaml#/components/responses/413'</w:t>
      </w:r>
    </w:p>
    <w:p w14:paraId="17334A3C" w14:textId="77777777" w:rsidR="00CD39CE" w:rsidRPr="003B2883" w:rsidRDefault="00CD39CE" w:rsidP="00CD39CE">
      <w:pPr>
        <w:pStyle w:val="PL"/>
      </w:pPr>
      <w:r w:rsidRPr="003B2883">
        <w:t xml:space="preserve">        '415':</w:t>
      </w:r>
    </w:p>
    <w:p w14:paraId="25B3A449" w14:textId="77777777" w:rsidR="00CD39CE" w:rsidRPr="003B2883" w:rsidRDefault="00CD39CE" w:rsidP="00CD39CE">
      <w:pPr>
        <w:pStyle w:val="PL"/>
      </w:pPr>
      <w:r w:rsidRPr="003B2883">
        <w:t xml:space="preserve">          $ref: 'TS29571_CommonData.yaml#/components/responses/415'</w:t>
      </w:r>
    </w:p>
    <w:p w14:paraId="77B238BE" w14:textId="77777777" w:rsidR="00CD39CE" w:rsidRPr="003B2883" w:rsidRDefault="00CD39CE" w:rsidP="00CD39CE">
      <w:pPr>
        <w:pStyle w:val="PL"/>
      </w:pPr>
      <w:r w:rsidRPr="003B2883">
        <w:t xml:space="preserve">        '429':</w:t>
      </w:r>
    </w:p>
    <w:p w14:paraId="0B37C205" w14:textId="77777777" w:rsidR="00CD39CE" w:rsidRPr="003B2883" w:rsidRDefault="00CD39CE" w:rsidP="00CD39CE">
      <w:pPr>
        <w:pStyle w:val="PL"/>
      </w:pPr>
      <w:r w:rsidRPr="003B2883">
        <w:t xml:space="preserve">          $ref: 'TS29571_CommonData.yaml#/components/responses/429'</w:t>
      </w:r>
    </w:p>
    <w:p w14:paraId="751AE9FE" w14:textId="77777777" w:rsidR="00CD39CE" w:rsidRPr="003B2883" w:rsidRDefault="00CD39CE" w:rsidP="00CD39CE">
      <w:pPr>
        <w:pStyle w:val="PL"/>
      </w:pPr>
      <w:r w:rsidRPr="003B2883">
        <w:t xml:space="preserve">        '500':</w:t>
      </w:r>
    </w:p>
    <w:p w14:paraId="248FAD9C" w14:textId="77777777" w:rsidR="00CD39CE" w:rsidRDefault="00CD39CE" w:rsidP="00CD39CE">
      <w:pPr>
        <w:pStyle w:val="PL"/>
      </w:pPr>
      <w:r w:rsidRPr="003B2883">
        <w:t xml:space="preserve">          $ref: 'TS29571_CommonData.yaml#/components/responses/500'</w:t>
      </w:r>
    </w:p>
    <w:p w14:paraId="370408B9" w14:textId="77777777" w:rsidR="00CD39CE" w:rsidRPr="003B2883" w:rsidRDefault="00CD39CE" w:rsidP="00CD39CE">
      <w:pPr>
        <w:pStyle w:val="PL"/>
      </w:pPr>
      <w:r w:rsidRPr="003B2883">
        <w:t xml:space="preserve">        '50</w:t>
      </w:r>
      <w:r>
        <w:t>2</w:t>
      </w:r>
      <w:r w:rsidRPr="003B2883">
        <w:t>':</w:t>
      </w:r>
    </w:p>
    <w:p w14:paraId="30CF6CE3" w14:textId="77777777" w:rsidR="00CD39CE" w:rsidRPr="003B2883" w:rsidRDefault="00CD39CE" w:rsidP="00CD39CE">
      <w:pPr>
        <w:pStyle w:val="PL"/>
      </w:pPr>
      <w:r w:rsidRPr="003B2883">
        <w:t xml:space="preserve">          $ref: 'TS29571_CommonData.yaml#/components/responses/50</w:t>
      </w:r>
      <w:r>
        <w:t>2</w:t>
      </w:r>
      <w:r w:rsidRPr="003B2883">
        <w:t>'</w:t>
      </w:r>
    </w:p>
    <w:p w14:paraId="2091057A" w14:textId="77777777" w:rsidR="00CD39CE" w:rsidRPr="003B2883" w:rsidRDefault="00CD39CE" w:rsidP="00CD39CE">
      <w:pPr>
        <w:pStyle w:val="PL"/>
      </w:pPr>
      <w:r w:rsidRPr="003B2883">
        <w:t xml:space="preserve">        '503':</w:t>
      </w:r>
    </w:p>
    <w:p w14:paraId="768BD7F5" w14:textId="77777777" w:rsidR="00CD39CE" w:rsidRPr="003B2883" w:rsidRDefault="00CD39CE" w:rsidP="00CD39CE">
      <w:pPr>
        <w:pStyle w:val="PL"/>
      </w:pPr>
      <w:r w:rsidRPr="003B2883">
        <w:t xml:space="preserve">          $ref: 'TS29571_CommonData.yaml#/components/responses/503'</w:t>
      </w:r>
    </w:p>
    <w:p w14:paraId="6DE8CC82" w14:textId="77777777" w:rsidR="00CD39CE" w:rsidRPr="003B2883" w:rsidRDefault="00CD39CE" w:rsidP="00CD39CE">
      <w:pPr>
        <w:pStyle w:val="PL"/>
      </w:pPr>
      <w:r w:rsidRPr="003B2883">
        <w:t xml:space="preserve">        default:</w:t>
      </w:r>
    </w:p>
    <w:p w14:paraId="16FA96D5" w14:textId="77777777" w:rsidR="00CD39CE" w:rsidRDefault="00CD39CE" w:rsidP="00CD39CE">
      <w:pPr>
        <w:pStyle w:val="PL"/>
      </w:pPr>
      <w:r w:rsidRPr="003B2883">
        <w:t xml:space="preserve">          description: Unexpected error</w:t>
      </w:r>
    </w:p>
    <w:p w14:paraId="267929BF" w14:textId="77777777" w:rsidR="00CD39CE" w:rsidRDefault="00CD39CE" w:rsidP="00CD39CE">
      <w:pPr>
        <w:pStyle w:val="PL"/>
      </w:pPr>
    </w:p>
    <w:p w14:paraId="114338FD" w14:textId="77777777" w:rsidR="00CD39CE" w:rsidRPr="003B2883" w:rsidRDefault="00CD39CE" w:rsidP="00CD39CE">
      <w:pPr>
        <w:pStyle w:val="PL"/>
      </w:pPr>
      <w:r w:rsidRPr="003B2883">
        <w:t xml:space="preserve">  /</w:t>
      </w:r>
      <w:proofErr w:type="gramStart"/>
      <w:r>
        <w:t>set</w:t>
      </w:r>
      <w:proofErr w:type="gramEnd"/>
      <w:r>
        <w:t>-</w:t>
      </w:r>
      <w:r w:rsidRPr="003B2883">
        <w:t>subscriptions:</w:t>
      </w:r>
    </w:p>
    <w:p w14:paraId="5AEE0904" w14:textId="77777777" w:rsidR="00CD39CE" w:rsidRPr="003B2883" w:rsidRDefault="00CD39CE" w:rsidP="00CD39CE">
      <w:pPr>
        <w:pStyle w:val="PL"/>
      </w:pPr>
      <w:r w:rsidRPr="003B2883">
        <w:t xml:space="preserve">    post:</w:t>
      </w:r>
    </w:p>
    <w:p w14:paraId="78DCC6C0" w14:textId="77777777" w:rsidR="00CD39CE" w:rsidRPr="003B2883" w:rsidRDefault="00CD39CE" w:rsidP="00CD39CE">
      <w:pPr>
        <w:pStyle w:val="PL"/>
      </w:pPr>
      <w:r w:rsidRPr="003B2883">
        <w:t xml:space="preserve">      summary: </w:t>
      </w:r>
      <w:proofErr w:type="spellStart"/>
      <w:r w:rsidRPr="003B2883">
        <w:t>Namf_EventExposure</w:t>
      </w:r>
      <w:proofErr w:type="spellEnd"/>
      <w:r w:rsidRPr="003B2883">
        <w:t xml:space="preserve"> Subscribe service Operation</w:t>
      </w:r>
    </w:p>
    <w:p w14:paraId="48C1ADF5" w14:textId="77777777" w:rsidR="00CD39CE" w:rsidRPr="003B2883" w:rsidRDefault="00CD39CE" w:rsidP="00CD39CE">
      <w:pPr>
        <w:pStyle w:val="PL"/>
      </w:pPr>
      <w:r w:rsidRPr="003B2883">
        <w:t xml:space="preserve">      tags:</w:t>
      </w:r>
    </w:p>
    <w:p w14:paraId="493B73BC" w14:textId="77777777" w:rsidR="00CD39CE" w:rsidRPr="003B2883" w:rsidRDefault="00CD39CE" w:rsidP="00CD39CE">
      <w:pPr>
        <w:pStyle w:val="PL"/>
      </w:pPr>
      <w:r w:rsidRPr="003B2883">
        <w:t xml:space="preserve">        - </w:t>
      </w:r>
      <w:r>
        <w:t xml:space="preserve">AMF Set level Bulk </w:t>
      </w:r>
      <w:r w:rsidRPr="003B2883">
        <w:t>Subscriptions collection (</w:t>
      </w:r>
      <w:r>
        <w:t>Collection</w:t>
      </w:r>
      <w:r w:rsidRPr="003B2883">
        <w:t>)</w:t>
      </w:r>
    </w:p>
    <w:p w14:paraId="08D3C413" w14:textId="77777777" w:rsidR="00CD39CE" w:rsidRPr="003B2883" w:rsidRDefault="00CD39CE" w:rsidP="00CD39CE">
      <w:pPr>
        <w:pStyle w:val="PL"/>
      </w:pPr>
      <w:r w:rsidRPr="003B2883">
        <w:t xml:space="preserve">      </w:t>
      </w:r>
      <w:proofErr w:type="spellStart"/>
      <w:r w:rsidRPr="003B2883">
        <w:t>operationId</w:t>
      </w:r>
      <w:proofErr w:type="spellEnd"/>
      <w:r w:rsidRPr="003B2883">
        <w:t xml:space="preserve">: </w:t>
      </w:r>
      <w:proofErr w:type="spellStart"/>
      <w:r w:rsidRPr="003B2883">
        <w:t>Create</w:t>
      </w:r>
      <w:r>
        <w:t>AMFSetLevelBulk</w:t>
      </w:r>
      <w:r w:rsidRPr="003B2883">
        <w:t>Subscription</w:t>
      </w:r>
      <w:proofErr w:type="spellEnd"/>
    </w:p>
    <w:p w14:paraId="3F15B909" w14:textId="77777777" w:rsidR="00CD39CE" w:rsidRPr="003B2883" w:rsidRDefault="00CD39CE" w:rsidP="00CD39CE">
      <w:pPr>
        <w:pStyle w:val="PL"/>
      </w:pPr>
      <w:r w:rsidRPr="003B2883">
        <w:lastRenderedPageBreak/>
        <w:t xml:space="preserve">      </w:t>
      </w:r>
      <w:proofErr w:type="spellStart"/>
      <w:r w:rsidRPr="003B2883">
        <w:t>requestBody</w:t>
      </w:r>
      <w:proofErr w:type="spellEnd"/>
      <w:r w:rsidRPr="003B2883">
        <w:t>:</w:t>
      </w:r>
    </w:p>
    <w:p w14:paraId="3F686796" w14:textId="77777777" w:rsidR="00CD39CE" w:rsidRPr="003B2883" w:rsidRDefault="00CD39CE" w:rsidP="00CD39CE">
      <w:pPr>
        <w:pStyle w:val="PL"/>
      </w:pPr>
      <w:r w:rsidRPr="003B2883">
        <w:t xml:space="preserve">        content:</w:t>
      </w:r>
    </w:p>
    <w:p w14:paraId="235AACC0" w14:textId="77777777" w:rsidR="00CD39CE" w:rsidRPr="003B2883" w:rsidRDefault="00CD39CE" w:rsidP="00CD39CE">
      <w:pPr>
        <w:pStyle w:val="PL"/>
      </w:pPr>
      <w:r w:rsidRPr="003B2883">
        <w:t xml:space="preserve">          application/</w:t>
      </w:r>
      <w:proofErr w:type="spellStart"/>
      <w:r w:rsidRPr="003B2883">
        <w:t>json</w:t>
      </w:r>
      <w:proofErr w:type="spellEnd"/>
      <w:r w:rsidRPr="003B2883">
        <w:t>:</w:t>
      </w:r>
    </w:p>
    <w:p w14:paraId="68A2119F" w14:textId="77777777" w:rsidR="00CD39CE" w:rsidRPr="003B2883" w:rsidRDefault="00CD39CE" w:rsidP="00CD39CE">
      <w:pPr>
        <w:pStyle w:val="PL"/>
      </w:pPr>
      <w:r w:rsidRPr="003B2883">
        <w:t xml:space="preserve">            schema:</w:t>
      </w:r>
    </w:p>
    <w:p w14:paraId="2C8AF2BB" w14:textId="77777777" w:rsidR="00CD39CE" w:rsidRPr="003B2883" w:rsidRDefault="00CD39CE" w:rsidP="00CD39CE">
      <w:pPr>
        <w:pStyle w:val="PL"/>
      </w:pPr>
      <w:r w:rsidRPr="003B2883">
        <w:t xml:space="preserve">              $ref: '#/components/schemas/</w:t>
      </w:r>
      <w:proofErr w:type="spellStart"/>
      <w:r w:rsidRPr="003B2883">
        <w:t>AmfCreateEventSubscription</w:t>
      </w:r>
      <w:proofErr w:type="spellEnd"/>
      <w:r w:rsidRPr="003B2883">
        <w:t>'</w:t>
      </w:r>
    </w:p>
    <w:p w14:paraId="698EADF9" w14:textId="77777777" w:rsidR="00CD39CE" w:rsidRPr="003B2883" w:rsidRDefault="00CD39CE" w:rsidP="00CD39CE">
      <w:pPr>
        <w:pStyle w:val="PL"/>
      </w:pPr>
      <w:r w:rsidRPr="003B2883">
        <w:t xml:space="preserve">        required: true</w:t>
      </w:r>
    </w:p>
    <w:p w14:paraId="21B51295" w14:textId="77777777" w:rsidR="00CD39CE" w:rsidRPr="003B2883" w:rsidRDefault="00CD39CE" w:rsidP="00CD39CE">
      <w:pPr>
        <w:pStyle w:val="PL"/>
      </w:pPr>
      <w:r w:rsidRPr="003B2883">
        <w:t xml:space="preserve">      responses:</w:t>
      </w:r>
    </w:p>
    <w:p w14:paraId="3A96B1E6" w14:textId="77777777" w:rsidR="00CD39CE" w:rsidRPr="003B2883" w:rsidRDefault="00CD39CE" w:rsidP="00CD39CE">
      <w:pPr>
        <w:pStyle w:val="PL"/>
      </w:pPr>
      <w:r w:rsidRPr="003B2883">
        <w:t xml:space="preserve">        '201':</w:t>
      </w:r>
    </w:p>
    <w:p w14:paraId="4233A13E" w14:textId="77777777" w:rsidR="00CD39CE" w:rsidRPr="003B2883" w:rsidRDefault="00CD39CE" w:rsidP="00CD39CE">
      <w:pPr>
        <w:pStyle w:val="PL"/>
      </w:pPr>
      <w:r w:rsidRPr="003B2883">
        <w:t xml:space="preserve">          description: </w:t>
      </w:r>
      <w:proofErr w:type="spellStart"/>
      <w:r w:rsidRPr="003B2883">
        <w:t>Subsription</w:t>
      </w:r>
      <w:proofErr w:type="spellEnd"/>
      <w:r w:rsidRPr="003B2883">
        <w:t xml:space="preserve"> Created</w:t>
      </w:r>
    </w:p>
    <w:p w14:paraId="51BD9573" w14:textId="77777777" w:rsidR="00CD39CE" w:rsidRPr="003B2883" w:rsidRDefault="00CD39CE" w:rsidP="00CD39CE">
      <w:pPr>
        <w:pStyle w:val="PL"/>
      </w:pPr>
      <w:r w:rsidRPr="003B2883">
        <w:t xml:space="preserve">          headers:</w:t>
      </w:r>
    </w:p>
    <w:p w14:paraId="711B3304" w14:textId="77777777" w:rsidR="00CD39CE" w:rsidRPr="003B2883" w:rsidRDefault="00CD39CE" w:rsidP="00CD39CE">
      <w:pPr>
        <w:pStyle w:val="PL"/>
      </w:pPr>
      <w:r w:rsidRPr="003B2883">
        <w:t xml:space="preserve">            Location:</w:t>
      </w:r>
    </w:p>
    <w:p w14:paraId="3B812347" w14:textId="77777777" w:rsidR="00CD39CE" w:rsidRPr="003B2883" w:rsidRDefault="00CD39CE" w:rsidP="00CD39CE">
      <w:pPr>
        <w:pStyle w:val="PL"/>
      </w:pPr>
      <w:r w:rsidRPr="003B2883">
        <w:t xml:space="preserve">              description: 'Contains the URI of the newly created resource, according to the structure: {apiRoot}/namf-evts/&lt;apiVersion&gt;/</w:t>
      </w:r>
      <w:r>
        <w:t>set-</w:t>
      </w:r>
      <w:r w:rsidRPr="003B2883">
        <w:t>subscriptions/{subscriptionId}'</w:t>
      </w:r>
    </w:p>
    <w:p w14:paraId="64333A53" w14:textId="77777777" w:rsidR="00CD39CE" w:rsidRPr="003B2883" w:rsidRDefault="00CD39CE" w:rsidP="00CD39CE">
      <w:pPr>
        <w:pStyle w:val="PL"/>
      </w:pPr>
      <w:r w:rsidRPr="003B2883">
        <w:t xml:space="preserve">              required: true</w:t>
      </w:r>
    </w:p>
    <w:p w14:paraId="1C5172B2" w14:textId="77777777" w:rsidR="00CD39CE" w:rsidRPr="003B2883" w:rsidRDefault="00CD39CE" w:rsidP="00CD39CE">
      <w:pPr>
        <w:pStyle w:val="PL"/>
      </w:pPr>
      <w:r w:rsidRPr="003B2883">
        <w:t xml:space="preserve">              schema:</w:t>
      </w:r>
    </w:p>
    <w:p w14:paraId="7BA9E9C2" w14:textId="77777777" w:rsidR="00CD39CE" w:rsidRPr="003B2883" w:rsidRDefault="00CD39CE" w:rsidP="00CD39CE">
      <w:pPr>
        <w:pStyle w:val="PL"/>
      </w:pPr>
      <w:r w:rsidRPr="003B2883">
        <w:t xml:space="preserve">                type: string</w:t>
      </w:r>
    </w:p>
    <w:p w14:paraId="4079A22D" w14:textId="77777777" w:rsidR="00CD39CE" w:rsidRPr="003B2883" w:rsidRDefault="00CD39CE" w:rsidP="00CD39CE">
      <w:pPr>
        <w:pStyle w:val="PL"/>
      </w:pPr>
      <w:r w:rsidRPr="003B2883">
        <w:t xml:space="preserve">          content:</w:t>
      </w:r>
    </w:p>
    <w:p w14:paraId="154F6501" w14:textId="77777777" w:rsidR="00CD39CE" w:rsidRPr="003B2883" w:rsidRDefault="00CD39CE" w:rsidP="00CD39CE">
      <w:pPr>
        <w:pStyle w:val="PL"/>
      </w:pPr>
      <w:r w:rsidRPr="003B2883">
        <w:t xml:space="preserve">            application/</w:t>
      </w:r>
      <w:proofErr w:type="spellStart"/>
      <w:r w:rsidRPr="003B2883">
        <w:t>json</w:t>
      </w:r>
      <w:proofErr w:type="spellEnd"/>
      <w:r w:rsidRPr="003B2883">
        <w:t>:</w:t>
      </w:r>
    </w:p>
    <w:p w14:paraId="21E283DF" w14:textId="77777777" w:rsidR="00CD39CE" w:rsidRPr="003B2883" w:rsidRDefault="00CD39CE" w:rsidP="00CD39CE">
      <w:pPr>
        <w:pStyle w:val="PL"/>
      </w:pPr>
      <w:r w:rsidRPr="003B2883">
        <w:t xml:space="preserve">              schema:</w:t>
      </w:r>
    </w:p>
    <w:p w14:paraId="09E9D7CF" w14:textId="77777777" w:rsidR="00CD39CE" w:rsidRDefault="00CD39CE" w:rsidP="00CD39CE">
      <w:pPr>
        <w:pStyle w:val="PL"/>
      </w:pPr>
      <w:r w:rsidRPr="003B2883">
        <w:t xml:space="preserve">                $ref: '#/components/schemas/</w:t>
      </w:r>
      <w:proofErr w:type="spellStart"/>
      <w:r w:rsidRPr="003B2883">
        <w:t>AmfCreatedEventSubscription</w:t>
      </w:r>
      <w:proofErr w:type="spellEnd"/>
      <w:r w:rsidRPr="003B2883">
        <w:t>'</w:t>
      </w:r>
    </w:p>
    <w:p w14:paraId="6B08D2D9" w14:textId="77777777" w:rsidR="00CD39CE" w:rsidRDefault="00CD39CE" w:rsidP="00CD39CE">
      <w:pPr>
        <w:pStyle w:val="PL"/>
        <w:rPr>
          <w:lang w:val="en-US"/>
        </w:rPr>
      </w:pPr>
      <w:r w:rsidRPr="002E5CBA">
        <w:rPr>
          <w:lang w:val="en-US"/>
        </w:rPr>
        <w:t xml:space="preserve">        '</w:t>
      </w:r>
      <w:r>
        <w:rPr>
          <w:lang w:val="en-US"/>
        </w:rPr>
        <w:t>307</w:t>
      </w:r>
      <w:r w:rsidRPr="002E5CBA">
        <w:rPr>
          <w:lang w:val="en-US"/>
        </w:rPr>
        <w:t>':</w:t>
      </w:r>
    </w:p>
    <w:p w14:paraId="4C8DC6F1" w14:textId="77777777" w:rsidR="00CD39CE" w:rsidRPr="002E5CBA" w:rsidRDefault="00CD39CE" w:rsidP="00CD39CE">
      <w:pPr>
        <w:pStyle w:val="PL"/>
        <w:rPr>
          <w:lang w:val="en-US"/>
        </w:rPr>
      </w:pPr>
      <w:r>
        <w:rPr>
          <w:lang w:val="en-US"/>
        </w:rPr>
        <w:t xml:space="preserve">          $ref: </w:t>
      </w:r>
      <w:r w:rsidRPr="00690A26">
        <w:t>'TS29571_CommonData.yaml#/components/</w:t>
      </w:r>
      <w:r>
        <w:t>responses/307'</w:t>
      </w:r>
    </w:p>
    <w:p w14:paraId="7615EBFB" w14:textId="77777777" w:rsidR="00CD39CE" w:rsidRDefault="00CD39CE" w:rsidP="00CD39CE">
      <w:pPr>
        <w:pStyle w:val="PL"/>
        <w:rPr>
          <w:lang w:val="en-US"/>
        </w:rPr>
      </w:pPr>
      <w:r w:rsidRPr="00046E6A">
        <w:rPr>
          <w:lang w:val="en-US"/>
        </w:rPr>
        <w:t xml:space="preserve">        '308':</w:t>
      </w:r>
    </w:p>
    <w:p w14:paraId="420AF39F" w14:textId="77777777" w:rsidR="00CD39CE" w:rsidRPr="00046E6A" w:rsidRDefault="00CD39CE" w:rsidP="00CD39CE">
      <w:pPr>
        <w:pStyle w:val="PL"/>
        <w:rPr>
          <w:lang w:val="en-US"/>
        </w:rPr>
      </w:pPr>
      <w:r>
        <w:rPr>
          <w:lang w:val="en-US"/>
        </w:rPr>
        <w:t xml:space="preserve">          $ref: </w:t>
      </w:r>
      <w:r w:rsidRPr="00690A26">
        <w:t>'TS29571_CommonData.yaml#/components/</w:t>
      </w:r>
      <w:r>
        <w:t>responses/308'</w:t>
      </w:r>
    </w:p>
    <w:p w14:paraId="3930E2EB" w14:textId="77777777" w:rsidR="00CD39CE" w:rsidRPr="003B2883" w:rsidRDefault="00CD39CE" w:rsidP="00CD39CE">
      <w:pPr>
        <w:pStyle w:val="PL"/>
      </w:pPr>
      <w:r w:rsidRPr="003B2883">
        <w:t xml:space="preserve">        '400':</w:t>
      </w:r>
    </w:p>
    <w:p w14:paraId="237E2824" w14:textId="77777777" w:rsidR="00CD39CE" w:rsidRDefault="00CD39CE" w:rsidP="00CD39CE">
      <w:pPr>
        <w:pStyle w:val="PL"/>
      </w:pPr>
      <w:r w:rsidRPr="003B2883">
        <w:t xml:space="preserve">          $ref: 'TS29571_CommonData.yaml#/components/responses/400'</w:t>
      </w:r>
    </w:p>
    <w:p w14:paraId="39D6AD98" w14:textId="77777777" w:rsidR="00CD39CE" w:rsidRDefault="00CD39CE" w:rsidP="00CD39CE">
      <w:pPr>
        <w:pStyle w:val="PL"/>
        <w:rPr>
          <w:lang w:val="en-US"/>
        </w:rPr>
      </w:pPr>
      <w:r w:rsidRPr="00046E6A">
        <w:rPr>
          <w:lang w:val="en-US"/>
        </w:rPr>
        <w:t xml:space="preserve">     </w:t>
      </w:r>
      <w:r>
        <w:rPr>
          <w:lang w:val="en-US"/>
        </w:rPr>
        <w:t xml:space="preserve">   </w:t>
      </w:r>
      <w:r w:rsidRPr="00046E6A">
        <w:rPr>
          <w:lang w:val="en-US"/>
        </w:rPr>
        <w:t>'</w:t>
      </w:r>
      <w:r>
        <w:rPr>
          <w:lang w:val="en-US"/>
        </w:rPr>
        <w:t>401</w:t>
      </w:r>
      <w:r w:rsidRPr="00046E6A">
        <w:rPr>
          <w:lang w:val="en-US"/>
        </w:rPr>
        <w:t>':</w:t>
      </w:r>
    </w:p>
    <w:p w14:paraId="7BCE62C0" w14:textId="77777777" w:rsidR="00CD39CE" w:rsidRPr="003B2883" w:rsidRDefault="00CD39CE" w:rsidP="00CD39CE">
      <w:pPr>
        <w:pStyle w:val="PL"/>
      </w:pPr>
      <w:r>
        <w:rPr>
          <w:lang w:val="en-US"/>
        </w:rPr>
        <w:t xml:space="preserve">          $ref: </w:t>
      </w:r>
      <w:r w:rsidRPr="00690A26">
        <w:t>'TS29571_CommonData.yaml#/components/</w:t>
      </w:r>
      <w:r>
        <w:t>responses/401'</w:t>
      </w:r>
    </w:p>
    <w:p w14:paraId="37AF6B58" w14:textId="77777777" w:rsidR="00CD39CE" w:rsidRPr="003B2883" w:rsidRDefault="00CD39CE" w:rsidP="00CD39CE">
      <w:pPr>
        <w:pStyle w:val="PL"/>
      </w:pPr>
      <w:r w:rsidRPr="003B2883">
        <w:t xml:space="preserve">        '403':</w:t>
      </w:r>
    </w:p>
    <w:p w14:paraId="5FB5D1BA" w14:textId="77777777" w:rsidR="00CD39CE" w:rsidRDefault="00CD39CE" w:rsidP="00CD39CE">
      <w:pPr>
        <w:pStyle w:val="PL"/>
      </w:pPr>
      <w:r w:rsidRPr="003B2883">
        <w:t xml:space="preserve">          $ref: 'TS29571_CommonData.yaml#/components/responses/403'</w:t>
      </w:r>
    </w:p>
    <w:p w14:paraId="5D3BC6B4" w14:textId="77777777" w:rsidR="00CD39CE" w:rsidRDefault="00CD39CE" w:rsidP="00CD39CE">
      <w:pPr>
        <w:pStyle w:val="PL"/>
        <w:rPr>
          <w:lang w:val="en-US"/>
        </w:rPr>
      </w:pPr>
      <w:r w:rsidRPr="00046E6A">
        <w:rPr>
          <w:lang w:val="en-US"/>
        </w:rPr>
        <w:t xml:space="preserve">     </w:t>
      </w:r>
      <w:r>
        <w:rPr>
          <w:lang w:val="en-US"/>
        </w:rPr>
        <w:t xml:space="preserve">   </w:t>
      </w:r>
      <w:r w:rsidRPr="00046E6A">
        <w:rPr>
          <w:lang w:val="en-US"/>
        </w:rPr>
        <w:t>'</w:t>
      </w:r>
      <w:r>
        <w:rPr>
          <w:lang w:val="en-US"/>
        </w:rPr>
        <w:t>404</w:t>
      </w:r>
      <w:r w:rsidRPr="00046E6A">
        <w:rPr>
          <w:lang w:val="en-US"/>
        </w:rPr>
        <w:t>':</w:t>
      </w:r>
    </w:p>
    <w:p w14:paraId="5942C413" w14:textId="77777777" w:rsidR="00CD39CE" w:rsidRPr="003B2883" w:rsidRDefault="00CD39CE" w:rsidP="00CD39CE">
      <w:pPr>
        <w:pStyle w:val="PL"/>
      </w:pPr>
      <w:r>
        <w:rPr>
          <w:lang w:val="en-US"/>
        </w:rPr>
        <w:t xml:space="preserve">          $ref: </w:t>
      </w:r>
      <w:r w:rsidRPr="00690A26">
        <w:t>'TS29571_CommonData.yaml#/components/</w:t>
      </w:r>
      <w:r>
        <w:t>responses/404'</w:t>
      </w:r>
    </w:p>
    <w:p w14:paraId="71690130" w14:textId="77777777" w:rsidR="00CD39CE" w:rsidRPr="003B2883" w:rsidRDefault="00CD39CE" w:rsidP="00CD39CE">
      <w:pPr>
        <w:pStyle w:val="PL"/>
      </w:pPr>
      <w:r w:rsidRPr="003B2883">
        <w:t xml:space="preserve">        '411':</w:t>
      </w:r>
    </w:p>
    <w:p w14:paraId="645F8B0B" w14:textId="77777777" w:rsidR="00CD39CE" w:rsidRPr="003B2883" w:rsidRDefault="00CD39CE" w:rsidP="00CD39CE">
      <w:pPr>
        <w:pStyle w:val="PL"/>
      </w:pPr>
      <w:r w:rsidRPr="003B2883">
        <w:t xml:space="preserve">          $ref: 'TS29571_CommonData.yaml#/components/responses/411'</w:t>
      </w:r>
    </w:p>
    <w:p w14:paraId="40660188" w14:textId="77777777" w:rsidR="00CD39CE" w:rsidRPr="003B2883" w:rsidRDefault="00CD39CE" w:rsidP="00CD39CE">
      <w:pPr>
        <w:pStyle w:val="PL"/>
      </w:pPr>
      <w:r w:rsidRPr="003B2883">
        <w:t xml:space="preserve">        '413':</w:t>
      </w:r>
    </w:p>
    <w:p w14:paraId="2455A4C3" w14:textId="77777777" w:rsidR="00CD39CE" w:rsidRPr="003B2883" w:rsidRDefault="00CD39CE" w:rsidP="00CD39CE">
      <w:pPr>
        <w:pStyle w:val="PL"/>
      </w:pPr>
      <w:r w:rsidRPr="003B2883">
        <w:t xml:space="preserve">          $ref: 'TS29571_CommonData.yaml#/components/responses/413'</w:t>
      </w:r>
    </w:p>
    <w:p w14:paraId="049E84F7" w14:textId="77777777" w:rsidR="00CD39CE" w:rsidRPr="003B2883" w:rsidRDefault="00CD39CE" w:rsidP="00CD39CE">
      <w:pPr>
        <w:pStyle w:val="PL"/>
      </w:pPr>
      <w:r w:rsidRPr="003B2883">
        <w:t xml:space="preserve">        '415':</w:t>
      </w:r>
    </w:p>
    <w:p w14:paraId="505FAD14" w14:textId="77777777" w:rsidR="00CD39CE" w:rsidRPr="003B2883" w:rsidRDefault="00CD39CE" w:rsidP="00CD39CE">
      <w:pPr>
        <w:pStyle w:val="PL"/>
      </w:pPr>
      <w:r w:rsidRPr="003B2883">
        <w:t xml:space="preserve">          $ref: 'TS29571_CommonData.yaml#/components/responses/415'</w:t>
      </w:r>
    </w:p>
    <w:p w14:paraId="017FBEB2" w14:textId="77777777" w:rsidR="00CD39CE" w:rsidRPr="003B2883" w:rsidRDefault="00CD39CE" w:rsidP="00CD39CE">
      <w:pPr>
        <w:pStyle w:val="PL"/>
      </w:pPr>
      <w:r w:rsidRPr="003B2883">
        <w:t xml:space="preserve">        '429':</w:t>
      </w:r>
    </w:p>
    <w:p w14:paraId="1CC371C2" w14:textId="77777777" w:rsidR="00CD39CE" w:rsidRPr="003B2883" w:rsidRDefault="00CD39CE" w:rsidP="00CD39CE">
      <w:pPr>
        <w:pStyle w:val="PL"/>
      </w:pPr>
      <w:r w:rsidRPr="003B2883">
        <w:t xml:space="preserve">          $ref: 'TS29571_CommonData.yaml#/components/responses/429'</w:t>
      </w:r>
    </w:p>
    <w:p w14:paraId="10EFD0B5" w14:textId="77777777" w:rsidR="00CD39CE" w:rsidRPr="003B2883" w:rsidRDefault="00CD39CE" w:rsidP="00CD39CE">
      <w:pPr>
        <w:pStyle w:val="PL"/>
      </w:pPr>
      <w:r w:rsidRPr="003B2883">
        <w:t xml:space="preserve">        '500':</w:t>
      </w:r>
    </w:p>
    <w:p w14:paraId="5B267BB1" w14:textId="77777777" w:rsidR="00CD39CE" w:rsidRDefault="00CD39CE" w:rsidP="00CD39CE">
      <w:pPr>
        <w:pStyle w:val="PL"/>
      </w:pPr>
      <w:r w:rsidRPr="003B2883">
        <w:t xml:space="preserve">          $ref: 'TS29571_CommonData.yaml#/components/responses/500'</w:t>
      </w:r>
    </w:p>
    <w:p w14:paraId="6E6425E1" w14:textId="77777777" w:rsidR="00CD39CE" w:rsidRPr="00B84B6A" w:rsidRDefault="00CD39CE" w:rsidP="00CD39CE">
      <w:pPr>
        <w:pStyle w:val="PL"/>
      </w:pPr>
      <w:r w:rsidRPr="00B84B6A">
        <w:t xml:space="preserve">        '50</w:t>
      </w:r>
      <w:r>
        <w:t>1</w:t>
      </w:r>
      <w:r w:rsidRPr="00B84B6A">
        <w:t>':</w:t>
      </w:r>
    </w:p>
    <w:p w14:paraId="130E128A" w14:textId="77777777" w:rsidR="00CD39CE" w:rsidRDefault="00CD39CE" w:rsidP="00CD39CE">
      <w:pPr>
        <w:pStyle w:val="PL"/>
      </w:pPr>
      <w:r w:rsidRPr="00B84B6A">
        <w:t xml:space="preserve">          $ref: 'TS29571_CommonData.yaml#/components/responses/50</w:t>
      </w:r>
      <w:r>
        <w:t>1</w:t>
      </w:r>
      <w:r w:rsidRPr="00B84B6A">
        <w:t>'</w:t>
      </w:r>
    </w:p>
    <w:p w14:paraId="1DE9FDE5" w14:textId="77777777" w:rsidR="00CD39CE" w:rsidRPr="003B2883" w:rsidRDefault="00CD39CE" w:rsidP="00CD39CE">
      <w:pPr>
        <w:pStyle w:val="PL"/>
      </w:pPr>
      <w:r w:rsidRPr="003B2883">
        <w:t xml:space="preserve">        '50</w:t>
      </w:r>
      <w:r>
        <w:t>2</w:t>
      </w:r>
      <w:r w:rsidRPr="003B2883">
        <w:t>':</w:t>
      </w:r>
    </w:p>
    <w:p w14:paraId="34BDF1CA" w14:textId="77777777" w:rsidR="00CD39CE" w:rsidRPr="003B2883" w:rsidRDefault="00CD39CE" w:rsidP="00CD39CE">
      <w:pPr>
        <w:pStyle w:val="PL"/>
      </w:pPr>
      <w:r w:rsidRPr="003B2883">
        <w:t xml:space="preserve">          $ref: 'TS29571_CommonData.yaml#/components/responses/50</w:t>
      </w:r>
      <w:r>
        <w:t>2</w:t>
      </w:r>
      <w:r w:rsidRPr="003B2883">
        <w:t>'</w:t>
      </w:r>
    </w:p>
    <w:p w14:paraId="75F1A3AD" w14:textId="77777777" w:rsidR="00CD39CE" w:rsidRPr="003B2883" w:rsidRDefault="00CD39CE" w:rsidP="00CD39CE">
      <w:pPr>
        <w:pStyle w:val="PL"/>
      </w:pPr>
      <w:r w:rsidRPr="003B2883">
        <w:t xml:space="preserve">        '503':</w:t>
      </w:r>
    </w:p>
    <w:p w14:paraId="5221271F" w14:textId="77777777" w:rsidR="00CD39CE" w:rsidRPr="003B2883" w:rsidRDefault="00CD39CE" w:rsidP="00CD39CE">
      <w:pPr>
        <w:pStyle w:val="PL"/>
      </w:pPr>
      <w:r w:rsidRPr="003B2883">
        <w:t xml:space="preserve">          $ref: 'TS29571_CommonData.yaml#/components/responses/503'</w:t>
      </w:r>
    </w:p>
    <w:p w14:paraId="5CE6B317" w14:textId="77777777" w:rsidR="00CD39CE" w:rsidRPr="003B2883" w:rsidRDefault="00CD39CE" w:rsidP="00CD39CE">
      <w:pPr>
        <w:pStyle w:val="PL"/>
      </w:pPr>
      <w:r w:rsidRPr="003B2883">
        <w:t xml:space="preserve">        default:</w:t>
      </w:r>
    </w:p>
    <w:p w14:paraId="1971699A" w14:textId="77777777" w:rsidR="00CD39CE" w:rsidRPr="003B2883" w:rsidRDefault="00CD39CE" w:rsidP="00CD39CE">
      <w:pPr>
        <w:pStyle w:val="PL"/>
      </w:pPr>
      <w:r w:rsidRPr="003B2883">
        <w:t xml:space="preserve">          description: Unexpected error</w:t>
      </w:r>
    </w:p>
    <w:p w14:paraId="2EECF02B" w14:textId="77777777" w:rsidR="00CD39CE" w:rsidRPr="003B2883" w:rsidRDefault="00CD39CE" w:rsidP="00CD39CE">
      <w:pPr>
        <w:pStyle w:val="PL"/>
      </w:pPr>
      <w:r w:rsidRPr="003B2883">
        <w:t xml:space="preserve">      callbacks:</w:t>
      </w:r>
    </w:p>
    <w:p w14:paraId="52C67670" w14:textId="77777777" w:rsidR="00CD39CE" w:rsidRPr="003B2883" w:rsidRDefault="00CD39CE" w:rsidP="00CD39CE">
      <w:pPr>
        <w:pStyle w:val="PL"/>
      </w:pPr>
      <w:r w:rsidRPr="003B2883">
        <w:t xml:space="preserve">        </w:t>
      </w:r>
      <w:proofErr w:type="spellStart"/>
      <w:r w:rsidRPr="003B2883">
        <w:t>onEventReport</w:t>
      </w:r>
      <w:proofErr w:type="spellEnd"/>
      <w:r w:rsidRPr="003B2883">
        <w:t>:</w:t>
      </w:r>
    </w:p>
    <w:p w14:paraId="22BA9835" w14:textId="77777777" w:rsidR="00CD39CE" w:rsidRPr="003B2883" w:rsidRDefault="00CD39CE" w:rsidP="00CD39CE">
      <w:pPr>
        <w:pStyle w:val="PL"/>
      </w:pPr>
      <w:r w:rsidRPr="003B2883">
        <w:t xml:space="preserve">          '{$</w:t>
      </w:r>
      <w:proofErr w:type="spellStart"/>
      <w:proofErr w:type="gramStart"/>
      <w:r w:rsidRPr="003B2883">
        <w:t>request.body</w:t>
      </w:r>
      <w:proofErr w:type="spellEnd"/>
      <w:proofErr w:type="gramEnd"/>
      <w:r w:rsidRPr="003B2883">
        <w:t>#/subscription/eventNotifyUri}':</w:t>
      </w:r>
    </w:p>
    <w:p w14:paraId="6B6DE3D8" w14:textId="77777777" w:rsidR="00CD39CE" w:rsidRPr="003B2883" w:rsidRDefault="00CD39CE" w:rsidP="00CD39CE">
      <w:pPr>
        <w:pStyle w:val="PL"/>
      </w:pPr>
      <w:r w:rsidRPr="003B2883">
        <w:t xml:space="preserve">            post:</w:t>
      </w:r>
    </w:p>
    <w:p w14:paraId="71CAD751" w14:textId="77777777" w:rsidR="00CD39CE" w:rsidRPr="003B2883" w:rsidRDefault="00CD39CE" w:rsidP="00CD39CE">
      <w:pPr>
        <w:pStyle w:val="PL"/>
      </w:pPr>
      <w:r w:rsidRPr="003B2883">
        <w:t xml:space="preserve">              summary: Event Notificat</w:t>
      </w:r>
      <w:r>
        <w:t>i</w:t>
      </w:r>
      <w:r w:rsidRPr="003B2883">
        <w:t>on Delivery</w:t>
      </w:r>
    </w:p>
    <w:p w14:paraId="0DB33664" w14:textId="77777777" w:rsidR="00CD39CE" w:rsidRPr="003B2883" w:rsidRDefault="00CD39CE" w:rsidP="00CD39CE">
      <w:pPr>
        <w:pStyle w:val="PL"/>
      </w:pPr>
      <w:r w:rsidRPr="003B2883">
        <w:t xml:space="preserve">              </w:t>
      </w:r>
      <w:proofErr w:type="spellStart"/>
      <w:r w:rsidRPr="003B2883">
        <w:t>requestBody</w:t>
      </w:r>
      <w:proofErr w:type="spellEnd"/>
      <w:r w:rsidRPr="003B2883">
        <w:t>:</w:t>
      </w:r>
    </w:p>
    <w:p w14:paraId="2F3A4676" w14:textId="77777777" w:rsidR="00CD39CE" w:rsidRPr="003B2883" w:rsidRDefault="00CD39CE" w:rsidP="00CD39CE">
      <w:pPr>
        <w:pStyle w:val="PL"/>
      </w:pPr>
      <w:r w:rsidRPr="003B2883">
        <w:t xml:space="preserve">                content:</w:t>
      </w:r>
    </w:p>
    <w:p w14:paraId="69ADF62E" w14:textId="77777777" w:rsidR="00CD39CE" w:rsidRPr="003B2883" w:rsidRDefault="00CD39CE" w:rsidP="00CD39CE">
      <w:pPr>
        <w:pStyle w:val="PL"/>
      </w:pPr>
      <w:r w:rsidRPr="003B2883">
        <w:t xml:space="preserve">                  application/</w:t>
      </w:r>
      <w:proofErr w:type="spellStart"/>
      <w:r w:rsidRPr="003B2883">
        <w:t>json</w:t>
      </w:r>
      <w:proofErr w:type="spellEnd"/>
      <w:r w:rsidRPr="003B2883">
        <w:t>:</w:t>
      </w:r>
    </w:p>
    <w:p w14:paraId="51CA3055" w14:textId="77777777" w:rsidR="00CD39CE" w:rsidRPr="003B2883" w:rsidRDefault="00CD39CE" w:rsidP="00CD39CE">
      <w:pPr>
        <w:pStyle w:val="PL"/>
      </w:pPr>
      <w:r w:rsidRPr="003B2883">
        <w:t xml:space="preserve">                    schema:</w:t>
      </w:r>
    </w:p>
    <w:p w14:paraId="54ACFCC0" w14:textId="77777777" w:rsidR="00CD39CE" w:rsidRPr="003B2883" w:rsidRDefault="00CD39CE" w:rsidP="00CD39CE">
      <w:pPr>
        <w:pStyle w:val="PL"/>
      </w:pPr>
      <w:r w:rsidRPr="003B2883">
        <w:t xml:space="preserve">                      $ref: '#/components/schemas/</w:t>
      </w:r>
      <w:proofErr w:type="spellStart"/>
      <w:r w:rsidRPr="003B2883">
        <w:t>AmfEventNotification</w:t>
      </w:r>
      <w:proofErr w:type="spellEnd"/>
      <w:r w:rsidRPr="003B2883">
        <w:t>'</w:t>
      </w:r>
    </w:p>
    <w:p w14:paraId="0B6943B8" w14:textId="77777777" w:rsidR="00CD39CE" w:rsidRPr="003B2883" w:rsidRDefault="00CD39CE" w:rsidP="00CD39CE">
      <w:pPr>
        <w:pStyle w:val="PL"/>
      </w:pPr>
      <w:r w:rsidRPr="003B2883">
        <w:t xml:space="preserve">                required: true</w:t>
      </w:r>
    </w:p>
    <w:p w14:paraId="6057A7E2" w14:textId="77777777" w:rsidR="00CD39CE" w:rsidRPr="003B2883" w:rsidRDefault="00CD39CE" w:rsidP="00CD39CE">
      <w:pPr>
        <w:pStyle w:val="PL"/>
      </w:pPr>
      <w:r w:rsidRPr="003B2883">
        <w:t xml:space="preserve">              responses:</w:t>
      </w:r>
    </w:p>
    <w:p w14:paraId="1DD0723A" w14:textId="77777777" w:rsidR="00CD39CE" w:rsidRPr="003B2883" w:rsidRDefault="00CD39CE" w:rsidP="00CD39CE">
      <w:pPr>
        <w:pStyle w:val="PL"/>
      </w:pPr>
      <w:r w:rsidRPr="003B2883">
        <w:t xml:space="preserve">                '204':</w:t>
      </w:r>
    </w:p>
    <w:p w14:paraId="60BAEED7" w14:textId="77777777" w:rsidR="00CD39CE" w:rsidRDefault="00CD39CE" w:rsidP="00CD39CE">
      <w:pPr>
        <w:pStyle w:val="PL"/>
      </w:pPr>
      <w:r w:rsidRPr="003B2883">
        <w:t xml:space="preserve">                  description: Successful acknowledgement</w:t>
      </w:r>
    </w:p>
    <w:p w14:paraId="7E698ACA" w14:textId="77777777" w:rsidR="00CD39CE" w:rsidRDefault="00CD39CE" w:rsidP="00CD39CE">
      <w:pPr>
        <w:pStyle w:val="PL"/>
        <w:rPr>
          <w:lang w:val="en-US"/>
        </w:rPr>
      </w:pPr>
      <w:r w:rsidRPr="003B2883">
        <w:t xml:space="preserve">        </w:t>
      </w:r>
      <w:r w:rsidRPr="002E5CBA">
        <w:rPr>
          <w:lang w:val="en-US"/>
        </w:rPr>
        <w:t xml:space="preserve">        '</w:t>
      </w:r>
      <w:r>
        <w:rPr>
          <w:lang w:val="en-US"/>
        </w:rPr>
        <w:t>307</w:t>
      </w:r>
      <w:r w:rsidRPr="002E5CBA">
        <w:rPr>
          <w:lang w:val="en-US"/>
        </w:rPr>
        <w:t>':</w:t>
      </w:r>
    </w:p>
    <w:p w14:paraId="31FE5BAC" w14:textId="77777777" w:rsidR="00CD39CE" w:rsidRPr="002E5CBA" w:rsidRDefault="00CD39CE" w:rsidP="00CD39CE">
      <w:pPr>
        <w:pStyle w:val="PL"/>
        <w:rPr>
          <w:lang w:val="en-US"/>
        </w:rPr>
      </w:pPr>
      <w:r>
        <w:rPr>
          <w:lang w:val="en-US"/>
        </w:rPr>
        <w:t xml:space="preserve">                  $ref: </w:t>
      </w:r>
      <w:r w:rsidRPr="00690A26">
        <w:t>'TS29571_CommonData.yaml#/components/</w:t>
      </w:r>
      <w:r>
        <w:t>responses/307'</w:t>
      </w:r>
    </w:p>
    <w:p w14:paraId="060FABBB" w14:textId="77777777" w:rsidR="00CD39CE" w:rsidRDefault="00CD39CE" w:rsidP="00CD39CE">
      <w:pPr>
        <w:pStyle w:val="PL"/>
        <w:rPr>
          <w:lang w:val="en-US"/>
        </w:rPr>
      </w:pPr>
      <w:r w:rsidRPr="003B2883">
        <w:t xml:space="preserve">        </w:t>
      </w:r>
      <w:r w:rsidRPr="00046E6A">
        <w:rPr>
          <w:lang w:val="en-US"/>
        </w:rPr>
        <w:t xml:space="preserve">        '308':</w:t>
      </w:r>
    </w:p>
    <w:p w14:paraId="223BDB09" w14:textId="77777777" w:rsidR="00CD39CE" w:rsidRPr="00046E6A" w:rsidRDefault="00CD39CE" w:rsidP="00CD39CE">
      <w:pPr>
        <w:pStyle w:val="PL"/>
        <w:rPr>
          <w:lang w:val="en-US"/>
        </w:rPr>
      </w:pPr>
      <w:r>
        <w:rPr>
          <w:lang w:val="en-US"/>
        </w:rPr>
        <w:t xml:space="preserve">                  $ref: </w:t>
      </w:r>
      <w:r w:rsidRPr="00690A26">
        <w:t>'TS29571_CommonData.yaml#/components/</w:t>
      </w:r>
      <w:r>
        <w:t>responses/308'</w:t>
      </w:r>
    </w:p>
    <w:p w14:paraId="6D4EA14A" w14:textId="77777777" w:rsidR="00CD39CE" w:rsidRPr="003B2883" w:rsidRDefault="00CD39CE" w:rsidP="00CD39CE">
      <w:pPr>
        <w:pStyle w:val="PL"/>
      </w:pPr>
      <w:r w:rsidRPr="003B2883">
        <w:t xml:space="preserve">                '400':</w:t>
      </w:r>
    </w:p>
    <w:p w14:paraId="7C8E767C" w14:textId="77777777" w:rsidR="00CD39CE" w:rsidRDefault="00CD39CE" w:rsidP="00CD39CE">
      <w:pPr>
        <w:pStyle w:val="PL"/>
      </w:pPr>
      <w:r w:rsidRPr="003B2883">
        <w:t xml:space="preserve">                  $ref: 'TS29571_CommonData.yaml#/components/responses/400'</w:t>
      </w:r>
    </w:p>
    <w:p w14:paraId="006474C1" w14:textId="77777777" w:rsidR="00CD39CE" w:rsidRPr="003B2883" w:rsidRDefault="00CD39CE" w:rsidP="00CD39CE">
      <w:pPr>
        <w:pStyle w:val="PL"/>
      </w:pPr>
      <w:r w:rsidRPr="003B2883">
        <w:t xml:space="preserve">                '40</w:t>
      </w:r>
      <w:r>
        <w:t>1</w:t>
      </w:r>
      <w:r w:rsidRPr="003B2883">
        <w:t>':</w:t>
      </w:r>
    </w:p>
    <w:p w14:paraId="28DFAD69" w14:textId="77777777" w:rsidR="00CD39CE" w:rsidRPr="003B2883" w:rsidRDefault="00CD39CE" w:rsidP="00CD39CE">
      <w:pPr>
        <w:pStyle w:val="PL"/>
      </w:pPr>
      <w:r w:rsidRPr="003B2883">
        <w:t xml:space="preserve">                  $ref: 'TS29571_CommonData.yaml#/components/responses/40</w:t>
      </w:r>
      <w:r>
        <w:t>1</w:t>
      </w:r>
      <w:r w:rsidRPr="003B2883">
        <w:t>'</w:t>
      </w:r>
    </w:p>
    <w:p w14:paraId="280C6FD0" w14:textId="77777777" w:rsidR="00CD39CE" w:rsidRPr="003B2883" w:rsidRDefault="00CD39CE" w:rsidP="00CD39CE">
      <w:pPr>
        <w:pStyle w:val="PL"/>
      </w:pPr>
      <w:r w:rsidRPr="003B2883">
        <w:t xml:space="preserve">                '40</w:t>
      </w:r>
      <w:r>
        <w:t>3</w:t>
      </w:r>
      <w:r w:rsidRPr="003B2883">
        <w:t>':</w:t>
      </w:r>
    </w:p>
    <w:p w14:paraId="002A3830" w14:textId="77777777" w:rsidR="00CD39CE" w:rsidRPr="003B2883" w:rsidRDefault="00CD39CE" w:rsidP="00CD39CE">
      <w:pPr>
        <w:pStyle w:val="PL"/>
      </w:pPr>
      <w:r w:rsidRPr="003B2883">
        <w:t xml:space="preserve">                  $ref: 'TS29571_CommonData.yaml#/components/responses/40</w:t>
      </w:r>
      <w:r>
        <w:t>3</w:t>
      </w:r>
      <w:r w:rsidRPr="003B2883">
        <w:t>'</w:t>
      </w:r>
    </w:p>
    <w:p w14:paraId="6EBA30B3" w14:textId="77777777" w:rsidR="00CD39CE" w:rsidRPr="003B2883" w:rsidRDefault="00CD39CE" w:rsidP="00CD39CE">
      <w:pPr>
        <w:pStyle w:val="PL"/>
      </w:pPr>
      <w:r w:rsidRPr="003B2883">
        <w:t xml:space="preserve">                '40</w:t>
      </w:r>
      <w:r>
        <w:t>4</w:t>
      </w:r>
      <w:r w:rsidRPr="003B2883">
        <w:t>':</w:t>
      </w:r>
    </w:p>
    <w:p w14:paraId="77EB23C2" w14:textId="77777777" w:rsidR="00CD39CE" w:rsidRPr="003B2883" w:rsidRDefault="00CD39CE" w:rsidP="00CD39CE">
      <w:pPr>
        <w:pStyle w:val="PL"/>
      </w:pPr>
      <w:r w:rsidRPr="003B2883">
        <w:t xml:space="preserve">                  $ref: 'TS29571_CommonDat</w:t>
      </w:r>
      <w:r>
        <w:t>a.yaml#/components/responses/404</w:t>
      </w:r>
      <w:r w:rsidRPr="003B2883">
        <w:t>'</w:t>
      </w:r>
    </w:p>
    <w:p w14:paraId="12C7C4E3" w14:textId="77777777" w:rsidR="00CD39CE" w:rsidRPr="003B2883" w:rsidRDefault="00CD39CE" w:rsidP="00CD39CE">
      <w:pPr>
        <w:pStyle w:val="PL"/>
      </w:pPr>
      <w:r w:rsidRPr="003B2883">
        <w:t xml:space="preserve">                '411':</w:t>
      </w:r>
    </w:p>
    <w:p w14:paraId="14D8F23D" w14:textId="77777777" w:rsidR="00CD39CE" w:rsidRPr="003B2883" w:rsidRDefault="00CD39CE" w:rsidP="00CD39CE">
      <w:pPr>
        <w:pStyle w:val="PL"/>
      </w:pPr>
      <w:r w:rsidRPr="003B2883">
        <w:lastRenderedPageBreak/>
        <w:t xml:space="preserve">                  $ref: 'TS29571_CommonData.yaml#/components/responses/411'</w:t>
      </w:r>
    </w:p>
    <w:p w14:paraId="61D1C35C" w14:textId="77777777" w:rsidR="00CD39CE" w:rsidRPr="003B2883" w:rsidRDefault="00CD39CE" w:rsidP="00CD39CE">
      <w:pPr>
        <w:pStyle w:val="PL"/>
      </w:pPr>
      <w:r w:rsidRPr="003B2883">
        <w:t xml:space="preserve">                '413':</w:t>
      </w:r>
    </w:p>
    <w:p w14:paraId="474078E9" w14:textId="77777777" w:rsidR="00CD39CE" w:rsidRPr="003B2883" w:rsidRDefault="00CD39CE" w:rsidP="00CD39CE">
      <w:pPr>
        <w:pStyle w:val="PL"/>
      </w:pPr>
      <w:r w:rsidRPr="003B2883">
        <w:t xml:space="preserve">                  $ref: 'TS29571_CommonData.yaml#/components/responses/413'</w:t>
      </w:r>
    </w:p>
    <w:p w14:paraId="0F6B7058" w14:textId="77777777" w:rsidR="00CD39CE" w:rsidRPr="003B2883" w:rsidRDefault="00CD39CE" w:rsidP="00CD39CE">
      <w:pPr>
        <w:pStyle w:val="PL"/>
      </w:pPr>
      <w:r w:rsidRPr="003B2883">
        <w:t xml:space="preserve">                '415':</w:t>
      </w:r>
    </w:p>
    <w:p w14:paraId="27C19073" w14:textId="77777777" w:rsidR="00CD39CE" w:rsidRPr="003B2883" w:rsidRDefault="00CD39CE" w:rsidP="00CD39CE">
      <w:pPr>
        <w:pStyle w:val="PL"/>
      </w:pPr>
      <w:r w:rsidRPr="003B2883">
        <w:t xml:space="preserve">                  $ref: 'TS29571_CommonData.yaml#/components/responses/415'</w:t>
      </w:r>
    </w:p>
    <w:p w14:paraId="47CF5342" w14:textId="77777777" w:rsidR="00CD39CE" w:rsidRPr="003B2883" w:rsidRDefault="00CD39CE" w:rsidP="00CD39CE">
      <w:pPr>
        <w:pStyle w:val="PL"/>
        <w:rPr>
          <w:lang w:val="en-US"/>
        </w:rPr>
      </w:pPr>
      <w:r w:rsidRPr="003B2883">
        <w:t xml:space="preserve">        </w:t>
      </w:r>
      <w:r w:rsidRPr="003B2883">
        <w:rPr>
          <w:lang w:val="en-US"/>
        </w:rPr>
        <w:t xml:space="preserve">        '429':</w:t>
      </w:r>
    </w:p>
    <w:p w14:paraId="77B9EFC1" w14:textId="77777777" w:rsidR="00CD39CE" w:rsidRPr="003B2883" w:rsidRDefault="00CD39CE" w:rsidP="00CD39CE">
      <w:pPr>
        <w:pStyle w:val="PL"/>
        <w:rPr>
          <w:lang w:val="en-US"/>
        </w:rPr>
      </w:pPr>
      <w:r w:rsidRPr="003B2883">
        <w:t xml:space="preserve">        </w:t>
      </w:r>
      <w:r w:rsidRPr="003B2883">
        <w:rPr>
          <w:lang w:val="en-US"/>
        </w:rPr>
        <w:t xml:space="preserve">          </w:t>
      </w:r>
      <w:r w:rsidRPr="003B2883">
        <w:t>$ref: 'TS29571_CommonData.yaml#/components/responses/429'</w:t>
      </w:r>
    </w:p>
    <w:p w14:paraId="332FA4B8" w14:textId="77777777" w:rsidR="00CD39CE" w:rsidRPr="003B2883" w:rsidRDefault="00CD39CE" w:rsidP="00CD39CE">
      <w:pPr>
        <w:pStyle w:val="PL"/>
      </w:pPr>
      <w:r w:rsidRPr="003B2883">
        <w:t xml:space="preserve">                '500':</w:t>
      </w:r>
    </w:p>
    <w:p w14:paraId="45CEE602" w14:textId="77777777" w:rsidR="00CD39CE" w:rsidRDefault="00CD39CE" w:rsidP="00CD39CE">
      <w:pPr>
        <w:pStyle w:val="PL"/>
      </w:pPr>
      <w:r w:rsidRPr="003B2883">
        <w:t xml:space="preserve">                  $ref: 'TS29571_CommonData.yaml#/components/responses/500'</w:t>
      </w:r>
    </w:p>
    <w:p w14:paraId="2D5AB94A" w14:textId="77777777" w:rsidR="00CD39CE" w:rsidRPr="003B2883" w:rsidRDefault="00CD39CE" w:rsidP="00CD39CE">
      <w:pPr>
        <w:pStyle w:val="PL"/>
      </w:pPr>
      <w:r w:rsidRPr="003B2883">
        <w:t xml:space="preserve">                '50</w:t>
      </w:r>
      <w:r>
        <w:t>2</w:t>
      </w:r>
      <w:r w:rsidRPr="003B2883">
        <w:t>':</w:t>
      </w:r>
    </w:p>
    <w:p w14:paraId="0C830834" w14:textId="77777777" w:rsidR="00CD39CE" w:rsidRPr="003B2883" w:rsidRDefault="00CD39CE" w:rsidP="00CD39CE">
      <w:pPr>
        <w:pStyle w:val="PL"/>
      </w:pPr>
      <w:r w:rsidRPr="003B2883">
        <w:t xml:space="preserve">                  $ref: 'TS29571_CommonData.yaml#/components/responses/50</w:t>
      </w:r>
      <w:r>
        <w:t>2</w:t>
      </w:r>
      <w:r w:rsidRPr="003B2883">
        <w:t>'</w:t>
      </w:r>
    </w:p>
    <w:p w14:paraId="19DE6ED6" w14:textId="77777777" w:rsidR="00CD39CE" w:rsidRPr="003B2883" w:rsidRDefault="00CD39CE" w:rsidP="00CD39CE">
      <w:pPr>
        <w:pStyle w:val="PL"/>
      </w:pPr>
      <w:r w:rsidRPr="003B2883">
        <w:t xml:space="preserve">                '503':</w:t>
      </w:r>
    </w:p>
    <w:p w14:paraId="054EC736" w14:textId="77777777" w:rsidR="00CD39CE" w:rsidRPr="003B2883" w:rsidRDefault="00CD39CE" w:rsidP="00CD39CE">
      <w:pPr>
        <w:pStyle w:val="PL"/>
      </w:pPr>
      <w:r w:rsidRPr="003B2883">
        <w:t xml:space="preserve">                  $ref: 'TS29571_CommonData.yaml#/components/responses/503'</w:t>
      </w:r>
    </w:p>
    <w:p w14:paraId="3A3D1053" w14:textId="77777777" w:rsidR="00CD39CE" w:rsidRPr="003B2883" w:rsidRDefault="00CD39CE" w:rsidP="00CD39CE">
      <w:pPr>
        <w:pStyle w:val="PL"/>
      </w:pPr>
      <w:r w:rsidRPr="003B2883">
        <w:t xml:space="preserve">                default:</w:t>
      </w:r>
    </w:p>
    <w:p w14:paraId="53A81259" w14:textId="77777777" w:rsidR="00CD39CE" w:rsidRPr="003B2883" w:rsidRDefault="00CD39CE" w:rsidP="00CD39CE">
      <w:pPr>
        <w:pStyle w:val="PL"/>
      </w:pPr>
      <w:r w:rsidRPr="003B2883">
        <w:t xml:space="preserve">                  description: Unexpected error</w:t>
      </w:r>
    </w:p>
    <w:p w14:paraId="71D4C422" w14:textId="77777777" w:rsidR="00CD39CE" w:rsidRPr="003B2883" w:rsidRDefault="00CD39CE" w:rsidP="00CD39CE">
      <w:pPr>
        <w:pStyle w:val="PL"/>
      </w:pPr>
      <w:r w:rsidRPr="003B2883">
        <w:t xml:space="preserve">        </w:t>
      </w:r>
      <w:proofErr w:type="spellStart"/>
      <w:r w:rsidRPr="003B2883">
        <w:t>onSubscriptionIdChangeEvtReport</w:t>
      </w:r>
      <w:proofErr w:type="spellEnd"/>
      <w:r w:rsidRPr="003B2883">
        <w:t>:</w:t>
      </w:r>
    </w:p>
    <w:p w14:paraId="0A754A76" w14:textId="77777777" w:rsidR="00CD39CE" w:rsidRPr="003B2883" w:rsidRDefault="00CD39CE" w:rsidP="00CD39CE">
      <w:pPr>
        <w:pStyle w:val="PL"/>
      </w:pPr>
      <w:r w:rsidRPr="003B2883">
        <w:t xml:space="preserve">          '{$</w:t>
      </w:r>
      <w:proofErr w:type="spellStart"/>
      <w:proofErr w:type="gramStart"/>
      <w:r w:rsidRPr="003B2883">
        <w:t>request.body</w:t>
      </w:r>
      <w:proofErr w:type="spellEnd"/>
      <w:proofErr w:type="gramEnd"/>
      <w:r w:rsidRPr="003B2883">
        <w:t>#/subscription/subsChangeNotifyUri}':</w:t>
      </w:r>
    </w:p>
    <w:p w14:paraId="50B638F4" w14:textId="77777777" w:rsidR="00CD39CE" w:rsidRPr="003B2883" w:rsidRDefault="00CD39CE" w:rsidP="00CD39CE">
      <w:pPr>
        <w:pStyle w:val="PL"/>
      </w:pPr>
      <w:r w:rsidRPr="003B2883">
        <w:t xml:space="preserve">            post:</w:t>
      </w:r>
    </w:p>
    <w:p w14:paraId="79B3C94C" w14:textId="77777777" w:rsidR="00CD39CE" w:rsidRPr="003B2883" w:rsidRDefault="00CD39CE" w:rsidP="00CD39CE">
      <w:pPr>
        <w:pStyle w:val="PL"/>
      </w:pPr>
      <w:r w:rsidRPr="003B2883">
        <w:t xml:space="preserve">              summary: Event </w:t>
      </w:r>
      <w:proofErr w:type="spellStart"/>
      <w:r w:rsidRPr="003B2883">
        <w:t>Notificaiton</w:t>
      </w:r>
      <w:proofErr w:type="spellEnd"/>
      <w:r w:rsidRPr="003B2883">
        <w:t xml:space="preserve"> Delivery </w:t>
      </w:r>
      <w:proofErr w:type="gramStart"/>
      <w:r w:rsidRPr="003B2883">
        <w:t>For</w:t>
      </w:r>
      <w:proofErr w:type="gramEnd"/>
      <w:r w:rsidRPr="003B2883">
        <w:t xml:space="preserve"> Subscription Id Change</w:t>
      </w:r>
    </w:p>
    <w:p w14:paraId="013E4E97" w14:textId="77777777" w:rsidR="00CD39CE" w:rsidRPr="003B2883" w:rsidRDefault="00CD39CE" w:rsidP="00CD39CE">
      <w:pPr>
        <w:pStyle w:val="PL"/>
      </w:pPr>
      <w:r w:rsidRPr="003B2883">
        <w:t xml:space="preserve">              </w:t>
      </w:r>
      <w:proofErr w:type="spellStart"/>
      <w:r w:rsidRPr="003B2883">
        <w:t>requestBody</w:t>
      </w:r>
      <w:proofErr w:type="spellEnd"/>
      <w:r w:rsidRPr="003B2883">
        <w:t>:</w:t>
      </w:r>
    </w:p>
    <w:p w14:paraId="4E59B293" w14:textId="77777777" w:rsidR="00CD39CE" w:rsidRPr="003B2883" w:rsidRDefault="00CD39CE" w:rsidP="00CD39CE">
      <w:pPr>
        <w:pStyle w:val="PL"/>
      </w:pPr>
      <w:r w:rsidRPr="003B2883">
        <w:t xml:space="preserve">                content:</w:t>
      </w:r>
    </w:p>
    <w:p w14:paraId="62248253" w14:textId="77777777" w:rsidR="00CD39CE" w:rsidRPr="003B2883" w:rsidRDefault="00CD39CE" w:rsidP="00CD39CE">
      <w:pPr>
        <w:pStyle w:val="PL"/>
      </w:pPr>
      <w:r w:rsidRPr="003B2883">
        <w:t xml:space="preserve">                  application/</w:t>
      </w:r>
      <w:proofErr w:type="spellStart"/>
      <w:r w:rsidRPr="003B2883">
        <w:t>json</w:t>
      </w:r>
      <w:proofErr w:type="spellEnd"/>
      <w:r w:rsidRPr="003B2883">
        <w:t>:</w:t>
      </w:r>
    </w:p>
    <w:p w14:paraId="2DA8960D" w14:textId="77777777" w:rsidR="00CD39CE" w:rsidRPr="003B2883" w:rsidRDefault="00CD39CE" w:rsidP="00CD39CE">
      <w:pPr>
        <w:pStyle w:val="PL"/>
      </w:pPr>
      <w:r w:rsidRPr="003B2883">
        <w:t xml:space="preserve">                    schema:</w:t>
      </w:r>
    </w:p>
    <w:p w14:paraId="379139C7" w14:textId="77777777" w:rsidR="00CD39CE" w:rsidRPr="003B2883" w:rsidRDefault="00CD39CE" w:rsidP="00CD39CE">
      <w:pPr>
        <w:pStyle w:val="PL"/>
      </w:pPr>
      <w:r w:rsidRPr="003B2883">
        <w:t xml:space="preserve">                      $ref: '#/components/schemas/</w:t>
      </w:r>
      <w:proofErr w:type="spellStart"/>
      <w:r w:rsidRPr="003B2883">
        <w:t>AmfEventNotification</w:t>
      </w:r>
      <w:proofErr w:type="spellEnd"/>
      <w:r w:rsidRPr="003B2883">
        <w:t>'</w:t>
      </w:r>
    </w:p>
    <w:p w14:paraId="596264F4" w14:textId="77777777" w:rsidR="00CD39CE" w:rsidRPr="003B2883" w:rsidRDefault="00CD39CE" w:rsidP="00CD39CE">
      <w:pPr>
        <w:pStyle w:val="PL"/>
      </w:pPr>
      <w:r w:rsidRPr="003B2883">
        <w:t xml:space="preserve">                required: true</w:t>
      </w:r>
    </w:p>
    <w:p w14:paraId="2EC7C06E" w14:textId="77777777" w:rsidR="00CD39CE" w:rsidRPr="003B2883" w:rsidRDefault="00CD39CE" w:rsidP="00CD39CE">
      <w:pPr>
        <w:pStyle w:val="PL"/>
      </w:pPr>
      <w:r w:rsidRPr="003B2883">
        <w:t xml:space="preserve">              responses:</w:t>
      </w:r>
    </w:p>
    <w:p w14:paraId="402E02FE" w14:textId="77777777" w:rsidR="00CD39CE" w:rsidRPr="003B2883" w:rsidRDefault="00CD39CE" w:rsidP="00CD39CE">
      <w:pPr>
        <w:pStyle w:val="PL"/>
      </w:pPr>
      <w:r w:rsidRPr="003B2883">
        <w:t xml:space="preserve">                '204':</w:t>
      </w:r>
    </w:p>
    <w:p w14:paraId="4035AB9B" w14:textId="77777777" w:rsidR="00CD39CE" w:rsidRDefault="00CD39CE" w:rsidP="00CD39CE">
      <w:pPr>
        <w:pStyle w:val="PL"/>
      </w:pPr>
      <w:r w:rsidRPr="003B2883">
        <w:t xml:space="preserve">                  description: Successful acknowledgement</w:t>
      </w:r>
    </w:p>
    <w:p w14:paraId="66053146" w14:textId="77777777" w:rsidR="00CD39CE" w:rsidRDefault="00CD39CE" w:rsidP="00CD39CE">
      <w:pPr>
        <w:pStyle w:val="PL"/>
        <w:rPr>
          <w:lang w:val="en-US"/>
        </w:rPr>
      </w:pPr>
      <w:r w:rsidRPr="003B2883">
        <w:t xml:space="preserve">        </w:t>
      </w:r>
      <w:r w:rsidRPr="002E5CBA">
        <w:rPr>
          <w:lang w:val="en-US"/>
        </w:rPr>
        <w:t xml:space="preserve">        '</w:t>
      </w:r>
      <w:r>
        <w:rPr>
          <w:lang w:val="en-US"/>
        </w:rPr>
        <w:t>307</w:t>
      </w:r>
      <w:r w:rsidRPr="002E5CBA">
        <w:rPr>
          <w:lang w:val="en-US"/>
        </w:rPr>
        <w:t>':</w:t>
      </w:r>
    </w:p>
    <w:p w14:paraId="70402DB5" w14:textId="77777777" w:rsidR="00CD39CE" w:rsidRPr="002E5CBA" w:rsidRDefault="00CD39CE" w:rsidP="00CD39CE">
      <w:pPr>
        <w:pStyle w:val="PL"/>
        <w:rPr>
          <w:lang w:val="en-US"/>
        </w:rPr>
      </w:pPr>
      <w:r>
        <w:rPr>
          <w:lang w:val="en-US"/>
        </w:rPr>
        <w:t xml:space="preserve">                  $ref: </w:t>
      </w:r>
      <w:r w:rsidRPr="00690A26">
        <w:t>'TS29571_CommonData.yaml#/components/</w:t>
      </w:r>
      <w:r>
        <w:t>responses/307'</w:t>
      </w:r>
    </w:p>
    <w:p w14:paraId="69266C71" w14:textId="77777777" w:rsidR="00CD39CE" w:rsidRDefault="00CD39CE" w:rsidP="00CD39CE">
      <w:pPr>
        <w:pStyle w:val="PL"/>
        <w:rPr>
          <w:lang w:val="en-US"/>
        </w:rPr>
      </w:pPr>
      <w:r w:rsidRPr="003B2883">
        <w:t xml:space="preserve">        </w:t>
      </w:r>
      <w:r w:rsidRPr="00046E6A">
        <w:rPr>
          <w:lang w:val="en-US"/>
        </w:rPr>
        <w:t xml:space="preserve">        '308':</w:t>
      </w:r>
    </w:p>
    <w:p w14:paraId="021B1647" w14:textId="77777777" w:rsidR="00CD39CE" w:rsidRPr="00046E6A" w:rsidRDefault="00CD39CE" w:rsidP="00CD39CE">
      <w:pPr>
        <w:pStyle w:val="PL"/>
        <w:rPr>
          <w:lang w:val="en-US"/>
        </w:rPr>
      </w:pPr>
      <w:r>
        <w:rPr>
          <w:lang w:val="en-US"/>
        </w:rPr>
        <w:t xml:space="preserve">                  $ref: </w:t>
      </w:r>
      <w:r w:rsidRPr="00690A26">
        <w:t>'TS29571_CommonData.yaml#/components/</w:t>
      </w:r>
      <w:r>
        <w:t>responses/308'</w:t>
      </w:r>
    </w:p>
    <w:p w14:paraId="6432527F" w14:textId="77777777" w:rsidR="00CD39CE" w:rsidRPr="003B2883" w:rsidRDefault="00CD39CE" w:rsidP="00CD39CE">
      <w:pPr>
        <w:pStyle w:val="PL"/>
      </w:pPr>
      <w:r w:rsidRPr="003B2883">
        <w:t xml:space="preserve">                '400':</w:t>
      </w:r>
    </w:p>
    <w:p w14:paraId="7993AE86" w14:textId="77777777" w:rsidR="00CD39CE" w:rsidRDefault="00CD39CE" w:rsidP="00CD39CE">
      <w:pPr>
        <w:pStyle w:val="PL"/>
      </w:pPr>
      <w:r w:rsidRPr="003B2883">
        <w:t xml:space="preserve">                  $ref: 'TS29571_CommonData.yaml#/components/responses/400'</w:t>
      </w:r>
    </w:p>
    <w:p w14:paraId="319B3A19" w14:textId="77777777" w:rsidR="00CD39CE" w:rsidRDefault="00CD39CE" w:rsidP="00CD39CE">
      <w:pPr>
        <w:pStyle w:val="PL"/>
        <w:rPr>
          <w:lang w:val="en-US"/>
        </w:rPr>
      </w:pPr>
      <w:r w:rsidRPr="00046E6A">
        <w:rPr>
          <w:lang w:val="en-US"/>
        </w:rPr>
        <w:t xml:space="preserve">     </w:t>
      </w:r>
      <w:r>
        <w:rPr>
          <w:lang w:val="en-US"/>
        </w:rPr>
        <w:t xml:space="preserve">           </w:t>
      </w:r>
      <w:r w:rsidRPr="00046E6A">
        <w:rPr>
          <w:lang w:val="en-US"/>
        </w:rPr>
        <w:t>'</w:t>
      </w:r>
      <w:r>
        <w:rPr>
          <w:lang w:val="en-US"/>
        </w:rPr>
        <w:t>401</w:t>
      </w:r>
      <w:r w:rsidRPr="00046E6A">
        <w:rPr>
          <w:lang w:val="en-US"/>
        </w:rPr>
        <w:t>':</w:t>
      </w:r>
    </w:p>
    <w:p w14:paraId="2B10AED2" w14:textId="77777777" w:rsidR="00CD39CE" w:rsidRPr="00363B87" w:rsidRDefault="00CD39CE" w:rsidP="00CD39CE">
      <w:pPr>
        <w:pStyle w:val="PL"/>
        <w:rPr>
          <w:lang w:val="en-US"/>
        </w:rPr>
      </w:pPr>
      <w:r>
        <w:rPr>
          <w:lang w:val="en-US"/>
        </w:rPr>
        <w:t xml:space="preserve">                  $ref: </w:t>
      </w:r>
      <w:r w:rsidRPr="00690A26">
        <w:t>'TS29571_CommonData.yaml#/components/</w:t>
      </w:r>
      <w:r>
        <w:t>responses/401'</w:t>
      </w:r>
    </w:p>
    <w:p w14:paraId="3A0F6AAF" w14:textId="77777777" w:rsidR="00CD39CE" w:rsidRDefault="00CD39CE" w:rsidP="00CD39CE">
      <w:pPr>
        <w:pStyle w:val="PL"/>
        <w:rPr>
          <w:lang w:val="en-US"/>
        </w:rPr>
      </w:pPr>
      <w:r w:rsidRPr="00046E6A">
        <w:rPr>
          <w:lang w:val="en-US"/>
        </w:rPr>
        <w:t xml:space="preserve">     </w:t>
      </w:r>
      <w:r>
        <w:rPr>
          <w:lang w:val="en-US"/>
        </w:rPr>
        <w:t xml:space="preserve">           </w:t>
      </w:r>
      <w:r w:rsidRPr="00046E6A">
        <w:rPr>
          <w:lang w:val="en-US"/>
        </w:rPr>
        <w:t>'</w:t>
      </w:r>
      <w:r>
        <w:rPr>
          <w:lang w:val="en-US"/>
        </w:rPr>
        <w:t>403</w:t>
      </w:r>
      <w:r w:rsidRPr="00046E6A">
        <w:rPr>
          <w:lang w:val="en-US"/>
        </w:rPr>
        <w:t>':</w:t>
      </w:r>
    </w:p>
    <w:p w14:paraId="7C7C7E7B" w14:textId="77777777" w:rsidR="00CD39CE" w:rsidRPr="00363B87" w:rsidRDefault="00CD39CE" w:rsidP="00CD39CE">
      <w:pPr>
        <w:pStyle w:val="PL"/>
        <w:rPr>
          <w:lang w:val="en-US"/>
        </w:rPr>
      </w:pPr>
      <w:r>
        <w:rPr>
          <w:lang w:val="en-US"/>
        </w:rPr>
        <w:t xml:space="preserve">                  $ref: </w:t>
      </w:r>
      <w:r w:rsidRPr="00690A26">
        <w:t>'TS29571_CommonData.yaml#/components/</w:t>
      </w:r>
      <w:r>
        <w:t>responses/403'</w:t>
      </w:r>
    </w:p>
    <w:p w14:paraId="4F0D3CC1" w14:textId="77777777" w:rsidR="00CD39CE" w:rsidRDefault="00CD39CE" w:rsidP="00CD39CE">
      <w:pPr>
        <w:pStyle w:val="PL"/>
        <w:rPr>
          <w:lang w:val="en-US"/>
        </w:rPr>
      </w:pPr>
      <w:r w:rsidRPr="00046E6A">
        <w:rPr>
          <w:lang w:val="en-US"/>
        </w:rPr>
        <w:t xml:space="preserve">     </w:t>
      </w:r>
      <w:r>
        <w:rPr>
          <w:lang w:val="en-US"/>
        </w:rPr>
        <w:t xml:space="preserve">           </w:t>
      </w:r>
      <w:r w:rsidRPr="00046E6A">
        <w:rPr>
          <w:lang w:val="en-US"/>
        </w:rPr>
        <w:t>'</w:t>
      </w:r>
      <w:r>
        <w:rPr>
          <w:lang w:val="en-US"/>
        </w:rPr>
        <w:t>404</w:t>
      </w:r>
      <w:r w:rsidRPr="00046E6A">
        <w:rPr>
          <w:lang w:val="en-US"/>
        </w:rPr>
        <w:t>':</w:t>
      </w:r>
    </w:p>
    <w:p w14:paraId="49E08C8F" w14:textId="77777777" w:rsidR="00CD39CE" w:rsidRPr="003B2883" w:rsidRDefault="00CD39CE" w:rsidP="00CD39CE">
      <w:pPr>
        <w:pStyle w:val="PL"/>
      </w:pPr>
      <w:r>
        <w:rPr>
          <w:lang w:val="en-US"/>
        </w:rPr>
        <w:t xml:space="preserve">                  $ref: </w:t>
      </w:r>
      <w:r w:rsidRPr="00690A26">
        <w:t>'TS29571_CommonData.yaml#/components/</w:t>
      </w:r>
      <w:r>
        <w:t>responses/404'</w:t>
      </w:r>
    </w:p>
    <w:p w14:paraId="467D18A0" w14:textId="77777777" w:rsidR="00CD39CE" w:rsidRPr="003B2883" w:rsidRDefault="00CD39CE" w:rsidP="00CD39CE">
      <w:pPr>
        <w:pStyle w:val="PL"/>
      </w:pPr>
      <w:r w:rsidRPr="003B2883">
        <w:t xml:space="preserve">                '411':</w:t>
      </w:r>
    </w:p>
    <w:p w14:paraId="48268153" w14:textId="77777777" w:rsidR="00CD39CE" w:rsidRPr="003B2883" w:rsidRDefault="00CD39CE" w:rsidP="00CD39CE">
      <w:pPr>
        <w:pStyle w:val="PL"/>
      </w:pPr>
      <w:r w:rsidRPr="003B2883">
        <w:t xml:space="preserve">                  $ref: 'TS29571_CommonData.yaml#/components/responses/411'</w:t>
      </w:r>
    </w:p>
    <w:p w14:paraId="083C26C5" w14:textId="77777777" w:rsidR="00CD39CE" w:rsidRPr="003B2883" w:rsidRDefault="00CD39CE" w:rsidP="00CD39CE">
      <w:pPr>
        <w:pStyle w:val="PL"/>
      </w:pPr>
      <w:r w:rsidRPr="003B2883">
        <w:t xml:space="preserve">                '413':</w:t>
      </w:r>
    </w:p>
    <w:p w14:paraId="06A81056" w14:textId="77777777" w:rsidR="00CD39CE" w:rsidRPr="003B2883" w:rsidRDefault="00CD39CE" w:rsidP="00CD39CE">
      <w:pPr>
        <w:pStyle w:val="PL"/>
      </w:pPr>
      <w:r w:rsidRPr="003B2883">
        <w:t xml:space="preserve">                  $ref: 'TS29571_CommonData.yaml#/components/responses/413'</w:t>
      </w:r>
    </w:p>
    <w:p w14:paraId="788772A1" w14:textId="77777777" w:rsidR="00CD39CE" w:rsidRPr="003B2883" w:rsidRDefault="00CD39CE" w:rsidP="00CD39CE">
      <w:pPr>
        <w:pStyle w:val="PL"/>
      </w:pPr>
      <w:r w:rsidRPr="003B2883">
        <w:t xml:space="preserve">                '415':</w:t>
      </w:r>
    </w:p>
    <w:p w14:paraId="7F457DF3" w14:textId="77777777" w:rsidR="00CD39CE" w:rsidRPr="003B2883" w:rsidRDefault="00CD39CE" w:rsidP="00CD39CE">
      <w:pPr>
        <w:pStyle w:val="PL"/>
      </w:pPr>
      <w:r w:rsidRPr="003B2883">
        <w:t xml:space="preserve">                  $ref: 'TS29571_CommonData.yaml#/components/responses/415'</w:t>
      </w:r>
    </w:p>
    <w:p w14:paraId="27FDD009" w14:textId="77777777" w:rsidR="00CD39CE" w:rsidRPr="003B2883" w:rsidRDefault="00CD39CE" w:rsidP="00CD39CE">
      <w:pPr>
        <w:pStyle w:val="PL"/>
      </w:pPr>
      <w:r w:rsidRPr="003B2883">
        <w:t xml:space="preserve">                '429':</w:t>
      </w:r>
    </w:p>
    <w:p w14:paraId="4F22AD61" w14:textId="77777777" w:rsidR="00CD39CE" w:rsidRPr="003B2883" w:rsidRDefault="00CD39CE" w:rsidP="00CD39CE">
      <w:pPr>
        <w:pStyle w:val="PL"/>
      </w:pPr>
      <w:r w:rsidRPr="003B2883">
        <w:t xml:space="preserve">                  $ref: 'TS29571_CommonData.yaml#/components/responses/429'</w:t>
      </w:r>
    </w:p>
    <w:p w14:paraId="0062405A" w14:textId="77777777" w:rsidR="00CD39CE" w:rsidRPr="003B2883" w:rsidRDefault="00CD39CE" w:rsidP="00CD39CE">
      <w:pPr>
        <w:pStyle w:val="PL"/>
      </w:pPr>
      <w:r w:rsidRPr="003B2883">
        <w:t xml:space="preserve">                '500':</w:t>
      </w:r>
    </w:p>
    <w:p w14:paraId="544B7591" w14:textId="77777777" w:rsidR="00CD39CE" w:rsidRDefault="00CD39CE" w:rsidP="00CD39CE">
      <w:pPr>
        <w:pStyle w:val="PL"/>
      </w:pPr>
      <w:r w:rsidRPr="003B2883">
        <w:t xml:space="preserve">                  $ref: 'TS29571_CommonData.yaml#/components/responses/500'</w:t>
      </w:r>
    </w:p>
    <w:p w14:paraId="6DEA1058" w14:textId="77777777" w:rsidR="00CD39CE" w:rsidRPr="003B2883" w:rsidRDefault="00CD39CE" w:rsidP="00CD39CE">
      <w:pPr>
        <w:pStyle w:val="PL"/>
      </w:pPr>
      <w:r w:rsidRPr="003B2883">
        <w:t xml:space="preserve">                '50</w:t>
      </w:r>
      <w:r>
        <w:t>2</w:t>
      </w:r>
      <w:r w:rsidRPr="003B2883">
        <w:t>':</w:t>
      </w:r>
    </w:p>
    <w:p w14:paraId="4781F1EF" w14:textId="77777777" w:rsidR="00CD39CE" w:rsidRPr="003B2883" w:rsidRDefault="00CD39CE" w:rsidP="00CD39CE">
      <w:pPr>
        <w:pStyle w:val="PL"/>
      </w:pPr>
      <w:r w:rsidRPr="003B2883">
        <w:t xml:space="preserve">                  $ref: 'TS29571_CommonData.yaml#/components/responses/50</w:t>
      </w:r>
      <w:r>
        <w:t>2</w:t>
      </w:r>
      <w:r w:rsidRPr="003B2883">
        <w:t>'</w:t>
      </w:r>
    </w:p>
    <w:p w14:paraId="5F2B424D" w14:textId="77777777" w:rsidR="00CD39CE" w:rsidRPr="003B2883" w:rsidRDefault="00CD39CE" w:rsidP="00CD39CE">
      <w:pPr>
        <w:pStyle w:val="PL"/>
      </w:pPr>
      <w:r w:rsidRPr="003B2883">
        <w:t xml:space="preserve">                '503':</w:t>
      </w:r>
    </w:p>
    <w:p w14:paraId="199B7411" w14:textId="77777777" w:rsidR="00CD39CE" w:rsidRPr="003B2883" w:rsidRDefault="00CD39CE" w:rsidP="00CD39CE">
      <w:pPr>
        <w:pStyle w:val="PL"/>
      </w:pPr>
      <w:r w:rsidRPr="003B2883">
        <w:t xml:space="preserve">                  $ref: 'TS29571_CommonData.yaml#/components/responses/503'</w:t>
      </w:r>
    </w:p>
    <w:p w14:paraId="7BC07FD2" w14:textId="77777777" w:rsidR="00CD39CE" w:rsidRPr="003B2883" w:rsidRDefault="00CD39CE" w:rsidP="00CD39CE">
      <w:pPr>
        <w:pStyle w:val="PL"/>
      </w:pPr>
      <w:r w:rsidRPr="003B2883">
        <w:t xml:space="preserve">                default:</w:t>
      </w:r>
    </w:p>
    <w:p w14:paraId="22F49EB7" w14:textId="77777777" w:rsidR="00CD39CE" w:rsidRPr="003B2883" w:rsidRDefault="00CD39CE" w:rsidP="00CD39CE">
      <w:pPr>
        <w:pStyle w:val="PL"/>
      </w:pPr>
      <w:r w:rsidRPr="003B2883">
        <w:t xml:space="preserve">                  description: Unexpected error</w:t>
      </w:r>
    </w:p>
    <w:p w14:paraId="1D799D09" w14:textId="77777777" w:rsidR="00CD39CE" w:rsidRPr="003B2883" w:rsidRDefault="00CD39CE" w:rsidP="00CD39CE">
      <w:pPr>
        <w:pStyle w:val="PL"/>
      </w:pPr>
      <w:r w:rsidRPr="003B2883">
        <w:t xml:space="preserve">  /</w:t>
      </w:r>
      <w:proofErr w:type="gramStart"/>
      <w:r>
        <w:t>set</w:t>
      </w:r>
      <w:proofErr w:type="gramEnd"/>
      <w:r>
        <w:t>-</w:t>
      </w:r>
      <w:r w:rsidRPr="003B2883">
        <w:t>subscriptions/{</w:t>
      </w:r>
      <w:proofErr w:type="spellStart"/>
      <w:r w:rsidRPr="003B2883">
        <w:t>subscriptionId</w:t>
      </w:r>
      <w:proofErr w:type="spellEnd"/>
      <w:r w:rsidRPr="003B2883">
        <w:t>}:</w:t>
      </w:r>
    </w:p>
    <w:p w14:paraId="5D8A31D8" w14:textId="77777777" w:rsidR="00CD39CE" w:rsidRPr="003B2883" w:rsidRDefault="00CD39CE" w:rsidP="00CD39CE">
      <w:pPr>
        <w:pStyle w:val="PL"/>
      </w:pPr>
      <w:r w:rsidRPr="003B2883">
        <w:t xml:space="preserve">    patch:</w:t>
      </w:r>
    </w:p>
    <w:p w14:paraId="19A70190" w14:textId="77777777" w:rsidR="00CD39CE" w:rsidRPr="003B2883" w:rsidRDefault="00CD39CE" w:rsidP="00CD39CE">
      <w:pPr>
        <w:pStyle w:val="PL"/>
      </w:pPr>
      <w:r w:rsidRPr="003B2883">
        <w:t xml:space="preserve">      summary: </w:t>
      </w:r>
      <w:proofErr w:type="spellStart"/>
      <w:r w:rsidRPr="003B2883">
        <w:t>Namf_EventExposure</w:t>
      </w:r>
      <w:proofErr w:type="spellEnd"/>
      <w:r w:rsidRPr="003B2883">
        <w:t xml:space="preserve"> Subscribe Modify </w:t>
      </w:r>
      <w:proofErr w:type="gramStart"/>
      <w:r w:rsidRPr="003B2883">
        <w:t>service</w:t>
      </w:r>
      <w:proofErr w:type="gramEnd"/>
      <w:r w:rsidRPr="003B2883">
        <w:t xml:space="preserve"> Operation</w:t>
      </w:r>
    </w:p>
    <w:p w14:paraId="36F3BFD7" w14:textId="77777777" w:rsidR="00CD39CE" w:rsidRPr="003B2883" w:rsidRDefault="00CD39CE" w:rsidP="00CD39CE">
      <w:pPr>
        <w:pStyle w:val="PL"/>
      </w:pPr>
      <w:r w:rsidRPr="003B2883">
        <w:t xml:space="preserve">      tags:</w:t>
      </w:r>
    </w:p>
    <w:p w14:paraId="40135C5E" w14:textId="77777777" w:rsidR="00CD39CE" w:rsidRPr="003B2883" w:rsidRDefault="00CD39CE" w:rsidP="00CD39CE">
      <w:pPr>
        <w:pStyle w:val="PL"/>
      </w:pPr>
      <w:r w:rsidRPr="003B2883">
        <w:t xml:space="preserve">        - Individual subscription (Document)</w:t>
      </w:r>
    </w:p>
    <w:p w14:paraId="41CB6401" w14:textId="77777777" w:rsidR="00CD39CE" w:rsidRPr="003B2883" w:rsidRDefault="00CD39CE" w:rsidP="00CD39CE">
      <w:pPr>
        <w:pStyle w:val="PL"/>
      </w:pPr>
      <w:r w:rsidRPr="003B2883">
        <w:t xml:space="preserve">      </w:t>
      </w:r>
      <w:proofErr w:type="spellStart"/>
      <w:r w:rsidRPr="003B2883">
        <w:t>operationId</w:t>
      </w:r>
      <w:proofErr w:type="spellEnd"/>
      <w:r w:rsidRPr="003B2883">
        <w:t xml:space="preserve">: </w:t>
      </w:r>
      <w:proofErr w:type="spellStart"/>
      <w:r w:rsidRPr="003B2883">
        <w:t>Modify</w:t>
      </w:r>
      <w:r>
        <w:t>AMFSetLevelBulk</w:t>
      </w:r>
      <w:r w:rsidRPr="003B2883">
        <w:t>Subscription</w:t>
      </w:r>
      <w:proofErr w:type="spellEnd"/>
    </w:p>
    <w:p w14:paraId="32C85CBF" w14:textId="77777777" w:rsidR="00CD39CE" w:rsidRPr="003B2883" w:rsidRDefault="00CD39CE" w:rsidP="00CD39CE">
      <w:pPr>
        <w:pStyle w:val="PL"/>
      </w:pPr>
      <w:r w:rsidRPr="003B2883">
        <w:t xml:space="preserve">      parameters:</w:t>
      </w:r>
    </w:p>
    <w:p w14:paraId="4B9AD1D2" w14:textId="77777777" w:rsidR="00CD39CE" w:rsidRPr="003B2883" w:rsidRDefault="00CD39CE" w:rsidP="00CD39CE">
      <w:pPr>
        <w:pStyle w:val="PL"/>
      </w:pPr>
      <w:r w:rsidRPr="003B2883">
        <w:t xml:space="preserve">        - name: </w:t>
      </w:r>
      <w:proofErr w:type="spellStart"/>
      <w:r w:rsidRPr="003B2883">
        <w:t>subscriptionId</w:t>
      </w:r>
      <w:proofErr w:type="spellEnd"/>
    </w:p>
    <w:p w14:paraId="0D70353E" w14:textId="77777777" w:rsidR="00CD39CE" w:rsidRPr="003B2883" w:rsidRDefault="00CD39CE" w:rsidP="00CD39CE">
      <w:pPr>
        <w:pStyle w:val="PL"/>
      </w:pPr>
      <w:r w:rsidRPr="003B2883">
        <w:t xml:space="preserve">          in: path</w:t>
      </w:r>
    </w:p>
    <w:p w14:paraId="24B737BC" w14:textId="77777777" w:rsidR="00CD39CE" w:rsidRPr="003B2883" w:rsidRDefault="00CD39CE" w:rsidP="00CD39CE">
      <w:pPr>
        <w:pStyle w:val="PL"/>
      </w:pPr>
      <w:r w:rsidRPr="003B2883">
        <w:t xml:space="preserve">          required: true</w:t>
      </w:r>
    </w:p>
    <w:p w14:paraId="23E1E138" w14:textId="77777777" w:rsidR="00CD39CE" w:rsidRPr="003B2883" w:rsidRDefault="00CD39CE" w:rsidP="00CD39CE">
      <w:pPr>
        <w:pStyle w:val="PL"/>
      </w:pPr>
      <w:r w:rsidRPr="003B2883">
        <w:t xml:space="preserve">          description: Unique ID of the subscription to be modified</w:t>
      </w:r>
    </w:p>
    <w:p w14:paraId="2B89E47B" w14:textId="77777777" w:rsidR="00CD39CE" w:rsidRPr="003B2883" w:rsidRDefault="00CD39CE" w:rsidP="00CD39CE">
      <w:pPr>
        <w:pStyle w:val="PL"/>
      </w:pPr>
      <w:r w:rsidRPr="003B2883">
        <w:t xml:space="preserve">          schema:</w:t>
      </w:r>
    </w:p>
    <w:p w14:paraId="640F12EE" w14:textId="77777777" w:rsidR="00CD39CE" w:rsidRPr="003B2883" w:rsidRDefault="00CD39CE" w:rsidP="00CD39CE">
      <w:pPr>
        <w:pStyle w:val="PL"/>
      </w:pPr>
      <w:r w:rsidRPr="003B2883">
        <w:t xml:space="preserve">            type: string</w:t>
      </w:r>
    </w:p>
    <w:p w14:paraId="315622E8" w14:textId="77777777" w:rsidR="00CD39CE" w:rsidRPr="003B2883" w:rsidRDefault="00CD39CE" w:rsidP="00CD39CE">
      <w:pPr>
        <w:pStyle w:val="PL"/>
      </w:pPr>
      <w:r w:rsidRPr="003B2883">
        <w:t xml:space="preserve">      </w:t>
      </w:r>
      <w:proofErr w:type="spellStart"/>
      <w:r w:rsidRPr="003B2883">
        <w:t>requestBody</w:t>
      </w:r>
      <w:proofErr w:type="spellEnd"/>
      <w:r w:rsidRPr="003B2883">
        <w:t>:</w:t>
      </w:r>
    </w:p>
    <w:p w14:paraId="5085EE14" w14:textId="77777777" w:rsidR="00CD39CE" w:rsidRPr="003B2883" w:rsidRDefault="00CD39CE" w:rsidP="00CD39CE">
      <w:pPr>
        <w:pStyle w:val="PL"/>
      </w:pPr>
      <w:r w:rsidRPr="003B2883">
        <w:t xml:space="preserve">        content:</w:t>
      </w:r>
    </w:p>
    <w:p w14:paraId="3D0B6044" w14:textId="77777777" w:rsidR="00CD39CE" w:rsidRPr="003B2883" w:rsidRDefault="00CD39CE" w:rsidP="00CD39CE">
      <w:pPr>
        <w:pStyle w:val="PL"/>
      </w:pPr>
      <w:r w:rsidRPr="003B2883">
        <w:t xml:space="preserve">          application/</w:t>
      </w:r>
      <w:proofErr w:type="spellStart"/>
      <w:r w:rsidRPr="003B2883">
        <w:t>json-patch+json</w:t>
      </w:r>
      <w:proofErr w:type="spellEnd"/>
      <w:r w:rsidRPr="003B2883">
        <w:t>:</w:t>
      </w:r>
    </w:p>
    <w:p w14:paraId="7878D2DD" w14:textId="77777777" w:rsidR="00CD39CE" w:rsidRPr="003B2883" w:rsidRDefault="00CD39CE" w:rsidP="00CD39CE">
      <w:pPr>
        <w:pStyle w:val="PL"/>
      </w:pPr>
      <w:r w:rsidRPr="003B2883">
        <w:t xml:space="preserve">            schema:</w:t>
      </w:r>
    </w:p>
    <w:p w14:paraId="4E3E5109" w14:textId="77777777" w:rsidR="00CD39CE" w:rsidRDefault="00CD39CE" w:rsidP="00CD39CE">
      <w:pPr>
        <w:pStyle w:val="PL"/>
      </w:pPr>
      <w:r w:rsidRPr="003B2883">
        <w:t xml:space="preserve">              </w:t>
      </w:r>
      <w:proofErr w:type="spellStart"/>
      <w:r w:rsidRPr="003B2883">
        <w:t>oneOf</w:t>
      </w:r>
      <w:proofErr w:type="spellEnd"/>
      <w:r w:rsidRPr="003B2883">
        <w:t>:</w:t>
      </w:r>
    </w:p>
    <w:p w14:paraId="47B79DB6" w14:textId="77777777" w:rsidR="00CD39CE" w:rsidRPr="00F11966" w:rsidRDefault="00CD39CE" w:rsidP="00CD39CE">
      <w:pPr>
        <w:pStyle w:val="PL"/>
        <w:rPr>
          <w:lang w:val="en-US"/>
        </w:rPr>
      </w:pPr>
      <w:r w:rsidRPr="00F11966">
        <w:rPr>
          <w:lang w:val="en-US"/>
        </w:rPr>
        <w:t xml:space="preserve">    </w:t>
      </w:r>
      <w:r>
        <w:rPr>
          <w:lang w:val="en-US"/>
        </w:rPr>
        <w:t xml:space="preserve">        </w:t>
      </w:r>
      <w:r w:rsidRPr="00F11966">
        <w:rPr>
          <w:lang w:val="en-US"/>
        </w:rPr>
        <w:t xml:space="preserve">    - type: array</w:t>
      </w:r>
    </w:p>
    <w:p w14:paraId="6A2A27FB" w14:textId="77777777" w:rsidR="00CD39CE" w:rsidRPr="003B2883" w:rsidRDefault="00CD39CE" w:rsidP="00CD39CE">
      <w:pPr>
        <w:pStyle w:val="PL"/>
      </w:pPr>
      <w:r w:rsidRPr="00F11966">
        <w:rPr>
          <w:lang w:val="en-US"/>
        </w:rPr>
        <w:t xml:space="preserve">       </w:t>
      </w:r>
      <w:r>
        <w:rPr>
          <w:lang w:val="en-US"/>
        </w:rPr>
        <w:t xml:space="preserve">      </w:t>
      </w:r>
      <w:r w:rsidRPr="00F11966">
        <w:rPr>
          <w:lang w:val="en-US"/>
        </w:rPr>
        <w:t xml:space="preserve"> </w:t>
      </w:r>
      <w:r>
        <w:rPr>
          <w:lang w:val="en-US"/>
        </w:rPr>
        <w:t xml:space="preserve">  </w:t>
      </w:r>
      <w:r w:rsidRPr="00F11966">
        <w:rPr>
          <w:lang w:val="en-US"/>
        </w:rPr>
        <w:t xml:space="preserve">  items:</w:t>
      </w:r>
    </w:p>
    <w:p w14:paraId="6E4CB25B" w14:textId="77777777" w:rsidR="00CD39CE" w:rsidRDefault="00CD39CE" w:rsidP="00CD39CE">
      <w:pPr>
        <w:pStyle w:val="PL"/>
      </w:pPr>
      <w:r w:rsidRPr="003B2883">
        <w:t xml:space="preserve">                </w:t>
      </w:r>
      <w:r>
        <w:t xml:space="preserve">  </w:t>
      </w:r>
      <w:r w:rsidRPr="003B2883">
        <w:t xml:space="preserve"> $ref: '#/components/schemas/</w:t>
      </w:r>
      <w:proofErr w:type="spellStart"/>
      <w:r w:rsidRPr="003B2883">
        <w:t>AmfUpdateEventSubscriptionItem</w:t>
      </w:r>
      <w:proofErr w:type="spellEnd"/>
      <w:r w:rsidRPr="003B2883">
        <w:t>'</w:t>
      </w:r>
    </w:p>
    <w:p w14:paraId="0F6335A9" w14:textId="77777777" w:rsidR="00CD39CE" w:rsidRPr="00454078" w:rsidRDefault="00CD39CE" w:rsidP="00CD39CE">
      <w:pPr>
        <w:pStyle w:val="PL"/>
        <w:rPr>
          <w:lang w:val="en-US"/>
        </w:rPr>
      </w:pPr>
      <w:r w:rsidRPr="00F11966">
        <w:rPr>
          <w:lang w:val="en-US"/>
        </w:rPr>
        <w:lastRenderedPageBreak/>
        <w:t xml:space="preserve">     </w:t>
      </w:r>
      <w:r>
        <w:rPr>
          <w:lang w:val="en-US"/>
        </w:rPr>
        <w:t xml:space="preserve">      </w:t>
      </w:r>
      <w:r w:rsidRPr="00F11966">
        <w:rPr>
          <w:lang w:val="en-US"/>
        </w:rPr>
        <w:t xml:space="preserve"> </w:t>
      </w:r>
      <w:r>
        <w:rPr>
          <w:lang w:val="en-US"/>
        </w:rPr>
        <w:t xml:space="preserve">  </w:t>
      </w:r>
      <w:r w:rsidRPr="00F11966">
        <w:rPr>
          <w:lang w:val="en-US"/>
        </w:rPr>
        <w:t xml:space="preserve">    </w:t>
      </w:r>
      <w:proofErr w:type="spellStart"/>
      <w:r w:rsidRPr="00F11966">
        <w:rPr>
          <w:lang w:val="en-US"/>
        </w:rPr>
        <w:t>minItems</w:t>
      </w:r>
      <w:proofErr w:type="spellEnd"/>
      <w:r w:rsidRPr="00F11966">
        <w:rPr>
          <w:lang w:val="en-US"/>
        </w:rPr>
        <w:t>: 1</w:t>
      </w:r>
    </w:p>
    <w:p w14:paraId="6C0E5DBF" w14:textId="77777777" w:rsidR="00CD39CE" w:rsidRPr="00F11966" w:rsidRDefault="00CD39CE" w:rsidP="00CD39CE">
      <w:pPr>
        <w:pStyle w:val="PL"/>
        <w:rPr>
          <w:lang w:val="en-US"/>
        </w:rPr>
      </w:pPr>
      <w:r w:rsidRPr="00F11966">
        <w:rPr>
          <w:lang w:val="en-US"/>
        </w:rPr>
        <w:t xml:space="preserve">    </w:t>
      </w:r>
      <w:r>
        <w:rPr>
          <w:lang w:val="en-US"/>
        </w:rPr>
        <w:t xml:space="preserve">        </w:t>
      </w:r>
      <w:r w:rsidRPr="00F11966">
        <w:rPr>
          <w:lang w:val="en-US"/>
        </w:rPr>
        <w:t xml:space="preserve">    - type: array</w:t>
      </w:r>
    </w:p>
    <w:p w14:paraId="7E2F61EB" w14:textId="77777777" w:rsidR="00CD39CE" w:rsidRPr="003B2883" w:rsidRDefault="00CD39CE" w:rsidP="00CD39CE">
      <w:pPr>
        <w:pStyle w:val="PL"/>
      </w:pPr>
      <w:r w:rsidRPr="00F11966">
        <w:rPr>
          <w:lang w:val="en-US"/>
        </w:rPr>
        <w:t xml:space="preserve">       </w:t>
      </w:r>
      <w:r>
        <w:rPr>
          <w:lang w:val="en-US"/>
        </w:rPr>
        <w:t xml:space="preserve">      </w:t>
      </w:r>
      <w:r w:rsidRPr="00F11966">
        <w:rPr>
          <w:lang w:val="en-US"/>
        </w:rPr>
        <w:t xml:space="preserve"> </w:t>
      </w:r>
      <w:r>
        <w:rPr>
          <w:lang w:val="en-US"/>
        </w:rPr>
        <w:t xml:space="preserve">  </w:t>
      </w:r>
      <w:r w:rsidRPr="00F11966">
        <w:rPr>
          <w:lang w:val="en-US"/>
        </w:rPr>
        <w:t xml:space="preserve">  items:</w:t>
      </w:r>
    </w:p>
    <w:p w14:paraId="7ACC662F" w14:textId="77777777" w:rsidR="00CD39CE" w:rsidRDefault="00CD39CE" w:rsidP="00CD39CE">
      <w:pPr>
        <w:pStyle w:val="PL"/>
        <w:rPr>
          <w:lang w:eastAsia="zh-CN"/>
        </w:rPr>
      </w:pPr>
      <w:r w:rsidRPr="003B2883">
        <w:t xml:space="preserve">                </w:t>
      </w:r>
      <w:r>
        <w:t xml:space="preserve">  </w:t>
      </w:r>
      <w:r w:rsidRPr="003B2883">
        <w:t xml:space="preserve"> $ref: '#/components/schemas/</w:t>
      </w:r>
      <w:proofErr w:type="spellStart"/>
      <w:r w:rsidRPr="003B2883">
        <w:rPr>
          <w:lang w:eastAsia="zh-CN"/>
        </w:rPr>
        <w:t>AmfUpdateEventOptionItem</w:t>
      </w:r>
      <w:proofErr w:type="spellEnd"/>
      <w:r w:rsidRPr="003B2883">
        <w:rPr>
          <w:lang w:eastAsia="zh-CN"/>
        </w:rPr>
        <w:t>'</w:t>
      </w:r>
    </w:p>
    <w:p w14:paraId="0E7915FC" w14:textId="77777777" w:rsidR="00CD39CE" w:rsidRDefault="00CD39CE" w:rsidP="00CD39CE">
      <w:pPr>
        <w:pStyle w:val="PL"/>
        <w:rPr>
          <w:lang w:val="en-US"/>
        </w:rPr>
      </w:pPr>
      <w:r w:rsidRPr="00F11966">
        <w:rPr>
          <w:lang w:val="en-US"/>
        </w:rPr>
        <w:t xml:space="preserve">     </w:t>
      </w:r>
      <w:r>
        <w:rPr>
          <w:lang w:val="en-US"/>
        </w:rPr>
        <w:t xml:space="preserve">      </w:t>
      </w:r>
      <w:r w:rsidRPr="00F11966">
        <w:rPr>
          <w:lang w:val="en-US"/>
        </w:rPr>
        <w:t xml:space="preserve">   </w:t>
      </w:r>
      <w:r>
        <w:rPr>
          <w:lang w:val="en-US"/>
        </w:rPr>
        <w:t xml:space="preserve">  </w:t>
      </w:r>
      <w:r w:rsidRPr="00F11966">
        <w:rPr>
          <w:lang w:val="en-US"/>
        </w:rPr>
        <w:t xml:space="preserve">  </w:t>
      </w:r>
      <w:proofErr w:type="spellStart"/>
      <w:r w:rsidRPr="00F11966">
        <w:rPr>
          <w:lang w:val="en-US"/>
        </w:rPr>
        <w:t>minItems</w:t>
      </w:r>
      <w:proofErr w:type="spellEnd"/>
      <w:r w:rsidRPr="00F11966">
        <w:rPr>
          <w:lang w:val="en-US"/>
        </w:rPr>
        <w:t>: 1</w:t>
      </w:r>
    </w:p>
    <w:p w14:paraId="564D103B" w14:textId="77777777" w:rsidR="00CD39CE" w:rsidRPr="003B2883" w:rsidRDefault="00CD39CE" w:rsidP="00CD39CE">
      <w:pPr>
        <w:pStyle w:val="PL"/>
      </w:pPr>
      <w:r w:rsidRPr="00F11966">
        <w:rPr>
          <w:lang w:val="en-US"/>
        </w:rPr>
        <w:t xml:space="preserve">     </w:t>
      </w:r>
      <w:r>
        <w:rPr>
          <w:lang w:val="en-US"/>
        </w:rPr>
        <w:t xml:space="preserve">      </w:t>
      </w:r>
      <w:r w:rsidRPr="00F11966">
        <w:rPr>
          <w:lang w:val="en-US"/>
        </w:rPr>
        <w:t xml:space="preserve">   </w:t>
      </w:r>
      <w:r>
        <w:rPr>
          <w:lang w:val="en-US"/>
        </w:rPr>
        <w:t xml:space="preserve">  </w:t>
      </w:r>
      <w:r w:rsidRPr="00F11966">
        <w:rPr>
          <w:lang w:val="en-US"/>
        </w:rPr>
        <w:t xml:space="preserve">  </w:t>
      </w:r>
      <w:proofErr w:type="spellStart"/>
      <w:r w:rsidRPr="00F11966">
        <w:rPr>
          <w:lang w:val="en-US"/>
        </w:rPr>
        <w:t>m</w:t>
      </w:r>
      <w:r>
        <w:rPr>
          <w:lang w:val="en-US"/>
        </w:rPr>
        <w:t>ax</w:t>
      </w:r>
      <w:r w:rsidRPr="00F11966">
        <w:rPr>
          <w:lang w:val="en-US"/>
        </w:rPr>
        <w:t>Items</w:t>
      </w:r>
      <w:proofErr w:type="spellEnd"/>
      <w:r w:rsidRPr="00F11966">
        <w:rPr>
          <w:lang w:val="en-US"/>
        </w:rPr>
        <w:t>: 1</w:t>
      </w:r>
    </w:p>
    <w:p w14:paraId="65747D4D" w14:textId="77777777" w:rsidR="00CD39CE" w:rsidRPr="003B2883" w:rsidRDefault="00CD39CE" w:rsidP="00CD39CE">
      <w:pPr>
        <w:pStyle w:val="PL"/>
      </w:pPr>
      <w:r w:rsidRPr="003B2883">
        <w:t xml:space="preserve">        required: true</w:t>
      </w:r>
    </w:p>
    <w:p w14:paraId="40F7D2F5" w14:textId="77777777" w:rsidR="00CD39CE" w:rsidRPr="003B2883" w:rsidRDefault="00CD39CE" w:rsidP="00CD39CE">
      <w:pPr>
        <w:pStyle w:val="PL"/>
      </w:pPr>
      <w:r w:rsidRPr="003B2883">
        <w:t xml:space="preserve">      responses:</w:t>
      </w:r>
    </w:p>
    <w:p w14:paraId="7E64CEA0" w14:textId="77777777" w:rsidR="00CD39CE" w:rsidRPr="003B2883" w:rsidRDefault="00CD39CE" w:rsidP="00CD39CE">
      <w:pPr>
        <w:pStyle w:val="PL"/>
      </w:pPr>
      <w:r w:rsidRPr="003B2883">
        <w:t xml:space="preserve">        '200':</w:t>
      </w:r>
    </w:p>
    <w:p w14:paraId="7C57D738" w14:textId="77777777" w:rsidR="00CD39CE" w:rsidRPr="003B2883" w:rsidRDefault="00CD39CE" w:rsidP="00CD39CE">
      <w:pPr>
        <w:pStyle w:val="PL"/>
      </w:pPr>
      <w:r w:rsidRPr="003B2883">
        <w:t xml:space="preserve">          description: </w:t>
      </w:r>
      <w:proofErr w:type="spellStart"/>
      <w:r w:rsidRPr="003B2883">
        <w:t>Subsription</w:t>
      </w:r>
      <w:proofErr w:type="spellEnd"/>
      <w:r w:rsidRPr="003B2883">
        <w:t xml:space="preserve"> modified successfully</w:t>
      </w:r>
    </w:p>
    <w:p w14:paraId="50E86C5D" w14:textId="77777777" w:rsidR="00CD39CE" w:rsidRPr="003B2883" w:rsidRDefault="00CD39CE" w:rsidP="00CD39CE">
      <w:pPr>
        <w:pStyle w:val="PL"/>
      </w:pPr>
      <w:r w:rsidRPr="003B2883">
        <w:t xml:space="preserve">          content:</w:t>
      </w:r>
    </w:p>
    <w:p w14:paraId="7F9210B6" w14:textId="77777777" w:rsidR="00CD39CE" w:rsidRPr="003B2883" w:rsidRDefault="00CD39CE" w:rsidP="00CD39CE">
      <w:pPr>
        <w:pStyle w:val="PL"/>
      </w:pPr>
      <w:r w:rsidRPr="003B2883">
        <w:t xml:space="preserve">            application/</w:t>
      </w:r>
      <w:proofErr w:type="spellStart"/>
      <w:r w:rsidRPr="003B2883">
        <w:t>json</w:t>
      </w:r>
      <w:proofErr w:type="spellEnd"/>
      <w:r w:rsidRPr="003B2883">
        <w:t>:</w:t>
      </w:r>
    </w:p>
    <w:p w14:paraId="219809A9" w14:textId="77777777" w:rsidR="00CD39CE" w:rsidRPr="003B2883" w:rsidRDefault="00CD39CE" w:rsidP="00CD39CE">
      <w:pPr>
        <w:pStyle w:val="PL"/>
      </w:pPr>
      <w:r w:rsidRPr="003B2883">
        <w:t xml:space="preserve">              schema:</w:t>
      </w:r>
    </w:p>
    <w:p w14:paraId="60B74F77" w14:textId="77777777" w:rsidR="00CD39CE" w:rsidRDefault="00CD39CE" w:rsidP="00CD39CE">
      <w:pPr>
        <w:pStyle w:val="PL"/>
      </w:pPr>
      <w:r w:rsidRPr="003B2883">
        <w:t xml:space="preserve">                $ref: '#/components/schemas/</w:t>
      </w:r>
      <w:proofErr w:type="spellStart"/>
      <w:r w:rsidRPr="003B2883">
        <w:t>AmfUpdatedEventSubscription</w:t>
      </w:r>
      <w:proofErr w:type="spellEnd"/>
      <w:r w:rsidRPr="003B2883">
        <w:t>'</w:t>
      </w:r>
    </w:p>
    <w:p w14:paraId="73707579" w14:textId="77777777" w:rsidR="00CD39CE" w:rsidRDefault="00CD39CE" w:rsidP="00CD39CE">
      <w:pPr>
        <w:pStyle w:val="PL"/>
        <w:rPr>
          <w:lang w:val="en-US"/>
        </w:rPr>
      </w:pPr>
      <w:r w:rsidRPr="002E5CBA">
        <w:rPr>
          <w:lang w:val="en-US"/>
        </w:rPr>
        <w:t xml:space="preserve">        '</w:t>
      </w:r>
      <w:r>
        <w:rPr>
          <w:lang w:val="en-US"/>
        </w:rPr>
        <w:t>307</w:t>
      </w:r>
      <w:r w:rsidRPr="002E5CBA">
        <w:rPr>
          <w:lang w:val="en-US"/>
        </w:rPr>
        <w:t>':</w:t>
      </w:r>
    </w:p>
    <w:p w14:paraId="3C579CB7" w14:textId="77777777" w:rsidR="00CD39CE" w:rsidRPr="002E5CBA" w:rsidRDefault="00CD39CE" w:rsidP="00CD39CE">
      <w:pPr>
        <w:pStyle w:val="PL"/>
        <w:rPr>
          <w:lang w:val="en-US"/>
        </w:rPr>
      </w:pPr>
      <w:r>
        <w:rPr>
          <w:lang w:val="en-US"/>
        </w:rPr>
        <w:t xml:space="preserve">          $ref: </w:t>
      </w:r>
      <w:r w:rsidRPr="00690A26">
        <w:t>'TS29571_CommonData.yaml#/components/</w:t>
      </w:r>
      <w:r>
        <w:t>responses/307'</w:t>
      </w:r>
    </w:p>
    <w:p w14:paraId="0823F8C4" w14:textId="77777777" w:rsidR="00CD39CE" w:rsidRDefault="00CD39CE" w:rsidP="00CD39CE">
      <w:pPr>
        <w:pStyle w:val="PL"/>
        <w:rPr>
          <w:lang w:val="en-US"/>
        </w:rPr>
      </w:pPr>
      <w:r w:rsidRPr="00046E6A">
        <w:rPr>
          <w:lang w:val="en-US"/>
        </w:rPr>
        <w:t xml:space="preserve">        '308':</w:t>
      </w:r>
    </w:p>
    <w:p w14:paraId="670B3A56" w14:textId="77777777" w:rsidR="00CD39CE" w:rsidRPr="00046E6A" w:rsidRDefault="00CD39CE" w:rsidP="00CD39CE">
      <w:pPr>
        <w:pStyle w:val="PL"/>
        <w:rPr>
          <w:lang w:val="en-US"/>
        </w:rPr>
      </w:pPr>
      <w:r>
        <w:rPr>
          <w:lang w:val="en-US"/>
        </w:rPr>
        <w:t xml:space="preserve">          $ref: </w:t>
      </w:r>
      <w:r w:rsidRPr="00690A26">
        <w:t>'TS29571_CommonData.yaml#/components/</w:t>
      </w:r>
      <w:r>
        <w:t>responses/308'</w:t>
      </w:r>
    </w:p>
    <w:p w14:paraId="34C9EBDB" w14:textId="77777777" w:rsidR="00CD39CE" w:rsidRPr="003B2883" w:rsidRDefault="00CD39CE" w:rsidP="00CD39CE">
      <w:pPr>
        <w:pStyle w:val="PL"/>
      </w:pPr>
      <w:r w:rsidRPr="003B2883">
        <w:t xml:space="preserve">        '400':</w:t>
      </w:r>
    </w:p>
    <w:p w14:paraId="4169F8A4" w14:textId="77777777" w:rsidR="00CD39CE" w:rsidRDefault="00CD39CE" w:rsidP="00CD39CE">
      <w:pPr>
        <w:pStyle w:val="PL"/>
      </w:pPr>
      <w:r w:rsidRPr="003B2883">
        <w:t xml:space="preserve">          $ref: 'TS29571_CommonData.yaml#/components/responses/400'</w:t>
      </w:r>
    </w:p>
    <w:p w14:paraId="19747B61" w14:textId="77777777" w:rsidR="00CD39CE" w:rsidRDefault="00CD39CE" w:rsidP="00CD39CE">
      <w:pPr>
        <w:pStyle w:val="PL"/>
        <w:rPr>
          <w:lang w:val="en-US"/>
        </w:rPr>
      </w:pPr>
      <w:r w:rsidRPr="00046E6A">
        <w:rPr>
          <w:lang w:val="en-US"/>
        </w:rPr>
        <w:t xml:space="preserve">     </w:t>
      </w:r>
      <w:r>
        <w:rPr>
          <w:lang w:val="en-US"/>
        </w:rPr>
        <w:t xml:space="preserve">   </w:t>
      </w:r>
      <w:r w:rsidRPr="00046E6A">
        <w:rPr>
          <w:lang w:val="en-US"/>
        </w:rPr>
        <w:t>'</w:t>
      </w:r>
      <w:r>
        <w:rPr>
          <w:lang w:val="en-US"/>
        </w:rPr>
        <w:t>401</w:t>
      </w:r>
      <w:r w:rsidRPr="00046E6A">
        <w:rPr>
          <w:lang w:val="en-US"/>
        </w:rPr>
        <w:t>':</w:t>
      </w:r>
    </w:p>
    <w:p w14:paraId="24ADFCE0" w14:textId="77777777" w:rsidR="00CD39CE" w:rsidRPr="003B2883" w:rsidRDefault="00CD39CE" w:rsidP="00CD39CE">
      <w:pPr>
        <w:pStyle w:val="PL"/>
      </w:pPr>
      <w:r>
        <w:rPr>
          <w:lang w:val="en-US"/>
        </w:rPr>
        <w:t xml:space="preserve">          $ref: </w:t>
      </w:r>
      <w:r w:rsidRPr="00690A26">
        <w:t>'TS29571_CommonData.yaml#/components/</w:t>
      </w:r>
      <w:r>
        <w:t>responses/401'</w:t>
      </w:r>
    </w:p>
    <w:p w14:paraId="41CADF89" w14:textId="77777777" w:rsidR="00CD39CE" w:rsidRPr="003B2883" w:rsidRDefault="00CD39CE" w:rsidP="00CD39CE">
      <w:pPr>
        <w:pStyle w:val="PL"/>
      </w:pPr>
      <w:r w:rsidRPr="003B2883">
        <w:t xml:space="preserve">        '403':</w:t>
      </w:r>
    </w:p>
    <w:p w14:paraId="1EEE7386" w14:textId="77777777" w:rsidR="00CD39CE" w:rsidRPr="003B2883" w:rsidRDefault="00CD39CE" w:rsidP="00CD39CE">
      <w:pPr>
        <w:pStyle w:val="PL"/>
      </w:pPr>
      <w:r w:rsidRPr="003B2883">
        <w:t xml:space="preserve">          $ref: 'TS29571_CommonData.yaml#/components/responses/403'</w:t>
      </w:r>
    </w:p>
    <w:p w14:paraId="3CD28C9C" w14:textId="77777777" w:rsidR="00CD39CE" w:rsidRPr="003B2883" w:rsidRDefault="00CD39CE" w:rsidP="00CD39CE">
      <w:pPr>
        <w:pStyle w:val="PL"/>
      </w:pPr>
      <w:r w:rsidRPr="003B2883">
        <w:t xml:space="preserve">        '404':</w:t>
      </w:r>
    </w:p>
    <w:p w14:paraId="74690799" w14:textId="77777777" w:rsidR="00CD39CE" w:rsidRPr="003B2883" w:rsidRDefault="00CD39CE" w:rsidP="00CD39CE">
      <w:pPr>
        <w:pStyle w:val="PL"/>
      </w:pPr>
      <w:r w:rsidRPr="003B2883">
        <w:t xml:space="preserve">          $ref: 'TS29571_CommonData.yaml#/components/responses/404'</w:t>
      </w:r>
    </w:p>
    <w:p w14:paraId="7C556AFF" w14:textId="77777777" w:rsidR="00CD39CE" w:rsidRPr="003B2883" w:rsidRDefault="00CD39CE" w:rsidP="00CD39CE">
      <w:pPr>
        <w:pStyle w:val="PL"/>
      </w:pPr>
      <w:r w:rsidRPr="003B2883">
        <w:t xml:space="preserve">        '411':</w:t>
      </w:r>
    </w:p>
    <w:p w14:paraId="73F6A08F" w14:textId="77777777" w:rsidR="00CD39CE" w:rsidRPr="003B2883" w:rsidRDefault="00CD39CE" w:rsidP="00CD39CE">
      <w:pPr>
        <w:pStyle w:val="PL"/>
      </w:pPr>
      <w:r w:rsidRPr="003B2883">
        <w:t xml:space="preserve">          $ref: 'TS29571_CommonData.yaml#/components/responses/411'</w:t>
      </w:r>
    </w:p>
    <w:p w14:paraId="577A8BC1" w14:textId="77777777" w:rsidR="00CD39CE" w:rsidRPr="003B2883" w:rsidRDefault="00CD39CE" w:rsidP="00CD39CE">
      <w:pPr>
        <w:pStyle w:val="PL"/>
      </w:pPr>
      <w:r w:rsidRPr="003B2883">
        <w:t xml:space="preserve">        '413':</w:t>
      </w:r>
    </w:p>
    <w:p w14:paraId="1350440E" w14:textId="77777777" w:rsidR="00CD39CE" w:rsidRPr="003B2883" w:rsidRDefault="00CD39CE" w:rsidP="00CD39CE">
      <w:pPr>
        <w:pStyle w:val="PL"/>
      </w:pPr>
      <w:r w:rsidRPr="003B2883">
        <w:t xml:space="preserve">          $ref: 'TS29571_CommonData.yaml#/components/responses/413'</w:t>
      </w:r>
    </w:p>
    <w:p w14:paraId="094F97DE" w14:textId="77777777" w:rsidR="00CD39CE" w:rsidRPr="003B2883" w:rsidRDefault="00CD39CE" w:rsidP="00CD39CE">
      <w:pPr>
        <w:pStyle w:val="PL"/>
      </w:pPr>
      <w:r w:rsidRPr="003B2883">
        <w:t xml:space="preserve">        '415':</w:t>
      </w:r>
    </w:p>
    <w:p w14:paraId="4D81DDC3" w14:textId="77777777" w:rsidR="00CD39CE" w:rsidRPr="003B2883" w:rsidRDefault="00CD39CE" w:rsidP="00CD39CE">
      <w:pPr>
        <w:pStyle w:val="PL"/>
      </w:pPr>
      <w:r w:rsidRPr="003B2883">
        <w:t xml:space="preserve">          $ref: 'TS29571_CommonData.yaml#/components/responses/415'</w:t>
      </w:r>
    </w:p>
    <w:p w14:paraId="0A2571F0" w14:textId="77777777" w:rsidR="00CD39CE" w:rsidRPr="003B2883" w:rsidRDefault="00CD39CE" w:rsidP="00CD39CE">
      <w:pPr>
        <w:pStyle w:val="PL"/>
      </w:pPr>
      <w:r w:rsidRPr="003B2883">
        <w:t xml:space="preserve">        '429':</w:t>
      </w:r>
    </w:p>
    <w:p w14:paraId="5990AD79" w14:textId="77777777" w:rsidR="00CD39CE" w:rsidRPr="003B2883" w:rsidRDefault="00CD39CE" w:rsidP="00CD39CE">
      <w:pPr>
        <w:pStyle w:val="PL"/>
      </w:pPr>
      <w:r w:rsidRPr="003B2883">
        <w:t xml:space="preserve">          $ref: 'TS29571_CommonData.yaml#/components/responses/429'</w:t>
      </w:r>
    </w:p>
    <w:p w14:paraId="1E5BD805" w14:textId="77777777" w:rsidR="00CD39CE" w:rsidRPr="003B2883" w:rsidRDefault="00CD39CE" w:rsidP="00CD39CE">
      <w:pPr>
        <w:pStyle w:val="PL"/>
      </w:pPr>
      <w:r w:rsidRPr="003B2883">
        <w:t xml:space="preserve">        '500':</w:t>
      </w:r>
    </w:p>
    <w:p w14:paraId="447B0238" w14:textId="77777777" w:rsidR="00CD39CE" w:rsidRDefault="00CD39CE" w:rsidP="00CD39CE">
      <w:pPr>
        <w:pStyle w:val="PL"/>
      </w:pPr>
      <w:r w:rsidRPr="003B2883">
        <w:t xml:space="preserve">          $ref: 'TS29571_CommonData.yaml#/components/responses/500'</w:t>
      </w:r>
    </w:p>
    <w:p w14:paraId="3E110658" w14:textId="77777777" w:rsidR="00CD39CE" w:rsidRPr="00B84B6A" w:rsidRDefault="00CD39CE" w:rsidP="00CD39CE">
      <w:pPr>
        <w:pStyle w:val="PL"/>
      </w:pPr>
      <w:r w:rsidRPr="00B84B6A">
        <w:t xml:space="preserve">        '50</w:t>
      </w:r>
      <w:r>
        <w:t>1</w:t>
      </w:r>
      <w:r w:rsidRPr="00B84B6A">
        <w:t>':</w:t>
      </w:r>
    </w:p>
    <w:p w14:paraId="2E2D3C4E" w14:textId="77777777" w:rsidR="00CD39CE" w:rsidRDefault="00CD39CE" w:rsidP="00CD39CE">
      <w:pPr>
        <w:pStyle w:val="PL"/>
      </w:pPr>
      <w:r w:rsidRPr="00B84B6A">
        <w:t xml:space="preserve">          $ref: 'TS29571_CommonData.yaml#/components/responses/50</w:t>
      </w:r>
      <w:r>
        <w:t>1</w:t>
      </w:r>
      <w:r w:rsidRPr="00B84B6A">
        <w:t>'</w:t>
      </w:r>
    </w:p>
    <w:p w14:paraId="186F4A1D" w14:textId="77777777" w:rsidR="00CD39CE" w:rsidRPr="003B2883" w:rsidRDefault="00CD39CE" w:rsidP="00CD39CE">
      <w:pPr>
        <w:pStyle w:val="PL"/>
      </w:pPr>
      <w:r w:rsidRPr="003B2883">
        <w:t xml:space="preserve">        '50</w:t>
      </w:r>
      <w:r>
        <w:t>2</w:t>
      </w:r>
      <w:r w:rsidRPr="003B2883">
        <w:t>':</w:t>
      </w:r>
    </w:p>
    <w:p w14:paraId="007B02D8" w14:textId="77777777" w:rsidR="00CD39CE" w:rsidRPr="003B2883" w:rsidRDefault="00CD39CE" w:rsidP="00CD39CE">
      <w:pPr>
        <w:pStyle w:val="PL"/>
      </w:pPr>
      <w:r w:rsidRPr="003B2883">
        <w:t xml:space="preserve">          $ref: 'TS29571_CommonData.yaml#/components/responses/50</w:t>
      </w:r>
      <w:r>
        <w:t>2</w:t>
      </w:r>
      <w:r w:rsidRPr="003B2883">
        <w:t>'</w:t>
      </w:r>
    </w:p>
    <w:p w14:paraId="0A28D6D0" w14:textId="77777777" w:rsidR="00CD39CE" w:rsidRPr="003B2883" w:rsidRDefault="00CD39CE" w:rsidP="00CD39CE">
      <w:pPr>
        <w:pStyle w:val="PL"/>
      </w:pPr>
      <w:r w:rsidRPr="003B2883">
        <w:t xml:space="preserve">        '503':</w:t>
      </w:r>
    </w:p>
    <w:p w14:paraId="5BC5A1D5" w14:textId="77777777" w:rsidR="00CD39CE" w:rsidRPr="003B2883" w:rsidRDefault="00CD39CE" w:rsidP="00CD39CE">
      <w:pPr>
        <w:pStyle w:val="PL"/>
      </w:pPr>
      <w:r w:rsidRPr="003B2883">
        <w:t xml:space="preserve">          $ref: 'TS29571_CommonData.yaml#/components/responses/503'</w:t>
      </w:r>
    </w:p>
    <w:p w14:paraId="47DE5D87" w14:textId="77777777" w:rsidR="00CD39CE" w:rsidRPr="003B2883" w:rsidRDefault="00CD39CE" w:rsidP="00CD39CE">
      <w:pPr>
        <w:pStyle w:val="PL"/>
      </w:pPr>
      <w:r w:rsidRPr="003B2883">
        <w:t xml:space="preserve">        default:</w:t>
      </w:r>
    </w:p>
    <w:p w14:paraId="38B6F0D7" w14:textId="77777777" w:rsidR="00CD39CE" w:rsidRPr="003B2883" w:rsidRDefault="00CD39CE" w:rsidP="00CD39CE">
      <w:pPr>
        <w:pStyle w:val="PL"/>
      </w:pPr>
      <w:r w:rsidRPr="003B2883">
        <w:t xml:space="preserve">          description: Unexpected error</w:t>
      </w:r>
    </w:p>
    <w:p w14:paraId="5D42380D" w14:textId="77777777" w:rsidR="00CD39CE" w:rsidRPr="003B2883" w:rsidRDefault="00CD39CE" w:rsidP="00CD39CE">
      <w:pPr>
        <w:pStyle w:val="PL"/>
      </w:pPr>
      <w:r w:rsidRPr="003B2883">
        <w:t xml:space="preserve">    delete:</w:t>
      </w:r>
    </w:p>
    <w:p w14:paraId="506D43A8" w14:textId="77777777" w:rsidR="00CD39CE" w:rsidRPr="003B2883" w:rsidRDefault="00CD39CE" w:rsidP="00CD39CE">
      <w:pPr>
        <w:pStyle w:val="PL"/>
      </w:pPr>
      <w:r w:rsidRPr="003B2883">
        <w:t xml:space="preserve">      summary: </w:t>
      </w:r>
      <w:proofErr w:type="spellStart"/>
      <w:r w:rsidRPr="003B2883">
        <w:t>Namf_EventExposure</w:t>
      </w:r>
      <w:proofErr w:type="spellEnd"/>
      <w:r w:rsidRPr="003B2883">
        <w:t xml:space="preserve"> Unsubscribe service Operation</w:t>
      </w:r>
    </w:p>
    <w:p w14:paraId="0AC96451" w14:textId="77777777" w:rsidR="00CD39CE" w:rsidRPr="003B2883" w:rsidRDefault="00CD39CE" w:rsidP="00CD39CE">
      <w:pPr>
        <w:pStyle w:val="PL"/>
      </w:pPr>
      <w:r w:rsidRPr="003B2883">
        <w:t xml:space="preserve">      tags:</w:t>
      </w:r>
    </w:p>
    <w:p w14:paraId="6B1A3A8F" w14:textId="77777777" w:rsidR="00CD39CE" w:rsidRPr="003B2883" w:rsidRDefault="00CD39CE" w:rsidP="00CD39CE">
      <w:pPr>
        <w:pStyle w:val="PL"/>
      </w:pPr>
      <w:r w:rsidRPr="003B2883">
        <w:t xml:space="preserve">        - Individual subscription (Document)</w:t>
      </w:r>
    </w:p>
    <w:p w14:paraId="6845768F" w14:textId="77777777" w:rsidR="00CD39CE" w:rsidRPr="003B2883" w:rsidRDefault="00CD39CE" w:rsidP="00CD39CE">
      <w:pPr>
        <w:pStyle w:val="PL"/>
      </w:pPr>
      <w:r w:rsidRPr="003B2883">
        <w:t xml:space="preserve">      </w:t>
      </w:r>
      <w:proofErr w:type="spellStart"/>
      <w:r w:rsidRPr="003B2883">
        <w:t>operationId</w:t>
      </w:r>
      <w:proofErr w:type="spellEnd"/>
      <w:r w:rsidRPr="003B2883">
        <w:t xml:space="preserve">: </w:t>
      </w:r>
      <w:proofErr w:type="spellStart"/>
      <w:r w:rsidRPr="003B2883">
        <w:t>Delete</w:t>
      </w:r>
      <w:r>
        <w:t>AMFSetLevelBulk</w:t>
      </w:r>
      <w:r w:rsidRPr="003B2883">
        <w:t>Subscription</w:t>
      </w:r>
      <w:proofErr w:type="spellEnd"/>
    </w:p>
    <w:p w14:paraId="4BE23A78" w14:textId="77777777" w:rsidR="00CD39CE" w:rsidRPr="003B2883" w:rsidRDefault="00CD39CE" w:rsidP="00CD39CE">
      <w:pPr>
        <w:pStyle w:val="PL"/>
      </w:pPr>
      <w:r w:rsidRPr="003B2883">
        <w:t xml:space="preserve">      parameters:</w:t>
      </w:r>
    </w:p>
    <w:p w14:paraId="40E9E45C" w14:textId="77777777" w:rsidR="00CD39CE" w:rsidRPr="003B2883" w:rsidRDefault="00CD39CE" w:rsidP="00CD39CE">
      <w:pPr>
        <w:pStyle w:val="PL"/>
      </w:pPr>
      <w:r w:rsidRPr="003B2883">
        <w:t xml:space="preserve">        - name: </w:t>
      </w:r>
      <w:proofErr w:type="spellStart"/>
      <w:r w:rsidRPr="003B2883">
        <w:t>subscriptionId</w:t>
      </w:r>
      <w:proofErr w:type="spellEnd"/>
    </w:p>
    <w:p w14:paraId="67EA844C" w14:textId="77777777" w:rsidR="00CD39CE" w:rsidRPr="003B2883" w:rsidRDefault="00CD39CE" w:rsidP="00CD39CE">
      <w:pPr>
        <w:pStyle w:val="PL"/>
      </w:pPr>
      <w:r w:rsidRPr="003B2883">
        <w:t xml:space="preserve">          in: path</w:t>
      </w:r>
    </w:p>
    <w:p w14:paraId="2AE24083" w14:textId="77777777" w:rsidR="00CD39CE" w:rsidRPr="003B2883" w:rsidRDefault="00CD39CE" w:rsidP="00CD39CE">
      <w:pPr>
        <w:pStyle w:val="PL"/>
      </w:pPr>
      <w:r w:rsidRPr="003B2883">
        <w:t xml:space="preserve">          required: true</w:t>
      </w:r>
    </w:p>
    <w:p w14:paraId="44D1A074" w14:textId="77777777" w:rsidR="00CD39CE" w:rsidRPr="003B2883" w:rsidRDefault="00CD39CE" w:rsidP="00CD39CE">
      <w:pPr>
        <w:pStyle w:val="PL"/>
      </w:pPr>
      <w:r w:rsidRPr="003B2883">
        <w:t xml:space="preserve">          description: Unique ID of the subscription to be deleted</w:t>
      </w:r>
    </w:p>
    <w:p w14:paraId="39056B31" w14:textId="77777777" w:rsidR="00CD39CE" w:rsidRPr="003B2883" w:rsidRDefault="00CD39CE" w:rsidP="00CD39CE">
      <w:pPr>
        <w:pStyle w:val="PL"/>
      </w:pPr>
      <w:r w:rsidRPr="003B2883">
        <w:t xml:space="preserve">          schema:</w:t>
      </w:r>
    </w:p>
    <w:p w14:paraId="1FEE039B" w14:textId="77777777" w:rsidR="00CD39CE" w:rsidRPr="003B2883" w:rsidRDefault="00CD39CE" w:rsidP="00CD39CE">
      <w:pPr>
        <w:pStyle w:val="PL"/>
      </w:pPr>
      <w:r w:rsidRPr="003B2883">
        <w:t xml:space="preserve">            type: string</w:t>
      </w:r>
    </w:p>
    <w:p w14:paraId="090D0BC2" w14:textId="77777777" w:rsidR="00CD39CE" w:rsidRPr="003B2883" w:rsidRDefault="00CD39CE" w:rsidP="00CD39CE">
      <w:pPr>
        <w:pStyle w:val="PL"/>
      </w:pPr>
      <w:r w:rsidRPr="003B2883">
        <w:t xml:space="preserve">      responses:</w:t>
      </w:r>
    </w:p>
    <w:p w14:paraId="5488B8AA" w14:textId="77777777" w:rsidR="00CD39CE" w:rsidRPr="003B2883" w:rsidRDefault="00CD39CE" w:rsidP="00CD39CE">
      <w:pPr>
        <w:pStyle w:val="PL"/>
      </w:pPr>
      <w:r w:rsidRPr="003B2883">
        <w:t xml:space="preserve">        '204':</w:t>
      </w:r>
    </w:p>
    <w:p w14:paraId="1C212B86" w14:textId="77777777" w:rsidR="00CD39CE" w:rsidRDefault="00CD39CE" w:rsidP="00CD39CE">
      <w:pPr>
        <w:pStyle w:val="PL"/>
      </w:pPr>
      <w:r w:rsidRPr="003B2883">
        <w:t xml:space="preserve">          description: </w:t>
      </w:r>
      <w:proofErr w:type="spellStart"/>
      <w:r w:rsidRPr="003B2883">
        <w:t>Subsription</w:t>
      </w:r>
      <w:proofErr w:type="spellEnd"/>
      <w:r w:rsidRPr="003B2883">
        <w:t xml:space="preserve"> deleted successfully</w:t>
      </w:r>
    </w:p>
    <w:p w14:paraId="3F8F7E62" w14:textId="77777777" w:rsidR="00CD39CE" w:rsidRDefault="00CD39CE" w:rsidP="00CD39CE">
      <w:pPr>
        <w:pStyle w:val="PL"/>
        <w:rPr>
          <w:lang w:val="en-US"/>
        </w:rPr>
      </w:pPr>
      <w:r w:rsidRPr="002E5CBA">
        <w:rPr>
          <w:lang w:val="en-US"/>
        </w:rPr>
        <w:t xml:space="preserve">        '</w:t>
      </w:r>
      <w:r>
        <w:rPr>
          <w:lang w:val="en-US"/>
        </w:rPr>
        <w:t>307</w:t>
      </w:r>
      <w:r w:rsidRPr="002E5CBA">
        <w:rPr>
          <w:lang w:val="en-US"/>
        </w:rPr>
        <w:t>':</w:t>
      </w:r>
    </w:p>
    <w:p w14:paraId="7EF0531C" w14:textId="77777777" w:rsidR="00CD39CE" w:rsidRPr="002E5CBA" w:rsidRDefault="00CD39CE" w:rsidP="00CD39CE">
      <w:pPr>
        <w:pStyle w:val="PL"/>
        <w:rPr>
          <w:lang w:val="en-US"/>
        </w:rPr>
      </w:pPr>
      <w:r>
        <w:rPr>
          <w:lang w:val="en-US"/>
        </w:rPr>
        <w:t xml:space="preserve">          $ref: </w:t>
      </w:r>
      <w:r w:rsidRPr="00690A26">
        <w:t>'TS29571_CommonData.yaml#/components/</w:t>
      </w:r>
      <w:r>
        <w:t>responses/307'</w:t>
      </w:r>
    </w:p>
    <w:p w14:paraId="64B14D62" w14:textId="77777777" w:rsidR="00CD39CE" w:rsidRDefault="00CD39CE" w:rsidP="00CD39CE">
      <w:pPr>
        <w:pStyle w:val="PL"/>
        <w:rPr>
          <w:lang w:val="en-US"/>
        </w:rPr>
      </w:pPr>
      <w:r w:rsidRPr="00046E6A">
        <w:rPr>
          <w:lang w:val="en-US"/>
        </w:rPr>
        <w:t xml:space="preserve">        '308':</w:t>
      </w:r>
    </w:p>
    <w:p w14:paraId="00F29E51" w14:textId="77777777" w:rsidR="00CD39CE" w:rsidRPr="00046E6A" w:rsidRDefault="00CD39CE" w:rsidP="00CD39CE">
      <w:pPr>
        <w:pStyle w:val="PL"/>
        <w:rPr>
          <w:lang w:val="en-US"/>
        </w:rPr>
      </w:pPr>
      <w:r>
        <w:rPr>
          <w:lang w:val="en-US"/>
        </w:rPr>
        <w:t xml:space="preserve">          $ref: </w:t>
      </w:r>
      <w:r w:rsidRPr="00690A26">
        <w:t>'TS29571_CommonData.yaml#/components/</w:t>
      </w:r>
      <w:r>
        <w:t>responses/308'</w:t>
      </w:r>
    </w:p>
    <w:p w14:paraId="76B04A9C" w14:textId="77777777" w:rsidR="00CD39CE" w:rsidRPr="003B2883" w:rsidRDefault="00CD39CE" w:rsidP="00CD39CE">
      <w:pPr>
        <w:pStyle w:val="PL"/>
      </w:pPr>
      <w:r w:rsidRPr="003B2883">
        <w:t xml:space="preserve">        '400':</w:t>
      </w:r>
    </w:p>
    <w:p w14:paraId="642B43EC" w14:textId="77777777" w:rsidR="00CD39CE" w:rsidRDefault="00CD39CE" w:rsidP="00CD39CE">
      <w:pPr>
        <w:pStyle w:val="PL"/>
      </w:pPr>
      <w:r w:rsidRPr="003B2883">
        <w:t xml:space="preserve">          $ref: 'TS29571_CommonData.yaml#/components/responses/400'</w:t>
      </w:r>
    </w:p>
    <w:p w14:paraId="6AD9A6D9" w14:textId="77777777" w:rsidR="00CD39CE" w:rsidRDefault="00CD39CE" w:rsidP="00CD39CE">
      <w:pPr>
        <w:pStyle w:val="PL"/>
        <w:rPr>
          <w:lang w:val="en-US"/>
        </w:rPr>
      </w:pPr>
      <w:r w:rsidRPr="00046E6A">
        <w:rPr>
          <w:lang w:val="en-US"/>
        </w:rPr>
        <w:t xml:space="preserve">     </w:t>
      </w:r>
      <w:r>
        <w:rPr>
          <w:lang w:val="en-US"/>
        </w:rPr>
        <w:t xml:space="preserve">   </w:t>
      </w:r>
      <w:r w:rsidRPr="00046E6A">
        <w:rPr>
          <w:lang w:val="en-US"/>
        </w:rPr>
        <w:t>'</w:t>
      </w:r>
      <w:r>
        <w:rPr>
          <w:lang w:val="en-US"/>
        </w:rPr>
        <w:t>401</w:t>
      </w:r>
      <w:r w:rsidRPr="00046E6A">
        <w:rPr>
          <w:lang w:val="en-US"/>
        </w:rPr>
        <w:t>':</w:t>
      </w:r>
    </w:p>
    <w:p w14:paraId="3AE2C52C" w14:textId="77777777" w:rsidR="00CD39CE" w:rsidRPr="00363B87" w:rsidRDefault="00CD39CE" w:rsidP="00CD39CE">
      <w:pPr>
        <w:pStyle w:val="PL"/>
        <w:rPr>
          <w:lang w:val="en-US"/>
        </w:rPr>
      </w:pPr>
      <w:r>
        <w:rPr>
          <w:lang w:val="en-US"/>
        </w:rPr>
        <w:t xml:space="preserve">          $ref: </w:t>
      </w:r>
      <w:r w:rsidRPr="00690A26">
        <w:t>'TS29571_CommonData.yaml#/components/</w:t>
      </w:r>
      <w:r>
        <w:t>responses/401'</w:t>
      </w:r>
    </w:p>
    <w:p w14:paraId="28B30A05" w14:textId="77777777" w:rsidR="00CD39CE" w:rsidRDefault="00CD39CE" w:rsidP="00CD39CE">
      <w:pPr>
        <w:pStyle w:val="PL"/>
        <w:rPr>
          <w:lang w:val="en-US"/>
        </w:rPr>
      </w:pPr>
      <w:r w:rsidRPr="00046E6A">
        <w:rPr>
          <w:lang w:val="en-US"/>
        </w:rPr>
        <w:t xml:space="preserve">     </w:t>
      </w:r>
      <w:r>
        <w:rPr>
          <w:lang w:val="en-US"/>
        </w:rPr>
        <w:t xml:space="preserve">   </w:t>
      </w:r>
      <w:r w:rsidRPr="00046E6A">
        <w:rPr>
          <w:lang w:val="en-US"/>
        </w:rPr>
        <w:t>'</w:t>
      </w:r>
      <w:r>
        <w:rPr>
          <w:lang w:val="en-US"/>
        </w:rPr>
        <w:t>403</w:t>
      </w:r>
      <w:r w:rsidRPr="00046E6A">
        <w:rPr>
          <w:lang w:val="en-US"/>
        </w:rPr>
        <w:t>':</w:t>
      </w:r>
    </w:p>
    <w:p w14:paraId="77941DE8" w14:textId="77777777" w:rsidR="00CD39CE" w:rsidRPr="003B2883" w:rsidRDefault="00CD39CE" w:rsidP="00CD39CE">
      <w:pPr>
        <w:pStyle w:val="PL"/>
      </w:pPr>
      <w:r>
        <w:rPr>
          <w:lang w:val="en-US"/>
        </w:rPr>
        <w:t xml:space="preserve">          $ref: </w:t>
      </w:r>
      <w:r w:rsidRPr="00690A26">
        <w:t>'TS29571_CommonData.yaml#/components/</w:t>
      </w:r>
      <w:r>
        <w:t>responses/403'</w:t>
      </w:r>
    </w:p>
    <w:p w14:paraId="084C410D" w14:textId="77777777" w:rsidR="00CD39CE" w:rsidRPr="003B2883" w:rsidRDefault="00CD39CE" w:rsidP="00CD39CE">
      <w:pPr>
        <w:pStyle w:val="PL"/>
      </w:pPr>
      <w:r w:rsidRPr="003B2883">
        <w:t xml:space="preserve">        '404':</w:t>
      </w:r>
    </w:p>
    <w:p w14:paraId="70683542" w14:textId="77777777" w:rsidR="00CD39CE" w:rsidRPr="003B2883" w:rsidRDefault="00CD39CE" w:rsidP="00CD39CE">
      <w:pPr>
        <w:pStyle w:val="PL"/>
      </w:pPr>
      <w:r w:rsidRPr="003B2883">
        <w:t xml:space="preserve">          $ref: 'TS29571_CommonData.yaml#/components/responses/404'</w:t>
      </w:r>
    </w:p>
    <w:p w14:paraId="68D02540" w14:textId="77777777" w:rsidR="00CD39CE" w:rsidRPr="003B2883" w:rsidRDefault="00CD39CE" w:rsidP="00CD39CE">
      <w:pPr>
        <w:pStyle w:val="PL"/>
      </w:pPr>
      <w:r w:rsidRPr="003B2883">
        <w:t xml:space="preserve">        '411':</w:t>
      </w:r>
    </w:p>
    <w:p w14:paraId="14320742" w14:textId="77777777" w:rsidR="00CD39CE" w:rsidRPr="003B2883" w:rsidRDefault="00CD39CE" w:rsidP="00CD39CE">
      <w:pPr>
        <w:pStyle w:val="PL"/>
      </w:pPr>
      <w:r w:rsidRPr="003B2883">
        <w:t xml:space="preserve">          $ref: 'TS29571_CommonData.yaml#/components/responses/411'</w:t>
      </w:r>
    </w:p>
    <w:p w14:paraId="5E4D1DE1" w14:textId="77777777" w:rsidR="00CD39CE" w:rsidRPr="003B2883" w:rsidRDefault="00CD39CE" w:rsidP="00CD39CE">
      <w:pPr>
        <w:pStyle w:val="PL"/>
      </w:pPr>
      <w:r w:rsidRPr="003B2883">
        <w:t xml:space="preserve">        '413':</w:t>
      </w:r>
    </w:p>
    <w:p w14:paraId="4F8035B3" w14:textId="77777777" w:rsidR="00CD39CE" w:rsidRPr="003B2883" w:rsidRDefault="00CD39CE" w:rsidP="00CD39CE">
      <w:pPr>
        <w:pStyle w:val="PL"/>
      </w:pPr>
      <w:r w:rsidRPr="003B2883">
        <w:t xml:space="preserve">          $ref: 'TS29571_CommonData.yaml#/components/responses/413'</w:t>
      </w:r>
    </w:p>
    <w:p w14:paraId="049902A0" w14:textId="77777777" w:rsidR="00CD39CE" w:rsidRPr="003B2883" w:rsidRDefault="00CD39CE" w:rsidP="00CD39CE">
      <w:pPr>
        <w:pStyle w:val="PL"/>
      </w:pPr>
      <w:r w:rsidRPr="003B2883">
        <w:t xml:space="preserve">        '415':</w:t>
      </w:r>
    </w:p>
    <w:p w14:paraId="7D066B7E" w14:textId="77777777" w:rsidR="00CD39CE" w:rsidRPr="003B2883" w:rsidRDefault="00CD39CE" w:rsidP="00CD39CE">
      <w:pPr>
        <w:pStyle w:val="PL"/>
      </w:pPr>
      <w:r w:rsidRPr="003B2883">
        <w:t xml:space="preserve">          $ref: 'TS29571_CommonData.yaml#/components/responses/415'</w:t>
      </w:r>
    </w:p>
    <w:p w14:paraId="7A56C9E4" w14:textId="77777777" w:rsidR="00CD39CE" w:rsidRPr="003B2883" w:rsidRDefault="00CD39CE" w:rsidP="00CD39CE">
      <w:pPr>
        <w:pStyle w:val="PL"/>
      </w:pPr>
      <w:r w:rsidRPr="003B2883">
        <w:lastRenderedPageBreak/>
        <w:t xml:space="preserve">        '429':</w:t>
      </w:r>
    </w:p>
    <w:p w14:paraId="6E8C1940" w14:textId="77777777" w:rsidR="00CD39CE" w:rsidRPr="003B2883" w:rsidRDefault="00CD39CE" w:rsidP="00CD39CE">
      <w:pPr>
        <w:pStyle w:val="PL"/>
      </w:pPr>
      <w:r w:rsidRPr="003B2883">
        <w:t xml:space="preserve">          $ref: 'TS29571_CommonData.yaml#/components/responses/429'</w:t>
      </w:r>
    </w:p>
    <w:p w14:paraId="0FB19BF9" w14:textId="77777777" w:rsidR="00CD39CE" w:rsidRPr="003B2883" w:rsidRDefault="00CD39CE" w:rsidP="00CD39CE">
      <w:pPr>
        <w:pStyle w:val="PL"/>
      </w:pPr>
      <w:r w:rsidRPr="003B2883">
        <w:t xml:space="preserve">        '500':</w:t>
      </w:r>
    </w:p>
    <w:p w14:paraId="2BB94C57" w14:textId="77777777" w:rsidR="00CD39CE" w:rsidRDefault="00CD39CE" w:rsidP="00CD39CE">
      <w:pPr>
        <w:pStyle w:val="PL"/>
      </w:pPr>
      <w:r w:rsidRPr="003B2883">
        <w:t xml:space="preserve">          $ref: 'TS29571_CommonData.yaml#/components/responses/500'</w:t>
      </w:r>
    </w:p>
    <w:p w14:paraId="7EB277E0" w14:textId="77777777" w:rsidR="00CD39CE" w:rsidRPr="003B2883" w:rsidRDefault="00CD39CE" w:rsidP="00CD39CE">
      <w:pPr>
        <w:pStyle w:val="PL"/>
      </w:pPr>
      <w:r w:rsidRPr="003B2883">
        <w:t xml:space="preserve">        '50</w:t>
      </w:r>
      <w:r>
        <w:t>2</w:t>
      </w:r>
      <w:r w:rsidRPr="003B2883">
        <w:t>':</w:t>
      </w:r>
    </w:p>
    <w:p w14:paraId="1FADB726" w14:textId="77777777" w:rsidR="00CD39CE" w:rsidRPr="003B2883" w:rsidRDefault="00CD39CE" w:rsidP="00CD39CE">
      <w:pPr>
        <w:pStyle w:val="PL"/>
      </w:pPr>
      <w:r w:rsidRPr="003B2883">
        <w:t xml:space="preserve">          $ref: 'TS29571_CommonData.yaml#/components/responses/50</w:t>
      </w:r>
      <w:r>
        <w:t>2</w:t>
      </w:r>
      <w:r w:rsidRPr="003B2883">
        <w:t>'</w:t>
      </w:r>
    </w:p>
    <w:p w14:paraId="6658007F" w14:textId="77777777" w:rsidR="00CD39CE" w:rsidRPr="003B2883" w:rsidRDefault="00CD39CE" w:rsidP="00CD39CE">
      <w:pPr>
        <w:pStyle w:val="PL"/>
      </w:pPr>
      <w:r w:rsidRPr="003B2883">
        <w:t xml:space="preserve">        '503':</w:t>
      </w:r>
    </w:p>
    <w:p w14:paraId="59180437" w14:textId="77777777" w:rsidR="00CD39CE" w:rsidRPr="003B2883" w:rsidRDefault="00CD39CE" w:rsidP="00CD39CE">
      <w:pPr>
        <w:pStyle w:val="PL"/>
      </w:pPr>
      <w:r w:rsidRPr="003B2883">
        <w:t xml:space="preserve">          $ref: 'TS29571_CommonData.yaml#/components/responses/503'</w:t>
      </w:r>
    </w:p>
    <w:p w14:paraId="0966AA65" w14:textId="77777777" w:rsidR="00CD39CE" w:rsidRPr="003B2883" w:rsidRDefault="00CD39CE" w:rsidP="00CD39CE">
      <w:pPr>
        <w:pStyle w:val="PL"/>
      </w:pPr>
      <w:r w:rsidRPr="003B2883">
        <w:t xml:space="preserve">        default:</w:t>
      </w:r>
    </w:p>
    <w:p w14:paraId="42A39432" w14:textId="77777777" w:rsidR="00CD39CE" w:rsidRPr="003B2883" w:rsidRDefault="00CD39CE" w:rsidP="00CD39CE">
      <w:pPr>
        <w:pStyle w:val="PL"/>
      </w:pPr>
      <w:r w:rsidRPr="003B2883">
        <w:t xml:space="preserve">          description: Unexpected error</w:t>
      </w:r>
    </w:p>
    <w:p w14:paraId="18792226" w14:textId="77777777" w:rsidR="00CD39CE" w:rsidRDefault="00CD39CE" w:rsidP="00CD39CE">
      <w:pPr>
        <w:pStyle w:val="PL"/>
      </w:pPr>
    </w:p>
    <w:p w14:paraId="7A1FD96D" w14:textId="77777777" w:rsidR="00CD39CE" w:rsidRDefault="00CD39CE" w:rsidP="00CD39CE">
      <w:pPr>
        <w:pStyle w:val="PL"/>
      </w:pPr>
    </w:p>
    <w:p w14:paraId="32E531B2" w14:textId="77777777" w:rsidR="00CD39CE" w:rsidRPr="003B2883" w:rsidRDefault="00CD39CE" w:rsidP="00CD39CE">
      <w:pPr>
        <w:pStyle w:val="PL"/>
      </w:pPr>
    </w:p>
    <w:p w14:paraId="1DB04053" w14:textId="77777777" w:rsidR="00CD39CE" w:rsidRPr="003B2883" w:rsidRDefault="00CD39CE" w:rsidP="00CD39CE">
      <w:pPr>
        <w:pStyle w:val="PL"/>
      </w:pPr>
      <w:r w:rsidRPr="003B2883">
        <w:t>components:</w:t>
      </w:r>
    </w:p>
    <w:p w14:paraId="0DA06EA5" w14:textId="77777777" w:rsidR="00CD39CE" w:rsidRPr="003B2883" w:rsidRDefault="00CD39CE" w:rsidP="00CD39CE">
      <w:pPr>
        <w:pStyle w:val="PL"/>
      </w:pPr>
      <w:r w:rsidRPr="003B2883">
        <w:t xml:space="preserve">  </w:t>
      </w:r>
      <w:proofErr w:type="spellStart"/>
      <w:r w:rsidRPr="003B2883">
        <w:t>securitySchemes</w:t>
      </w:r>
      <w:proofErr w:type="spellEnd"/>
      <w:r w:rsidRPr="003B2883">
        <w:t>:</w:t>
      </w:r>
    </w:p>
    <w:p w14:paraId="5EC17626" w14:textId="77777777" w:rsidR="00CD39CE" w:rsidRPr="003B2883" w:rsidRDefault="00CD39CE" w:rsidP="00CD39CE">
      <w:pPr>
        <w:pStyle w:val="PL"/>
      </w:pPr>
      <w:r w:rsidRPr="003B2883">
        <w:t xml:space="preserve">    oAuth2ClientCredentials:</w:t>
      </w:r>
    </w:p>
    <w:p w14:paraId="3EDE7136" w14:textId="77777777" w:rsidR="00CD39CE" w:rsidRPr="003B2883" w:rsidRDefault="00CD39CE" w:rsidP="00CD39CE">
      <w:pPr>
        <w:pStyle w:val="PL"/>
      </w:pPr>
      <w:r w:rsidRPr="003B2883">
        <w:t xml:space="preserve">      type: oauth2</w:t>
      </w:r>
    </w:p>
    <w:p w14:paraId="76AA038C" w14:textId="77777777" w:rsidR="00CD39CE" w:rsidRPr="003B2883" w:rsidRDefault="00CD39CE" w:rsidP="00CD39CE">
      <w:pPr>
        <w:pStyle w:val="PL"/>
      </w:pPr>
      <w:r w:rsidRPr="003B2883">
        <w:t xml:space="preserve">      flows:</w:t>
      </w:r>
    </w:p>
    <w:p w14:paraId="73571761" w14:textId="77777777" w:rsidR="00CD39CE" w:rsidRPr="003B2883" w:rsidRDefault="00CD39CE" w:rsidP="00CD39CE">
      <w:pPr>
        <w:pStyle w:val="PL"/>
      </w:pPr>
      <w:r w:rsidRPr="003B2883">
        <w:t xml:space="preserve">        </w:t>
      </w:r>
      <w:proofErr w:type="spellStart"/>
      <w:r w:rsidRPr="003B2883">
        <w:t>clientCredentials</w:t>
      </w:r>
      <w:proofErr w:type="spellEnd"/>
      <w:r w:rsidRPr="003B2883">
        <w:t>:</w:t>
      </w:r>
    </w:p>
    <w:p w14:paraId="6F28D873" w14:textId="77777777" w:rsidR="00CD39CE" w:rsidRPr="003B2883" w:rsidRDefault="00CD39CE" w:rsidP="00CD39CE">
      <w:pPr>
        <w:pStyle w:val="PL"/>
      </w:pPr>
      <w:r w:rsidRPr="003B2883">
        <w:t xml:space="preserve">          </w:t>
      </w:r>
      <w:proofErr w:type="spellStart"/>
      <w:r w:rsidRPr="003B2883">
        <w:t>tokenUrl</w:t>
      </w:r>
      <w:proofErr w:type="spellEnd"/>
      <w:r w:rsidRPr="003B2883">
        <w:t>: '{</w:t>
      </w:r>
      <w:proofErr w:type="spellStart"/>
      <w:r w:rsidRPr="003B2883">
        <w:t>nrfApiRoot</w:t>
      </w:r>
      <w:proofErr w:type="spellEnd"/>
      <w:r w:rsidRPr="003B2883">
        <w:t>}/oauth2/token'</w:t>
      </w:r>
    </w:p>
    <w:p w14:paraId="0D04A97E" w14:textId="77777777" w:rsidR="00CD39CE" w:rsidRPr="003B2883" w:rsidRDefault="00CD39CE" w:rsidP="00CD39CE">
      <w:pPr>
        <w:pStyle w:val="PL"/>
      </w:pPr>
      <w:r w:rsidRPr="003B2883">
        <w:t xml:space="preserve">          scopes:</w:t>
      </w:r>
    </w:p>
    <w:p w14:paraId="06E7080A" w14:textId="77777777" w:rsidR="00CD39CE" w:rsidRPr="003B2883" w:rsidRDefault="00CD39CE" w:rsidP="00CD39CE">
      <w:pPr>
        <w:pStyle w:val="PL"/>
        <w:rPr>
          <w:lang w:val="en-US"/>
        </w:rPr>
      </w:pPr>
      <w:r w:rsidRPr="003B2883">
        <w:rPr>
          <w:lang w:val="en-US"/>
        </w:rPr>
        <w:t xml:space="preserve">            </w:t>
      </w:r>
      <w:proofErr w:type="spellStart"/>
      <w:r w:rsidRPr="003B2883">
        <w:rPr>
          <w:lang w:val="en-US"/>
        </w:rPr>
        <w:t>namf-evts</w:t>
      </w:r>
      <w:proofErr w:type="spellEnd"/>
      <w:r w:rsidRPr="003B2883">
        <w:rPr>
          <w:lang w:val="en-US"/>
        </w:rPr>
        <w:t xml:space="preserve">: Access to the </w:t>
      </w:r>
      <w:proofErr w:type="spellStart"/>
      <w:r w:rsidRPr="003B2883">
        <w:t>Namf_EventExposure</w:t>
      </w:r>
      <w:proofErr w:type="spellEnd"/>
      <w:r w:rsidRPr="003B2883">
        <w:t xml:space="preserve"> </w:t>
      </w:r>
      <w:r w:rsidRPr="003B2883">
        <w:rPr>
          <w:lang w:val="en-US"/>
        </w:rPr>
        <w:t>API</w:t>
      </w:r>
    </w:p>
    <w:p w14:paraId="682C2320" w14:textId="77777777" w:rsidR="00CD39CE" w:rsidRPr="003B2883" w:rsidRDefault="00CD39CE" w:rsidP="00CD39CE">
      <w:pPr>
        <w:pStyle w:val="PL"/>
      </w:pPr>
      <w:r w:rsidRPr="003B2883">
        <w:t xml:space="preserve">  schemas:</w:t>
      </w:r>
    </w:p>
    <w:p w14:paraId="004C6503" w14:textId="77777777" w:rsidR="00CD39CE" w:rsidRDefault="00CD39CE" w:rsidP="00CD39CE">
      <w:pPr>
        <w:pStyle w:val="PL"/>
      </w:pPr>
      <w:r w:rsidRPr="003B2883">
        <w:t xml:space="preserve">    </w:t>
      </w:r>
      <w:proofErr w:type="spellStart"/>
      <w:r w:rsidRPr="003B2883">
        <w:t>AmfEventSubscription</w:t>
      </w:r>
      <w:proofErr w:type="spellEnd"/>
      <w:r w:rsidRPr="003B2883">
        <w:t>:</w:t>
      </w:r>
    </w:p>
    <w:p w14:paraId="0DCBC42A" w14:textId="77777777" w:rsidR="00CD39CE" w:rsidRPr="003B2883" w:rsidRDefault="00CD39CE" w:rsidP="00CD39CE">
      <w:pPr>
        <w:pStyle w:val="PL"/>
      </w:pPr>
      <w:r>
        <w:t xml:space="preserve">      description: </w:t>
      </w:r>
      <w:r w:rsidRPr="003B2883">
        <w:rPr>
          <w:rFonts w:cs="Arial"/>
          <w:szCs w:val="18"/>
        </w:rPr>
        <w:t>Represents an individual event subscription resource on AMF</w:t>
      </w:r>
    </w:p>
    <w:p w14:paraId="5D3128D8" w14:textId="77777777" w:rsidR="00CD39CE" w:rsidRPr="003B2883" w:rsidRDefault="00CD39CE" w:rsidP="00CD39CE">
      <w:pPr>
        <w:pStyle w:val="PL"/>
      </w:pPr>
      <w:r w:rsidRPr="003B2883">
        <w:t xml:space="preserve">      type: object</w:t>
      </w:r>
    </w:p>
    <w:p w14:paraId="41F8C768" w14:textId="77777777" w:rsidR="00CD39CE" w:rsidRPr="003B2883" w:rsidRDefault="00CD39CE" w:rsidP="00CD39CE">
      <w:pPr>
        <w:pStyle w:val="PL"/>
      </w:pPr>
      <w:r w:rsidRPr="003B2883">
        <w:t xml:space="preserve">      properties:</w:t>
      </w:r>
    </w:p>
    <w:p w14:paraId="0006C424" w14:textId="77777777" w:rsidR="00CD39CE" w:rsidRPr="003B2883" w:rsidRDefault="00CD39CE" w:rsidP="00CD39CE">
      <w:pPr>
        <w:pStyle w:val="PL"/>
      </w:pPr>
      <w:r w:rsidRPr="003B2883">
        <w:t xml:space="preserve">        </w:t>
      </w:r>
      <w:proofErr w:type="spellStart"/>
      <w:r w:rsidRPr="003B2883">
        <w:t>eventList</w:t>
      </w:r>
      <w:proofErr w:type="spellEnd"/>
      <w:r w:rsidRPr="003B2883">
        <w:t>:</w:t>
      </w:r>
    </w:p>
    <w:p w14:paraId="1E9F4703" w14:textId="77777777" w:rsidR="00CD39CE" w:rsidRPr="003B2883" w:rsidRDefault="00CD39CE" w:rsidP="00CD39CE">
      <w:pPr>
        <w:pStyle w:val="PL"/>
      </w:pPr>
      <w:r w:rsidRPr="003B2883">
        <w:t xml:space="preserve">          type: array</w:t>
      </w:r>
    </w:p>
    <w:p w14:paraId="5F73FED4" w14:textId="77777777" w:rsidR="00CD39CE" w:rsidRPr="003B2883" w:rsidRDefault="00CD39CE" w:rsidP="00CD39CE">
      <w:pPr>
        <w:pStyle w:val="PL"/>
      </w:pPr>
      <w:r w:rsidRPr="003B2883">
        <w:t xml:space="preserve">          items:</w:t>
      </w:r>
    </w:p>
    <w:p w14:paraId="0003F019" w14:textId="77777777" w:rsidR="00CD39CE" w:rsidRPr="003B2883" w:rsidRDefault="00CD39CE" w:rsidP="00CD39CE">
      <w:pPr>
        <w:pStyle w:val="PL"/>
      </w:pPr>
      <w:r w:rsidRPr="003B2883">
        <w:t xml:space="preserve">            $ref: '#/components/schemas/</w:t>
      </w:r>
      <w:proofErr w:type="spellStart"/>
      <w:r w:rsidRPr="003B2883">
        <w:t>AmfEvent</w:t>
      </w:r>
      <w:proofErr w:type="spellEnd"/>
      <w:r w:rsidRPr="003B2883">
        <w:t>'</w:t>
      </w:r>
    </w:p>
    <w:p w14:paraId="321EA3D5" w14:textId="77777777" w:rsidR="00CD39CE" w:rsidRPr="003B2883" w:rsidRDefault="00CD39CE" w:rsidP="00CD39CE">
      <w:pPr>
        <w:pStyle w:val="PL"/>
      </w:pPr>
      <w:r w:rsidRPr="003B2883">
        <w:t xml:space="preserve">          </w:t>
      </w:r>
      <w:proofErr w:type="spellStart"/>
      <w:r w:rsidRPr="003B2883">
        <w:t>minItems</w:t>
      </w:r>
      <w:proofErr w:type="spellEnd"/>
      <w:r w:rsidRPr="003B2883">
        <w:t>: 1</w:t>
      </w:r>
    </w:p>
    <w:p w14:paraId="5C7FF76C" w14:textId="77777777" w:rsidR="00CD39CE" w:rsidRPr="003B2883" w:rsidRDefault="00CD39CE" w:rsidP="00CD39CE">
      <w:pPr>
        <w:pStyle w:val="PL"/>
      </w:pPr>
      <w:r w:rsidRPr="003B2883">
        <w:t xml:space="preserve">        </w:t>
      </w:r>
      <w:proofErr w:type="spellStart"/>
      <w:r w:rsidRPr="003B2883">
        <w:t>eventNotifyUri</w:t>
      </w:r>
      <w:proofErr w:type="spellEnd"/>
      <w:r w:rsidRPr="003B2883">
        <w:t>:</w:t>
      </w:r>
    </w:p>
    <w:p w14:paraId="3443D81E" w14:textId="77777777" w:rsidR="00CD39CE" w:rsidRPr="003B2883" w:rsidRDefault="00CD39CE" w:rsidP="00CD39CE">
      <w:pPr>
        <w:pStyle w:val="PL"/>
      </w:pPr>
      <w:r w:rsidRPr="003B2883">
        <w:t xml:space="preserve">          $ref: 'TS29571_CommonData.yaml#/components/schemas/Uri'</w:t>
      </w:r>
    </w:p>
    <w:p w14:paraId="29C6CC05" w14:textId="77777777" w:rsidR="00CD39CE" w:rsidRPr="003B2883" w:rsidRDefault="00CD39CE" w:rsidP="00CD39CE">
      <w:pPr>
        <w:pStyle w:val="PL"/>
      </w:pPr>
      <w:r w:rsidRPr="003B2883">
        <w:t xml:space="preserve">        </w:t>
      </w:r>
      <w:proofErr w:type="spellStart"/>
      <w:r w:rsidRPr="003B2883">
        <w:t>notifyCorrelationId</w:t>
      </w:r>
      <w:proofErr w:type="spellEnd"/>
      <w:r w:rsidRPr="003B2883">
        <w:t>:</w:t>
      </w:r>
    </w:p>
    <w:p w14:paraId="4A8D9C7B" w14:textId="77777777" w:rsidR="00CD39CE" w:rsidRPr="003B2883" w:rsidRDefault="00CD39CE" w:rsidP="00CD39CE">
      <w:pPr>
        <w:pStyle w:val="PL"/>
      </w:pPr>
      <w:r w:rsidRPr="003B2883">
        <w:t xml:space="preserve">          type: string</w:t>
      </w:r>
    </w:p>
    <w:p w14:paraId="35B8EB28" w14:textId="77777777" w:rsidR="00CD39CE" w:rsidRPr="003B2883" w:rsidRDefault="00CD39CE" w:rsidP="00CD39CE">
      <w:pPr>
        <w:pStyle w:val="PL"/>
      </w:pPr>
      <w:r w:rsidRPr="003B2883">
        <w:t xml:space="preserve">        </w:t>
      </w:r>
      <w:proofErr w:type="spellStart"/>
      <w:r w:rsidRPr="003B2883">
        <w:t>nfId</w:t>
      </w:r>
      <w:proofErr w:type="spellEnd"/>
      <w:r w:rsidRPr="003B2883">
        <w:t>:</w:t>
      </w:r>
    </w:p>
    <w:p w14:paraId="12223A85" w14:textId="77777777" w:rsidR="00CD39CE" w:rsidRPr="003B2883" w:rsidRDefault="00CD39CE" w:rsidP="00CD39CE">
      <w:pPr>
        <w:pStyle w:val="PL"/>
      </w:pPr>
      <w:r w:rsidRPr="003B2883">
        <w:t xml:space="preserve">          $ref: 'TS29571_CommonData.yaml#/components/schemas/</w:t>
      </w:r>
      <w:proofErr w:type="spellStart"/>
      <w:r w:rsidRPr="003B2883">
        <w:t>NfInstanceId</w:t>
      </w:r>
      <w:proofErr w:type="spellEnd"/>
      <w:r w:rsidRPr="003B2883">
        <w:t>'</w:t>
      </w:r>
    </w:p>
    <w:p w14:paraId="462BC3C0" w14:textId="77777777" w:rsidR="00CD39CE" w:rsidRPr="003B2883" w:rsidRDefault="00CD39CE" w:rsidP="00CD39CE">
      <w:pPr>
        <w:pStyle w:val="PL"/>
      </w:pPr>
      <w:r w:rsidRPr="003B2883">
        <w:t xml:space="preserve">        </w:t>
      </w:r>
      <w:proofErr w:type="spellStart"/>
      <w:r w:rsidRPr="003B2883">
        <w:t>subsChangeNotifyUri</w:t>
      </w:r>
      <w:proofErr w:type="spellEnd"/>
      <w:r w:rsidRPr="003B2883">
        <w:t>:</w:t>
      </w:r>
    </w:p>
    <w:p w14:paraId="180188E0" w14:textId="77777777" w:rsidR="00CD39CE" w:rsidRPr="003B2883" w:rsidRDefault="00CD39CE" w:rsidP="00CD39CE">
      <w:pPr>
        <w:pStyle w:val="PL"/>
      </w:pPr>
      <w:r w:rsidRPr="003B2883">
        <w:t xml:space="preserve">          $ref: 'TS29571_CommonData.yaml#/components/schemas/Uri'</w:t>
      </w:r>
    </w:p>
    <w:p w14:paraId="0DECB0FA" w14:textId="77777777" w:rsidR="00CD39CE" w:rsidRPr="003B2883" w:rsidRDefault="00CD39CE" w:rsidP="00CD39CE">
      <w:pPr>
        <w:pStyle w:val="PL"/>
      </w:pPr>
      <w:r w:rsidRPr="003B2883">
        <w:t xml:space="preserve">        </w:t>
      </w:r>
      <w:proofErr w:type="spellStart"/>
      <w:r w:rsidRPr="003B2883">
        <w:t>subsChangeNotifyCorrelationId</w:t>
      </w:r>
      <w:proofErr w:type="spellEnd"/>
      <w:r w:rsidRPr="003B2883">
        <w:t>:</w:t>
      </w:r>
    </w:p>
    <w:p w14:paraId="4C4E11C1" w14:textId="77777777" w:rsidR="00CD39CE" w:rsidRPr="003B2883" w:rsidRDefault="00CD39CE" w:rsidP="00CD39CE">
      <w:pPr>
        <w:pStyle w:val="PL"/>
      </w:pPr>
      <w:r w:rsidRPr="003B2883">
        <w:t xml:space="preserve">          type: string</w:t>
      </w:r>
    </w:p>
    <w:p w14:paraId="6A0BF606" w14:textId="77777777" w:rsidR="00CD39CE" w:rsidRPr="003B2883" w:rsidRDefault="00CD39CE" w:rsidP="00CD39CE">
      <w:pPr>
        <w:pStyle w:val="PL"/>
      </w:pPr>
      <w:r w:rsidRPr="003B2883">
        <w:t xml:space="preserve">        </w:t>
      </w:r>
      <w:proofErr w:type="spellStart"/>
      <w:r w:rsidRPr="003B2883">
        <w:t>supi</w:t>
      </w:r>
      <w:proofErr w:type="spellEnd"/>
      <w:r w:rsidRPr="003B2883">
        <w:t>:</w:t>
      </w:r>
    </w:p>
    <w:p w14:paraId="67EA2702" w14:textId="77777777" w:rsidR="00CD39CE" w:rsidRPr="003B2883" w:rsidRDefault="00CD39CE" w:rsidP="00CD39CE">
      <w:pPr>
        <w:pStyle w:val="PL"/>
      </w:pPr>
      <w:r w:rsidRPr="003B2883">
        <w:t xml:space="preserve">          $ref: 'TS29571_CommonData.yaml#/components/schemas/Supi'</w:t>
      </w:r>
    </w:p>
    <w:p w14:paraId="1CE767F9" w14:textId="77777777" w:rsidR="00CD39CE" w:rsidRPr="003B2883" w:rsidRDefault="00CD39CE" w:rsidP="00CD39CE">
      <w:pPr>
        <w:pStyle w:val="PL"/>
      </w:pPr>
      <w:r w:rsidRPr="003B2883">
        <w:t xml:space="preserve">        </w:t>
      </w:r>
      <w:proofErr w:type="spellStart"/>
      <w:r w:rsidRPr="003B2883">
        <w:t>groupId</w:t>
      </w:r>
      <w:proofErr w:type="spellEnd"/>
      <w:r w:rsidRPr="003B2883">
        <w:t>:</w:t>
      </w:r>
    </w:p>
    <w:p w14:paraId="748C72AD" w14:textId="77777777" w:rsidR="00CD39CE" w:rsidRDefault="00CD39CE" w:rsidP="00CD39CE">
      <w:pPr>
        <w:pStyle w:val="PL"/>
      </w:pPr>
      <w:r w:rsidRPr="003B2883">
        <w:t xml:space="preserve">          $ref: 'TS29571_CommonData.yaml#/components/schemas/</w:t>
      </w:r>
      <w:proofErr w:type="spellStart"/>
      <w:r w:rsidRPr="003B2883">
        <w:t>GroupId</w:t>
      </w:r>
      <w:proofErr w:type="spellEnd"/>
      <w:r w:rsidRPr="003B2883">
        <w:t>'</w:t>
      </w:r>
    </w:p>
    <w:p w14:paraId="4B185208" w14:textId="77777777" w:rsidR="00CD39CE" w:rsidRDefault="00CD39CE" w:rsidP="00CD39CE">
      <w:pPr>
        <w:pStyle w:val="PL"/>
      </w:pPr>
      <w:r w:rsidRPr="003B2883">
        <w:t xml:space="preserve">        </w:t>
      </w:r>
      <w:proofErr w:type="spellStart"/>
      <w:r>
        <w:t>excludeSupiList</w:t>
      </w:r>
      <w:proofErr w:type="spellEnd"/>
      <w:r w:rsidRPr="003B2883">
        <w:t>:</w:t>
      </w:r>
    </w:p>
    <w:p w14:paraId="7F0FC80E" w14:textId="77777777" w:rsidR="00CD39CE" w:rsidRDefault="00CD39CE" w:rsidP="00CD39CE">
      <w:pPr>
        <w:pStyle w:val="PL"/>
      </w:pPr>
      <w:r>
        <w:t xml:space="preserve">          type: array</w:t>
      </w:r>
    </w:p>
    <w:p w14:paraId="1B7AC869" w14:textId="77777777" w:rsidR="00CD39CE" w:rsidRPr="003B2883" w:rsidRDefault="00CD39CE" w:rsidP="00CD39CE">
      <w:pPr>
        <w:pStyle w:val="PL"/>
      </w:pPr>
      <w:r>
        <w:t xml:space="preserve">          items:</w:t>
      </w:r>
    </w:p>
    <w:p w14:paraId="5067196B" w14:textId="77777777" w:rsidR="00CD39CE" w:rsidRDefault="00CD39CE" w:rsidP="00CD39CE">
      <w:pPr>
        <w:pStyle w:val="PL"/>
      </w:pPr>
      <w:r>
        <w:t xml:space="preserve">  </w:t>
      </w:r>
      <w:r w:rsidRPr="003B2883">
        <w:t xml:space="preserve">          $ref: 'TS29571_CommonData.yaml#/components/schemas/</w:t>
      </w:r>
      <w:r>
        <w:t>Supi</w:t>
      </w:r>
      <w:r w:rsidRPr="003B2883">
        <w:t>'</w:t>
      </w:r>
    </w:p>
    <w:p w14:paraId="1E46FD55" w14:textId="77777777" w:rsidR="00CD39CE" w:rsidRPr="003B2883" w:rsidRDefault="00CD39CE" w:rsidP="00CD39CE">
      <w:pPr>
        <w:pStyle w:val="PL"/>
      </w:pPr>
      <w:r>
        <w:t xml:space="preserve">          </w:t>
      </w:r>
      <w:proofErr w:type="spellStart"/>
      <w:r>
        <w:t>minItems</w:t>
      </w:r>
      <w:proofErr w:type="spellEnd"/>
      <w:r>
        <w:t>: 1</w:t>
      </w:r>
    </w:p>
    <w:p w14:paraId="24716917" w14:textId="77777777" w:rsidR="00CD39CE" w:rsidRPr="003B2883" w:rsidRDefault="00CD39CE" w:rsidP="00CD39CE">
      <w:pPr>
        <w:pStyle w:val="PL"/>
      </w:pPr>
      <w:r w:rsidRPr="003B2883">
        <w:t xml:space="preserve">        </w:t>
      </w:r>
      <w:proofErr w:type="spellStart"/>
      <w:r>
        <w:t>excludeGpsiList</w:t>
      </w:r>
      <w:proofErr w:type="spellEnd"/>
      <w:r w:rsidRPr="003B2883">
        <w:t>:</w:t>
      </w:r>
    </w:p>
    <w:p w14:paraId="2DD96E93" w14:textId="77777777" w:rsidR="00CD39CE" w:rsidRDefault="00CD39CE" w:rsidP="00CD39CE">
      <w:pPr>
        <w:pStyle w:val="PL"/>
      </w:pPr>
      <w:r>
        <w:t xml:space="preserve">          type: array</w:t>
      </w:r>
    </w:p>
    <w:p w14:paraId="0973C15E" w14:textId="77777777" w:rsidR="00CD39CE" w:rsidRPr="003B2883" w:rsidRDefault="00CD39CE" w:rsidP="00CD39CE">
      <w:pPr>
        <w:pStyle w:val="PL"/>
      </w:pPr>
      <w:r>
        <w:t xml:space="preserve">          items:</w:t>
      </w:r>
    </w:p>
    <w:p w14:paraId="38CDDCF6" w14:textId="77777777" w:rsidR="00CD39CE" w:rsidRDefault="00CD39CE" w:rsidP="00CD39CE">
      <w:pPr>
        <w:pStyle w:val="PL"/>
      </w:pPr>
      <w:r>
        <w:t xml:space="preserve">  </w:t>
      </w:r>
      <w:r w:rsidRPr="003B2883">
        <w:t xml:space="preserve">          $ref: 'TS29571_CommonData.yaml#/components/schemas/</w:t>
      </w:r>
      <w:proofErr w:type="spellStart"/>
      <w:r>
        <w:t>Gpsi</w:t>
      </w:r>
      <w:proofErr w:type="spellEnd"/>
      <w:r w:rsidRPr="003B2883">
        <w:t>'</w:t>
      </w:r>
    </w:p>
    <w:p w14:paraId="4CA28A7B" w14:textId="77777777" w:rsidR="00CD39CE" w:rsidRDefault="00CD39CE" w:rsidP="00CD39CE">
      <w:pPr>
        <w:pStyle w:val="PL"/>
      </w:pPr>
      <w:r>
        <w:t xml:space="preserve">          </w:t>
      </w:r>
      <w:proofErr w:type="spellStart"/>
      <w:r>
        <w:t>minItems</w:t>
      </w:r>
      <w:proofErr w:type="spellEnd"/>
      <w:r>
        <w:t>: 1</w:t>
      </w:r>
    </w:p>
    <w:p w14:paraId="12A7649B" w14:textId="77777777" w:rsidR="00CD39CE" w:rsidRDefault="00CD39CE" w:rsidP="00CD39CE">
      <w:pPr>
        <w:pStyle w:val="PL"/>
      </w:pPr>
      <w:r w:rsidRPr="003B2883">
        <w:t xml:space="preserve">        </w:t>
      </w:r>
      <w:proofErr w:type="spellStart"/>
      <w:r>
        <w:t>includeSupiList</w:t>
      </w:r>
      <w:proofErr w:type="spellEnd"/>
      <w:r w:rsidRPr="003B2883">
        <w:t>:</w:t>
      </w:r>
    </w:p>
    <w:p w14:paraId="3ACB5292" w14:textId="77777777" w:rsidR="00CD39CE" w:rsidRDefault="00CD39CE" w:rsidP="00CD39CE">
      <w:pPr>
        <w:pStyle w:val="PL"/>
      </w:pPr>
      <w:r>
        <w:t xml:space="preserve">          type: array</w:t>
      </w:r>
    </w:p>
    <w:p w14:paraId="252B70B9" w14:textId="77777777" w:rsidR="00CD39CE" w:rsidRPr="003B2883" w:rsidRDefault="00CD39CE" w:rsidP="00CD39CE">
      <w:pPr>
        <w:pStyle w:val="PL"/>
      </w:pPr>
      <w:r>
        <w:t xml:space="preserve">          items:</w:t>
      </w:r>
    </w:p>
    <w:p w14:paraId="0E904034" w14:textId="77777777" w:rsidR="00CD39CE" w:rsidRDefault="00CD39CE" w:rsidP="00CD39CE">
      <w:pPr>
        <w:pStyle w:val="PL"/>
      </w:pPr>
      <w:r>
        <w:t xml:space="preserve">  </w:t>
      </w:r>
      <w:r w:rsidRPr="003B2883">
        <w:t xml:space="preserve">          $ref: 'TS29571_CommonData.yaml#/components/schemas/</w:t>
      </w:r>
      <w:r>
        <w:t>Supi</w:t>
      </w:r>
      <w:r w:rsidRPr="003B2883">
        <w:t>'</w:t>
      </w:r>
    </w:p>
    <w:p w14:paraId="4EFBB9F2" w14:textId="77777777" w:rsidR="00CD39CE" w:rsidRPr="003B2883" w:rsidRDefault="00CD39CE" w:rsidP="00CD39CE">
      <w:pPr>
        <w:pStyle w:val="PL"/>
      </w:pPr>
      <w:r>
        <w:t xml:space="preserve">          </w:t>
      </w:r>
      <w:proofErr w:type="spellStart"/>
      <w:r>
        <w:t>minItems</w:t>
      </w:r>
      <w:proofErr w:type="spellEnd"/>
      <w:r>
        <w:t>: 1</w:t>
      </w:r>
    </w:p>
    <w:p w14:paraId="2A195574" w14:textId="77777777" w:rsidR="00CD39CE" w:rsidRPr="003B2883" w:rsidRDefault="00CD39CE" w:rsidP="00CD39CE">
      <w:pPr>
        <w:pStyle w:val="PL"/>
      </w:pPr>
      <w:r w:rsidRPr="003B2883">
        <w:t xml:space="preserve">        </w:t>
      </w:r>
      <w:proofErr w:type="spellStart"/>
      <w:r>
        <w:t>includeGpsiList</w:t>
      </w:r>
      <w:proofErr w:type="spellEnd"/>
      <w:r w:rsidRPr="003B2883">
        <w:t>:</w:t>
      </w:r>
    </w:p>
    <w:p w14:paraId="28F00322" w14:textId="77777777" w:rsidR="00CD39CE" w:rsidRDefault="00CD39CE" w:rsidP="00CD39CE">
      <w:pPr>
        <w:pStyle w:val="PL"/>
      </w:pPr>
      <w:r>
        <w:t xml:space="preserve">          type: array</w:t>
      </w:r>
    </w:p>
    <w:p w14:paraId="1AB4E77A" w14:textId="77777777" w:rsidR="00CD39CE" w:rsidRPr="003B2883" w:rsidRDefault="00CD39CE" w:rsidP="00CD39CE">
      <w:pPr>
        <w:pStyle w:val="PL"/>
      </w:pPr>
      <w:r>
        <w:t xml:space="preserve">          items:</w:t>
      </w:r>
    </w:p>
    <w:p w14:paraId="2920E8AC" w14:textId="77777777" w:rsidR="00CD39CE" w:rsidRDefault="00CD39CE" w:rsidP="00CD39CE">
      <w:pPr>
        <w:pStyle w:val="PL"/>
      </w:pPr>
      <w:r>
        <w:t xml:space="preserve">  </w:t>
      </w:r>
      <w:r w:rsidRPr="003B2883">
        <w:t xml:space="preserve">          $ref: 'TS29571_CommonData.yaml#/components/schemas/</w:t>
      </w:r>
      <w:proofErr w:type="spellStart"/>
      <w:r>
        <w:t>Gpsi</w:t>
      </w:r>
      <w:proofErr w:type="spellEnd"/>
      <w:r w:rsidRPr="003B2883">
        <w:t>'</w:t>
      </w:r>
    </w:p>
    <w:p w14:paraId="6E8ACE8C" w14:textId="77777777" w:rsidR="00CD39CE" w:rsidRPr="003B2883" w:rsidRDefault="00CD39CE" w:rsidP="00CD39CE">
      <w:pPr>
        <w:pStyle w:val="PL"/>
      </w:pPr>
      <w:r>
        <w:t xml:space="preserve">          </w:t>
      </w:r>
      <w:proofErr w:type="spellStart"/>
      <w:r>
        <w:t>minItems</w:t>
      </w:r>
      <w:proofErr w:type="spellEnd"/>
      <w:r>
        <w:t>: 1</w:t>
      </w:r>
    </w:p>
    <w:p w14:paraId="5E22B650" w14:textId="77777777" w:rsidR="00CD39CE" w:rsidRPr="003B2883" w:rsidRDefault="00CD39CE" w:rsidP="00CD39CE">
      <w:pPr>
        <w:pStyle w:val="PL"/>
      </w:pPr>
      <w:r w:rsidRPr="003B2883">
        <w:t xml:space="preserve">        </w:t>
      </w:r>
      <w:proofErr w:type="spellStart"/>
      <w:r w:rsidRPr="003B2883">
        <w:t>gpsi</w:t>
      </w:r>
      <w:proofErr w:type="spellEnd"/>
      <w:r w:rsidRPr="003B2883">
        <w:t>:</w:t>
      </w:r>
    </w:p>
    <w:p w14:paraId="74B8F2CD" w14:textId="77777777" w:rsidR="00CD39CE" w:rsidRPr="003B2883" w:rsidRDefault="00CD39CE" w:rsidP="00CD39CE">
      <w:pPr>
        <w:pStyle w:val="PL"/>
      </w:pPr>
      <w:r w:rsidRPr="003B2883">
        <w:t xml:space="preserve">          $ref: 'TS29571_CommonData.yaml#/components/schemas/</w:t>
      </w:r>
      <w:proofErr w:type="spellStart"/>
      <w:r w:rsidRPr="003B2883">
        <w:t>Gpsi</w:t>
      </w:r>
      <w:proofErr w:type="spellEnd"/>
      <w:r w:rsidRPr="003B2883">
        <w:t>'</w:t>
      </w:r>
    </w:p>
    <w:p w14:paraId="76479735" w14:textId="77777777" w:rsidR="00CD39CE" w:rsidRPr="003B2883" w:rsidRDefault="00CD39CE" w:rsidP="00CD39CE">
      <w:pPr>
        <w:pStyle w:val="PL"/>
      </w:pPr>
      <w:r w:rsidRPr="003B2883">
        <w:t xml:space="preserve">        </w:t>
      </w:r>
      <w:proofErr w:type="spellStart"/>
      <w:r w:rsidRPr="003B2883">
        <w:t>pei</w:t>
      </w:r>
      <w:proofErr w:type="spellEnd"/>
      <w:r w:rsidRPr="003B2883">
        <w:t>:</w:t>
      </w:r>
    </w:p>
    <w:p w14:paraId="3380CC75" w14:textId="77777777" w:rsidR="00CD39CE" w:rsidRPr="003B2883" w:rsidRDefault="00CD39CE" w:rsidP="00CD39CE">
      <w:pPr>
        <w:pStyle w:val="PL"/>
      </w:pPr>
      <w:r w:rsidRPr="003B2883">
        <w:t xml:space="preserve">          $ref: 'TS29571_CommonData.yaml#/components/schemas/Pei'</w:t>
      </w:r>
    </w:p>
    <w:p w14:paraId="6F307640" w14:textId="77777777" w:rsidR="00CD39CE" w:rsidRPr="003B2883" w:rsidRDefault="00CD39CE" w:rsidP="00CD39CE">
      <w:pPr>
        <w:pStyle w:val="PL"/>
      </w:pPr>
      <w:r w:rsidRPr="003B2883">
        <w:t xml:space="preserve">        </w:t>
      </w:r>
      <w:proofErr w:type="spellStart"/>
      <w:r w:rsidRPr="003B2883">
        <w:t>anyUE</w:t>
      </w:r>
      <w:proofErr w:type="spellEnd"/>
      <w:r w:rsidRPr="003B2883">
        <w:t>:</w:t>
      </w:r>
    </w:p>
    <w:p w14:paraId="3135559C" w14:textId="77777777" w:rsidR="00CD39CE" w:rsidRPr="003B2883" w:rsidRDefault="00CD39CE" w:rsidP="00CD39CE">
      <w:pPr>
        <w:pStyle w:val="PL"/>
      </w:pPr>
      <w:r w:rsidRPr="003B2883">
        <w:t xml:space="preserve">          type: </w:t>
      </w:r>
      <w:proofErr w:type="spellStart"/>
      <w:r w:rsidRPr="003B2883">
        <w:t>boolean</w:t>
      </w:r>
      <w:proofErr w:type="spellEnd"/>
    </w:p>
    <w:p w14:paraId="66220BEC" w14:textId="77777777" w:rsidR="00CD39CE" w:rsidRPr="003B2883" w:rsidRDefault="00CD39CE" w:rsidP="00CD39CE">
      <w:pPr>
        <w:pStyle w:val="PL"/>
      </w:pPr>
      <w:r w:rsidRPr="003B2883">
        <w:t xml:space="preserve">        options:</w:t>
      </w:r>
    </w:p>
    <w:p w14:paraId="43305D29" w14:textId="77777777" w:rsidR="00CD39CE" w:rsidRDefault="00CD39CE" w:rsidP="00CD39CE">
      <w:pPr>
        <w:pStyle w:val="PL"/>
      </w:pPr>
      <w:r w:rsidRPr="003B2883">
        <w:t xml:space="preserve">          $ref: '#/components/schemas/</w:t>
      </w:r>
      <w:proofErr w:type="spellStart"/>
      <w:r w:rsidRPr="003B2883">
        <w:t>AmfEventMode</w:t>
      </w:r>
      <w:proofErr w:type="spellEnd"/>
      <w:r w:rsidRPr="003B2883">
        <w:t>'</w:t>
      </w:r>
    </w:p>
    <w:p w14:paraId="3172D479" w14:textId="77777777" w:rsidR="00CD39CE" w:rsidRPr="002E5CBA" w:rsidRDefault="00CD39CE" w:rsidP="00CD39CE">
      <w:pPr>
        <w:pStyle w:val="PL"/>
        <w:rPr>
          <w:lang w:val="en-US"/>
        </w:rPr>
      </w:pPr>
      <w:r w:rsidRPr="002E5CBA">
        <w:rPr>
          <w:lang w:val="en-US"/>
        </w:rPr>
        <w:t xml:space="preserve">        </w:t>
      </w:r>
      <w:proofErr w:type="spellStart"/>
      <w:r>
        <w:rPr>
          <w:lang w:val="en-US"/>
        </w:rPr>
        <w:t>sourceNfType</w:t>
      </w:r>
      <w:proofErr w:type="spellEnd"/>
      <w:r w:rsidRPr="002E5CBA">
        <w:rPr>
          <w:lang w:val="en-US"/>
        </w:rPr>
        <w:t>:</w:t>
      </w:r>
    </w:p>
    <w:p w14:paraId="1D4DF2FC" w14:textId="77777777" w:rsidR="00CD39CE" w:rsidRDefault="00CD39CE" w:rsidP="00CD39CE">
      <w:pPr>
        <w:pStyle w:val="PL"/>
      </w:pPr>
      <w:r w:rsidRPr="002857AD">
        <w:rPr>
          <w:lang w:val="en-US"/>
        </w:rPr>
        <w:t xml:space="preserve">          </w:t>
      </w:r>
      <w:r w:rsidRPr="002857AD">
        <w:t>$ref: '</w:t>
      </w:r>
      <w:r w:rsidRPr="002857AD">
        <w:rPr>
          <w:lang w:val="en-US"/>
        </w:rPr>
        <w:t>TS29510_Nnrf_NFManagement.yaml</w:t>
      </w:r>
      <w:r w:rsidRPr="002857AD">
        <w:t>#/components/schemas/</w:t>
      </w:r>
      <w:r>
        <w:t>NFType</w:t>
      </w:r>
      <w:r w:rsidRPr="002857AD">
        <w:t>'</w:t>
      </w:r>
    </w:p>
    <w:p w14:paraId="526F7CE5" w14:textId="77777777" w:rsidR="00CD39CE" w:rsidRPr="003B2883" w:rsidRDefault="00CD39CE" w:rsidP="00CD39CE">
      <w:pPr>
        <w:pStyle w:val="PL"/>
      </w:pPr>
      <w:r w:rsidRPr="003B2883">
        <w:t xml:space="preserve">        </w:t>
      </w:r>
      <w:proofErr w:type="spellStart"/>
      <w:r>
        <w:t>termNotifyInd</w:t>
      </w:r>
      <w:proofErr w:type="spellEnd"/>
      <w:r w:rsidRPr="003B2883">
        <w:t>:</w:t>
      </w:r>
    </w:p>
    <w:p w14:paraId="1A1744BF" w14:textId="77777777" w:rsidR="00CD39CE" w:rsidRPr="003B2883" w:rsidRDefault="00CD39CE" w:rsidP="00CD39CE">
      <w:pPr>
        <w:pStyle w:val="PL"/>
      </w:pPr>
      <w:r w:rsidRPr="003B2883">
        <w:lastRenderedPageBreak/>
        <w:t xml:space="preserve">          type: </w:t>
      </w:r>
      <w:proofErr w:type="spellStart"/>
      <w:r w:rsidRPr="003B2883">
        <w:t>boolean</w:t>
      </w:r>
      <w:proofErr w:type="spellEnd"/>
    </w:p>
    <w:p w14:paraId="09B507EA" w14:textId="77777777" w:rsidR="00CD39CE" w:rsidRPr="003B2883" w:rsidRDefault="00CD39CE" w:rsidP="00CD39CE">
      <w:pPr>
        <w:pStyle w:val="PL"/>
      </w:pPr>
      <w:r w:rsidRPr="003B2883">
        <w:t xml:space="preserve">      required:</w:t>
      </w:r>
    </w:p>
    <w:p w14:paraId="00FD5C27" w14:textId="77777777" w:rsidR="00CD39CE" w:rsidRPr="003B2883" w:rsidRDefault="00CD39CE" w:rsidP="00CD39CE">
      <w:pPr>
        <w:pStyle w:val="PL"/>
      </w:pPr>
      <w:r w:rsidRPr="003B2883">
        <w:t xml:space="preserve">        - </w:t>
      </w:r>
      <w:proofErr w:type="spellStart"/>
      <w:r w:rsidRPr="003B2883">
        <w:t>eventList</w:t>
      </w:r>
      <w:proofErr w:type="spellEnd"/>
    </w:p>
    <w:p w14:paraId="12C4E3DE" w14:textId="77777777" w:rsidR="00CD39CE" w:rsidRPr="003B2883" w:rsidRDefault="00CD39CE" w:rsidP="00CD39CE">
      <w:pPr>
        <w:pStyle w:val="PL"/>
      </w:pPr>
      <w:r w:rsidRPr="003B2883">
        <w:t xml:space="preserve">        - </w:t>
      </w:r>
      <w:proofErr w:type="spellStart"/>
      <w:r w:rsidRPr="003B2883">
        <w:t>eventNotifyUri</w:t>
      </w:r>
      <w:proofErr w:type="spellEnd"/>
    </w:p>
    <w:p w14:paraId="266668C2" w14:textId="77777777" w:rsidR="00CD39CE" w:rsidRPr="003B2883" w:rsidRDefault="00CD39CE" w:rsidP="00CD39CE">
      <w:pPr>
        <w:pStyle w:val="PL"/>
      </w:pPr>
      <w:r w:rsidRPr="003B2883">
        <w:t xml:space="preserve">        - </w:t>
      </w:r>
      <w:proofErr w:type="spellStart"/>
      <w:r w:rsidRPr="003B2883">
        <w:t>notifyCorrelationId</w:t>
      </w:r>
      <w:proofErr w:type="spellEnd"/>
    </w:p>
    <w:p w14:paraId="41CDA6CB" w14:textId="77777777" w:rsidR="00CD39CE" w:rsidRPr="003B2883" w:rsidRDefault="00CD39CE" w:rsidP="00CD39CE">
      <w:pPr>
        <w:pStyle w:val="PL"/>
      </w:pPr>
      <w:r w:rsidRPr="003B2883">
        <w:t xml:space="preserve">        - </w:t>
      </w:r>
      <w:proofErr w:type="spellStart"/>
      <w:r w:rsidRPr="003B2883">
        <w:t>nfId</w:t>
      </w:r>
      <w:proofErr w:type="spellEnd"/>
    </w:p>
    <w:p w14:paraId="09848072" w14:textId="77777777" w:rsidR="00CD39CE" w:rsidRDefault="00CD39CE" w:rsidP="00CD39CE">
      <w:pPr>
        <w:pStyle w:val="PL"/>
      </w:pPr>
    </w:p>
    <w:p w14:paraId="3B40442C" w14:textId="77777777" w:rsidR="00CD39CE" w:rsidRDefault="00CD39CE" w:rsidP="00CD39CE">
      <w:pPr>
        <w:pStyle w:val="PL"/>
      </w:pPr>
      <w:r w:rsidRPr="003B2883">
        <w:t xml:space="preserve">    </w:t>
      </w:r>
      <w:proofErr w:type="spellStart"/>
      <w:r w:rsidRPr="003B2883">
        <w:t>AmfEvent</w:t>
      </w:r>
      <w:proofErr w:type="spellEnd"/>
      <w:r w:rsidRPr="003B2883">
        <w:t>:</w:t>
      </w:r>
    </w:p>
    <w:p w14:paraId="2B840CA6" w14:textId="77777777" w:rsidR="00CD39CE" w:rsidRPr="003B2883" w:rsidRDefault="00CD39CE" w:rsidP="00CD39CE">
      <w:pPr>
        <w:pStyle w:val="PL"/>
      </w:pPr>
      <w:r>
        <w:t xml:space="preserve">      description: </w:t>
      </w:r>
      <w:r w:rsidRPr="003B2883">
        <w:rPr>
          <w:rFonts w:cs="Arial"/>
          <w:szCs w:val="18"/>
        </w:rPr>
        <w:t>Describes an event to be subscribed</w:t>
      </w:r>
    </w:p>
    <w:p w14:paraId="03E60CC8" w14:textId="77777777" w:rsidR="00CD39CE" w:rsidRPr="003B2883" w:rsidRDefault="00CD39CE" w:rsidP="00CD39CE">
      <w:pPr>
        <w:pStyle w:val="PL"/>
      </w:pPr>
      <w:r w:rsidRPr="003B2883">
        <w:t xml:space="preserve">      type: object</w:t>
      </w:r>
    </w:p>
    <w:p w14:paraId="2B850B48" w14:textId="77777777" w:rsidR="00CD39CE" w:rsidRPr="003B2883" w:rsidRDefault="00CD39CE" w:rsidP="00CD39CE">
      <w:pPr>
        <w:pStyle w:val="PL"/>
      </w:pPr>
      <w:r w:rsidRPr="003B2883">
        <w:t xml:space="preserve">      properties:</w:t>
      </w:r>
    </w:p>
    <w:p w14:paraId="2A0E8C98" w14:textId="77777777" w:rsidR="00CD39CE" w:rsidRPr="003B2883" w:rsidRDefault="00CD39CE" w:rsidP="00CD39CE">
      <w:pPr>
        <w:pStyle w:val="PL"/>
      </w:pPr>
      <w:r w:rsidRPr="003B2883">
        <w:t xml:space="preserve">        type:</w:t>
      </w:r>
    </w:p>
    <w:p w14:paraId="0B3468FB" w14:textId="77777777" w:rsidR="00CD39CE" w:rsidRPr="003B2883" w:rsidRDefault="00CD39CE" w:rsidP="00CD39CE">
      <w:pPr>
        <w:pStyle w:val="PL"/>
      </w:pPr>
      <w:r w:rsidRPr="003B2883">
        <w:t xml:space="preserve">          $ref: '#/components/schemas/</w:t>
      </w:r>
      <w:proofErr w:type="spellStart"/>
      <w:r w:rsidRPr="003B2883">
        <w:t>AmfEventType</w:t>
      </w:r>
      <w:proofErr w:type="spellEnd"/>
      <w:r w:rsidRPr="003B2883">
        <w:t>'</w:t>
      </w:r>
    </w:p>
    <w:p w14:paraId="74AC1CC7" w14:textId="77777777" w:rsidR="00CD39CE" w:rsidRPr="003B2883" w:rsidRDefault="00CD39CE" w:rsidP="00CD39CE">
      <w:pPr>
        <w:pStyle w:val="PL"/>
      </w:pPr>
      <w:r w:rsidRPr="003B2883">
        <w:t xml:space="preserve">        </w:t>
      </w:r>
      <w:proofErr w:type="spellStart"/>
      <w:r w:rsidRPr="003B2883">
        <w:t>immediateFlag</w:t>
      </w:r>
      <w:proofErr w:type="spellEnd"/>
      <w:r w:rsidRPr="003B2883">
        <w:t>:</w:t>
      </w:r>
    </w:p>
    <w:p w14:paraId="09D8F5F5" w14:textId="77777777" w:rsidR="00CD39CE" w:rsidRDefault="00CD39CE" w:rsidP="00CD39CE">
      <w:pPr>
        <w:pStyle w:val="PL"/>
      </w:pPr>
      <w:r w:rsidRPr="003B2883">
        <w:t xml:space="preserve">          type: </w:t>
      </w:r>
      <w:proofErr w:type="spellStart"/>
      <w:r w:rsidRPr="003B2883">
        <w:t>boolean</w:t>
      </w:r>
      <w:proofErr w:type="spellEnd"/>
    </w:p>
    <w:p w14:paraId="63606EA0" w14:textId="77777777" w:rsidR="00CD39CE" w:rsidRPr="003B2883" w:rsidRDefault="00CD39CE" w:rsidP="00CD39CE">
      <w:pPr>
        <w:pStyle w:val="PL"/>
      </w:pPr>
      <w:r>
        <w:t xml:space="preserve">          default: false</w:t>
      </w:r>
    </w:p>
    <w:p w14:paraId="0580D9ED" w14:textId="77777777" w:rsidR="00CD39CE" w:rsidRPr="003B2883" w:rsidRDefault="00CD39CE" w:rsidP="00CD39CE">
      <w:pPr>
        <w:pStyle w:val="PL"/>
      </w:pPr>
      <w:r w:rsidRPr="003B2883">
        <w:t xml:space="preserve">        </w:t>
      </w:r>
      <w:proofErr w:type="spellStart"/>
      <w:r w:rsidRPr="003B2883">
        <w:t>areaList</w:t>
      </w:r>
      <w:proofErr w:type="spellEnd"/>
      <w:r w:rsidRPr="003B2883">
        <w:t>:</w:t>
      </w:r>
    </w:p>
    <w:p w14:paraId="3B351EDB" w14:textId="77777777" w:rsidR="00CD39CE" w:rsidRPr="003B2883" w:rsidRDefault="00CD39CE" w:rsidP="00CD39CE">
      <w:pPr>
        <w:pStyle w:val="PL"/>
      </w:pPr>
      <w:r w:rsidRPr="003B2883">
        <w:t xml:space="preserve">          type: array</w:t>
      </w:r>
    </w:p>
    <w:p w14:paraId="7FED9584" w14:textId="77777777" w:rsidR="00CD39CE" w:rsidRPr="003B2883" w:rsidRDefault="00CD39CE" w:rsidP="00CD39CE">
      <w:pPr>
        <w:pStyle w:val="PL"/>
      </w:pPr>
      <w:r w:rsidRPr="003B2883">
        <w:t xml:space="preserve">          items:</w:t>
      </w:r>
    </w:p>
    <w:p w14:paraId="588DE09D" w14:textId="77777777" w:rsidR="00CD39CE" w:rsidRPr="003B2883" w:rsidRDefault="00CD39CE" w:rsidP="00CD39CE">
      <w:pPr>
        <w:pStyle w:val="PL"/>
      </w:pPr>
      <w:r w:rsidRPr="003B2883">
        <w:t xml:space="preserve">            $ref: '#/components/schemas/</w:t>
      </w:r>
      <w:proofErr w:type="spellStart"/>
      <w:r w:rsidRPr="003B2883">
        <w:t>AmfEventArea</w:t>
      </w:r>
      <w:proofErr w:type="spellEnd"/>
      <w:r w:rsidRPr="003B2883">
        <w:t>'</w:t>
      </w:r>
    </w:p>
    <w:p w14:paraId="55EEC405" w14:textId="77777777" w:rsidR="00CD39CE" w:rsidRPr="003B2883" w:rsidRDefault="00CD39CE" w:rsidP="00CD39CE">
      <w:pPr>
        <w:pStyle w:val="PL"/>
      </w:pPr>
      <w:r w:rsidRPr="003B2883">
        <w:t xml:space="preserve">          </w:t>
      </w:r>
      <w:proofErr w:type="spellStart"/>
      <w:r w:rsidRPr="003B2883">
        <w:t>minItems</w:t>
      </w:r>
      <w:proofErr w:type="spellEnd"/>
      <w:r w:rsidRPr="003B2883">
        <w:t>: 1</w:t>
      </w:r>
    </w:p>
    <w:p w14:paraId="43E2DD9E" w14:textId="77777777" w:rsidR="00CD39CE" w:rsidRPr="003B2883" w:rsidRDefault="00CD39CE" w:rsidP="00CD39CE">
      <w:pPr>
        <w:pStyle w:val="PL"/>
      </w:pPr>
      <w:r w:rsidRPr="003B2883">
        <w:t xml:space="preserve">        </w:t>
      </w:r>
      <w:proofErr w:type="spellStart"/>
      <w:r w:rsidRPr="003B2883">
        <w:t>locationFilterList</w:t>
      </w:r>
      <w:proofErr w:type="spellEnd"/>
      <w:r w:rsidRPr="003B2883">
        <w:t>:</w:t>
      </w:r>
    </w:p>
    <w:p w14:paraId="715CBC27" w14:textId="77777777" w:rsidR="00CD39CE" w:rsidRPr="003B2883" w:rsidRDefault="00CD39CE" w:rsidP="00CD39CE">
      <w:pPr>
        <w:pStyle w:val="PL"/>
      </w:pPr>
      <w:r w:rsidRPr="003B2883">
        <w:t xml:space="preserve">          type: array</w:t>
      </w:r>
    </w:p>
    <w:p w14:paraId="0DAB287F" w14:textId="77777777" w:rsidR="00CD39CE" w:rsidRPr="003B2883" w:rsidRDefault="00CD39CE" w:rsidP="00CD39CE">
      <w:pPr>
        <w:pStyle w:val="PL"/>
      </w:pPr>
      <w:r w:rsidRPr="003B2883">
        <w:t xml:space="preserve">          items:</w:t>
      </w:r>
    </w:p>
    <w:p w14:paraId="7A3D3B38" w14:textId="77777777" w:rsidR="00CD39CE" w:rsidRPr="003B2883" w:rsidRDefault="00CD39CE" w:rsidP="00CD39CE">
      <w:pPr>
        <w:pStyle w:val="PL"/>
      </w:pPr>
      <w:r w:rsidRPr="003B2883">
        <w:t xml:space="preserve">            $ref: '#/components/schemas/</w:t>
      </w:r>
      <w:proofErr w:type="spellStart"/>
      <w:r w:rsidRPr="003B2883">
        <w:t>LocationFilter</w:t>
      </w:r>
      <w:proofErr w:type="spellEnd"/>
      <w:r w:rsidRPr="003B2883">
        <w:t>'</w:t>
      </w:r>
    </w:p>
    <w:p w14:paraId="1A15BE32" w14:textId="77777777" w:rsidR="00CD39CE" w:rsidRDefault="00CD39CE" w:rsidP="00CD39CE">
      <w:pPr>
        <w:pStyle w:val="PL"/>
      </w:pPr>
      <w:r w:rsidRPr="003B2883">
        <w:t xml:space="preserve">          </w:t>
      </w:r>
      <w:proofErr w:type="spellStart"/>
      <w:r w:rsidRPr="003B2883">
        <w:t>minItems</w:t>
      </w:r>
      <w:proofErr w:type="spellEnd"/>
      <w:r w:rsidRPr="003B2883">
        <w:t>: 1</w:t>
      </w:r>
    </w:p>
    <w:p w14:paraId="4F2E388A" w14:textId="77777777" w:rsidR="00CD39CE" w:rsidRPr="003B2883" w:rsidRDefault="00CD39CE" w:rsidP="00CD39CE">
      <w:pPr>
        <w:pStyle w:val="PL"/>
      </w:pPr>
      <w:r w:rsidRPr="003B2883">
        <w:t xml:space="preserve">        </w:t>
      </w:r>
      <w:proofErr w:type="spellStart"/>
      <w:r w:rsidRPr="003B2883">
        <w:t>location</w:t>
      </w:r>
      <w:r>
        <w:t>Trends</w:t>
      </w:r>
      <w:r w:rsidRPr="003B2883">
        <w:t>FilterList</w:t>
      </w:r>
      <w:proofErr w:type="spellEnd"/>
      <w:r w:rsidRPr="003B2883">
        <w:t>:</w:t>
      </w:r>
    </w:p>
    <w:p w14:paraId="3B3BDEB3" w14:textId="77777777" w:rsidR="00CD39CE" w:rsidRPr="003B2883" w:rsidRDefault="00CD39CE" w:rsidP="00CD39CE">
      <w:pPr>
        <w:pStyle w:val="PL"/>
      </w:pPr>
      <w:r w:rsidRPr="003B2883">
        <w:t xml:space="preserve">          type: array</w:t>
      </w:r>
    </w:p>
    <w:p w14:paraId="02DB4755" w14:textId="77777777" w:rsidR="00CD39CE" w:rsidRPr="003B2883" w:rsidRDefault="00CD39CE" w:rsidP="00CD39CE">
      <w:pPr>
        <w:pStyle w:val="PL"/>
      </w:pPr>
      <w:r w:rsidRPr="003B2883">
        <w:t xml:space="preserve">          items:</w:t>
      </w:r>
    </w:p>
    <w:p w14:paraId="314C343D" w14:textId="77777777" w:rsidR="00CD39CE" w:rsidRPr="003B2883" w:rsidRDefault="00CD39CE" w:rsidP="00CD39CE">
      <w:pPr>
        <w:pStyle w:val="PL"/>
      </w:pPr>
      <w:r w:rsidRPr="003B2883">
        <w:t xml:space="preserve">            $ref: '#/components/schemas/</w:t>
      </w:r>
      <w:proofErr w:type="spellStart"/>
      <w:r w:rsidRPr="003B2883">
        <w:t>LocationFilter</w:t>
      </w:r>
      <w:proofErr w:type="spellEnd"/>
      <w:r w:rsidRPr="003B2883">
        <w:t>'</w:t>
      </w:r>
    </w:p>
    <w:p w14:paraId="537CD005" w14:textId="77777777" w:rsidR="00CD39CE" w:rsidRPr="003B2883" w:rsidRDefault="00CD39CE" w:rsidP="00CD39CE">
      <w:pPr>
        <w:pStyle w:val="PL"/>
      </w:pPr>
      <w:r w:rsidRPr="003B2883">
        <w:t xml:space="preserve">          </w:t>
      </w:r>
      <w:proofErr w:type="spellStart"/>
      <w:r w:rsidRPr="003B2883">
        <w:t>minItems</w:t>
      </w:r>
      <w:proofErr w:type="spellEnd"/>
      <w:r w:rsidRPr="003B2883">
        <w:t>: 1</w:t>
      </w:r>
    </w:p>
    <w:p w14:paraId="764521B6" w14:textId="77777777" w:rsidR="00CD39CE" w:rsidRPr="003B2883" w:rsidRDefault="00CD39CE" w:rsidP="00CD39CE">
      <w:pPr>
        <w:pStyle w:val="PL"/>
      </w:pPr>
      <w:r w:rsidRPr="003B2883">
        <w:t xml:space="preserve">        </w:t>
      </w:r>
      <w:proofErr w:type="spellStart"/>
      <w:r w:rsidRPr="003B2883">
        <w:t>refId</w:t>
      </w:r>
      <w:proofErr w:type="spellEnd"/>
      <w:r w:rsidRPr="003B2883">
        <w:t>:</w:t>
      </w:r>
    </w:p>
    <w:p w14:paraId="552B3169" w14:textId="77777777" w:rsidR="00CD39CE" w:rsidRDefault="00CD39CE" w:rsidP="00CD39CE">
      <w:pPr>
        <w:pStyle w:val="PL"/>
      </w:pPr>
      <w:r w:rsidRPr="003B2883">
        <w:t xml:space="preserve">          $ref: 'TS29503_Nudm_</w:t>
      </w:r>
      <w:proofErr w:type="gramStart"/>
      <w:r w:rsidRPr="003B2883">
        <w:t>EE.yaml</w:t>
      </w:r>
      <w:proofErr w:type="gramEnd"/>
      <w:r w:rsidRPr="003B2883">
        <w:t>#/components/schemas/</w:t>
      </w:r>
      <w:proofErr w:type="spellStart"/>
      <w:r w:rsidRPr="003B2883">
        <w:t>ReferenceId</w:t>
      </w:r>
      <w:proofErr w:type="spellEnd"/>
      <w:r w:rsidRPr="003B2883">
        <w:t>'</w:t>
      </w:r>
    </w:p>
    <w:p w14:paraId="7513715E" w14:textId="77777777" w:rsidR="00CD39CE" w:rsidRDefault="00CD39CE" w:rsidP="00CD39CE">
      <w:pPr>
        <w:pStyle w:val="PL"/>
      </w:pPr>
      <w:r w:rsidRPr="003B2883">
        <w:t xml:space="preserve">        </w:t>
      </w:r>
      <w:proofErr w:type="spellStart"/>
      <w:r>
        <w:t>traffic</w:t>
      </w:r>
      <w:r w:rsidRPr="00307D76">
        <w:t>Descriptor</w:t>
      </w:r>
      <w:r>
        <w:t>List</w:t>
      </w:r>
      <w:proofErr w:type="spellEnd"/>
      <w:r>
        <w:t>:</w:t>
      </w:r>
    </w:p>
    <w:p w14:paraId="05F11664" w14:textId="77777777" w:rsidR="00CD39CE" w:rsidRPr="003B2883" w:rsidRDefault="00CD39CE" w:rsidP="00CD39CE">
      <w:pPr>
        <w:pStyle w:val="PL"/>
      </w:pPr>
      <w:r w:rsidRPr="003B2883">
        <w:t xml:space="preserve">          type: array</w:t>
      </w:r>
    </w:p>
    <w:p w14:paraId="0CF4BBE5" w14:textId="77777777" w:rsidR="00CD39CE" w:rsidRPr="003B2883" w:rsidRDefault="00CD39CE" w:rsidP="00CD39CE">
      <w:pPr>
        <w:pStyle w:val="PL"/>
      </w:pPr>
      <w:r w:rsidRPr="003B2883">
        <w:t xml:space="preserve">          items:</w:t>
      </w:r>
    </w:p>
    <w:p w14:paraId="23D8F132" w14:textId="77777777" w:rsidR="00CD39CE" w:rsidRDefault="00CD39CE" w:rsidP="00CD39CE">
      <w:pPr>
        <w:pStyle w:val="PL"/>
      </w:pPr>
      <w:r w:rsidRPr="003B2883">
        <w:t xml:space="preserve">            $ref: '#/components/schemas/</w:t>
      </w:r>
      <w:proofErr w:type="spellStart"/>
      <w:r>
        <w:t>Traffic</w:t>
      </w:r>
      <w:r w:rsidRPr="00307D76">
        <w:t>Descriptor</w:t>
      </w:r>
      <w:proofErr w:type="spellEnd"/>
      <w:r w:rsidRPr="003B2883">
        <w:t>'</w:t>
      </w:r>
    </w:p>
    <w:p w14:paraId="54A9DD0F" w14:textId="77777777" w:rsidR="00CD39CE" w:rsidRDefault="00CD39CE" w:rsidP="00CD39CE">
      <w:pPr>
        <w:pStyle w:val="PL"/>
      </w:pPr>
      <w:r w:rsidRPr="003B2883">
        <w:t xml:space="preserve">          </w:t>
      </w:r>
      <w:proofErr w:type="spellStart"/>
      <w:r w:rsidRPr="003B2883">
        <w:t>minItems</w:t>
      </w:r>
      <w:proofErr w:type="spellEnd"/>
      <w:r w:rsidRPr="003B2883">
        <w:t>: 1</w:t>
      </w:r>
    </w:p>
    <w:p w14:paraId="139276BF" w14:textId="77777777" w:rsidR="00CD39CE" w:rsidRDefault="00CD39CE" w:rsidP="00CD39CE">
      <w:pPr>
        <w:pStyle w:val="PL"/>
      </w:pPr>
      <w:r>
        <w:t xml:space="preserve">        </w:t>
      </w:r>
      <w:proofErr w:type="spellStart"/>
      <w:r>
        <w:t>reportUeReachable</w:t>
      </w:r>
      <w:proofErr w:type="spellEnd"/>
      <w:r>
        <w:t>:</w:t>
      </w:r>
    </w:p>
    <w:p w14:paraId="74E23F3F" w14:textId="77777777" w:rsidR="00CD39CE" w:rsidRDefault="00CD39CE" w:rsidP="00CD39CE">
      <w:pPr>
        <w:pStyle w:val="PL"/>
      </w:pPr>
      <w:r>
        <w:t xml:space="preserve">          type: </w:t>
      </w:r>
      <w:proofErr w:type="spellStart"/>
      <w:r>
        <w:t>boolean</w:t>
      </w:r>
      <w:proofErr w:type="spellEnd"/>
    </w:p>
    <w:p w14:paraId="26A14721" w14:textId="77777777" w:rsidR="00CD39CE" w:rsidRDefault="00CD39CE" w:rsidP="00CD39CE">
      <w:pPr>
        <w:pStyle w:val="PL"/>
      </w:pPr>
      <w:r>
        <w:t xml:space="preserve">          default: false</w:t>
      </w:r>
    </w:p>
    <w:p w14:paraId="14327E8E" w14:textId="77777777" w:rsidR="00CD39CE" w:rsidRDefault="00CD39CE" w:rsidP="00CD39CE">
      <w:pPr>
        <w:pStyle w:val="PL"/>
      </w:pPr>
      <w:r>
        <w:t xml:space="preserve">        </w:t>
      </w:r>
      <w:proofErr w:type="spellStart"/>
      <w:r>
        <w:rPr>
          <w:lang w:eastAsia="fr-FR"/>
        </w:rPr>
        <w:t>reachabilityFilter</w:t>
      </w:r>
      <w:proofErr w:type="spellEnd"/>
      <w:r>
        <w:t>:</w:t>
      </w:r>
    </w:p>
    <w:p w14:paraId="702DBE96" w14:textId="77777777" w:rsidR="00CD39CE" w:rsidRDefault="00CD39CE" w:rsidP="00CD39CE">
      <w:pPr>
        <w:pStyle w:val="PL"/>
      </w:pPr>
      <w:r>
        <w:t xml:space="preserve">          $ref: '#/components/schemas/</w:t>
      </w:r>
      <w:proofErr w:type="spellStart"/>
      <w:r>
        <w:t>ReachabilityFilter</w:t>
      </w:r>
      <w:proofErr w:type="spellEnd"/>
      <w:r>
        <w:t>'</w:t>
      </w:r>
    </w:p>
    <w:p w14:paraId="25F578C1" w14:textId="77777777" w:rsidR="00CD39CE" w:rsidRDefault="00CD39CE" w:rsidP="00CD39CE">
      <w:pPr>
        <w:pStyle w:val="PL"/>
      </w:pPr>
      <w:r>
        <w:t xml:space="preserve">        </w:t>
      </w:r>
      <w:proofErr w:type="spellStart"/>
      <w:r>
        <w:t>udmDetectInd</w:t>
      </w:r>
      <w:proofErr w:type="spellEnd"/>
      <w:r>
        <w:t>:</w:t>
      </w:r>
    </w:p>
    <w:p w14:paraId="55264C1E" w14:textId="77777777" w:rsidR="00CD39CE" w:rsidRDefault="00CD39CE" w:rsidP="00CD39CE">
      <w:pPr>
        <w:pStyle w:val="PL"/>
      </w:pPr>
      <w:r>
        <w:t xml:space="preserve">          type: </w:t>
      </w:r>
      <w:proofErr w:type="spellStart"/>
      <w:r>
        <w:t>boolean</w:t>
      </w:r>
      <w:proofErr w:type="spellEnd"/>
    </w:p>
    <w:p w14:paraId="39430A18" w14:textId="77777777" w:rsidR="00CD39CE" w:rsidRDefault="00CD39CE" w:rsidP="00CD39CE">
      <w:pPr>
        <w:pStyle w:val="PL"/>
      </w:pPr>
      <w:r>
        <w:t xml:space="preserve">          default: false</w:t>
      </w:r>
    </w:p>
    <w:p w14:paraId="5BE70379" w14:textId="77777777" w:rsidR="00CD39CE" w:rsidRPr="003B2883" w:rsidRDefault="00CD39CE" w:rsidP="00CD39CE">
      <w:pPr>
        <w:pStyle w:val="PL"/>
      </w:pPr>
      <w:r w:rsidRPr="003B2883">
        <w:t xml:space="preserve">        </w:t>
      </w:r>
      <w:proofErr w:type="spellStart"/>
      <w:r w:rsidRPr="003B2883">
        <w:t>maxReports</w:t>
      </w:r>
      <w:proofErr w:type="spellEnd"/>
      <w:r w:rsidRPr="003B2883">
        <w:t>:</w:t>
      </w:r>
    </w:p>
    <w:p w14:paraId="487D211B" w14:textId="77777777" w:rsidR="00CD39CE" w:rsidRDefault="00CD39CE" w:rsidP="00CD39CE">
      <w:pPr>
        <w:pStyle w:val="PL"/>
      </w:pPr>
      <w:r w:rsidRPr="003B2883">
        <w:t xml:space="preserve">          type: integer</w:t>
      </w:r>
    </w:p>
    <w:p w14:paraId="036BF516" w14:textId="77777777" w:rsidR="00CD39CE" w:rsidRDefault="00CD39CE" w:rsidP="00CD39CE">
      <w:pPr>
        <w:pStyle w:val="PL"/>
      </w:pPr>
      <w:r w:rsidRPr="003B2883">
        <w:t xml:space="preserve">        </w:t>
      </w:r>
      <w:proofErr w:type="spellStart"/>
      <w:r>
        <w:t>p</w:t>
      </w:r>
      <w:r w:rsidRPr="00F11966">
        <w:t>resenceInfo</w:t>
      </w:r>
      <w:r>
        <w:t>List</w:t>
      </w:r>
      <w:proofErr w:type="spellEnd"/>
      <w:r>
        <w:t>:</w:t>
      </w:r>
    </w:p>
    <w:p w14:paraId="5FA5EC29" w14:textId="77777777" w:rsidR="00CD39CE" w:rsidRPr="00D67AB2" w:rsidRDefault="00CD39CE" w:rsidP="00CD39CE">
      <w:pPr>
        <w:pStyle w:val="PL"/>
      </w:pPr>
      <w:r w:rsidRPr="00D67AB2">
        <w:t xml:space="preserve">   </w:t>
      </w:r>
      <w:r>
        <w:t xml:space="preserve">    </w:t>
      </w:r>
      <w:r w:rsidRPr="00D67AB2">
        <w:t xml:space="preserve">   type: object</w:t>
      </w:r>
    </w:p>
    <w:p w14:paraId="7B61D04F" w14:textId="77777777" w:rsidR="00CD39CE" w:rsidRDefault="00CD39CE" w:rsidP="00CD39CE">
      <w:pPr>
        <w:pStyle w:val="PL"/>
      </w:pPr>
      <w:r w:rsidRPr="00D67AB2">
        <w:t xml:space="preserve">    </w:t>
      </w:r>
      <w:r>
        <w:t xml:space="preserve">    </w:t>
      </w:r>
      <w:r w:rsidRPr="00D67AB2">
        <w:t xml:space="preserve">  </w:t>
      </w:r>
      <w:proofErr w:type="spellStart"/>
      <w:r>
        <w:t>additionalProperties</w:t>
      </w:r>
      <w:proofErr w:type="spellEnd"/>
      <w:r w:rsidRPr="00D67AB2">
        <w:t>:</w:t>
      </w:r>
    </w:p>
    <w:p w14:paraId="72816AB8" w14:textId="77777777" w:rsidR="00CD39CE" w:rsidRDefault="00CD39CE" w:rsidP="00CD39CE">
      <w:pPr>
        <w:pStyle w:val="PL"/>
      </w:pPr>
      <w:r w:rsidRPr="003B2883">
        <w:t xml:space="preserve">    </w:t>
      </w:r>
      <w:r>
        <w:t xml:space="preserve">  </w:t>
      </w:r>
      <w:r w:rsidRPr="003B2883">
        <w:t xml:space="preserve">      $ref: 'TS29571_CommonData.yaml#/components/schemas/</w:t>
      </w:r>
      <w:proofErr w:type="spellStart"/>
      <w:r w:rsidRPr="003B2883">
        <w:t>PresenceInfo</w:t>
      </w:r>
      <w:proofErr w:type="spellEnd"/>
      <w:r w:rsidRPr="003B2883">
        <w:t>'</w:t>
      </w:r>
    </w:p>
    <w:p w14:paraId="69E81724" w14:textId="77777777" w:rsidR="00CD39CE" w:rsidRDefault="00CD39CE" w:rsidP="00CD39CE">
      <w:pPr>
        <w:pStyle w:val="PL"/>
      </w:pPr>
      <w:r w:rsidRPr="00D67AB2">
        <w:t xml:space="preserve">    </w:t>
      </w:r>
      <w:r>
        <w:t xml:space="preserve">    </w:t>
      </w:r>
      <w:r w:rsidRPr="00D67AB2">
        <w:t xml:space="preserve">  </w:t>
      </w:r>
      <w:proofErr w:type="spellStart"/>
      <w:r w:rsidRPr="00D67AB2">
        <w:t>minProperties</w:t>
      </w:r>
      <w:proofErr w:type="spellEnd"/>
      <w:r w:rsidRPr="00D67AB2">
        <w:t>: 1</w:t>
      </w:r>
    </w:p>
    <w:p w14:paraId="07CCBB7D" w14:textId="77777777" w:rsidR="00CD39CE" w:rsidRDefault="00CD39CE" w:rsidP="00CD39CE">
      <w:pPr>
        <w:pStyle w:val="PL"/>
        <w:rPr>
          <w:lang w:eastAsia="zh-CN"/>
        </w:rPr>
      </w:pPr>
      <w:r w:rsidRPr="009F1CC4">
        <w:t xml:space="preserve">  </w:t>
      </w:r>
      <w:r>
        <w:t xml:space="preserve">    </w:t>
      </w:r>
      <w:r w:rsidRPr="009F1CC4">
        <w:t xml:space="preserve">    description: </w:t>
      </w:r>
      <w:r>
        <w:t>A</w:t>
      </w:r>
      <w:r w:rsidRPr="00533C32">
        <w:t xml:space="preserve"> </w:t>
      </w:r>
      <w:proofErr w:type="gramStart"/>
      <w:r w:rsidRPr="00533C32">
        <w:t>map(</w:t>
      </w:r>
      <w:proofErr w:type="gramEnd"/>
      <w:r w:rsidRPr="00533C32">
        <w:t xml:space="preserve">list of key-value pairs) where </w:t>
      </w:r>
      <w:proofErr w:type="spellStart"/>
      <w:r>
        <w:rPr>
          <w:lang w:val="en-US" w:eastAsia="zh-CN"/>
        </w:rPr>
        <w:t>praId</w:t>
      </w:r>
      <w:proofErr w:type="spellEnd"/>
      <w:r w:rsidRPr="00533C32">
        <w:t xml:space="preserve"> serves as key</w:t>
      </w:r>
      <w:r w:rsidRPr="009F1CC4">
        <w:rPr>
          <w:lang w:eastAsia="zh-CN"/>
        </w:rPr>
        <w:t>.</w:t>
      </w:r>
    </w:p>
    <w:p w14:paraId="5441641B" w14:textId="77777777" w:rsidR="00CD39CE" w:rsidRPr="003B2883" w:rsidRDefault="00CD39CE" w:rsidP="00CD39CE">
      <w:pPr>
        <w:pStyle w:val="PL"/>
      </w:pPr>
      <w:r w:rsidRPr="003B2883">
        <w:t xml:space="preserve">        </w:t>
      </w:r>
      <w:proofErr w:type="spellStart"/>
      <w:r w:rsidRPr="00DD0ECC">
        <w:t>maxResponseTime</w:t>
      </w:r>
      <w:proofErr w:type="spellEnd"/>
      <w:r w:rsidRPr="003B2883">
        <w:t>:</w:t>
      </w:r>
    </w:p>
    <w:p w14:paraId="6BAA3466" w14:textId="77777777" w:rsidR="00CD39CE" w:rsidRDefault="00CD39CE" w:rsidP="00CD39CE">
      <w:pPr>
        <w:pStyle w:val="PL"/>
      </w:pPr>
      <w:r w:rsidRPr="003B2883">
        <w:t xml:space="preserve">          $ref: 'TS29571_CommonData.yaml#/components/schemas/</w:t>
      </w:r>
      <w:proofErr w:type="spellStart"/>
      <w:r>
        <w:t>DurationSec</w:t>
      </w:r>
      <w:proofErr w:type="spellEnd"/>
      <w:r w:rsidRPr="003B2883">
        <w:t>'</w:t>
      </w:r>
    </w:p>
    <w:p w14:paraId="7BA93007" w14:textId="77777777" w:rsidR="00CD39CE" w:rsidRDefault="00CD39CE" w:rsidP="00CD39CE">
      <w:pPr>
        <w:pStyle w:val="PL"/>
        <w:rPr>
          <w:lang w:eastAsia="zh-CN"/>
        </w:rPr>
      </w:pPr>
      <w:r w:rsidRPr="003B2883">
        <w:t xml:space="preserve">        </w:t>
      </w:r>
      <w:proofErr w:type="spellStart"/>
      <w:r>
        <w:rPr>
          <w:rFonts w:hint="eastAsia"/>
          <w:lang w:eastAsia="zh-CN"/>
        </w:rPr>
        <w:t>t</w:t>
      </w:r>
      <w:r>
        <w:rPr>
          <w:lang w:eastAsia="zh-CN"/>
        </w:rPr>
        <w:t>argetArea</w:t>
      </w:r>
      <w:proofErr w:type="spellEnd"/>
      <w:r>
        <w:rPr>
          <w:lang w:eastAsia="zh-CN"/>
        </w:rPr>
        <w:t>:</w:t>
      </w:r>
    </w:p>
    <w:p w14:paraId="24A469DE" w14:textId="77777777" w:rsidR="00CD39CE" w:rsidRDefault="00CD39CE" w:rsidP="00CD39CE">
      <w:pPr>
        <w:pStyle w:val="PL"/>
      </w:pPr>
      <w:r>
        <w:t xml:space="preserve">          $ref: '#/components/schemas/</w:t>
      </w:r>
      <w:proofErr w:type="spellStart"/>
      <w:r>
        <w:rPr>
          <w:lang w:eastAsia="zh-CN"/>
        </w:rPr>
        <w:t>TargetArea</w:t>
      </w:r>
      <w:proofErr w:type="spellEnd"/>
      <w:r>
        <w:t>'</w:t>
      </w:r>
    </w:p>
    <w:p w14:paraId="527E1DB9" w14:textId="77777777" w:rsidR="00CD39CE" w:rsidRDefault="00CD39CE" w:rsidP="00CD39CE">
      <w:pPr>
        <w:pStyle w:val="PL"/>
        <w:rPr>
          <w:lang w:eastAsia="zh-CN"/>
        </w:rPr>
      </w:pPr>
      <w:r w:rsidRPr="003B2883">
        <w:t xml:space="preserve">        </w:t>
      </w:r>
      <w:proofErr w:type="spellStart"/>
      <w:r>
        <w:rPr>
          <w:lang w:eastAsia="zh-CN"/>
        </w:rPr>
        <w:t>snssaiFilter</w:t>
      </w:r>
      <w:proofErr w:type="spellEnd"/>
      <w:r>
        <w:rPr>
          <w:lang w:eastAsia="zh-CN"/>
        </w:rPr>
        <w:t>:</w:t>
      </w:r>
    </w:p>
    <w:p w14:paraId="4B472543" w14:textId="77777777" w:rsidR="00CD39CE" w:rsidRPr="00630AB6" w:rsidRDefault="00CD39CE" w:rsidP="00CD39CE">
      <w:pPr>
        <w:pStyle w:val="PL"/>
      </w:pPr>
      <w:r w:rsidRPr="00630AB6">
        <w:t xml:space="preserve">          type: array</w:t>
      </w:r>
    </w:p>
    <w:p w14:paraId="036D5A21" w14:textId="77777777" w:rsidR="00CD39CE" w:rsidRPr="00630AB6" w:rsidRDefault="00CD39CE" w:rsidP="00CD39CE">
      <w:pPr>
        <w:pStyle w:val="PL"/>
      </w:pPr>
      <w:r w:rsidRPr="00630AB6">
        <w:t xml:space="preserve">          items:</w:t>
      </w:r>
    </w:p>
    <w:p w14:paraId="15274EDA" w14:textId="77777777" w:rsidR="00CD39CE" w:rsidRDefault="00CD39CE" w:rsidP="00CD39CE">
      <w:pPr>
        <w:pStyle w:val="PL"/>
      </w:pPr>
      <w:r w:rsidRPr="00630AB6">
        <w:t xml:space="preserve">            $ref: 'TS29571_CommonData.yaml#/components/schemas/</w:t>
      </w:r>
      <w:proofErr w:type="spellStart"/>
      <w:r>
        <w:t>Ext</w:t>
      </w:r>
      <w:r w:rsidRPr="00630AB6">
        <w:t>Snssai</w:t>
      </w:r>
      <w:proofErr w:type="spellEnd"/>
      <w:r w:rsidRPr="00630AB6">
        <w:t>'</w:t>
      </w:r>
    </w:p>
    <w:p w14:paraId="2008B0C7" w14:textId="77777777" w:rsidR="00CD39CE" w:rsidRDefault="00CD39CE" w:rsidP="00CD39CE">
      <w:pPr>
        <w:pStyle w:val="PL"/>
      </w:pPr>
      <w:r w:rsidRPr="00630AB6">
        <w:t xml:space="preserve">          </w:t>
      </w:r>
      <w:proofErr w:type="spellStart"/>
      <w:r w:rsidRPr="00630AB6">
        <w:t>minItems</w:t>
      </w:r>
      <w:proofErr w:type="spellEnd"/>
      <w:r w:rsidRPr="00630AB6">
        <w:t xml:space="preserve">: </w:t>
      </w:r>
      <w:r>
        <w:t>1</w:t>
      </w:r>
    </w:p>
    <w:p w14:paraId="087282E3" w14:textId="77777777" w:rsidR="00CD39CE" w:rsidRDefault="00CD39CE" w:rsidP="00CD39CE">
      <w:pPr>
        <w:pStyle w:val="PL"/>
        <w:rPr>
          <w:lang w:eastAsia="zh-CN"/>
        </w:rPr>
      </w:pPr>
      <w:r w:rsidRPr="003B2883">
        <w:t xml:space="preserve">        </w:t>
      </w:r>
      <w:proofErr w:type="spellStart"/>
      <w:r>
        <w:rPr>
          <w:lang w:eastAsia="zh-CN"/>
        </w:rPr>
        <w:t>u</w:t>
      </w:r>
      <w:r w:rsidRPr="00467DFF">
        <w:rPr>
          <w:lang w:eastAsia="zh-CN"/>
        </w:rPr>
        <w:t>eInArea</w:t>
      </w:r>
      <w:r>
        <w:rPr>
          <w:lang w:eastAsia="zh-CN"/>
        </w:rPr>
        <w:t>Filter</w:t>
      </w:r>
      <w:proofErr w:type="spellEnd"/>
      <w:r>
        <w:rPr>
          <w:lang w:eastAsia="zh-CN"/>
        </w:rPr>
        <w:t>:</w:t>
      </w:r>
    </w:p>
    <w:p w14:paraId="2C13E19C" w14:textId="77777777" w:rsidR="00CD39CE" w:rsidRDefault="00CD39CE" w:rsidP="00CD39CE">
      <w:pPr>
        <w:pStyle w:val="PL"/>
      </w:pPr>
      <w:r>
        <w:t xml:space="preserve">          $ref: '#/components/schemas/</w:t>
      </w:r>
      <w:proofErr w:type="spellStart"/>
      <w:r w:rsidRPr="00467DFF">
        <w:rPr>
          <w:lang w:eastAsia="zh-CN"/>
        </w:rPr>
        <w:t>UeInArea</w:t>
      </w:r>
      <w:r>
        <w:rPr>
          <w:lang w:eastAsia="zh-CN"/>
        </w:rPr>
        <w:t>Filter</w:t>
      </w:r>
      <w:proofErr w:type="spellEnd"/>
      <w:r>
        <w:t>'</w:t>
      </w:r>
    </w:p>
    <w:p w14:paraId="11C2D86B" w14:textId="77777777" w:rsidR="00CD39CE" w:rsidRPr="003B2883" w:rsidRDefault="00CD39CE" w:rsidP="00CD39CE">
      <w:pPr>
        <w:pStyle w:val="PL"/>
      </w:pPr>
      <w:r w:rsidRPr="003B2883">
        <w:t xml:space="preserve">        </w:t>
      </w:r>
      <w:proofErr w:type="spellStart"/>
      <w:r>
        <w:rPr>
          <w:lang w:eastAsia="zh-CN"/>
        </w:rPr>
        <w:t>minInterval</w:t>
      </w:r>
      <w:proofErr w:type="spellEnd"/>
      <w:r w:rsidRPr="003B2883">
        <w:t>:</w:t>
      </w:r>
    </w:p>
    <w:p w14:paraId="7AF543EE" w14:textId="77777777" w:rsidR="00CD39CE" w:rsidRDefault="00CD39CE" w:rsidP="00CD39CE">
      <w:pPr>
        <w:pStyle w:val="PL"/>
      </w:pPr>
      <w:r w:rsidRPr="003B2883">
        <w:t xml:space="preserve">          $ref: 'TS29571_CommonData.yaml#/components/schemas/</w:t>
      </w:r>
      <w:proofErr w:type="spellStart"/>
      <w:r>
        <w:t>DurationSec</w:t>
      </w:r>
      <w:proofErr w:type="spellEnd"/>
      <w:r w:rsidRPr="003B2883">
        <w:t>'</w:t>
      </w:r>
    </w:p>
    <w:p w14:paraId="2E3BF11B" w14:textId="77777777" w:rsidR="00CD39CE" w:rsidRPr="003B2883" w:rsidRDefault="00CD39CE" w:rsidP="00CD39CE">
      <w:pPr>
        <w:pStyle w:val="PL"/>
      </w:pPr>
      <w:r w:rsidRPr="003B2883">
        <w:t xml:space="preserve">        </w:t>
      </w:r>
      <w:proofErr w:type="spellStart"/>
      <w:r>
        <w:t>nextReport</w:t>
      </w:r>
      <w:proofErr w:type="spellEnd"/>
      <w:r w:rsidRPr="003B2883">
        <w:t>:</w:t>
      </w:r>
    </w:p>
    <w:p w14:paraId="4C9D6529" w14:textId="77777777" w:rsidR="00CD39CE" w:rsidRDefault="00CD39CE" w:rsidP="00CD39CE">
      <w:pPr>
        <w:pStyle w:val="PL"/>
      </w:pPr>
      <w:r w:rsidRPr="003B2883">
        <w:t xml:space="preserve">          $ref: 'TS29571_CommonData.yaml#/components/schemas/</w:t>
      </w:r>
      <w:proofErr w:type="spellStart"/>
      <w:r>
        <w:t>DateTime</w:t>
      </w:r>
      <w:proofErr w:type="spellEnd"/>
      <w:r w:rsidRPr="003B2883">
        <w:t>'</w:t>
      </w:r>
    </w:p>
    <w:p w14:paraId="4D3EB341" w14:textId="77777777" w:rsidR="00CD39CE" w:rsidRDefault="00CD39CE" w:rsidP="00CD39CE">
      <w:pPr>
        <w:pStyle w:val="PL"/>
      </w:pPr>
      <w:r>
        <w:t xml:space="preserve">        </w:t>
      </w:r>
      <w:proofErr w:type="spellStart"/>
      <w:r>
        <w:t>idleStatusInd</w:t>
      </w:r>
      <w:proofErr w:type="spellEnd"/>
      <w:r>
        <w:t>:</w:t>
      </w:r>
    </w:p>
    <w:p w14:paraId="796FAAE3" w14:textId="77777777" w:rsidR="00CD39CE" w:rsidRDefault="00CD39CE" w:rsidP="00CD39CE">
      <w:pPr>
        <w:pStyle w:val="PL"/>
      </w:pPr>
      <w:r>
        <w:t xml:space="preserve">          type: </w:t>
      </w:r>
      <w:proofErr w:type="spellStart"/>
      <w:r>
        <w:t>boolean</w:t>
      </w:r>
      <w:proofErr w:type="spellEnd"/>
    </w:p>
    <w:p w14:paraId="4BFBC458" w14:textId="77777777" w:rsidR="00CD39CE" w:rsidRDefault="00CD39CE" w:rsidP="00CD39CE">
      <w:pPr>
        <w:pStyle w:val="PL"/>
      </w:pPr>
      <w:r>
        <w:t xml:space="preserve">          default: false</w:t>
      </w:r>
    </w:p>
    <w:p w14:paraId="14A843CE" w14:textId="77777777" w:rsidR="00CD39CE" w:rsidRDefault="00CD39CE" w:rsidP="00CD39CE">
      <w:pPr>
        <w:pStyle w:val="PL"/>
        <w:rPr>
          <w:lang w:eastAsia="zh-CN"/>
        </w:rPr>
      </w:pPr>
      <w:r w:rsidRPr="003B2883">
        <w:t xml:space="preserve">        </w:t>
      </w:r>
      <w:proofErr w:type="spellStart"/>
      <w:r>
        <w:rPr>
          <w:lang w:eastAsia="zh-CN"/>
        </w:rPr>
        <w:t>dispersionArea</w:t>
      </w:r>
      <w:proofErr w:type="spellEnd"/>
      <w:r>
        <w:rPr>
          <w:lang w:eastAsia="zh-CN"/>
        </w:rPr>
        <w:t>:</w:t>
      </w:r>
    </w:p>
    <w:p w14:paraId="163DF587" w14:textId="77777777" w:rsidR="00CD39CE" w:rsidRDefault="00CD39CE" w:rsidP="00CD39CE">
      <w:pPr>
        <w:pStyle w:val="PL"/>
      </w:pPr>
      <w:r>
        <w:t xml:space="preserve">          $ref: '#/components/schemas/</w:t>
      </w:r>
      <w:proofErr w:type="spellStart"/>
      <w:r>
        <w:t>D</w:t>
      </w:r>
      <w:r>
        <w:rPr>
          <w:lang w:eastAsia="zh-CN"/>
        </w:rPr>
        <w:t>ispersionArea</w:t>
      </w:r>
      <w:proofErr w:type="spellEnd"/>
      <w:r>
        <w:t>'</w:t>
      </w:r>
    </w:p>
    <w:p w14:paraId="6200FEA7" w14:textId="77777777" w:rsidR="00CD39CE" w:rsidRDefault="00CD39CE" w:rsidP="00CD39CE">
      <w:pPr>
        <w:pStyle w:val="PL"/>
        <w:rPr>
          <w:lang w:eastAsia="zh-CN"/>
        </w:rPr>
      </w:pPr>
      <w:r>
        <w:t xml:space="preserve">        </w:t>
      </w:r>
      <w:proofErr w:type="spellStart"/>
      <w:r>
        <w:rPr>
          <w:lang w:eastAsia="zh-CN"/>
        </w:rPr>
        <w:t>nextPeriodicReportTime</w:t>
      </w:r>
      <w:proofErr w:type="spellEnd"/>
      <w:r>
        <w:rPr>
          <w:lang w:eastAsia="zh-CN"/>
        </w:rPr>
        <w:t>:</w:t>
      </w:r>
    </w:p>
    <w:p w14:paraId="5B3638DD" w14:textId="77777777" w:rsidR="00CD39CE" w:rsidRDefault="00CD39CE" w:rsidP="00CD39CE">
      <w:pPr>
        <w:pStyle w:val="PL"/>
      </w:pPr>
      <w:r>
        <w:t xml:space="preserve">          $ref: 'TS29571_CommonData.yaml#/components/schemas/</w:t>
      </w:r>
      <w:proofErr w:type="spellStart"/>
      <w:r>
        <w:t>DateTime</w:t>
      </w:r>
      <w:proofErr w:type="spellEnd"/>
      <w:r>
        <w:t>'</w:t>
      </w:r>
    </w:p>
    <w:p w14:paraId="4A305B37" w14:textId="77777777" w:rsidR="00CD39CE" w:rsidRDefault="00CD39CE" w:rsidP="00CD39CE">
      <w:pPr>
        <w:pStyle w:val="PL"/>
      </w:pPr>
      <w:r>
        <w:t xml:space="preserve">        </w:t>
      </w:r>
      <w:proofErr w:type="spellStart"/>
      <w:r>
        <w:rPr>
          <w:lang w:eastAsia="zh-CN"/>
        </w:rPr>
        <w:t>adjustAoIOnRa</w:t>
      </w:r>
      <w:proofErr w:type="spellEnd"/>
      <w:r>
        <w:t>:</w:t>
      </w:r>
    </w:p>
    <w:p w14:paraId="3C281A28" w14:textId="77777777" w:rsidR="00CD39CE" w:rsidRDefault="00CD39CE" w:rsidP="00CD39CE">
      <w:pPr>
        <w:pStyle w:val="PL"/>
      </w:pPr>
      <w:r>
        <w:lastRenderedPageBreak/>
        <w:t xml:space="preserve">          type: </w:t>
      </w:r>
      <w:proofErr w:type="spellStart"/>
      <w:r>
        <w:t>boolean</w:t>
      </w:r>
      <w:proofErr w:type="spellEnd"/>
    </w:p>
    <w:p w14:paraId="69804DD1" w14:textId="77777777" w:rsidR="00CD39CE" w:rsidRDefault="00CD39CE" w:rsidP="00CD39CE">
      <w:pPr>
        <w:pStyle w:val="PL"/>
      </w:pPr>
      <w:r>
        <w:t xml:space="preserve">          default: false</w:t>
      </w:r>
    </w:p>
    <w:p w14:paraId="7A362A3B" w14:textId="77777777" w:rsidR="00CD39CE" w:rsidRDefault="00CD39CE" w:rsidP="00CD39CE">
      <w:pPr>
        <w:pStyle w:val="PL"/>
      </w:pPr>
      <w:r>
        <w:t xml:space="preserve">        </w:t>
      </w:r>
      <w:proofErr w:type="spellStart"/>
      <w:r>
        <w:rPr>
          <w:lang w:eastAsia="zh-CN"/>
        </w:rPr>
        <w:t>ranTimingSynchroStatusChange</w:t>
      </w:r>
      <w:proofErr w:type="spellEnd"/>
      <w:r>
        <w:t>:</w:t>
      </w:r>
    </w:p>
    <w:p w14:paraId="0AFF1B70" w14:textId="77777777" w:rsidR="00CD39CE" w:rsidRDefault="00CD39CE" w:rsidP="00CD39CE">
      <w:pPr>
        <w:pStyle w:val="PL"/>
      </w:pPr>
      <w:r>
        <w:t xml:space="preserve">          type: </w:t>
      </w:r>
      <w:proofErr w:type="spellStart"/>
      <w:r>
        <w:t>boolean</w:t>
      </w:r>
      <w:proofErr w:type="spellEnd"/>
    </w:p>
    <w:p w14:paraId="77CC50DB" w14:textId="77777777" w:rsidR="00CD39CE" w:rsidRDefault="00CD39CE" w:rsidP="00CD39CE">
      <w:pPr>
        <w:pStyle w:val="PL"/>
      </w:pPr>
      <w:r>
        <w:t xml:space="preserve">          default: false</w:t>
      </w:r>
    </w:p>
    <w:p w14:paraId="7446D219" w14:textId="77777777" w:rsidR="00CD39CE" w:rsidRDefault="00CD39CE" w:rsidP="00CD39CE">
      <w:pPr>
        <w:pStyle w:val="PL"/>
      </w:pPr>
      <w:r>
        <w:t xml:space="preserve">        </w:t>
      </w:r>
      <w:proofErr w:type="spellStart"/>
      <w:r>
        <w:rPr>
          <w:lang w:eastAsia="zh-CN"/>
        </w:rPr>
        <w:t>notifyForSupiList</w:t>
      </w:r>
      <w:proofErr w:type="spellEnd"/>
      <w:r>
        <w:t>:</w:t>
      </w:r>
    </w:p>
    <w:p w14:paraId="5BF702B0" w14:textId="77777777" w:rsidR="00CD39CE" w:rsidRDefault="00CD39CE" w:rsidP="00CD39CE">
      <w:pPr>
        <w:pStyle w:val="PL"/>
      </w:pPr>
      <w:r>
        <w:t xml:space="preserve">          type: array</w:t>
      </w:r>
    </w:p>
    <w:p w14:paraId="2E2F12A6" w14:textId="77777777" w:rsidR="00CD39CE" w:rsidRPr="00630AB6" w:rsidRDefault="00CD39CE" w:rsidP="00CD39CE">
      <w:pPr>
        <w:pStyle w:val="PL"/>
      </w:pPr>
      <w:r w:rsidRPr="00630AB6">
        <w:t xml:space="preserve">          items:</w:t>
      </w:r>
    </w:p>
    <w:p w14:paraId="5EEB35AE" w14:textId="77777777" w:rsidR="00CD39CE" w:rsidRDefault="00CD39CE" w:rsidP="00CD39CE">
      <w:pPr>
        <w:pStyle w:val="PL"/>
      </w:pPr>
      <w:r w:rsidRPr="00630AB6">
        <w:t xml:space="preserve">            $ref: 'TS29571_CommonData.yaml#/components/schemas/</w:t>
      </w:r>
      <w:r>
        <w:t>Supi</w:t>
      </w:r>
      <w:r w:rsidRPr="00630AB6">
        <w:t>'</w:t>
      </w:r>
    </w:p>
    <w:p w14:paraId="00774A14" w14:textId="77777777" w:rsidR="00CD39CE" w:rsidRDefault="00CD39CE" w:rsidP="00CD39CE">
      <w:pPr>
        <w:pStyle w:val="PL"/>
      </w:pPr>
      <w:r w:rsidRPr="003B2883">
        <w:t xml:space="preserve">          </w:t>
      </w:r>
      <w:proofErr w:type="spellStart"/>
      <w:r w:rsidRPr="003B2883">
        <w:t>minItems</w:t>
      </w:r>
      <w:proofErr w:type="spellEnd"/>
      <w:r w:rsidRPr="003B2883">
        <w:t>: 1</w:t>
      </w:r>
    </w:p>
    <w:p w14:paraId="7B618A06" w14:textId="77777777" w:rsidR="00CD39CE" w:rsidRDefault="00CD39CE" w:rsidP="00CD39CE">
      <w:pPr>
        <w:pStyle w:val="PL"/>
      </w:pPr>
      <w:r>
        <w:t xml:space="preserve">        </w:t>
      </w:r>
      <w:proofErr w:type="spellStart"/>
      <w:r>
        <w:rPr>
          <w:lang w:eastAsia="zh-CN"/>
        </w:rPr>
        <w:t>notifyForGroupList</w:t>
      </w:r>
      <w:proofErr w:type="spellEnd"/>
      <w:r>
        <w:t>:</w:t>
      </w:r>
    </w:p>
    <w:p w14:paraId="67F90130" w14:textId="77777777" w:rsidR="00CD39CE" w:rsidRDefault="00CD39CE" w:rsidP="00CD39CE">
      <w:pPr>
        <w:pStyle w:val="PL"/>
      </w:pPr>
      <w:r>
        <w:t xml:space="preserve">          type: array</w:t>
      </w:r>
    </w:p>
    <w:p w14:paraId="56AF814D" w14:textId="77777777" w:rsidR="00CD39CE" w:rsidRPr="00630AB6" w:rsidRDefault="00CD39CE" w:rsidP="00CD39CE">
      <w:pPr>
        <w:pStyle w:val="PL"/>
      </w:pPr>
      <w:r w:rsidRPr="00630AB6">
        <w:t xml:space="preserve">          items:</w:t>
      </w:r>
    </w:p>
    <w:p w14:paraId="26005246" w14:textId="77777777" w:rsidR="00CD39CE" w:rsidRDefault="00CD39CE" w:rsidP="00CD39CE">
      <w:pPr>
        <w:pStyle w:val="PL"/>
      </w:pPr>
      <w:r w:rsidRPr="00630AB6">
        <w:t xml:space="preserve">            $ref: 'TS29571_CommonData.yaml#/components/schemas/</w:t>
      </w:r>
      <w:proofErr w:type="spellStart"/>
      <w:r>
        <w:t>GroupId</w:t>
      </w:r>
      <w:proofErr w:type="spellEnd"/>
      <w:r w:rsidRPr="00630AB6">
        <w:t>'</w:t>
      </w:r>
    </w:p>
    <w:p w14:paraId="7560FF19" w14:textId="77777777" w:rsidR="00CD39CE" w:rsidRDefault="00CD39CE" w:rsidP="00CD39CE">
      <w:pPr>
        <w:pStyle w:val="PL"/>
      </w:pPr>
      <w:r w:rsidRPr="003B2883">
        <w:t xml:space="preserve">          </w:t>
      </w:r>
      <w:proofErr w:type="spellStart"/>
      <w:r w:rsidRPr="003B2883">
        <w:t>minItems</w:t>
      </w:r>
      <w:proofErr w:type="spellEnd"/>
      <w:r w:rsidRPr="003B2883">
        <w:t>: 1</w:t>
      </w:r>
    </w:p>
    <w:p w14:paraId="252760B6" w14:textId="77777777" w:rsidR="00CD39CE" w:rsidRDefault="00CD39CE" w:rsidP="00CD39CE">
      <w:pPr>
        <w:pStyle w:val="PL"/>
      </w:pPr>
      <w:r>
        <w:t xml:space="preserve">        </w:t>
      </w:r>
      <w:proofErr w:type="spellStart"/>
      <w:r>
        <w:rPr>
          <w:lang w:eastAsia="zh-CN"/>
        </w:rPr>
        <w:t>notifyForSnssaiDnnList</w:t>
      </w:r>
      <w:proofErr w:type="spellEnd"/>
      <w:r>
        <w:t>:</w:t>
      </w:r>
    </w:p>
    <w:p w14:paraId="72B5FF0E" w14:textId="77777777" w:rsidR="00CD39CE" w:rsidRDefault="00CD39CE" w:rsidP="00CD39CE">
      <w:pPr>
        <w:pStyle w:val="PL"/>
      </w:pPr>
      <w:r>
        <w:t xml:space="preserve">          type: array</w:t>
      </w:r>
    </w:p>
    <w:p w14:paraId="4B06AD3A" w14:textId="77777777" w:rsidR="00CD39CE" w:rsidRPr="00630AB6" w:rsidRDefault="00CD39CE" w:rsidP="00CD39CE">
      <w:pPr>
        <w:pStyle w:val="PL"/>
      </w:pPr>
      <w:r w:rsidRPr="00630AB6">
        <w:t xml:space="preserve">          items:</w:t>
      </w:r>
    </w:p>
    <w:p w14:paraId="5A306EB3" w14:textId="77777777" w:rsidR="00CD39CE" w:rsidRDefault="00CD39CE" w:rsidP="00CD39CE">
      <w:pPr>
        <w:pStyle w:val="PL"/>
      </w:pPr>
      <w:r w:rsidRPr="00630AB6">
        <w:t xml:space="preserve">            $ref: 'TS29571_CommonData.yaml#/components/schemas/</w:t>
      </w:r>
      <w:proofErr w:type="spellStart"/>
      <w:r>
        <w:t>SnssaiDnnItem</w:t>
      </w:r>
      <w:proofErr w:type="spellEnd"/>
      <w:r w:rsidRPr="00630AB6">
        <w:t>'</w:t>
      </w:r>
    </w:p>
    <w:p w14:paraId="0F13A0B2" w14:textId="77777777" w:rsidR="00CD39CE" w:rsidRDefault="00CD39CE" w:rsidP="00CD39CE">
      <w:pPr>
        <w:pStyle w:val="PL"/>
      </w:pPr>
      <w:r w:rsidRPr="00630AB6">
        <w:t xml:space="preserve">          </w:t>
      </w:r>
      <w:proofErr w:type="spellStart"/>
      <w:r w:rsidRPr="00630AB6">
        <w:t>minItems</w:t>
      </w:r>
      <w:proofErr w:type="spellEnd"/>
      <w:r w:rsidRPr="00630AB6">
        <w:t xml:space="preserve">: </w:t>
      </w:r>
      <w:r>
        <w:t>1</w:t>
      </w:r>
    </w:p>
    <w:p w14:paraId="7F089411" w14:textId="77777777" w:rsidR="00CD39CE" w:rsidRPr="003B2883" w:rsidRDefault="00CD39CE" w:rsidP="00CD39CE">
      <w:pPr>
        <w:pStyle w:val="PL"/>
      </w:pPr>
      <w:r w:rsidRPr="003B2883">
        <w:t xml:space="preserve">        </w:t>
      </w:r>
      <w:proofErr w:type="spellStart"/>
      <w:r>
        <w:rPr>
          <w:rFonts w:hint="eastAsia"/>
          <w:lang w:eastAsia="zh-CN"/>
        </w:rPr>
        <w:t>reportingThreshold</w:t>
      </w:r>
      <w:proofErr w:type="spellEnd"/>
      <w:r w:rsidRPr="003B2883">
        <w:t>:</w:t>
      </w:r>
    </w:p>
    <w:p w14:paraId="0725545A" w14:textId="77777777" w:rsidR="00CD39CE" w:rsidRDefault="00CD39CE" w:rsidP="00CD39CE">
      <w:pPr>
        <w:pStyle w:val="PL"/>
      </w:pPr>
      <w:r w:rsidRPr="003B2883">
        <w:t xml:space="preserve">          type: integer</w:t>
      </w:r>
    </w:p>
    <w:p w14:paraId="3E21C40E" w14:textId="77777777" w:rsidR="00CD39CE" w:rsidRDefault="00CD39CE" w:rsidP="00CD39CE">
      <w:pPr>
        <w:pStyle w:val="PL"/>
      </w:pPr>
      <w:r>
        <w:t xml:space="preserve">        </w:t>
      </w:r>
      <w:proofErr w:type="spellStart"/>
      <w:r>
        <w:t>assignTrajectory</w:t>
      </w:r>
      <w:proofErr w:type="spellEnd"/>
      <w:r>
        <w:t>:</w:t>
      </w:r>
    </w:p>
    <w:p w14:paraId="306B323E" w14:textId="77777777" w:rsidR="00CD39CE" w:rsidRDefault="00CD39CE" w:rsidP="00CD39CE">
      <w:pPr>
        <w:pStyle w:val="PL"/>
      </w:pPr>
      <w:r w:rsidRPr="00630AB6">
        <w:t xml:space="preserve">          $ref: '#/components/schemas/</w:t>
      </w:r>
      <w:r>
        <w:t>Trajectory</w:t>
      </w:r>
      <w:r w:rsidRPr="00630AB6">
        <w:t>'</w:t>
      </w:r>
    </w:p>
    <w:p w14:paraId="1B73303E" w14:textId="77777777" w:rsidR="00CD39CE" w:rsidRDefault="00CD39CE" w:rsidP="00CD39CE">
      <w:pPr>
        <w:pStyle w:val="PL"/>
        <w:rPr>
          <w:lang w:eastAsia="zh-CN"/>
        </w:rPr>
      </w:pPr>
      <w:r w:rsidRPr="003B2883">
        <w:t xml:space="preserve">        </w:t>
      </w:r>
      <w:proofErr w:type="spellStart"/>
      <w:r>
        <w:t>s</w:t>
      </w:r>
      <w:r>
        <w:rPr>
          <w:lang w:eastAsia="zh-CN"/>
        </w:rPr>
        <w:t>mCommFailureFilter</w:t>
      </w:r>
      <w:proofErr w:type="spellEnd"/>
      <w:r>
        <w:rPr>
          <w:lang w:eastAsia="zh-CN"/>
        </w:rPr>
        <w:t>:</w:t>
      </w:r>
    </w:p>
    <w:p w14:paraId="2D0E8B73" w14:textId="77777777" w:rsidR="00CD39CE" w:rsidRDefault="00CD39CE" w:rsidP="00CD39CE">
      <w:pPr>
        <w:pStyle w:val="PL"/>
      </w:pPr>
      <w:r>
        <w:t xml:space="preserve">          $ref: '#/components/schemas/</w:t>
      </w:r>
      <w:proofErr w:type="spellStart"/>
      <w:r>
        <w:rPr>
          <w:lang w:eastAsia="zh-CN"/>
        </w:rPr>
        <w:t>SmCommFailureFilter</w:t>
      </w:r>
      <w:proofErr w:type="spellEnd"/>
      <w:r>
        <w:t>'</w:t>
      </w:r>
    </w:p>
    <w:p w14:paraId="220874D9" w14:textId="77777777" w:rsidR="00CD39CE" w:rsidRDefault="00CD39CE" w:rsidP="00CD39CE">
      <w:pPr>
        <w:pStyle w:val="PL"/>
      </w:pPr>
      <w:r>
        <w:t xml:space="preserve">        </w:t>
      </w:r>
      <w:proofErr w:type="spellStart"/>
      <w:r>
        <w:t>uePosCapRequestedInd</w:t>
      </w:r>
      <w:proofErr w:type="spellEnd"/>
      <w:r>
        <w:t>:</w:t>
      </w:r>
    </w:p>
    <w:p w14:paraId="397779E8" w14:textId="77777777" w:rsidR="00CD39CE" w:rsidRDefault="00CD39CE" w:rsidP="00CD39CE">
      <w:pPr>
        <w:pStyle w:val="PL"/>
      </w:pPr>
      <w:r>
        <w:t xml:space="preserve">          type: </w:t>
      </w:r>
      <w:proofErr w:type="spellStart"/>
      <w:r>
        <w:t>boolean</w:t>
      </w:r>
      <w:proofErr w:type="spellEnd"/>
    </w:p>
    <w:p w14:paraId="378C814A" w14:textId="77777777" w:rsidR="00CD39CE" w:rsidRPr="00656E7E" w:rsidRDefault="00CD39CE" w:rsidP="00CD39CE">
      <w:pPr>
        <w:pStyle w:val="PL"/>
        <w:rPr>
          <w:lang w:val="en-US"/>
        </w:rPr>
      </w:pPr>
      <w:r w:rsidRPr="00656E7E">
        <w:rPr>
          <w:lang w:val="en-US"/>
        </w:rPr>
        <w:t xml:space="preserve">          </w:t>
      </w:r>
      <w:proofErr w:type="spellStart"/>
      <w:r w:rsidRPr="00656E7E">
        <w:rPr>
          <w:lang w:val="en-US"/>
        </w:rPr>
        <w:t>enum</w:t>
      </w:r>
      <w:proofErr w:type="spellEnd"/>
      <w:r w:rsidRPr="00656E7E">
        <w:rPr>
          <w:lang w:val="en-US"/>
        </w:rPr>
        <w:t>:</w:t>
      </w:r>
    </w:p>
    <w:p w14:paraId="2448BCB7" w14:textId="77777777" w:rsidR="00CD39CE" w:rsidRDefault="00CD39CE" w:rsidP="00CD39CE">
      <w:pPr>
        <w:pStyle w:val="PL"/>
        <w:rPr>
          <w:lang w:val="en-US"/>
        </w:rPr>
      </w:pPr>
      <w:r w:rsidRPr="00656E7E">
        <w:rPr>
          <w:lang w:val="en-US"/>
        </w:rPr>
        <w:t xml:space="preserve">          </w:t>
      </w:r>
      <w:r w:rsidRPr="00421094">
        <w:rPr>
          <w:lang w:val="en-US"/>
        </w:rPr>
        <w:t xml:space="preserve">  </w:t>
      </w:r>
      <w:r w:rsidRPr="00656E7E">
        <w:rPr>
          <w:lang w:val="en-US"/>
        </w:rPr>
        <w:t>- true</w:t>
      </w:r>
    </w:p>
    <w:p w14:paraId="157C813D" w14:textId="77777777" w:rsidR="00CD39CE" w:rsidRDefault="00CD39CE" w:rsidP="00CD39CE">
      <w:pPr>
        <w:pStyle w:val="PL"/>
      </w:pPr>
      <w:r>
        <w:t xml:space="preserve">        </w:t>
      </w:r>
      <w:proofErr w:type="spellStart"/>
      <w:r>
        <w:rPr>
          <w:rFonts w:eastAsia="SimSun"/>
        </w:rPr>
        <w:t>twList</w:t>
      </w:r>
      <w:proofErr w:type="spellEnd"/>
      <w:r>
        <w:t>:</w:t>
      </w:r>
    </w:p>
    <w:p w14:paraId="6476C2F2" w14:textId="77777777" w:rsidR="00CD39CE" w:rsidRDefault="00CD39CE" w:rsidP="00CD39CE">
      <w:pPr>
        <w:pStyle w:val="PL"/>
      </w:pPr>
      <w:r>
        <w:t xml:space="preserve">          type: array</w:t>
      </w:r>
    </w:p>
    <w:p w14:paraId="3B21AA30" w14:textId="77777777" w:rsidR="00CD39CE" w:rsidRPr="00630AB6" w:rsidRDefault="00CD39CE" w:rsidP="00CD39CE">
      <w:pPr>
        <w:pStyle w:val="PL"/>
      </w:pPr>
      <w:r w:rsidRPr="00630AB6">
        <w:t xml:space="preserve">          items:</w:t>
      </w:r>
    </w:p>
    <w:p w14:paraId="158AB8F9" w14:textId="77777777" w:rsidR="00CD39CE" w:rsidRDefault="00CD39CE" w:rsidP="00CD39CE">
      <w:pPr>
        <w:pStyle w:val="PL"/>
      </w:pPr>
      <w:r w:rsidRPr="00630AB6">
        <w:t xml:space="preserve">            $ref: 'TS29</w:t>
      </w:r>
      <w:r>
        <w:t>122</w:t>
      </w:r>
      <w:r w:rsidRPr="00630AB6">
        <w:t>_CommonData.yaml#/components/schemas/</w:t>
      </w:r>
      <w:proofErr w:type="spellStart"/>
      <w:r>
        <w:rPr>
          <w:rFonts w:eastAsia="SimSun"/>
        </w:rPr>
        <w:t>TimeWindow</w:t>
      </w:r>
      <w:proofErr w:type="spellEnd"/>
      <w:r w:rsidRPr="00630AB6">
        <w:t>'</w:t>
      </w:r>
    </w:p>
    <w:p w14:paraId="05E6F184" w14:textId="77777777" w:rsidR="00CD39CE" w:rsidRDefault="00CD39CE" w:rsidP="00CD39CE">
      <w:pPr>
        <w:pStyle w:val="PL"/>
        <w:rPr>
          <w:rFonts w:eastAsia="맑은 고딕"/>
          <w:lang w:eastAsia="ko-KR"/>
        </w:rPr>
      </w:pPr>
      <w:r w:rsidRPr="003B2883">
        <w:t xml:space="preserve">          </w:t>
      </w:r>
      <w:proofErr w:type="spellStart"/>
      <w:r w:rsidRPr="003B2883">
        <w:t>minItems</w:t>
      </w:r>
      <w:proofErr w:type="spellEnd"/>
      <w:r w:rsidRPr="003B2883">
        <w:t>: 1</w:t>
      </w:r>
    </w:p>
    <w:p w14:paraId="540DBDD8" w14:textId="4C61D859" w:rsidR="00670BD7" w:rsidRDefault="00E05907" w:rsidP="00E05907">
      <w:pPr>
        <w:pStyle w:val="PL"/>
        <w:rPr>
          <w:ins w:id="413" w:author="SH_r1" w:date="2025-03-20T01:57:00Z"/>
        </w:rPr>
      </w:pPr>
      <w:r w:rsidRPr="00E05907">
        <w:rPr>
          <w:rFonts w:hint="eastAsia"/>
        </w:rPr>
        <w:t xml:space="preserve">        </w:t>
      </w:r>
      <w:proofErr w:type="spellStart"/>
      <w:ins w:id="414" w:author="SH_r1" w:date="2025-04-10T13:16:00Z">
        <w:r>
          <w:rPr>
            <w:rFonts w:eastAsia="맑은 고딕" w:hint="eastAsia"/>
            <w:lang w:eastAsia="ko-KR"/>
          </w:rPr>
          <w:t>u</w:t>
        </w:r>
      </w:ins>
      <w:ins w:id="415" w:author="SH_r1" w:date="2025-04-08T16:00:00Z">
        <w:r w:rsidR="00670BD7">
          <w:rPr>
            <w:rFonts w:eastAsia="맑은 고딕" w:hint="eastAsia"/>
            <w:lang w:eastAsia="ko-KR"/>
          </w:rPr>
          <w:t>a</w:t>
        </w:r>
      </w:ins>
      <w:ins w:id="416" w:author="SH_r1" w:date="2025-04-08T15:59:00Z">
        <w:r w:rsidR="00670BD7" w:rsidRPr="00AA27D1">
          <w:rPr>
            <w:rFonts w:eastAsia="맑은 고딕"/>
            <w:lang w:eastAsia="ko-KR"/>
          </w:rPr>
          <w:t>vAltitudeReportingConfig</w:t>
        </w:r>
      </w:ins>
      <w:proofErr w:type="spellEnd"/>
      <w:ins w:id="417" w:author="SH_r1" w:date="2025-03-20T01:57:00Z">
        <w:r w:rsidR="00670BD7">
          <w:t>:</w:t>
        </w:r>
      </w:ins>
    </w:p>
    <w:p w14:paraId="2E38FB89" w14:textId="77777777" w:rsidR="00670BD7" w:rsidRDefault="00670BD7" w:rsidP="00670BD7">
      <w:pPr>
        <w:pStyle w:val="PL"/>
        <w:rPr>
          <w:rFonts w:eastAsia="맑은 고딕"/>
          <w:lang w:eastAsia="ko-KR"/>
        </w:rPr>
      </w:pPr>
      <w:ins w:id="418" w:author="SH_r1" w:date="2025-03-20T01:57:00Z">
        <w:r w:rsidRPr="00630AB6">
          <w:t xml:space="preserve">          $ref: '#/components/schemas/</w:t>
        </w:r>
      </w:ins>
      <w:proofErr w:type="spellStart"/>
      <w:ins w:id="419" w:author="SH_r1" w:date="2025-04-08T16:00:00Z">
        <w:r w:rsidRPr="00AA27D1">
          <w:t>UavAltitudeReportingConfig</w:t>
        </w:r>
      </w:ins>
      <w:proofErr w:type="spellEnd"/>
      <w:ins w:id="420" w:author="SH_r1" w:date="2025-03-20T01:57:00Z">
        <w:r w:rsidRPr="00630AB6">
          <w:t>'</w:t>
        </w:r>
      </w:ins>
    </w:p>
    <w:p w14:paraId="07CC0C41" w14:textId="77777777" w:rsidR="00CD39CE" w:rsidRPr="003B2883" w:rsidRDefault="00CD39CE" w:rsidP="00CD39CE">
      <w:pPr>
        <w:pStyle w:val="PL"/>
      </w:pPr>
      <w:r w:rsidRPr="003B2883">
        <w:t xml:space="preserve">      required:</w:t>
      </w:r>
    </w:p>
    <w:p w14:paraId="39FECF0A" w14:textId="77777777" w:rsidR="00CD39CE" w:rsidRDefault="00CD39CE" w:rsidP="00CD39CE">
      <w:pPr>
        <w:pStyle w:val="PL"/>
      </w:pPr>
      <w:r w:rsidRPr="003B2883">
        <w:t xml:space="preserve">        - type</w:t>
      </w:r>
    </w:p>
    <w:p w14:paraId="7F5979A9" w14:textId="77777777" w:rsidR="00CD39CE" w:rsidRPr="003B2883" w:rsidRDefault="00CD39CE" w:rsidP="00CD39CE">
      <w:pPr>
        <w:pStyle w:val="PL"/>
      </w:pPr>
    </w:p>
    <w:p w14:paraId="269D5017" w14:textId="77777777" w:rsidR="00CD39CE" w:rsidRDefault="00CD39CE" w:rsidP="00CD39CE">
      <w:pPr>
        <w:pStyle w:val="PL"/>
      </w:pPr>
      <w:r w:rsidRPr="003B2883">
        <w:t xml:space="preserve">    </w:t>
      </w:r>
      <w:proofErr w:type="spellStart"/>
      <w:r w:rsidRPr="003B2883">
        <w:t>AmfEventNotification</w:t>
      </w:r>
      <w:proofErr w:type="spellEnd"/>
      <w:r w:rsidRPr="003B2883">
        <w:t>:</w:t>
      </w:r>
    </w:p>
    <w:p w14:paraId="7C165A65" w14:textId="77777777" w:rsidR="00CD39CE" w:rsidRPr="003B2883" w:rsidRDefault="00CD39CE" w:rsidP="00CD39CE">
      <w:pPr>
        <w:pStyle w:val="PL"/>
      </w:pPr>
      <w:r>
        <w:t xml:space="preserve">      description: </w:t>
      </w:r>
      <w:r>
        <w:rPr>
          <w:rFonts w:cs="Arial"/>
          <w:szCs w:val="18"/>
        </w:rPr>
        <w:t xml:space="preserve">Data within </w:t>
      </w:r>
      <w:proofErr w:type="gramStart"/>
      <w:r>
        <w:rPr>
          <w:rFonts w:cs="Arial"/>
          <w:szCs w:val="18"/>
        </w:rPr>
        <w:t>a</w:t>
      </w:r>
      <w:proofErr w:type="gramEnd"/>
      <w:r>
        <w:rPr>
          <w:rFonts w:cs="Arial"/>
          <w:szCs w:val="18"/>
        </w:rPr>
        <w:t xml:space="preserve"> AMF Event Notification request</w:t>
      </w:r>
    </w:p>
    <w:p w14:paraId="0096BEF2" w14:textId="77777777" w:rsidR="00CD39CE" w:rsidRPr="003B2883" w:rsidRDefault="00CD39CE" w:rsidP="00CD39CE">
      <w:pPr>
        <w:pStyle w:val="PL"/>
      </w:pPr>
      <w:r w:rsidRPr="003B2883">
        <w:t xml:space="preserve">      type: object</w:t>
      </w:r>
    </w:p>
    <w:p w14:paraId="3227ECE8" w14:textId="77777777" w:rsidR="00CD39CE" w:rsidRPr="003B2883" w:rsidRDefault="00CD39CE" w:rsidP="00CD39CE">
      <w:pPr>
        <w:pStyle w:val="PL"/>
      </w:pPr>
      <w:r w:rsidRPr="003B2883">
        <w:t xml:space="preserve">      properties:</w:t>
      </w:r>
    </w:p>
    <w:p w14:paraId="40B85374" w14:textId="77777777" w:rsidR="00CD39CE" w:rsidRPr="003B2883" w:rsidRDefault="00CD39CE" w:rsidP="00CD39CE">
      <w:pPr>
        <w:pStyle w:val="PL"/>
      </w:pPr>
      <w:r w:rsidRPr="003B2883">
        <w:t xml:space="preserve">        </w:t>
      </w:r>
      <w:proofErr w:type="spellStart"/>
      <w:r w:rsidRPr="003B2883">
        <w:t>notifyCorrelationId</w:t>
      </w:r>
      <w:proofErr w:type="spellEnd"/>
      <w:r w:rsidRPr="003B2883">
        <w:t>:</w:t>
      </w:r>
    </w:p>
    <w:p w14:paraId="7A665FF1" w14:textId="77777777" w:rsidR="00CD39CE" w:rsidRPr="003B2883" w:rsidRDefault="00CD39CE" w:rsidP="00CD39CE">
      <w:pPr>
        <w:pStyle w:val="PL"/>
      </w:pPr>
      <w:r w:rsidRPr="003B2883">
        <w:t xml:space="preserve">          type: string</w:t>
      </w:r>
    </w:p>
    <w:p w14:paraId="447B9E21" w14:textId="77777777" w:rsidR="00CD39CE" w:rsidRPr="003B2883" w:rsidRDefault="00CD39CE" w:rsidP="00CD39CE">
      <w:pPr>
        <w:pStyle w:val="PL"/>
      </w:pPr>
      <w:r w:rsidRPr="003B2883">
        <w:t xml:space="preserve">        </w:t>
      </w:r>
      <w:proofErr w:type="spellStart"/>
      <w:r w:rsidRPr="003B2883">
        <w:rPr>
          <w:rFonts w:hint="eastAsia"/>
        </w:rPr>
        <w:t>subsChangeNotifyCorrelationId</w:t>
      </w:r>
      <w:proofErr w:type="spellEnd"/>
      <w:r w:rsidRPr="003B2883">
        <w:t>:</w:t>
      </w:r>
    </w:p>
    <w:p w14:paraId="556E424F" w14:textId="77777777" w:rsidR="00CD39CE" w:rsidRPr="003B2883" w:rsidRDefault="00CD39CE" w:rsidP="00CD39CE">
      <w:pPr>
        <w:pStyle w:val="PL"/>
      </w:pPr>
      <w:r w:rsidRPr="003B2883">
        <w:t xml:space="preserve">          type: string</w:t>
      </w:r>
    </w:p>
    <w:p w14:paraId="01F2C73D" w14:textId="77777777" w:rsidR="00CD39CE" w:rsidRPr="003B2883" w:rsidRDefault="00CD39CE" w:rsidP="00CD39CE">
      <w:pPr>
        <w:pStyle w:val="PL"/>
      </w:pPr>
      <w:r w:rsidRPr="003B2883">
        <w:t xml:space="preserve">        </w:t>
      </w:r>
      <w:proofErr w:type="spellStart"/>
      <w:r w:rsidRPr="003B2883">
        <w:t>reportList</w:t>
      </w:r>
      <w:proofErr w:type="spellEnd"/>
      <w:r w:rsidRPr="003B2883">
        <w:t>:</w:t>
      </w:r>
    </w:p>
    <w:p w14:paraId="59D23046" w14:textId="77777777" w:rsidR="00CD39CE" w:rsidRPr="003B2883" w:rsidRDefault="00CD39CE" w:rsidP="00CD39CE">
      <w:pPr>
        <w:pStyle w:val="PL"/>
      </w:pPr>
      <w:r w:rsidRPr="003B2883">
        <w:t xml:space="preserve">          type: array</w:t>
      </w:r>
    </w:p>
    <w:p w14:paraId="6F92C159" w14:textId="77777777" w:rsidR="00CD39CE" w:rsidRPr="003B2883" w:rsidRDefault="00CD39CE" w:rsidP="00CD39CE">
      <w:pPr>
        <w:pStyle w:val="PL"/>
      </w:pPr>
      <w:r w:rsidRPr="003B2883">
        <w:t xml:space="preserve">          items:</w:t>
      </w:r>
    </w:p>
    <w:p w14:paraId="6C1074F5" w14:textId="77777777" w:rsidR="00CD39CE" w:rsidRPr="003B2883" w:rsidRDefault="00CD39CE" w:rsidP="00CD39CE">
      <w:pPr>
        <w:pStyle w:val="PL"/>
      </w:pPr>
      <w:r w:rsidRPr="003B2883">
        <w:t xml:space="preserve">            $ref: '#/components/schemas/</w:t>
      </w:r>
      <w:proofErr w:type="spellStart"/>
      <w:r w:rsidRPr="003B2883">
        <w:t>AmfEventReport</w:t>
      </w:r>
      <w:proofErr w:type="spellEnd"/>
      <w:r w:rsidRPr="003B2883">
        <w:t>'</w:t>
      </w:r>
    </w:p>
    <w:p w14:paraId="4E63BE22" w14:textId="77777777" w:rsidR="00CD39CE" w:rsidRDefault="00CD39CE" w:rsidP="00CD39CE">
      <w:pPr>
        <w:pStyle w:val="PL"/>
      </w:pPr>
      <w:r w:rsidRPr="003B2883">
        <w:t xml:space="preserve">          </w:t>
      </w:r>
      <w:proofErr w:type="spellStart"/>
      <w:r w:rsidRPr="003B2883">
        <w:t>minItems</w:t>
      </w:r>
      <w:proofErr w:type="spellEnd"/>
      <w:r w:rsidRPr="003B2883">
        <w:t>: 1</w:t>
      </w:r>
    </w:p>
    <w:p w14:paraId="6382042D" w14:textId="77777777" w:rsidR="00CD39CE" w:rsidRPr="003B2883" w:rsidRDefault="00CD39CE" w:rsidP="00CD39CE">
      <w:pPr>
        <w:pStyle w:val="PL"/>
      </w:pPr>
      <w:r w:rsidRPr="003B2883">
        <w:t xml:space="preserve">        </w:t>
      </w:r>
      <w:proofErr w:type="spellStart"/>
      <w:r>
        <w:t>eventSubsSyncInfo</w:t>
      </w:r>
      <w:proofErr w:type="spellEnd"/>
      <w:r w:rsidRPr="003B2883">
        <w:t>:</w:t>
      </w:r>
    </w:p>
    <w:p w14:paraId="0DE72CC9" w14:textId="77777777" w:rsidR="00CD39CE" w:rsidRDefault="00CD39CE" w:rsidP="00CD39CE">
      <w:pPr>
        <w:pStyle w:val="PL"/>
      </w:pPr>
      <w:r w:rsidRPr="003B2883">
        <w:t xml:space="preserve">          $ref: '#/components/schemas/</w:t>
      </w:r>
      <w:proofErr w:type="spellStart"/>
      <w:r w:rsidRPr="003B2883">
        <w:t>Amf</w:t>
      </w:r>
      <w:r>
        <w:t>EventSubsSyncInfo</w:t>
      </w:r>
      <w:proofErr w:type="spellEnd"/>
      <w:r w:rsidRPr="003B2883">
        <w:t>'</w:t>
      </w:r>
    </w:p>
    <w:p w14:paraId="78ADC6D9" w14:textId="77777777" w:rsidR="00CD39CE" w:rsidRPr="003B2883" w:rsidRDefault="00CD39CE" w:rsidP="00CD39CE">
      <w:pPr>
        <w:pStyle w:val="PL"/>
      </w:pPr>
      <w:r w:rsidRPr="003B2883">
        <w:t xml:space="preserve">        </w:t>
      </w:r>
      <w:proofErr w:type="spellStart"/>
      <w:r>
        <w:t>amf</w:t>
      </w:r>
      <w:r w:rsidRPr="003B2883">
        <w:t>Id</w:t>
      </w:r>
      <w:proofErr w:type="spellEnd"/>
      <w:r w:rsidRPr="003B2883">
        <w:t>:</w:t>
      </w:r>
    </w:p>
    <w:p w14:paraId="3DB27D00" w14:textId="77777777" w:rsidR="00CD39CE" w:rsidRDefault="00CD39CE" w:rsidP="00CD39CE">
      <w:pPr>
        <w:pStyle w:val="PL"/>
      </w:pPr>
      <w:r w:rsidRPr="003B2883">
        <w:t xml:space="preserve">          $ref: 'TS29571_CommonData.yaml#/components/schemas/</w:t>
      </w:r>
      <w:proofErr w:type="spellStart"/>
      <w:r w:rsidRPr="003B2883">
        <w:t>NfInstanceId</w:t>
      </w:r>
      <w:proofErr w:type="spellEnd"/>
      <w:r w:rsidRPr="003B2883">
        <w:t>'</w:t>
      </w:r>
    </w:p>
    <w:p w14:paraId="037240BF" w14:textId="77777777" w:rsidR="00CD39CE" w:rsidRDefault="00CD39CE" w:rsidP="00CD39CE">
      <w:pPr>
        <w:pStyle w:val="PL"/>
      </w:pPr>
    </w:p>
    <w:p w14:paraId="512A8766" w14:textId="77777777" w:rsidR="00CD39CE" w:rsidRPr="003B2883" w:rsidRDefault="00CD39CE" w:rsidP="00CD39CE">
      <w:pPr>
        <w:pStyle w:val="PL"/>
      </w:pPr>
    </w:p>
    <w:p w14:paraId="67992DBE" w14:textId="77777777" w:rsidR="00CD39CE" w:rsidRDefault="00CD39CE" w:rsidP="00CD39CE">
      <w:pPr>
        <w:pStyle w:val="PL"/>
      </w:pPr>
      <w:r w:rsidRPr="003B2883">
        <w:t xml:space="preserve">    </w:t>
      </w:r>
      <w:proofErr w:type="spellStart"/>
      <w:r w:rsidRPr="003B2883">
        <w:t>AmfEventReport</w:t>
      </w:r>
      <w:proofErr w:type="spellEnd"/>
      <w:r w:rsidRPr="003B2883">
        <w:t>:</w:t>
      </w:r>
    </w:p>
    <w:p w14:paraId="7A7CBC1E" w14:textId="77777777" w:rsidR="00CD39CE" w:rsidRPr="003B2883" w:rsidRDefault="00CD39CE" w:rsidP="00CD39CE">
      <w:pPr>
        <w:pStyle w:val="PL"/>
      </w:pPr>
      <w:r>
        <w:t xml:space="preserve">      description: </w:t>
      </w:r>
      <w:r w:rsidRPr="003B2883">
        <w:rPr>
          <w:rFonts w:cs="Arial"/>
          <w:szCs w:val="18"/>
        </w:rPr>
        <w:t>Represents a report triggered by a subscribed event type</w:t>
      </w:r>
    </w:p>
    <w:p w14:paraId="1E49D2E5" w14:textId="77777777" w:rsidR="00CD39CE" w:rsidRPr="003B2883" w:rsidRDefault="00CD39CE" w:rsidP="00CD39CE">
      <w:pPr>
        <w:pStyle w:val="PL"/>
      </w:pPr>
      <w:r w:rsidRPr="003B2883">
        <w:t xml:space="preserve">      type: object</w:t>
      </w:r>
    </w:p>
    <w:p w14:paraId="112C68BF" w14:textId="77777777" w:rsidR="00CD39CE" w:rsidRPr="003B2883" w:rsidRDefault="00CD39CE" w:rsidP="00CD39CE">
      <w:pPr>
        <w:pStyle w:val="PL"/>
      </w:pPr>
      <w:r w:rsidRPr="003B2883">
        <w:t xml:space="preserve">      properties:</w:t>
      </w:r>
    </w:p>
    <w:p w14:paraId="6FBB1AC9" w14:textId="77777777" w:rsidR="00CD39CE" w:rsidRPr="003B2883" w:rsidRDefault="00CD39CE" w:rsidP="00CD39CE">
      <w:pPr>
        <w:pStyle w:val="PL"/>
      </w:pPr>
      <w:r w:rsidRPr="003B2883">
        <w:t xml:space="preserve">        type:</w:t>
      </w:r>
    </w:p>
    <w:p w14:paraId="77FF8215" w14:textId="77777777" w:rsidR="00CD39CE" w:rsidRPr="003B2883" w:rsidRDefault="00CD39CE" w:rsidP="00CD39CE">
      <w:pPr>
        <w:pStyle w:val="PL"/>
      </w:pPr>
      <w:r w:rsidRPr="003B2883">
        <w:t xml:space="preserve">          $ref: '#/components/schemas/</w:t>
      </w:r>
      <w:proofErr w:type="spellStart"/>
      <w:r w:rsidRPr="003B2883">
        <w:t>AmfEventType</w:t>
      </w:r>
      <w:proofErr w:type="spellEnd"/>
      <w:r w:rsidRPr="003B2883">
        <w:t>'</w:t>
      </w:r>
    </w:p>
    <w:p w14:paraId="202E6394" w14:textId="77777777" w:rsidR="00CD39CE" w:rsidRPr="003B2883" w:rsidRDefault="00CD39CE" w:rsidP="00CD39CE">
      <w:pPr>
        <w:pStyle w:val="PL"/>
      </w:pPr>
      <w:r w:rsidRPr="003B2883">
        <w:t xml:space="preserve">        state:</w:t>
      </w:r>
    </w:p>
    <w:p w14:paraId="2EAEF9A9" w14:textId="77777777" w:rsidR="00CD39CE" w:rsidRPr="003B2883" w:rsidRDefault="00CD39CE" w:rsidP="00CD39CE">
      <w:pPr>
        <w:pStyle w:val="PL"/>
      </w:pPr>
      <w:r w:rsidRPr="003B2883">
        <w:t xml:space="preserve">          $ref: '#/components/schemas/</w:t>
      </w:r>
      <w:proofErr w:type="spellStart"/>
      <w:r w:rsidRPr="003B2883">
        <w:t>AmfEventState</w:t>
      </w:r>
      <w:proofErr w:type="spellEnd"/>
      <w:r w:rsidRPr="003B2883">
        <w:t>'</w:t>
      </w:r>
    </w:p>
    <w:p w14:paraId="09AC9A85" w14:textId="77777777" w:rsidR="00CD39CE" w:rsidRPr="003B2883" w:rsidRDefault="00CD39CE" w:rsidP="00CD39CE">
      <w:pPr>
        <w:pStyle w:val="PL"/>
      </w:pPr>
      <w:r w:rsidRPr="003B2883">
        <w:t xml:space="preserve">        </w:t>
      </w:r>
      <w:proofErr w:type="spellStart"/>
      <w:r w:rsidRPr="003B2883">
        <w:t>timeStamp</w:t>
      </w:r>
      <w:proofErr w:type="spellEnd"/>
      <w:r w:rsidRPr="003B2883">
        <w:t>:</w:t>
      </w:r>
    </w:p>
    <w:p w14:paraId="3DB096CA" w14:textId="77777777" w:rsidR="00CD39CE" w:rsidRPr="003B2883" w:rsidRDefault="00CD39CE" w:rsidP="00CD39CE">
      <w:pPr>
        <w:pStyle w:val="PL"/>
      </w:pPr>
      <w:r w:rsidRPr="003B2883">
        <w:t xml:space="preserve">          $ref: 'TS29571_CommonData.yaml#/components/schemas/</w:t>
      </w:r>
      <w:proofErr w:type="spellStart"/>
      <w:r w:rsidRPr="003B2883">
        <w:t>DateTime</w:t>
      </w:r>
      <w:proofErr w:type="spellEnd"/>
      <w:r w:rsidRPr="003B2883">
        <w:t>'</w:t>
      </w:r>
    </w:p>
    <w:p w14:paraId="3A959F3F" w14:textId="77777777" w:rsidR="00CD39CE" w:rsidRPr="003B2883" w:rsidRDefault="00CD39CE" w:rsidP="00CD39CE">
      <w:pPr>
        <w:pStyle w:val="PL"/>
      </w:pPr>
      <w:r w:rsidRPr="003B2883">
        <w:t xml:space="preserve">        </w:t>
      </w:r>
      <w:proofErr w:type="spellStart"/>
      <w:r w:rsidRPr="003B2883">
        <w:t>subscriptionId</w:t>
      </w:r>
      <w:proofErr w:type="spellEnd"/>
      <w:r w:rsidRPr="003B2883">
        <w:t>:</w:t>
      </w:r>
    </w:p>
    <w:p w14:paraId="190B01E4" w14:textId="77777777" w:rsidR="00CD39CE" w:rsidRPr="003B2883" w:rsidRDefault="00CD39CE" w:rsidP="00CD39CE">
      <w:pPr>
        <w:pStyle w:val="PL"/>
      </w:pPr>
      <w:r w:rsidRPr="003B2883">
        <w:t xml:space="preserve">          $ref: 'TS29571_CommonData.yaml#/components/schemas/Uri'</w:t>
      </w:r>
    </w:p>
    <w:p w14:paraId="56543EAD" w14:textId="77777777" w:rsidR="00CD39CE" w:rsidRPr="003B2883" w:rsidRDefault="00CD39CE" w:rsidP="00CD39CE">
      <w:pPr>
        <w:pStyle w:val="PL"/>
      </w:pPr>
      <w:r w:rsidRPr="003B2883">
        <w:t xml:space="preserve">        </w:t>
      </w:r>
      <w:proofErr w:type="spellStart"/>
      <w:r w:rsidRPr="003B2883">
        <w:t>anyUe</w:t>
      </w:r>
      <w:proofErr w:type="spellEnd"/>
      <w:r w:rsidRPr="003B2883">
        <w:t>:</w:t>
      </w:r>
    </w:p>
    <w:p w14:paraId="78F54B2F" w14:textId="77777777" w:rsidR="00CD39CE" w:rsidRPr="003B2883" w:rsidRDefault="00CD39CE" w:rsidP="00CD39CE">
      <w:pPr>
        <w:pStyle w:val="PL"/>
      </w:pPr>
      <w:r w:rsidRPr="003B2883">
        <w:t xml:space="preserve">          type: </w:t>
      </w:r>
      <w:proofErr w:type="spellStart"/>
      <w:r w:rsidRPr="003B2883">
        <w:t>boolean</w:t>
      </w:r>
      <w:proofErr w:type="spellEnd"/>
    </w:p>
    <w:p w14:paraId="75525031" w14:textId="77777777" w:rsidR="00CD39CE" w:rsidRPr="003B2883" w:rsidRDefault="00CD39CE" w:rsidP="00CD39CE">
      <w:pPr>
        <w:pStyle w:val="PL"/>
      </w:pPr>
      <w:r w:rsidRPr="003B2883">
        <w:t xml:space="preserve">        </w:t>
      </w:r>
      <w:proofErr w:type="spellStart"/>
      <w:r w:rsidRPr="003B2883">
        <w:t>supi</w:t>
      </w:r>
      <w:proofErr w:type="spellEnd"/>
      <w:r w:rsidRPr="003B2883">
        <w:t>:</w:t>
      </w:r>
    </w:p>
    <w:p w14:paraId="71DB6D65" w14:textId="77777777" w:rsidR="00CD39CE" w:rsidRPr="003B2883" w:rsidRDefault="00CD39CE" w:rsidP="00CD39CE">
      <w:pPr>
        <w:pStyle w:val="PL"/>
      </w:pPr>
      <w:r w:rsidRPr="003B2883">
        <w:t xml:space="preserve">          $ref: 'TS29571_CommonData.yaml#/components/schemas/Supi'</w:t>
      </w:r>
    </w:p>
    <w:p w14:paraId="0A00B6CD" w14:textId="77777777" w:rsidR="00CD39CE" w:rsidRPr="003B2883" w:rsidRDefault="00CD39CE" w:rsidP="00CD39CE">
      <w:pPr>
        <w:pStyle w:val="PL"/>
      </w:pPr>
      <w:r w:rsidRPr="003B2883">
        <w:t xml:space="preserve">        </w:t>
      </w:r>
      <w:proofErr w:type="spellStart"/>
      <w:r w:rsidRPr="003B2883">
        <w:t>areaList</w:t>
      </w:r>
      <w:proofErr w:type="spellEnd"/>
      <w:r w:rsidRPr="003B2883">
        <w:t>:</w:t>
      </w:r>
    </w:p>
    <w:p w14:paraId="58719ABB" w14:textId="77777777" w:rsidR="00CD39CE" w:rsidRPr="003B2883" w:rsidRDefault="00CD39CE" w:rsidP="00CD39CE">
      <w:pPr>
        <w:pStyle w:val="PL"/>
      </w:pPr>
      <w:r w:rsidRPr="003B2883">
        <w:t xml:space="preserve">          type: array</w:t>
      </w:r>
    </w:p>
    <w:p w14:paraId="1949E3FC" w14:textId="77777777" w:rsidR="00CD39CE" w:rsidRPr="003B2883" w:rsidRDefault="00CD39CE" w:rsidP="00CD39CE">
      <w:pPr>
        <w:pStyle w:val="PL"/>
      </w:pPr>
      <w:r w:rsidRPr="003B2883">
        <w:lastRenderedPageBreak/>
        <w:t xml:space="preserve">          items:</w:t>
      </w:r>
    </w:p>
    <w:p w14:paraId="42BBEB2D" w14:textId="77777777" w:rsidR="00CD39CE" w:rsidRPr="003B2883" w:rsidRDefault="00CD39CE" w:rsidP="00CD39CE">
      <w:pPr>
        <w:pStyle w:val="PL"/>
      </w:pPr>
      <w:r w:rsidRPr="003B2883">
        <w:t xml:space="preserve">            $ref: '#/components/schemas/</w:t>
      </w:r>
      <w:proofErr w:type="spellStart"/>
      <w:r w:rsidRPr="003B2883">
        <w:t>AmfEventArea</w:t>
      </w:r>
      <w:proofErr w:type="spellEnd"/>
      <w:r w:rsidRPr="003B2883">
        <w:t>'</w:t>
      </w:r>
    </w:p>
    <w:p w14:paraId="3E39F2C4" w14:textId="77777777" w:rsidR="00CD39CE" w:rsidRPr="003B2883" w:rsidRDefault="00CD39CE" w:rsidP="00CD39CE">
      <w:pPr>
        <w:pStyle w:val="PL"/>
      </w:pPr>
      <w:r w:rsidRPr="003B2883">
        <w:t xml:space="preserve">          </w:t>
      </w:r>
      <w:proofErr w:type="spellStart"/>
      <w:r w:rsidRPr="003B2883">
        <w:t>minItems</w:t>
      </w:r>
      <w:proofErr w:type="spellEnd"/>
      <w:r w:rsidRPr="003B2883">
        <w:t>: 1</w:t>
      </w:r>
    </w:p>
    <w:p w14:paraId="502325BD" w14:textId="77777777" w:rsidR="00CD39CE" w:rsidRPr="003B2883" w:rsidRDefault="00CD39CE" w:rsidP="00CD39CE">
      <w:pPr>
        <w:pStyle w:val="PL"/>
      </w:pPr>
      <w:r w:rsidRPr="003B2883">
        <w:t xml:space="preserve">        </w:t>
      </w:r>
      <w:proofErr w:type="spellStart"/>
      <w:r w:rsidRPr="003B2883">
        <w:t>refId</w:t>
      </w:r>
      <w:proofErr w:type="spellEnd"/>
      <w:r w:rsidRPr="003B2883">
        <w:t>:</w:t>
      </w:r>
    </w:p>
    <w:p w14:paraId="6F6BAA02" w14:textId="77777777" w:rsidR="00CD39CE" w:rsidRPr="003B2883" w:rsidRDefault="00CD39CE" w:rsidP="00CD39CE">
      <w:pPr>
        <w:pStyle w:val="PL"/>
      </w:pPr>
      <w:r w:rsidRPr="003B2883">
        <w:t xml:space="preserve">          $ref: 'TS29503_Nudm_</w:t>
      </w:r>
      <w:proofErr w:type="gramStart"/>
      <w:r w:rsidRPr="003B2883">
        <w:t>EE.yaml</w:t>
      </w:r>
      <w:proofErr w:type="gramEnd"/>
      <w:r w:rsidRPr="003B2883">
        <w:t>#/components/schemas/</w:t>
      </w:r>
      <w:proofErr w:type="spellStart"/>
      <w:r w:rsidRPr="003B2883">
        <w:t>ReferenceId</w:t>
      </w:r>
      <w:proofErr w:type="spellEnd"/>
      <w:r w:rsidRPr="003B2883">
        <w:t>'</w:t>
      </w:r>
    </w:p>
    <w:p w14:paraId="10661394" w14:textId="77777777" w:rsidR="00CD39CE" w:rsidRPr="003B2883" w:rsidRDefault="00CD39CE" w:rsidP="00CD39CE">
      <w:pPr>
        <w:pStyle w:val="PL"/>
      </w:pPr>
      <w:r w:rsidRPr="003B2883">
        <w:t xml:space="preserve">        </w:t>
      </w:r>
      <w:proofErr w:type="spellStart"/>
      <w:r w:rsidRPr="003B2883">
        <w:t>gpsi</w:t>
      </w:r>
      <w:proofErr w:type="spellEnd"/>
      <w:r w:rsidRPr="003B2883">
        <w:t>:</w:t>
      </w:r>
    </w:p>
    <w:p w14:paraId="3709CA31" w14:textId="77777777" w:rsidR="00CD39CE" w:rsidRPr="003B2883" w:rsidRDefault="00CD39CE" w:rsidP="00CD39CE">
      <w:pPr>
        <w:pStyle w:val="PL"/>
      </w:pPr>
      <w:r w:rsidRPr="003B2883">
        <w:t xml:space="preserve">          $ref: 'TS29571_CommonData.yaml#/components/schemas/</w:t>
      </w:r>
      <w:proofErr w:type="spellStart"/>
      <w:r w:rsidRPr="003B2883">
        <w:t>Gpsi</w:t>
      </w:r>
      <w:proofErr w:type="spellEnd"/>
      <w:r w:rsidRPr="003B2883">
        <w:t>'</w:t>
      </w:r>
    </w:p>
    <w:p w14:paraId="0D9E80D6" w14:textId="77777777" w:rsidR="00CD39CE" w:rsidRPr="003B2883" w:rsidRDefault="00CD39CE" w:rsidP="00CD39CE">
      <w:pPr>
        <w:pStyle w:val="PL"/>
      </w:pPr>
      <w:r w:rsidRPr="003B2883">
        <w:t xml:space="preserve">        </w:t>
      </w:r>
      <w:proofErr w:type="spellStart"/>
      <w:r w:rsidRPr="003B2883">
        <w:t>pei</w:t>
      </w:r>
      <w:proofErr w:type="spellEnd"/>
      <w:r w:rsidRPr="003B2883">
        <w:t>:</w:t>
      </w:r>
    </w:p>
    <w:p w14:paraId="14C14CB7" w14:textId="77777777" w:rsidR="00CD39CE" w:rsidRPr="003B2883" w:rsidRDefault="00CD39CE" w:rsidP="00CD39CE">
      <w:pPr>
        <w:pStyle w:val="PL"/>
      </w:pPr>
      <w:r w:rsidRPr="003B2883">
        <w:t xml:space="preserve">          $ref: 'TS29571_CommonData.yaml#/components/schemas/Pei'</w:t>
      </w:r>
    </w:p>
    <w:p w14:paraId="56A8BA15" w14:textId="77777777" w:rsidR="00CD39CE" w:rsidRPr="003B2883" w:rsidRDefault="00CD39CE" w:rsidP="00CD39CE">
      <w:pPr>
        <w:pStyle w:val="PL"/>
      </w:pPr>
      <w:r w:rsidRPr="003B2883">
        <w:t xml:space="preserve">        location:</w:t>
      </w:r>
    </w:p>
    <w:p w14:paraId="21F79AE9" w14:textId="77777777" w:rsidR="00CD39CE" w:rsidRDefault="00CD39CE" w:rsidP="00CD39CE">
      <w:pPr>
        <w:pStyle w:val="PL"/>
      </w:pPr>
      <w:r w:rsidRPr="003B2883">
        <w:t xml:space="preserve">          $ref: 'TS29571_CommonData.yaml#/components/schemas/</w:t>
      </w:r>
      <w:proofErr w:type="spellStart"/>
      <w:r w:rsidRPr="003B2883">
        <w:t>UserLocation</w:t>
      </w:r>
      <w:proofErr w:type="spellEnd"/>
      <w:r w:rsidRPr="003B2883">
        <w:t>'</w:t>
      </w:r>
    </w:p>
    <w:p w14:paraId="32FEA9F9" w14:textId="77777777" w:rsidR="00CD39CE" w:rsidRPr="003B2883" w:rsidRDefault="00CD39CE" w:rsidP="00CD39CE">
      <w:pPr>
        <w:pStyle w:val="PL"/>
      </w:pPr>
      <w:r w:rsidRPr="003B2883">
        <w:t xml:space="preserve">        </w:t>
      </w:r>
      <w:proofErr w:type="spellStart"/>
      <w:r>
        <w:t>additionalL</w:t>
      </w:r>
      <w:r w:rsidRPr="003B2883">
        <w:t>ocation</w:t>
      </w:r>
      <w:proofErr w:type="spellEnd"/>
      <w:r w:rsidRPr="003B2883">
        <w:t>:</w:t>
      </w:r>
    </w:p>
    <w:p w14:paraId="6ECB7A50" w14:textId="77777777" w:rsidR="00CD39CE" w:rsidRPr="003B2883" w:rsidRDefault="00CD39CE" w:rsidP="00CD39CE">
      <w:pPr>
        <w:pStyle w:val="PL"/>
      </w:pPr>
      <w:r w:rsidRPr="003B2883">
        <w:t xml:space="preserve">          $ref: 'TS29571_CommonData.yaml#/components/schemas/</w:t>
      </w:r>
      <w:proofErr w:type="spellStart"/>
      <w:r w:rsidRPr="003B2883">
        <w:t>UserLocation</w:t>
      </w:r>
      <w:proofErr w:type="spellEnd"/>
      <w:r w:rsidRPr="003B2883">
        <w:t>'</w:t>
      </w:r>
    </w:p>
    <w:p w14:paraId="0F204C7F" w14:textId="77777777" w:rsidR="00CD39CE" w:rsidRPr="003B2883" w:rsidRDefault="00CD39CE" w:rsidP="00CD39CE">
      <w:pPr>
        <w:pStyle w:val="PL"/>
      </w:pPr>
      <w:r w:rsidRPr="003B2883">
        <w:t xml:space="preserve">        </w:t>
      </w:r>
      <w:proofErr w:type="spellStart"/>
      <w:r w:rsidRPr="003B2883">
        <w:t>timezone</w:t>
      </w:r>
      <w:proofErr w:type="spellEnd"/>
      <w:r w:rsidRPr="003B2883">
        <w:t>:</w:t>
      </w:r>
    </w:p>
    <w:p w14:paraId="65235A4F" w14:textId="77777777" w:rsidR="00CD39CE" w:rsidRPr="003B2883" w:rsidRDefault="00CD39CE" w:rsidP="00CD39CE">
      <w:pPr>
        <w:pStyle w:val="PL"/>
      </w:pPr>
      <w:r w:rsidRPr="003B2883">
        <w:t xml:space="preserve">          $ref: 'TS29571_CommonData.yaml#/components/schemas/</w:t>
      </w:r>
      <w:proofErr w:type="spellStart"/>
      <w:r w:rsidRPr="003B2883">
        <w:t>TimeZone</w:t>
      </w:r>
      <w:proofErr w:type="spellEnd"/>
      <w:r w:rsidRPr="003B2883">
        <w:t>'</w:t>
      </w:r>
    </w:p>
    <w:p w14:paraId="184C6F0E" w14:textId="77777777" w:rsidR="00CD39CE" w:rsidRPr="003B2883" w:rsidRDefault="00CD39CE" w:rsidP="00CD39CE">
      <w:pPr>
        <w:pStyle w:val="PL"/>
      </w:pPr>
      <w:r w:rsidRPr="003B2883">
        <w:t xml:space="preserve">        </w:t>
      </w:r>
      <w:proofErr w:type="spellStart"/>
      <w:r w:rsidRPr="003B2883">
        <w:t>accessTypeList</w:t>
      </w:r>
      <w:proofErr w:type="spellEnd"/>
      <w:r w:rsidRPr="003B2883">
        <w:t>:</w:t>
      </w:r>
    </w:p>
    <w:p w14:paraId="474D2435" w14:textId="77777777" w:rsidR="00CD39CE" w:rsidRPr="003B2883" w:rsidRDefault="00CD39CE" w:rsidP="00CD39CE">
      <w:pPr>
        <w:pStyle w:val="PL"/>
      </w:pPr>
      <w:r w:rsidRPr="003B2883">
        <w:t xml:space="preserve">          type: array</w:t>
      </w:r>
    </w:p>
    <w:p w14:paraId="7572E0F7" w14:textId="77777777" w:rsidR="00CD39CE" w:rsidRPr="003B2883" w:rsidRDefault="00CD39CE" w:rsidP="00CD39CE">
      <w:pPr>
        <w:pStyle w:val="PL"/>
      </w:pPr>
      <w:r w:rsidRPr="003B2883">
        <w:t xml:space="preserve">          items:</w:t>
      </w:r>
    </w:p>
    <w:p w14:paraId="532D4A28" w14:textId="77777777" w:rsidR="00CD39CE" w:rsidRPr="003B2883" w:rsidRDefault="00CD39CE" w:rsidP="00CD39CE">
      <w:pPr>
        <w:pStyle w:val="PL"/>
      </w:pPr>
      <w:r w:rsidRPr="003B2883">
        <w:t xml:space="preserve">            $ref: 'TS29571_CommonData.yaml#/components/schemas/</w:t>
      </w:r>
      <w:proofErr w:type="spellStart"/>
      <w:r w:rsidRPr="003B2883">
        <w:t>AccessType</w:t>
      </w:r>
      <w:proofErr w:type="spellEnd"/>
      <w:r w:rsidRPr="003B2883">
        <w:t>'</w:t>
      </w:r>
    </w:p>
    <w:p w14:paraId="0B82C610" w14:textId="77777777" w:rsidR="00CD39CE" w:rsidRPr="003B2883" w:rsidRDefault="00CD39CE" w:rsidP="00CD39CE">
      <w:pPr>
        <w:pStyle w:val="PL"/>
      </w:pPr>
      <w:r w:rsidRPr="003B2883">
        <w:t xml:space="preserve">          </w:t>
      </w:r>
      <w:proofErr w:type="spellStart"/>
      <w:r w:rsidRPr="003B2883">
        <w:t>minItems</w:t>
      </w:r>
      <w:proofErr w:type="spellEnd"/>
      <w:r w:rsidRPr="003B2883">
        <w:t>: 1</w:t>
      </w:r>
    </w:p>
    <w:p w14:paraId="32F50C03" w14:textId="77777777" w:rsidR="00CD39CE" w:rsidRPr="003B2883" w:rsidRDefault="00CD39CE" w:rsidP="00CD39CE">
      <w:pPr>
        <w:pStyle w:val="PL"/>
      </w:pPr>
      <w:r w:rsidRPr="003B2883">
        <w:t xml:space="preserve">        </w:t>
      </w:r>
      <w:proofErr w:type="spellStart"/>
      <w:r w:rsidRPr="003B2883">
        <w:t>rmInfoList</w:t>
      </w:r>
      <w:proofErr w:type="spellEnd"/>
      <w:r w:rsidRPr="003B2883">
        <w:t>:</w:t>
      </w:r>
    </w:p>
    <w:p w14:paraId="7DDA8B67" w14:textId="77777777" w:rsidR="00CD39CE" w:rsidRPr="003B2883" w:rsidRDefault="00CD39CE" w:rsidP="00CD39CE">
      <w:pPr>
        <w:pStyle w:val="PL"/>
      </w:pPr>
      <w:r w:rsidRPr="003B2883">
        <w:t xml:space="preserve">          type: array</w:t>
      </w:r>
    </w:p>
    <w:p w14:paraId="4422F716" w14:textId="77777777" w:rsidR="00CD39CE" w:rsidRPr="003B2883" w:rsidRDefault="00CD39CE" w:rsidP="00CD39CE">
      <w:pPr>
        <w:pStyle w:val="PL"/>
      </w:pPr>
      <w:r w:rsidRPr="003B2883">
        <w:t xml:space="preserve">          items:</w:t>
      </w:r>
    </w:p>
    <w:p w14:paraId="0C6DECD3" w14:textId="77777777" w:rsidR="00CD39CE" w:rsidRPr="003B2883" w:rsidRDefault="00CD39CE" w:rsidP="00CD39CE">
      <w:pPr>
        <w:pStyle w:val="PL"/>
      </w:pPr>
      <w:r w:rsidRPr="003B2883">
        <w:t xml:space="preserve">            $ref: '#/components/schemas/</w:t>
      </w:r>
      <w:proofErr w:type="spellStart"/>
      <w:r w:rsidRPr="003B2883">
        <w:t>RmInfo</w:t>
      </w:r>
      <w:proofErr w:type="spellEnd"/>
      <w:r w:rsidRPr="003B2883">
        <w:t>'</w:t>
      </w:r>
    </w:p>
    <w:p w14:paraId="7023085B" w14:textId="77777777" w:rsidR="00CD39CE" w:rsidRPr="003B2883" w:rsidRDefault="00CD39CE" w:rsidP="00CD39CE">
      <w:pPr>
        <w:pStyle w:val="PL"/>
      </w:pPr>
      <w:r w:rsidRPr="003B2883">
        <w:t xml:space="preserve">          </w:t>
      </w:r>
      <w:proofErr w:type="spellStart"/>
      <w:r w:rsidRPr="003B2883">
        <w:t>minItems</w:t>
      </w:r>
      <w:proofErr w:type="spellEnd"/>
      <w:r w:rsidRPr="003B2883">
        <w:t>: 1</w:t>
      </w:r>
    </w:p>
    <w:p w14:paraId="0B04839F" w14:textId="77777777" w:rsidR="00CD39CE" w:rsidRPr="003B2883" w:rsidRDefault="00CD39CE" w:rsidP="00CD39CE">
      <w:pPr>
        <w:pStyle w:val="PL"/>
      </w:pPr>
      <w:r w:rsidRPr="003B2883">
        <w:t xml:space="preserve">        </w:t>
      </w:r>
      <w:proofErr w:type="spellStart"/>
      <w:r w:rsidRPr="003B2883">
        <w:t>cmInfoList</w:t>
      </w:r>
      <w:proofErr w:type="spellEnd"/>
      <w:r w:rsidRPr="003B2883">
        <w:t>:</w:t>
      </w:r>
    </w:p>
    <w:p w14:paraId="473A2847" w14:textId="77777777" w:rsidR="00CD39CE" w:rsidRPr="003B2883" w:rsidRDefault="00CD39CE" w:rsidP="00CD39CE">
      <w:pPr>
        <w:pStyle w:val="PL"/>
      </w:pPr>
      <w:r w:rsidRPr="003B2883">
        <w:t xml:space="preserve">          type: array</w:t>
      </w:r>
    </w:p>
    <w:p w14:paraId="1D280A81" w14:textId="77777777" w:rsidR="00CD39CE" w:rsidRPr="003B2883" w:rsidRDefault="00CD39CE" w:rsidP="00CD39CE">
      <w:pPr>
        <w:pStyle w:val="PL"/>
      </w:pPr>
      <w:r w:rsidRPr="003B2883">
        <w:t xml:space="preserve">          items:</w:t>
      </w:r>
    </w:p>
    <w:p w14:paraId="2427C11F" w14:textId="77777777" w:rsidR="00CD39CE" w:rsidRPr="003B2883" w:rsidRDefault="00CD39CE" w:rsidP="00CD39CE">
      <w:pPr>
        <w:pStyle w:val="PL"/>
      </w:pPr>
      <w:r w:rsidRPr="003B2883">
        <w:t xml:space="preserve">            $ref: '#/components/schemas/</w:t>
      </w:r>
      <w:proofErr w:type="spellStart"/>
      <w:r w:rsidRPr="003B2883">
        <w:t>CmInfo</w:t>
      </w:r>
      <w:proofErr w:type="spellEnd"/>
      <w:r w:rsidRPr="003B2883">
        <w:t>'</w:t>
      </w:r>
    </w:p>
    <w:p w14:paraId="242875F7" w14:textId="77777777" w:rsidR="00CD39CE" w:rsidRPr="003B2883" w:rsidRDefault="00CD39CE" w:rsidP="00CD39CE">
      <w:pPr>
        <w:pStyle w:val="PL"/>
      </w:pPr>
      <w:r w:rsidRPr="003B2883">
        <w:t xml:space="preserve">          </w:t>
      </w:r>
      <w:proofErr w:type="spellStart"/>
      <w:r w:rsidRPr="003B2883">
        <w:t>minItems</w:t>
      </w:r>
      <w:proofErr w:type="spellEnd"/>
      <w:r w:rsidRPr="003B2883">
        <w:t>: 1</w:t>
      </w:r>
    </w:p>
    <w:p w14:paraId="3F4244F2" w14:textId="77777777" w:rsidR="00CD39CE" w:rsidRPr="003B2883" w:rsidRDefault="00CD39CE" w:rsidP="00CD39CE">
      <w:pPr>
        <w:pStyle w:val="PL"/>
      </w:pPr>
      <w:r w:rsidRPr="003B2883">
        <w:t xml:space="preserve">        reachability:</w:t>
      </w:r>
    </w:p>
    <w:p w14:paraId="6C5BC4F0" w14:textId="77777777" w:rsidR="00CD39CE" w:rsidRPr="003B2883" w:rsidRDefault="00CD39CE" w:rsidP="00CD39CE">
      <w:pPr>
        <w:pStyle w:val="PL"/>
      </w:pPr>
      <w:r w:rsidRPr="003B2883">
        <w:t xml:space="preserve">          $ref: '#/components/schemas/</w:t>
      </w:r>
      <w:proofErr w:type="spellStart"/>
      <w:r w:rsidRPr="003B2883">
        <w:t>UeReachability</w:t>
      </w:r>
      <w:proofErr w:type="spellEnd"/>
      <w:r w:rsidRPr="003B2883">
        <w:t>'</w:t>
      </w:r>
    </w:p>
    <w:p w14:paraId="179F20E7" w14:textId="77777777" w:rsidR="00CD39CE" w:rsidRPr="003B2883" w:rsidRDefault="00CD39CE" w:rsidP="00CD39CE">
      <w:pPr>
        <w:pStyle w:val="PL"/>
      </w:pPr>
      <w:r w:rsidRPr="003B2883">
        <w:t xml:space="preserve">        </w:t>
      </w:r>
      <w:proofErr w:type="spellStart"/>
      <w:r w:rsidRPr="003B2883">
        <w:t>commFailure</w:t>
      </w:r>
      <w:proofErr w:type="spellEnd"/>
      <w:r w:rsidRPr="003B2883">
        <w:t>:</w:t>
      </w:r>
    </w:p>
    <w:p w14:paraId="4EBDFF2E" w14:textId="77777777" w:rsidR="00CD39CE" w:rsidRDefault="00CD39CE" w:rsidP="00CD39CE">
      <w:pPr>
        <w:pStyle w:val="PL"/>
      </w:pPr>
      <w:r w:rsidRPr="003B2883">
        <w:t xml:space="preserve">          $ref: '#/components/schemas/</w:t>
      </w:r>
      <w:proofErr w:type="spellStart"/>
      <w:r w:rsidRPr="003B2883">
        <w:t>CommunicationFailure</w:t>
      </w:r>
      <w:proofErr w:type="spellEnd"/>
      <w:r w:rsidRPr="003B2883">
        <w:t>'</w:t>
      </w:r>
    </w:p>
    <w:p w14:paraId="69F36991" w14:textId="77777777" w:rsidR="00CD39CE" w:rsidRDefault="00CD39CE" w:rsidP="00CD39CE">
      <w:pPr>
        <w:pStyle w:val="PL"/>
      </w:pPr>
      <w:r>
        <w:t xml:space="preserve">        </w:t>
      </w:r>
      <w:proofErr w:type="spellStart"/>
      <w:r>
        <w:t>lossOfConnectReason</w:t>
      </w:r>
      <w:proofErr w:type="spellEnd"/>
      <w:r>
        <w:t>:</w:t>
      </w:r>
    </w:p>
    <w:p w14:paraId="3A25C20F" w14:textId="77777777" w:rsidR="00CD39CE" w:rsidRPr="003B2883" w:rsidRDefault="00CD39CE" w:rsidP="00CD39CE">
      <w:pPr>
        <w:pStyle w:val="PL"/>
      </w:pPr>
      <w:r>
        <w:t xml:space="preserve">          $ref: '#/components/schemas/</w:t>
      </w:r>
      <w:proofErr w:type="spellStart"/>
      <w:r>
        <w:rPr>
          <w:rFonts w:hint="eastAsia"/>
          <w:lang w:eastAsia="zh-CN"/>
        </w:rPr>
        <w:t>L</w:t>
      </w:r>
      <w:r>
        <w:rPr>
          <w:lang w:eastAsia="zh-CN"/>
        </w:rPr>
        <w:t>ossOfConnectivityReason</w:t>
      </w:r>
      <w:proofErr w:type="spellEnd"/>
      <w:r>
        <w:t>'</w:t>
      </w:r>
    </w:p>
    <w:p w14:paraId="55927FE1" w14:textId="77777777" w:rsidR="00CD39CE" w:rsidRPr="003B2883" w:rsidRDefault="00CD39CE" w:rsidP="00CD39CE">
      <w:pPr>
        <w:pStyle w:val="PL"/>
      </w:pPr>
      <w:r w:rsidRPr="003B2883">
        <w:t xml:space="preserve">        </w:t>
      </w:r>
      <w:proofErr w:type="spellStart"/>
      <w:r w:rsidRPr="003B2883">
        <w:t>numberOfUes</w:t>
      </w:r>
      <w:proofErr w:type="spellEnd"/>
      <w:r w:rsidRPr="003B2883">
        <w:t>:</w:t>
      </w:r>
    </w:p>
    <w:p w14:paraId="7040D10C" w14:textId="77777777" w:rsidR="00CD39CE" w:rsidRPr="003B2883" w:rsidRDefault="00CD39CE" w:rsidP="00CD39CE">
      <w:pPr>
        <w:pStyle w:val="PL"/>
      </w:pPr>
      <w:r w:rsidRPr="003B2883">
        <w:t xml:space="preserve">          type: integer</w:t>
      </w:r>
    </w:p>
    <w:p w14:paraId="01A0B24C" w14:textId="77777777" w:rsidR="00CD39CE" w:rsidRDefault="00CD39CE" w:rsidP="00CD39CE">
      <w:pPr>
        <w:pStyle w:val="PL"/>
      </w:pPr>
      <w:r w:rsidRPr="003B2883">
        <w:t xml:space="preserve">        </w:t>
      </w:r>
      <w:r>
        <w:t>5gsUserS</w:t>
      </w:r>
      <w:r w:rsidRPr="003B2883">
        <w:t>tate</w:t>
      </w:r>
      <w:r>
        <w:t>List</w:t>
      </w:r>
      <w:r w:rsidRPr="003B2883">
        <w:t>:</w:t>
      </w:r>
    </w:p>
    <w:p w14:paraId="0CE4C7AF" w14:textId="77777777" w:rsidR="00CD39CE" w:rsidRPr="003B2883" w:rsidRDefault="00CD39CE" w:rsidP="00CD39CE">
      <w:pPr>
        <w:pStyle w:val="PL"/>
      </w:pPr>
      <w:r w:rsidRPr="003B2883">
        <w:t xml:space="preserve">          type: array</w:t>
      </w:r>
    </w:p>
    <w:p w14:paraId="3FCD2F49" w14:textId="77777777" w:rsidR="00CD39CE" w:rsidRPr="003B2883" w:rsidRDefault="00CD39CE" w:rsidP="00CD39CE">
      <w:pPr>
        <w:pStyle w:val="PL"/>
      </w:pPr>
      <w:r w:rsidRPr="003B2883">
        <w:t xml:space="preserve">          items:</w:t>
      </w:r>
    </w:p>
    <w:p w14:paraId="3D9BD707" w14:textId="77777777" w:rsidR="00CD39CE" w:rsidRPr="003B2883" w:rsidRDefault="00CD39CE" w:rsidP="00CD39CE">
      <w:pPr>
        <w:pStyle w:val="PL"/>
      </w:pPr>
      <w:r w:rsidRPr="003B2883">
        <w:t xml:space="preserve">            $ref: '#/components/schemas/</w:t>
      </w:r>
      <w:r>
        <w:t>5GsUser</w:t>
      </w:r>
      <w:r w:rsidRPr="003B2883">
        <w:t>State</w:t>
      </w:r>
      <w:r>
        <w:t>Info</w:t>
      </w:r>
      <w:r w:rsidRPr="003B2883">
        <w:t>'</w:t>
      </w:r>
    </w:p>
    <w:p w14:paraId="1E94FF10" w14:textId="77777777" w:rsidR="00CD39CE" w:rsidRDefault="00CD39CE" w:rsidP="00CD39CE">
      <w:pPr>
        <w:pStyle w:val="PL"/>
      </w:pPr>
      <w:r w:rsidRPr="003B2883">
        <w:t xml:space="preserve">          </w:t>
      </w:r>
      <w:proofErr w:type="spellStart"/>
      <w:r w:rsidRPr="003B2883">
        <w:t>minItems</w:t>
      </w:r>
      <w:proofErr w:type="spellEnd"/>
      <w:r w:rsidRPr="003B2883">
        <w:t>: 1</w:t>
      </w:r>
    </w:p>
    <w:p w14:paraId="5509C248" w14:textId="77777777" w:rsidR="00CD39CE" w:rsidRPr="003B2883" w:rsidRDefault="00CD39CE" w:rsidP="00CD39CE">
      <w:pPr>
        <w:pStyle w:val="PL"/>
      </w:pPr>
      <w:r w:rsidRPr="003B2883">
        <w:t xml:space="preserve">        </w:t>
      </w:r>
      <w:proofErr w:type="spellStart"/>
      <w:r>
        <w:rPr>
          <w:lang w:eastAsia="zh-CN"/>
        </w:rPr>
        <w:t>typeCode</w:t>
      </w:r>
      <w:proofErr w:type="spellEnd"/>
      <w:r w:rsidRPr="003B2883">
        <w:t>:</w:t>
      </w:r>
    </w:p>
    <w:p w14:paraId="726F2A35" w14:textId="77777777" w:rsidR="00CD39CE" w:rsidRPr="003B2883" w:rsidRDefault="00CD39CE" w:rsidP="00CD39CE">
      <w:pPr>
        <w:pStyle w:val="PL"/>
        <w:rPr>
          <w:lang w:eastAsia="zh-CN"/>
        </w:rPr>
      </w:pPr>
      <w:r w:rsidRPr="003B2883">
        <w:t xml:space="preserve">          </w:t>
      </w:r>
      <w:r w:rsidRPr="003B2883">
        <w:rPr>
          <w:rFonts w:hint="eastAsia"/>
          <w:lang w:eastAsia="zh-CN"/>
        </w:rPr>
        <w:t>type</w:t>
      </w:r>
      <w:r w:rsidRPr="003B2883">
        <w:t xml:space="preserve">: </w:t>
      </w:r>
      <w:r w:rsidRPr="003B2883">
        <w:rPr>
          <w:lang w:eastAsia="zh-CN"/>
        </w:rPr>
        <w:t>string</w:t>
      </w:r>
    </w:p>
    <w:p w14:paraId="2DB31C3B" w14:textId="77777777" w:rsidR="00CD39CE" w:rsidRPr="003B2883" w:rsidRDefault="00CD39CE" w:rsidP="00CD39CE">
      <w:pPr>
        <w:pStyle w:val="PL"/>
        <w:rPr>
          <w:lang w:eastAsia="zh-CN"/>
        </w:rPr>
      </w:pPr>
      <w:r w:rsidRPr="003B2883">
        <w:rPr>
          <w:lang w:eastAsia="zh-CN"/>
        </w:rPr>
        <w:t xml:space="preserve">          pattern: '^</w:t>
      </w:r>
      <w:proofErr w:type="spellStart"/>
      <w:r w:rsidRPr="005D14F1">
        <w:t>imei</w:t>
      </w:r>
      <w:r>
        <w:t>tac</w:t>
      </w:r>
      <w:proofErr w:type="spellEnd"/>
      <w:proofErr w:type="gramStart"/>
      <w:r w:rsidRPr="005D14F1">
        <w:t>-[</w:t>
      </w:r>
      <w:proofErr w:type="gramEnd"/>
      <w:r w:rsidRPr="005D14F1">
        <w:t>0-9]{</w:t>
      </w:r>
      <w:proofErr w:type="gramStart"/>
      <w:r>
        <w:t>8</w:t>
      </w:r>
      <w:r w:rsidRPr="005D14F1">
        <w:t>}</w:t>
      </w:r>
      <w:r w:rsidRPr="005D14F1">
        <w:rPr>
          <w:rFonts w:cs="Arial"/>
          <w:szCs w:val="18"/>
        </w:rPr>
        <w:t>$</w:t>
      </w:r>
      <w:proofErr w:type="gramEnd"/>
      <w:r w:rsidRPr="003B2883">
        <w:rPr>
          <w:lang w:eastAsia="zh-CN"/>
        </w:rPr>
        <w:t>'</w:t>
      </w:r>
    </w:p>
    <w:p w14:paraId="4B4EC957" w14:textId="77777777" w:rsidR="00CD39CE" w:rsidRDefault="00CD39CE" w:rsidP="00CD39CE">
      <w:pPr>
        <w:pStyle w:val="PL"/>
        <w:rPr>
          <w:lang w:eastAsia="zh-CN"/>
        </w:rPr>
      </w:pPr>
      <w:r w:rsidRPr="003B2883">
        <w:t xml:space="preserve">        </w:t>
      </w:r>
      <w:proofErr w:type="spellStart"/>
      <w:r>
        <w:rPr>
          <w:lang w:eastAsia="zh-CN"/>
        </w:rPr>
        <w:t>registrationNumber</w:t>
      </w:r>
      <w:proofErr w:type="spellEnd"/>
      <w:r>
        <w:rPr>
          <w:lang w:eastAsia="zh-CN"/>
        </w:rPr>
        <w:t>:</w:t>
      </w:r>
    </w:p>
    <w:p w14:paraId="288EFA81" w14:textId="77777777" w:rsidR="00CD39CE" w:rsidRDefault="00CD39CE" w:rsidP="00CD39CE">
      <w:pPr>
        <w:pStyle w:val="PL"/>
        <w:rPr>
          <w:lang w:eastAsia="zh-CN"/>
        </w:rPr>
      </w:pPr>
      <w:r w:rsidRPr="003B2883">
        <w:t xml:space="preserve">          </w:t>
      </w:r>
      <w:r w:rsidRPr="003B2883">
        <w:rPr>
          <w:rFonts w:hint="eastAsia"/>
          <w:lang w:eastAsia="zh-CN"/>
        </w:rPr>
        <w:t>type</w:t>
      </w:r>
      <w:r w:rsidRPr="003B2883">
        <w:t xml:space="preserve">: </w:t>
      </w:r>
      <w:r>
        <w:rPr>
          <w:lang w:eastAsia="zh-CN"/>
        </w:rPr>
        <w:t>integer</w:t>
      </w:r>
    </w:p>
    <w:p w14:paraId="102CEFEC" w14:textId="77777777" w:rsidR="00CD39CE" w:rsidRDefault="00CD39CE" w:rsidP="00CD39CE">
      <w:pPr>
        <w:pStyle w:val="PL"/>
      </w:pPr>
      <w:r>
        <w:t xml:space="preserve">        </w:t>
      </w:r>
      <w:proofErr w:type="spellStart"/>
      <w:r>
        <w:t>maxAvailabilityTime</w:t>
      </w:r>
      <w:proofErr w:type="spellEnd"/>
      <w:r>
        <w:t>:</w:t>
      </w:r>
    </w:p>
    <w:p w14:paraId="26FCE809" w14:textId="77777777" w:rsidR="00CD39CE" w:rsidRDefault="00CD39CE" w:rsidP="00CD39CE">
      <w:pPr>
        <w:pStyle w:val="PL"/>
      </w:pPr>
      <w:r w:rsidRPr="003B2883">
        <w:t xml:space="preserve">          $ref: 'TS29571_CommonData.yaml#/components/schemas/</w:t>
      </w:r>
      <w:proofErr w:type="spellStart"/>
      <w:r>
        <w:t>DateTime</w:t>
      </w:r>
      <w:proofErr w:type="spellEnd"/>
      <w:r w:rsidRPr="003B2883">
        <w:t>'</w:t>
      </w:r>
    </w:p>
    <w:p w14:paraId="4F5E56B1" w14:textId="77777777" w:rsidR="00CD39CE" w:rsidRDefault="00CD39CE" w:rsidP="00CD39CE">
      <w:pPr>
        <w:pStyle w:val="PL"/>
      </w:pPr>
      <w:r w:rsidRPr="003B2883">
        <w:t xml:space="preserve">        </w:t>
      </w:r>
      <w:proofErr w:type="spellStart"/>
      <w:r>
        <w:t>ueIdExt</w:t>
      </w:r>
      <w:proofErr w:type="spellEnd"/>
      <w:r>
        <w:t>:</w:t>
      </w:r>
    </w:p>
    <w:p w14:paraId="7130B1B2" w14:textId="77777777" w:rsidR="00CD39CE" w:rsidRPr="003B2883" w:rsidRDefault="00CD39CE" w:rsidP="00CD39CE">
      <w:pPr>
        <w:pStyle w:val="PL"/>
      </w:pPr>
      <w:r w:rsidRPr="003B2883">
        <w:t xml:space="preserve">          type: array</w:t>
      </w:r>
    </w:p>
    <w:p w14:paraId="741DDAFE" w14:textId="77777777" w:rsidR="00CD39CE" w:rsidRPr="003B2883" w:rsidRDefault="00CD39CE" w:rsidP="00CD39CE">
      <w:pPr>
        <w:pStyle w:val="PL"/>
      </w:pPr>
      <w:r w:rsidRPr="003B2883">
        <w:t xml:space="preserve">          items:</w:t>
      </w:r>
    </w:p>
    <w:p w14:paraId="386740AE" w14:textId="77777777" w:rsidR="00CD39CE" w:rsidRDefault="00CD39CE" w:rsidP="00CD39CE">
      <w:pPr>
        <w:pStyle w:val="PL"/>
      </w:pPr>
      <w:r w:rsidRPr="003B2883">
        <w:t xml:space="preserve">   </w:t>
      </w:r>
      <w:r>
        <w:t xml:space="preserve">  </w:t>
      </w:r>
      <w:r w:rsidRPr="003B2883">
        <w:t xml:space="preserve">       $ref: '#/components/schemas/</w:t>
      </w:r>
      <w:proofErr w:type="spellStart"/>
      <w:r>
        <w:t>UEIdExt</w:t>
      </w:r>
      <w:proofErr w:type="spellEnd"/>
      <w:r w:rsidRPr="003B2883">
        <w:t>'</w:t>
      </w:r>
    </w:p>
    <w:p w14:paraId="6C29172B" w14:textId="77777777" w:rsidR="00CD39CE" w:rsidRDefault="00CD39CE" w:rsidP="00CD39CE">
      <w:pPr>
        <w:pStyle w:val="PL"/>
      </w:pPr>
      <w:r w:rsidRPr="003B2883">
        <w:t xml:space="preserve">          </w:t>
      </w:r>
      <w:proofErr w:type="spellStart"/>
      <w:r w:rsidRPr="003B2883">
        <w:t>minItems</w:t>
      </w:r>
      <w:proofErr w:type="spellEnd"/>
      <w:r w:rsidRPr="003B2883">
        <w:t>: 1</w:t>
      </w:r>
    </w:p>
    <w:p w14:paraId="7F6AC327" w14:textId="77777777" w:rsidR="00CD39CE" w:rsidRDefault="00CD39CE" w:rsidP="00CD39CE">
      <w:pPr>
        <w:pStyle w:val="PL"/>
        <w:rPr>
          <w:lang w:eastAsia="zh-CN"/>
        </w:rPr>
      </w:pPr>
      <w:r w:rsidRPr="003B2883">
        <w:t xml:space="preserve">        </w:t>
      </w:r>
      <w:proofErr w:type="spellStart"/>
      <w:r>
        <w:rPr>
          <w:rFonts w:hint="eastAsia"/>
          <w:lang w:eastAsia="zh-CN"/>
        </w:rPr>
        <w:t>s</w:t>
      </w:r>
      <w:r>
        <w:rPr>
          <w:lang w:eastAsia="zh-CN"/>
        </w:rPr>
        <w:t>nssaiTaiList</w:t>
      </w:r>
      <w:proofErr w:type="spellEnd"/>
      <w:r>
        <w:rPr>
          <w:lang w:eastAsia="zh-CN"/>
        </w:rPr>
        <w:t>:</w:t>
      </w:r>
    </w:p>
    <w:p w14:paraId="3DCDBD28" w14:textId="77777777" w:rsidR="00CD39CE" w:rsidRPr="003B2883" w:rsidRDefault="00CD39CE" w:rsidP="00CD39CE">
      <w:pPr>
        <w:pStyle w:val="PL"/>
      </w:pPr>
      <w:r w:rsidRPr="003B2883">
        <w:t xml:space="preserve">          type: array</w:t>
      </w:r>
    </w:p>
    <w:p w14:paraId="18DE8977" w14:textId="77777777" w:rsidR="00CD39CE" w:rsidRPr="003B2883" w:rsidRDefault="00CD39CE" w:rsidP="00CD39CE">
      <w:pPr>
        <w:pStyle w:val="PL"/>
      </w:pPr>
      <w:r w:rsidRPr="003B2883">
        <w:t xml:space="preserve">          items:</w:t>
      </w:r>
    </w:p>
    <w:p w14:paraId="2C4C5D38" w14:textId="77777777" w:rsidR="00CD39CE" w:rsidRDefault="00CD39CE" w:rsidP="00CD39CE">
      <w:pPr>
        <w:pStyle w:val="PL"/>
      </w:pPr>
      <w:r w:rsidRPr="003B2883">
        <w:t xml:space="preserve">   </w:t>
      </w:r>
      <w:r>
        <w:t xml:space="preserve">  </w:t>
      </w:r>
      <w:r w:rsidRPr="003B2883">
        <w:t xml:space="preserve">       $ref: '#/components/schemas/</w:t>
      </w:r>
      <w:proofErr w:type="spellStart"/>
      <w:r>
        <w:rPr>
          <w:lang w:eastAsia="zh-CN"/>
        </w:rPr>
        <w:t>SnssaiTaiMapping</w:t>
      </w:r>
      <w:proofErr w:type="spellEnd"/>
      <w:r w:rsidRPr="003B2883">
        <w:t>'</w:t>
      </w:r>
    </w:p>
    <w:p w14:paraId="08A0EFA9" w14:textId="77777777" w:rsidR="00CD39CE" w:rsidRDefault="00CD39CE" w:rsidP="00CD39CE">
      <w:pPr>
        <w:pStyle w:val="PL"/>
      </w:pPr>
      <w:r w:rsidRPr="003B2883">
        <w:t xml:space="preserve">          </w:t>
      </w:r>
      <w:proofErr w:type="spellStart"/>
      <w:r w:rsidRPr="003B2883">
        <w:t>minItems</w:t>
      </w:r>
      <w:proofErr w:type="spellEnd"/>
      <w:r w:rsidRPr="003B2883">
        <w:t>: 1</w:t>
      </w:r>
    </w:p>
    <w:p w14:paraId="2116D05B" w14:textId="77777777" w:rsidR="00CD39CE" w:rsidRDefault="00CD39CE" w:rsidP="00CD39CE">
      <w:pPr>
        <w:pStyle w:val="PL"/>
      </w:pPr>
      <w:r>
        <w:t xml:space="preserve">        </w:t>
      </w:r>
      <w:proofErr w:type="spellStart"/>
      <w:r>
        <w:t>idleStatusIndication</w:t>
      </w:r>
      <w:proofErr w:type="spellEnd"/>
      <w:r>
        <w:t>:</w:t>
      </w:r>
    </w:p>
    <w:p w14:paraId="0344021D" w14:textId="77777777" w:rsidR="00CD39CE" w:rsidRDefault="00CD39CE" w:rsidP="00CD39CE">
      <w:pPr>
        <w:pStyle w:val="PL"/>
      </w:pPr>
      <w:r>
        <w:t xml:space="preserve">          $ref: '#/components/schemas/</w:t>
      </w:r>
      <w:proofErr w:type="spellStart"/>
      <w:r>
        <w:t>IdleStatusIndication</w:t>
      </w:r>
      <w:proofErr w:type="spellEnd"/>
      <w:r>
        <w:t>'</w:t>
      </w:r>
    </w:p>
    <w:p w14:paraId="6311B7D9" w14:textId="77777777" w:rsidR="00CD39CE" w:rsidRDefault="00CD39CE" w:rsidP="00CD39CE">
      <w:pPr>
        <w:pStyle w:val="PL"/>
        <w:rPr>
          <w:lang w:eastAsia="zh-CN"/>
        </w:rPr>
      </w:pPr>
      <w:r w:rsidRPr="003B2883">
        <w:t xml:space="preserve">        </w:t>
      </w:r>
      <w:proofErr w:type="spellStart"/>
      <w:r>
        <w:t>ueAccessBehaviorTrends</w:t>
      </w:r>
      <w:proofErr w:type="spellEnd"/>
      <w:r>
        <w:rPr>
          <w:lang w:eastAsia="zh-CN"/>
        </w:rPr>
        <w:t>:</w:t>
      </w:r>
    </w:p>
    <w:p w14:paraId="39C6EB35" w14:textId="77777777" w:rsidR="00CD39CE" w:rsidRPr="003B2883" w:rsidRDefault="00CD39CE" w:rsidP="00CD39CE">
      <w:pPr>
        <w:pStyle w:val="PL"/>
      </w:pPr>
      <w:r w:rsidRPr="003B2883">
        <w:t xml:space="preserve">          type: array</w:t>
      </w:r>
    </w:p>
    <w:p w14:paraId="1F3A25E6" w14:textId="77777777" w:rsidR="00CD39CE" w:rsidRPr="003B2883" w:rsidRDefault="00CD39CE" w:rsidP="00CD39CE">
      <w:pPr>
        <w:pStyle w:val="PL"/>
      </w:pPr>
      <w:r w:rsidRPr="003B2883">
        <w:t xml:space="preserve">          items:</w:t>
      </w:r>
    </w:p>
    <w:p w14:paraId="14CCB3A3" w14:textId="77777777" w:rsidR="00CD39CE" w:rsidRDefault="00CD39CE" w:rsidP="00CD39CE">
      <w:pPr>
        <w:pStyle w:val="PL"/>
      </w:pPr>
      <w:r w:rsidRPr="003B2883">
        <w:t xml:space="preserve">   </w:t>
      </w:r>
      <w:r>
        <w:t xml:space="preserve">  </w:t>
      </w:r>
      <w:r w:rsidRPr="003B2883">
        <w:t xml:space="preserve">       $ref: '#/components/schemas/</w:t>
      </w:r>
      <w:proofErr w:type="spellStart"/>
      <w:r>
        <w:t>UeAccessBehaviorReportItem</w:t>
      </w:r>
      <w:proofErr w:type="spellEnd"/>
      <w:r w:rsidRPr="003B2883">
        <w:t>'</w:t>
      </w:r>
    </w:p>
    <w:p w14:paraId="0C1427D8" w14:textId="77777777" w:rsidR="00CD39CE" w:rsidRDefault="00CD39CE" w:rsidP="00CD39CE">
      <w:pPr>
        <w:pStyle w:val="PL"/>
      </w:pPr>
      <w:r w:rsidRPr="003B2883">
        <w:t xml:space="preserve">          </w:t>
      </w:r>
      <w:proofErr w:type="spellStart"/>
      <w:r w:rsidRPr="003B2883">
        <w:t>minItems</w:t>
      </w:r>
      <w:proofErr w:type="spellEnd"/>
      <w:r w:rsidRPr="003B2883">
        <w:t>: 1</w:t>
      </w:r>
    </w:p>
    <w:p w14:paraId="7C4942B6" w14:textId="77777777" w:rsidR="00CD39CE" w:rsidRDefault="00CD39CE" w:rsidP="00CD39CE">
      <w:pPr>
        <w:pStyle w:val="PL"/>
        <w:rPr>
          <w:lang w:eastAsia="zh-CN"/>
        </w:rPr>
      </w:pPr>
      <w:r w:rsidRPr="003B2883">
        <w:t xml:space="preserve">        </w:t>
      </w:r>
      <w:proofErr w:type="spellStart"/>
      <w:r>
        <w:t>ueLocationTrends</w:t>
      </w:r>
      <w:proofErr w:type="spellEnd"/>
      <w:r>
        <w:rPr>
          <w:lang w:eastAsia="zh-CN"/>
        </w:rPr>
        <w:t>:</w:t>
      </w:r>
    </w:p>
    <w:p w14:paraId="219137A1" w14:textId="77777777" w:rsidR="00CD39CE" w:rsidRPr="003B2883" w:rsidRDefault="00CD39CE" w:rsidP="00CD39CE">
      <w:pPr>
        <w:pStyle w:val="PL"/>
      </w:pPr>
      <w:r w:rsidRPr="003B2883">
        <w:t xml:space="preserve">          type: array</w:t>
      </w:r>
    </w:p>
    <w:p w14:paraId="5B0FEA89" w14:textId="77777777" w:rsidR="00CD39CE" w:rsidRPr="003B2883" w:rsidRDefault="00CD39CE" w:rsidP="00CD39CE">
      <w:pPr>
        <w:pStyle w:val="PL"/>
      </w:pPr>
      <w:r w:rsidRPr="003B2883">
        <w:t xml:space="preserve">          items:</w:t>
      </w:r>
    </w:p>
    <w:p w14:paraId="0CA57BD0" w14:textId="77777777" w:rsidR="00CD39CE" w:rsidRDefault="00CD39CE" w:rsidP="00CD39CE">
      <w:pPr>
        <w:pStyle w:val="PL"/>
      </w:pPr>
      <w:r w:rsidRPr="003B2883">
        <w:t xml:space="preserve">   </w:t>
      </w:r>
      <w:r>
        <w:t xml:space="preserve">  </w:t>
      </w:r>
      <w:r w:rsidRPr="003B2883">
        <w:t xml:space="preserve">       $ref: '#/components/schemas/</w:t>
      </w:r>
      <w:proofErr w:type="spellStart"/>
      <w:r>
        <w:t>UeLocationTrendsReportItem</w:t>
      </w:r>
      <w:proofErr w:type="spellEnd"/>
      <w:r w:rsidRPr="003B2883">
        <w:t>'</w:t>
      </w:r>
    </w:p>
    <w:p w14:paraId="438B9F92" w14:textId="77777777" w:rsidR="00CD39CE" w:rsidRDefault="00CD39CE" w:rsidP="00CD39CE">
      <w:pPr>
        <w:pStyle w:val="PL"/>
      </w:pPr>
      <w:r w:rsidRPr="003B2883">
        <w:t xml:space="preserve">          </w:t>
      </w:r>
      <w:proofErr w:type="spellStart"/>
      <w:r w:rsidRPr="003B2883">
        <w:t>minItems</w:t>
      </w:r>
      <w:proofErr w:type="spellEnd"/>
      <w:r w:rsidRPr="003B2883">
        <w:t>: 1</w:t>
      </w:r>
    </w:p>
    <w:p w14:paraId="5E75890A" w14:textId="77777777" w:rsidR="00CD39CE" w:rsidRDefault="00CD39CE" w:rsidP="00CD39CE">
      <w:pPr>
        <w:pStyle w:val="PL"/>
        <w:rPr>
          <w:lang w:eastAsia="zh-CN"/>
        </w:rPr>
      </w:pPr>
      <w:r w:rsidRPr="003B2883">
        <w:t xml:space="preserve">        </w:t>
      </w:r>
      <w:proofErr w:type="spellStart"/>
      <w:r>
        <w:t>mmTransLocationReportList</w:t>
      </w:r>
      <w:proofErr w:type="spellEnd"/>
      <w:r>
        <w:rPr>
          <w:lang w:eastAsia="zh-CN"/>
        </w:rPr>
        <w:t>:</w:t>
      </w:r>
    </w:p>
    <w:p w14:paraId="5E173F24" w14:textId="77777777" w:rsidR="00CD39CE" w:rsidRPr="003B2883" w:rsidRDefault="00CD39CE" w:rsidP="00CD39CE">
      <w:pPr>
        <w:pStyle w:val="PL"/>
      </w:pPr>
      <w:r w:rsidRPr="003B2883">
        <w:t xml:space="preserve">          type: array</w:t>
      </w:r>
    </w:p>
    <w:p w14:paraId="3CDE213E" w14:textId="77777777" w:rsidR="00CD39CE" w:rsidRPr="003B2883" w:rsidRDefault="00CD39CE" w:rsidP="00CD39CE">
      <w:pPr>
        <w:pStyle w:val="PL"/>
      </w:pPr>
      <w:r w:rsidRPr="003B2883">
        <w:t xml:space="preserve">          items:</w:t>
      </w:r>
    </w:p>
    <w:p w14:paraId="30AE2735" w14:textId="77777777" w:rsidR="00CD39CE" w:rsidRDefault="00CD39CE" w:rsidP="00CD39CE">
      <w:pPr>
        <w:pStyle w:val="PL"/>
      </w:pPr>
      <w:r w:rsidRPr="003B2883">
        <w:t xml:space="preserve">   </w:t>
      </w:r>
      <w:r>
        <w:t xml:space="preserve">  </w:t>
      </w:r>
      <w:r w:rsidRPr="003B2883">
        <w:t xml:space="preserve">       $ref: '#/components/schemas/</w:t>
      </w:r>
      <w:proofErr w:type="spellStart"/>
      <w:r>
        <w:t>MmTransactionLocationReportItem</w:t>
      </w:r>
      <w:proofErr w:type="spellEnd"/>
      <w:r w:rsidRPr="003B2883">
        <w:t>'</w:t>
      </w:r>
    </w:p>
    <w:p w14:paraId="2422F45F" w14:textId="77777777" w:rsidR="00CD39CE" w:rsidRDefault="00CD39CE" w:rsidP="00CD39CE">
      <w:pPr>
        <w:pStyle w:val="PL"/>
      </w:pPr>
      <w:r w:rsidRPr="003B2883">
        <w:t xml:space="preserve">          </w:t>
      </w:r>
      <w:proofErr w:type="spellStart"/>
      <w:r w:rsidRPr="003B2883">
        <w:t>minItems</w:t>
      </w:r>
      <w:proofErr w:type="spellEnd"/>
      <w:r w:rsidRPr="003B2883">
        <w:t>: 1</w:t>
      </w:r>
    </w:p>
    <w:p w14:paraId="6C05AB5D" w14:textId="77777777" w:rsidR="00CD39CE" w:rsidRDefault="00CD39CE" w:rsidP="00CD39CE">
      <w:pPr>
        <w:pStyle w:val="PL"/>
        <w:rPr>
          <w:lang w:eastAsia="zh-CN"/>
        </w:rPr>
      </w:pPr>
      <w:r w:rsidRPr="003B2883">
        <w:lastRenderedPageBreak/>
        <w:t xml:space="preserve">        </w:t>
      </w:r>
      <w:proofErr w:type="spellStart"/>
      <w:r>
        <w:t>mmTransSliceReportList</w:t>
      </w:r>
      <w:proofErr w:type="spellEnd"/>
      <w:r>
        <w:rPr>
          <w:lang w:eastAsia="zh-CN"/>
        </w:rPr>
        <w:t>:</w:t>
      </w:r>
    </w:p>
    <w:p w14:paraId="308BFA3C" w14:textId="77777777" w:rsidR="00CD39CE" w:rsidRPr="003B2883" w:rsidRDefault="00CD39CE" w:rsidP="00CD39CE">
      <w:pPr>
        <w:pStyle w:val="PL"/>
      </w:pPr>
      <w:r w:rsidRPr="003B2883">
        <w:t xml:space="preserve">          type: array</w:t>
      </w:r>
    </w:p>
    <w:p w14:paraId="050B958F" w14:textId="77777777" w:rsidR="00CD39CE" w:rsidRPr="003B2883" w:rsidRDefault="00CD39CE" w:rsidP="00CD39CE">
      <w:pPr>
        <w:pStyle w:val="PL"/>
      </w:pPr>
      <w:r w:rsidRPr="003B2883">
        <w:t xml:space="preserve">          items:</w:t>
      </w:r>
    </w:p>
    <w:p w14:paraId="2875468C" w14:textId="77777777" w:rsidR="00CD39CE" w:rsidRDefault="00CD39CE" w:rsidP="00CD39CE">
      <w:pPr>
        <w:pStyle w:val="PL"/>
      </w:pPr>
      <w:r w:rsidRPr="003B2883">
        <w:t xml:space="preserve">   </w:t>
      </w:r>
      <w:r>
        <w:t xml:space="preserve">  </w:t>
      </w:r>
      <w:r w:rsidRPr="003B2883">
        <w:t xml:space="preserve">       $ref: '#/components/schemas/</w:t>
      </w:r>
      <w:proofErr w:type="spellStart"/>
      <w:r>
        <w:t>MmTransactionSliceReportItem</w:t>
      </w:r>
      <w:proofErr w:type="spellEnd"/>
      <w:r w:rsidRPr="003B2883">
        <w:t>'</w:t>
      </w:r>
    </w:p>
    <w:p w14:paraId="36203A28" w14:textId="77777777" w:rsidR="00CD39CE" w:rsidRDefault="00CD39CE" w:rsidP="00CD39CE">
      <w:pPr>
        <w:pStyle w:val="PL"/>
      </w:pPr>
      <w:r w:rsidRPr="003B2883">
        <w:t xml:space="preserve">          </w:t>
      </w:r>
      <w:proofErr w:type="spellStart"/>
      <w:r w:rsidRPr="003B2883">
        <w:t>minItems</w:t>
      </w:r>
      <w:proofErr w:type="spellEnd"/>
      <w:r w:rsidRPr="003B2883">
        <w:t>: 1</w:t>
      </w:r>
    </w:p>
    <w:p w14:paraId="0D63ED72" w14:textId="77777777" w:rsidR="00CD39CE" w:rsidRDefault="00CD39CE" w:rsidP="00CD39CE">
      <w:pPr>
        <w:pStyle w:val="PL"/>
      </w:pPr>
      <w:r>
        <w:t xml:space="preserve">        </w:t>
      </w:r>
      <w:proofErr w:type="spellStart"/>
      <w:r>
        <w:t>termReason</w:t>
      </w:r>
      <w:proofErr w:type="spellEnd"/>
      <w:r>
        <w:t>:</w:t>
      </w:r>
    </w:p>
    <w:p w14:paraId="4D98EAE1" w14:textId="77777777" w:rsidR="00CD39CE" w:rsidRDefault="00CD39CE" w:rsidP="00CD39CE">
      <w:pPr>
        <w:pStyle w:val="PL"/>
      </w:pPr>
      <w:r>
        <w:t xml:space="preserve">          $ref: '#/components/schemas/</w:t>
      </w:r>
      <w:proofErr w:type="spellStart"/>
      <w:r>
        <w:t>SubTerminationReason</w:t>
      </w:r>
      <w:proofErr w:type="spellEnd"/>
      <w:r>
        <w:t>'</w:t>
      </w:r>
    </w:p>
    <w:p w14:paraId="7E77A9FA" w14:textId="77777777" w:rsidR="00CD39CE" w:rsidRPr="003B2883" w:rsidRDefault="00CD39CE" w:rsidP="00CD39CE">
      <w:pPr>
        <w:pStyle w:val="PL"/>
      </w:pPr>
      <w:r w:rsidRPr="003B2883">
        <w:t xml:space="preserve">        </w:t>
      </w:r>
      <w:proofErr w:type="spellStart"/>
      <w:r>
        <w:rPr>
          <w:rFonts w:eastAsia="SimSun"/>
        </w:rPr>
        <w:t>unavailabilityPeriod</w:t>
      </w:r>
      <w:proofErr w:type="spellEnd"/>
      <w:r w:rsidRPr="003B2883">
        <w:t>:</w:t>
      </w:r>
    </w:p>
    <w:p w14:paraId="4FC0DFC5" w14:textId="77777777" w:rsidR="00CD39CE" w:rsidRDefault="00CD39CE" w:rsidP="00CD39CE">
      <w:pPr>
        <w:pStyle w:val="PL"/>
      </w:pPr>
      <w:r w:rsidRPr="003B2883">
        <w:t xml:space="preserve">          $ref: 'TS29571_CommonData.yaml#/components/schemas/</w:t>
      </w:r>
      <w:proofErr w:type="spellStart"/>
      <w:r>
        <w:t>DurationSec</w:t>
      </w:r>
      <w:proofErr w:type="spellEnd"/>
      <w:r w:rsidRPr="003B2883">
        <w:t>'</w:t>
      </w:r>
    </w:p>
    <w:p w14:paraId="35555D76" w14:textId="77777777" w:rsidR="00CD39CE" w:rsidRPr="003B2883" w:rsidRDefault="00CD39CE" w:rsidP="00CD39CE">
      <w:pPr>
        <w:pStyle w:val="PL"/>
      </w:pPr>
      <w:r w:rsidRPr="003B2883">
        <w:t xml:space="preserve">        </w:t>
      </w:r>
      <w:proofErr w:type="spellStart"/>
      <w:r>
        <w:rPr>
          <w:rFonts w:eastAsia="SimSun"/>
        </w:rPr>
        <w:t>trajRepReason</w:t>
      </w:r>
      <w:proofErr w:type="spellEnd"/>
      <w:r w:rsidRPr="003B2883">
        <w:t>:</w:t>
      </w:r>
    </w:p>
    <w:p w14:paraId="26EF49FE" w14:textId="77777777" w:rsidR="00CD39CE" w:rsidRPr="003B2883" w:rsidRDefault="00CD39CE" w:rsidP="00CD39CE">
      <w:pPr>
        <w:pStyle w:val="PL"/>
      </w:pPr>
      <w:r w:rsidRPr="003B2883">
        <w:t xml:space="preserve">          $ref: '#/components/schemas/</w:t>
      </w:r>
      <w:proofErr w:type="spellStart"/>
      <w:r>
        <w:t>TrajectoryReportReason</w:t>
      </w:r>
      <w:proofErr w:type="spellEnd"/>
      <w:r w:rsidRPr="003B2883">
        <w:t>'</w:t>
      </w:r>
    </w:p>
    <w:p w14:paraId="44F64BBF" w14:textId="77777777" w:rsidR="00CD39CE" w:rsidRPr="003B2883" w:rsidRDefault="00CD39CE" w:rsidP="00CD39CE">
      <w:pPr>
        <w:pStyle w:val="PL"/>
      </w:pPr>
      <w:r w:rsidRPr="003B2883">
        <w:t xml:space="preserve">        </w:t>
      </w:r>
      <w:r>
        <w:rPr>
          <w:rFonts w:eastAsia="SimSun"/>
        </w:rPr>
        <w:t>tai</w:t>
      </w:r>
      <w:r w:rsidRPr="003B2883">
        <w:t>:</w:t>
      </w:r>
    </w:p>
    <w:p w14:paraId="37C4BA40" w14:textId="77777777" w:rsidR="00CD39CE" w:rsidRPr="003B2883" w:rsidRDefault="00CD39CE" w:rsidP="00CD39CE">
      <w:pPr>
        <w:pStyle w:val="PL"/>
      </w:pPr>
      <w:r w:rsidRPr="003B2883">
        <w:t xml:space="preserve">          $ref: 'TS29571_CommonData.yaml#/components/schemas/</w:t>
      </w:r>
      <w:r>
        <w:t>Tai</w:t>
      </w:r>
      <w:r w:rsidRPr="003B2883">
        <w:t>'</w:t>
      </w:r>
    </w:p>
    <w:p w14:paraId="1129F741" w14:textId="77777777" w:rsidR="00CD39CE" w:rsidRPr="003B2883" w:rsidRDefault="00CD39CE" w:rsidP="00CD39CE">
      <w:pPr>
        <w:pStyle w:val="PL"/>
      </w:pPr>
      <w:r w:rsidRPr="003B2883">
        <w:t xml:space="preserve">        </w:t>
      </w:r>
      <w:r>
        <w:rPr>
          <w:rFonts w:eastAsia="SimSun"/>
        </w:rPr>
        <w:t>altitude</w:t>
      </w:r>
      <w:r w:rsidRPr="003B2883">
        <w:t>:</w:t>
      </w:r>
    </w:p>
    <w:p w14:paraId="11FF2F77" w14:textId="77777777" w:rsidR="00CD39CE" w:rsidRDefault="00CD39CE" w:rsidP="00CD39CE">
      <w:pPr>
        <w:pStyle w:val="PL"/>
      </w:pPr>
      <w:r>
        <w:t xml:space="preserve">          </w:t>
      </w:r>
      <w:r w:rsidRPr="003B2883">
        <w:t>$ref: 'TS2957</w:t>
      </w:r>
      <w:r>
        <w:t>2</w:t>
      </w:r>
      <w:r w:rsidRPr="003B2883">
        <w:t>_</w:t>
      </w:r>
      <w:r>
        <w:t>Nlmf_Location</w:t>
      </w:r>
      <w:r w:rsidRPr="003B2883">
        <w:t>.yaml#/components/schemas/</w:t>
      </w:r>
      <w:r>
        <w:t>Altitude</w:t>
      </w:r>
      <w:r w:rsidRPr="003B2883">
        <w:t>'</w:t>
      </w:r>
    </w:p>
    <w:p w14:paraId="05CC9A36" w14:textId="77777777" w:rsidR="00CD39CE" w:rsidRPr="00E1162B" w:rsidRDefault="00CD39CE" w:rsidP="00CD39CE">
      <w:pPr>
        <w:pStyle w:val="PL"/>
        <w:rPr>
          <w:lang w:val="en-US"/>
        </w:rPr>
      </w:pPr>
      <w:r w:rsidRPr="00E1162B">
        <w:rPr>
          <w:lang w:val="en-US"/>
        </w:rPr>
        <w:t xml:space="preserve">        </w:t>
      </w:r>
      <w:proofErr w:type="spellStart"/>
      <w:r w:rsidRPr="00421094">
        <w:rPr>
          <w:lang w:val="en-US"/>
        </w:rPr>
        <w:t>uePosCap</w:t>
      </w:r>
      <w:proofErr w:type="spellEnd"/>
      <w:r w:rsidRPr="00E1162B">
        <w:rPr>
          <w:lang w:val="en-US"/>
        </w:rPr>
        <w:t>:</w:t>
      </w:r>
    </w:p>
    <w:p w14:paraId="1544C304" w14:textId="77777777" w:rsidR="00CD39CE" w:rsidRDefault="00CD39CE" w:rsidP="00CD39CE">
      <w:pPr>
        <w:pStyle w:val="PL"/>
        <w:rPr>
          <w:lang w:val="en-US"/>
        </w:rPr>
      </w:pPr>
      <w:r w:rsidRPr="00421094">
        <w:rPr>
          <w:lang w:val="en-US"/>
        </w:rPr>
        <w:t xml:space="preserve">          $ref: 'TS29572_Nlmf_Location.yaml#/components/schemas/UePositioningCapabilities'</w:t>
      </w:r>
    </w:p>
    <w:p w14:paraId="09FA292D" w14:textId="77777777" w:rsidR="00CD39CE" w:rsidRPr="00E1162B" w:rsidRDefault="00CD39CE" w:rsidP="00CD39CE">
      <w:pPr>
        <w:pStyle w:val="PL"/>
        <w:rPr>
          <w:lang w:val="en-US"/>
        </w:rPr>
      </w:pPr>
      <w:r w:rsidRPr="00E1162B">
        <w:rPr>
          <w:lang w:val="en-US"/>
        </w:rPr>
        <w:t xml:space="preserve">        </w:t>
      </w:r>
      <w:proofErr w:type="spellStart"/>
      <w:r w:rsidRPr="00421094">
        <w:rPr>
          <w:lang w:val="en-US"/>
        </w:rPr>
        <w:t>ue</w:t>
      </w:r>
      <w:r>
        <w:rPr>
          <w:lang w:val="en-US"/>
        </w:rPr>
        <w:t>Up</w:t>
      </w:r>
      <w:r w:rsidRPr="00421094">
        <w:rPr>
          <w:lang w:val="en-US"/>
        </w:rPr>
        <w:t>PosCap</w:t>
      </w:r>
      <w:proofErr w:type="spellEnd"/>
      <w:r w:rsidRPr="00E1162B">
        <w:rPr>
          <w:lang w:val="en-US"/>
        </w:rPr>
        <w:t>:</w:t>
      </w:r>
    </w:p>
    <w:p w14:paraId="5D0A6A14" w14:textId="77777777" w:rsidR="00CD39CE" w:rsidRDefault="00CD39CE" w:rsidP="00CD39CE">
      <w:pPr>
        <w:pStyle w:val="PL"/>
        <w:rPr>
          <w:lang w:val="en-US"/>
        </w:rPr>
      </w:pPr>
      <w:r w:rsidRPr="00421094">
        <w:rPr>
          <w:lang w:val="en-US"/>
        </w:rPr>
        <w:t xml:space="preserve">          $ref: 'TS29572_Nlmf_Location.yaml#/components/schemas/</w:t>
      </w:r>
      <w:proofErr w:type="spellStart"/>
      <w:r w:rsidRPr="00E63A90">
        <w:rPr>
          <w:lang w:eastAsia="zh-CN"/>
        </w:rPr>
        <w:t>UeUpPositioningCapabilities</w:t>
      </w:r>
      <w:proofErr w:type="spellEnd"/>
      <w:r w:rsidRPr="00421094">
        <w:rPr>
          <w:lang w:val="en-US"/>
        </w:rPr>
        <w:t>'</w:t>
      </w:r>
    </w:p>
    <w:p w14:paraId="73946D16" w14:textId="77777777" w:rsidR="00CD39CE" w:rsidRDefault="00CD39CE" w:rsidP="00CD39CE">
      <w:pPr>
        <w:pStyle w:val="PL"/>
      </w:pPr>
      <w:r>
        <w:t xml:space="preserve">        </w:t>
      </w:r>
      <w:proofErr w:type="spellStart"/>
      <w:r>
        <w:t>signallingMeasurementInfo</w:t>
      </w:r>
      <w:proofErr w:type="spellEnd"/>
      <w:r>
        <w:t>:</w:t>
      </w:r>
    </w:p>
    <w:p w14:paraId="2029CD72" w14:textId="77777777" w:rsidR="00CD39CE" w:rsidRPr="003B2883" w:rsidRDefault="00CD39CE" w:rsidP="00CD39CE">
      <w:pPr>
        <w:pStyle w:val="PL"/>
      </w:pPr>
      <w:r w:rsidRPr="003B2883">
        <w:t xml:space="preserve">          $ref: '#/components/schemas/</w:t>
      </w:r>
      <w:proofErr w:type="spellStart"/>
      <w:r w:rsidRPr="004F5668">
        <w:t>SignallingMeasurementInfo</w:t>
      </w:r>
      <w:proofErr w:type="spellEnd"/>
      <w:r w:rsidRPr="003B2883">
        <w:t>'</w:t>
      </w:r>
    </w:p>
    <w:p w14:paraId="7EBB49FB" w14:textId="77777777" w:rsidR="00CD39CE" w:rsidRPr="003B2883" w:rsidRDefault="00CD39CE" w:rsidP="00CD39CE">
      <w:pPr>
        <w:pStyle w:val="PL"/>
      </w:pPr>
      <w:r w:rsidRPr="003B2883">
        <w:t xml:space="preserve">      required:</w:t>
      </w:r>
    </w:p>
    <w:p w14:paraId="72120B88" w14:textId="77777777" w:rsidR="00CD39CE" w:rsidRPr="003B2883" w:rsidRDefault="00CD39CE" w:rsidP="00CD39CE">
      <w:pPr>
        <w:pStyle w:val="PL"/>
      </w:pPr>
      <w:r w:rsidRPr="003B2883">
        <w:t xml:space="preserve">        - type</w:t>
      </w:r>
    </w:p>
    <w:p w14:paraId="3951493B" w14:textId="77777777" w:rsidR="00CD39CE" w:rsidRPr="003B2883" w:rsidRDefault="00CD39CE" w:rsidP="00CD39CE">
      <w:pPr>
        <w:pStyle w:val="PL"/>
      </w:pPr>
      <w:r w:rsidRPr="003B2883">
        <w:t xml:space="preserve">        - state</w:t>
      </w:r>
    </w:p>
    <w:p w14:paraId="7E733AC4" w14:textId="77777777" w:rsidR="00CD39CE" w:rsidRPr="003B2883" w:rsidRDefault="00CD39CE" w:rsidP="00CD39CE">
      <w:pPr>
        <w:pStyle w:val="PL"/>
      </w:pPr>
      <w:r w:rsidRPr="003B2883">
        <w:t xml:space="preserve">        - </w:t>
      </w:r>
      <w:proofErr w:type="spellStart"/>
      <w:r w:rsidRPr="003B2883">
        <w:t>timeStamp</w:t>
      </w:r>
      <w:proofErr w:type="spellEnd"/>
    </w:p>
    <w:p w14:paraId="25A26558" w14:textId="77777777" w:rsidR="00CD39CE" w:rsidRDefault="00CD39CE" w:rsidP="00CD39CE">
      <w:pPr>
        <w:pStyle w:val="PL"/>
      </w:pPr>
      <w:r w:rsidRPr="003B2883">
        <w:t xml:space="preserve">    </w:t>
      </w:r>
      <w:proofErr w:type="spellStart"/>
      <w:r w:rsidRPr="003B2883">
        <w:t>AmfEventMode</w:t>
      </w:r>
      <w:proofErr w:type="spellEnd"/>
      <w:r w:rsidRPr="003B2883">
        <w:t>:</w:t>
      </w:r>
    </w:p>
    <w:p w14:paraId="6216A96C" w14:textId="77777777" w:rsidR="00CD39CE" w:rsidRPr="003B2883" w:rsidRDefault="00CD39CE" w:rsidP="00CD39CE">
      <w:pPr>
        <w:pStyle w:val="PL"/>
      </w:pPr>
      <w:r>
        <w:t xml:space="preserve">      description: </w:t>
      </w:r>
      <w:r w:rsidRPr="003B2883">
        <w:rPr>
          <w:rFonts w:cs="Arial"/>
          <w:szCs w:val="18"/>
        </w:rPr>
        <w:t>Describes how the reports shall be generated by a subscribed event</w:t>
      </w:r>
    </w:p>
    <w:p w14:paraId="1A6E86E1" w14:textId="77777777" w:rsidR="00CD39CE" w:rsidRPr="003B2883" w:rsidRDefault="00CD39CE" w:rsidP="00CD39CE">
      <w:pPr>
        <w:pStyle w:val="PL"/>
      </w:pPr>
      <w:r w:rsidRPr="003B2883">
        <w:t xml:space="preserve">      type: object</w:t>
      </w:r>
    </w:p>
    <w:p w14:paraId="1D3915C5" w14:textId="77777777" w:rsidR="00CD39CE" w:rsidRPr="003B2883" w:rsidRDefault="00CD39CE" w:rsidP="00CD39CE">
      <w:pPr>
        <w:pStyle w:val="PL"/>
      </w:pPr>
      <w:r w:rsidRPr="003B2883">
        <w:t xml:space="preserve">      properties:</w:t>
      </w:r>
    </w:p>
    <w:p w14:paraId="3204EA9A" w14:textId="77777777" w:rsidR="00CD39CE" w:rsidRPr="003B2883" w:rsidRDefault="00CD39CE" w:rsidP="00CD39CE">
      <w:pPr>
        <w:pStyle w:val="PL"/>
      </w:pPr>
      <w:r w:rsidRPr="003B2883">
        <w:t xml:space="preserve">        trigger:</w:t>
      </w:r>
    </w:p>
    <w:p w14:paraId="01A8ED17" w14:textId="77777777" w:rsidR="00CD39CE" w:rsidRPr="003B2883" w:rsidRDefault="00CD39CE" w:rsidP="00CD39CE">
      <w:pPr>
        <w:pStyle w:val="PL"/>
      </w:pPr>
      <w:r w:rsidRPr="003B2883">
        <w:t xml:space="preserve">          $ref: '#/components/schemas/</w:t>
      </w:r>
      <w:proofErr w:type="spellStart"/>
      <w:r w:rsidRPr="003B2883">
        <w:t>AmfEventTrigger</w:t>
      </w:r>
      <w:proofErr w:type="spellEnd"/>
      <w:r w:rsidRPr="003B2883">
        <w:t>'</w:t>
      </w:r>
    </w:p>
    <w:p w14:paraId="489C4859" w14:textId="77777777" w:rsidR="00CD39CE" w:rsidRPr="003B2883" w:rsidRDefault="00CD39CE" w:rsidP="00CD39CE">
      <w:pPr>
        <w:pStyle w:val="PL"/>
      </w:pPr>
      <w:r w:rsidRPr="003B2883">
        <w:t xml:space="preserve">        </w:t>
      </w:r>
      <w:proofErr w:type="spellStart"/>
      <w:r w:rsidRPr="003B2883">
        <w:t>maxReports</w:t>
      </w:r>
      <w:proofErr w:type="spellEnd"/>
      <w:r w:rsidRPr="003B2883">
        <w:t>:</w:t>
      </w:r>
    </w:p>
    <w:p w14:paraId="2E9052A1" w14:textId="77777777" w:rsidR="00CD39CE" w:rsidRPr="003B2883" w:rsidRDefault="00CD39CE" w:rsidP="00CD39CE">
      <w:pPr>
        <w:pStyle w:val="PL"/>
      </w:pPr>
      <w:r w:rsidRPr="003B2883">
        <w:t xml:space="preserve">          type: integer</w:t>
      </w:r>
    </w:p>
    <w:p w14:paraId="71BEB6B0" w14:textId="77777777" w:rsidR="00CD39CE" w:rsidRPr="003B2883" w:rsidRDefault="00CD39CE" w:rsidP="00CD39CE">
      <w:pPr>
        <w:pStyle w:val="PL"/>
      </w:pPr>
      <w:r w:rsidRPr="003B2883">
        <w:t xml:space="preserve">        expiry:</w:t>
      </w:r>
    </w:p>
    <w:p w14:paraId="3C7373BA" w14:textId="77777777" w:rsidR="00CD39CE" w:rsidRDefault="00CD39CE" w:rsidP="00CD39CE">
      <w:pPr>
        <w:pStyle w:val="PL"/>
      </w:pPr>
      <w:r w:rsidRPr="003B2883">
        <w:t xml:space="preserve">          $ref: 'TS29571_CommonData.yaml#/components/schemas/</w:t>
      </w:r>
      <w:proofErr w:type="spellStart"/>
      <w:r w:rsidRPr="003B2883">
        <w:t>DateTime</w:t>
      </w:r>
      <w:proofErr w:type="spellEnd"/>
      <w:r w:rsidRPr="003B2883">
        <w:t>'</w:t>
      </w:r>
    </w:p>
    <w:p w14:paraId="342B6EBA" w14:textId="77777777" w:rsidR="00CD39CE" w:rsidRDefault="00CD39CE" w:rsidP="00CD39CE">
      <w:pPr>
        <w:pStyle w:val="PL"/>
      </w:pPr>
      <w:r>
        <w:t xml:space="preserve">        </w:t>
      </w:r>
      <w:proofErr w:type="spellStart"/>
      <w:r>
        <w:t>repPeriod</w:t>
      </w:r>
      <w:proofErr w:type="spellEnd"/>
      <w:r>
        <w:t>:</w:t>
      </w:r>
    </w:p>
    <w:p w14:paraId="0143AC57" w14:textId="77777777" w:rsidR="00CD39CE" w:rsidRDefault="00CD39CE" w:rsidP="00CD39CE">
      <w:pPr>
        <w:pStyle w:val="PL"/>
      </w:pPr>
      <w:r>
        <w:t xml:space="preserve">          $ref: 'TS29571_CommonData.yaml#/components/schemas/</w:t>
      </w:r>
      <w:proofErr w:type="spellStart"/>
      <w:r>
        <w:t>DurationSec</w:t>
      </w:r>
      <w:proofErr w:type="spellEnd"/>
      <w:r>
        <w:t>'</w:t>
      </w:r>
    </w:p>
    <w:p w14:paraId="1C37461F" w14:textId="77777777" w:rsidR="00CD39CE" w:rsidRDefault="00CD39CE" w:rsidP="00CD39CE">
      <w:pPr>
        <w:pStyle w:val="PL"/>
        <w:rPr>
          <w:lang w:val="en-US" w:eastAsia="es-ES"/>
        </w:rPr>
      </w:pPr>
      <w:r>
        <w:rPr>
          <w:lang w:val="en-US" w:eastAsia="es-ES"/>
        </w:rPr>
        <w:t xml:space="preserve">        </w:t>
      </w:r>
      <w:proofErr w:type="spellStart"/>
      <w:r>
        <w:t>sampRatio</w:t>
      </w:r>
      <w:proofErr w:type="spellEnd"/>
      <w:r>
        <w:rPr>
          <w:lang w:val="en-US" w:eastAsia="es-ES"/>
        </w:rPr>
        <w:t>:</w:t>
      </w:r>
    </w:p>
    <w:p w14:paraId="0F89D5CD" w14:textId="77777777" w:rsidR="00CD39CE" w:rsidRDefault="00CD39CE" w:rsidP="00CD39CE">
      <w:pPr>
        <w:pStyle w:val="PL"/>
        <w:rPr>
          <w:lang w:val="en-US" w:eastAsia="es-ES"/>
        </w:rPr>
      </w:pPr>
      <w:r>
        <w:rPr>
          <w:lang w:val="en-US" w:eastAsia="es-ES"/>
        </w:rPr>
        <w:t xml:space="preserve">          $ref: 'TS29571_CommonData.yaml#/components/schemas/</w:t>
      </w:r>
      <w:proofErr w:type="spellStart"/>
      <w:r>
        <w:t>SamplingRatio</w:t>
      </w:r>
      <w:proofErr w:type="spellEnd"/>
      <w:r>
        <w:rPr>
          <w:lang w:val="en-US" w:eastAsia="es-ES"/>
        </w:rPr>
        <w:t>'</w:t>
      </w:r>
    </w:p>
    <w:p w14:paraId="35DBE3D7" w14:textId="77777777" w:rsidR="00CD39CE" w:rsidRDefault="00CD39CE" w:rsidP="00CD39CE">
      <w:pPr>
        <w:pStyle w:val="PL"/>
        <w:rPr>
          <w:lang w:val="en-US" w:eastAsia="es-ES"/>
        </w:rPr>
      </w:pPr>
      <w:r>
        <w:rPr>
          <w:lang w:val="en-US" w:eastAsia="es-ES"/>
        </w:rPr>
        <w:t xml:space="preserve">        </w:t>
      </w:r>
      <w:proofErr w:type="spellStart"/>
      <w:r>
        <w:rPr>
          <w:lang w:val="en-US" w:eastAsia="es-ES"/>
        </w:rPr>
        <w:t>partitioningCriteria</w:t>
      </w:r>
      <w:proofErr w:type="spellEnd"/>
      <w:r>
        <w:rPr>
          <w:lang w:val="en-US" w:eastAsia="es-ES"/>
        </w:rPr>
        <w:t>:</w:t>
      </w:r>
    </w:p>
    <w:p w14:paraId="4FC08071" w14:textId="77777777" w:rsidR="00CD39CE" w:rsidRPr="003B2883" w:rsidRDefault="00CD39CE" w:rsidP="00CD39CE">
      <w:pPr>
        <w:pStyle w:val="PL"/>
      </w:pPr>
      <w:r>
        <w:t xml:space="preserve">          </w:t>
      </w:r>
      <w:r w:rsidRPr="003B2883">
        <w:t>type: array</w:t>
      </w:r>
    </w:p>
    <w:p w14:paraId="270C3C3B" w14:textId="77777777" w:rsidR="00CD39CE" w:rsidRPr="003B2883" w:rsidRDefault="00CD39CE" w:rsidP="00CD39CE">
      <w:pPr>
        <w:pStyle w:val="PL"/>
      </w:pPr>
      <w:r w:rsidRPr="003B2883">
        <w:t xml:space="preserve">          items:</w:t>
      </w:r>
    </w:p>
    <w:p w14:paraId="1B6F5A5C" w14:textId="77777777" w:rsidR="00CD39CE" w:rsidRPr="003B2883" w:rsidRDefault="00CD39CE" w:rsidP="00CD39CE">
      <w:pPr>
        <w:pStyle w:val="PL"/>
      </w:pPr>
      <w:r w:rsidRPr="003B2883">
        <w:t xml:space="preserve">            $ref: </w:t>
      </w:r>
      <w:r>
        <w:rPr>
          <w:lang w:val="en-US" w:eastAsia="es-ES"/>
        </w:rPr>
        <w:t>'TS29571_CommonData.yaml#/components/schemas/</w:t>
      </w:r>
      <w:proofErr w:type="spellStart"/>
      <w:r>
        <w:t>PartitioningCriteria</w:t>
      </w:r>
      <w:proofErr w:type="spellEnd"/>
      <w:r>
        <w:rPr>
          <w:lang w:val="en-US" w:eastAsia="es-ES"/>
        </w:rPr>
        <w:t>'</w:t>
      </w:r>
    </w:p>
    <w:p w14:paraId="19EA345F" w14:textId="77777777" w:rsidR="00CD39CE" w:rsidRDefault="00CD39CE" w:rsidP="00CD39CE">
      <w:pPr>
        <w:pStyle w:val="PL"/>
      </w:pPr>
      <w:r w:rsidRPr="003B2883">
        <w:t xml:space="preserve">          </w:t>
      </w:r>
      <w:proofErr w:type="spellStart"/>
      <w:r w:rsidRPr="003B2883">
        <w:t>minItems</w:t>
      </w:r>
      <w:proofErr w:type="spellEnd"/>
      <w:r w:rsidRPr="003B2883">
        <w:t>: 1</w:t>
      </w:r>
    </w:p>
    <w:p w14:paraId="48E7D5C9" w14:textId="77777777" w:rsidR="00CD39CE" w:rsidRDefault="00CD39CE" w:rsidP="00CD39CE">
      <w:pPr>
        <w:pStyle w:val="PL"/>
      </w:pPr>
      <w:r>
        <w:t xml:space="preserve">        </w:t>
      </w:r>
      <w:proofErr w:type="spellStart"/>
      <w:r>
        <w:rPr>
          <w:lang w:eastAsia="zh-CN"/>
        </w:rPr>
        <w:t>notifFlag</w:t>
      </w:r>
      <w:proofErr w:type="spellEnd"/>
      <w:r>
        <w:t>:</w:t>
      </w:r>
    </w:p>
    <w:p w14:paraId="01015F7B" w14:textId="77777777" w:rsidR="00CD39CE" w:rsidRDefault="00CD39CE" w:rsidP="00CD39CE">
      <w:pPr>
        <w:pStyle w:val="PL"/>
      </w:pPr>
      <w:r>
        <w:t xml:space="preserve">          $ref: '</w:t>
      </w:r>
      <w:r>
        <w:rPr>
          <w:lang w:val="en-US" w:eastAsia="es-ES"/>
        </w:rPr>
        <w:t>TS29571_CommonData.yaml</w:t>
      </w:r>
      <w:r>
        <w:t>#/components/schemas/</w:t>
      </w:r>
      <w:r>
        <w:rPr>
          <w:rFonts w:hint="eastAsia"/>
          <w:lang w:eastAsia="zh-CN"/>
        </w:rPr>
        <w:t>N</w:t>
      </w:r>
      <w:r>
        <w:rPr>
          <w:lang w:eastAsia="zh-CN"/>
        </w:rPr>
        <w:t>otificationFlag</w:t>
      </w:r>
      <w:r>
        <w:t>'</w:t>
      </w:r>
    </w:p>
    <w:p w14:paraId="2CB8B4E5" w14:textId="77777777" w:rsidR="00CD39CE" w:rsidRDefault="00CD39CE" w:rsidP="00CD39CE">
      <w:pPr>
        <w:pStyle w:val="PL"/>
      </w:pPr>
      <w:r>
        <w:t xml:space="preserve">        </w:t>
      </w:r>
      <w:proofErr w:type="spellStart"/>
      <w:r>
        <w:t>mutingExcInstructions</w:t>
      </w:r>
      <w:proofErr w:type="spellEnd"/>
      <w:r>
        <w:t>:</w:t>
      </w:r>
    </w:p>
    <w:p w14:paraId="45008C69" w14:textId="77777777" w:rsidR="00CD39CE" w:rsidRDefault="00CD39CE" w:rsidP="00CD39CE">
      <w:pPr>
        <w:pStyle w:val="PL"/>
      </w:pPr>
      <w:r w:rsidRPr="00690A26">
        <w:t xml:space="preserve">          </w:t>
      </w:r>
      <w:proofErr w:type="spellStart"/>
      <w:r w:rsidRPr="00690A26">
        <w:t>writeOnly</w:t>
      </w:r>
      <w:proofErr w:type="spellEnd"/>
      <w:r w:rsidRPr="00690A26">
        <w:t>: true</w:t>
      </w:r>
    </w:p>
    <w:p w14:paraId="4117679B" w14:textId="77777777" w:rsidR="00CD39CE" w:rsidRDefault="00CD39CE" w:rsidP="00CD39CE">
      <w:pPr>
        <w:pStyle w:val="PL"/>
      </w:pPr>
      <w:r>
        <w:t xml:space="preserve">          </w:t>
      </w:r>
      <w:proofErr w:type="spellStart"/>
      <w:r>
        <w:t>allOf</w:t>
      </w:r>
      <w:proofErr w:type="spellEnd"/>
      <w:r>
        <w:t>:</w:t>
      </w:r>
    </w:p>
    <w:p w14:paraId="39EE842B" w14:textId="77777777" w:rsidR="00CD39CE" w:rsidRDefault="00CD39CE" w:rsidP="00CD39CE">
      <w:pPr>
        <w:pStyle w:val="PL"/>
      </w:pPr>
      <w:r>
        <w:t xml:space="preserve">            - $ref: '</w:t>
      </w:r>
      <w:r w:rsidRPr="00C87D1D">
        <w:t>TS29571_CommonData.yaml</w:t>
      </w:r>
      <w:r>
        <w:t>#/components/schemas/MutingExceptionInstructions'</w:t>
      </w:r>
    </w:p>
    <w:p w14:paraId="0E513DD1" w14:textId="77777777" w:rsidR="00CD39CE" w:rsidRDefault="00CD39CE" w:rsidP="00CD39CE">
      <w:pPr>
        <w:pStyle w:val="PL"/>
        <w:rPr>
          <w:lang w:eastAsia="zh-CN"/>
        </w:rPr>
      </w:pPr>
      <w:r w:rsidRPr="003B2883">
        <w:t xml:space="preserve">        </w:t>
      </w:r>
      <w:proofErr w:type="spellStart"/>
      <w:r>
        <w:t>mutingNotSettings</w:t>
      </w:r>
      <w:proofErr w:type="spellEnd"/>
      <w:r>
        <w:rPr>
          <w:lang w:eastAsia="zh-CN"/>
        </w:rPr>
        <w:t>:</w:t>
      </w:r>
    </w:p>
    <w:p w14:paraId="5DBD2662" w14:textId="77777777" w:rsidR="00CD39CE" w:rsidRDefault="00CD39CE" w:rsidP="00CD39CE">
      <w:pPr>
        <w:pStyle w:val="PL"/>
      </w:pPr>
      <w:r w:rsidRPr="00690A26">
        <w:t xml:space="preserve">          </w:t>
      </w:r>
      <w:proofErr w:type="spellStart"/>
      <w:r w:rsidRPr="00690A26">
        <w:t>readOnly</w:t>
      </w:r>
      <w:proofErr w:type="spellEnd"/>
      <w:r w:rsidRPr="00690A26">
        <w:t>: true</w:t>
      </w:r>
    </w:p>
    <w:p w14:paraId="3C7664EE" w14:textId="77777777" w:rsidR="00CD39CE" w:rsidRDefault="00CD39CE" w:rsidP="00CD39CE">
      <w:pPr>
        <w:pStyle w:val="PL"/>
      </w:pPr>
      <w:r>
        <w:t xml:space="preserve">          </w:t>
      </w:r>
      <w:proofErr w:type="spellStart"/>
      <w:r>
        <w:t>allOf</w:t>
      </w:r>
      <w:proofErr w:type="spellEnd"/>
      <w:r>
        <w:t>:</w:t>
      </w:r>
    </w:p>
    <w:p w14:paraId="250AC472" w14:textId="77777777" w:rsidR="00CD39CE" w:rsidRDefault="00CD39CE" w:rsidP="00CD39CE">
      <w:pPr>
        <w:pStyle w:val="PL"/>
      </w:pPr>
      <w:r>
        <w:t xml:space="preserve">            - </w:t>
      </w:r>
      <w:r w:rsidRPr="00C87D1D">
        <w:t>$ref: 'TS29571_CommonData.yaml#/components/schemas/</w:t>
      </w:r>
      <w:r>
        <w:t>MutingNotificationsSettings</w:t>
      </w:r>
      <w:r w:rsidRPr="00C87D1D">
        <w:t>'</w:t>
      </w:r>
    </w:p>
    <w:p w14:paraId="291F15EB" w14:textId="77777777" w:rsidR="00CD39CE" w:rsidRDefault="00CD39CE" w:rsidP="00CD39CE">
      <w:pPr>
        <w:pStyle w:val="PL"/>
        <w:rPr>
          <w:lang w:val="en-US" w:eastAsia="es-ES"/>
        </w:rPr>
      </w:pPr>
      <w:r>
        <w:rPr>
          <w:lang w:val="en-US" w:eastAsia="es-ES"/>
        </w:rPr>
        <w:t xml:space="preserve">        </w:t>
      </w:r>
      <w:proofErr w:type="spellStart"/>
      <w:r>
        <w:rPr>
          <w:lang w:eastAsia="zh-CN"/>
        </w:rPr>
        <w:t>v</w:t>
      </w:r>
      <w:r w:rsidRPr="00BE5D3F">
        <w:t>a</w:t>
      </w:r>
      <w:r w:rsidRPr="007A767B">
        <w:rPr>
          <w:lang w:val="en-US" w:eastAsia="es-ES"/>
        </w:rPr>
        <w:t>rRepPeriodInfo</w:t>
      </w:r>
      <w:proofErr w:type="spellEnd"/>
      <w:r>
        <w:rPr>
          <w:lang w:val="en-US" w:eastAsia="es-ES"/>
        </w:rPr>
        <w:t>:</w:t>
      </w:r>
    </w:p>
    <w:p w14:paraId="28989D4F" w14:textId="77777777" w:rsidR="00CD39CE" w:rsidRPr="003B2883" w:rsidRDefault="00CD39CE" w:rsidP="00CD39CE">
      <w:pPr>
        <w:pStyle w:val="PL"/>
      </w:pPr>
      <w:r>
        <w:t xml:space="preserve">          </w:t>
      </w:r>
      <w:r w:rsidRPr="003B2883">
        <w:t>type: array</w:t>
      </w:r>
    </w:p>
    <w:p w14:paraId="01D79760" w14:textId="77777777" w:rsidR="00CD39CE" w:rsidRPr="00375A37" w:rsidRDefault="00CD39CE" w:rsidP="00CD39CE">
      <w:pPr>
        <w:pStyle w:val="PL"/>
        <w:rPr>
          <w:lang w:eastAsia="es-ES"/>
        </w:rPr>
      </w:pPr>
      <w:r w:rsidRPr="003B2883">
        <w:t xml:space="preserve">          items:</w:t>
      </w:r>
    </w:p>
    <w:p w14:paraId="46D6EFC7" w14:textId="77777777" w:rsidR="00CD39CE" w:rsidRDefault="00CD39CE" w:rsidP="00CD39CE">
      <w:pPr>
        <w:pStyle w:val="PL"/>
        <w:rPr>
          <w:lang w:val="en-US" w:eastAsia="es-ES"/>
        </w:rPr>
      </w:pPr>
      <w:r>
        <w:rPr>
          <w:lang w:val="en-US" w:eastAsia="es-ES"/>
        </w:rPr>
        <w:t xml:space="preserve">            $ref: 'TS29571_CommonData.yaml#/components/schemas/</w:t>
      </w:r>
      <w:proofErr w:type="spellStart"/>
      <w:r>
        <w:rPr>
          <w:lang w:eastAsia="zh-CN"/>
        </w:rPr>
        <w:t>V</w:t>
      </w:r>
      <w:r w:rsidRPr="00BE5D3F">
        <w:rPr>
          <w:lang w:eastAsia="zh-CN"/>
        </w:rPr>
        <w:t>ar</w:t>
      </w:r>
      <w:r>
        <w:rPr>
          <w:lang w:eastAsia="zh-CN"/>
        </w:rPr>
        <w:t>R</w:t>
      </w:r>
      <w:r w:rsidRPr="007A767B">
        <w:rPr>
          <w:lang w:eastAsia="zh-CN"/>
        </w:rPr>
        <w:t>ep</w:t>
      </w:r>
      <w:r>
        <w:rPr>
          <w:lang w:eastAsia="zh-CN"/>
        </w:rPr>
        <w:t>Period</w:t>
      </w:r>
      <w:proofErr w:type="spellEnd"/>
      <w:r>
        <w:rPr>
          <w:lang w:val="en-US" w:eastAsia="es-ES"/>
        </w:rPr>
        <w:t>'</w:t>
      </w:r>
    </w:p>
    <w:p w14:paraId="3EB97E16" w14:textId="77777777" w:rsidR="00CD39CE" w:rsidRPr="003B2883" w:rsidRDefault="00CD39CE" w:rsidP="00CD39CE">
      <w:pPr>
        <w:pStyle w:val="PL"/>
      </w:pPr>
      <w:r w:rsidRPr="003B2883">
        <w:t xml:space="preserve">          </w:t>
      </w:r>
      <w:proofErr w:type="spellStart"/>
      <w:r w:rsidRPr="003B2883">
        <w:t>minItems</w:t>
      </w:r>
      <w:proofErr w:type="spellEnd"/>
      <w:r w:rsidRPr="003B2883">
        <w:t>: 1</w:t>
      </w:r>
    </w:p>
    <w:p w14:paraId="6D26E5D6" w14:textId="77777777" w:rsidR="00CD39CE" w:rsidRPr="003B2883" w:rsidRDefault="00CD39CE" w:rsidP="00CD39CE">
      <w:pPr>
        <w:pStyle w:val="PL"/>
      </w:pPr>
      <w:r w:rsidRPr="003B2883">
        <w:t xml:space="preserve">      required:</w:t>
      </w:r>
    </w:p>
    <w:p w14:paraId="084C2667" w14:textId="77777777" w:rsidR="00CD39CE" w:rsidRPr="003B2883" w:rsidRDefault="00CD39CE" w:rsidP="00CD39CE">
      <w:pPr>
        <w:pStyle w:val="PL"/>
      </w:pPr>
      <w:r w:rsidRPr="003B2883">
        <w:t xml:space="preserve">        - trigger</w:t>
      </w:r>
    </w:p>
    <w:p w14:paraId="6C69E102" w14:textId="77777777" w:rsidR="00CD39CE" w:rsidRDefault="00CD39CE" w:rsidP="00CD39CE">
      <w:pPr>
        <w:pStyle w:val="PL"/>
      </w:pPr>
      <w:r w:rsidRPr="003B2883">
        <w:t xml:space="preserve">    </w:t>
      </w:r>
      <w:proofErr w:type="spellStart"/>
      <w:r w:rsidRPr="003B2883">
        <w:t>AmfEventState</w:t>
      </w:r>
      <w:proofErr w:type="spellEnd"/>
      <w:r w:rsidRPr="003B2883">
        <w:t>:</w:t>
      </w:r>
    </w:p>
    <w:p w14:paraId="34E9EE48" w14:textId="77777777" w:rsidR="00CD39CE" w:rsidRPr="003B2883" w:rsidRDefault="00CD39CE" w:rsidP="00CD39CE">
      <w:pPr>
        <w:pStyle w:val="PL"/>
      </w:pPr>
      <w:r>
        <w:t xml:space="preserve">      description: </w:t>
      </w:r>
      <w:r w:rsidRPr="003B2883">
        <w:rPr>
          <w:rFonts w:cs="Arial"/>
          <w:szCs w:val="18"/>
        </w:rPr>
        <w:t>Represents the state of a subscribed event</w:t>
      </w:r>
    </w:p>
    <w:p w14:paraId="0D671102" w14:textId="77777777" w:rsidR="00CD39CE" w:rsidRPr="003B2883" w:rsidRDefault="00CD39CE" w:rsidP="00CD39CE">
      <w:pPr>
        <w:pStyle w:val="PL"/>
      </w:pPr>
      <w:r w:rsidRPr="003B2883">
        <w:t xml:space="preserve">      type: object</w:t>
      </w:r>
    </w:p>
    <w:p w14:paraId="46042CD4" w14:textId="77777777" w:rsidR="00CD39CE" w:rsidRPr="003B2883" w:rsidRDefault="00CD39CE" w:rsidP="00CD39CE">
      <w:pPr>
        <w:pStyle w:val="PL"/>
      </w:pPr>
      <w:r w:rsidRPr="003B2883">
        <w:t xml:space="preserve">      properties:</w:t>
      </w:r>
    </w:p>
    <w:p w14:paraId="29389636" w14:textId="77777777" w:rsidR="00CD39CE" w:rsidRPr="003B2883" w:rsidRDefault="00CD39CE" w:rsidP="00CD39CE">
      <w:pPr>
        <w:pStyle w:val="PL"/>
      </w:pPr>
      <w:r w:rsidRPr="003B2883">
        <w:t xml:space="preserve">        active:</w:t>
      </w:r>
    </w:p>
    <w:p w14:paraId="7AE75D3F" w14:textId="77777777" w:rsidR="00CD39CE" w:rsidRPr="003B2883" w:rsidRDefault="00CD39CE" w:rsidP="00CD39CE">
      <w:pPr>
        <w:pStyle w:val="PL"/>
      </w:pPr>
      <w:r w:rsidRPr="003B2883">
        <w:t xml:space="preserve">          type: </w:t>
      </w:r>
      <w:proofErr w:type="spellStart"/>
      <w:r w:rsidRPr="003B2883">
        <w:t>boolean</w:t>
      </w:r>
      <w:proofErr w:type="spellEnd"/>
    </w:p>
    <w:p w14:paraId="18F12C9B" w14:textId="77777777" w:rsidR="00CD39CE" w:rsidRPr="003B2883" w:rsidRDefault="00CD39CE" w:rsidP="00CD39CE">
      <w:pPr>
        <w:pStyle w:val="PL"/>
      </w:pPr>
      <w:r w:rsidRPr="003B2883">
        <w:t xml:space="preserve">        </w:t>
      </w:r>
      <w:proofErr w:type="spellStart"/>
      <w:r w:rsidRPr="003B2883">
        <w:t>remainReports</w:t>
      </w:r>
      <w:proofErr w:type="spellEnd"/>
      <w:r w:rsidRPr="003B2883">
        <w:t>:</w:t>
      </w:r>
    </w:p>
    <w:p w14:paraId="7748ED61" w14:textId="77777777" w:rsidR="00CD39CE" w:rsidRPr="003B2883" w:rsidRDefault="00CD39CE" w:rsidP="00CD39CE">
      <w:pPr>
        <w:pStyle w:val="PL"/>
      </w:pPr>
      <w:r w:rsidRPr="003B2883">
        <w:t xml:space="preserve">          type: integer</w:t>
      </w:r>
    </w:p>
    <w:p w14:paraId="43C78F7C" w14:textId="77777777" w:rsidR="00CD39CE" w:rsidRPr="003B2883" w:rsidRDefault="00CD39CE" w:rsidP="00CD39CE">
      <w:pPr>
        <w:pStyle w:val="PL"/>
      </w:pPr>
      <w:r w:rsidRPr="003B2883">
        <w:t xml:space="preserve">        </w:t>
      </w:r>
      <w:proofErr w:type="spellStart"/>
      <w:r w:rsidRPr="003B2883">
        <w:t>remainDuration</w:t>
      </w:r>
      <w:proofErr w:type="spellEnd"/>
      <w:r w:rsidRPr="003B2883">
        <w:t>:</w:t>
      </w:r>
    </w:p>
    <w:p w14:paraId="59D85B97" w14:textId="77777777" w:rsidR="00CD39CE" w:rsidRPr="003B2883" w:rsidRDefault="00CD39CE" w:rsidP="00CD39CE">
      <w:pPr>
        <w:pStyle w:val="PL"/>
      </w:pPr>
      <w:r w:rsidRPr="003B2883">
        <w:t xml:space="preserve">          $ref: 'TS29571_CommonData.yaml#/components/schemas/</w:t>
      </w:r>
      <w:proofErr w:type="spellStart"/>
      <w:r w:rsidRPr="003B2883">
        <w:t>DurationSec</w:t>
      </w:r>
      <w:proofErr w:type="spellEnd"/>
      <w:r w:rsidRPr="003B2883">
        <w:t>'</w:t>
      </w:r>
    </w:p>
    <w:p w14:paraId="5C3E9E00" w14:textId="77777777" w:rsidR="00CD39CE" w:rsidRPr="003B2883" w:rsidRDefault="00CD39CE" w:rsidP="00CD39CE">
      <w:pPr>
        <w:pStyle w:val="PL"/>
      </w:pPr>
      <w:r w:rsidRPr="003B2883">
        <w:t xml:space="preserve">      required:</w:t>
      </w:r>
    </w:p>
    <w:p w14:paraId="69404049" w14:textId="77777777" w:rsidR="00CD39CE" w:rsidRPr="003B2883" w:rsidRDefault="00CD39CE" w:rsidP="00CD39CE">
      <w:pPr>
        <w:pStyle w:val="PL"/>
      </w:pPr>
      <w:r w:rsidRPr="003B2883">
        <w:t xml:space="preserve">        - active</w:t>
      </w:r>
    </w:p>
    <w:p w14:paraId="60EF2C00" w14:textId="77777777" w:rsidR="00CD39CE" w:rsidRDefault="00CD39CE" w:rsidP="00CD39CE">
      <w:pPr>
        <w:pStyle w:val="PL"/>
      </w:pPr>
      <w:r w:rsidRPr="003B2883">
        <w:t xml:space="preserve">    </w:t>
      </w:r>
      <w:proofErr w:type="spellStart"/>
      <w:r w:rsidRPr="003B2883">
        <w:t>RmInfo</w:t>
      </w:r>
      <w:proofErr w:type="spellEnd"/>
      <w:r w:rsidRPr="003B2883">
        <w:t>:</w:t>
      </w:r>
    </w:p>
    <w:p w14:paraId="5277E307" w14:textId="77777777" w:rsidR="00CD39CE" w:rsidRPr="003B2883" w:rsidRDefault="00CD39CE" w:rsidP="00CD39CE">
      <w:pPr>
        <w:pStyle w:val="PL"/>
      </w:pPr>
      <w:r>
        <w:t xml:space="preserve">      description: </w:t>
      </w:r>
      <w:r w:rsidRPr="003B2883">
        <w:rPr>
          <w:rFonts w:cs="Arial"/>
          <w:szCs w:val="18"/>
        </w:rPr>
        <w:t>Represents the registration state of a UE for an access type</w:t>
      </w:r>
    </w:p>
    <w:p w14:paraId="5C4D5404" w14:textId="77777777" w:rsidR="00CD39CE" w:rsidRPr="003B2883" w:rsidRDefault="00CD39CE" w:rsidP="00CD39CE">
      <w:pPr>
        <w:pStyle w:val="PL"/>
      </w:pPr>
      <w:r w:rsidRPr="003B2883">
        <w:t xml:space="preserve">      type: object</w:t>
      </w:r>
    </w:p>
    <w:p w14:paraId="1D9CFA71" w14:textId="77777777" w:rsidR="00CD39CE" w:rsidRPr="003B2883" w:rsidRDefault="00CD39CE" w:rsidP="00CD39CE">
      <w:pPr>
        <w:pStyle w:val="PL"/>
      </w:pPr>
      <w:r w:rsidRPr="003B2883">
        <w:t xml:space="preserve">      properties:</w:t>
      </w:r>
    </w:p>
    <w:p w14:paraId="2A40847D" w14:textId="77777777" w:rsidR="00CD39CE" w:rsidRPr="003B2883" w:rsidRDefault="00CD39CE" w:rsidP="00CD39CE">
      <w:pPr>
        <w:pStyle w:val="PL"/>
      </w:pPr>
      <w:r w:rsidRPr="003B2883">
        <w:lastRenderedPageBreak/>
        <w:t xml:space="preserve">        </w:t>
      </w:r>
      <w:proofErr w:type="spellStart"/>
      <w:r w:rsidRPr="003B2883">
        <w:t>rmState</w:t>
      </w:r>
      <w:proofErr w:type="spellEnd"/>
      <w:r w:rsidRPr="003B2883">
        <w:t>:</w:t>
      </w:r>
    </w:p>
    <w:p w14:paraId="0827752C" w14:textId="77777777" w:rsidR="00CD39CE" w:rsidRPr="003B2883" w:rsidRDefault="00CD39CE" w:rsidP="00CD39CE">
      <w:pPr>
        <w:pStyle w:val="PL"/>
      </w:pPr>
      <w:r w:rsidRPr="003B2883">
        <w:t xml:space="preserve">          $ref: '#/components/schemas/</w:t>
      </w:r>
      <w:proofErr w:type="spellStart"/>
      <w:r w:rsidRPr="003B2883">
        <w:t>RmState</w:t>
      </w:r>
      <w:proofErr w:type="spellEnd"/>
      <w:r w:rsidRPr="003B2883">
        <w:t>'</w:t>
      </w:r>
    </w:p>
    <w:p w14:paraId="6CC6D094" w14:textId="77777777" w:rsidR="00CD39CE" w:rsidRPr="003B2883" w:rsidRDefault="00CD39CE" w:rsidP="00CD39CE">
      <w:pPr>
        <w:pStyle w:val="PL"/>
      </w:pPr>
      <w:r w:rsidRPr="003B2883">
        <w:t xml:space="preserve">        </w:t>
      </w:r>
      <w:proofErr w:type="spellStart"/>
      <w:r w:rsidRPr="003B2883">
        <w:t>accessType</w:t>
      </w:r>
      <w:proofErr w:type="spellEnd"/>
      <w:r w:rsidRPr="003B2883">
        <w:t>:</w:t>
      </w:r>
    </w:p>
    <w:p w14:paraId="223CB56E" w14:textId="77777777" w:rsidR="00CD39CE" w:rsidRPr="003B2883" w:rsidRDefault="00CD39CE" w:rsidP="00CD39CE">
      <w:pPr>
        <w:pStyle w:val="PL"/>
      </w:pPr>
      <w:r w:rsidRPr="003B2883">
        <w:t xml:space="preserve">          $ref: 'TS29571_CommonData.yaml#/components/schemas/</w:t>
      </w:r>
      <w:proofErr w:type="spellStart"/>
      <w:r w:rsidRPr="003B2883">
        <w:t>AccessType</w:t>
      </w:r>
      <w:proofErr w:type="spellEnd"/>
      <w:r w:rsidRPr="003B2883">
        <w:t>'</w:t>
      </w:r>
    </w:p>
    <w:p w14:paraId="0E08F396" w14:textId="77777777" w:rsidR="00CD39CE" w:rsidRPr="003B2883" w:rsidRDefault="00CD39CE" w:rsidP="00CD39CE">
      <w:pPr>
        <w:pStyle w:val="PL"/>
      </w:pPr>
      <w:r w:rsidRPr="003B2883">
        <w:t xml:space="preserve">      required:</w:t>
      </w:r>
    </w:p>
    <w:p w14:paraId="087584EE" w14:textId="77777777" w:rsidR="00CD39CE" w:rsidRPr="003B2883" w:rsidRDefault="00CD39CE" w:rsidP="00CD39CE">
      <w:pPr>
        <w:pStyle w:val="PL"/>
      </w:pPr>
      <w:r w:rsidRPr="003B2883">
        <w:t xml:space="preserve">        - </w:t>
      </w:r>
      <w:proofErr w:type="spellStart"/>
      <w:r w:rsidRPr="003B2883">
        <w:t>rmState</w:t>
      </w:r>
      <w:proofErr w:type="spellEnd"/>
    </w:p>
    <w:p w14:paraId="1F796439" w14:textId="77777777" w:rsidR="00CD39CE" w:rsidRPr="003B2883" w:rsidRDefault="00CD39CE" w:rsidP="00CD39CE">
      <w:pPr>
        <w:pStyle w:val="PL"/>
      </w:pPr>
      <w:r w:rsidRPr="003B2883">
        <w:t xml:space="preserve">        - </w:t>
      </w:r>
      <w:proofErr w:type="spellStart"/>
      <w:r w:rsidRPr="003B2883">
        <w:t>accessType</w:t>
      </w:r>
      <w:proofErr w:type="spellEnd"/>
    </w:p>
    <w:p w14:paraId="0F06964F" w14:textId="77777777" w:rsidR="00CD39CE" w:rsidRDefault="00CD39CE" w:rsidP="00CD39CE">
      <w:pPr>
        <w:pStyle w:val="PL"/>
      </w:pPr>
      <w:r w:rsidRPr="003B2883">
        <w:t xml:space="preserve">    </w:t>
      </w:r>
      <w:proofErr w:type="spellStart"/>
      <w:r w:rsidRPr="003B2883">
        <w:t>CmInfo</w:t>
      </w:r>
      <w:proofErr w:type="spellEnd"/>
      <w:r w:rsidRPr="003B2883">
        <w:t>:</w:t>
      </w:r>
    </w:p>
    <w:p w14:paraId="0AC0FFA3" w14:textId="77777777" w:rsidR="00CD39CE" w:rsidRPr="003B2883" w:rsidRDefault="00CD39CE" w:rsidP="00CD39CE">
      <w:pPr>
        <w:pStyle w:val="PL"/>
      </w:pPr>
      <w:r>
        <w:t xml:space="preserve">      description: </w:t>
      </w:r>
      <w:r w:rsidRPr="003B2883">
        <w:rPr>
          <w:rFonts w:cs="Arial"/>
          <w:szCs w:val="18"/>
        </w:rPr>
        <w:t xml:space="preserve">Represents the </w:t>
      </w:r>
      <w:r w:rsidRPr="003B2883">
        <w:t>connecti</w:t>
      </w:r>
      <w:r>
        <w:rPr>
          <w:rFonts w:hint="eastAsia"/>
          <w:lang w:eastAsia="zh-CN"/>
        </w:rPr>
        <w:t>on management</w:t>
      </w:r>
      <w:r w:rsidRPr="003B2883" w:rsidDel="00C22900">
        <w:rPr>
          <w:rFonts w:cs="Arial"/>
          <w:szCs w:val="18"/>
        </w:rPr>
        <w:t xml:space="preserve"> </w:t>
      </w:r>
      <w:r w:rsidRPr="003B2883">
        <w:rPr>
          <w:rFonts w:cs="Arial"/>
          <w:szCs w:val="18"/>
        </w:rPr>
        <w:t>state of a UE for an access type</w:t>
      </w:r>
    </w:p>
    <w:p w14:paraId="291BC6C4" w14:textId="77777777" w:rsidR="00CD39CE" w:rsidRPr="003B2883" w:rsidRDefault="00CD39CE" w:rsidP="00CD39CE">
      <w:pPr>
        <w:pStyle w:val="PL"/>
      </w:pPr>
      <w:r w:rsidRPr="003B2883">
        <w:t xml:space="preserve">      type: object</w:t>
      </w:r>
    </w:p>
    <w:p w14:paraId="29A509AC" w14:textId="77777777" w:rsidR="00CD39CE" w:rsidRPr="003B2883" w:rsidRDefault="00CD39CE" w:rsidP="00CD39CE">
      <w:pPr>
        <w:pStyle w:val="PL"/>
      </w:pPr>
      <w:r w:rsidRPr="003B2883">
        <w:t xml:space="preserve">      properties:</w:t>
      </w:r>
    </w:p>
    <w:p w14:paraId="3B70D55D" w14:textId="77777777" w:rsidR="00CD39CE" w:rsidRPr="003B2883" w:rsidRDefault="00CD39CE" w:rsidP="00CD39CE">
      <w:pPr>
        <w:pStyle w:val="PL"/>
      </w:pPr>
      <w:r w:rsidRPr="003B2883">
        <w:t xml:space="preserve">        </w:t>
      </w:r>
      <w:proofErr w:type="spellStart"/>
      <w:r w:rsidRPr="003B2883">
        <w:t>cmState</w:t>
      </w:r>
      <w:proofErr w:type="spellEnd"/>
      <w:r w:rsidRPr="003B2883">
        <w:t>:</w:t>
      </w:r>
    </w:p>
    <w:p w14:paraId="72B62E5E" w14:textId="77777777" w:rsidR="00CD39CE" w:rsidRPr="003B2883" w:rsidRDefault="00CD39CE" w:rsidP="00CD39CE">
      <w:pPr>
        <w:pStyle w:val="PL"/>
      </w:pPr>
      <w:r w:rsidRPr="003B2883">
        <w:t xml:space="preserve">          $ref: '#/components/schemas/</w:t>
      </w:r>
      <w:proofErr w:type="spellStart"/>
      <w:r w:rsidRPr="003B2883">
        <w:t>CmState</w:t>
      </w:r>
      <w:proofErr w:type="spellEnd"/>
      <w:r w:rsidRPr="003B2883">
        <w:t>'</w:t>
      </w:r>
    </w:p>
    <w:p w14:paraId="521DC754" w14:textId="77777777" w:rsidR="00CD39CE" w:rsidRPr="003B2883" w:rsidRDefault="00CD39CE" w:rsidP="00CD39CE">
      <w:pPr>
        <w:pStyle w:val="PL"/>
      </w:pPr>
      <w:r w:rsidRPr="003B2883">
        <w:t xml:space="preserve">        </w:t>
      </w:r>
      <w:proofErr w:type="spellStart"/>
      <w:r w:rsidRPr="003B2883">
        <w:t>accessType</w:t>
      </w:r>
      <w:proofErr w:type="spellEnd"/>
      <w:r w:rsidRPr="003B2883">
        <w:t>:</w:t>
      </w:r>
    </w:p>
    <w:p w14:paraId="5B74D308" w14:textId="77777777" w:rsidR="00CD39CE" w:rsidRPr="003B2883" w:rsidRDefault="00CD39CE" w:rsidP="00CD39CE">
      <w:pPr>
        <w:pStyle w:val="PL"/>
      </w:pPr>
      <w:r w:rsidRPr="003B2883">
        <w:t xml:space="preserve">          $ref: 'TS29571_CommonData.yaml#/components/schemas/</w:t>
      </w:r>
      <w:proofErr w:type="spellStart"/>
      <w:r w:rsidRPr="003B2883">
        <w:t>AccessType</w:t>
      </w:r>
      <w:proofErr w:type="spellEnd"/>
      <w:r w:rsidRPr="003B2883">
        <w:t>'</w:t>
      </w:r>
    </w:p>
    <w:p w14:paraId="2BD0BADD" w14:textId="77777777" w:rsidR="00CD39CE" w:rsidRPr="003B2883" w:rsidRDefault="00CD39CE" w:rsidP="00CD39CE">
      <w:pPr>
        <w:pStyle w:val="PL"/>
      </w:pPr>
      <w:r w:rsidRPr="003B2883">
        <w:t xml:space="preserve">      required:</w:t>
      </w:r>
    </w:p>
    <w:p w14:paraId="019D8BC7" w14:textId="77777777" w:rsidR="00CD39CE" w:rsidRPr="003B2883" w:rsidRDefault="00CD39CE" w:rsidP="00CD39CE">
      <w:pPr>
        <w:pStyle w:val="PL"/>
      </w:pPr>
      <w:r w:rsidRPr="003B2883">
        <w:t xml:space="preserve">        - </w:t>
      </w:r>
      <w:proofErr w:type="spellStart"/>
      <w:r w:rsidRPr="003B2883">
        <w:t>cmState</w:t>
      </w:r>
      <w:proofErr w:type="spellEnd"/>
    </w:p>
    <w:p w14:paraId="1407FC74" w14:textId="77777777" w:rsidR="00CD39CE" w:rsidRPr="003B2883" w:rsidRDefault="00CD39CE" w:rsidP="00CD39CE">
      <w:pPr>
        <w:pStyle w:val="PL"/>
      </w:pPr>
      <w:r w:rsidRPr="003B2883">
        <w:t xml:space="preserve">        - </w:t>
      </w:r>
      <w:proofErr w:type="spellStart"/>
      <w:r w:rsidRPr="003B2883">
        <w:t>accessType</w:t>
      </w:r>
      <w:proofErr w:type="spellEnd"/>
    </w:p>
    <w:p w14:paraId="116CB999" w14:textId="77777777" w:rsidR="00CD39CE" w:rsidRDefault="00CD39CE" w:rsidP="00CD39CE">
      <w:pPr>
        <w:pStyle w:val="PL"/>
      </w:pPr>
      <w:r w:rsidRPr="003B2883">
        <w:t xml:space="preserve">    </w:t>
      </w:r>
      <w:proofErr w:type="spellStart"/>
      <w:r w:rsidRPr="003B2883">
        <w:t>CommunicationFailure</w:t>
      </w:r>
      <w:proofErr w:type="spellEnd"/>
      <w:r w:rsidRPr="003B2883">
        <w:t>:</w:t>
      </w:r>
    </w:p>
    <w:p w14:paraId="1318DE31" w14:textId="77777777" w:rsidR="00CD39CE" w:rsidRPr="003B2883" w:rsidRDefault="00CD39CE" w:rsidP="00CD39CE">
      <w:pPr>
        <w:pStyle w:val="PL"/>
      </w:pPr>
      <w:r>
        <w:t xml:space="preserve">      description: </w:t>
      </w:r>
      <w:r w:rsidRPr="003B2883">
        <w:rPr>
          <w:rFonts w:cs="Arial"/>
          <w:szCs w:val="18"/>
        </w:rPr>
        <w:t>Describes a communication failure detected by AMF</w:t>
      </w:r>
    </w:p>
    <w:p w14:paraId="3C10B117" w14:textId="77777777" w:rsidR="00CD39CE" w:rsidRPr="003B2883" w:rsidRDefault="00CD39CE" w:rsidP="00CD39CE">
      <w:pPr>
        <w:pStyle w:val="PL"/>
      </w:pPr>
      <w:r w:rsidRPr="003B2883">
        <w:t xml:space="preserve">      type: object</w:t>
      </w:r>
    </w:p>
    <w:p w14:paraId="676692C9" w14:textId="77777777" w:rsidR="00CD39CE" w:rsidRPr="003B2883" w:rsidRDefault="00CD39CE" w:rsidP="00CD39CE">
      <w:pPr>
        <w:pStyle w:val="PL"/>
      </w:pPr>
      <w:r w:rsidRPr="003B2883">
        <w:t xml:space="preserve">      properties:</w:t>
      </w:r>
    </w:p>
    <w:p w14:paraId="651A1FDB" w14:textId="77777777" w:rsidR="00CD39CE" w:rsidRPr="003B2883" w:rsidRDefault="00CD39CE" w:rsidP="00CD39CE">
      <w:pPr>
        <w:pStyle w:val="PL"/>
      </w:pPr>
      <w:r w:rsidRPr="003B2883">
        <w:t xml:space="preserve">        </w:t>
      </w:r>
      <w:proofErr w:type="spellStart"/>
      <w:r w:rsidRPr="003B2883">
        <w:t>nasReleaseCode</w:t>
      </w:r>
      <w:proofErr w:type="spellEnd"/>
      <w:r w:rsidRPr="003B2883">
        <w:t>:</w:t>
      </w:r>
    </w:p>
    <w:p w14:paraId="3644F18C" w14:textId="77777777" w:rsidR="00CD39CE" w:rsidRPr="003B2883" w:rsidRDefault="00CD39CE" w:rsidP="00CD39CE">
      <w:pPr>
        <w:pStyle w:val="PL"/>
      </w:pPr>
      <w:r w:rsidRPr="003B2883">
        <w:t xml:space="preserve">          type: string</w:t>
      </w:r>
    </w:p>
    <w:p w14:paraId="0DF34B4C" w14:textId="77777777" w:rsidR="00CD39CE" w:rsidRPr="003B2883" w:rsidRDefault="00CD39CE" w:rsidP="00CD39CE">
      <w:pPr>
        <w:pStyle w:val="PL"/>
      </w:pPr>
      <w:r w:rsidRPr="003B2883">
        <w:t xml:space="preserve">        </w:t>
      </w:r>
      <w:proofErr w:type="spellStart"/>
      <w:r w:rsidRPr="003B2883">
        <w:t>ranReleaseCode</w:t>
      </w:r>
      <w:proofErr w:type="spellEnd"/>
      <w:r w:rsidRPr="003B2883">
        <w:t>:</w:t>
      </w:r>
    </w:p>
    <w:p w14:paraId="499C685E" w14:textId="77777777" w:rsidR="00CD39CE" w:rsidRPr="003B2883" w:rsidRDefault="00CD39CE" w:rsidP="00CD39CE">
      <w:pPr>
        <w:pStyle w:val="PL"/>
      </w:pPr>
      <w:r w:rsidRPr="003B2883">
        <w:t xml:space="preserve">          $ref: 'TS29571_CommonData.yaml#/components/schemas/</w:t>
      </w:r>
      <w:proofErr w:type="spellStart"/>
      <w:r w:rsidRPr="003B2883">
        <w:t>NgApCause</w:t>
      </w:r>
      <w:proofErr w:type="spellEnd"/>
      <w:r w:rsidRPr="003B2883">
        <w:t>'</w:t>
      </w:r>
    </w:p>
    <w:p w14:paraId="105CBC1D" w14:textId="77777777" w:rsidR="00CD39CE" w:rsidRDefault="00CD39CE" w:rsidP="00CD39CE">
      <w:pPr>
        <w:pStyle w:val="PL"/>
      </w:pPr>
      <w:r w:rsidRPr="003B2883">
        <w:t xml:space="preserve">    </w:t>
      </w:r>
      <w:proofErr w:type="spellStart"/>
      <w:r w:rsidRPr="003B2883">
        <w:t>AmfCreateEventSubscription</w:t>
      </w:r>
      <w:proofErr w:type="spellEnd"/>
      <w:r w:rsidRPr="003B2883">
        <w:t>:</w:t>
      </w:r>
    </w:p>
    <w:p w14:paraId="50A94F78" w14:textId="77777777" w:rsidR="00CD39CE" w:rsidRPr="003B2883" w:rsidRDefault="00CD39CE" w:rsidP="00CD39CE">
      <w:pPr>
        <w:pStyle w:val="PL"/>
      </w:pPr>
      <w:r>
        <w:t xml:space="preserve">      description: Data within a create AMF event subscription request</w:t>
      </w:r>
    </w:p>
    <w:p w14:paraId="0A5A8B82" w14:textId="77777777" w:rsidR="00CD39CE" w:rsidRPr="003B2883" w:rsidRDefault="00CD39CE" w:rsidP="00CD39CE">
      <w:pPr>
        <w:pStyle w:val="PL"/>
      </w:pPr>
      <w:r w:rsidRPr="003B2883">
        <w:t xml:space="preserve">      type: object</w:t>
      </w:r>
    </w:p>
    <w:p w14:paraId="4EA6B6B1" w14:textId="77777777" w:rsidR="00CD39CE" w:rsidRPr="003B2883" w:rsidRDefault="00CD39CE" w:rsidP="00CD39CE">
      <w:pPr>
        <w:pStyle w:val="PL"/>
      </w:pPr>
      <w:r w:rsidRPr="003B2883">
        <w:t xml:space="preserve">      properties:</w:t>
      </w:r>
    </w:p>
    <w:p w14:paraId="6CBB948A" w14:textId="77777777" w:rsidR="00CD39CE" w:rsidRPr="003B2883" w:rsidRDefault="00CD39CE" w:rsidP="00CD39CE">
      <w:pPr>
        <w:pStyle w:val="PL"/>
      </w:pPr>
      <w:r w:rsidRPr="003B2883">
        <w:t xml:space="preserve">        subscription:</w:t>
      </w:r>
    </w:p>
    <w:p w14:paraId="733E7614" w14:textId="77777777" w:rsidR="00CD39CE" w:rsidRPr="003B2883" w:rsidRDefault="00CD39CE" w:rsidP="00CD39CE">
      <w:pPr>
        <w:pStyle w:val="PL"/>
      </w:pPr>
      <w:r w:rsidRPr="003B2883">
        <w:t xml:space="preserve">          $ref: '#/components/schemas/</w:t>
      </w:r>
      <w:proofErr w:type="spellStart"/>
      <w:r w:rsidRPr="003B2883">
        <w:t>AmfEventSubscription</w:t>
      </w:r>
      <w:proofErr w:type="spellEnd"/>
      <w:r w:rsidRPr="003B2883">
        <w:t>'</w:t>
      </w:r>
    </w:p>
    <w:p w14:paraId="3E44D886" w14:textId="77777777" w:rsidR="00CD39CE" w:rsidRPr="003B2883" w:rsidRDefault="00CD39CE" w:rsidP="00CD39CE">
      <w:pPr>
        <w:pStyle w:val="PL"/>
      </w:pPr>
      <w:r w:rsidRPr="003B2883">
        <w:t xml:space="preserve">        </w:t>
      </w:r>
      <w:proofErr w:type="spellStart"/>
      <w:r w:rsidRPr="003B2883">
        <w:t>supportedFeatures</w:t>
      </w:r>
      <w:proofErr w:type="spellEnd"/>
      <w:r w:rsidRPr="003B2883">
        <w:t>:</w:t>
      </w:r>
    </w:p>
    <w:p w14:paraId="72335EE0" w14:textId="77777777" w:rsidR="00CD39CE" w:rsidRPr="003B2883" w:rsidRDefault="00CD39CE" w:rsidP="00CD39CE">
      <w:pPr>
        <w:pStyle w:val="PL"/>
      </w:pPr>
      <w:r w:rsidRPr="003B2883">
        <w:t xml:space="preserve">          $ref: 'TS29571_CommonData.yaml#/components/schemas/</w:t>
      </w:r>
      <w:proofErr w:type="spellStart"/>
      <w:r w:rsidRPr="003B2883">
        <w:t>SupportedFeatures</w:t>
      </w:r>
      <w:proofErr w:type="spellEnd"/>
      <w:r w:rsidRPr="003B2883">
        <w:t>'</w:t>
      </w:r>
    </w:p>
    <w:p w14:paraId="37CB9B2E" w14:textId="77777777" w:rsidR="00CD39CE" w:rsidRPr="003B2883" w:rsidRDefault="00CD39CE" w:rsidP="00CD39CE">
      <w:pPr>
        <w:pStyle w:val="PL"/>
      </w:pPr>
      <w:r w:rsidRPr="003B2883">
        <w:t xml:space="preserve">        </w:t>
      </w:r>
      <w:proofErr w:type="spellStart"/>
      <w:r>
        <w:t>oldGuami</w:t>
      </w:r>
      <w:proofErr w:type="spellEnd"/>
      <w:r>
        <w:t>:</w:t>
      </w:r>
    </w:p>
    <w:p w14:paraId="190D0B74" w14:textId="77777777" w:rsidR="00CD39CE" w:rsidRPr="003B2883" w:rsidRDefault="00CD39CE" w:rsidP="00CD39CE">
      <w:pPr>
        <w:pStyle w:val="PL"/>
      </w:pPr>
      <w:r w:rsidRPr="003B2883">
        <w:t xml:space="preserve">        </w:t>
      </w:r>
      <w:r>
        <w:t xml:space="preserve">  </w:t>
      </w:r>
      <w:r w:rsidRPr="003B2883">
        <w:t>$ref: 'TS29571_CommonData.yaml#/components/schemas/</w:t>
      </w:r>
      <w:proofErr w:type="spellStart"/>
      <w:r w:rsidRPr="003B2883">
        <w:t>Guami</w:t>
      </w:r>
      <w:proofErr w:type="spellEnd"/>
      <w:r w:rsidRPr="003B2883">
        <w:t>'</w:t>
      </w:r>
    </w:p>
    <w:p w14:paraId="247D2F85" w14:textId="77777777" w:rsidR="00CD39CE" w:rsidRPr="003B2883" w:rsidRDefault="00CD39CE" w:rsidP="00CD39CE">
      <w:pPr>
        <w:pStyle w:val="PL"/>
      </w:pPr>
      <w:r w:rsidRPr="003B2883">
        <w:t xml:space="preserve">      required:</w:t>
      </w:r>
    </w:p>
    <w:p w14:paraId="7194B4A4" w14:textId="77777777" w:rsidR="00CD39CE" w:rsidRPr="003B2883" w:rsidRDefault="00CD39CE" w:rsidP="00CD39CE">
      <w:pPr>
        <w:pStyle w:val="PL"/>
      </w:pPr>
      <w:r w:rsidRPr="003B2883">
        <w:t xml:space="preserve">        - subscription</w:t>
      </w:r>
    </w:p>
    <w:p w14:paraId="70E2E1AD" w14:textId="77777777" w:rsidR="00CD39CE" w:rsidRDefault="00CD39CE" w:rsidP="00CD39CE">
      <w:pPr>
        <w:pStyle w:val="PL"/>
      </w:pPr>
      <w:r w:rsidRPr="003B2883">
        <w:t xml:space="preserve">    </w:t>
      </w:r>
      <w:proofErr w:type="spellStart"/>
      <w:r w:rsidRPr="003B2883">
        <w:t>AmfCreatedEventSubscription</w:t>
      </w:r>
      <w:proofErr w:type="spellEnd"/>
      <w:r w:rsidRPr="003B2883">
        <w:t>:</w:t>
      </w:r>
    </w:p>
    <w:p w14:paraId="4AF88B7B" w14:textId="77777777" w:rsidR="00CD39CE" w:rsidRPr="003B2883" w:rsidRDefault="00CD39CE" w:rsidP="00CD39CE">
      <w:pPr>
        <w:pStyle w:val="PL"/>
      </w:pPr>
      <w:r>
        <w:t xml:space="preserve">      description: Data within a create AMF event subscription response</w:t>
      </w:r>
    </w:p>
    <w:p w14:paraId="3C0BBB3C" w14:textId="77777777" w:rsidR="00CD39CE" w:rsidRPr="003B2883" w:rsidRDefault="00CD39CE" w:rsidP="00CD39CE">
      <w:pPr>
        <w:pStyle w:val="PL"/>
      </w:pPr>
      <w:r w:rsidRPr="003B2883">
        <w:t xml:space="preserve">      type: object</w:t>
      </w:r>
    </w:p>
    <w:p w14:paraId="291AC690" w14:textId="77777777" w:rsidR="00CD39CE" w:rsidRPr="003B2883" w:rsidRDefault="00CD39CE" w:rsidP="00CD39CE">
      <w:pPr>
        <w:pStyle w:val="PL"/>
      </w:pPr>
      <w:r w:rsidRPr="003B2883">
        <w:t xml:space="preserve">      properties:</w:t>
      </w:r>
    </w:p>
    <w:p w14:paraId="03404D05" w14:textId="77777777" w:rsidR="00CD39CE" w:rsidRPr="003B2883" w:rsidRDefault="00CD39CE" w:rsidP="00CD39CE">
      <w:pPr>
        <w:pStyle w:val="PL"/>
      </w:pPr>
      <w:r w:rsidRPr="003B2883">
        <w:t xml:space="preserve">        subscription:</w:t>
      </w:r>
    </w:p>
    <w:p w14:paraId="54D76FF6" w14:textId="77777777" w:rsidR="00CD39CE" w:rsidRPr="003B2883" w:rsidRDefault="00CD39CE" w:rsidP="00CD39CE">
      <w:pPr>
        <w:pStyle w:val="PL"/>
      </w:pPr>
      <w:r w:rsidRPr="003B2883">
        <w:t xml:space="preserve">          $ref: '#/components/schemas/</w:t>
      </w:r>
      <w:proofErr w:type="spellStart"/>
      <w:r w:rsidRPr="003B2883">
        <w:t>AmfEventSubscription</w:t>
      </w:r>
      <w:proofErr w:type="spellEnd"/>
      <w:r w:rsidRPr="003B2883">
        <w:t>'</w:t>
      </w:r>
    </w:p>
    <w:p w14:paraId="67EF2495" w14:textId="77777777" w:rsidR="00CD39CE" w:rsidRPr="003B2883" w:rsidRDefault="00CD39CE" w:rsidP="00CD39CE">
      <w:pPr>
        <w:pStyle w:val="PL"/>
      </w:pPr>
      <w:r w:rsidRPr="003B2883">
        <w:t xml:space="preserve">        </w:t>
      </w:r>
      <w:proofErr w:type="spellStart"/>
      <w:r w:rsidRPr="003B2883">
        <w:t>subscriptionId</w:t>
      </w:r>
      <w:proofErr w:type="spellEnd"/>
      <w:r w:rsidRPr="003B2883">
        <w:t>:</w:t>
      </w:r>
    </w:p>
    <w:p w14:paraId="5C5B4E68" w14:textId="77777777" w:rsidR="00CD39CE" w:rsidRPr="003B2883" w:rsidRDefault="00CD39CE" w:rsidP="00CD39CE">
      <w:pPr>
        <w:pStyle w:val="PL"/>
      </w:pPr>
      <w:r w:rsidRPr="003B2883">
        <w:t xml:space="preserve">          $ref: 'TS29571_CommonData.yaml#/components/schemas/Uri'</w:t>
      </w:r>
    </w:p>
    <w:p w14:paraId="35DBC34C" w14:textId="77777777" w:rsidR="00CD39CE" w:rsidRPr="003B2883" w:rsidRDefault="00CD39CE" w:rsidP="00CD39CE">
      <w:pPr>
        <w:pStyle w:val="PL"/>
      </w:pPr>
      <w:r w:rsidRPr="003B2883">
        <w:t xml:space="preserve">        </w:t>
      </w:r>
      <w:proofErr w:type="spellStart"/>
      <w:r w:rsidRPr="003B2883">
        <w:t>reportList</w:t>
      </w:r>
      <w:proofErr w:type="spellEnd"/>
      <w:r w:rsidRPr="003B2883">
        <w:t>:</w:t>
      </w:r>
    </w:p>
    <w:p w14:paraId="4AE01A71" w14:textId="77777777" w:rsidR="00CD39CE" w:rsidRPr="003B2883" w:rsidRDefault="00CD39CE" w:rsidP="00CD39CE">
      <w:pPr>
        <w:pStyle w:val="PL"/>
      </w:pPr>
      <w:r w:rsidRPr="003B2883">
        <w:t xml:space="preserve">          type: array</w:t>
      </w:r>
    </w:p>
    <w:p w14:paraId="1263471B" w14:textId="77777777" w:rsidR="00CD39CE" w:rsidRPr="003B2883" w:rsidRDefault="00CD39CE" w:rsidP="00CD39CE">
      <w:pPr>
        <w:pStyle w:val="PL"/>
      </w:pPr>
      <w:r w:rsidRPr="003B2883">
        <w:t xml:space="preserve">          items:</w:t>
      </w:r>
    </w:p>
    <w:p w14:paraId="05AB996C" w14:textId="77777777" w:rsidR="00CD39CE" w:rsidRPr="003B2883" w:rsidRDefault="00CD39CE" w:rsidP="00CD39CE">
      <w:pPr>
        <w:pStyle w:val="PL"/>
      </w:pPr>
      <w:r w:rsidRPr="003B2883">
        <w:t xml:space="preserve">            $ref: '#/components/schemas/</w:t>
      </w:r>
      <w:proofErr w:type="spellStart"/>
      <w:r w:rsidRPr="003B2883">
        <w:t>AmfEventReport</w:t>
      </w:r>
      <w:proofErr w:type="spellEnd"/>
      <w:r w:rsidRPr="003B2883">
        <w:t>'</w:t>
      </w:r>
    </w:p>
    <w:p w14:paraId="23298A12" w14:textId="77777777" w:rsidR="00CD39CE" w:rsidRPr="003B2883" w:rsidRDefault="00CD39CE" w:rsidP="00CD39CE">
      <w:pPr>
        <w:pStyle w:val="PL"/>
      </w:pPr>
      <w:r w:rsidRPr="003B2883">
        <w:t xml:space="preserve">          </w:t>
      </w:r>
      <w:proofErr w:type="spellStart"/>
      <w:r w:rsidRPr="003B2883">
        <w:t>minItems</w:t>
      </w:r>
      <w:proofErr w:type="spellEnd"/>
      <w:r w:rsidRPr="003B2883">
        <w:t>: 1</w:t>
      </w:r>
    </w:p>
    <w:p w14:paraId="0BA2931C" w14:textId="77777777" w:rsidR="00CD39CE" w:rsidRPr="003B2883" w:rsidRDefault="00CD39CE" w:rsidP="00CD39CE">
      <w:pPr>
        <w:pStyle w:val="PL"/>
      </w:pPr>
      <w:r w:rsidRPr="003B2883">
        <w:t xml:space="preserve">        </w:t>
      </w:r>
      <w:proofErr w:type="spellStart"/>
      <w:r w:rsidRPr="003B2883">
        <w:t>supportedFeatures</w:t>
      </w:r>
      <w:proofErr w:type="spellEnd"/>
      <w:r w:rsidRPr="003B2883">
        <w:t>:</w:t>
      </w:r>
    </w:p>
    <w:p w14:paraId="76F23FFB" w14:textId="77777777" w:rsidR="00CD39CE" w:rsidRPr="003B2883" w:rsidRDefault="00CD39CE" w:rsidP="00CD39CE">
      <w:pPr>
        <w:pStyle w:val="PL"/>
      </w:pPr>
      <w:r w:rsidRPr="003B2883">
        <w:t xml:space="preserve">          $ref: 'TS29571_CommonData.yaml#/components/schemas/</w:t>
      </w:r>
      <w:proofErr w:type="spellStart"/>
      <w:r w:rsidRPr="003B2883">
        <w:t>SupportedFeatures</w:t>
      </w:r>
      <w:proofErr w:type="spellEnd"/>
      <w:r w:rsidRPr="003B2883">
        <w:t>'</w:t>
      </w:r>
    </w:p>
    <w:p w14:paraId="468D83D5" w14:textId="77777777" w:rsidR="00CD39CE" w:rsidRPr="003B2883" w:rsidRDefault="00CD39CE" w:rsidP="00CD39CE">
      <w:pPr>
        <w:pStyle w:val="PL"/>
      </w:pPr>
      <w:r w:rsidRPr="003B2883">
        <w:t xml:space="preserve">      required:</w:t>
      </w:r>
    </w:p>
    <w:p w14:paraId="3E0761C3" w14:textId="77777777" w:rsidR="00CD39CE" w:rsidRPr="003B2883" w:rsidRDefault="00CD39CE" w:rsidP="00CD39CE">
      <w:pPr>
        <w:pStyle w:val="PL"/>
      </w:pPr>
      <w:r w:rsidRPr="003B2883">
        <w:t xml:space="preserve">        - subscription</w:t>
      </w:r>
    </w:p>
    <w:p w14:paraId="3C3E5872" w14:textId="77777777" w:rsidR="00CD39CE" w:rsidRPr="003B2883" w:rsidRDefault="00CD39CE" w:rsidP="00CD39CE">
      <w:pPr>
        <w:pStyle w:val="PL"/>
      </w:pPr>
      <w:r w:rsidRPr="003B2883">
        <w:t xml:space="preserve">        - </w:t>
      </w:r>
      <w:proofErr w:type="spellStart"/>
      <w:r w:rsidRPr="003B2883">
        <w:t>subscriptionId</w:t>
      </w:r>
      <w:proofErr w:type="spellEnd"/>
    </w:p>
    <w:p w14:paraId="3ED3E8C1" w14:textId="77777777" w:rsidR="00CD39CE" w:rsidRDefault="00CD39CE" w:rsidP="00CD39CE">
      <w:pPr>
        <w:pStyle w:val="PL"/>
      </w:pPr>
      <w:r w:rsidRPr="003B2883">
        <w:t xml:space="preserve">    </w:t>
      </w:r>
      <w:proofErr w:type="spellStart"/>
      <w:r w:rsidRPr="003B2883">
        <w:t>AmfUpdateEventSubscriptionItem</w:t>
      </w:r>
      <w:proofErr w:type="spellEnd"/>
      <w:r w:rsidRPr="003B2883">
        <w:t>:</w:t>
      </w:r>
    </w:p>
    <w:p w14:paraId="6294F7B2" w14:textId="77777777" w:rsidR="00CD39CE" w:rsidRPr="003B2883" w:rsidRDefault="00CD39CE" w:rsidP="00CD39CE">
      <w:pPr>
        <w:pStyle w:val="PL"/>
      </w:pPr>
      <w:r>
        <w:t xml:space="preserve">      description: </w:t>
      </w:r>
      <w:r w:rsidRPr="003B2883">
        <w:t>Document describ</w:t>
      </w:r>
      <w:r>
        <w:t>ing</w:t>
      </w:r>
      <w:r w:rsidRPr="003B2883">
        <w:t xml:space="preserve"> the modification(s) to an AMF Event Subscription</w:t>
      </w:r>
    </w:p>
    <w:p w14:paraId="07EF61BA" w14:textId="77777777" w:rsidR="00CD39CE" w:rsidRPr="003B2883" w:rsidRDefault="00CD39CE" w:rsidP="00CD39CE">
      <w:pPr>
        <w:pStyle w:val="PL"/>
      </w:pPr>
      <w:r w:rsidRPr="003B2883">
        <w:t xml:space="preserve">      type: object</w:t>
      </w:r>
    </w:p>
    <w:p w14:paraId="0584CBEE" w14:textId="77777777" w:rsidR="00CD39CE" w:rsidRPr="003B2883" w:rsidRDefault="00CD39CE" w:rsidP="00CD39CE">
      <w:pPr>
        <w:pStyle w:val="PL"/>
      </w:pPr>
      <w:r w:rsidRPr="003B2883">
        <w:t xml:space="preserve">      properties:</w:t>
      </w:r>
    </w:p>
    <w:p w14:paraId="52901525" w14:textId="77777777" w:rsidR="00CD39CE" w:rsidRPr="003B2883" w:rsidRDefault="00CD39CE" w:rsidP="00CD39CE">
      <w:pPr>
        <w:pStyle w:val="PL"/>
      </w:pPr>
      <w:r w:rsidRPr="003B2883">
        <w:t xml:space="preserve">        op:</w:t>
      </w:r>
    </w:p>
    <w:p w14:paraId="7C88024E" w14:textId="77777777" w:rsidR="00CD39CE" w:rsidRPr="003B2883" w:rsidRDefault="00CD39CE" w:rsidP="00CD39CE">
      <w:pPr>
        <w:pStyle w:val="PL"/>
      </w:pPr>
      <w:r w:rsidRPr="003B2883">
        <w:t xml:space="preserve">          type: string</w:t>
      </w:r>
    </w:p>
    <w:p w14:paraId="08CD70B0" w14:textId="77777777" w:rsidR="00CD39CE" w:rsidRPr="003B2883" w:rsidRDefault="00CD39CE" w:rsidP="00CD39CE">
      <w:pPr>
        <w:pStyle w:val="PL"/>
      </w:pPr>
      <w:r w:rsidRPr="003B2883">
        <w:t xml:space="preserve">          </w:t>
      </w:r>
      <w:proofErr w:type="spellStart"/>
      <w:r w:rsidRPr="003B2883">
        <w:t>enum</w:t>
      </w:r>
      <w:proofErr w:type="spellEnd"/>
      <w:r w:rsidRPr="003B2883">
        <w:t>:</w:t>
      </w:r>
    </w:p>
    <w:p w14:paraId="4C68B746" w14:textId="77777777" w:rsidR="00CD39CE" w:rsidRPr="003B2883" w:rsidRDefault="00CD39CE" w:rsidP="00CD39CE">
      <w:pPr>
        <w:pStyle w:val="PL"/>
      </w:pPr>
      <w:r w:rsidRPr="003B2883">
        <w:t xml:space="preserve">            - add</w:t>
      </w:r>
    </w:p>
    <w:p w14:paraId="684BE021" w14:textId="77777777" w:rsidR="00CD39CE" w:rsidRPr="003B2883" w:rsidRDefault="00CD39CE" w:rsidP="00CD39CE">
      <w:pPr>
        <w:pStyle w:val="PL"/>
      </w:pPr>
      <w:r w:rsidRPr="003B2883">
        <w:t xml:space="preserve">            - remove</w:t>
      </w:r>
    </w:p>
    <w:p w14:paraId="41E23AD0" w14:textId="77777777" w:rsidR="00CD39CE" w:rsidRPr="003B2883" w:rsidRDefault="00CD39CE" w:rsidP="00CD39CE">
      <w:pPr>
        <w:pStyle w:val="PL"/>
      </w:pPr>
      <w:r w:rsidRPr="003B2883">
        <w:t xml:space="preserve">            - replace</w:t>
      </w:r>
    </w:p>
    <w:p w14:paraId="1EF71BD3" w14:textId="77777777" w:rsidR="00CD39CE" w:rsidRPr="003B2883" w:rsidRDefault="00CD39CE" w:rsidP="00CD39CE">
      <w:pPr>
        <w:pStyle w:val="PL"/>
      </w:pPr>
      <w:r w:rsidRPr="003B2883">
        <w:t xml:space="preserve">        path:</w:t>
      </w:r>
    </w:p>
    <w:p w14:paraId="08F33477" w14:textId="77777777" w:rsidR="00CD39CE" w:rsidRPr="003B2883" w:rsidRDefault="00CD39CE" w:rsidP="00CD39CE">
      <w:pPr>
        <w:pStyle w:val="PL"/>
      </w:pPr>
      <w:r w:rsidRPr="003B2883">
        <w:t xml:space="preserve">          type: string</w:t>
      </w:r>
    </w:p>
    <w:p w14:paraId="75305F4B" w14:textId="77777777" w:rsidR="00CD39CE" w:rsidRPr="003B2883" w:rsidRDefault="00CD39CE" w:rsidP="00CD39CE">
      <w:pPr>
        <w:pStyle w:val="PL"/>
      </w:pPr>
      <w:r w:rsidRPr="003B2883">
        <w:t xml:space="preserve">          pattern: '</w:t>
      </w:r>
      <w:r w:rsidRPr="005839B6">
        <w:t>^</w:t>
      </w:r>
      <w:r>
        <w:t>\</w:t>
      </w:r>
      <w:r w:rsidRPr="003B2883">
        <w:t>/eventList</w:t>
      </w:r>
      <w:r>
        <w:t>\</w:t>
      </w:r>
      <w:r w:rsidRPr="003B2883">
        <w:t>/-</w:t>
      </w:r>
      <w:r>
        <w:t>|</w:t>
      </w:r>
      <w:r w:rsidRPr="005839B6">
        <w:t>(\/eventList\/0|\/eventList\/[1-</w:t>
      </w:r>
      <w:proofErr w:type="gramStart"/>
      <w:r w:rsidRPr="005839B6">
        <w:t>9][</w:t>
      </w:r>
      <w:proofErr w:type="gramEnd"/>
      <w:r w:rsidRPr="005839B6">
        <w:t>0-</w:t>
      </w:r>
      <w:proofErr w:type="gramStart"/>
      <w:r w:rsidRPr="005839B6">
        <w:t>9]*</w:t>
      </w:r>
      <w:proofErr w:type="gramEnd"/>
      <w:r w:rsidRPr="005839B6">
        <w:t>){</w:t>
      </w:r>
      <w:proofErr w:type="gramStart"/>
      <w:r w:rsidRPr="005839B6">
        <w:t>1}(</w:t>
      </w:r>
      <w:proofErr w:type="gramEnd"/>
      <w:r w:rsidRPr="005839B6">
        <w:t>\/presenceInfoList\/0|\/presenceInfoList\</w:t>
      </w:r>
      <w:proofErr w:type="gramStart"/>
      <w:r w:rsidRPr="005839B6">
        <w:t>/[</w:t>
      </w:r>
      <w:proofErr w:type="gramEnd"/>
      <w:r w:rsidRPr="005839B6">
        <w:t>1-</w:t>
      </w:r>
      <w:proofErr w:type="gramStart"/>
      <w:r w:rsidRPr="005839B6">
        <w:t>9][</w:t>
      </w:r>
      <w:proofErr w:type="gramEnd"/>
      <w:r w:rsidRPr="005839B6">
        <w:t>0-</w:t>
      </w:r>
      <w:proofErr w:type="gramStart"/>
      <w:r w:rsidRPr="005839B6">
        <w:t>9]*</w:t>
      </w:r>
      <w:proofErr w:type="gramEnd"/>
      <w:r w:rsidRPr="004C36BB">
        <w:t xml:space="preserve"> </w:t>
      </w:r>
      <w:r>
        <w:t>|\/notifyForSupiList|\/notifyForGroupList|\/notifyForSnssaiDnnList</w:t>
      </w:r>
      <w:proofErr w:type="gramStart"/>
      <w:r w:rsidRPr="005839B6">
        <w:t>)?</w:t>
      </w:r>
      <w:r>
        <w:t>|</w:t>
      </w:r>
      <w:proofErr w:type="gramEnd"/>
      <w:r w:rsidRPr="008659F0">
        <w:t>\/</w:t>
      </w:r>
      <w:r>
        <w:t>excludeSupiList</w:t>
      </w:r>
      <w:r w:rsidRPr="008659F0">
        <w:t>|\/</w:t>
      </w:r>
      <w:r>
        <w:t>excludeGpsiList</w:t>
      </w:r>
      <w:r w:rsidRPr="00F90924">
        <w:t>|\/includeSupiList|\/includeGpsiList</w:t>
      </w:r>
      <w:r w:rsidRPr="005839B6">
        <w:t>$</w:t>
      </w:r>
      <w:r w:rsidRPr="003B2883">
        <w:t>'</w:t>
      </w:r>
    </w:p>
    <w:p w14:paraId="5BC4A493" w14:textId="77777777" w:rsidR="00CD39CE" w:rsidRPr="003B2883" w:rsidRDefault="00CD39CE" w:rsidP="00CD39CE">
      <w:pPr>
        <w:pStyle w:val="PL"/>
      </w:pPr>
      <w:r w:rsidRPr="003B2883">
        <w:t xml:space="preserve">        value:</w:t>
      </w:r>
      <w:r>
        <w:t xml:space="preserve"> {}</w:t>
      </w:r>
    </w:p>
    <w:p w14:paraId="21EA7DA3" w14:textId="77777777" w:rsidR="00CD39CE" w:rsidRPr="003B2883" w:rsidRDefault="00CD39CE" w:rsidP="00CD39CE">
      <w:pPr>
        <w:pStyle w:val="PL"/>
      </w:pPr>
      <w:r w:rsidRPr="003B2883">
        <w:t xml:space="preserve">      required:</w:t>
      </w:r>
    </w:p>
    <w:p w14:paraId="3BE28EB6" w14:textId="77777777" w:rsidR="00CD39CE" w:rsidRPr="003B2883" w:rsidRDefault="00CD39CE" w:rsidP="00CD39CE">
      <w:pPr>
        <w:pStyle w:val="PL"/>
      </w:pPr>
      <w:r w:rsidRPr="003B2883">
        <w:t xml:space="preserve">        - op</w:t>
      </w:r>
    </w:p>
    <w:p w14:paraId="7D89B44E" w14:textId="77777777" w:rsidR="00CD39CE" w:rsidRDefault="00CD39CE" w:rsidP="00CD39CE">
      <w:pPr>
        <w:pStyle w:val="PL"/>
      </w:pPr>
      <w:r w:rsidRPr="003B2883">
        <w:t xml:space="preserve">        - path</w:t>
      </w:r>
    </w:p>
    <w:p w14:paraId="26D70C86" w14:textId="77777777" w:rsidR="00CD39CE" w:rsidRPr="003B2883" w:rsidRDefault="00CD39CE" w:rsidP="00CD39CE">
      <w:pPr>
        <w:pStyle w:val="PL"/>
      </w:pPr>
    </w:p>
    <w:p w14:paraId="230831A5" w14:textId="77777777" w:rsidR="00CD39CE" w:rsidRDefault="00CD39CE" w:rsidP="00CD39CE">
      <w:pPr>
        <w:pStyle w:val="PL"/>
        <w:rPr>
          <w:lang w:eastAsia="zh-CN"/>
        </w:rPr>
      </w:pPr>
      <w:r w:rsidRPr="003B2883">
        <w:lastRenderedPageBreak/>
        <w:t xml:space="preserve">    </w:t>
      </w:r>
      <w:proofErr w:type="spellStart"/>
      <w:r w:rsidRPr="003B2883">
        <w:rPr>
          <w:lang w:eastAsia="zh-CN"/>
        </w:rPr>
        <w:t>AmfUpdateEventOptionItem</w:t>
      </w:r>
      <w:proofErr w:type="spellEnd"/>
      <w:r w:rsidRPr="003B2883">
        <w:rPr>
          <w:lang w:eastAsia="zh-CN"/>
        </w:rPr>
        <w:t>:</w:t>
      </w:r>
    </w:p>
    <w:p w14:paraId="0C654CEE" w14:textId="77777777" w:rsidR="00CD39CE" w:rsidRPr="003B2883" w:rsidRDefault="00CD39CE" w:rsidP="00CD39CE">
      <w:pPr>
        <w:pStyle w:val="PL"/>
        <w:rPr>
          <w:lang w:eastAsia="zh-CN"/>
        </w:rPr>
      </w:pPr>
      <w:r>
        <w:rPr>
          <w:lang w:eastAsia="zh-CN"/>
        </w:rPr>
        <w:t xml:space="preserve">      description: </w:t>
      </w:r>
      <w:r w:rsidRPr="003B2883">
        <w:rPr>
          <w:rFonts w:cs="Arial" w:hint="eastAsia"/>
          <w:szCs w:val="18"/>
        </w:rPr>
        <w:t>Document describ</w:t>
      </w:r>
      <w:r w:rsidRPr="003B2883">
        <w:rPr>
          <w:rFonts w:cs="Arial"/>
          <w:szCs w:val="18"/>
        </w:rPr>
        <w:t>ing</w:t>
      </w:r>
      <w:r w:rsidRPr="003B2883">
        <w:rPr>
          <w:rFonts w:cs="Arial" w:hint="eastAsia"/>
          <w:szCs w:val="18"/>
        </w:rPr>
        <w:t xml:space="preserve"> the modifications to AMF event subscription options</w:t>
      </w:r>
    </w:p>
    <w:p w14:paraId="2544EC9A" w14:textId="77777777" w:rsidR="00CD39CE" w:rsidRPr="003B2883" w:rsidRDefault="00CD39CE" w:rsidP="00CD39CE">
      <w:pPr>
        <w:pStyle w:val="PL"/>
        <w:rPr>
          <w:lang w:eastAsia="zh-CN"/>
        </w:rPr>
      </w:pPr>
      <w:r w:rsidRPr="003B2883">
        <w:rPr>
          <w:lang w:eastAsia="zh-CN"/>
        </w:rPr>
        <w:t xml:space="preserve">      type: object</w:t>
      </w:r>
    </w:p>
    <w:p w14:paraId="603594E1" w14:textId="77777777" w:rsidR="00CD39CE" w:rsidRPr="003B2883" w:rsidRDefault="00CD39CE" w:rsidP="00CD39CE">
      <w:pPr>
        <w:pStyle w:val="PL"/>
        <w:rPr>
          <w:lang w:eastAsia="zh-CN"/>
        </w:rPr>
      </w:pPr>
      <w:r w:rsidRPr="003B2883">
        <w:rPr>
          <w:lang w:eastAsia="zh-CN"/>
        </w:rPr>
        <w:t xml:space="preserve">      properties:</w:t>
      </w:r>
    </w:p>
    <w:p w14:paraId="029D59C7" w14:textId="77777777" w:rsidR="00CD39CE" w:rsidRPr="003B2883" w:rsidRDefault="00CD39CE" w:rsidP="00CD39CE">
      <w:pPr>
        <w:pStyle w:val="PL"/>
        <w:rPr>
          <w:lang w:eastAsia="zh-CN"/>
        </w:rPr>
      </w:pPr>
      <w:r w:rsidRPr="003B2883">
        <w:rPr>
          <w:lang w:eastAsia="zh-CN"/>
        </w:rPr>
        <w:t xml:space="preserve">        op:</w:t>
      </w:r>
    </w:p>
    <w:p w14:paraId="6989D931" w14:textId="77777777" w:rsidR="00CD39CE" w:rsidRPr="003B2883" w:rsidRDefault="00CD39CE" w:rsidP="00CD39CE">
      <w:pPr>
        <w:pStyle w:val="PL"/>
      </w:pPr>
      <w:r w:rsidRPr="003B2883">
        <w:t xml:space="preserve">          type: string</w:t>
      </w:r>
    </w:p>
    <w:p w14:paraId="685E2BF4" w14:textId="77777777" w:rsidR="00CD39CE" w:rsidRPr="003B2883" w:rsidRDefault="00CD39CE" w:rsidP="00CD39CE">
      <w:pPr>
        <w:pStyle w:val="PL"/>
      </w:pPr>
      <w:r w:rsidRPr="003B2883">
        <w:t xml:space="preserve">          </w:t>
      </w:r>
      <w:proofErr w:type="spellStart"/>
      <w:r w:rsidRPr="003B2883">
        <w:t>enum</w:t>
      </w:r>
      <w:proofErr w:type="spellEnd"/>
      <w:r w:rsidRPr="003B2883">
        <w:t>:</w:t>
      </w:r>
    </w:p>
    <w:p w14:paraId="7FC929D8" w14:textId="77777777" w:rsidR="00CD39CE" w:rsidRPr="003B2883" w:rsidRDefault="00CD39CE" w:rsidP="00CD39CE">
      <w:pPr>
        <w:pStyle w:val="PL"/>
      </w:pPr>
      <w:r w:rsidRPr="003B2883">
        <w:t xml:space="preserve">            - replace</w:t>
      </w:r>
    </w:p>
    <w:p w14:paraId="63574D7C" w14:textId="77777777" w:rsidR="00CD39CE" w:rsidRPr="003B2883" w:rsidRDefault="00CD39CE" w:rsidP="00CD39CE">
      <w:pPr>
        <w:pStyle w:val="PL"/>
      </w:pPr>
      <w:r w:rsidRPr="003B2883">
        <w:t xml:space="preserve">        path:</w:t>
      </w:r>
    </w:p>
    <w:p w14:paraId="27447E5E" w14:textId="77777777" w:rsidR="00CD39CE" w:rsidRPr="003B2883" w:rsidRDefault="00CD39CE" w:rsidP="00CD39CE">
      <w:pPr>
        <w:pStyle w:val="PL"/>
      </w:pPr>
      <w:r w:rsidRPr="003B2883">
        <w:t xml:space="preserve">          type: string</w:t>
      </w:r>
    </w:p>
    <w:p w14:paraId="09B09A58" w14:textId="77777777" w:rsidR="00CD39CE" w:rsidRPr="003B2883" w:rsidRDefault="00CD39CE" w:rsidP="00CD39CE">
      <w:pPr>
        <w:pStyle w:val="PL"/>
      </w:pPr>
      <w:r w:rsidRPr="003B2883">
        <w:t xml:space="preserve">          pattern: '</w:t>
      </w:r>
      <w:r>
        <w:t>^(</w:t>
      </w:r>
      <w:r w:rsidRPr="003B2883">
        <w:t>\/options\/expiry</w:t>
      </w:r>
      <w:r>
        <w:t>|</w:t>
      </w:r>
      <w:r w:rsidRPr="00E12E84">
        <w:t>\/options\/</w:t>
      </w:r>
      <w:r>
        <w:rPr>
          <w:lang w:eastAsia="zh-CN"/>
        </w:rPr>
        <w:t>notifFlag</w:t>
      </w:r>
      <w:r>
        <w:t>|</w:t>
      </w:r>
      <w:r w:rsidRPr="00E12E84">
        <w:t>\/options\/</w:t>
      </w:r>
      <w:proofErr w:type="gramStart"/>
      <w:r>
        <w:rPr>
          <w:lang w:eastAsia="zh-CN"/>
        </w:rPr>
        <w:t>mutingExcInstructions)</w:t>
      </w:r>
      <w:r w:rsidRPr="003B2883">
        <w:t>$</w:t>
      </w:r>
      <w:proofErr w:type="gramEnd"/>
      <w:r w:rsidRPr="003B2883">
        <w:t>'</w:t>
      </w:r>
    </w:p>
    <w:p w14:paraId="571DCC4D" w14:textId="77777777" w:rsidR="00CD39CE" w:rsidRPr="003B2883" w:rsidRDefault="00CD39CE" w:rsidP="00CD39CE">
      <w:pPr>
        <w:pStyle w:val="PL"/>
      </w:pPr>
      <w:r w:rsidRPr="003B2883">
        <w:t xml:space="preserve">        value:</w:t>
      </w:r>
      <w:r>
        <w:t xml:space="preserve"> {}</w:t>
      </w:r>
    </w:p>
    <w:p w14:paraId="2D3397DD" w14:textId="77777777" w:rsidR="00CD39CE" w:rsidRPr="003B2883" w:rsidRDefault="00CD39CE" w:rsidP="00CD39CE">
      <w:pPr>
        <w:pStyle w:val="PL"/>
      </w:pPr>
      <w:r w:rsidRPr="003B2883">
        <w:t xml:space="preserve">      required:</w:t>
      </w:r>
    </w:p>
    <w:p w14:paraId="2F55D6B9" w14:textId="77777777" w:rsidR="00CD39CE" w:rsidRPr="003B2883" w:rsidRDefault="00CD39CE" w:rsidP="00CD39CE">
      <w:pPr>
        <w:pStyle w:val="PL"/>
      </w:pPr>
      <w:r w:rsidRPr="003B2883">
        <w:t xml:space="preserve">        - op</w:t>
      </w:r>
    </w:p>
    <w:p w14:paraId="0B1B3E18" w14:textId="77777777" w:rsidR="00CD39CE" w:rsidRPr="003B2883" w:rsidRDefault="00CD39CE" w:rsidP="00CD39CE">
      <w:pPr>
        <w:pStyle w:val="PL"/>
      </w:pPr>
      <w:r w:rsidRPr="003B2883">
        <w:t xml:space="preserve">        - path</w:t>
      </w:r>
    </w:p>
    <w:p w14:paraId="2F29CBC1" w14:textId="77777777" w:rsidR="00CD39CE" w:rsidRPr="003B2883" w:rsidRDefault="00CD39CE" w:rsidP="00CD39CE">
      <w:pPr>
        <w:pStyle w:val="PL"/>
      </w:pPr>
      <w:r w:rsidRPr="003B2883">
        <w:t xml:space="preserve">        - value</w:t>
      </w:r>
    </w:p>
    <w:p w14:paraId="717A64F5" w14:textId="77777777" w:rsidR="00CD39CE" w:rsidRDefault="00CD39CE" w:rsidP="00CD39CE">
      <w:pPr>
        <w:pStyle w:val="PL"/>
      </w:pPr>
      <w:r w:rsidRPr="003B2883">
        <w:t xml:space="preserve">    </w:t>
      </w:r>
      <w:proofErr w:type="spellStart"/>
      <w:r w:rsidRPr="003B2883">
        <w:t>AmfUpdatedEventSubscription</w:t>
      </w:r>
      <w:proofErr w:type="spellEnd"/>
      <w:r w:rsidRPr="003B2883">
        <w:t>:</w:t>
      </w:r>
    </w:p>
    <w:p w14:paraId="7F7FED88" w14:textId="77777777" w:rsidR="00CD39CE" w:rsidRPr="003B2883" w:rsidRDefault="00CD39CE" w:rsidP="00CD39CE">
      <w:pPr>
        <w:pStyle w:val="PL"/>
      </w:pPr>
      <w:r>
        <w:t xml:space="preserve">      description: </w:t>
      </w:r>
      <w:r w:rsidRPr="003B2883">
        <w:t>Represents a successful update on an AMF Event Subscription</w:t>
      </w:r>
    </w:p>
    <w:p w14:paraId="69C87536" w14:textId="77777777" w:rsidR="00CD39CE" w:rsidRPr="003B2883" w:rsidRDefault="00CD39CE" w:rsidP="00CD39CE">
      <w:pPr>
        <w:pStyle w:val="PL"/>
      </w:pPr>
      <w:r w:rsidRPr="003B2883">
        <w:t xml:space="preserve">      type: object</w:t>
      </w:r>
    </w:p>
    <w:p w14:paraId="4A458DBB" w14:textId="77777777" w:rsidR="00CD39CE" w:rsidRPr="003B2883" w:rsidRDefault="00CD39CE" w:rsidP="00CD39CE">
      <w:pPr>
        <w:pStyle w:val="PL"/>
      </w:pPr>
      <w:r w:rsidRPr="003B2883">
        <w:t xml:space="preserve">      properties:</w:t>
      </w:r>
    </w:p>
    <w:p w14:paraId="695B1519" w14:textId="77777777" w:rsidR="00CD39CE" w:rsidRPr="003B2883" w:rsidRDefault="00CD39CE" w:rsidP="00CD39CE">
      <w:pPr>
        <w:pStyle w:val="PL"/>
      </w:pPr>
      <w:r w:rsidRPr="003B2883">
        <w:t xml:space="preserve">        subscription:</w:t>
      </w:r>
    </w:p>
    <w:p w14:paraId="66455BF0" w14:textId="77777777" w:rsidR="00CD39CE" w:rsidRDefault="00CD39CE" w:rsidP="00CD39CE">
      <w:pPr>
        <w:pStyle w:val="PL"/>
      </w:pPr>
      <w:r w:rsidRPr="003B2883">
        <w:t xml:space="preserve">          $ref: '#/components/schemas/</w:t>
      </w:r>
      <w:proofErr w:type="spellStart"/>
      <w:r w:rsidRPr="003B2883">
        <w:t>AmfEventSubscription</w:t>
      </w:r>
      <w:proofErr w:type="spellEnd"/>
      <w:r w:rsidRPr="003B2883">
        <w:t>'</w:t>
      </w:r>
    </w:p>
    <w:p w14:paraId="0DE4E9B2" w14:textId="77777777" w:rsidR="00CD39CE" w:rsidRPr="003B2883" w:rsidRDefault="00CD39CE" w:rsidP="00CD39CE">
      <w:pPr>
        <w:pStyle w:val="PL"/>
      </w:pPr>
      <w:r w:rsidRPr="003B2883">
        <w:t xml:space="preserve">        </w:t>
      </w:r>
      <w:proofErr w:type="spellStart"/>
      <w:r w:rsidRPr="003B2883">
        <w:t>reportList</w:t>
      </w:r>
      <w:proofErr w:type="spellEnd"/>
      <w:r w:rsidRPr="003B2883">
        <w:t>:</w:t>
      </w:r>
    </w:p>
    <w:p w14:paraId="21E60D89" w14:textId="77777777" w:rsidR="00CD39CE" w:rsidRPr="003B2883" w:rsidRDefault="00CD39CE" w:rsidP="00CD39CE">
      <w:pPr>
        <w:pStyle w:val="PL"/>
      </w:pPr>
      <w:r w:rsidRPr="003B2883">
        <w:t xml:space="preserve">          type: array</w:t>
      </w:r>
    </w:p>
    <w:p w14:paraId="11A1F945" w14:textId="77777777" w:rsidR="00CD39CE" w:rsidRPr="003B2883" w:rsidRDefault="00CD39CE" w:rsidP="00CD39CE">
      <w:pPr>
        <w:pStyle w:val="PL"/>
      </w:pPr>
      <w:r w:rsidRPr="003B2883">
        <w:t xml:space="preserve">          items:</w:t>
      </w:r>
    </w:p>
    <w:p w14:paraId="0DE47DE6" w14:textId="77777777" w:rsidR="00CD39CE" w:rsidRPr="003B2883" w:rsidRDefault="00CD39CE" w:rsidP="00CD39CE">
      <w:pPr>
        <w:pStyle w:val="PL"/>
      </w:pPr>
      <w:r w:rsidRPr="003B2883">
        <w:t xml:space="preserve">            $ref: '#/components/schemas/</w:t>
      </w:r>
      <w:proofErr w:type="spellStart"/>
      <w:r w:rsidRPr="003B2883">
        <w:t>AmfEventReport</w:t>
      </w:r>
      <w:proofErr w:type="spellEnd"/>
      <w:r w:rsidRPr="003B2883">
        <w:t>'</w:t>
      </w:r>
    </w:p>
    <w:p w14:paraId="11BE8C04" w14:textId="77777777" w:rsidR="00CD39CE" w:rsidRPr="003B2883" w:rsidRDefault="00CD39CE" w:rsidP="00CD39CE">
      <w:pPr>
        <w:pStyle w:val="PL"/>
      </w:pPr>
      <w:r w:rsidRPr="003B2883">
        <w:t xml:space="preserve">          </w:t>
      </w:r>
      <w:proofErr w:type="spellStart"/>
      <w:r w:rsidRPr="003B2883">
        <w:t>minItems</w:t>
      </w:r>
      <w:proofErr w:type="spellEnd"/>
      <w:r w:rsidRPr="003B2883">
        <w:t>: 1</w:t>
      </w:r>
    </w:p>
    <w:p w14:paraId="560E366A" w14:textId="77777777" w:rsidR="00CD39CE" w:rsidRPr="003B2883" w:rsidRDefault="00CD39CE" w:rsidP="00CD39CE">
      <w:pPr>
        <w:pStyle w:val="PL"/>
      </w:pPr>
      <w:r w:rsidRPr="003B2883">
        <w:t xml:space="preserve">      required:</w:t>
      </w:r>
    </w:p>
    <w:p w14:paraId="7A4A6CDA" w14:textId="77777777" w:rsidR="00CD39CE" w:rsidRPr="003B2883" w:rsidRDefault="00CD39CE" w:rsidP="00CD39CE">
      <w:pPr>
        <w:pStyle w:val="PL"/>
      </w:pPr>
      <w:r w:rsidRPr="003B2883">
        <w:t xml:space="preserve">        - subscription</w:t>
      </w:r>
    </w:p>
    <w:p w14:paraId="143EDA10" w14:textId="77777777" w:rsidR="00CD39CE" w:rsidRDefault="00CD39CE" w:rsidP="00CD39CE">
      <w:pPr>
        <w:pStyle w:val="PL"/>
      </w:pPr>
      <w:r w:rsidRPr="003B2883">
        <w:t xml:space="preserve">    </w:t>
      </w:r>
      <w:proofErr w:type="spellStart"/>
      <w:r w:rsidRPr="003B2883">
        <w:t>AmfEventArea</w:t>
      </w:r>
      <w:proofErr w:type="spellEnd"/>
      <w:r w:rsidRPr="003B2883">
        <w:t>:</w:t>
      </w:r>
    </w:p>
    <w:p w14:paraId="4A405CD2" w14:textId="77777777" w:rsidR="00CD39CE" w:rsidRPr="003B2883" w:rsidRDefault="00CD39CE" w:rsidP="00CD39CE">
      <w:pPr>
        <w:pStyle w:val="PL"/>
      </w:pPr>
      <w:r>
        <w:t xml:space="preserve">      description: </w:t>
      </w:r>
      <w:r w:rsidRPr="003B2883">
        <w:rPr>
          <w:rFonts w:cs="Arial"/>
          <w:szCs w:val="18"/>
        </w:rPr>
        <w:t>Represents an area to be monitored by an AMF event</w:t>
      </w:r>
    </w:p>
    <w:p w14:paraId="2235C94B" w14:textId="77777777" w:rsidR="00CD39CE" w:rsidRPr="003B2883" w:rsidRDefault="00CD39CE" w:rsidP="00CD39CE">
      <w:pPr>
        <w:pStyle w:val="PL"/>
      </w:pPr>
      <w:r w:rsidRPr="003B2883">
        <w:t xml:space="preserve">      type: object</w:t>
      </w:r>
    </w:p>
    <w:p w14:paraId="04781665" w14:textId="77777777" w:rsidR="00CD39CE" w:rsidRPr="003B2883" w:rsidRDefault="00CD39CE" w:rsidP="00CD39CE">
      <w:pPr>
        <w:pStyle w:val="PL"/>
      </w:pPr>
      <w:r w:rsidRPr="003B2883">
        <w:t xml:space="preserve">      properties:</w:t>
      </w:r>
    </w:p>
    <w:p w14:paraId="0DFFD37F" w14:textId="77777777" w:rsidR="00CD39CE" w:rsidRPr="003B2883" w:rsidRDefault="00CD39CE" w:rsidP="00CD39CE">
      <w:pPr>
        <w:pStyle w:val="PL"/>
      </w:pPr>
      <w:r w:rsidRPr="003B2883">
        <w:t xml:space="preserve">        </w:t>
      </w:r>
      <w:proofErr w:type="spellStart"/>
      <w:r w:rsidRPr="003B2883">
        <w:t>presenceInfo</w:t>
      </w:r>
      <w:proofErr w:type="spellEnd"/>
      <w:r w:rsidRPr="003B2883">
        <w:t>:</w:t>
      </w:r>
    </w:p>
    <w:p w14:paraId="2A616875" w14:textId="77777777" w:rsidR="00CD39CE" w:rsidRPr="003B2883" w:rsidRDefault="00CD39CE" w:rsidP="00CD39CE">
      <w:pPr>
        <w:pStyle w:val="PL"/>
      </w:pPr>
      <w:r w:rsidRPr="003B2883">
        <w:t xml:space="preserve">          $ref: 'TS29571_CommonData.yaml#/components/schemas/</w:t>
      </w:r>
      <w:proofErr w:type="spellStart"/>
      <w:r w:rsidRPr="003B2883">
        <w:t>PresenceInfo</w:t>
      </w:r>
      <w:proofErr w:type="spellEnd"/>
      <w:r w:rsidRPr="003B2883">
        <w:t>'</w:t>
      </w:r>
    </w:p>
    <w:p w14:paraId="75F1289E" w14:textId="77777777" w:rsidR="00CD39CE" w:rsidRPr="003B2883" w:rsidRDefault="00CD39CE" w:rsidP="00CD39CE">
      <w:pPr>
        <w:pStyle w:val="PL"/>
      </w:pPr>
      <w:r w:rsidRPr="003B2883">
        <w:t xml:space="preserve">        </w:t>
      </w:r>
      <w:proofErr w:type="spellStart"/>
      <w:r w:rsidRPr="003B2883">
        <w:t>ladnInfo</w:t>
      </w:r>
      <w:proofErr w:type="spellEnd"/>
      <w:r w:rsidRPr="003B2883">
        <w:t>:</w:t>
      </w:r>
    </w:p>
    <w:p w14:paraId="3FB0269E" w14:textId="77777777" w:rsidR="00CD39CE" w:rsidRDefault="00CD39CE" w:rsidP="00CD39CE">
      <w:pPr>
        <w:pStyle w:val="PL"/>
      </w:pPr>
      <w:r w:rsidRPr="003B2883">
        <w:t xml:space="preserve">          $ref: '#/components/schemas/</w:t>
      </w:r>
      <w:proofErr w:type="spellStart"/>
      <w:r w:rsidRPr="003B2883">
        <w:t>LadnInfo</w:t>
      </w:r>
      <w:proofErr w:type="spellEnd"/>
      <w:r w:rsidRPr="003B2883">
        <w:t>'</w:t>
      </w:r>
    </w:p>
    <w:p w14:paraId="63C6408E" w14:textId="77777777" w:rsidR="00CD39CE" w:rsidRDefault="00CD39CE" w:rsidP="00CD39CE">
      <w:pPr>
        <w:pStyle w:val="PL"/>
        <w:rPr>
          <w:lang w:eastAsia="zh-CN"/>
        </w:rPr>
      </w:pPr>
      <w:r w:rsidRPr="003B2883">
        <w:t xml:space="preserve">        </w:t>
      </w:r>
      <w:proofErr w:type="spellStart"/>
      <w:r>
        <w:rPr>
          <w:lang w:eastAsia="zh-CN"/>
        </w:rPr>
        <w:t>sliceAreaRestrictionInfo</w:t>
      </w:r>
      <w:proofErr w:type="spellEnd"/>
      <w:r>
        <w:rPr>
          <w:lang w:eastAsia="zh-CN"/>
        </w:rPr>
        <w:t>:</w:t>
      </w:r>
    </w:p>
    <w:p w14:paraId="47A77A87" w14:textId="77777777" w:rsidR="00CD39CE" w:rsidRDefault="00CD39CE" w:rsidP="00CD39CE">
      <w:pPr>
        <w:pStyle w:val="PL"/>
      </w:pPr>
      <w:r w:rsidRPr="003B2883">
        <w:t xml:space="preserve">          $ref: '#/components/schemas/</w:t>
      </w:r>
      <w:proofErr w:type="spellStart"/>
      <w:r>
        <w:rPr>
          <w:lang w:eastAsia="zh-CN"/>
        </w:rPr>
        <w:t>SliceAreaRestrictionInfo</w:t>
      </w:r>
      <w:proofErr w:type="spellEnd"/>
      <w:r w:rsidRPr="003B2883">
        <w:t>'</w:t>
      </w:r>
    </w:p>
    <w:p w14:paraId="7F1458F1" w14:textId="77777777" w:rsidR="00CD39CE" w:rsidRDefault="00CD39CE" w:rsidP="00CD39CE">
      <w:pPr>
        <w:pStyle w:val="PL"/>
      </w:pPr>
      <w:r w:rsidRPr="003B2883">
        <w:t xml:space="preserve">        </w:t>
      </w:r>
      <w:proofErr w:type="spellStart"/>
      <w:r w:rsidRPr="003B2883">
        <w:t>sNssai</w:t>
      </w:r>
      <w:proofErr w:type="spellEnd"/>
      <w:r>
        <w:t>:</w:t>
      </w:r>
    </w:p>
    <w:p w14:paraId="4AA515D4" w14:textId="77777777" w:rsidR="00CD39CE" w:rsidRDefault="00CD39CE" w:rsidP="00CD39CE">
      <w:pPr>
        <w:pStyle w:val="PL"/>
      </w:pPr>
      <w:r>
        <w:t xml:space="preserve">          </w:t>
      </w:r>
      <w:r w:rsidRPr="003B2883">
        <w:t>$ref: 'TS29571_CommonData.yaml#/components/schemas/</w:t>
      </w:r>
      <w:proofErr w:type="spellStart"/>
      <w:r w:rsidRPr="003B2883">
        <w:t>Snssai</w:t>
      </w:r>
      <w:proofErr w:type="spellEnd"/>
      <w:r w:rsidRPr="003B2883">
        <w:t>'</w:t>
      </w:r>
    </w:p>
    <w:p w14:paraId="3A433EA8" w14:textId="77777777" w:rsidR="00CD39CE" w:rsidRDefault="00CD39CE" w:rsidP="00CD39CE">
      <w:pPr>
        <w:pStyle w:val="PL"/>
      </w:pPr>
      <w:r w:rsidRPr="003B2883">
        <w:t xml:space="preserve">        </w:t>
      </w:r>
      <w:proofErr w:type="spellStart"/>
      <w:r>
        <w:t>nsiId</w:t>
      </w:r>
      <w:proofErr w:type="spellEnd"/>
      <w:r>
        <w:t>:</w:t>
      </w:r>
    </w:p>
    <w:p w14:paraId="40C7884D" w14:textId="77777777" w:rsidR="00CD39CE" w:rsidRPr="003B2883" w:rsidRDefault="00CD39CE" w:rsidP="00CD39CE">
      <w:pPr>
        <w:pStyle w:val="PL"/>
      </w:pPr>
      <w:r>
        <w:t xml:space="preserve">          </w:t>
      </w:r>
      <w:r w:rsidRPr="003B2883">
        <w:t>$ref: '</w:t>
      </w:r>
      <w:r>
        <w:t>TS29531</w:t>
      </w:r>
      <w:r w:rsidRPr="00630AB6">
        <w:t>_</w:t>
      </w:r>
      <w:r>
        <w:t>Nnssf_</w:t>
      </w:r>
      <w:r w:rsidRPr="00630AB6">
        <w:t>NSSelection</w:t>
      </w:r>
      <w:r w:rsidRPr="003B2883">
        <w:t>.yaml#/components/schemas/</w:t>
      </w:r>
      <w:proofErr w:type="spellStart"/>
      <w:r>
        <w:t>NsiId</w:t>
      </w:r>
      <w:proofErr w:type="spellEnd"/>
      <w:r w:rsidRPr="003B2883">
        <w:t>'</w:t>
      </w:r>
    </w:p>
    <w:p w14:paraId="41C4C093" w14:textId="77777777" w:rsidR="00CD39CE" w:rsidRDefault="00CD39CE" w:rsidP="00CD39CE">
      <w:pPr>
        <w:pStyle w:val="PL"/>
      </w:pPr>
      <w:r w:rsidRPr="003B2883">
        <w:t xml:space="preserve">    </w:t>
      </w:r>
      <w:proofErr w:type="spellStart"/>
      <w:r w:rsidRPr="003B2883">
        <w:t>LadnInfo</w:t>
      </w:r>
      <w:proofErr w:type="spellEnd"/>
      <w:r w:rsidRPr="003B2883">
        <w:t>:</w:t>
      </w:r>
    </w:p>
    <w:p w14:paraId="341C8FA2" w14:textId="77777777" w:rsidR="00CD39CE" w:rsidRPr="003B2883" w:rsidRDefault="00CD39CE" w:rsidP="00CD39CE">
      <w:pPr>
        <w:pStyle w:val="PL"/>
      </w:pPr>
      <w:r>
        <w:t xml:space="preserve">      description: </w:t>
      </w:r>
      <w:r w:rsidRPr="003B2883">
        <w:rPr>
          <w:rFonts w:cs="Arial"/>
          <w:szCs w:val="18"/>
        </w:rPr>
        <w:t>LADN Information</w:t>
      </w:r>
    </w:p>
    <w:p w14:paraId="46BF1796" w14:textId="77777777" w:rsidR="00CD39CE" w:rsidRPr="003B2883" w:rsidRDefault="00CD39CE" w:rsidP="00CD39CE">
      <w:pPr>
        <w:pStyle w:val="PL"/>
      </w:pPr>
      <w:r w:rsidRPr="003B2883">
        <w:t xml:space="preserve">      type: object</w:t>
      </w:r>
    </w:p>
    <w:p w14:paraId="2BF8B840" w14:textId="77777777" w:rsidR="00CD39CE" w:rsidRPr="003B2883" w:rsidRDefault="00CD39CE" w:rsidP="00CD39CE">
      <w:pPr>
        <w:pStyle w:val="PL"/>
      </w:pPr>
      <w:r w:rsidRPr="003B2883">
        <w:t xml:space="preserve">      properties:</w:t>
      </w:r>
    </w:p>
    <w:p w14:paraId="7FC13228" w14:textId="77777777" w:rsidR="00CD39CE" w:rsidRPr="003B2883" w:rsidRDefault="00CD39CE" w:rsidP="00CD39CE">
      <w:pPr>
        <w:pStyle w:val="PL"/>
      </w:pPr>
      <w:r w:rsidRPr="003B2883">
        <w:t xml:space="preserve">        </w:t>
      </w:r>
      <w:proofErr w:type="spellStart"/>
      <w:r w:rsidRPr="003B2883">
        <w:t>ladn</w:t>
      </w:r>
      <w:proofErr w:type="spellEnd"/>
      <w:r w:rsidRPr="003B2883">
        <w:t>:</w:t>
      </w:r>
    </w:p>
    <w:p w14:paraId="31AE309A" w14:textId="77777777" w:rsidR="00CD39CE" w:rsidRPr="003B2883" w:rsidRDefault="00CD39CE" w:rsidP="00CD39CE">
      <w:pPr>
        <w:pStyle w:val="PL"/>
      </w:pPr>
      <w:r w:rsidRPr="003B2883">
        <w:t xml:space="preserve">          type: string</w:t>
      </w:r>
    </w:p>
    <w:p w14:paraId="028B5865" w14:textId="77777777" w:rsidR="00CD39CE" w:rsidRPr="003B2883" w:rsidRDefault="00CD39CE" w:rsidP="00CD39CE">
      <w:pPr>
        <w:pStyle w:val="PL"/>
      </w:pPr>
      <w:r w:rsidRPr="003B2883">
        <w:t xml:space="preserve">        presence:</w:t>
      </w:r>
    </w:p>
    <w:p w14:paraId="36CAC301" w14:textId="77777777" w:rsidR="00CD39CE" w:rsidRPr="003B2883" w:rsidRDefault="00CD39CE" w:rsidP="00CD39CE">
      <w:pPr>
        <w:pStyle w:val="PL"/>
      </w:pPr>
      <w:r w:rsidRPr="003B2883">
        <w:t xml:space="preserve">          $ref: 'TS29571_CommonData.yaml#/components/schemas/</w:t>
      </w:r>
      <w:proofErr w:type="spellStart"/>
      <w:r w:rsidRPr="003B2883">
        <w:t>PresenceState</w:t>
      </w:r>
      <w:proofErr w:type="spellEnd"/>
      <w:r w:rsidRPr="003B2883">
        <w:t>'</w:t>
      </w:r>
    </w:p>
    <w:p w14:paraId="1BA7CC91" w14:textId="77777777" w:rsidR="00CD39CE" w:rsidRPr="003B2883" w:rsidRDefault="00CD39CE" w:rsidP="00CD39CE">
      <w:pPr>
        <w:pStyle w:val="PL"/>
      </w:pPr>
      <w:r w:rsidRPr="003B2883">
        <w:t xml:space="preserve">      required:</w:t>
      </w:r>
    </w:p>
    <w:p w14:paraId="0F5FA0EF" w14:textId="77777777" w:rsidR="00CD39CE" w:rsidRPr="003B2883" w:rsidRDefault="00CD39CE" w:rsidP="00CD39CE">
      <w:pPr>
        <w:pStyle w:val="PL"/>
      </w:pPr>
      <w:r w:rsidRPr="003B2883">
        <w:t xml:space="preserve">        - </w:t>
      </w:r>
      <w:proofErr w:type="spellStart"/>
      <w:r w:rsidRPr="003B2883">
        <w:t>ladn</w:t>
      </w:r>
      <w:proofErr w:type="spellEnd"/>
    </w:p>
    <w:p w14:paraId="62ADA486" w14:textId="77777777" w:rsidR="00CD39CE" w:rsidRDefault="00CD39CE" w:rsidP="00CD39CE">
      <w:pPr>
        <w:pStyle w:val="PL"/>
      </w:pPr>
      <w:r w:rsidRPr="003B2883">
        <w:t xml:space="preserve">    </w:t>
      </w:r>
      <w:r>
        <w:t>5GsUserStateInfo</w:t>
      </w:r>
      <w:r w:rsidRPr="003B2883">
        <w:t>:</w:t>
      </w:r>
    </w:p>
    <w:p w14:paraId="3A8D8F42" w14:textId="77777777" w:rsidR="00CD39CE" w:rsidRPr="003B2883" w:rsidRDefault="00CD39CE" w:rsidP="00CD39CE">
      <w:pPr>
        <w:pStyle w:val="PL"/>
      </w:pPr>
      <w:r>
        <w:t xml:space="preserve">      description: </w:t>
      </w:r>
      <w:r>
        <w:rPr>
          <w:rFonts w:cs="Arial"/>
          <w:szCs w:val="18"/>
        </w:rPr>
        <w:t>Represents the 5GS User state of the UE</w:t>
      </w:r>
      <w:r w:rsidRPr="003B2883">
        <w:rPr>
          <w:rFonts w:cs="Arial"/>
          <w:szCs w:val="18"/>
        </w:rPr>
        <w:t xml:space="preserve"> for an access type</w:t>
      </w:r>
    </w:p>
    <w:p w14:paraId="63BDA400" w14:textId="77777777" w:rsidR="00CD39CE" w:rsidRPr="003B2883" w:rsidRDefault="00CD39CE" w:rsidP="00CD39CE">
      <w:pPr>
        <w:pStyle w:val="PL"/>
      </w:pPr>
      <w:r w:rsidRPr="003B2883">
        <w:t xml:space="preserve">      type: object</w:t>
      </w:r>
    </w:p>
    <w:p w14:paraId="7D4989B5" w14:textId="77777777" w:rsidR="00CD39CE" w:rsidRPr="003B2883" w:rsidRDefault="00CD39CE" w:rsidP="00CD39CE">
      <w:pPr>
        <w:pStyle w:val="PL"/>
      </w:pPr>
      <w:r w:rsidRPr="003B2883">
        <w:t xml:space="preserve">      properties:</w:t>
      </w:r>
    </w:p>
    <w:p w14:paraId="0934F2AC" w14:textId="77777777" w:rsidR="00CD39CE" w:rsidRPr="003B2883" w:rsidRDefault="00CD39CE" w:rsidP="00CD39CE">
      <w:pPr>
        <w:pStyle w:val="PL"/>
      </w:pPr>
      <w:r w:rsidRPr="003B2883">
        <w:t xml:space="preserve">        </w:t>
      </w:r>
      <w:r>
        <w:t>5gsUser</w:t>
      </w:r>
      <w:r w:rsidRPr="003B2883">
        <w:t>State:</w:t>
      </w:r>
    </w:p>
    <w:p w14:paraId="4F4E6529" w14:textId="77777777" w:rsidR="00CD39CE" w:rsidRPr="003B2883" w:rsidRDefault="00CD39CE" w:rsidP="00CD39CE">
      <w:pPr>
        <w:pStyle w:val="PL"/>
      </w:pPr>
      <w:r w:rsidRPr="003B2883">
        <w:t xml:space="preserve">          $ref: '#/components/schemas/</w:t>
      </w:r>
      <w:r>
        <w:t>5GsUserState</w:t>
      </w:r>
      <w:r w:rsidRPr="003B2883">
        <w:t>'</w:t>
      </w:r>
    </w:p>
    <w:p w14:paraId="0D8BA3F9" w14:textId="77777777" w:rsidR="00CD39CE" w:rsidRPr="003B2883" w:rsidRDefault="00CD39CE" w:rsidP="00CD39CE">
      <w:pPr>
        <w:pStyle w:val="PL"/>
      </w:pPr>
      <w:r w:rsidRPr="003B2883">
        <w:t xml:space="preserve">        </w:t>
      </w:r>
      <w:proofErr w:type="spellStart"/>
      <w:r w:rsidRPr="003B2883">
        <w:t>accessType</w:t>
      </w:r>
      <w:proofErr w:type="spellEnd"/>
      <w:r w:rsidRPr="003B2883">
        <w:t>:</w:t>
      </w:r>
    </w:p>
    <w:p w14:paraId="411E4546" w14:textId="77777777" w:rsidR="00CD39CE" w:rsidRPr="003B2883" w:rsidRDefault="00CD39CE" w:rsidP="00CD39CE">
      <w:pPr>
        <w:pStyle w:val="PL"/>
      </w:pPr>
      <w:r w:rsidRPr="003B2883">
        <w:t xml:space="preserve">          $ref: 'TS29571_CommonData.yaml#/components/schemas/</w:t>
      </w:r>
      <w:proofErr w:type="spellStart"/>
      <w:r w:rsidRPr="003B2883">
        <w:t>AccessType</w:t>
      </w:r>
      <w:proofErr w:type="spellEnd"/>
      <w:r w:rsidRPr="003B2883">
        <w:t>'</w:t>
      </w:r>
    </w:p>
    <w:p w14:paraId="415462A6" w14:textId="77777777" w:rsidR="00CD39CE" w:rsidRPr="003B2883" w:rsidRDefault="00CD39CE" w:rsidP="00CD39CE">
      <w:pPr>
        <w:pStyle w:val="PL"/>
      </w:pPr>
      <w:r w:rsidRPr="003B2883">
        <w:t xml:space="preserve">      required:</w:t>
      </w:r>
    </w:p>
    <w:p w14:paraId="5D595A70" w14:textId="77777777" w:rsidR="00CD39CE" w:rsidRPr="003B2883" w:rsidRDefault="00CD39CE" w:rsidP="00CD39CE">
      <w:pPr>
        <w:pStyle w:val="PL"/>
      </w:pPr>
      <w:r w:rsidRPr="003B2883">
        <w:t xml:space="preserve">        - </w:t>
      </w:r>
      <w:r>
        <w:t>5gsUser</w:t>
      </w:r>
      <w:r w:rsidRPr="003B2883">
        <w:t>State</w:t>
      </w:r>
    </w:p>
    <w:p w14:paraId="47EF5640" w14:textId="77777777" w:rsidR="00CD39CE" w:rsidRDefault="00CD39CE" w:rsidP="00CD39CE">
      <w:pPr>
        <w:pStyle w:val="PL"/>
      </w:pPr>
      <w:r w:rsidRPr="003B2883">
        <w:t xml:space="preserve">        - </w:t>
      </w:r>
      <w:proofErr w:type="spellStart"/>
      <w:r w:rsidRPr="003B2883">
        <w:t>accessType</w:t>
      </w:r>
      <w:proofErr w:type="spellEnd"/>
    </w:p>
    <w:p w14:paraId="43CCADBE" w14:textId="77777777" w:rsidR="00CD39CE" w:rsidRDefault="00CD39CE" w:rsidP="00CD39CE">
      <w:pPr>
        <w:pStyle w:val="PL"/>
      </w:pPr>
      <w:r w:rsidRPr="003B2883">
        <w:t xml:space="preserve">    </w:t>
      </w:r>
      <w:proofErr w:type="spellStart"/>
      <w:r>
        <w:t>Traffic</w:t>
      </w:r>
      <w:r w:rsidRPr="00307D76">
        <w:t>Descriptor</w:t>
      </w:r>
      <w:proofErr w:type="spellEnd"/>
      <w:r w:rsidRPr="003B2883">
        <w:t>:</w:t>
      </w:r>
    </w:p>
    <w:p w14:paraId="1E32195C" w14:textId="77777777" w:rsidR="00CD39CE" w:rsidRPr="003B2883" w:rsidRDefault="00CD39CE" w:rsidP="00CD39CE">
      <w:pPr>
        <w:pStyle w:val="PL"/>
      </w:pPr>
      <w:r>
        <w:t xml:space="preserve">      description: </w:t>
      </w:r>
      <w:r w:rsidRPr="001C6E6F">
        <w:rPr>
          <w:rFonts w:cs="Arial"/>
          <w:szCs w:val="18"/>
        </w:rPr>
        <w:t>Represents the Traffic Descriptor</w:t>
      </w:r>
    </w:p>
    <w:p w14:paraId="03038EE8" w14:textId="77777777" w:rsidR="00CD39CE" w:rsidRPr="003B2883" w:rsidRDefault="00CD39CE" w:rsidP="00CD39CE">
      <w:pPr>
        <w:pStyle w:val="PL"/>
      </w:pPr>
      <w:r w:rsidRPr="003B2883">
        <w:t xml:space="preserve">      type: object</w:t>
      </w:r>
    </w:p>
    <w:p w14:paraId="3A8DFB66" w14:textId="77777777" w:rsidR="00CD39CE" w:rsidRPr="003B2883" w:rsidRDefault="00CD39CE" w:rsidP="00CD39CE">
      <w:pPr>
        <w:pStyle w:val="PL"/>
      </w:pPr>
      <w:r w:rsidRPr="003B2883">
        <w:t xml:space="preserve">      properties:</w:t>
      </w:r>
    </w:p>
    <w:p w14:paraId="73F25CD5" w14:textId="77777777" w:rsidR="00CD39CE" w:rsidRPr="003B2883" w:rsidRDefault="00CD39CE" w:rsidP="00CD39CE">
      <w:pPr>
        <w:pStyle w:val="PL"/>
      </w:pPr>
      <w:r w:rsidRPr="003B2883">
        <w:t xml:space="preserve">        </w:t>
      </w:r>
      <w:proofErr w:type="spellStart"/>
      <w:r>
        <w:t>dnn</w:t>
      </w:r>
      <w:proofErr w:type="spellEnd"/>
      <w:r w:rsidRPr="003B2883">
        <w:t>:</w:t>
      </w:r>
    </w:p>
    <w:p w14:paraId="33E053FC" w14:textId="77777777" w:rsidR="00CD39CE" w:rsidRDefault="00CD39CE" w:rsidP="00CD39CE">
      <w:pPr>
        <w:pStyle w:val="PL"/>
      </w:pPr>
      <w:r w:rsidRPr="003B2883">
        <w:t xml:space="preserve">          $ref: 'TS29571_CommonData.yaml#/components/schemas/</w:t>
      </w:r>
      <w:proofErr w:type="spellStart"/>
      <w:r>
        <w:t>Dnn</w:t>
      </w:r>
      <w:proofErr w:type="spellEnd"/>
      <w:r w:rsidRPr="003B2883">
        <w:t>'</w:t>
      </w:r>
    </w:p>
    <w:p w14:paraId="4002C715" w14:textId="77777777" w:rsidR="00CD39CE" w:rsidRPr="003B2883" w:rsidRDefault="00CD39CE" w:rsidP="00CD39CE">
      <w:pPr>
        <w:pStyle w:val="PL"/>
      </w:pPr>
      <w:r w:rsidRPr="003B2883">
        <w:t xml:space="preserve">        </w:t>
      </w:r>
      <w:proofErr w:type="spellStart"/>
      <w:r w:rsidRPr="003B2883">
        <w:t>sNssai</w:t>
      </w:r>
      <w:proofErr w:type="spellEnd"/>
      <w:r w:rsidRPr="003B2883">
        <w:t>:</w:t>
      </w:r>
    </w:p>
    <w:p w14:paraId="459C56FB" w14:textId="77777777" w:rsidR="00CD39CE" w:rsidRDefault="00CD39CE" w:rsidP="00CD39CE">
      <w:pPr>
        <w:pStyle w:val="PL"/>
      </w:pPr>
      <w:r w:rsidRPr="003B2883">
        <w:t xml:space="preserve">          $ref: 'TS29571_CommonData.yaml#/components/schemas/</w:t>
      </w:r>
      <w:proofErr w:type="spellStart"/>
      <w:r w:rsidRPr="003B2883">
        <w:t>Snssai</w:t>
      </w:r>
      <w:proofErr w:type="spellEnd"/>
      <w:r w:rsidRPr="003B2883">
        <w:t>'</w:t>
      </w:r>
    </w:p>
    <w:p w14:paraId="19C1B9AC" w14:textId="77777777" w:rsidR="00CD39CE" w:rsidRDefault="00CD39CE" w:rsidP="00CD39CE">
      <w:pPr>
        <w:pStyle w:val="PL"/>
      </w:pPr>
      <w:r w:rsidRPr="003B2883">
        <w:t xml:space="preserve">        </w:t>
      </w:r>
      <w:proofErr w:type="spellStart"/>
      <w:r>
        <w:rPr>
          <w:rFonts w:hint="eastAsia"/>
          <w:lang w:eastAsia="zh-CN"/>
        </w:rPr>
        <w:t>d</w:t>
      </w:r>
      <w:r>
        <w:rPr>
          <w:lang w:eastAsia="zh-CN"/>
        </w:rPr>
        <w:t>dd</w:t>
      </w:r>
      <w:r>
        <w:t>TrafficDescriptorList</w:t>
      </w:r>
      <w:proofErr w:type="spellEnd"/>
      <w:r>
        <w:t>:</w:t>
      </w:r>
    </w:p>
    <w:p w14:paraId="37FCB0D6" w14:textId="77777777" w:rsidR="00CD39CE" w:rsidRDefault="00CD39CE" w:rsidP="00CD39CE">
      <w:pPr>
        <w:pStyle w:val="PL"/>
      </w:pPr>
      <w:r w:rsidRPr="003B2883">
        <w:t xml:space="preserve">          type: array</w:t>
      </w:r>
    </w:p>
    <w:p w14:paraId="7418C1CE" w14:textId="77777777" w:rsidR="00CD39CE" w:rsidRDefault="00CD39CE" w:rsidP="00CD39CE">
      <w:pPr>
        <w:pStyle w:val="PL"/>
      </w:pPr>
      <w:r w:rsidRPr="003B2883">
        <w:t xml:space="preserve">          items:</w:t>
      </w:r>
    </w:p>
    <w:p w14:paraId="74CFE149" w14:textId="77777777" w:rsidR="00CD39CE" w:rsidRDefault="00CD39CE" w:rsidP="00CD39CE">
      <w:pPr>
        <w:pStyle w:val="PL"/>
      </w:pPr>
      <w:r w:rsidRPr="003B2883">
        <w:t xml:space="preserve">        </w:t>
      </w:r>
      <w:r>
        <w:t xml:space="preserve">  </w:t>
      </w:r>
      <w:r w:rsidRPr="003B2883">
        <w:t xml:space="preserve">  $ref: 'TS29571_CommonData.yaml#/components/schemas/</w:t>
      </w:r>
      <w:r>
        <w:t>DddTrafficDescriptor</w:t>
      </w:r>
      <w:r w:rsidRPr="003B2883">
        <w:t>'</w:t>
      </w:r>
    </w:p>
    <w:p w14:paraId="6602AB9F" w14:textId="77777777" w:rsidR="00CD39CE" w:rsidRDefault="00CD39CE" w:rsidP="00CD39CE">
      <w:pPr>
        <w:pStyle w:val="PL"/>
      </w:pPr>
      <w:r w:rsidRPr="003B2883">
        <w:t xml:space="preserve">          </w:t>
      </w:r>
      <w:proofErr w:type="spellStart"/>
      <w:r w:rsidRPr="003B2883">
        <w:t>minItems</w:t>
      </w:r>
      <w:proofErr w:type="spellEnd"/>
      <w:r w:rsidRPr="003B2883">
        <w:t>: 1</w:t>
      </w:r>
    </w:p>
    <w:p w14:paraId="0F7EE794" w14:textId="77777777" w:rsidR="00CD39CE" w:rsidRDefault="00CD39CE" w:rsidP="00CD39CE">
      <w:pPr>
        <w:pStyle w:val="PL"/>
      </w:pPr>
      <w:r w:rsidRPr="003B2883">
        <w:lastRenderedPageBreak/>
        <w:t xml:space="preserve">    </w:t>
      </w:r>
      <w:proofErr w:type="spellStart"/>
      <w:r>
        <w:t>UEIdExt</w:t>
      </w:r>
      <w:proofErr w:type="spellEnd"/>
      <w:r w:rsidRPr="003B2883">
        <w:t>:</w:t>
      </w:r>
    </w:p>
    <w:p w14:paraId="1286D310" w14:textId="77777777" w:rsidR="00CD39CE" w:rsidRDefault="00CD39CE" w:rsidP="00CD39CE">
      <w:pPr>
        <w:pStyle w:val="PL"/>
      </w:pPr>
      <w:r>
        <w:t xml:space="preserve">      description: </w:t>
      </w:r>
      <w:r>
        <w:rPr>
          <w:rFonts w:cs="Arial" w:hint="eastAsia"/>
          <w:szCs w:val="18"/>
          <w:lang w:eastAsia="zh-CN"/>
        </w:rPr>
        <w:t>U</w:t>
      </w:r>
      <w:r>
        <w:rPr>
          <w:rFonts w:cs="Arial"/>
          <w:szCs w:val="18"/>
          <w:lang w:eastAsia="zh-CN"/>
        </w:rPr>
        <w:t>E Identity</w:t>
      </w:r>
    </w:p>
    <w:p w14:paraId="595BCC6D" w14:textId="77777777" w:rsidR="00CD39CE" w:rsidRPr="003B2883" w:rsidRDefault="00CD39CE" w:rsidP="00CD39CE">
      <w:pPr>
        <w:pStyle w:val="PL"/>
      </w:pPr>
      <w:r w:rsidRPr="003B2883">
        <w:t xml:space="preserve">   </w:t>
      </w:r>
      <w:r>
        <w:t xml:space="preserve">  </w:t>
      </w:r>
      <w:r w:rsidRPr="003B2883">
        <w:t xml:space="preserve"> type: object</w:t>
      </w:r>
    </w:p>
    <w:p w14:paraId="31BE539B" w14:textId="77777777" w:rsidR="00CD39CE" w:rsidRDefault="00CD39CE" w:rsidP="00CD39CE">
      <w:pPr>
        <w:pStyle w:val="PL"/>
      </w:pPr>
      <w:r w:rsidRPr="003B2883">
        <w:t xml:space="preserve">      properties:</w:t>
      </w:r>
    </w:p>
    <w:p w14:paraId="6D9A2B43" w14:textId="77777777" w:rsidR="00CD39CE" w:rsidRPr="003B2883" w:rsidRDefault="00CD39CE" w:rsidP="00CD39CE">
      <w:pPr>
        <w:pStyle w:val="PL"/>
      </w:pPr>
      <w:r w:rsidRPr="003B2883">
        <w:t xml:space="preserve">        </w:t>
      </w:r>
      <w:proofErr w:type="spellStart"/>
      <w:r>
        <w:t>supi</w:t>
      </w:r>
      <w:proofErr w:type="spellEnd"/>
      <w:r w:rsidRPr="003B2883">
        <w:t>:</w:t>
      </w:r>
    </w:p>
    <w:p w14:paraId="4E7A8DE5" w14:textId="77777777" w:rsidR="00CD39CE" w:rsidRDefault="00CD39CE" w:rsidP="00CD39CE">
      <w:pPr>
        <w:pStyle w:val="PL"/>
      </w:pPr>
      <w:r w:rsidRPr="003B2883">
        <w:t xml:space="preserve">         </w:t>
      </w:r>
      <w:r>
        <w:t xml:space="preserve"> </w:t>
      </w:r>
      <w:r w:rsidRPr="003B2883">
        <w:t>$ref: 'TS29571_CommonData.yaml#/components/schemas/Supi'</w:t>
      </w:r>
    </w:p>
    <w:p w14:paraId="4EA25B0A" w14:textId="77777777" w:rsidR="00CD39CE" w:rsidRDefault="00CD39CE" w:rsidP="00CD39CE">
      <w:pPr>
        <w:pStyle w:val="PL"/>
      </w:pPr>
      <w:r w:rsidRPr="003B2883">
        <w:t xml:space="preserve">        </w:t>
      </w:r>
      <w:proofErr w:type="spellStart"/>
      <w:r>
        <w:t>gpsi</w:t>
      </w:r>
      <w:proofErr w:type="spellEnd"/>
      <w:r w:rsidRPr="003B2883">
        <w:t>:</w:t>
      </w:r>
    </w:p>
    <w:p w14:paraId="458B6819" w14:textId="77777777" w:rsidR="00CD39CE" w:rsidRDefault="00CD39CE" w:rsidP="00CD39CE">
      <w:pPr>
        <w:pStyle w:val="PL"/>
      </w:pPr>
      <w:r w:rsidRPr="003B2883">
        <w:t xml:space="preserve">        </w:t>
      </w:r>
      <w:r>
        <w:t xml:space="preserve"> </w:t>
      </w:r>
      <w:r w:rsidRPr="003B2883">
        <w:t xml:space="preserve"> $ref: 'TS29571_CommonData.yaml#/components/schemas/</w:t>
      </w:r>
      <w:proofErr w:type="spellStart"/>
      <w:r w:rsidRPr="003B2883">
        <w:t>Gpsi</w:t>
      </w:r>
      <w:proofErr w:type="spellEnd"/>
      <w:r w:rsidRPr="003B2883">
        <w:t>'</w:t>
      </w:r>
    </w:p>
    <w:p w14:paraId="10255C47" w14:textId="77777777" w:rsidR="00CD39CE" w:rsidRPr="00E1162B" w:rsidRDefault="00CD39CE" w:rsidP="00CD39CE">
      <w:pPr>
        <w:pStyle w:val="PL"/>
        <w:rPr>
          <w:lang w:val="en-US"/>
        </w:rPr>
      </w:pPr>
      <w:r w:rsidRPr="00E1162B">
        <w:rPr>
          <w:lang w:val="en-US"/>
        </w:rPr>
        <w:t xml:space="preserve">        </w:t>
      </w:r>
      <w:proofErr w:type="spellStart"/>
      <w:r w:rsidRPr="00421094">
        <w:rPr>
          <w:lang w:val="en-US"/>
        </w:rPr>
        <w:t>uePosCap</w:t>
      </w:r>
      <w:proofErr w:type="spellEnd"/>
      <w:r w:rsidRPr="00E1162B">
        <w:rPr>
          <w:lang w:val="en-US"/>
        </w:rPr>
        <w:t>:</w:t>
      </w:r>
    </w:p>
    <w:p w14:paraId="0451D76E" w14:textId="77777777" w:rsidR="00CD39CE" w:rsidRDefault="00CD39CE" w:rsidP="00CD39CE">
      <w:pPr>
        <w:pStyle w:val="PL"/>
        <w:rPr>
          <w:lang w:val="en-US"/>
        </w:rPr>
      </w:pPr>
      <w:r w:rsidRPr="00421094">
        <w:rPr>
          <w:lang w:val="en-US"/>
        </w:rPr>
        <w:t xml:space="preserve">          $ref: 'TS29572_Nlmf_Location.yaml#/components/schemas/UePositioningCapabilities'</w:t>
      </w:r>
    </w:p>
    <w:p w14:paraId="52C23CF3" w14:textId="77777777" w:rsidR="00CD39CE" w:rsidRPr="00E1162B" w:rsidRDefault="00CD39CE" w:rsidP="00CD39CE">
      <w:pPr>
        <w:pStyle w:val="PL"/>
        <w:rPr>
          <w:lang w:val="en-US"/>
        </w:rPr>
      </w:pPr>
      <w:r w:rsidRPr="00E1162B">
        <w:rPr>
          <w:lang w:val="en-US"/>
        </w:rPr>
        <w:t xml:space="preserve">        </w:t>
      </w:r>
      <w:proofErr w:type="spellStart"/>
      <w:r w:rsidRPr="00421094">
        <w:rPr>
          <w:lang w:val="en-US"/>
        </w:rPr>
        <w:t>ue</w:t>
      </w:r>
      <w:r>
        <w:rPr>
          <w:lang w:val="en-US"/>
        </w:rPr>
        <w:t>Up</w:t>
      </w:r>
      <w:r w:rsidRPr="00421094">
        <w:rPr>
          <w:lang w:val="en-US"/>
        </w:rPr>
        <w:t>PosCap</w:t>
      </w:r>
      <w:proofErr w:type="spellEnd"/>
      <w:r w:rsidRPr="00E1162B">
        <w:rPr>
          <w:lang w:val="en-US"/>
        </w:rPr>
        <w:t>:</w:t>
      </w:r>
    </w:p>
    <w:p w14:paraId="00A913A4" w14:textId="77777777" w:rsidR="00CD39CE" w:rsidRPr="003B2883" w:rsidRDefault="00CD39CE" w:rsidP="00CD39CE">
      <w:pPr>
        <w:pStyle w:val="PL"/>
      </w:pPr>
      <w:r w:rsidRPr="00421094">
        <w:rPr>
          <w:lang w:val="en-US"/>
        </w:rPr>
        <w:t xml:space="preserve">          $ref: 'TS29572_Nlmf_Location.yaml#/components/schemas/</w:t>
      </w:r>
      <w:proofErr w:type="spellStart"/>
      <w:r w:rsidRPr="00E63A90">
        <w:rPr>
          <w:lang w:eastAsia="zh-CN"/>
        </w:rPr>
        <w:t>UeUpPositioningCapabilities</w:t>
      </w:r>
      <w:proofErr w:type="spellEnd"/>
      <w:r w:rsidRPr="00421094">
        <w:rPr>
          <w:lang w:val="en-US"/>
        </w:rPr>
        <w:t>'</w:t>
      </w:r>
    </w:p>
    <w:p w14:paraId="71633A7D" w14:textId="77777777" w:rsidR="00CD39CE" w:rsidRDefault="00CD39CE" w:rsidP="00CD39CE">
      <w:pPr>
        <w:pStyle w:val="PL"/>
      </w:pPr>
    </w:p>
    <w:p w14:paraId="06C7CB4B" w14:textId="77777777" w:rsidR="00CD39CE" w:rsidRDefault="00CD39CE" w:rsidP="00CD39CE">
      <w:pPr>
        <w:pStyle w:val="PL"/>
      </w:pPr>
      <w:r w:rsidRPr="003B2883">
        <w:t xml:space="preserve">    </w:t>
      </w:r>
      <w:proofErr w:type="spellStart"/>
      <w:r w:rsidRPr="003B2883">
        <w:t>Amf</w:t>
      </w:r>
      <w:r>
        <w:t>EventSubsSyncInfo</w:t>
      </w:r>
      <w:proofErr w:type="spellEnd"/>
      <w:r w:rsidRPr="003B2883">
        <w:t>:</w:t>
      </w:r>
    </w:p>
    <w:p w14:paraId="39CEC141" w14:textId="77777777" w:rsidR="00CD39CE" w:rsidRDefault="00CD39CE" w:rsidP="00CD39CE">
      <w:pPr>
        <w:pStyle w:val="PL"/>
      </w:pPr>
      <w:r>
        <w:t xml:space="preserve">      description: </w:t>
      </w:r>
      <w:r>
        <w:rPr>
          <w:lang w:eastAsia="zh-CN"/>
        </w:rPr>
        <w:t>AMF Event Subscriptions Information for synchronization</w:t>
      </w:r>
    </w:p>
    <w:p w14:paraId="4BD8BF9E" w14:textId="77777777" w:rsidR="00CD39CE" w:rsidRPr="003B2883" w:rsidRDefault="00CD39CE" w:rsidP="00CD39CE">
      <w:pPr>
        <w:pStyle w:val="PL"/>
      </w:pPr>
      <w:r w:rsidRPr="003B2883">
        <w:t xml:space="preserve">   </w:t>
      </w:r>
      <w:r>
        <w:t xml:space="preserve">  </w:t>
      </w:r>
      <w:r w:rsidRPr="003B2883">
        <w:t xml:space="preserve"> type: object</w:t>
      </w:r>
    </w:p>
    <w:p w14:paraId="553BE48B" w14:textId="77777777" w:rsidR="00CD39CE" w:rsidRDefault="00CD39CE" w:rsidP="00CD39CE">
      <w:pPr>
        <w:pStyle w:val="PL"/>
      </w:pPr>
      <w:r w:rsidRPr="003B2883">
        <w:t xml:space="preserve">      properties:</w:t>
      </w:r>
    </w:p>
    <w:p w14:paraId="75BB81A8" w14:textId="77777777" w:rsidR="00CD39CE" w:rsidRPr="003B2883" w:rsidRDefault="00CD39CE" w:rsidP="00CD39CE">
      <w:pPr>
        <w:pStyle w:val="PL"/>
      </w:pPr>
      <w:r w:rsidRPr="003B2883">
        <w:t xml:space="preserve">        </w:t>
      </w:r>
      <w:proofErr w:type="spellStart"/>
      <w:r>
        <w:t>subscriptionList</w:t>
      </w:r>
      <w:proofErr w:type="spellEnd"/>
      <w:r w:rsidRPr="003B2883">
        <w:t>:</w:t>
      </w:r>
    </w:p>
    <w:p w14:paraId="356A1014" w14:textId="77777777" w:rsidR="00CD39CE" w:rsidRPr="003B2883" w:rsidRDefault="00CD39CE" w:rsidP="00CD39CE">
      <w:pPr>
        <w:pStyle w:val="PL"/>
      </w:pPr>
      <w:r w:rsidRPr="003B2883">
        <w:t xml:space="preserve">          type: array</w:t>
      </w:r>
    </w:p>
    <w:p w14:paraId="40F7A775" w14:textId="77777777" w:rsidR="00CD39CE" w:rsidRPr="003B2883" w:rsidRDefault="00CD39CE" w:rsidP="00CD39CE">
      <w:pPr>
        <w:pStyle w:val="PL"/>
      </w:pPr>
      <w:r w:rsidRPr="003B2883">
        <w:t xml:space="preserve">          items:</w:t>
      </w:r>
    </w:p>
    <w:p w14:paraId="77E00553" w14:textId="77777777" w:rsidR="00CD39CE" w:rsidRPr="003B2883" w:rsidRDefault="00CD39CE" w:rsidP="00CD39CE">
      <w:pPr>
        <w:pStyle w:val="PL"/>
      </w:pPr>
      <w:r w:rsidRPr="003B2883">
        <w:t xml:space="preserve">            $ref: '#/components/schemas/</w:t>
      </w:r>
      <w:proofErr w:type="spellStart"/>
      <w:r w:rsidRPr="003B2883">
        <w:t>Amf</w:t>
      </w:r>
      <w:r>
        <w:t>EventSubscriptionInfo</w:t>
      </w:r>
      <w:proofErr w:type="spellEnd"/>
      <w:r w:rsidRPr="003B2883">
        <w:t>'</w:t>
      </w:r>
    </w:p>
    <w:p w14:paraId="6839287A" w14:textId="77777777" w:rsidR="00CD39CE" w:rsidRPr="003B2883" w:rsidRDefault="00CD39CE" w:rsidP="00CD39CE">
      <w:pPr>
        <w:pStyle w:val="PL"/>
      </w:pPr>
      <w:r w:rsidRPr="003B2883">
        <w:t xml:space="preserve">          </w:t>
      </w:r>
      <w:proofErr w:type="spellStart"/>
      <w:r w:rsidRPr="003B2883">
        <w:t>minItems</w:t>
      </w:r>
      <w:proofErr w:type="spellEnd"/>
      <w:r w:rsidRPr="003B2883">
        <w:t>: 1</w:t>
      </w:r>
    </w:p>
    <w:p w14:paraId="73D2BCBD" w14:textId="77777777" w:rsidR="00CD39CE" w:rsidRPr="003B2883" w:rsidRDefault="00CD39CE" w:rsidP="00CD39CE">
      <w:pPr>
        <w:pStyle w:val="PL"/>
      </w:pPr>
      <w:r w:rsidRPr="003B2883">
        <w:t xml:space="preserve">      required:</w:t>
      </w:r>
    </w:p>
    <w:p w14:paraId="769F987E" w14:textId="77777777" w:rsidR="00CD39CE" w:rsidRPr="003B2883" w:rsidRDefault="00CD39CE" w:rsidP="00CD39CE">
      <w:pPr>
        <w:pStyle w:val="PL"/>
      </w:pPr>
      <w:r w:rsidRPr="003B2883">
        <w:t xml:space="preserve">        - </w:t>
      </w:r>
      <w:proofErr w:type="spellStart"/>
      <w:r>
        <w:t>subscriptionList</w:t>
      </w:r>
      <w:proofErr w:type="spellEnd"/>
    </w:p>
    <w:p w14:paraId="63AA0119" w14:textId="77777777" w:rsidR="00CD39CE" w:rsidRPr="000E2885" w:rsidRDefault="00CD39CE" w:rsidP="00CD39CE">
      <w:pPr>
        <w:pStyle w:val="PL"/>
      </w:pPr>
    </w:p>
    <w:p w14:paraId="0BF90882" w14:textId="77777777" w:rsidR="00CD39CE" w:rsidRDefault="00CD39CE" w:rsidP="00CD39CE">
      <w:pPr>
        <w:pStyle w:val="PL"/>
      </w:pPr>
      <w:r w:rsidRPr="003B2883">
        <w:t xml:space="preserve">    </w:t>
      </w:r>
      <w:proofErr w:type="spellStart"/>
      <w:r w:rsidRPr="003B2883">
        <w:t>Amf</w:t>
      </w:r>
      <w:r>
        <w:t>EventSubscriptionInfo</w:t>
      </w:r>
      <w:proofErr w:type="spellEnd"/>
      <w:r w:rsidRPr="003B2883">
        <w:t>:</w:t>
      </w:r>
    </w:p>
    <w:p w14:paraId="6BC81055" w14:textId="77777777" w:rsidR="00CD39CE" w:rsidRDefault="00CD39CE" w:rsidP="00CD39CE">
      <w:pPr>
        <w:pStyle w:val="PL"/>
      </w:pPr>
      <w:r>
        <w:t xml:space="preserve">      description: </w:t>
      </w:r>
      <w:r>
        <w:rPr>
          <w:lang w:eastAsia="zh-CN"/>
        </w:rPr>
        <w:t>Individual AMF Event Subscription Information</w:t>
      </w:r>
    </w:p>
    <w:p w14:paraId="7527740D" w14:textId="77777777" w:rsidR="00CD39CE" w:rsidRPr="003B2883" w:rsidRDefault="00CD39CE" w:rsidP="00CD39CE">
      <w:pPr>
        <w:pStyle w:val="PL"/>
      </w:pPr>
      <w:r w:rsidRPr="003B2883">
        <w:t xml:space="preserve">   </w:t>
      </w:r>
      <w:r>
        <w:t xml:space="preserve">  </w:t>
      </w:r>
      <w:r w:rsidRPr="003B2883">
        <w:t xml:space="preserve"> type: object</w:t>
      </w:r>
    </w:p>
    <w:p w14:paraId="059C1B93" w14:textId="77777777" w:rsidR="00CD39CE" w:rsidRDefault="00CD39CE" w:rsidP="00CD39CE">
      <w:pPr>
        <w:pStyle w:val="PL"/>
      </w:pPr>
      <w:r w:rsidRPr="003B2883">
        <w:t xml:space="preserve">      properties:</w:t>
      </w:r>
    </w:p>
    <w:p w14:paraId="50DA8BD3" w14:textId="77777777" w:rsidR="00CD39CE" w:rsidRDefault="00CD39CE" w:rsidP="00CD39CE">
      <w:pPr>
        <w:pStyle w:val="PL"/>
      </w:pPr>
      <w:r>
        <w:t xml:space="preserve">        </w:t>
      </w:r>
      <w:proofErr w:type="spellStart"/>
      <w:r>
        <w:t>subId</w:t>
      </w:r>
      <w:proofErr w:type="spellEnd"/>
      <w:r>
        <w:t>:</w:t>
      </w:r>
    </w:p>
    <w:p w14:paraId="6B330B0C" w14:textId="77777777" w:rsidR="00CD39CE" w:rsidRPr="003B2883" w:rsidRDefault="00CD39CE" w:rsidP="00CD39CE">
      <w:pPr>
        <w:pStyle w:val="PL"/>
      </w:pPr>
      <w:r w:rsidRPr="003B2883">
        <w:t xml:space="preserve">          $ref: 'TS29571_CommonData.yaml#/components/schemas/Uri'</w:t>
      </w:r>
    </w:p>
    <w:p w14:paraId="203BACB2" w14:textId="77777777" w:rsidR="00CD39CE" w:rsidRPr="003B2883" w:rsidRDefault="00CD39CE" w:rsidP="00CD39CE">
      <w:pPr>
        <w:pStyle w:val="PL"/>
      </w:pPr>
      <w:r w:rsidRPr="003B2883">
        <w:t xml:space="preserve">        </w:t>
      </w:r>
      <w:proofErr w:type="spellStart"/>
      <w:r w:rsidRPr="003B2883">
        <w:rPr>
          <w:rFonts w:hint="eastAsia"/>
        </w:rPr>
        <w:t>notif</w:t>
      </w:r>
      <w:r w:rsidRPr="003B2883">
        <w:t>y</w:t>
      </w:r>
      <w:r w:rsidRPr="003B2883">
        <w:rPr>
          <w:rFonts w:hint="eastAsia"/>
        </w:rPr>
        <w:t>Cor</w:t>
      </w:r>
      <w:r w:rsidRPr="003B2883">
        <w:t>r</w:t>
      </w:r>
      <w:r w:rsidRPr="003B2883">
        <w:rPr>
          <w:rFonts w:hint="eastAsia"/>
        </w:rPr>
        <w:t>elationId</w:t>
      </w:r>
      <w:proofErr w:type="spellEnd"/>
      <w:r w:rsidRPr="003B2883">
        <w:t>:</w:t>
      </w:r>
    </w:p>
    <w:p w14:paraId="2C5CDA58" w14:textId="77777777" w:rsidR="00CD39CE" w:rsidRPr="003B2883" w:rsidRDefault="00CD39CE" w:rsidP="00CD39CE">
      <w:pPr>
        <w:pStyle w:val="PL"/>
      </w:pPr>
      <w:r w:rsidRPr="003B2883">
        <w:t xml:space="preserve">          type: </w:t>
      </w:r>
      <w:r>
        <w:t>string</w:t>
      </w:r>
    </w:p>
    <w:p w14:paraId="013125DC" w14:textId="77777777" w:rsidR="00CD39CE" w:rsidRPr="003B2883" w:rsidRDefault="00CD39CE" w:rsidP="00CD39CE">
      <w:pPr>
        <w:pStyle w:val="PL"/>
      </w:pPr>
      <w:r w:rsidRPr="003B2883">
        <w:t xml:space="preserve">        </w:t>
      </w:r>
      <w:proofErr w:type="spellStart"/>
      <w:r>
        <w:t>refIdList</w:t>
      </w:r>
      <w:proofErr w:type="spellEnd"/>
      <w:r w:rsidRPr="003B2883">
        <w:t>:</w:t>
      </w:r>
    </w:p>
    <w:p w14:paraId="55860BC3" w14:textId="77777777" w:rsidR="00CD39CE" w:rsidRPr="003B2883" w:rsidRDefault="00CD39CE" w:rsidP="00CD39CE">
      <w:pPr>
        <w:pStyle w:val="PL"/>
      </w:pPr>
      <w:r w:rsidRPr="003B2883">
        <w:t xml:space="preserve">          type: array</w:t>
      </w:r>
    </w:p>
    <w:p w14:paraId="127E2371" w14:textId="77777777" w:rsidR="00CD39CE" w:rsidRPr="003B2883" w:rsidRDefault="00CD39CE" w:rsidP="00CD39CE">
      <w:pPr>
        <w:pStyle w:val="PL"/>
      </w:pPr>
      <w:r w:rsidRPr="003B2883">
        <w:t xml:space="preserve">          items:</w:t>
      </w:r>
    </w:p>
    <w:p w14:paraId="0C225EB3" w14:textId="77777777" w:rsidR="00CD39CE" w:rsidRDefault="00CD39CE" w:rsidP="00CD39CE">
      <w:pPr>
        <w:pStyle w:val="PL"/>
      </w:pPr>
      <w:r>
        <w:t xml:space="preserve">  </w:t>
      </w:r>
      <w:r w:rsidRPr="003B2883">
        <w:t xml:space="preserve">          $ref: 'TS29503_Nudm_</w:t>
      </w:r>
      <w:proofErr w:type="gramStart"/>
      <w:r w:rsidRPr="003B2883">
        <w:t>EE.yaml</w:t>
      </w:r>
      <w:proofErr w:type="gramEnd"/>
      <w:r w:rsidRPr="003B2883">
        <w:t>#/components/schemas/</w:t>
      </w:r>
      <w:proofErr w:type="spellStart"/>
      <w:r w:rsidRPr="003B2883">
        <w:t>ReferenceId</w:t>
      </w:r>
      <w:proofErr w:type="spellEnd"/>
      <w:r w:rsidRPr="003B2883">
        <w:t>'</w:t>
      </w:r>
    </w:p>
    <w:p w14:paraId="1D97B8CB" w14:textId="77777777" w:rsidR="00CD39CE" w:rsidRPr="003B2883" w:rsidRDefault="00CD39CE" w:rsidP="00CD39CE">
      <w:pPr>
        <w:pStyle w:val="PL"/>
      </w:pPr>
      <w:r w:rsidRPr="003B2883">
        <w:t xml:space="preserve">          </w:t>
      </w:r>
      <w:proofErr w:type="spellStart"/>
      <w:r w:rsidRPr="003B2883">
        <w:t>minItems</w:t>
      </w:r>
      <w:proofErr w:type="spellEnd"/>
      <w:r w:rsidRPr="003B2883">
        <w:t>: 1</w:t>
      </w:r>
    </w:p>
    <w:p w14:paraId="60990D53" w14:textId="77777777" w:rsidR="00CD39CE" w:rsidRDefault="00CD39CE" w:rsidP="00CD39CE">
      <w:pPr>
        <w:pStyle w:val="PL"/>
      </w:pPr>
      <w:r>
        <w:t xml:space="preserve">        </w:t>
      </w:r>
      <w:proofErr w:type="spellStart"/>
      <w:r>
        <w:t>oldSubId</w:t>
      </w:r>
      <w:proofErr w:type="spellEnd"/>
      <w:r>
        <w:t>:</w:t>
      </w:r>
    </w:p>
    <w:p w14:paraId="6AA1113A" w14:textId="77777777" w:rsidR="00CD39CE" w:rsidRPr="003B2883" w:rsidRDefault="00CD39CE" w:rsidP="00CD39CE">
      <w:pPr>
        <w:pStyle w:val="PL"/>
      </w:pPr>
      <w:r w:rsidRPr="003B2883">
        <w:t xml:space="preserve">          $ref: 'TS29571_CommonData.yaml#/components/schemas/Uri'</w:t>
      </w:r>
    </w:p>
    <w:p w14:paraId="401EC360" w14:textId="77777777" w:rsidR="00CD39CE" w:rsidRPr="003B2883" w:rsidRDefault="00CD39CE" w:rsidP="00CD39CE">
      <w:pPr>
        <w:pStyle w:val="PL"/>
      </w:pPr>
      <w:r w:rsidRPr="003B2883">
        <w:t xml:space="preserve">      required:</w:t>
      </w:r>
    </w:p>
    <w:p w14:paraId="773A0387" w14:textId="77777777" w:rsidR="00CD39CE" w:rsidRDefault="00CD39CE" w:rsidP="00CD39CE">
      <w:pPr>
        <w:pStyle w:val="PL"/>
      </w:pPr>
      <w:r w:rsidRPr="003B2883">
        <w:t xml:space="preserve">        - </w:t>
      </w:r>
      <w:proofErr w:type="spellStart"/>
      <w:r>
        <w:t>subId</w:t>
      </w:r>
      <w:proofErr w:type="spellEnd"/>
    </w:p>
    <w:p w14:paraId="07A64117" w14:textId="77777777" w:rsidR="00CD39CE" w:rsidRDefault="00CD39CE" w:rsidP="00CD39CE">
      <w:pPr>
        <w:pStyle w:val="PL"/>
      </w:pPr>
      <w:r>
        <w:t xml:space="preserve">        - </w:t>
      </w:r>
      <w:proofErr w:type="spellStart"/>
      <w:r>
        <w:t>refIdList</w:t>
      </w:r>
      <w:proofErr w:type="spellEnd"/>
    </w:p>
    <w:p w14:paraId="101BCA54" w14:textId="77777777" w:rsidR="00CD39CE" w:rsidRDefault="00CD39CE" w:rsidP="00CD39CE">
      <w:pPr>
        <w:pStyle w:val="PL"/>
      </w:pPr>
    </w:p>
    <w:p w14:paraId="152DAA1F" w14:textId="77777777" w:rsidR="00CD39CE" w:rsidRDefault="00CD39CE" w:rsidP="00CD39CE">
      <w:pPr>
        <w:pStyle w:val="PL"/>
        <w:rPr>
          <w:lang w:eastAsia="zh-CN"/>
        </w:rPr>
      </w:pPr>
      <w:r w:rsidRPr="003B2883">
        <w:t xml:space="preserve">    </w:t>
      </w:r>
      <w:proofErr w:type="spellStart"/>
      <w:r>
        <w:rPr>
          <w:lang w:eastAsia="zh-CN"/>
        </w:rPr>
        <w:t>TargetArea</w:t>
      </w:r>
      <w:proofErr w:type="spellEnd"/>
      <w:r>
        <w:rPr>
          <w:lang w:eastAsia="zh-CN"/>
        </w:rPr>
        <w:t>:</w:t>
      </w:r>
    </w:p>
    <w:p w14:paraId="13E4242E" w14:textId="77777777" w:rsidR="00CD39CE" w:rsidRDefault="00CD39CE" w:rsidP="00CD39CE">
      <w:pPr>
        <w:pStyle w:val="PL"/>
        <w:rPr>
          <w:lang w:eastAsia="zh-CN"/>
        </w:rPr>
      </w:pPr>
      <w:r>
        <w:rPr>
          <w:lang w:val="en-US"/>
        </w:rPr>
        <w:t xml:space="preserve">      </w:t>
      </w:r>
      <w:r w:rsidRPr="00630AB6">
        <w:rPr>
          <w:lang w:val="en-US"/>
        </w:rPr>
        <w:t xml:space="preserve">description: </w:t>
      </w:r>
      <w:r>
        <w:rPr>
          <w:rFonts w:hint="eastAsia"/>
          <w:lang w:eastAsia="zh-CN"/>
        </w:rPr>
        <w:t>T</w:t>
      </w:r>
      <w:r>
        <w:rPr>
          <w:lang w:eastAsia="zh-CN"/>
        </w:rPr>
        <w:t>A list or TAI range list or any TA</w:t>
      </w:r>
    </w:p>
    <w:p w14:paraId="324CC60A" w14:textId="77777777" w:rsidR="00CD39CE" w:rsidRPr="003B2883" w:rsidRDefault="00CD39CE" w:rsidP="00CD39CE">
      <w:pPr>
        <w:pStyle w:val="PL"/>
      </w:pPr>
      <w:r w:rsidRPr="003B2883">
        <w:t xml:space="preserve">   </w:t>
      </w:r>
      <w:r>
        <w:t xml:space="preserve">  </w:t>
      </w:r>
      <w:r w:rsidRPr="003B2883">
        <w:t xml:space="preserve"> type: object</w:t>
      </w:r>
    </w:p>
    <w:p w14:paraId="4656327E" w14:textId="77777777" w:rsidR="00CD39CE" w:rsidRDefault="00CD39CE" w:rsidP="00CD39CE">
      <w:pPr>
        <w:pStyle w:val="PL"/>
      </w:pPr>
      <w:r w:rsidRPr="003B2883">
        <w:t xml:space="preserve">      properties:</w:t>
      </w:r>
    </w:p>
    <w:p w14:paraId="73DBE2D6" w14:textId="77777777" w:rsidR="00CD39CE" w:rsidRDefault="00CD39CE" w:rsidP="00CD39CE">
      <w:pPr>
        <w:pStyle w:val="PL"/>
      </w:pPr>
      <w:r w:rsidRPr="003B2883">
        <w:t xml:space="preserve">      </w:t>
      </w:r>
      <w:r>
        <w:t xml:space="preserve">  </w:t>
      </w:r>
      <w:proofErr w:type="spellStart"/>
      <w:r>
        <w:t>taList</w:t>
      </w:r>
      <w:proofErr w:type="spellEnd"/>
      <w:r>
        <w:t>:</w:t>
      </w:r>
    </w:p>
    <w:p w14:paraId="559A2E7E" w14:textId="77777777" w:rsidR="00CD39CE" w:rsidRPr="00630AB6" w:rsidRDefault="00CD39CE" w:rsidP="00CD39CE">
      <w:pPr>
        <w:pStyle w:val="PL"/>
      </w:pPr>
      <w:r w:rsidRPr="00630AB6">
        <w:t xml:space="preserve">          type: array</w:t>
      </w:r>
    </w:p>
    <w:p w14:paraId="16F67044" w14:textId="77777777" w:rsidR="00CD39CE" w:rsidRPr="00630AB6" w:rsidRDefault="00CD39CE" w:rsidP="00CD39CE">
      <w:pPr>
        <w:pStyle w:val="PL"/>
      </w:pPr>
      <w:r w:rsidRPr="00630AB6">
        <w:t xml:space="preserve">          items:</w:t>
      </w:r>
    </w:p>
    <w:p w14:paraId="073DA80A" w14:textId="77777777" w:rsidR="00CD39CE" w:rsidRDefault="00CD39CE" w:rsidP="00CD39CE">
      <w:pPr>
        <w:pStyle w:val="PL"/>
      </w:pPr>
      <w:r w:rsidRPr="00630AB6">
        <w:t xml:space="preserve">            $ref: 'TS29571_CommonData.yaml#/components/schemas/</w:t>
      </w:r>
      <w:r>
        <w:t>Tai</w:t>
      </w:r>
      <w:r w:rsidRPr="00630AB6">
        <w:t>'</w:t>
      </w:r>
    </w:p>
    <w:p w14:paraId="6364381C" w14:textId="77777777" w:rsidR="00CD39CE" w:rsidRDefault="00CD39CE" w:rsidP="00CD39CE">
      <w:pPr>
        <w:pStyle w:val="PL"/>
      </w:pPr>
      <w:r w:rsidRPr="00630AB6">
        <w:t xml:space="preserve">          </w:t>
      </w:r>
      <w:proofErr w:type="spellStart"/>
      <w:r w:rsidRPr="00630AB6">
        <w:t>minItems</w:t>
      </w:r>
      <w:proofErr w:type="spellEnd"/>
      <w:r w:rsidRPr="00630AB6">
        <w:t xml:space="preserve">: </w:t>
      </w:r>
      <w:r>
        <w:t>1</w:t>
      </w:r>
    </w:p>
    <w:p w14:paraId="16C97805" w14:textId="77777777" w:rsidR="00CD39CE" w:rsidRDefault="00CD39CE" w:rsidP="00CD39CE">
      <w:pPr>
        <w:pStyle w:val="PL"/>
      </w:pPr>
      <w:r>
        <w:t xml:space="preserve">        </w:t>
      </w:r>
      <w:proofErr w:type="spellStart"/>
      <w:r>
        <w:t>taiRangeList</w:t>
      </w:r>
      <w:proofErr w:type="spellEnd"/>
      <w:r>
        <w:t>:</w:t>
      </w:r>
    </w:p>
    <w:p w14:paraId="4A0E163B" w14:textId="77777777" w:rsidR="00CD39CE" w:rsidRDefault="00CD39CE" w:rsidP="00CD39CE">
      <w:pPr>
        <w:pStyle w:val="PL"/>
      </w:pPr>
      <w:r>
        <w:t xml:space="preserve">          type: array</w:t>
      </w:r>
    </w:p>
    <w:p w14:paraId="1977BB0A" w14:textId="77777777" w:rsidR="00CD39CE" w:rsidRDefault="00CD39CE" w:rsidP="00CD39CE">
      <w:pPr>
        <w:pStyle w:val="PL"/>
      </w:pPr>
      <w:r>
        <w:t xml:space="preserve">          items:</w:t>
      </w:r>
    </w:p>
    <w:p w14:paraId="214F2DCD" w14:textId="77777777" w:rsidR="00CD39CE" w:rsidRDefault="00CD39CE" w:rsidP="00CD39CE">
      <w:pPr>
        <w:pStyle w:val="PL"/>
      </w:pPr>
      <w:r>
        <w:t xml:space="preserve">            $ref: 'TS29510_Nnrf_NFManagement.yaml#/components/schemas/</w:t>
      </w:r>
      <w:proofErr w:type="spellStart"/>
      <w:r>
        <w:t>TaiRange</w:t>
      </w:r>
      <w:proofErr w:type="spellEnd"/>
      <w:r>
        <w:t>'</w:t>
      </w:r>
    </w:p>
    <w:p w14:paraId="759CC9AA" w14:textId="77777777" w:rsidR="00CD39CE" w:rsidRDefault="00CD39CE" w:rsidP="00CD39CE">
      <w:pPr>
        <w:pStyle w:val="PL"/>
        <w:rPr>
          <w:lang w:eastAsia="zh-CN"/>
        </w:rPr>
      </w:pPr>
      <w:r>
        <w:t xml:space="preserve">          </w:t>
      </w:r>
      <w:proofErr w:type="spellStart"/>
      <w:r>
        <w:rPr>
          <w:lang w:eastAsia="zh-CN"/>
        </w:rPr>
        <w:t>minI</w:t>
      </w:r>
      <w:r>
        <w:t>tems</w:t>
      </w:r>
      <w:proofErr w:type="spellEnd"/>
      <w:r>
        <w:t>:</w:t>
      </w:r>
      <w:r>
        <w:rPr>
          <w:lang w:eastAsia="zh-CN"/>
        </w:rPr>
        <w:t xml:space="preserve"> 1</w:t>
      </w:r>
    </w:p>
    <w:p w14:paraId="1AF187CE" w14:textId="77777777" w:rsidR="00CD39CE" w:rsidRDefault="00CD39CE" w:rsidP="00CD39CE">
      <w:pPr>
        <w:pStyle w:val="PL"/>
      </w:pPr>
      <w:r>
        <w:t xml:space="preserve">        </w:t>
      </w:r>
      <w:proofErr w:type="spellStart"/>
      <w:r>
        <w:t>anyTa</w:t>
      </w:r>
      <w:proofErr w:type="spellEnd"/>
      <w:r>
        <w:t>:</w:t>
      </w:r>
    </w:p>
    <w:p w14:paraId="3EF3A5DB" w14:textId="77777777" w:rsidR="00CD39CE" w:rsidRDefault="00CD39CE" w:rsidP="00CD39CE">
      <w:pPr>
        <w:pStyle w:val="PL"/>
      </w:pPr>
      <w:r w:rsidRPr="00630AB6">
        <w:t xml:space="preserve">          type: </w:t>
      </w:r>
      <w:proofErr w:type="spellStart"/>
      <w:r w:rsidRPr="00630AB6">
        <w:t>boolean</w:t>
      </w:r>
      <w:proofErr w:type="spellEnd"/>
    </w:p>
    <w:p w14:paraId="242E88FE" w14:textId="77777777" w:rsidR="00CD39CE" w:rsidRDefault="00CD39CE" w:rsidP="00CD39CE">
      <w:pPr>
        <w:pStyle w:val="PL"/>
        <w:rPr>
          <w:lang w:val="en-US"/>
        </w:rPr>
      </w:pPr>
      <w:r w:rsidRPr="002E5CBA">
        <w:rPr>
          <w:lang w:val="en-US"/>
        </w:rPr>
        <w:t xml:space="preserve">          default: false</w:t>
      </w:r>
    </w:p>
    <w:p w14:paraId="284A4839" w14:textId="77777777" w:rsidR="00CD39CE" w:rsidRDefault="00CD39CE" w:rsidP="00CD39CE">
      <w:pPr>
        <w:pStyle w:val="PL"/>
        <w:rPr>
          <w:lang w:val="en-US"/>
        </w:rPr>
      </w:pPr>
    </w:p>
    <w:p w14:paraId="44C18547" w14:textId="77777777" w:rsidR="00CD39CE" w:rsidRDefault="00CD39CE" w:rsidP="00CD39CE">
      <w:pPr>
        <w:pStyle w:val="PL"/>
        <w:rPr>
          <w:lang w:eastAsia="zh-CN"/>
        </w:rPr>
      </w:pPr>
      <w:r w:rsidRPr="003B2883">
        <w:t xml:space="preserve">    </w:t>
      </w:r>
      <w:proofErr w:type="spellStart"/>
      <w:r>
        <w:rPr>
          <w:lang w:eastAsia="zh-CN"/>
        </w:rPr>
        <w:t>SnssaiTaiMapping</w:t>
      </w:r>
      <w:proofErr w:type="spellEnd"/>
      <w:r>
        <w:rPr>
          <w:rFonts w:hint="eastAsia"/>
          <w:lang w:eastAsia="zh-CN"/>
        </w:rPr>
        <w:t>:</w:t>
      </w:r>
    </w:p>
    <w:p w14:paraId="4F22D513" w14:textId="77777777" w:rsidR="00CD39CE" w:rsidRDefault="00CD39CE" w:rsidP="00CD39CE">
      <w:pPr>
        <w:pStyle w:val="PL"/>
        <w:rPr>
          <w:lang w:eastAsia="zh-CN"/>
        </w:rPr>
      </w:pPr>
      <w:r>
        <w:rPr>
          <w:lang w:val="en-US"/>
        </w:rPr>
        <w:t xml:space="preserve">      </w:t>
      </w:r>
      <w:r w:rsidRPr="00630AB6">
        <w:rPr>
          <w:lang w:val="en-US"/>
        </w:rPr>
        <w:t xml:space="preserve">description: </w:t>
      </w:r>
      <w:r>
        <w:rPr>
          <w:lang w:eastAsia="zh-CN"/>
        </w:rPr>
        <w:t>List of restricted or unrestricted S-NSSAIs per TAI(s)</w:t>
      </w:r>
    </w:p>
    <w:p w14:paraId="06552368" w14:textId="77777777" w:rsidR="00CD39CE" w:rsidRPr="003B2883" w:rsidRDefault="00CD39CE" w:rsidP="00CD39CE">
      <w:pPr>
        <w:pStyle w:val="PL"/>
      </w:pPr>
      <w:r w:rsidRPr="003B2883">
        <w:t xml:space="preserve">   </w:t>
      </w:r>
      <w:r>
        <w:t xml:space="preserve">  </w:t>
      </w:r>
      <w:r w:rsidRPr="003B2883">
        <w:t xml:space="preserve"> type: object</w:t>
      </w:r>
    </w:p>
    <w:p w14:paraId="0B3BF6AB" w14:textId="77777777" w:rsidR="00CD39CE" w:rsidRDefault="00CD39CE" w:rsidP="00CD39CE">
      <w:pPr>
        <w:pStyle w:val="PL"/>
      </w:pPr>
      <w:r w:rsidRPr="003B2883">
        <w:t xml:space="preserve">      properties:</w:t>
      </w:r>
    </w:p>
    <w:p w14:paraId="1672C634" w14:textId="77777777" w:rsidR="00CD39CE" w:rsidRDefault="00CD39CE" w:rsidP="00CD39CE">
      <w:pPr>
        <w:pStyle w:val="PL"/>
      </w:pPr>
      <w:r w:rsidRPr="003B2883">
        <w:t xml:space="preserve">      </w:t>
      </w:r>
      <w:r>
        <w:t xml:space="preserve">  </w:t>
      </w:r>
      <w:proofErr w:type="spellStart"/>
      <w:r>
        <w:t>reportingArea</w:t>
      </w:r>
      <w:proofErr w:type="spellEnd"/>
      <w:r>
        <w:rPr>
          <w:rFonts w:hint="eastAsia"/>
          <w:lang w:eastAsia="zh-CN"/>
        </w:rPr>
        <w:t>:</w:t>
      </w:r>
    </w:p>
    <w:p w14:paraId="4C2A88B0" w14:textId="77777777" w:rsidR="00CD39CE" w:rsidRDefault="00CD39CE" w:rsidP="00CD39CE">
      <w:pPr>
        <w:pStyle w:val="PL"/>
      </w:pPr>
      <w:r>
        <w:t xml:space="preserve">          $ref: '#/components/schemas/</w:t>
      </w:r>
      <w:proofErr w:type="spellStart"/>
      <w:r>
        <w:rPr>
          <w:lang w:eastAsia="zh-CN"/>
        </w:rPr>
        <w:t>TargetArea</w:t>
      </w:r>
      <w:proofErr w:type="spellEnd"/>
      <w:r>
        <w:t>'</w:t>
      </w:r>
    </w:p>
    <w:p w14:paraId="16CAB2F0" w14:textId="77777777" w:rsidR="00CD39CE" w:rsidRDefault="00CD39CE" w:rsidP="00CD39CE">
      <w:pPr>
        <w:pStyle w:val="PL"/>
        <w:rPr>
          <w:lang w:eastAsia="zh-CN"/>
        </w:rPr>
      </w:pPr>
      <w:r w:rsidRPr="003B2883">
        <w:t xml:space="preserve">      </w:t>
      </w:r>
      <w:r>
        <w:t xml:space="preserve">  </w:t>
      </w:r>
      <w:proofErr w:type="spellStart"/>
      <w:r w:rsidRPr="003B2883">
        <w:t>accessTypeList</w:t>
      </w:r>
      <w:proofErr w:type="spellEnd"/>
      <w:r>
        <w:rPr>
          <w:rFonts w:hint="eastAsia"/>
          <w:lang w:eastAsia="zh-CN"/>
        </w:rPr>
        <w:t>:</w:t>
      </w:r>
    </w:p>
    <w:p w14:paraId="793F6359" w14:textId="77777777" w:rsidR="00CD39CE" w:rsidRPr="00630AB6" w:rsidRDefault="00CD39CE" w:rsidP="00CD39CE">
      <w:pPr>
        <w:pStyle w:val="PL"/>
      </w:pPr>
      <w:r w:rsidRPr="00630AB6">
        <w:t xml:space="preserve">          type: array</w:t>
      </w:r>
    </w:p>
    <w:p w14:paraId="0FD33616" w14:textId="77777777" w:rsidR="00CD39CE" w:rsidRPr="00630AB6" w:rsidRDefault="00CD39CE" w:rsidP="00CD39CE">
      <w:pPr>
        <w:pStyle w:val="PL"/>
      </w:pPr>
      <w:r w:rsidRPr="00630AB6">
        <w:t xml:space="preserve">          items:</w:t>
      </w:r>
    </w:p>
    <w:p w14:paraId="34CE9B12" w14:textId="77777777" w:rsidR="00CD39CE" w:rsidRDefault="00CD39CE" w:rsidP="00CD39CE">
      <w:pPr>
        <w:pStyle w:val="PL"/>
      </w:pPr>
      <w:r w:rsidRPr="003B2883">
        <w:t xml:space="preserve">            $ref: 'TS29571_CommonData.yaml#/components/schemas/</w:t>
      </w:r>
      <w:proofErr w:type="spellStart"/>
      <w:r w:rsidRPr="003B2883">
        <w:t>AccessType</w:t>
      </w:r>
      <w:proofErr w:type="spellEnd"/>
      <w:r w:rsidRPr="003B2883">
        <w:t>'</w:t>
      </w:r>
    </w:p>
    <w:p w14:paraId="751FDA67" w14:textId="77777777" w:rsidR="00CD39CE" w:rsidRDefault="00CD39CE" w:rsidP="00CD39CE">
      <w:pPr>
        <w:pStyle w:val="PL"/>
      </w:pPr>
      <w:r w:rsidRPr="00630AB6">
        <w:t xml:space="preserve">          </w:t>
      </w:r>
      <w:proofErr w:type="spellStart"/>
      <w:r w:rsidRPr="00630AB6">
        <w:t>minItems</w:t>
      </w:r>
      <w:proofErr w:type="spellEnd"/>
      <w:r w:rsidRPr="00630AB6">
        <w:t xml:space="preserve">: </w:t>
      </w:r>
      <w:r>
        <w:t>1</w:t>
      </w:r>
    </w:p>
    <w:p w14:paraId="620A8B97" w14:textId="77777777" w:rsidR="00CD39CE" w:rsidRDefault="00CD39CE" w:rsidP="00CD39CE">
      <w:pPr>
        <w:pStyle w:val="PL"/>
        <w:rPr>
          <w:lang w:eastAsia="zh-CN"/>
        </w:rPr>
      </w:pPr>
      <w:r w:rsidRPr="003B2883">
        <w:t xml:space="preserve">      </w:t>
      </w:r>
      <w:r>
        <w:t xml:space="preserve">  </w:t>
      </w:r>
      <w:proofErr w:type="spellStart"/>
      <w:r>
        <w:rPr>
          <w:lang w:eastAsia="zh-CN"/>
        </w:rPr>
        <w:t>supportedSnssaiList</w:t>
      </w:r>
      <w:proofErr w:type="spellEnd"/>
      <w:r>
        <w:rPr>
          <w:lang w:eastAsia="zh-CN"/>
        </w:rPr>
        <w:t>:</w:t>
      </w:r>
    </w:p>
    <w:p w14:paraId="499A0888" w14:textId="77777777" w:rsidR="00CD39CE" w:rsidRPr="00630AB6" w:rsidRDefault="00CD39CE" w:rsidP="00CD39CE">
      <w:pPr>
        <w:pStyle w:val="PL"/>
      </w:pPr>
      <w:r w:rsidRPr="00630AB6">
        <w:t xml:space="preserve">          type: array</w:t>
      </w:r>
    </w:p>
    <w:p w14:paraId="354619BB" w14:textId="77777777" w:rsidR="00CD39CE" w:rsidRPr="00630AB6" w:rsidRDefault="00CD39CE" w:rsidP="00CD39CE">
      <w:pPr>
        <w:pStyle w:val="PL"/>
      </w:pPr>
      <w:r w:rsidRPr="00630AB6">
        <w:t xml:space="preserve">          items:</w:t>
      </w:r>
    </w:p>
    <w:p w14:paraId="5D55E9FB" w14:textId="77777777" w:rsidR="00CD39CE" w:rsidRDefault="00CD39CE" w:rsidP="00CD39CE">
      <w:pPr>
        <w:pStyle w:val="PL"/>
      </w:pPr>
      <w:r w:rsidRPr="003B2883">
        <w:t xml:space="preserve">            $ref: '#/components/schemas/</w:t>
      </w:r>
      <w:proofErr w:type="spellStart"/>
      <w:r>
        <w:rPr>
          <w:lang w:eastAsia="zh-CN"/>
        </w:rPr>
        <w:t>Supported</w:t>
      </w:r>
      <w:r w:rsidRPr="00E30083">
        <w:rPr>
          <w:rFonts w:hint="eastAsia"/>
          <w:lang w:eastAsia="zh-CN"/>
        </w:rPr>
        <w:t>Snssai</w:t>
      </w:r>
      <w:proofErr w:type="spellEnd"/>
      <w:r w:rsidRPr="003B2883">
        <w:t>'</w:t>
      </w:r>
    </w:p>
    <w:p w14:paraId="43FE3439" w14:textId="77777777" w:rsidR="00CD39CE" w:rsidRDefault="00CD39CE" w:rsidP="00CD39CE">
      <w:pPr>
        <w:pStyle w:val="PL"/>
      </w:pPr>
      <w:r w:rsidRPr="00630AB6">
        <w:lastRenderedPageBreak/>
        <w:t xml:space="preserve">          </w:t>
      </w:r>
      <w:proofErr w:type="spellStart"/>
      <w:r w:rsidRPr="00630AB6">
        <w:t>minItems</w:t>
      </w:r>
      <w:proofErr w:type="spellEnd"/>
      <w:r w:rsidRPr="00630AB6">
        <w:t xml:space="preserve">: </w:t>
      </w:r>
      <w:r>
        <w:t>1</w:t>
      </w:r>
    </w:p>
    <w:p w14:paraId="0A265A15" w14:textId="77777777" w:rsidR="00CD39CE" w:rsidRPr="003B2883" w:rsidRDefault="00CD39CE" w:rsidP="00CD39CE">
      <w:pPr>
        <w:pStyle w:val="PL"/>
      </w:pPr>
      <w:r w:rsidRPr="003B2883">
        <w:t xml:space="preserve">      required:</w:t>
      </w:r>
    </w:p>
    <w:p w14:paraId="7C5A9644" w14:textId="77777777" w:rsidR="00CD39CE" w:rsidRDefault="00CD39CE" w:rsidP="00CD39CE">
      <w:pPr>
        <w:pStyle w:val="PL"/>
      </w:pPr>
      <w:r w:rsidRPr="003B2883">
        <w:t xml:space="preserve">        - </w:t>
      </w:r>
      <w:proofErr w:type="spellStart"/>
      <w:r>
        <w:t>reportingArea</w:t>
      </w:r>
      <w:proofErr w:type="spellEnd"/>
    </w:p>
    <w:p w14:paraId="3A43A936" w14:textId="77777777" w:rsidR="00CD39CE" w:rsidRDefault="00CD39CE" w:rsidP="00CD39CE">
      <w:pPr>
        <w:pStyle w:val="PL"/>
      </w:pPr>
    </w:p>
    <w:p w14:paraId="50BF55DB" w14:textId="77777777" w:rsidR="00CD39CE" w:rsidRDefault="00CD39CE" w:rsidP="00CD39CE">
      <w:pPr>
        <w:pStyle w:val="PL"/>
        <w:rPr>
          <w:lang w:eastAsia="zh-CN"/>
        </w:rPr>
      </w:pPr>
      <w:r w:rsidRPr="003B2883">
        <w:t xml:space="preserve">    </w:t>
      </w:r>
      <w:proofErr w:type="spellStart"/>
      <w:r>
        <w:t>UeAccessBehaviorReportItem</w:t>
      </w:r>
      <w:proofErr w:type="spellEnd"/>
      <w:r>
        <w:rPr>
          <w:lang w:eastAsia="zh-CN"/>
        </w:rPr>
        <w:t>:</w:t>
      </w:r>
    </w:p>
    <w:p w14:paraId="574D9936" w14:textId="77777777" w:rsidR="00CD39CE" w:rsidRDefault="00CD39CE" w:rsidP="00CD39CE">
      <w:pPr>
        <w:pStyle w:val="PL"/>
        <w:rPr>
          <w:lang w:eastAsia="zh-CN"/>
        </w:rPr>
      </w:pPr>
      <w:r>
        <w:rPr>
          <w:lang w:val="en-US"/>
        </w:rPr>
        <w:t xml:space="preserve">      </w:t>
      </w:r>
      <w:r w:rsidRPr="00630AB6">
        <w:rPr>
          <w:lang w:val="en-US"/>
        </w:rPr>
        <w:t xml:space="preserve">description: </w:t>
      </w:r>
      <w:r>
        <w:t xml:space="preserve">Report Item for UE Access </w:t>
      </w:r>
      <w:proofErr w:type="spellStart"/>
      <w:r>
        <w:t>Behavior</w:t>
      </w:r>
      <w:proofErr w:type="spellEnd"/>
      <w:r>
        <w:t xml:space="preserve"> Trends event.</w:t>
      </w:r>
    </w:p>
    <w:p w14:paraId="56FB809C" w14:textId="77777777" w:rsidR="00CD39CE" w:rsidRPr="003B2883" w:rsidRDefault="00CD39CE" w:rsidP="00CD39CE">
      <w:pPr>
        <w:pStyle w:val="PL"/>
      </w:pPr>
      <w:r w:rsidRPr="003B2883">
        <w:t xml:space="preserve">   </w:t>
      </w:r>
      <w:r>
        <w:t xml:space="preserve">  </w:t>
      </w:r>
      <w:r w:rsidRPr="003B2883">
        <w:t xml:space="preserve"> type: object</w:t>
      </w:r>
    </w:p>
    <w:p w14:paraId="0981D244" w14:textId="77777777" w:rsidR="00CD39CE" w:rsidRDefault="00CD39CE" w:rsidP="00CD39CE">
      <w:pPr>
        <w:pStyle w:val="PL"/>
      </w:pPr>
      <w:r w:rsidRPr="003B2883">
        <w:t xml:space="preserve">      properties:</w:t>
      </w:r>
    </w:p>
    <w:p w14:paraId="546C3C44" w14:textId="77777777" w:rsidR="00CD39CE" w:rsidRDefault="00CD39CE" w:rsidP="00CD39CE">
      <w:pPr>
        <w:pStyle w:val="PL"/>
      </w:pPr>
      <w:r>
        <w:t xml:space="preserve">        </w:t>
      </w:r>
      <w:proofErr w:type="spellStart"/>
      <w:r>
        <w:t>stateTransitionType</w:t>
      </w:r>
      <w:proofErr w:type="spellEnd"/>
      <w:r>
        <w:t>:</w:t>
      </w:r>
    </w:p>
    <w:p w14:paraId="5750D412" w14:textId="77777777" w:rsidR="00CD39CE" w:rsidRDefault="00CD39CE" w:rsidP="00CD39CE">
      <w:pPr>
        <w:pStyle w:val="PL"/>
      </w:pPr>
      <w:r w:rsidRPr="00630AB6">
        <w:t xml:space="preserve">          $ref: '#/components/schemas/</w:t>
      </w:r>
      <w:proofErr w:type="spellStart"/>
      <w:r>
        <w:t>AccessStateTransitionType</w:t>
      </w:r>
      <w:proofErr w:type="spellEnd"/>
      <w:r w:rsidRPr="00630AB6">
        <w:t>'</w:t>
      </w:r>
    </w:p>
    <w:p w14:paraId="52E4886F" w14:textId="77777777" w:rsidR="00CD39CE" w:rsidRDefault="00CD39CE" w:rsidP="00CD39CE">
      <w:pPr>
        <w:pStyle w:val="PL"/>
        <w:rPr>
          <w:lang w:eastAsia="zh-CN"/>
        </w:rPr>
      </w:pPr>
      <w:r w:rsidRPr="003B2883">
        <w:t xml:space="preserve">      </w:t>
      </w:r>
      <w:r>
        <w:t xml:space="preserve">  </w:t>
      </w:r>
      <w:r>
        <w:rPr>
          <w:lang w:eastAsia="zh-CN"/>
        </w:rPr>
        <w:t>spacing:</w:t>
      </w:r>
    </w:p>
    <w:p w14:paraId="2452F89F" w14:textId="77777777" w:rsidR="00CD39CE" w:rsidRDefault="00CD39CE" w:rsidP="00CD39CE">
      <w:pPr>
        <w:pStyle w:val="PL"/>
      </w:pPr>
      <w:r w:rsidRPr="00630AB6">
        <w:t xml:space="preserve">          $ref: 'TS29571_CommonData.yaml#/components/schemas/</w:t>
      </w:r>
      <w:proofErr w:type="spellStart"/>
      <w:r>
        <w:t>DurationSec</w:t>
      </w:r>
      <w:proofErr w:type="spellEnd"/>
      <w:r w:rsidRPr="00630AB6">
        <w:t>'</w:t>
      </w:r>
    </w:p>
    <w:p w14:paraId="1E18ADA0" w14:textId="77777777" w:rsidR="00CD39CE" w:rsidRDefault="00CD39CE" w:rsidP="00CD39CE">
      <w:pPr>
        <w:pStyle w:val="PL"/>
      </w:pPr>
      <w:r>
        <w:t xml:space="preserve">        duration:</w:t>
      </w:r>
    </w:p>
    <w:p w14:paraId="33C9A001" w14:textId="77777777" w:rsidR="00CD39CE" w:rsidRDefault="00CD39CE" w:rsidP="00CD39CE">
      <w:pPr>
        <w:pStyle w:val="PL"/>
      </w:pPr>
      <w:r w:rsidRPr="00630AB6">
        <w:t xml:space="preserve">          $ref: 'TS29571_CommonData.yaml#/components/schemas/</w:t>
      </w:r>
      <w:proofErr w:type="spellStart"/>
      <w:r>
        <w:t>DurationSec</w:t>
      </w:r>
      <w:proofErr w:type="spellEnd"/>
      <w:r w:rsidRPr="00630AB6">
        <w:t>'</w:t>
      </w:r>
    </w:p>
    <w:p w14:paraId="590C07C6" w14:textId="77777777" w:rsidR="00CD39CE" w:rsidRPr="003B2883" w:rsidRDefault="00CD39CE" w:rsidP="00CD39CE">
      <w:pPr>
        <w:pStyle w:val="PL"/>
      </w:pPr>
      <w:r w:rsidRPr="003B2883">
        <w:t xml:space="preserve">      required:</w:t>
      </w:r>
    </w:p>
    <w:p w14:paraId="3D9326B9" w14:textId="77777777" w:rsidR="00CD39CE" w:rsidRDefault="00CD39CE" w:rsidP="00CD39CE">
      <w:pPr>
        <w:pStyle w:val="PL"/>
        <w:rPr>
          <w:lang w:eastAsia="zh-CN"/>
        </w:rPr>
      </w:pPr>
      <w:r w:rsidRPr="003B2883">
        <w:t xml:space="preserve">        - </w:t>
      </w:r>
      <w:proofErr w:type="spellStart"/>
      <w:r>
        <w:t>stateTransitionType</w:t>
      </w:r>
      <w:proofErr w:type="spellEnd"/>
    </w:p>
    <w:p w14:paraId="51416158" w14:textId="77777777" w:rsidR="00CD39CE" w:rsidRDefault="00CD39CE" w:rsidP="00CD39CE">
      <w:pPr>
        <w:pStyle w:val="PL"/>
      </w:pPr>
      <w:r>
        <w:rPr>
          <w:lang w:eastAsia="zh-CN"/>
        </w:rPr>
        <w:t xml:space="preserve">        - </w:t>
      </w:r>
      <w:r>
        <w:t>spacing</w:t>
      </w:r>
    </w:p>
    <w:p w14:paraId="54405A83" w14:textId="77777777" w:rsidR="00CD39CE" w:rsidRDefault="00CD39CE" w:rsidP="00CD39CE">
      <w:pPr>
        <w:pStyle w:val="PL"/>
        <w:rPr>
          <w:lang w:eastAsia="zh-CN"/>
        </w:rPr>
      </w:pPr>
      <w:r>
        <w:t xml:space="preserve">        - duration</w:t>
      </w:r>
    </w:p>
    <w:p w14:paraId="43DD42DC" w14:textId="77777777" w:rsidR="00CD39CE" w:rsidRDefault="00CD39CE" w:rsidP="00CD39CE">
      <w:pPr>
        <w:pStyle w:val="PL"/>
        <w:rPr>
          <w:lang w:eastAsia="zh-CN"/>
        </w:rPr>
      </w:pPr>
    </w:p>
    <w:p w14:paraId="1A5AC1A6" w14:textId="77777777" w:rsidR="00CD39CE" w:rsidRDefault="00CD39CE" w:rsidP="00CD39CE">
      <w:pPr>
        <w:pStyle w:val="PL"/>
      </w:pPr>
      <w:r w:rsidRPr="003B2883">
        <w:t xml:space="preserve">    </w:t>
      </w:r>
      <w:proofErr w:type="spellStart"/>
      <w:r>
        <w:t>IdleStatusIndication</w:t>
      </w:r>
      <w:proofErr w:type="spellEnd"/>
      <w:r w:rsidRPr="003B2883">
        <w:t>:</w:t>
      </w:r>
    </w:p>
    <w:p w14:paraId="26C3BAF9" w14:textId="77777777" w:rsidR="00CD39CE" w:rsidRDefault="00CD39CE" w:rsidP="00CD39CE">
      <w:pPr>
        <w:pStyle w:val="PL"/>
      </w:pPr>
      <w:r>
        <w:rPr>
          <w:lang w:val="en-US"/>
        </w:rPr>
        <w:t xml:space="preserve">      </w:t>
      </w:r>
      <w:r w:rsidRPr="00630AB6">
        <w:rPr>
          <w:lang w:val="en-US"/>
        </w:rPr>
        <w:t xml:space="preserve">description: </w:t>
      </w:r>
      <w:r>
        <w:rPr>
          <w:lang w:eastAsia="zh-CN"/>
        </w:rPr>
        <w:t>Represents the idle status indication.</w:t>
      </w:r>
    </w:p>
    <w:p w14:paraId="3DE8A8BD" w14:textId="77777777" w:rsidR="00CD39CE" w:rsidRPr="003B2883" w:rsidRDefault="00CD39CE" w:rsidP="00CD39CE">
      <w:pPr>
        <w:pStyle w:val="PL"/>
      </w:pPr>
      <w:r w:rsidRPr="003B2883">
        <w:t xml:space="preserve">   </w:t>
      </w:r>
      <w:r>
        <w:t xml:space="preserve">  </w:t>
      </w:r>
      <w:r w:rsidRPr="003B2883">
        <w:t xml:space="preserve"> type: object</w:t>
      </w:r>
    </w:p>
    <w:p w14:paraId="219E430A" w14:textId="77777777" w:rsidR="00CD39CE" w:rsidRDefault="00CD39CE" w:rsidP="00CD39CE">
      <w:pPr>
        <w:pStyle w:val="PL"/>
      </w:pPr>
      <w:r w:rsidRPr="003B2883">
        <w:t xml:space="preserve">      properties:</w:t>
      </w:r>
    </w:p>
    <w:p w14:paraId="4F7E8B15" w14:textId="77777777" w:rsidR="00CD39CE" w:rsidRDefault="00CD39CE" w:rsidP="00CD39CE">
      <w:pPr>
        <w:pStyle w:val="PL"/>
      </w:pPr>
      <w:r>
        <w:t xml:space="preserve">        </w:t>
      </w:r>
      <w:proofErr w:type="spellStart"/>
      <w:r>
        <w:t>timeStamp</w:t>
      </w:r>
      <w:proofErr w:type="spellEnd"/>
      <w:r>
        <w:t>:</w:t>
      </w:r>
    </w:p>
    <w:p w14:paraId="44AA842A" w14:textId="77777777" w:rsidR="00CD39CE" w:rsidRPr="003B2883" w:rsidRDefault="00CD39CE" w:rsidP="00CD39CE">
      <w:pPr>
        <w:pStyle w:val="PL"/>
      </w:pPr>
      <w:r w:rsidRPr="003B2883">
        <w:t xml:space="preserve">          $ref: 'TS29571_CommonData.yaml#/components/schemas/</w:t>
      </w:r>
      <w:proofErr w:type="spellStart"/>
      <w:r>
        <w:t>DateTime</w:t>
      </w:r>
      <w:proofErr w:type="spellEnd"/>
      <w:r w:rsidRPr="003B2883">
        <w:t>'</w:t>
      </w:r>
    </w:p>
    <w:p w14:paraId="5C9D096F" w14:textId="77777777" w:rsidR="00CD39CE" w:rsidRPr="003B2883" w:rsidRDefault="00CD39CE" w:rsidP="00CD39CE">
      <w:pPr>
        <w:pStyle w:val="PL"/>
      </w:pPr>
      <w:r w:rsidRPr="003B2883">
        <w:t xml:space="preserve">        </w:t>
      </w:r>
      <w:proofErr w:type="spellStart"/>
      <w:r>
        <w:t>activeTime</w:t>
      </w:r>
      <w:proofErr w:type="spellEnd"/>
      <w:r w:rsidRPr="003B2883">
        <w:t>:</w:t>
      </w:r>
    </w:p>
    <w:p w14:paraId="0F7FE0C9" w14:textId="77777777" w:rsidR="00CD39CE" w:rsidRPr="003B2883" w:rsidRDefault="00CD39CE" w:rsidP="00CD39CE">
      <w:pPr>
        <w:pStyle w:val="PL"/>
      </w:pPr>
      <w:r w:rsidRPr="003B2883">
        <w:t xml:space="preserve">          $ref: 'TS29571_CommonData.yaml#/components/schemas/</w:t>
      </w:r>
      <w:proofErr w:type="spellStart"/>
      <w:r>
        <w:t>DurationSec</w:t>
      </w:r>
      <w:proofErr w:type="spellEnd"/>
      <w:r w:rsidRPr="003B2883">
        <w:t>'</w:t>
      </w:r>
    </w:p>
    <w:p w14:paraId="37DF435B" w14:textId="77777777" w:rsidR="00CD39CE" w:rsidRPr="003B2883" w:rsidRDefault="00CD39CE" w:rsidP="00CD39CE">
      <w:pPr>
        <w:pStyle w:val="PL"/>
      </w:pPr>
      <w:r w:rsidRPr="003B2883">
        <w:t xml:space="preserve">        </w:t>
      </w:r>
      <w:proofErr w:type="spellStart"/>
      <w:r>
        <w:t>subsRegTimer</w:t>
      </w:r>
      <w:proofErr w:type="spellEnd"/>
      <w:r w:rsidRPr="003B2883">
        <w:t>:</w:t>
      </w:r>
    </w:p>
    <w:p w14:paraId="0B27C6B7" w14:textId="77777777" w:rsidR="00CD39CE" w:rsidRPr="003B2883" w:rsidRDefault="00CD39CE" w:rsidP="00CD39CE">
      <w:pPr>
        <w:pStyle w:val="PL"/>
      </w:pPr>
      <w:r w:rsidRPr="003B2883">
        <w:t xml:space="preserve">          $ref: 'TS29571_CommonData.yaml#/components/schemas/</w:t>
      </w:r>
      <w:proofErr w:type="spellStart"/>
      <w:r>
        <w:t>DurationSec</w:t>
      </w:r>
      <w:proofErr w:type="spellEnd"/>
      <w:r w:rsidRPr="003B2883">
        <w:t>'</w:t>
      </w:r>
    </w:p>
    <w:p w14:paraId="0FFF06FE" w14:textId="77777777" w:rsidR="00CD39CE" w:rsidRPr="003B2883" w:rsidRDefault="00CD39CE" w:rsidP="00CD39CE">
      <w:pPr>
        <w:pStyle w:val="PL"/>
      </w:pPr>
      <w:r w:rsidRPr="003B2883">
        <w:t xml:space="preserve">        </w:t>
      </w:r>
      <w:proofErr w:type="spellStart"/>
      <w:r>
        <w:t>edrxCycleLength</w:t>
      </w:r>
      <w:proofErr w:type="spellEnd"/>
      <w:r w:rsidRPr="003B2883">
        <w:t>:</w:t>
      </w:r>
    </w:p>
    <w:p w14:paraId="45BBEDB4" w14:textId="77777777" w:rsidR="00CD39CE" w:rsidRPr="003B2883" w:rsidRDefault="00CD39CE" w:rsidP="00CD39CE">
      <w:pPr>
        <w:pStyle w:val="PL"/>
      </w:pPr>
      <w:r w:rsidRPr="003B2883">
        <w:t xml:space="preserve">          type: </w:t>
      </w:r>
      <w:r>
        <w:t>integer</w:t>
      </w:r>
    </w:p>
    <w:p w14:paraId="559AEB68" w14:textId="77777777" w:rsidR="00CD39CE" w:rsidRDefault="00CD39CE" w:rsidP="00CD39CE">
      <w:pPr>
        <w:pStyle w:val="PL"/>
      </w:pPr>
      <w:r>
        <w:t xml:space="preserve">        </w:t>
      </w:r>
      <w:proofErr w:type="spellStart"/>
      <w:r>
        <w:t>suggestedNumOfDlPackets</w:t>
      </w:r>
      <w:proofErr w:type="spellEnd"/>
      <w:r>
        <w:t>:</w:t>
      </w:r>
    </w:p>
    <w:p w14:paraId="3345C687" w14:textId="77777777" w:rsidR="00CD39CE" w:rsidRDefault="00CD39CE" w:rsidP="00CD39CE">
      <w:pPr>
        <w:pStyle w:val="PL"/>
      </w:pPr>
      <w:r>
        <w:t xml:space="preserve">          type: integer</w:t>
      </w:r>
    </w:p>
    <w:p w14:paraId="16DE0967" w14:textId="77777777" w:rsidR="00CD39CE" w:rsidRDefault="00CD39CE" w:rsidP="00CD39CE">
      <w:pPr>
        <w:pStyle w:val="PL"/>
        <w:rPr>
          <w:lang w:eastAsia="zh-CN"/>
        </w:rPr>
      </w:pPr>
    </w:p>
    <w:p w14:paraId="5F1B7E85" w14:textId="77777777" w:rsidR="00CD39CE" w:rsidRDefault="00CD39CE" w:rsidP="00CD39CE">
      <w:pPr>
        <w:pStyle w:val="PL"/>
        <w:rPr>
          <w:lang w:eastAsia="zh-CN"/>
        </w:rPr>
      </w:pPr>
      <w:r w:rsidRPr="003B2883">
        <w:t xml:space="preserve">    </w:t>
      </w:r>
      <w:proofErr w:type="spellStart"/>
      <w:r>
        <w:rPr>
          <w:lang w:eastAsia="zh-CN"/>
        </w:rPr>
        <w:t>UeInAreaFilter</w:t>
      </w:r>
      <w:proofErr w:type="spellEnd"/>
      <w:r>
        <w:rPr>
          <w:lang w:eastAsia="zh-CN"/>
        </w:rPr>
        <w:t>:</w:t>
      </w:r>
    </w:p>
    <w:p w14:paraId="3CD1A6CF" w14:textId="77777777" w:rsidR="00CD39CE" w:rsidRDefault="00CD39CE" w:rsidP="00CD39CE">
      <w:pPr>
        <w:pStyle w:val="PL"/>
        <w:rPr>
          <w:lang w:eastAsia="zh-CN"/>
        </w:rPr>
      </w:pPr>
      <w:r>
        <w:rPr>
          <w:lang w:val="en-US"/>
        </w:rPr>
        <w:t xml:space="preserve">      </w:t>
      </w:r>
      <w:r w:rsidRPr="00630AB6">
        <w:rPr>
          <w:lang w:val="en-US"/>
        </w:rPr>
        <w:t xml:space="preserve">description: </w:t>
      </w:r>
      <w:r>
        <w:rPr>
          <w:lang w:eastAsia="zh-CN"/>
        </w:rPr>
        <w:t>Additional filters for UE in Area Report event</w:t>
      </w:r>
    </w:p>
    <w:p w14:paraId="51F91BA7" w14:textId="77777777" w:rsidR="00CD39CE" w:rsidRPr="003B2883" w:rsidRDefault="00CD39CE" w:rsidP="00CD39CE">
      <w:pPr>
        <w:pStyle w:val="PL"/>
      </w:pPr>
      <w:r w:rsidRPr="003B2883">
        <w:t xml:space="preserve">   </w:t>
      </w:r>
      <w:r>
        <w:t xml:space="preserve">  </w:t>
      </w:r>
      <w:r w:rsidRPr="003B2883">
        <w:t xml:space="preserve"> type: object</w:t>
      </w:r>
    </w:p>
    <w:p w14:paraId="5CA6C84F" w14:textId="77777777" w:rsidR="00CD39CE" w:rsidRDefault="00CD39CE" w:rsidP="00CD39CE">
      <w:pPr>
        <w:pStyle w:val="PL"/>
      </w:pPr>
      <w:r w:rsidRPr="003B2883">
        <w:t xml:space="preserve">      properties:</w:t>
      </w:r>
    </w:p>
    <w:p w14:paraId="055F5518" w14:textId="77777777" w:rsidR="00CD39CE" w:rsidRDefault="00CD39CE" w:rsidP="00CD39CE">
      <w:pPr>
        <w:pStyle w:val="PL"/>
      </w:pPr>
      <w:r w:rsidRPr="003B2883">
        <w:t xml:space="preserve">      </w:t>
      </w:r>
      <w:r>
        <w:t xml:space="preserve">  </w:t>
      </w:r>
      <w:proofErr w:type="spellStart"/>
      <w:r>
        <w:t>ueType</w:t>
      </w:r>
      <w:proofErr w:type="spellEnd"/>
      <w:r>
        <w:t>:</w:t>
      </w:r>
    </w:p>
    <w:p w14:paraId="35503DC1" w14:textId="77777777" w:rsidR="00CD39CE" w:rsidRDefault="00CD39CE" w:rsidP="00CD39CE">
      <w:pPr>
        <w:pStyle w:val="PL"/>
      </w:pPr>
      <w:r w:rsidRPr="00630AB6">
        <w:t xml:space="preserve">          $ref: </w:t>
      </w:r>
      <w:r>
        <w:t>'#/components/schemas/</w:t>
      </w:r>
      <w:proofErr w:type="spellStart"/>
      <w:r>
        <w:rPr>
          <w:lang w:eastAsia="zh-CN"/>
        </w:rPr>
        <w:t>UeType</w:t>
      </w:r>
      <w:proofErr w:type="spellEnd"/>
      <w:r>
        <w:t>'</w:t>
      </w:r>
    </w:p>
    <w:p w14:paraId="625DEC41" w14:textId="77777777" w:rsidR="00CD39CE" w:rsidRDefault="00CD39CE" w:rsidP="00CD39CE">
      <w:pPr>
        <w:pStyle w:val="PL"/>
      </w:pPr>
      <w:r>
        <w:t xml:space="preserve">        </w:t>
      </w:r>
      <w:proofErr w:type="spellStart"/>
      <w:r>
        <w:rPr>
          <w:lang w:eastAsia="zh-CN"/>
        </w:rPr>
        <w:t>aerialSrvDnnInd</w:t>
      </w:r>
      <w:proofErr w:type="spellEnd"/>
      <w:r>
        <w:t>:</w:t>
      </w:r>
    </w:p>
    <w:p w14:paraId="483D5CF8" w14:textId="77777777" w:rsidR="00CD39CE" w:rsidRDefault="00CD39CE" w:rsidP="00CD39CE">
      <w:pPr>
        <w:pStyle w:val="PL"/>
      </w:pPr>
      <w:r>
        <w:t xml:space="preserve">          type: </w:t>
      </w:r>
      <w:proofErr w:type="spellStart"/>
      <w:r>
        <w:t>boolean</w:t>
      </w:r>
      <w:proofErr w:type="spellEnd"/>
    </w:p>
    <w:p w14:paraId="75246A63" w14:textId="77777777" w:rsidR="00CD39CE" w:rsidRDefault="00CD39CE" w:rsidP="00CD39CE">
      <w:pPr>
        <w:pStyle w:val="PL"/>
      </w:pPr>
      <w:r>
        <w:t xml:space="preserve">          default: false</w:t>
      </w:r>
    </w:p>
    <w:p w14:paraId="11123F12" w14:textId="77777777" w:rsidR="00CD39CE" w:rsidRDefault="00CD39CE" w:rsidP="00CD39CE">
      <w:pPr>
        <w:pStyle w:val="PL"/>
      </w:pPr>
      <w:r>
        <w:t xml:space="preserve">        </w:t>
      </w:r>
      <w:proofErr w:type="spellStart"/>
      <w:r w:rsidRPr="0087399F">
        <w:rPr>
          <w:lang w:eastAsia="zh-CN"/>
        </w:rPr>
        <w:t>ueIdOmitInd</w:t>
      </w:r>
      <w:proofErr w:type="spellEnd"/>
      <w:r>
        <w:t>:</w:t>
      </w:r>
    </w:p>
    <w:p w14:paraId="040A469F" w14:textId="77777777" w:rsidR="00CD39CE" w:rsidRDefault="00CD39CE" w:rsidP="00CD39CE">
      <w:pPr>
        <w:pStyle w:val="PL"/>
      </w:pPr>
      <w:r>
        <w:t xml:space="preserve">          type: </w:t>
      </w:r>
      <w:proofErr w:type="spellStart"/>
      <w:r>
        <w:t>boolean</w:t>
      </w:r>
      <w:proofErr w:type="spellEnd"/>
    </w:p>
    <w:p w14:paraId="1943F444" w14:textId="77777777" w:rsidR="00CD39CE" w:rsidRDefault="00CD39CE" w:rsidP="00CD39CE">
      <w:pPr>
        <w:pStyle w:val="PL"/>
      </w:pPr>
      <w:r>
        <w:t xml:space="preserve">          default: false</w:t>
      </w:r>
    </w:p>
    <w:p w14:paraId="5EFE9883" w14:textId="77777777" w:rsidR="00CD39CE" w:rsidRDefault="00CD39CE" w:rsidP="00CD39CE">
      <w:pPr>
        <w:pStyle w:val="PL"/>
      </w:pPr>
      <w:r w:rsidRPr="003B2883">
        <w:t xml:space="preserve">      </w:t>
      </w:r>
      <w:r>
        <w:t xml:space="preserve">  </w:t>
      </w:r>
      <w:proofErr w:type="spellStart"/>
      <w:r w:rsidRPr="00244504">
        <w:t>lcsBroadcastingAssistanceDataType</w:t>
      </w:r>
      <w:proofErr w:type="spellEnd"/>
      <w:r>
        <w:t>:</w:t>
      </w:r>
    </w:p>
    <w:p w14:paraId="682DC230" w14:textId="77777777" w:rsidR="00CD39CE" w:rsidRDefault="00CD39CE" w:rsidP="00CD39CE">
      <w:pPr>
        <w:pStyle w:val="PL"/>
      </w:pPr>
      <w:r w:rsidRPr="00630AB6">
        <w:t xml:space="preserve">          $ref: </w:t>
      </w:r>
      <w:r w:rsidRPr="003B2883">
        <w:t>'</w:t>
      </w:r>
      <w:r w:rsidRPr="00881C6C">
        <w:t>TS29503_Nudm_SDM</w:t>
      </w:r>
      <w:r w:rsidRPr="003B2883">
        <w:t>.yaml#/components/schemas/</w:t>
      </w:r>
      <w:r w:rsidRPr="000F0BA0">
        <w:t>LcsBroadcastAssistanceTypesData</w:t>
      </w:r>
      <w:r w:rsidRPr="003B2883">
        <w:t>'</w:t>
      </w:r>
    </w:p>
    <w:p w14:paraId="3E7F9B28" w14:textId="77777777" w:rsidR="00CD39CE" w:rsidRDefault="00CD39CE" w:rsidP="00CD39CE">
      <w:pPr>
        <w:pStyle w:val="PL"/>
      </w:pPr>
    </w:p>
    <w:p w14:paraId="407020B4" w14:textId="77777777" w:rsidR="00CD39CE" w:rsidRDefault="00CD39CE" w:rsidP="00CD39CE">
      <w:pPr>
        <w:pStyle w:val="PL"/>
        <w:rPr>
          <w:lang w:eastAsia="zh-CN"/>
        </w:rPr>
      </w:pPr>
      <w:r w:rsidRPr="003B2883">
        <w:t xml:space="preserve">    </w:t>
      </w:r>
      <w:proofErr w:type="spellStart"/>
      <w:r>
        <w:rPr>
          <w:lang w:eastAsia="zh-CN"/>
        </w:rPr>
        <w:t>Supported</w:t>
      </w:r>
      <w:r w:rsidRPr="00E30083">
        <w:rPr>
          <w:rFonts w:hint="eastAsia"/>
          <w:lang w:eastAsia="zh-CN"/>
        </w:rPr>
        <w:t>Snssai</w:t>
      </w:r>
      <w:proofErr w:type="spellEnd"/>
      <w:r>
        <w:rPr>
          <w:lang w:eastAsia="zh-CN"/>
        </w:rPr>
        <w:t>:</w:t>
      </w:r>
    </w:p>
    <w:p w14:paraId="28A364B2" w14:textId="77777777" w:rsidR="00CD39CE" w:rsidRDefault="00CD39CE" w:rsidP="00CD39CE">
      <w:pPr>
        <w:pStyle w:val="PL"/>
        <w:rPr>
          <w:lang w:eastAsia="zh-CN"/>
        </w:rPr>
      </w:pPr>
      <w:r>
        <w:rPr>
          <w:lang w:val="en-US"/>
        </w:rPr>
        <w:t xml:space="preserve">      </w:t>
      </w:r>
      <w:r w:rsidRPr="00630AB6">
        <w:rPr>
          <w:lang w:val="en-US"/>
        </w:rPr>
        <w:t xml:space="preserve">description: </w:t>
      </w:r>
      <w:r>
        <w:rPr>
          <w:lang w:eastAsia="zh-CN"/>
        </w:rPr>
        <w:t>Supported S-NSSAIs</w:t>
      </w:r>
    </w:p>
    <w:p w14:paraId="1F5AC932" w14:textId="77777777" w:rsidR="00CD39CE" w:rsidRPr="003B2883" w:rsidRDefault="00CD39CE" w:rsidP="00CD39CE">
      <w:pPr>
        <w:pStyle w:val="PL"/>
      </w:pPr>
      <w:r w:rsidRPr="003B2883">
        <w:t xml:space="preserve">   </w:t>
      </w:r>
      <w:r>
        <w:t xml:space="preserve">  </w:t>
      </w:r>
      <w:r w:rsidRPr="003B2883">
        <w:t xml:space="preserve"> type: object</w:t>
      </w:r>
    </w:p>
    <w:p w14:paraId="78E55668" w14:textId="77777777" w:rsidR="00CD39CE" w:rsidRDefault="00CD39CE" w:rsidP="00CD39CE">
      <w:pPr>
        <w:pStyle w:val="PL"/>
      </w:pPr>
      <w:r w:rsidRPr="003B2883">
        <w:t xml:space="preserve">      properties:</w:t>
      </w:r>
    </w:p>
    <w:p w14:paraId="1130CC6B" w14:textId="77777777" w:rsidR="00CD39CE" w:rsidRDefault="00CD39CE" w:rsidP="00CD39CE">
      <w:pPr>
        <w:pStyle w:val="PL"/>
        <w:rPr>
          <w:lang w:eastAsia="zh-CN"/>
        </w:rPr>
      </w:pPr>
      <w:r w:rsidRPr="003B2883">
        <w:t xml:space="preserve">      </w:t>
      </w:r>
      <w:r>
        <w:t xml:space="preserve">  </w:t>
      </w:r>
      <w:proofErr w:type="spellStart"/>
      <w:r w:rsidRPr="00E30083">
        <w:rPr>
          <w:rFonts w:hint="eastAsia"/>
          <w:lang w:eastAsia="zh-CN"/>
        </w:rPr>
        <w:t>sNssai</w:t>
      </w:r>
      <w:proofErr w:type="spellEnd"/>
      <w:r>
        <w:rPr>
          <w:lang w:eastAsia="zh-CN"/>
        </w:rPr>
        <w:t>:</w:t>
      </w:r>
    </w:p>
    <w:p w14:paraId="181EE96F" w14:textId="77777777" w:rsidR="00CD39CE" w:rsidRDefault="00CD39CE" w:rsidP="00CD39CE">
      <w:pPr>
        <w:pStyle w:val="PL"/>
      </w:pPr>
      <w:r w:rsidRPr="00630AB6">
        <w:t xml:space="preserve">          $ref: 'TS29571_CommonData.yaml#/components/schemas/</w:t>
      </w:r>
      <w:proofErr w:type="spellStart"/>
      <w:r>
        <w:t>Ext</w:t>
      </w:r>
      <w:r w:rsidRPr="00630AB6">
        <w:t>Snssai</w:t>
      </w:r>
      <w:proofErr w:type="spellEnd"/>
      <w:r w:rsidRPr="00630AB6">
        <w:t>'</w:t>
      </w:r>
    </w:p>
    <w:p w14:paraId="74EE0284" w14:textId="77777777" w:rsidR="00CD39CE" w:rsidRDefault="00CD39CE" w:rsidP="00CD39CE">
      <w:pPr>
        <w:pStyle w:val="PL"/>
        <w:rPr>
          <w:lang w:eastAsia="zh-CN"/>
        </w:rPr>
      </w:pPr>
      <w:r w:rsidRPr="003B2883">
        <w:t xml:space="preserve">      </w:t>
      </w:r>
      <w:r>
        <w:t xml:space="preserve">  </w:t>
      </w:r>
      <w:proofErr w:type="spellStart"/>
      <w:r>
        <w:rPr>
          <w:lang w:eastAsia="zh-CN"/>
        </w:rPr>
        <w:t>restrictionInd</w:t>
      </w:r>
      <w:proofErr w:type="spellEnd"/>
      <w:r>
        <w:rPr>
          <w:lang w:eastAsia="zh-CN"/>
        </w:rPr>
        <w:t>:</w:t>
      </w:r>
    </w:p>
    <w:p w14:paraId="69E36ED2" w14:textId="77777777" w:rsidR="00CD39CE" w:rsidRDefault="00CD39CE" w:rsidP="00CD39CE">
      <w:pPr>
        <w:pStyle w:val="PL"/>
      </w:pPr>
      <w:r w:rsidRPr="00630AB6">
        <w:t xml:space="preserve">          type: </w:t>
      </w:r>
      <w:proofErr w:type="spellStart"/>
      <w:r w:rsidRPr="00630AB6">
        <w:t>boolean</w:t>
      </w:r>
      <w:proofErr w:type="spellEnd"/>
    </w:p>
    <w:p w14:paraId="551F6BA5" w14:textId="77777777" w:rsidR="00CD39CE" w:rsidRDefault="00CD39CE" w:rsidP="00CD39CE">
      <w:pPr>
        <w:pStyle w:val="PL"/>
        <w:rPr>
          <w:lang w:val="en-US"/>
        </w:rPr>
      </w:pPr>
      <w:r w:rsidRPr="002E5CBA">
        <w:rPr>
          <w:lang w:val="en-US"/>
        </w:rPr>
        <w:t xml:space="preserve">          default: fals</w:t>
      </w:r>
      <w:r>
        <w:rPr>
          <w:lang w:val="en-US"/>
        </w:rPr>
        <w:t>e</w:t>
      </w:r>
    </w:p>
    <w:p w14:paraId="31716E5C" w14:textId="77777777" w:rsidR="00CD39CE" w:rsidRPr="003B2883" w:rsidRDefault="00CD39CE" w:rsidP="00CD39CE">
      <w:pPr>
        <w:pStyle w:val="PL"/>
      </w:pPr>
      <w:r w:rsidRPr="003B2883">
        <w:t xml:space="preserve">      required:</w:t>
      </w:r>
    </w:p>
    <w:p w14:paraId="67A39BF5" w14:textId="77777777" w:rsidR="00CD39CE" w:rsidRDefault="00CD39CE" w:rsidP="00CD39CE">
      <w:pPr>
        <w:pStyle w:val="PL"/>
      </w:pPr>
      <w:r w:rsidRPr="003B2883">
        <w:t xml:space="preserve">        - </w:t>
      </w:r>
      <w:proofErr w:type="spellStart"/>
      <w:r w:rsidRPr="00E30083">
        <w:rPr>
          <w:rFonts w:hint="eastAsia"/>
          <w:lang w:eastAsia="zh-CN"/>
        </w:rPr>
        <w:t>sNssai</w:t>
      </w:r>
      <w:proofErr w:type="spellEnd"/>
    </w:p>
    <w:p w14:paraId="0AA2EC5C" w14:textId="77777777" w:rsidR="00CD39CE" w:rsidRDefault="00CD39CE" w:rsidP="00CD39CE">
      <w:pPr>
        <w:pStyle w:val="PL"/>
      </w:pPr>
    </w:p>
    <w:p w14:paraId="27523D8C" w14:textId="77777777" w:rsidR="00CD39CE" w:rsidRDefault="00CD39CE" w:rsidP="00CD39CE">
      <w:pPr>
        <w:pStyle w:val="PL"/>
        <w:rPr>
          <w:lang w:eastAsia="zh-CN"/>
        </w:rPr>
      </w:pPr>
      <w:r w:rsidRPr="003B2883">
        <w:t xml:space="preserve">    </w:t>
      </w:r>
      <w:proofErr w:type="spellStart"/>
      <w:r>
        <w:t>UeLocationTrendsReportItem</w:t>
      </w:r>
      <w:proofErr w:type="spellEnd"/>
      <w:r>
        <w:rPr>
          <w:lang w:eastAsia="zh-CN"/>
        </w:rPr>
        <w:t>:</w:t>
      </w:r>
    </w:p>
    <w:p w14:paraId="190FD936" w14:textId="77777777" w:rsidR="00CD39CE" w:rsidRDefault="00CD39CE" w:rsidP="00CD39CE">
      <w:pPr>
        <w:pStyle w:val="PL"/>
        <w:rPr>
          <w:lang w:eastAsia="zh-CN"/>
        </w:rPr>
      </w:pPr>
      <w:r>
        <w:rPr>
          <w:lang w:val="en-US"/>
        </w:rPr>
        <w:t xml:space="preserve">      </w:t>
      </w:r>
      <w:r w:rsidRPr="00630AB6">
        <w:rPr>
          <w:lang w:val="en-US"/>
        </w:rPr>
        <w:t xml:space="preserve">description: </w:t>
      </w:r>
      <w:r>
        <w:t>Report Item for UE Location Trends event.</w:t>
      </w:r>
    </w:p>
    <w:p w14:paraId="100CACAF" w14:textId="77777777" w:rsidR="00CD39CE" w:rsidRPr="003B2883" w:rsidRDefault="00CD39CE" w:rsidP="00CD39CE">
      <w:pPr>
        <w:pStyle w:val="PL"/>
      </w:pPr>
      <w:r w:rsidRPr="003B2883">
        <w:t xml:space="preserve">   </w:t>
      </w:r>
      <w:r>
        <w:t xml:space="preserve">  </w:t>
      </w:r>
      <w:r w:rsidRPr="003B2883">
        <w:t xml:space="preserve"> type: object</w:t>
      </w:r>
    </w:p>
    <w:p w14:paraId="514974AA" w14:textId="77777777" w:rsidR="00CD39CE" w:rsidRDefault="00CD39CE" w:rsidP="00CD39CE">
      <w:pPr>
        <w:pStyle w:val="PL"/>
      </w:pPr>
      <w:r w:rsidRPr="003B2883">
        <w:t xml:space="preserve">      properties:</w:t>
      </w:r>
    </w:p>
    <w:p w14:paraId="0A0D755A" w14:textId="77777777" w:rsidR="00CD39CE" w:rsidRDefault="00CD39CE" w:rsidP="00CD39CE">
      <w:pPr>
        <w:pStyle w:val="PL"/>
        <w:rPr>
          <w:lang w:eastAsia="zh-CN"/>
        </w:rPr>
      </w:pPr>
      <w:r w:rsidRPr="003B2883">
        <w:t xml:space="preserve">      </w:t>
      </w:r>
      <w:r>
        <w:t xml:space="preserve">  </w:t>
      </w:r>
      <w:r>
        <w:rPr>
          <w:lang w:eastAsia="zh-CN"/>
        </w:rPr>
        <w:t>tai:</w:t>
      </w:r>
    </w:p>
    <w:p w14:paraId="415BBE22" w14:textId="77777777" w:rsidR="00CD39CE" w:rsidRDefault="00CD39CE" w:rsidP="00CD39CE">
      <w:pPr>
        <w:pStyle w:val="PL"/>
      </w:pPr>
      <w:r w:rsidRPr="00630AB6">
        <w:t xml:space="preserve">          $ref: 'TS29571_CommonData.yaml#/components/schemas/</w:t>
      </w:r>
      <w:r>
        <w:t>Tai</w:t>
      </w:r>
      <w:r w:rsidRPr="00630AB6">
        <w:t>'</w:t>
      </w:r>
    </w:p>
    <w:p w14:paraId="779A0048" w14:textId="77777777" w:rsidR="00CD39CE" w:rsidRDefault="00CD39CE" w:rsidP="00CD39CE">
      <w:pPr>
        <w:pStyle w:val="PL"/>
        <w:rPr>
          <w:lang w:eastAsia="zh-CN"/>
        </w:rPr>
      </w:pPr>
      <w:r w:rsidRPr="003B2883">
        <w:t xml:space="preserve">      </w:t>
      </w:r>
      <w:r>
        <w:t xml:space="preserve">  </w:t>
      </w:r>
      <w:proofErr w:type="spellStart"/>
      <w:r>
        <w:rPr>
          <w:lang w:eastAsia="zh-CN"/>
        </w:rPr>
        <w:t>ranNodeId</w:t>
      </w:r>
      <w:proofErr w:type="spellEnd"/>
      <w:r>
        <w:rPr>
          <w:lang w:eastAsia="zh-CN"/>
        </w:rPr>
        <w:t>:</w:t>
      </w:r>
    </w:p>
    <w:p w14:paraId="6A09B381" w14:textId="77777777" w:rsidR="00CD39CE" w:rsidRDefault="00CD39CE" w:rsidP="00CD39CE">
      <w:pPr>
        <w:pStyle w:val="PL"/>
      </w:pPr>
      <w:r w:rsidRPr="00630AB6">
        <w:t xml:space="preserve">          $ref: 'TS29571_CommonData.yaml#/components/schemas/</w:t>
      </w:r>
      <w:proofErr w:type="spellStart"/>
      <w:r>
        <w:t>GlobalRanNodeId</w:t>
      </w:r>
      <w:proofErr w:type="spellEnd"/>
      <w:r w:rsidRPr="00630AB6">
        <w:t>'</w:t>
      </w:r>
    </w:p>
    <w:p w14:paraId="113844B1" w14:textId="77777777" w:rsidR="00CD39CE" w:rsidRDefault="00CD39CE" w:rsidP="00CD39CE">
      <w:pPr>
        <w:pStyle w:val="PL"/>
        <w:rPr>
          <w:lang w:eastAsia="zh-CN"/>
        </w:rPr>
      </w:pPr>
      <w:r w:rsidRPr="003B2883">
        <w:t xml:space="preserve">      </w:t>
      </w:r>
      <w:r>
        <w:t xml:space="preserve">  </w:t>
      </w:r>
      <w:proofErr w:type="spellStart"/>
      <w:r>
        <w:rPr>
          <w:lang w:eastAsia="zh-CN"/>
        </w:rPr>
        <w:t>ncgi</w:t>
      </w:r>
      <w:proofErr w:type="spellEnd"/>
      <w:r>
        <w:rPr>
          <w:lang w:eastAsia="zh-CN"/>
        </w:rPr>
        <w:t>:</w:t>
      </w:r>
    </w:p>
    <w:p w14:paraId="36AFF233" w14:textId="77777777" w:rsidR="00CD39CE" w:rsidRDefault="00CD39CE" w:rsidP="00CD39CE">
      <w:pPr>
        <w:pStyle w:val="PL"/>
      </w:pPr>
      <w:r w:rsidRPr="00630AB6">
        <w:t xml:space="preserve">          $ref: 'TS29571_CommonData.yaml#/components/schemas/</w:t>
      </w:r>
      <w:proofErr w:type="spellStart"/>
      <w:r>
        <w:t>Ncgi</w:t>
      </w:r>
      <w:proofErr w:type="spellEnd"/>
      <w:r w:rsidRPr="00630AB6">
        <w:t>'</w:t>
      </w:r>
    </w:p>
    <w:p w14:paraId="16EB5556" w14:textId="77777777" w:rsidR="00CD39CE" w:rsidRDefault="00CD39CE" w:rsidP="00CD39CE">
      <w:pPr>
        <w:pStyle w:val="PL"/>
        <w:rPr>
          <w:lang w:eastAsia="zh-CN"/>
        </w:rPr>
      </w:pPr>
      <w:r w:rsidRPr="003B2883">
        <w:t xml:space="preserve">      </w:t>
      </w:r>
      <w:r>
        <w:t xml:space="preserve">  </w:t>
      </w:r>
      <w:proofErr w:type="spellStart"/>
      <w:r>
        <w:rPr>
          <w:lang w:eastAsia="zh-CN"/>
        </w:rPr>
        <w:t>ecgi</w:t>
      </w:r>
      <w:proofErr w:type="spellEnd"/>
      <w:r>
        <w:rPr>
          <w:lang w:eastAsia="zh-CN"/>
        </w:rPr>
        <w:t>:</w:t>
      </w:r>
    </w:p>
    <w:p w14:paraId="5D3590AB" w14:textId="77777777" w:rsidR="00CD39CE" w:rsidRDefault="00CD39CE" w:rsidP="00CD39CE">
      <w:pPr>
        <w:pStyle w:val="PL"/>
      </w:pPr>
      <w:r w:rsidRPr="00630AB6">
        <w:t xml:space="preserve">          $ref: 'TS29571_CommonData.yaml#/components/schemas/</w:t>
      </w:r>
      <w:proofErr w:type="spellStart"/>
      <w:r>
        <w:t>Ecgi</w:t>
      </w:r>
      <w:proofErr w:type="spellEnd"/>
      <w:r w:rsidRPr="00630AB6">
        <w:t>'</w:t>
      </w:r>
    </w:p>
    <w:p w14:paraId="6AFBD473" w14:textId="77777777" w:rsidR="00CD39CE" w:rsidRDefault="00CD39CE" w:rsidP="00CD39CE">
      <w:pPr>
        <w:pStyle w:val="PL"/>
        <w:rPr>
          <w:lang w:eastAsia="zh-CN"/>
        </w:rPr>
      </w:pPr>
      <w:r w:rsidRPr="003B2883">
        <w:t xml:space="preserve">      </w:t>
      </w:r>
      <w:r>
        <w:t xml:space="preserve">  </w:t>
      </w:r>
      <w:r>
        <w:rPr>
          <w:lang w:eastAsia="zh-CN"/>
        </w:rPr>
        <w:t>n3gaLocation:</w:t>
      </w:r>
    </w:p>
    <w:p w14:paraId="5A1221EF" w14:textId="77777777" w:rsidR="00CD39CE" w:rsidRDefault="00CD39CE" w:rsidP="00CD39CE">
      <w:pPr>
        <w:pStyle w:val="PL"/>
      </w:pPr>
      <w:r w:rsidRPr="00630AB6">
        <w:t xml:space="preserve">          $ref: 'TS29571_CommonData.yaml#/components/schemas/</w:t>
      </w:r>
      <w:r>
        <w:t>N</w:t>
      </w:r>
      <w:r>
        <w:rPr>
          <w:lang w:eastAsia="zh-CN"/>
        </w:rPr>
        <w:t>3gaLocation</w:t>
      </w:r>
      <w:r w:rsidRPr="00630AB6">
        <w:t>'</w:t>
      </w:r>
    </w:p>
    <w:p w14:paraId="04ACA5DE" w14:textId="77777777" w:rsidR="00CD39CE" w:rsidRDefault="00CD39CE" w:rsidP="00CD39CE">
      <w:pPr>
        <w:pStyle w:val="PL"/>
        <w:rPr>
          <w:lang w:eastAsia="zh-CN"/>
        </w:rPr>
      </w:pPr>
      <w:r w:rsidRPr="003B2883">
        <w:t xml:space="preserve">      </w:t>
      </w:r>
      <w:r>
        <w:t xml:space="preserve">  </w:t>
      </w:r>
      <w:r>
        <w:rPr>
          <w:lang w:eastAsia="zh-CN"/>
        </w:rPr>
        <w:t>spacing:</w:t>
      </w:r>
    </w:p>
    <w:p w14:paraId="6E63F988" w14:textId="77777777" w:rsidR="00CD39CE" w:rsidRDefault="00CD39CE" w:rsidP="00CD39CE">
      <w:pPr>
        <w:pStyle w:val="PL"/>
      </w:pPr>
      <w:r w:rsidRPr="00630AB6">
        <w:t xml:space="preserve">          $ref: 'TS29571_CommonData.yaml#/components/schemas/</w:t>
      </w:r>
      <w:proofErr w:type="spellStart"/>
      <w:r>
        <w:t>DurationSec</w:t>
      </w:r>
      <w:proofErr w:type="spellEnd"/>
      <w:r w:rsidRPr="00630AB6">
        <w:t>'</w:t>
      </w:r>
    </w:p>
    <w:p w14:paraId="0C68C5FA" w14:textId="77777777" w:rsidR="00CD39CE" w:rsidRDefault="00CD39CE" w:rsidP="00CD39CE">
      <w:pPr>
        <w:pStyle w:val="PL"/>
      </w:pPr>
      <w:r>
        <w:lastRenderedPageBreak/>
        <w:t xml:space="preserve">        duration:</w:t>
      </w:r>
    </w:p>
    <w:p w14:paraId="2A7FCD21" w14:textId="77777777" w:rsidR="00CD39CE" w:rsidRDefault="00CD39CE" w:rsidP="00CD39CE">
      <w:pPr>
        <w:pStyle w:val="PL"/>
      </w:pPr>
      <w:r w:rsidRPr="00630AB6">
        <w:t xml:space="preserve">          $ref: 'TS29571_CommonData.yaml#/components/schemas/</w:t>
      </w:r>
      <w:proofErr w:type="spellStart"/>
      <w:r>
        <w:t>DurationSec</w:t>
      </w:r>
      <w:proofErr w:type="spellEnd"/>
      <w:r w:rsidRPr="00630AB6">
        <w:t>'</w:t>
      </w:r>
    </w:p>
    <w:p w14:paraId="03ED4581" w14:textId="77777777" w:rsidR="00CD39CE" w:rsidRDefault="00CD39CE" w:rsidP="00CD39CE">
      <w:pPr>
        <w:pStyle w:val="PL"/>
      </w:pPr>
      <w:r>
        <w:t xml:space="preserve">        timestamp:</w:t>
      </w:r>
    </w:p>
    <w:p w14:paraId="40902986" w14:textId="77777777" w:rsidR="00CD39CE" w:rsidRDefault="00CD39CE" w:rsidP="00CD39CE">
      <w:pPr>
        <w:pStyle w:val="PL"/>
      </w:pPr>
      <w:r w:rsidRPr="00630AB6">
        <w:t xml:space="preserve">          $ref: 'TS29571_CommonData.yaml#/components/schemas/</w:t>
      </w:r>
      <w:proofErr w:type="spellStart"/>
      <w:r>
        <w:t>DateTime</w:t>
      </w:r>
      <w:proofErr w:type="spellEnd"/>
      <w:r w:rsidRPr="00630AB6">
        <w:t>'</w:t>
      </w:r>
    </w:p>
    <w:p w14:paraId="7595D457" w14:textId="77777777" w:rsidR="00CD39CE" w:rsidRPr="003B2883" w:rsidRDefault="00CD39CE" w:rsidP="00CD39CE">
      <w:pPr>
        <w:pStyle w:val="PL"/>
      </w:pPr>
      <w:r w:rsidRPr="003B2883">
        <w:t xml:space="preserve">      required:</w:t>
      </w:r>
    </w:p>
    <w:p w14:paraId="10000592" w14:textId="77777777" w:rsidR="00CD39CE" w:rsidRDefault="00CD39CE" w:rsidP="00CD39CE">
      <w:pPr>
        <w:pStyle w:val="PL"/>
      </w:pPr>
      <w:r>
        <w:rPr>
          <w:lang w:eastAsia="zh-CN"/>
        </w:rPr>
        <w:t xml:space="preserve">        - </w:t>
      </w:r>
      <w:r>
        <w:t>spacing</w:t>
      </w:r>
    </w:p>
    <w:p w14:paraId="6BE25E2B" w14:textId="77777777" w:rsidR="00CD39CE" w:rsidRDefault="00CD39CE" w:rsidP="00CD39CE">
      <w:pPr>
        <w:pStyle w:val="PL"/>
      </w:pPr>
      <w:r>
        <w:t xml:space="preserve">        - duration</w:t>
      </w:r>
    </w:p>
    <w:p w14:paraId="6643974C" w14:textId="77777777" w:rsidR="00CD39CE" w:rsidRDefault="00CD39CE" w:rsidP="00CD39CE">
      <w:pPr>
        <w:pStyle w:val="PL"/>
      </w:pPr>
      <w:r>
        <w:t xml:space="preserve">        - timestamp</w:t>
      </w:r>
    </w:p>
    <w:p w14:paraId="4A102C3B" w14:textId="77777777" w:rsidR="00CD39CE" w:rsidRDefault="00CD39CE" w:rsidP="00CD39CE">
      <w:pPr>
        <w:pStyle w:val="PL"/>
      </w:pPr>
    </w:p>
    <w:p w14:paraId="697DA34E" w14:textId="77777777" w:rsidR="00CD39CE" w:rsidRDefault="00CD39CE" w:rsidP="00CD39CE">
      <w:pPr>
        <w:pStyle w:val="PL"/>
        <w:rPr>
          <w:lang w:eastAsia="zh-CN"/>
        </w:rPr>
      </w:pPr>
      <w:r w:rsidRPr="003B2883">
        <w:t xml:space="preserve">    </w:t>
      </w:r>
      <w:proofErr w:type="spellStart"/>
      <w:r>
        <w:rPr>
          <w:lang w:eastAsia="zh-CN"/>
        </w:rPr>
        <w:t>DispersionArea</w:t>
      </w:r>
      <w:proofErr w:type="spellEnd"/>
      <w:r>
        <w:rPr>
          <w:lang w:eastAsia="zh-CN"/>
        </w:rPr>
        <w:t>:</w:t>
      </w:r>
    </w:p>
    <w:p w14:paraId="13EED94E" w14:textId="77777777" w:rsidR="00CD39CE" w:rsidRDefault="00CD39CE" w:rsidP="00CD39CE">
      <w:pPr>
        <w:pStyle w:val="PL"/>
        <w:rPr>
          <w:lang w:eastAsia="zh-CN"/>
        </w:rPr>
      </w:pPr>
      <w:r>
        <w:rPr>
          <w:lang w:val="en-US"/>
        </w:rPr>
        <w:t xml:space="preserve">      </w:t>
      </w:r>
      <w:r w:rsidRPr="00630AB6">
        <w:rPr>
          <w:lang w:val="en-US"/>
        </w:rPr>
        <w:t xml:space="preserve">description: </w:t>
      </w:r>
      <w:r>
        <w:rPr>
          <w:lang w:eastAsia="zh-CN"/>
        </w:rPr>
        <w:t>Dispersion Area</w:t>
      </w:r>
    </w:p>
    <w:p w14:paraId="4D134360" w14:textId="77777777" w:rsidR="00CD39CE" w:rsidRPr="003B2883" w:rsidRDefault="00CD39CE" w:rsidP="00CD39CE">
      <w:pPr>
        <w:pStyle w:val="PL"/>
      </w:pPr>
      <w:r w:rsidRPr="003B2883">
        <w:t xml:space="preserve">   </w:t>
      </w:r>
      <w:r>
        <w:t xml:space="preserve">  </w:t>
      </w:r>
      <w:r w:rsidRPr="003B2883">
        <w:t xml:space="preserve"> type: object</w:t>
      </w:r>
    </w:p>
    <w:p w14:paraId="770CA2FF" w14:textId="77777777" w:rsidR="00CD39CE" w:rsidRDefault="00CD39CE" w:rsidP="00CD39CE">
      <w:pPr>
        <w:pStyle w:val="PL"/>
      </w:pPr>
      <w:r w:rsidRPr="003B2883">
        <w:t xml:space="preserve">      properties:</w:t>
      </w:r>
    </w:p>
    <w:p w14:paraId="3AD60AC5" w14:textId="77777777" w:rsidR="00CD39CE" w:rsidRDefault="00CD39CE" w:rsidP="00CD39CE">
      <w:pPr>
        <w:pStyle w:val="PL"/>
        <w:rPr>
          <w:lang w:eastAsia="zh-CN"/>
        </w:rPr>
      </w:pPr>
      <w:r w:rsidRPr="003B2883">
        <w:t xml:space="preserve">      </w:t>
      </w:r>
      <w:r>
        <w:t xml:space="preserve">  </w:t>
      </w:r>
      <w:proofErr w:type="spellStart"/>
      <w:r>
        <w:rPr>
          <w:lang w:eastAsia="zh-CN"/>
        </w:rPr>
        <w:t>taiList</w:t>
      </w:r>
      <w:proofErr w:type="spellEnd"/>
      <w:r>
        <w:rPr>
          <w:lang w:eastAsia="zh-CN"/>
        </w:rPr>
        <w:t>:</w:t>
      </w:r>
    </w:p>
    <w:p w14:paraId="40680467" w14:textId="77777777" w:rsidR="00CD39CE" w:rsidRDefault="00CD39CE" w:rsidP="00CD39CE">
      <w:pPr>
        <w:pStyle w:val="PL"/>
        <w:rPr>
          <w:lang w:eastAsia="zh-CN"/>
        </w:rPr>
      </w:pPr>
      <w:r>
        <w:rPr>
          <w:lang w:eastAsia="zh-CN"/>
        </w:rPr>
        <w:t xml:space="preserve">          type: array</w:t>
      </w:r>
    </w:p>
    <w:p w14:paraId="717DBF47" w14:textId="77777777" w:rsidR="00CD39CE" w:rsidRDefault="00CD39CE" w:rsidP="00CD39CE">
      <w:pPr>
        <w:pStyle w:val="PL"/>
        <w:rPr>
          <w:lang w:eastAsia="zh-CN"/>
        </w:rPr>
      </w:pPr>
      <w:r>
        <w:rPr>
          <w:lang w:eastAsia="zh-CN"/>
        </w:rPr>
        <w:t xml:space="preserve">          items:</w:t>
      </w:r>
    </w:p>
    <w:p w14:paraId="001FFB29" w14:textId="77777777" w:rsidR="00CD39CE" w:rsidRDefault="00CD39CE" w:rsidP="00CD39CE">
      <w:pPr>
        <w:pStyle w:val="PL"/>
      </w:pPr>
      <w:r>
        <w:t xml:space="preserve">  </w:t>
      </w:r>
      <w:r w:rsidRPr="00630AB6">
        <w:t xml:space="preserve">          $ref: 'TS29571_CommonData.yaml#/components/schemas/</w:t>
      </w:r>
      <w:r>
        <w:t>Tai</w:t>
      </w:r>
      <w:r w:rsidRPr="00630AB6">
        <w:t>'</w:t>
      </w:r>
    </w:p>
    <w:p w14:paraId="65F30AD1" w14:textId="77777777" w:rsidR="00CD39CE" w:rsidRDefault="00CD39CE" w:rsidP="00CD39CE">
      <w:pPr>
        <w:pStyle w:val="PL"/>
      </w:pPr>
      <w:r>
        <w:t xml:space="preserve">          </w:t>
      </w:r>
      <w:proofErr w:type="spellStart"/>
      <w:r>
        <w:t>minItems</w:t>
      </w:r>
      <w:proofErr w:type="spellEnd"/>
      <w:r>
        <w:t>: 1</w:t>
      </w:r>
    </w:p>
    <w:p w14:paraId="37F2D33D" w14:textId="77777777" w:rsidR="00CD39CE" w:rsidRDefault="00CD39CE" w:rsidP="00CD39CE">
      <w:pPr>
        <w:pStyle w:val="PL"/>
        <w:rPr>
          <w:lang w:eastAsia="zh-CN"/>
        </w:rPr>
      </w:pPr>
      <w:r w:rsidRPr="003B2883">
        <w:t xml:space="preserve">      </w:t>
      </w:r>
      <w:r>
        <w:t xml:space="preserve">  </w:t>
      </w:r>
      <w:proofErr w:type="spellStart"/>
      <w:r>
        <w:rPr>
          <w:lang w:eastAsia="zh-CN"/>
        </w:rPr>
        <w:t>ranNodeIdList</w:t>
      </w:r>
      <w:proofErr w:type="spellEnd"/>
      <w:r>
        <w:rPr>
          <w:lang w:eastAsia="zh-CN"/>
        </w:rPr>
        <w:t>:</w:t>
      </w:r>
    </w:p>
    <w:p w14:paraId="799E8ED1" w14:textId="77777777" w:rsidR="00CD39CE" w:rsidRDefault="00CD39CE" w:rsidP="00CD39CE">
      <w:pPr>
        <w:pStyle w:val="PL"/>
        <w:rPr>
          <w:lang w:eastAsia="zh-CN"/>
        </w:rPr>
      </w:pPr>
      <w:r>
        <w:rPr>
          <w:lang w:eastAsia="zh-CN"/>
        </w:rPr>
        <w:t xml:space="preserve">          type: array</w:t>
      </w:r>
    </w:p>
    <w:p w14:paraId="52D9E8F4" w14:textId="77777777" w:rsidR="00CD39CE" w:rsidRDefault="00CD39CE" w:rsidP="00CD39CE">
      <w:pPr>
        <w:pStyle w:val="PL"/>
        <w:rPr>
          <w:lang w:eastAsia="zh-CN"/>
        </w:rPr>
      </w:pPr>
      <w:r>
        <w:rPr>
          <w:lang w:eastAsia="zh-CN"/>
        </w:rPr>
        <w:t xml:space="preserve">          items:</w:t>
      </w:r>
    </w:p>
    <w:p w14:paraId="0CCAAA64" w14:textId="77777777" w:rsidR="00CD39CE" w:rsidRDefault="00CD39CE" w:rsidP="00CD39CE">
      <w:pPr>
        <w:pStyle w:val="PL"/>
      </w:pPr>
      <w:r>
        <w:t xml:space="preserve">  </w:t>
      </w:r>
      <w:r w:rsidRPr="00630AB6">
        <w:t xml:space="preserve">          $ref: 'TS29571_CommonData.yaml#/components/schemas/</w:t>
      </w:r>
      <w:proofErr w:type="spellStart"/>
      <w:r>
        <w:t>GlobalRanNodeId</w:t>
      </w:r>
      <w:proofErr w:type="spellEnd"/>
      <w:r w:rsidRPr="00630AB6">
        <w:t>'</w:t>
      </w:r>
    </w:p>
    <w:p w14:paraId="55F77852" w14:textId="77777777" w:rsidR="00CD39CE" w:rsidRDefault="00CD39CE" w:rsidP="00CD39CE">
      <w:pPr>
        <w:pStyle w:val="PL"/>
      </w:pPr>
      <w:r>
        <w:t xml:space="preserve">          </w:t>
      </w:r>
      <w:proofErr w:type="spellStart"/>
      <w:r>
        <w:t>minItems</w:t>
      </w:r>
      <w:proofErr w:type="spellEnd"/>
      <w:r>
        <w:t>: 1</w:t>
      </w:r>
    </w:p>
    <w:p w14:paraId="11CFD242" w14:textId="77777777" w:rsidR="00CD39CE" w:rsidRDefault="00CD39CE" w:rsidP="00CD39CE">
      <w:pPr>
        <w:pStyle w:val="PL"/>
        <w:rPr>
          <w:lang w:eastAsia="zh-CN"/>
        </w:rPr>
      </w:pPr>
      <w:r w:rsidRPr="003B2883">
        <w:t xml:space="preserve">      </w:t>
      </w:r>
      <w:r>
        <w:t xml:space="preserve">  </w:t>
      </w:r>
      <w:proofErr w:type="spellStart"/>
      <w:r>
        <w:t>ncgi</w:t>
      </w:r>
      <w:r>
        <w:rPr>
          <w:lang w:eastAsia="zh-CN"/>
        </w:rPr>
        <w:t>List</w:t>
      </w:r>
      <w:proofErr w:type="spellEnd"/>
      <w:r>
        <w:rPr>
          <w:lang w:eastAsia="zh-CN"/>
        </w:rPr>
        <w:t>:</w:t>
      </w:r>
    </w:p>
    <w:p w14:paraId="6CC1FA1A" w14:textId="77777777" w:rsidR="00CD39CE" w:rsidRDefault="00CD39CE" w:rsidP="00CD39CE">
      <w:pPr>
        <w:pStyle w:val="PL"/>
        <w:rPr>
          <w:lang w:eastAsia="zh-CN"/>
        </w:rPr>
      </w:pPr>
      <w:r>
        <w:rPr>
          <w:lang w:eastAsia="zh-CN"/>
        </w:rPr>
        <w:t xml:space="preserve">          type: array</w:t>
      </w:r>
    </w:p>
    <w:p w14:paraId="68A4A643" w14:textId="77777777" w:rsidR="00CD39CE" w:rsidRDefault="00CD39CE" w:rsidP="00CD39CE">
      <w:pPr>
        <w:pStyle w:val="PL"/>
        <w:rPr>
          <w:lang w:eastAsia="zh-CN"/>
        </w:rPr>
      </w:pPr>
      <w:r>
        <w:rPr>
          <w:lang w:eastAsia="zh-CN"/>
        </w:rPr>
        <w:t xml:space="preserve">          items:</w:t>
      </w:r>
    </w:p>
    <w:p w14:paraId="0F8B4B0F" w14:textId="77777777" w:rsidR="00CD39CE" w:rsidRDefault="00CD39CE" w:rsidP="00CD39CE">
      <w:pPr>
        <w:pStyle w:val="PL"/>
      </w:pPr>
      <w:r>
        <w:t xml:space="preserve">  </w:t>
      </w:r>
      <w:r w:rsidRPr="00630AB6">
        <w:t xml:space="preserve">          $ref: 'TS29571_CommonData.yaml#/components/schemas/</w:t>
      </w:r>
      <w:proofErr w:type="spellStart"/>
      <w:r>
        <w:t>Ncgi</w:t>
      </w:r>
      <w:proofErr w:type="spellEnd"/>
      <w:r w:rsidRPr="00630AB6">
        <w:t>'</w:t>
      </w:r>
    </w:p>
    <w:p w14:paraId="6DCB3572" w14:textId="77777777" w:rsidR="00CD39CE" w:rsidRDefault="00CD39CE" w:rsidP="00CD39CE">
      <w:pPr>
        <w:pStyle w:val="PL"/>
      </w:pPr>
      <w:r>
        <w:t xml:space="preserve">          </w:t>
      </w:r>
      <w:proofErr w:type="spellStart"/>
      <w:r>
        <w:t>minItems</w:t>
      </w:r>
      <w:proofErr w:type="spellEnd"/>
      <w:r>
        <w:t>: 1</w:t>
      </w:r>
    </w:p>
    <w:p w14:paraId="27CE3CB1" w14:textId="77777777" w:rsidR="00CD39CE" w:rsidRDefault="00CD39CE" w:rsidP="00CD39CE">
      <w:pPr>
        <w:pStyle w:val="PL"/>
        <w:rPr>
          <w:lang w:eastAsia="zh-CN"/>
        </w:rPr>
      </w:pPr>
      <w:r w:rsidRPr="003B2883">
        <w:t xml:space="preserve">      </w:t>
      </w:r>
      <w:r>
        <w:t xml:space="preserve">  </w:t>
      </w:r>
      <w:proofErr w:type="spellStart"/>
      <w:r>
        <w:t>ecgi</w:t>
      </w:r>
      <w:r>
        <w:rPr>
          <w:lang w:eastAsia="zh-CN"/>
        </w:rPr>
        <w:t>List</w:t>
      </w:r>
      <w:proofErr w:type="spellEnd"/>
      <w:r>
        <w:rPr>
          <w:lang w:eastAsia="zh-CN"/>
        </w:rPr>
        <w:t>:</w:t>
      </w:r>
    </w:p>
    <w:p w14:paraId="2DFB29E5" w14:textId="77777777" w:rsidR="00CD39CE" w:rsidRDefault="00CD39CE" w:rsidP="00CD39CE">
      <w:pPr>
        <w:pStyle w:val="PL"/>
        <w:rPr>
          <w:lang w:eastAsia="zh-CN"/>
        </w:rPr>
      </w:pPr>
      <w:r>
        <w:rPr>
          <w:lang w:eastAsia="zh-CN"/>
        </w:rPr>
        <w:t xml:space="preserve">          type: array</w:t>
      </w:r>
    </w:p>
    <w:p w14:paraId="1782F6A2" w14:textId="77777777" w:rsidR="00CD39CE" w:rsidRDefault="00CD39CE" w:rsidP="00CD39CE">
      <w:pPr>
        <w:pStyle w:val="PL"/>
        <w:rPr>
          <w:lang w:eastAsia="zh-CN"/>
        </w:rPr>
      </w:pPr>
      <w:r>
        <w:rPr>
          <w:lang w:eastAsia="zh-CN"/>
        </w:rPr>
        <w:t xml:space="preserve">          items:</w:t>
      </w:r>
    </w:p>
    <w:p w14:paraId="163C606C" w14:textId="77777777" w:rsidR="00CD39CE" w:rsidRDefault="00CD39CE" w:rsidP="00CD39CE">
      <w:pPr>
        <w:pStyle w:val="PL"/>
      </w:pPr>
      <w:r>
        <w:t xml:space="preserve">  </w:t>
      </w:r>
      <w:r w:rsidRPr="00630AB6">
        <w:t xml:space="preserve">          $ref: 'TS29571_CommonData.yaml#/components/schemas/</w:t>
      </w:r>
      <w:proofErr w:type="spellStart"/>
      <w:r>
        <w:t>Ecgi</w:t>
      </w:r>
      <w:proofErr w:type="spellEnd"/>
      <w:r w:rsidRPr="00630AB6">
        <w:t>'</w:t>
      </w:r>
    </w:p>
    <w:p w14:paraId="254BD239" w14:textId="77777777" w:rsidR="00CD39CE" w:rsidRDefault="00CD39CE" w:rsidP="00CD39CE">
      <w:pPr>
        <w:pStyle w:val="PL"/>
      </w:pPr>
      <w:r>
        <w:t xml:space="preserve">          </w:t>
      </w:r>
      <w:proofErr w:type="spellStart"/>
      <w:r>
        <w:t>minItems</w:t>
      </w:r>
      <w:proofErr w:type="spellEnd"/>
      <w:r>
        <w:t>: 1</w:t>
      </w:r>
    </w:p>
    <w:p w14:paraId="68CC9704" w14:textId="77777777" w:rsidR="00CD39CE" w:rsidRPr="003B2883" w:rsidRDefault="00CD39CE" w:rsidP="00CD39CE">
      <w:pPr>
        <w:pStyle w:val="PL"/>
      </w:pPr>
      <w:r w:rsidRPr="003B2883">
        <w:t xml:space="preserve">        </w:t>
      </w:r>
      <w:r>
        <w:t>n3gaInd</w:t>
      </w:r>
      <w:r w:rsidRPr="003B2883">
        <w:t>:</w:t>
      </w:r>
    </w:p>
    <w:p w14:paraId="0BCA6B25" w14:textId="77777777" w:rsidR="00CD39CE" w:rsidRPr="003B2883" w:rsidRDefault="00CD39CE" w:rsidP="00CD39CE">
      <w:pPr>
        <w:pStyle w:val="PL"/>
      </w:pPr>
      <w:r w:rsidRPr="003B2883">
        <w:t xml:space="preserve">          type: </w:t>
      </w:r>
      <w:proofErr w:type="spellStart"/>
      <w:r w:rsidRPr="003B2883">
        <w:t>boolean</w:t>
      </w:r>
      <w:proofErr w:type="spellEnd"/>
    </w:p>
    <w:p w14:paraId="6F7D1320" w14:textId="77777777" w:rsidR="00CD39CE" w:rsidRPr="003B2883" w:rsidRDefault="00CD39CE" w:rsidP="00CD39CE">
      <w:pPr>
        <w:pStyle w:val="PL"/>
      </w:pPr>
      <w:r w:rsidRPr="003B2883">
        <w:t xml:space="preserve">          </w:t>
      </w:r>
      <w:r>
        <w:t>default</w:t>
      </w:r>
      <w:r w:rsidRPr="003B2883">
        <w:t xml:space="preserve">: </w:t>
      </w:r>
      <w:r>
        <w:t>false</w:t>
      </w:r>
    </w:p>
    <w:p w14:paraId="2C53A4AB" w14:textId="77777777" w:rsidR="00CD39CE" w:rsidRDefault="00CD39CE" w:rsidP="00CD39CE">
      <w:pPr>
        <w:pStyle w:val="PL"/>
      </w:pPr>
    </w:p>
    <w:p w14:paraId="1FE0F948" w14:textId="77777777" w:rsidR="00CD39CE" w:rsidRDefault="00CD39CE" w:rsidP="00CD39CE">
      <w:pPr>
        <w:pStyle w:val="PL"/>
        <w:rPr>
          <w:lang w:eastAsia="zh-CN"/>
        </w:rPr>
      </w:pPr>
      <w:r w:rsidRPr="003B2883">
        <w:t xml:space="preserve">    </w:t>
      </w:r>
      <w:proofErr w:type="spellStart"/>
      <w:r>
        <w:rPr>
          <w:lang w:eastAsia="zh-CN"/>
        </w:rPr>
        <w:t>MmTransactionLocationReportItem</w:t>
      </w:r>
      <w:proofErr w:type="spellEnd"/>
      <w:r>
        <w:rPr>
          <w:lang w:eastAsia="zh-CN"/>
        </w:rPr>
        <w:t>:</w:t>
      </w:r>
    </w:p>
    <w:p w14:paraId="14C80BBC" w14:textId="77777777" w:rsidR="00CD39CE" w:rsidRDefault="00CD39CE" w:rsidP="00CD39CE">
      <w:pPr>
        <w:pStyle w:val="PL"/>
        <w:rPr>
          <w:lang w:eastAsia="zh-CN"/>
        </w:rPr>
      </w:pPr>
      <w:r>
        <w:rPr>
          <w:lang w:val="en-US"/>
        </w:rPr>
        <w:t xml:space="preserve">      </w:t>
      </w:r>
      <w:r w:rsidRPr="00630AB6">
        <w:rPr>
          <w:lang w:val="en-US"/>
        </w:rPr>
        <w:t xml:space="preserve">description: </w:t>
      </w:r>
      <w:r>
        <w:rPr>
          <w:lang w:eastAsia="zh-CN"/>
        </w:rPr>
        <w:t>UE MM Transaction Report Item per Location</w:t>
      </w:r>
    </w:p>
    <w:p w14:paraId="5976F733" w14:textId="77777777" w:rsidR="00CD39CE" w:rsidRPr="003B2883" w:rsidRDefault="00CD39CE" w:rsidP="00CD39CE">
      <w:pPr>
        <w:pStyle w:val="PL"/>
      </w:pPr>
      <w:r w:rsidRPr="003B2883">
        <w:t xml:space="preserve">   </w:t>
      </w:r>
      <w:r>
        <w:t xml:space="preserve">  </w:t>
      </w:r>
      <w:r w:rsidRPr="003B2883">
        <w:t xml:space="preserve"> type: object</w:t>
      </w:r>
    </w:p>
    <w:p w14:paraId="43F63971" w14:textId="77777777" w:rsidR="00CD39CE" w:rsidRDefault="00CD39CE" w:rsidP="00CD39CE">
      <w:pPr>
        <w:pStyle w:val="PL"/>
      </w:pPr>
      <w:r w:rsidRPr="003B2883">
        <w:t xml:space="preserve">      properties:</w:t>
      </w:r>
    </w:p>
    <w:p w14:paraId="58067CB1" w14:textId="77777777" w:rsidR="00CD39CE" w:rsidRDefault="00CD39CE" w:rsidP="00CD39CE">
      <w:pPr>
        <w:pStyle w:val="PL"/>
        <w:rPr>
          <w:lang w:eastAsia="zh-CN"/>
        </w:rPr>
      </w:pPr>
      <w:r w:rsidRPr="003B2883">
        <w:t xml:space="preserve">      </w:t>
      </w:r>
      <w:r>
        <w:t xml:space="preserve">  </w:t>
      </w:r>
      <w:r>
        <w:rPr>
          <w:lang w:eastAsia="zh-CN"/>
        </w:rPr>
        <w:t>tai:</w:t>
      </w:r>
    </w:p>
    <w:p w14:paraId="0BEA6793" w14:textId="77777777" w:rsidR="00CD39CE" w:rsidRDefault="00CD39CE" w:rsidP="00CD39CE">
      <w:pPr>
        <w:pStyle w:val="PL"/>
      </w:pPr>
      <w:r w:rsidRPr="00630AB6">
        <w:t xml:space="preserve">          $ref: 'TS29571_CommonData.yaml#/components/schemas/</w:t>
      </w:r>
      <w:r>
        <w:t>Tai</w:t>
      </w:r>
      <w:r w:rsidRPr="00630AB6">
        <w:t>'</w:t>
      </w:r>
    </w:p>
    <w:p w14:paraId="3A941AA4" w14:textId="77777777" w:rsidR="00CD39CE" w:rsidRDefault="00CD39CE" w:rsidP="00CD39CE">
      <w:pPr>
        <w:pStyle w:val="PL"/>
        <w:rPr>
          <w:lang w:eastAsia="zh-CN"/>
        </w:rPr>
      </w:pPr>
      <w:r w:rsidRPr="003B2883">
        <w:t xml:space="preserve">      </w:t>
      </w:r>
      <w:r>
        <w:t xml:space="preserve">  </w:t>
      </w:r>
      <w:proofErr w:type="spellStart"/>
      <w:r>
        <w:rPr>
          <w:lang w:eastAsia="zh-CN"/>
        </w:rPr>
        <w:t>ncgi</w:t>
      </w:r>
      <w:proofErr w:type="spellEnd"/>
      <w:r>
        <w:rPr>
          <w:lang w:eastAsia="zh-CN"/>
        </w:rPr>
        <w:t>:</w:t>
      </w:r>
    </w:p>
    <w:p w14:paraId="5ECECDCF" w14:textId="77777777" w:rsidR="00CD39CE" w:rsidRDefault="00CD39CE" w:rsidP="00CD39CE">
      <w:pPr>
        <w:pStyle w:val="PL"/>
      </w:pPr>
      <w:r w:rsidRPr="00630AB6">
        <w:t xml:space="preserve">          $ref: 'TS29571_CommonData.yaml#/components/schemas/</w:t>
      </w:r>
      <w:proofErr w:type="spellStart"/>
      <w:r>
        <w:t>Ncgi</w:t>
      </w:r>
      <w:proofErr w:type="spellEnd"/>
      <w:r w:rsidRPr="00630AB6">
        <w:t>'</w:t>
      </w:r>
    </w:p>
    <w:p w14:paraId="3EBA5BEF" w14:textId="77777777" w:rsidR="00CD39CE" w:rsidRDefault="00CD39CE" w:rsidP="00CD39CE">
      <w:pPr>
        <w:pStyle w:val="PL"/>
        <w:rPr>
          <w:lang w:eastAsia="zh-CN"/>
        </w:rPr>
      </w:pPr>
      <w:r w:rsidRPr="003B2883">
        <w:t xml:space="preserve">      </w:t>
      </w:r>
      <w:r>
        <w:t xml:space="preserve">  </w:t>
      </w:r>
      <w:proofErr w:type="spellStart"/>
      <w:r>
        <w:rPr>
          <w:lang w:eastAsia="zh-CN"/>
        </w:rPr>
        <w:t>ecgi</w:t>
      </w:r>
      <w:proofErr w:type="spellEnd"/>
      <w:r>
        <w:rPr>
          <w:lang w:eastAsia="zh-CN"/>
        </w:rPr>
        <w:t>:</w:t>
      </w:r>
    </w:p>
    <w:p w14:paraId="0E65C295" w14:textId="77777777" w:rsidR="00CD39CE" w:rsidRDefault="00CD39CE" w:rsidP="00CD39CE">
      <w:pPr>
        <w:pStyle w:val="PL"/>
      </w:pPr>
      <w:r w:rsidRPr="00630AB6">
        <w:t xml:space="preserve">          $ref: 'TS29571_CommonData.yaml#/components/schemas/</w:t>
      </w:r>
      <w:proofErr w:type="spellStart"/>
      <w:r>
        <w:t>Ecgi</w:t>
      </w:r>
      <w:proofErr w:type="spellEnd"/>
      <w:r w:rsidRPr="00630AB6">
        <w:t>'</w:t>
      </w:r>
    </w:p>
    <w:p w14:paraId="70E6910A" w14:textId="77777777" w:rsidR="00CD39CE" w:rsidRDefault="00CD39CE" w:rsidP="00CD39CE">
      <w:pPr>
        <w:pStyle w:val="PL"/>
        <w:rPr>
          <w:lang w:eastAsia="zh-CN"/>
        </w:rPr>
      </w:pPr>
      <w:r w:rsidRPr="003B2883">
        <w:t xml:space="preserve">      </w:t>
      </w:r>
      <w:r>
        <w:t xml:space="preserve">  </w:t>
      </w:r>
      <w:r>
        <w:rPr>
          <w:lang w:eastAsia="zh-CN"/>
        </w:rPr>
        <w:t>n3gaLocation:</w:t>
      </w:r>
    </w:p>
    <w:p w14:paraId="58570E57" w14:textId="77777777" w:rsidR="00CD39CE" w:rsidRDefault="00CD39CE" w:rsidP="00CD39CE">
      <w:pPr>
        <w:pStyle w:val="PL"/>
      </w:pPr>
      <w:r w:rsidRPr="00630AB6">
        <w:t xml:space="preserve">          $ref: 'TS29571_CommonData.yaml#/components/schemas/</w:t>
      </w:r>
      <w:r>
        <w:t>N</w:t>
      </w:r>
      <w:r>
        <w:rPr>
          <w:lang w:eastAsia="zh-CN"/>
        </w:rPr>
        <w:t>3gaLocation</w:t>
      </w:r>
      <w:r w:rsidRPr="00630AB6">
        <w:t>'</w:t>
      </w:r>
    </w:p>
    <w:p w14:paraId="1ECDF40D" w14:textId="77777777" w:rsidR="00CD39CE" w:rsidRDefault="00CD39CE" w:rsidP="00CD39CE">
      <w:pPr>
        <w:pStyle w:val="PL"/>
        <w:rPr>
          <w:lang w:eastAsia="zh-CN"/>
        </w:rPr>
      </w:pPr>
      <w:r w:rsidRPr="003B2883">
        <w:t xml:space="preserve">      </w:t>
      </w:r>
      <w:r>
        <w:t xml:space="preserve">  </w:t>
      </w:r>
      <w:r>
        <w:rPr>
          <w:lang w:eastAsia="zh-CN"/>
        </w:rPr>
        <w:t>timestamp:</w:t>
      </w:r>
    </w:p>
    <w:p w14:paraId="5E186565" w14:textId="77777777" w:rsidR="00CD39CE" w:rsidRDefault="00CD39CE" w:rsidP="00CD39CE">
      <w:pPr>
        <w:pStyle w:val="PL"/>
      </w:pPr>
      <w:r w:rsidRPr="00630AB6">
        <w:t xml:space="preserve">          $ref: 'TS29571_CommonData.yaml#/components/schemas/</w:t>
      </w:r>
      <w:proofErr w:type="spellStart"/>
      <w:r>
        <w:t>DateTime</w:t>
      </w:r>
      <w:proofErr w:type="spellEnd"/>
      <w:r w:rsidRPr="00630AB6">
        <w:t>'</w:t>
      </w:r>
    </w:p>
    <w:p w14:paraId="68F6C940" w14:textId="77777777" w:rsidR="00CD39CE" w:rsidRDefault="00CD39CE" w:rsidP="00CD39CE">
      <w:pPr>
        <w:pStyle w:val="PL"/>
      </w:pPr>
      <w:r>
        <w:t xml:space="preserve">        transactions:</w:t>
      </w:r>
    </w:p>
    <w:p w14:paraId="5E939C3A" w14:textId="77777777" w:rsidR="00CD39CE" w:rsidRDefault="00CD39CE" w:rsidP="00CD39CE">
      <w:pPr>
        <w:pStyle w:val="PL"/>
      </w:pPr>
      <w:r>
        <w:t xml:space="preserve">          type: integer</w:t>
      </w:r>
    </w:p>
    <w:p w14:paraId="5FDD4033" w14:textId="77777777" w:rsidR="00CD39CE" w:rsidRPr="003B2883" w:rsidRDefault="00CD39CE" w:rsidP="00CD39CE">
      <w:pPr>
        <w:pStyle w:val="PL"/>
      </w:pPr>
      <w:r w:rsidRPr="003B2883">
        <w:t xml:space="preserve">      required:</w:t>
      </w:r>
    </w:p>
    <w:p w14:paraId="45F4CA48" w14:textId="77777777" w:rsidR="00CD39CE" w:rsidRDefault="00CD39CE" w:rsidP="00CD39CE">
      <w:pPr>
        <w:pStyle w:val="PL"/>
        <w:rPr>
          <w:lang w:eastAsia="zh-CN"/>
        </w:rPr>
      </w:pPr>
      <w:r w:rsidRPr="003B2883">
        <w:t xml:space="preserve">        - </w:t>
      </w:r>
      <w:r>
        <w:rPr>
          <w:lang w:eastAsia="zh-CN"/>
        </w:rPr>
        <w:t>timestamp</w:t>
      </w:r>
    </w:p>
    <w:p w14:paraId="5B00F942" w14:textId="77777777" w:rsidR="00CD39CE" w:rsidRDefault="00CD39CE" w:rsidP="00CD39CE">
      <w:pPr>
        <w:pStyle w:val="PL"/>
      </w:pPr>
      <w:r>
        <w:rPr>
          <w:lang w:eastAsia="zh-CN"/>
        </w:rPr>
        <w:t xml:space="preserve">        - </w:t>
      </w:r>
      <w:r>
        <w:t>transactions</w:t>
      </w:r>
    </w:p>
    <w:p w14:paraId="4F672F4B" w14:textId="77777777" w:rsidR="00CD39CE" w:rsidRDefault="00CD39CE" w:rsidP="00CD39CE">
      <w:pPr>
        <w:pStyle w:val="PL"/>
      </w:pPr>
    </w:p>
    <w:p w14:paraId="448E33AD" w14:textId="77777777" w:rsidR="00CD39CE" w:rsidRDefault="00CD39CE" w:rsidP="00CD39CE">
      <w:pPr>
        <w:pStyle w:val="PL"/>
        <w:rPr>
          <w:lang w:eastAsia="zh-CN"/>
        </w:rPr>
      </w:pPr>
      <w:r w:rsidRPr="003B2883">
        <w:t xml:space="preserve">    </w:t>
      </w:r>
      <w:proofErr w:type="spellStart"/>
      <w:r>
        <w:rPr>
          <w:lang w:eastAsia="zh-CN"/>
        </w:rPr>
        <w:t>MmTransactionSliceReportItem</w:t>
      </w:r>
      <w:proofErr w:type="spellEnd"/>
      <w:r>
        <w:rPr>
          <w:lang w:eastAsia="zh-CN"/>
        </w:rPr>
        <w:t>:</w:t>
      </w:r>
    </w:p>
    <w:p w14:paraId="1E614F1D" w14:textId="77777777" w:rsidR="00CD39CE" w:rsidRDefault="00CD39CE" w:rsidP="00CD39CE">
      <w:pPr>
        <w:pStyle w:val="PL"/>
        <w:rPr>
          <w:lang w:eastAsia="zh-CN"/>
        </w:rPr>
      </w:pPr>
      <w:r>
        <w:rPr>
          <w:lang w:val="en-US"/>
        </w:rPr>
        <w:t xml:space="preserve">      </w:t>
      </w:r>
      <w:r w:rsidRPr="00630AB6">
        <w:rPr>
          <w:lang w:val="en-US"/>
        </w:rPr>
        <w:t xml:space="preserve">description: </w:t>
      </w:r>
      <w:r>
        <w:rPr>
          <w:lang w:eastAsia="zh-CN"/>
        </w:rPr>
        <w:t>UE MM Transaction Report Item per Slice</w:t>
      </w:r>
    </w:p>
    <w:p w14:paraId="1624C828" w14:textId="77777777" w:rsidR="00CD39CE" w:rsidRPr="003B2883" w:rsidRDefault="00CD39CE" w:rsidP="00CD39CE">
      <w:pPr>
        <w:pStyle w:val="PL"/>
      </w:pPr>
      <w:r w:rsidRPr="003B2883">
        <w:t xml:space="preserve">   </w:t>
      </w:r>
      <w:r>
        <w:t xml:space="preserve">  </w:t>
      </w:r>
      <w:r w:rsidRPr="003B2883">
        <w:t xml:space="preserve"> type: object</w:t>
      </w:r>
    </w:p>
    <w:p w14:paraId="1C1F57FD" w14:textId="77777777" w:rsidR="00CD39CE" w:rsidRDefault="00CD39CE" w:rsidP="00CD39CE">
      <w:pPr>
        <w:pStyle w:val="PL"/>
      </w:pPr>
      <w:r w:rsidRPr="003B2883">
        <w:t xml:space="preserve">      properties:</w:t>
      </w:r>
    </w:p>
    <w:p w14:paraId="797F33E3" w14:textId="77777777" w:rsidR="00CD39CE" w:rsidRDefault="00CD39CE" w:rsidP="00CD39CE">
      <w:pPr>
        <w:pStyle w:val="PL"/>
        <w:rPr>
          <w:lang w:eastAsia="zh-CN"/>
        </w:rPr>
      </w:pPr>
      <w:r w:rsidRPr="003B2883">
        <w:t xml:space="preserve">      </w:t>
      </w:r>
      <w:r>
        <w:t xml:space="preserve">  </w:t>
      </w:r>
      <w:proofErr w:type="spellStart"/>
      <w:r>
        <w:t>s</w:t>
      </w:r>
      <w:r>
        <w:rPr>
          <w:lang w:eastAsia="zh-CN"/>
        </w:rPr>
        <w:t>nssai</w:t>
      </w:r>
      <w:proofErr w:type="spellEnd"/>
      <w:r>
        <w:rPr>
          <w:lang w:eastAsia="zh-CN"/>
        </w:rPr>
        <w:t>:</w:t>
      </w:r>
    </w:p>
    <w:p w14:paraId="1FF68766" w14:textId="77777777" w:rsidR="00CD39CE" w:rsidRDefault="00CD39CE" w:rsidP="00CD39CE">
      <w:pPr>
        <w:pStyle w:val="PL"/>
      </w:pPr>
      <w:r w:rsidRPr="00630AB6">
        <w:t xml:space="preserve">          $ref: 'TS29571_CommonData.yaml#/components/schemas/</w:t>
      </w:r>
      <w:proofErr w:type="spellStart"/>
      <w:r>
        <w:t>Snssai</w:t>
      </w:r>
      <w:proofErr w:type="spellEnd"/>
      <w:r w:rsidRPr="00630AB6">
        <w:t>'</w:t>
      </w:r>
    </w:p>
    <w:p w14:paraId="4FB51850" w14:textId="77777777" w:rsidR="00CD39CE" w:rsidRDefault="00CD39CE" w:rsidP="00CD39CE">
      <w:pPr>
        <w:pStyle w:val="PL"/>
        <w:rPr>
          <w:lang w:eastAsia="zh-CN"/>
        </w:rPr>
      </w:pPr>
      <w:r w:rsidRPr="003B2883">
        <w:t xml:space="preserve">      </w:t>
      </w:r>
      <w:r>
        <w:t xml:space="preserve">  </w:t>
      </w:r>
      <w:r>
        <w:rPr>
          <w:lang w:eastAsia="zh-CN"/>
        </w:rPr>
        <w:t>timestamp:</w:t>
      </w:r>
    </w:p>
    <w:p w14:paraId="7172A11B" w14:textId="77777777" w:rsidR="00CD39CE" w:rsidRDefault="00CD39CE" w:rsidP="00CD39CE">
      <w:pPr>
        <w:pStyle w:val="PL"/>
      </w:pPr>
      <w:r w:rsidRPr="00630AB6">
        <w:t xml:space="preserve">          $ref: 'TS29571_CommonData.yaml#/components/schemas/</w:t>
      </w:r>
      <w:proofErr w:type="spellStart"/>
      <w:r>
        <w:t>DateTime</w:t>
      </w:r>
      <w:proofErr w:type="spellEnd"/>
      <w:r w:rsidRPr="00630AB6">
        <w:t>'</w:t>
      </w:r>
    </w:p>
    <w:p w14:paraId="559B862A" w14:textId="77777777" w:rsidR="00CD39CE" w:rsidRDefault="00CD39CE" w:rsidP="00CD39CE">
      <w:pPr>
        <w:pStyle w:val="PL"/>
      </w:pPr>
      <w:r>
        <w:t xml:space="preserve">        transactions:</w:t>
      </w:r>
    </w:p>
    <w:p w14:paraId="4A76CEC0" w14:textId="77777777" w:rsidR="00CD39CE" w:rsidRDefault="00CD39CE" w:rsidP="00CD39CE">
      <w:pPr>
        <w:pStyle w:val="PL"/>
      </w:pPr>
      <w:r>
        <w:t xml:space="preserve">          type: integer</w:t>
      </w:r>
    </w:p>
    <w:p w14:paraId="4AE67F41" w14:textId="77777777" w:rsidR="00CD39CE" w:rsidRPr="003B2883" w:rsidRDefault="00CD39CE" w:rsidP="00CD39CE">
      <w:pPr>
        <w:pStyle w:val="PL"/>
      </w:pPr>
      <w:r w:rsidRPr="003B2883">
        <w:t xml:space="preserve">      required:</w:t>
      </w:r>
    </w:p>
    <w:p w14:paraId="07ACC2D9" w14:textId="77777777" w:rsidR="00CD39CE" w:rsidRDefault="00CD39CE" w:rsidP="00CD39CE">
      <w:pPr>
        <w:pStyle w:val="PL"/>
        <w:rPr>
          <w:lang w:eastAsia="zh-CN"/>
        </w:rPr>
      </w:pPr>
      <w:r w:rsidRPr="003B2883">
        <w:t xml:space="preserve">        - </w:t>
      </w:r>
      <w:r>
        <w:rPr>
          <w:lang w:eastAsia="zh-CN"/>
        </w:rPr>
        <w:t>timestamp</w:t>
      </w:r>
    </w:p>
    <w:p w14:paraId="09BBB755" w14:textId="77777777" w:rsidR="00CD39CE" w:rsidRDefault="00CD39CE" w:rsidP="00CD39CE">
      <w:pPr>
        <w:pStyle w:val="PL"/>
      </w:pPr>
      <w:r>
        <w:rPr>
          <w:lang w:eastAsia="zh-CN"/>
        </w:rPr>
        <w:t xml:space="preserve">        - </w:t>
      </w:r>
      <w:r>
        <w:t>transactions</w:t>
      </w:r>
    </w:p>
    <w:p w14:paraId="0174E9B6" w14:textId="77777777" w:rsidR="00CD39CE" w:rsidRDefault="00CD39CE" w:rsidP="00CD39CE">
      <w:pPr>
        <w:pStyle w:val="PL"/>
      </w:pPr>
    </w:p>
    <w:p w14:paraId="7D369692" w14:textId="77777777" w:rsidR="00CD39CE" w:rsidRDefault="00CD39CE" w:rsidP="00CD39CE">
      <w:pPr>
        <w:pStyle w:val="PL"/>
      </w:pPr>
      <w:r w:rsidRPr="003B2883">
        <w:t xml:space="preserve">    </w:t>
      </w:r>
      <w:proofErr w:type="spellStart"/>
      <w:r>
        <w:rPr>
          <w:lang w:eastAsia="zh-CN"/>
        </w:rPr>
        <w:t>SliceAreaRestrictionInfo</w:t>
      </w:r>
      <w:proofErr w:type="spellEnd"/>
      <w:r w:rsidRPr="003B2883">
        <w:t>:</w:t>
      </w:r>
    </w:p>
    <w:p w14:paraId="323B6CBB" w14:textId="77777777" w:rsidR="00CD39CE" w:rsidRPr="003B2883" w:rsidRDefault="00CD39CE" w:rsidP="00CD39CE">
      <w:pPr>
        <w:pStyle w:val="PL"/>
      </w:pPr>
      <w:r>
        <w:t xml:space="preserve">      description: </w:t>
      </w:r>
      <w:r>
        <w:rPr>
          <w:lang w:eastAsia="zh-CN"/>
        </w:rPr>
        <w:t>Slice Area Restriction</w:t>
      </w:r>
      <w:r w:rsidRPr="003B2883">
        <w:rPr>
          <w:rFonts w:cs="Arial"/>
          <w:szCs w:val="18"/>
        </w:rPr>
        <w:t xml:space="preserve"> Information</w:t>
      </w:r>
    </w:p>
    <w:p w14:paraId="2CC71388" w14:textId="77777777" w:rsidR="00CD39CE" w:rsidRPr="003B2883" w:rsidRDefault="00CD39CE" w:rsidP="00CD39CE">
      <w:pPr>
        <w:pStyle w:val="PL"/>
      </w:pPr>
      <w:r w:rsidRPr="003B2883">
        <w:t xml:space="preserve">      type: object</w:t>
      </w:r>
    </w:p>
    <w:p w14:paraId="6C451AD3" w14:textId="77777777" w:rsidR="00CD39CE" w:rsidRPr="003B2883" w:rsidRDefault="00CD39CE" w:rsidP="00CD39CE">
      <w:pPr>
        <w:pStyle w:val="PL"/>
      </w:pPr>
      <w:r w:rsidRPr="003B2883">
        <w:t xml:space="preserve">      properties:</w:t>
      </w:r>
    </w:p>
    <w:p w14:paraId="3223095D" w14:textId="77777777" w:rsidR="00CD39CE" w:rsidRPr="003B2883" w:rsidRDefault="00CD39CE" w:rsidP="00CD39CE">
      <w:pPr>
        <w:pStyle w:val="PL"/>
      </w:pPr>
      <w:r w:rsidRPr="003B2883">
        <w:t xml:space="preserve">        </w:t>
      </w:r>
      <w:proofErr w:type="spellStart"/>
      <w:r w:rsidRPr="003B2883">
        <w:t>sNssai</w:t>
      </w:r>
      <w:proofErr w:type="spellEnd"/>
      <w:r w:rsidRPr="003B2883">
        <w:t>:</w:t>
      </w:r>
    </w:p>
    <w:p w14:paraId="052B003E" w14:textId="77777777" w:rsidR="00CD39CE" w:rsidRPr="003B2883" w:rsidRDefault="00CD39CE" w:rsidP="00CD39CE">
      <w:pPr>
        <w:pStyle w:val="PL"/>
      </w:pPr>
      <w:r w:rsidRPr="003B2883">
        <w:t xml:space="preserve">          $ref: 'TS29571_CommonData.yaml#/components/schemas/</w:t>
      </w:r>
      <w:proofErr w:type="spellStart"/>
      <w:r w:rsidRPr="003B2883">
        <w:t>Snssai</w:t>
      </w:r>
      <w:proofErr w:type="spellEnd"/>
      <w:r w:rsidRPr="003B2883">
        <w:t>'</w:t>
      </w:r>
    </w:p>
    <w:p w14:paraId="5DB4FAA0" w14:textId="77777777" w:rsidR="00CD39CE" w:rsidRPr="003B2883" w:rsidRDefault="00CD39CE" w:rsidP="00CD39CE">
      <w:pPr>
        <w:pStyle w:val="PL"/>
      </w:pPr>
      <w:r w:rsidRPr="003B2883">
        <w:lastRenderedPageBreak/>
        <w:t xml:space="preserve">        presence:</w:t>
      </w:r>
    </w:p>
    <w:p w14:paraId="02FFBD7F" w14:textId="77777777" w:rsidR="00CD39CE" w:rsidRPr="003B2883" w:rsidRDefault="00CD39CE" w:rsidP="00CD39CE">
      <w:pPr>
        <w:pStyle w:val="PL"/>
      </w:pPr>
      <w:r w:rsidRPr="003B2883">
        <w:t xml:space="preserve">          $ref: 'TS29571_CommonData.yaml#/components/schemas/</w:t>
      </w:r>
      <w:proofErr w:type="spellStart"/>
      <w:r w:rsidRPr="003B2883">
        <w:t>PresenceState</w:t>
      </w:r>
      <w:proofErr w:type="spellEnd"/>
      <w:r w:rsidRPr="003B2883">
        <w:t>'</w:t>
      </w:r>
    </w:p>
    <w:p w14:paraId="28155DCC" w14:textId="77777777" w:rsidR="00CD39CE" w:rsidRPr="003B2883" w:rsidRDefault="00CD39CE" w:rsidP="00CD39CE">
      <w:pPr>
        <w:pStyle w:val="PL"/>
      </w:pPr>
      <w:r w:rsidRPr="003B2883">
        <w:t xml:space="preserve">      required:</w:t>
      </w:r>
    </w:p>
    <w:p w14:paraId="56BC187A" w14:textId="77777777" w:rsidR="00CD39CE" w:rsidRPr="003B2883" w:rsidRDefault="00CD39CE" w:rsidP="00CD39CE">
      <w:pPr>
        <w:pStyle w:val="PL"/>
      </w:pPr>
      <w:r w:rsidRPr="003B2883">
        <w:t xml:space="preserve">        - </w:t>
      </w:r>
      <w:proofErr w:type="spellStart"/>
      <w:r w:rsidRPr="003B2883">
        <w:t>sNssai</w:t>
      </w:r>
      <w:proofErr w:type="spellEnd"/>
    </w:p>
    <w:p w14:paraId="0903E81A" w14:textId="77777777" w:rsidR="00CD39CE" w:rsidRDefault="00CD39CE" w:rsidP="00CD39CE">
      <w:pPr>
        <w:pStyle w:val="PL"/>
      </w:pPr>
    </w:p>
    <w:p w14:paraId="75EBD082" w14:textId="77777777" w:rsidR="00CD39CE" w:rsidRDefault="00CD39CE" w:rsidP="00CD39CE">
      <w:pPr>
        <w:pStyle w:val="PL"/>
      </w:pPr>
      <w:r w:rsidRPr="003B2883">
        <w:t xml:space="preserve">    </w:t>
      </w:r>
      <w:proofErr w:type="spellStart"/>
      <w:r>
        <w:rPr>
          <w:lang w:eastAsia="zh-CN"/>
        </w:rPr>
        <w:t>ScheduledArea</w:t>
      </w:r>
      <w:proofErr w:type="spellEnd"/>
      <w:r w:rsidRPr="003B2883">
        <w:t>:</w:t>
      </w:r>
    </w:p>
    <w:p w14:paraId="72AB0BBA" w14:textId="77777777" w:rsidR="00CD39CE" w:rsidRPr="003B2883" w:rsidRDefault="00CD39CE" w:rsidP="00CD39CE">
      <w:pPr>
        <w:pStyle w:val="PL"/>
      </w:pPr>
      <w:r>
        <w:t xml:space="preserve">      description: </w:t>
      </w:r>
      <w:r>
        <w:rPr>
          <w:lang w:eastAsia="zh-CN"/>
        </w:rPr>
        <w:t>A scheduled area in the trajectory</w:t>
      </w:r>
    </w:p>
    <w:p w14:paraId="26EDCC31" w14:textId="77777777" w:rsidR="00CD39CE" w:rsidRPr="003B2883" w:rsidRDefault="00CD39CE" w:rsidP="00CD39CE">
      <w:pPr>
        <w:pStyle w:val="PL"/>
      </w:pPr>
      <w:r w:rsidRPr="003B2883">
        <w:t xml:space="preserve">      type: object</w:t>
      </w:r>
    </w:p>
    <w:p w14:paraId="0BBF43C1" w14:textId="77777777" w:rsidR="00CD39CE" w:rsidRPr="003B2883" w:rsidRDefault="00CD39CE" w:rsidP="00CD39CE">
      <w:pPr>
        <w:pStyle w:val="PL"/>
      </w:pPr>
      <w:r w:rsidRPr="003B2883">
        <w:t xml:space="preserve">      properties:</w:t>
      </w:r>
    </w:p>
    <w:p w14:paraId="4396EF52" w14:textId="77777777" w:rsidR="00CD39CE" w:rsidRDefault="00CD39CE" w:rsidP="00CD39CE">
      <w:pPr>
        <w:pStyle w:val="PL"/>
      </w:pPr>
      <w:r w:rsidRPr="003B2883">
        <w:t xml:space="preserve">        </w:t>
      </w:r>
      <w:proofErr w:type="spellStart"/>
      <w:r>
        <w:t>taiList</w:t>
      </w:r>
      <w:proofErr w:type="spellEnd"/>
      <w:r w:rsidRPr="003B2883">
        <w:t>:</w:t>
      </w:r>
    </w:p>
    <w:p w14:paraId="1067FD13" w14:textId="77777777" w:rsidR="00CD39CE" w:rsidRDefault="00CD39CE" w:rsidP="00CD39CE">
      <w:pPr>
        <w:pStyle w:val="PL"/>
      </w:pPr>
      <w:r>
        <w:t xml:space="preserve">          type: array</w:t>
      </w:r>
    </w:p>
    <w:p w14:paraId="0064850B" w14:textId="77777777" w:rsidR="00CD39CE" w:rsidRPr="003B2883" w:rsidRDefault="00CD39CE" w:rsidP="00CD39CE">
      <w:pPr>
        <w:pStyle w:val="PL"/>
      </w:pPr>
      <w:r>
        <w:t xml:space="preserve">          items:</w:t>
      </w:r>
    </w:p>
    <w:p w14:paraId="2B50A0E2" w14:textId="77777777" w:rsidR="00CD39CE" w:rsidRDefault="00CD39CE" w:rsidP="00CD39CE">
      <w:pPr>
        <w:pStyle w:val="PL"/>
      </w:pPr>
      <w:r w:rsidRPr="003B2883">
        <w:t xml:space="preserve">    </w:t>
      </w:r>
      <w:r>
        <w:t xml:space="preserve">  </w:t>
      </w:r>
      <w:r w:rsidRPr="003B2883">
        <w:t xml:space="preserve">      $ref: 'TS29571_CommonData.yaml#/components/schemas/</w:t>
      </w:r>
      <w:r>
        <w:t>Tai</w:t>
      </w:r>
      <w:r w:rsidRPr="003B2883">
        <w:t>'</w:t>
      </w:r>
    </w:p>
    <w:p w14:paraId="4F38C62F" w14:textId="77777777" w:rsidR="00CD39CE" w:rsidRPr="003B2883" w:rsidRDefault="00CD39CE" w:rsidP="00CD39CE">
      <w:pPr>
        <w:pStyle w:val="PL"/>
      </w:pPr>
      <w:r>
        <w:t xml:space="preserve">          </w:t>
      </w:r>
      <w:proofErr w:type="spellStart"/>
      <w:r>
        <w:t>minItems</w:t>
      </w:r>
      <w:proofErr w:type="spellEnd"/>
      <w:r>
        <w:t>: 1</w:t>
      </w:r>
    </w:p>
    <w:p w14:paraId="5017D742" w14:textId="77777777" w:rsidR="00CD39CE" w:rsidRPr="003B2883" w:rsidRDefault="00CD39CE" w:rsidP="00CD39CE">
      <w:pPr>
        <w:pStyle w:val="PL"/>
      </w:pPr>
      <w:r w:rsidRPr="003B2883">
        <w:t xml:space="preserve">        </w:t>
      </w:r>
      <w:proofErr w:type="spellStart"/>
      <w:r>
        <w:t>enterTime</w:t>
      </w:r>
      <w:proofErr w:type="spellEnd"/>
      <w:r w:rsidRPr="003B2883">
        <w:t>:</w:t>
      </w:r>
    </w:p>
    <w:p w14:paraId="3DA9E52E" w14:textId="77777777" w:rsidR="00CD39CE" w:rsidRPr="003B2883" w:rsidRDefault="00CD39CE" w:rsidP="00CD39CE">
      <w:pPr>
        <w:pStyle w:val="PL"/>
      </w:pPr>
      <w:r w:rsidRPr="003B2883">
        <w:t xml:space="preserve">          $ref: 'TS29571_CommonData.yaml#/components/schemas/</w:t>
      </w:r>
      <w:proofErr w:type="spellStart"/>
      <w:r>
        <w:t>DateTime</w:t>
      </w:r>
      <w:proofErr w:type="spellEnd"/>
      <w:r w:rsidRPr="003B2883">
        <w:t>'</w:t>
      </w:r>
    </w:p>
    <w:p w14:paraId="39C9E642" w14:textId="77777777" w:rsidR="00CD39CE" w:rsidRPr="003B2883" w:rsidRDefault="00CD39CE" w:rsidP="00CD39CE">
      <w:pPr>
        <w:pStyle w:val="PL"/>
      </w:pPr>
      <w:r w:rsidRPr="003B2883">
        <w:t xml:space="preserve">        </w:t>
      </w:r>
      <w:proofErr w:type="spellStart"/>
      <w:r>
        <w:t>leaveTime</w:t>
      </w:r>
      <w:proofErr w:type="spellEnd"/>
      <w:r w:rsidRPr="003B2883">
        <w:t>:</w:t>
      </w:r>
    </w:p>
    <w:p w14:paraId="119355EF" w14:textId="77777777" w:rsidR="00CD39CE" w:rsidRDefault="00CD39CE" w:rsidP="00CD39CE">
      <w:pPr>
        <w:pStyle w:val="PL"/>
      </w:pPr>
      <w:r w:rsidRPr="003B2883">
        <w:t xml:space="preserve">          $ref: 'TS29571_CommonData.yaml#/components/schemas/</w:t>
      </w:r>
      <w:proofErr w:type="spellStart"/>
      <w:r>
        <w:t>DateTime</w:t>
      </w:r>
      <w:proofErr w:type="spellEnd"/>
      <w:r w:rsidRPr="003B2883">
        <w:t>'</w:t>
      </w:r>
    </w:p>
    <w:p w14:paraId="5C547123" w14:textId="77777777" w:rsidR="00CD39CE" w:rsidRDefault="00CD39CE" w:rsidP="00CD39CE">
      <w:pPr>
        <w:pStyle w:val="PL"/>
      </w:pPr>
      <w:r>
        <w:t xml:space="preserve">        </w:t>
      </w:r>
      <w:proofErr w:type="spellStart"/>
      <w:r>
        <w:t>altitudeLow</w:t>
      </w:r>
      <w:proofErr w:type="spellEnd"/>
      <w:r>
        <w:t>:</w:t>
      </w:r>
    </w:p>
    <w:p w14:paraId="2E853836" w14:textId="77777777" w:rsidR="00CD39CE" w:rsidRPr="003B2883" w:rsidRDefault="00CD39CE" w:rsidP="00CD39CE">
      <w:pPr>
        <w:pStyle w:val="PL"/>
      </w:pPr>
      <w:r>
        <w:t xml:space="preserve">          </w:t>
      </w:r>
      <w:r w:rsidRPr="003B2883">
        <w:t>$ref: 'TS2957</w:t>
      </w:r>
      <w:r>
        <w:t>2</w:t>
      </w:r>
      <w:r w:rsidRPr="003B2883">
        <w:t>_</w:t>
      </w:r>
      <w:r>
        <w:t>Nlmf_Location</w:t>
      </w:r>
      <w:r w:rsidRPr="003B2883">
        <w:t>.yaml#/components/schemas/</w:t>
      </w:r>
      <w:r>
        <w:t>Altitude</w:t>
      </w:r>
      <w:r w:rsidRPr="003B2883">
        <w:t>'</w:t>
      </w:r>
    </w:p>
    <w:p w14:paraId="47CA4A0E" w14:textId="77777777" w:rsidR="00CD39CE" w:rsidRDefault="00CD39CE" w:rsidP="00CD39CE">
      <w:pPr>
        <w:pStyle w:val="PL"/>
      </w:pPr>
      <w:r>
        <w:t xml:space="preserve">        </w:t>
      </w:r>
      <w:proofErr w:type="spellStart"/>
      <w:r>
        <w:t>altitudeHigh</w:t>
      </w:r>
      <w:proofErr w:type="spellEnd"/>
      <w:r>
        <w:t>:</w:t>
      </w:r>
    </w:p>
    <w:p w14:paraId="3687DE24" w14:textId="77777777" w:rsidR="00CD39CE" w:rsidRPr="003B2883" w:rsidRDefault="00CD39CE" w:rsidP="00CD39CE">
      <w:pPr>
        <w:pStyle w:val="PL"/>
      </w:pPr>
      <w:r>
        <w:t xml:space="preserve">          </w:t>
      </w:r>
      <w:r w:rsidRPr="003B2883">
        <w:t>$ref: 'TS2957</w:t>
      </w:r>
      <w:r>
        <w:t>2</w:t>
      </w:r>
      <w:r w:rsidRPr="003B2883">
        <w:t>_</w:t>
      </w:r>
      <w:r>
        <w:t>Nlmf_Location</w:t>
      </w:r>
      <w:r w:rsidRPr="003B2883">
        <w:t>.yaml#/components/schemas/</w:t>
      </w:r>
      <w:r>
        <w:t>Altitude</w:t>
      </w:r>
      <w:r w:rsidRPr="003B2883">
        <w:t>'</w:t>
      </w:r>
    </w:p>
    <w:p w14:paraId="1561E9DE" w14:textId="77777777" w:rsidR="00CD39CE" w:rsidRPr="003B2883" w:rsidRDefault="00CD39CE" w:rsidP="00CD39CE">
      <w:pPr>
        <w:pStyle w:val="PL"/>
      </w:pPr>
      <w:r w:rsidRPr="003B2883">
        <w:t xml:space="preserve">      required:</w:t>
      </w:r>
    </w:p>
    <w:p w14:paraId="68559481" w14:textId="77777777" w:rsidR="00CD39CE" w:rsidRPr="003B2883" w:rsidRDefault="00CD39CE" w:rsidP="00CD39CE">
      <w:pPr>
        <w:pStyle w:val="PL"/>
      </w:pPr>
      <w:r w:rsidRPr="003B2883">
        <w:t xml:space="preserve">        - </w:t>
      </w:r>
      <w:proofErr w:type="spellStart"/>
      <w:r>
        <w:t>taiList</w:t>
      </w:r>
      <w:proofErr w:type="spellEnd"/>
    </w:p>
    <w:p w14:paraId="362F152C" w14:textId="77777777" w:rsidR="00CD39CE" w:rsidRDefault="00CD39CE" w:rsidP="00CD39CE">
      <w:pPr>
        <w:pStyle w:val="PL"/>
      </w:pPr>
    </w:p>
    <w:p w14:paraId="474BF993" w14:textId="77777777" w:rsidR="00CD39CE" w:rsidRDefault="00CD39CE" w:rsidP="00CD39CE">
      <w:pPr>
        <w:pStyle w:val="PL"/>
      </w:pPr>
      <w:r w:rsidRPr="003B2883">
        <w:t xml:space="preserve">    </w:t>
      </w:r>
      <w:proofErr w:type="spellStart"/>
      <w:r>
        <w:rPr>
          <w:lang w:eastAsia="zh-CN"/>
        </w:rPr>
        <w:t>TrajectorySegment</w:t>
      </w:r>
      <w:proofErr w:type="spellEnd"/>
      <w:r w:rsidRPr="003B2883">
        <w:t>:</w:t>
      </w:r>
    </w:p>
    <w:p w14:paraId="48B245E8" w14:textId="77777777" w:rsidR="00CD39CE" w:rsidRPr="003B2883" w:rsidRDefault="00CD39CE" w:rsidP="00CD39CE">
      <w:pPr>
        <w:pStyle w:val="PL"/>
      </w:pPr>
      <w:r>
        <w:t xml:space="preserve">      description: </w:t>
      </w:r>
      <w:r>
        <w:rPr>
          <w:lang w:eastAsia="zh-CN"/>
        </w:rPr>
        <w:t>Trajectory segment</w:t>
      </w:r>
    </w:p>
    <w:p w14:paraId="7A30B663" w14:textId="77777777" w:rsidR="00CD39CE" w:rsidRPr="003B2883" w:rsidRDefault="00CD39CE" w:rsidP="00CD39CE">
      <w:pPr>
        <w:pStyle w:val="PL"/>
      </w:pPr>
      <w:r w:rsidRPr="003B2883">
        <w:t xml:space="preserve">      type: object</w:t>
      </w:r>
    </w:p>
    <w:p w14:paraId="39D1DD64" w14:textId="77777777" w:rsidR="00CD39CE" w:rsidRPr="003B2883" w:rsidRDefault="00CD39CE" w:rsidP="00CD39CE">
      <w:pPr>
        <w:pStyle w:val="PL"/>
      </w:pPr>
      <w:r w:rsidRPr="003B2883">
        <w:t xml:space="preserve">      properties:</w:t>
      </w:r>
    </w:p>
    <w:p w14:paraId="43270EAF" w14:textId="77777777" w:rsidR="00CD39CE" w:rsidRDefault="00CD39CE" w:rsidP="00CD39CE">
      <w:pPr>
        <w:pStyle w:val="PL"/>
      </w:pPr>
      <w:r w:rsidRPr="003B2883">
        <w:t xml:space="preserve">        </w:t>
      </w:r>
      <w:proofErr w:type="spellStart"/>
      <w:r>
        <w:t>scheduledAreaList</w:t>
      </w:r>
      <w:proofErr w:type="spellEnd"/>
      <w:r w:rsidRPr="003B2883">
        <w:t>:</w:t>
      </w:r>
    </w:p>
    <w:p w14:paraId="4C6B22BF" w14:textId="77777777" w:rsidR="00CD39CE" w:rsidRDefault="00CD39CE" w:rsidP="00CD39CE">
      <w:pPr>
        <w:pStyle w:val="PL"/>
      </w:pPr>
      <w:r>
        <w:t xml:space="preserve">          type: array</w:t>
      </w:r>
    </w:p>
    <w:p w14:paraId="4520C4B1" w14:textId="77777777" w:rsidR="00CD39CE" w:rsidRPr="003B2883" w:rsidRDefault="00CD39CE" w:rsidP="00CD39CE">
      <w:pPr>
        <w:pStyle w:val="PL"/>
      </w:pPr>
      <w:r>
        <w:t xml:space="preserve">          items:</w:t>
      </w:r>
    </w:p>
    <w:p w14:paraId="152682D6" w14:textId="77777777" w:rsidR="00CD39CE" w:rsidRDefault="00CD39CE" w:rsidP="00CD39CE">
      <w:pPr>
        <w:pStyle w:val="PL"/>
      </w:pPr>
      <w:r w:rsidRPr="003B2883">
        <w:t xml:space="preserve">    </w:t>
      </w:r>
      <w:r>
        <w:t xml:space="preserve">  </w:t>
      </w:r>
      <w:r w:rsidRPr="003B2883">
        <w:t xml:space="preserve">      $ref: '</w:t>
      </w:r>
      <w:r>
        <w:t>#</w:t>
      </w:r>
      <w:r w:rsidRPr="003B2883">
        <w:t>/components/schemas/</w:t>
      </w:r>
      <w:proofErr w:type="spellStart"/>
      <w:r>
        <w:rPr>
          <w:lang w:eastAsia="zh-CN"/>
        </w:rPr>
        <w:t>ScheduledArea</w:t>
      </w:r>
      <w:proofErr w:type="spellEnd"/>
      <w:r w:rsidRPr="003B2883">
        <w:t>'</w:t>
      </w:r>
    </w:p>
    <w:p w14:paraId="0175F8A1" w14:textId="77777777" w:rsidR="00CD39CE" w:rsidRPr="003B2883" w:rsidRDefault="00CD39CE" w:rsidP="00CD39CE">
      <w:pPr>
        <w:pStyle w:val="PL"/>
      </w:pPr>
      <w:r>
        <w:t xml:space="preserve">          </w:t>
      </w:r>
      <w:proofErr w:type="spellStart"/>
      <w:r>
        <w:t>minItems</w:t>
      </w:r>
      <w:proofErr w:type="spellEnd"/>
      <w:r>
        <w:t>: 1</w:t>
      </w:r>
    </w:p>
    <w:p w14:paraId="25CFE466" w14:textId="77777777" w:rsidR="00CD39CE" w:rsidRPr="003B2883" w:rsidRDefault="00CD39CE" w:rsidP="00CD39CE">
      <w:pPr>
        <w:pStyle w:val="PL"/>
      </w:pPr>
      <w:r w:rsidRPr="003B2883">
        <w:t xml:space="preserve">      required:</w:t>
      </w:r>
    </w:p>
    <w:p w14:paraId="3379E177" w14:textId="77777777" w:rsidR="00CD39CE" w:rsidRPr="003B2883" w:rsidRDefault="00CD39CE" w:rsidP="00CD39CE">
      <w:pPr>
        <w:pStyle w:val="PL"/>
      </w:pPr>
      <w:r w:rsidRPr="003B2883">
        <w:t xml:space="preserve">        - </w:t>
      </w:r>
      <w:proofErr w:type="spellStart"/>
      <w:r>
        <w:t>scheduledAreaList</w:t>
      </w:r>
      <w:proofErr w:type="spellEnd"/>
    </w:p>
    <w:p w14:paraId="65CB715A" w14:textId="77777777" w:rsidR="00CD39CE" w:rsidRDefault="00CD39CE" w:rsidP="00CD39CE">
      <w:pPr>
        <w:pStyle w:val="PL"/>
      </w:pPr>
    </w:p>
    <w:p w14:paraId="48C86718" w14:textId="77777777" w:rsidR="00CD39CE" w:rsidRDefault="00CD39CE" w:rsidP="00CD39CE">
      <w:pPr>
        <w:pStyle w:val="PL"/>
      </w:pPr>
      <w:r w:rsidRPr="003B2883">
        <w:t xml:space="preserve">    </w:t>
      </w:r>
      <w:r>
        <w:rPr>
          <w:lang w:eastAsia="zh-CN"/>
        </w:rPr>
        <w:t>Trajectory</w:t>
      </w:r>
      <w:r w:rsidRPr="003B2883">
        <w:t>:</w:t>
      </w:r>
    </w:p>
    <w:p w14:paraId="4B27DA56" w14:textId="77777777" w:rsidR="00CD39CE" w:rsidRPr="003B2883" w:rsidRDefault="00CD39CE" w:rsidP="00CD39CE">
      <w:pPr>
        <w:pStyle w:val="PL"/>
      </w:pPr>
      <w:r>
        <w:t xml:space="preserve">      description: </w:t>
      </w:r>
      <w:r>
        <w:rPr>
          <w:lang w:eastAsia="zh-CN"/>
        </w:rPr>
        <w:t>Trajectory</w:t>
      </w:r>
    </w:p>
    <w:p w14:paraId="52EFEE2E" w14:textId="77777777" w:rsidR="00CD39CE" w:rsidRPr="003B2883" w:rsidRDefault="00CD39CE" w:rsidP="00CD39CE">
      <w:pPr>
        <w:pStyle w:val="PL"/>
      </w:pPr>
      <w:r w:rsidRPr="003B2883">
        <w:t xml:space="preserve">      type: object</w:t>
      </w:r>
    </w:p>
    <w:p w14:paraId="59914BDA" w14:textId="77777777" w:rsidR="00CD39CE" w:rsidRPr="003B2883" w:rsidRDefault="00CD39CE" w:rsidP="00CD39CE">
      <w:pPr>
        <w:pStyle w:val="PL"/>
      </w:pPr>
      <w:r w:rsidRPr="003B2883">
        <w:t xml:space="preserve">      properties:</w:t>
      </w:r>
    </w:p>
    <w:p w14:paraId="3617CEAD" w14:textId="77777777" w:rsidR="00CD39CE" w:rsidRDefault="00CD39CE" w:rsidP="00CD39CE">
      <w:pPr>
        <w:pStyle w:val="PL"/>
      </w:pPr>
      <w:r w:rsidRPr="003B2883">
        <w:t xml:space="preserve">        </w:t>
      </w:r>
      <w:proofErr w:type="spellStart"/>
      <w:r>
        <w:t>scheduledAreaList</w:t>
      </w:r>
      <w:proofErr w:type="spellEnd"/>
      <w:r w:rsidRPr="003B2883">
        <w:t>:</w:t>
      </w:r>
    </w:p>
    <w:p w14:paraId="4A608C94" w14:textId="77777777" w:rsidR="00CD39CE" w:rsidRDefault="00CD39CE" w:rsidP="00CD39CE">
      <w:pPr>
        <w:pStyle w:val="PL"/>
      </w:pPr>
      <w:r>
        <w:t xml:space="preserve">          type: array</w:t>
      </w:r>
    </w:p>
    <w:p w14:paraId="74FDD969" w14:textId="77777777" w:rsidR="00CD39CE" w:rsidRPr="003B2883" w:rsidRDefault="00CD39CE" w:rsidP="00CD39CE">
      <w:pPr>
        <w:pStyle w:val="PL"/>
      </w:pPr>
      <w:r>
        <w:t xml:space="preserve">          items:</w:t>
      </w:r>
    </w:p>
    <w:p w14:paraId="498A9492" w14:textId="77777777" w:rsidR="00CD39CE" w:rsidRDefault="00CD39CE" w:rsidP="00CD39CE">
      <w:pPr>
        <w:pStyle w:val="PL"/>
      </w:pPr>
      <w:r w:rsidRPr="003B2883">
        <w:t xml:space="preserve">    </w:t>
      </w:r>
      <w:r>
        <w:t xml:space="preserve">  </w:t>
      </w:r>
      <w:r w:rsidRPr="003B2883">
        <w:t xml:space="preserve">      $ref: '</w:t>
      </w:r>
      <w:r>
        <w:t>#</w:t>
      </w:r>
      <w:r w:rsidRPr="003B2883">
        <w:t>/components/schemas/</w:t>
      </w:r>
      <w:proofErr w:type="spellStart"/>
      <w:r>
        <w:rPr>
          <w:lang w:eastAsia="zh-CN"/>
        </w:rPr>
        <w:t>ScheduledArea</w:t>
      </w:r>
      <w:proofErr w:type="spellEnd"/>
      <w:r w:rsidRPr="003B2883">
        <w:t>'</w:t>
      </w:r>
    </w:p>
    <w:p w14:paraId="64726F97" w14:textId="77777777" w:rsidR="00CD39CE" w:rsidRPr="003B2883" w:rsidRDefault="00CD39CE" w:rsidP="00CD39CE">
      <w:pPr>
        <w:pStyle w:val="PL"/>
      </w:pPr>
      <w:r>
        <w:t xml:space="preserve">          </w:t>
      </w:r>
      <w:proofErr w:type="spellStart"/>
      <w:r>
        <w:t>minItems</w:t>
      </w:r>
      <w:proofErr w:type="spellEnd"/>
      <w:r>
        <w:t>: 1</w:t>
      </w:r>
    </w:p>
    <w:p w14:paraId="152FE9CC" w14:textId="77777777" w:rsidR="00CD39CE" w:rsidRDefault="00CD39CE" w:rsidP="00CD39CE">
      <w:pPr>
        <w:pStyle w:val="PL"/>
      </w:pPr>
      <w:r w:rsidRPr="003B2883">
        <w:t xml:space="preserve">        </w:t>
      </w:r>
      <w:proofErr w:type="spellStart"/>
      <w:r>
        <w:t>segmentList</w:t>
      </w:r>
      <w:proofErr w:type="spellEnd"/>
      <w:r w:rsidRPr="003B2883">
        <w:t>:</w:t>
      </w:r>
    </w:p>
    <w:p w14:paraId="6A28E6D6" w14:textId="77777777" w:rsidR="00CD39CE" w:rsidRDefault="00CD39CE" w:rsidP="00CD39CE">
      <w:pPr>
        <w:pStyle w:val="PL"/>
      </w:pPr>
      <w:r>
        <w:t xml:space="preserve">          type: array</w:t>
      </w:r>
    </w:p>
    <w:p w14:paraId="3E2C94A1" w14:textId="77777777" w:rsidR="00CD39CE" w:rsidRPr="003B2883" w:rsidRDefault="00CD39CE" w:rsidP="00CD39CE">
      <w:pPr>
        <w:pStyle w:val="PL"/>
      </w:pPr>
      <w:r>
        <w:t xml:space="preserve">          items:</w:t>
      </w:r>
    </w:p>
    <w:p w14:paraId="4F4ECC1D" w14:textId="77777777" w:rsidR="00CD39CE" w:rsidRDefault="00CD39CE" w:rsidP="00CD39CE">
      <w:pPr>
        <w:pStyle w:val="PL"/>
      </w:pPr>
      <w:r w:rsidRPr="003B2883">
        <w:t xml:space="preserve">    </w:t>
      </w:r>
      <w:r>
        <w:t xml:space="preserve">  </w:t>
      </w:r>
      <w:r w:rsidRPr="003B2883">
        <w:t xml:space="preserve">      $ref: '</w:t>
      </w:r>
      <w:r>
        <w:t>#</w:t>
      </w:r>
      <w:r w:rsidRPr="003B2883">
        <w:t>/components/schemas/</w:t>
      </w:r>
      <w:proofErr w:type="spellStart"/>
      <w:r>
        <w:rPr>
          <w:lang w:eastAsia="zh-CN"/>
        </w:rPr>
        <w:t>TrajectorySegment</w:t>
      </w:r>
      <w:proofErr w:type="spellEnd"/>
      <w:r w:rsidRPr="003B2883">
        <w:t>'</w:t>
      </w:r>
    </w:p>
    <w:p w14:paraId="1CF95665" w14:textId="77777777" w:rsidR="00CD39CE" w:rsidRPr="003B2883" w:rsidRDefault="00CD39CE" w:rsidP="00CD39CE">
      <w:pPr>
        <w:pStyle w:val="PL"/>
      </w:pPr>
      <w:r>
        <w:t xml:space="preserve">          </w:t>
      </w:r>
      <w:proofErr w:type="spellStart"/>
      <w:r>
        <w:t>minItems</w:t>
      </w:r>
      <w:proofErr w:type="spellEnd"/>
      <w:r>
        <w:t>: 1</w:t>
      </w:r>
    </w:p>
    <w:p w14:paraId="24741CB6" w14:textId="77777777" w:rsidR="00CD39CE" w:rsidRDefault="00CD39CE" w:rsidP="00CD39CE">
      <w:pPr>
        <w:pStyle w:val="PL"/>
      </w:pPr>
    </w:p>
    <w:p w14:paraId="157E388D" w14:textId="77777777" w:rsidR="00CD39CE" w:rsidRDefault="00CD39CE" w:rsidP="00CD39CE">
      <w:pPr>
        <w:pStyle w:val="PL"/>
      </w:pPr>
      <w:r w:rsidRPr="003B2883">
        <w:t xml:space="preserve">    </w:t>
      </w:r>
      <w:proofErr w:type="spellStart"/>
      <w:r>
        <w:rPr>
          <w:lang w:eastAsia="zh-CN"/>
        </w:rPr>
        <w:t>SmCommFailureFilter</w:t>
      </w:r>
      <w:proofErr w:type="spellEnd"/>
      <w:r w:rsidRPr="003B2883">
        <w:t>:</w:t>
      </w:r>
    </w:p>
    <w:p w14:paraId="264C492C" w14:textId="77777777" w:rsidR="00CD39CE" w:rsidRPr="003B2883" w:rsidRDefault="00CD39CE" w:rsidP="00CD39CE">
      <w:pPr>
        <w:pStyle w:val="PL"/>
      </w:pPr>
      <w:r>
        <w:t xml:space="preserve">      description: Filter for Session Management Communication Failure</w:t>
      </w:r>
    </w:p>
    <w:p w14:paraId="579FEF8E" w14:textId="77777777" w:rsidR="00CD39CE" w:rsidRPr="003B2883" w:rsidRDefault="00CD39CE" w:rsidP="00CD39CE">
      <w:pPr>
        <w:pStyle w:val="PL"/>
      </w:pPr>
      <w:r w:rsidRPr="003B2883">
        <w:t xml:space="preserve">      type: object</w:t>
      </w:r>
    </w:p>
    <w:p w14:paraId="2DB5FADF" w14:textId="77777777" w:rsidR="00CD39CE" w:rsidRPr="003B2883" w:rsidRDefault="00CD39CE" w:rsidP="00CD39CE">
      <w:pPr>
        <w:pStyle w:val="PL"/>
      </w:pPr>
      <w:r w:rsidRPr="003B2883">
        <w:t xml:space="preserve">      properties:</w:t>
      </w:r>
    </w:p>
    <w:p w14:paraId="39660026" w14:textId="77777777" w:rsidR="00CD39CE" w:rsidRPr="003B2883" w:rsidRDefault="00CD39CE" w:rsidP="00CD39CE">
      <w:pPr>
        <w:pStyle w:val="PL"/>
      </w:pPr>
      <w:r w:rsidRPr="003B2883">
        <w:t xml:space="preserve">        </w:t>
      </w:r>
      <w:proofErr w:type="spellStart"/>
      <w:r>
        <w:t>dnn</w:t>
      </w:r>
      <w:proofErr w:type="spellEnd"/>
      <w:r w:rsidRPr="003B2883">
        <w:t>:</w:t>
      </w:r>
    </w:p>
    <w:p w14:paraId="1920820E" w14:textId="77777777" w:rsidR="00CD39CE" w:rsidRPr="003B2883" w:rsidRDefault="00CD39CE" w:rsidP="00CD39CE">
      <w:pPr>
        <w:pStyle w:val="PL"/>
      </w:pPr>
      <w:r w:rsidRPr="003B2883">
        <w:t xml:space="preserve">          $ref: 'TS29571_CommonData.yaml#/components/schemas/</w:t>
      </w:r>
      <w:proofErr w:type="spellStart"/>
      <w:r>
        <w:t>Dnn</w:t>
      </w:r>
      <w:proofErr w:type="spellEnd"/>
      <w:r w:rsidRPr="003B2883">
        <w:t>'</w:t>
      </w:r>
    </w:p>
    <w:p w14:paraId="0F2A1B2C" w14:textId="77777777" w:rsidR="00CD39CE" w:rsidRPr="003B2883" w:rsidRDefault="00CD39CE" w:rsidP="00CD39CE">
      <w:pPr>
        <w:pStyle w:val="PL"/>
      </w:pPr>
      <w:r w:rsidRPr="003B2883">
        <w:t xml:space="preserve">        </w:t>
      </w:r>
      <w:proofErr w:type="spellStart"/>
      <w:r w:rsidRPr="003B2883">
        <w:t>s</w:t>
      </w:r>
      <w:r>
        <w:t>n</w:t>
      </w:r>
      <w:r w:rsidRPr="003B2883">
        <w:t>ssai</w:t>
      </w:r>
      <w:proofErr w:type="spellEnd"/>
      <w:r w:rsidRPr="003B2883">
        <w:t>:</w:t>
      </w:r>
    </w:p>
    <w:p w14:paraId="5D61106B" w14:textId="77777777" w:rsidR="00CD39CE" w:rsidRPr="003B2883" w:rsidRDefault="00CD39CE" w:rsidP="00CD39CE">
      <w:pPr>
        <w:pStyle w:val="PL"/>
      </w:pPr>
      <w:r w:rsidRPr="003B2883">
        <w:t xml:space="preserve">          $ref: 'TS29571_CommonData.yaml#/components/schemas/</w:t>
      </w:r>
      <w:proofErr w:type="spellStart"/>
      <w:r w:rsidRPr="003B2883">
        <w:t>Snssai</w:t>
      </w:r>
      <w:proofErr w:type="spellEnd"/>
      <w:r w:rsidRPr="003B2883">
        <w:t>'</w:t>
      </w:r>
    </w:p>
    <w:p w14:paraId="6FBFC3DE" w14:textId="77777777" w:rsidR="00CD39CE" w:rsidRPr="003B2883" w:rsidRDefault="00CD39CE" w:rsidP="00CD39CE">
      <w:pPr>
        <w:pStyle w:val="PL"/>
      </w:pPr>
      <w:r w:rsidRPr="003B2883">
        <w:t xml:space="preserve">      required:</w:t>
      </w:r>
    </w:p>
    <w:p w14:paraId="2ACA042D" w14:textId="77777777" w:rsidR="00CD39CE" w:rsidRPr="003B2883" w:rsidRDefault="00CD39CE" w:rsidP="00CD39CE">
      <w:pPr>
        <w:pStyle w:val="PL"/>
      </w:pPr>
      <w:r w:rsidRPr="003B2883">
        <w:t xml:space="preserve">        - </w:t>
      </w:r>
      <w:proofErr w:type="spellStart"/>
      <w:r>
        <w:t>dnn</w:t>
      </w:r>
      <w:proofErr w:type="spellEnd"/>
    </w:p>
    <w:p w14:paraId="230EF4D0" w14:textId="77777777" w:rsidR="00CD39CE" w:rsidRDefault="00CD39CE" w:rsidP="00CD39CE">
      <w:pPr>
        <w:pStyle w:val="PL"/>
      </w:pPr>
      <w:r w:rsidRPr="003B2883">
        <w:t xml:space="preserve">        - </w:t>
      </w:r>
      <w:proofErr w:type="spellStart"/>
      <w:r w:rsidRPr="003B2883">
        <w:t>s</w:t>
      </w:r>
      <w:r>
        <w:t>n</w:t>
      </w:r>
      <w:r w:rsidRPr="003B2883">
        <w:t>ssai</w:t>
      </w:r>
      <w:proofErr w:type="spellEnd"/>
    </w:p>
    <w:p w14:paraId="0FD28776" w14:textId="77777777" w:rsidR="00CD39CE" w:rsidRDefault="00CD39CE" w:rsidP="00CD39CE">
      <w:pPr>
        <w:pStyle w:val="PL"/>
      </w:pPr>
    </w:p>
    <w:p w14:paraId="1AA380AD" w14:textId="77777777" w:rsidR="00CD39CE" w:rsidRDefault="00CD39CE" w:rsidP="00CD39CE">
      <w:pPr>
        <w:pStyle w:val="PL"/>
      </w:pPr>
      <w:r>
        <w:t xml:space="preserve">    </w:t>
      </w:r>
      <w:proofErr w:type="spellStart"/>
      <w:r>
        <w:t>SignallingMeasurementInfo</w:t>
      </w:r>
      <w:proofErr w:type="spellEnd"/>
      <w:r>
        <w:t>:</w:t>
      </w:r>
    </w:p>
    <w:p w14:paraId="0D8C3947" w14:textId="77777777" w:rsidR="00CD39CE" w:rsidRDefault="00CD39CE" w:rsidP="00CD39CE">
      <w:pPr>
        <w:pStyle w:val="PL"/>
        <w:rPr>
          <w:lang w:val="en-US"/>
        </w:rPr>
      </w:pPr>
      <w:r>
        <w:rPr>
          <w:lang w:val="en-US"/>
        </w:rPr>
        <w:t xml:space="preserve">      description: AMF </w:t>
      </w:r>
      <w:r>
        <w:t>Signalling Measurement Information</w:t>
      </w:r>
    </w:p>
    <w:p w14:paraId="577E16C2" w14:textId="77777777" w:rsidR="00CD39CE" w:rsidRDefault="00CD39CE" w:rsidP="00CD39CE">
      <w:pPr>
        <w:pStyle w:val="PL"/>
      </w:pPr>
      <w:r>
        <w:rPr>
          <w:lang w:val="en-US"/>
        </w:rPr>
        <w:t xml:space="preserve">      </w:t>
      </w:r>
      <w:r>
        <w:t>type: object</w:t>
      </w:r>
    </w:p>
    <w:p w14:paraId="1B3BF2A3" w14:textId="77777777" w:rsidR="00CD39CE" w:rsidRDefault="00CD39CE" w:rsidP="00CD39CE">
      <w:pPr>
        <w:pStyle w:val="PL"/>
      </w:pPr>
      <w:r>
        <w:t xml:space="preserve">      properties:</w:t>
      </w:r>
    </w:p>
    <w:p w14:paraId="65D808BE" w14:textId="77777777" w:rsidR="00CD39CE" w:rsidRDefault="00CD39CE" w:rsidP="00CD39CE">
      <w:pPr>
        <w:pStyle w:val="PL"/>
        <w:rPr>
          <w:lang w:eastAsia="zh-CN"/>
        </w:rPr>
      </w:pPr>
      <w:r w:rsidRPr="003B2883">
        <w:t xml:space="preserve">        </w:t>
      </w:r>
      <w:proofErr w:type="spellStart"/>
      <w:r>
        <w:rPr>
          <w:lang w:eastAsia="zh-CN"/>
        </w:rPr>
        <w:t>nfSignallingInfo</w:t>
      </w:r>
      <w:proofErr w:type="spellEnd"/>
      <w:r>
        <w:rPr>
          <w:lang w:eastAsia="zh-CN"/>
        </w:rPr>
        <w:t>:</w:t>
      </w:r>
    </w:p>
    <w:p w14:paraId="2BD43D56" w14:textId="77777777" w:rsidR="00CD39CE" w:rsidRDefault="00CD39CE" w:rsidP="00CD39CE">
      <w:pPr>
        <w:pStyle w:val="PL"/>
      </w:pPr>
      <w:r>
        <w:t xml:space="preserve">          $ref: 'TS29571_CommonData.yaml</w:t>
      </w:r>
      <w:r w:rsidRPr="003A305F">
        <w:t>#/components/schemas/</w:t>
      </w:r>
      <w:proofErr w:type="spellStart"/>
      <w:r w:rsidRPr="000E19B5">
        <w:rPr>
          <w:lang w:eastAsia="zh-CN"/>
        </w:rPr>
        <w:t>NfSignallingInfo</w:t>
      </w:r>
      <w:proofErr w:type="spellEnd"/>
      <w:r w:rsidRPr="003A305F">
        <w:t>'</w:t>
      </w:r>
    </w:p>
    <w:p w14:paraId="0841DDB1" w14:textId="77777777" w:rsidR="00CD39CE" w:rsidRDefault="00CD39CE" w:rsidP="00CD39CE">
      <w:pPr>
        <w:pStyle w:val="PL"/>
      </w:pPr>
    </w:p>
    <w:p w14:paraId="61E293C9" w14:textId="6F443D79" w:rsidR="00CD39CE" w:rsidRPr="00D31916" w:rsidRDefault="00630056" w:rsidP="00D31916">
      <w:pPr>
        <w:pStyle w:val="PL"/>
        <w:rPr>
          <w:ins w:id="421" w:author="SH_r1" w:date="2025-03-20T02:09:00Z"/>
          <w:rFonts w:eastAsia="맑은 고딕"/>
        </w:rPr>
      </w:pPr>
      <w:ins w:id="422" w:author="SH_r1" w:date="2025-03-20T02:08:00Z">
        <w:r w:rsidRPr="00D31916">
          <w:rPr>
            <w:rFonts w:eastAsia="맑은 고딕" w:hint="eastAsia"/>
          </w:rPr>
          <w:t xml:space="preserve">    </w:t>
        </w:r>
      </w:ins>
      <w:proofErr w:type="spellStart"/>
      <w:ins w:id="423" w:author="SH_r1" w:date="2025-04-08T16:00:00Z">
        <w:r w:rsidR="00AA27D1" w:rsidRPr="00D31916">
          <w:rPr>
            <w:rFonts w:eastAsia="맑은 고딕"/>
          </w:rPr>
          <w:t>UavAltitudeReportingConfig</w:t>
        </w:r>
      </w:ins>
      <w:proofErr w:type="spellEnd"/>
      <w:ins w:id="424" w:author="SH_r1" w:date="2025-03-20T02:09:00Z">
        <w:r w:rsidRPr="00D31916">
          <w:rPr>
            <w:rFonts w:eastAsia="맑은 고딕" w:hint="eastAsia"/>
          </w:rPr>
          <w:t>:</w:t>
        </w:r>
      </w:ins>
    </w:p>
    <w:p w14:paraId="55C6801B" w14:textId="457F50C5" w:rsidR="00630056" w:rsidRPr="00D31916" w:rsidRDefault="00630056" w:rsidP="00D31916">
      <w:pPr>
        <w:pStyle w:val="PL"/>
        <w:rPr>
          <w:ins w:id="425" w:author="SH_r1" w:date="2025-03-20T02:14:00Z"/>
          <w:rFonts w:eastAsia="맑은 고딕"/>
        </w:rPr>
      </w:pPr>
      <w:ins w:id="426" w:author="SH_r1" w:date="2025-03-20T02:10:00Z">
        <w:r w:rsidRPr="00D31916">
          <w:rPr>
            <w:rFonts w:eastAsia="맑은 고딕" w:hint="eastAsia"/>
          </w:rPr>
          <w:t xml:space="preserve">      </w:t>
        </w:r>
      </w:ins>
      <w:ins w:id="427" w:author="SH_r1" w:date="2025-04-10T13:09:00Z">
        <w:r w:rsidR="00670BD7" w:rsidRPr="00D31916">
          <w:rPr>
            <w:rFonts w:eastAsia="맑은 고딕" w:hint="eastAsia"/>
          </w:rPr>
          <w:t>d</w:t>
        </w:r>
      </w:ins>
      <w:ins w:id="428" w:author="SH_r1" w:date="2025-03-20T02:10:00Z">
        <w:r w:rsidRPr="00D31916">
          <w:rPr>
            <w:rFonts w:eastAsia="맑은 고딕" w:hint="eastAsia"/>
          </w:rPr>
          <w:t>escrip</w:t>
        </w:r>
      </w:ins>
      <w:ins w:id="429" w:author="SH_r1" w:date="2025-03-20T02:11:00Z">
        <w:r w:rsidRPr="00D31916">
          <w:rPr>
            <w:rFonts w:eastAsia="맑은 고딕" w:hint="eastAsia"/>
          </w:rPr>
          <w:t xml:space="preserve">tion: </w:t>
        </w:r>
      </w:ins>
      <w:ins w:id="430" w:author="SH_r1" w:date="2025-03-20T02:12:00Z">
        <w:r w:rsidRPr="00D31916">
          <w:rPr>
            <w:rFonts w:eastAsia="맑은 고딕" w:hint="eastAsia"/>
          </w:rPr>
          <w:t>a</w:t>
        </w:r>
      </w:ins>
      <w:ins w:id="431" w:author="SH_r1" w:date="2025-03-20T02:13:00Z">
        <w:r w:rsidRPr="00D31916">
          <w:rPr>
            <w:rFonts w:eastAsia="맑은 고딕" w:hint="eastAsia"/>
          </w:rPr>
          <w:t>ltitude reporting</w:t>
        </w:r>
      </w:ins>
    </w:p>
    <w:p w14:paraId="5C3E57AB" w14:textId="2BC1655E" w:rsidR="00630056" w:rsidRPr="00D31916" w:rsidRDefault="00630056" w:rsidP="00D31916">
      <w:pPr>
        <w:pStyle w:val="PL"/>
        <w:rPr>
          <w:ins w:id="432" w:author="SH_r1" w:date="2025-03-20T02:15:00Z"/>
          <w:rFonts w:eastAsia="맑은 고딕"/>
        </w:rPr>
      </w:pPr>
      <w:ins w:id="433" w:author="SH_r1" w:date="2025-03-20T02:14:00Z">
        <w:r w:rsidRPr="00D31916">
          <w:rPr>
            <w:rFonts w:eastAsia="맑은 고딕" w:hint="eastAsia"/>
          </w:rPr>
          <w:t xml:space="preserve">      </w:t>
        </w:r>
      </w:ins>
      <w:ins w:id="434" w:author="SH_r1" w:date="2025-04-10T13:10:00Z">
        <w:r w:rsidR="00670BD7" w:rsidRPr="00D31916">
          <w:rPr>
            <w:rFonts w:eastAsia="맑은 고딕" w:hint="eastAsia"/>
          </w:rPr>
          <w:t>t</w:t>
        </w:r>
      </w:ins>
      <w:ins w:id="435" w:author="SH_r1" w:date="2025-03-20T02:14:00Z">
        <w:r w:rsidRPr="00D31916">
          <w:rPr>
            <w:rFonts w:eastAsia="맑은 고딕" w:hint="eastAsia"/>
          </w:rPr>
          <w:t xml:space="preserve">ype: </w:t>
        </w:r>
      </w:ins>
      <w:ins w:id="436" w:author="SH_r1" w:date="2025-03-20T02:15:00Z">
        <w:r w:rsidRPr="00D31916">
          <w:rPr>
            <w:rFonts w:eastAsia="맑은 고딕" w:hint="eastAsia"/>
          </w:rPr>
          <w:t>object</w:t>
        </w:r>
      </w:ins>
    </w:p>
    <w:p w14:paraId="78179B0B" w14:textId="6BFA12AE" w:rsidR="00630056" w:rsidRPr="00D31916" w:rsidRDefault="00630056" w:rsidP="00D31916">
      <w:pPr>
        <w:pStyle w:val="PL"/>
        <w:rPr>
          <w:ins w:id="437" w:author="SH_r1" w:date="2025-03-20T02:16:00Z"/>
          <w:rFonts w:eastAsia="맑은 고딕"/>
        </w:rPr>
      </w:pPr>
      <w:ins w:id="438" w:author="SH_r1" w:date="2025-03-20T02:15:00Z">
        <w:r w:rsidRPr="00D31916">
          <w:rPr>
            <w:rFonts w:eastAsia="맑은 고딕" w:hint="eastAsia"/>
          </w:rPr>
          <w:t xml:space="preserve">      </w:t>
        </w:r>
      </w:ins>
      <w:ins w:id="439" w:author="SH_r1" w:date="2025-04-10T13:10:00Z">
        <w:r w:rsidR="00670BD7" w:rsidRPr="00D31916">
          <w:rPr>
            <w:rFonts w:eastAsia="맑은 고딕" w:hint="eastAsia"/>
          </w:rPr>
          <w:t>p</w:t>
        </w:r>
      </w:ins>
      <w:ins w:id="440" w:author="SH_r1" w:date="2025-03-20T02:15:00Z">
        <w:r w:rsidRPr="00D31916">
          <w:rPr>
            <w:rFonts w:eastAsia="맑은 고딕" w:hint="eastAsia"/>
          </w:rPr>
          <w:t>roper</w:t>
        </w:r>
      </w:ins>
      <w:ins w:id="441" w:author="SH_r1" w:date="2025-03-20T02:16:00Z">
        <w:r w:rsidRPr="00D31916">
          <w:rPr>
            <w:rFonts w:eastAsia="맑은 고딕" w:hint="eastAsia"/>
          </w:rPr>
          <w:t>ties:</w:t>
        </w:r>
      </w:ins>
    </w:p>
    <w:p w14:paraId="125AB220" w14:textId="101339C2" w:rsidR="00630056" w:rsidRPr="00D31916" w:rsidRDefault="00630056" w:rsidP="00D31916">
      <w:pPr>
        <w:pStyle w:val="PL"/>
        <w:rPr>
          <w:ins w:id="442" w:author="SH_r1" w:date="2025-03-20T02:19:00Z"/>
          <w:rFonts w:eastAsia="맑은 고딕"/>
        </w:rPr>
      </w:pPr>
      <w:ins w:id="443" w:author="SH_r1" w:date="2025-03-20T02:16:00Z">
        <w:r w:rsidRPr="00D31916">
          <w:rPr>
            <w:rFonts w:eastAsia="맑은 고딕" w:hint="eastAsia"/>
          </w:rPr>
          <w:t xml:space="preserve">        </w:t>
        </w:r>
      </w:ins>
      <w:proofErr w:type="spellStart"/>
      <w:ins w:id="444" w:author="SH_r1" w:date="2025-04-08T16:24:00Z">
        <w:r w:rsidR="00C00C56" w:rsidRPr="00D31916">
          <w:rPr>
            <w:rFonts w:eastAsia="맑은 고딕" w:hint="eastAsia"/>
          </w:rPr>
          <w:t>r</w:t>
        </w:r>
      </w:ins>
      <w:ins w:id="445" w:author="SH_r1" w:date="2025-04-08T16:23:00Z">
        <w:r w:rsidR="00C00C56" w:rsidRPr="00D31916">
          <w:rPr>
            <w:rFonts w:eastAsia="맑은 고딕" w:hint="eastAsia"/>
          </w:rPr>
          <w:t>pt</w:t>
        </w:r>
      </w:ins>
      <w:ins w:id="446" w:author="SH_r1" w:date="2025-04-07T20:04:00Z">
        <w:r w:rsidR="00226D57" w:rsidRPr="00D31916">
          <w:rPr>
            <w:rFonts w:eastAsia="맑은 고딕"/>
          </w:rPr>
          <w:t>Threshold</w:t>
        </w:r>
      </w:ins>
      <w:ins w:id="447" w:author="SH_r1" w:date="2025-04-09T12:33:00Z">
        <w:r w:rsidR="002A20AD" w:rsidRPr="00D31916">
          <w:rPr>
            <w:rFonts w:eastAsia="맑은 고딕" w:hint="eastAsia"/>
          </w:rPr>
          <w:t>Min</w:t>
        </w:r>
      </w:ins>
      <w:proofErr w:type="spellEnd"/>
      <w:ins w:id="448" w:author="SH_r1" w:date="2025-03-20T02:19:00Z">
        <w:r w:rsidR="00E405A5" w:rsidRPr="00D31916">
          <w:rPr>
            <w:rFonts w:eastAsia="맑은 고딕" w:hint="eastAsia"/>
          </w:rPr>
          <w:t>:</w:t>
        </w:r>
      </w:ins>
    </w:p>
    <w:p w14:paraId="0A2FC5C7" w14:textId="63442AE7" w:rsidR="00E405A5" w:rsidRPr="00D31916" w:rsidRDefault="00E405A5" w:rsidP="00D31916">
      <w:pPr>
        <w:pStyle w:val="PL"/>
        <w:rPr>
          <w:ins w:id="449" w:author="SH_r1" w:date="2025-04-09T12:33:00Z"/>
          <w:rFonts w:eastAsia="맑은 고딕"/>
        </w:rPr>
      </w:pPr>
      <w:ins w:id="450" w:author="SH_r1" w:date="2025-03-20T02:19:00Z">
        <w:r w:rsidRPr="00D31916">
          <w:rPr>
            <w:rFonts w:eastAsia="맑은 고딕" w:hint="eastAsia"/>
          </w:rPr>
          <w:t xml:space="preserve">      </w:t>
        </w:r>
      </w:ins>
      <w:ins w:id="451" w:author="SH_r1" w:date="2025-03-20T02:20:00Z">
        <w:r w:rsidRPr="00D31916">
          <w:rPr>
            <w:rFonts w:eastAsia="맑은 고딕" w:hint="eastAsia"/>
          </w:rPr>
          <w:t xml:space="preserve">  </w:t>
        </w:r>
      </w:ins>
      <w:ins w:id="452" w:author="SH_r1" w:date="2025-03-20T02:24:00Z">
        <w:r w:rsidR="00304112" w:rsidRPr="00D31916">
          <w:rPr>
            <w:rFonts w:eastAsia="맑은 고딕" w:hint="eastAsia"/>
          </w:rPr>
          <w:t xml:space="preserve">  </w:t>
        </w:r>
      </w:ins>
      <w:ins w:id="453" w:author="SH_r1" w:date="2025-03-20T02:22:00Z">
        <w:r w:rsidR="00304112" w:rsidRPr="00D31916">
          <w:rPr>
            <w:rFonts w:eastAsia="맑은 고딕" w:hint="eastAsia"/>
          </w:rPr>
          <w:t>$ref</w:t>
        </w:r>
      </w:ins>
      <w:ins w:id="454" w:author="SH_r1" w:date="2025-03-20T02:23:00Z">
        <w:r w:rsidR="00304112" w:rsidRPr="00D31916">
          <w:rPr>
            <w:rFonts w:eastAsia="맑은 고딕" w:hint="eastAsia"/>
          </w:rPr>
          <w:t>:</w:t>
        </w:r>
      </w:ins>
      <w:ins w:id="455" w:author="SH_r1" w:date="2025-03-20T02:17:00Z">
        <w:r w:rsidRPr="00D31916">
          <w:t xml:space="preserve"> </w:t>
        </w:r>
      </w:ins>
      <w:ins w:id="456" w:author="SH_r1" w:date="2025-04-09T12:33:00Z">
        <w:r w:rsidR="002A20AD" w:rsidRPr="00D31916">
          <w:rPr>
            <w:rFonts w:eastAsia="맑은 고딕"/>
          </w:rPr>
          <w:t>'TS29571_CommonData.yaml#/components/schemas/</w:t>
        </w:r>
        <w:r w:rsidR="002A20AD" w:rsidRPr="00D31916">
          <w:t>Altitude</w:t>
        </w:r>
        <w:r w:rsidR="002A20AD" w:rsidRPr="00D31916">
          <w:rPr>
            <w:rFonts w:eastAsia="맑은 고딕"/>
          </w:rPr>
          <w:t>'</w:t>
        </w:r>
      </w:ins>
    </w:p>
    <w:p w14:paraId="32DEA396" w14:textId="17F5086F" w:rsidR="002A20AD" w:rsidRPr="00D31916" w:rsidRDefault="002A20AD" w:rsidP="00D31916">
      <w:pPr>
        <w:pStyle w:val="PL"/>
        <w:rPr>
          <w:ins w:id="457" w:author="SH_r1" w:date="2025-04-09T12:34:00Z"/>
          <w:rFonts w:eastAsia="맑은 고딕"/>
        </w:rPr>
      </w:pPr>
      <w:ins w:id="458" w:author="SH_r1" w:date="2025-04-09T12:33:00Z">
        <w:r w:rsidRPr="00D31916">
          <w:rPr>
            <w:rFonts w:eastAsia="맑은 고딕" w:hint="eastAsia"/>
          </w:rPr>
          <w:lastRenderedPageBreak/>
          <w:t xml:space="preserve">        </w:t>
        </w:r>
      </w:ins>
      <w:proofErr w:type="spellStart"/>
      <w:ins w:id="459" w:author="SH_r1" w:date="2025-04-09T12:34:00Z">
        <w:r w:rsidRPr="00D31916">
          <w:rPr>
            <w:rFonts w:eastAsia="맑은 고딕" w:hint="eastAsia"/>
          </w:rPr>
          <w:t>rptThresholdMax</w:t>
        </w:r>
        <w:proofErr w:type="spellEnd"/>
        <w:r w:rsidRPr="00D31916">
          <w:rPr>
            <w:rFonts w:eastAsia="맑은 고딕" w:hint="eastAsia"/>
          </w:rPr>
          <w:t>:</w:t>
        </w:r>
      </w:ins>
    </w:p>
    <w:p w14:paraId="43653387" w14:textId="1F2F88C2" w:rsidR="002A20AD" w:rsidRPr="00D31916" w:rsidRDefault="002A20AD" w:rsidP="00D31916">
      <w:pPr>
        <w:pStyle w:val="PL"/>
        <w:rPr>
          <w:ins w:id="460" w:author="SH_r1" w:date="2025-03-20T02:23:00Z"/>
          <w:rFonts w:eastAsia="맑은 고딕"/>
        </w:rPr>
      </w:pPr>
      <w:ins w:id="461" w:author="SH_r1" w:date="2025-04-09T12:34:00Z">
        <w:r w:rsidRPr="00D31916">
          <w:rPr>
            <w:rFonts w:eastAsia="맑은 고딕" w:hint="eastAsia"/>
          </w:rPr>
          <w:t xml:space="preserve">          $ref:</w:t>
        </w:r>
        <w:r w:rsidRPr="00D31916">
          <w:t xml:space="preserve"> </w:t>
        </w:r>
        <w:r w:rsidRPr="00D31916">
          <w:rPr>
            <w:rFonts w:eastAsia="맑은 고딕"/>
          </w:rPr>
          <w:t>'TS29571_CommonData.yaml#/components/schemas/</w:t>
        </w:r>
        <w:r w:rsidRPr="00D31916">
          <w:t>Altitude</w:t>
        </w:r>
        <w:r w:rsidRPr="00D31916">
          <w:rPr>
            <w:rFonts w:eastAsia="맑은 고딕"/>
          </w:rPr>
          <w:t>'</w:t>
        </w:r>
      </w:ins>
    </w:p>
    <w:p w14:paraId="57CECB73" w14:textId="70973263" w:rsidR="00304112" w:rsidRPr="00D31916" w:rsidRDefault="00304112" w:rsidP="00D31916">
      <w:pPr>
        <w:pStyle w:val="PL"/>
        <w:rPr>
          <w:ins w:id="462" w:author="SH_r1" w:date="2025-04-07T20:05:00Z"/>
          <w:rFonts w:eastAsia="맑은 고딕"/>
        </w:rPr>
      </w:pPr>
      <w:ins w:id="463" w:author="SH_r1" w:date="2025-03-20T02:23:00Z">
        <w:r w:rsidRPr="00D31916">
          <w:rPr>
            <w:rFonts w:eastAsia="맑은 고딕" w:hint="eastAsia"/>
          </w:rPr>
          <w:t xml:space="preserve">        </w:t>
        </w:r>
      </w:ins>
      <w:proofErr w:type="spellStart"/>
      <w:ins w:id="464" w:author="SH_r1" w:date="2025-04-07T20:05:00Z">
        <w:r w:rsidR="00226D57" w:rsidRPr="00D31916">
          <w:t>altReportPeriod</w:t>
        </w:r>
      </w:ins>
      <w:proofErr w:type="spellEnd"/>
      <w:ins w:id="465" w:author="SH_r1" w:date="2025-03-20T02:23:00Z">
        <w:r w:rsidRPr="00D31916">
          <w:rPr>
            <w:rFonts w:eastAsia="맑은 고딕" w:hint="eastAsia"/>
          </w:rPr>
          <w:t>:</w:t>
        </w:r>
      </w:ins>
    </w:p>
    <w:p w14:paraId="2038D339" w14:textId="60B97B8E" w:rsidR="00226D57" w:rsidRPr="00D31916" w:rsidRDefault="00226D57" w:rsidP="00D31916">
      <w:pPr>
        <w:pStyle w:val="PL"/>
        <w:rPr>
          <w:ins w:id="466" w:author="SH_r1" w:date="2025-04-07T20:06:00Z"/>
          <w:rFonts w:eastAsia="맑은 고딕"/>
        </w:rPr>
      </w:pPr>
      <w:ins w:id="467" w:author="SH_r1" w:date="2025-04-07T20:05:00Z">
        <w:r w:rsidRPr="00D31916">
          <w:rPr>
            <w:rFonts w:eastAsia="맑은 고딕" w:hint="eastAsia"/>
          </w:rPr>
          <w:t xml:space="preserve">       </w:t>
        </w:r>
      </w:ins>
      <w:ins w:id="468" w:author="SH_r1" w:date="2025-04-07T20:06:00Z">
        <w:r w:rsidRPr="00D31916">
          <w:rPr>
            <w:rFonts w:eastAsia="맑은 고딕" w:hint="eastAsia"/>
          </w:rPr>
          <w:t xml:space="preserve">   type: </w:t>
        </w:r>
      </w:ins>
      <w:proofErr w:type="spellStart"/>
      <w:ins w:id="469" w:author="SH_r1" w:date="2025-04-10T13:18:00Z">
        <w:r w:rsidR="00E05907" w:rsidRPr="00D31916">
          <w:rPr>
            <w:rFonts w:eastAsia="맑은 고딕" w:hint="eastAsia"/>
          </w:rPr>
          <w:t>U</w:t>
        </w:r>
      </w:ins>
      <w:ins w:id="470" w:author="SH_r1" w:date="2025-04-07T20:06:00Z">
        <w:r w:rsidRPr="00D31916">
          <w:rPr>
            <w:rFonts w:eastAsia="맑은 고딕" w:hint="eastAsia"/>
          </w:rPr>
          <w:t>integer</w:t>
        </w:r>
        <w:proofErr w:type="spellEnd"/>
      </w:ins>
    </w:p>
    <w:p w14:paraId="40638F21" w14:textId="3B725834" w:rsidR="00226D57" w:rsidRPr="00D31916" w:rsidRDefault="00226D57" w:rsidP="00D31916">
      <w:pPr>
        <w:pStyle w:val="PL"/>
        <w:rPr>
          <w:ins w:id="471" w:author="SH_r1" w:date="2025-04-10T13:23:00Z"/>
          <w:rFonts w:eastAsia="맑은 고딕"/>
        </w:rPr>
      </w:pPr>
      <w:ins w:id="472" w:author="SH_r1" w:date="2025-04-07T20:06:00Z">
        <w:r w:rsidRPr="00D31916">
          <w:rPr>
            <w:rFonts w:eastAsia="맑은 고딕" w:hint="eastAsia"/>
          </w:rPr>
          <w:t xml:space="preserve">        </w:t>
        </w:r>
        <w:proofErr w:type="spellStart"/>
        <w:r w:rsidRPr="00D31916">
          <w:t>altReportEvent</w:t>
        </w:r>
      </w:ins>
      <w:ins w:id="473" w:author="SH_r1" w:date="2025-04-10T13:23:00Z">
        <w:r w:rsidR="00E05907" w:rsidRPr="00D31916">
          <w:rPr>
            <w:rFonts w:eastAsia="맑은 고딕" w:hint="eastAsia"/>
          </w:rPr>
          <w:t>Trigger</w:t>
        </w:r>
        <w:proofErr w:type="spellEnd"/>
      </w:ins>
    </w:p>
    <w:p w14:paraId="462E8FED" w14:textId="1F3AEBDE" w:rsidR="00E05907" w:rsidRPr="00D31916" w:rsidRDefault="00E05907" w:rsidP="00D31916">
      <w:pPr>
        <w:pStyle w:val="PL"/>
        <w:rPr>
          <w:ins w:id="474" w:author="SH_r1" w:date="2025-04-10T13:22:00Z"/>
        </w:rPr>
      </w:pPr>
      <w:ins w:id="475" w:author="SH_r1" w:date="2025-04-10T13:23:00Z">
        <w:r w:rsidRPr="00D31916">
          <w:rPr>
            <w:rFonts w:eastAsia="맑은 고딕" w:hint="eastAsia"/>
          </w:rPr>
          <w:t xml:space="preserve">          type</w:t>
        </w:r>
      </w:ins>
      <w:ins w:id="476" w:author="SH_r1" w:date="2025-04-10T13:22:00Z">
        <w:r w:rsidRPr="00D31916">
          <w:t>: array</w:t>
        </w:r>
      </w:ins>
    </w:p>
    <w:p w14:paraId="03545BE1" w14:textId="77777777" w:rsidR="00E05907" w:rsidRPr="00D31916" w:rsidRDefault="00E05907" w:rsidP="00D31916">
      <w:pPr>
        <w:pStyle w:val="PL"/>
        <w:rPr>
          <w:ins w:id="477" w:author="SH_r1" w:date="2025-04-10T13:22:00Z"/>
        </w:rPr>
      </w:pPr>
      <w:ins w:id="478" w:author="SH_r1" w:date="2025-04-10T13:22:00Z">
        <w:r w:rsidRPr="00D31916">
          <w:t xml:space="preserve">          items:</w:t>
        </w:r>
      </w:ins>
    </w:p>
    <w:p w14:paraId="38729BD2" w14:textId="7A14C9B1" w:rsidR="00226D57" w:rsidRDefault="00226D57" w:rsidP="00D31916">
      <w:pPr>
        <w:pStyle w:val="PL"/>
        <w:rPr>
          <w:ins w:id="479" w:author="Ericsson JL CT4#128 Rev1" w:date="2025-04-10T12:49:00Z"/>
        </w:rPr>
      </w:pPr>
      <w:ins w:id="480" w:author="SH_r1" w:date="2025-04-07T20:07:00Z">
        <w:r w:rsidRPr="00D31916">
          <w:rPr>
            <w:rFonts w:eastAsia="맑은 고딕" w:hint="eastAsia"/>
          </w:rPr>
          <w:t xml:space="preserve">          </w:t>
        </w:r>
      </w:ins>
      <w:ins w:id="481" w:author="SH_r1" w:date="2025-04-10T13:24:00Z">
        <w:r w:rsidR="00E05907" w:rsidRPr="00D31916">
          <w:rPr>
            <w:rFonts w:eastAsia="맑은 고딕" w:hint="eastAsia"/>
          </w:rPr>
          <w:t xml:space="preserve">    </w:t>
        </w:r>
      </w:ins>
      <w:ins w:id="482" w:author="SH_r1" w:date="2025-04-07T20:07:00Z">
        <w:r w:rsidRPr="00D31916">
          <w:rPr>
            <w:rFonts w:eastAsia="맑은 고딕" w:hint="eastAsia"/>
          </w:rPr>
          <w:t>$ref:</w:t>
        </w:r>
        <w:r w:rsidRPr="00D31916">
          <w:t xml:space="preserve"> '#/components/schemas/</w:t>
        </w:r>
      </w:ins>
      <w:proofErr w:type="spellStart"/>
      <w:ins w:id="483" w:author="SH_r1" w:date="2025-04-07T20:08:00Z">
        <w:r w:rsidRPr="00D31916">
          <w:rPr>
            <w:rFonts w:eastAsia="맑은 고딕" w:hint="eastAsia"/>
          </w:rPr>
          <w:t>AltReportEvent</w:t>
        </w:r>
      </w:ins>
      <w:ins w:id="484" w:author="SH_r1" w:date="2025-04-09T11:56:00Z">
        <w:r w:rsidR="00C63B7B" w:rsidRPr="00D31916">
          <w:rPr>
            <w:rFonts w:eastAsia="맑은 고딕" w:hint="eastAsia"/>
          </w:rPr>
          <w:t>Trigger</w:t>
        </w:r>
      </w:ins>
      <w:proofErr w:type="spellEnd"/>
      <w:ins w:id="485" w:author="SH_r1" w:date="2025-04-07T20:07:00Z">
        <w:r w:rsidRPr="00D31916">
          <w:t>'</w:t>
        </w:r>
      </w:ins>
    </w:p>
    <w:p w14:paraId="1D0BEE84" w14:textId="0E59C95C" w:rsidR="00D31916" w:rsidRPr="00D31916" w:rsidRDefault="00D31916" w:rsidP="00D31916">
      <w:pPr>
        <w:pStyle w:val="PL"/>
        <w:rPr>
          <w:ins w:id="486" w:author="SH_r1" w:date="2025-04-09T12:34:00Z"/>
          <w:rFonts w:eastAsia="맑은 고딕"/>
        </w:rPr>
      </w:pPr>
      <w:ins w:id="487" w:author="Ericsson JL CT4#128 Rev1" w:date="2025-04-10T12:49:00Z">
        <w:r>
          <w:t xml:space="preserve">          </w:t>
        </w:r>
        <w:proofErr w:type="spellStart"/>
        <w:r>
          <w:t>minItems</w:t>
        </w:r>
        <w:proofErr w:type="spellEnd"/>
        <w:r>
          <w:t>: 1</w:t>
        </w:r>
      </w:ins>
    </w:p>
    <w:p w14:paraId="69BCC37B" w14:textId="36D240CA" w:rsidR="002A20AD" w:rsidRPr="00D31916" w:rsidRDefault="002A20AD" w:rsidP="00D31916">
      <w:pPr>
        <w:pStyle w:val="PL"/>
        <w:rPr>
          <w:ins w:id="488" w:author="SH_r1" w:date="2025-04-09T12:35:00Z"/>
          <w:rFonts w:eastAsia="맑은 고딕"/>
        </w:rPr>
      </w:pPr>
      <w:ins w:id="489" w:author="SH_r1" w:date="2025-04-09T12:34:00Z">
        <w:r w:rsidRPr="00D31916">
          <w:rPr>
            <w:rFonts w:eastAsia="맑은 고딕" w:hint="eastAsia"/>
          </w:rPr>
          <w:t xml:space="preserve">     </w:t>
        </w:r>
      </w:ins>
      <w:ins w:id="490" w:author="SH_r1" w:date="2025-04-09T12:35:00Z">
        <w:r w:rsidRPr="00D31916">
          <w:rPr>
            <w:rFonts w:eastAsia="맑은 고딕" w:hint="eastAsia"/>
          </w:rPr>
          <w:t xml:space="preserve"> required:</w:t>
        </w:r>
      </w:ins>
    </w:p>
    <w:p w14:paraId="05EB3D6F" w14:textId="46344255" w:rsidR="002A20AD" w:rsidRPr="00D31916" w:rsidRDefault="002A20AD" w:rsidP="00D31916">
      <w:pPr>
        <w:pStyle w:val="PL"/>
        <w:rPr>
          <w:ins w:id="491" w:author="SH_r1" w:date="2025-04-09T12:35:00Z"/>
          <w:rFonts w:eastAsia="맑은 고딕"/>
        </w:rPr>
      </w:pPr>
      <w:ins w:id="492" w:author="SH_r1" w:date="2025-04-09T12:35:00Z">
        <w:r w:rsidRPr="00D31916">
          <w:rPr>
            <w:rFonts w:eastAsia="맑은 고딕" w:hint="eastAsia"/>
          </w:rPr>
          <w:t xml:space="preserve">        </w:t>
        </w:r>
      </w:ins>
      <w:ins w:id="493" w:author="SH_r1" w:date="2025-04-10T13:10:00Z">
        <w:r w:rsidR="00670BD7" w:rsidRPr="00D31916">
          <w:rPr>
            <w:rFonts w:eastAsia="맑은 고딕" w:hint="eastAsia"/>
          </w:rPr>
          <w:t xml:space="preserve">- </w:t>
        </w:r>
      </w:ins>
      <w:proofErr w:type="spellStart"/>
      <w:ins w:id="494" w:author="SH_r1" w:date="2025-04-09T12:35:00Z">
        <w:r w:rsidRPr="00D31916">
          <w:rPr>
            <w:rFonts w:eastAsia="맑은 고딕" w:hint="eastAsia"/>
          </w:rPr>
          <w:t>rptThresholdMin</w:t>
        </w:r>
        <w:proofErr w:type="spellEnd"/>
      </w:ins>
    </w:p>
    <w:p w14:paraId="624C7803" w14:textId="3DAFD4C5" w:rsidR="00226D57" w:rsidRPr="00D31916" w:rsidRDefault="002A20AD" w:rsidP="00D31916">
      <w:pPr>
        <w:pStyle w:val="PL"/>
        <w:rPr>
          <w:ins w:id="495" w:author="SH_r1" w:date="2025-04-07T20:09:00Z"/>
          <w:rFonts w:eastAsia="맑은 고딕"/>
        </w:rPr>
      </w:pPr>
      <w:ins w:id="496" w:author="SH_r1" w:date="2025-04-09T12:35:00Z">
        <w:r w:rsidRPr="00D31916">
          <w:rPr>
            <w:rFonts w:eastAsia="맑은 고딕" w:hint="eastAsia"/>
          </w:rPr>
          <w:t xml:space="preserve">        </w:t>
        </w:r>
      </w:ins>
      <w:ins w:id="497" w:author="SH_r1" w:date="2025-04-10T13:10:00Z">
        <w:r w:rsidR="00670BD7" w:rsidRPr="00D31916">
          <w:rPr>
            <w:rFonts w:eastAsia="맑은 고딕" w:hint="eastAsia"/>
          </w:rPr>
          <w:t xml:space="preserve">- </w:t>
        </w:r>
      </w:ins>
      <w:proofErr w:type="spellStart"/>
      <w:ins w:id="498" w:author="SH_r1" w:date="2025-04-09T12:35:00Z">
        <w:r w:rsidRPr="00D31916">
          <w:rPr>
            <w:rFonts w:eastAsia="맑은 고딕" w:hint="eastAsia"/>
          </w:rPr>
          <w:t>rptThresholdMax</w:t>
        </w:r>
      </w:ins>
      <w:proofErr w:type="spellEnd"/>
    </w:p>
    <w:p w14:paraId="46C144A0" w14:textId="77777777" w:rsidR="00226D57" w:rsidRPr="00226D57" w:rsidRDefault="00226D57" w:rsidP="00226D57">
      <w:pPr>
        <w:pStyle w:val="PL"/>
        <w:rPr>
          <w:rFonts w:eastAsia="맑은 고딕"/>
          <w:lang w:eastAsia="ko-KR"/>
        </w:rPr>
      </w:pPr>
    </w:p>
    <w:p w14:paraId="29230B4D" w14:textId="77777777" w:rsidR="00CD39CE" w:rsidRDefault="00CD39CE" w:rsidP="00CD39CE">
      <w:pPr>
        <w:pStyle w:val="PL"/>
      </w:pPr>
      <w:r w:rsidRPr="003B2883">
        <w:t xml:space="preserve">    </w:t>
      </w:r>
      <w:proofErr w:type="spellStart"/>
      <w:r w:rsidRPr="003B2883">
        <w:t>AmfEventType</w:t>
      </w:r>
      <w:proofErr w:type="spellEnd"/>
      <w:r w:rsidRPr="003B2883">
        <w:t>:</w:t>
      </w:r>
    </w:p>
    <w:p w14:paraId="40755F84" w14:textId="77777777" w:rsidR="00CD39CE" w:rsidRPr="003B2883" w:rsidRDefault="00CD39CE" w:rsidP="00CD39CE">
      <w:pPr>
        <w:pStyle w:val="PL"/>
      </w:pPr>
      <w:r>
        <w:t xml:space="preserve">      description: </w:t>
      </w:r>
      <w:r w:rsidRPr="003B2883">
        <w:rPr>
          <w:rFonts w:cs="Arial"/>
          <w:szCs w:val="18"/>
        </w:rPr>
        <w:t xml:space="preserve">Describes the supported event types of </w:t>
      </w:r>
      <w:proofErr w:type="spellStart"/>
      <w:r w:rsidRPr="003B2883">
        <w:rPr>
          <w:rFonts w:cs="Arial"/>
          <w:szCs w:val="18"/>
        </w:rPr>
        <w:t>Namf_EventExposure</w:t>
      </w:r>
      <w:proofErr w:type="spellEnd"/>
      <w:r w:rsidRPr="003B2883">
        <w:rPr>
          <w:rFonts w:cs="Arial"/>
          <w:szCs w:val="18"/>
        </w:rPr>
        <w:t xml:space="preserve"> Service</w:t>
      </w:r>
    </w:p>
    <w:p w14:paraId="71DE1CEC" w14:textId="77777777" w:rsidR="00CD39CE" w:rsidRPr="003B2883" w:rsidRDefault="00CD39CE" w:rsidP="00CD39CE">
      <w:pPr>
        <w:pStyle w:val="PL"/>
      </w:pPr>
      <w:r w:rsidRPr="003B2883">
        <w:t xml:space="preserve">      </w:t>
      </w:r>
      <w:proofErr w:type="spellStart"/>
      <w:r w:rsidRPr="003B2883">
        <w:t>anyOf</w:t>
      </w:r>
      <w:proofErr w:type="spellEnd"/>
      <w:r w:rsidRPr="003B2883">
        <w:t>:</w:t>
      </w:r>
    </w:p>
    <w:p w14:paraId="71087EFF" w14:textId="77777777" w:rsidR="00CD39CE" w:rsidRPr="003B2883" w:rsidRDefault="00CD39CE" w:rsidP="00CD39CE">
      <w:pPr>
        <w:pStyle w:val="PL"/>
      </w:pPr>
      <w:r w:rsidRPr="003B2883">
        <w:t xml:space="preserve">      - type: string</w:t>
      </w:r>
    </w:p>
    <w:p w14:paraId="6DFCE0D0" w14:textId="77777777" w:rsidR="00CD39CE" w:rsidRPr="003B2883" w:rsidRDefault="00CD39CE" w:rsidP="00CD39CE">
      <w:pPr>
        <w:pStyle w:val="PL"/>
      </w:pPr>
      <w:r w:rsidRPr="003B2883">
        <w:t xml:space="preserve">        </w:t>
      </w:r>
      <w:proofErr w:type="spellStart"/>
      <w:r w:rsidRPr="003B2883">
        <w:t>enum</w:t>
      </w:r>
      <w:proofErr w:type="spellEnd"/>
      <w:r w:rsidRPr="003B2883">
        <w:t>:</w:t>
      </w:r>
    </w:p>
    <w:p w14:paraId="19498639" w14:textId="77777777" w:rsidR="00CD39CE" w:rsidRPr="003B2883" w:rsidRDefault="00CD39CE" w:rsidP="00CD39CE">
      <w:pPr>
        <w:pStyle w:val="PL"/>
      </w:pPr>
      <w:r w:rsidRPr="003B2883">
        <w:t xml:space="preserve">          - LOCATION_REPORT</w:t>
      </w:r>
    </w:p>
    <w:p w14:paraId="34AEF985" w14:textId="77777777" w:rsidR="00CD39CE" w:rsidRPr="003B2883" w:rsidRDefault="00CD39CE" w:rsidP="00CD39CE">
      <w:pPr>
        <w:pStyle w:val="PL"/>
      </w:pPr>
      <w:r w:rsidRPr="003B2883">
        <w:t xml:space="preserve">          - PRESENCE_IN_AOI_REPORT</w:t>
      </w:r>
    </w:p>
    <w:p w14:paraId="37A741BA" w14:textId="77777777" w:rsidR="00CD39CE" w:rsidRPr="003B2883" w:rsidRDefault="00CD39CE" w:rsidP="00CD39CE">
      <w:pPr>
        <w:pStyle w:val="PL"/>
      </w:pPr>
      <w:r w:rsidRPr="003B2883">
        <w:t xml:space="preserve">          - TIMEZONE_REPORT</w:t>
      </w:r>
    </w:p>
    <w:p w14:paraId="26915151" w14:textId="77777777" w:rsidR="00CD39CE" w:rsidRPr="003B2883" w:rsidRDefault="00CD39CE" w:rsidP="00CD39CE">
      <w:pPr>
        <w:pStyle w:val="PL"/>
      </w:pPr>
      <w:r w:rsidRPr="003B2883">
        <w:t xml:space="preserve">          - ACCESS_TYPE_REPORT</w:t>
      </w:r>
    </w:p>
    <w:p w14:paraId="2FE9549D" w14:textId="77777777" w:rsidR="00CD39CE" w:rsidRPr="003B2883" w:rsidRDefault="00CD39CE" w:rsidP="00CD39CE">
      <w:pPr>
        <w:pStyle w:val="PL"/>
      </w:pPr>
      <w:r w:rsidRPr="003B2883">
        <w:t xml:space="preserve">          - REGISTRATION_STATE_REPORT</w:t>
      </w:r>
    </w:p>
    <w:p w14:paraId="255FC9C1" w14:textId="77777777" w:rsidR="00CD39CE" w:rsidRPr="003B2883" w:rsidRDefault="00CD39CE" w:rsidP="00CD39CE">
      <w:pPr>
        <w:pStyle w:val="PL"/>
      </w:pPr>
      <w:r w:rsidRPr="003B2883">
        <w:t xml:space="preserve">          - CONNECTIVITY_STATE_REPORT</w:t>
      </w:r>
    </w:p>
    <w:p w14:paraId="66CBA5DC" w14:textId="77777777" w:rsidR="00CD39CE" w:rsidRPr="003B2883" w:rsidRDefault="00CD39CE" w:rsidP="00CD39CE">
      <w:pPr>
        <w:pStyle w:val="PL"/>
      </w:pPr>
      <w:r w:rsidRPr="003B2883">
        <w:t xml:space="preserve">          - REACHABILITY_REPORT</w:t>
      </w:r>
    </w:p>
    <w:p w14:paraId="2DA6E455" w14:textId="77777777" w:rsidR="00CD39CE" w:rsidRPr="003B2883" w:rsidRDefault="00CD39CE" w:rsidP="00CD39CE">
      <w:pPr>
        <w:pStyle w:val="PL"/>
      </w:pPr>
      <w:r w:rsidRPr="003B2883">
        <w:t xml:space="preserve">          - COMMUNICATION_FAILURE_REPORT</w:t>
      </w:r>
    </w:p>
    <w:p w14:paraId="76924A92" w14:textId="77777777" w:rsidR="00CD39CE" w:rsidRPr="003B2883" w:rsidRDefault="00CD39CE" w:rsidP="00CD39CE">
      <w:pPr>
        <w:pStyle w:val="PL"/>
      </w:pPr>
      <w:r w:rsidRPr="003B2883">
        <w:t xml:space="preserve">          - UES_IN_AREA_REPORT</w:t>
      </w:r>
    </w:p>
    <w:p w14:paraId="6543BDFF" w14:textId="77777777" w:rsidR="00CD39CE" w:rsidRPr="003B2883" w:rsidRDefault="00CD39CE" w:rsidP="00CD39CE">
      <w:pPr>
        <w:pStyle w:val="PL"/>
      </w:pPr>
      <w:r w:rsidRPr="003B2883">
        <w:t xml:space="preserve">          - </w:t>
      </w:r>
      <w:r w:rsidRPr="003B2883">
        <w:rPr>
          <w:lang w:eastAsia="zh-CN"/>
        </w:rPr>
        <w:t>SUBSCRIPTION_ID_CHANGE</w:t>
      </w:r>
    </w:p>
    <w:p w14:paraId="72DCBC52" w14:textId="77777777" w:rsidR="00CD39CE" w:rsidRDefault="00CD39CE" w:rsidP="00CD39CE">
      <w:pPr>
        <w:pStyle w:val="PL"/>
        <w:rPr>
          <w:lang w:eastAsia="zh-CN"/>
        </w:rPr>
      </w:pPr>
      <w:r w:rsidRPr="003B2883">
        <w:t xml:space="preserve">          - </w:t>
      </w:r>
      <w:r w:rsidRPr="003B2883">
        <w:rPr>
          <w:lang w:eastAsia="zh-CN"/>
        </w:rPr>
        <w:t>SUBSCRIPTION_ID_ADDITION</w:t>
      </w:r>
    </w:p>
    <w:p w14:paraId="19318A15" w14:textId="77777777" w:rsidR="00CD39CE" w:rsidRPr="003B2883" w:rsidRDefault="00CD39CE" w:rsidP="00CD39CE">
      <w:pPr>
        <w:pStyle w:val="PL"/>
        <w:rPr>
          <w:lang w:eastAsia="zh-CN"/>
        </w:rPr>
      </w:pPr>
      <w:r w:rsidRPr="003B2883">
        <w:t xml:space="preserve">          - </w:t>
      </w:r>
      <w:r w:rsidRPr="003B2883">
        <w:rPr>
          <w:lang w:eastAsia="zh-CN"/>
        </w:rPr>
        <w:t>SUBSCRIPTION_</w:t>
      </w:r>
      <w:r>
        <w:rPr>
          <w:lang w:eastAsia="zh-CN"/>
        </w:rPr>
        <w:t>TERMINATION</w:t>
      </w:r>
    </w:p>
    <w:p w14:paraId="1C8AF783" w14:textId="77777777" w:rsidR="00CD39CE" w:rsidRPr="003B2883" w:rsidRDefault="00CD39CE" w:rsidP="00CD39CE">
      <w:pPr>
        <w:pStyle w:val="PL"/>
      </w:pPr>
      <w:r w:rsidRPr="003B2883">
        <w:t xml:space="preserve">          - LOSS_OF_CONNECTIVITY</w:t>
      </w:r>
    </w:p>
    <w:p w14:paraId="1A4612B1" w14:textId="77777777" w:rsidR="00CD39CE" w:rsidRDefault="00CD39CE" w:rsidP="00CD39CE">
      <w:pPr>
        <w:pStyle w:val="PL"/>
      </w:pPr>
      <w:r w:rsidRPr="003B2883">
        <w:t xml:space="preserve">          - </w:t>
      </w:r>
      <w:r>
        <w:t>5GS_USER_STATE_REPORT</w:t>
      </w:r>
    </w:p>
    <w:p w14:paraId="0D47C953" w14:textId="77777777" w:rsidR="00CD39CE" w:rsidRDefault="00CD39CE" w:rsidP="00CD39CE">
      <w:pPr>
        <w:pStyle w:val="PL"/>
        <w:rPr>
          <w:rFonts w:eastAsia="DengXian"/>
        </w:rPr>
      </w:pPr>
      <w:r w:rsidRPr="003B2883">
        <w:t xml:space="preserve">          - </w:t>
      </w:r>
      <w:r>
        <w:rPr>
          <w:rFonts w:eastAsia="DengXian"/>
        </w:rPr>
        <w:t>AVAILABILITY</w:t>
      </w:r>
      <w:r>
        <w:rPr>
          <w:rFonts w:eastAsia="DengXian" w:hint="eastAsia"/>
          <w:lang w:eastAsia="zh-CN"/>
        </w:rPr>
        <w:t>_</w:t>
      </w:r>
      <w:r>
        <w:rPr>
          <w:rFonts w:eastAsia="DengXian"/>
        </w:rPr>
        <w:t>AFTER_DDN_FAILURE</w:t>
      </w:r>
    </w:p>
    <w:p w14:paraId="16033166" w14:textId="77777777" w:rsidR="00CD39CE" w:rsidRPr="003B2883" w:rsidRDefault="00CD39CE" w:rsidP="00CD39CE">
      <w:pPr>
        <w:pStyle w:val="PL"/>
      </w:pPr>
      <w:r w:rsidRPr="003B2883">
        <w:t xml:space="preserve">          - </w:t>
      </w:r>
      <w:r w:rsidRPr="00AC3C0F">
        <w:t>T</w:t>
      </w:r>
      <w:r>
        <w:t>YPE</w:t>
      </w:r>
      <w:r>
        <w:rPr>
          <w:lang w:eastAsia="zh-CN"/>
        </w:rPr>
        <w:t>_</w:t>
      </w:r>
      <w:r>
        <w:t>ALLOCATION</w:t>
      </w:r>
      <w:r>
        <w:rPr>
          <w:lang w:eastAsia="zh-CN"/>
        </w:rPr>
        <w:t>_</w:t>
      </w:r>
      <w:r>
        <w:t>CODE</w:t>
      </w:r>
      <w:r>
        <w:rPr>
          <w:lang w:eastAsia="zh-CN"/>
        </w:rPr>
        <w:t>_</w:t>
      </w:r>
      <w:r>
        <w:t>REPORT</w:t>
      </w:r>
    </w:p>
    <w:p w14:paraId="138ACB08" w14:textId="77777777" w:rsidR="00CD39CE" w:rsidRDefault="00CD39CE" w:rsidP="00CD39CE">
      <w:pPr>
        <w:pStyle w:val="PL"/>
        <w:rPr>
          <w:lang w:eastAsia="zh-CN"/>
        </w:rPr>
      </w:pPr>
      <w:r w:rsidRPr="003B2883">
        <w:t xml:space="preserve">          - </w:t>
      </w:r>
      <w:r>
        <w:rPr>
          <w:lang w:eastAsia="zh-CN"/>
        </w:rPr>
        <w:t>FREQUENT_MOBILITY_REGISTRATION_REPORT</w:t>
      </w:r>
    </w:p>
    <w:p w14:paraId="4E9BB57E" w14:textId="77777777" w:rsidR="00CD39CE" w:rsidRDefault="00CD39CE" w:rsidP="00CD39CE">
      <w:pPr>
        <w:pStyle w:val="PL"/>
        <w:rPr>
          <w:lang w:eastAsia="zh-CN"/>
        </w:rPr>
      </w:pPr>
      <w:r w:rsidRPr="003B2883">
        <w:t xml:space="preserve">          - </w:t>
      </w:r>
      <w:r>
        <w:rPr>
          <w:lang w:eastAsia="zh-CN"/>
        </w:rPr>
        <w:t>SNSSAI_TA_MAPPING_REPORT</w:t>
      </w:r>
    </w:p>
    <w:p w14:paraId="468E7678" w14:textId="77777777" w:rsidR="00CD39CE" w:rsidRDefault="00CD39CE" w:rsidP="00CD39CE">
      <w:pPr>
        <w:pStyle w:val="PL"/>
      </w:pPr>
      <w:r>
        <w:t xml:space="preserve">          - UE_LOCATION_TRENDS</w:t>
      </w:r>
    </w:p>
    <w:p w14:paraId="6263AF4F" w14:textId="77777777" w:rsidR="00CD39CE" w:rsidRDefault="00CD39CE" w:rsidP="00CD39CE">
      <w:pPr>
        <w:pStyle w:val="PL"/>
      </w:pPr>
      <w:r>
        <w:t xml:space="preserve">          - UE_ACCESS_BEHAVIOR_TRENDS</w:t>
      </w:r>
    </w:p>
    <w:p w14:paraId="2549621C" w14:textId="77777777" w:rsidR="00CD39CE" w:rsidRDefault="00CD39CE" w:rsidP="00CD39CE">
      <w:pPr>
        <w:pStyle w:val="PL"/>
      </w:pPr>
      <w:r>
        <w:t xml:space="preserve">          - UE_MM_TRANSACTION_REPORT</w:t>
      </w:r>
    </w:p>
    <w:p w14:paraId="0B45A20B" w14:textId="77777777" w:rsidR="00CD39CE" w:rsidRDefault="00CD39CE" w:rsidP="00CD39CE">
      <w:pPr>
        <w:pStyle w:val="PL"/>
      </w:pPr>
      <w:r>
        <w:t xml:space="preserve">          - TRAJECTORY</w:t>
      </w:r>
      <w:r w:rsidRPr="005A1000">
        <w:t>_TRACKING_REPORT</w:t>
      </w:r>
    </w:p>
    <w:p w14:paraId="0966399F" w14:textId="77777777" w:rsidR="00CD39CE" w:rsidRDefault="00CD39CE" w:rsidP="00CD39CE">
      <w:pPr>
        <w:pStyle w:val="PL"/>
        <w:rPr>
          <w:ins w:id="499" w:author="SH_r1" w:date="2025-03-20T02:24:00Z"/>
          <w:rFonts w:eastAsia="맑은 고딕"/>
          <w:lang w:eastAsia="ko-KR"/>
        </w:rPr>
      </w:pPr>
      <w:r>
        <w:t xml:space="preserve">          - SIGNALLING_MEASUREMENT_REPORT</w:t>
      </w:r>
    </w:p>
    <w:p w14:paraId="3BE22E8D" w14:textId="470D81EF" w:rsidR="00304112" w:rsidRPr="00304112" w:rsidRDefault="00304112" w:rsidP="00CD39CE">
      <w:pPr>
        <w:pStyle w:val="PL"/>
        <w:rPr>
          <w:rFonts w:eastAsia="맑은 고딕"/>
          <w:lang w:eastAsia="ko-KR"/>
        </w:rPr>
      </w:pPr>
      <w:ins w:id="500" w:author="SH_r1" w:date="2025-03-20T02:24:00Z">
        <w:r>
          <w:rPr>
            <w:rFonts w:eastAsia="맑은 고딕" w:hint="eastAsia"/>
            <w:lang w:eastAsia="ko-KR"/>
          </w:rPr>
          <w:t xml:space="preserve">            </w:t>
        </w:r>
        <w:r>
          <w:t xml:space="preserve">- </w:t>
        </w:r>
      </w:ins>
      <w:ins w:id="501" w:author="SH_r1" w:date="2025-03-20T02:25:00Z">
        <w:r>
          <w:rPr>
            <w:rFonts w:eastAsia="맑은 고딕" w:hint="eastAsia"/>
            <w:lang w:eastAsia="ko-KR"/>
          </w:rPr>
          <w:t>ALTITUDE</w:t>
        </w:r>
      </w:ins>
      <w:ins w:id="502" w:author="SH_r1" w:date="2025-03-20T02:24:00Z">
        <w:r w:rsidRPr="005A1000">
          <w:t>_REPORT</w:t>
        </w:r>
      </w:ins>
    </w:p>
    <w:p w14:paraId="31BD3006" w14:textId="77777777" w:rsidR="00CD39CE" w:rsidRDefault="00CD39CE" w:rsidP="00CD39CE">
      <w:pPr>
        <w:pStyle w:val="PL"/>
      </w:pPr>
      <w:r w:rsidRPr="003B2883">
        <w:t xml:space="preserve">      - type: string</w:t>
      </w:r>
    </w:p>
    <w:p w14:paraId="41E836EA" w14:textId="77777777" w:rsidR="00CD39CE" w:rsidRDefault="00CD39CE" w:rsidP="00CD39CE">
      <w:pPr>
        <w:pStyle w:val="PL"/>
      </w:pPr>
    </w:p>
    <w:p w14:paraId="048F7598" w14:textId="77777777" w:rsidR="00CD39CE" w:rsidRPr="003B2883" w:rsidRDefault="00CD39CE" w:rsidP="00CD39CE">
      <w:pPr>
        <w:pStyle w:val="PL"/>
      </w:pPr>
    </w:p>
    <w:p w14:paraId="0E9EFFBE" w14:textId="77777777" w:rsidR="00CD39CE" w:rsidRDefault="00CD39CE" w:rsidP="00CD39CE">
      <w:pPr>
        <w:pStyle w:val="PL"/>
      </w:pPr>
      <w:r w:rsidRPr="003B2883">
        <w:t xml:space="preserve">    </w:t>
      </w:r>
      <w:proofErr w:type="spellStart"/>
      <w:r w:rsidRPr="003B2883">
        <w:t>AmfEventTrigger</w:t>
      </w:r>
      <w:proofErr w:type="spellEnd"/>
      <w:r w:rsidRPr="003B2883">
        <w:t>:</w:t>
      </w:r>
    </w:p>
    <w:p w14:paraId="04C5E65B" w14:textId="77777777" w:rsidR="00CD39CE" w:rsidRPr="003B2883" w:rsidRDefault="00CD39CE" w:rsidP="00CD39CE">
      <w:pPr>
        <w:pStyle w:val="PL"/>
      </w:pPr>
      <w:r>
        <w:t xml:space="preserve">      description: </w:t>
      </w:r>
      <w:r w:rsidRPr="003B2883">
        <w:rPr>
          <w:rFonts w:cs="Arial"/>
          <w:szCs w:val="18"/>
        </w:rPr>
        <w:t>Describes how AMF should generate the report for the event</w:t>
      </w:r>
    </w:p>
    <w:p w14:paraId="3722EBBA" w14:textId="77777777" w:rsidR="00CD39CE" w:rsidRPr="003B2883" w:rsidRDefault="00CD39CE" w:rsidP="00CD39CE">
      <w:pPr>
        <w:pStyle w:val="PL"/>
      </w:pPr>
      <w:r w:rsidRPr="003B2883">
        <w:t xml:space="preserve">      </w:t>
      </w:r>
      <w:proofErr w:type="spellStart"/>
      <w:r w:rsidRPr="003B2883">
        <w:t>anyOf</w:t>
      </w:r>
      <w:proofErr w:type="spellEnd"/>
      <w:r w:rsidRPr="003B2883">
        <w:t>:</w:t>
      </w:r>
    </w:p>
    <w:p w14:paraId="51BA2106" w14:textId="77777777" w:rsidR="00CD39CE" w:rsidRPr="003B2883" w:rsidRDefault="00CD39CE" w:rsidP="00CD39CE">
      <w:pPr>
        <w:pStyle w:val="PL"/>
      </w:pPr>
      <w:r w:rsidRPr="003B2883">
        <w:t xml:space="preserve">      - type: string</w:t>
      </w:r>
    </w:p>
    <w:p w14:paraId="6C91D6F1" w14:textId="77777777" w:rsidR="00CD39CE" w:rsidRPr="003B2883" w:rsidRDefault="00CD39CE" w:rsidP="00CD39CE">
      <w:pPr>
        <w:pStyle w:val="PL"/>
      </w:pPr>
      <w:r w:rsidRPr="003B2883">
        <w:t xml:space="preserve">        </w:t>
      </w:r>
      <w:proofErr w:type="spellStart"/>
      <w:r w:rsidRPr="003B2883">
        <w:t>enum</w:t>
      </w:r>
      <w:proofErr w:type="spellEnd"/>
      <w:r w:rsidRPr="003B2883">
        <w:t>:</w:t>
      </w:r>
    </w:p>
    <w:p w14:paraId="31EFCDBE" w14:textId="77777777" w:rsidR="00CD39CE" w:rsidRPr="003B2883" w:rsidRDefault="00CD39CE" w:rsidP="00CD39CE">
      <w:pPr>
        <w:pStyle w:val="PL"/>
      </w:pPr>
      <w:r w:rsidRPr="003B2883">
        <w:t xml:space="preserve">          - ONE_TIME</w:t>
      </w:r>
    </w:p>
    <w:p w14:paraId="57B4C4F8" w14:textId="77777777" w:rsidR="00CD39CE" w:rsidRDefault="00CD39CE" w:rsidP="00CD39CE">
      <w:pPr>
        <w:pStyle w:val="PL"/>
      </w:pPr>
      <w:r w:rsidRPr="003B2883">
        <w:t xml:space="preserve">          - CONTINUOUS</w:t>
      </w:r>
    </w:p>
    <w:p w14:paraId="4CF53ADB" w14:textId="77777777" w:rsidR="00CD39CE" w:rsidRPr="003B2883" w:rsidRDefault="00CD39CE" w:rsidP="00CD39CE">
      <w:pPr>
        <w:pStyle w:val="PL"/>
      </w:pPr>
      <w:r>
        <w:t xml:space="preserve">          - PERIODIC</w:t>
      </w:r>
    </w:p>
    <w:p w14:paraId="76DFB873" w14:textId="77777777" w:rsidR="00CD39CE" w:rsidRPr="003B2883" w:rsidRDefault="00CD39CE" w:rsidP="00CD39CE">
      <w:pPr>
        <w:pStyle w:val="PL"/>
      </w:pPr>
      <w:r w:rsidRPr="003B2883">
        <w:t xml:space="preserve">      - type: string</w:t>
      </w:r>
    </w:p>
    <w:p w14:paraId="7FB40C42" w14:textId="77777777" w:rsidR="00CD39CE" w:rsidRDefault="00CD39CE" w:rsidP="00CD39CE">
      <w:pPr>
        <w:pStyle w:val="PL"/>
      </w:pPr>
      <w:r w:rsidRPr="003B2883">
        <w:t xml:space="preserve">    </w:t>
      </w:r>
      <w:proofErr w:type="spellStart"/>
      <w:r w:rsidRPr="003B2883">
        <w:t>LocationFilter</w:t>
      </w:r>
      <w:proofErr w:type="spellEnd"/>
      <w:del w:id="503" w:author="Ericsson JL CT4#128 Rev1" w:date="2025-04-10T12:49:00Z">
        <w:r w:rsidRPr="003B2883" w:rsidDel="00D31916">
          <w:delText xml:space="preserve"> </w:delText>
        </w:r>
      </w:del>
      <w:r w:rsidRPr="003B2883">
        <w:t>:</w:t>
      </w:r>
    </w:p>
    <w:p w14:paraId="3947432D" w14:textId="77777777" w:rsidR="00CD39CE" w:rsidRPr="003B2883" w:rsidRDefault="00CD39CE" w:rsidP="00CD39CE">
      <w:pPr>
        <w:pStyle w:val="PL"/>
      </w:pPr>
      <w:r>
        <w:t xml:space="preserve">      description: </w:t>
      </w:r>
      <w:r w:rsidRPr="003B2883">
        <w:rPr>
          <w:rFonts w:cs="Arial"/>
          <w:szCs w:val="18"/>
        </w:rPr>
        <w:t>Describes the supported filters of LOCATION_REPORT event type</w:t>
      </w:r>
    </w:p>
    <w:p w14:paraId="7DE8F148" w14:textId="77777777" w:rsidR="00CD39CE" w:rsidRPr="003B2883" w:rsidRDefault="00CD39CE" w:rsidP="00CD39CE">
      <w:pPr>
        <w:pStyle w:val="PL"/>
      </w:pPr>
      <w:r w:rsidRPr="003B2883">
        <w:t xml:space="preserve">      </w:t>
      </w:r>
      <w:proofErr w:type="spellStart"/>
      <w:r w:rsidRPr="003B2883">
        <w:t>anyOf</w:t>
      </w:r>
      <w:proofErr w:type="spellEnd"/>
      <w:r w:rsidRPr="003B2883">
        <w:t>:</w:t>
      </w:r>
    </w:p>
    <w:p w14:paraId="6C7D527C" w14:textId="77777777" w:rsidR="00CD39CE" w:rsidRPr="003B2883" w:rsidRDefault="00CD39CE" w:rsidP="00CD39CE">
      <w:pPr>
        <w:pStyle w:val="PL"/>
      </w:pPr>
      <w:r w:rsidRPr="003B2883">
        <w:t xml:space="preserve">      - type: string</w:t>
      </w:r>
    </w:p>
    <w:p w14:paraId="1ED25EA7" w14:textId="77777777" w:rsidR="00CD39CE" w:rsidRPr="003B2883" w:rsidRDefault="00CD39CE" w:rsidP="00CD39CE">
      <w:pPr>
        <w:pStyle w:val="PL"/>
      </w:pPr>
      <w:r w:rsidRPr="003B2883">
        <w:t xml:space="preserve">        </w:t>
      </w:r>
      <w:proofErr w:type="spellStart"/>
      <w:r w:rsidRPr="003B2883">
        <w:t>enum</w:t>
      </w:r>
      <w:proofErr w:type="spellEnd"/>
      <w:r w:rsidRPr="003B2883">
        <w:t>:</w:t>
      </w:r>
    </w:p>
    <w:p w14:paraId="0785ED09" w14:textId="77777777" w:rsidR="00CD39CE" w:rsidRPr="003B2883" w:rsidRDefault="00CD39CE" w:rsidP="00CD39CE">
      <w:pPr>
        <w:pStyle w:val="PL"/>
      </w:pPr>
      <w:r w:rsidRPr="003B2883">
        <w:t xml:space="preserve">          - TAI</w:t>
      </w:r>
    </w:p>
    <w:p w14:paraId="37E326DF" w14:textId="77777777" w:rsidR="00CD39CE" w:rsidRDefault="00CD39CE" w:rsidP="00CD39CE">
      <w:pPr>
        <w:pStyle w:val="PL"/>
      </w:pPr>
      <w:r w:rsidRPr="003B2883">
        <w:t xml:space="preserve">          - CELL_ID</w:t>
      </w:r>
    </w:p>
    <w:p w14:paraId="2057001F" w14:textId="77777777" w:rsidR="00CD39CE" w:rsidRPr="003B2883" w:rsidRDefault="00CD39CE" w:rsidP="00CD39CE">
      <w:pPr>
        <w:pStyle w:val="PL"/>
      </w:pPr>
      <w:r w:rsidRPr="003B2883">
        <w:t xml:space="preserve">          - </w:t>
      </w:r>
      <w:r>
        <w:t>RAN_NODE</w:t>
      </w:r>
    </w:p>
    <w:p w14:paraId="44AC6733" w14:textId="77777777" w:rsidR="00CD39CE" w:rsidRPr="003B2883" w:rsidRDefault="00CD39CE" w:rsidP="00CD39CE">
      <w:pPr>
        <w:pStyle w:val="PL"/>
      </w:pPr>
      <w:r w:rsidRPr="003B2883">
        <w:t xml:space="preserve">          - N3IWF</w:t>
      </w:r>
    </w:p>
    <w:p w14:paraId="24FFE360" w14:textId="77777777" w:rsidR="00CD39CE" w:rsidRPr="003B2883" w:rsidRDefault="00CD39CE" w:rsidP="00CD39CE">
      <w:pPr>
        <w:pStyle w:val="PL"/>
      </w:pPr>
      <w:r w:rsidRPr="003B2883">
        <w:t xml:space="preserve">          - UE_IP</w:t>
      </w:r>
    </w:p>
    <w:p w14:paraId="07C2972C" w14:textId="77777777" w:rsidR="00CD39CE" w:rsidRDefault="00CD39CE" w:rsidP="00CD39CE">
      <w:pPr>
        <w:pStyle w:val="PL"/>
      </w:pPr>
      <w:r w:rsidRPr="003B2883">
        <w:t xml:space="preserve">          - UDP_PORT</w:t>
      </w:r>
    </w:p>
    <w:p w14:paraId="4F2E166D" w14:textId="77777777" w:rsidR="00CD39CE" w:rsidRPr="003B2883" w:rsidRDefault="00CD39CE" w:rsidP="00CD39CE">
      <w:pPr>
        <w:pStyle w:val="PL"/>
      </w:pPr>
      <w:r w:rsidRPr="003B2883">
        <w:t xml:space="preserve">          - </w:t>
      </w:r>
      <w:r>
        <w:t>TNAP_ID</w:t>
      </w:r>
    </w:p>
    <w:p w14:paraId="361F2A37" w14:textId="77777777" w:rsidR="00CD39CE" w:rsidRDefault="00CD39CE" w:rsidP="00CD39CE">
      <w:pPr>
        <w:pStyle w:val="PL"/>
      </w:pPr>
      <w:r w:rsidRPr="003B2883">
        <w:t xml:space="preserve">          - </w:t>
      </w:r>
      <w:r>
        <w:t>GLI</w:t>
      </w:r>
    </w:p>
    <w:p w14:paraId="64A358EB" w14:textId="77777777" w:rsidR="00CD39CE" w:rsidRPr="003B2883" w:rsidRDefault="00CD39CE" w:rsidP="00CD39CE">
      <w:pPr>
        <w:pStyle w:val="PL"/>
      </w:pPr>
      <w:r w:rsidRPr="003B2883">
        <w:t xml:space="preserve">          - </w:t>
      </w:r>
      <w:r>
        <w:t>TWAP_ID</w:t>
      </w:r>
    </w:p>
    <w:p w14:paraId="69972083" w14:textId="77777777" w:rsidR="00CD39CE" w:rsidRPr="003B2883" w:rsidRDefault="00CD39CE" w:rsidP="00CD39CE">
      <w:pPr>
        <w:pStyle w:val="PL"/>
      </w:pPr>
      <w:r w:rsidRPr="003B2883">
        <w:t xml:space="preserve">      - type: string</w:t>
      </w:r>
    </w:p>
    <w:p w14:paraId="65C72611" w14:textId="77777777" w:rsidR="00CD39CE" w:rsidRDefault="00CD39CE" w:rsidP="00CD39CE">
      <w:pPr>
        <w:pStyle w:val="PL"/>
      </w:pPr>
      <w:r w:rsidRPr="003B2883">
        <w:t xml:space="preserve">    </w:t>
      </w:r>
      <w:proofErr w:type="spellStart"/>
      <w:r w:rsidRPr="003B2883">
        <w:t>UeReachability</w:t>
      </w:r>
      <w:proofErr w:type="spellEnd"/>
      <w:r w:rsidRPr="003B2883">
        <w:t>:</w:t>
      </w:r>
    </w:p>
    <w:p w14:paraId="240C4A45" w14:textId="77777777" w:rsidR="00CD39CE" w:rsidRPr="003B2883" w:rsidRDefault="00CD39CE" w:rsidP="00CD39CE">
      <w:pPr>
        <w:pStyle w:val="PL"/>
      </w:pPr>
      <w:r>
        <w:t xml:space="preserve">      description: </w:t>
      </w:r>
      <w:r w:rsidRPr="003B2883">
        <w:rPr>
          <w:rFonts w:cs="Arial"/>
          <w:szCs w:val="18"/>
        </w:rPr>
        <w:t>Describes the reachability of the UE</w:t>
      </w:r>
    </w:p>
    <w:p w14:paraId="068A08B8" w14:textId="77777777" w:rsidR="00CD39CE" w:rsidRPr="003B2883" w:rsidRDefault="00CD39CE" w:rsidP="00CD39CE">
      <w:pPr>
        <w:pStyle w:val="PL"/>
      </w:pPr>
      <w:r w:rsidRPr="003B2883">
        <w:t xml:space="preserve">      </w:t>
      </w:r>
      <w:proofErr w:type="spellStart"/>
      <w:r w:rsidRPr="003B2883">
        <w:t>anyOf</w:t>
      </w:r>
      <w:proofErr w:type="spellEnd"/>
      <w:r w:rsidRPr="003B2883">
        <w:t>:</w:t>
      </w:r>
    </w:p>
    <w:p w14:paraId="787D318A" w14:textId="77777777" w:rsidR="00CD39CE" w:rsidRPr="003B2883" w:rsidRDefault="00CD39CE" w:rsidP="00CD39CE">
      <w:pPr>
        <w:pStyle w:val="PL"/>
      </w:pPr>
      <w:r w:rsidRPr="003B2883">
        <w:t xml:space="preserve">      - type: string</w:t>
      </w:r>
    </w:p>
    <w:p w14:paraId="75E26BE6" w14:textId="77777777" w:rsidR="00CD39CE" w:rsidRPr="003B2883" w:rsidRDefault="00CD39CE" w:rsidP="00CD39CE">
      <w:pPr>
        <w:pStyle w:val="PL"/>
      </w:pPr>
      <w:r w:rsidRPr="003B2883">
        <w:t xml:space="preserve">        </w:t>
      </w:r>
      <w:proofErr w:type="spellStart"/>
      <w:r w:rsidRPr="003B2883">
        <w:t>enum</w:t>
      </w:r>
      <w:proofErr w:type="spellEnd"/>
      <w:r w:rsidRPr="003B2883">
        <w:t>:</w:t>
      </w:r>
    </w:p>
    <w:p w14:paraId="0A523EA2" w14:textId="77777777" w:rsidR="00CD39CE" w:rsidRPr="003B2883" w:rsidRDefault="00CD39CE" w:rsidP="00CD39CE">
      <w:pPr>
        <w:pStyle w:val="PL"/>
      </w:pPr>
      <w:r w:rsidRPr="003B2883">
        <w:t xml:space="preserve">          - UNREACHABLE</w:t>
      </w:r>
    </w:p>
    <w:p w14:paraId="10398BDF" w14:textId="77777777" w:rsidR="00CD39CE" w:rsidRPr="003B2883" w:rsidRDefault="00CD39CE" w:rsidP="00CD39CE">
      <w:pPr>
        <w:pStyle w:val="PL"/>
      </w:pPr>
      <w:r w:rsidRPr="003B2883">
        <w:t xml:space="preserve">          - REACHABLE</w:t>
      </w:r>
    </w:p>
    <w:p w14:paraId="0AB79446" w14:textId="77777777" w:rsidR="00CD39CE" w:rsidRPr="003B2883" w:rsidRDefault="00CD39CE" w:rsidP="00CD39CE">
      <w:pPr>
        <w:pStyle w:val="PL"/>
      </w:pPr>
      <w:r w:rsidRPr="003B2883">
        <w:t xml:space="preserve">          - REGULATORY_ONLY</w:t>
      </w:r>
    </w:p>
    <w:p w14:paraId="3FC005FD" w14:textId="77777777" w:rsidR="00CD39CE" w:rsidRPr="003B2883" w:rsidRDefault="00CD39CE" w:rsidP="00CD39CE">
      <w:pPr>
        <w:pStyle w:val="PL"/>
      </w:pPr>
      <w:r w:rsidRPr="003B2883">
        <w:lastRenderedPageBreak/>
        <w:t xml:space="preserve">      - type: string</w:t>
      </w:r>
    </w:p>
    <w:p w14:paraId="44B29C78" w14:textId="77777777" w:rsidR="00CD39CE" w:rsidRDefault="00CD39CE" w:rsidP="00CD39CE">
      <w:pPr>
        <w:pStyle w:val="PL"/>
      </w:pPr>
      <w:r w:rsidRPr="003B2883">
        <w:t xml:space="preserve">    </w:t>
      </w:r>
      <w:proofErr w:type="spellStart"/>
      <w:r w:rsidRPr="003B2883">
        <w:t>RmState</w:t>
      </w:r>
      <w:proofErr w:type="spellEnd"/>
      <w:r w:rsidRPr="003B2883">
        <w:t>:</w:t>
      </w:r>
    </w:p>
    <w:p w14:paraId="13296E1B" w14:textId="77777777" w:rsidR="00CD39CE" w:rsidRPr="003B2883" w:rsidRDefault="00CD39CE" w:rsidP="00CD39CE">
      <w:pPr>
        <w:pStyle w:val="PL"/>
      </w:pPr>
      <w:r>
        <w:t xml:space="preserve">      description: </w:t>
      </w:r>
      <w:r w:rsidRPr="003B2883">
        <w:rPr>
          <w:rFonts w:cs="Arial"/>
          <w:szCs w:val="18"/>
        </w:rPr>
        <w:t>Describes the registration management state of a UE</w:t>
      </w:r>
    </w:p>
    <w:p w14:paraId="3771B25D" w14:textId="77777777" w:rsidR="00CD39CE" w:rsidRPr="003B2883" w:rsidRDefault="00CD39CE" w:rsidP="00CD39CE">
      <w:pPr>
        <w:pStyle w:val="PL"/>
      </w:pPr>
      <w:r w:rsidRPr="003B2883">
        <w:t xml:space="preserve">      </w:t>
      </w:r>
      <w:proofErr w:type="spellStart"/>
      <w:r w:rsidRPr="003B2883">
        <w:t>anyOf</w:t>
      </w:r>
      <w:proofErr w:type="spellEnd"/>
      <w:r w:rsidRPr="003B2883">
        <w:t>:</w:t>
      </w:r>
    </w:p>
    <w:p w14:paraId="1FD4683D" w14:textId="77777777" w:rsidR="00CD39CE" w:rsidRPr="003B2883" w:rsidRDefault="00CD39CE" w:rsidP="00CD39CE">
      <w:pPr>
        <w:pStyle w:val="PL"/>
      </w:pPr>
      <w:r w:rsidRPr="003B2883">
        <w:t xml:space="preserve">      - type: string</w:t>
      </w:r>
    </w:p>
    <w:p w14:paraId="32AFA675" w14:textId="77777777" w:rsidR="00CD39CE" w:rsidRPr="003B2883" w:rsidRDefault="00CD39CE" w:rsidP="00CD39CE">
      <w:pPr>
        <w:pStyle w:val="PL"/>
      </w:pPr>
      <w:r w:rsidRPr="003B2883">
        <w:t xml:space="preserve">        </w:t>
      </w:r>
      <w:proofErr w:type="spellStart"/>
      <w:r w:rsidRPr="003B2883">
        <w:t>enum</w:t>
      </w:r>
      <w:proofErr w:type="spellEnd"/>
      <w:r w:rsidRPr="003B2883">
        <w:t>:</w:t>
      </w:r>
    </w:p>
    <w:p w14:paraId="1791961F" w14:textId="77777777" w:rsidR="00CD39CE" w:rsidRPr="003B2883" w:rsidRDefault="00CD39CE" w:rsidP="00CD39CE">
      <w:pPr>
        <w:pStyle w:val="PL"/>
      </w:pPr>
      <w:r w:rsidRPr="003B2883">
        <w:t xml:space="preserve">          - REGISTERED</w:t>
      </w:r>
    </w:p>
    <w:p w14:paraId="4738DEE8" w14:textId="77777777" w:rsidR="00CD39CE" w:rsidRPr="003B2883" w:rsidRDefault="00CD39CE" w:rsidP="00CD39CE">
      <w:pPr>
        <w:pStyle w:val="PL"/>
      </w:pPr>
      <w:r w:rsidRPr="003B2883">
        <w:t xml:space="preserve">          - DEREGISTERED</w:t>
      </w:r>
    </w:p>
    <w:p w14:paraId="6BCC343C" w14:textId="77777777" w:rsidR="00CD39CE" w:rsidRPr="003B2883" w:rsidRDefault="00CD39CE" w:rsidP="00CD39CE">
      <w:pPr>
        <w:pStyle w:val="PL"/>
      </w:pPr>
      <w:r w:rsidRPr="003B2883">
        <w:t xml:space="preserve">      - type: string</w:t>
      </w:r>
    </w:p>
    <w:p w14:paraId="13FCC65B" w14:textId="77777777" w:rsidR="00CD39CE" w:rsidRDefault="00CD39CE" w:rsidP="00CD39CE">
      <w:pPr>
        <w:pStyle w:val="PL"/>
      </w:pPr>
      <w:r w:rsidRPr="003B2883">
        <w:t xml:space="preserve">    </w:t>
      </w:r>
      <w:proofErr w:type="spellStart"/>
      <w:r w:rsidRPr="003B2883">
        <w:t>CmState</w:t>
      </w:r>
      <w:proofErr w:type="spellEnd"/>
      <w:r w:rsidRPr="003B2883">
        <w:t>:</w:t>
      </w:r>
    </w:p>
    <w:p w14:paraId="63523B8B" w14:textId="77777777" w:rsidR="00CD39CE" w:rsidRPr="003B2883" w:rsidRDefault="00CD39CE" w:rsidP="00CD39CE">
      <w:pPr>
        <w:pStyle w:val="PL"/>
      </w:pPr>
      <w:r>
        <w:t xml:space="preserve">      description: </w:t>
      </w:r>
      <w:r w:rsidRPr="003B2883">
        <w:rPr>
          <w:rFonts w:cs="Arial"/>
          <w:szCs w:val="18"/>
        </w:rPr>
        <w:t xml:space="preserve">Describes the </w:t>
      </w:r>
      <w:r w:rsidRPr="003B2883">
        <w:t>connecti</w:t>
      </w:r>
      <w:r>
        <w:rPr>
          <w:rFonts w:hint="eastAsia"/>
          <w:lang w:eastAsia="zh-CN"/>
        </w:rPr>
        <w:t xml:space="preserve">on </w:t>
      </w:r>
      <w:r w:rsidRPr="003B2883">
        <w:rPr>
          <w:rFonts w:cs="Arial"/>
          <w:szCs w:val="18"/>
        </w:rPr>
        <w:t>management state of a UE</w:t>
      </w:r>
    </w:p>
    <w:p w14:paraId="64C31CF5" w14:textId="77777777" w:rsidR="00CD39CE" w:rsidRPr="003B2883" w:rsidRDefault="00CD39CE" w:rsidP="00CD39CE">
      <w:pPr>
        <w:pStyle w:val="PL"/>
      </w:pPr>
      <w:r w:rsidRPr="003B2883">
        <w:t xml:space="preserve">      </w:t>
      </w:r>
      <w:proofErr w:type="spellStart"/>
      <w:r w:rsidRPr="003B2883">
        <w:t>anyOf</w:t>
      </w:r>
      <w:proofErr w:type="spellEnd"/>
      <w:r w:rsidRPr="003B2883">
        <w:t>:</w:t>
      </w:r>
    </w:p>
    <w:p w14:paraId="2C3ADE90" w14:textId="77777777" w:rsidR="00CD39CE" w:rsidRPr="003B2883" w:rsidRDefault="00CD39CE" w:rsidP="00CD39CE">
      <w:pPr>
        <w:pStyle w:val="PL"/>
      </w:pPr>
      <w:r w:rsidRPr="003B2883">
        <w:t xml:space="preserve">      - type: string</w:t>
      </w:r>
    </w:p>
    <w:p w14:paraId="697901F1" w14:textId="77777777" w:rsidR="00CD39CE" w:rsidRPr="003B2883" w:rsidRDefault="00CD39CE" w:rsidP="00CD39CE">
      <w:pPr>
        <w:pStyle w:val="PL"/>
      </w:pPr>
      <w:r w:rsidRPr="003B2883">
        <w:t xml:space="preserve">        </w:t>
      </w:r>
      <w:proofErr w:type="spellStart"/>
      <w:r w:rsidRPr="003B2883">
        <w:t>enum</w:t>
      </w:r>
      <w:proofErr w:type="spellEnd"/>
      <w:r w:rsidRPr="003B2883">
        <w:t>:</w:t>
      </w:r>
    </w:p>
    <w:p w14:paraId="624C6D44" w14:textId="77777777" w:rsidR="00CD39CE" w:rsidRPr="003B2883" w:rsidRDefault="00CD39CE" w:rsidP="00CD39CE">
      <w:pPr>
        <w:pStyle w:val="PL"/>
      </w:pPr>
      <w:r w:rsidRPr="003B2883">
        <w:t xml:space="preserve">          - IDLE</w:t>
      </w:r>
    </w:p>
    <w:p w14:paraId="2908A711" w14:textId="77777777" w:rsidR="00CD39CE" w:rsidRPr="003B2883" w:rsidRDefault="00CD39CE" w:rsidP="00CD39CE">
      <w:pPr>
        <w:pStyle w:val="PL"/>
      </w:pPr>
      <w:r w:rsidRPr="003B2883">
        <w:t xml:space="preserve">          - CONNECTED</w:t>
      </w:r>
    </w:p>
    <w:p w14:paraId="4BFDF717" w14:textId="77777777" w:rsidR="00CD39CE" w:rsidRPr="003B2883" w:rsidRDefault="00CD39CE" w:rsidP="00CD39CE">
      <w:pPr>
        <w:pStyle w:val="PL"/>
      </w:pPr>
      <w:r w:rsidRPr="003B2883">
        <w:t xml:space="preserve">      - type: string</w:t>
      </w:r>
    </w:p>
    <w:p w14:paraId="68FD04DF" w14:textId="77777777" w:rsidR="00CD39CE" w:rsidRDefault="00CD39CE" w:rsidP="00CD39CE">
      <w:pPr>
        <w:pStyle w:val="PL"/>
      </w:pPr>
      <w:r w:rsidRPr="003B2883">
        <w:t xml:space="preserve">    </w:t>
      </w:r>
      <w:r>
        <w:t>5GsUserState</w:t>
      </w:r>
      <w:r w:rsidRPr="003B2883">
        <w:t>:</w:t>
      </w:r>
    </w:p>
    <w:p w14:paraId="4DB0BED8" w14:textId="77777777" w:rsidR="00CD39CE" w:rsidRPr="003B2883" w:rsidRDefault="00CD39CE" w:rsidP="00CD39CE">
      <w:pPr>
        <w:pStyle w:val="PL"/>
      </w:pPr>
      <w:r>
        <w:t xml:space="preserve">      description: </w:t>
      </w:r>
      <w:r w:rsidRPr="003B2883">
        <w:rPr>
          <w:rFonts w:cs="Arial"/>
          <w:szCs w:val="18"/>
        </w:rPr>
        <w:t xml:space="preserve">Describes </w:t>
      </w:r>
      <w:r>
        <w:rPr>
          <w:rFonts w:cs="Arial"/>
          <w:szCs w:val="18"/>
        </w:rPr>
        <w:t>the 5GS User State of a UE</w:t>
      </w:r>
    </w:p>
    <w:p w14:paraId="10964A86" w14:textId="77777777" w:rsidR="00CD39CE" w:rsidRPr="003B2883" w:rsidRDefault="00CD39CE" w:rsidP="00CD39CE">
      <w:pPr>
        <w:pStyle w:val="PL"/>
      </w:pPr>
      <w:r w:rsidRPr="003B2883">
        <w:t xml:space="preserve">      </w:t>
      </w:r>
      <w:proofErr w:type="spellStart"/>
      <w:r w:rsidRPr="003B2883">
        <w:t>anyOf</w:t>
      </w:r>
      <w:proofErr w:type="spellEnd"/>
      <w:r w:rsidRPr="003B2883">
        <w:t>:</w:t>
      </w:r>
    </w:p>
    <w:p w14:paraId="70B5B94A" w14:textId="77777777" w:rsidR="00CD39CE" w:rsidRPr="003B2883" w:rsidRDefault="00CD39CE" w:rsidP="00CD39CE">
      <w:pPr>
        <w:pStyle w:val="PL"/>
      </w:pPr>
      <w:r w:rsidRPr="003B2883">
        <w:t xml:space="preserve">      - type: string</w:t>
      </w:r>
    </w:p>
    <w:p w14:paraId="06923815" w14:textId="77777777" w:rsidR="00CD39CE" w:rsidRPr="003B2883" w:rsidRDefault="00CD39CE" w:rsidP="00CD39CE">
      <w:pPr>
        <w:pStyle w:val="PL"/>
      </w:pPr>
      <w:r w:rsidRPr="003B2883">
        <w:t xml:space="preserve">        </w:t>
      </w:r>
      <w:proofErr w:type="spellStart"/>
      <w:r w:rsidRPr="003B2883">
        <w:t>enum</w:t>
      </w:r>
      <w:proofErr w:type="spellEnd"/>
      <w:r w:rsidRPr="003B2883">
        <w:t>:</w:t>
      </w:r>
    </w:p>
    <w:p w14:paraId="327E3C32" w14:textId="77777777" w:rsidR="00CD39CE" w:rsidRPr="003B2883" w:rsidRDefault="00CD39CE" w:rsidP="00CD39CE">
      <w:pPr>
        <w:pStyle w:val="PL"/>
      </w:pPr>
      <w:r w:rsidRPr="003B2883">
        <w:t xml:space="preserve">          - </w:t>
      </w:r>
      <w:r>
        <w:t>DEREGISTERED</w:t>
      </w:r>
    </w:p>
    <w:p w14:paraId="2FD81757" w14:textId="77777777" w:rsidR="00CD39CE" w:rsidRDefault="00CD39CE" w:rsidP="00CD39CE">
      <w:pPr>
        <w:pStyle w:val="PL"/>
        <w:rPr>
          <w:lang w:eastAsia="zh-CN"/>
        </w:rPr>
      </w:pPr>
      <w:r w:rsidRPr="003B2883">
        <w:t xml:space="preserve">          - </w:t>
      </w:r>
      <w:r>
        <w:rPr>
          <w:lang w:eastAsia="zh-CN"/>
        </w:rPr>
        <w:t>CONNECTED</w:t>
      </w:r>
      <w:r w:rsidRPr="00C139B4">
        <w:rPr>
          <w:lang w:eastAsia="zh-CN"/>
        </w:rPr>
        <w:t>_NOT_REACHABLE_FOR_PAGING</w:t>
      </w:r>
    </w:p>
    <w:p w14:paraId="100441E5" w14:textId="77777777" w:rsidR="00CD39CE" w:rsidRDefault="00CD39CE" w:rsidP="00CD39CE">
      <w:pPr>
        <w:pStyle w:val="PL"/>
        <w:rPr>
          <w:lang w:eastAsia="zh-CN"/>
        </w:rPr>
      </w:pPr>
      <w:r w:rsidRPr="003B2883">
        <w:t xml:space="preserve">          - </w:t>
      </w:r>
      <w:r>
        <w:rPr>
          <w:lang w:eastAsia="zh-CN"/>
        </w:rPr>
        <w:t>CONNECTED</w:t>
      </w:r>
      <w:r w:rsidRPr="00C139B4">
        <w:rPr>
          <w:lang w:eastAsia="zh-CN"/>
        </w:rPr>
        <w:t>_REACHABLE_FOR_PAGING</w:t>
      </w:r>
    </w:p>
    <w:p w14:paraId="0E60A724" w14:textId="77777777" w:rsidR="00CD39CE" w:rsidRDefault="00CD39CE" w:rsidP="00CD39CE">
      <w:pPr>
        <w:pStyle w:val="PL"/>
        <w:rPr>
          <w:lang w:eastAsia="zh-CN"/>
        </w:rPr>
      </w:pPr>
      <w:r w:rsidRPr="003B2883">
        <w:t xml:space="preserve">          - </w:t>
      </w:r>
      <w:r>
        <w:rPr>
          <w:lang w:eastAsia="zh-CN"/>
        </w:rPr>
        <w:t>NOT_PROVIDED_FROM_AMF</w:t>
      </w:r>
    </w:p>
    <w:p w14:paraId="2CF8C55B" w14:textId="77777777" w:rsidR="00CD39CE" w:rsidRDefault="00CD39CE" w:rsidP="00CD39CE">
      <w:pPr>
        <w:pStyle w:val="PL"/>
      </w:pPr>
      <w:r w:rsidRPr="003B2883">
        <w:t xml:space="preserve">      - type: string</w:t>
      </w:r>
    </w:p>
    <w:p w14:paraId="5EB7ED27" w14:textId="77777777" w:rsidR="00CD39CE" w:rsidRDefault="00CD39CE" w:rsidP="00CD39CE">
      <w:pPr>
        <w:pStyle w:val="PL"/>
      </w:pPr>
      <w:r>
        <w:t xml:space="preserve">    </w:t>
      </w:r>
      <w:proofErr w:type="spellStart"/>
      <w:r>
        <w:t>LossOfConnectivityReason</w:t>
      </w:r>
      <w:proofErr w:type="spellEnd"/>
      <w:r>
        <w:t>:</w:t>
      </w:r>
    </w:p>
    <w:p w14:paraId="5111DABE" w14:textId="77777777" w:rsidR="00CD39CE" w:rsidRDefault="00CD39CE" w:rsidP="00CD39CE">
      <w:pPr>
        <w:pStyle w:val="PL"/>
      </w:pPr>
      <w:r>
        <w:t xml:space="preserve">      description: </w:t>
      </w:r>
      <w:r>
        <w:rPr>
          <w:rFonts w:cs="Arial"/>
          <w:szCs w:val="18"/>
        </w:rPr>
        <w:t>Describes the reason for loss of connectivity</w:t>
      </w:r>
    </w:p>
    <w:p w14:paraId="3501823E" w14:textId="77777777" w:rsidR="00CD39CE" w:rsidRDefault="00CD39CE" w:rsidP="00CD39CE">
      <w:pPr>
        <w:pStyle w:val="PL"/>
      </w:pPr>
      <w:r>
        <w:t xml:space="preserve">      </w:t>
      </w:r>
      <w:proofErr w:type="spellStart"/>
      <w:r>
        <w:t>anyOf</w:t>
      </w:r>
      <w:proofErr w:type="spellEnd"/>
      <w:r>
        <w:t>:</w:t>
      </w:r>
    </w:p>
    <w:p w14:paraId="15EE487C" w14:textId="77777777" w:rsidR="00CD39CE" w:rsidRDefault="00CD39CE" w:rsidP="00CD39CE">
      <w:pPr>
        <w:pStyle w:val="PL"/>
      </w:pPr>
      <w:r>
        <w:t xml:space="preserve">      - type: string</w:t>
      </w:r>
    </w:p>
    <w:p w14:paraId="715F8D38" w14:textId="77777777" w:rsidR="00CD39CE" w:rsidRDefault="00CD39CE" w:rsidP="00CD39CE">
      <w:pPr>
        <w:pStyle w:val="PL"/>
      </w:pPr>
      <w:r>
        <w:t xml:space="preserve">        </w:t>
      </w:r>
      <w:proofErr w:type="spellStart"/>
      <w:r>
        <w:t>enum</w:t>
      </w:r>
      <w:proofErr w:type="spellEnd"/>
      <w:r>
        <w:t>:</w:t>
      </w:r>
    </w:p>
    <w:p w14:paraId="79B984D1" w14:textId="77777777" w:rsidR="00CD39CE" w:rsidRDefault="00CD39CE" w:rsidP="00CD39CE">
      <w:pPr>
        <w:pStyle w:val="PL"/>
      </w:pPr>
      <w:r>
        <w:t xml:space="preserve">          - DEREGISTERED</w:t>
      </w:r>
    </w:p>
    <w:p w14:paraId="5D294048" w14:textId="77777777" w:rsidR="00CD39CE" w:rsidRDefault="00CD39CE" w:rsidP="00CD39CE">
      <w:pPr>
        <w:pStyle w:val="PL"/>
        <w:rPr>
          <w:lang w:val="en-US"/>
        </w:rPr>
      </w:pPr>
      <w:r>
        <w:t xml:space="preserve">          - </w:t>
      </w:r>
      <w:r w:rsidRPr="008C2B0F">
        <w:rPr>
          <w:lang w:val="en-US"/>
        </w:rPr>
        <w:t>MAX_DETECTION_TIME_EXPIRED</w:t>
      </w:r>
    </w:p>
    <w:p w14:paraId="1293FBD3" w14:textId="77777777" w:rsidR="00CD39CE" w:rsidRDefault="00CD39CE" w:rsidP="00CD39CE">
      <w:pPr>
        <w:pStyle w:val="PL"/>
      </w:pPr>
      <w:r>
        <w:t xml:space="preserve">          - PURGED</w:t>
      </w:r>
    </w:p>
    <w:p w14:paraId="5230962F" w14:textId="77777777" w:rsidR="00CD39CE" w:rsidRPr="0028370D" w:rsidRDefault="00CD39CE" w:rsidP="00CD39CE">
      <w:pPr>
        <w:pStyle w:val="PL"/>
        <w:rPr>
          <w:lang w:val="en-US"/>
        </w:rPr>
      </w:pPr>
      <w:r>
        <w:t xml:space="preserve">          - UNAVAILABLE_PERIOD</w:t>
      </w:r>
    </w:p>
    <w:p w14:paraId="2CFE5C52" w14:textId="77777777" w:rsidR="00CD39CE" w:rsidRDefault="00CD39CE" w:rsidP="00CD39CE">
      <w:pPr>
        <w:pStyle w:val="PL"/>
      </w:pPr>
      <w:r>
        <w:t xml:space="preserve">      - type: string</w:t>
      </w:r>
    </w:p>
    <w:p w14:paraId="35288810" w14:textId="77777777" w:rsidR="00CD39CE" w:rsidRDefault="00CD39CE" w:rsidP="00CD39CE">
      <w:pPr>
        <w:pStyle w:val="PL"/>
      </w:pPr>
    </w:p>
    <w:p w14:paraId="6EF89238" w14:textId="77777777" w:rsidR="00CD39CE" w:rsidRDefault="00CD39CE" w:rsidP="00CD39CE">
      <w:pPr>
        <w:pStyle w:val="PL"/>
      </w:pPr>
      <w:r>
        <w:t xml:space="preserve">    </w:t>
      </w:r>
      <w:proofErr w:type="spellStart"/>
      <w:r>
        <w:t>ReachabilityFilter</w:t>
      </w:r>
      <w:proofErr w:type="spellEnd"/>
      <w:r>
        <w:t>:</w:t>
      </w:r>
    </w:p>
    <w:p w14:paraId="510E6854" w14:textId="77777777" w:rsidR="00CD39CE" w:rsidRDefault="00CD39CE" w:rsidP="00CD39CE">
      <w:pPr>
        <w:pStyle w:val="PL"/>
      </w:pPr>
      <w:r>
        <w:t xml:space="preserve">      description: </w:t>
      </w:r>
      <w:r>
        <w:rPr>
          <w:rFonts w:cs="Arial"/>
          <w:szCs w:val="18"/>
        </w:rPr>
        <w:t>Event filter for REACHABILITY_REPORT event type</w:t>
      </w:r>
    </w:p>
    <w:p w14:paraId="30C52D44" w14:textId="77777777" w:rsidR="00CD39CE" w:rsidRDefault="00CD39CE" w:rsidP="00CD39CE">
      <w:pPr>
        <w:pStyle w:val="PL"/>
      </w:pPr>
      <w:r>
        <w:t xml:space="preserve">      </w:t>
      </w:r>
      <w:proofErr w:type="spellStart"/>
      <w:r>
        <w:t>anyOf</w:t>
      </w:r>
      <w:proofErr w:type="spellEnd"/>
      <w:r>
        <w:t>:</w:t>
      </w:r>
    </w:p>
    <w:p w14:paraId="17665FE0" w14:textId="77777777" w:rsidR="00CD39CE" w:rsidRDefault="00CD39CE" w:rsidP="00CD39CE">
      <w:pPr>
        <w:pStyle w:val="PL"/>
      </w:pPr>
      <w:r>
        <w:t xml:space="preserve">      - type: string</w:t>
      </w:r>
    </w:p>
    <w:p w14:paraId="4D78C381" w14:textId="77777777" w:rsidR="00CD39CE" w:rsidRDefault="00CD39CE" w:rsidP="00CD39CE">
      <w:pPr>
        <w:pStyle w:val="PL"/>
      </w:pPr>
      <w:r>
        <w:t xml:space="preserve">        </w:t>
      </w:r>
      <w:proofErr w:type="spellStart"/>
      <w:r>
        <w:t>enum</w:t>
      </w:r>
      <w:proofErr w:type="spellEnd"/>
      <w:r>
        <w:t>:</w:t>
      </w:r>
    </w:p>
    <w:p w14:paraId="2CF10F5F" w14:textId="77777777" w:rsidR="00CD39CE" w:rsidRDefault="00CD39CE" w:rsidP="00CD39CE">
      <w:pPr>
        <w:pStyle w:val="PL"/>
      </w:pPr>
      <w:r>
        <w:t xml:space="preserve">          - UE_REACHABILITY_STATUS_CHANGE</w:t>
      </w:r>
    </w:p>
    <w:p w14:paraId="36E76B61" w14:textId="77777777" w:rsidR="00CD39CE" w:rsidRDefault="00CD39CE" w:rsidP="00CD39CE">
      <w:pPr>
        <w:pStyle w:val="PL"/>
        <w:rPr>
          <w:lang w:eastAsia="zh-CN"/>
        </w:rPr>
      </w:pPr>
      <w:r>
        <w:t xml:space="preserve">          - UE_REACHABLE_DL_TRAFFIC</w:t>
      </w:r>
    </w:p>
    <w:p w14:paraId="670F4718" w14:textId="77777777" w:rsidR="00CD39CE" w:rsidRDefault="00CD39CE" w:rsidP="00CD39CE">
      <w:pPr>
        <w:pStyle w:val="PL"/>
      </w:pPr>
      <w:r>
        <w:t xml:space="preserve">      - type: string</w:t>
      </w:r>
    </w:p>
    <w:p w14:paraId="50276246" w14:textId="77777777" w:rsidR="00CD39CE" w:rsidRDefault="00CD39CE" w:rsidP="00CD39CE">
      <w:pPr>
        <w:pStyle w:val="PL"/>
      </w:pPr>
    </w:p>
    <w:p w14:paraId="11F1E941" w14:textId="77777777" w:rsidR="00CD39CE" w:rsidRDefault="00CD39CE" w:rsidP="00CD39CE">
      <w:pPr>
        <w:pStyle w:val="PL"/>
        <w:rPr>
          <w:lang w:eastAsia="zh-CN"/>
        </w:rPr>
      </w:pPr>
      <w:r w:rsidRPr="003B2883">
        <w:t xml:space="preserve">    </w:t>
      </w:r>
      <w:proofErr w:type="spellStart"/>
      <w:r>
        <w:rPr>
          <w:lang w:eastAsia="zh-CN"/>
        </w:rPr>
        <w:t>UeType</w:t>
      </w:r>
      <w:proofErr w:type="spellEnd"/>
      <w:r>
        <w:rPr>
          <w:lang w:eastAsia="zh-CN"/>
        </w:rPr>
        <w:t>:</w:t>
      </w:r>
    </w:p>
    <w:p w14:paraId="088E2394" w14:textId="77777777" w:rsidR="00CD39CE" w:rsidRPr="003B2883" w:rsidRDefault="00CD39CE" w:rsidP="00CD39CE">
      <w:pPr>
        <w:pStyle w:val="PL"/>
      </w:pPr>
      <w:r>
        <w:t xml:space="preserve">      description: </w:t>
      </w:r>
      <w:r w:rsidRPr="003B2883">
        <w:rPr>
          <w:rFonts w:cs="Arial"/>
          <w:szCs w:val="18"/>
        </w:rPr>
        <w:t xml:space="preserve">Describes the </w:t>
      </w:r>
      <w:r>
        <w:rPr>
          <w:rFonts w:cs="Arial"/>
          <w:szCs w:val="18"/>
        </w:rPr>
        <w:t>type of UEs</w:t>
      </w:r>
    </w:p>
    <w:p w14:paraId="4FF7AABF" w14:textId="77777777" w:rsidR="00CD39CE" w:rsidRPr="003B2883" w:rsidRDefault="00CD39CE" w:rsidP="00CD39CE">
      <w:pPr>
        <w:pStyle w:val="PL"/>
      </w:pPr>
      <w:r w:rsidRPr="003B2883">
        <w:t xml:space="preserve">      </w:t>
      </w:r>
      <w:proofErr w:type="spellStart"/>
      <w:r w:rsidRPr="003B2883">
        <w:t>anyOf</w:t>
      </w:r>
      <w:proofErr w:type="spellEnd"/>
      <w:r w:rsidRPr="003B2883">
        <w:t>:</w:t>
      </w:r>
    </w:p>
    <w:p w14:paraId="6B5E5440" w14:textId="77777777" w:rsidR="00CD39CE" w:rsidRPr="003B2883" w:rsidRDefault="00CD39CE" w:rsidP="00CD39CE">
      <w:pPr>
        <w:pStyle w:val="PL"/>
      </w:pPr>
      <w:r w:rsidRPr="003B2883">
        <w:t xml:space="preserve">      - type: string</w:t>
      </w:r>
    </w:p>
    <w:p w14:paraId="1CD3068D" w14:textId="77777777" w:rsidR="00CD39CE" w:rsidRPr="003B2883" w:rsidRDefault="00CD39CE" w:rsidP="00CD39CE">
      <w:pPr>
        <w:pStyle w:val="PL"/>
      </w:pPr>
      <w:r w:rsidRPr="003B2883">
        <w:t xml:space="preserve">        </w:t>
      </w:r>
      <w:proofErr w:type="spellStart"/>
      <w:r w:rsidRPr="003B2883">
        <w:t>enum</w:t>
      </w:r>
      <w:proofErr w:type="spellEnd"/>
      <w:r w:rsidRPr="003B2883">
        <w:t>:</w:t>
      </w:r>
    </w:p>
    <w:p w14:paraId="66AF06E4" w14:textId="77777777" w:rsidR="00CD39CE" w:rsidRPr="003B2883" w:rsidRDefault="00CD39CE" w:rsidP="00CD39CE">
      <w:pPr>
        <w:pStyle w:val="PL"/>
      </w:pPr>
      <w:r w:rsidRPr="003B2883">
        <w:t xml:space="preserve">          - </w:t>
      </w:r>
      <w:r>
        <w:t>AERIAL_UE</w:t>
      </w:r>
    </w:p>
    <w:p w14:paraId="63A85775" w14:textId="77777777" w:rsidR="00CD39CE" w:rsidRDefault="00CD39CE" w:rsidP="00CD39CE">
      <w:pPr>
        <w:pStyle w:val="PL"/>
      </w:pPr>
      <w:r w:rsidRPr="003B2883">
        <w:t xml:space="preserve">      - type: string</w:t>
      </w:r>
    </w:p>
    <w:p w14:paraId="4C2FFC4B" w14:textId="77777777" w:rsidR="00CD39CE" w:rsidRDefault="00CD39CE" w:rsidP="00CD39CE">
      <w:pPr>
        <w:pStyle w:val="PL"/>
      </w:pPr>
    </w:p>
    <w:p w14:paraId="67EEAC73" w14:textId="77777777" w:rsidR="00CD39CE" w:rsidRDefault="00CD39CE" w:rsidP="00CD39CE">
      <w:pPr>
        <w:pStyle w:val="PL"/>
        <w:rPr>
          <w:lang w:eastAsia="zh-CN"/>
        </w:rPr>
      </w:pPr>
      <w:r w:rsidRPr="003B2883">
        <w:t xml:space="preserve">    </w:t>
      </w:r>
      <w:proofErr w:type="spellStart"/>
      <w:r>
        <w:t>AccessStateTransitionType</w:t>
      </w:r>
      <w:proofErr w:type="spellEnd"/>
      <w:r>
        <w:rPr>
          <w:lang w:eastAsia="zh-CN"/>
        </w:rPr>
        <w:t>:</w:t>
      </w:r>
    </w:p>
    <w:p w14:paraId="4A5AA47F" w14:textId="77777777" w:rsidR="00CD39CE" w:rsidRPr="003B2883" w:rsidRDefault="00CD39CE" w:rsidP="00CD39CE">
      <w:pPr>
        <w:pStyle w:val="PL"/>
      </w:pPr>
      <w:r>
        <w:t xml:space="preserve">      description: Access State Transition Type</w:t>
      </w:r>
      <w:r>
        <w:rPr>
          <w:rFonts w:cs="Arial"/>
          <w:szCs w:val="18"/>
        </w:rPr>
        <w:t>.</w:t>
      </w:r>
    </w:p>
    <w:p w14:paraId="12658B7C" w14:textId="77777777" w:rsidR="00CD39CE" w:rsidRPr="003B2883" w:rsidRDefault="00CD39CE" w:rsidP="00CD39CE">
      <w:pPr>
        <w:pStyle w:val="PL"/>
      </w:pPr>
      <w:r w:rsidRPr="003B2883">
        <w:t xml:space="preserve">      </w:t>
      </w:r>
      <w:proofErr w:type="spellStart"/>
      <w:r w:rsidRPr="003B2883">
        <w:t>anyOf</w:t>
      </w:r>
      <w:proofErr w:type="spellEnd"/>
      <w:r w:rsidRPr="003B2883">
        <w:t>:</w:t>
      </w:r>
    </w:p>
    <w:p w14:paraId="5CA4C460" w14:textId="77777777" w:rsidR="00CD39CE" w:rsidRPr="003B2883" w:rsidRDefault="00CD39CE" w:rsidP="00CD39CE">
      <w:pPr>
        <w:pStyle w:val="PL"/>
      </w:pPr>
      <w:r w:rsidRPr="003B2883">
        <w:t xml:space="preserve">      - type: string</w:t>
      </w:r>
    </w:p>
    <w:p w14:paraId="380E76C9" w14:textId="77777777" w:rsidR="00CD39CE" w:rsidRPr="003B2883" w:rsidRDefault="00CD39CE" w:rsidP="00CD39CE">
      <w:pPr>
        <w:pStyle w:val="PL"/>
      </w:pPr>
      <w:r w:rsidRPr="003B2883">
        <w:t xml:space="preserve">        </w:t>
      </w:r>
      <w:proofErr w:type="spellStart"/>
      <w:r w:rsidRPr="003B2883">
        <w:t>enum</w:t>
      </w:r>
      <w:proofErr w:type="spellEnd"/>
      <w:r w:rsidRPr="003B2883">
        <w:t>:</w:t>
      </w:r>
    </w:p>
    <w:p w14:paraId="1DEFC3AE" w14:textId="77777777" w:rsidR="00CD39CE" w:rsidRDefault="00CD39CE" w:rsidP="00CD39CE">
      <w:pPr>
        <w:pStyle w:val="PL"/>
      </w:pPr>
      <w:r>
        <w:t xml:space="preserve">          - ACCESS_TYPE_CHANGE_3GPP</w:t>
      </w:r>
    </w:p>
    <w:p w14:paraId="1232A8B4" w14:textId="77777777" w:rsidR="00CD39CE" w:rsidRDefault="00CD39CE" w:rsidP="00CD39CE">
      <w:pPr>
        <w:pStyle w:val="PL"/>
      </w:pPr>
      <w:r>
        <w:t xml:space="preserve">          - ACCESS_TYPE_CHANGE_N3GPP</w:t>
      </w:r>
    </w:p>
    <w:p w14:paraId="3C7EC799" w14:textId="77777777" w:rsidR="00CD39CE" w:rsidRDefault="00CD39CE" w:rsidP="00CD39CE">
      <w:pPr>
        <w:pStyle w:val="PL"/>
      </w:pPr>
      <w:r>
        <w:t xml:space="preserve">          - RM_STATE_CHANGE_DEREGISTERED</w:t>
      </w:r>
    </w:p>
    <w:p w14:paraId="66BC19FD" w14:textId="77777777" w:rsidR="00CD39CE" w:rsidRDefault="00CD39CE" w:rsidP="00CD39CE">
      <w:pPr>
        <w:pStyle w:val="PL"/>
      </w:pPr>
      <w:r>
        <w:t xml:space="preserve">          - RM_STATE_CHANGE_REGISTERED</w:t>
      </w:r>
    </w:p>
    <w:p w14:paraId="593DDDD8" w14:textId="77777777" w:rsidR="00CD39CE" w:rsidRDefault="00CD39CE" w:rsidP="00CD39CE">
      <w:pPr>
        <w:pStyle w:val="PL"/>
      </w:pPr>
      <w:r>
        <w:t xml:space="preserve">          - CM_STATE_CHANGE_IDLE</w:t>
      </w:r>
    </w:p>
    <w:p w14:paraId="357486A1" w14:textId="77777777" w:rsidR="00CD39CE" w:rsidRDefault="00CD39CE" w:rsidP="00CD39CE">
      <w:pPr>
        <w:pStyle w:val="PL"/>
      </w:pPr>
      <w:r>
        <w:t xml:space="preserve">          - CM_STATE_CHANGE_CONNECTED</w:t>
      </w:r>
    </w:p>
    <w:p w14:paraId="525D9C30" w14:textId="77777777" w:rsidR="00CD39CE" w:rsidRDefault="00CD39CE" w:rsidP="00CD39CE">
      <w:pPr>
        <w:pStyle w:val="PL"/>
      </w:pPr>
      <w:r>
        <w:t xml:space="preserve">          - HANDOVER</w:t>
      </w:r>
    </w:p>
    <w:p w14:paraId="6C3DC523" w14:textId="77777777" w:rsidR="00CD39CE" w:rsidRDefault="00CD39CE" w:rsidP="00CD39CE">
      <w:pPr>
        <w:pStyle w:val="PL"/>
      </w:pPr>
      <w:r>
        <w:t xml:space="preserve">          - MOBILITY_REGISTRATION_UPDATE</w:t>
      </w:r>
    </w:p>
    <w:p w14:paraId="18C0B88B" w14:textId="77777777" w:rsidR="00CD39CE" w:rsidRDefault="00CD39CE" w:rsidP="00CD39CE">
      <w:pPr>
        <w:pStyle w:val="PL"/>
      </w:pPr>
      <w:r w:rsidRPr="003B2883">
        <w:t xml:space="preserve">      - type: string</w:t>
      </w:r>
    </w:p>
    <w:p w14:paraId="34746478" w14:textId="77777777" w:rsidR="00CD39CE" w:rsidRDefault="00CD39CE" w:rsidP="00CD39CE">
      <w:pPr>
        <w:pStyle w:val="PL"/>
      </w:pPr>
    </w:p>
    <w:p w14:paraId="703F1D5E" w14:textId="77777777" w:rsidR="00CD39CE" w:rsidRDefault="00CD39CE" w:rsidP="00CD39CE">
      <w:pPr>
        <w:pStyle w:val="PL"/>
        <w:rPr>
          <w:lang w:eastAsia="zh-CN"/>
        </w:rPr>
      </w:pPr>
      <w:r w:rsidRPr="003B2883">
        <w:t xml:space="preserve">    </w:t>
      </w:r>
      <w:proofErr w:type="spellStart"/>
      <w:r>
        <w:t>SubTerminationReason</w:t>
      </w:r>
      <w:proofErr w:type="spellEnd"/>
      <w:r>
        <w:rPr>
          <w:lang w:eastAsia="zh-CN"/>
        </w:rPr>
        <w:t>:</w:t>
      </w:r>
    </w:p>
    <w:p w14:paraId="40568DD1" w14:textId="77777777" w:rsidR="00CD39CE" w:rsidRPr="003B2883" w:rsidRDefault="00CD39CE" w:rsidP="00CD39CE">
      <w:pPr>
        <w:pStyle w:val="PL"/>
      </w:pPr>
      <w:r>
        <w:t xml:space="preserve">      description: Subscription Termination Reason</w:t>
      </w:r>
      <w:r>
        <w:rPr>
          <w:rFonts w:cs="Arial"/>
          <w:szCs w:val="18"/>
        </w:rPr>
        <w:t>.</w:t>
      </w:r>
    </w:p>
    <w:p w14:paraId="538B6FB4" w14:textId="77777777" w:rsidR="00CD39CE" w:rsidRPr="003B2883" w:rsidRDefault="00CD39CE" w:rsidP="00CD39CE">
      <w:pPr>
        <w:pStyle w:val="PL"/>
      </w:pPr>
      <w:r w:rsidRPr="003B2883">
        <w:t xml:space="preserve">      </w:t>
      </w:r>
      <w:proofErr w:type="spellStart"/>
      <w:r w:rsidRPr="003B2883">
        <w:t>anyOf</w:t>
      </w:r>
      <w:proofErr w:type="spellEnd"/>
      <w:r w:rsidRPr="003B2883">
        <w:t>:</w:t>
      </w:r>
    </w:p>
    <w:p w14:paraId="274931FF" w14:textId="77777777" w:rsidR="00CD39CE" w:rsidRPr="003B2883" w:rsidRDefault="00CD39CE" w:rsidP="00CD39CE">
      <w:pPr>
        <w:pStyle w:val="PL"/>
      </w:pPr>
      <w:r w:rsidRPr="003B2883">
        <w:t xml:space="preserve">      - type: string</w:t>
      </w:r>
    </w:p>
    <w:p w14:paraId="3E0FC2CD" w14:textId="77777777" w:rsidR="00CD39CE" w:rsidRPr="003B2883" w:rsidRDefault="00CD39CE" w:rsidP="00CD39CE">
      <w:pPr>
        <w:pStyle w:val="PL"/>
      </w:pPr>
      <w:r w:rsidRPr="003B2883">
        <w:t xml:space="preserve">        </w:t>
      </w:r>
      <w:proofErr w:type="spellStart"/>
      <w:r w:rsidRPr="003B2883">
        <w:t>enum</w:t>
      </w:r>
      <w:proofErr w:type="spellEnd"/>
      <w:r w:rsidRPr="003B2883">
        <w:t>:</w:t>
      </w:r>
    </w:p>
    <w:p w14:paraId="7DB11107" w14:textId="77777777" w:rsidR="00CD39CE" w:rsidRDefault="00CD39CE" w:rsidP="00CD39CE">
      <w:pPr>
        <w:pStyle w:val="PL"/>
      </w:pPr>
      <w:r>
        <w:t xml:space="preserve">          - INVALID_SUBSCRIPTION</w:t>
      </w:r>
    </w:p>
    <w:p w14:paraId="0CE74297" w14:textId="77777777" w:rsidR="00CD39CE" w:rsidRDefault="00CD39CE" w:rsidP="00CD39CE">
      <w:pPr>
        <w:pStyle w:val="PL"/>
      </w:pPr>
      <w:r>
        <w:t xml:space="preserve">          - SUBSCRIPTION_NOT_AUTHORIZED</w:t>
      </w:r>
    </w:p>
    <w:p w14:paraId="1EF256E0" w14:textId="77777777" w:rsidR="00CD39CE" w:rsidRDefault="00CD39CE" w:rsidP="00CD39CE">
      <w:pPr>
        <w:pStyle w:val="PL"/>
      </w:pPr>
      <w:r w:rsidRPr="003B2883">
        <w:lastRenderedPageBreak/>
        <w:t xml:space="preserve">      - type: string</w:t>
      </w:r>
    </w:p>
    <w:p w14:paraId="51FB95CF" w14:textId="77777777" w:rsidR="00CD39CE" w:rsidRDefault="00CD39CE" w:rsidP="00CD39CE">
      <w:pPr>
        <w:pStyle w:val="PL"/>
      </w:pPr>
    </w:p>
    <w:p w14:paraId="3BAEF626" w14:textId="77777777" w:rsidR="00CD39CE" w:rsidRDefault="00CD39CE" w:rsidP="00CD39CE">
      <w:pPr>
        <w:pStyle w:val="PL"/>
        <w:rPr>
          <w:lang w:eastAsia="zh-CN"/>
        </w:rPr>
      </w:pPr>
      <w:r w:rsidRPr="003B2883">
        <w:t xml:space="preserve">    </w:t>
      </w:r>
      <w:proofErr w:type="spellStart"/>
      <w:r>
        <w:t>TrajectoryReportReason</w:t>
      </w:r>
      <w:proofErr w:type="spellEnd"/>
      <w:r>
        <w:rPr>
          <w:lang w:eastAsia="zh-CN"/>
        </w:rPr>
        <w:t>:</w:t>
      </w:r>
    </w:p>
    <w:p w14:paraId="4225E260" w14:textId="77777777" w:rsidR="00CD39CE" w:rsidRPr="003B2883" w:rsidRDefault="00CD39CE" w:rsidP="00CD39CE">
      <w:pPr>
        <w:pStyle w:val="PL"/>
      </w:pPr>
      <w:r>
        <w:t xml:space="preserve">      description: Trajectory Tracking Event Report Reason</w:t>
      </w:r>
      <w:r>
        <w:rPr>
          <w:rFonts w:cs="Arial"/>
          <w:szCs w:val="18"/>
        </w:rPr>
        <w:t>.</w:t>
      </w:r>
    </w:p>
    <w:p w14:paraId="426A5D28" w14:textId="77777777" w:rsidR="00CD39CE" w:rsidRPr="003B2883" w:rsidRDefault="00CD39CE" w:rsidP="00CD39CE">
      <w:pPr>
        <w:pStyle w:val="PL"/>
      </w:pPr>
      <w:r w:rsidRPr="003B2883">
        <w:t xml:space="preserve">      </w:t>
      </w:r>
      <w:proofErr w:type="spellStart"/>
      <w:r w:rsidRPr="003B2883">
        <w:t>anyOf</w:t>
      </w:r>
      <w:proofErr w:type="spellEnd"/>
      <w:r w:rsidRPr="003B2883">
        <w:t>:</w:t>
      </w:r>
    </w:p>
    <w:p w14:paraId="0584B109" w14:textId="77777777" w:rsidR="00CD39CE" w:rsidRPr="003B2883" w:rsidRDefault="00CD39CE" w:rsidP="00CD39CE">
      <w:pPr>
        <w:pStyle w:val="PL"/>
      </w:pPr>
      <w:r w:rsidRPr="003B2883">
        <w:t xml:space="preserve">      - type: string</w:t>
      </w:r>
    </w:p>
    <w:p w14:paraId="4E885027" w14:textId="77777777" w:rsidR="00CD39CE" w:rsidRPr="003B2883" w:rsidRDefault="00CD39CE" w:rsidP="00CD39CE">
      <w:pPr>
        <w:pStyle w:val="PL"/>
      </w:pPr>
      <w:r w:rsidRPr="003B2883">
        <w:t xml:space="preserve">        </w:t>
      </w:r>
      <w:proofErr w:type="spellStart"/>
      <w:r w:rsidRPr="003B2883">
        <w:t>enum</w:t>
      </w:r>
      <w:proofErr w:type="spellEnd"/>
      <w:r w:rsidRPr="003B2883">
        <w:t>:</w:t>
      </w:r>
    </w:p>
    <w:p w14:paraId="5E77D69C" w14:textId="77777777" w:rsidR="00CD39CE" w:rsidRDefault="00CD39CE" w:rsidP="00CD39CE">
      <w:pPr>
        <w:pStyle w:val="PL"/>
      </w:pPr>
      <w:r>
        <w:t xml:space="preserve">          - TRAJECTORY_DEVIATED</w:t>
      </w:r>
    </w:p>
    <w:p w14:paraId="367114D6" w14:textId="77777777" w:rsidR="00CD39CE" w:rsidRDefault="00CD39CE" w:rsidP="00CD39CE">
      <w:pPr>
        <w:pStyle w:val="PL"/>
      </w:pPr>
      <w:r>
        <w:t xml:space="preserve">          - TRAJECTORY_SEGMENT_CHANGE</w:t>
      </w:r>
    </w:p>
    <w:p w14:paraId="2B391A61" w14:textId="77777777" w:rsidR="00CD39CE" w:rsidRDefault="00CD39CE" w:rsidP="00CD39CE">
      <w:pPr>
        <w:pStyle w:val="PL"/>
        <w:rPr>
          <w:ins w:id="504" w:author="SH_r1" w:date="2025-04-07T19:48:00Z"/>
          <w:rFonts w:eastAsia="맑은 고딕"/>
          <w:lang w:eastAsia="ko-KR"/>
        </w:rPr>
      </w:pPr>
      <w:r w:rsidRPr="003B2883">
        <w:t xml:space="preserve">      - type: string</w:t>
      </w:r>
      <w:bookmarkEnd w:id="412"/>
    </w:p>
    <w:p w14:paraId="337D955C" w14:textId="77777777" w:rsidR="0082549D" w:rsidRDefault="0082549D" w:rsidP="00CD39CE">
      <w:pPr>
        <w:pStyle w:val="PL"/>
        <w:rPr>
          <w:ins w:id="505" w:author="SH_r1" w:date="2025-04-07T19:48:00Z"/>
          <w:rFonts w:eastAsia="맑은 고딕"/>
          <w:lang w:eastAsia="ko-KR"/>
        </w:rPr>
      </w:pPr>
    </w:p>
    <w:p w14:paraId="441A9E01" w14:textId="5DFC16CC" w:rsidR="0082549D" w:rsidRDefault="0082549D" w:rsidP="0082549D">
      <w:pPr>
        <w:pStyle w:val="PL"/>
        <w:rPr>
          <w:rFonts w:eastAsia="맑은 고딕"/>
          <w:lang w:eastAsia="ko-KR"/>
        </w:rPr>
      </w:pPr>
      <w:ins w:id="506" w:author="SH_r1" w:date="2025-04-07T19:48:00Z">
        <w:r>
          <w:rPr>
            <w:rFonts w:eastAsia="맑은 고딕" w:hint="eastAsia"/>
            <w:lang w:eastAsia="ko-KR"/>
          </w:rPr>
          <w:t xml:space="preserve">    </w:t>
        </w:r>
        <w:proofErr w:type="spellStart"/>
        <w:r>
          <w:rPr>
            <w:rFonts w:eastAsia="맑은 고딕" w:hint="eastAsia"/>
            <w:lang w:eastAsia="ko-KR"/>
          </w:rPr>
          <w:t>AltReportEvent</w:t>
        </w:r>
      </w:ins>
      <w:ins w:id="507" w:author="SH_r1" w:date="2025-04-09T11:54:00Z">
        <w:r w:rsidR="00C63B7B">
          <w:rPr>
            <w:rFonts w:eastAsia="맑은 고딕" w:hint="eastAsia"/>
            <w:lang w:eastAsia="ko-KR"/>
          </w:rPr>
          <w:t>Trigger</w:t>
        </w:r>
      </w:ins>
      <w:proofErr w:type="spellEnd"/>
      <w:ins w:id="508" w:author="SH_r1" w:date="2025-04-07T19:49:00Z">
        <w:r>
          <w:rPr>
            <w:rFonts w:eastAsia="맑은 고딕" w:hint="eastAsia"/>
            <w:lang w:eastAsia="ko-KR"/>
          </w:rPr>
          <w:t>:</w:t>
        </w:r>
      </w:ins>
    </w:p>
    <w:p w14:paraId="035941AF" w14:textId="43273E29" w:rsidR="0082549D" w:rsidRPr="003B2883" w:rsidRDefault="0082549D" w:rsidP="0082549D">
      <w:pPr>
        <w:pStyle w:val="PL"/>
        <w:rPr>
          <w:ins w:id="509" w:author="SH_r1" w:date="2025-04-07T19:47:00Z"/>
        </w:rPr>
      </w:pPr>
      <w:ins w:id="510" w:author="SH_r1" w:date="2025-04-07T19:47:00Z">
        <w:r>
          <w:t xml:space="preserve">      description: </w:t>
        </w:r>
      </w:ins>
      <w:ins w:id="511" w:author="SH_r1" w:date="2025-04-07T19:49:00Z">
        <w:r>
          <w:rPr>
            <w:rFonts w:cs="Arial"/>
            <w:szCs w:val="18"/>
            <w:lang w:eastAsia="zh-CN"/>
          </w:rPr>
          <w:t>the event-based altitude reporting requirement</w:t>
        </w:r>
        <w:r>
          <w:t xml:space="preserve"> </w:t>
        </w:r>
        <w:r>
          <w:rPr>
            <w:rFonts w:eastAsia="맑은 고딕" w:hint="eastAsia"/>
            <w:lang w:eastAsia="ko-KR"/>
          </w:rPr>
          <w:t>reason</w:t>
        </w:r>
      </w:ins>
      <w:ins w:id="512" w:author="SH_r1" w:date="2025-04-07T19:47:00Z">
        <w:r>
          <w:rPr>
            <w:rFonts w:cs="Arial"/>
            <w:szCs w:val="18"/>
          </w:rPr>
          <w:t>.</w:t>
        </w:r>
      </w:ins>
    </w:p>
    <w:p w14:paraId="12397E84" w14:textId="77777777" w:rsidR="0082549D" w:rsidRPr="003B2883" w:rsidRDefault="0082549D" w:rsidP="0082549D">
      <w:pPr>
        <w:pStyle w:val="PL"/>
        <w:rPr>
          <w:ins w:id="513" w:author="SH_r1" w:date="2025-04-07T19:47:00Z"/>
        </w:rPr>
      </w:pPr>
      <w:ins w:id="514" w:author="SH_r1" w:date="2025-04-07T19:47:00Z">
        <w:r w:rsidRPr="003B2883">
          <w:t xml:space="preserve">      </w:t>
        </w:r>
        <w:proofErr w:type="spellStart"/>
        <w:r w:rsidRPr="003B2883">
          <w:t>anyOf</w:t>
        </w:r>
        <w:proofErr w:type="spellEnd"/>
        <w:r w:rsidRPr="003B2883">
          <w:t>:</w:t>
        </w:r>
      </w:ins>
    </w:p>
    <w:p w14:paraId="42B73A50" w14:textId="77777777" w:rsidR="0082549D" w:rsidRPr="003B2883" w:rsidRDefault="0082549D" w:rsidP="0082549D">
      <w:pPr>
        <w:pStyle w:val="PL"/>
        <w:rPr>
          <w:ins w:id="515" w:author="SH_r1" w:date="2025-04-07T19:47:00Z"/>
        </w:rPr>
      </w:pPr>
      <w:ins w:id="516" w:author="SH_r1" w:date="2025-04-07T19:47:00Z">
        <w:r w:rsidRPr="003B2883">
          <w:t xml:space="preserve">      - type: string</w:t>
        </w:r>
      </w:ins>
    </w:p>
    <w:p w14:paraId="0A44D6EC" w14:textId="77777777" w:rsidR="0082549D" w:rsidRPr="003B2883" w:rsidRDefault="0082549D" w:rsidP="0082549D">
      <w:pPr>
        <w:pStyle w:val="PL"/>
        <w:rPr>
          <w:ins w:id="517" w:author="SH_r1" w:date="2025-04-07T19:47:00Z"/>
        </w:rPr>
      </w:pPr>
      <w:ins w:id="518" w:author="SH_r1" w:date="2025-04-07T19:47:00Z">
        <w:r w:rsidRPr="003B2883">
          <w:t xml:space="preserve">        </w:t>
        </w:r>
        <w:proofErr w:type="spellStart"/>
        <w:r w:rsidRPr="003B2883">
          <w:t>enum</w:t>
        </w:r>
        <w:proofErr w:type="spellEnd"/>
        <w:r w:rsidRPr="003B2883">
          <w:t>:</w:t>
        </w:r>
      </w:ins>
    </w:p>
    <w:p w14:paraId="0DF5D6A2" w14:textId="3EEDD67B" w:rsidR="0082549D" w:rsidRDefault="0082549D" w:rsidP="0082549D">
      <w:pPr>
        <w:pStyle w:val="PL"/>
        <w:rPr>
          <w:ins w:id="519" w:author="SH_r1" w:date="2025-04-07T19:47:00Z"/>
        </w:rPr>
      </w:pPr>
      <w:ins w:id="520" w:author="SH_r1" w:date="2025-04-07T19:47:00Z">
        <w:r>
          <w:t xml:space="preserve">          - </w:t>
        </w:r>
      </w:ins>
      <w:ins w:id="521" w:author="SH_r1" w:date="2025-04-07T19:50:00Z">
        <w:r>
          <w:t>TA</w:t>
        </w:r>
        <w:r>
          <w:rPr>
            <w:rFonts w:hint="eastAsia"/>
            <w:lang w:eastAsia="zh-CN"/>
          </w:rPr>
          <w:t>_</w:t>
        </w:r>
        <w:r>
          <w:rPr>
            <w:lang w:eastAsia="zh-CN"/>
          </w:rPr>
          <w:t>CHANGE</w:t>
        </w:r>
      </w:ins>
    </w:p>
    <w:p w14:paraId="2B37AF7D" w14:textId="53D35AD1" w:rsidR="0082549D" w:rsidRDefault="0082549D" w:rsidP="0082549D">
      <w:pPr>
        <w:pStyle w:val="PL"/>
        <w:rPr>
          <w:ins w:id="522" w:author="SH_r1" w:date="2025-04-07T19:47:00Z"/>
        </w:rPr>
      </w:pPr>
      <w:ins w:id="523" w:author="SH_r1" w:date="2025-04-07T19:47:00Z">
        <w:r>
          <w:t xml:space="preserve">          - </w:t>
        </w:r>
      </w:ins>
      <w:ins w:id="524" w:author="SH_r1" w:date="2025-04-07T19:50:00Z">
        <w:r>
          <w:t>RAN_NODE_CHANGE</w:t>
        </w:r>
      </w:ins>
    </w:p>
    <w:p w14:paraId="12540F73" w14:textId="77777777" w:rsidR="0082549D" w:rsidRDefault="0082549D" w:rsidP="0082549D">
      <w:pPr>
        <w:pStyle w:val="PL"/>
        <w:rPr>
          <w:ins w:id="525" w:author="SH_r1" w:date="2025-04-07T19:47:00Z"/>
        </w:rPr>
      </w:pPr>
      <w:ins w:id="526" w:author="SH_r1" w:date="2025-04-07T19:47:00Z">
        <w:r w:rsidRPr="003B2883">
          <w:t xml:space="preserve">      - type: string</w:t>
        </w:r>
      </w:ins>
    </w:p>
    <w:p w14:paraId="48B5BD66" w14:textId="77777777" w:rsidR="00CD39CE" w:rsidRPr="003B2883" w:rsidRDefault="00CD39CE" w:rsidP="00CD39CE">
      <w:pPr>
        <w:pStyle w:val="PL"/>
      </w:pPr>
    </w:p>
    <w:p w14:paraId="594F8B32" w14:textId="77777777" w:rsidR="004873EB" w:rsidRPr="00CD39CE" w:rsidRDefault="004873EB" w:rsidP="00BD6D5D">
      <w:pPr>
        <w:pStyle w:val="NO"/>
        <w:rPr>
          <w:rFonts w:eastAsia="맑은 고딕"/>
          <w:lang w:val="en-US" w:eastAsia="ko-KR"/>
        </w:rPr>
      </w:pPr>
    </w:p>
    <w:p w14:paraId="20276CA5" w14:textId="77777777" w:rsidR="00BD6D5D" w:rsidRPr="00BD6D5D" w:rsidRDefault="00BD6D5D" w:rsidP="00BD6D5D">
      <w:pPr>
        <w:pStyle w:val="NO"/>
        <w:rPr>
          <w:rFonts w:eastAsia="맑은 고딕"/>
          <w:lang w:eastAsia="ko-KR"/>
        </w:rPr>
      </w:pPr>
    </w:p>
    <w:bookmarkEnd w:id="241"/>
    <w:p w14:paraId="323F6FF7" w14:textId="77777777" w:rsidR="00FD6DEC" w:rsidRPr="006B5418" w:rsidRDefault="00FD6DEC" w:rsidP="00FD6D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sectPr w:rsidR="00FD6DEC" w:rsidRPr="006B5418" w:rsidSect="00F14D58">
      <w:headerReference w:type="default" r:id="rId16"/>
      <w:footerReference w:type="default" r:id="rId17"/>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108912" w14:textId="77777777" w:rsidR="009B59C6" w:rsidRDefault="009B59C6">
      <w:r>
        <w:separator/>
      </w:r>
    </w:p>
    <w:p w14:paraId="116748EA" w14:textId="77777777" w:rsidR="009B59C6" w:rsidRDefault="009B59C6"/>
  </w:endnote>
  <w:endnote w:type="continuationSeparator" w:id="0">
    <w:p w14:paraId="36525164" w14:textId="77777777" w:rsidR="009B59C6" w:rsidRDefault="009B59C6">
      <w:r>
        <w:continuationSeparator/>
      </w:r>
    </w:p>
    <w:p w14:paraId="0F093396" w14:textId="77777777" w:rsidR="009B59C6" w:rsidRDefault="009B59C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바탕">
    <w:altName w:val="Batang"/>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7BD9E7" w14:textId="77777777" w:rsidR="00D75150" w:rsidRDefault="00D75150">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12F274" w14:textId="77777777" w:rsidR="009B59C6" w:rsidRDefault="009B59C6">
      <w:r>
        <w:separator/>
      </w:r>
    </w:p>
    <w:p w14:paraId="54EC1CC3" w14:textId="77777777" w:rsidR="009B59C6" w:rsidRDefault="009B59C6"/>
  </w:footnote>
  <w:footnote w:type="continuationSeparator" w:id="0">
    <w:p w14:paraId="1CB8CD66" w14:textId="77777777" w:rsidR="009B59C6" w:rsidRDefault="009B59C6">
      <w:r>
        <w:continuationSeparator/>
      </w:r>
    </w:p>
    <w:p w14:paraId="78AC888F" w14:textId="77777777" w:rsidR="009B59C6" w:rsidRDefault="009B59C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4A1F69" w14:textId="77777777" w:rsidR="00C4327E" w:rsidRDefault="00C4327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46417C" w14:textId="7818E225" w:rsidR="00D75150" w:rsidRDefault="00D7515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F3A9B">
      <w:rPr>
        <w:rFonts w:ascii="Arial" w:eastAsia="바탕" w:hAnsi="Arial" w:cs="Arial" w:hint="eastAsia"/>
        <w:bCs/>
        <w:noProof/>
        <w:sz w:val="18"/>
        <w:szCs w:val="18"/>
        <w:lang w:eastAsia="ko-KR"/>
      </w:rPr>
      <w:t>오류</w:t>
    </w:r>
    <w:r w:rsidR="00EF3A9B">
      <w:rPr>
        <w:rFonts w:ascii="Arial" w:eastAsia="바탕" w:hAnsi="Arial" w:cs="Arial" w:hint="eastAsia"/>
        <w:bCs/>
        <w:noProof/>
        <w:sz w:val="18"/>
        <w:szCs w:val="18"/>
        <w:lang w:eastAsia="ko-KR"/>
      </w:rPr>
      <w:t xml:space="preserve">! </w:t>
    </w:r>
    <w:r w:rsidR="00EF3A9B">
      <w:rPr>
        <w:rFonts w:ascii="Arial" w:eastAsia="바탕" w:hAnsi="Arial" w:cs="Arial" w:hint="eastAsia"/>
        <w:bCs/>
        <w:noProof/>
        <w:sz w:val="18"/>
        <w:szCs w:val="18"/>
        <w:lang w:eastAsia="ko-KR"/>
      </w:rPr>
      <w:t>지정한</w:t>
    </w:r>
    <w:r w:rsidR="00EF3A9B">
      <w:rPr>
        <w:rFonts w:ascii="Arial" w:eastAsia="바탕" w:hAnsi="Arial" w:cs="Arial" w:hint="eastAsia"/>
        <w:bCs/>
        <w:noProof/>
        <w:sz w:val="18"/>
        <w:szCs w:val="18"/>
        <w:lang w:eastAsia="ko-KR"/>
      </w:rPr>
      <w:t xml:space="preserve"> </w:t>
    </w:r>
    <w:r w:rsidR="00EF3A9B">
      <w:rPr>
        <w:rFonts w:ascii="Arial" w:eastAsia="바탕" w:hAnsi="Arial" w:cs="Arial" w:hint="eastAsia"/>
        <w:bCs/>
        <w:noProof/>
        <w:sz w:val="18"/>
        <w:szCs w:val="18"/>
        <w:lang w:eastAsia="ko-KR"/>
      </w:rPr>
      <w:t>스타일은</w:t>
    </w:r>
    <w:r w:rsidR="00EF3A9B">
      <w:rPr>
        <w:rFonts w:ascii="Arial" w:eastAsia="바탕" w:hAnsi="Arial" w:cs="Arial" w:hint="eastAsia"/>
        <w:bCs/>
        <w:noProof/>
        <w:sz w:val="18"/>
        <w:szCs w:val="18"/>
        <w:lang w:eastAsia="ko-KR"/>
      </w:rPr>
      <w:t xml:space="preserve"> </w:t>
    </w:r>
    <w:r w:rsidR="00EF3A9B">
      <w:rPr>
        <w:rFonts w:ascii="Arial" w:eastAsia="바탕" w:hAnsi="Arial" w:cs="Arial" w:hint="eastAsia"/>
        <w:bCs/>
        <w:noProof/>
        <w:sz w:val="18"/>
        <w:szCs w:val="18"/>
        <w:lang w:eastAsia="ko-KR"/>
      </w:rPr>
      <w:t>사용되지</w:t>
    </w:r>
    <w:r w:rsidR="00EF3A9B">
      <w:rPr>
        <w:rFonts w:ascii="Arial" w:eastAsia="바탕" w:hAnsi="Arial" w:cs="Arial" w:hint="eastAsia"/>
        <w:bCs/>
        <w:noProof/>
        <w:sz w:val="18"/>
        <w:szCs w:val="18"/>
        <w:lang w:eastAsia="ko-KR"/>
      </w:rPr>
      <w:t xml:space="preserve"> </w:t>
    </w:r>
    <w:r w:rsidR="00EF3A9B">
      <w:rPr>
        <w:rFonts w:ascii="Arial" w:eastAsia="바탕" w:hAnsi="Arial" w:cs="Arial" w:hint="eastAsia"/>
        <w:bCs/>
        <w:noProof/>
        <w:sz w:val="18"/>
        <w:szCs w:val="18"/>
        <w:lang w:eastAsia="ko-KR"/>
      </w:rPr>
      <w:t>않습니다</w:t>
    </w:r>
    <w:r w:rsidR="00EF3A9B">
      <w:rPr>
        <w:rFonts w:ascii="Arial" w:eastAsia="바탕" w:hAnsi="Arial" w:cs="Arial" w:hint="eastAsia"/>
        <w:bCs/>
        <w:noProof/>
        <w:sz w:val="18"/>
        <w:szCs w:val="18"/>
        <w:lang w:eastAsia="ko-KR"/>
      </w:rPr>
      <w:t>.</w:t>
    </w:r>
    <w:r>
      <w:rPr>
        <w:rFonts w:ascii="Arial" w:hAnsi="Arial" w:cs="Arial"/>
        <w:b/>
        <w:sz w:val="18"/>
        <w:szCs w:val="18"/>
      </w:rPr>
      <w:fldChar w:fldCharType="end"/>
    </w:r>
  </w:p>
  <w:p w14:paraId="4E4AEC1E" w14:textId="77777777" w:rsidR="00D75150" w:rsidRDefault="00D7515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35A74">
      <w:rPr>
        <w:rFonts w:ascii="Arial" w:hAnsi="Arial" w:cs="Arial"/>
        <w:b/>
        <w:noProof/>
        <w:sz w:val="18"/>
        <w:szCs w:val="18"/>
      </w:rPr>
      <w:t>880</w:t>
    </w:r>
    <w:r>
      <w:rPr>
        <w:rFonts w:ascii="Arial" w:hAnsi="Arial" w:cs="Arial"/>
        <w:b/>
        <w:sz w:val="18"/>
        <w:szCs w:val="18"/>
      </w:rPr>
      <w:fldChar w:fldCharType="end"/>
    </w:r>
  </w:p>
  <w:p w14:paraId="2B510BF9" w14:textId="0FA5A97E" w:rsidR="00D75150" w:rsidRDefault="00D7515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F3A9B">
      <w:rPr>
        <w:rFonts w:ascii="Arial" w:eastAsia="바탕" w:hAnsi="Arial" w:cs="Arial" w:hint="eastAsia"/>
        <w:bCs/>
        <w:noProof/>
        <w:sz w:val="18"/>
        <w:szCs w:val="18"/>
        <w:lang w:eastAsia="ko-KR"/>
      </w:rPr>
      <w:t>오류</w:t>
    </w:r>
    <w:r w:rsidR="00EF3A9B">
      <w:rPr>
        <w:rFonts w:ascii="Arial" w:eastAsia="바탕" w:hAnsi="Arial" w:cs="Arial" w:hint="eastAsia"/>
        <w:bCs/>
        <w:noProof/>
        <w:sz w:val="18"/>
        <w:szCs w:val="18"/>
        <w:lang w:eastAsia="ko-KR"/>
      </w:rPr>
      <w:t xml:space="preserve">! </w:t>
    </w:r>
    <w:r w:rsidR="00EF3A9B">
      <w:rPr>
        <w:rFonts w:ascii="Arial" w:eastAsia="바탕" w:hAnsi="Arial" w:cs="Arial" w:hint="eastAsia"/>
        <w:bCs/>
        <w:noProof/>
        <w:sz w:val="18"/>
        <w:szCs w:val="18"/>
        <w:lang w:eastAsia="ko-KR"/>
      </w:rPr>
      <w:t>지정한</w:t>
    </w:r>
    <w:r w:rsidR="00EF3A9B">
      <w:rPr>
        <w:rFonts w:ascii="Arial" w:eastAsia="바탕" w:hAnsi="Arial" w:cs="Arial" w:hint="eastAsia"/>
        <w:bCs/>
        <w:noProof/>
        <w:sz w:val="18"/>
        <w:szCs w:val="18"/>
        <w:lang w:eastAsia="ko-KR"/>
      </w:rPr>
      <w:t xml:space="preserve"> </w:t>
    </w:r>
    <w:r w:rsidR="00EF3A9B">
      <w:rPr>
        <w:rFonts w:ascii="Arial" w:eastAsia="바탕" w:hAnsi="Arial" w:cs="Arial" w:hint="eastAsia"/>
        <w:bCs/>
        <w:noProof/>
        <w:sz w:val="18"/>
        <w:szCs w:val="18"/>
        <w:lang w:eastAsia="ko-KR"/>
      </w:rPr>
      <w:t>스타일은</w:t>
    </w:r>
    <w:r w:rsidR="00EF3A9B">
      <w:rPr>
        <w:rFonts w:ascii="Arial" w:eastAsia="바탕" w:hAnsi="Arial" w:cs="Arial" w:hint="eastAsia"/>
        <w:bCs/>
        <w:noProof/>
        <w:sz w:val="18"/>
        <w:szCs w:val="18"/>
        <w:lang w:eastAsia="ko-KR"/>
      </w:rPr>
      <w:t xml:space="preserve"> </w:t>
    </w:r>
    <w:r w:rsidR="00EF3A9B">
      <w:rPr>
        <w:rFonts w:ascii="Arial" w:eastAsia="바탕" w:hAnsi="Arial" w:cs="Arial" w:hint="eastAsia"/>
        <w:bCs/>
        <w:noProof/>
        <w:sz w:val="18"/>
        <w:szCs w:val="18"/>
        <w:lang w:eastAsia="ko-KR"/>
      </w:rPr>
      <w:t>사용되지</w:t>
    </w:r>
    <w:r w:rsidR="00EF3A9B">
      <w:rPr>
        <w:rFonts w:ascii="Arial" w:eastAsia="바탕" w:hAnsi="Arial" w:cs="Arial" w:hint="eastAsia"/>
        <w:bCs/>
        <w:noProof/>
        <w:sz w:val="18"/>
        <w:szCs w:val="18"/>
        <w:lang w:eastAsia="ko-KR"/>
      </w:rPr>
      <w:t xml:space="preserve"> </w:t>
    </w:r>
    <w:r w:rsidR="00EF3A9B">
      <w:rPr>
        <w:rFonts w:ascii="Arial" w:eastAsia="바탕" w:hAnsi="Arial" w:cs="Arial" w:hint="eastAsia"/>
        <w:bCs/>
        <w:noProof/>
        <w:sz w:val="18"/>
        <w:szCs w:val="18"/>
        <w:lang w:eastAsia="ko-KR"/>
      </w:rPr>
      <w:t>않습니다</w:t>
    </w:r>
    <w:r w:rsidR="00EF3A9B">
      <w:rPr>
        <w:rFonts w:ascii="Arial" w:eastAsia="바탕" w:hAnsi="Arial" w:cs="Arial" w:hint="eastAsia"/>
        <w:bCs/>
        <w:noProof/>
        <w:sz w:val="18"/>
        <w:szCs w:val="18"/>
        <w:lang w:eastAsia="ko-KR"/>
      </w:rPr>
      <w:t>.</w:t>
    </w:r>
    <w:r>
      <w:rPr>
        <w:rFonts w:ascii="Arial" w:hAnsi="Arial" w:cs="Arial"/>
        <w:b/>
        <w:sz w:val="18"/>
        <w:szCs w:val="18"/>
      </w:rPr>
      <w:fldChar w:fldCharType="end"/>
    </w:r>
  </w:p>
  <w:p w14:paraId="5F451776" w14:textId="77777777" w:rsidR="00D75150" w:rsidRDefault="00D75150"/>
  <w:p w14:paraId="78A1F90F" w14:textId="77777777" w:rsidR="00D75150" w:rsidRDefault="00D7515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066D3C42"/>
    <w:multiLevelType w:val="hybridMultilevel"/>
    <w:tmpl w:val="AFC21056"/>
    <w:lvl w:ilvl="0" w:tplc="AF48EA6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D12D02"/>
    <w:multiLevelType w:val="hybridMultilevel"/>
    <w:tmpl w:val="B5BEC3C2"/>
    <w:lvl w:ilvl="0" w:tplc="805CEEBE">
      <w:start w:val="1"/>
      <w:numFmt w:val="decimal"/>
      <w:lvlText w:val="%1."/>
      <w:lvlJc w:val="left"/>
      <w:pPr>
        <w:ind w:left="460" w:hanging="360"/>
      </w:pPr>
      <w:rPr>
        <w:rFonts w:hint="default"/>
      </w:rPr>
    </w:lvl>
    <w:lvl w:ilvl="1" w:tplc="04090019" w:tentative="1">
      <w:start w:val="1"/>
      <w:numFmt w:val="upp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upp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upperLetter"/>
      <w:lvlText w:val="%8."/>
      <w:lvlJc w:val="left"/>
      <w:pPr>
        <w:ind w:left="3620" w:hanging="440"/>
      </w:pPr>
    </w:lvl>
    <w:lvl w:ilvl="8" w:tplc="0409001B" w:tentative="1">
      <w:start w:val="1"/>
      <w:numFmt w:val="lowerRoman"/>
      <w:lvlText w:val="%9."/>
      <w:lvlJc w:val="right"/>
      <w:pPr>
        <w:ind w:left="4060" w:hanging="440"/>
      </w:pPr>
    </w:lvl>
  </w:abstractNum>
  <w:abstractNum w:abstractNumId="6" w15:restartNumberingAfterBreak="0">
    <w:nsid w:val="0C375D45"/>
    <w:multiLevelType w:val="hybridMultilevel"/>
    <w:tmpl w:val="2DBC152A"/>
    <w:lvl w:ilvl="0" w:tplc="29E6B5B4">
      <w:start w:val="6"/>
      <w:numFmt w:val="bullet"/>
      <w:lvlText w:val="-"/>
      <w:lvlJc w:val="left"/>
      <w:pPr>
        <w:ind w:left="800" w:hanging="360"/>
      </w:pPr>
      <w:rPr>
        <w:rFonts w:ascii="Arial" w:eastAsia="맑은 고딕" w:hAnsi="Arial" w:cs="Aria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7"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11" w15:restartNumberingAfterBreak="0">
    <w:nsid w:val="1F721777"/>
    <w:multiLevelType w:val="hybridMultilevel"/>
    <w:tmpl w:val="1738FFC0"/>
    <w:lvl w:ilvl="0" w:tplc="B15E0B76">
      <w:start w:val="1"/>
      <w:numFmt w:val="decimal"/>
      <w:lvlText w:val="%1."/>
      <w:lvlJc w:val="left"/>
      <w:pPr>
        <w:ind w:left="460" w:hanging="360"/>
      </w:pPr>
      <w:rPr>
        <w:rFonts w:hint="default"/>
      </w:rPr>
    </w:lvl>
    <w:lvl w:ilvl="1" w:tplc="04090019" w:tentative="1">
      <w:start w:val="1"/>
      <w:numFmt w:val="upp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upp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upperLetter"/>
      <w:lvlText w:val="%8."/>
      <w:lvlJc w:val="left"/>
      <w:pPr>
        <w:ind w:left="3620" w:hanging="440"/>
      </w:pPr>
    </w:lvl>
    <w:lvl w:ilvl="8" w:tplc="0409001B" w:tentative="1">
      <w:start w:val="1"/>
      <w:numFmt w:val="lowerRoman"/>
      <w:lvlText w:val="%9."/>
      <w:lvlJc w:val="right"/>
      <w:pPr>
        <w:ind w:left="4060" w:hanging="440"/>
      </w:pPr>
    </w:lvl>
  </w:abstractNum>
  <w:abstractNum w:abstractNumId="12"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5"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6" w15:restartNumberingAfterBreak="0">
    <w:nsid w:val="40DF6496"/>
    <w:multiLevelType w:val="hybridMultilevel"/>
    <w:tmpl w:val="F8C2B746"/>
    <w:lvl w:ilvl="0" w:tplc="D57CB7C0">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9"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52012983"/>
    <w:multiLevelType w:val="hybridMultilevel"/>
    <w:tmpl w:val="8EE677E2"/>
    <w:lvl w:ilvl="0" w:tplc="FF46B16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70935AA"/>
    <w:multiLevelType w:val="hybridMultilevel"/>
    <w:tmpl w:val="32D0AFBC"/>
    <w:lvl w:ilvl="0" w:tplc="3E42B892">
      <w:start w:val="1"/>
      <w:numFmt w:val="decimal"/>
      <w:lvlText w:val="%1."/>
      <w:lvlJc w:val="left"/>
      <w:pPr>
        <w:ind w:left="460" w:hanging="360"/>
      </w:pPr>
      <w:rPr>
        <w:rFonts w:hint="default"/>
      </w:rPr>
    </w:lvl>
    <w:lvl w:ilvl="1" w:tplc="04090019" w:tentative="1">
      <w:start w:val="1"/>
      <w:numFmt w:val="upp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upp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upperLetter"/>
      <w:lvlText w:val="%8."/>
      <w:lvlJc w:val="left"/>
      <w:pPr>
        <w:ind w:left="3620" w:hanging="440"/>
      </w:pPr>
    </w:lvl>
    <w:lvl w:ilvl="8" w:tplc="0409001B" w:tentative="1">
      <w:start w:val="1"/>
      <w:numFmt w:val="lowerRoman"/>
      <w:lvlText w:val="%9."/>
      <w:lvlJc w:val="right"/>
      <w:pPr>
        <w:ind w:left="4060" w:hanging="440"/>
      </w:pPr>
    </w:lvl>
  </w:abstractNum>
  <w:abstractNum w:abstractNumId="22"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3"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6"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7"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6F060A84"/>
    <w:multiLevelType w:val="hybridMultilevel"/>
    <w:tmpl w:val="A970E182"/>
    <w:lvl w:ilvl="0" w:tplc="EEBE9D1C">
      <w:start w:val="1"/>
      <w:numFmt w:val="decimal"/>
      <w:lvlText w:val="%1."/>
      <w:lvlJc w:val="left"/>
      <w:pPr>
        <w:ind w:left="460" w:hanging="360"/>
      </w:pPr>
      <w:rPr>
        <w:rFonts w:hint="default"/>
      </w:rPr>
    </w:lvl>
    <w:lvl w:ilvl="1" w:tplc="04090019" w:tentative="1">
      <w:start w:val="1"/>
      <w:numFmt w:val="upp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upp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upperLetter"/>
      <w:lvlText w:val="%8."/>
      <w:lvlJc w:val="left"/>
      <w:pPr>
        <w:ind w:left="3620" w:hanging="440"/>
      </w:pPr>
    </w:lvl>
    <w:lvl w:ilvl="8" w:tplc="0409001B" w:tentative="1">
      <w:start w:val="1"/>
      <w:numFmt w:val="lowerRoman"/>
      <w:lvlText w:val="%9."/>
      <w:lvlJc w:val="right"/>
      <w:pPr>
        <w:ind w:left="4060" w:hanging="440"/>
      </w:pPr>
    </w:lvl>
  </w:abstractNum>
  <w:abstractNum w:abstractNumId="29"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0"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31" w15:restartNumberingAfterBreak="0">
    <w:nsid w:val="77972AC4"/>
    <w:multiLevelType w:val="hybridMultilevel"/>
    <w:tmpl w:val="7296675C"/>
    <w:lvl w:ilvl="0" w:tplc="B6705BB4">
      <w:numFmt w:val="bullet"/>
      <w:lvlText w:val="-"/>
      <w:lvlJc w:val="left"/>
      <w:pPr>
        <w:ind w:left="640" w:hanging="360"/>
      </w:pPr>
      <w:rPr>
        <w:rFonts w:ascii="Arial" w:eastAsia="Times New Roman" w:hAnsi="Arial" w:cs="Arial" w:hint="default"/>
      </w:rPr>
    </w:lvl>
    <w:lvl w:ilvl="1" w:tplc="20000003" w:tentative="1">
      <w:start w:val="1"/>
      <w:numFmt w:val="bullet"/>
      <w:lvlText w:val="o"/>
      <w:lvlJc w:val="left"/>
      <w:pPr>
        <w:ind w:left="1360" w:hanging="360"/>
      </w:pPr>
      <w:rPr>
        <w:rFonts w:ascii="Courier New" w:hAnsi="Courier New" w:cs="Courier New" w:hint="default"/>
      </w:rPr>
    </w:lvl>
    <w:lvl w:ilvl="2" w:tplc="20000005" w:tentative="1">
      <w:start w:val="1"/>
      <w:numFmt w:val="bullet"/>
      <w:lvlText w:val=""/>
      <w:lvlJc w:val="left"/>
      <w:pPr>
        <w:ind w:left="2080" w:hanging="360"/>
      </w:pPr>
      <w:rPr>
        <w:rFonts w:ascii="Wingdings" w:hAnsi="Wingdings" w:hint="default"/>
      </w:rPr>
    </w:lvl>
    <w:lvl w:ilvl="3" w:tplc="20000001" w:tentative="1">
      <w:start w:val="1"/>
      <w:numFmt w:val="bullet"/>
      <w:lvlText w:val=""/>
      <w:lvlJc w:val="left"/>
      <w:pPr>
        <w:ind w:left="2800" w:hanging="360"/>
      </w:pPr>
      <w:rPr>
        <w:rFonts w:ascii="Symbol" w:hAnsi="Symbol" w:hint="default"/>
      </w:rPr>
    </w:lvl>
    <w:lvl w:ilvl="4" w:tplc="20000003" w:tentative="1">
      <w:start w:val="1"/>
      <w:numFmt w:val="bullet"/>
      <w:lvlText w:val="o"/>
      <w:lvlJc w:val="left"/>
      <w:pPr>
        <w:ind w:left="3520" w:hanging="360"/>
      </w:pPr>
      <w:rPr>
        <w:rFonts w:ascii="Courier New" w:hAnsi="Courier New" w:cs="Courier New" w:hint="default"/>
      </w:rPr>
    </w:lvl>
    <w:lvl w:ilvl="5" w:tplc="20000005" w:tentative="1">
      <w:start w:val="1"/>
      <w:numFmt w:val="bullet"/>
      <w:lvlText w:val=""/>
      <w:lvlJc w:val="left"/>
      <w:pPr>
        <w:ind w:left="4240" w:hanging="360"/>
      </w:pPr>
      <w:rPr>
        <w:rFonts w:ascii="Wingdings" w:hAnsi="Wingdings" w:hint="default"/>
      </w:rPr>
    </w:lvl>
    <w:lvl w:ilvl="6" w:tplc="20000001" w:tentative="1">
      <w:start w:val="1"/>
      <w:numFmt w:val="bullet"/>
      <w:lvlText w:val=""/>
      <w:lvlJc w:val="left"/>
      <w:pPr>
        <w:ind w:left="4960" w:hanging="360"/>
      </w:pPr>
      <w:rPr>
        <w:rFonts w:ascii="Symbol" w:hAnsi="Symbol" w:hint="default"/>
      </w:rPr>
    </w:lvl>
    <w:lvl w:ilvl="7" w:tplc="20000003" w:tentative="1">
      <w:start w:val="1"/>
      <w:numFmt w:val="bullet"/>
      <w:lvlText w:val="o"/>
      <w:lvlJc w:val="left"/>
      <w:pPr>
        <w:ind w:left="5680" w:hanging="360"/>
      </w:pPr>
      <w:rPr>
        <w:rFonts w:ascii="Courier New" w:hAnsi="Courier New" w:cs="Courier New" w:hint="default"/>
      </w:rPr>
    </w:lvl>
    <w:lvl w:ilvl="8" w:tplc="20000005" w:tentative="1">
      <w:start w:val="1"/>
      <w:numFmt w:val="bullet"/>
      <w:lvlText w:val=""/>
      <w:lvlJc w:val="left"/>
      <w:pPr>
        <w:ind w:left="6400" w:hanging="360"/>
      </w:pPr>
      <w:rPr>
        <w:rFonts w:ascii="Wingdings" w:hAnsi="Wingdings" w:hint="default"/>
      </w:rPr>
    </w:lvl>
  </w:abstractNum>
  <w:abstractNum w:abstractNumId="32"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4"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6"/>
      <w:lvlText w:val="%6)"/>
      <w:lvlJc w:val="left"/>
      <w:pPr>
        <w:ind w:left="1152" w:hanging="432"/>
      </w:pPr>
    </w:lvl>
    <w:lvl w:ilvl="6">
      <w:start w:val="1"/>
      <w:numFmt w:val="lowerRoman"/>
      <w:pStyle w:val="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6"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368337265">
    <w:abstractNumId w:val="3"/>
  </w:num>
  <w:num w:numId="2" w16cid:durableId="1081297171">
    <w:abstractNumId w:val="2"/>
  </w:num>
  <w:num w:numId="3" w16cid:durableId="1211110909">
    <w:abstractNumId w:val="1"/>
  </w:num>
  <w:num w:numId="4" w16cid:durableId="1102921857">
    <w:abstractNumId w:val="0"/>
  </w:num>
  <w:num w:numId="5" w16cid:durableId="686560028">
    <w:abstractNumId w:val="35"/>
  </w:num>
  <w:num w:numId="6" w16cid:durableId="2068410015">
    <w:abstractNumId w:val="18"/>
  </w:num>
  <w:num w:numId="7" w16cid:durableId="1746950502">
    <w:abstractNumId w:val="13"/>
  </w:num>
  <w:num w:numId="8" w16cid:durableId="1252813125">
    <w:abstractNumId w:val="8"/>
  </w:num>
  <w:num w:numId="9" w16cid:durableId="192422023">
    <w:abstractNumId w:val="12"/>
  </w:num>
  <w:num w:numId="10" w16cid:durableId="214246208">
    <w:abstractNumId w:val="36"/>
  </w:num>
  <w:num w:numId="11" w16cid:durableId="1300845346">
    <w:abstractNumId w:val="9"/>
  </w:num>
  <w:num w:numId="12" w16cid:durableId="915939450">
    <w:abstractNumId w:val="32"/>
  </w:num>
  <w:num w:numId="13" w16cid:durableId="2109571042">
    <w:abstractNumId w:val="17"/>
  </w:num>
  <w:num w:numId="14" w16cid:durableId="719326237">
    <w:abstractNumId w:val="30"/>
  </w:num>
  <w:num w:numId="15" w16cid:durableId="1607469129">
    <w:abstractNumId w:val="33"/>
  </w:num>
  <w:num w:numId="16" w16cid:durableId="1470320487">
    <w:abstractNumId w:val="14"/>
  </w:num>
  <w:num w:numId="17" w16cid:durableId="272131456">
    <w:abstractNumId w:val="25"/>
  </w:num>
  <w:num w:numId="18" w16cid:durableId="309792082">
    <w:abstractNumId w:val="7"/>
  </w:num>
  <w:num w:numId="19" w16cid:durableId="241648565">
    <w:abstractNumId w:val="23"/>
  </w:num>
  <w:num w:numId="20" w16cid:durableId="969282050">
    <w:abstractNumId w:val="26"/>
  </w:num>
  <w:num w:numId="21" w16cid:durableId="2116749709">
    <w:abstractNumId w:val="29"/>
  </w:num>
  <w:num w:numId="22" w16cid:durableId="1836337488">
    <w:abstractNumId w:val="34"/>
  </w:num>
  <w:num w:numId="23" w16cid:durableId="863445325">
    <w:abstractNumId w:val="22"/>
  </w:num>
  <w:num w:numId="24" w16cid:durableId="1451821419">
    <w:abstractNumId w:val="27"/>
  </w:num>
  <w:num w:numId="25" w16cid:durableId="1312294581">
    <w:abstractNumId w:val="19"/>
  </w:num>
  <w:num w:numId="26" w16cid:durableId="2139712961">
    <w:abstractNumId w:val="10"/>
  </w:num>
  <w:num w:numId="27" w16cid:durableId="137579218">
    <w:abstractNumId w:val="15"/>
  </w:num>
  <w:num w:numId="28" w16cid:durableId="410781356">
    <w:abstractNumId w:val="24"/>
  </w:num>
  <w:num w:numId="29" w16cid:durableId="484392872">
    <w:abstractNumId w:val="5"/>
  </w:num>
  <w:num w:numId="30" w16cid:durableId="291522396">
    <w:abstractNumId w:val="11"/>
  </w:num>
  <w:num w:numId="31" w16cid:durableId="405030557">
    <w:abstractNumId w:val="20"/>
  </w:num>
  <w:num w:numId="32" w16cid:durableId="1279948105">
    <w:abstractNumId w:val="4"/>
  </w:num>
  <w:num w:numId="33" w16cid:durableId="2029944713">
    <w:abstractNumId w:val="31"/>
  </w:num>
  <w:num w:numId="34" w16cid:durableId="1111558222">
    <w:abstractNumId w:val="16"/>
  </w:num>
  <w:num w:numId="35" w16cid:durableId="2005618272">
    <w:abstractNumId w:val="28"/>
  </w:num>
  <w:num w:numId="36" w16cid:durableId="1740639282">
    <w:abstractNumId w:val="21"/>
  </w:num>
  <w:num w:numId="37" w16cid:durableId="1729259333">
    <w:abstractNumId w:val="6"/>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H_r1">
    <w15:presenceInfo w15:providerId="None" w15:userId="SH_r1"/>
  </w15:person>
  <w15:person w15:author="Ericsson JL CT4#128 Rev1">
    <w15:presenceInfo w15:providerId="None" w15:userId="Ericsson JL CT4#128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BDD"/>
    <w:rsid w:val="00000E30"/>
    <w:rsid w:val="0000154D"/>
    <w:rsid w:val="0000190C"/>
    <w:rsid w:val="000027BB"/>
    <w:rsid w:val="00002A73"/>
    <w:rsid w:val="00002C4E"/>
    <w:rsid w:val="00002E78"/>
    <w:rsid w:val="0000301F"/>
    <w:rsid w:val="0000323D"/>
    <w:rsid w:val="000039FA"/>
    <w:rsid w:val="00003D01"/>
    <w:rsid w:val="00004099"/>
    <w:rsid w:val="000045F0"/>
    <w:rsid w:val="000047F9"/>
    <w:rsid w:val="00004F39"/>
    <w:rsid w:val="000053E3"/>
    <w:rsid w:val="0000568C"/>
    <w:rsid w:val="000057C7"/>
    <w:rsid w:val="00005D85"/>
    <w:rsid w:val="00007197"/>
    <w:rsid w:val="000075BC"/>
    <w:rsid w:val="000101B6"/>
    <w:rsid w:val="000107F9"/>
    <w:rsid w:val="00010B12"/>
    <w:rsid w:val="00011AC0"/>
    <w:rsid w:val="00011B75"/>
    <w:rsid w:val="00011F93"/>
    <w:rsid w:val="000121B4"/>
    <w:rsid w:val="00012278"/>
    <w:rsid w:val="00012B2F"/>
    <w:rsid w:val="000131D4"/>
    <w:rsid w:val="00013235"/>
    <w:rsid w:val="000137BF"/>
    <w:rsid w:val="00013805"/>
    <w:rsid w:val="00014118"/>
    <w:rsid w:val="000142E6"/>
    <w:rsid w:val="000146F7"/>
    <w:rsid w:val="00014819"/>
    <w:rsid w:val="0001495B"/>
    <w:rsid w:val="00014C34"/>
    <w:rsid w:val="000153DB"/>
    <w:rsid w:val="0001576E"/>
    <w:rsid w:val="00015B3D"/>
    <w:rsid w:val="00015CFA"/>
    <w:rsid w:val="00015E10"/>
    <w:rsid w:val="0001636B"/>
    <w:rsid w:val="00016536"/>
    <w:rsid w:val="000166DB"/>
    <w:rsid w:val="00016BFF"/>
    <w:rsid w:val="00016E93"/>
    <w:rsid w:val="00017281"/>
    <w:rsid w:val="000173A6"/>
    <w:rsid w:val="00017EEF"/>
    <w:rsid w:val="000205F0"/>
    <w:rsid w:val="00020796"/>
    <w:rsid w:val="00020A75"/>
    <w:rsid w:val="00020F44"/>
    <w:rsid w:val="0002147A"/>
    <w:rsid w:val="00022F59"/>
    <w:rsid w:val="000234A0"/>
    <w:rsid w:val="00023724"/>
    <w:rsid w:val="000238D9"/>
    <w:rsid w:val="00023B90"/>
    <w:rsid w:val="00024968"/>
    <w:rsid w:val="00024986"/>
    <w:rsid w:val="00024991"/>
    <w:rsid w:val="00024BDA"/>
    <w:rsid w:val="00024C77"/>
    <w:rsid w:val="00024EF8"/>
    <w:rsid w:val="00025025"/>
    <w:rsid w:val="00025F10"/>
    <w:rsid w:val="00025F7F"/>
    <w:rsid w:val="00026196"/>
    <w:rsid w:val="00026FD3"/>
    <w:rsid w:val="00027866"/>
    <w:rsid w:val="000308B5"/>
    <w:rsid w:val="00030CBD"/>
    <w:rsid w:val="00030F4A"/>
    <w:rsid w:val="00031185"/>
    <w:rsid w:val="0003188B"/>
    <w:rsid w:val="0003197F"/>
    <w:rsid w:val="00031EA3"/>
    <w:rsid w:val="000320B9"/>
    <w:rsid w:val="000324FF"/>
    <w:rsid w:val="00032886"/>
    <w:rsid w:val="00032928"/>
    <w:rsid w:val="00033397"/>
    <w:rsid w:val="00033489"/>
    <w:rsid w:val="000340A5"/>
    <w:rsid w:val="0003466A"/>
    <w:rsid w:val="00034E83"/>
    <w:rsid w:val="00035C71"/>
    <w:rsid w:val="00035FD8"/>
    <w:rsid w:val="00036492"/>
    <w:rsid w:val="000368A4"/>
    <w:rsid w:val="0004001E"/>
    <w:rsid w:val="00040095"/>
    <w:rsid w:val="000401BC"/>
    <w:rsid w:val="00040EEF"/>
    <w:rsid w:val="00040FFF"/>
    <w:rsid w:val="00041720"/>
    <w:rsid w:val="00041A18"/>
    <w:rsid w:val="00041D5E"/>
    <w:rsid w:val="00042AD7"/>
    <w:rsid w:val="00042C09"/>
    <w:rsid w:val="0004311A"/>
    <w:rsid w:val="00043143"/>
    <w:rsid w:val="00043F2A"/>
    <w:rsid w:val="000442CD"/>
    <w:rsid w:val="000443F7"/>
    <w:rsid w:val="00044532"/>
    <w:rsid w:val="00044A0A"/>
    <w:rsid w:val="000451FC"/>
    <w:rsid w:val="00045271"/>
    <w:rsid w:val="000457E3"/>
    <w:rsid w:val="000457F8"/>
    <w:rsid w:val="00045900"/>
    <w:rsid w:val="00046B7E"/>
    <w:rsid w:val="00046ED9"/>
    <w:rsid w:val="00046F6D"/>
    <w:rsid w:val="000471B1"/>
    <w:rsid w:val="000471D4"/>
    <w:rsid w:val="000475A8"/>
    <w:rsid w:val="00047AB0"/>
    <w:rsid w:val="00047E0A"/>
    <w:rsid w:val="00047E37"/>
    <w:rsid w:val="000503E2"/>
    <w:rsid w:val="00050426"/>
    <w:rsid w:val="00050533"/>
    <w:rsid w:val="00050961"/>
    <w:rsid w:val="00050D0B"/>
    <w:rsid w:val="0005107E"/>
    <w:rsid w:val="000512E7"/>
    <w:rsid w:val="00051754"/>
    <w:rsid w:val="00051834"/>
    <w:rsid w:val="0005189D"/>
    <w:rsid w:val="000520A0"/>
    <w:rsid w:val="0005253B"/>
    <w:rsid w:val="000527EB"/>
    <w:rsid w:val="0005298E"/>
    <w:rsid w:val="00053122"/>
    <w:rsid w:val="0005323D"/>
    <w:rsid w:val="00053BA8"/>
    <w:rsid w:val="00054178"/>
    <w:rsid w:val="0005490A"/>
    <w:rsid w:val="00054A22"/>
    <w:rsid w:val="00054AA6"/>
    <w:rsid w:val="00054DD6"/>
    <w:rsid w:val="00054F12"/>
    <w:rsid w:val="00055819"/>
    <w:rsid w:val="000559D9"/>
    <w:rsid w:val="00055B59"/>
    <w:rsid w:val="00055DFE"/>
    <w:rsid w:val="00055EEB"/>
    <w:rsid w:val="00056692"/>
    <w:rsid w:val="000568A7"/>
    <w:rsid w:val="00057038"/>
    <w:rsid w:val="000570E5"/>
    <w:rsid w:val="00057657"/>
    <w:rsid w:val="000576B2"/>
    <w:rsid w:val="00057BEB"/>
    <w:rsid w:val="00057D2E"/>
    <w:rsid w:val="00060F9A"/>
    <w:rsid w:val="00061185"/>
    <w:rsid w:val="0006179B"/>
    <w:rsid w:val="00061BBB"/>
    <w:rsid w:val="00061D56"/>
    <w:rsid w:val="00061E70"/>
    <w:rsid w:val="000624F3"/>
    <w:rsid w:val="00062AE1"/>
    <w:rsid w:val="00062B21"/>
    <w:rsid w:val="00062C0C"/>
    <w:rsid w:val="00062C56"/>
    <w:rsid w:val="00062E1F"/>
    <w:rsid w:val="000630F0"/>
    <w:rsid w:val="00063427"/>
    <w:rsid w:val="000635FB"/>
    <w:rsid w:val="00063D21"/>
    <w:rsid w:val="00063DBB"/>
    <w:rsid w:val="00063FCF"/>
    <w:rsid w:val="00064918"/>
    <w:rsid w:val="000649DB"/>
    <w:rsid w:val="00064A74"/>
    <w:rsid w:val="000652F1"/>
    <w:rsid w:val="000655A6"/>
    <w:rsid w:val="000657EE"/>
    <w:rsid w:val="00065A83"/>
    <w:rsid w:val="00065D0C"/>
    <w:rsid w:val="00065D1B"/>
    <w:rsid w:val="00065D49"/>
    <w:rsid w:val="00065D58"/>
    <w:rsid w:val="0006635F"/>
    <w:rsid w:val="00066A87"/>
    <w:rsid w:val="00067179"/>
    <w:rsid w:val="00067620"/>
    <w:rsid w:val="00067695"/>
    <w:rsid w:val="00067DD2"/>
    <w:rsid w:val="000706E3"/>
    <w:rsid w:val="000707FC"/>
    <w:rsid w:val="00070912"/>
    <w:rsid w:val="00070CB0"/>
    <w:rsid w:val="000718E3"/>
    <w:rsid w:val="000731B7"/>
    <w:rsid w:val="00073BA8"/>
    <w:rsid w:val="000740A7"/>
    <w:rsid w:val="00074C35"/>
    <w:rsid w:val="000753B2"/>
    <w:rsid w:val="000759B6"/>
    <w:rsid w:val="00075C5C"/>
    <w:rsid w:val="00075E62"/>
    <w:rsid w:val="000760A5"/>
    <w:rsid w:val="0007636A"/>
    <w:rsid w:val="00076500"/>
    <w:rsid w:val="00076868"/>
    <w:rsid w:val="00077083"/>
    <w:rsid w:val="000776B1"/>
    <w:rsid w:val="00077868"/>
    <w:rsid w:val="00077E46"/>
    <w:rsid w:val="00080512"/>
    <w:rsid w:val="00080D07"/>
    <w:rsid w:val="00080EC0"/>
    <w:rsid w:val="000811FB"/>
    <w:rsid w:val="00081344"/>
    <w:rsid w:val="00082155"/>
    <w:rsid w:val="00082C46"/>
    <w:rsid w:val="0008322C"/>
    <w:rsid w:val="00083886"/>
    <w:rsid w:val="000838BB"/>
    <w:rsid w:val="0008390C"/>
    <w:rsid w:val="000839C0"/>
    <w:rsid w:val="00083AD0"/>
    <w:rsid w:val="00083BD0"/>
    <w:rsid w:val="000841C5"/>
    <w:rsid w:val="00084508"/>
    <w:rsid w:val="00084566"/>
    <w:rsid w:val="00084832"/>
    <w:rsid w:val="0008497F"/>
    <w:rsid w:val="00085098"/>
    <w:rsid w:val="000854AF"/>
    <w:rsid w:val="00085F0D"/>
    <w:rsid w:val="000861EA"/>
    <w:rsid w:val="000869FF"/>
    <w:rsid w:val="00086A9B"/>
    <w:rsid w:val="00087D81"/>
    <w:rsid w:val="00087F55"/>
    <w:rsid w:val="0009011B"/>
    <w:rsid w:val="00090A6E"/>
    <w:rsid w:val="00090C7C"/>
    <w:rsid w:val="00091346"/>
    <w:rsid w:val="00091BD8"/>
    <w:rsid w:val="00092240"/>
    <w:rsid w:val="00092484"/>
    <w:rsid w:val="00092FCD"/>
    <w:rsid w:val="00093384"/>
    <w:rsid w:val="00093BA1"/>
    <w:rsid w:val="00093D95"/>
    <w:rsid w:val="00093FA7"/>
    <w:rsid w:val="000949A3"/>
    <w:rsid w:val="0009581F"/>
    <w:rsid w:val="00096842"/>
    <w:rsid w:val="00096C57"/>
    <w:rsid w:val="00097441"/>
    <w:rsid w:val="000977EC"/>
    <w:rsid w:val="00097A80"/>
    <w:rsid w:val="000A07B2"/>
    <w:rsid w:val="000A0C3D"/>
    <w:rsid w:val="000A0ED7"/>
    <w:rsid w:val="000A0F57"/>
    <w:rsid w:val="000A10C1"/>
    <w:rsid w:val="000A1164"/>
    <w:rsid w:val="000A130B"/>
    <w:rsid w:val="000A14CD"/>
    <w:rsid w:val="000A17F1"/>
    <w:rsid w:val="000A1A88"/>
    <w:rsid w:val="000A2173"/>
    <w:rsid w:val="000A246F"/>
    <w:rsid w:val="000A27F8"/>
    <w:rsid w:val="000A30B4"/>
    <w:rsid w:val="000A3A79"/>
    <w:rsid w:val="000A41EC"/>
    <w:rsid w:val="000A5361"/>
    <w:rsid w:val="000A5364"/>
    <w:rsid w:val="000A57DC"/>
    <w:rsid w:val="000A5D3B"/>
    <w:rsid w:val="000A6A12"/>
    <w:rsid w:val="000A6FA0"/>
    <w:rsid w:val="000A7509"/>
    <w:rsid w:val="000A77A3"/>
    <w:rsid w:val="000A7E72"/>
    <w:rsid w:val="000A7E73"/>
    <w:rsid w:val="000A7F1B"/>
    <w:rsid w:val="000B0265"/>
    <w:rsid w:val="000B09C3"/>
    <w:rsid w:val="000B16A7"/>
    <w:rsid w:val="000B1A29"/>
    <w:rsid w:val="000B297B"/>
    <w:rsid w:val="000B2B9B"/>
    <w:rsid w:val="000B2DC8"/>
    <w:rsid w:val="000B30B6"/>
    <w:rsid w:val="000B32DA"/>
    <w:rsid w:val="000B3C0F"/>
    <w:rsid w:val="000B3E4A"/>
    <w:rsid w:val="000B4095"/>
    <w:rsid w:val="000B462E"/>
    <w:rsid w:val="000B5052"/>
    <w:rsid w:val="000B55AE"/>
    <w:rsid w:val="000B58BD"/>
    <w:rsid w:val="000B60CE"/>
    <w:rsid w:val="000B647B"/>
    <w:rsid w:val="000B65A2"/>
    <w:rsid w:val="000B6758"/>
    <w:rsid w:val="000B7AA4"/>
    <w:rsid w:val="000B7B07"/>
    <w:rsid w:val="000C01EF"/>
    <w:rsid w:val="000C1917"/>
    <w:rsid w:val="000C1D86"/>
    <w:rsid w:val="000C21E2"/>
    <w:rsid w:val="000C2223"/>
    <w:rsid w:val="000C2590"/>
    <w:rsid w:val="000C25AC"/>
    <w:rsid w:val="000C289F"/>
    <w:rsid w:val="000C2E36"/>
    <w:rsid w:val="000C2FC6"/>
    <w:rsid w:val="000C30A9"/>
    <w:rsid w:val="000C30BE"/>
    <w:rsid w:val="000C3725"/>
    <w:rsid w:val="000C377B"/>
    <w:rsid w:val="000C386F"/>
    <w:rsid w:val="000C3A8F"/>
    <w:rsid w:val="000C4BE9"/>
    <w:rsid w:val="000C4F90"/>
    <w:rsid w:val="000C500E"/>
    <w:rsid w:val="000C543B"/>
    <w:rsid w:val="000C5A91"/>
    <w:rsid w:val="000C5BBC"/>
    <w:rsid w:val="000C5D82"/>
    <w:rsid w:val="000C623B"/>
    <w:rsid w:val="000C6266"/>
    <w:rsid w:val="000C62D4"/>
    <w:rsid w:val="000C722B"/>
    <w:rsid w:val="000C7751"/>
    <w:rsid w:val="000C7FE9"/>
    <w:rsid w:val="000D0626"/>
    <w:rsid w:val="000D0840"/>
    <w:rsid w:val="000D0869"/>
    <w:rsid w:val="000D15AC"/>
    <w:rsid w:val="000D1A56"/>
    <w:rsid w:val="000D24A3"/>
    <w:rsid w:val="000D266B"/>
    <w:rsid w:val="000D28EF"/>
    <w:rsid w:val="000D299B"/>
    <w:rsid w:val="000D2E6C"/>
    <w:rsid w:val="000D3097"/>
    <w:rsid w:val="000D3346"/>
    <w:rsid w:val="000D3495"/>
    <w:rsid w:val="000D372B"/>
    <w:rsid w:val="000D3AED"/>
    <w:rsid w:val="000D3C0F"/>
    <w:rsid w:val="000D3C5B"/>
    <w:rsid w:val="000D4250"/>
    <w:rsid w:val="000D4372"/>
    <w:rsid w:val="000D4A45"/>
    <w:rsid w:val="000D4C51"/>
    <w:rsid w:val="000D4C8C"/>
    <w:rsid w:val="000D52AE"/>
    <w:rsid w:val="000D55BB"/>
    <w:rsid w:val="000D58AB"/>
    <w:rsid w:val="000D5920"/>
    <w:rsid w:val="000D5A3F"/>
    <w:rsid w:val="000D65CF"/>
    <w:rsid w:val="000D6687"/>
    <w:rsid w:val="000D7D1E"/>
    <w:rsid w:val="000D7F65"/>
    <w:rsid w:val="000E092D"/>
    <w:rsid w:val="000E0D28"/>
    <w:rsid w:val="000E0F1D"/>
    <w:rsid w:val="000E0F61"/>
    <w:rsid w:val="000E0FAA"/>
    <w:rsid w:val="000E12B7"/>
    <w:rsid w:val="000E19C2"/>
    <w:rsid w:val="000E1B9E"/>
    <w:rsid w:val="000E1CC9"/>
    <w:rsid w:val="000E23EE"/>
    <w:rsid w:val="000E2400"/>
    <w:rsid w:val="000E27AC"/>
    <w:rsid w:val="000E44B8"/>
    <w:rsid w:val="000E4603"/>
    <w:rsid w:val="000E4ED2"/>
    <w:rsid w:val="000E56E4"/>
    <w:rsid w:val="000E5EFC"/>
    <w:rsid w:val="000E608A"/>
    <w:rsid w:val="000E6529"/>
    <w:rsid w:val="000E69E1"/>
    <w:rsid w:val="000E6A52"/>
    <w:rsid w:val="000E6F5C"/>
    <w:rsid w:val="000E7115"/>
    <w:rsid w:val="000E7451"/>
    <w:rsid w:val="000E76BC"/>
    <w:rsid w:val="000F04A6"/>
    <w:rsid w:val="000F04DA"/>
    <w:rsid w:val="000F0A31"/>
    <w:rsid w:val="000F0EB6"/>
    <w:rsid w:val="000F12E0"/>
    <w:rsid w:val="000F169B"/>
    <w:rsid w:val="000F195B"/>
    <w:rsid w:val="000F22C8"/>
    <w:rsid w:val="000F2709"/>
    <w:rsid w:val="000F2BDF"/>
    <w:rsid w:val="000F3EDE"/>
    <w:rsid w:val="000F4132"/>
    <w:rsid w:val="000F453F"/>
    <w:rsid w:val="000F48F4"/>
    <w:rsid w:val="000F49F0"/>
    <w:rsid w:val="000F5551"/>
    <w:rsid w:val="000F5712"/>
    <w:rsid w:val="000F5C33"/>
    <w:rsid w:val="000F5FAD"/>
    <w:rsid w:val="000F63CD"/>
    <w:rsid w:val="000F7128"/>
    <w:rsid w:val="000F7585"/>
    <w:rsid w:val="000F75B1"/>
    <w:rsid w:val="001000BD"/>
    <w:rsid w:val="001001BF"/>
    <w:rsid w:val="00100821"/>
    <w:rsid w:val="00100F34"/>
    <w:rsid w:val="00101294"/>
    <w:rsid w:val="00101580"/>
    <w:rsid w:val="00101A78"/>
    <w:rsid w:val="00101AD8"/>
    <w:rsid w:val="00101BCE"/>
    <w:rsid w:val="00101DB3"/>
    <w:rsid w:val="0010203A"/>
    <w:rsid w:val="00102407"/>
    <w:rsid w:val="0010274E"/>
    <w:rsid w:val="00102A51"/>
    <w:rsid w:val="00102B46"/>
    <w:rsid w:val="00102FE6"/>
    <w:rsid w:val="0010403E"/>
    <w:rsid w:val="00104DDA"/>
    <w:rsid w:val="00105B75"/>
    <w:rsid w:val="00105FB3"/>
    <w:rsid w:val="0010679C"/>
    <w:rsid w:val="00107228"/>
    <w:rsid w:val="001077EF"/>
    <w:rsid w:val="00107A43"/>
    <w:rsid w:val="00110018"/>
    <w:rsid w:val="00110384"/>
    <w:rsid w:val="001108C4"/>
    <w:rsid w:val="00110A2A"/>
    <w:rsid w:val="001111F9"/>
    <w:rsid w:val="0011153C"/>
    <w:rsid w:val="00111B7B"/>
    <w:rsid w:val="00111E92"/>
    <w:rsid w:val="00111EDD"/>
    <w:rsid w:val="001135DB"/>
    <w:rsid w:val="00113D67"/>
    <w:rsid w:val="00114BE8"/>
    <w:rsid w:val="001150D9"/>
    <w:rsid w:val="0011526D"/>
    <w:rsid w:val="001159CC"/>
    <w:rsid w:val="00115A3C"/>
    <w:rsid w:val="00115D03"/>
    <w:rsid w:val="001167C2"/>
    <w:rsid w:val="00116961"/>
    <w:rsid w:val="001169AB"/>
    <w:rsid w:val="001172EF"/>
    <w:rsid w:val="00117C03"/>
    <w:rsid w:val="00120096"/>
    <w:rsid w:val="00120307"/>
    <w:rsid w:val="001203F0"/>
    <w:rsid w:val="001204CD"/>
    <w:rsid w:val="00120902"/>
    <w:rsid w:val="00120A61"/>
    <w:rsid w:val="00120BFC"/>
    <w:rsid w:val="00120C7B"/>
    <w:rsid w:val="00120F58"/>
    <w:rsid w:val="00121BDA"/>
    <w:rsid w:val="00121DDA"/>
    <w:rsid w:val="00122607"/>
    <w:rsid w:val="001228DF"/>
    <w:rsid w:val="00122A89"/>
    <w:rsid w:val="00123098"/>
    <w:rsid w:val="00123185"/>
    <w:rsid w:val="001232BD"/>
    <w:rsid w:val="001237E7"/>
    <w:rsid w:val="00123CD3"/>
    <w:rsid w:val="00124400"/>
    <w:rsid w:val="001246D8"/>
    <w:rsid w:val="00124A39"/>
    <w:rsid w:val="00124B34"/>
    <w:rsid w:val="001252E6"/>
    <w:rsid w:val="0012663D"/>
    <w:rsid w:val="00126EC0"/>
    <w:rsid w:val="00126FDD"/>
    <w:rsid w:val="0012708A"/>
    <w:rsid w:val="0012745D"/>
    <w:rsid w:val="00130463"/>
    <w:rsid w:val="00130B2A"/>
    <w:rsid w:val="00131183"/>
    <w:rsid w:val="001317CA"/>
    <w:rsid w:val="001317ED"/>
    <w:rsid w:val="00132264"/>
    <w:rsid w:val="0013249E"/>
    <w:rsid w:val="001328D7"/>
    <w:rsid w:val="00132B3A"/>
    <w:rsid w:val="00133D4F"/>
    <w:rsid w:val="001348E2"/>
    <w:rsid w:val="0013498A"/>
    <w:rsid w:val="001354BF"/>
    <w:rsid w:val="001355D3"/>
    <w:rsid w:val="001359F0"/>
    <w:rsid w:val="0013658A"/>
    <w:rsid w:val="001367DE"/>
    <w:rsid w:val="00136CE0"/>
    <w:rsid w:val="00137121"/>
    <w:rsid w:val="00137208"/>
    <w:rsid w:val="001372FA"/>
    <w:rsid w:val="0013795B"/>
    <w:rsid w:val="00137FBE"/>
    <w:rsid w:val="00140051"/>
    <w:rsid w:val="0014085E"/>
    <w:rsid w:val="001408E5"/>
    <w:rsid w:val="001419D1"/>
    <w:rsid w:val="00141D2A"/>
    <w:rsid w:val="0014224E"/>
    <w:rsid w:val="001425F4"/>
    <w:rsid w:val="00142710"/>
    <w:rsid w:val="0014288C"/>
    <w:rsid w:val="00142D85"/>
    <w:rsid w:val="00143448"/>
    <w:rsid w:val="001434CA"/>
    <w:rsid w:val="001435BF"/>
    <w:rsid w:val="00144551"/>
    <w:rsid w:val="001447BA"/>
    <w:rsid w:val="00144DA0"/>
    <w:rsid w:val="00145151"/>
    <w:rsid w:val="00145BF5"/>
    <w:rsid w:val="001464E2"/>
    <w:rsid w:val="0014695C"/>
    <w:rsid w:val="00146F91"/>
    <w:rsid w:val="00147038"/>
    <w:rsid w:val="001471DB"/>
    <w:rsid w:val="00147C3D"/>
    <w:rsid w:val="00147DC9"/>
    <w:rsid w:val="001505A7"/>
    <w:rsid w:val="00150CAA"/>
    <w:rsid w:val="001511BE"/>
    <w:rsid w:val="0015168C"/>
    <w:rsid w:val="00152086"/>
    <w:rsid w:val="00152294"/>
    <w:rsid w:val="0015246D"/>
    <w:rsid w:val="001529BE"/>
    <w:rsid w:val="001529F5"/>
    <w:rsid w:val="00152A97"/>
    <w:rsid w:val="00152AAE"/>
    <w:rsid w:val="00152AB2"/>
    <w:rsid w:val="00152ED9"/>
    <w:rsid w:val="00153CF0"/>
    <w:rsid w:val="001550FA"/>
    <w:rsid w:val="001552F0"/>
    <w:rsid w:val="00155359"/>
    <w:rsid w:val="001554AD"/>
    <w:rsid w:val="001558BF"/>
    <w:rsid w:val="00155C0E"/>
    <w:rsid w:val="00155F13"/>
    <w:rsid w:val="00157310"/>
    <w:rsid w:val="00157548"/>
    <w:rsid w:val="00157763"/>
    <w:rsid w:val="001600A9"/>
    <w:rsid w:val="00160190"/>
    <w:rsid w:val="001603B8"/>
    <w:rsid w:val="0016086B"/>
    <w:rsid w:val="001609DA"/>
    <w:rsid w:val="0016119E"/>
    <w:rsid w:val="00161389"/>
    <w:rsid w:val="0016140C"/>
    <w:rsid w:val="0016159B"/>
    <w:rsid w:val="00162476"/>
    <w:rsid w:val="0016258D"/>
    <w:rsid w:val="00162F52"/>
    <w:rsid w:val="001633FF"/>
    <w:rsid w:val="001634D6"/>
    <w:rsid w:val="00163AEA"/>
    <w:rsid w:val="00163AEB"/>
    <w:rsid w:val="00164229"/>
    <w:rsid w:val="00164529"/>
    <w:rsid w:val="00165169"/>
    <w:rsid w:val="00165417"/>
    <w:rsid w:val="00165FE9"/>
    <w:rsid w:val="0016633D"/>
    <w:rsid w:val="00166B5C"/>
    <w:rsid w:val="00166B90"/>
    <w:rsid w:val="00166D0D"/>
    <w:rsid w:val="00166F9B"/>
    <w:rsid w:val="001671B0"/>
    <w:rsid w:val="001673F5"/>
    <w:rsid w:val="0016798B"/>
    <w:rsid w:val="00167B48"/>
    <w:rsid w:val="00167BCA"/>
    <w:rsid w:val="00167DC2"/>
    <w:rsid w:val="00167F0B"/>
    <w:rsid w:val="00170B12"/>
    <w:rsid w:val="00170E0E"/>
    <w:rsid w:val="00170F4D"/>
    <w:rsid w:val="00171D64"/>
    <w:rsid w:val="00171F7C"/>
    <w:rsid w:val="0017245A"/>
    <w:rsid w:val="001727A8"/>
    <w:rsid w:val="00172B46"/>
    <w:rsid w:val="00172EE4"/>
    <w:rsid w:val="00173561"/>
    <w:rsid w:val="00173C5E"/>
    <w:rsid w:val="00173C7F"/>
    <w:rsid w:val="00173C9B"/>
    <w:rsid w:val="00173FDA"/>
    <w:rsid w:val="001745DA"/>
    <w:rsid w:val="00174F32"/>
    <w:rsid w:val="00175031"/>
    <w:rsid w:val="001753D0"/>
    <w:rsid w:val="00175669"/>
    <w:rsid w:val="00175BDA"/>
    <w:rsid w:val="00176284"/>
    <w:rsid w:val="0017697F"/>
    <w:rsid w:val="00176B15"/>
    <w:rsid w:val="00176C28"/>
    <w:rsid w:val="00177610"/>
    <w:rsid w:val="00177D7A"/>
    <w:rsid w:val="001801A5"/>
    <w:rsid w:val="001802CD"/>
    <w:rsid w:val="001809C1"/>
    <w:rsid w:val="00180A9B"/>
    <w:rsid w:val="00180B07"/>
    <w:rsid w:val="00180C63"/>
    <w:rsid w:val="0018198B"/>
    <w:rsid w:val="00181BD6"/>
    <w:rsid w:val="00181BEB"/>
    <w:rsid w:val="00181E31"/>
    <w:rsid w:val="00182029"/>
    <w:rsid w:val="001822DC"/>
    <w:rsid w:val="001822E2"/>
    <w:rsid w:val="00182D9B"/>
    <w:rsid w:val="00182EBB"/>
    <w:rsid w:val="00183313"/>
    <w:rsid w:val="00183879"/>
    <w:rsid w:val="00183A60"/>
    <w:rsid w:val="00183BCE"/>
    <w:rsid w:val="00183DEB"/>
    <w:rsid w:val="00183F9B"/>
    <w:rsid w:val="001842A5"/>
    <w:rsid w:val="0018490C"/>
    <w:rsid w:val="00184A70"/>
    <w:rsid w:val="00184FFE"/>
    <w:rsid w:val="00185506"/>
    <w:rsid w:val="00185639"/>
    <w:rsid w:val="00185704"/>
    <w:rsid w:val="00185970"/>
    <w:rsid w:val="00185CE7"/>
    <w:rsid w:val="00186CDF"/>
    <w:rsid w:val="00186FE4"/>
    <w:rsid w:val="00187088"/>
    <w:rsid w:val="00187397"/>
    <w:rsid w:val="00187DED"/>
    <w:rsid w:val="001900FA"/>
    <w:rsid w:val="001904EC"/>
    <w:rsid w:val="00191804"/>
    <w:rsid w:val="00191BF7"/>
    <w:rsid w:val="0019206D"/>
    <w:rsid w:val="00192078"/>
    <w:rsid w:val="00192093"/>
    <w:rsid w:val="001920E6"/>
    <w:rsid w:val="001924AC"/>
    <w:rsid w:val="001925B9"/>
    <w:rsid w:val="00192D69"/>
    <w:rsid w:val="00193678"/>
    <w:rsid w:val="001936A9"/>
    <w:rsid w:val="0019390A"/>
    <w:rsid w:val="00193BB8"/>
    <w:rsid w:val="0019407C"/>
    <w:rsid w:val="00194735"/>
    <w:rsid w:val="0019484D"/>
    <w:rsid w:val="00194E71"/>
    <w:rsid w:val="00195216"/>
    <w:rsid w:val="00195455"/>
    <w:rsid w:val="00196000"/>
    <w:rsid w:val="00196178"/>
    <w:rsid w:val="001964BF"/>
    <w:rsid w:val="001967EF"/>
    <w:rsid w:val="00196BE3"/>
    <w:rsid w:val="00196D17"/>
    <w:rsid w:val="00196F59"/>
    <w:rsid w:val="001973A1"/>
    <w:rsid w:val="0019782F"/>
    <w:rsid w:val="00197A5E"/>
    <w:rsid w:val="001A03B2"/>
    <w:rsid w:val="001A0B5D"/>
    <w:rsid w:val="001A1078"/>
    <w:rsid w:val="001A139A"/>
    <w:rsid w:val="001A18BD"/>
    <w:rsid w:val="001A1973"/>
    <w:rsid w:val="001A1E3A"/>
    <w:rsid w:val="001A27EB"/>
    <w:rsid w:val="001A2AB0"/>
    <w:rsid w:val="001A2C58"/>
    <w:rsid w:val="001A300E"/>
    <w:rsid w:val="001A35BB"/>
    <w:rsid w:val="001A4D86"/>
    <w:rsid w:val="001A4F4B"/>
    <w:rsid w:val="001A6146"/>
    <w:rsid w:val="001A7045"/>
    <w:rsid w:val="001A7168"/>
    <w:rsid w:val="001A77ED"/>
    <w:rsid w:val="001A7829"/>
    <w:rsid w:val="001A7A4C"/>
    <w:rsid w:val="001A7CA9"/>
    <w:rsid w:val="001A7E0C"/>
    <w:rsid w:val="001A7E76"/>
    <w:rsid w:val="001A7FBE"/>
    <w:rsid w:val="001B063E"/>
    <w:rsid w:val="001B10EC"/>
    <w:rsid w:val="001B1354"/>
    <w:rsid w:val="001B1946"/>
    <w:rsid w:val="001B1E47"/>
    <w:rsid w:val="001B25B7"/>
    <w:rsid w:val="001B2CC6"/>
    <w:rsid w:val="001B2DC4"/>
    <w:rsid w:val="001B3100"/>
    <w:rsid w:val="001B35DA"/>
    <w:rsid w:val="001B360A"/>
    <w:rsid w:val="001B3657"/>
    <w:rsid w:val="001B45A9"/>
    <w:rsid w:val="001B48C6"/>
    <w:rsid w:val="001B490F"/>
    <w:rsid w:val="001B4BAC"/>
    <w:rsid w:val="001B556C"/>
    <w:rsid w:val="001B5A75"/>
    <w:rsid w:val="001B5C24"/>
    <w:rsid w:val="001B5E9A"/>
    <w:rsid w:val="001B623E"/>
    <w:rsid w:val="001B662D"/>
    <w:rsid w:val="001B6910"/>
    <w:rsid w:val="001B6CC0"/>
    <w:rsid w:val="001B6D6B"/>
    <w:rsid w:val="001B6E8C"/>
    <w:rsid w:val="001B6F6C"/>
    <w:rsid w:val="001B70A4"/>
    <w:rsid w:val="001B71EB"/>
    <w:rsid w:val="001B7C50"/>
    <w:rsid w:val="001C023B"/>
    <w:rsid w:val="001C07EA"/>
    <w:rsid w:val="001C0FE0"/>
    <w:rsid w:val="001C2609"/>
    <w:rsid w:val="001C26E0"/>
    <w:rsid w:val="001C27EF"/>
    <w:rsid w:val="001C34D7"/>
    <w:rsid w:val="001C4020"/>
    <w:rsid w:val="001C4563"/>
    <w:rsid w:val="001C4828"/>
    <w:rsid w:val="001C4FD9"/>
    <w:rsid w:val="001C56C0"/>
    <w:rsid w:val="001C571E"/>
    <w:rsid w:val="001C5D55"/>
    <w:rsid w:val="001C5F8D"/>
    <w:rsid w:val="001C616B"/>
    <w:rsid w:val="001C64D6"/>
    <w:rsid w:val="001C693C"/>
    <w:rsid w:val="001C6B31"/>
    <w:rsid w:val="001C6CD9"/>
    <w:rsid w:val="001C72D4"/>
    <w:rsid w:val="001C7AB1"/>
    <w:rsid w:val="001D02C2"/>
    <w:rsid w:val="001D066F"/>
    <w:rsid w:val="001D0A6E"/>
    <w:rsid w:val="001D1460"/>
    <w:rsid w:val="001D148A"/>
    <w:rsid w:val="001D167F"/>
    <w:rsid w:val="001D18B5"/>
    <w:rsid w:val="001D209B"/>
    <w:rsid w:val="001D23F6"/>
    <w:rsid w:val="001D2BFF"/>
    <w:rsid w:val="001D35AD"/>
    <w:rsid w:val="001D3A35"/>
    <w:rsid w:val="001D3C55"/>
    <w:rsid w:val="001D3DD0"/>
    <w:rsid w:val="001D49B2"/>
    <w:rsid w:val="001D52A3"/>
    <w:rsid w:val="001D5F12"/>
    <w:rsid w:val="001D63AF"/>
    <w:rsid w:val="001D6AC5"/>
    <w:rsid w:val="001D6E7F"/>
    <w:rsid w:val="001D6FCE"/>
    <w:rsid w:val="001D7013"/>
    <w:rsid w:val="001D73E1"/>
    <w:rsid w:val="001E0063"/>
    <w:rsid w:val="001E0A69"/>
    <w:rsid w:val="001E0A9F"/>
    <w:rsid w:val="001E0CD0"/>
    <w:rsid w:val="001E10CB"/>
    <w:rsid w:val="001E1107"/>
    <w:rsid w:val="001E222B"/>
    <w:rsid w:val="001E23D0"/>
    <w:rsid w:val="001E2530"/>
    <w:rsid w:val="001E2A97"/>
    <w:rsid w:val="001E2C9A"/>
    <w:rsid w:val="001E2D9E"/>
    <w:rsid w:val="001E2DF2"/>
    <w:rsid w:val="001E301C"/>
    <w:rsid w:val="001E374C"/>
    <w:rsid w:val="001E40D2"/>
    <w:rsid w:val="001E44DA"/>
    <w:rsid w:val="001E4C9A"/>
    <w:rsid w:val="001E4E0F"/>
    <w:rsid w:val="001E4E9E"/>
    <w:rsid w:val="001E518F"/>
    <w:rsid w:val="001E51A7"/>
    <w:rsid w:val="001E58A7"/>
    <w:rsid w:val="001E595B"/>
    <w:rsid w:val="001E5B2C"/>
    <w:rsid w:val="001E5CAD"/>
    <w:rsid w:val="001E5D6E"/>
    <w:rsid w:val="001E5FAB"/>
    <w:rsid w:val="001E7009"/>
    <w:rsid w:val="001E712F"/>
    <w:rsid w:val="001E717D"/>
    <w:rsid w:val="001F0420"/>
    <w:rsid w:val="001F0B09"/>
    <w:rsid w:val="001F0B35"/>
    <w:rsid w:val="001F119F"/>
    <w:rsid w:val="001F135B"/>
    <w:rsid w:val="001F168B"/>
    <w:rsid w:val="001F1DB4"/>
    <w:rsid w:val="001F2B80"/>
    <w:rsid w:val="001F2FCC"/>
    <w:rsid w:val="001F3495"/>
    <w:rsid w:val="001F3655"/>
    <w:rsid w:val="001F38DE"/>
    <w:rsid w:val="001F406A"/>
    <w:rsid w:val="001F502D"/>
    <w:rsid w:val="001F528B"/>
    <w:rsid w:val="001F556B"/>
    <w:rsid w:val="001F5FFC"/>
    <w:rsid w:val="001F628B"/>
    <w:rsid w:val="001F6351"/>
    <w:rsid w:val="001F64DC"/>
    <w:rsid w:val="001F651C"/>
    <w:rsid w:val="001F67D9"/>
    <w:rsid w:val="001F68DD"/>
    <w:rsid w:val="001F6ED5"/>
    <w:rsid w:val="001F740E"/>
    <w:rsid w:val="001F744A"/>
    <w:rsid w:val="001F7570"/>
    <w:rsid w:val="001F7758"/>
    <w:rsid w:val="001F7C72"/>
    <w:rsid w:val="001F7C81"/>
    <w:rsid w:val="00200909"/>
    <w:rsid w:val="00200A08"/>
    <w:rsid w:val="00200AFB"/>
    <w:rsid w:val="00201283"/>
    <w:rsid w:val="00201A59"/>
    <w:rsid w:val="00202317"/>
    <w:rsid w:val="002024E1"/>
    <w:rsid w:val="00202B7B"/>
    <w:rsid w:val="002030C3"/>
    <w:rsid w:val="00203241"/>
    <w:rsid w:val="0020330E"/>
    <w:rsid w:val="00203507"/>
    <w:rsid w:val="00203B67"/>
    <w:rsid w:val="00203F23"/>
    <w:rsid w:val="00204324"/>
    <w:rsid w:val="002047C3"/>
    <w:rsid w:val="00205A0B"/>
    <w:rsid w:val="00205BDC"/>
    <w:rsid w:val="00205F1F"/>
    <w:rsid w:val="00205F4D"/>
    <w:rsid w:val="00206253"/>
    <w:rsid w:val="002065A6"/>
    <w:rsid w:val="002069A3"/>
    <w:rsid w:val="00207608"/>
    <w:rsid w:val="0020772E"/>
    <w:rsid w:val="002078A9"/>
    <w:rsid w:val="00207AC7"/>
    <w:rsid w:val="00207BA5"/>
    <w:rsid w:val="00207BA8"/>
    <w:rsid w:val="00207D84"/>
    <w:rsid w:val="002101A8"/>
    <w:rsid w:val="002101CC"/>
    <w:rsid w:val="00210380"/>
    <w:rsid w:val="00210936"/>
    <w:rsid w:val="00210C14"/>
    <w:rsid w:val="00210D67"/>
    <w:rsid w:val="00210E56"/>
    <w:rsid w:val="002115A5"/>
    <w:rsid w:val="0021192A"/>
    <w:rsid w:val="002121E3"/>
    <w:rsid w:val="0021247C"/>
    <w:rsid w:val="002131BA"/>
    <w:rsid w:val="00213AEE"/>
    <w:rsid w:val="00214222"/>
    <w:rsid w:val="002144E1"/>
    <w:rsid w:val="002149C1"/>
    <w:rsid w:val="00214D23"/>
    <w:rsid w:val="002151AD"/>
    <w:rsid w:val="002155D1"/>
    <w:rsid w:val="002158DA"/>
    <w:rsid w:val="00215B69"/>
    <w:rsid w:val="0021654C"/>
    <w:rsid w:val="0021770D"/>
    <w:rsid w:val="00217D75"/>
    <w:rsid w:val="00217DE0"/>
    <w:rsid w:val="0022049A"/>
    <w:rsid w:val="00220600"/>
    <w:rsid w:val="002206FE"/>
    <w:rsid w:val="00221013"/>
    <w:rsid w:val="00221C53"/>
    <w:rsid w:val="002228CA"/>
    <w:rsid w:val="00222ECC"/>
    <w:rsid w:val="00223074"/>
    <w:rsid w:val="00223103"/>
    <w:rsid w:val="002238E0"/>
    <w:rsid w:val="00224068"/>
    <w:rsid w:val="00224815"/>
    <w:rsid w:val="00224E5B"/>
    <w:rsid w:val="00225B25"/>
    <w:rsid w:val="00225BC7"/>
    <w:rsid w:val="00225BF3"/>
    <w:rsid w:val="00225F0E"/>
    <w:rsid w:val="0022646F"/>
    <w:rsid w:val="0022672E"/>
    <w:rsid w:val="00226D57"/>
    <w:rsid w:val="002276D6"/>
    <w:rsid w:val="00227D9D"/>
    <w:rsid w:val="00227F32"/>
    <w:rsid w:val="0023021A"/>
    <w:rsid w:val="0023037E"/>
    <w:rsid w:val="00230849"/>
    <w:rsid w:val="002312A1"/>
    <w:rsid w:val="002319E1"/>
    <w:rsid w:val="00232570"/>
    <w:rsid w:val="002334BC"/>
    <w:rsid w:val="0023371D"/>
    <w:rsid w:val="002340CC"/>
    <w:rsid w:val="002346DF"/>
    <w:rsid w:val="002347A2"/>
    <w:rsid w:val="00234A3B"/>
    <w:rsid w:val="00234DF1"/>
    <w:rsid w:val="00235070"/>
    <w:rsid w:val="00235958"/>
    <w:rsid w:val="002359D4"/>
    <w:rsid w:val="00235A0B"/>
    <w:rsid w:val="00235F37"/>
    <w:rsid w:val="0023631D"/>
    <w:rsid w:val="0023668E"/>
    <w:rsid w:val="00236A46"/>
    <w:rsid w:val="00236CFB"/>
    <w:rsid w:val="00236D82"/>
    <w:rsid w:val="00236F7F"/>
    <w:rsid w:val="0023733B"/>
    <w:rsid w:val="00237502"/>
    <w:rsid w:val="00237C21"/>
    <w:rsid w:val="00237F65"/>
    <w:rsid w:val="00237F99"/>
    <w:rsid w:val="002401AF"/>
    <w:rsid w:val="0024053C"/>
    <w:rsid w:val="00240981"/>
    <w:rsid w:val="00240A48"/>
    <w:rsid w:val="00240C5E"/>
    <w:rsid w:val="00240F9C"/>
    <w:rsid w:val="00241413"/>
    <w:rsid w:val="00241614"/>
    <w:rsid w:val="00241B27"/>
    <w:rsid w:val="00241B6D"/>
    <w:rsid w:val="002427D1"/>
    <w:rsid w:val="0024281B"/>
    <w:rsid w:val="00242ACF"/>
    <w:rsid w:val="00243B61"/>
    <w:rsid w:val="0024449B"/>
    <w:rsid w:val="00244970"/>
    <w:rsid w:val="002452E9"/>
    <w:rsid w:val="0024533B"/>
    <w:rsid w:val="0024553A"/>
    <w:rsid w:val="002455EE"/>
    <w:rsid w:val="002456A4"/>
    <w:rsid w:val="00245981"/>
    <w:rsid w:val="00245D53"/>
    <w:rsid w:val="002465C1"/>
    <w:rsid w:val="00246A68"/>
    <w:rsid w:val="00247274"/>
    <w:rsid w:val="002478BC"/>
    <w:rsid w:val="00250152"/>
    <w:rsid w:val="0025034F"/>
    <w:rsid w:val="0025035F"/>
    <w:rsid w:val="0025060E"/>
    <w:rsid w:val="00250783"/>
    <w:rsid w:val="00250C7F"/>
    <w:rsid w:val="00250D01"/>
    <w:rsid w:val="00250EFD"/>
    <w:rsid w:val="00250FBB"/>
    <w:rsid w:val="0025129F"/>
    <w:rsid w:val="002513A6"/>
    <w:rsid w:val="002515A3"/>
    <w:rsid w:val="00251AEF"/>
    <w:rsid w:val="00251EAC"/>
    <w:rsid w:val="00252006"/>
    <w:rsid w:val="00252B41"/>
    <w:rsid w:val="00252ECE"/>
    <w:rsid w:val="0025315E"/>
    <w:rsid w:val="002534A6"/>
    <w:rsid w:val="002537D7"/>
    <w:rsid w:val="002537DB"/>
    <w:rsid w:val="00253C0A"/>
    <w:rsid w:val="00253C34"/>
    <w:rsid w:val="00254128"/>
    <w:rsid w:val="0025427A"/>
    <w:rsid w:val="00254B12"/>
    <w:rsid w:val="00254E13"/>
    <w:rsid w:val="00255770"/>
    <w:rsid w:val="002558DD"/>
    <w:rsid w:val="002559C7"/>
    <w:rsid w:val="00255DC5"/>
    <w:rsid w:val="00255E84"/>
    <w:rsid w:val="00256398"/>
    <w:rsid w:val="002570A6"/>
    <w:rsid w:val="002573DC"/>
    <w:rsid w:val="00257485"/>
    <w:rsid w:val="002574C8"/>
    <w:rsid w:val="002578F3"/>
    <w:rsid w:val="002579FC"/>
    <w:rsid w:val="00257C28"/>
    <w:rsid w:val="00260921"/>
    <w:rsid w:val="00260A4A"/>
    <w:rsid w:val="00260D19"/>
    <w:rsid w:val="00261084"/>
    <w:rsid w:val="0026165C"/>
    <w:rsid w:val="002624B1"/>
    <w:rsid w:val="00262551"/>
    <w:rsid w:val="00262C7D"/>
    <w:rsid w:val="00262D39"/>
    <w:rsid w:val="00263438"/>
    <w:rsid w:val="0026398E"/>
    <w:rsid w:val="00264556"/>
    <w:rsid w:val="00264758"/>
    <w:rsid w:val="002648A1"/>
    <w:rsid w:val="00264C30"/>
    <w:rsid w:val="00265B2E"/>
    <w:rsid w:val="002665C4"/>
    <w:rsid w:val="00266694"/>
    <w:rsid w:val="00266964"/>
    <w:rsid w:val="002670FA"/>
    <w:rsid w:val="002673FF"/>
    <w:rsid w:val="002700E4"/>
    <w:rsid w:val="002701B9"/>
    <w:rsid w:val="002713CD"/>
    <w:rsid w:val="00271539"/>
    <w:rsid w:val="0027164C"/>
    <w:rsid w:val="00271EDF"/>
    <w:rsid w:val="00272236"/>
    <w:rsid w:val="00272300"/>
    <w:rsid w:val="00272720"/>
    <w:rsid w:val="0027279D"/>
    <w:rsid w:val="00273A3F"/>
    <w:rsid w:val="00273BAC"/>
    <w:rsid w:val="00274477"/>
    <w:rsid w:val="00274716"/>
    <w:rsid w:val="002749DD"/>
    <w:rsid w:val="00274ABF"/>
    <w:rsid w:val="00274B99"/>
    <w:rsid w:val="002755EF"/>
    <w:rsid w:val="002756B6"/>
    <w:rsid w:val="00275989"/>
    <w:rsid w:val="00276246"/>
    <w:rsid w:val="0027764C"/>
    <w:rsid w:val="0027769F"/>
    <w:rsid w:val="00277CAF"/>
    <w:rsid w:val="002802AD"/>
    <w:rsid w:val="002802F2"/>
    <w:rsid w:val="00280613"/>
    <w:rsid w:val="002806C2"/>
    <w:rsid w:val="0028074B"/>
    <w:rsid w:val="0028080B"/>
    <w:rsid w:val="002808CA"/>
    <w:rsid w:val="00280B4F"/>
    <w:rsid w:val="00280F91"/>
    <w:rsid w:val="002813A3"/>
    <w:rsid w:val="002813C9"/>
    <w:rsid w:val="002813E7"/>
    <w:rsid w:val="00281A4F"/>
    <w:rsid w:val="00281B77"/>
    <w:rsid w:val="00281F23"/>
    <w:rsid w:val="00281FF4"/>
    <w:rsid w:val="002822FA"/>
    <w:rsid w:val="0028254E"/>
    <w:rsid w:val="002828FE"/>
    <w:rsid w:val="00282FB9"/>
    <w:rsid w:val="00283115"/>
    <w:rsid w:val="002837AE"/>
    <w:rsid w:val="002838DA"/>
    <w:rsid w:val="002847E1"/>
    <w:rsid w:val="00284F52"/>
    <w:rsid w:val="00285072"/>
    <w:rsid w:val="00286ACA"/>
    <w:rsid w:val="00286D4E"/>
    <w:rsid w:val="00286ECB"/>
    <w:rsid w:val="00286EEF"/>
    <w:rsid w:val="00286F7E"/>
    <w:rsid w:val="00287D37"/>
    <w:rsid w:val="00287E87"/>
    <w:rsid w:val="00290246"/>
    <w:rsid w:val="0029072D"/>
    <w:rsid w:val="00290ACE"/>
    <w:rsid w:val="00290DCC"/>
    <w:rsid w:val="00290F18"/>
    <w:rsid w:val="00290F6C"/>
    <w:rsid w:val="00291200"/>
    <w:rsid w:val="0029132D"/>
    <w:rsid w:val="002915CD"/>
    <w:rsid w:val="00291F9D"/>
    <w:rsid w:val="00292770"/>
    <w:rsid w:val="002927C3"/>
    <w:rsid w:val="00292AAD"/>
    <w:rsid w:val="00292BA2"/>
    <w:rsid w:val="002931FD"/>
    <w:rsid w:val="0029397D"/>
    <w:rsid w:val="0029426E"/>
    <w:rsid w:val="0029441B"/>
    <w:rsid w:val="002947E4"/>
    <w:rsid w:val="00294A70"/>
    <w:rsid w:val="00294B40"/>
    <w:rsid w:val="002955FD"/>
    <w:rsid w:val="00295610"/>
    <w:rsid w:val="00295B24"/>
    <w:rsid w:val="00295DD0"/>
    <w:rsid w:val="00295FF4"/>
    <w:rsid w:val="0029650F"/>
    <w:rsid w:val="00296AA3"/>
    <w:rsid w:val="00296DE3"/>
    <w:rsid w:val="00297EBB"/>
    <w:rsid w:val="002A0AF6"/>
    <w:rsid w:val="002A18B6"/>
    <w:rsid w:val="002A19EC"/>
    <w:rsid w:val="002A1A06"/>
    <w:rsid w:val="002A1BC6"/>
    <w:rsid w:val="002A1CB2"/>
    <w:rsid w:val="002A20AD"/>
    <w:rsid w:val="002A2E99"/>
    <w:rsid w:val="002A32F3"/>
    <w:rsid w:val="002A3360"/>
    <w:rsid w:val="002A3438"/>
    <w:rsid w:val="002A3552"/>
    <w:rsid w:val="002A35CF"/>
    <w:rsid w:val="002A3F6A"/>
    <w:rsid w:val="002A43AC"/>
    <w:rsid w:val="002A4C77"/>
    <w:rsid w:val="002A53A5"/>
    <w:rsid w:val="002A61C9"/>
    <w:rsid w:val="002A6257"/>
    <w:rsid w:val="002A6A29"/>
    <w:rsid w:val="002A6C43"/>
    <w:rsid w:val="002A7525"/>
    <w:rsid w:val="002A7610"/>
    <w:rsid w:val="002A76CD"/>
    <w:rsid w:val="002A76D9"/>
    <w:rsid w:val="002A7758"/>
    <w:rsid w:val="002A77B8"/>
    <w:rsid w:val="002A7A21"/>
    <w:rsid w:val="002B0884"/>
    <w:rsid w:val="002B09FB"/>
    <w:rsid w:val="002B0CA8"/>
    <w:rsid w:val="002B0CBB"/>
    <w:rsid w:val="002B0CBC"/>
    <w:rsid w:val="002B0F41"/>
    <w:rsid w:val="002B152D"/>
    <w:rsid w:val="002B17E5"/>
    <w:rsid w:val="002B1DEF"/>
    <w:rsid w:val="002B2745"/>
    <w:rsid w:val="002B284A"/>
    <w:rsid w:val="002B2BB5"/>
    <w:rsid w:val="002B2CDF"/>
    <w:rsid w:val="002B300E"/>
    <w:rsid w:val="002B350B"/>
    <w:rsid w:val="002B389E"/>
    <w:rsid w:val="002B3D41"/>
    <w:rsid w:val="002B41FE"/>
    <w:rsid w:val="002B4241"/>
    <w:rsid w:val="002B4ACF"/>
    <w:rsid w:val="002B4E78"/>
    <w:rsid w:val="002B5F03"/>
    <w:rsid w:val="002B615F"/>
    <w:rsid w:val="002B6673"/>
    <w:rsid w:val="002B6F44"/>
    <w:rsid w:val="002B7454"/>
    <w:rsid w:val="002B77AD"/>
    <w:rsid w:val="002B78B9"/>
    <w:rsid w:val="002B79F5"/>
    <w:rsid w:val="002B79F8"/>
    <w:rsid w:val="002B7B77"/>
    <w:rsid w:val="002B7F0D"/>
    <w:rsid w:val="002B7F2B"/>
    <w:rsid w:val="002C065D"/>
    <w:rsid w:val="002C06A3"/>
    <w:rsid w:val="002C0B4A"/>
    <w:rsid w:val="002C0DFF"/>
    <w:rsid w:val="002C1C55"/>
    <w:rsid w:val="002C24AC"/>
    <w:rsid w:val="002C33EA"/>
    <w:rsid w:val="002C3A54"/>
    <w:rsid w:val="002C4329"/>
    <w:rsid w:val="002C585F"/>
    <w:rsid w:val="002C5D30"/>
    <w:rsid w:val="002C5DB5"/>
    <w:rsid w:val="002C5EE5"/>
    <w:rsid w:val="002C60D4"/>
    <w:rsid w:val="002C6D62"/>
    <w:rsid w:val="002C6F7C"/>
    <w:rsid w:val="002C75D0"/>
    <w:rsid w:val="002C7C6C"/>
    <w:rsid w:val="002C7D12"/>
    <w:rsid w:val="002C7DEC"/>
    <w:rsid w:val="002C7F92"/>
    <w:rsid w:val="002D10EF"/>
    <w:rsid w:val="002D192C"/>
    <w:rsid w:val="002D1FDE"/>
    <w:rsid w:val="002D2495"/>
    <w:rsid w:val="002D3BF8"/>
    <w:rsid w:val="002D443D"/>
    <w:rsid w:val="002D45C3"/>
    <w:rsid w:val="002D4FDD"/>
    <w:rsid w:val="002D60A4"/>
    <w:rsid w:val="002D654E"/>
    <w:rsid w:val="002D694E"/>
    <w:rsid w:val="002D6E60"/>
    <w:rsid w:val="002D6EDE"/>
    <w:rsid w:val="002D7066"/>
    <w:rsid w:val="002D7615"/>
    <w:rsid w:val="002D76C1"/>
    <w:rsid w:val="002D786A"/>
    <w:rsid w:val="002D7872"/>
    <w:rsid w:val="002D7BEF"/>
    <w:rsid w:val="002D7F9E"/>
    <w:rsid w:val="002E036D"/>
    <w:rsid w:val="002E04ED"/>
    <w:rsid w:val="002E05FF"/>
    <w:rsid w:val="002E07D1"/>
    <w:rsid w:val="002E088F"/>
    <w:rsid w:val="002E11BF"/>
    <w:rsid w:val="002E1201"/>
    <w:rsid w:val="002E142E"/>
    <w:rsid w:val="002E162E"/>
    <w:rsid w:val="002E16F7"/>
    <w:rsid w:val="002E17AB"/>
    <w:rsid w:val="002E1929"/>
    <w:rsid w:val="002E1B05"/>
    <w:rsid w:val="002E1EE3"/>
    <w:rsid w:val="002E1F29"/>
    <w:rsid w:val="002E27BF"/>
    <w:rsid w:val="002E328C"/>
    <w:rsid w:val="002E33B6"/>
    <w:rsid w:val="002E35A8"/>
    <w:rsid w:val="002E35E4"/>
    <w:rsid w:val="002E3736"/>
    <w:rsid w:val="002E3A77"/>
    <w:rsid w:val="002E3C7B"/>
    <w:rsid w:val="002E4180"/>
    <w:rsid w:val="002E427D"/>
    <w:rsid w:val="002E44F1"/>
    <w:rsid w:val="002E49C6"/>
    <w:rsid w:val="002E55E7"/>
    <w:rsid w:val="002E58E1"/>
    <w:rsid w:val="002E5CA6"/>
    <w:rsid w:val="002E5E6F"/>
    <w:rsid w:val="002E5F6B"/>
    <w:rsid w:val="002E6926"/>
    <w:rsid w:val="002E6AD5"/>
    <w:rsid w:val="002E6C46"/>
    <w:rsid w:val="002E759F"/>
    <w:rsid w:val="002E78E2"/>
    <w:rsid w:val="002E79C6"/>
    <w:rsid w:val="002E7A13"/>
    <w:rsid w:val="002E7C0C"/>
    <w:rsid w:val="002F0742"/>
    <w:rsid w:val="002F100F"/>
    <w:rsid w:val="002F15A7"/>
    <w:rsid w:val="002F1BC6"/>
    <w:rsid w:val="002F1E03"/>
    <w:rsid w:val="002F1F81"/>
    <w:rsid w:val="002F2882"/>
    <w:rsid w:val="002F30DD"/>
    <w:rsid w:val="002F31A4"/>
    <w:rsid w:val="002F3300"/>
    <w:rsid w:val="002F341F"/>
    <w:rsid w:val="002F3455"/>
    <w:rsid w:val="002F3D27"/>
    <w:rsid w:val="002F3D6D"/>
    <w:rsid w:val="002F43A6"/>
    <w:rsid w:val="002F47C0"/>
    <w:rsid w:val="002F4F46"/>
    <w:rsid w:val="002F5F73"/>
    <w:rsid w:val="002F60FB"/>
    <w:rsid w:val="002F61DD"/>
    <w:rsid w:val="002F6531"/>
    <w:rsid w:val="002F6982"/>
    <w:rsid w:val="002F6B0E"/>
    <w:rsid w:val="002F72EE"/>
    <w:rsid w:val="002F7423"/>
    <w:rsid w:val="002F7523"/>
    <w:rsid w:val="002F781C"/>
    <w:rsid w:val="002F7E7C"/>
    <w:rsid w:val="00300291"/>
    <w:rsid w:val="00300A04"/>
    <w:rsid w:val="003013B7"/>
    <w:rsid w:val="00301DDB"/>
    <w:rsid w:val="00301F27"/>
    <w:rsid w:val="00302191"/>
    <w:rsid w:val="00302A1A"/>
    <w:rsid w:val="00302CA7"/>
    <w:rsid w:val="0030303A"/>
    <w:rsid w:val="003031BD"/>
    <w:rsid w:val="0030332B"/>
    <w:rsid w:val="00303826"/>
    <w:rsid w:val="00303E19"/>
    <w:rsid w:val="00303F40"/>
    <w:rsid w:val="00303F66"/>
    <w:rsid w:val="00303F6C"/>
    <w:rsid w:val="00304112"/>
    <w:rsid w:val="0030424D"/>
    <w:rsid w:val="00304296"/>
    <w:rsid w:val="003043D2"/>
    <w:rsid w:val="003045BC"/>
    <w:rsid w:val="00304A8E"/>
    <w:rsid w:val="003054AC"/>
    <w:rsid w:val="00305C01"/>
    <w:rsid w:val="00306794"/>
    <w:rsid w:val="003068B6"/>
    <w:rsid w:val="003068D0"/>
    <w:rsid w:val="00306E23"/>
    <w:rsid w:val="00307294"/>
    <w:rsid w:val="0030782D"/>
    <w:rsid w:val="00307A1B"/>
    <w:rsid w:val="003106B9"/>
    <w:rsid w:val="00311576"/>
    <w:rsid w:val="003119D7"/>
    <w:rsid w:val="00312523"/>
    <w:rsid w:val="003133AF"/>
    <w:rsid w:val="00313425"/>
    <w:rsid w:val="00313A58"/>
    <w:rsid w:val="00313B52"/>
    <w:rsid w:val="00313EBC"/>
    <w:rsid w:val="00314304"/>
    <w:rsid w:val="00314890"/>
    <w:rsid w:val="0031489F"/>
    <w:rsid w:val="00314C48"/>
    <w:rsid w:val="00314FB3"/>
    <w:rsid w:val="0031515B"/>
    <w:rsid w:val="00315789"/>
    <w:rsid w:val="00315892"/>
    <w:rsid w:val="0031593C"/>
    <w:rsid w:val="0031600D"/>
    <w:rsid w:val="00316125"/>
    <w:rsid w:val="0031627A"/>
    <w:rsid w:val="003165C5"/>
    <w:rsid w:val="00316ABB"/>
    <w:rsid w:val="003172DC"/>
    <w:rsid w:val="003178B4"/>
    <w:rsid w:val="00317BC9"/>
    <w:rsid w:val="00317FA0"/>
    <w:rsid w:val="0032046E"/>
    <w:rsid w:val="00320555"/>
    <w:rsid w:val="003210DF"/>
    <w:rsid w:val="00321641"/>
    <w:rsid w:val="0032166C"/>
    <w:rsid w:val="0032194F"/>
    <w:rsid w:val="00321BC1"/>
    <w:rsid w:val="0032216A"/>
    <w:rsid w:val="0032310B"/>
    <w:rsid w:val="0032341C"/>
    <w:rsid w:val="003237F5"/>
    <w:rsid w:val="00323853"/>
    <w:rsid w:val="00323A90"/>
    <w:rsid w:val="00323CE6"/>
    <w:rsid w:val="00324276"/>
    <w:rsid w:val="00324653"/>
    <w:rsid w:val="00324DFA"/>
    <w:rsid w:val="00324E3D"/>
    <w:rsid w:val="00325819"/>
    <w:rsid w:val="00325A62"/>
    <w:rsid w:val="00326AFB"/>
    <w:rsid w:val="00326C71"/>
    <w:rsid w:val="00326DD0"/>
    <w:rsid w:val="00326DFF"/>
    <w:rsid w:val="00327158"/>
    <w:rsid w:val="0032723F"/>
    <w:rsid w:val="00327FB5"/>
    <w:rsid w:val="00330132"/>
    <w:rsid w:val="003310BC"/>
    <w:rsid w:val="003312CA"/>
    <w:rsid w:val="003313AC"/>
    <w:rsid w:val="00331D6D"/>
    <w:rsid w:val="00332275"/>
    <w:rsid w:val="0033228E"/>
    <w:rsid w:val="00333638"/>
    <w:rsid w:val="003339E2"/>
    <w:rsid w:val="00333D81"/>
    <w:rsid w:val="00334637"/>
    <w:rsid w:val="00334956"/>
    <w:rsid w:val="003352E9"/>
    <w:rsid w:val="003359DF"/>
    <w:rsid w:val="00335AD7"/>
    <w:rsid w:val="00335D4C"/>
    <w:rsid w:val="003362C2"/>
    <w:rsid w:val="0033635E"/>
    <w:rsid w:val="003367DB"/>
    <w:rsid w:val="00336E9D"/>
    <w:rsid w:val="00337009"/>
    <w:rsid w:val="00337632"/>
    <w:rsid w:val="00337A58"/>
    <w:rsid w:val="00337AF1"/>
    <w:rsid w:val="00337E30"/>
    <w:rsid w:val="0034081F"/>
    <w:rsid w:val="00340BB9"/>
    <w:rsid w:val="00341668"/>
    <w:rsid w:val="003416AB"/>
    <w:rsid w:val="00341703"/>
    <w:rsid w:val="00341951"/>
    <w:rsid w:val="00341C78"/>
    <w:rsid w:val="00342631"/>
    <w:rsid w:val="00342AC1"/>
    <w:rsid w:val="00342D5F"/>
    <w:rsid w:val="00342E2C"/>
    <w:rsid w:val="00342F29"/>
    <w:rsid w:val="0034300A"/>
    <w:rsid w:val="0034310E"/>
    <w:rsid w:val="00343472"/>
    <w:rsid w:val="00343C23"/>
    <w:rsid w:val="00343D49"/>
    <w:rsid w:val="003441CA"/>
    <w:rsid w:val="003442F0"/>
    <w:rsid w:val="00344341"/>
    <w:rsid w:val="00344379"/>
    <w:rsid w:val="003445B3"/>
    <w:rsid w:val="00344CB2"/>
    <w:rsid w:val="00344CF9"/>
    <w:rsid w:val="00344DAC"/>
    <w:rsid w:val="00344EA6"/>
    <w:rsid w:val="00344ED2"/>
    <w:rsid w:val="00345EAE"/>
    <w:rsid w:val="00346107"/>
    <w:rsid w:val="00346761"/>
    <w:rsid w:val="0034693B"/>
    <w:rsid w:val="00346A34"/>
    <w:rsid w:val="00347084"/>
    <w:rsid w:val="00347391"/>
    <w:rsid w:val="00347B88"/>
    <w:rsid w:val="00347E2C"/>
    <w:rsid w:val="0035009F"/>
    <w:rsid w:val="0035077B"/>
    <w:rsid w:val="00350961"/>
    <w:rsid w:val="003510FF"/>
    <w:rsid w:val="0035110F"/>
    <w:rsid w:val="003517B3"/>
    <w:rsid w:val="00351C50"/>
    <w:rsid w:val="0035221C"/>
    <w:rsid w:val="00352CC0"/>
    <w:rsid w:val="00352DE3"/>
    <w:rsid w:val="00352F39"/>
    <w:rsid w:val="003534EC"/>
    <w:rsid w:val="0035393C"/>
    <w:rsid w:val="00353A71"/>
    <w:rsid w:val="00353B9C"/>
    <w:rsid w:val="00353C76"/>
    <w:rsid w:val="0035462D"/>
    <w:rsid w:val="003554E0"/>
    <w:rsid w:val="00355660"/>
    <w:rsid w:val="00355A8A"/>
    <w:rsid w:val="00355FB8"/>
    <w:rsid w:val="003561E9"/>
    <w:rsid w:val="00356500"/>
    <w:rsid w:val="00356533"/>
    <w:rsid w:val="00356867"/>
    <w:rsid w:val="003570B7"/>
    <w:rsid w:val="003576A7"/>
    <w:rsid w:val="00357B86"/>
    <w:rsid w:val="00357BBD"/>
    <w:rsid w:val="00360DF9"/>
    <w:rsid w:val="00361385"/>
    <w:rsid w:val="0036203B"/>
    <w:rsid w:val="00362344"/>
    <w:rsid w:val="00362647"/>
    <w:rsid w:val="003627C0"/>
    <w:rsid w:val="0036297A"/>
    <w:rsid w:val="00362D2E"/>
    <w:rsid w:val="00363234"/>
    <w:rsid w:val="00364119"/>
    <w:rsid w:val="00364566"/>
    <w:rsid w:val="00364C93"/>
    <w:rsid w:val="00364CE7"/>
    <w:rsid w:val="003651A0"/>
    <w:rsid w:val="0036577B"/>
    <w:rsid w:val="0036585C"/>
    <w:rsid w:val="00365A49"/>
    <w:rsid w:val="00365AA2"/>
    <w:rsid w:val="00366345"/>
    <w:rsid w:val="00366638"/>
    <w:rsid w:val="00366F12"/>
    <w:rsid w:val="00367024"/>
    <w:rsid w:val="003672F1"/>
    <w:rsid w:val="0036796A"/>
    <w:rsid w:val="003701F2"/>
    <w:rsid w:val="0037196F"/>
    <w:rsid w:val="00372737"/>
    <w:rsid w:val="0037292C"/>
    <w:rsid w:val="003729B5"/>
    <w:rsid w:val="00372BCF"/>
    <w:rsid w:val="00372CBD"/>
    <w:rsid w:val="0037307C"/>
    <w:rsid w:val="0037338E"/>
    <w:rsid w:val="0037456A"/>
    <w:rsid w:val="003748AF"/>
    <w:rsid w:val="003748EA"/>
    <w:rsid w:val="003758BE"/>
    <w:rsid w:val="003758EC"/>
    <w:rsid w:val="00375968"/>
    <w:rsid w:val="00375ACC"/>
    <w:rsid w:val="00375EA9"/>
    <w:rsid w:val="00376066"/>
    <w:rsid w:val="00376595"/>
    <w:rsid w:val="003769CE"/>
    <w:rsid w:val="00376E57"/>
    <w:rsid w:val="00376EC6"/>
    <w:rsid w:val="00377184"/>
    <w:rsid w:val="0037786B"/>
    <w:rsid w:val="00377899"/>
    <w:rsid w:val="00377D29"/>
    <w:rsid w:val="00377E59"/>
    <w:rsid w:val="0038030B"/>
    <w:rsid w:val="00380546"/>
    <w:rsid w:val="003807C3"/>
    <w:rsid w:val="00381582"/>
    <w:rsid w:val="0038158A"/>
    <w:rsid w:val="003819EF"/>
    <w:rsid w:val="00381CB7"/>
    <w:rsid w:val="00382882"/>
    <w:rsid w:val="00382E74"/>
    <w:rsid w:val="00382F1F"/>
    <w:rsid w:val="00383725"/>
    <w:rsid w:val="003839ED"/>
    <w:rsid w:val="00383C6F"/>
    <w:rsid w:val="00384B60"/>
    <w:rsid w:val="0038503F"/>
    <w:rsid w:val="003850C2"/>
    <w:rsid w:val="00385F97"/>
    <w:rsid w:val="003866FC"/>
    <w:rsid w:val="00386CD8"/>
    <w:rsid w:val="003872AB"/>
    <w:rsid w:val="003873E1"/>
    <w:rsid w:val="00387863"/>
    <w:rsid w:val="00387872"/>
    <w:rsid w:val="00387E8D"/>
    <w:rsid w:val="00390043"/>
    <w:rsid w:val="00390247"/>
    <w:rsid w:val="003902F3"/>
    <w:rsid w:val="0039034D"/>
    <w:rsid w:val="003903A4"/>
    <w:rsid w:val="00390496"/>
    <w:rsid w:val="003904FE"/>
    <w:rsid w:val="0039059E"/>
    <w:rsid w:val="003905AD"/>
    <w:rsid w:val="00390A55"/>
    <w:rsid w:val="00390AF7"/>
    <w:rsid w:val="00390B7D"/>
    <w:rsid w:val="00391148"/>
    <w:rsid w:val="003913B5"/>
    <w:rsid w:val="00391464"/>
    <w:rsid w:val="003919B7"/>
    <w:rsid w:val="00391C7B"/>
    <w:rsid w:val="00392428"/>
    <w:rsid w:val="00392FF2"/>
    <w:rsid w:val="0039350A"/>
    <w:rsid w:val="00393811"/>
    <w:rsid w:val="00393E19"/>
    <w:rsid w:val="00394044"/>
    <w:rsid w:val="0039425D"/>
    <w:rsid w:val="003947FF"/>
    <w:rsid w:val="00394824"/>
    <w:rsid w:val="003949A8"/>
    <w:rsid w:val="00394B4E"/>
    <w:rsid w:val="00394C70"/>
    <w:rsid w:val="00394F7E"/>
    <w:rsid w:val="003956EA"/>
    <w:rsid w:val="00395800"/>
    <w:rsid w:val="0039590F"/>
    <w:rsid w:val="00395FAD"/>
    <w:rsid w:val="00396725"/>
    <w:rsid w:val="003970EE"/>
    <w:rsid w:val="00397666"/>
    <w:rsid w:val="003A005F"/>
    <w:rsid w:val="003A0187"/>
    <w:rsid w:val="003A0406"/>
    <w:rsid w:val="003A0771"/>
    <w:rsid w:val="003A099B"/>
    <w:rsid w:val="003A0C04"/>
    <w:rsid w:val="003A1356"/>
    <w:rsid w:val="003A16B3"/>
    <w:rsid w:val="003A1791"/>
    <w:rsid w:val="003A2242"/>
    <w:rsid w:val="003A23F3"/>
    <w:rsid w:val="003A274A"/>
    <w:rsid w:val="003A2F99"/>
    <w:rsid w:val="003A38E0"/>
    <w:rsid w:val="003A3E74"/>
    <w:rsid w:val="003A40CB"/>
    <w:rsid w:val="003A49F1"/>
    <w:rsid w:val="003A4C46"/>
    <w:rsid w:val="003A4F12"/>
    <w:rsid w:val="003A5818"/>
    <w:rsid w:val="003A5A91"/>
    <w:rsid w:val="003A5DD2"/>
    <w:rsid w:val="003A5E62"/>
    <w:rsid w:val="003A5EAE"/>
    <w:rsid w:val="003A5FC4"/>
    <w:rsid w:val="003A60DB"/>
    <w:rsid w:val="003A61E9"/>
    <w:rsid w:val="003A666C"/>
    <w:rsid w:val="003A69F5"/>
    <w:rsid w:val="003A6BE1"/>
    <w:rsid w:val="003A6C12"/>
    <w:rsid w:val="003A6E69"/>
    <w:rsid w:val="003A75D3"/>
    <w:rsid w:val="003A775D"/>
    <w:rsid w:val="003B0210"/>
    <w:rsid w:val="003B04E7"/>
    <w:rsid w:val="003B0E29"/>
    <w:rsid w:val="003B0E6C"/>
    <w:rsid w:val="003B0EA5"/>
    <w:rsid w:val="003B0F56"/>
    <w:rsid w:val="003B18DE"/>
    <w:rsid w:val="003B1AFC"/>
    <w:rsid w:val="003B1E63"/>
    <w:rsid w:val="003B2283"/>
    <w:rsid w:val="003B2434"/>
    <w:rsid w:val="003B26CB"/>
    <w:rsid w:val="003B2B91"/>
    <w:rsid w:val="003B2CD6"/>
    <w:rsid w:val="003B30D1"/>
    <w:rsid w:val="003B3F11"/>
    <w:rsid w:val="003B41A0"/>
    <w:rsid w:val="003B4562"/>
    <w:rsid w:val="003B4DBA"/>
    <w:rsid w:val="003B5031"/>
    <w:rsid w:val="003B52A0"/>
    <w:rsid w:val="003B5312"/>
    <w:rsid w:val="003B5551"/>
    <w:rsid w:val="003B60FD"/>
    <w:rsid w:val="003B6361"/>
    <w:rsid w:val="003B6A72"/>
    <w:rsid w:val="003C01A7"/>
    <w:rsid w:val="003C0A73"/>
    <w:rsid w:val="003C0AB2"/>
    <w:rsid w:val="003C0AF5"/>
    <w:rsid w:val="003C0DA7"/>
    <w:rsid w:val="003C0DD6"/>
    <w:rsid w:val="003C0F36"/>
    <w:rsid w:val="003C0F9E"/>
    <w:rsid w:val="003C1D1F"/>
    <w:rsid w:val="003C21CE"/>
    <w:rsid w:val="003C29BB"/>
    <w:rsid w:val="003C2BFB"/>
    <w:rsid w:val="003C2C36"/>
    <w:rsid w:val="003C2CD2"/>
    <w:rsid w:val="003C2D26"/>
    <w:rsid w:val="003C2FBB"/>
    <w:rsid w:val="003C3519"/>
    <w:rsid w:val="003C353C"/>
    <w:rsid w:val="003C3971"/>
    <w:rsid w:val="003C3A10"/>
    <w:rsid w:val="003C4B9F"/>
    <w:rsid w:val="003C56F1"/>
    <w:rsid w:val="003C5ABD"/>
    <w:rsid w:val="003C5CCD"/>
    <w:rsid w:val="003C5CDE"/>
    <w:rsid w:val="003C6127"/>
    <w:rsid w:val="003C6644"/>
    <w:rsid w:val="003C6654"/>
    <w:rsid w:val="003C6DE7"/>
    <w:rsid w:val="003C71C7"/>
    <w:rsid w:val="003C721A"/>
    <w:rsid w:val="003C7832"/>
    <w:rsid w:val="003C7B03"/>
    <w:rsid w:val="003D050B"/>
    <w:rsid w:val="003D0624"/>
    <w:rsid w:val="003D0691"/>
    <w:rsid w:val="003D106D"/>
    <w:rsid w:val="003D11F1"/>
    <w:rsid w:val="003D16E6"/>
    <w:rsid w:val="003D18FE"/>
    <w:rsid w:val="003D1919"/>
    <w:rsid w:val="003D19A2"/>
    <w:rsid w:val="003D210B"/>
    <w:rsid w:val="003D2426"/>
    <w:rsid w:val="003D2733"/>
    <w:rsid w:val="003D2AE0"/>
    <w:rsid w:val="003D2CCB"/>
    <w:rsid w:val="003D30B1"/>
    <w:rsid w:val="003D33A0"/>
    <w:rsid w:val="003D3517"/>
    <w:rsid w:val="003D36BA"/>
    <w:rsid w:val="003D372E"/>
    <w:rsid w:val="003D3AC5"/>
    <w:rsid w:val="003D3EDB"/>
    <w:rsid w:val="003D46D8"/>
    <w:rsid w:val="003D4A0E"/>
    <w:rsid w:val="003D4F07"/>
    <w:rsid w:val="003D508E"/>
    <w:rsid w:val="003D51D3"/>
    <w:rsid w:val="003D552F"/>
    <w:rsid w:val="003D5574"/>
    <w:rsid w:val="003D56FE"/>
    <w:rsid w:val="003D5D1D"/>
    <w:rsid w:val="003D6008"/>
    <w:rsid w:val="003D60B0"/>
    <w:rsid w:val="003D6411"/>
    <w:rsid w:val="003D66EE"/>
    <w:rsid w:val="003D6ABC"/>
    <w:rsid w:val="003D6C24"/>
    <w:rsid w:val="003D6CB0"/>
    <w:rsid w:val="003D756F"/>
    <w:rsid w:val="003D77DB"/>
    <w:rsid w:val="003D7B7C"/>
    <w:rsid w:val="003D7DE1"/>
    <w:rsid w:val="003D7EB3"/>
    <w:rsid w:val="003D7EC1"/>
    <w:rsid w:val="003D7F14"/>
    <w:rsid w:val="003E03AA"/>
    <w:rsid w:val="003E0478"/>
    <w:rsid w:val="003E0676"/>
    <w:rsid w:val="003E0941"/>
    <w:rsid w:val="003E0995"/>
    <w:rsid w:val="003E0A8E"/>
    <w:rsid w:val="003E0DED"/>
    <w:rsid w:val="003E0E09"/>
    <w:rsid w:val="003E135B"/>
    <w:rsid w:val="003E1730"/>
    <w:rsid w:val="003E186E"/>
    <w:rsid w:val="003E1A91"/>
    <w:rsid w:val="003E1ADC"/>
    <w:rsid w:val="003E1F93"/>
    <w:rsid w:val="003E209B"/>
    <w:rsid w:val="003E28FF"/>
    <w:rsid w:val="003E2A86"/>
    <w:rsid w:val="003E2BD5"/>
    <w:rsid w:val="003E2C2C"/>
    <w:rsid w:val="003E3297"/>
    <w:rsid w:val="003E34AB"/>
    <w:rsid w:val="003E3B7B"/>
    <w:rsid w:val="003E4014"/>
    <w:rsid w:val="003E4507"/>
    <w:rsid w:val="003E46D0"/>
    <w:rsid w:val="003E4814"/>
    <w:rsid w:val="003E4A28"/>
    <w:rsid w:val="003E4D16"/>
    <w:rsid w:val="003E4F47"/>
    <w:rsid w:val="003E50A6"/>
    <w:rsid w:val="003E5466"/>
    <w:rsid w:val="003E5C5A"/>
    <w:rsid w:val="003E5C70"/>
    <w:rsid w:val="003E5E6B"/>
    <w:rsid w:val="003E5F0E"/>
    <w:rsid w:val="003E642E"/>
    <w:rsid w:val="003E6680"/>
    <w:rsid w:val="003E7B0D"/>
    <w:rsid w:val="003E7D3B"/>
    <w:rsid w:val="003F0639"/>
    <w:rsid w:val="003F0A37"/>
    <w:rsid w:val="003F0AD6"/>
    <w:rsid w:val="003F0EB9"/>
    <w:rsid w:val="003F1360"/>
    <w:rsid w:val="003F1B4D"/>
    <w:rsid w:val="003F1D23"/>
    <w:rsid w:val="003F1D83"/>
    <w:rsid w:val="003F1F35"/>
    <w:rsid w:val="003F38DC"/>
    <w:rsid w:val="003F391D"/>
    <w:rsid w:val="003F39A4"/>
    <w:rsid w:val="003F3BAD"/>
    <w:rsid w:val="003F3CD9"/>
    <w:rsid w:val="003F3E6B"/>
    <w:rsid w:val="003F3FD3"/>
    <w:rsid w:val="003F41FF"/>
    <w:rsid w:val="003F52B8"/>
    <w:rsid w:val="003F5B0E"/>
    <w:rsid w:val="003F5C5F"/>
    <w:rsid w:val="003F5C8B"/>
    <w:rsid w:val="003F5F8E"/>
    <w:rsid w:val="003F61B0"/>
    <w:rsid w:val="003F68C8"/>
    <w:rsid w:val="003F6B5C"/>
    <w:rsid w:val="003F6E04"/>
    <w:rsid w:val="003F7740"/>
    <w:rsid w:val="003F7897"/>
    <w:rsid w:val="003F79AF"/>
    <w:rsid w:val="003F79FA"/>
    <w:rsid w:val="003F7A16"/>
    <w:rsid w:val="00400C84"/>
    <w:rsid w:val="00400ED2"/>
    <w:rsid w:val="004011B8"/>
    <w:rsid w:val="00401C6A"/>
    <w:rsid w:val="0040224E"/>
    <w:rsid w:val="004027CB"/>
    <w:rsid w:val="004041C9"/>
    <w:rsid w:val="0040420D"/>
    <w:rsid w:val="00404F3E"/>
    <w:rsid w:val="0040583E"/>
    <w:rsid w:val="00405EAB"/>
    <w:rsid w:val="00406659"/>
    <w:rsid w:val="00406DD2"/>
    <w:rsid w:val="00410018"/>
    <w:rsid w:val="004102E3"/>
    <w:rsid w:val="00410378"/>
    <w:rsid w:val="004105DA"/>
    <w:rsid w:val="00410691"/>
    <w:rsid w:val="00410734"/>
    <w:rsid w:val="00410C39"/>
    <w:rsid w:val="00411276"/>
    <w:rsid w:val="004112E9"/>
    <w:rsid w:val="00411BD4"/>
    <w:rsid w:val="00411E48"/>
    <w:rsid w:val="00412072"/>
    <w:rsid w:val="00412097"/>
    <w:rsid w:val="004121E7"/>
    <w:rsid w:val="00412AFB"/>
    <w:rsid w:val="00412CE9"/>
    <w:rsid w:val="00413109"/>
    <w:rsid w:val="004136C0"/>
    <w:rsid w:val="004140D4"/>
    <w:rsid w:val="00414137"/>
    <w:rsid w:val="00415687"/>
    <w:rsid w:val="0041584C"/>
    <w:rsid w:val="00415B1D"/>
    <w:rsid w:val="00416317"/>
    <w:rsid w:val="0041636E"/>
    <w:rsid w:val="004177A3"/>
    <w:rsid w:val="00417983"/>
    <w:rsid w:val="004179B4"/>
    <w:rsid w:val="00417BF5"/>
    <w:rsid w:val="00417DF6"/>
    <w:rsid w:val="00417FAA"/>
    <w:rsid w:val="00420673"/>
    <w:rsid w:val="00421245"/>
    <w:rsid w:val="00421291"/>
    <w:rsid w:val="004213A3"/>
    <w:rsid w:val="00421D16"/>
    <w:rsid w:val="00422D3E"/>
    <w:rsid w:val="00423103"/>
    <w:rsid w:val="00423320"/>
    <w:rsid w:val="0042351A"/>
    <w:rsid w:val="00423831"/>
    <w:rsid w:val="00423BE5"/>
    <w:rsid w:val="004246E0"/>
    <w:rsid w:val="00425A0F"/>
    <w:rsid w:val="00425AD6"/>
    <w:rsid w:val="00425B15"/>
    <w:rsid w:val="00426065"/>
    <w:rsid w:val="004263F3"/>
    <w:rsid w:val="004267A1"/>
    <w:rsid w:val="00426C4C"/>
    <w:rsid w:val="00426D91"/>
    <w:rsid w:val="00427087"/>
    <w:rsid w:val="004273B8"/>
    <w:rsid w:val="00427458"/>
    <w:rsid w:val="0042758C"/>
    <w:rsid w:val="00427799"/>
    <w:rsid w:val="004305B6"/>
    <w:rsid w:val="00430BDE"/>
    <w:rsid w:val="00430D01"/>
    <w:rsid w:val="0043104D"/>
    <w:rsid w:val="004312C7"/>
    <w:rsid w:val="00431F30"/>
    <w:rsid w:val="004323FA"/>
    <w:rsid w:val="004324A5"/>
    <w:rsid w:val="00432F8E"/>
    <w:rsid w:val="00433165"/>
    <w:rsid w:val="00433336"/>
    <w:rsid w:val="0043341A"/>
    <w:rsid w:val="0043348F"/>
    <w:rsid w:val="00433BDB"/>
    <w:rsid w:val="00433F9E"/>
    <w:rsid w:val="004341A2"/>
    <w:rsid w:val="004341D7"/>
    <w:rsid w:val="00434A50"/>
    <w:rsid w:val="00434AF0"/>
    <w:rsid w:val="00434E07"/>
    <w:rsid w:val="00434E2D"/>
    <w:rsid w:val="00435008"/>
    <w:rsid w:val="00435239"/>
    <w:rsid w:val="004356F4"/>
    <w:rsid w:val="004359A5"/>
    <w:rsid w:val="00435AEE"/>
    <w:rsid w:val="004363DB"/>
    <w:rsid w:val="004366C5"/>
    <w:rsid w:val="0043697C"/>
    <w:rsid w:val="0043716D"/>
    <w:rsid w:val="00440750"/>
    <w:rsid w:val="00440B28"/>
    <w:rsid w:val="004412D9"/>
    <w:rsid w:val="00441786"/>
    <w:rsid w:val="00441996"/>
    <w:rsid w:val="00441D92"/>
    <w:rsid w:val="004422A8"/>
    <w:rsid w:val="00442346"/>
    <w:rsid w:val="0044268B"/>
    <w:rsid w:val="00442859"/>
    <w:rsid w:val="004428A8"/>
    <w:rsid w:val="00442E37"/>
    <w:rsid w:val="00443640"/>
    <w:rsid w:val="004438C6"/>
    <w:rsid w:val="00443921"/>
    <w:rsid w:val="00443AAD"/>
    <w:rsid w:val="0044407E"/>
    <w:rsid w:val="004441C2"/>
    <w:rsid w:val="0044460E"/>
    <w:rsid w:val="00444913"/>
    <w:rsid w:val="004449B9"/>
    <w:rsid w:val="00444A6A"/>
    <w:rsid w:val="00444C51"/>
    <w:rsid w:val="004450B7"/>
    <w:rsid w:val="0044577C"/>
    <w:rsid w:val="00445A64"/>
    <w:rsid w:val="00445BB2"/>
    <w:rsid w:val="00445BF8"/>
    <w:rsid w:val="00445EF9"/>
    <w:rsid w:val="00445FBB"/>
    <w:rsid w:val="004460B5"/>
    <w:rsid w:val="004462D3"/>
    <w:rsid w:val="00446550"/>
    <w:rsid w:val="00446969"/>
    <w:rsid w:val="00446FC3"/>
    <w:rsid w:val="0044733E"/>
    <w:rsid w:val="00447D63"/>
    <w:rsid w:val="00447DDB"/>
    <w:rsid w:val="004502FC"/>
    <w:rsid w:val="0045036A"/>
    <w:rsid w:val="00450AAE"/>
    <w:rsid w:val="00450B7E"/>
    <w:rsid w:val="00450F3B"/>
    <w:rsid w:val="004513A0"/>
    <w:rsid w:val="00451C9C"/>
    <w:rsid w:val="00452EF6"/>
    <w:rsid w:val="0045354F"/>
    <w:rsid w:val="00453A63"/>
    <w:rsid w:val="00453D98"/>
    <w:rsid w:val="00454102"/>
    <w:rsid w:val="00454509"/>
    <w:rsid w:val="004549D9"/>
    <w:rsid w:val="00454DCB"/>
    <w:rsid w:val="0045517D"/>
    <w:rsid w:val="00455385"/>
    <w:rsid w:val="00455871"/>
    <w:rsid w:val="00455992"/>
    <w:rsid w:val="00455FE2"/>
    <w:rsid w:val="00456161"/>
    <w:rsid w:val="00456363"/>
    <w:rsid w:val="004564CA"/>
    <w:rsid w:val="00456605"/>
    <w:rsid w:val="00456A78"/>
    <w:rsid w:val="00456AB9"/>
    <w:rsid w:val="00456F26"/>
    <w:rsid w:val="004576B7"/>
    <w:rsid w:val="0045778A"/>
    <w:rsid w:val="00457F81"/>
    <w:rsid w:val="00460422"/>
    <w:rsid w:val="0046048B"/>
    <w:rsid w:val="00460539"/>
    <w:rsid w:val="004606F4"/>
    <w:rsid w:val="00460E90"/>
    <w:rsid w:val="00460F9A"/>
    <w:rsid w:val="00462E7E"/>
    <w:rsid w:val="00463612"/>
    <w:rsid w:val="00463B47"/>
    <w:rsid w:val="00463FF3"/>
    <w:rsid w:val="00464177"/>
    <w:rsid w:val="004642BA"/>
    <w:rsid w:val="00464A12"/>
    <w:rsid w:val="00464B10"/>
    <w:rsid w:val="00464C84"/>
    <w:rsid w:val="00465564"/>
    <w:rsid w:val="00465741"/>
    <w:rsid w:val="00465783"/>
    <w:rsid w:val="004658A1"/>
    <w:rsid w:val="00465D1F"/>
    <w:rsid w:val="00466D66"/>
    <w:rsid w:val="00467595"/>
    <w:rsid w:val="004675C9"/>
    <w:rsid w:val="00467676"/>
    <w:rsid w:val="00467A6E"/>
    <w:rsid w:val="00467CB7"/>
    <w:rsid w:val="00467D8C"/>
    <w:rsid w:val="00467F6D"/>
    <w:rsid w:val="00467FB0"/>
    <w:rsid w:val="00471070"/>
    <w:rsid w:val="004712EC"/>
    <w:rsid w:val="00471524"/>
    <w:rsid w:val="004715D7"/>
    <w:rsid w:val="00471728"/>
    <w:rsid w:val="00471CDC"/>
    <w:rsid w:val="004720E6"/>
    <w:rsid w:val="004723C6"/>
    <w:rsid w:val="00472730"/>
    <w:rsid w:val="00472AA2"/>
    <w:rsid w:val="0047331C"/>
    <w:rsid w:val="00473392"/>
    <w:rsid w:val="0047339A"/>
    <w:rsid w:val="004734FA"/>
    <w:rsid w:val="0047360E"/>
    <w:rsid w:val="00473900"/>
    <w:rsid w:val="0047418B"/>
    <w:rsid w:val="00475A36"/>
    <w:rsid w:val="00475E14"/>
    <w:rsid w:val="00476399"/>
    <w:rsid w:val="004765BB"/>
    <w:rsid w:val="00476862"/>
    <w:rsid w:val="00476CF6"/>
    <w:rsid w:val="00477B62"/>
    <w:rsid w:val="00477E11"/>
    <w:rsid w:val="0048038B"/>
    <w:rsid w:val="004805B0"/>
    <w:rsid w:val="004810BB"/>
    <w:rsid w:val="0048110D"/>
    <w:rsid w:val="00481872"/>
    <w:rsid w:val="0048195C"/>
    <w:rsid w:val="00481DF8"/>
    <w:rsid w:val="00483244"/>
    <w:rsid w:val="0048328E"/>
    <w:rsid w:val="0048382E"/>
    <w:rsid w:val="00484363"/>
    <w:rsid w:val="004849A9"/>
    <w:rsid w:val="00484BB2"/>
    <w:rsid w:val="00484E97"/>
    <w:rsid w:val="004850F6"/>
    <w:rsid w:val="0048526A"/>
    <w:rsid w:val="00485620"/>
    <w:rsid w:val="00485846"/>
    <w:rsid w:val="0048604F"/>
    <w:rsid w:val="004860DB"/>
    <w:rsid w:val="00486616"/>
    <w:rsid w:val="00486828"/>
    <w:rsid w:val="00486CB4"/>
    <w:rsid w:val="0048703E"/>
    <w:rsid w:val="004873EB"/>
    <w:rsid w:val="0048747B"/>
    <w:rsid w:val="0048791A"/>
    <w:rsid w:val="00487C3C"/>
    <w:rsid w:val="004908B5"/>
    <w:rsid w:val="00490B25"/>
    <w:rsid w:val="00490E2A"/>
    <w:rsid w:val="004915FD"/>
    <w:rsid w:val="0049188C"/>
    <w:rsid w:val="004918BB"/>
    <w:rsid w:val="00491CBF"/>
    <w:rsid w:val="00491EFB"/>
    <w:rsid w:val="00492200"/>
    <w:rsid w:val="00492502"/>
    <w:rsid w:val="004926BF"/>
    <w:rsid w:val="00492704"/>
    <w:rsid w:val="004927FF"/>
    <w:rsid w:val="004929C9"/>
    <w:rsid w:val="00492FEA"/>
    <w:rsid w:val="00493458"/>
    <w:rsid w:val="004938B7"/>
    <w:rsid w:val="00493E26"/>
    <w:rsid w:val="00494175"/>
    <w:rsid w:val="004949A3"/>
    <w:rsid w:val="00494D80"/>
    <w:rsid w:val="00495089"/>
    <w:rsid w:val="00495863"/>
    <w:rsid w:val="00495EC6"/>
    <w:rsid w:val="00495FC1"/>
    <w:rsid w:val="004961F6"/>
    <w:rsid w:val="00496914"/>
    <w:rsid w:val="0049761B"/>
    <w:rsid w:val="004977E3"/>
    <w:rsid w:val="0049790E"/>
    <w:rsid w:val="00497C4F"/>
    <w:rsid w:val="004A04C3"/>
    <w:rsid w:val="004A04CD"/>
    <w:rsid w:val="004A1DCF"/>
    <w:rsid w:val="004A1EA7"/>
    <w:rsid w:val="004A1FD9"/>
    <w:rsid w:val="004A2103"/>
    <w:rsid w:val="004A23BA"/>
    <w:rsid w:val="004A2CDD"/>
    <w:rsid w:val="004A336D"/>
    <w:rsid w:val="004A3619"/>
    <w:rsid w:val="004A3758"/>
    <w:rsid w:val="004A383F"/>
    <w:rsid w:val="004A3AD5"/>
    <w:rsid w:val="004A4056"/>
    <w:rsid w:val="004A42E8"/>
    <w:rsid w:val="004A42F8"/>
    <w:rsid w:val="004A48D5"/>
    <w:rsid w:val="004A4CE8"/>
    <w:rsid w:val="004A543D"/>
    <w:rsid w:val="004A56B1"/>
    <w:rsid w:val="004A6327"/>
    <w:rsid w:val="004A6378"/>
    <w:rsid w:val="004A659F"/>
    <w:rsid w:val="004A6F5B"/>
    <w:rsid w:val="004A7045"/>
    <w:rsid w:val="004A7229"/>
    <w:rsid w:val="004A7ABD"/>
    <w:rsid w:val="004B00CB"/>
    <w:rsid w:val="004B0717"/>
    <w:rsid w:val="004B0D2B"/>
    <w:rsid w:val="004B1163"/>
    <w:rsid w:val="004B11B4"/>
    <w:rsid w:val="004B12BE"/>
    <w:rsid w:val="004B1503"/>
    <w:rsid w:val="004B1519"/>
    <w:rsid w:val="004B173B"/>
    <w:rsid w:val="004B1FF6"/>
    <w:rsid w:val="004B28E9"/>
    <w:rsid w:val="004B2CA8"/>
    <w:rsid w:val="004B2DBE"/>
    <w:rsid w:val="004B35BA"/>
    <w:rsid w:val="004B3A9F"/>
    <w:rsid w:val="004B42A6"/>
    <w:rsid w:val="004B4359"/>
    <w:rsid w:val="004B46C9"/>
    <w:rsid w:val="004B5835"/>
    <w:rsid w:val="004B59DB"/>
    <w:rsid w:val="004B5A6C"/>
    <w:rsid w:val="004B61DD"/>
    <w:rsid w:val="004B6449"/>
    <w:rsid w:val="004B66A8"/>
    <w:rsid w:val="004B6E2F"/>
    <w:rsid w:val="004B6F1D"/>
    <w:rsid w:val="004B7C36"/>
    <w:rsid w:val="004B7DDB"/>
    <w:rsid w:val="004C04CF"/>
    <w:rsid w:val="004C0774"/>
    <w:rsid w:val="004C093F"/>
    <w:rsid w:val="004C0C34"/>
    <w:rsid w:val="004C142C"/>
    <w:rsid w:val="004C1F94"/>
    <w:rsid w:val="004C2560"/>
    <w:rsid w:val="004C2607"/>
    <w:rsid w:val="004C2616"/>
    <w:rsid w:val="004C276E"/>
    <w:rsid w:val="004C2C52"/>
    <w:rsid w:val="004C2CC5"/>
    <w:rsid w:val="004C2E1C"/>
    <w:rsid w:val="004C2FDB"/>
    <w:rsid w:val="004C309F"/>
    <w:rsid w:val="004C33A6"/>
    <w:rsid w:val="004C397A"/>
    <w:rsid w:val="004C3C1D"/>
    <w:rsid w:val="004C3E4F"/>
    <w:rsid w:val="004C462E"/>
    <w:rsid w:val="004C4B8C"/>
    <w:rsid w:val="004C4EEF"/>
    <w:rsid w:val="004C5016"/>
    <w:rsid w:val="004C535C"/>
    <w:rsid w:val="004C578D"/>
    <w:rsid w:val="004C5799"/>
    <w:rsid w:val="004C5DDC"/>
    <w:rsid w:val="004C614A"/>
    <w:rsid w:val="004C634C"/>
    <w:rsid w:val="004C63F2"/>
    <w:rsid w:val="004C645B"/>
    <w:rsid w:val="004C6C76"/>
    <w:rsid w:val="004C6FA0"/>
    <w:rsid w:val="004C731B"/>
    <w:rsid w:val="004C759B"/>
    <w:rsid w:val="004C7660"/>
    <w:rsid w:val="004C769C"/>
    <w:rsid w:val="004D08BB"/>
    <w:rsid w:val="004D0FAE"/>
    <w:rsid w:val="004D15A5"/>
    <w:rsid w:val="004D1771"/>
    <w:rsid w:val="004D1DA5"/>
    <w:rsid w:val="004D22D5"/>
    <w:rsid w:val="004D2584"/>
    <w:rsid w:val="004D2B99"/>
    <w:rsid w:val="004D3578"/>
    <w:rsid w:val="004D4081"/>
    <w:rsid w:val="004D4A9A"/>
    <w:rsid w:val="004D4C7E"/>
    <w:rsid w:val="004D608F"/>
    <w:rsid w:val="004D69F9"/>
    <w:rsid w:val="004D7283"/>
    <w:rsid w:val="004D746A"/>
    <w:rsid w:val="004D7475"/>
    <w:rsid w:val="004D7B0F"/>
    <w:rsid w:val="004D7C60"/>
    <w:rsid w:val="004E0724"/>
    <w:rsid w:val="004E07C6"/>
    <w:rsid w:val="004E12BC"/>
    <w:rsid w:val="004E183F"/>
    <w:rsid w:val="004E213A"/>
    <w:rsid w:val="004E2C46"/>
    <w:rsid w:val="004E35C4"/>
    <w:rsid w:val="004E3637"/>
    <w:rsid w:val="004E3BF4"/>
    <w:rsid w:val="004E42AB"/>
    <w:rsid w:val="004E4396"/>
    <w:rsid w:val="004E4A5F"/>
    <w:rsid w:val="004E4E1F"/>
    <w:rsid w:val="004E51A1"/>
    <w:rsid w:val="004E57E6"/>
    <w:rsid w:val="004E5B8E"/>
    <w:rsid w:val="004E5CDB"/>
    <w:rsid w:val="004E5EC6"/>
    <w:rsid w:val="004E6391"/>
    <w:rsid w:val="004E6545"/>
    <w:rsid w:val="004E71FD"/>
    <w:rsid w:val="004E79F4"/>
    <w:rsid w:val="004E7E0F"/>
    <w:rsid w:val="004E7E50"/>
    <w:rsid w:val="004F0101"/>
    <w:rsid w:val="004F07FA"/>
    <w:rsid w:val="004F09D7"/>
    <w:rsid w:val="004F0B3D"/>
    <w:rsid w:val="004F0E88"/>
    <w:rsid w:val="004F1203"/>
    <w:rsid w:val="004F17FF"/>
    <w:rsid w:val="004F1A9C"/>
    <w:rsid w:val="004F1AC9"/>
    <w:rsid w:val="004F1C4C"/>
    <w:rsid w:val="004F1D0F"/>
    <w:rsid w:val="004F1FD4"/>
    <w:rsid w:val="004F207F"/>
    <w:rsid w:val="004F209E"/>
    <w:rsid w:val="004F2311"/>
    <w:rsid w:val="004F266C"/>
    <w:rsid w:val="004F2C5A"/>
    <w:rsid w:val="004F2CDF"/>
    <w:rsid w:val="004F2CF6"/>
    <w:rsid w:val="004F2E9D"/>
    <w:rsid w:val="004F2FAD"/>
    <w:rsid w:val="004F347C"/>
    <w:rsid w:val="004F359C"/>
    <w:rsid w:val="004F3E06"/>
    <w:rsid w:val="004F3FFF"/>
    <w:rsid w:val="004F48FB"/>
    <w:rsid w:val="004F4B48"/>
    <w:rsid w:val="004F58EB"/>
    <w:rsid w:val="004F62E7"/>
    <w:rsid w:val="004F63B5"/>
    <w:rsid w:val="004F6433"/>
    <w:rsid w:val="004F657F"/>
    <w:rsid w:val="004F6D0C"/>
    <w:rsid w:val="004F7A32"/>
    <w:rsid w:val="005001DD"/>
    <w:rsid w:val="00500947"/>
    <w:rsid w:val="00500C1C"/>
    <w:rsid w:val="00500E2C"/>
    <w:rsid w:val="00501569"/>
    <w:rsid w:val="005017E0"/>
    <w:rsid w:val="005017FB"/>
    <w:rsid w:val="00501988"/>
    <w:rsid w:val="00502EAC"/>
    <w:rsid w:val="00502FB3"/>
    <w:rsid w:val="00502FF0"/>
    <w:rsid w:val="00503D02"/>
    <w:rsid w:val="00505160"/>
    <w:rsid w:val="00505900"/>
    <w:rsid w:val="00505D50"/>
    <w:rsid w:val="00505DE2"/>
    <w:rsid w:val="0050638F"/>
    <w:rsid w:val="0050644E"/>
    <w:rsid w:val="00506558"/>
    <w:rsid w:val="00506567"/>
    <w:rsid w:val="005065EB"/>
    <w:rsid w:val="0050682A"/>
    <w:rsid w:val="0050684C"/>
    <w:rsid w:val="00506D29"/>
    <w:rsid w:val="00506F8B"/>
    <w:rsid w:val="005070F4"/>
    <w:rsid w:val="0050756B"/>
    <w:rsid w:val="00507F17"/>
    <w:rsid w:val="005103CB"/>
    <w:rsid w:val="00510778"/>
    <w:rsid w:val="00510C44"/>
    <w:rsid w:val="00510ED9"/>
    <w:rsid w:val="00511365"/>
    <w:rsid w:val="005116B5"/>
    <w:rsid w:val="00511725"/>
    <w:rsid w:val="00511A9E"/>
    <w:rsid w:val="005124A6"/>
    <w:rsid w:val="005126CB"/>
    <w:rsid w:val="005131C5"/>
    <w:rsid w:val="00513363"/>
    <w:rsid w:val="00513568"/>
    <w:rsid w:val="005135DC"/>
    <w:rsid w:val="00513E2E"/>
    <w:rsid w:val="00513FAF"/>
    <w:rsid w:val="00514C9E"/>
    <w:rsid w:val="00514DC8"/>
    <w:rsid w:val="005155D1"/>
    <w:rsid w:val="005155EC"/>
    <w:rsid w:val="0051583D"/>
    <w:rsid w:val="0051621A"/>
    <w:rsid w:val="00516226"/>
    <w:rsid w:val="00516960"/>
    <w:rsid w:val="00517161"/>
    <w:rsid w:val="0051727E"/>
    <w:rsid w:val="0052016F"/>
    <w:rsid w:val="0052032B"/>
    <w:rsid w:val="00520502"/>
    <w:rsid w:val="0052057D"/>
    <w:rsid w:val="00520AFE"/>
    <w:rsid w:val="00520BFC"/>
    <w:rsid w:val="00520CB3"/>
    <w:rsid w:val="00520EA4"/>
    <w:rsid w:val="0052133E"/>
    <w:rsid w:val="00521526"/>
    <w:rsid w:val="00522673"/>
    <w:rsid w:val="00522B07"/>
    <w:rsid w:val="00523371"/>
    <w:rsid w:val="00523448"/>
    <w:rsid w:val="00523E72"/>
    <w:rsid w:val="00524089"/>
    <w:rsid w:val="005244D9"/>
    <w:rsid w:val="00524794"/>
    <w:rsid w:val="0052499A"/>
    <w:rsid w:val="00524AC3"/>
    <w:rsid w:val="00524DC0"/>
    <w:rsid w:val="00526101"/>
    <w:rsid w:val="00526517"/>
    <w:rsid w:val="00527379"/>
    <w:rsid w:val="00527B0F"/>
    <w:rsid w:val="0053010D"/>
    <w:rsid w:val="0053021D"/>
    <w:rsid w:val="0053066C"/>
    <w:rsid w:val="00530757"/>
    <w:rsid w:val="00530EAE"/>
    <w:rsid w:val="0053100E"/>
    <w:rsid w:val="005310D3"/>
    <w:rsid w:val="005311BE"/>
    <w:rsid w:val="00531888"/>
    <w:rsid w:val="00532163"/>
    <w:rsid w:val="005323A9"/>
    <w:rsid w:val="005323B9"/>
    <w:rsid w:val="00532B0C"/>
    <w:rsid w:val="00533085"/>
    <w:rsid w:val="0053386E"/>
    <w:rsid w:val="00533E81"/>
    <w:rsid w:val="005341EB"/>
    <w:rsid w:val="00534E26"/>
    <w:rsid w:val="00535331"/>
    <w:rsid w:val="0053577F"/>
    <w:rsid w:val="00535902"/>
    <w:rsid w:val="00535F3D"/>
    <w:rsid w:val="00536240"/>
    <w:rsid w:val="0053658D"/>
    <w:rsid w:val="00536749"/>
    <w:rsid w:val="00536E59"/>
    <w:rsid w:val="00537016"/>
    <w:rsid w:val="00537960"/>
    <w:rsid w:val="005400BE"/>
    <w:rsid w:val="0054022F"/>
    <w:rsid w:val="005407AA"/>
    <w:rsid w:val="00540D50"/>
    <w:rsid w:val="00540F38"/>
    <w:rsid w:val="0054124F"/>
    <w:rsid w:val="005416BD"/>
    <w:rsid w:val="00541F15"/>
    <w:rsid w:val="0054222B"/>
    <w:rsid w:val="0054267D"/>
    <w:rsid w:val="0054302D"/>
    <w:rsid w:val="00543087"/>
    <w:rsid w:val="00543925"/>
    <w:rsid w:val="00543A62"/>
    <w:rsid w:val="00543BB3"/>
    <w:rsid w:val="00543C56"/>
    <w:rsid w:val="00543E6C"/>
    <w:rsid w:val="005440F2"/>
    <w:rsid w:val="005442D5"/>
    <w:rsid w:val="005443AA"/>
    <w:rsid w:val="00544C08"/>
    <w:rsid w:val="00544C5B"/>
    <w:rsid w:val="005451DC"/>
    <w:rsid w:val="0054568E"/>
    <w:rsid w:val="005456AF"/>
    <w:rsid w:val="005459E6"/>
    <w:rsid w:val="00545CA8"/>
    <w:rsid w:val="00546229"/>
    <w:rsid w:val="00546C22"/>
    <w:rsid w:val="0054737E"/>
    <w:rsid w:val="00547E21"/>
    <w:rsid w:val="005501BF"/>
    <w:rsid w:val="005505EE"/>
    <w:rsid w:val="00550780"/>
    <w:rsid w:val="0055114C"/>
    <w:rsid w:val="005519D6"/>
    <w:rsid w:val="00551CAA"/>
    <w:rsid w:val="00551D91"/>
    <w:rsid w:val="00551F87"/>
    <w:rsid w:val="0055229C"/>
    <w:rsid w:val="005524AF"/>
    <w:rsid w:val="005525C3"/>
    <w:rsid w:val="00552978"/>
    <w:rsid w:val="00552C4E"/>
    <w:rsid w:val="00552CBE"/>
    <w:rsid w:val="00552D60"/>
    <w:rsid w:val="005532D3"/>
    <w:rsid w:val="0055356D"/>
    <w:rsid w:val="0055375E"/>
    <w:rsid w:val="005546EF"/>
    <w:rsid w:val="00554A71"/>
    <w:rsid w:val="00555388"/>
    <w:rsid w:val="005558CC"/>
    <w:rsid w:val="00555900"/>
    <w:rsid w:val="00555DC5"/>
    <w:rsid w:val="005561D1"/>
    <w:rsid w:val="005562C1"/>
    <w:rsid w:val="00556C20"/>
    <w:rsid w:val="00556CD5"/>
    <w:rsid w:val="00556D6E"/>
    <w:rsid w:val="00556E70"/>
    <w:rsid w:val="00557062"/>
    <w:rsid w:val="005570A2"/>
    <w:rsid w:val="005571E8"/>
    <w:rsid w:val="005576FF"/>
    <w:rsid w:val="00557B13"/>
    <w:rsid w:val="005601B4"/>
    <w:rsid w:val="0056024A"/>
    <w:rsid w:val="005602F0"/>
    <w:rsid w:val="00560700"/>
    <w:rsid w:val="00560B93"/>
    <w:rsid w:val="00560D7B"/>
    <w:rsid w:val="005610E8"/>
    <w:rsid w:val="0056183E"/>
    <w:rsid w:val="00561B55"/>
    <w:rsid w:val="00561C63"/>
    <w:rsid w:val="00561C92"/>
    <w:rsid w:val="005623F5"/>
    <w:rsid w:val="0056282D"/>
    <w:rsid w:val="00562B93"/>
    <w:rsid w:val="00562F34"/>
    <w:rsid w:val="00562FC5"/>
    <w:rsid w:val="0056322B"/>
    <w:rsid w:val="00563440"/>
    <w:rsid w:val="00563768"/>
    <w:rsid w:val="00563B07"/>
    <w:rsid w:val="00563C32"/>
    <w:rsid w:val="00564140"/>
    <w:rsid w:val="005642EB"/>
    <w:rsid w:val="00564629"/>
    <w:rsid w:val="0056494B"/>
    <w:rsid w:val="00564F7B"/>
    <w:rsid w:val="00564FC0"/>
    <w:rsid w:val="00565087"/>
    <w:rsid w:val="00565700"/>
    <w:rsid w:val="00565DF0"/>
    <w:rsid w:val="00565E0D"/>
    <w:rsid w:val="00565F74"/>
    <w:rsid w:val="00566072"/>
    <w:rsid w:val="005667C6"/>
    <w:rsid w:val="00566885"/>
    <w:rsid w:val="00566A8A"/>
    <w:rsid w:val="00566D20"/>
    <w:rsid w:val="00566F82"/>
    <w:rsid w:val="00567431"/>
    <w:rsid w:val="0056768F"/>
    <w:rsid w:val="00567835"/>
    <w:rsid w:val="005678C0"/>
    <w:rsid w:val="0056799D"/>
    <w:rsid w:val="005679D0"/>
    <w:rsid w:val="00567B5A"/>
    <w:rsid w:val="00567C08"/>
    <w:rsid w:val="00567F22"/>
    <w:rsid w:val="00570A77"/>
    <w:rsid w:val="00570E57"/>
    <w:rsid w:val="00570FAB"/>
    <w:rsid w:val="005715F3"/>
    <w:rsid w:val="00571FCE"/>
    <w:rsid w:val="00572236"/>
    <w:rsid w:val="005722D1"/>
    <w:rsid w:val="005722F9"/>
    <w:rsid w:val="005723A3"/>
    <w:rsid w:val="00572CA0"/>
    <w:rsid w:val="00572CEC"/>
    <w:rsid w:val="00572E09"/>
    <w:rsid w:val="0057323D"/>
    <w:rsid w:val="0057342E"/>
    <w:rsid w:val="00573CE3"/>
    <w:rsid w:val="00573D1B"/>
    <w:rsid w:val="00573E7A"/>
    <w:rsid w:val="00574342"/>
    <w:rsid w:val="005744F4"/>
    <w:rsid w:val="00574660"/>
    <w:rsid w:val="00574E9C"/>
    <w:rsid w:val="005755D1"/>
    <w:rsid w:val="005761D6"/>
    <w:rsid w:val="00576A70"/>
    <w:rsid w:val="00577355"/>
    <w:rsid w:val="00577AE0"/>
    <w:rsid w:val="0058064D"/>
    <w:rsid w:val="005807A5"/>
    <w:rsid w:val="005807D6"/>
    <w:rsid w:val="00581051"/>
    <w:rsid w:val="005819A3"/>
    <w:rsid w:val="00581BAC"/>
    <w:rsid w:val="00581C0B"/>
    <w:rsid w:val="00582018"/>
    <w:rsid w:val="005820A3"/>
    <w:rsid w:val="005820BF"/>
    <w:rsid w:val="00582B07"/>
    <w:rsid w:val="00583B7F"/>
    <w:rsid w:val="00583CAC"/>
    <w:rsid w:val="00584820"/>
    <w:rsid w:val="0058493D"/>
    <w:rsid w:val="00584A48"/>
    <w:rsid w:val="00584B03"/>
    <w:rsid w:val="00586282"/>
    <w:rsid w:val="005862BC"/>
    <w:rsid w:val="005864FF"/>
    <w:rsid w:val="00586589"/>
    <w:rsid w:val="005865B7"/>
    <w:rsid w:val="00587014"/>
    <w:rsid w:val="00587203"/>
    <w:rsid w:val="00587564"/>
    <w:rsid w:val="00587F13"/>
    <w:rsid w:val="00587F69"/>
    <w:rsid w:val="00590A7F"/>
    <w:rsid w:val="00590C4E"/>
    <w:rsid w:val="00590EA3"/>
    <w:rsid w:val="00591392"/>
    <w:rsid w:val="00591C0A"/>
    <w:rsid w:val="00591DDA"/>
    <w:rsid w:val="00592296"/>
    <w:rsid w:val="00592808"/>
    <w:rsid w:val="0059337B"/>
    <w:rsid w:val="00593424"/>
    <w:rsid w:val="005939C2"/>
    <w:rsid w:val="00593AD8"/>
    <w:rsid w:val="00593E84"/>
    <w:rsid w:val="00594578"/>
    <w:rsid w:val="00594E54"/>
    <w:rsid w:val="00594FD4"/>
    <w:rsid w:val="0059547B"/>
    <w:rsid w:val="0059577D"/>
    <w:rsid w:val="00595A15"/>
    <w:rsid w:val="00595B49"/>
    <w:rsid w:val="00595FB7"/>
    <w:rsid w:val="005965A4"/>
    <w:rsid w:val="00596749"/>
    <w:rsid w:val="005969AB"/>
    <w:rsid w:val="00596A60"/>
    <w:rsid w:val="00596DF6"/>
    <w:rsid w:val="00597B3E"/>
    <w:rsid w:val="00597B9E"/>
    <w:rsid w:val="00597BD0"/>
    <w:rsid w:val="00597C58"/>
    <w:rsid w:val="00597E32"/>
    <w:rsid w:val="00597ED9"/>
    <w:rsid w:val="005A0493"/>
    <w:rsid w:val="005A066F"/>
    <w:rsid w:val="005A081F"/>
    <w:rsid w:val="005A0C79"/>
    <w:rsid w:val="005A0D06"/>
    <w:rsid w:val="005A0EC4"/>
    <w:rsid w:val="005A1012"/>
    <w:rsid w:val="005A1098"/>
    <w:rsid w:val="005A1637"/>
    <w:rsid w:val="005A1646"/>
    <w:rsid w:val="005A213D"/>
    <w:rsid w:val="005A21EA"/>
    <w:rsid w:val="005A22CC"/>
    <w:rsid w:val="005A282C"/>
    <w:rsid w:val="005A2948"/>
    <w:rsid w:val="005A2B49"/>
    <w:rsid w:val="005A3A0A"/>
    <w:rsid w:val="005A3F6E"/>
    <w:rsid w:val="005A4110"/>
    <w:rsid w:val="005A4158"/>
    <w:rsid w:val="005A4DD5"/>
    <w:rsid w:val="005A51CC"/>
    <w:rsid w:val="005A56B5"/>
    <w:rsid w:val="005A5A0A"/>
    <w:rsid w:val="005A5A8A"/>
    <w:rsid w:val="005A5D8F"/>
    <w:rsid w:val="005A624C"/>
    <w:rsid w:val="005A6466"/>
    <w:rsid w:val="005A65EA"/>
    <w:rsid w:val="005A6752"/>
    <w:rsid w:val="005A68AA"/>
    <w:rsid w:val="005A7E8B"/>
    <w:rsid w:val="005B02F7"/>
    <w:rsid w:val="005B0457"/>
    <w:rsid w:val="005B0578"/>
    <w:rsid w:val="005B05CE"/>
    <w:rsid w:val="005B07D6"/>
    <w:rsid w:val="005B0CCA"/>
    <w:rsid w:val="005B1115"/>
    <w:rsid w:val="005B158E"/>
    <w:rsid w:val="005B15B8"/>
    <w:rsid w:val="005B17EC"/>
    <w:rsid w:val="005B1B70"/>
    <w:rsid w:val="005B2197"/>
    <w:rsid w:val="005B2B16"/>
    <w:rsid w:val="005B31BA"/>
    <w:rsid w:val="005B32B5"/>
    <w:rsid w:val="005B3592"/>
    <w:rsid w:val="005B39D2"/>
    <w:rsid w:val="005B3C25"/>
    <w:rsid w:val="005B3EAA"/>
    <w:rsid w:val="005B41EF"/>
    <w:rsid w:val="005B4D94"/>
    <w:rsid w:val="005B4EAC"/>
    <w:rsid w:val="005B508F"/>
    <w:rsid w:val="005B58CD"/>
    <w:rsid w:val="005B5D5A"/>
    <w:rsid w:val="005B6E12"/>
    <w:rsid w:val="005B734D"/>
    <w:rsid w:val="005B79AA"/>
    <w:rsid w:val="005B79FD"/>
    <w:rsid w:val="005B7E52"/>
    <w:rsid w:val="005C02CB"/>
    <w:rsid w:val="005C065F"/>
    <w:rsid w:val="005C15FC"/>
    <w:rsid w:val="005C18E4"/>
    <w:rsid w:val="005C1E1D"/>
    <w:rsid w:val="005C222C"/>
    <w:rsid w:val="005C2415"/>
    <w:rsid w:val="005C2C66"/>
    <w:rsid w:val="005C39A1"/>
    <w:rsid w:val="005C5423"/>
    <w:rsid w:val="005C5A99"/>
    <w:rsid w:val="005C5EBD"/>
    <w:rsid w:val="005C6883"/>
    <w:rsid w:val="005C6C0C"/>
    <w:rsid w:val="005C6CD4"/>
    <w:rsid w:val="005C6CE7"/>
    <w:rsid w:val="005C74EE"/>
    <w:rsid w:val="005C78FA"/>
    <w:rsid w:val="005C7906"/>
    <w:rsid w:val="005C7DEF"/>
    <w:rsid w:val="005D03CF"/>
    <w:rsid w:val="005D0C2F"/>
    <w:rsid w:val="005D107E"/>
    <w:rsid w:val="005D149F"/>
    <w:rsid w:val="005D14E4"/>
    <w:rsid w:val="005D163D"/>
    <w:rsid w:val="005D1A59"/>
    <w:rsid w:val="005D1B5D"/>
    <w:rsid w:val="005D1B74"/>
    <w:rsid w:val="005D1BAA"/>
    <w:rsid w:val="005D234E"/>
    <w:rsid w:val="005D2815"/>
    <w:rsid w:val="005D2E01"/>
    <w:rsid w:val="005D3317"/>
    <w:rsid w:val="005D3570"/>
    <w:rsid w:val="005D37EE"/>
    <w:rsid w:val="005D3DBE"/>
    <w:rsid w:val="005D4514"/>
    <w:rsid w:val="005D45F1"/>
    <w:rsid w:val="005D4688"/>
    <w:rsid w:val="005D4BE3"/>
    <w:rsid w:val="005D5739"/>
    <w:rsid w:val="005D5D38"/>
    <w:rsid w:val="005D5F91"/>
    <w:rsid w:val="005D6049"/>
    <w:rsid w:val="005D62DF"/>
    <w:rsid w:val="005D62E0"/>
    <w:rsid w:val="005D6CC5"/>
    <w:rsid w:val="005D6ED2"/>
    <w:rsid w:val="005D7261"/>
    <w:rsid w:val="005D7599"/>
    <w:rsid w:val="005D7B7F"/>
    <w:rsid w:val="005D7C7A"/>
    <w:rsid w:val="005E00CB"/>
    <w:rsid w:val="005E050A"/>
    <w:rsid w:val="005E0A7E"/>
    <w:rsid w:val="005E0DA0"/>
    <w:rsid w:val="005E10BA"/>
    <w:rsid w:val="005E1E4B"/>
    <w:rsid w:val="005E1F2F"/>
    <w:rsid w:val="005E20C4"/>
    <w:rsid w:val="005E216E"/>
    <w:rsid w:val="005E27FC"/>
    <w:rsid w:val="005E2A0C"/>
    <w:rsid w:val="005E2A65"/>
    <w:rsid w:val="005E2B9A"/>
    <w:rsid w:val="005E3F27"/>
    <w:rsid w:val="005E48FE"/>
    <w:rsid w:val="005E4A87"/>
    <w:rsid w:val="005E4CD5"/>
    <w:rsid w:val="005E55D8"/>
    <w:rsid w:val="005E6A3D"/>
    <w:rsid w:val="005E76EA"/>
    <w:rsid w:val="005E7ABC"/>
    <w:rsid w:val="005E7E9E"/>
    <w:rsid w:val="005F02C4"/>
    <w:rsid w:val="005F080C"/>
    <w:rsid w:val="005F0942"/>
    <w:rsid w:val="005F1191"/>
    <w:rsid w:val="005F13BE"/>
    <w:rsid w:val="005F1AA9"/>
    <w:rsid w:val="005F1E01"/>
    <w:rsid w:val="005F1F7A"/>
    <w:rsid w:val="005F2201"/>
    <w:rsid w:val="005F2EDF"/>
    <w:rsid w:val="005F31A9"/>
    <w:rsid w:val="005F361E"/>
    <w:rsid w:val="005F387A"/>
    <w:rsid w:val="005F3A43"/>
    <w:rsid w:val="005F3D2E"/>
    <w:rsid w:val="005F4D0C"/>
    <w:rsid w:val="005F4E6E"/>
    <w:rsid w:val="005F4F32"/>
    <w:rsid w:val="005F5DC7"/>
    <w:rsid w:val="005F5F6E"/>
    <w:rsid w:val="005F6069"/>
    <w:rsid w:val="005F611F"/>
    <w:rsid w:val="005F633A"/>
    <w:rsid w:val="005F6EBD"/>
    <w:rsid w:val="005F75A7"/>
    <w:rsid w:val="005F7989"/>
    <w:rsid w:val="005F7EB0"/>
    <w:rsid w:val="00600AAF"/>
    <w:rsid w:val="00600E70"/>
    <w:rsid w:val="00600F88"/>
    <w:rsid w:val="006010DA"/>
    <w:rsid w:val="0060138D"/>
    <w:rsid w:val="006015BC"/>
    <w:rsid w:val="00601EEA"/>
    <w:rsid w:val="0060280E"/>
    <w:rsid w:val="00602991"/>
    <w:rsid w:val="006029C1"/>
    <w:rsid w:val="00602BC4"/>
    <w:rsid w:val="00603FC5"/>
    <w:rsid w:val="0060465E"/>
    <w:rsid w:val="00604C32"/>
    <w:rsid w:val="00604C4F"/>
    <w:rsid w:val="00605173"/>
    <w:rsid w:val="006052A5"/>
    <w:rsid w:val="00605829"/>
    <w:rsid w:val="00606210"/>
    <w:rsid w:val="0060624C"/>
    <w:rsid w:val="006062AE"/>
    <w:rsid w:val="0060661A"/>
    <w:rsid w:val="00606CD8"/>
    <w:rsid w:val="0060715A"/>
    <w:rsid w:val="00607780"/>
    <w:rsid w:val="00607E09"/>
    <w:rsid w:val="00610718"/>
    <w:rsid w:val="006108C1"/>
    <w:rsid w:val="00610919"/>
    <w:rsid w:val="00610AC4"/>
    <w:rsid w:val="00611088"/>
    <w:rsid w:val="00611170"/>
    <w:rsid w:val="00611587"/>
    <w:rsid w:val="00611A70"/>
    <w:rsid w:val="00611AC0"/>
    <w:rsid w:val="00611B06"/>
    <w:rsid w:val="006126D7"/>
    <w:rsid w:val="00612A81"/>
    <w:rsid w:val="00612BBB"/>
    <w:rsid w:val="00612DC7"/>
    <w:rsid w:val="00612E95"/>
    <w:rsid w:val="00612F4A"/>
    <w:rsid w:val="00613277"/>
    <w:rsid w:val="00613A3F"/>
    <w:rsid w:val="0061402B"/>
    <w:rsid w:val="006141E7"/>
    <w:rsid w:val="00614C62"/>
    <w:rsid w:val="00614C92"/>
    <w:rsid w:val="00614FDF"/>
    <w:rsid w:val="0061521E"/>
    <w:rsid w:val="00615272"/>
    <w:rsid w:val="0061542B"/>
    <w:rsid w:val="00615535"/>
    <w:rsid w:val="00615C2C"/>
    <w:rsid w:val="00615F30"/>
    <w:rsid w:val="00616887"/>
    <w:rsid w:val="00616DB5"/>
    <w:rsid w:val="00616E49"/>
    <w:rsid w:val="00617262"/>
    <w:rsid w:val="006175AF"/>
    <w:rsid w:val="006177C2"/>
    <w:rsid w:val="00620567"/>
    <w:rsid w:val="006206EA"/>
    <w:rsid w:val="00620869"/>
    <w:rsid w:val="00620A1D"/>
    <w:rsid w:val="00621755"/>
    <w:rsid w:val="00621A04"/>
    <w:rsid w:val="00621B50"/>
    <w:rsid w:val="00621BFD"/>
    <w:rsid w:val="00621D46"/>
    <w:rsid w:val="00621F9D"/>
    <w:rsid w:val="006222C1"/>
    <w:rsid w:val="00622367"/>
    <w:rsid w:val="0062252E"/>
    <w:rsid w:val="00622A7E"/>
    <w:rsid w:val="00622D68"/>
    <w:rsid w:val="00622F70"/>
    <w:rsid w:val="0062334F"/>
    <w:rsid w:val="006235A0"/>
    <w:rsid w:val="0062378A"/>
    <w:rsid w:val="00623848"/>
    <w:rsid w:val="00623D35"/>
    <w:rsid w:val="006255F3"/>
    <w:rsid w:val="00625D46"/>
    <w:rsid w:val="006267F0"/>
    <w:rsid w:val="00626967"/>
    <w:rsid w:val="00626F00"/>
    <w:rsid w:val="006270DF"/>
    <w:rsid w:val="0062719C"/>
    <w:rsid w:val="00630056"/>
    <w:rsid w:val="00630058"/>
    <w:rsid w:val="00630F2C"/>
    <w:rsid w:val="0063138C"/>
    <w:rsid w:val="00631875"/>
    <w:rsid w:val="00632750"/>
    <w:rsid w:val="00632C89"/>
    <w:rsid w:val="0063324D"/>
    <w:rsid w:val="006345EA"/>
    <w:rsid w:val="00634A31"/>
    <w:rsid w:val="00634B3D"/>
    <w:rsid w:val="0063523F"/>
    <w:rsid w:val="00635279"/>
    <w:rsid w:val="006352FC"/>
    <w:rsid w:val="00635449"/>
    <w:rsid w:val="006366B7"/>
    <w:rsid w:val="006366EC"/>
    <w:rsid w:val="00636A2D"/>
    <w:rsid w:val="006371A9"/>
    <w:rsid w:val="0063723B"/>
    <w:rsid w:val="00637CF5"/>
    <w:rsid w:val="00640185"/>
    <w:rsid w:val="00640E36"/>
    <w:rsid w:val="00641957"/>
    <w:rsid w:val="00641CA6"/>
    <w:rsid w:val="00641ECB"/>
    <w:rsid w:val="00642487"/>
    <w:rsid w:val="0064263F"/>
    <w:rsid w:val="00642694"/>
    <w:rsid w:val="0064291F"/>
    <w:rsid w:val="006436C0"/>
    <w:rsid w:val="00643865"/>
    <w:rsid w:val="0064422D"/>
    <w:rsid w:val="00644234"/>
    <w:rsid w:val="00644F63"/>
    <w:rsid w:val="006456C5"/>
    <w:rsid w:val="00645C1E"/>
    <w:rsid w:val="0064629C"/>
    <w:rsid w:val="00646836"/>
    <w:rsid w:val="00646873"/>
    <w:rsid w:val="00646FAD"/>
    <w:rsid w:val="00647203"/>
    <w:rsid w:val="006472AF"/>
    <w:rsid w:val="00647A70"/>
    <w:rsid w:val="00647BE2"/>
    <w:rsid w:val="006503D7"/>
    <w:rsid w:val="00650469"/>
    <w:rsid w:val="00650712"/>
    <w:rsid w:val="00650A53"/>
    <w:rsid w:val="00650A55"/>
    <w:rsid w:val="006510FF"/>
    <w:rsid w:val="00651762"/>
    <w:rsid w:val="00651B05"/>
    <w:rsid w:val="00651BC1"/>
    <w:rsid w:val="00651E5F"/>
    <w:rsid w:val="00652352"/>
    <w:rsid w:val="00652733"/>
    <w:rsid w:val="00652C4D"/>
    <w:rsid w:val="00653280"/>
    <w:rsid w:val="006533C2"/>
    <w:rsid w:val="006538DF"/>
    <w:rsid w:val="00653A31"/>
    <w:rsid w:val="00653C05"/>
    <w:rsid w:val="006546FA"/>
    <w:rsid w:val="00654808"/>
    <w:rsid w:val="00655025"/>
    <w:rsid w:val="00655367"/>
    <w:rsid w:val="00655657"/>
    <w:rsid w:val="00655B9A"/>
    <w:rsid w:val="0065608F"/>
    <w:rsid w:val="00656131"/>
    <w:rsid w:val="0065614F"/>
    <w:rsid w:val="006561F2"/>
    <w:rsid w:val="00656927"/>
    <w:rsid w:val="00656D68"/>
    <w:rsid w:val="00656DB9"/>
    <w:rsid w:val="006573CF"/>
    <w:rsid w:val="0065745E"/>
    <w:rsid w:val="00657498"/>
    <w:rsid w:val="006604FF"/>
    <w:rsid w:val="00660E24"/>
    <w:rsid w:val="006611C0"/>
    <w:rsid w:val="0066125B"/>
    <w:rsid w:val="00661428"/>
    <w:rsid w:val="0066167C"/>
    <w:rsid w:val="00661A20"/>
    <w:rsid w:val="00661EA7"/>
    <w:rsid w:val="006620A6"/>
    <w:rsid w:val="0066265B"/>
    <w:rsid w:val="00662C64"/>
    <w:rsid w:val="00662FCA"/>
    <w:rsid w:val="00663265"/>
    <w:rsid w:val="00663413"/>
    <w:rsid w:val="00663B37"/>
    <w:rsid w:val="00663BE2"/>
    <w:rsid w:val="00663E10"/>
    <w:rsid w:val="00663E18"/>
    <w:rsid w:val="00664067"/>
    <w:rsid w:val="006642F1"/>
    <w:rsid w:val="00664390"/>
    <w:rsid w:val="0066477F"/>
    <w:rsid w:val="00664899"/>
    <w:rsid w:val="00664E27"/>
    <w:rsid w:val="00664EF3"/>
    <w:rsid w:val="006650D6"/>
    <w:rsid w:val="00665705"/>
    <w:rsid w:val="00665D58"/>
    <w:rsid w:val="006660E4"/>
    <w:rsid w:val="006664D5"/>
    <w:rsid w:val="00666844"/>
    <w:rsid w:val="0066692E"/>
    <w:rsid w:val="0066698F"/>
    <w:rsid w:val="00666EC1"/>
    <w:rsid w:val="006672DA"/>
    <w:rsid w:val="006672F5"/>
    <w:rsid w:val="00667956"/>
    <w:rsid w:val="00667D3F"/>
    <w:rsid w:val="00667E30"/>
    <w:rsid w:val="00670061"/>
    <w:rsid w:val="006704F9"/>
    <w:rsid w:val="0067065A"/>
    <w:rsid w:val="006708E3"/>
    <w:rsid w:val="00670ACF"/>
    <w:rsid w:val="00670BD7"/>
    <w:rsid w:val="00671DFA"/>
    <w:rsid w:val="00671F5E"/>
    <w:rsid w:val="00672048"/>
    <w:rsid w:val="00672373"/>
    <w:rsid w:val="00672CE4"/>
    <w:rsid w:val="00672D36"/>
    <w:rsid w:val="0067304B"/>
    <w:rsid w:val="0067304E"/>
    <w:rsid w:val="0067313E"/>
    <w:rsid w:val="006731E0"/>
    <w:rsid w:val="0067343C"/>
    <w:rsid w:val="0067358F"/>
    <w:rsid w:val="00673651"/>
    <w:rsid w:val="00673AAE"/>
    <w:rsid w:val="00674554"/>
    <w:rsid w:val="006752B8"/>
    <w:rsid w:val="006752E3"/>
    <w:rsid w:val="00675307"/>
    <w:rsid w:val="006753BE"/>
    <w:rsid w:val="00675509"/>
    <w:rsid w:val="0067585A"/>
    <w:rsid w:val="006759C1"/>
    <w:rsid w:val="00675B5D"/>
    <w:rsid w:val="00675F98"/>
    <w:rsid w:val="00676425"/>
    <w:rsid w:val="006765F7"/>
    <w:rsid w:val="0067704D"/>
    <w:rsid w:val="006772F5"/>
    <w:rsid w:val="0067733D"/>
    <w:rsid w:val="006774F2"/>
    <w:rsid w:val="00680427"/>
    <w:rsid w:val="00680886"/>
    <w:rsid w:val="00680A5E"/>
    <w:rsid w:val="006812E4"/>
    <w:rsid w:val="006817B3"/>
    <w:rsid w:val="00682316"/>
    <w:rsid w:val="0068245F"/>
    <w:rsid w:val="006824C2"/>
    <w:rsid w:val="006827EB"/>
    <w:rsid w:val="00682A9D"/>
    <w:rsid w:val="00682AE5"/>
    <w:rsid w:val="006841A0"/>
    <w:rsid w:val="00684478"/>
    <w:rsid w:val="00684C8F"/>
    <w:rsid w:val="00684DAC"/>
    <w:rsid w:val="006858B9"/>
    <w:rsid w:val="00685934"/>
    <w:rsid w:val="00685B3F"/>
    <w:rsid w:val="006862D5"/>
    <w:rsid w:val="00686596"/>
    <w:rsid w:val="00687454"/>
    <w:rsid w:val="00687743"/>
    <w:rsid w:val="006879EA"/>
    <w:rsid w:val="0069039D"/>
    <w:rsid w:val="006903A0"/>
    <w:rsid w:val="00690738"/>
    <w:rsid w:val="00690808"/>
    <w:rsid w:val="00690B6E"/>
    <w:rsid w:val="00690CF8"/>
    <w:rsid w:val="0069124D"/>
    <w:rsid w:val="00691272"/>
    <w:rsid w:val="006919A4"/>
    <w:rsid w:val="00691B57"/>
    <w:rsid w:val="00691F3C"/>
    <w:rsid w:val="00692371"/>
    <w:rsid w:val="00692568"/>
    <w:rsid w:val="00692BEC"/>
    <w:rsid w:val="00692E44"/>
    <w:rsid w:val="00694A77"/>
    <w:rsid w:val="00694B12"/>
    <w:rsid w:val="00694E2C"/>
    <w:rsid w:val="0069583E"/>
    <w:rsid w:val="00695DA9"/>
    <w:rsid w:val="0069608D"/>
    <w:rsid w:val="006964C4"/>
    <w:rsid w:val="0069726D"/>
    <w:rsid w:val="00697B31"/>
    <w:rsid w:val="006A0A92"/>
    <w:rsid w:val="006A0DE9"/>
    <w:rsid w:val="006A0F3A"/>
    <w:rsid w:val="006A17FA"/>
    <w:rsid w:val="006A254E"/>
    <w:rsid w:val="006A306A"/>
    <w:rsid w:val="006A33A0"/>
    <w:rsid w:val="006A356A"/>
    <w:rsid w:val="006A3A62"/>
    <w:rsid w:val="006A3E29"/>
    <w:rsid w:val="006A416D"/>
    <w:rsid w:val="006A4962"/>
    <w:rsid w:val="006A510E"/>
    <w:rsid w:val="006A51FE"/>
    <w:rsid w:val="006A5234"/>
    <w:rsid w:val="006A54EF"/>
    <w:rsid w:val="006A5B23"/>
    <w:rsid w:val="006A5D47"/>
    <w:rsid w:val="006A6218"/>
    <w:rsid w:val="006A6865"/>
    <w:rsid w:val="006A6B48"/>
    <w:rsid w:val="006A6CD1"/>
    <w:rsid w:val="006A6EAF"/>
    <w:rsid w:val="006A735D"/>
    <w:rsid w:val="006A7CB5"/>
    <w:rsid w:val="006B0286"/>
    <w:rsid w:val="006B029C"/>
    <w:rsid w:val="006B0630"/>
    <w:rsid w:val="006B06D8"/>
    <w:rsid w:val="006B0C89"/>
    <w:rsid w:val="006B19A7"/>
    <w:rsid w:val="006B1C3E"/>
    <w:rsid w:val="006B2668"/>
    <w:rsid w:val="006B27D0"/>
    <w:rsid w:val="006B2BB7"/>
    <w:rsid w:val="006B316F"/>
    <w:rsid w:val="006B335C"/>
    <w:rsid w:val="006B33F5"/>
    <w:rsid w:val="006B3417"/>
    <w:rsid w:val="006B3978"/>
    <w:rsid w:val="006B3BA6"/>
    <w:rsid w:val="006B3EA1"/>
    <w:rsid w:val="006B3ED4"/>
    <w:rsid w:val="006B3ED5"/>
    <w:rsid w:val="006B3F65"/>
    <w:rsid w:val="006B4276"/>
    <w:rsid w:val="006B4386"/>
    <w:rsid w:val="006B43C6"/>
    <w:rsid w:val="006B489B"/>
    <w:rsid w:val="006B4BEF"/>
    <w:rsid w:val="006B570F"/>
    <w:rsid w:val="006B584E"/>
    <w:rsid w:val="006B5CE0"/>
    <w:rsid w:val="006B5D89"/>
    <w:rsid w:val="006B6569"/>
    <w:rsid w:val="006B658B"/>
    <w:rsid w:val="006B6ABE"/>
    <w:rsid w:val="006B6BA3"/>
    <w:rsid w:val="006B7201"/>
    <w:rsid w:val="006B77E8"/>
    <w:rsid w:val="006C0468"/>
    <w:rsid w:val="006C06EB"/>
    <w:rsid w:val="006C0DD8"/>
    <w:rsid w:val="006C19ED"/>
    <w:rsid w:val="006C1C78"/>
    <w:rsid w:val="006C205F"/>
    <w:rsid w:val="006C2159"/>
    <w:rsid w:val="006C21D9"/>
    <w:rsid w:val="006C2202"/>
    <w:rsid w:val="006C24C2"/>
    <w:rsid w:val="006C2884"/>
    <w:rsid w:val="006C2C33"/>
    <w:rsid w:val="006C303F"/>
    <w:rsid w:val="006C3157"/>
    <w:rsid w:val="006C31C7"/>
    <w:rsid w:val="006C4204"/>
    <w:rsid w:val="006C4480"/>
    <w:rsid w:val="006C4EA0"/>
    <w:rsid w:val="006C5623"/>
    <w:rsid w:val="006C5870"/>
    <w:rsid w:val="006C5AB9"/>
    <w:rsid w:val="006C5C6D"/>
    <w:rsid w:val="006C611D"/>
    <w:rsid w:val="006C643F"/>
    <w:rsid w:val="006C6835"/>
    <w:rsid w:val="006C68E0"/>
    <w:rsid w:val="006C6E59"/>
    <w:rsid w:val="006C76F4"/>
    <w:rsid w:val="006C7C3F"/>
    <w:rsid w:val="006C7C50"/>
    <w:rsid w:val="006D03D1"/>
    <w:rsid w:val="006D14FC"/>
    <w:rsid w:val="006D1762"/>
    <w:rsid w:val="006D1909"/>
    <w:rsid w:val="006D1C73"/>
    <w:rsid w:val="006D1F71"/>
    <w:rsid w:val="006D1F82"/>
    <w:rsid w:val="006D2224"/>
    <w:rsid w:val="006D27DF"/>
    <w:rsid w:val="006D2ADC"/>
    <w:rsid w:val="006D3311"/>
    <w:rsid w:val="006D35D0"/>
    <w:rsid w:val="006D3629"/>
    <w:rsid w:val="006D37C4"/>
    <w:rsid w:val="006D37FB"/>
    <w:rsid w:val="006D456F"/>
    <w:rsid w:val="006D470A"/>
    <w:rsid w:val="006D4B15"/>
    <w:rsid w:val="006D4C25"/>
    <w:rsid w:val="006D4D4C"/>
    <w:rsid w:val="006D527E"/>
    <w:rsid w:val="006D58CD"/>
    <w:rsid w:val="006D58DE"/>
    <w:rsid w:val="006D5B73"/>
    <w:rsid w:val="006D5BBB"/>
    <w:rsid w:val="006D5D54"/>
    <w:rsid w:val="006D60F1"/>
    <w:rsid w:val="006D61F1"/>
    <w:rsid w:val="006D6265"/>
    <w:rsid w:val="006D6292"/>
    <w:rsid w:val="006D6304"/>
    <w:rsid w:val="006D63CC"/>
    <w:rsid w:val="006D6839"/>
    <w:rsid w:val="006D6DB3"/>
    <w:rsid w:val="006D712A"/>
    <w:rsid w:val="006D71EE"/>
    <w:rsid w:val="006D77C7"/>
    <w:rsid w:val="006D7C89"/>
    <w:rsid w:val="006D7D67"/>
    <w:rsid w:val="006D7E0C"/>
    <w:rsid w:val="006D7E1F"/>
    <w:rsid w:val="006E04C1"/>
    <w:rsid w:val="006E05ED"/>
    <w:rsid w:val="006E0A80"/>
    <w:rsid w:val="006E0C71"/>
    <w:rsid w:val="006E0DCB"/>
    <w:rsid w:val="006E0E3C"/>
    <w:rsid w:val="006E0FC8"/>
    <w:rsid w:val="006E16DC"/>
    <w:rsid w:val="006E1CA1"/>
    <w:rsid w:val="006E218F"/>
    <w:rsid w:val="006E260C"/>
    <w:rsid w:val="006E280F"/>
    <w:rsid w:val="006E2C3D"/>
    <w:rsid w:val="006E3269"/>
    <w:rsid w:val="006E32AA"/>
    <w:rsid w:val="006E3507"/>
    <w:rsid w:val="006E3B7E"/>
    <w:rsid w:val="006E443E"/>
    <w:rsid w:val="006E4BBE"/>
    <w:rsid w:val="006E526B"/>
    <w:rsid w:val="006E558F"/>
    <w:rsid w:val="006E5636"/>
    <w:rsid w:val="006E5BBF"/>
    <w:rsid w:val="006E5C86"/>
    <w:rsid w:val="006E6183"/>
    <w:rsid w:val="006E6E2B"/>
    <w:rsid w:val="006F1574"/>
    <w:rsid w:val="006F174B"/>
    <w:rsid w:val="006F21D3"/>
    <w:rsid w:val="006F2677"/>
    <w:rsid w:val="006F2774"/>
    <w:rsid w:val="006F2C2A"/>
    <w:rsid w:val="006F2DDC"/>
    <w:rsid w:val="006F361A"/>
    <w:rsid w:val="006F3813"/>
    <w:rsid w:val="006F39DC"/>
    <w:rsid w:val="006F4B51"/>
    <w:rsid w:val="006F4CF6"/>
    <w:rsid w:val="006F50EF"/>
    <w:rsid w:val="006F51E6"/>
    <w:rsid w:val="006F598C"/>
    <w:rsid w:val="006F6027"/>
    <w:rsid w:val="006F63A7"/>
    <w:rsid w:val="006F6725"/>
    <w:rsid w:val="006F688E"/>
    <w:rsid w:val="006F6E77"/>
    <w:rsid w:val="006F74CD"/>
    <w:rsid w:val="006F7757"/>
    <w:rsid w:val="006F77C9"/>
    <w:rsid w:val="006F78C7"/>
    <w:rsid w:val="007003D0"/>
    <w:rsid w:val="00700613"/>
    <w:rsid w:val="007007E3"/>
    <w:rsid w:val="00700AC1"/>
    <w:rsid w:val="00700D08"/>
    <w:rsid w:val="00700D15"/>
    <w:rsid w:val="00701309"/>
    <w:rsid w:val="00701B4E"/>
    <w:rsid w:val="007020AA"/>
    <w:rsid w:val="007023BB"/>
    <w:rsid w:val="0070241F"/>
    <w:rsid w:val="007026AA"/>
    <w:rsid w:val="00702851"/>
    <w:rsid w:val="00702B2E"/>
    <w:rsid w:val="00702D72"/>
    <w:rsid w:val="00703AE5"/>
    <w:rsid w:val="00703D7C"/>
    <w:rsid w:val="007040BC"/>
    <w:rsid w:val="00705CDF"/>
    <w:rsid w:val="0070605C"/>
    <w:rsid w:val="007063F2"/>
    <w:rsid w:val="007067B0"/>
    <w:rsid w:val="007069DC"/>
    <w:rsid w:val="00706A8A"/>
    <w:rsid w:val="00706F58"/>
    <w:rsid w:val="00707576"/>
    <w:rsid w:val="007076A1"/>
    <w:rsid w:val="00707F94"/>
    <w:rsid w:val="007105F4"/>
    <w:rsid w:val="00710666"/>
    <w:rsid w:val="00712071"/>
    <w:rsid w:val="0071209D"/>
    <w:rsid w:val="0071219C"/>
    <w:rsid w:val="00713398"/>
    <w:rsid w:val="007133E0"/>
    <w:rsid w:val="007136B3"/>
    <w:rsid w:val="007137C5"/>
    <w:rsid w:val="00713B8B"/>
    <w:rsid w:val="00713E16"/>
    <w:rsid w:val="00713F89"/>
    <w:rsid w:val="00714335"/>
    <w:rsid w:val="00714895"/>
    <w:rsid w:val="00714943"/>
    <w:rsid w:val="00714C68"/>
    <w:rsid w:val="00715A82"/>
    <w:rsid w:val="00715B54"/>
    <w:rsid w:val="00715F26"/>
    <w:rsid w:val="00716E6A"/>
    <w:rsid w:val="007176B6"/>
    <w:rsid w:val="0071776C"/>
    <w:rsid w:val="007178DF"/>
    <w:rsid w:val="00717A4B"/>
    <w:rsid w:val="00717A56"/>
    <w:rsid w:val="00717F0A"/>
    <w:rsid w:val="007205F4"/>
    <w:rsid w:val="00720751"/>
    <w:rsid w:val="00720B58"/>
    <w:rsid w:val="0072142A"/>
    <w:rsid w:val="00721E4C"/>
    <w:rsid w:val="00722317"/>
    <w:rsid w:val="0072234D"/>
    <w:rsid w:val="007223ED"/>
    <w:rsid w:val="007227AE"/>
    <w:rsid w:val="00722941"/>
    <w:rsid w:val="00722AE2"/>
    <w:rsid w:val="007235A2"/>
    <w:rsid w:val="0072396C"/>
    <w:rsid w:val="00723A70"/>
    <w:rsid w:val="00723C25"/>
    <w:rsid w:val="00723C48"/>
    <w:rsid w:val="00723F3F"/>
    <w:rsid w:val="007240F4"/>
    <w:rsid w:val="007254C7"/>
    <w:rsid w:val="0072597D"/>
    <w:rsid w:val="00725DEE"/>
    <w:rsid w:val="00726072"/>
    <w:rsid w:val="007264EF"/>
    <w:rsid w:val="007267B8"/>
    <w:rsid w:val="00726BB2"/>
    <w:rsid w:val="00726BF9"/>
    <w:rsid w:val="0072707F"/>
    <w:rsid w:val="007279F9"/>
    <w:rsid w:val="00727A16"/>
    <w:rsid w:val="00727B21"/>
    <w:rsid w:val="00727C22"/>
    <w:rsid w:val="007300B3"/>
    <w:rsid w:val="0073044E"/>
    <w:rsid w:val="007304E0"/>
    <w:rsid w:val="00731C34"/>
    <w:rsid w:val="00732870"/>
    <w:rsid w:val="007329DD"/>
    <w:rsid w:val="00732E53"/>
    <w:rsid w:val="00732FF2"/>
    <w:rsid w:val="00733197"/>
    <w:rsid w:val="007331DF"/>
    <w:rsid w:val="0073402B"/>
    <w:rsid w:val="007340E9"/>
    <w:rsid w:val="00734457"/>
    <w:rsid w:val="007344D7"/>
    <w:rsid w:val="00734A5B"/>
    <w:rsid w:val="0073571E"/>
    <w:rsid w:val="00735833"/>
    <w:rsid w:val="007359BB"/>
    <w:rsid w:val="00735EED"/>
    <w:rsid w:val="00736075"/>
    <w:rsid w:val="0073620F"/>
    <w:rsid w:val="00736257"/>
    <w:rsid w:val="00736315"/>
    <w:rsid w:val="00736624"/>
    <w:rsid w:val="007368A1"/>
    <w:rsid w:val="00736DD2"/>
    <w:rsid w:val="007374D0"/>
    <w:rsid w:val="007377A0"/>
    <w:rsid w:val="00737805"/>
    <w:rsid w:val="00737F7D"/>
    <w:rsid w:val="00737FE7"/>
    <w:rsid w:val="007402B7"/>
    <w:rsid w:val="0074032B"/>
    <w:rsid w:val="00740D5B"/>
    <w:rsid w:val="00740E0F"/>
    <w:rsid w:val="00740EF8"/>
    <w:rsid w:val="00740F58"/>
    <w:rsid w:val="00741369"/>
    <w:rsid w:val="007422EB"/>
    <w:rsid w:val="007424A4"/>
    <w:rsid w:val="007425B1"/>
    <w:rsid w:val="007428CB"/>
    <w:rsid w:val="0074311F"/>
    <w:rsid w:val="007431EB"/>
    <w:rsid w:val="00743B07"/>
    <w:rsid w:val="00743B7F"/>
    <w:rsid w:val="00744220"/>
    <w:rsid w:val="00744758"/>
    <w:rsid w:val="0074492B"/>
    <w:rsid w:val="00744BF1"/>
    <w:rsid w:val="00744E76"/>
    <w:rsid w:val="007453F0"/>
    <w:rsid w:val="00745863"/>
    <w:rsid w:val="00745DD3"/>
    <w:rsid w:val="00745E0F"/>
    <w:rsid w:val="00746184"/>
    <w:rsid w:val="007461A8"/>
    <w:rsid w:val="00746475"/>
    <w:rsid w:val="00746795"/>
    <w:rsid w:val="0074707F"/>
    <w:rsid w:val="00747354"/>
    <w:rsid w:val="0074735F"/>
    <w:rsid w:val="007479CB"/>
    <w:rsid w:val="00747A99"/>
    <w:rsid w:val="0075018C"/>
    <w:rsid w:val="00750C60"/>
    <w:rsid w:val="007511AF"/>
    <w:rsid w:val="0075125E"/>
    <w:rsid w:val="0075157A"/>
    <w:rsid w:val="00751645"/>
    <w:rsid w:val="0075195C"/>
    <w:rsid w:val="00752309"/>
    <w:rsid w:val="00752434"/>
    <w:rsid w:val="00752746"/>
    <w:rsid w:val="00752F58"/>
    <w:rsid w:val="0075307B"/>
    <w:rsid w:val="00753250"/>
    <w:rsid w:val="007539B7"/>
    <w:rsid w:val="007544DD"/>
    <w:rsid w:val="00754A7E"/>
    <w:rsid w:val="00755361"/>
    <w:rsid w:val="00755658"/>
    <w:rsid w:val="00755FFC"/>
    <w:rsid w:val="0075600E"/>
    <w:rsid w:val="0075630E"/>
    <w:rsid w:val="007567EC"/>
    <w:rsid w:val="0075753B"/>
    <w:rsid w:val="00757989"/>
    <w:rsid w:val="00757B60"/>
    <w:rsid w:val="00757F8D"/>
    <w:rsid w:val="0076009D"/>
    <w:rsid w:val="00760875"/>
    <w:rsid w:val="00762252"/>
    <w:rsid w:val="007622C9"/>
    <w:rsid w:val="007625AC"/>
    <w:rsid w:val="0076279C"/>
    <w:rsid w:val="007629BD"/>
    <w:rsid w:val="00762CB8"/>
    <w:rsid w:val="00763034"/>
    <w:rsid w:val="00765CAB"/>
    <w:rsid w:val="00765EBE"/>
    <w:rsid w:val="00766C39"/>
    <w:rsid w:val="00766FFC"/>
    <w:rsid w:val="0076723D"/>
    <w:rsid w:val="00767715"/>
    <w:rsid w:val="00767A42"/>
    <w:rsid w:val="00767C89"/>
    <w:rsid w:val="007704D3"/>
    <w:rsid w:val="00770526"/>
    <w:rsid w:val="00770AA8"/>
    <w:rsid w:val="00771647"/>
    <w:rsid w:val="007716F9"/>
    <w:rsid w:val="00771808"/>
    <w:rsid w:val="0077192B"/>
    <w:rsid w:val="00771B9E"/>
    <w:rsid w:val="007720AF"/>
    <w:rsid w:val="00772136"/>
    <w:rsid w:val="00772295"/>
    <w:rsid w:val="0077262F"/>
    <w:rsid w:val="0077293D"/>
    <w:rsid w:val="0077304F"/>
    <w:rsid w:val="0077381C"/>
    <w:rsid w:val="00773A24"/>
    <w:rsid w:val="007740BE"/>
    <w:rsid w:val="00774811"/>
    <w:rsid w:val="00774845"/>
    <w:rsid w:val="00774D23"/>
    <w:rsid w:val="00775011"/>
    <w:rsid w:val="007758D5"/>
    <w:rsid w:val="00775F18"/>
    <w:rsid w:val="007761A5"/>
    <w:rsid w:val="0077649B"/>
    <w:rsid w:val="00776731"/>
    <w:rsid w:val="007770EE"/>
    <w:rsid w:val="00777185"/>
    <w:rsid w:val="0077730C"/>
    <w:rsid w:val="00777836"/>
    <w:rsid w:val="00777D57"/>
    <w:rsid w:val="00777E60"/>
    <w:rsid w:val="00780172"/>
    <w:rsid w:val="0078048E"/>
    <w:rsid w:val="00780765"/>
    <w:rsid w:val="00780AE9"/>
    <w:rsid w:val="00781334"/>
    <w:rsid w:val="00781477"/>
    <w:rsid w:val="007817D6"/>
    <w:rsid w:val="00781948"/>
    <w:rsid w:val="00781C59"/>
    <w:rsid w:val="00781D80"/>
    <w:rsid w:val="00781F0F"/>
    <w:rsid w:val="00782BA2"/>
    <w:rsid w:val="007835C4"/>
    <w:rsid w:val="00783F48"/>
    <w:rsid w:val="0078423D"/>
    <w:rsid w:val="007843D9"/>
    <w:rsid w:val="00784453"/>
    <w:rsid w:val="00784544"/>
    <w:rsid w:val="007848D6"/>
    <w:rsid w:val="00784B37"/>
    <w:rsid w:val="00784F34"/>
    <w:rsid w:val="00785060"/>
    <w:rsid w:val="00785DDE"/>
    <w:rsid w:val="00785E82"/>
    <w:rsid w:val="00785F01"/>
    <w:rsid w:val="007871A8"/>
    <w:rsid w:val="007875FF"/>
    <w:rsid w:val="007877D6"/>
    <w:rsid w:val="007877E0"/>
    <w:rsid w:val="007905B4"/>
    <w:rsid w:val="00790E02"/>
    <w:rsid w:val="00790E5D"/>
    <w:rsid w:val="00790F9D"/>
    <w:rsid w:val="00791010"/>
    <w:rsid w:val="007912B2"/>
    <w:rsid w:val="007925DC"/>
    <w:rsid w:val="00792611"/>
    <w:rsid w:val="007929A4"/>
    <w:rsid w:val="00792A8A"/>
    <w:rsid w:val="00792B86"/>
    <w:rsid w:val="00792D05"/>
    <w:rsid w:val="007931C7"/>
    <w:rsid w:val="007948AA"/>
    <w:rsid w:val="00794DE3"/>
    <w:rsid w:val="007955A7"/>
    <w:rsid w:val="007955B2"/>
    <w:rsid w:val="007957F6"/>
    <w:rsid w:val="00795C43"/>
    <w:rsid w:val="00795E19"/>
    <w:rsid w:val="00795F4A"/>
    <w:rsid w:val="00796340"/>
    <w:rsid w:val="00796455"/>
    <w:rsid w:val="0079691F"/>
    <w:rsid w:val="00797286"/>
    <w:rsid w:val="00797A75"/>
    <w:rsid w:val="00797B36"/>
    <w:rsid w:val="00797E37"/>
    <w:rsid w:val="00797E7A"/>
    <w:rsid w:val="007A108F"/>
    <w:rsid w:val="007A12EE"/>
    <w:rsid w:val="007A176E"/>
    <w:rsid w:val="007A1779"/>
    <w:rsid w:val="007A2593"/>
    <w:rsid w:val="007A3609"/>
    <w:rsid w:val="007A3AD8"/>
    <w:rsid w:val="007A3D0B"/>
    <w:rsid w:val="007A3FC6"/>
    <w:rsid w:val="007A43FF"/>
    <w:rsid w:val="007A4898"/>
    <w:rsid w:val="007A4DAA"/>
    <w:rsid w:val="007A5233"/>
    <w:rsid w:val="007A5794"/>
    <w:rsid w:val="007A59B9"/>
    <w:rsid w:val="007A5C22"/>
    <w:rsid w:val="007A5DF1"/>
    <w:rsid w:val="007A643D"/>
    <w:rsid w:val="007A65A9"/>
    <w:rsid w:val="007A6AA8"/>
    <w:rsid w:val="007A6F27"/>
    <w:rsid w:val="007A702B"/>
    <w:rsid w:val="007A7107"/>
    <w:rsid w:val="007A7566"/>
    <w:rsid w:val="007A786D"/>
    <w:rsid w:val="007A791E"/>
    <w:rsid w:val="007B02EC"/>
    <w:rsid w:val="007B04AC"/>
    <w:rsid w:val="007B241E"/>
    <w:rsid w:val="007B2470"/>
    <w:rsid w:val="007B272C"/>
    <w:rsid w:val="007B28A1"/>
    <w:rsid w:val="007B2DF5"/>
    <w:rsid w:val="007B2E1F"/>
    <w:rsid w:val="007B3F89"/>
    <w:rsid w:val="007B4314"/>
    <w:rsid w:val="007B4318"/>
    <w:rsid w:val="007B44A4"/>
    <w:rsid w:val="007B4AD1"/>
    <w:rsid w:val="007B4AFD"/>
    <w:rsid w:val="007B5066"/>
    <w:rsid w:val="007B552E"/>
    <w:rsid w:val="007B5661"/>
    <w:rsid w:val="007B573A"/>
    <w:rsid w:val="007B5E9D"/>
    <w:rsid w:val="007B6089"/>
    <w:rsid w:val="007B628A"/>
    <w:rsid w:val="007B62B8"/>
    <w:rsid w:val="007B64AD"/>
    <w:rsid w:val="007B6E6C"/>
    <w:rsid w:val="007B704A"/>
    <w:rsid w:val="007C0A10"/>
    <w:rsid w:val="007C0BE6"/>
    <w:rsid w:val="007C0C4B"/>
    <w:rsid w:val="007C0C7A"/>
    <w:rsid w:val="007C0F0D"/>
    <w:rsid w:val="007C0FCD"/>
    <w:rsid w:val="007C1203"/>
    <w:rsid w:val="007C1329"/>
    <w:rsid w:val="007C1697"/>
    <w:rsid w:val="007C169D"/>
    <w:rsid w:val="007C1B3F"/>
    <w:rsid w:val="007C1C54"/>
    <w:rsid w:val="007C1EB5"/>
    <w:rsid w:val="007C1F03"/>
    <w:rsid w:val="007C2077"/>
    <w:rsid w:val="007C23A2"/>
    <w:rsid w:val="007C266C"/>
    <w:rsid w:val="007C26FC"/>
    <w:rsid w:val="007C2E00"/>
    <w:rsid w:val="007C300F"/>
    <w:rsid w:val="007C3370"/>
    <w:rsid w:val="007C35B6"/>
    <w:rsid w:val="007C3913"/>
    <w:rsid w:val="007C3AF1"/>
    <w:rsid w:val="007C42BC"/>
    <w:rsid w:val="007C45BB"/>
    <w:rsid w:val="007C46DC"/>
    <w:rsid w:val="007C471D"/>
    <w:rsid w:val="007C4FDF"/>
    <w:rsid w:val="007C5B00"/>
    <w:rsid w:val="007C5BCC"/>
    <w:rsid w:val="007C60EB"/>
    <w:rsid w:val="007C61F7"/>
    <w:rsid w:val="007C65BE"/>
    <w:rsid w:val="007C6670"/>
    <w:rsid w:val="007C67D9"/>
    <w:rsid w:val="007C6E64"/>
    <w:rsid w:val="007C6E9A"/>
    <w:rsid w:val="007C6F78"/>
    <w:rsid w:val="007C73FA"/>
    <w:rsid w:val="007C757B"/>
    <w:rsid w:val="007C76D0"/>
    <w:rsid w:val="007C772E"/>
    <w:rsid w:val="007C7CC6"/>
    <w:rsid w:val="007C7E29"/>
    <w:rsid w:val="007D03B1"/>
    <w:rsid w:val="007D0800"/>
    <w:rsid w:val="007D0F23"/>
    <w:rsid w:val="007D0FDC"/>
    <w:rsid w:val="007D1127"/>
    <w:rsid w:val="007D159B"/>
    <w:rsid w:val="007D20AC"/>
    <w:rsid w:val="007D24C5"/>
    <w:rsid w:val="007D2B6B"/>
    <w:rsid w:val="007D3C83"/>
    <w:rsid w:val="007D3D6C"/>
    <w:rsid w:val="007D422D"/>
    <w:rsid w:val="007D42D5"/>
    <w:rsid w:val="007D4543"/>
    <w:rsid w:val="007D49CB"/>
    <w:rsid w:val="007D556C"/>
    <w:rsid w:val="007D565A"/>
    <w:rsid w:val="007D5B3A"/>
    <w:rsid w:val="007D6D7B"/>
    <w:rsid w:val="007D6EF0"/>
    <w:rsid w:val="007D7D56"/>
    <w:rsid w:val="007D7F89"/>
    <w:rsid w:val="007D7FAF"/>
    <w:rsid w:val="007E0099"/>
    <w:rsid w:val="007E077F"/>
    <w:rsid w:val="007E0D27"/>
    <w:rsid w:val="007E0FC9"/>
    <w:rsid w:val="007E173C"/>
    <w:rsid w:val="007E1E80"/>
    <w:rsid w:val="007E2134"/>
    <w:rsid w:val="007E2F49"/>
    <w:rsid w:val="007E337E"/>
    <w:rsid w:val="007E35BC"/>
    <w:rsid w:val="007E4908"/>
    <w:rsid w:val="007E49ED"/>
    <w:rsid w:val="007E4A94"/>
    <w:rsid w:val="007E5012"/>
    <w:rsid w:val="007E52D9"/>
    <w:rsid w:val="007E58CD"/>
    <w:rsid w:val="007E5F5F"/>
    <w:rsid w:val="007E60FC"/>
    <w:rsid w:val="007E6330"/>
    <w:rsid w:val="007E63F5"/>
    <w:rsid w:val="007E6D4A"/>
    <w:rsid w:val="007E735E"/>
    <w:rsid w:val="007E73A1"/>
    <w:rsid w:val="007E7521"/>
    <w:rsid w:val="007E76B0"/>
    <w:rsid w:val="007E7793"/>
    <w:rsid w:val="007E7AA4"/>
    <w:rsid w:val="007E7B3F"/>
    <w:rsid w:val="007E7CED"/>
    <w:rsid w:val="007E7F42"/>
    <w:rsid w:val="007F03BF"/>
    <w:rsid w:val="007F0501"/>
    <w:rsid w:val="007F0B7A"/>
    <w:rsid w:val="007F0F15"/>
    <w:rsid w:val="007F1332"/>
    <w:rsid w:val="007F16F2"/>
    <w:rsid w:val="007F1BF3"/>
    <w:rsid w:val="007F273B"/>
    <w:rsid w:val="007F2770"/>
    <w:rsid w:val="007F28BC"/>
    <w:rsid w:val="007F2C46"/>
    <w:rsid w:val="007F2D0B"/>
    <w:rsid w:val="007F3033"/>
    <w:rsid w:val="007F3106"/>
    <w:rsid w:val="007F3115"/>
    <w:rsid w:val="007F37F1"/>
    <w:rsid w:val="007F4229"/>
    <w:rsid w:val="007F4440"/>
    <w:rsid w:val="007F461D"/>
    <w:rsid w:val="007F4804"/>
    <w:rsid w:val="007F4A11"/>
    <w:rsid w:val="007F4A7E"/>
    <w:rsid w:val="007F4C49"/>
    <w:rsid w:val="007F61CC"/>
    <w:rsid w:val="007F653A"/>
    <w:rsid w:val="007F6814"/>
    <w:rsid w:val="007F71EB"/>
    <w:rsid w:val="007F772D"/>
    <w:rsid w:val="007F7792"/>
    <w:rsid w:val="007F77CF"/>
    <w:rsid w:val="007F7A5A"/>
    <w:rsid w:val="007F7AD3"/>
    <w:rsid w:val="00800032"/>
    <w:rsid w:val="00800128"/>
    <w:rsid w:val="00800CA7"/>
    <w:rsid w:val="00800E1D"/>
    <w:rsid w:val="008028A4"/>
    <w:rsid w:val="00802A27"/>
    <w:rsid w:val="00802BC9"/>
    <w:rsid w:val="00802C7C"/>
    <w:rsid w:val="00802F27"/>
    <w:rsid w:val="00803395"/>
    <w:rsid w:val="0080347B"/>
    <w:rsid w:val="0080371F"/>
    <w:rsid w:val="008038D5"/>
    <w:rsid w:val="00803DB1"/>
    <w:rsid w:val="00803EAE"/>
    <w:rsid w:val="0080400B"/>
    <w:rsid w:val="008041DB"/>
    <w:rsid w:val="00804BD1"/>
    <w:rsid w:val="00804C7E"/>
    <w:rsid w:val="00804DF0"/>
    <w:rsid w:val="00805076"/>
    <w:rsid w:val="00805DCB"/>
    <w:rsid w:val="00805F1E"/>
    <w:rsid w:val="0080686A"/>
    <w:rsid w:val="00806F10"/>
    <w:rsid w:val="00807831"/>
    <w:rsid w:val="00807936"/>
    <w:rsid w:val="00807B89"/>
    <w:rsid w:val="00810656"/>
    <w:rsid w:val="0081079F"/>
    <w:rsid w:val="008108E6"/>
    <w:rsid w:val="00810C4A"/>
    <w:rsid w:val="00811389"/>
    <w:rsid w:val="00811603"/>
    <w:rsid w:val="00811F36"/>
    <w:rsid w:val="00811FF9"/>
    <w:rsid w:val="00812046"/>
    <w:rsid w:val="008123FC"/>
    <w:rsid w:val="008128F2"/>
    <w:rsid w:val="00812A24"/>
    <w:rsid w:val="00813106"/>
    <w:rsid w:val="008132C1"/>
    <w:rsid w:val="008137C1"/>
    <w:rsid w:val="00813869"/>
    <w:rsid w:val="008139B9"/>
    <w:rsid w:val="00813C26"/>
    <w:rsid w:val="00813D29"/>
    <w:rsid w:val="00814224"/>
    <w:rsid w:val="00814807"/>
    <w:rsid w:val="008153CF"/>
    <w:rsid w:val="0081540D"/>
    <w:rsid w:val="008156E8"/>
    <w:rsid w:val="0081578D"/>
    <w:rsid w:val="00815D1B"/>
    <w:rsid w:val="00815DC5"/>
    <w:rsid w:val="00816BA1"/>
    <w:rsid w:val="00816D2A"/>
    <w:rsid w:val="008172B2"/>
    <w:rsid w:val="0081772C"/>
    <w:rsid w:val="00817B83"/>
    <w:rsid w:val="00817EC8"/>
    <w:rsid w:val="00817F8C"/>
    <w:rsid w:val="00820179"/>
    <w:rsid w:val="00820404"/>
    <w:rsid w:val="00820709"/>
    <w:rsid w:val="00820843"/>
    <w:rsid w:val="00820874"/>
    <w:rsid w:val="00820EA7"/>
    <w:rsid w:val="00821227"/>
    <w:rsid w:val="00821289"/>
    <w:rsid w:val="008216F1"/>
    <w:rsid w:val="00821860"/>
    <w:rsid w:val="00821CE6"/>
    <w:rsid w:val="00821E9B"/>
    <w:rsid w:val="00821EEF"/>
    <w:rsid w:val="00821FAE"/>
    <w:rsid w:val="008224A6"/>
    <w:rsid w:val="00822680"/>
    <w:rsid w:val="00822981"/>
    <w:rsid w:val="008229BF"/>
    <w:rsid w:val="00822ED7"/>
    <w:rsid w:val="00822EED"/>
    <w:rsid w:val="00822F07"/>
    <w:rsid w:val="008230F2"/>
    <w:rsid w:val="008237CF"/>
    <w:rsid w:val="008237ED"/>
    <w:rsid w:val="00823E8A"/>
    <w:rsid w:val="00824580"/>
    <w:rsid w:val="0082495A"/>
    <w:rsid w:val="008249B2"/>
    <w:rsid w:val="00824A6D"/>
    <w:rsid w:val="00825401"/>
    <w:rsid w:val="0082549D"/>
    <w:rsid w:val="008259D6"/>
    <w:rsid w:val="00825FA5"/>
    <w:rsid w:val="008260B4"/>
    <w:rsid w:val="008262CB"/>
    <w:rsid w:val="0082685C"/>
    <w:rsid w:val="00826A03"/>
    <w:rsid w:val="00826BB9"/>
    <w:rsid w:val="00826D16"/>
    <w:rsid w:val="008276C7"/>
    <w:rsid w:val="00827C73"/>
    <w:rsid w:val="008301F8"/>
    <w:rsid w:val="0083064D"/>
    <w:rsid w:val="00830776"/>
    <w:rsid w:val="00830916"/>
    <w:rsid w:val="00830B69"/>
    <w:rsid w:val="00830BD1"/>
    <w:rsid w:val="00830E01"/>
    <w:rsid w:val="008313FC"/>
    <w:rsid w:val="008316F6"/>
    <w:rsid w:val="00831AAB"/>
    <w:rsid w:val="00831FB3"/>
    <w:rsid w:val="0083248B"/>
    <w:rsid w:val="008326A1"/>
    <w:rsid w:val="00833075"/>
    <w:rsid w:val="00833675"/>
    <w:rsid w:val="008337A5"/>
    <w:rsid w:val="00833F6A"/>
    <w:rsid w:val="008341F8"/>
    <w:rsid w:val="008349EF"/>
    <w:rsid w:val="00834F9D"/>
    <w:rsid w:val="008351CC"/>
    <w:rsid w:val="0083557B"/>
    <w:rsid w:val="00835A01"/>
    <w:rsid w:val="00835A8F"/>
    <w:rsid w:val="00835AD3"/>
    <w:rsid w:val="00835DBF"/>
    <w:rsid w:val="00835DDE"/>
    <w:rsid w:val="008361B6"/>
    <w:rsid w:val="0083627E"/>
    <w:rsid w:val="00836496"/>
    <w:rsid w:val="00836AAC"/>
    <w:rsid w:val="00836E4E"/>
    <w:rsid w:val="00836EB0"/>
    <w:rsid w:val="00836F44"/>
    <w:rsid w:val="0083719E"/>
    <w:rsid w:val="008372CF"/>
    <w:rsid w:val="0083735B"/>
    <w:rsid w:val="0084008F"/>
    <w:rsid w:val="00840147"/>
    <w:rsid w:val="0084024E"/>
    <w:rsid w:val="008407D0"/>
    <w:rsid w:val="0084151C"/>
    <w:rsid w:val="008419D3"/>
    <w:rsid w:val="00841BCB"/>
    <w:rsid w:val="00841F5D"/>
    <w:rsid w:val="00841FE4"/>
    <w:rsid w:val="0084251A"/>
    <w:rsid w:val="00842BDC"/>
    <w:rsid w:val="00843357"/>
    <w:rsid w:val="00844103"/>
    <w:rsid w:val="0084546E"/>
    <w:rsid w:val="00845A1B"/>
    <w:rsid w:val="00845CE0"/>
    <w:rsid w:val="00845EFC"/>
    <w:rsid w:val="00846821"/>
    <w:rsid w:val="008469E0"/>
    <w:rsid w:val="00846DEC"/>
    <w:rsid w:val="00847024"/>
    <w:rsid w:val="00847F8D"/>
    <w:rsid w:val="008508FC"/>
    <w:rsid w:val="00850BFC"/>
    <w:rsid w:val="008510A9"/>
    <w:rsid w:val="00851126"/>
    <w:rsid w:val="008513E6"/>
    <w:rsid w:val="008518F5"/>
    <w:rsid w:val="008519C5"/>
    <w:rsid w:val="00852573"/>
    <w:rsid w:val="00852DF5"/>
    <w:rsid w:val="00852E5D"/>
    <w:rsid w:val="00852F80"/>
    <w:rsid w:val="0085304B"/>
    <w:rsid w:val="00853258"/>
    <w:rsid w:val="008536E4"/>
    <w:rsid w:val="00853C66"/>
    <w:rsid w:val="00854239"/>
    <w:rsid w:val="00854640"/>
    <w:rsid w:val="00854A4A"/>
    <w:rsid w:val="00855109"/>
    <w:rsid w:val="00855816"/>
    <w:rsid w:val="0085595F"/>
    <w:rsid w:val="00855BFC"/>
    <w:rsid w:val="00855C77"/>
    <w:rsid w:val="00856603"/>
    <w:rsid w:val="00856A3D"/>
    <w:rsid w:val="00856FEA"/>
    <w:rsid w:val="008574B8"/>
    <w:rsid w:val="008574BC"/>
    <w:rsid w:val="0085759D"/>
    <w:rsid w:val="0085796A"/>
    <w:rsid w:val="00857ADA"/>
    <w:rsid w:val="00857C81"/>
    <w:rsid w:val="00860135"/>
    <w:rsid w:val="008604B2"/>
    <w:rsid w:val="0086062F"/>
    <w:rsid w:val="00860722"/>
    <w:rsid w:val="00860908"/>
    <w:rsid w:val="008611F1"/>
    <w:rsid w:val="00861672"/>
    <w:rsid w:val="00861B8E"/>
    <w:rsid w:val="00861CA5"/>
    <w:rsid w:val="00861EB1"/>
    <w:rsid w:val="00862BEF"/>
    <w:rsid w:val="0086317A"/>
    <w:rsid w:val="0086336B"/>
    <w:rsid w:val="0086383A"/>
    <w:rsid w:val="00864064"/>
    <w:rsid w:val="0086434F"/>
    <w:rsid w:val="0086467F"/>
    <w:rsid w:val="00865794"/>
    <w:rsid w:val="00865A7E"/>
    <w:rsid w:val="00865A8B"/>
    <w:rsid w:val="00865AD5"/>
    <w:rsid w:val="00865B67"/>
    <w:rsid w:val="00865CFE"/>
    <w:rsid w:val="00866165"/>
    <w:rsid w:val="0086663F"/>
    <w:rsid w:val="00866776"/>
    <w:rsid w:val="00866A3D"/>
    <w:rsid w:val="00867A21"/>
    <w:rsid w:val="00867C10"/>
    <w:rsid w:val="00867FDC"/>
    <w:rsid w:val="00870926"/>
    <w:rsid w:val="00871D27"/>
    <w:rsid w:val="00871D2D"/>
    <w:rsid w:val="00872315"/>
    <w:rsid w:val="00872590"/>
    <w:rsid w:val="00872AC1"/>
    <w:rsid w:val="00872B27"/>
    <w:rsid w:val="00872C12"/>
    <w:rsid w:val="00873121"/>
    <w:rsid w:val="008734B4"/>
    <w:rsid w:val="00873D8F"/>
    <w:rsid w:val="008744AB"/>
    <w:rsid w:val="00874586"/>
    <w:rsid w:val="008747BA"/>
    <w:rsid w:val="008748BC"/>
    <w:rsid w:val="00874A5D"/>
    <w:rsid w:val="00874AEC"/>
    <w:rsid w:val="00874B6F"/>
    <w:rsid w:val="00874EEB"/>
    <w:rsid w:val="008753D1"/>
    <w:rsid w:val="00875CCB"/>
    <w:rsid w:val="00876354"/>
    <w:rsid w:val="008763DE"/>
    <w:rsid w:val="00876691"/>
    <w:rsid w:val="008768CA"/>
    <w:rsid w:val="008770BF"/>
    <w:rsid w:val="008774D2"/>
    <w:rsid w:val="0087779D"/>
    <w:rsid w:val="008779C5"/>
    <w:rsid w:val="00877D3C"/>
    <w:rsid w:val="00877D5C"/>
    <w:rsid w:val="00877DB0"/>
    <w:rsid w:val="008801A1"/>
    <w:rsid w:val="00880FD5"/>
    <w:rsid w:val="00882003"/>
    <w:rsid w:val="008824EC"/>
    <w:rsid w:val="00883624"/>
    <w:rsid w:val="0088378B"/>
    <w:rsid w:val="0088381B"/>
    <w:rsid w:val="00883E19"/>
    <w:rsid w:val="008842BB"/>
    <w:rsid w:val="0088446C"/>
    <w:rsid w:val="0088465A"/>
    <w:rsid w:val="008846A6"/>
    <w:rsid w:val="00884798"/>
    <w:rsid w:val="008848A5"/>
    <w:rsid w:val="00884BB7"/>
    <w:rsid w:val="00884F44"/>
    <w:rsid w:val="00885052"/>
    <w:rsid w:val="00885171"/>
    <w:rsid w:val="00885190"/>
    <w:rsid w:val="0088527E"/>
    <w:rsid w:val="0088609F"/>
    <w:rsid w:val="0088647D"/>
    <w:rsid w:val="008866E5"/>
    <w:rsid w:val="0088692E"/>
    <w:rsid w:val="00886D93"/>
    <w:rsid w:val="00886F74"/>
    <w:rsid w:val="00886F7D"/>
    <w:rsid w:val="008870CF"/>
    <w:rsid w:val="0088733C"/>
    <w:rsid w:val="0088741C"/>
    <w:rsid w:val="008875F6"/>
    <w:rsid w:val="00887DCF"/>
    <w:rsid w:val="00887E6E"/>
    <w:rsid w:val="00890813"/>
    <w:rsid w:val="0089098F"/>
    <w:rsid w:val="00891207"/>
    <w:rsid w:val="0089181C"/>
    <w:rsid w:val="00891833"/>
    <w:rsid w:val="00891C7E"/>
    <w:rsid w:val="0089223D"/>
    <w:rsid w:val="008922A5"/>
    <w:rsid w:val="00892833"/>
    <w:rsid w:val="00892BA8"/>
    <w:rsid w:val="00893508"/>
    <w:rsid w:val="008935D7"/>
    <w:rsid w:val="008939F0"/>
    <w:rsid w:val="00893A7E"/>
    <w:rsid w:val="00893BCB"/>
    <w:rsid w:val="00893E84"/>
    <w:rsid w:val="00894068"/>
    <w:rsid w:val="008949F9"/>
    <w:rsid w:val="0089596E"/>
    <w:rsid w:val="00895D61"/>
    <w:rsid w:val="008960C1"/>
    <w:rsid w:val="00896BA3"/>
    <w:rsid w:val="00896DFB"/>
    <w:rsid w:val="008970BF"/>
    <w:rsid w:val="008971F1"/>
    <w:rsid w:val="00897FEB"/>
    <w:rsid w:val="008A0305"/>
    <w:rsid w:val="008A0562"/>
    <w:rsid w:val="008A05DF"/>
    <w:rsid w:val="008A077A"/>
    <w:rsid w:val="008A0986"/>
    <w:rsid w:val="008A0AB5"/>
    <w:rsid w:val="008A0ED5"/>
    <w:rsid w:val="008A128E"/>
    <w:rsid w:val="008A12FF"/>
    <w:rsid w:val="008A1835"/>
    <w:rsid w:val="008A1A02"/>
    <w:rsid w:val="008A1D55"/>
    <w:rsid w:val="008A227D"/>
    <w:rsid w:val="008A22D1"/>
    <w:rsid w:val="008A258F"/>
    <w:rsid w:val="008A27E2"/>
    <w:rsid w:val="008A2811"/>
    <w:rsid w:val="008A2CEC"/>
    <w:rsid w:val="008A30B8"/>
    <w:rsid w:val="008A311B"/>
    <w:rsid w:val="008A319C"/>
    <w:rsid w:val="008A3590"/>
    <w:rsid w:val="008A36CB"/>
    <w:rsid w:val="008A3864"/>
    <w:rsid w:val="008A3AEE"/>
    <w:rsid w:val="008A3C7B"/>
    <w:rsid w:val="008A3CD6"/>
    <w:rsid w:val="008A3E1E"/>
    <w:rsid w:val="008A3EFB"/>
    <w:rsid w:val="008A3F5A"/>
    <w:rsid w:val="008A41A0"/>
    <w:rsid w:val="008A42E2"/>
    <w:rsid w:val="008A4331"/>
    <w:rsid w:val="008A4924"/>
    <w:rsid w:val="008A49BF"/>
    <w:rsid w:val="008A5EB6"/>
    <w:rsid w:val="008A616A"/>
    <w:rsid w:val="008A636B"/>
    <w:rsid w:val="008A70AA"/>
    <w:rsid w:val="008A7220"/>
    <w:rsid w:val="008A72AC"/>
    <w:rsid w:val="008A74A7"/>
    <w:rsid w:val="008A7E44"/>
    <w:rsid w:val="008B0B2A"/>
    <w:rsid w:val="008B0B5C"/>
    <w:rsid w:val="008B0F6C"/>
    <w:rsid w:val="008B1653"/>
    <w:rsid w:val="008B2095"/>
    <w:rsid w:val="008B20CF"/>
    <w:rsid w:val="008B20E6"/>
    <w:rsid w:val="008B2978"/>
    <w:rsid w:val="008B29AF"/>
    <w:rsid w:val="008B2C2A"/>
    <w:rsid w:val="008B2F0B"/>
    <w:rsid w:val="008B2FFA"/>
    <w:rsid w:val="008B3175"/>
    <w:rsid w:val="008B3985"/>
    <w:rsid w:val="008B3B58"/>
    <w:rsid w:val="008B50EB"/>
    <w:rsid w:val="008B5A27"/>
    <w:rsid w:val="008B5B2C"/>
    <w:rsid w:val="008B6184"/>
    <w:rsid w:val="008B6A82"/>
    <w:rsid w:val="008B6FF8"/>
    <w:rsid w:val="008B710F"/>
    <w:rsid w:val="008B7360"/>
    <w:rsid w:val="008B7397"/>
    <w:rsid w:val="008B762D"/>
    <w:rsid w:val="008B78F1"/>
    <w:rsid w:val="008B7B51"/>
    <w:rsid w:val="008B7CE5"/>
    <w:rsid w:val="008C000F"/>
    <w:rsid w:val="008C09C7"/>
    <w:rsid w:val="008C0B93"/>
    <w:rsid w:val="008C14F2"/>
    <w:rsid w:val="008C17D9"/>
    <w:rsid w:val="008C2AA7"/>
    <w:rsid w:val="008C2B60"/>
    <w:rsid w:val="008C2BE3"/>
    <w:rsid w:val="008C328F"/>
    <w:rsid w:val="008C331E"/>
    <w:rsid w:val="008C3378"/>
    <w:rsid w:val="008C3BDE"/>
    <w:rsid w:val="008C41A4"/>
    <w:rsid w:val="008C41F6"/>
    <w:rsid w:val="008C4AA3"/>
    <w:rsid w:val="008C4D9B"/>
    <w:rsid w:val="008C4FAA"/>
    <w:rsid w:val="008C5192"/>
    <w:rsid w:val="008C523D"/>
    <w:rsid w:val="008C5318"/>
    <w:rsid w:val="008C55DE"/>
    <w:rsid w:val="008C5779"/>
    <w:rsid w:val="008C5829"/>
    <w:rsid w:val="008C5A16"/>
    <w:rsid w:val="008C5A17"/>
    <w:rsid w:val="008C5B46"/>
    <w:rsid w:val="008C5C32"/>
    <w:rsid w:val="008C5E6E"/>
    <w:rsid w:val="008C5EA4"/>
    <w:rsid w:val="008C64C1"/>
    <w:rsid w:val="008C69A9"/>
    <w:rsid w:val="008C6F4C"/>
    <w:rsid w:val="008C7112"/>
    <w:rsid w:val="008C7116"/>
    <w:rsid w:val="008C7197"/>
    <w:rsid w:val="008C7626"/>
    <w:rsid w:val="008C7E0A"/>
    <w:rsid w:val="008D0F86"/>
    <w:rsid w:val="008D1209"/>
    <w:rsid w:val="008D14A8"/>
    <w:rsid w:val="008D1867"/>
    <w:rsid w:val="008D1AC5"/>
    <w:rsid w:val="008D1E7E"/>
    <w:rsid w:val="008D2757"/>
    <w:rsid w:val="008D2B1A"/>
    <w:rsid w:val="008D3BCB"/>
    <w:rsid w:val="008D4821"/>
    <w:rsid w:val="008D5B8F"/>
    <w:rsid w:val="008D5BF7"/>
    <w:rsid w:val="008D5C74"/>
    <w:rsid w:val="008D5DF1"/>
    <w:rsid w:val="008D5E89"/>
    <w:rsid w:val="008D6250"/>
    <w:rsid w:val="008D6257"/>
    <w:rsid w:val="008D63CE"/>
    <w:rsid w:val="008D6551"/>
    <w:rsid w:val="008D66C5"/>
    <w:rsid w:val="008D6B4B"/>
    <w:rsid w:val="008D6BEA"/>
    <w:rsid w:val="008D6C41"/>
    <w:rsid w:val="008D71AD"/>
    <w:rsid w:val="008D72C1"/>
    <w:rsid w:val="008D7398"/>
    <w:rsid w:val="008D749B"/>
    <w:rsid w:val="008D77C5"/>
    <w:rsid w:val="008D7847"/>
    <w:rsid w:val="008E0259"/>
    <w:rsid w:val="008E0767"/>
    <w:rsid w:val="008E0A75"/>
    <w:rsid w:val="008E0AE6"/>
    <w:rsid w:val="008E0F70"/>
    <w:rsid w:val="008E1275"/>
    <w:rsid w:val="008E1931"/>
    <w:rsid w:val="008E19A8"/>
    <w:rsid w:val="008E1A62"/>
    <w:rsid w:val="008E1E6C"/>
    <w:rsid w:val="008E2036"/>
    <w:rsid w:val="008E2232"/>
    <w:rsid w:val="008E2A3C"/>
    <w:rsid w:val="008E2CF1"/>
    <w:rsid w:val="008E2EB2"/>
    <w:rsid w:val="008E2EC2"/>
    <w:rsid w:val="008E2F8A"/>
    <w:rsid w:val="008E3557"/>
    <w:rsid w:val="008E369F"/>
    <w:rsid w:val="008E3775"/>
    <w:rsid w:val="008E385D"/>
    <w:rsid w:val="008E3AE8"/>
    <w:rsid w:val="008E3B5B"/>
    <w:rsid w:val="008E3D04"/>
    <w:rsid w:val="008E4A68"/>
    <w:rsid w:val="008E4E59"/>
    <w:rsid w:val="008E510B"/>
    <w:rsid w:val="008E5A5E"/>
    <w:rsid w:val="008E5A62"/>
    <w:rsid w:val="008E5B7C"/>
    <w:rsid w:val="008E5C4F"/>
    <w:rsid w:val="008E5DE2"/>
    <w:rsid w:val="008E6201"/>
    <w:rsid w:val="008E667D"/>
    <w:rsid w:val="008E681C"/>
    <w:rsid w:val="008E6946"/>
    <w:rsid w:val="008E6D62"/>
    <w:rsid w:val="008E6E62"/>
    <w:rsid w:val="008E74D4"/>
    <w:rsid w:val="008E7E57"/>
    <w:rsid w:val="008E7EB4"/>
    <w:rsid w:val="008F0055"/>
    <w:rsid w:val="008F01DB"/>
    <w:rsid w:val="008F02AF"/>
    <w:rsid w:val="008F030B"/>
    <w:rsid w:val="008F1233"/>
    <w:rsid w:val="008F1702"/>
    <w:rsid w:val="008F29CD"/>
    <w:rsid w:val="008F3588"/>
    <w:rsid w:val="008F3C1C"/>
    <w:rsid w:val="008F47E8"/>
    <w:rsid w:val="008F4BFD"/>
    <w:rsid w:val="008F5021"/>
    <w:rsid w:val="008F51DF"/>
    <w:rsid w:val="008F51EE"/>
    <w:rsid w:val="008F5797"/>
    <w:rsid w:val="008F5805"/>
    <w:rsid w:val="008F59FD"/>
    <w:rsid w:val="008F5AF2"/>
    <w:rsid w:val="008F5B07"/>
    <w:rsid w:val="008F603F"/>
    <w:rsid w:val="008F6852"/>
    <w:rsid w:val="008F6920"/>
    <w:rsid w:val="008F6C01"/>
    <w:rsid w:val="008F7131"/>
    <w:rsid w:val="008F720C"/>
    <w:rsid w:val="008F7692"/>
    <w:rsid w:val="008F7A9A"/>
    <w:rsid w:val="009000A7"/>
    <w:rsid w:val="00900129"/>
    <w:rsid w:val="009002D9"/>
    <w:rsid w:val="00900459"/>
    <w:rsid w:val="0090056D"/>
    <w:rsid w:val="00900636"/>
    <w:rsid w:val="00900FA9"/>
    <w:rsid w:val="009012EE"/>
    <w:rsid w:val="00901BAC"/>
    <w:rsid w:val="00901C66"/>
    <w:rsid w:val="0090271F"/>
    <w:rsid w:val="00902C6F"/>
    <w:rsid w:val="00902E23"/>
    <w:rsid w:val="00903C8A"/>
    <w:rsid w:val="00903EF0"/>
    <w:rsid w:val="009046A8"/>
    <w:rsid w:val="00904F0F"/>
    <w:rsid w:val="00905025"/>
    <w:rsid w:val="009053B9"/>
    <w:rsid w:val="00905D5F"/>
    <w:rsid w:val="00905E30"/>
    <w:rsid w:val="009063AC"/>
    <w:rsid w:val="00906476"/>
    <w:rsid w:val="00906736"/>
    <w:rsid w:val="00906E97"/>
    <w:rsid w:val="0090766C"/>
    <w:rsid w:val="009078A8"/>
    <w:rsid w:val="00907933"/>
    <w:rsid w:val="009079D2"/>
    <w:rsid w:val="009104D6"/>
    <w:rsid w:val="00910868"/>
    <w:rsid w:val="0091131A"/>
    <w:rsid w:val="00911439"/>
    <w:rsid w:val="0091179B"/>
    <w:rsid w:val="00911D09"/>
    <w:rsid w:val="00912225"/>
    <w:rsid w:val="0091239E"/>
    <w:rsid w:val="00912409"/>
    <w:rsid w:val="00912987"/>
    <w:rsid w:val="00912DC8"/>
    <w:rsid w:val="00912F96"/>
    <w:rsid w:val="0091314E"/>
    <w:rsid w:val="0091348E"/>
    <w:rsid w:val="0091396F"/>
    <w:rsid w:val="00913AC7"/>
    <w:rsid w:val="00913BB3"/>
    <w:rsid w:val="00914028"/>
    <w:rsid w:val="00914710"/>
    <w:rsid w:val="00914B15"/>
    <w:rsid w:val="00915086"/>
    <w:rsid w:val="0091509D"/>
    <w:rsid w:val="00915743"/>
    <w:rsid w:val="00915EDA"/>
    <w:rsid w:val="009161EB"/>
    <w:rsid w:val="00916234"/>
    <w:rsid w:val="00917892"/>
    <w:rsid w:val="00917CCB"/>
    <w:rsid w:val="00917EA2"/>
    <w:rsid w:val="00920167"/>
    <w:rsid w:val="00920B45"/>
    <w:rsid w:val="00920CDC"/>
    <w:rsid w:val="00920ECD"/>
    <w:rsid w:val="00920EE0"/>
    <w:rsid w:val="00921956"/>
    <w:rsid w:val="00921E64"/>
    <w:rsid w:val="009225F7"/>
    <w:rsid w:val="00923290"/>
    <w:rsid w:val="0092356D"/>
    <w:rsid w:val="0092382B"/>
    <w:rsid w:val="00923CAD"/>
    <w:rsid w:val="00923D9B"/>
    <w:rsid w:val="00923DDD"/>
    <w:rsid w:val="00923EB7"/>
    <w:rsid w:val="0092429D"/>
    <w:rsid w:val="009248A6"/>
    <w:rsid w:val="009249AE"/>
    <w:rsid w:val="009251BC"/>
    <w:rsid w:val="0092534A"/>
    <w:rsid w:val="00925F04"/>
    <w:rsid w:val="0092602E"/>
    <w:rsid w:val="009260E9"/>
    <w:rsid w:val="0092627E"/>
    <w:rsid w:val="00926AA8"/>
    <w:rsid w:val="00926BBD"/>
    <w:rsid w:val="009271BC"/>
    <w:rsid w:val="00927EA4"/>
    <w:rsid w:val="0093022F"/>
    <w:rsid w:val="0093073D"/>
    <w:rsid w:val="00930990"/>
    <w:rsid w:val="00930D1E"/>
    <w:rsid w:val="00930E57"/>
    <w:rsid w:val="00930F3F"/>
    <w:rsid w:val="00931159"/>
    <w:rsid w:val="009311F1"/>
    <w:rsid w:val="00931200"/>
    <w:rsid w:val="00931584"/>
    <w:rsid w:val="009317F1"/>
    <w:rsid w:val="00931B7D"/>
    <w:rsid w:val="00931D29"/>
    <w:rsid w:val="0093205E"/>
    <w:rsid w:val="009320E1"/>
    <w:rsid w:val="00932346"/>
    <w:rsid w:val="00932C02"/>
    <w:rsid w:val="00934033"/>
    <w:rsid w:val="009357B8"/>
    <w:rsid w:val="009358B4"/>
    <w:rsid w:val="009359E0"/>
    <w:rsid w:val="00935AB1"/>
    <w:rsid w:val="00935F45"/>
    <w:rsid w:val="00936042"/>
    <w:rsid w:val="009362DC"/>
    <w:rsid w:val="00936475"/>
    <w:rsid w:val="00937660"/>
    <w:rsid w:val="00937A6E"/>
    <w:rsid w:val="00937BCE"/>
    <w:rsid w:val="00937CF6"/>
    <w:rsid w:val="00937DE9"/>
    <w:rsid w:val="0094056F"/>
    <w:rsid w:val="009407D1"/>
    <w:rsid w:val="00940879"/>
    <w:rsid w:val="00940DD5"/>
    <w:rsid w:val="00941D8F"/>
    <w:rsid w:val="0094209D"/>
    <w:rsid w:val="0094230B"/>
    <w:rsid w:val="00942688"/>
    <w:rsid w:val="00942713"/>
    <w:rsid w:val="00942DB9"/>
    <w:rsid w:val="00942EC2"/>
    <w:rsid w:val="009432E4"/>
    <w:rsid w:val="00943331"/>
    <w:rsid w:val="00943561"/>
    <w:rsid w:val="00943D40"/>
    <w:rsid w:val="00944923"/>
    <w:rsid w:val="00944A9C"/>
    <w:rsid w:val="00944D73"/>
    <w:rsid w:val="0094527A"/>
    <w:rsid w:val="00945650"/>
    <w:rsid w:val="00945B4F"/>
    <w:rsid w:val="00945FFF"/>
    <w:rsid w:val="0094600A"/>
    <w:rsid w:val="0094640D"/>
    <w:rsid w:val="009470F7"/>
    <w:rsid w:val="0094712E"/>
    <w:rsid w:val="009472BE"/>
    <w:rsid w:val="00947427"/>
    <w:rsid w:val="009475DD"/>
    <w:rsid w:val="00947F33"/>
    <w:rsid w:val="00950170"/>
    <w:rsid w:val="009502E5"/>
    <w:rsid w:val="00950864"/>
    <w:rsid w:val="009508A0"/>
    <w:rsid w:val="00950984"/>
    <w:rsid w:val="00950B98"/>
    <w:rsid w:val="009513C6"/>
    <w:rsid w:val="0095148A"/>
    <w:rsid w:val="00951836"/>
    <w:rsid w:val="009518E9"/>
    <w:rsid w:val="00951CF9"/>
    <w:rsid w:val="0095226D"/>
    <w:rsid w:val="009523AB"/>
    <w:rsid w:val="00952595"/>
    <w:rsid w:val="009528BF"/>
    <w:rsid w:val="00952926"/>
    <w:rsid w:val="00952972"/>
    <w:rsid w:val="00953161"/>
    <w:rsid w:val="00953E3D"/>
    <w:rsid w:val="00954626"/>
    <w:rsid w:val="00954985"/>
    <w:rsid w:val="00954A3B"/>
    <w:rsid w:val="00955215"/>
    <w:rsid w:val="00955430"/>
    <w:rsid w:val="00955C1A"/>
    <w:rsid w:val="00956400"/>
    <w:rsid w:val="00956435"/>
    <w:rsid w:val="009565D5"/>
    <w:rsid w:val="009567F7"/>
    <w:rsid w:val="00957C68"/>
    <w:rsid w:val="00957ECC"/>
    <w:rsid w:val="0096046B"/>
    <w:rsid w:val="00960668"/>
    <w:rsid w:val="00960A06"/>
    <w:rsid w:val="00960A21"/>
    <w:rsid w:val="00960A54"/>
    <w:rsid w:val="00960B3F"/>
    <w:rsid w:val="00960CB4"/>
    <w:rsid w:val="00960F3B"/>
    <w:rsid w:val="009612F2"/>
    <w:rsid w:val="00961498"/>
    <w:rsid w:val="009614B3"/>
    <w:rsid w:val="0096162B"/>
    <w:rsid w:val="00961A52"/>
    <w:rsid w:val="00962360"/>
    <w:rsid w:val="009624A1"/>
    <w:rsid w:val="009627D7"/>
    <w:rsid w:val="00962AAB"/>
    <w:rsid w:val="00963BE7"/>
    <w:rsid w:val="00963E27"/>
    <w:rsid w:val="00964175"/>
    <w:rsid w:val="00964AEF"/>
    <w:rsid w:val="00965042"/>
    <w:rsid w:val="0096535D"/>
    <w:rsid w:val="009654E7"/>
    <w:rsid w:val="0096571E"/>
    <w:rsid w:val="00965F44"/>
    <w:rsid w:val="00966700"/>
    <w:rsid w:val="0096671D"/>
    <w:rsid w:val="00966C44"/>
    <w:rsid w:val="00966DB9"/>
    <w:rsid w:val="00966E4A"/>
    <w:rsid w:val="00967901"/>
    <w:rsid w:val="00967BDC"/>
    <w:rsid w:val="009701AD"/>
    <w:rsid w:val="00970205"/>
    <w:rsid w:val="00970FC0"/>
    <w:rsid w:val="009712AD"/>
    <w:rsid w:val="00971350"/>
    <w:rsid w:val="0097153B"/>
    <w:rsid w:val="00971A88"/>
    <w:rsid w:val="00971F6D"/>
    <w:rsid w:val="00971FDE"/>
    <w:rsid w:val="009722A6"/>
    <w:rsid w:val="00972977"/>
    <w:rsid w:val="00972A85"/>
    <w:rsid w:val="00972E5F"/>
    <w:rsid w:val="00973013"/>
    <w:rsid w:val="0097301F"/>
    <w:rsid w:val="00973062"/>
    <w:rsid w:val="00973F1C"/>
    <w:rsid w:val="0097421B"/>
    <w:rsid w:val="0097494C"/>
    <w:rsid w:val="00974AC5"/>
    <w:rsid w:val="00975352"/>
    <w:rsid w:val="0097614D"/>
    <w:rsid w:val="009762C8"/>
    <w:rsid w:val="00976C30"/>
    <w:rsid w:val="00976F12"/>
    <w:rsid w:val="0097743F"/>
    <w:rsid w:val="00980127"/>
    <w:rsid w:val="00980F96"/>
    <w:rsid w:val="00981005"/>
    <w:rsid w:val="0098110B"/>
    <w:rsid w:val="00981840"/>
    <w:rsid w:val="00981923"/>
    <w:rsid w:val="00981A97"/>
    <w:rsid w:val="00981BAF"/>
    <w:rsid w:val="00982062"/>
    <w:rsid w:val="009821D9"/>
    <w:rsid w:val="00982313"/>
    <w:rsid w:val="00982E01"/>
    <w:rsid w:val="00982F69"/>
    <w:rsid w:val="009830D4"/>
    <w:rsid w:val="0098369C"/>
    <w:rsid w:val="009837EA"/>
    <w:rsid w:val="00983817"/>
    <w:rsid w:val="00983CEE"/>
    <w:rsid w:val="00984253"/>
    <w:rsid w:val="00984385"/>
    <w:rsid w:val="00984F68"/>
    <w:rsid w:val="0098519C"/>
    <w:rsid w:val="00985449"/>
    <w:rsid w:val="00985F72"/>
    <w:rsid w:val="009860B3"/>
    <w:rsid w:val="00986166"/>
    <w:rsid w:val="00986547"/>
    <w:rsid w:val="0098790B"/>
    <w:rsid w:val="00987F8E"/>
    <w:rsid w:val="009905EB"/>
    <w:rsid w:val="009909E1"/>
    <w:rsid w:val="00990C06"/>
    <w:rsid w:val="00990C7C"/>
    <w:rsid w:val="00990E70"/>
    <w:rsid w:val="00991C41"/>
    <w:rsid w:val="00992193"/>
    <w:rsid w:val="0099276C"/>
    <w:rsid w:val="00992837"/>
    <w:rsid w:val="0099290A"/>
    <w:rsid w:val="00992D27"/>
    <w:rsid w:val="0099301C"/>
    <w:rsid w:val="00993174"/>
    <w:rsid w:val="00993228"/>
    <w:rsid w:val="00993440"/>
    <w:rsid w:val="0099361B"/>
    <w:rsid w:val="00993ACC"/>
    <w:rsid w:val="00993B65"/>
    <w:rsid w:val="00993D42"/>
    <w:rsid w:val="00993D98"/>
    <w:rsid w:val="00993DD8"/>
    <w:rsid w:val="00993F84"/>
    <w:rsid w:val="009941EC"/>
    <w:rsid w:val="009945E7"/>
    <w:rsid w:val="00994B55"/>
    <w:rsid w:val="0099586B"/>
    <w:rsid w:val="009958B8"/>
    <w:rsid w:val="00995C71"/>
    <w:rsid w:val="00995D38"/>
    <w:rsid w:val="0099656A"/>
    <w:rsid w:val="009965B5"/>
    <w:rsid w:val="0099661C"/>
    <w:rsid w:val="00996887"/>
    <w:rsid w:val="00996960"/>
    <w:rsid w:val="00996B99"/>
    <w:rsid w:val="009974B1"/>
    <w:rsid w:val="009979A2"/>
    <w:rsid w:val="00997E43"/>
    <w:rsid w:val="009A0552"/>
    <w:rsid w:val="009A0FD5"/>
    <w:rsid w:val="009A14C8"/>
    <w:rsid w:val="009A1F20"/>
    <w:rsid w:val="009A26BB"/>
    <w:rsid w:val="009A2F12"/>
    <w:rsid w:val="009A34CC"/>
    <w:rsid w:val="009A3818"/>
    <w:rsid w:val="009A3C2B"/>
    <w:rsid w:val="009A3D6A"/>
    <w:rsid w:val="009A4512"/>
    <w:rsid w:val="009A49DF"/>
    <w:rsid w:val="009A514F"/>
    <w:rsid w:val="009A5227"/>
    <w:rsid w:val="009A5296"/>
    <w:rsid w:val="009A52B2"/>
    <w:rsid w:val="009A5314"/>
    <w:rsid w:val="009A53D9"/>
    <w:rsid w:val="009A5E63"/>
    <w:rsid w:val="009A69C6"/>
    <w:rsid w:val="009A72B7"/>
    <w:rsid w:val="009A72E0"/>
    <w:rsid w:val="009A779F"/>
    <w:rsid w:val="009A7A48"/>
    <w:rsid w:val="009A7C5E"/>
    <w:rsid w:val="009A7C96"/>
    <w:rsid w:val="009B00A5"/>
    <w:rsid w:val="009B02CE"/>
    <w:rsid w:val="009B031D"/>
    <w:rsid w:val="009B06C2"/>
    <w:rsid w:val="009B0777"/>
    <w:rsid w:val="009B07AF"/>
    <w:rsid w:val="009B0D49"/>
    <w:rsid w:val="009B0DDA"/>
    <w:rsid w:val="009B1AB3"/>
    <w:rsid w:val="009B1C01"/>
    <w:rsid w:val="009B1C02"/>
    <w:rsid w:val="009B1F8C"/>
    <w:rsid w:val="009B24FE"/>
    <w:rsid w:val="009B2D4D"/>
    <w:rsid w:val="009B318F"/>
    <w:rsid w:val="009B331B"/>
    <w:rsid w:val="009B3881"/>
    <w:rsid w:val="009B4129"/>
    <w:rsid w:val="009B4694"/>
    <w:rsid w:val="009B4EB9"/>
    <w:rsid w:val="009B5453"/>
    <w:rsid w:val="009B5685"/>
    <w:rsid w:val="009B59C6"/>
    <w:rsid w:val="009B5E1E"/>
    <w:rsid w:val="009B6308"/>
    <w:rsid w:val="009B6505"/>
    <w:rsid w:val="009B668A"/>
    <w:rsid w:val="009B66E0"/>
    <w:rsid w:val="009B6A23"/>
    <w:rsid w:val="009B6D5A"/>
    <w:rsid w:val="009B79CE"/>
    <w:rsid w:val="009B7EF3"/>
    <w:rsid w:val="009C047B"/>
    <w:rsid w:val="009C08D6"/>
    <w:rsid w:val="009C0F5A"/>
    <w:rsid w:val="009C122C"/>
    <w:rsid w:val="009C1372"/>
    <w:rsid w:val="009C1A6E"/>
    <w:rsid w:val="009C1B65"/>
    <w:rsid w:val="009C1D74"/>
    <w:rsid w:val="009C1EEF"/>
    <w:rsid w:val="009C1F30"/>
    <w:rsid w:val="009C2403"/>
    <w:rsid w:val="009C281F"/>
    <w:rsid w:val="009C2D25"/>
    <w:rsid w:val="009C2D74"/>
    <w:rsid w:val="009C2F0C"/>
    <w:rsid w:val="009C2F20"/>
    <w:rsid w:val="009C34CD"/>
    <w:rsid w:val="009C3E1C"/>
    <w:rsid w:val="009C3F60"/>
    <w:rsid w:val="009C48B7"/>
    <w:rsid w:val="009C4C04"/>
    <w:rsid w:val="009C4C42"/>
    <w:rsid w:val="009C554B"/>
    <w:rsid w:val="009C58E5"/>
    <w:rsid w:val="009C592C"/>
    <w:rsid w:val="009C5B31"/>
    <w:rsid w:val="009C5F19"/>
    <w:rsid w:val="009C64B9"/>
    <w:rsid w:val="009C65A9"/>
    <w:rsid w:val="009C68D1"/>
    <w:rsid w:val="009C6BE0"/>
    <w:rsid w:val="009C706B"/>
    <w:rsid w:val="009C73EB"/>
    <w:rsid w:val="009C7C32"/>
    <w:rsid w:val="009C7C9A"/>
    <w:rsid w:val="009C7E7D"/>
    <w:rsid w:val="009D0120"/>
    <w:rsid w:val="009D015B"/>
    <w:rsid w:val="009D0676"/>
    <w:rsid w:val="009D0854"/>
    <w:rsid w:val="009D0CE0"/>
    <w:rsid w:val="009D1434"/>
    <w:rsid w:val="009D16FE"/>
    <w:rsid w:val="009D1EF2"/>
    <w:rsid w:val="009D2664"/>
    <w:rsid w:val="009D3266"/>
    <w:rsid w:val="009D3724"/>
    <w:rsid w:val="009D443C"/>
    <w:rsid w:val="009D480A"/>
    <w:rsid w:val="009D4B2F"/>
    <w:rsid w:val="009D64E1"/>
    <w:rsid w:val="009D677D"/>
    <w:rsid w:val="009D6B38"/>
    <w:rsid w:val="009D7055"/>
    <w:rsid w:val="009D7274"/>
    <w:rsid w:val="009E07D6"/>
    <w:rsid w:val="009E0C52"/>
    <w:rsid w:val="009E12AC"/>
    <w:rsid w:val="009E1D7A"/>
    <w:rsid w:val="009E216D"/>
    <w:rsid w:val="009E2244"/>
    <w:rsid w:val="009E23B1"/>
    <w:rsid w:val="009E25CF"/>
    <w:rsid w:val="009E25E6"/>
    <w:rsid w:val="009E2C61"/>
    <w:rsid w:val="009E3101"/>
    <w:rsid w:val="009E3C76"/>
    <w:rsid w:val="009E4116"/>
    <w:rsid w:val="009E42F2"/>
    <w:rsid w:val="009E44C2"/>
    <w:rsid w:val="009E45AA"/>
    <w:rsid w:val="009E4738"/>
    <w:rsid w:val="009E4FC6"/>
    <w:rsid w:val="009E5516"/>
    <w:rsid w:val="009E5C6A"/>
    <w:rsid w:val="009E5FBC"/>
    <w:rsid w:val="009E6546"/>
    <w:rsid w:val="009E6798"/>
    <w:rsid w:val="009E6B99"/>
    <w:rsid w:val="009E6CB0"/>
    <w:rsid w:val="009E71F2"/>
    <w:rsid w:val="009E7610"/>
    <w:rsid w:val="009E7773"/>
    <w:rsid w:val="009E7D16"/>
    <w:rsid w:val="009F04B3"/>
    <w:rsid w:val="009F0745"/>
    <w:rsid w:val="009F0E21"/>
    <w:rsid w:val="009F0F92"/>
    <w:rsid w:val="009F0FB4"/>
    <w:rsid w:val="009F23D9"/>
    <w:rsid w:val="009F24A1"/>
    <w:rsid w:val="009F2CEA"/>
    <w:rsid w:val="009F37B7"/>
    <w:rsid w:val="009F38C8"/>
    <w:rsid w:val="009F3CA5"/>
    <w:rsid w:val="009F3E0D"/>
    <w:rsid w:val="009F3F71"/>
    <w:rsid w:val="009F428E"/>
    <w:rsid w:val="009F42BC"/>
    <w:rsid w:val="009F4BCE"/>
    <w:rsid w:val="009F4F7E"/>
    <w:rsid w:val="009F56D0"/>
    <w:rsid w:val="009F635A"/>
    <w:rsid w:val="009F63BD"/>
    <w:rsid w:val="009F773A"/>
    <w:rsid w:val="009F7A26"/>
    <w:rsid w:val="009F7B89"/>
    <w:rsid w:val="009F7D1A"/>
    <w:rsid w:val="009F7FB2"/>
    <w:rsid w:val="00A0083B"/>
    <w:rsid w:val="00A0085B"/>
    <w:rsid w:val="00A00881"/>
    <w:rsid w:val="00A014CF"/>
    <w:rsid w:val="00A0188F"/>
    <w:rsid w:val="00A01CC8"/>
    <w:rsid w:val="00A023D3"/>
    <w:rsid w:val="00A02CB2"/>
    <w:rsid w:val="00A02CC9"/>
    <w:rsid w:val="00A02D6B"/>
    <w:rsid w:val="00A03504"/>
    <w:rsid w:val="00A038EE"/>
    <w:rsid w:val="00A039B9"/>
    <w:rsid w:val="00A03B03"/>
    <w:rsid w:val="00A03EFA"/>
    <w:rsid w:val="00A04123"/>
    <w:rsid w:val="00A04194"/>
    <w:rsid w:val="00A043E7"/>
    <w:rsid w:val="00A04866"/>
    <w:rsid w:val="00A054A4"/>
    <w:rsid w:val="00A06135"/>
    <w:rsid w:val="00A062D1"/>
    <w:rsid w:val="00A0659B"/>
    <w:rsid w:val="00A06609"/>
    <w:rsid w:val="00A0679A"/>
    <w:rsid w:val="00A07019"/>
    <w:rsid w:val="00A0729A"/>
    <w:rsid w:val="00A10018"/>
    <w:rsid w:val="00A101AB"/>
    <w:rsid w:val="00A108DB"/>
    <w:rsid w:val="00A10B8F"/>
    <w:rsid w:val="00A10F02"/>
    <w:rsid w:val="00A115F5"/>
    <w:rsid w:val="00A116C1"/>
    <w:rsid w:val="00A11B51"/>
    <w:rsid w:val="00A11C88"/>
    <w:rsid w:val="00A1246A"/>
    <w:rsid w:val="00A125A2"/>
    <w:rsid w:val="00A12828"/>
    <w:rsid w:val="00A12E6B"/>
    <w:rsid w:val="00A13215"/>
    <w:rsid w:val="00A135D0"/>
    <w:rsid w:val="00A13A0A"/>
    <w:rsid w:val="00A13AD3"/>
    <w:rsid w:val="00A14724"/>
    <w:rsid w:val="00A14C53"/>
    <w:rsid w:val="00A14D96"/>
    <w:rsid w:val="00A14EB8"/>
    <w:rsid w:val="00A1539E"/>
    <w:rsid w:val="00A159B8"/>
    <w:rsid w:val="00A15D87"/>
    <w:rsid w:val="00A15EB4"/>
    <w:rsid w:val="00A162CD"/>
    <w:rsid w:val="00A162F0"/>
    <w:rsid w:val="00A164B4"/>
    <w:rsid w:val="00A1656E"/>
    <w:rsid w:val="00A16627"/>
    <w:rsid w:val="00A1674D"/>
    <w:rsid w:val="00A16C06"/>
    <w:rsid w:val="00A16D67"/>
    <w:rsid w:val="00A16F0D"/>
    <w:rsid w:val="00A16F25"/>
    <w:rsid w:val="00A172CD"/>
    <w:rsid w:val="00A17343"/>
    <w:rsid w:val="00A17487"/>
    <w:rsid w:val="00A1799A"/>
    <w:rsid w:val="00A17F61"/>
    <w:rsid w:val="00A20355"/>
    <w:rsid w:val="00A2097D"/>
    <w:rsid w:val="00A21368"/>
    <w:rsid w:val="00A21B7B"/>
    <w:rsid w:val="00A21BBA"/>
    <w:rsid w:val="00A22859"/>
    <w:rsid w:val="00A22A1A"/>
    <w:rsid w:val="00A23825"/>
    <w:rsid w:val="00A23876"/>
    <w:rsid w:val="00A2491E"/>
    <w:rsid w:val="00A2523C"/>
    <w:rsid w:val="00A25B52"/>
    <w:rsid w:val="00A260C6"/>
    <w:rsid w:val="00A2622F"/>
    <w:rsid w:val="00A262BF"/>
    <w:rsid w:val="00A26358"/>
    <w:rsid w:val="00A26672"/>
    <w:rsid w:val="00A26BE9"/>
    <w:rsid w:val="00A26D0D"/>
    <w:rsid w:val="00A30138"/>
    <w:rsid w:val="00A3045E"/>
    <w:rsid w:val="00A30689"/>
    <w:rsid w:val="00A30AC5"/>
    <w:rsid w:val="00A30BDC"/>
    <w:rsid w:val="00A30BEC"/>
    <w:rsid w:val="00A3126D"/>
    <w:rsid w:val="00A313E2"/>
    <w:rsid w:val="00A314A5"/>
    <w:rsid w:val="00A31D9C"/>
    <w:rsid w:val="00A320DE"/>
    <w:rsid w:val="00A32B26"/>
    <w:rsid w:val="00A32CCF"/>
    <w:rsid w:val="00A33425"/>
    <w:rsid w:val="00A33556"/>
    <w:rsid w:val="00A33E7F"/>
    <w:rsid w:val="00A351A8"/>
    <w:rsid w:val="00A35211"/>
    <w:rsid w:val="00A353F7"/>
    <w:rsid w:val="00A35A1E"/>
    <w:rsid w:val="00A35D75"/>
    <w:rsid w:val="00A365A1"/>
    <w:rsid w:val="00A36628"/>
    <w:rsid w:val="00A369F6"/>
    <w:rsid w:val="00A36CE3"/>
    <w:rsid w:val="00A36D71"/>
    <w:rsid w:val="00A3710A"/>
    <w:rsid w:val="00A372D3"/>
    <w:rsid w:val="00A373A9"/>
    <w:rsid w:val="00A37A58"/>
    <w:rsid w:val="00A37ABE"/>
    <w:rsid w:val="00A37D95"/>
    <w:rsid w:val="00A37DE2"/>
    <w:rsid w:val="00A37DE3"/>
    <w:rsid w:val="00A403C9"/>
    <w:rsid w:val="00A4051D"/>
    <w:rsid w:val="00A40678"/>
    <w:rsid w:val="00A40CE6"/>
    <w:rsid w:val="00A41314"/>
    <w:rsid w:val="00A41385"/>
    <w:rsid w:val="00A414B4"/>
    <w:rsid w:val="00A41529"/>
    <w:rsid w:val="00A41C1F"/>
    <w:rsid w:val="00A41C5D"/>
    <w:rsid w:val="00A41C7C"/>
    <w:rsid w:val="00A41D95"/>
    <w:rsid w:val="00A42330"/>
    <w:rsid w:val="00A42C66"/>
    <w:rsid w:val="00A42E80"/>
    <w:rsid w:val="00A43319"/>
    <w:rsid w:val="00A43569"/>
    <w:rsid w:val="00A437F7"/>
    <w:rsid w:val="00A43AD6"/>
    <w:rsid w:val="00A4403F"/>
    <w:rsid w:val="00A4415C"/>
    <w:rsid w:val="00A448F8"/>
    <w:rsid w:val="00A44C5A"/>
    <w:rsid w:val="00A45B34"/>
    <w:rsid w:val="00A45EE2"/>
    <w:rsid w:val="00A45EF5"/>
    <w:rsid w:val="00A460B9"/>
    <w:rsid w:val="00A461A7"/>
    <w:rsid w:val="00A479B6"/>
    <w:rsid w:val="00A50152"/>
    <w:rsid w:val="00A505CF"/>
    <w:rsid w:val="00A50A66"/>
    <w:rsid w:val="00A50BDF"/>
    <w:rsid w:val="00A50FCB"/>
    <w:rsid w:val="00A51032"/>
    <w:rsid w:val="00A51077"/>
    <w:rsid w:val="00A51163"/>
    <w:rsid w:val="00A51BFE"/>
    <w:rsid w:val="00A51CE4"/>
    <w:rsid w:val="00A52004"/>
    <w:rsid w:val="00A521DF"/>
    <w:rsid w:val="00A52D1F"/>
    <w:rsid w:val="00A52F07"/>
    <w:rsid w:val="00A5333A"/>
    <w:rsid w:val="00A535AD"/>
    <w:rsid w:val="00A53604"/>
    <w:rsid w:val="00A53724"/>
    <w:rsid w:val="00A55067"/>
    <w:rsid w:val="00A5535A"/>
    <w:rsid w:val="00A55600"/>
    <w:rsid w:val="00A558CC"/>
    <w:rsid w:val="00A55D00"/>
    <w:rsid w:val="00A561D4"/>
    <w:rsid w:val="00A56343"/>
    <w:rsid w:val="00A563DC"/>
    <w:rsid w:val="00A56CAB"/>
    <w:rsid w:val="00A56FC8"/>
    <w:rsid w:val="00A57428"/>
    <w:rsid w:val="00A575DD"/>
    <w:rsid w:val="00A57747"/>
    <w:rsid w:val="00A60215"/>
    <w:rsid w:val="00A60A58"/>
    <w:rsid w:val="00A60DCA"/>
    <w:rsid w:val="00A60F65"/>
    <w:rsid w:val="00A6105F"/>
    <w:rsid w:val="00A61130"/>
    <w:rsid w:val="00A62CDA"/>
    <w:rsid w:val="00A6313C"/>
    <w:rsid w:val="00A64FAF"/>
    <w:rsid w:val="00A65778"/>
    <w:rsid w:val="00A66024"/>
    <w:rsid w:val="00A669FD"/>
    <w:rsid w:val="00A66E8F"/>
    <w:rsid w:val="00A67019"/>
    <w:rsid w:val="00A6701B"/>
    <w:rsid w:val="00A6761A"/>
    <w:rsid w:val="00A67F0F"/>
    <w:rsid w:val="00A67F71"/>
    <w:rsid w:val="00A700E6"/>
    <w:rsid w:val="00A70126"/>
    <w:rsid w:val="00A70527"/>
    <w:rsid w:val="00A705B4"/>
    <w:rsid w:val="00A718D4"/>
    <w:rsid w:val="00A71D37"/>
    <w:rsid w:val="00A7221B"/>
    <w:rsid w:val="00A72823"/>
    <w:rsid w:val="00A736AF"/>
    <w:rsid w:val="00A73C52"/>
    <w:rsid w:val="00A73F68"/>
    <w:rsid w:val="00A74073"/>
    <w:rsid w:val="00A74EF6"/>
    <w:rsid w:val="00A7520B"/>
    <w:rsid w:val="00A756B5"/>
    <w:rsid w:val="00A76119"/>
    <w:rsid w:val="00A7648F"/>
    <w:rsid w:val="00A76497"/>
    <w:rsid w:val="00A76C24"/>
    <w:rsid w:val="00A7725F"/>
    <w:rsid w:val="00A77473"/>
    <w:rsid w:val="00A77A9C"/>
    <w:rsid w:val="00A77D2D"/>
    <w:rsid w:val="00A80048"/>
    <w:rsid w:val="00A80309"/>
    <w:rsid w:val="00A80A16"/>
    <w:rsid w:val="00A80EA5"/>
    <w:rsid w:val="00A813E6"/>
    <w:rsid w:val="00A81435"/>
    <w:rsid w:val="00A81B8B"/>
    <w:rsid w:val="00A81CD5"/>
    <w:rsid w:val="00A82006"/>
    <w:rsid w:val="00A821F9"/>
    <w:rsid w:val="00A82346"/>
    <w:rsid w:val="00A8285C"/>
    <w:rsid w:val="00A829AA"/>
    <w:rsid w:val="00A82D6E"/>
    <w:rsid w:val="00A8381D"/>
    <w:rsid w:val="00A83E78"/>
    <w:rsid w:val="00A83F04"/>
    <w:rsid w:val="00A83F3E"/>
    <w:rsid w:val="00A8402F"/>
    <w:rsid w:val="00A845DA"/>
    <w:rsid w:val="00A849C2"/>
    <w:rsid w:val="00A84E0A"/>
    <w:rsid w:val="00A84E87"/>
    <w:rsid w:val="00A84F50"/>
    <w:rsid w:val="00A851BC"/>
    <w:rsid w:val="00A8565F"/>
    <w:rsid w:val="00A85E67"/>
    <w:rsid w:val="00A85EE0"/>
    <w:rsid w:val="00A86118"/>
    <w:rsid w:val="00A86894"/>
    <w:rsid w:val="00A86A0A"/>
    <w:rsid w:val="00A902E8"/>
    <w:rsid w:val="00A90D34"/>
    <w:rsid w:val="00A90D7D"/>
    <w:rsid w:val="00A91282"/>
    <w:rsid w:val="00A920AB"/>
    <w:rsid w:val="00A92355"/>
    <w:rsid w:val="00A92BBF"/>
    <w:rsid w:val="00A9331A"/>
    <w:rsid w:val="00A93790"/>
    <w:rsid w:val="00A93868"/>
    <w:rsid w:val="00A93AB8"/>
    <w:rsid w:val="00A93CA2"/>
    <w:rsid w:val="00A945A6"/>
    <w:rsid w:val="00A94999"/>
    <w:rsid w:val="00A94AD2"/>
    <w:rsid w:val="00A94CBA"/>
    <w:rsid w:val="00A95266"/>
    <w:rsid w:val="00A95D4A"/>
    <w:rsid w:val="00A964A8"/>
    <w:rsid w:val="00A96786"/>
    <w:rsid w:val="00A9693E"/>
    <w:rsid w:val="00A96A4D"/>
    <w:rsid w:val="00A96F26"/>
    <w:rsid w:val="00A973B9"/>
    <w:rsid w:val="00A9744B"/>
    <w:rsid w:val="00A976CF"/>
    <w:rsid w:val="00A97B91"/>
    <w:rsid w:val="00AA0383"/>
    <w:rsid w:val="00AA058B"/>
    <w:rsid w:val="00AA0A9A"/>
    <w:rsid w:val="00AA0B59"/>
    <w:rsid w:val="00AA1D9E"/>
    <w:rsid w:val="00AA1FAE"/>
    <w:rsid w:val="00AA27D1"/>
    <w:rsid w:val="00AA2BC1"/>
    <w:rsid w:val="00AA2F6F"/>
    <w:rsid w:val="00AA3A8C"/>
    <w:rsid w:val="00AA3C42"/>
    <w:rsid w:val="00AA4AA9"/>
    <w:rsid w:val="00AA4C63"/>
    <w:rsid w:val="00AA4C8C"/>
    <w:rsid w:val="00AA5288"/>
    <w:rsid w:val="00AA5421"/>
    <w:rsid w:val="00AA5AC7"/>
    <w:rsid w:val="00AA5B13"/>
    <w:rsid w:val="00AA5BC1"/>
    <w:rsid w:val="00AA5C16"/>
    <w:rsid w:val="00AA5C45"/>
    <w:rsid w:val="00AA636B"/>
    <w:rsid w:val="00AA6B5A"/>
    <w:rsid w:val="00AA710C"/>
    <w:rsid w:val="00AA79C4"/>
    <w:rsid w:val="00AA7AE5"/>
    <w:rsid w:val="00AA7B2F"/>
    <w:rsid w:val="00AB09D0"/>
    <w:rsid w:val="00AB208B"/>
    <w:rsid w:val="00AB21AC"/>
    <w:rsid w:val="00AB245A"/>
    <w:rsid w:val="00AB247E"/>
    <w:rsid w:val="00AB2801"/>
    <w:rsid w:val="00AB2BBA"/>
    <w:rsid w:val="00AB33CE"/>
    <w:rsid w:val="00AB444C"/>
    <w:rsid w:val="00AB451F"/>
    <w:rsid w:val="00AB47CF"/>
    <w:rsid w:val="00AB4ADB"/>
    <w:rsid w:val="00AB4BFF"/>
    <w:rsid w:val="00AB5148"/>
    <w:rsid w:val="00AB5378"/>
    <w:rsid w:val="00AB57BD"/>
    <w:rsid w:val="00AB59E5"/>
    <w:rsid w:val="00AB5CBC"/>
    <w:rsid w:val="00AB5E33"/>
    <w:rsid w:val="00AB69A1"/>
    <w:rsid w:val="00AB7805"/>
    <w:rsid w:val="00AB78D2"/>
    <w:rsid w:val="00AB796E"/>
    <w:rsid w:val="00AC042F"/>
    <w:rsid w:val="00AC0C70"/>
    <w:rsid w:val="00AC1BA8"/>
    <w:rsid w:val="00AC2077"/>
    <w:rsid w:val="00AC2E25"/>
    <w:rsid w:val="00AC2F36"/>
    <w:rsid w:val="00AC303E"/>
    <w:rsid w:val="00AC30AF"/>
    <w:rsid w:val="00AC30B4"/>
    <w:rsid w:val="00AC32E9"/>
    <w:rsid w:val="00AC3797"/>
    <w:rsid w:val="00AC37AA"/>
    <w:rsid w:val="00AC3A5F"/>
    <w:rsid w:val="00AC3A95"/>
    <w:rsid w:val="00AC3C5E"/>
    <w:rsid w:val="00AC410A"/>
    <w:rsid w:val="00AC415C"/>
    <w:rsid w:val="00AC4356"/>
    <w:rsid w:val="00AC4496"/>
    <w:rsid w:val="00AC4843"/>
    <w:rsid w:val="00AC49C8"/>
    <w:rsid w:val="00AC4BFD"/>
    <w:rsid w:val="00AC4C82"/>
    <w:rsid w:val="00AC4D46"/>
    <w:rsid w:val="00AC4EAB"/>
    <w:rsid w:val="00AC533E"/>
    <w:rsid w:val="00AC5455"/>
    <w:rsid w:val="00AC5881"/>
    <w:rsid w:val="00AC59A4"/>
    <w:rsid w:val="00AC5AC5"/>
    <w:rsid w:val="00AC5B1B"/>
    <w:rsid w:val="00AC5B99"/>
    <w:rsid w:val="00AC5F78"/>
    <w:rsid w:val="00AC7282"/>
    <w:rsid w:val="00AC74CB"/>
    <w:rsid w:val="00AC75A8"/>
    <w:rsid w:val="00AC7918"/>
    <w:rsid w:val="00AC7E17"/>
    <w:rsid w:val="00AD0086"/>
    <w:rsid w:val="00AD05DF"/>
    <w:rsid w:val="00AD0849"/>
    <w:rsid w:val="00AD0B91"/>
    <w:rsid w:val="00AD15A7"/>
    <w:rsid w:val="00AD193E"/>
    <w:rsid w:val="00AD1C9D"/>
    <w:rsid w:val="00AD2235"/>
    <w:rsid w:val="00AD229D"/>
    <w:rsid w:val="00AD326A"/>
    <w:rsid w:val="00AD3951"/>
    <w:rsid w:val="00AD3C69"/>
    <w:rsid w:val="00AD3E67"/>
    <w:rsid w:val="00AD479B"/>
    <w:rsid w:val="00AD4A76"/>
    <w:rsid w:val="00AD4B53"/>
    <w:rsid w:val="00AD4C95"/>
    <w:rsid w:val="00AD512F"/>
    <w:rsid w:val="00AD52C8"/>
    <w:rsid w:val="00AD5459"/>
    <w:rsid w:val="00AD55CF"/>
    <w:rsid w:val="00AD5C1B"/>
    <w:rsid w:val="00AD5D76"/>
    <w:rsid w:val="00AD61DD"/>
    <w:rsid w:val="00AD6492"/>
    <w:rsid w:val="00AD6875"/>
    <w:rsid w:val="00AD691B"/>
    <w:rsid w:val="00AD6EF2"/>
    <w:rsid w:val="00AD7089"/>
    <w:rsid w:val="00AD731E"/>
    <w:rsid w:val="00AD7856"/>
    <w:rsid w:val="00AE0774"/>
    <w:rsid w:val="00AE09F2"/>
    <w:rsid w:val="00AE0D3E"/>
    <w:rsid w:val="00AE0EFE"/>
    <w:rsid w:val="00AE11B0"/>
    <w:rsid w:val="00AE150E"/>
    <w:rsid w:val="00AE1967"/>
    <w:rsid w:val="00AE1AFE"/>
    <w:rsid w:val="00AE2705"/>
    <w:rsid w:val="00AE27C8"/>
    <w:rsid w:val="00AE28BD"/>
    <w:rsid w:val="00AE2A54"/>
    <w:rsid w:val="00AE2A6F"/>
    <w:rsid w:val="00AE2F27"/>
    <w:rsid w:val="00AE3219"/>
    <w:rsid w:val="00AE3559"/>
    <w:rsid w:val="00AE48A5"/>
    <w:rsid w:val="00AE51F2"/>
    <w:rsid w:val="00AE51F6"/>
    <w:rsid w:val="00AE562D"/>
    <w:rsid w:val="00AE5C84"/>
    <w:rsid w:val="00AE5F45"/>
    <w:rsid w:val="00AE5F51"/>
    <w:rsid w:val="00AE5F61"/>
    <w:rsid w:val="00AE61F2"/>
    <w:rsid w:val="00AE656A"/>
    <w:rsid w:val="00AE6847"/>
    <w:rsid w:val="00AE6FFA"/>
    <w:rsid w:val="00AE7411"/>
    <w:rsid w:val="00AE7754"/>
    <w:rsid w:val="00AE7A95"/>
    <w:rsid w:val="00AE7C54"/>
    <w:rsid w:val="00AF0275"/>
    <w:rsid w:val="00AF04E8"/>
    <w:rsid w:val="00AF0565"/>
    <w:rsid w:val="00AF09A0"/>
    <w:rsid w:val="00AF0B39"/>
    <w:rsid w:val="00AF0CFC"/>
    <w:rsid w:val="00AF113A"/>
    <w:rsid w:val="00AF15E8"/>
    <w:rsid w:val="00AF1C55"/>
    <w:rsid w:val="00AF1CA0"/>
    <w:rsid w:val="00AF1D18"/>
    <w:rsid w:val="00AF2752"/>
    <w:rsid w:val="00AF297D"/>
    <w:rsid w:val="00AF3135"/>
    <w:rsid w:val="00AF33DC"/>
    <w:rsid w:val="00AF34B2"/>
    <w:rsid w:val="00AF3A53"/>
    <w:rsid w:val="00AF4D4F"/>
    <w:rsid w:val="00AF4E7D"/>
    <w:rsid w:val="00AF4F9A"/>
    <w:rsid w:val="00AF59CF"/>
    <w:rsid w:val="00AF5CF1"/>
    <w:rsid w:val="00AF5D0B"/>
    <w:rsid w:val="00AF5E22"/>
    <w:rsid w:val="00AF6459"/>
    <w:rsid w:val="00AF6C23"/>
    <w:rsid w:val="00AF7031"/>
    <w:rsid w:val="00AF77DC"/>
    <w:rsid w:val="00AF7D31"/>
    <w:rsid w:val="00B0000A"/>
    <w:rsid w:val="00B00908"/>
    <w:rsid w:val="00B009D2"/>
    <w:rsid w:val="00B0125B"/>
    <w:rsid w:val="00B01704"/>
    <w:rsid w:val="00B01BB5"/>
    <w:rsid w:val="00B01E75"/>
    <w:rsid w:val="00B01F91"/>
    <w:rsid w:val="00B01F9A"/>
    <w:rsid w:val="00B01FC7"/>
    <w:rsid w:val="00B022AC"/>
    <w:rsid w:val="00B02E6D"/>
    <w:rsid w:val="00B02EA8"/>
    <w:rsid w:val="00B030F3"/>
    <w:rsid w:val="00B031E0"/>
    <w:rsid w:val="00B039D9"/>
    <w:rsid w:val="00B03A78"/>
    <w:rsid w:val="00B03AC8"/>
    <w:rsid w:val="00B0403D"/>
    <w:rsid w:val="00B0422A"/>
    <w:rsid w:val="00B04D39"/>
    <w:rsid w:val="00B04E69"/>
    <w:rsid w:val="00B0506A"/>
    <w:rsid w:val="00B051F3"/>
    <w:rsid w:val="00B0580B"/>
    <w:rsid w:val="00B05A79"/>
    <w:rsid w:val="00B0610C"/>
    <w:rsid w:val="00B06135"/>
    <w:rsid w:val="00B06B4A"/>
    <w:rsid w:val="00B06EB8"/>
    <w:rsid w:val="00B06EC3"/>
    <w:rsid w:val="00B07509"/>
    <w:rsid w:val="00B0750F"/>
    <w:rsid w:val="00B10332"/>
    <w:rsid w:val="00B109DA"/>
    <w:rsid w:val="00B110F3"/>
    <w:rsid w:val="00B1162F"/>
    <w:rsid w:val="00B11AB2"/>
    <w:rsid w:val="00B11B3E"/>
    <w:rsid w:val="00B1222C"/>
    <w:rsid w:val="00B12622"/>
    <w:rsid w:val="00B127FE"/>
    <w:rsid w:val="00B12838"/>
    <w:rsid w:val="00B12839"/>
    <w:rsid w:val="00B12BD4"/>
    <w:rsid w:val="00B12C66"/>
    <w:rsid w:val="00B1383E"/>
    <w:rsid w:val="00B13BE6"/>
    <w:rsid w:val="00B13BF8"/>
    <w:rsid w:val="00B1468A"/>
    <w:rsid w:val="00B146FC"/>
    <w:rsid w:val="00B1491A"/>
    <w:rsid w:val="00B14A1D"/>
    <w:rsid w:val="00B14A5C"/>
    <w:rsid w:val="00B15449"/>
    <w:rsid w:val="00B156B8"/>
    <w:rsid w:val="00B1574B"/>
    <w:rsid w:val="00B15E3C"/>
    <w:rsid w:val="00B161D9"/>
    <w:rsid w:val="00B1664A"/>
    <w:rsid w:val="00B167C9"/>
    <w:rsid w:val="00B16A76"/>
    <w:rsid w:val="00B16E31"/>
    <w:rsid w:val="00B16E9C"/>
    <w:rsid w:val="00B16F16"/>
    <w:rsid w:val="00B17483"/>
    <w:rsid w:val="00B17A6D"/>
    <w:rsid w:val="00B17B63"/>
    <w:rsid w:val="00B17F85"/>
    <w:rsid w:val="00B20BDF"/>
    <w:rsid w:val="00B20CDE"/>
    <w:rsid w:val="00B20E3B"/>
    <w:rsid w:val="00B21381"/>
    <w:rsid w:val="00B2161F"/>
    <w:rsid w:val="00B217A9"/>
    <w:rsid w:val="00B21DAB"/>
    <w:rsid w:val="00B21F38"/>
    <w:rsid w:val="00B222CE"/>
    <w:rsid w:val="00B225EC"/>
    <w:rsid w:val="00B22B54"/>
    <w:rsid w:val="00B22DA6"/>
    <w:rsid w:val="00B22DA8"/>
    <w:rsid w:val="00B232D8"/>
    <w:rsid w:val="00B23496"/>
    <w:rsid w:val="00B23502"/>
    <w:rsid w:val="00B2354A"/>
    <w:rsid w:val="00B23A40"/>
    <w:rsid w:val="00B23D47"/>
    <w:rsid w:val="00B23EA6"/>
    <w:rsid w:val="00B23F03"/>
    <w:rsid w:val="00B2512F"/>
    <w:rsid w:val="00B25208"/>
    <w:rsid w:val="00B2534A"/>
    <w:rsid w:val="00B261DC"/>
    <w:rsid w:val="00B261E0"/>
    <w:rsid w:val="00B26344"/>
    <w:rsid w:val="00B27797"/>
    <w:rsid w:val="00B277B1"/>
    <w:rsid w:val="00B2785B"/>
    <w:rsid w:val="00B278BD"/>
    <w:rsid w:val="00B27BF9"/>
    <w:rsid w:val="00B27C15"/>
    <w:rsid w:val="00B30255"/>
    <w:rsid w:val="00B30773"/>
    <w:rsid w:val="00B307DC"/>
    <w:rsid w:val="00B30C4F"/>
    <w:rsid w:val="00B30E12"/>
    <w:rsid w:val="00B3175E"/>
    <w:rsid w:val="00B31AF1"/>
    <w:rsid w:val="00B31DDA"/>
    <w:rsid w:val="00B31E17"/>
    <w:rsid w:val="00B32C25"/>
    <w:rsid w:val="00B337EC"/>
    <w:rsid w:val="00B33912"/>
    <w:rsid w:val="00B3404C"/>
    <w:rsid w:val="00B34485"/>
    <w:rsid w:val="00B3460F"/>
    <w:rsid w:val="00B347E8"/>
    <w:rsid w:val="00B348B4"/>
    <w:rsid w:val="00B34C39"/>
    <w:rsid w:val="00B362F8"/>
    <w:rsid w:val="00B3651F"/>
    <w:rsid w:val="00B369D8"/>
    <w:rsid w:val="00B36ABD"/>
    <w:rsid w:val="00B36E24"/>
    <w:rsid w:val="00B3702B"/>
    <w:rsid w:val="00B37375"/>
    <w:rsid w:val="00B37F8F"/>
    <w:rsid w:val="00B40A3E"/>
    <w:rsid w:val="00B41726"/>
    <w:rsid w:val="00B41E98"/>
    <w:rsid w:val="00B424EC"/>
    <w:rsid w:val="00B428E2"/>
    <w:rsid w:val="00B42BAB"/>
    <w:rsid w:val="00B42FCB"/>
    <w:rsid w:val="00B43726"/>
    <w:rsid w:val="00B43822"/>
    <w:rsid w:val="00B442F1"/>
    <w:rsid w:val="00B444F2"/>
    <w:rsid w:val="00B449E5"/>
    <w:rsid w:val="00B44ADC"/>
    <w:rsid w:val="00B454CB"/>
    <w:rsid w:val="00B4564A"/>
    <w:rsid w:val="00B459AF"/>
    <w:rsid w:val="00B45D73"/>
    <w:rsid w:val="00B45F78"/>
    <w:rsid w:val="00B46217"/>
    <w:rsid w:val="00B46B79"/>
    <w:rsid w:val="00B46C6A"/>
    <w:rsid w:val="00B470D5"/>
    <w:rsid w:val="00B47A9D"/>
    <w:rsid w:val="00B47C7D"/>
    <w:rsid w:val="00B47D64"/>
    <w:rsid w:val="00B47ECF"/>
    <w:rsid w:val="00B47EFF"/>
    <w:rsid w:val="00B47FC4"/>
    <w:rsid w:val="00B5047D"/>
    <w:rsid w:val="00B50A12"/>
    <w:rsid w:val="00B50C78"/>
    <w:rsid w:val="00B50DC2"/>
    <w:rsid w:val="00B5100F"/>
    <w:rsid w:val="00B511D8"/>
    <w:rsid w:val="00B51454"/>
    <w:rsid w:val="00B51475"/>
    <w:rsid w:val="00B515B6"/>
    <w:rsid w:val="00B51F7F"/>
    <w:rsid w:val="00B523BD"/>
    <w:rsid w:val="00B52C71"/>
    <w:rsid w:val="00B5337E"/>
    <w:rsid w:val="00B5384A"/>
    <w:rsid w:val="00B538C1"/>
    <w:rsid w:val="00B53A70"/>
    <w:rsid w:val="00B5485E"/>
    <w:rsid w:val="00B54AFF"/>
    <w:rsid w:val="00B54CB4"/>
    <w:rsid w:val="00B54FA6"/>
    <w:rsid w:val="00B55502"/>
    <w:rsid w:val="00B55A7E"/>
    <w:rsid w:val="00B560BB"/>
    <w:rsid w:val="00B568C1"/>
    <w:rsid w:val="00B56ABE"/>
    <w:rsid w:val="00B56B96"/>
    <w:rsid w:val="00B56BC3"/>
    <w:rsid w:val="00B56F59"/>
    <w:rsid w:val="00B57048"/>
    <w:rsid w:val="00B570AA"/>
    <w:rsid w:val="00B5737B"/>
    <w:rsid w:val="00B579F8"/>
    <w:rsid w:val="00B57A54"/>
    <w:rsid w:val="00B57D76"/>
    <w:rsid w:val="00B60210"/>
    <w:rsid w:val="00B602DC"/>
    <w:rsid w:val="00B60B39"/>
    <w:rsid w:val="00B61035"/>
    <w:rsid w:val="00B6108C"/>
    <w:rsid w:val="00B611CC"/>
    <w:rsid w:val="00B61931"/>
    <w:rsid w:val="00B61B3C"/>
    <w:rsid w:val="00B62483"/>
    <w:rsid w:val="00B62619"/>
    <w:rsid w:val="00B62795"/>
    <w:rsid w:val="00B62A48"/>
    <w:rsid w:val="00B62DCD"/>
    <w:rsid w:val="00B6308F"/>
    <w:rsid w:val="00B63163"/>
    <w:rsid w:val="00B632A9"/>
    <w:rsid w:val="00B63E2A"/>
    <w:rsid w:val="00B6421C"/>
    <w:rsid w:val="00B644B6"/>
    <w:rsid w:val="00B64863"/>
    <w:rsid w:val="00B64A8E"/>
    <w:rsid w:val="00B65713"/>
    <w:rsid w:val="00B659FD"/>
    <w:rsid w:val="00B65DB7"/>
    <w:rsid w:val="00B65EA4"/>
    <w:rsid w:val="00B66836"/>
    <w:rsid w:val="00B66B12"/>
    <w:rsid w:val="00B66CF1"/>
    <w:rsid w:val="00B6716A"/>
    <w:rsid w:val="00B675B1"/>
    <w:rsid w:val="00B67675"/>
    <w:rsid w:val="00B70627"/>
    <w:rsid w:val="00B70A19"/>
    <w:rsid w:val="00B70A52"/>
    <w:rsid w:val="00B70C68"/>
    <w:rsid w:val="00B70FD6"/>
    <w:rsid w:val="00B7111E"/>
    <w:rsid w:val="00B71B9E"/>
    <w:rsid w:val="00B72030"/>
    <w:rsid w:val="00B721C3"/>
    <w:rsid w:val="00B722C7"/>
    <w:rsid w:val="00B723E5"/>
    <w:rsid w:val="00B72AD5"/>
    <w:rsid w:val="00B72C18"/>
    <w:rsid w:val="00B73236"/>
    <w:rsid w:val="00B73285"/>
    <w:rsid w:val="00B73688"/>
    <w:rsid w:val="00B7448C"/>
    <w:rsid w:val="00B749C1"/>
    <w:rsid w:val="00B75A1E"/>
    <w:rsid w:val="00B76080"/>
    <w:rsid w:val="00B76768"/>
    <w:rsid w:val="00B768EE"/>
    <w:rsid w:val="00B7710D"/>
    <w:rsid w:val="00B7719A"/>
    <w:rsid w:val="00B7730C"/>
    <w:rsid w:val="00B77676"/>
    <w:rsid w:val="00B77CB3"/>
    <w:rsid w:val="00B77CFA"/>
    <w:rsid w:val="00B77D40"/>
    <w:rsid w:val="00B77F22"/>
    <w:rsid w:val="00B804CE"/>
    <w:rsid w:val="00B80596"/>
    <w:rsid w:val="00B8079E"/>
    <w:rsid w:val="00B80EB1"/>
    <w:rsid w:val="00B81A54"/>
    <w:rsid w:val="00B81AFC"/>
    <w:rsid w:val="00B81B13"/>
    <w:rsid w:val="00B81B39"/>
    <w:rsid w:val="00B81B67"/>
    <w:rsid w:val="00B81C6B"/>
    <w:rsid w:val="00B81D53"/>
    <w:rsid w:val="00B81EC6"/>
    <w:rsid w:val="00B82021"/>
    <w:rsid w:val="00B8275E"/>
    <w:rsid w:val="00B833E5"/>
    <w:rsid w:val="00B83990"/>
    <w:rsid w:val="00B83F96"/>
    <w:rsid w:val="00B846C6"/>
    <w:rsid w:val="00B84B9D"/>
    <w:rsid w:val="00B85212"/>
    <w:rsid w:val="00B853E0"/>
    <w:rsid w:val="00B855C6"/>
    <w:rsid w:val="00B86085"/>
    <w:rsid w:val="00B86297"/>
    <w:rsid w:val="00B863B2"/>
    <w:rsid w:val="00B863C1"/>
    <w:rsid w:val="00B864F4"/>
    <w:rsid w:val="00B866B3"/>
    <w:rsid w:val="00B8750A"/>
    <w:rsid w:val="00B876A4"/>
    <w:rsid w:val="00B87803"/>
    <w:rsid w:val="00B878B6"/>
    <w:rsid w:val="00B87A98"/>
    <w:rsid w:val="00B9030F"/>
    <w:rsid w:val="00B90455"/>
    <w:rsid w:val="00B90519"/>
    <w:rsid w:val="00B905AD"/>
    <w:rsid w:val="00B9060E"/>
    <w:rsid w:val="00B90A39"/>
    <w:rsid w:val="00B91745"/>
    <w:rsid w:val="00B917EA"/>
    <w:rsid w:val="00B91807"/>
    <w:rsid w:val="00B921EF"/>
    <w:rsid w:val="00B92586"/>
    <w:rsid w:val="00B9260C"/>
    <w:rsid w:val="00B92A12"/>
    <w:rsid w:val="00B92D78"/>
    <w:rsid w:val="00B92F4D"/>
    <w:rsid w:val="00B9330C"/>
    <w:rsid w:val="00B933DA"/>
    <w:rsid w:val="00B938E7"/>
    <w:rsid w:val="00B93BD9"/>
    <w:rsid w:val="00B93CA9"/>
    <w:rsid w:val="00B93FD3"/>
    <w:rsid w:val="00B9401C"/>
    <w:rsid w:val="00B9475F"/>
    <w:rsid w:val="00B957A0"/>
    <w:rsid w:val="00B95C6D"/>
    <w:rsid w:val="00B95F1B"/>
    <w:rsid w:val="00B96261"/>
    <w:rsid w:val="00B96AC9"/>
    <w:rsid w:val="00B96E31"/>
    <w:rsid w:val="00B9768B"/>
    <w:rsid w:val="00B97922"/>
    <w:rsid w:val="00B97FA3"/>
    <w:rsid w:val="00BA0697"/>
    <w:rsid w:val="00BA07AA"/>
    <w:rsid w:val="00BA090D"/>
    <w:rsid w:val="00BA0D96"/>
    <w:rsid w:val="00BA1298"/>
    <w:rsid w:val="00BA1854"/>
    <w:rsid w:val="00BA18D8"/>
    <w:rsid w:val="00BA19E0"/>
    <w:rsid w:val="00BA2A6B"/>
    <w:rsid w:val="00BA310A"/>
    <w:rsid w:val="00BA3DAA"/>
    <w:rsid w:val="00BA40BA"/>
    <w:rsid w:val="00BA40F3"/>
    <w:rsid w:val="00BA4761"/>
    <w:rsid w:val="00BA4838"/>
    <w:rsid w:val="00BA4A47"/>
    <w:rsid w:val="00BA4BFD"/>
    <w:rsid w:val="00BA5A7B"/>
    <w:rsid w:val="00BA5E26"/>
    <w:rsid w:val="00BA5F0A"/>
    <w:rsid w:val="00BA60DC"/>
    <w:rsid w:val="00BA6731"/>
    <w:rsid w:val="00BA6C6D"/>
    <w:rsid w:val="00BA71E6"/>
    <w:rsid w:val="00BA728F"/>
    <w:rsid w:val="00BA751C"/>
    <w:rsid w:val="00BA7774"/>
    <w:rsid w:val="00BA77CC"/>
    <w:rsid w:val="00BA7AD9"/>
    <w:rsid w:val="00BA7B7D"/>
    <w:rsid w:val="00BB03E6"/>
    <w:rsid w:val="00BB0D1C"/>
    <w:rsid w:val="00BB1071"/>
    <w:rsid w:val="00BB10E8"/>
    <w:rsid w:val="00BB12EA"/>
    <w:rsid w:val="00BB130A"/>
    <w:rsid w:val="00BB19EA"/>
    <w:rsid w:val="00BB1A10"/>
    <w:rsid w:val="00BB1AFC"/>
    <w:rsid w:val="00BB2B96"/>
    <w:rsid w:val="00BB2D02"/>
    <w:rsid w:val="00BB2FD9"/>
    <w:rsid w:val="00BB31E2"/>
    <w:rsid w:val="00BB31E6"/>
    <w:rsid w:val="00BB348A"/>
    <w:rsid w:val="00BB38CF"/>
    <w:rsid w:val="00BB3A87"/>
    <w:rsid w:val="00BB4117"/>
    <w:rsid w:val="00BB4FAF"/>
    <w:rsid w:val="00BB5202"/>
    <w:rsid w:val="00BB587E"/>
    <w:rsid w:val="00BB5B64"/>
    <w:rsid w:val="00BB5BF0"/>
    <w:rsid w:val="00BB5E94"/>
    <w:rsid w:val="00BB6129"/>
    <w:rsid w:val="00BB64B2"/>
    <w:rsid w:val="00BB6525"/>
    <w:rsid w:val="00BB6778"/>
    <w:rsid w:val="00BB732C"/>
    <w:rsid w:val="00BB7B0D"/>
    <w:rsid w:val="00BC006C"/>
    <w:rsid w:val="00BC03AD"/>
    <w:rsid w:val="00BC0CB2"/>
    <w:rsid w:val="00BC0F7D"/>
    <w:rsid w:val="00BC12E7"/>
    <w:rsid w:val="00BC166F"/>
    <w:rsid w:val="00BC173D"/>
    <w:rsid w:val="00BC1878"/>
    <w:rsid w:val="00BC1A59"/>
    <w:rsid w:val="00BC1ADE"/>
    <w:rsid w:val="00BC22CB"/>
    <w:rsid w:val="00BC2561"/>
    <w:rsid w:val="00BC2975"/>
    <w:rsid w:val="00BC2A7C"/>
    <w:rsid w:val="00BC2CC9"/>
    <w:rsid w:val="00BC353B"/>
    <w:rsid w:val="00BC3BAA"/>
    <w:rsid w:val="00BC41A2"/>
    <w:rsid w:val="00BC41DB"/>
    <w:rsid w:val="00BC476C"/>
    <w:rsid w:val="00BC4A20"/>
    <w:rsid w:val="00BC4D29"/>
    <w:rsid w:val="00BC4D85"/>
    <w:rsid w:val="00BC502D"/>
    <w:rsid w:val="00BC580D"/>
    <w:rsid w:val="00BC59FC"/>
    <w:rsid w:val="00BC656D"/>
    <w:rsid w:val="00BC6609"/>
    <w:rsid w:val="00BC6BC8"/>
    <w:rsid w:val="00BC7046"/>
    <w:rsid w:val="00BC7327"/>
    <w:rsid w:val="00BC79D2"/>
    <w:rsid w:val="00BC7B92"/>
    <w:rsid w:val="00BC7F7D"/>
    <w:rsid w:val="00BD0089"/>
    <w:rsid w:val="00BD0216"/>
    <w:rsid w:val="00BD02EB"/>
    <w:rsid w:val="00BD042D"/>
    <w:rsid w:val="00BD12D4"/>
    <w:rsid w:val="00BD143A"/>
    <w:rsid w:val="00BD15D5"/>
    <w:rsid w:val="00BD1910"/>
    <w:rsid w:val="00BD1D26"/>
    <w:rsid w:val="00BD25F3"/>
    <w:rsid w:val="00BD2CC3"/>
    <w:rsid w:val="00BD30D6"/>
    <w:rsid w:val="00BD3700"/>
    <w:rsid w:val="00BD3992"/>
    <w:rsid w:val="00BD43CE"/>
    <w:rsid w:val="00BD491A"/>
    <w:rsid w:val="00BD4ACA"/>
    <w:rsid w:val="00BD4CFD"/>
    <w:rsid w:val="00BD4D8D"/>
    <w:rsid w:val="00BD59C3"/>
    <w:rsid w:val="00BD5A59"/>
    <w:rsid w:val="00BD5DD9"/>
    <w:rsid w:val="00BD6155"/>
    <w:rsid w:val="00BD621B"/>
    <w:rsid w:val="00BD672D"/>
    <w:rsid w:val="00BD691A"/>
    <w:rsid w:val="00BD6D5D"/>
    <w:rsid w:val="00BD6DDA"/>
    <w:rsid w:val="00BD7654"/>
    <w:rsid w:val="00BD77B1"/>
    <w:rsid w:val="00BD77F2"/>
    <w:rsid w:val="00BD78F6"/>
    <w:rsid w:val="00BD7924"/>
    <w:rsid w:val="00BE00CB"/>
    <w:rsid w:val="00BE022B"/>
    <w:rsid w:val="00BE06A2"/>
    <w:rsid w:val="00BE0893"/>
    <w:rsid w:val="00BE0A34"/>
    <w:rsid w:val="00BE0BE7"/>
    <w:rsid w:val="00BE1133"/>
    <w:rsid w:val="00BE1498"/>
    <w:rsid w:val="00BE180D"/>
    <w:rsid w:val="00BE1CD6"/>
    <w:rsid w:val="00BE1E20"/>
    <w:rsid w:val="00BE24BE"/>
    <w:rsid w:val="00BE2772"/>
    <w:rsid w:val="00BE28F1"/>
    <w:rsid w:val="00BE305C"/>
    <w:rsid w:val="00BE33F7"/>
    <w:rsid w:val="00BE35FA"/>
    <w:rsid w:val="00BE36CA"/>
    <w:rsid w:val="00BE3749"/>
    <w:rsid w:val="00BE42AD"/>
    <w:rsid w:val="00BE4631"/>
    <w:rsid w:val="00BE47CA"/>
    <w:rsid w:val="00BE4B71"/>
    <w:rsid w:val="00BE60BA"/>
    <w:rsid w:val="00BE6359"/>
    <w:rsid w:val="00BE636B"/>
    <w:rsid w:val="00BE641E"/>
    <w:rsid w:val="00BE749C"/>
    <w:rsid w:val="00BE785A"/>
    <w:rsid w:val="00BE7FE1"/>
    <w:rsid w:val="00BF028D"/>
    <w:rsid w:val="00BF0815"/>
    <w:rsid w:val="00BF0BFD"/>
    <w:rsid w:val="00BF1547"/>
    <w:rsid w:val="00BF19C5"/>
    <w:rsid w:val="00BF19C9"/>
    <w:rsid w:val="00BF285B"/>
    <w:rsid w:val="00BF2FED"/>
    <w:rsid w:val="00BF39B2"/>
    <w:rsid w:val="00BF3EA0"/>
    <w:rsid w:val="00BF44CA"/>
    <w:rsid w:val="00BF4681"/>
    <w:rsid w:val="00BF47BD"/>
    <w:rsid w:val="00BF48E0"/>
    <w:rsid w:val="00BF4C3D"/>
    <w:rsid w:val="00BF4F23"/>
    <w:rsid w:val="00BF573F"/>
    <w:rsid w:val="00BF5D01"/>
    <w:rsid w:val="00BF6367"/>
    <w:rsid w:val="00BF649B"/>
    <w:rsid w:val="00BF6544"/>
    <w:rsid w:val="00BF666A"/>
    <w:rsid w:val="00C00570"/>
    <w:rsid w:val="00C00C56"/>
    <w:rsid w:val="00C011A5"/>
    <w:rsid w:val="00C011E9"/>
    <w:rsid w:val="00C01CE4"/>
    <w:rsid w:val="00C01D95"/>
    <w:rsid w:val="00C02472"/>
    <w:rsid w:val="00C02620"/>
    <w:rsid w:val="00C02D44"/>
    <w:rsid w:val="00C02F0F"/>
    <w:rsid w:val="00C0449A"/>
    <w:rsid w:val="00C04770"/>
    <w:rsid w:val="00C04ACF"/>
    <w:rsid w:val="00C05576"/>
    <w:rsid w:val="00C05584"/>
    <w:rsid w:val="00C05846"/>
    <w:rsid w:val="00C05C7B"/>
    <w:rsid w:val="00C06360"/>
    <w:rsid w:val="00C064F2"/>
    <w:rsid w:val="00C06907"/>
    <w:rsid w:val="00C069A5"/>
    <w:rsid w:val="00C06C6B"/>
    <w:rsid w:val="00C0703F"/>
    <w:rsid w:val="00C0710B"/>
    <w:rsid w:val="00C071C1"/>
    <w:rsid w:val="00C073E6"/>
    <w:rsid w:val="00C07CA7"/>
    <w:rsid w:val="00C07D1A"/>
    <w:rsid w:val="00C07E7D"/>
    <w:rsid w:val="00C07F8E"/>
    <w:rsid w:val="00C10CFA"/>
    <w:rsid w:val="00C10D9A"/>
    <w:rsid w:val="00C11574"/>
    <w:rsid w:val="00C12189"/>
    <w:rsid w:val="00C12739"/>
    <w:rsid w:val="00C12C91"/>
    <w:rsid w:val="00C135D9"/>
    <w:rsid w:val="00C135FE"/>
    <w:rsid w:val="00C1386C"/>
    <w:rsid w:val="00C13A5B"/>
    <w:rsid w:val="00C13FBB"/>
    <w:rsid w:val="00C1428E"/>
    <w:rsid w:val="00C14387"/>
    <w:rsid w:val="00C14872"/>
    <w:rsid w:val="00C14DCD"/>
    <w:rsid w:val="00C1520B"/>
    <w:rsid w:val="00C1534B"/>
    <w:rsid w:val="00C15B23"/>
    <w:rsid w:val="00C15E98"/>
    <w:rsid w:val="00C15F75"/>
    <w:rsid w:val="00C161DF"/>
    <w:rsid w:val="00C168E0"/>
    <w:rsid w:val="00C16A78"/>
    <w:rsid w:val="00C16B08"/>
    <w:rsid w:val="00C16D63"/>
    <w:rsid w:val="00C16FF5"/>
    <w:rsid w:val="00C1793F"/>
    <w:rsid w:val="00C20464"/>
    <w:rsid w:val="00C204EB"/>
    <w:rsid w:val="00C20551"/>
    <w:rsid w:val="00C20620"/>
    <w:rsid w:val="00C20943"/>
    <w:rsid w:val="00C20B61"/>
    <w:rsid w:val="00C20CAA"/>
    <w:rsid w:val="00C20E4D"/>
    <w:rsid w:val="00C214BF"/>
    <w:rsid w:val="00C21BC5"/>
    <w:rsid w:val="00C21CA6"/>
    <w:rsid w:val="00C21CAC"/>
    <w:rsid w:val="00C21D99"/>
    <w:rsid w:val="00C21EAC"/>
    <w:rsid w:val="00C22454"/>
    <w:rsid w:val="00C22E03"/>
    <w:rsid w:val="00C22F04"/>
    <w:rsid w:val="00C231DC"/>
    <w:rsid w:val="00C23EC2"/>
    <w:rsid w:val="00C24079"/>
    <w:rsid w:val="00C247BC"/>
    <w:rsid w:val="00C24C06"/>
    <w:rsid w:val="00C24D78"/>
    <w:rsid w:val="00C26018"/>
    <w:rsid w:val="00C2640C"/>
    <w:rsid w:val="00C26448"/>
    <w:rsid w:val="00C26479"/>
    <w:rsid w:val="00C26A1A"/>
    <w:rsid w:val="00C26C39"/>
    <w:rsid w:val="00C26E90"/>
    <w:rsid w:val="00C30259"/>
    <w:rsid w:val="00C302B0"/>
    <w:rsid w:val="00C302F5"/>
    <w:rsid w:val="00C307AB"/>
    <w:rsid w:val="00C309B9"/>
    <w:rsid w:val="00C30ED6"/>
    <w:rsid w:val="00C30F87"/>
    <w:rsid w:val="00C31130"/>
    <w:rsid w:val="00C31CE3"/>
    <w:rsid w:val="00C324D9"/>
    <w:rsid w:val="00C326B3"/>
    <w:rsid w:val="00C32A19"/>
    <w:rsid w:val="00C32A5A"/>
    <w:rsid w:val="00C33079"/>
    <w:rsid w:val="00C331EE"/>
    <w:rsid w:val="00C334DF"/>
    <w:rsid w:val="00C33A51"/>
    <w:rsid w:val="00C33F48"/>
    <w:rsid w:val="00C340F8"/>
    <w:rsid w:val="00C34B50"/>
    <w:rsid w:val="00C34E26"/>
    <w:rsid w:val="00C353B0"/>
    <w:rsid w:val="00C3578B"/>
    <w:rsid w:val="00C35C10"/>
    <w:rsid w:val="00C35F8C"/>
    <w:rsid w:val="00C36043"/>
    <w:rsid w:val="00C36530"/>
    <w:rsid w:val="00C36AA7"/>
    <w:rsid w:val="00C37291"/>
    <w:rsid w:val="00C37A0E"/>
    <w:rsid w:val="00C37B25"/>
    <w:rsid w:val="00C40795"/>
    <w:rsid w:val="00C40810"/>
    <w:rsid w:val="00C40F8A"/>
    <w:rsid w:val="00C41059"/>
    <w:rsid w:val="00C41294"/>
    <w:rsid w:val="00C41C87"/>
    <w:rsid w:val="00C42301"/>
    <w:rsid w:val="00C42DC0"/>
    <w:rsid w:val="00C4327E"/>
    <w:rsid w:val="00C4343A"/>
    <w:rsid w:val="00C4380D"/>
    <w:rsid w:val="00C43C97"/>
    <w:rsid w:val="00C43D95"/>
    <w:rsid w:val="00C4425B"/>
    <w:rsid w:val="00C44B83"/>
    <w:rsid w:val="00C44DB1"/>
    <w:rsid w:val="00C45231"/>
    <w:rsid w:val="00C454D7"/>
    <w:rsid w:val="00C45516"/>
    <w:rsid w:val="00C45853"/>
    <w:rsid w:val="00C4588F"/>
    <w:rsid w:val="00C46581"/>
    <w:rsid w:val="00C47256"/>
    <w:rsid w:val="00C475C9"/>
    <w:rsid w:val="00C5014E"/>
    <w:rsid w:val="00C5039A"/>
    <w:rsid w:val="00C509A2"/>
    <w:rsid w:val="00C50BF4"/>
    <w:rsid w:val="00C515B9"/>
    <w:rsid w:val="00C51A10"/>
    <w:rsid w:val="00C52132"/>
    <w:rsid w:val="00C5260E"/>
    <w:rsid w:val="00C52CA2"/>
    <w:rsid w:val="00C537FF"/>
    <w:rsid w:val="00C53962"/>
    <w:rsid w:val="00C53F84"/>
    <w:rsid w:val="00C54264"/>
    <w:rsid w:val="00C54545"/>
    <w:rsid w:val="00C5472F"/>
    <w:rsid w:val="00C547F2"/>
    <w:rsid w:val="00C554EF"/>
    <w:rsid w:val="00C555ED"/>
    <w:rsid w:val="00C55690"/>
    <w:rsid w:val="00C55746"/>
    <w:rsid w:val="00C561C2"/>
    <w:rsid w:val="00C568D3"/>
    <w:rsid w:val="00C569F7"/>
    <w:rsid w:val="00C56E9E"/>
    <w:rsid w:val="00C56FB2"/>
    <w:rsid w:val="00C57045"/>
    <w:rsid w:val="00C576E3"/>
    <w:rsid w:val="00C579E0"/>
    <w:rsid w:val="00C57CA7"/>
    <w:rsid w:val="00C57E5C"/>
    <w:rsid w:val="00C57F26"/>
    <w:rsid w:val="00C6120C"/>
    <w:rsid w:val="00C61A23"/>
    <w:rsid w:val="00C61E3C"/>
    <w:rsid w:val="00C62034"/>
    <w:rsid w:val="00C62DCC"/>
    <w:rsid w:val="00C62E0C"/>
    <w:rsid w:val="00C62E8B"/>
    <w:rsid w:val="00C63A53"/>
    <w:rsid w:val="00C63B7B"/>
    <w:rsid w:val="00C63CBE"/>
    <w:rsid w:val="00C63D5B"/>
    <w:rsid w:val="00C63F39"/>
    <w:rsid w:val="00C63FDB"/>
    <w:rsid w:val="00C64225"/>
    <w:rsid w:val="00C642D1"/>
    <w:rsid w:val="00C64707"/>
    <w:rsid w:val="00C64866"/>
    <w:rsid w:val="00C64C89"/>
    <w:rsid w:val="00C65326"/>
    <w:rsid w:val="00C659D2"/>
    <w:rsid w:val="00C6602F"/>
    <w:rsid w:val="00C664F8"/>
    <w:rsid w:val="00C66ACA"/>
    <w:rsid w:val="00C67617"/>
    <w:rsid w:val="00C67738"/>
    <w:rsid w:val="00C678DF"/>
    <w:rsid w:val="00C679A4"/>
    <w:rsid w:val="00C679E5"/>
    <w:rsid w:val="00C67B49"/>
    <w:rsid w:val="00C70863"/>
    <w:rsid w:val="00C708A9"/>
    <w:rsid w:val="00C708E3"/>
    <w:rsid w:val="00C70FBB"/>
    <w:rsid w:val="00C7140A"/>
    <w:rsid w:val="00C71DEC"/>
    <w:rsid w:val="00C72273"/>
    <w:rsid w:val="00C72579"/>
    <w:rsid w:val="00C72587"/>
    <w:rsid w:val="00C72641"/>
    <w:rsid w:val="00C72833"/>
    <w:rsid w:val="00C734BB"/>
    <w:rsid w:val="00C738B8"/>
    <w:rsid w:val="00C73E4E"/>
    <w:rsid w:val="00C756D6"/>
    <w:rsid w:val="00C75A30"/>
    <w:rsid w:val="00C75D13"/>
    <w:rsid w:val="00C75DBC"/>
    <w:rsid w:val="00C76A17"/>
    <w:rsid w:val="00C76C74"/>
    <w:rsid w:val="00C76D80"/>
    <w:rsid w:val="00C77673"/>
    <w:rsid w:val="00C7783E"/>
    <w:rsid w:val="00C77985"/>
    <w:rsid w:val="00C800FB"/>
    <w:rsid w:val="00C804FB"/>
    <w:rsid w:val="00C80641"/>
    <w:rsid w:val="00C80BB7"/>
    <w:rsid w:val="00C8188F"/>
    <w:rsid w:val="00C81ABB"/>
    <w:rsid w:val="00C81E76"/>
    <w:rsid w:val="00C825D8"/>
    <w:rsid w:val="00C82D5C"/>
    <w:rsid w:val="00C83D12"/>
    <w:rsid w:val="00C83E64"/>
    <w:rsid w:val="00C83E8E"/>
    <w:rsid w:val="00C83EB9"/>
    <w:rsid w:val="00C840BC"/>
    <w:rsid w:val="00C8413C"/>
    <w:rsid w:val="00C8536D"/>
    <w:rsid w:val="00C853FC"/>
    <w:rsid w:val="00C8596C"/>
    <w:rsid w:val="00C85C55"/>
    <w:rsid w:val="00C864E4"/>
    <w:rsid w:val="00C8664F"/>
    <w:rsid w:val="00C86DF0"/>
    <w:rsid w:val="00C86E98"/>
    <w:rsid w:val="00C87252"/>
    <w:rsid w:val="00C874AB"/>
    <w:rsid w:val="00C87F7E"/>
    <w:rsid w:val="00C90042"/>
    <w:rsid w:val="00C90580"/>
    <w:rsid w:val="00C91182"/>
    <w:rsid w:val="00C913A6"/>
    <w:rsid w:val="00C9148D"/>
    <w:rsid w:val="00C921B9"/>
    <w:rsid w:val="00C92215"/>
    <w:rsid w:val="00C929B6"/>
    <w:rsid w:val="00C9324F"/>
    <w:rsid w:val="00C9327F"/>
    <w:rsid w:val="00C936DE"/>
    <w:rsid w:val="00C93979"/>
    <w:rsid w:val="00C93CE5"/>
    <w:rsid w:val="00C93F40"/>
    <w:rsid w:val="00C94694"/>
    <w:rsid w:val="00C94B3A"/>
    <w:rsid w:val="00C95D5B"/>
    <w:rsid w:val="00C95E0B"/>
    <w:rsid w:val="00C966F9"/>
    <w:rsid w:val="00C968AF"/>
    <w:rsid w:val="00C96B03"/>
    <w:rsid w:val="00C96F7F"/>
    <w:rsid w:val="00C97101"/>
    <w:rsid w:val="00C9713C"/>
    <w:rsid w:val="00C971EA"/>
    <w:rsid w:val="00C97542"/>
    <w:rsid w:val="00C978C6"/>
    <w:rsid w:val="00C97AAB"/>
    <w:rsid w:val="00C97AB3"/>
    <w:rsid w:val="00C97ECD"/>
    <w:rsid w:val="00CA018C"/>
    <w:rsid w:val="00CA0444"/>
    <w:rsid w:val="00CA08B8"/>
    <w:rsid w:val="00CA142A"/>
    <w:rsid w:val="00CA15B8"/>
    <w:rsid w:val="00CA22DD"/>
    <w:rsid w:val="00CA2964"/>
    <w:rsid w:val="00CA2984"/>
    <w:rsid w:val="00CA2CCD"/>
    <w:rsid w:val="00CA2F32"/>
    <w:rsid w:val="00CA32A9"/>
    <w:rsid w:val="00CA3988"/>
    <w:rsid w:val="00CA3A2E"/>
    <w:rsid w:val="00CA3A50"/>
    <w:rsid w:val="00CA3D0C"/>
    <w:rsid w:val="00CA3FBE"/>
    <w:rsid w:val="00CA4375"/>
    <w:rsid w:val="00CA4CAA"/>
    <w:rsid w:val="00CA4E1C"/>
    <w:rsid w:val="00CA4FD7"/>
    <w:rsid w:val="00CA508D"/>
    <w:rsid w:val="00CA50C8"/>
    <w:rsid w:val="00CA57F2"/>
    <w:rsid w:val="00CA5B97"/>
    <w:rsid w:val="00CA5C85"/>
    <w:rsid w:val="00CA66DA"/>
    <w:rsid w:val="00CA6C1B"/>
    <w:rsid w:val="00CA75AE"/>
    <w:rsid w:val="00CA7832"/>
    <w:rsid w:val="00CA7DD4"/>
    <w:rsid w:val="00CB0AD1"/>
    <w:rsid w:val="00CB0E67"/>
    <w:rsid w:val="00CB0F73"/>
    <w:rsid w:val="00CB10E0"/>
    <w:rsid w:val="00CB124A"/>
    <w:rsid w:val="00CB177D"/>
    <w:rsid w:val="00CB1861"/>
    <w:rsid w:val="00CB2411"/>
    <w:rsid w:val="00CB27A7"/>
    <w:rsid w:val="00CB2972"/>
    <w:rsid w:val="00CB2BC6"/>
    <w:rsid w:val="00CB3376"/>
    <w:rsid w:val="00CB355B"/>
    <w:rsid w:val="00CB3824"/>
    <w:rsid w:val="00CB4298"/>
    <w:rsid w:val="00CB484B"/>
    <w:rsid w:val="00CB48C2"/>
    <w:rsid w:val="00CB50DA"/>
    <w:rsid w:val="00CB5194"/>
    <w:rsid w:val="00CB5705"/>
    <w:rsid w:val="00CB5737"/>
    <w:rsid w:val="00CB5788"/>
    <w:rsid w:val="00CB585F"/>
    <w:rsid w:val="00CB5B4F"/>
    <w:rsid w:val="00CB6016"/>
    <w:rsid w:val="00CB6166"/>
    <w:rsid w:val="00CB639F"/>
    <w:rsid w:val="00CB6A0D"/>
    <w:rsid w:val="00CB6A10"/>
    <w:rsid w:val="00CB78F2"/>
    <w:rsid w:val="00CB7A1D"/>
    <w:rsid w:val="00CC044A"/>
    <w:rsid w:val="00CC0985"/>
    <w:rsid w:val="00CC0C2D"/>
    <w:rsid w:val="00CC10D2"/>
    <w:rsid w:val="00CC10FC"/>
    <w:rsid w:val="00CC118E"/>
    <w:rsid w:val="00CC1522"/>
    <w:rsid w:val="00CC198B"/>
    <w:rsid w:val="00CC19FC"/>
    <w:rsid w:val="00CC1F81"/>
    <w:rsid w:val="00CC2816"/>
    <w:rsid w:val="00CC2E39"/>
    <w:rsid w:val="00CC371D"/>
    <w:rsid w:val="00CC4614"/>
    <w:rsid w:val="00CC47FC"/>
    <w:rsid w:val="00CC4EEE"/>
    <w:rsid w:val="00CC6115"/>
    <w:rsid w:val="00CC6D66"/>
    <w:rsid w:val="00CC7232"/>
    <w:rsid w:val="00CC72B8"/>
    <w:rsid w:val="00CC7CF0"/>
    <w:rsid w:val="00CC7F27"/>
    <w:rsid w:val="00CD00F3"/>
    <w:rsid w:val="00CD153D"/>
    <w:rsid w:val="00CD1957"/>
    <w:rsid w:val="00CD1CF9"/>
    <w:rsid w:val="00CD2045"/>
    <w:rsid w:val="00CD23D6"/>
    <w:rsid w:val="00CD2855"/>
    <w:rsid w:val="00CD3857"/>
    <w:rsid w:val="00CD39CE"/>
    <w:rsid w:val="00CD3BD1"/>
    <w:rsid w:val="00CD4164"/>
    <w:rsid w:val="00CD4335"/>
    <w:rsid w:val="00CD4425"/>
    <w:rsid w:val="00CD46A7"/>
    <w:rsid w:val="00CD4B2F"/>
    <w:rsid w:val="00CD4DBB"/>
    <w:rsid w:val="00CD51E6"/>
    <w:rsid w:val="00CD52CE"/>
    <w:rsid w:val="00CD568A"/>
    <w:rsid w:val="00CD580E"/>
    <w:rsid w:val="00CD62E0"/>
    <w:rsid w:val="00CD6B53"/>
    <w:rsid w:val="00CD6CB1"/>
    <w:rsid w:val="00CD6E27"/>
    <w:rsid w:val="00CD6F76"/>
    <w:rsid w:val="00CD710C"/>
    <w:rsid w:val="00CD7352"/>
    <w:rsid w:val="00CD755A"/>
    <w:rsid w:val="00CD794C"/>
    <w:rsid w:val="00CD799F"/>
    <w:rsid w:val="00CD7D97"/>
    <w:rsid w:val="00CD7E97"/>
    <w:rsid w:val="00CD7FEA"/>
    <w:rsid w:val="00CE055D"/>
    <w:rsid w:val="00CE1A2F"/>
    <w:rsid w:val="00CE1E0F"/>
    <w:rsid w:val="00CE1FB5"/>
    <w:rsid w:val="00CE1FBB"/>
    <w:rsid w:val="00CE21C9"/>
    <w:rsid w:val="00CE220E"/>
    <w:rsid w:val="00CE262A"/>
    <w:rsid w:val="00CE28B6"/>
    <w:rsid w:val="00CE2BFB"/>
    <w:rsid w:val="00CE30F4"/>
    <w:rsid w:val="00CE31DC"/>
    <w:rsid w:val="00CE3B29"/>
    <w:rsid w:val="00CE3D82"/>
    <w:rsid w:val="00CE401B"/>
    <w:rsid w:val="00CE476C"/>
    <w:rsid w:val="00CE486D"/>
    <w:rsid w:val="00CE4DE9"/>
    <w:rsid w:val="00CE5086"/>
    <w:rsid w:val="00CE5322"/>
    <w:rsid w:val="00CE57DC"/>
    <w:rsid w:val="00CE584B"/>
    <w:rsid w:val="00CE5D79"/>
    <w:rsid w:val="00CE5FC3"/>
    <w:rsid w:val="00CE60D4"/>
    <w:rsid w:val="00CE618F"/>
    <w:rsid w:val="00CE6451"/>
    <w:rsid w:val="00CE6562"/>
    <w:rsid w:val="00CE65E2"/>
    <w:rsid w:val="00CE6B63"/>
    <w:rsid w:val="00CE6BDF"/>
    <w:rsid w:val="00CE6D1A"/>
    <w:rsid w:val="00CE6E00"/>
    <w:rsid w:val="00CE6ED5"/>
    <w:rsid w:val="00CE7005"/>
    <w:rsid w:val="00CE7136"/>
    <w:rsid w:val="00CE7159"/>
    <w:rsid w:val="00CE7196"/>
    <w:rsid w:val="00CE7BE1"/>
    <w:rsid w:val="00CF0AC1"/>
    <w:rsid w:val="00CF0C23"/>
    <w:rsid w:val="00CF0F9B"/>
    <w:rsid w:val="00CF1440"/>
    <w:rsid w:val="00CF1444"/>
    <w:rsid w:val="00CF1982"/>
    <w:rsid w:val="00CF1AB7"/>
    <w:rsid w:val="00CF1CDB"/>
    <w:rsid w:val="00CF2408"/>
    <w:rsid w:val="00CF2643"/>
    <w:rsid w:val="00CF287E"/>
    <w:rsid w:val="00CF4242"/>
    <w:rsid w:val="00CF48C1"/>
    <w:rsid w:val="00CF5346"/>
    <w:rsid w:val="00CF5AEC"/>
    <w:rsid w:val="00CF5AF6"/>
    <w:rsid w:val="00CF5C4D"/>
    <w:rsid w:val="00CF5C74"/>
    <w:rsid w:val="00CF661E"/>
    <w:rsid w:val="00CF685A"/>
    <w:rsid w:val="00CF685D"/>
    <w:rsid w:val="00CF7B0A"/>
    <w:rsid w:val="00CF7E9F"/>
    <w:rsid w:val="00CF7EB9"/>
    <w:rsid w:val="00D0042D"/>
    <w:rsid w:val="00D00753"/>
    <w:rsid w:val="00D00DB8"/>
    <w:rsid w:val="00D01002"/>
    <w:rsid w:val="00D019C5"/>
    <w:rsid w:val="00D01D10"/>
    <w:rsid w:val="00D02063"/>
    <w:rsid w:val="00D0273A"/>
    <w:rsid w:val="00D02D7E"/>
    <w:rsid w:val="00D03364"/>
    <w:rsid w:val="00D03B80"/>
    <w:rsid w:val="00D040C5"/>
    <w:rsid w:val="00D0496C"/>
    <w:rsid w:val="00D04ACF"/>
    <w:rsid w:val="00D0521F"/>
    <w:rsid w:val="00D0525F"/>
    <w:rsid w:val="00D05895"/>
    <w:rsid w:val="00D05972"/>
    <w:rsid w:val="00D05F09"/>
    <w:rsid w:val="00D0601A"/>
    <w:rsid w:val="00D06090"/>
    <w:rsid w:val="00D065A2"/>
    <w:rsid w:val="00D06BCB"/>
    <w:rsid w:val="00D06C08"/>
    <w:rsid w:val="00D074BC"/>
    <w:rsid w:val="00D07A24"/>
    <w:rsid w:val="00D07AEB"/>
    <w:rsid w:val="00D100D1"/>
    <w:rsid w:val="00D10247"/>
    <w:rsid w:val="00D103A7"/>
    <w:rsid w:val="00D1071D"/>
    <w:rsid w:val="00D11151"/>
    <w:rsid w:val="00D111A1"/>
    <w:rsid w:val="00D1144A"/>
    <w:rsid w:val="00D118BD"/>
    <w:rsid w:val="00D11A97"/>
    <w:rsid w:val="00D11BA0"/>
    <w:rsid w:val="00D11CDE"/>
    <w:rsid w:val="00D11D25"/>
    <w:rsid w:val="00D11E2C"/>
    <w:rsid w:val="00D121AF"/>
    <w:rsid w:val="00D12C46"/>
    <w:rsid w:val="00D1303C"/>
    <w:rsid w:val="00D132E1"/>
    <w:rsid w:val="00D13808"/>
    <w:rsid w:val="00D13A97"/>
    <w:rsid w:val="00D13B10"/>
    <w:rsid w:val="00D13EEE"/>
    <w:rsid w:val="00D13F9B"/>
    <w:rsid w:val="00D14AC6"/>
    <w:rsid w:val="00D14CAA"/>
    <w:rsid w:val="00D15E5E"/>
    <w:rsid w:val="00D16239"/>
    <w:rsid w:val="00D16381"/>
    <w:rsid w:val="00D1639B"/>
    <w:rsid w:val="00D1661D"/>
    <w:rsid w:val="00D167DA"/>
    <w:rsid w:val="00D16A90"/>
    <w:rsid w:val="00D16A9B"/>
    <w:rsid w:val="00D16B9C"/>
    <w:rsid w:val="00D16EA4"/>
    <w:rsid w:val="00D172C8"/>
    <w:rsid w:val="00D17400"/>
    <w:rsid w:val="00D17835"/>
    <w:rsid w:val="00D179C5"/>
    <w:rsid w:val="00D17EC7"/>
    <w:rsid w:val="00D20048"/>
    <w:rsid w:val="00D20198"/>
    <w:rsid w:val="00D2090E"/>
    <w:rsid w:val="00D20EB9"/>
    <w:rsid w:val="00D21623"/>
    <w:rsid w:val="00D21B03"/>
    <w:rsid w:val="00D21B15"/>
    <w:rsid w:val="00D21BB1"/>
    <w:rsid w:val="00D229F0"/>
    <w:rsid w:val="00D23534"/>
    <w:rsid w:val="00D23AA6"/>
    <w:rsid w:val="00D23CC1"/>
    <w:rsid w:val="00D24BA9"/>
    <w:rsid w:val="00D2571B"/>
    <w:rsid w:val="00D26088"/>
    <w:rsid w:val="00D261C9"/>
    <w:rsid w:val="00D264A5"/>
    <w:rsid w:val="00D2744A"/>
    <w:rsid w:val="00D27D7A"/>
    <w:rsid w:val="00D27EC0"/>
    <w:rsid w:val="00D302FC"/>
    <w:rsid w:val="00D3060F"/>
    <w:rsid w:val="00D30AB4"/>
    <w:rsid w:val="00D3119F"/>
    <w:rsid w:val="00D317D5"/>
    <w:rsid w:val="00D31916"/>
    <w:rsid w:val="00D31E1A"/>
    <w:rsid w:val="00D3218F"/>
    <w:rsid w:val="00D327CA"/>
    <w:rsid w:val="00D32C69"/>
    <w:rsid w:val="00D33031"/>
    <w:rsid w:val="00D33A60"/>
    <w:rsid w:val="00D33B37"/>
    <w:rsid w:val="00D3480A"/>
    <w:rsid w:val="00D3480B"/>
    <w:rsid w:val="00D3497A"/>
    <w:rsid w:val="00D349E6"/>
    <w:rsid w:val="00D3532C"/>
    <w:rsid w:val="00D35404"/>
    <w:rsid w:val="00D358F6"/>
    <w:rsid w:val="00D35A74"/>
    <w:rsid w:val="00D35B38"/>
    <w:rsid w:val="00D35B4A"/>
    <w:rsid w:val="00D35C23"/>
    <w:rsid w:val="00D35D40"/>
    <w:rsid w:val="00D3619D"/>
    <w:rsid w:val="00D3679C"/>
    <w:rsid w:val="00D367E7"/>
    <w:rsid w:val="00D36C52"/>
    <w:rsid w:val="00D36D58"/>
    <w:rsid w:val="00D36DFE"/>
    <w:rsid w:val="00D377A8"/>
    <w:rsid w:val="00D37863"/>
    <w:rsid w:val="00D402B8"/>
    <w:rsid w:val="00D40438"/>
    <w:rsid w:val="00D40CE7"/>
    <w:rsid w:val="00D411B6"/>
    <w:rsid w:val="00D416FF"/>
    <w:rsid w:val="00D41F07"/>
    <w:rsid w:val="00D420DC"/>
    <w:rsid w:val="00D423FE"/>
    <w:rsid w:val="00D42942"/>
    <w:rsid w:val="00D42D38"/>
    <w:rsid w:val="00D43416"/>
    <w:rsid w:val="00D43826"/>
    <w:rsid w:val="00D44194"/>
    <w:rsid w:val="00D44269"/>
    <w:rsid w:val="00D450A0"/>
    <w:rsid w:val="00D45221"/>
    <w:rsid w:val="00D45752"/>
    <w:rsid w:val="00D45A47"/>
    <w:rsid w:val="00D46499"/>
    <w:rsid w:val="00D464AD"/>
    <w:rsid w:val="00D46F13"/>
    <w:rsid w:val="00D473BD"/>
    <w:rsid w:val="00D476DC"/>
    <w:rsid w:val="00D476ED"/>
    <w:rsid w:val="00D478A4"/>
    <w:rsid w:val="00D47AAE"/>
    <w:rsid w:val="00D501FC"/>
    <w:rsid w:val="00D50E6A"/>
    <w:rsid w:val="00D5140F"/>
    <w:rsid w:val="00D5229D"/>
    <w:rsid w:val="00D52EDA"/>
    <w:rsid w:val="00D533F0"/>
    <w:rsid w:val="00D53BB1"/>
    <w:rsid w:val="00D53FB9"/>
    <w:rsid w:val="00D540CB"/>
    <w:rsid w:val="00D541F4"/>
    <w:rsid w:val="00D54903"/>
    <w:rsid w:val="00D549EE"/>
    <w:rsid w:val="00D54BB9"/>
    <w:rsid w:val="00D54D55"/>
    <w:rsid w:val="00D54DD5"/>
    <w:rsid w:val="00D55343"/>
    <w:rsid w:val="00D558DD"/>
    <w:rsid w:val="00D56023"/>
    <w:rsid w:val="00D56156"/>
    <w:rsid w:val="00D567EA"/>
    <w:rsid w:val="00D57773"/>
    <w:rsid w:val="00D602F1"/>
    <w:rsid w:val="00D6091E"/>
    <w:rsid w:val="00D609F5"/>
    <w:rsid w:val="00D60CFC"/>
    <w:rsid w:val="00D60F91"/>
    <w:rsid w:val="00D614F6"/>
    <w:rsid w:val="00D61ACB"/>
    <w:rsid w:val="00D61E63"/>
    <w:rsid w:val="00D625F3"/>
    <w:rsid w:val="00D628AE"/>
    <w:rsid w:val="00D62B5A"/>
    <w:rsid w:val="00D63460"/>
    <w:rsid w:val="00D63DBD"/>
    <w:rsid w:val="00D6432D"/>
    <w:rsid w:val="00D6452C"/>
    <w:rsid w:val="00D64596"/>
    <w:rsid w:val="00D653B2"/>
    <w:rsid w:val="00D6564F"/>
    <w:rsid w:val="00D65A46"/>
    <w:rsid w:val="00D65BAF"/>
    <w:rsid w:val="00D661E9"/>
    <w:rsid w:val="00D663F4"/>
    <w:rsid w:val="00D6652E"/>
    <w:rsid w:val="00D667E3"/>
    <w:rsid w:val="00D66D3E"/>
    <w:rsid w:val="00D67946"/>
    <w:rsid w:val="00D67CB3"/>
    <w:rsid w:val="00D70ACE"/>
    <w:rsid w:val="00D711F8"/>
    <w:rsid w:val="00D71856"/>
    <w:rsid w:val="00D71F9E"/>
    <w:rsid w:val="00D729BD"/>
    <w:rsid w:val="00D72B4E"/>
    <w:rsid w:val="00D72F07"/>
    <w:rsid w:val="00D737AF"/>
    <w:rsid w:val="00D73865"/>
    <w:rsid w:val="00D738D6"/>
    <w:rsid w:val="00D73A6A"/>
    <w:rsid w:val="00D73CD2"/>
    <w:rsid w:val="00D73DF3"/>
    <w:rsid w:val="00D740C9"/>
    <w:rsid w:val="00D74163"/>
    <w:rsid w:val="00D74250"/>
    <w:rsid w:val="00D74784"/>
    <w:rsid w:val="00D74CA1"/>
    <w:rsid w:val="00D75150"/>
    <w:rsid w:val="00D75413"/>
    <w:rsid w:val="00D755EB"/>
    <w:rsid w:val="00D759F1"/>
    <w:rsid w:val="00D75AA5"/>
    <w:rsid w:val="00D76366"/>
    <w:rsid w:val="00D7683E"/>
    <w:rsid w:val="00D76E61"/>
    <w:rsid w:val="00D76FC1"/>
    <w:rsid w:val="00D7720B"/>
    <w:rsid w:val="00D77381"/>
    <w:rsid w:val="00D777D0"/>
    <w:rsid w:val="00D77814"/>
    <w:rsid w:val="00D80284"/>
    <w:rsid w:val="00D80518"/>
    <w:rsid w:val="00D80777"/>
    <w:rsid w:val="00D80E2A"/>
    <w:rsid w:val="00D81078"/>
    <w:rsid w:val="00D81133"/>
    <w:rsid w:val="00D812D7"/>
    <w:rsid w:val="00D815C6"/>
    <w:rsid w:val="00D8183B"/>
    <w:rsid w:val="00D8183E"/>
    <w:rsid w:val="00D818AA"/>
    <w:rsid w:val="00D81DF1"/>
    <w:rsid w:val="00D81F5C"/>
    <w:rsid w:val="00D820D8"/>
    <w:rsid w:val="00D82369"/>
    <w:rsid w:val="00D823AE"/>
    <w:rsid w:val="00D82AAB"/>
    <w:rsid w:val="00D82ACA"/>
    <w:rsid w:val="00D83319"/>
    <w:rsid w:val="00D834E2"/>
    <w:rsid w:val="00D8352D"/>
    <w:rsid w:val="00D83B09"/>
    <w:rsid w:val="00D83CD7"/>
    <w:rsid w:val="00D83ED1"/>
    <w:rsid w:val="00D83EFF"/>
    <w:rsid w:val="00D842A6"/>
    <w:rsid w:val="00D84E90"/>
    <w:rsid w:val="00D855A0"/>
    <w:rsid w:val="00D858C3"/>
    <w:rsid w:val="00D85BF5"/>
    <w:rsid w:val="00D85F9E"/>
    <w:rsid w:val="00D8652C"/>
    <w:rsid w:val="00D86560"/>
    <w:rsid w:val="00D86A30"/>
    <w:rsid w:val="00D86A49"/>
    <w:rsid w:val="00D86A87"/>
    <w:rsid w:val="00D86B07"/>
    <w:rsid w:val="00D86D81"/>
    <w:rsid w:val="00D87825"/>
    <w:rsid w:val="00D87E00"/>
    <w:rsid w:val="00D90464"/>
    <w:rsid w:val="00D90AFC"/>
    <w:rsid w:val="00D9134D"/>
    <w:rsid w:val="00D916C4"/>
    <w:rsid w:val="00D91A45"/>
    <w:rsid w:val="00D91D4D"/>
    <w:rsid w:val="00D91F4F"/>
    <w:rsid w:val="00D9252C"/>
    <w:rsid w:val="00D929EC"/>
    <w:rsid w:val="00D92CE1"/>
    <w:rsid w:val="00D931DB"/>
    <w:rsid w:val="00D94DF1"/>
    <w:rsid w:val="00D94E1B"/>
    <w:rsid w:val="00D94E92"/>
    <w:rsid w:val="00D95201"/>
    <w:rsid w:val="00D953C2"/>
    <w:rsid w:val="00D95512"/>
    <w:rsid w:val="00D95550"/>
    <w:rsid w:val="00D95D61"/>
    <w:rsid w:val="00D95ED5"/>
    <w:rsid w:val="00D95F13"/>
    <w:rsid w:val="00D9618A"/>
    <w:rsid w:val="00D96445"/>
    <w:rsid w:val="00D9697B"/>
    <w:rsid w:val="00D9742F"/>
    <w:rsid w:val="00D976C9"/>
    <w:rsid w:val="00D97D48"/>
    <w:rsid w:val="00DA026B"/>
    <w:rsid w:val="00DA02D2"/>
    <w:rsid w:val="00DA09EA"/>
    <w:rsid w:val="00DA13ED"/>
    <w:rsid w:val="00DA21F2"/>
    <w:rsid w:val="00DA22C4"/>
    <w:rsid w:val="00DA22CC"/>
    <w:rsid w:val="00DA29BD"/>
    <w:rsid w:val="00DA317F"/>
    <w:rsid w:val="00DA31F5"/>
    <w:rsid w:val="00DA3203"/>
    <w:rsid w:val="00DA3253"/>
    <w:rsid w:val="00DA348C"/>
    <w:rsid w:val="00DA365C"/>
    <w:rsid w:val="00DA37A1"/>
    <w:rsid w:val="00DA3DFB"/>
    <w:rsid w:val="00DA3E57"/>
    <w:rsid w:val="00DA416E"/>
    <w:rsid w:val="00DA4438"/>
    <w:rsid w:val="00DA4909"/>
    <w:rsid w:val="00DA4995"/>
    <w:rsid w:val="00DA4A33"/>
    <w:rsid w:val="00DA4C9C"/>
    <w:rsid w:val="00DA50FF"/>
    <w:rsid w:val="00DA584D"/>
    <w:rsid w:val="00DA5A7E"/>
    <w:rsid w:val="00DA5D0F"/>
    <w:rsid w:val="00DA5F30"/>
    <w:rsid w:val="00DA604A"/>
    <w:rsid w:val="00DA60D5"/>
    <w:rsid w:val="00DA7A03"/>
    <w:rsid w:val="00DA7B17"/>
    <w:rsid w:val="00DA7DB7"/>
    <w:rsid w:val="00DB04BD"/>
    <w:rsid w:val="00DB0C52"/>
    <w:rsid w:val="00DB0E6A"/>
    <w:rsid w:val="00DB1785"/>
    <w:rsid w:val="00DB1818"/>
    <w:rsid w:val="00DB1DD3"/>
    <w:rsid w:val="00DB1DDB"/>
    <w:rsid w:val="00DB1F56"/>
    <w:rsid w:val="00DB205A"/>
    <w:rsid w:val="00DB224C"/>
    <w:rsid w:val="00DB252C"/>
    <w:rsid w:val="00DB2E6E"/>
    <w:rsid w:val="00DB3B78"/>
    <w:rsid w:val="00DB3F6D"/>
    <w:rsid w:val="00DB4045"/>
    <w:rsid w:val="00DB46C0"/>
    <w:rsid w:val="00DB4D35"/>
    <w:rsid w:val="00DB537D"/>
    <w:rsid w:val="00DB53E7"/>
    <w:rsid w:val="00DB54B5"/>
    <w:rsid w:val="00DB54EF"/>
    <w:rsid w:val="00DB59AD"/>
    <w:rsid w:val="00DB5A5C"/>
    <w:rsid w:val="00DB5E81"/>
    <w:rsid w:val="00DB6730"/>
    <w:rsid w:val="00DB6757"/>
    <w:rsid w:val="00DB6BEF"/>
    <w:rsid w:val="00DB7245"/>
    <w:rsid w:val="00DB778F"/>
    <w:rsid w:val="00DB77EC"/>
    <w:rsid w:val="00DB7E3F"/>
    <w:rsid w:val="00DC0078"/>
    <w:rsid w:val="00DC03FA"/>
    <w:rsid w:val="00DC0838"/>
    <w:rsid w:val="00DC08B7"/>
    <w:rsid w:val="00DC1042"/>
    <w:rsid w:val="00DC12B3"/>
    <w:rsid w:val="00DC1CF3"/>
    <w:rsid w:val="00DC21BC"/>
    <w:rsid w:val="00DC22D6"/>
    <w:rsid w:val="00DC2617"/>
    <w:rsid w:val="00DC27BC"/>
    <w:rsid w:val="00DC2B12"/>
    <w:rsid w:val="00DC2FDF"/>
    <w:rsid w:val="00DC309B"/>
    <w:rsid w:val="00DC3556"/>
    <w:rsid w:val="00DC3734"/>
    <w:rsid w:val="00DC3859"/>
    <w:rsid w:val="00DC3A33"/>
    <w:rsid w:val="00DC3C2D"/>
    <w:rsid w:val="00DC3CCB"/>
    <w:rsid w:val="00DC3DF8"/>
    <w:rsid w:val="00DC4127"/>
    <w:rsid w:val="00DC41AA"/>
    <w:rsid w:val="00DC4517"/>
    <w:rsid w:val="00DC46F4"/>
    <w:rsid w:val="00DC4965"/>
    <w:rsid w:val="00DC497F"/>
    <w:rsid w:val="00DC4DA2"/>
    <w:rsid w:val="00DC4E82"/>
    <w:rsid w:val="00DC51D0"/>
    <w:rsid w:val="00DC5B16"/>
    <w:rsid w:val="00DC5DE8"/>
    <w:rsid w:val="00DC5EAD"/>
    <w:rsid w:val="00DC6E09"/>
    <w:rsid w:val="00DC72DF"/>
    <w:rsid w:val="00DC7646"/>
    <w:rsid w:val="00DC770A"/>
    <w:rsid w:val="00DC78B7"/>
    <w:rsid w:val="00DD0C3C"/>
    <w:rsid w:val="00DD0DA5"/>
    <w:rsid w:val="00DD0DB1"/>
    <w:rsid w:val="00DD1207"/>
    <w:rsid w:val="00DD1332"/>
    <w:rsid w:val="00DD1A45"/>
    <w:rsid w:val="00DD1C2F"/>
    <w:rsid w:val="00DD244C"/>
    <w:rsid w:val="00DD285C"/>
    <w:rsid w:val="00DD2C48"/>
    <w:rsid w:val="00DD2FB9"/>
    <w:rsid w:val="00DD3031"/>
    <w:rsid w:val="00DD3177"/>
    <w:rsid w:val="00DD32D5"/>
    <w:rsid w:val="00DD398C"/>
    <w:rsid w:val="00DD40FF"/>
    <w:rsid w:val="00DD4268"/>
    <w:rsid w:val="00DD42A9"/>
    <w:rsid w:val="00DD432C"/>
    <w:rsid w:val="00DD4693"/>
    <w:rsid w:val="00DD496E"/>
    <w:rsid w:val="00DD49F4"/>
    <w:rsid w:val="00DD4E1E"/>
    <w:rsid w:val="00DD4F67"/>
    <w:rsid w:val="00DD5017"/>
    <w:rsid w:val="00DD50DD"/>
    <w:rsid w:val="00DD522D"/>
    <w:rsid w:val="00DD61FF"/>
    <w:rsid w:val="00DD6701"/>
    <w:rsid w:val="00DD69E3"/>
    <w:rsid w:val="00DD6AA0"/>
    <w:rsid w:val="00DD72AA"/>
    <w:rsid w:val="00DD74BB"/>
    <w:rsid w:val="00DD75B4"/>
    <w:rsid w:val="00DD7962"/>
    <w:rsid w:val="00DD7984"/>
    <w:rsid w:val="00DD7B78"/>
    <w:rsid w:val="00DD7CCF"/>
    <w:rsid w:val="00DD7E38"/>
    <w:rsid w:val="00DE03E9"/>
    <w:rsid w:val="00DE05FA"/>
    <w:rsid w:val="00DE07AC"/>
    <w:rsid w:val="00DE07BC"/>
    <w:rsid w:val="00DE097D"/>
    <w:rsid w:val="00DE0C79"/>
    <w:rsid w:val="00DE0CB5"/>
    <w:rsid w:val="00DE0FA2"/>
    <w:rsid w:val="00DE23C2"/>
    <w:rsid w:val="00DE263D"/>
    <w:rsid w:val="00DE26AE"/>
    <w:rsid w:val="00DE26F2"/>
    <w:rsid w:val="00DE2B10"/>
    <w:rsid w:val="00DE3536"/>
    <w:rsid w:val="00DE3635"/>
    <w:rsid w:val="00DE3C83"/>
    <w:rsid w:val="00DE3FB0"/>
    <w:rsid w:val="00DE4020"/>
    <w:rsid w:val="00DE40EE"/>
    <w:rsid w:val="00DE4420"/>
    <w:rsid w:val="00DE444A"/>
    <w:rsid w:val="00DE4537"/>
    <w:rsid w:val="00DE45DB"/>
    <w:rsid w:val="00DE4722"/>
    <w:rsid w:val="00DE4EB3"/>
    <w:rsid w:val="00DE50CF"/>
    <w:rsid w:val="00DE55FD"/>
    <w:rsid w:val="00DE5AD8"/>
    <w:rsid w:val="00DE5F58"/>
    <w:rsid w:val="00DE62A1"/>
    <w:rsid w:val="00DE6E94"/>
    <w:rsid w:val="00DE6F4E"/>
    <w:rsid w:val="00DE7646"/>
    <w:rsid w:val="00DE78CE"/>
    <w:rsid w:val="00DE78D5"/>
    <w:rsid w:val="00DE7D57"/>
    <w:rsid w:val="00DF046D"/>
    <w:rsid w:val="00DF063F"/>
    <w:rsid w:val="00DF0AA6"/>
    <w:rsid w:val="00DF0FB9"/>
    <w:rsid w:val="00DF0FC7"/>
    <w:rsid w:val="00DF130F"/>
    <w:rsid w:val="00DF133C"/>
    <w:rsid w:val="00DF1357"/>
    <w:rsid w:val="00DF1639"/>
    <w:rsid w:val="00DF1B5B"/>
    <w:rsid w:val="00DF21C8"/>
    <w:rsid w:val="00DF25F3"/>
    <w:rsid w:val="00DF266E"/>
    <w:rsid w:val="00DF27D7"/>
    <w:rsid w:val="00DF2B1F"/>
    <w:rsid w:val="00DF2DBE"/>
    <w:rsid w:val="00DF3443"/>
    <w:rsid w:val="00DF3968"/>
    <w:rsid w:val="00DF3F19"/>
    <w:rsid w:val="00DF4280"/>
    <w:rsid w:val="00DF504D"/>
    <w:rsid w:val="00DF52C6"/>
    <w:rsid w:val="00DF535F"/>
    <w:rsid w:val="00DF5AA6"/>
    <w:rsid w:val="00DF5DD5"/>
    <w:rsid w:val="00DF5E9E"/>
    <w:rsid w:val="00DF61E2"/>
    <w:rsid w:val="00DF62CD"/>
    <w:rsid w:val="00DF641F"/>
    <w:rsid w:val="00DF6600"/>
    <w:rsid w:val="00DF6667"/>
    <w:rsid w:val="00DF6A45"/>
    <w:rsid w:val="00DF6B10"/>
    <w:rsid w:val="00DF7193"/>
    <w:rsid w:val="00DF747C"/>
    <w:rsid w:val="00DF7D4A"/>
    <w:rsid w:val="00E005B3"/>
    <w:rsid w:val="00E00748"/>
    <w:rsid w:val="00E01020"/>
    <w:rsid w:val="00E0123A"/>
    <w:rsid w:val="00E01BFD"/>
    <w:rsid w:val="00E01C52"/>
    <w:rsid w:val="00E0253B"/>
    <w:rsid w:val="00E035FE"/>
    <w:rsid w:val="00E0397F"/>
    <w:rsid w:val="00E0404E"/>
    <w:rsid w:val="00E04126"/>
    <w:rsid w:val="00E04A35"/>
    <w:rsid w:val="00E04D62"/>
    <w:rsid w:val="00E05535"/>
    <w:rsid w:val="00E05907"/>
    <w:rsid w:val="00E05A44"/>
    <w:rsid w:val="00E062DE"/>
    <w:rsid w:val="00E06C7E"/>
    <w:rsid w:val="00E07196"/>
    <w:rsid w:val="00E071AB"/>
    <w:rsid w:val="00E07780"/>
    <w:rsid w:val="00E079C2"/>
    <w:rsid w:val="00E1019C"/>
    <w:rsid w:val="00E1045B"/>
    <w:rsid w:val="00E105DD"/>
    <w:rsid w:val="00E10AFC"/>
    <w:rsid w:val="00E10D13"/>
    <w:rsid w:val="00E1141B"/>
    <w:rsid w:val="00E124FE"/>
    <w:rsid w:val="00E12B39"/>
    <w:rsid w:val="00E1307B"/>
    <w:rsid w:val="00E1327C"/>
    <w:rsid w:val="00E13377"/>
    <w:rsid w:val="00E13411"/>
    <w:rsid w:val="00E1347C"/>
    <w:rsid w:val="00E1387B"/>
    <w:rsid w:val="00E13DC4"/>
    <w:rsid w:val="00E13EAA"/>
    <w:rsid w:val="00E141D6"/>
    <w:rsid w:val="00E143A7"/>
    <w:rsid w:val="00E144E0"/>
    <w:rsid w:val="00E14627"/>
    <w:rsid w:val="00E14A31"/>
    <w:rsid w:val="00E14FE4"/>
    <w:rsid w:val="00E15017"/>
    <w:rsid w:val="00E154B8"/>
    <w:rsid w:val="00E15609"/>
    <w:rsid w:val="00E1569D"/>
    <w:rsid w:val="00E157A0"/>
    <w:rsid w:val="00E15E96"/>
    <w:rsid w:val="00E1618C"/>
    <w:rsid w:val="00E16232"/>
    <w:rsid w:val="00E16326"/>
    <w:rsid w:val="00E164D1"/>
    <w:rsid w:val="00E167E3"/>
    <w:rsid w:val="00E16EC7"/>
    <w:rsid w:val="00E17450"/>
    <w:rsid w:val="00E1778B"/>
    <w:rsid w:val="00E20001"/>
    <w:rsid w:val="00E203D7"/>
    <w:rsid w:val="00E20724"/>
    <w:rsid w:val="00E21342"/>
    <w:rsid w:val="00E21B18"/>
    <w:rsid w:val="00E21B6D"/>
    <w:rsid w:val="00E21D48"/>
    <w:rsid w:val="00E21FA5"/>
    <w:rsid w:val="00E224C6"/>
    <w:rsid w:val="00E224EC"/>
    <w:rsid w:val="00E22E36"/>
    <w:rsid w:val="00E23045"/>
    <w:rsid w:val="00E233E5"/>
    <w:rsid w:val="00E23588"/>
    <w:rsid w:val="00E23CEF"/>
    <w:rsid w:val="00E24295"/>
    <w:rsid w:val="00E2430B"/>
    <w:rsid w:val="00E24723"/>
    <w:rsid w:val="00E24BDA"/>
    <w:rsid w:val="00E24CA8"/>
    <w:rsid w:val="00E252C5"/>
    <w:rsid w:val="00E253F0"/>
    <w:rsid w:val="00E25548"/>
    <w:rsid w:val="00E25568"/>
    <w:rsid w:val="00E25A04"/>
    <w:rsid w:val="00E25F14"/>
    <w:rsid w:val="00E268BC"/>
    <w:rsid w:val="00E26A19"/>
    <w:rsid w:val="00E26E52"/>
    <w:rsid w:val="00E26EA9"/>
    <w:rsid w:val="00E271BC"/>
    <w:rsid w:val="00E27540"/>
    <w:rsid w:val="00E27B72"/>
    <w:rsid w:val="00E30204"/>
    <w:rsid w:val="00E30565"/>
    <w:rsid w:val="00E307F7"/>
    <w:rsid w:val="00E30B0C"/>
    <w:rsid w:val="00E31B81"/>
    <w:rsid w:val="00E32459"/>
    <w:rsid w:val="00E324BE"/>
    <w:rsid w:val="00E32835"/>
    <w:rsid w:val="00E32A95"/>
    <w:rsid w:val="00E331F3"/>
    <w:rsid w:val="00E3349F"/>
    <w:rsid w:val="00E3360C"/>
    <w:rsid w:val="00E33B03"/>
    <w:rsid w:val="00E33BE8"/>
    <w:rsid w:val="00E33D26"/>
    <w:rsid w:val="00E33E36"/>
    <w:rsid w:val="00E33F29"/>
    <w:rsid w:val="00E3407A"/>
    <w:rsid w:val="00E34BAE"/>
    <w:rsid w:val="00E34F76"/>
    <w:rsid w:val="00E35051"/>
    <w:rsid w:val="00E35386"/>
    <w:rsid w:val="00E35E2F"/>
    <w:rsid w:val="00E3619D"/>
    <w:rsid w:val="00E3672D"/>
    <w:rsid w:val="00E369BA"/>
    <w:rsid w:val="00E36F74"/>
    <w:rsid w:val="00E3713F"/>
    <w:rsid w:val="00E37341"/>
    <w:rsid w:val="00E374A9"/>
    <w:rsid w:val="00E37A7B"/>
    <w:rsid w:val="00E37A96"/>
    <w:rsid w:val="00E4016B"/>
    <w:rsid w:val="00E4018E"/>
    <w:rsid w:val="00E404C1"/>
    <w:rsid w:val="00E405A5"/>
    <w:rsid w:val="00E40752"/>
    <w:rsid w:val="00E41829"/>
    <w:rsid w:val="00E41B86"/>
    <w:rsid w:val="00E41E5C"/>
    <w:rsid w:val="00E41E81"/>
    <w:rsid w:val="00E420BA"/>
    <w:rsid w:val="00E4215E"/>
    <w:rsid w:val="00E4218F"/>
    <w:rsid w:val="00E42279"/>
    <w:rsid w:val="00E42981"/>
    <w:rsid w:val="00E4298C"/>
    <w:rsid w:val="00E42C07"/>
    <w:rsid w:val="00E4330C"/>
    <w:rsid w:val="00E4384C"/>
    <w:rsid w:val="00E439B9"/>
    <w:rsid w:val="00E43ADF"/>
    <w:rsid w:val="00E43B82"/>
    <w:rsid w:val="00E43C1C"/>
    <w:rsid w:val="00E43DB9"/>
    <w:rsid w:val="00E43E9F"/>
    <w:rsid w:val="00E441C5"/>
    <w:rsid w:val="00E44298"/>
    <w:rsid w:val="00E44672"/>
    <w:rsid w:val="00E446F5"/>
    <w:rsid w:val="00E447F5"/>
    <w:rsid w:val="00E448DA"/>
    <w:rsid w:val="00E44CF3"/>
    <w:rsid w:val="00E457A7"/>
    <w:rsid w:val="00E459D7"/>
    <w:rsid w:val="00E45B5C"/>
    <w:rsid w:val="00E45BA8"/>
    <w:rsid w:val="00E466A0"/>
    <w:rsid w:val="00E46B00"/>
    <w:rsid w:val="00E4703E"/>
    <w:rsid w:val="00E47932"/>
    <w:rsid w:val="00E47D50"/>
    <w:rsid w:val="00E50F39"/>
    <w:rsid w:val="00E511A3"/>
    <w:rsid w:val="00E511DC"/>
    <w:rsid w:val="00E51A15"/>
    <w:rsid w:val="00E51A86"/>
    <w:rsid w:val="00E51B13"/>
    <w:rsid w:val="00E52144"/>
    <w:rsid w:val="00E52650"/>
    <w:rsid w:val="00E52FBA"/>
    <w:rsid w:val="00E540AA"/>
    <w:rsid w:val="00E542A3"/>
    <w:rsid w:val="00E54A35"/>
    <w:rsid w:val="00E54B23"/>
    <w:rsid w:val="00E54F0C"/>
    <w:rsid w:val="00E55082"/>
    <w:rsid w:val="00E550CA"/>
    <w:rsid w:val="00E55484"/>
    <w:rsid w:val="00E55C05"/>
    <w:rsid w:val="00E55D4D"/>
    <w:rsid w:val="00E5618B"/>
    <w:rsid w:val="00E56395"/>
    <w:rsid w:val="00E56534"/>
    <w:rsid w:val="00E56662"/>
    <w:rsid w:val="00E56A67"/>
    <w:rsid w:val="00E56E99"/>
    <w:rsid w:val="00E5708E"/>
    <w:rsid w:val="00E5715E"/>
    <w:rsid w:val="00E57247"/>
    <w:rsid w:val="00E572D2"/>
    <w:rsid w:val="00E57AFE"/>
    <w:rsid w:val="00E57B3E"/>
    <w:rsid w:val="00E57ED9"/>
    <w:rsid w:val="00E57F63"/>
    <w:rsid w:val="00E60004"/>
    <w:rsid w:val="00E6018F"/>
    <w:rsid w:val="00E60408"/>
    <w:rsid w:val="00E60426"/>
    <w:rsid w:val="00E60891"/>
    <w:rsid w:val="00E60B71"/>
    <w:rsid w:val="00E60EFF"/>
    <w:rsid w:val="00E61104"/>
    <w:rsid w:val="00E61366"/>
    <w:rsid w:val="00E61B76"/>
    <w:rsid w:val="00E62023"/>
    <w:rsid w:val="00E62115"/>
    <w:rsid w:val="00E62466"/>
    <w:rsid w:val="00E624BA"/>
    <w:rsid w:val="00E62AF9"/>
    <w:rsid w:val="00E62B67"/>
    <w:rsid w:val="00E62CEF"/>
    <w:rsid w:val="00E6343B"/>
    <w:rsid w:val="00E6382F"/>
    <w:rsid w:val="00E638A0"/>
    <w:rsid w:val="00E646D4"/>
    <w:rsid w:val="00E653AD"/>
    <w:rsid w:val="00E65497"/>
    <w:rsid w:val="00E6605C"/>
    <w:rsid w:val="00E66E9E"/>
    <w:rsid w:val="00E66ECA"/>
    <w:rsid w:val="00E66ED1"/>
    <w:rsid w:val="00E67100"/>
    <w:rsid w:val="00E672B9"/>
    <w:rsid w:val="00E67915"/>
    <w:rsid w:val="00E67EEA"/>
    <w:rsid w:val="00E67FAC"/>
    <w:rsid w:val="00E7041F"/>
    <w:rsid w:val="00E7062C"/>
    <w:rsid w:val="00E70637"/>
    <w:rsid w:val="00E7098B"/>
    <w:rsid w:val="00E70AE7"/>
    <w:rsid w:val="00E70E20"/>
    <w:rsid w:val="00E715FE"/>
    <w:rsid w:val="00E71A7C"/>
    <w:rsid w:val="00E71D17"/>
    <w:rsid w:val="00E71F48"/>
    <w:rsid w:val="00E7231B"/>
    <w:rsid w:val="00E724FB"/>
    <w:rsid w:val="00E728FC"/>
    <w:rsid w:val="00E7349F"/>
    <w:rsid w:val="00E735FB"/>
    <w:rsid w:val="00E73962"/>
    <w:rsid w:val="00E73B28"/>
    <w:rsid w:val="00E73D4B"/>
    <w:rsid w:val="00E73D88"/>
    <w:rsid w:val="00E74044"/>
    <w:rsid w:val="00E749AF"/>
    <w:rsid w:val="00E74CA4"/>
    <w:rsid w:val="00E760AC"/>
    <w:rsid w:val="00E7632D"/>
    <w:rsid w:val="00E76AC8"/>
    <w:rsid w:val="00E76B10"/>
    <w:rsid w:val="00E77645"/>
    <w:rsid w:val="00E77763"/>
    <w:rsid w:val="00E777C9"/>
    <w:rsid w:val="00E77B08"/>
    <w:rsid w:val="00E800B3"/>
    <w:rsid w:val="00E802AC"/>
    <w:rsid w:val="00E803F1"/>
    <w:rsid w:val="00E80538"/>
    <w:rsid w:val="00E81142"/>
    <w:rsid w:val="00E811F2"/>
    <w:rsid w:val="00E81982"/>
    <w:rsid w:val="00E81C16"/>
    <w:rsid w:val="00E81E4F"/>
    <w:rsid w:val="00E81F54"/>
    <w:rsid w:val="00E820D6"/>
    <w:rsid w:val="00E82C89"/>
    <w:rsid w:val="00E82E1E"/>
    <w:rsid w:val="00E82E59"/>
    <w:rsid w:val="00E83253"/>
    <w:rsid w:val="00E83CE1"/>
    <w:rsid w:val="00E83ED1"/>
    <w:rsid w:val="00E8448D"/>
    <w:rsid w:val="00E8468F"/>
    <w:rsid w:val="00E84ACC"/>
    <w:rsid w:val="00E84BB7"/>
    <w:rsid w:val="00E85070"/>
    <w:rsid w:val="00E856CF"/>
    <w:rsid w:val="00E8570D"/>
    <w:rsid w:val="00E857B3"/>
    <w:rsid w:val="00E85AAB"/>
    <w:rsid w:val="00E85C07"/>
    <w:rsid w:val="00E85C62"/>
    <w:rsid w:val="00E8615F"/>
    <w:rsid w:val="00E86747"/>
    <w:rsid w:val="00E86C77"/>
    <w:rsid w:val="00E87522"/>
    <w:rsid w:val="00E876FF"/>
    <w:rsid w:val="00E8777C"/>
    <w:rsid w:val="00E87D34"/>
    <w:rsid w:val="00E9055C"/>
    <w:rsid w:val="00E90AA9"/>
    <w:rsid w:val="00E90E6F"/>
    <w:rsid w:val="00E912EE"/>
    <w:rsid w:val="00E91466"/>
    <w:rsid w:val="00E919F6"/>
    <w:rsid w:val="00E922CC"/>
    <w:rsid w:val="00E922EF"/>
    <w:rsid w:val="00E92418"/>
    <w:rsid w:val="00E930CA"/>
    <w:rsid w:val="00E93691"/>
    <w:rsid w:val="00E93AC3"/>
    <w:rsid w:val="00E93CD7"/>
    <w:rsid w:val="00E93F4F"/>
    <w:rsid w:val="00E9470F"/>
    <w:rsid w:val="00E94849"/>
    <w:rsid w:val="00E94A3D"/>
    <w:rsid w:val="00E9551C"/>
    <w:rsid w:val="00E95F8A"/>
    <w:rsid w:val="00E961D9"/>
    <w:rsid w:val="00E9623D"/>
    <w:rsid w:val="00E96D6D"/>
    <w:rsid w:val="00E9701E"/>
    <w:rsid w:val="00E970B3"/>
    <w:rsid w:val="00E973DE"/>
    <w:rsid w:val="00E97704"/>
    <w:rsid w:val="00E977FD"/>
    <w:rsid w:val="00E97880"/>
    <w:rsid w:val="00E97A4F"/>
    <w:rsid w:val="00E97AD1"/>
    <w:rsid w:val="00E97FEB"/>
    <w:rsid w:val="00EA0204"/>
    <w:rsid w:val="00EA0343"/>
    <w:rsid w:val="00EA0656"/>
    <w:rsid w:val="00EA0A4A"/>
    <w:rsid w:val="00EA0BE4"/>
    <w:rsid w:val="00EA0F79"/>
    <w:rsid w:val="00EA18FA"/>
    <w:rsid w:val="00EA2011"/>
    <w:rsid w:val="00EA212F"/>
    <w:rsid w:val="00EA25EC"/>
    <w:rsid w:val="00EA2EBD"/>
    <w:rsid w:val="00EA420F"/>
    <w:rsid w:val="00EA4D89"/>
    <w:rsid w:val="00EA510D"/>
    <w:rsid w:val="00EA512A"/>
    <w:rsid w:val="00EA55D7"/>
    <w:rsid w:val="00EA574E"/>
    <w:rsid w:val="00EA5B4C"/>
    <w:rsid w:val="00EA642C"/>
    <w:rsid w:val="00EA7785"/>
    <w:rsid w:val="00EA7B19"/>
    <w:rsid w:val="00EB03BC"/>
    <w:rsid w:val="00EB080C"/>
    <w:rsid w:val="00EB0AF1"/>
    <w:rsid w:val="00EB0D44"/>
    <w:rsid w:val="00EB0ECC"/>
    <w:rsid w:val="00EB1683"/>
    <w:rsid w:val="00EB16F7"/>
    <w:rsid w:val="00EB1766"/>
    <w:rsid w:val="00EB1BB4"/>
    <w:rsid w:val="00EB1BE9"/>
    <w:rsid w:val="00EB1CC4"/>
    <w:rsid w:val="00EB1FC2"/>
    <w:rsid w:val="00EB208B"/>
    <w:rsid w:val="00EB225C"/>
    <w:rsid w:val="00EB22B7"/>
    <w:rsid w:val="00EB23FF"/>
    <w:rsid w:val="00EB2806"/>
    <w:rsid w:val="00EB288E"/>
    <w:rsid w:val="00EB2902"/>
    <w:rsid w:val="00EB2B11"/>
    <w:rsid w:val="00EB2B19"/>
    <w:rsid w:val="00EB2F0D"/>
    <w:rsid w:val="00EB3004"/>
    <w:rsid w:val="00EB3088"/>
    <w:rsid w:val="00EB31DF"/>
    <w:rsid w:val="00EB3325"/>
    <w:rsid w:val="00EB39F1"/>
    <w:rsid w:val="00EB3D72"/>
    <w:rsid w:val="00EB3DEE"/>
    <w:rsid w:val="00EB3E1D"/>
    <w:rsid w:val="00EB44AA"/>
    <w:rsid w:val="00EB48BA"/>
    <w:rsid w:val="00EB5188"/>
    <w:rsid w:val="00EB5641"/>
    <w:rsid w:val="00EB5D15"/>
    <w:rsid w:val="00EB610B"/>
    <w:rsid w:val="00EB6886"/>
    <w:rsid w:val="00EB6D7E"/>
    <w:rsid w:val="00EB6EC5"/>
    <w:rsid w:val="00EB7303"/>
    <w:rsid w:val="00EB7583"/>
    <w:rsid w:val="00EB7798"/>
    <w:rsid w:val="00EB78B8"/>
    <w:rsid w:val="00EB7EDD"/>
    <w:rsid w:val="00EC0273"/>
    <w:rsid w:val="00EC084B"/>
    <w:rsid w:val="00EC0A93"/>
    <w:rsid w:val="00EC0B94"/>
    <w:rsid w:val="00EC0C0B"/>
    <w:rsid w:val="00EC0F8C"/>
    <w:rsid w:val="00EC13FE"/>
    <w:rsid w:val="00EC19C3"/>
    <w:rsid w:val="00EC1BD7"/>
    <w:rsid w:val="00EC1D37"/>
    <w:rsid w:val="00EC1E73"/>
    <w:rsid w:val="00EC2A4C"/>
    <w:rsid w:val="00EC30C8"/>
    <w:rsid w:val="00EC35E7"/>
    <w:rsid w:val="00EC3690"/>
    <w:rsid w:val="00EC3F95"/>
    <w:rsid w:val="00EC427D"/>
    <w:rsid w:val="00EC450E"/>
    <w:rsid w:val="00EC4A25"/>
    <w:rsid w:val="00EC4A75"/>
    <w:rsid w:val="00EC4B0D"/>
    <w:rsid w:val="00EC4B75"/>
    <w:rsid w:val="00EC4C02"/>
    <w:rsid w:val="00EC60BE"/>
    <w:rsid w:val="00EC6138"/>
    <w:rsid w:val="00EC6940"/>
    <w:rsid w:val="00EC69CC"/>
    <w:rsid w:val="00EC6E6B"/>
    <w:rsid w:val="00EC7164"/>
    <w:rsid w:val="00EC71E8"/>
    <w:rsid w:val="00EC7255"/>
    <w:rsid w:val="00EC760A"/>
    <w:rsid w:val="00EC7DE7"/>
    <w:rsid w:val="00EC7EEB"/>
    <w:rsid w:val="00ED0036"/>
    <w:rsid w:val="00ED0B27"/>
    <w:rsid w:val="00ED0EF3"/>
    <w:rsid w:val="00ED17EE"/>
    <w:rsid w:val="00ED1ACE"/>
    <w:rsid w:val="00ED1FAD"/>
    <w:rsid w:val="00ED2879"/>
    <w:rsid w:val="00ED2B90"/>
    <w:rsid w:val="00ED3031"/>
    <w:rsid w:val="00ED30C3"/>
    <w:rsid w:val="00ED337E"/>
    <w:rsid w:val="00ED3396"/>
    <w:rsid w:val="00ED3480"/>
    <w:rsid w:val="00ED38CB"/>
    <w:rsid w:val="00ED3D62"/>
    <w:rsid w:val="00ED3D77"/>
    <w:rsid w:val="00ED3D96"/>
    <w:rsid w:val="00ED3DB1"/>
    <w:rsid w:val="00ED4006"/>
    <w:rsid w:val="00ED463C"/>
    <w:rsid w:val="00ED488A"/>
    <w:rsid w:val="00ED4FBA"/>
    <w:rsid w:val="00ED5016"/>
    <w:rsid w:val="00ED54B1"/>
    <w:rsid w:val="00ED5722"/>
    <w:rsid w:val="00ED5BC5"/>
    <w:rsid w:val="00ED63EF"/>
    <w:rsid w:val="00ED69BA"/>
    <w:rsid w:val="00ED6BE6"/>
    <w:rsid w:val="00ED76C6"/>
    <w:rsid w:val="00ED7839"/>
    <w:rsid w:val="00EE025C"/>
    <w:rsid w:val="00EE029E"/>
    <w:rsid w:val="00EE03BD"/>
    <w:rsid w:val="00EE0911"/>
    <w:rsid w:val="00EE0D44"/>
    <w:rsid w:val="00EE0DD0"/>
    <w:rsid w:val="00EE0F02"/>
    <w:rsid w:val="00EE1310"/>
    <w:rsid w:val="00EE160C"/>
    <w:rsid w:val="00EE189D"/>
    <w:rsid w:val="00EE1A53"/>
    <w:rsid w:val="00EE1D9E"/>
    <w:rsid w:val="00EE275B"/>
    <w:rsid w:val="00EE3350"/>
    <w:rsid w:val="00EE343F"/>
    <w:rsid w:val="00EE3967"/>
    <w:rsid w:val="00EE3D5E"/>
    <w:rsid w:val="00EE3F21"/>
    <w:rsid w:val="00EE4495"/>
    <w:rsid w:val="00EE44FA"/>
    <w:rsid w:val="00EE49B6"/>
    <w:rsid w:val="00EE4CB2"/>
    <w:rsid w:val="00EE4E4F"/>
    <w:rsid w:val="00EE4F1C"/>
    <w:rsid w:val="00EE50D6"/>
    <w:rsid w:val="00EE529D"/>
    <w:rsid w:val="00EE59C3"/>
    <w:rsid w:val="00EE5C73"/>
    <w:rsid w:val="00EE609E"/>
    <w:rsid w:val="00EE63A8"/>
    <w:rsid w:val="00EE68D2"/>
    <w:rsid w:val="00EE7CB2"/>
    <w:rsid w:val="00EF005B"/>
    <w:rsid w:val="00EF00EF"/>
    <w:rsid w:val="00EF03AD"/>
    <w:rsid w:val="00EF1263"/>
    <w:rsid w:val="00EF19CF"/>
    <w:rsid w:val="00EF1BBF"/>
    <w:rsid w:val="00EF1F93"/>
    <w:rsid w:val="00EF2032"/>
    <w:rsid w:val="00EF23D5"/>
    <w:rsid w:val="00EF23EB"/>
    <w:rsid w:val="00EF2AB9"/>
    <w:rsid w:val="00EF34D5"/>
    <w:rsid w:val="00EF3753"/>
    <w:rsid w:val="00EF3A9B"/>
    <w:rsid w:val="00EF4E43"/>
    <w:rsid w:val="00EF53CD"/>
    <w:rsid w:val="00EF5599"/>
    <w:rsid w:val="00EF5767"/>
    <w:rsid w:val="00EF5E22"/>
    <w:rsid w:val="00EF5FFA"/>
    <w:rsid w:val="00EF6328"/>
    <w:rsid w:val="00EF709F"/>
    <w:rsid w:val="00EF744D"/>
    <w:rsid w:val="00EF7B11"/>
    <w:rsid w:val="00EF7C71"/>
    <w:rsid w:val="00F00114"/>
    <w:rsid w:val="00F00668"/>
    <w:rsid w:val="00F008A5"/>
    <w:rsid w:val="00F01189"/>
    <w:rsid w:val="00F01250"/>
    <w:rsid w:val="00F013E1"/>
    <w:rsid w:val="00F01607"/>
    <w:rsid w:val="00F01A02"/>
    <w:rsid w:val="00F01B7E"/>
    <w:rsid w:val="00F0218A"/>
    <w:rsid w:val="00F025A2"/>
    <w:rsid w:val="00F02724"/>
    <w:rsid w:val="00F03077"/>
    <w:rsid w:val="00F03155"/>
    <w:rsid w:val="00F033ED"/>
    <w:rsid w:val="00F0360D"/>
    <w:rsid w:val="00F036BC"/>
    <w:rsid w:val="00F0396B"/>
    <w:rsid w:val="00F0403F"/>
    <w:rsid w:val="00F04488"/>
    <w:rsid w:val="00F04712"/>
    <w:rsid w:val="00F04AF7"/>
    <w:rsid w:val="00F04FBE"/>
    <w:rsid w:val="00F05392"/>
    <w:rsid w:val="00F05523"/>
    <w:rsid w:val="00F05773"/>
    <w:rsid w:val="00F05D5C"/>
    <w:rsid w:val="00F06788"/>
    <w:rsid w:val="00F06922"/>
    <w:rsid w:val="00F07673"/>
    <w:rsid w:val="00F078A9"/>
    <w:rsid w:val="00F07D13"/>
    <w:rsid w:val="00F07F8F"/>
    <w:rsid w:val="00F10695"/>
    <w:rsid w:val="00F10B56"/>
    <w:rsid w:val="00F10BA6"/>
    <w:rsid w:val="00F11025"/>
    <w:rsid w:val="00F11450"/>
    <w:rsid w:val="00F118CA"/>
    <w:rsid w:val="00F11AC0"/>
    <w:rsid w:val="00F11E48"/>
    <w:rsid w:val="00F11F60"/>
    <w:rsid w:val="00F1238C"/>
    <w:rsid w:val="00F12B11"/>
    <w:rsid w:val="00F130F7"/>
    <w:rsid w:val="00F138B1"/>
    <w:rsid w:val="00F13C3B"/>
    <w:rsid w:val="00F13CA0"/>
    <w:rsid w:val="00F1474D"/>
    <w:rsid w:val="00F14B4D"/>
    <w:rsid w:val="00F14C89"/>
    <w:rsid w:val="00F14D02"/>
    <w:rsid w:val="00F14D03"/>
    <w:rsid w:val="00F14D58"/>
    <w:rsid w:val="00F152C8"/>
    <w:rsid w:val="00F1559D"/>
    <w:rsid w:val="00F157A3"/>
    <w:rsid w:val="00F158E4"/>
    <w:rsid w:val="00F15C36"/>
    <w:rsid w:val="00F15E87"/>
    <w:rsid w:val="00F163E6"/>
    <w:rsid w:val="00F16A9B"/>
    <w:rsid w:val="00F1723B"/>
    <w:rsid w:val="00F1736C"/>
    <w:rsid w:val="00F17912"/>
    <w:rsid w:val="00F203F2"/>
    <w:rsid w:val="00F20833"/>
    <w:rsid w:val="00F20D8E"/>
    <w:rsid w:val="00F2106E"/>
    <w:rsid w:val="00F21231"/>
    <w:rsid w:val="00F21322"/>
    <w:rsid w:val="00F213B4"/>
    <w:rsid w:val="00F21782"/>
    <w:rsid w:val="00F219C7"/>
    <w:rsid w:val="00F21A33"/>
    <w:rsid w:val="00F21DDE"/>
    <w:rsid w:val="00F21FD1"/>
    <w:rsid w:val="00F22054"/>
    <w:rsid w:val="00F220DD"/>
    <w:rsid w:val="00F2254F"/>
    <w:rsid w:val="00F2298C"/>
    <w:rsid w:val="00F229F1"/>
    <w:rsid w:val="00F22ACF"/>
    <w:rsid w:val="00F22EC7"/>
    <w:rsid w:val="00F23654"/>
    <w:rsid w:val="00F23942"/>
    <w:rsid w:val="00F23B4F"/>
    <w:rsid w:val="00F23C4E"/>
    <w:rsid w:val="00F2424C"/>
    <w:rsid w:val="00F2466B"/>
    <w:rsid w:val="00F249B1"/>
    <w:rsid w:val="00F249F8"/>
    <w:rsid w:val="00F250EB"/>
    <w:rsid w:val="00F252F8"/>
    <w:rsid w:val="00F25AE0"/>
    <w:rsid w:val="00F25E77"/>
    <w:rsid w:val="00F25F43"/>
    <w:rsid w:val="00F26817"/>
    <w:rsid w:val="00F26951"/>
    <w:rsid w:val="00F26CD9"/>
    <w:rsid w:val="00F26F8F"/>
    <w:rsid w:val="00F27338"/>
    <w:rsid w:val="00F2738B"/>
    <w:rsid w:val="00F279A5"/>
    <w:rsid w:val="00F30071"/>
    <w:rsid w:val="00F301D7"/>
    <w:rsid w:val="00F30388"/>
    <w:rsid w:val="00F31863"/>
    <w:rsid w:val="00F31B63"/>
    <w:rsid w:val="00F31C37"/>
    <w:rsid w:val="00F31F00"/>
    <w:rsid w:val="00F322C3"/>
    <w:rsid w:val="00F324B8"/>
    <w:rsid w:val="00F326AB"/>
    <w:rsid w:val="00F32819"/>
    <w:rsid w:val="00F32E0A"/>
    <w:rsid w:val="00F32FA9"/>
    <w:rsid w:val="00F33158"/>
    <w:rsid w:val="00F33AC4"/>
    <w:rsid w:val="00F34410"/>
    <w:rsid w:val="00F34507"/>
    <w:rsid w:val="00F3482D"/>
    <w:rsid w:val="00F34A9E"/>
    <w:rsid w:val="00F34CDC"/>
    <w:rsid w:val="00F3512D"/>
    <w:rsid w:val="00F35955"/>
    <w:rsid w:val="00F35B23"/>
    <w:rsid w:val="00F35EC9"/>
    <w:rsid w:val="00F36034"/>
    <w:rsid w:val="00F36227"/>
    <w:rsid w:val="00F363F1"/>
    <w:rsid w:val="00F36891"/>
    <w:rsid w:val="00F36ACB"/>
    <w:rsid w:val="00F37019"/>
    <w:rsid w:val="00F37499"/>
    <w:rsid w:val="00F37795"/>
    <w:rsid w:val="00F4007B"/>
    <w:rsid w:val="00F40375"/>
    <w:rsid w:val="00F404BE"/>
    <w:rsid w:val="00F40A4C"/>
    <w:rsid w:val="00F41456"/>
    <w:rsid w:val="00F414CA"/>
    <w:rsid w:val="00F41755"/>
    <w:rsid w:val="00F41902"/>
    <w:rsid w:val="00F41CFD"/>
    <w:rsid w:val="00F41D3D"/>
    <w:rsid w:val="00F41EF3"/>
    <w:rsid w:val="00F42129"/>
    <w:rsid w:val="00F42156"/>
    <w:rsid w:val="00F431AC"/>
    <w:rsid w:val="00F43200"/>
    <w:rsid w:val="00F43D52"/>
    <w:rsid w:val="00F43EEA"/>
    <w:rsid w:val="00F44758"/>
    <w:rsid w:val="00F44AA2"/>
    <w:rsid w:val="00F44B52"/>
    <w:rsid w:val="00F45522"/>
    <w:rsid w:val="00F45F69"/>
    <w:rsid w:val="00F46F5C"/>
    <w:rsid w:val="00F46FB9"/>
    <w:rsid w:val="00F47028"/>
    <w:rsid w:val="00F472D8"/>
    <w:rsid w:val="00F473ED"/>
    <w:rsid w:val="00F504D7"/>
    <w:rsid w:val="00F505A9"/>
    <w:rsid w:val="00F5083A"/>
    <w:rsid w:val="00F50C53"/>
    <w:rsid w:val="00F51140"/>
    <w:rsid w:val="00F51366"/>
    <w:rsid w:val="00F5148A"/>
    <w:rsid w:val="00F51592"/>
    <w:rsid w:val="00F51B61"/>
    <w:rsid w:val="00F51E56"/>
    <w:rsid w:val="00F52711"/>
    <w:rsid w:val="00F52741"/>
    <w:rsid w:val="00F528B7"/>
    <w:rsid w:val="00F52C5A"/>
    <w:rsid w:val="00F52F0B"/>
    <w:rsid w:val="00F530DB"/>
    <w:rsid w:val="00F5346B"/>
    <w:rsid w:val="00F53AB0"/>
    <w:rsid w:val="00F53F28"/>
    <w:rsid w:val="00F54313"/>
    <w:rsid w:val="00F55167"/>
    <w:rsid w:val="00F553AB"/>
    <w:rsid w:val="00F5578A"/>
    <w:rsid w:val="00F55DB7"/>
    <w:rsid w:val="00F561C0"/>
    <w:rsid w:val="00F561D5"/>
    <w:rsid w:val="00F5643A"/>
    <w:rsid w:val="00F5649B"/>
    <w:rsid w:val="00F5689E"/>
    <w:rsid w:val="00F56D5B"/>
    <w:rsid w:val="00F57294"/>
    <w:rsid w:val="00F5754E"/>
    <w:rsid w:val="00F57786"/>
    <w:rsid w:val="00F57978"/>
    <w:rsid w:val="00F57E61"/>
    <w:rsid w:val="00F600D5"/>
    <w:rsid w:val="00F604B2"/>
    <w:rsid w:val="00F607C9"/>
    <w:rsid w:val="00F60845"/>
    <w:rsid w:val="00F60A84"/>
    <w:rsid w:val="00F60D4A"/>
    <w:rsid w:val="00F61654"/>
    <w:rsid w:val="00F61A23"/>
    <w:rsid w:val="00F61BD5"/>
    <w:rsid w:val="00F61C7D"/>
    <w:rsid w:val="00F62710"/>
    <w:rsid w:val="00F6281D"/>
    <w:rsid w:val="00F62FF4"/>
    <w:rsid w:val="00F63173"/>
    <w:rsid w:val="00F63F73"/>
    <w:rsid w:val="00F6482B"/>
    <w:rsid w:val="00F64948"/>
    <w:rsid w:val="00F64993"/>
    <w:rsid w:val="00F64C8A"/>
    <w:rsid w:val="00F650C6"/>
    <w:rsid w:val="00F65191"/>
    <w:rsid w:val="00F652EB"/>
    <w:rsid w:val="00F653B8"/>
    <w:rsid w:val="00F6561F"/>
    <w:rsid w:val="00F656D6"/>
    <w:rsid w:val="00F6586A"/>
    <w:rsid w:val="00F65E95"/>
    <w:rsid w:val="00F66335"/>
    <w:rsid w:val="00F665E3"/>
    <w:rsid w:val="00F66719"/>
    <w:rsid w:val="00F668FB"/>
    <w:rsid w:val="00F66A1A"/>
    <w:rsid w:val="00F671C5"/>
    <w:rsid w:val="00F67553"/>
    <w:rsid w:val="00F67967"/>
    <w:rsid w:val="00F70849"/>
    <w:rsid w:val="00F70D69"/>
    <w:rsid w:val="00F70ED3"/>
    <w:rsid w:val="00F71137"/>
    <w:rsid w:val="00F717FE"/>
    <w:rsid w:val="00F71C10"/>
    <w:rsid w:val="00F71E49"/>
    <w:rsid w:val="00F722AC"/>
    <w:rsid w:val="00F72A61"/>
    <w:rsid w:val="00F72F15"/>
    <w:rsid w:val="00F73212"/>
    <w:rsid w:val="00F7326B"/>
    <w:rsid w:val="00F739C2"/>
    <w:rsid w:val="00F73A1E"/>
    <w:rsid w:val="00F73B4A"/>
    <w:rsid w:val="00F73E8F"/>
    <w:rsid w:val="00F73F6A"/>
    <w:rsid w:val="00F741D3"/>
    <w:rsid w:val="00F74229"/>
    <w:rsid w:val="00F74A28"/>
    <w:rsid w:val="00F74B50"/>
    <w:rsid w:val="00F74FA0"/>
    <w:rsid w:val="00F74FBB"/>
    <w:rsid w:val="00F75166"/>
    <w:rsid w:val="00F75592"/>
    <w:rsid w:val="00F7602B"/>
    <w:rsid w:val="00F76065"/>
    <w:rsid w:val="00F761B4"/>
    <w:rsid w:val="00F7634F"/>
    <w:rsid w:val="00F7702A"/>
    <w:rsid w:val="00F77435"/>
    <w:rsid w:val="00F7775B"/>
    <w:rsid w:val="00F77CA0"/>
    <w:rsid w:val="00F77EF0"/>
    <w:rsid w:val="00F80128"/>
    <w:rsid w:val="00F80502"/>
    <w:rsid w:val="00F8079F"/>
    <w:rsid w:val="00F8095A"/>
    <w:rsid w:val="00F80D25"/>
    <w:rsid w:val="00F8123E"/>
    <w:rsid w:val="00F813B0"/>
    <w:rsid w:val="00F81AA9"/>
    <w:rsid w:val="00F81AEA"/>
    <w:rsid w:val="00F82783"/>
    <w:rsid w:val="00F82833"/>
    <w:rsid w:val="00F830C6"/>
    <w:rsid w:val="00F83197"/>
    <w:rsid w:val="00F83509"/>
    <w:rsid w:val="00F835E3"/>
    <w:rsid w:val="00F8364A"/>
    <w:rsid w:val="00F83B8E"/>
    <w:rsid w:val="00F83CD8"/>
    <w:rsid w:val="00F83D73"/>
    <w:rsid w:val="00F84B47"/>
    <w:rsid w:val="00F85871"/>
    <w:rsid w:val="00F859DB"/>
    <w:rsid w:val="00F8631D"/>
    <w:rsid w:val="00F86555"/>
    <w:rsid w:val="00F86748"/>
    <w:rsid w:val="00F86A45"/>
    <w:rsid w:val="00F86CEF"/>
    <w:rsid w:val="00F87342"/>
    <w:rsid w:val="00F87438"/>
    <w:rsid w:val="00F87AEB"/>
    <w:rsid w:val="00F87BA9"/>
    <w:rsid w:val="00F90572"/>
    <w:rsid w:val="00F907A3"/>
    <w:rsid w:val="00F90A3A"/>
    <w:rsid w:val="00F90B28"/>
    <w:rsid w:val="00F90D62"/>
    <w:rsid w:val="00F90E43"/>
    <w:rsid w:val="00F90F4E"/>
    <w:rsid w:val="00F90F71"/>
    <w:rsid w:val="00F914AB"/>
    <w:rsid w:val="00F9242B"/>
    <w:rsid w:val="00F926B2"/>
    <w:rsid w:val="00F927D6"/>
    <w:rsid w:val="00F939EB"/>
    <w:rsid w:val="00F947ED"/>
    <w:rsid w:val="00F9499A"/>
    <w:rsid w:val="00F94F11"/>
    <w:rsid w:val="00F94F39"/>
    <w:rsid w:val="00F94FD2"/>
    <w:rsid w:val="00F95821"/>
    <w:rsid w:val="00F95C0D"/>
    <w:rsid w:val="00F95D61"/>
    <w:rsid w:val="00F95DDF"/>
    <w:rsid w:val="00F9664C"/>
    <w:rsid w:val="00F9668B"/>
    <w:rsid w:val="00F96B43"/>
    <w:rsid w:val="00F96D71"/>
    <w:rsid w:val="00F9719B"/>
    <w:rsid w:val="00F97353"/>
    <w:rsid w:val="00F973BE"/>
    <w:rsid w:val="00F97657"/>
    <w:rsid w:val="00F9779C"/>
    <w:rsid w:val="00F97940"/>
    <w:rsid w:val="00F97B71"/>
    <w:rsid w:val="00F97D55"/>
    <w:rsid w:val="00F97D9B"/>
    <w:rsid w:val="00FA00C0"/>
    <w:rsid w:val="00FA0168"/>
    <w:rsid w:val="00FA059D"/>
    <w:rsid w:val="00FA0967"/>
    <w:rsid w:val="00FA0B44"/>
    <w:rsid w:val="00FA10BA"/>
    <w:rsid w:val="00FA10F3"/>
    <w:rsid w:val="00FA1266"/>
    <w:rsid w:val="00FA16D2"/>
    <w:rsid w:val="00FA1847"/>
    <w:rsid w:val="00FA1BC9"/>
    <w:rsid w:val="00FA1CD8"/>
    <w:rsid w:val="00FA1DB4"/>
    <w:rsid w:val="00FA1F61"/>
    <w:rsid w:val="00FA1FE2"/>
    <w:rsid w:val="00FA232F"/>
    <w:rsid w:val="00FA2563"/>
    <w:rsid w:val="00FA2F0C"/>
    <w:rsid w:val="00FA3CD2"/>
    <w:rsid w:val="00FA409E"/>
    <w:rsid w:val="00FA409F"/>
    <w:rsid w:val="00FA4ED4"/>
    <w:rsid w:val="00FA586D"/>
    <w:rsid w:val="00FA5A7D"/>
    <w:rsid w:val="00FA5B08"/>
    <w:rsid w:val="00FA5CFB"/>
    <w:rsid w:val="00FA606F"/>
    <w:rsid w:val="00FA66FC"/>
    <w:rsid w:val="00FA67A0"/>
    <w:rsid w:val="00FA6FFB"/>
    <w:rsid w:val="00FA7175"/>
    <w:rsid w:val="00FA7285"/>
    <w:rsid w:val="00FA742A"/>
    <w:rsid w:val="00FA764F"/>
    <w:rsid w:val="00FA7A86"/>
    <w:rsid w:val="00FA7E8C"/>
    <w:rsid w:val="00FB03C2"/>
    <w:rsid w:val="00FB0657"/>
    <w:rsid w:val="00FB0C15"/>
    <w:rsid w:val="00FB1DC9"/>
    <w:rsid w:val="00FB1EAB"/>
    <w:rsid w:val="00FB216E"/>
    <w:rsid w:val="00FB271B"/>
    <w:rsid w:val="00FB27FF"/>
    <w:rsid w:val="00FB2F1F"/>
    <w:rsid w:val="00FB36FE"/>
    <w:rsid w:val="00FB3C69"/>
    <w:rsid w:val="00FB4315"/>
    <w:rsid w:val="00FB438E"/>
    <w:rsid w:val="00FB455F"/>
    <w:rsid w:val="00FB4A99"/>
    <w:rsid w:val="00FB4E6B"/>
    <w:rsid w:val="00FB51A0"/>
    <w:rsid w:val="00FB551C"/>
    <w:rsid w:val="00FB558E"/>
    <w:rsid w:val="00FB55B8"/>
    <w:rsid w:val="00FB5749"/>
    <w:rsid w:val="00FB6567"/>
    <w:rsid w:val="00FB65DD"/>
    <w:rsid w:val="00FB66FF"/>
    <w:rsid w:val="00FB6823"/>
    <w:rsid w:val="00FB6CD8"/>
    <w:rsid w:val="00FB7725"/>
    <w:rsid w:val="00FC04BD"/>
    <w:rsid w:val="00FC1192"/>
    <w:rsid w:val="00FC1226"/>
    <w:rsid w:val="00FC18D1"/>
    <w:rsid w:val="00FC20EF"/>
    <w:rsid w:val="00FC2284"/>
    <w:rsid w:val="00FC2686"/>
    <w:rsid w:val="00FC2716"/>
    <w:rsid w:val="00FC28AE"/>
    <w:rsid w:val="00FC2B23"/>
    <w:rsid w:val="00FC2BA2"/>
    <w:rsid w:val="00FC35F4"/>
    <w:rsid w:val="00FC39F5"/>
    <w:rsid w:val="00FC3DDD"/>
    <w:rsid w:val="00FC41C7"/>
    <w:rsid w:val="00FC4FD5"/>
    <w:rsid w:val="00FC5005"/>
    <w:rsid w:val="00FC5B26"/>
    <w:rsid w:val="00FC6075"/>
    <w:rsid w:val="00FC634A"/>
    <w:rsid w:val="00FC63C9"/>
    <w:rsid w:val="00FC68D7"/>
    <w:rsid w:val="00FC7236"/>
    <w:rsid w:val="00FC7B98"/>
    <w:rsid w:val="00FD003C"/>
    <w:rsid w:val="00FD0082"/>
    <w:rsid w:val="00FD00DF"/>
    <w:rsid w:val="00FD07ED"/>
    <w:rsid w:val="00FD0C23"/>
    <w:rsid w:val="00FD1A3D"/>
    <w:rsid w:val="00FD1B04"/>
    <w:rsid w:val="00FD1B21"/>
    <w:rsid w:val="00FD1C63"/>
    <w:rsid w:val="00FD204A"/>
    <w:rsid w:val="00FD2315"/>
    <w:rsid w:val="00FD29AF"/>
    <w:rsid w:val="00FD2A0E"/>
    <w:rsid w:val="00FD2A7D"/>
    <w:rsid w:val="00FD2B53"/>
    <w:rsid w:val="00FD404F"/>
    <w:rsid w:val="00FD4417"/>
    <w:rsid w:val="00FD4484"/>
    <w:rsid w:val="00FD5175"/>
    <w:rsid w:val="00FD5C52"/>
    <w:rsid w:val="00FD60FC"/>
    <w:rsid w:val="00FD64C4"/>
    <w:rsid w:val="00FD675B"/>
    <w:rsid w:val="00FD6A9A"/>
    <w:rsid w:val="00FD6BE3"/>
    <w:rsid w:val="00FD6DEC"/>
    <w:rsid w:val="00FD7122"/>
    <w:rsid w:val="00FD79EC"/>
    <w:rsid w:val="00FD7D39"/>
    <w:rsid w:val="00FE05DB"/>
    <w:rsid w:val="00FE05F9"/>
    <w:rsid w:val="00FE08FE"/>
    <w:rsid w:val="00FE0B7A"/>
    <w:rsid w:val="00FE0CE1"/>
    <w:rsid w:val="00FE0DFE"/>
    <w:rsid w:val="00FE14D1"/>
    <w:rsid w:val="00FE1E43"/>
    <w:rsid w:val="00FE2346"/>
    <w:rsid w:val="00FE272A"/>
    <w:rsid w:val="00FE28B1"/>
    <w:rsid w:val="00FE290B"/>
    <w:rsid w:val="00FE3050"/>
    <w:rsid w:val="00FE375C"/>
    <w:rsid w:val="00FE384B"/>
    <w:rsid w:val="00FE3996"/>
    <w:rsid w:val="00FE3C08"/>
    <w:rsid w:val="00FE40F1"/>
    <w:rsid w:val="00FE45C2"/>
    <w:rsid w:val="00FE4769"/>
    <w:rsid w:val="00FE4B7C"/>
    <w:rsid w:val="00FE4C89"/>
    <w:rsid w:val="00FE557D"/>
    <w:rsid w:val="00FE5878"/>
    <w:rsid w:val="00FE5964"/>
    <w:rsid w:val="00FE5DB6"/>
    <w:rsid w:val="00FE62B4"/>
    <w:rsid w:val="00FE67A6"/>
    <w:rsid w:val="00FE681D"/>
    <w:rsid w:val="00FE6D32"/>
    <w:rsid w:val="00FE7A16"/>
    <w:rsid w:val="00FF0448"/>
    <w:rsid w:val="00FF0DAD"/>
    <w:rsid w:val="00FF0E74"/>
    <w:rsid w:val="00FF15B8"/>
    <w:rsid w:val="00FF17D3"/>
    <w:rsid w:val="00FF19AC"/>
    <w:rsid w:val="00FF1BD9"/>
    <w:rsid w:val="00FF22A3"/>
    <w:rsid w:val="00FF24A1"/>
    <w:rsid w:val="00FF2AD1"/>
    <w:rsid w:val="00FF2F64"/>
    <w:rsid w:val="00FF346D"/>
    <w:rsid w:val="00FF43C1"/>
    <w:rsid w:val="00FF4F99"/>
    <w:rsid w:val="00FF5573"/>
    <w:rsid w:val="00FF6167"/>
    <w:rsid w:val="00FF626B"/>
    <w:rsid w:val="00FF66C2"/>
    <w:rsid w:val="00FF681B"/>
    <w:rsid w:val="00FF712A"/>
    <w:rsid w:val="00FF776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B573FB"/>
  <w15:chartTrackingRefBased/>
  <w15:docId w15:val="{111D3DED-1B0B-40E9-8BCC-23FC9FBE9C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1">
    <w:name w:val="heading 1"/>
    <w:next w:val="a"/>
    <w:link w:val="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h2,2nd level,†berschrift 2,õberschrift 2,UNDERRUBRIK 1-2"/>
    <w:basedOn w:val="1"/>
    <w:next w:val="a"/>
    <w:link w:val="2Char"/>
    <w:qFormat/>
    <w:rsid w:val="00781477"/>
    <w:pPr>
      <w:pBdr>
        <w:top w:val="none" w:sz="0" w:space="0" w:color="auto"/>
      </w:pBdr>
      <w:spacing w:before="180"/>
      <w:outlineLvl w:val="1"/>
    </w:pPr>
    <w:rPr>
      <w:sz w:val="32"/>
    </w:rPr>
  </w:style>
  <w:style w:type="paragraph" w:styleId="30">
    <w:name w:val="heading 3"/>
    <w:basedOn w:val="2"/>
    <w:next w:val="a"/>
    <w:link w:val="3Char"/>
    <w:qFormat/>
    <w:rsid w:val="00781477"/>
    <w:pPr>
      <w:spacing w:before="120"/>
      <w:outlineLvl w:val="2"/>
    </w:pPr>
    <w:rPr>
      <w:sz w:val="28"/>
    </w:rPr>
  </w:style>
  <w:style w:type="paragraph" w:styleId="40">
    <w:name w:val="heading 4"/>
    <w:basedOn w:val="30"/>
    <w:next w:val="a"/>
    <w:link w:val="4Char"/>
    <w:qFormat/>
    <w:rsid w:val="00781477"/>
    <w:pPr>
      <w:ind w:left="1418" w:hanging="1418"/>
      <w:outlineLvl w:val="3"/>
    </w:pPr>
    <w:rPr>
      <w:sz w:val="24"/>
    </w:rPr>
  </w:style>
  <w:style w:type="paragraph" w:styleId="50">
    <w:name w:val="heading 5"/>
    <w:basedOn w:val="40"/>
    <w:next w:val="a"/>
    <w:link w:val="5Char"/>
    <w:qFormat/>
    <w:rsid w:val="00781477"/>
    <w:pPr>
      <w:ind w:left="1701" w:hanging="1701"/>
      <w:outlineLvl w:val="4"/>
    </w:pPr>
    <w:rPr>
      <w:sz w:val="22"/>
    </w:rPr>
  </w:style>
  <w:style w:type="paragraph" w:styleId="6">
    <w:name w:val="heading 6"/>
    <w:basedOn w:val="a"/>
    <w:next w:val="a"/>
    <w:link w:val="6Char"/>
    <w:qFormat/>
    <w:rsid w:val="003F68C8"/>
    <w:pPr>
      <w:keepNext/>
      <w:keepLines/>
      <w:numPr>
        <w:ilvl w:val="5"/>
        <w:numId w:val="5"/>
      </w:numPr>
      <w:spacing w:before="120"/>
      <w:outlineLvl w:val="5"/>
    </w:pPr>
    <w:rPr>
      <w:rFonts w:ascii="Arial" w:hAnsi="Arial"/>
      <w:lang w:eastAsia="x-none"/>
    </w:rPr>
  </w:style>
  <w:style w:type="paragraph" w:styleId="7">
    <w:name w:val="heading 7"/>
    <w:basedOn w:val="a"/>
    <w:next w:val="a"/>
    <w:link w:val="7Char"/>
    <w:qFormat/>
    <w:rsid w:val="003F68C8"/>
    <w:pPr>
      <w:keepNext/>
      <w:keepLines/>
      <w:numPr>
        <w:ilvl w:val="6"/>
        <w:numId w:val="5"/>
      </w:numPr>
      <w:spacing w:before="120"/>
      <w:outlineLvl w:val="6"/>
    </w:pPr>
    <w:rPr>
      <w:rFonts w:ascii="Arial" w:hAnsi="Arial"/>
      <w:lang w:eastAsia="x-none"/>
    </w:rPr>
  </w:style>
  <w:style w:type="paragraph" w:styleId="8">
    <w:name w:val="heading 8"/>
    <w:basedOn w:val="1"/>
    <w:next w:val="a"/>
    <w:link w:val="8Char"/>
    <w:qFormat/>
    <w:rsid w:val="00781477"/>
    <w:pPr>
      <w:ind w:left="0" w:firstLine="0"/>
      <w:outlineLvl w:val="7"/>
    </w:pPr>
  </w:style>
  <w:style w:type="paragraph" w:styleId="9">
    <w:name w:val="heading 9"/>
    <w:basedOn w:val="8"/>
    <w:next w:val="a"/>
    <w:link w:val="9Char"/>
    <w:qFormat/>
    <w:rsid w:val="0078147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link w:val="1"/>
    <w:rsid w:val="00173561"/>
    <w:rPr>
      <w:rFonts w:ascii="Arial" w:eastAsia="Times New Roman" w:hAnsi="Arial"/>
      <w:sz w:val="36"/>
      <w:lang w:val="en-GB" w:eastAsia="en-GB"/>
    </w:rPr>
  </w:style>
  <w:style w:type="character" w:customStyle="1" w:styleId="2Char">
    <w:name w:val="제목 2 Char"/>
    <w:aliases w:val="h2 Char,2nd level Char,†berschrift 2 Char,õberschrift 2 Char,UNDERRUBRIK 1-2 Char"/>
    <w:link w:val="2"/>
    <w:rsid w:val="00CB6016"/>
    <w:rPr>
      <w:rFonts w:ascii="Arial" w:eastAsia="Times New Roman" w:hAnsi="Arial"/>
      <w:sz w:val="32"/>
      <w:lang w:val="en-GB" w:eastAsia="en-GB"/>
    </w:rPr>
  </w:style>
  <w:style w:type="character" w:customStyle="1" w:styleId="3Char">
    <w:name w:val="제목 3 Char"/>
    <w:link w:val="30"/>
    <w:rsid w:val="006D37C4"/>
    <w:rPr>
      <w:rFonts w:ascii="Arial" w:eastAsia="Times New Roman" w:hAnsi="Arial"/>
      <w:sz w:val="28"/>
      <w:lang w:val="en-GB" w:eastAsia="en-GB"/>
    </w:rPr>
  </w:style>
  <w:style w:type="character" w:customStyle="1" w:styleId="4Char">
    <w:name w:val="제목 4 Char"/>
    <w:link w:val="40"/>
    <w:qFormat/>
    <w:rsid w:val="00173561"/>
    <w:rPr>
      <w:rFonts w:ascii="Arial" w:eastAsia="Times New Roman" w:hAnsi="Arial"/>
      <w:sz w:val="24"/>
      <w:lang w:val="en-GB" w:eastAsia="en-GB"/>
    </w:rPr>
  </w:style>
  <w:style w:type="character" w:customStyle="1" w:styleId="5Char">
    <w:name w:val="제목 5 Char"/>
    <w:link w:val="50"/>
    <w:rsid w:val="00CB6016"/>
    <w:rPr>
      <w:rFonts w:ascii="Arial" w:eastAsia="Times New Roman" w:hAnsi="Arial"/>
      <w:sz w:val="22"/>
      <w:lang w:val="en-GB" w:eastAsia="en-GB"/>
    </w:rPr>
  </w:style>
  <w:style w:type="character" w:customStyle="1" w:styleId="6Char">
    <w:name w:val="제목 6 Char"/>
    <w:link w:val="6"/>
    <w:rsid w:val="00173561"/>
    <w:rPr>
      <w:rFonts w:ascii="Arial" w:eastAsia="Times New Roman" w:hAnsi="Arial"/>
      <w:lang w:val="en-GB" w:eastAsia="x-none"/>
    </w:rPr>
  </w:style>
  <w:style w:type="character" w:customStyle="1" w:styleId="7Char">
    <w:name w:val="제목 7 Char"/>
    <w:link w:val="7"/>
    <w:rsid w:val="00173561"/>
    <w:rPr>
      <w:rFonts w:ascii="Arial" w:eastAsia="Times New Roman" w:hAnsi="Arial"/>
      <w:lang w:val="en-GB" w:eastAsia="x-none"/>
    </w:rPr>
  </w:style>
  <w:style w:type="paragraph" w:styleId="a3">
    <w:name w:val="List"/>
    <w:basedOn w:val="a"/>
    <w:unhideWhenUsed/>
    <w:rsid w:val="00781477"/>
    <w:pPr>
      <w:ind w:left="283" w:hanging="283"/>
      <w:contextualSpacing/>
    </w:pPr>
  </w:style>
  <w:style w:type="paragraph" w:styleId="80">
    <w:name w:val="toc 8"/>
    <w:basedOn w:val="10"/>
    <w:uiPriority w:val="39"/>
    <w:rsid w:val="00B96E31"/>
    <w:pPr>
      <w:spacing w:before="180"/>
      <w:ind w:left="2693" w:hanging="2693"/>
    </w:pPr>
    <w:rPr>
      <w:b/>
    </w:rPr>
  </w:style>
  <w:style w:type="paragraph" w:styleId="10">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20">
    <w:name w:val="List 2"/>
    <w:basedOn w:val="a"/>
    <w:unhideWhenUsed/>
    <w:rsid w:val="00781477"/>
    <w:pPr>
      <w:ind w:left="566" w:hanging="283"/>
      <w:contextualSpacing/>
    </w:pPr>
  </w:style>
  <w:style w:type="character" w:customStyle="1" w:styleId="ZGSM">
    <w:name w:val="ZGSM"/>
    <w:rsid w:val="00781477"/>
  </w:style>
  <w:style w:type="paragraph" w:styleId="31">
    <w:name w:val="List 3"/>
    <w:basedOn w:val="a"/>
    <w:unhideWhenUsed/>
    <w:rsid w:val="00781477"/>
    <w:pPr>
      <w:ind w:left="849" w:hanging="283"/>
      <w:contextualSpacing/>
    </w:pPr>
  </w:style>
  <w:style w:type="paragraph" w:styleId="41">
    <w:name w:val="List 4"/>
    <w:basedOn w:val="a"/>
    <w:rsid w:val="00781477"/>
    <w:pPr>
      <w:ind w:left="1132" w:hanging="283"/>
      <w:contextualSpacing/>
    </w:pPr>
  </w:style>
  <w:style w:type="paragraph" w:styleId="51">
    <w:name w:val="List 5"/>
    <w:basedOn w:val="a"/>
    <w:rsid w:val="00781477"/>
    <w:pPr>
      <w:ind w:left="1415" w:hanging="283"/>
      <w:contextualSpacing/>
    </w:pPr>
  </w:style>
  <w:style w:type="paragraph" w:styleId="52">
    <w:name w:val="toc 5"/>
    <w:basedOn w:val="42"/>
    <w:uiPriority w:val="39"/>
    <w:rsid w:val="00B96E31"/>
    <w:pPr>
      <w:ind w:left="1701" w:hanging="1701"/>
    </w:pPr>
  </w:style>
  <w:style w:type="paragraph" w:styleId="42">
    <w:name w:val="toc 4"/>
    <w:basedOn w:val="32"/>
    <w:uiPriority w:val="39"/>
    <w:rsid w:val="00B96E31"/>
    <w:pPr>
      <w:ind w:left="1418" w:hanging="1418"/>
    </w:pPr>
  </w:style>
  <w:style w:type="paragraph" w:styleId="32">
    <w:name w:val="toc 3"/>
    <w:basedOn w:val="21"/>
    <w:uiPriority w:val="39"/>
    <w:rsid w:val="00B96E31"/>
    <w:pPr>
      <w:ind w:left="1134" w:hanging="1134"/>
    </w:pPr>
  </w:style>
  <w:style w:type="paragraph" w:styleId="21">
    <w:name w:val="toc 2"/>
    <w:basedOn w:val="10"/>
    <w:uiPriority w:val="39"/>
    <w:rsid w:val="00B96E31"/>
    <w:pPr>
      <w:keepNext w:val="0"/>
      <w:spacing w:before="0"/>
      <w:ind w:left="851" w:hanging="851"/>
    </w:pPr>
    <w:rPr>
      <w:sz w:val="20"/>
    </w:rPr>
  </w:style>
  <w:style w:type="paragraph" w:customStyle="1" w:styleId="EQ">
    <w:name w:val="EQ"/>
    <w:basedOn w:val="a"/>
    <w:next w:val="a"/>
    <w:rsid w:val="00781477"/>
    <w:pPr>
      <w:keepLines/>
      <w:tabs>
        <w:tab w:val="center" w:pos="4536"/>
        <w:tab w:val="right" w:pos="9072"/>
      </w:tabs>
    </w:pPr>
  </w:style>
  <w:style w:type="paragraph" w:customStyle="1" w:styleId="H6">
    <w:name w:val="H6"/>
    <w:basedOn w:val="50"/>
    <w:next w:val="a"/>
    <w:rsid w:val="00781477"/>
    <w:pPr>
      <w:ind w:left="1985" w:hanging="1985"/>
      <w:outlineLvl w:val="9"/>
    </w:pPr>
    <w:rPr>
      <w:sz w:val="20"/>
    </w:rPr>
  </w:style>
  <w:style w:type="paragraph" w:customStyle="1" w:styleId="TT">
    <w:name w:val="TT"/>
    <w:basedOn w:val="1"/>
    <w:next w:val="a"/>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a"/>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qFormat/>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a"/>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a"/>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a"/>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a3"/>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60">
    <w:name w:val="toc 6"/>
    <w:basedOn w:val="52"/>
    <w:next w:val="a"/>
    <w:uiPriority w:val="39"/>
    <w:rsid w:val="00B96E31"/>
    <w:pPr>
      <w:ind w:left="1985" w:hanging="1985"/>
    </w:pPr>
  </w:style>
  <w:style w:type="paragraph" w:styleId="70">
    <w:name w:val="toc 7"/>
    <w:basedOn w:val="60"/>
    <w:next w:val="a"/>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
    <w:link w:val="EditorsNote"/>
    <w:qFormat/>
    <w:rsid w:val="004C63F2"/>
    <w:rPr>
      <w:rFonts w:eastAsia="Times New Roman"/>
      <w:color w:val="FF0000"/>
      <w:lang w:val="en-GB" w:eastAsia="en-GB"/>
    </w:rPr>
  </w:style>
  <w:style w:type="paragraph" w:customStyle="1" w:styleId="TH">
    <w:name w:val="TH"/>
    <w:basedOn w:val="a"/>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20"/>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31"/>
    <w:link w:val="B3Car"/>
    <w:qFormat/>
    <w:rsid w:val="00781477"/>
    <w:pPr>
      <w:ind w:left="1135" w:hanging="284"/>
      <w:contextualSpacing w:val="0"/>
    </w:pPr>
  </w:style>
  <w:style w:type="paragraph" w:customStyle="1" w:styleId="B4">
    <w:name w:val="B4"/>
    <w:basedOn w:val="41"/>
    <w:rsid w:val="00781477"/>
    <w:pPr>
      <w:ind w:left="1418" w:hanging="284"/>
      <w:contextualSpacing w:val="0"/>
    </w:pPr>
  </w:style>
  <w:style w:type="paragraph" w:customStyle="1" w:styleId="B5">
    <w:name w:val="B5"/>
    <w:basedOn w:val="51"/>
    <w:rsid w:val="00781477"/>
    <w:pPr>
      <w:ind w:left="1702" w:hanging="284"/>
      <w:contextualSpacing w:val="0"/>
    </w:pPr>
  </w:style>
  <w:style w:type="paragraph" w:customStyle="1" w:styleId="ZV">
    <w:name w:val="ZV"/>
    <w:basedOn w:val="ZU"/>
    <w:rsid w:val="00781477"/>
    <w:pPr>
      <w:framePr w:wrap="notBeside" w:y="16161"/>
    </w:pPr>
  </w:style>
  <w:style w:type="paragraph" w:styleId="a4">
    <w:name w:val="Body Text"/>
    <w:basedOn w:val="a"/>
    <w:link w:val="Char"/>
    <w:unhideWhenUsed/>
    <w:rsid w:val="00781477"/>
    <w:pPr>
      <w:spacing w:after="120"/>
    </w:pPr>
  </w:style>
  <w:style w:type="paragraph" w:customStyle="1" w:styleId="Guidance">
    <w:name w:val="Guidance"/>
    <w:basedOn w:val="a"/>
    <w:rsid w:val="00B96E31"/>
    <w:rPr>
      <w:i/>
      <w:color w:val="0000FF"/>
    </w:rPr>
  </w:style>
  <w:style w:type="character" w:customStyle="1" w:styleId="Char">
    <w:name w:val="본문 Char"/>
    <w:basedOn w:val="a0"/>
    <w:link w:val="a4"/>
    <w:rsid w:val="00781477"/>
    <w:rPr>
      <w:rFonts w:eastAsia="Times New Roman"/>
      <w:lang w:val="en-GB" w:eastAsia="en-GB"/>
    </w:rPr>
  </w:style>
  <w:style w:type="character" w:styleId="a5">
    <w:name w:val="annotation reference"/>
    <w:rsid w:val="00173561"/>
    <w:rPr>
      <w:sz w:val="16"/>
    </w:rPr>
  </w:style>
  <w:style w:type="paragraph" w:styleId="a6">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a"/>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a7">
    <w:name w:val="Balloon Text"/>
    <w:basedOn w:val="a"/>
    <w:link w:val="Char0"/>
    <w:unhideWhenUsed/>
    <w:rsid w:val="0088465A"/>
    <w:pPr>
      <w:spacing w:after="0"/>
    </w:pPr>
    <w:rPr>
      <w:rFonts w:ascii="Segoe UI" w:hAnsi="Segoe UI" w:cs="Segoe UI"/>
      <w:sz w:val="18"/>
      <w:szCs w:val="18"/>
    </w:rPr>
  </w:style>
  <w:style w:type="character" w:customStyle="1" w:styleId="Char0">
    <w:name w:val="풍선 도움말 텍스트 Char"/>
    <w:basedOn w:val="a0"/>
    <w:link w:val="a7"/>
    <w:rsid w:val="0088465A"/>
    <w:rPr>
      <w:rFonts w:ascii="Segoe UI" w:eastAsia="Times New Roman" w:hAnsi="Segoe UI" w:cs="Segoe UI"/>
      <w:sz w:val="18"/>
      <w:szCs w:val="18"/>
      <w:lang w:val="en-GB" w:eastAsia="en-GB"/>
    </w:rPr>
  </w:style>
  <w:style w:type="character" w:customStyle="1" w:styleId="apple-converted-space">
    <w:name w:val="apple-converted-space"/>
    <w:basedOn w:val="a0"/>
    <w:rsid w:val="004E0724"/>
  </w:style>
  <w:style w:type="character" w:customStyle="1" w:styleId="8Char">
    <w:name w:val="제목 8 Char"/>
    <w:basedOn w:val="a0"/>
    <w:link w:val="8"/>
    <w:rsid w:val="00796455"/>
    <w:rPr>
      <w:rFonts w:ascii="Arial" w:eastAsia="Times New Roman" w:hAnsi="Arial"/>
      <w:sz w:val="36"/>
      <w:lang w:val="en-GB" w:eastAsia="en-GB"/>
    </w:rPr>
  </w:style>
  <w:style w:type="character" w:customStyle="1" w:styleId="9Char">
    <w:name w:val="제목 9 Char"/>
    <w:basedOn w:val="a0"/>
    <w:link w:val="9"/>
    <w:rsid w:val="00796455"/>
    <w:rPr>
      <w:rFonts w:ascii="Arial" w:eastAsia="Times New Roman" w:hAnsi="Arial"/>
      <w:sz w:val="36"/>
      <w:lang w:val="en-GB" w:eastAsia="en-GB"/>
    </w:rPr>
  </w:style>
  <w:style w:type="paragraph" w:styleId="22">
    <w:name w:val="index 2"/>
    <w:basedOn w:val="11"/>
    <w:rsid w:val="00796455"/>
    <w:pPr>
      <w:ind w:left="284"/>
    </w:pPr>
  </w:style>
  <w:style w:type="paragraph" w:styleId="11">
    <w:name w:val="index 1"/>
    <w:basedOn w:val="a"/>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23">
    <w:name w:val="List Number 2"/>
    <w:basedOn w:val="a8"/>
    <w:rsid w:val="00796455"/>
    <w:pPr>
      <w:ind w:left="851"/>
    </w:pPr>
  </w:style>
  <w:style w:type="paragraph" w:styleId="a9">
    <w:name w:val="header"/>
    <w:link w:val="Char1"/>
    <w:rsid w:val="00796455"/>
    <w:pPr>
      <w:widowControl w:val="0"/>
    </w:pPr>
    <w:rPr>
      <w:rFonts w:ascii="Arial" w:eastAsiaTheme="minorEastAsia" w:hAnsi="Arial"/>
      <w:b/>
      <w:sz w:val="18"/>
      <w:lang w:val="en-GB"/>
    </w:rPr>
  </w:style>
  <w:style w:type="character" w:customStyle="1" w:styleId="Char1">
    <w:name w:val="머리글 Char"/>
    <w:basedOn w:val="a0"/>
    <w:link w:val="a9"/>
    <w:rsid w:val="00796455"/>
    <w:rPr>
      <w:rFonts w:ascii="Arial" w:eastAsiaTheme="minorEastAsia" w:hAnsi="Arial"/>
      <w:b/>
      <w:sz w:val="18"/>
      <w:lang w:val="en-GB"/>
    </w:rPr>
  </w:style>
  <w:style w:type="character" w:styleId="aa">
    <w:name w:val="footnote reference"/>
    <w:rsid w:val="00796455"/>
    <w:rPr>
      <w:b/>
      <w:position w:val="6"/>
      <w:sz w:val="16"/>
    </w:rPr>
  </w:style>
  <w:style w:type="paragraph" w:styleId="ab">
    <w:name w:val="footnote text"/>
    <w:basedOn w:val="a"/>
    <w:link w:val="Char2"/>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Char2">
    <w:name w:val="각주 텍스트 Char"/>
    <w:basedOn w:val="a0"/>
    <w:link w:val="ab"/>
    <w:rsid w:val="00796455"/>
    <w:rPr>
      <w:rFonts w:eastAsiaTheme="minorEastAsia"/>
      <w:sz w:val="16"/>
      <w:lang w:val="en-GB"/>
    </w:rPr>
  </w:style>
  <w:style w:type="paragraph" w:styleId="90">
    <w:name w:val="toc 9"/>
    <w:basedOn w:val="80"/>
    <w:uiPriority w:val="39"/>
    <w:rsid w:val="00796455"/>
    <w:pPr>
      <w:ind w:left="1418" w:hanging="1418"/>
    </w:pPr>
    <w:rPr>
      <w:rFonts w:eastAsiaTheme="minorEastAsia"/>
    </w:rPr>
  </w:style>
  <w:style w:type="paragraph" w:styleId="24">
    <w:name w:val="List Bullet 2"/>
    <w:basedOn w:val="ac"/>
    <w:rsid w:val="00796455"/>
    <w:pPr>
      <w:ind w:left="851"/>
    </w:pPr>
  </w:style>
  <w:style w:type="paragraph" w:styleId="33">
    <w:name w:val="List Bullet 3"/>
    <w:basedOn w:val="24"/>
    <w:rsid w:val="00796455"/>
    <w:pPr>
      <w:ind w:left="1135"/>
    </w:pPr>
  </w:style>
  <w:style w:type="paragraph" w:styleId="a8">
    <w:name w:val="List Number"/>
    <w:basedOn w:val="a3"/>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ac">
    <w:name w:val="List Bullet"/>
    <w:basedOn w:val="a3"/>
    <w:rsid w:val="00796455"/>
    <w:pPr>
      <w:overflowPunct/>
      <w:autoSpaceDE/>
      <w:autoSpaceDN/>
      <w:adjustRightInd/>
      <w:ind w:left="568" w:hanging="284"/>
      <w:contextualSpacing w:val="0"/>
      <w:textAlignment w:val="auto"/>
    </w:pPr>
    <w:rPr>
      <w:rFonts w:eastAsiaTheme="minorEastAsia"/>
      <w:lang w:eastAsia="en-US"/>
    </w:rPr>
  </w:style>
  <w:style w:type="paragraph" w:styleId="43">
    <w:name w:val="List Bullet 4"/>
    <w:basedOn w:val="33"/>
    <w:rsid w:val="00796455"/>
    <w:pPr>
      <w:ind w:left="1418"/>
    </w:pPr>
  </w:style>
  <w:style w:type="paragraph" w:styleId="53">
    <w:name w:val="List Bullet 5"/>
    <w:basedOn w:val="43"/>
    <w:rsid w:val="00796455"/>
    <w:pPr>
      <w:ind w:left="1702"/>
    </w:pPr>
  </w:style>
  <w:style w:type="paragraph" w:styleId="ad">
    <w:name w:val="footer"/>
    <w:basedOn w:val="a9"/>
    <w:link w:val="Char3"/>
    <w:rsid w:val="00796455"/>
    <w:pPr>
      <w:jc w:val="center"/>
    </w:pPr>
    <w:rPr>
      <w:i/>
    </w:rPr>
  </w:style>
  <w:style w:type="character" w:customStyle="1" w:styleId="Char3">
    <w:name w:val="바닥글 Char"/>
    <w:basedOn w:val="a0"/>
    <w:link w:val="ad"/>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ae">
    <w:name w:val="Hyperlink"/>
    <w:uiPriority w:val="99"/>
    <w:rsid w:val="00796455"/>
    <w:rPr>
      <w:color w:val="0000FF"/>
      <w:u w:val="single"/>
    </w:rPr>
  </w:style>
  <w:style w:type="paragraph" w:styleId="af">
    <w:name w:val="annotation text"/>
    <w:basedOn w:val="a"/>
    <w:link w:val="Char4"/>
    <w:rsid w:val="00796455"/>
    <w:pPr>
      <w:overflowPunct/>
      <w:autoSpaceDE/>
      <w:autoSpaceDN/>
      <w:adjustRightInd/>
      <w:textAlignment w:val="auto"/>
    </w:pPr>
    <w:rPr>
      <w:rFonts w:eastAsiaTheme="minorEastAsia"/>
      <w:lang w:eastAsia="en-US"/>
    </w:rPr>
  </w:style>
  <w:style w:type="character" w:customStyle="1" w:styleId="Char4">
    <w:name w:val="메모 텍스트 Char"/>
    <w:basedOn w:val="a0"/>
    <w:link w:val="af"/>
    <w:rsid w:val="00796455"/>
    <w:rPr>
      <w:rFonts w:eastAsiaTheme="minorEastAsia"/>
      <w:lang w:val="en-GB"/>
    </w:rPr>
  </w:style>
  <w:style w:type="character" w:styleId="af0">
    <w:name w:val="FollowedHyperlink"/>
    <w:qFormat/>
    <w:rsid w:val="00796455"/>
    <w:rPr>
      <w:color w:val="800080"/>
      <w:u w:val="single"/>
    </w:rPr>
  </w:style>
  <w:style w:type="paragraph" w:styleId="af1">
    <w:name w:val="annotation subject"/>
    <w:basedOn w:val="af"/>
    <w:next w:val="af"/>
    <w:link w:val="Char5"/>
    <w:rsid w:val="00796455"/>
    <w:rPr>
      <w:b/>
      <w:bCs/>
    </w:rPr>
  </w:style>
  <w:style w:type="character" w:customStyle="1" w:styleId="Char5">
    <w:name w:val="메모 주제 Char"/>
    <w:basedOn w:val="Char4"/>
    <w:link w:val="af1"/>
    <w:rsid w:val="00796455"/>
    <w:rPr>
      <w:rFonts w:eastAsiaTheme="minorEastAsia"/>
      <w:b/>
      <w:bCs/>
      <w:lang w:val="en-GB"/>
    </w:rPr>
  </w:style>
  <w:style w:type="paragraph" w:styleId="af2">
    <w:name w:val="Document Map"/>
    <w:basedOn w:val="a"/>
    <w:link w:val="Char6"/>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Char6">
    <w:name w:val="문서 구조 Char"/>
    <w:basedOn w:val="a0"/>
    <w:link w:val="af2"/>
    <w:rsid w:val="00796455"/>
    <w:rPr>
      <w:rFonts w:ascii="Tahoma" w:eastAsiaTheme="minorEastAsia" w:hAnsi="Tahoma" w:cs="Tahoma"/>
      <w:shd w:val="clear" w:color="auto" w:fill="000080"/>
      <w:lang w:val="en-GB"/>
    </w:rPr>
  </w:style>
  <w:style w:type="paragraph" w:styleId="af3">
    <w:name w:val="List Paragraph"/>
    <w:basedOn w:val="a"/>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af4">
    <w:name w:val="index heading"/>
    <w:basedOn w:val="a"/>
    <w:next w:val="a"/>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a"/>
    <w:rsid w:val="00796455"/>
    <w:pPr>
      <w:overflowPunct/>
      <w:autoSpaceDE/>
      <w:autoSpaceDN/>
      <w:adjustRightInd/>
      <w:ind w:left="851"/>
      <w:textAlignment w:val="auto"/>
    </w:pPr>
    <w:rPr>
      <w:rFonts w:eastAsia="SimSun"/>
      <w:lang w:eastAsia="zh-CN"/>
    </w:rPr>
  </w:style>
  <w:style w:type="paragraph" w:customStyle="1" w:styleId="INDENT2">
    <w:name w:val="INDENT2"/>
    <w:basedOn w:val="a"/>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a"/>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a"/>
    <w:next w:val="a"/>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a"/>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af5">
    <w:name w:val="caption"/>
    <w:basedOn w:val="a"/>
    <w:next w:val="a"/>
    <w:qFormat/>
    <w:rsid w:val="00796455"/>
    <w:pPr>
      <w:overflowPunct/>
      <w:autoSpaceDE/>
      <w:autoSpaceDN/>
      <w:adjustRightInd/>
      <w:spacing w:before="120" w:after="120"/>
      <w:textAlignment w:val="auto"/>
    </w:pPr>
    <w:rPr>
      <w:rFonts w:eastAsia="SimSun"/>
      <w:b/>
      <w:lang w:eastAsia="zh-CN"/>
    </w:rPr>
  </w:style>
  <w:style w:type="paragraph" w:styleId="af6">
    <w:name w:val="Plain Text"/>
    <w:basedOn w:val="a"/>
    <w:link w:val="Char7"/>
    <w:rsid w:val="00796455"/>
    <w:pPr>
      <w:overflowPunct/>
      <w:autoSpaceDE/>
      <w:autoSpaceDN/>
      <w:adjustRightInd/>
      <w:textAlignment w:val="auto"/>
    </w:pPr>
    <w:rPr>
      <w:rFonts w:ascii="Courier New" w:hAnsi="Courier New"/>
      <w:lang w:eastAsia="zh-CN"/>
    </w:rPr>
  </w:style>
  <w:style w:type="character" w:customStyle="1" w:styleId="Char7">
    <w:name w:val="글자만 Char"/>
    <w:basedOn w:val="a0"/>
    <w:link w:val="af6"/>
    <w:rsid w:val="00796455"/>
    <w:rPr>
      <w:rFonts w:ascii="Courier New" w:eastAsia="Times New Roman" w:hAnsi="Courier New"/>
      <w:lang w:val="en-GB" w:eastAsia="zh-CN"/>
    </w:rPr>
  </w:style>
  <w:style w:type="paragraph" w:styleId="TOC">
    <w:name w:val="TOC Heading"/>
    <w:basedOn w:val="1"/>
    <w:next w:val="a"/>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5">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af7">
    <w:name w:val="Bibliography"/>
    <w:basedOn w:val="a"/>
    <w:next w:val="a"/>
    <w:uiPriority w:val="37"/>
    <w:semiHidden/>
    <w:unhideWhenUsed/>
    <w:rsid w:val="004D7C60"/>
  </w:style>
  <w:style w:type="paragraph" w:styleId="af8">
    <w:name w:val="Block Text"/>
    <w:basedOn w:val="a"/>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6">
    <w:name w:val="Body Text 2"/>
    <w:basedOn w:val="a"/>
    <w:link w:val="2Char0"/>
    <w:unhideWhenUsed/>
    <w:rsid w:val="004D7C60"/>
    <w:pPr>
      <w:spacing w:after="120" w:line="480" w:lineRule="auto"/>
    </w:pPr>
  </w:style>
  <w:style w:type="character" w:customStyle="1" w:styleId="2Char0">
    <w:name w:val="본문 2 Char"/>
    <w:basedOn w:val="a0"/>
    <w:link w:val="26"/>
    <w:rsid w:val="004D7C60"/>
    <w:rPr>
      <w:rFonts w:eastAsia="Times New Roman"/>
      <w:lang w:val="en-GB" w:eastAsia="en-GB"/>
    </w:rPr>
  </w:style>
  <w:style w:type="paragraph" w:styleId="34">
    <w:name w:val="Body Text 3"/>
    <w:basedOn w:val="a"/>
    <w:link w:val="3Char0"/>
    <w:unhideWhenUsed/>
    <w:rsid w:val="004D7C60"/>
    <w:pPr>
      <w:spacing w:after="120"/>
    </w:pPr>
    <w:rPr>
      <w:sz w:val="16"/>
      <w:szCs w:val="16"/>
    </w:rPr>
  </w:style>
  <w:style w:type="character" w:customStyle="1" w:styleId="3Char0">
    <w:name w:val="본문 3 Char"/>
    <w:basedOn w:val="a0"/>
    <w:link w:val="34"/>
    <w:rsid w:val="004D7C60"/>
    <w:rPr>
      <w:rFonts w:eastAsia="Times New Roman"/>
      <w:sz w:val="16"/>
      <w:szCs w:val="16"/>
      <w:lang w:val="en-GB" w:eastAsia="en-GB"/>
    </w:rPr>
  </w:style>
  <w:style w:type="paragraph" w:styleId="af9">
    <w:name w:val="Body Text First Indent"/>
    <w:basedOn w:val="a4"/>
    <w:link w:val="Char8"/>
    <w:rsid w:val="004D7C60"/>
    <w:pPr>
      <w:spacing w:after="180"/>
      <w:ind w:firstLine="360"/>
    </w:pPr>
  </w:style>
  <w:style w:type="character" w:customStyle="1" w:styleId="Char8">
    <w:name w:val="본문 첫 줄 들여쓰기 Char"/>
    <w:basedOn w:val="Char"/>
    <w:link w:val="af9"/>
    <w:rsid w:val="004D7C60"/>
    <w:rPr>
      <w:rFonts w:eastAsia="Times New Roman"/>
      <w:lang w:val="en-GB" w:eastAsia="en-GB"/>
    </w:rPr>
  </w:style>
  <w:style w:type="paragraph" w:styleId="afa">
    <w:name w:val="Body Text Indent"/>
    <w:basedOn w:val="a"/>
    <w:link w:val="Char9"/>
    <w:unhideWhenUsed/>
    <w:rsid w:val="004D7C60"/>
    <w:pPr>
      <w:spacing w:after="120"/>
      <w:ind w:left="283"/>
    </w:pPr>
  </w:style>
  <w:style w:type="character" w:customStyle="1" w:styleId="Char9">
    <w:name w:val="본문 들여쓰기 Char"/>
    <w:basedOn w:val="a0"/>
    <w:link w:val="afa"/>
    <w:rsid w:val="004D7C60"/>
    <w:rPr>
      <w:rFonts w:eastAsia="Times New Roman"/>
      <w:lang w:val="en-GB" w:eastAsia="en-GB"/>
    </w:rPr>
  </w:style>
  <w:style w:type="paragraph" w:styleId="27">
    <w:name w:val="Body Text First Indent 2"/>
    <w:basedOn w:val="afa"/>
    <w:link w:val="2Char1"/>
    <w:unhideWhenUsed/>
    <w:rsid w:val="004D7C60"/>
    <w:pPr>
      <w:spacing w:after="180"/>
      <w:ind w:left="360" w:firstLine="360"/>
    </w:pPr>
  </w:style>
  <w:style w:type="character" w:customStyle="1" w:styleId="2Char1">
    <w:name w:val="본문 첫 줄 들여쓰기 2 Char"/>
    <w:basedOn w:val="Char9"/>
    <w:link w:val="27"/>
    <w:rsid w:val="004D7C60"/>
    <w:rPr>
      <w:rFonts w:eastAsia="Times New Roman"/>
      <w:lang w:val="en-GB" w:eastAsia="en-GB"/>
    </w:rPr>
  </w:style>
  <w:style w:type="paragraph" w:styleId="28">
    <w:name w:val="Body Text Indent 2"/>
    <w:basedOn w:val="a"/>
    <w:link w:val="2Char2"/>
    <w:unhideWhenUsed/>
    <w:rsid w:val="004D7C60"/>
    <w:pPr>
      <w:spacing w:after="120" w:line="480" w:lineRule="auto"/>
      <w:ind w:left="283"/>
    </w:pPr>
  </w:style>
  <w:style w:type="character" w:customStyle="1" w:styleId="2Char2">
    <w:name w:val="본문 들여쓰기 2 Char"/>
    <w:basedOn w:val="a0"/>
    <w:link w:val="28"/>
    <w:rsid w:val="004D7C60"/>
    <w:rPr>
      <w:rFonts w:eastAsia="Times New Roman"/>
      <w:lang w:val="en-GB" w:eastAsia="en-GB"/>
    </w:rPr>
  </w:style>
  <w:style w:type="paragraph" w:styleId="35">
    <w:name w:val="Body Text Indent 3"/>
    <w:basedOn w:val="a"/>
    <w:link w:val="3Char1"/>
    <w:unhideWhenUsed/>
    <w:rsid w:val="004D7C60"/>
    <w:pPr>
      <w:spacing w:after="120"/>
      <w:ind w:left="283"/>
    </w:pPr>
    <w:rPr>
      <w:sz w:val="16"/>
      <w:szCs w:val="16"/>
    </w:rPr>
  </w:style>
  <w:style w:type="character" w:customStyle="1" w:styleId="3Char1">
    <w:name w:val="본문 들여쓰기 3 Char"/>
    <w:basedOn w:val="a0"/>
    <w:link w:val="35"/>
    <w:rsid w:val="004D7C60"/>
    <w:rPr>
      <w:rFonts w:eastAsia="Times New Roman"/>
      <w:sz w:val="16"/>
      <w:szCs w:val="16"/>
      <w:lang w:val="en-GB" w:eastAsia="en-GB"/>
    </w:rPr>
  </w:style>
  <w:style w:type="paragraph" w:styleId="afb">
    <w:name w:val="Closing"/>
    <w:basedOn w:val="a"/>
    <w:link w:val="Chara"/>
    <w:unhideWhenUsed/>
    <w:rsid w:val="004D7C60"/>
    <w:pPr>
      <w:spacing w:after="0"/>
      <w:ind w:left="4252"/>
    </w:pPr>
  </w:style>
  <w:style w:type="character" w:customStyle="1" w:styleId="Chara">
    <w:name w:val="맺음말 Char"/>
    <w:basedOn w:val="a0"/>
    <w:link w:val="afb"/>
    <w:rsid w:val="004D7C60"/>
    <w:rPr>
      <w:rFonts w:eastAsia="Times New Roman"/>
      <w:lang w:val="en-GB" w:eastAsia="en-GB"/>
    </w:rPr>
  </w:style>
  <w:style w:type="paragraph" w:styleId="afc">
    <w:name w:val="Date"/>
    <w:basedOn w:val="a"/>
    <w:next w:val="a"/>
    <w:link w:val="Charb"/>
    <w:rsid w:val="004D7C60"/>
  </w:style>
  <w:style w:type="character" w:customStyle="1" w:styleId="Charb">
    <w:name w:val="날짜 Char"/>
    <w:basedOn w:val="a0"/>
    <w:link w:val="afc"/>
    <w:rsid w:val="004D7C60"/>
    <w:rPr>
      <w:rFonts w:eastAsia="Times New Roman"/>
      <w:lang w:val="en-GB" w:eastAsia="en-GB"/>
    </w:rPr>
  </w:style>
  <w:style w:type="paragraph" w:styleId="afd">
    <w:name w:val="E-mail Signature"/>
    <w:basedOn w:val="a"/>
    <w:link w:val="Charc"/>
    <w:unhideWhenUsed/>
    <w:rsid w:val="004D7C60"/>
    <w:pPr>
      <w:spacing w:after="0"/>
    </w:pPr>
  </w:style>
  <w:style w:type="character" w:customStyle="1" w:styleId="Charc">
    <w:name w:val="전자 메일 서명 Char"/>
    <w:basedOn w:val="a0"/>
    <w:link w:val="afd"/>
    <w:rsid w:val="004D7C60"/>
    <w:rPr>
      <w:rFonts w:eastAsia="Times New Roman"/>
      <w:lang w:val="en-GB" w:eastAsia="en-GB"/>
    </w:rPr>
  </w:style>
  <w:style w:type="paragraph" w:styleId="afe">
    <w:name w:val="endnote text"/>
    <w:basedOn w:val="a"/>
    <w:link w:val="Chard"/>
    <w:unhideWhenUsed/>
    <w:rsid w:val="004D7C60"/>
    <w:pPr>
      <w:spacing w:after="0"/>
    </w:pPr>
  </w:style>
  <w:style w:type="character" w:customStyle="1" w:styleId="Chard">
    <w:name w:val="미주 텍스트 Char"/>
    <w:basedOn w:val="a0"/>
    <w:link w:val="afe"/>
    <w:rsid w:val="004D7C60"/>
    <w:rPr>
      <w:rFonts w:eastAsia="Times New Roman"/>
      <w:lang w:val="en-GB" w:eastAsia="en-GB"/>
    </w:rPr>
  </w:style>
  <w:style w:type="paragraph" w:styleId="aff">
    <w:name w:val="envelope address"/>
    <w:basedOn w:val="a"/>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0">
    <w:name w:val="envelope return"/>
    <w:basedOn w:val="a"/>
    <w:unhideWhenUsed/>
    <w:rsid w:val="004D7C60"/>
    <w:pPr>
      <w:spacing w:after="0"/>
    </w:pPr>
    <w:rPr>
      <w:rFonts w:asciiTheme="majorHAnsi" w:eastAsiaTheme="majorEastAsia" w:hAnsiTheme="majorHAnsi" w:cstheme="majorBidi"/>
    </w:rPr>
  </w:style>
  <w:style w:type="paragraph" w:styleId="HTML">
    <w:name w:val="HTML Address"/>
    <w:basedOn w:val="a"/>
    <w:link w:val="HTMLChar"/>
    <w:unhideWhenUsed/>
    <w:rsid w:val="004D7C60"/>
    <w:pPr>
      <w:spacing w:after="0"/>
    </w:pPr>
    <w:rPr>
      <w:i/>
      <w:iCs/>
    </w:rPr>
  </w:style>
  <w:style w:type="character" w:customStyle="1" w:styleId="HTMLChar">
    <w:name w:val="HTML 주소 Char"/>
    <w:basedOn w:val="a0"/>
    <w:link w:val="HTML"/>
    <w:rsid w:val="004D7C60"/>
    <w:rPr>
      <w:rFonts w:eastAsia="Times New Roman"/>
      <w:i/>
      <w:iCs/>
      <w:lang w:val="en-GB" w:eastAsia="en-GB"/>
    </w:rPr>
  </w:style>
  <w:style w:type="paragraph" w:styleId="HTML0">
    <w:name w:val="HTML Preformatted"/>
    <w:basedOn w:val="a"/>
    <w:link w:val="HTMLChar0"/>
    <w:unhideWhenUsed/>
    <w:rsid w:val="004D7C60"/>
    <w:pPr>
      <w:spacing w:after="0"/>
    </w:pPr>
    <w:rPr>
      <w:rFonts w:ascii="Consolas" w:hAnsi="Consolas"/>
    </w:rPr>
  </w:style>
  <w:style w:type="character" w:customStyle="1" w:styleId="HTMLChar0">
    <w:name w:val="미리 서식이 지정된 HTML Char"/>
    <w:basedOn w:val="a0"/>
    <w:link w:val="HTML0"/>
    <w:rsid w:val="004D7C60"/>
    <w:rPr>
      <w:rFonts w:ascii="Consolas" w:eastAsia="Times New Roman" w:hAnsi="Consolas"/>
      <w:lang w:val="en-GB" w:eastAsia="en-GB"/>
    </w:rPr>
  </w:style>
  <w:style w:type="paragraph" w:styleId="36">
    <w:name w:val="index 3"/>
    <w:basedOn w:val="a"/>
    <w:next w:val="a"/>
    <w:unhideWhenUsed/>
    <w:rsid w:val="004D7C60"/>
    <w:pPr>
      <w:spacing w:after="0"/>
      <w:ind w:left="600" w:hanging="200"/>
    </w:pPr>
  </w:style>
  <w:style w:type="paragraph" w:styleId="44">
    <w:name w:val="index 4"/>
    <w:basedOn w:val="a"/>
    <w:next w:val="a"/>
    <w:unhideWhenUsed/>
    <w:rsid w:val="004D7C60"/>
    <w:pPr>
      <w:spacing w:after="0"/>
      <w:ind w:left="800" w:hanging="200"/>
    </w:pPr>
  </w:style>
  <w:style w:type="paragraph" w:styleId="54">
    <w:name w:val="index 5"/>
    <w:basedOn w:val="a"/>
    <w:next w:val="a"/>
    <w:unhideWhenUsed/>
    <w:rsid w:val="004D7C60"/>
    <w:pPr>
      <w:spacing w:after="0"/>
      <w:ind w:left="1000" w:hanging="200"/>
    </w:pPr>
  </w:style>
  <w:style w:type="paragraph" w:styleId="61">
    <w:name w:val="index 6"/>
    <w:basedOn w:val="a"/>
    <w:next w:val="a"/>
    <w:unhideWhenUsed/>
    <w:rsid w:val="004D7C60"/>
    <w:pPr>
      <w:spacing w:after="0"/>
      <w:ind w:left="1200" w:hanging="200"/>
    </w:pPr>
  </w:style>
  <w:style w:type="paragraph" w:styleId="71">
    <w:name w:val="index 7"/>
    <w:basedOn w:val="a"/>
    <w:next w:val="a"/>
    <w:unhideWhenUsed/>
    <w:rsid w:val="004D7C60"/>
    <w:pPr>
      <w:spacing w:after="0"/>
      <w:ind w:left="1400" w:hanging="200"/>
    </w:pPr>
  </w:style>
  <w:style w:type="paragraph" w:styleId="81">
    <w:name w:val="index 8"/>
    <w:basedOn w:val="a"/>
    <w:next w:val="a"/>
    <w:unhideWhenUsed/>
    <w:rsid w:val="004D7C60"/>
    <w:pPr>
      <w:spacing w:after="0"/>
      <w:ind w:left="1600" w:hanging="200"/>
    </w:pPr>
  </w:style>
  <w:style w:type="paragraph" w:styleId="91">
    <w:name w:val="index 9"/>
    <w:basedOn w:val="a"/>
    <w:next w:val="a"/>
    <w:unhideWhenUsed/>
    <w:rsid w:val="004D7C60"/>
    <w:pPr>
      <w:spacing w:after="0"/>
      <w:ind w:left="1800" w:hanging="200"/>
    </w:pPr>
  </w:style>
  <w:style w:type="paragraph" w:styleId="aff1">
    <w:name w:val="Intense Quote"/>
    <w:basedOn w:val="a"/>
    <w:next w:val="a"/>
    <w:link w:val="Chare"/>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e">
    <w:name w:val="강한 인용 Char"/>
    <w:basedOn w:val="a0"/>
    <w:link w:val="aff1"/>
    <w:uiPriority w:val="30"/>
    <w:rsid w:val="004D7C60"/>
    <w:rPr>
      <w:rFonts w:eastAsia="Times New Roman"/>
      <w:i/>
      <w:iCs/>
      <w:color w:val="4472C4" w:themeColor="accent1"/>
      <w:lang w:val="en-GB" w:eastAsia="en-GB"/>
    </w:rPr>
  </w:style>
  <w:style w:type="paragraph" w:styleId="aff2">
    <w:name w:val="List Continue"/>
    <w:basedOn w:val="a"/>
    <w:unhideWhenUsed/>
    <w:rsid w:val="004D7C60"/>
    <w:pPr>
      <w:spacing w:after="120"/>
      <w:ind w:left="283"/>
      <w:contextualSpacing/>
    </w:pPr>
  </w:style>
  <w:style w:type="paragraph" w:styleId="29">
    <w:name w:val="List Continue 2"/>
    <w:basedOn w:val="a"/>
    <w:unhideWhenUsed/>
    <w:rsid w:val="004D7C60"/>
    <w:pPr>
      <w:spacing w:after="120"/>
      <w:ind w:left="566"/>
      <w:contextualSpacing/>
    </w:pPr>
  </w:style>
  <w:style w:type="paragraph" w:styleId="37">
    <w:name w:val="List Continue 3"/>
    <w:basedOn w:val="a"/>
    <w:unhideWhenUsed/>
    <w:rsid w:val="004D7C60"/>
    <w:pPr>
      <w:spacing w:after="120"/>
      <w:ind w:left="849"/>
      <w:contextualSpacing/>
    </w:pPr>
  </w:style>
  <w:style w:type="paragraph" w:styleId="45">
    <w:name w:val="List Continue 4"/>
    <w:basedOn w:val="a"/>
    <w:unhideWhenUsed/>
    <w:rsid w:val="004D7C60"/>
    <w:pPr>
      <w:spacing w:after="120"/>
      <w:ind w:left="1132"/>
      <w:contextualSpacing/>
    </w:pPr>
  </w:style>
  <w:style w:type="paragraph" w:styleId="55">
    <w:name w:val="List Continue 5"/>
    <w:basedOn w:val="a"/>
    <w:unhideWhenUsed/>
    <w:rsid w:val="004D7C60"/>
    <w:pPr>
      <w:spacing w:after="120"/>
      <w:ind w:left="1415"/>
      <w:contextualSpacing/>
    </w:pPr>
  </w:style>
  <w:style w:type="paragraph" w:styleId="3">
    <w:name w:val="List Number 3"/>
    <w:basedOn w:val="a"/>
    <w:unhideWhenUsed/>
    <w:rsid w:val="004D7C60"/>
    <w:pPr>
      <w:numPr>
        <w:numId w:val="2"/>
      </w:numPr>
      <w:contextualSpacing/>
    </w:pPr>
  </w:style>
  <w:style w:type="paragraph" w:styleId="4">
    <w:name w:val="List Number 4"/>
    <w:basedOn w:val="a"/>
    <w:unhideWhenUsed/>
    <w:rsid w:val="004D7C60"/>
    <w:pPr>
      <w:numPr>
        <w:numId w:val="3"/>
      </w:numPr>
      <w:contextualSpacing/>
    </w:pPr>
  </w:style>
  <w:style w:type="paragraph" w:styleId="5">
    <w:name w:val="List Number 5"/>
    <w:basedOn w:val="a"/>
    <w:unhideWhenUsed/>
    <w:rsid w:val="004D7C60"/>
    <w:pPr>
      <w:numPr>
        <w:numId w:val="4"/>
      </w:numPr>
      <w:contextualSpacing/>
    </w:pPr>
  </w:style>
  <w:style w:type="paragraph" w:styleId="aff3">
    <w:name w:val="macro"/>
    <w:link w:val="Charf"/>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매크로 텍스트 Char"/>
    <w:basedOn w:val="a0"/>
    <w:link w:val="aff3"/>
    <w:rsid w:val="004D7C60"/>
    <w:rPr>
      <w:rFonts w:ascii="Consolas" w:eastAsia="Times New Roman" w:hAnsi="Consolas"/>
      <w:lang w:val="en-GB" w:eastAsia="en-GB"/>
    </w:rPr>
  </w:style>
  <w:style w:type="paragraph" w:styleId="aff4">
    <w:name w:val="Message Header"/>
    <w:basedOn w:val="a"/>
    <w:link w:val="Charf0"/>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0">
    <w:name w:val="메시지 머리글 Char"/>
    <w:basedOn w:val="a0"/>
    <w:link w:val="aff4"/>
    <w:rsid w:val="004D7C60"/>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aff6">
    <w:name w:val="Normal (Web)"/>
    <w:basedOn w:val="a"/>
    <w:unhideWhenUsed/>
    <w:rsid w:val="004D7C60"/>
    <w:rPr>
      <w:sz w:val="24"/>
      <w:szCs w:val="24"/>
    </w:rPr>
  </w:style>
  <w:style w:type="paragraph" w:styleId="aff7">
    <w:name w:val="Normal Indent"/>
    <w:basedOn w:val="a"/>
    <w:unhideWhenUsed/>
    <w:rsid w:val="004D7C60"/>
    <w:pPr>
      <w:ind w:left="720"/>
    </w:pPr>
  </w:style>
  <w:style w:type="paragraph" w:styleId="aff8">
    <w:name w:val="Note Heading"/>
    <w:basedOn w:val="a"/>
    <w:next w:val="a"/>
    <w:link w:val="Charf1"/>
    <w:unhideWhenUsed/>
    <w:rsid w:val="004D7C60"/>
    <w:pPr>
      <w:spacing w:after="0"/>
    </w:pPr>
  </w:style>
  <w:style w:type="character" w:customStyle="1" w:styleId="Charf1">
    <w:name w:val="각주/미주 머리글 Char"/>
    <w:basedOn w:val="a0"/>
    <w:link w:val="aff8"/>
    <w:rsid w:val="004D7C60"/>
    <w:rPr>
      <w:rFonts w:eastAsia="Times New Roman"/>
      <w:lang w:val="en-GB" w:eastAsia="en-GB"/>
    </w:rPr>
  </w:style>
  <w:style w:type="paragraph" w:styleId="aff9">
    <w:name w:val="Quote"/>
    <w:basedOn w:val="a"/>
    <w:next w:val="a"/>
    <w:link w:val="Charf2"/>
    <w:uiPriority w:val="29"/>
    <w:qFormat/>
    <w:rsid w:val="004D7C60"/>
    <w:pPr>
      <w:spacing w:before="200" w:after="160"/>
      <w:ind w:left="864" w:right="864"/>
      <w:jc w:val="center"/>
    </w:pPr>
    <w:rPr>
      <w:i/>
      <w:iCs/>
      <w:color w:val="404040" w:themeColor="text1" w:themeTint="BF"/>
    </w:rPr>
  </w:style>
  <w:style w:type="character" w:customStyle="1" w:styleId="Charf2">
    <w:name w:val="인용 Char"/>
    <w:basedOn w:val="a0"/>
    <w:link w:val="aff9"/>
    <w:uiPriority w:val="29"/>
    <w:rsid w:val="004D7C60"/>
    <w:rPr>
      <w:rFonts w:eastAsia="Times New Roman"/>
      <w:i/>
      <w:iCs/>
      <w:color w:val="404040" w:themeColor="text1" w:themeTint="BF"/>
      <w:lang w:val="en-GB" w:eastAsia="en-GB"/>
    </w:rPr>
  </w:style>
  <w:style w:type="paragraph" w:styleId="affa">
    <w:name w:val="Salutation"/>
    <w:basedOn w:val="a"/>
    <w:next w:val="a"/>
    <w:link w:val="Charf3"/>
    <w:rsid w:val="004D7C60"/>
  </w:style>
  <w:style w:type="character" w:customStyle="1" w:styleId="Charf3">
    <w:name w:val="인사말 Char"/>
    <w:basedOn w:val="a0"/>
    <w:link w:val="affa"/>
    <w:rsid w:val="004D7C60"/>
    <w:rPr>
      <w:rFonts w:eastAsia="Times New Roman"/>
      <w:lang w:val="en-GB" w:eastAsia="en-GB"/>
    </w:rPr>
  </w:style>
  <w:style w:type="paragraph" w:styleId="affb">
    <w:name w:val="Signature"/>
    <w:basedOn w:val="a"/>
    <w:link w:val="Charf4"/>
    <w:unhideWhenUsed/>
    <w:rsid w:val="004D7C60"/>
    <w:pPr>
      <w:spacing w:after="0"/>
      <w:ind w:left="4252"/>
    </w:pPr>
  </w:style>
  <w:style w:type="character" w:customStyle="1" w:styleId="Charf4">
    <w:name w:val="서명 Char"/>
    <w:basedOn w:val="a0"/>
    <w:link w:val="affb"/>
    <w:rsid w:val="004D7C60"/>
    <w:rPr>
      <w:rFonts w:eastAsia="Times New Roman"/>
      <w:lang w:val="en-GB" w:eastAsia="en-GB"/>
    </w:rPr>
  </w:style>
  <w:style w:type="paragraph" w:styleId="affc">
    <w:name w:val="Subtitle"/>
    <w:basedOn w:val="a"/>
    <w:next w:val="a"/>
    <w:link w:val="Charf5"/>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5">
    <w:name w:val="부제 Char"/>
    <w:basedOn w:val="a0"/>
    <w:link w:val="affc"/>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affd">
    <w:name w:val="table of authorities"/>
    <w:basedOn w:val="a"/>
    <w:next w:val="a"/>
    <w:unhideWhenUsed/>
    <w:rsid w:val="004D7C60"/>
    <w:pPr>
      <w:spacing w:after="0"/>
      <w:ind w:left="200" w:hanging="200"/>
    </w:pPr>
  </w:style>
  <w:style w:type="paragraph" w:styleId="affe">
    <w:name w:val="table of figures"/>
    <w:basedOn w:val="a"/>
    <w:next w:val="a"/>
    <w:unhideWhenUsed/>
    <w:rsid w:val="004D7C60"/>
    <w:pPr>
      <w:spacing w:after="0"/>
    </w:pPr>
  </w:style>
  <w:style w:type="paragraph" w:styleId="afff">
    <w:name w:val="Title"/>
    <w:basedOn w:val="a"/>
    <w:next w:val="a"/>
    <w:link w:val="Charf6"/>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Charf6">
    <w:name w:val="제목 Char"/>
    <w:basedOn w:val="a0"/>
    <w:link w:val="afff"/>
    <w:rsid w:val="004D7C60"/>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unhideWhenUsed/>
    <w:rsid w:val="004D7C60"/>
    <w:pPr>
      <w:spacing w:before="120"/>
    </w:pPr>
    <w:rPr>
      <w:rFonts w:asciiTheme="majorHAnsi" w:eastAsiaTheme="majorEastAsia" w:hAnsiTheme="majorHAnsi" w:cstheme="majorBidi"/>
      <w:b/>
      <w:bCs/>
      <w:sz w:val="24"/>
      <w:szCs w:val="24"/>
    </w:rPr>
  </w:style>
  <w:style w:type="character" w:customStyle="1" w:styleId="BodyTextFirstIndentChar1">
    <w:name w:val="Body Text First Indent Char1"/>
    <w:basedOn w:val="a0"/>
    <w:rsid w:val="00FF15B8"/>
  </w:style>
  <w:style w:type="character" w:customStyle="1" w:styleId="EXChar">
    <w:name w:val="EX Char"/>
    <w:locked/>
    <w:rsid w:val="0060715A"/>
    <w:rPr>
      <w:rFonts w:ascii="Times New Roman" w:hAnsi="Times New Roman"/>
      <w:lang w:val="en-GB" w:eastAsia="en-US"/>
    </w:rPr>
  </w:style>
  <w:style w:type="table" w:styleId="afff1">
    <w:name w:val="Table Grid"/>
    <w:basedOn w:val="a1"/>
    <w:uiPriority w:val="39"/>
    <w:rsid w:val="00E10D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0"/>
    <w:rsid w:val="003C0A73"/>
  </w:style>
  <w:style w:type="paragraph" w:customStyle="1" w:styleId="Default">
    <w:name w:val="Default"/>
    <w:rsid w:val="00427799"/>
    <w:pPr>
      <w:autoSpaceDE w:val="0"/>
      <w:autoSpaceDN w:val="0"/>
      <w:adjustRightInd w:val="0"/>
    </w:pPr>
    <w:rPr>
      <w:rFonts w:ascii="Arial" w:eastAsia="Times New Roman" w:hAnsi="Arial" w:cs="Arial"/>
      <w:color w:val="000000"/>
      <w:sz w:val="24"/>
      <w:szCs w:val="24"/>
      <w:lang w:val="en-GB" w:eastAsia="fr-FR"/>
    </w:rPr>
  </w:style>
  <w:style w:type="character" w:customStyle="1" w:styleId="normaltextrun">
    <w:name w:val="normaltextrun"/>
    <w:basedOn w:val="a0"/>
    <w:rsid w:val="00563C32"/>
  </w:style>
  <w:style w:type="character" w:customStyle="1" w:styleId="ui-provider">
    <w:name w:val="ui-provider"/>
    <w:basedOn w:val="a0"/>
    <w:rsid w:val="00423BE5"/>
  </w:style>
  <w:style w:type="character" w:customStyle="1" w:styleId="NOChar">
    <w:name w:val="NO Char"/>
    <w:qFormat/>
    <w:rsid w:val="009B1F8C"/>
    <w:rPr>
      <w:rFonts w:ascii="Times New Roman" w:hAnsi="Times New Roman"/>
      <w:lang w:val="en-GB" w:eastAsia="en-US"/>
    </w:rPr>
  </w:style>
  <w:style w:type="character" w:customStyle="1" w:styleId="B1Char1">
    <w:name w:val="B1 Char1"/>
    <w:rsid w:val="001936A9"/>
    <w:rPr>
      <w:rFonts w:ascii="Times New Roman" w:hAnsi="Times New Roman"/>
      <w:lang w:val="en-GB" w:eastAsia="en-US"/>
    </w:rPr>
  </w:style>
  <w:style w:type="character" w:customStyle="1" w:styleId="TF0">
    <w:name w:val="TF (文字)"/>
    <w:locked/>
    <w:rsid w:val="009941EC"/>
    <w:rPr>
      <w:rFonts w:ascii="Arial" w:hAnsi="Arial"/>
      <w:b/>
      <w:lang w:val="en-GB" w:eastAsia="en-US"/>
    </w:rPr>
  </w:style>
  <w:style w:type="character" w:customStyle="1" w:styleId="TAHChar">
    <w:name w:val="TAH Char"/>
    <w:qFormat/>
    <w:locked/>
    <w:rsid w:val="00E51B13"/>
    <w:rPr>
      <w:rFonts w:ascii="Arial" w:eastAsia="Times New Roman" w:hAnsi="Arial"/>
      <w:b/>
      <w:sz w:val="18"/>
    </w:rPr>
  </w:style>
  <w:style w:type="character" w:styleId="afff2">
    <w:name w:val="Unresolved Mention"/>
    <w:uiPriority w:val="99"/>
    <w:semiHidden/>
    <w:unhideWhenUsed/>
    <w:rsid w:val="00294A70"/>
    <w:rPr>
      <w:color w:val="605E5C"/>
      <w:shd w:val="clear" w:color="auto" w:fill="E1DFDD"/>
    </w:rPr>
  </w:style>
  <w:style w:type="paragraph" w:customStyle="1" w:styleId="TempNote">
    <w:name w:val="TempNote"/>
    <w:basedOn w:val="a"/>
    <w:qFormat/>
    <w:rsid w:val="00294A70"/>
    <w:rPr>
      <w:rFonts w:ascii="Arial" w:eastAsia="SimSun" w:hAnsi="Arial"/>
      <w:i/>
      <w:color w:val="0070C0"/>
      <w:lang w:eastAsia="en-US"/>
    </w:rPr>
  </w:style>
  <w:style w:type="paragraph" w:customStyle="1" w:styleId="TemplateH4">
    <w:name w:val="TemplateH4"/>
    <w:basedOn w:val="a"/>
    <w:qFormat/>
    <w:rsid w:val="00294A70"/>
    <w:rPr>
      <w:rFonts w:ascii="Arial" w:eastAsia="SimSun" w:hAnsi="Arial" w:cs="Arial"/>
      <w:lang w:eastAsia="en-US"/>
    </w:rPr>
  </w:style>
  <w:style w:type="paragraph" w:customStyle="1" w:styleId="AltNormal">
    <w:name w:val="AltNormal"/>
    <w:basedOn w:val="a"/>
    <w:link w:val="AltNormalChar"/>
    <w:rsid w:val="00294A70"/>
    <w:pPr>
      <w:spacing w:before="120"/>
    </w:pPr>
    <w:rPr>
      <w:rFonts w:ascii="Arial" w:eastAsia="SimSun" w:hAnsi="Arial"/>
      <w:lang w:eastAsia="en-US"/>
    </w:rPr>
  </w:style>
  <w:style w:type="character" w:customStyle="1" w:styleId="AltNormalChar">
    <w:name w:val="AltNormal Char"/>
    <w:link w:val="AltNormal"/>
    <w:rsid w:val="00294A70"/>
    <w:rPr>
      <w:rFonts w:ascii="Arial" w:hAnsi="Arial"/>
      <w:lang w:val="en-GB"/>
    </w:rPr>
  </w:style>
  <w:style w:type="paragraph" w:customStyle="1" w:styleId="TemplateH3">
    <w:name w:val="TemplateH3"/>
    <w:basedOn w:val="a"/>
    <w:qFormat/>
    <w:rsid w:val="00294A70"/>
    <w:rPr>
      <w:rFonts w:ascii="Arial" w:eastAsia="SimSun" w:hAnsi="Arial" w:cs="Arial"/>
      <w:sz w:val="28"/>
      <w:szCs w:val="28"/>
      <w:lang w:eastAsia="en-US"/>
    </w:rPr>
  </w:style>
  <w:style w:type="paragraph" w:customStyle="1" w:styleId="TemplateH2">
    <w:name w:val="TemplateH2"/>
    <w:basedOn w:val="a"/>
    <w:qFormat/>
    <w:rsid w:val="00294A70"/>
    <w:rPr>
      <w:rFonts w:ascii="Arial" w:eastAsia="SimSun" w:hAnsi="Arial" w:cs="Arial"/>
      <w:sz w:val="32"/>
      <w:szCs w:val="32"/>
      <w:lang w:eastAsia="en-US"/>
    </w:rPr>
  </w:style>
  <w:style w:type="character" w:customStyle="1" w:styleId="st">
    <w:name w:val="st"/>
    <w:rsid w:val="00294A70"/>
  </w:style>
  <w:style w:type="character" w:styleId="afff3">
    <w:name w:val="Emphasis"/>
    <w:qFormat/>
    <w:rsid w:val="00294A70"/>
    <w:rPr>
      <w:rFonts w:ascii="Arial" w:eastAsia="SimSun" w:hAnsi="Arial" w:cs="Arial" w:hint="default"/>
      <w:i/>
      <w:iCs/>
      <w:color w:val="0000FF"/>
      <w:kern w:val="2"/>
      <w:lang w:val="en-US" w:eastAsia="zh-CN" w:bidi="ar-SA"/>
    </w:rPr>
  </w:style>
  <w:style w:type="character" w:customStyle="1" w:styleId="EditorsNoteCharChar">
    <w:name w:val="Editor's Note Char Char"/>
    <w:rsid w:val="00294A70"/>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1652">
      <w:bodyDiv w:val="1"/>
      <w:marLeft w:val="0"/>
      <w:marRight w:val="0"/>
      <w:marTop w:val="0"/>
      <w:marBottom w:val="0"/>
      <w:divBdr>
        <w:top w:val="none" w:sz="0" w:space="0" w:color="auto"/>
        <w:left w:val="none" w:sz="0" w:space="0" w:color="auto"/>
        <w:bottom w:val="none" w:sz="0" w:space="0" w:color="auto"/>
        <w:right w:val="none" w:sz="0" w:space="0" w:color="auto"/>
      </w:divBdr>
    </w:div>
    <w:div w:id="1318999">
      <w:bodyDiv w:val="1"/>
      <w:marLeft w:val="0"/>
      <w:marRight w:val="0"/>
      <w:marTop w:val="0"/>
      <w:marBottom w:val="0"/>
      <w:divBdr>
        <w:top w:val="none" w:sz="0" w:space="0" w:color="auto"/>
        <w:left w:val="none" w:sz="0" w:space="0" w:color="auto"/>
        <w:bottom w:val="none" w:sz="0" w:space="0" w:color="auto"/>
        <w:right w:val="none" w:sz="0" w:space="0" w:color="auto"/>
      </w:divBdr>
    </w:div>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3172579">
      <w:bodyDiv w:val="1"/>
      <w:marLeft w:val="0"/>
      <w:marRight w:val="0"/>
      <w:marTop w:val="0"/>
      <w:marBottom w:val="0"/>
      <w:divBdr>
        <w:top w:val="none" w:sz="0" w:space="0" w:color="auto"/>
        <w:left w:val="none" w:sz="0" w:space="0" w:color="auto"/>
        <w:bottom w:val="none" w:sz="0" w:space="0" w:color="auto"/>
        <w:right w:val="none" w:sz="0" w:space="0" w:color="auto"/>
      </w:divBdr>
    </w:div>
    <w:div w:id="4795396">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332834">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32521">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688085">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2921156">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165921">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267744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4867285">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0035132">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5542621">
      <w:bodyDiv w:val="1"/>
      <w:marLeft w:val="0"/>
      <w:marRight w:val="0"/>
      <w:marTop w:val="0"/>
      <w:marBottom w:val="0"/>
      <w:divBdr>
        <w:top w:val="none" w:sz="0" w:space="0" w:color="auto"/>
        <w:left w:val="none" w:sz="0" w:space="0" w:color="auto"/>
        <w:bottom w:val="none" w:sz="0" w:space="0" w:color="auto"/>
        <w:right w:val="none" w:sz="0" w:space="0" w:color="auto"/>
      </w:divBdr>
    </w:div>
    <w:div w:id="38479954">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2947651">
      <w:bodyDiv w:val="1"/>
      <w:marLeft w:val="0"/>
      <w:marRight w:val="0"/>
      <w:marTop w:val="0"/>
      <w:marBottom w:val="0"/>
      <w:divBdr>
        <w:top w:val="none" w:sz="0" w:space="0" w:color="auto"/>
        <w:left w:val="none" w:sz="0" w:space="0" w:color="auto"/>
        <w:bottom w:val="none" w:sz="0" w:space="0" w:color="auto"/>
        <w:right w:val="none" w:sz="0" w:space="0" w:color="auto"/>
      </w:divBdr>
    </w:div>
    <w:div w:id="43067661">
      <w:bodyDiv w:val="1"/>
      <w:marLeft w:val="0"/>
      <w:marRight w:val="0"/>
      <w:marTop w:val="0"/>
      <w:marBottom w:val="0"/>
      <w:divBdr>
        <w:top w:val="none" w:sz="0" w:space="0" w:color="auto"/>
        <w:left w:val="none" w:sz="0" w:space="0" w:color="auto"/>
        <w:bottom w:val="none" w:sz="0" w:space="0" w:color="auto"/>
        <w:right w:val="none" w:sz="0" w:space="0" w:color="auto"/>
      </w:divBdr>
    </w:div>
    <w:div w:id="43407060">
      <w:bodyDiv w:val="1"/>
      <w:marLeft w:val="0"/>
      <w:marRight w:val="0"/>
      <w:marTop w:val="0"/>
      <w:marBottom w:val="0"/>
      <w:divBdr>
        <w:top w:val="none" w:sz="0" w:space="0" w:color="auto"/>
        <w:left w:val="none" w:sz="0" w:space="0" w:color="auto"/>
        <w:bottom w:val="none" w:sz="0" w:space="0" w:color="auto"/>
        <w:right w:val="none" w:sz="0" w:space="0" w:color="auto"/>
      </w:divBdr>
    </w:div>
    <w:div w:id="43413315">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44738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49697200">
      <w:bodyDiv w:val="1"/>
      <w:marLeft w:val="0"/>
      <w:marRight w:val="0"/>
      <w:marTop w:val="0"/>
      <w:marBottom w:val="0"/>
      <w:divBdr>
        <w:top w:val="none" w:sz="0" w:space="0" w:color="auto"/>
        <w:left w:val="none" w:sz="0" w:space="0" w:color="auto"/>
        <w:bottom w:val="none" w:sz="0" w:space="0" w:color="auto"/>
        <w:right w:val="none" w:sz="0" w:space="0" w:color="auto"/>
      </w:divBdr>
    </w:div>
    <w:div w:id="49884001">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50599">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1366608">
      <w:bodyDiv w:val="1"/>
      <w:marLeft w:val="0"/>
      <w:marRight w:val="0"/>
      <w:marTop w:val="0"/>
      <w:marBottom w:val="0"/>
      <w:divBdr>
        <w:top w:val="none" w:sz="0" w:space="0" w:color="auto"/>
        <w:left w:val="none" w:sz="0" w:space="0" w:color="auto"/>
        <w:bottom w:val="none" w:sz="0" w:space="0" w:color="auto"/>
        <w:right w:val="none" w:sz="0" w:space="0" w:color="auto"/>
      </w:divBdr>
    </w:div>
    <w:div w:id="62652558">
      <w:bodyDiv w:val="1"/>
      <w:marLeft w:val="0"/>
      <w:marRight w:val="0"/>
      <w:marTop w:val="0"/>
      <w:marBottom w:val="0"/>
      <w:divBdr>
        <w:top w:val="none" w:sz="0" w:space="0" w:color="auto"/>
        <w:left w:val="none" w:sz="0" w:space="0" w:color="auto"/>
        <w:bottom w:val="none" w:sz="0" w:space="0" w:color="auto"/>
        <w:right w:val="none" w:sz="0" w:space="0" w:color="auto"/>
      </w:divBdr>
    </w:div>
    <w:div w:id="63530219">
      <w:bodyDiv w:val="1"/>
      <w:marLeft w:val="0"/>
      <w:marRight w:val="0"/>
      <w:marTop w:val="0"/>
      <w:marBottom w:val="0"/>
      <w:divBdr>
        <w:top w:val="none" w:sz="0" w:space="0" w:color="auto"/>
        <w:left w:val="none" w:sz="0" w:space="0" w:color="auto"/>
        <w:bottom w:val="none" w:sz="0" w:space="0" w:color="auto"/>
        <w:right w:val="none" w:sz="0" w:space="0" w:color="auto"/>
      </w:divBdr>
    </w:div>
    <w:div w:id="64112344">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198027">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1881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2702666">
      <w:bodyDiv w:val="1"/>
      <w:marLeft w:val="0"/>
      <w:marRight w:val="0"/>
      <w:marTop w:val="0"/>
      <w:marBottom w:val="0"/>
      <w:divBdr>
        <w:top w:val="none" w:sz="0" w:space="0" w:color="auto"/>
        <w:left w:val="none" w:sz="0" w:space="0" w:color="auto"/>
        <w:bottom w:val="none" w:sz="0" w:space="0" w:color="auto"/>
        <w:right w:val="none" w:sz="0" w:space="0" w:color="auto"/>
      </w:divBdr>
    </w:div>
    <w:div w:id="73432077">
      <w:bodyDiv w:val="1"/>
      <w:marLeft w:val="0"/>
      <w:marRight w:val="0"/>
      <w:marTop w:val="0"/>
      <w:marBottom w:val="0"/>
      <w:divBdr>
        <w:top w:val="none" w:sz="0" w:space="0" w:color="auto"/>
        <w:left w:val="none" w:sz="0" w:space="0" w:color="auto"/>
        <w:bottom w:val="none" w:sz="0" w:space="0" w:color="auto"/>
        <w:right w:val="none" w:sz="0" w:space="0" w:color="auto"/>
      </w:divBdr>
    </w:div>
    <w:div w:id="7381704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4976559">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6440816">
      <w:bodyDiv w:val="1"/>
      <w:marLeft w:val="0"/>
      <w:marRight w:val="0"/>
      <w:marTop w:val="0"/>
      <w:marBottom w:val="0"/>
      <w:divBdr>
        <w:top w:val="none" w:sz="0" w:space="0" w:color="auto"/>
        <w:left w:val="none" w:sz="0" w:space="0" w:color="auto"/>
        <w:bottom w:val="none" w:sz="0" w:space="0" w:color="auto"/>
        <w:right w:val="none" w:sz="0" w:space="0" w:color="auto"/>
      </w:divBdr>
    </w:div>
    <w:div w:id="78867852">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0833400">
      <w:bodyDiv w:val="1"/>
      <w:marLeft w:val="0"/>
      <w:marRight w:val="0"/>
      <w:marTop w:val="0"/>
      <w:marBottom w:val="0"/>
      <w:divBdr>
        <w:top w:val="none" w:sz="0" w:space="0" w:color="auto"/>
        <w:left w:val="none" w:sz="0" w:space="0" w:color="auto"/>
        <w:bottom w:val="none" w:sz="0" w:space="0" w:color="auto"/>
        <w:right w:val="none" w:sz="0" w:space="0" w:color="auto"/>
      </w:divBdr>
    </w:div>
    <w:div w:id="81991940">
      <w:bodyDiv w:val="1"/>
      <w:marLeft w:val="0"/>
      <w:marRight w:val="0"/>
      <w:marTop w:val="0"/>
      <w:marBottom w:val="0"/>
      <w:divBdr>
        <w:top w:val="none" w:sz="0" w:space="0" w:color="auto"/>
        <w:left w:val="none" w:sz="0" w:space="0" w:color="auto"/>
        <w:bottom w:val="none" w:sz="0" w:space="0" w:color="auto"/>
        <w:right w:val="none" w:sz="0" w:space="0" w:color="auto"/>
      </w:divBdr>
    </w:div>
    <w:div w:id="84498817">
      <w:bodyDiv w:val="1"/>
      <w:marLeft w:val="0"/>
      <w:marRight w:val="0"/>
      <w:marTop w:val="0"/>
      <w:marBottom w:val="0"/>
      <w:divBdr>
        <w:top w:val="none" w:sz="0" w:space="0" w:color="auto"/>
        <w:left w:val="none" w:sz="0" w:space="0" w:color="auto"/>
        <w:bottom w:val="none" w:sz="0" w:space="0" w:color="auto"/>
        <w:right w:val="none" w:sz="0" w:space="0" w:color="auto"/>
      </w:divBdr>
    </w:div>
    <w:div w:id="84688922">
      <w:bodyDiv w:val="1"/>
      <w:marLeft w:val="0"/>
      <w:marRight w:val="0"/>
      <w:marTop w:val="0"/>
      <w:marBottom w:val="0"/>
      <w:divBdr>
        <w:top w:val="none" w:sz="0" w:space="0" w:color="auto"/>
        <w:left w:val="none" w:sz="0" w:space="0" w:color="auto"/>
        <w:bottom w:val="none" w:sz="0" w:space="0" w:color="auto"/>
        <w:right w:val="none" w:sz="0" w:space="0" w:color="auto"/>
      </w:divBdr>
    </w:div>
    <w:div w:id="87429238">
      <w:bodyDiv w:val="1"/>
      <w:marLeft w:val="0"/>
      <w:marRight w:val="0"/>
      <w:marTop w:val="0"/>
      <w:marBottom w:val="0"/>
      <w:divBdr>
        <w:top w:val="none" w:sz="0" w:space="0" w:color="auto"/>
        <w:left w:val="none" w:sz="0" w:space="0" w:color="auto"/>
        <w:bottom w:val="none" w:sz="0" w:space="0" w:color="auto"/>
        <w:right w:val="none" w:sz="0" w:space="0" w:color="auto"/>
      </w:divBdr>
    </w:div>
    <w:div w:id="88161358">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3525827">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8376971">
      <w:bodyDiv w:val="1"/>
      <w:marLeft w:val="0"/>
      <w:marRight w:val="0"/>
      <w:marTop w:val="0"/>
      <w:marBottom w:val="0"/>
      <w:divBdr>
        <w:top w:val="none" w:sz="0" w:space="0" w:color="auto"/>
        <w:left w:val="none" w:sz="0" w:space="0" w:color="auto"/>
        <w:bottom w:val="none" w:sz="0" w:space="0" w:color="auto"/>
        <w:right w:val="none" w:sz="0" w:space="0" w:color="auto"/>
      </w:divBdr>
    </w:div>
    <w:div w:id="98767826">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1195565">
      <w:bodyDiv w:val="1"/>
      <w:marLeft w:val="0"/>
      <w:marRight w:val="0"/>
      <w:marTop w:val="0"/>
      <w:marBottom w:val="0"/>
      <w:divBdr>
        <w:top w:val="none" w:sz="0" w:space="0" w:color="auto"/>
        <w:left w:val="none" w:sz="0" w:space="0" w:color="auto"/>
        <w:bottom w:val="none" w:sz="0" w:space="0" w:color="auto"/>
        <w:right w:val="none" w:sz="0" w:space="0" w:color="auto"/>
      </w:divBdr>
    </w:div>
    <w:div w:id="101609892">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245761">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4762194">
      <w:bodyDiv w:val="1"/>
      <w:marLeft w:val="0"/>
      <w:marRight w:val="0"/>
      <w:marTop w:val="0"/>
      <w:marBottom w:val="0"/>
      <w:divBdr>
        <w:top w:val="none" w:sz="0" w:space="0" w:color="auto"/>
        <w:left w:val="none" w:sz="0" w:space="0" w:color="auto"/>
        <w:bottom w:val="none" w:sz="0" w:space="0" w:color="auto"/>
        <w:right w:val="none" w:sz="0" w:space="0" w:color="auto"/>
      </w:divBdr>
    </w:div>
    <w:div w:id="115174899">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336879">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18888445">
      <w:bodyDiv w:val="1"/>
      <w:marLeft w:val="0"/>
      <w:marRight w:val="0"/>
      <w:marTop w:val="0"/>
      <w:marBottom w:val="0"/>
      <w:divBdr>
        <w:top w:val="none" w:sz="0" w:space="0" w:color="auto"/>
        <w:left w:val="none" w:sz="0" w:space="0" w:color="auto"/>
        <w:bottom w:val="none" w:sz="0" w:space="0" w:color="auto"/>
        <w:right w:val="none" w:sz="0" w:space="0" w:color="auto"/>
      </w:divBdr>
    </w:div>
    <w:div w:id="121075865">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666458">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1793115">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447215">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07835">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3745364">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6750105">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0603306">
      <w:bodyDiv w:val="1"/>
      <w:marLeft w:val="0"/>
      <w:marRight w:val="0"/>
      <w:marTop w:val="0"/>
      <w:marBottom w:val="0"/>
      <w:divBdr>
        <w:top w:val="none" w:sz="0" w:space="0" w:color="auto"/>
        <w:left w:val="none" w:sz="0" w:space="0" w:color="auto"/>
        <w:bottom w:val="none" w:sz="0" w:space="0" w:color="auto"/>
        <w:right w:val="none" w:sz="0" w:space="0" w:color="auto"/>
      </w:divBdr>
    </w:div>
    <w:div w:id="151062816">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1650561">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7815214">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21308">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1817093">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8906812">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148348">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5577078">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79898075">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2284961">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5781390">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750737">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1600975">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388617">
      <w:bodyDiv w:val="1"/>
      <w:marLeft w:val="0"/>
      <w:marRight w:val="0"/>
      <w:marTop w:val="0"/>
      <w:marBottom w:val="0"/>
      <w:divBdr>
        <w:top w:val="none" w:sz="0" w:space="0" w:color="auto"/>
        <w:left w:val="none" w:sz="0" w:space="0" w:color="auto"/>
        <w:bottom w:val="none" w:sz="0" w:space="0" w:color="auto"/>
        <w:right w:val="none" w:sz="0" w:space="0" w:color="auto"/>
      </w:divBdr>
    </w:div>
    <w:div w:id="210508016">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057789">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14650">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39593">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5603956">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089592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7248247">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028646">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223819">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395069">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042318">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4996871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58563770">
      <w:bodyDiv w:val="1"/>
      <w:marLeft w:val="0"/>
      <w:marRight w:val="0"/>
      <w:marTop w:val="0"/>
      <w:marBottom w:val="0"/>
      <w:divBdr>
        <w:top w:val="none" w:sz="0" w:space="0" w:color="auto"/>
        <w:left w:val="none" w:sz="0" w:space="0" w:color="auto"/>
        <w:bottom w:val="none" w:sz="0" w:space="0" w:color="auto"/>
        <w:right w:val="none" w:sz="0" w:space="0" w:color="auto"/>
      </w:divBdr>
    </w:div>
    <w:div w:id="260143027">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0574012">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4963760">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6156786">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1934616">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3287953">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75645053">
      <w:bodyDiv w:val="1"/>
      <w:marLeft w:val="0"/>
      <w:marRight w:val="0"/>
      <w:marTop w:val="0"/>
      <w:marBottom w:val="0"/>
      <w:divBdr>
        <w:top w:val="none" w:sz="0" w:space="0" w:color="auto"/>
        <w:left w:val="none" w:sz="0" w:space="0" w:color="auto"/>
        <w:bottom w:val="none" w:sz="0" w:space="0" w:color="auto"/>
        <w:right w:val="none" w:sz="0" w:space="0" w:color="auto"/>
      </w:divBdr>
    </w:div>
    <w:div w:id="277755835">
      <w:bodyDiv w:val="1"/>
      <w:marLeft w:val="0"/>
      <w:marRight w:val="0"/>
      <w:marTop w:val="0"/>
      <w:marBottom w:val="0"/>
      <w:divBdr>
        <w:top w:val="none" w:sz="0" w:space="0" w:color="auto"/>
        <w:left w:val="none" w:sz="0" w:space="0" w:color="auto"/>
        <w:bottom w:val="none" w:sz="0" w:space="0" w:color="auto"/>
        <w:right w:val="none" w:sz="0" w:space="0" w:color="auto"/>
      </w:divBdr>
    </w:div>
    <w:div w:id="279993968">
      <w:bodyDiv w:val="1"/>
      <w:marLeft w:val="0"/>
      <w:marRight w:val="0"/>
      <w:marTop w:val="0"/>
      <w:marBottom w:val="0"/>
      <w:divBdr>
        <w:top w:val="none" w:sz="0" w:space="0" w:color="auto"/>
        <w:left w:val="none" w:sz="0" w:space="0" w:color="auto"/>
        <w:bottom w:val="none" w:sz="0" w:space="0" w:color="auto"/>
        <w:right w:val="none" w:sz="0" w:space="0" w:color="auto"/>
      </w:divBdr>
    </w:div>
    <w:div w:id="280187587">
      <w:bodyDiv w:val="1"/>
      <w:marLeft w:val="0"/>
      <w:marRight w:val="0"/>
      <w:marTop w:val="0"/>
      <w:marBottom w:val="0"/>
      <w:divBdr>
        <w:top w:val="none" w:sz="0" w:space="0" w:color="auto"/>
        <w:left w:val="none" w:sz="0" w:space="0" w:color="auto"/>
        <w:bottom w:val="none" w:sz="0" w:space="0" w:color="auto"/>
        <w:right w:val="none" w:sz="0" w:space="0" w:color="auto"/>
      </w:divBdr>
    </w:div>
    <w:div w:id="280428689">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4510940">
      <w:bodyDiv w:val="1"/>
      <w:marLeft w:val="0"/>
      <w:marRight w:val="0"/>
      <w:marTop w:val="0"/>
      <w:marBottom w:val="0"/>
      <w:divBdr>
        <w:top w:val="none" w:sz="0" w:space="0" w:color="auto"/>
        <w:left w:val="none" w:sz="0" w:space="0" w:color="auto"/>
        <w:bottom w:val="none" w:sz="0" w:space="0" w:color="auto"/>
        <w:right w:val="none" w:sz="0" w:space="0" w:color="auto"/>
      </w:divBdr>
    </w:div>
    <w:div w:id="285083257">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353685">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6737910">
      <w:bodyDiv w:val="1"/>
      <w:marLeft w:val="0"/>
      <w:marRight w:val="0"/>
      <w:marTop w:val="0"/>
      <w:marBottom w:val="0"/>
      <w:divBdr>
        <w:top w:val="none" w:sz="0" w:space="0" w:color="auto"/>
        <w:left w:val="none" w:sz="0" w:space="0" w:color="auto"/>
        <w:bottom w:val="none" w:sz="0" w:space="0" w:color="auto"/>
        <w:right w:val="none" w:sz="0" w:space="0" w:color="auto"/>
      </w:divBdr>
    </w:div>
    <w:div w:id="287443161">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0091433">
      <w:bodyDiv w:val="1"/>
      <w:marLeft w:val="0"/>
      <w:marRight w:val="0"/>
      <w:marTop w:val="0"/>
      <w:marBottom w:val="0"/>
      <w:divBdr>
        <w:top w:val="none" w:sz="0" w:space="0" w:color="auto"/>
        <w:left w:val="none" w:sz="0" w:space="0" w:color="auto"/>
        <w:bottom w:val="none" w:sz="0" w:space="0" w:color="auto"/>
        <w:right w:val="none" w:sz="0" w:space="0" w:color="auto"/>
      </w:divBdr>
    </w:div>
    <w:div w:id="290675652">
      <w:bodyDiv w:val="1"/>
      <w:marLeft w:val="0"/>
      <w:marRight w:val="0"/>
      <w:marTop w:val="0"/>
      <w:marBottom w:val="0"/>
      <w:divBdr>
        <w:top w:val="none" w:sz="0" w:space="0" w:color="auto"/>
        <w:left w:val="none" w:sz="0" w:space="0" w:color="auto"/>
        <w:bottom w:val="none" w:sz="0" w:space="0" w:color="auto"/>
        <w:right w:val="none" w:sz="0" w:space="0" w:color="auto"/>
      </w:divBdr>
    </w:div>
    <w:div w:id="291906383">
      <w:bodyDiv w:val="1"/>
      <w:marLeft w:val="0"/>
      <w:marRight w:val="0"/>
      <w:marTop w:val="0"/>
      <w:marBottom w:val="0"/>
      <w:divBdr>
        <w:top w:val="none" w:sz="0" w:space="0" w:color="auto"/>
        <w:left w:val="none" w:sz="0" w:space="0" w:color="auto"/>
        <w:bottom w:val="none" w:sz="0" w:space="0" w:color="auto"/>
        <w:right w:val="none" w:sz="0" w:space="0" w:color="auto"/>
      </w:divBdr>
    </w:div>
    <w:div w:id="292057779">
      <w:bodyDiv w:val="1"/>
      <w:marLeft w:val="0"/>
      <w:marRight w:val="0"/>
      <w:marTop w:val="0"/>
      <w:marBottom w:val="0"/>
      <w:divBdr>
        <w:top w:val="none" w:sz="0" w:space="0" w:color="auto"/>
        <w:left w:val="none" w:sz="0" w:space="0" w:color="auto"/>
        <w:bottom w:val="none" w:sz="0" w:space="0" w:color="auto"/>
        <w:right w:val="none" w:sz="0" w:space="0" w:color="auto"/>
      </w:divBdr>
    </w:div>
    <w:div w:id="293558222">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7730995">
      <w:bodyDiv w:val="1"/>
      <w:marLeft w:val="0"/>
      <w:marRight w:val="0"/>
      <w:marTop w:val="0"/>
      <w:marBottom w:val="0"/>
      <w:divBdr>
        <w:top w:val="none" w:sz="0" w:space="0" w:color="auto"/>
        <w:left w:val="none" w:sz="0" w:space="0" w:color="auto"/>
        <w:bottom w:val="none" w:sz="0" w:space="0" w:color="auto"/>
        <w:right w:val="none" w:sz="0" w:space="0" w:color="auto"/>
      </w:divBdr>
    </w:div>
    <w:div w:id="297955823">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2008450">
      <w:bodyDiv w:val="1"/>
      <w:marLeft w:val="0"/>
      <w:marRight w:val="0"/>
      <w:marTop w:val="0"/>
      <w:marBottom w:val="0"/>
      <w:divBdr>
        <w:top w:val="none" w:sz="0" w:space="0" w:color="auto"/>
        <w:left w:val="none" w:sz="0" w:space="0" w:color="auto"/>
        <w:bottom w:val="none" w:sz="0" w:space="0" w:color="auto"/>
        <w:right w:val="none" w:sz="0" w:space="0" w:color="auto"/>
      </w:divBdr>
    </w:div>
    <w:div w:id="302856123">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4772749">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5473771">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0402742">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3922268">
      <w:bodyDiv w:val="1"/>
      <w:marLeft w:val="0"/>
      <w:marRight w:val="0"/>
      <w:marTop w:val="0"/>
      <w:marBottom w:val="0"/>
      <w:divBdr>
        <w:top w:val="none" w:sz="0" w:space="0" w:color="auto"/>
        <w:left w:val="none" w:sz="0" w:space="0" w:color="auto"/>
        <w:bottom w:val="none" w:sz="0" w:space="0" w:color="auto"/>
        <w:right w:val="none" w:sz="0" w:space="0" w:color="auto"/>
      </w:divBdr>
    </w:div>
    <w:div w:id="314064582">
      <w:bodyDiv w:val="1"/>
      <w:marLeft w:val="0"/>
      <w:marRight w:val="0"/>
      <w:marTop w:val="0"/>
      <w:marBottom w:val="0"/>
      <w:divBdr>
        <w:top w:val="none" w:sz="0" w:space="0" w:color="auto"/>
        <w:left w:val="none" w:sz="0" w:space="0" w:color="auto"/>
        <w:bottom w:val="none" w:sz="0" w:space="0" w:color="auto"/>
        <w:right w:val="none" w:sz="0" w:space="0" w:color="auto"/>
      </w:divBdr>
    </w:div>
    <w:div w:id="314185431">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0699">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19045550">
      <w:bodyDiv w:val="1"/>
      <w:marLeft w:val="0"/>
      <w:marRight w:val="0"/>
      <w:marTop w:val="0"/>
      <w:marBottom w:val="0"/>
      <w:divBdr>
        <w:top w:val="none" w:sz="0" w:space="0" w:color="auto"/>
        <w:left w:val="none" w:sz="0" w:space="0" w:color="auto"/>
        <w:bottom w:val="none" w:sz="0" w:space="0" w:color="auto"/>
        <w:right w:val="none" w:sz="0" w:space="0" w:color="auto"/>
      </w:divBdr>
    </w:div>
    <w:div w:id="319582271">
      <w:bodyDiv w:val="1"/>
      <w:marLeft w:val="0"/>
      <w:marRight w:val="0"/>
      <w:marTop w:val="0"/>
      <w:marBottom w:val="0"/>
      <w:divBdr>
        <w:top w:val="none" w:sz="0" w:space="0" w:color="auto"/>
        <w:left w:val="none" w:sz="0" w:space="0" w:color="auto"/>
        <w:bottom w:val="none" w:sz="0" w:space="0" w:color="auto"/>
        <w:right w:val="none" w:sz="0" w:space="0" w:color="auto"/>
      </w:divBdr>
    </w:div>
    <w:div w:id="320626042">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43468">
      <w:bodyDiv w:val="1"/>
      <w:marLeft w:val="0"/>
      <w:marRight w:val="0"/>
      <w:marTop w:val="0"/>
      <w:marBottom w:val="0"/>
      <w:divBdr>
        <w:top w:val="none" w:sz="0" w:space="0" w:color="auto"/>
        <w:left w:val="none" w:sz="0" w:space="0" w:color="auto"/>
        <w:bottom w:val="none" w:sz="0" w:space="0" w:color="auto"/>
        <w:right w:val="none" w:sz="0" w:space="0" w:color="auto"/>
      </w:divBdr>
    </w:div>
    <w:div w:id="321545561">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2658870">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7180">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5744085">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29602115">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3842433">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7661224">
      <w:bodyDiv w:val="1"/>
      <w:marLeft w:val="0"/>
      <w:marRight w:val="0"/>
      <w:marTop w:val="0"/>
      <w:marBottom w:val="0"/>
      <w:divBdr>
        <w:top w:val="none" w:sz="0" w:space="0" w:color="auto"/>
        <w:left w:val="none" w:sz="0" w:space="0" w:color="auto"/>
        <w:bottom w:val="none" w:sz="0" w:space="0" w:color="auto"/>
        <w:right w:val="none" w:sz="0" w:space="0" w:color="auto"/>
      </w:divBdr>
    </w:div>
    <w:div w:id="337856413">
      <w:bodyDiv w:val="1"/>
      <w:marLeft w:val="0"/>
      <w:marRight w:val="0"/>
      <w:marTop w:val="0"/>
      <w:marBottom w:val="0"/>
      <w:divBdr>
        <w:top w:val="none" w:sz="0" w:space="0" w:color="auto"/>
        <w:left w:val="none" w:sz="0" w:space="0" w:color="auto"/>
        <w:bottom w:val="none" w:sz="0" w:space="0" w:color="auto"/>
        <w:right w:val="none" w:sz="0" w:space="0" w:color="auto"/>
      </w:divBdr>
    </w:div>
    <w:div w:id="338502632">
      <w:bodyDiv w:val="1"/>
      <w:marLeft w:val="0"/>
      <w:marRight w:val="0"/>
      <w:marTop w:val="0"/>
      <w:marBottom w:val="0"/>
      <w:divBdr>
        <w:top w:val="none" w:sz="0" w:space="0" w:color="auto"/>
        <w:left w:val="none" w:sz="0" w:space="0" w:color="auto"/>
        <w:bottom w:val="none" w:sz="0" w:space="0" w:color="auto"/>
        <w:right w:val="none" w:sz="0" w:space="0" w:color="auto"/>
      </w:divBdr>
    </w:div>
    <w:div w:id="338822118">
      <w:bodyDiv w:val="1"/>
      <w:marLeft w:val="0"/>
      <w:marRight w:val="0"/>
      <w:marTop w:val="0"/>
      <w:marBottom w:val="0"/>
      <w:divBdr>
        <w:top w:val="none" w:sz="0" w:space="0" w:color="auto"/>
        <w:left w:val="none" w:sz="0" w:space="0" w:color="auto"/>
        <w:bottom w:val="none" w:sz="0" w:space="0" w:color="auto"/>
        <w:right w:val="none" w:sz="0" w:space="0" w:color="auto"/>
      </w:divBdr>
    </w:div>
    <w:div w:id="339048307">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0860582">
      <w:bodyDiv w:val="1"/>
      <w:marLeft w:val="0"/>
      <w:marRight w:val="0"/>
      <w:marTop w:val="0"/>
      <w:marBottom w:val="0"/>
      <w:divBdr>
        <w:top w:val="none" w:sz="0" w:space="0" w:color="auto"/>
        <w:left w:val="none" w:sz="0" w:space="0" w:color="auto"/>
        <w:bottom w:val="none" w:sz="0" w:space="0" w:color="auto"/>
        <w:right w:val="none" w:sz="0" w:space="0" w:color="auto"/>
      </w:divBdr>
    </w:div>
    <w:div w:id="341130791">
      <w:bodyDiv w:val="1"/>
      <w:marLeft w:val="0"/>
      <w:marRight w:val="0"/>
      <w:marTop w:val="0"/>
      <w:marBottom w:val="0"/>
      <w:divBdr>
        <w:top w:val="none" w:sz="0" w:space="0" w:color="auto"/>
        <w:left w:val="none" w:sz="0" w:space="0" w:color="auto"/>
        <w:bottom w:val="none" w:sz="0" w:space="0" w:color="auto"/>
        <w:right w:val="none" w:sz="0" w:space="0" w:color="auto"/>
      </w:divBdr>
    </w:div>
    <w:div w:id="341666207">
      <w:bodyDiv w:val="1"/>
      <w:marLeft w:val="0"/>
      <w:marRight w:val="0"/>
      <w:marTop w:val="0"/>
      <w:marBottom w:val="0"/>
      <w:divBdr>
        <w:top w:val="none" w:sz="0" w:space="0" w:color="auto"/>
        <w:left w:val="none" w:sz="0" w:space="0" w:color="auto"/>
        <w:bottom w:val="none" w:sz="0" w:space="0" w:color="auto"/>
        <w:right w:val="none" w:sz="0" w:space="0" w:color="auto"/>
      </w:divBdr>
    </w:div>
    <w:div w:id="341901775">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555137">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098585">
      <w:bodyDiv w:val="1"/>
      <w:marLeft w:val="0"/>
      <w:marRight w:val="0"/>
      <w:marTop w:val="0"/>
      <w:marBottom w:val="0"/>
      <w:divBdr>
        <w:top w:val="none" w:sz="0" w:space="0" w:color="auto"/>
        <w:left w:val="none" w:sz="0" w:space="0" w:color="auto"/>
        <w:bottom w:val="none" w:sz="0" w:space="0" w:color="auto"/>
        <w:right w:val="none" w:sz="0" w:space="0" w:color="auto"/>
      </w:divBdr>
    </w:div>
    <w:div w:id="346255649">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710353">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48652445">
      <w:bodyDiv w:val="1"/>
      <w:marLeft w:val="0"/>
      <w:marRight w:val="0"/>
      <w:marTop w:val="0"/>
      <w:marBottom w:val="0"/>
      <w:divBdr>
        <w:top w:val="none" w:sz="0" w:space="0" w:color="auto"/>
        <w:left w:val="none" w:sz="0" w:space="0" w:color="auto"/>
        <w:bottom w:val="none" w:sz="0" w:space="0" w:color="auto"/>
        <w:right w:val="none" w:sz="0" w:space="0" w:color="auto"/>
      </w:divBdr>
    </w:div>
    <w:div w:id="348678167">
      <w:bodyDiv w:val="1"/>
      <w:marLeft w:val="0"/>
      <w:marRight w:val="0"/>
      <w:marTop w:val="0"/>
      <w:marBottom w:val="0"/>
      <w:divBdr>
        <w:top w:val="none" w:sz="0" w:space="0" w:color="auto"/>
        <w:left w:val="none" w:sz="0" w:space="0" w:color="auto"/>
        <w:bottom w:val="none" w:sz="0" w:space="0" w:color="auto"/>
        <w:right w:val="none" w:sz="0" w:space="0" w:color="auto"/>
      </w:divBdr>
    </w:div>
    <w:div w:id="348801684">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292472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590413">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8823912">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706287">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4646419">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3064">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150676">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6294182">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5077">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79937085">
      <w:bodyDiv w:val="1"/>
      <w:marLeft w:val="0"/>
      <w:marRight w:val="0"/>
      <w:marTop w:val="0"/>
      <w:marBottom w:val="0"/>
      <w:divBdr>
        <w:top w:val="none" w:sz="0" w:space="0" w:color="auto"/>
        <w:left w:val="none" w:sz="0" w:space="0" w:color="auto"/>
        <w:bottom w:val="none" w:sz="0" w:space="0" w:color="auto"/>
        <w:right w:val="none" w:sz="0" w:space="0" w:color="auto"/>
      </w:divBdr>
    </w:div>
    <w:div w:id="380255297">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1642011">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371841">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37364">
      <w:bodyDiv w:val="1"/>
      <w:marLeft w:val="0"/>
      <w:marRight w:val="0"/>
      <w:marTop w:val="0"/>
      <w:marBottom w:val="0"/>
      <w:divBdr>
        <w:top w:val="none" w:sz="0" w:space="0" w:color="auto"/>
        <w:left w:val="none" w:sz="0" w:space="0" w:color="auto"/>
        <w:bottom w:val="none" w:sz="0" w:space="0" w:color="auto"/>
        <w:right w:val="none" w:sz="0" w:space="0" w:color="auto"/>
      </w:divBdr>
    </w:div>
    <w:div w:id="384837737">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6951663">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153230">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042235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280376">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508287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1678705">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18198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7970527">
      <w:bodyDiv w:val="1"/>
      <w:marLeft w:val="0"/>
      <w:marRight w:val="0"/>
      <w:marTop w:val="0"/>
      <w:marBottom w:val="0"/>
      <w:divBdr>
        <w:top w:val="none" w:sz="0" w:space="0" w:color="auto"/>
        <w:left w:val="none" w:sz="0" w:space="0" w:color="auto"/>
        <w:bottom w:val="none" w:sz="0" w:space="0" w:color="auto"/>
        <w:right w:val="none" w:sz="0" w:space="0" w:color="auto"/>
      </w:divBdr>
    </w:div>
    <w:div w:id="408816315">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0271404">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2557717">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092468">
      <w:bodyDiv w:val="1"/>
      <w:marLeft w:val="0"/>
      <w:marRight w:val="0"/>
      <w:marTop w:val="0"/>
      <w:marBottom w:val="0"/>
      <w:divBdr>
        <w:top w:val="none" w:sz="0" w:space="0" w:color="auto"/>
        <w:left w:val="none" w:sz="0" w:space="0" w:color="auto"/>
        <w:bottom w:val="none" w:sz="0" w:space="0" w:color="auto"/>
        <w:right w:val="none" w:sz="0" w:space="0" w:color="auto"/>
      </w:divBdr>
    </w:div>
    <w:div w:id="417673247">
      <w:bodyDiv w:val="1"/>
      <w:marLeft w:val="0"/>
      <w:marRight w:val="0"/>
      <w:marTop w:val="0"/>
      <w:marBottom w:val="0"/>
      <w:divBdr>
        <w:top w:val="none" w:sz="0" w:space="0" w:color="auto"/>
        <w:left w:val="none" w:sz="0" w:space="0" w:color="auto"/>
        <w:bottom w:val="none" w:sz="0" w:space="0" w:color="auto"/>
        <w:right w:val="none" w:sz="0" w:space="0" w:color="auto"/>
      </w:divBdr>
    </w:div>
    <w:div w:id="417756984">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2142525">
      <w:bodyDiv w:val="1"/>
      <w:marLeft w:val="0"/>
      <w:marRight w:val="0"/>
      <w:marTop w:val="0"/>
      <w:marBottom w:val="0"/>
      <w:divBdr>
        <w:top w:val="none" w:sz="0" w:space="0" w:color="auto"/>
        <w:left w:val="none" w:sz="0" w:space="0" w:color="auto"/>
        <w:bottom w:val="none" w:sz="0" w:space="0" w:color="auto"/>
        <w:right w:val="none" w:sz="0" w:space="0" w:color="auto"/>
      </w:divBdr>
    </w:div>
    <w:div w:id="422261037">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3942574">
      <w:bodyDiv w:val="1"/>
      <w:marLeft w:val="0"/>
      <w:marRight w:val="0"/>
      <w:marTop w:val="0"/>
      <w:marBottom w:val="0"/>
      <w:divBdr>
        <w:top w:val="none" w:sz="0" w:space="0" w:color="auto"/>
        <w:left w:val="none" w:sz="0" w:space="0" w:color="auto"/>
        <w:bottom w:val="none" w:sz="0" w:space="0" w:color="auto"/>
        <w:right w:val="none" w:sz="0" w:space="0" w:color="auto"/>
      </w:divBdr>
    </w:div>
    <w:div w:id="434637308">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1455833">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2962303">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4349844">
      <w:bodyDiv w:val="1"/>
      <w:marLeft w:val="0"/>
      <w:marRight w:val="0"/>
      <w:marTop w:val="0"/>
      <w:marBottom w:val="0"/>
      <w:divBdr>
        <w:top w:val="none" w:sz="0" w:space="0" w:color="auto"/>
        <w:left w:val="none" w:sz="0" w:space="0" w:color="auto"/>
        <w:bottom w:val="none" w:sz="0" w:space="0" w:color="auto"/>
        <w:right w:val="none" w:sz="0" w:space="0" w:color="auto"/>
      </w:divBdr>
    </w:div>
    <w:div w:id="444662498">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242418">
      <w:bodyDiv w:val="1"/>
      <w:marLeft w:val="0"/>
      <w:marRight w:val="0"/>
      <w:marTop w:val="0"/>
      <w:marBottom w:val="0"/>
      <w:divBdr>
        <w:top w:val="none" w:sz="0" w:space="0" w:color="auto"/>
        <w:left w:val="none" w:sz="0" w:space="0" w:color="auto"/>
        <w:bottom w:val="none" w:sz="0" w:space="0" w:color="auto"/>
        <w:right w:val="none" w:sz="0" w:space="0" w:color="auto"/>
      </w:divBdr>
    </w:div>
    <w:div w:id="4473581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49670089">
      <w:bodyDiv w:val="1"/>
      <w:marLeft w:val="0"/>
      <w:marRight w:val="0"/>
      <w:marTop w:val="0"/>
      <w:marBottom w:val="0"/>
      <w:divBdr>
        <w:top w:val="none" w:sz="0" w:space="0" w:color="auto"/>
        <w:left w:val="none" w:sz="0" w:space="0" w:color="auto"/>
        <w:bottom w:val="none" w:sz="0" w:space="0" w:color="auto"/>
        <w:right w:val="none" w:sz="0" w:space="0" w:color="auto"/>
      </w:divBdr>
    </w:div>
    <w:div w:id="451822243">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250218">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5561317">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141616">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59767541">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6169696">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68942739">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258025">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5298302">
      <w:bodyDiv w:val="1"/>
      <w:marLeft w:val="0"/>
      <w:marRight w:val="0"/>
      <w:marTop w:val="0"/>
      <w:marBottom w:val="0"/>
      <w:divBdr>
        <w:top w:val="none" w:sz="0" w:space="0" w:color="auto"/>
        <w:left w:val="none" w:sz="0" w:space="0" w:color="auto"/>
        <w:bottom w:val="none" w:sz="0" w:space="0" w:color="auto"/>
        <w:right w:val="none" w:sz="0" w:space="0" w:color="auto"/>
      </w:divBdr>
    </w:div>
    <w:div w:id="475613714">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7919551">
      <w:bodyDiv w:val="1"/>
      <w:marLeft w:val="0"/>
      <w:marRight w:val="0"/>
      <w:marTop w:val="0"/>
      <w:marBottom w:val="0"/>
      <w:divBdr>
        <w:top w:val="none" w:sz="0" w:space="0" w:color="auto"/>
        <w:left w:val="none" w:sz="0" w:space="0" w:color="auto"/>
        <w:bottom w:val="none" w:sz="0" w:space="0" w:color="auto"/>
        <w:right w:val="none" w:sz="0" w:space="0" w:color="auto"/>
      </w:divBdr>
    </w:div>
    <w:div w:id="478155709">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2702053">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743662">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4663566">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6820989">
      <w:bodyDiv w:val="1"/>
      <w:marLeft w:val="0"/>
      <w:marRight w:val="0"/>
      <w:marTop w:val="0"/>
      <w:marBottom w:val="0"/>
      <w:divBdr>
        <w:top w:val="none" w:sz="0" w:space="0" w:color="auto"/>
        <w:left w:val="none" w:sz="0" w:space="0" w:color="auto"/>
        <w:bottom w:val="none" w:sz="0" w:space="0" w:color="auto"/>
        <w:right w:val="none" w:sz="0" w:space="0" w:color="auto"/>
      </w:divBdr>
    </w:div>
    <w:div w:id="488374724">
      <w:bodyDiv w:val="1"/>
      <w:marLeft w:val="0"/>
      <w:marRight w:val="0"/>
      <w:marTop w:val="0"/>
      <w:marBottom w:val="0"/>
      <w:divBdr>
        <w:top w:val="none" w:sz="0" w:space="0" w:color="auto"/>
        <w:left w:val="none" w:sz="0" w:space="0" w:color="auto"/>
        <w:bottom w:val="none" w:sz="0" w:space="0" w:color="auto"/>
        <w:right w:val="none" w:sz="0" w:space="0" w:color="auto"/>
      </w:divBdr>
    </w:div>
    <w:div w:id="488711827">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0947299">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514713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656712">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0392736">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1630668">
      <w:bodyDiv w:val="1"/>
      <w:marLeft w:val="0"/>
      <w:marRight w:val="0"/>
      <w:marTop w:val="0"/>
      <w:marBottom w:val="0"/>
      <w:divBdr>
        <w:top w:val="none" w:sz="0" w:space="0" w:color="auto"/>
        <w:left w:val="none" w:sz="0" w:space="0" w:color="auto"/>
        <w:bottom w:val="none" w:sz="0" w:space="0" w:color="auto"/>
        <w:right w:val="none" w:sz="0" w:space="0" w:color="auto"/>
      </w:divBdr>
    </w:div>
    <w:div w:id="503085060">
      <w:bodyDiv w:val="1"/>
      <w:marLeft w:val="0"/>
      <w:marRight w:val="0"/>
      <w:marTop w:val="0"/>
      <w:marBottom w:val="0"/>
      <w:divBdr>
        <w:top w:val="none" w:sz="0" w:space="0" w:color="auto"/>
        <w:left w:val="none" w:sz="0" w:space="0" w:color="auto"/>
        <w:bottom w:val="none" w:sz="0" w:space="0" w:color="auto"/>
        <w:right w:val="none" w:sz="0" w:space="0" w:color="auto"/>
      </w:divBdr>
    </w:div>
    <w:div w:id="503398676">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098746">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5434">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433777">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2402541">
      <w:bodyDiv w:val="1"/>
      <w:marLeft w:val="0"/>
      <w:marRight w:val="0"/>
      <w:marTop w:val="0"/>
      <w:marBottom w:val="0"/>
      <w:divBdr>
        <w:top w:val="none" w:sz="0" w:space="0" w:color="auto"/>
        <w:left w:val="none" w:sz="0" w:space="0" w:color="auto"/>
        <w:bottom w:val="none" w:sz="0" w:space="0" w:color="auto"/>
        <w:right w:val="none" w:sz="0" w:space="0" w:color="auto"/>
      </w:divBdr>
    </w:div>
    <w:div w:id="524055162">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363538">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2968540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004872">
      <w:bodyDiv w:val="1"/>
      <w:marLeft w:val="0"/>
      <w:marRight w:val="0"/>
      <w:marTop w:val="0"/>
      <w:marBottom w:val="0"/>
      <w:divBdr>
        <w:top w:val="none" w:sz="0" w:space="0" w:color="auto"/>
        <w:left w:val="none" w:sz="0" w:space="0" w:color="auto"/>
        <w:bottom w:val="none" w:sz="0" w:space="0" w:color="auto"/>
        <w:right w:val="none" w:sz="0" w:space="0" w:color="auto"/>
      </w:divBdr>
    </w:div>
    <w:div w:id="534395145">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65549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6964105">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37746253">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091526">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0938635">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2789761">
      <w:bodyDiv w:val="1"/>
      <w:marLeft w:val="0"/>
      <w:marRight w:val="0"/>
      <w:marTop w:val="0"/>
      <w:marBottom w:val="0"/>
      <w:divBdr>
        <w:top w:val="none" w:sz="0" w:space="0" w:color="auto"/>
        <w:left w:val="none" w:sz="0" w:space="0" w:color="auto"/>
        <w:bottom w:val="none" w:sz="0" w:space="0" w:color="auto"/>
        <w:right w:val="none" w:sz="0" w:space="0" w:color="auto"/>
      </w:divBdr>
    </w:div>
    <w:div w:id="542913216">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08737">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6532999">
      <w:bodyDiv w:val="1"/>
      <w:marLeft w:val="0"/>
      <w:marRight w:val="0"/>
      <w:marTop w:val="0"/>
      <w:marBottom w:val="0"/>
      <w:divBdr>
        <w:top w:val="none" w:sz="0" w:space="0" w:color="auto"/>
        <w:left w:val="none" w:sz="0" w:space="0" w:color="auto"/>
        <w:bottom w:val="none" w:sz="0" w:space="0" w:color="auto"/>
        <w:right w:val="none" w:sz="0" w:space="0" w:color="auto"/>
      </w:divBdr>
    </w:div>
    <w:div w:id="546992248">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1623367">
      <w:bodyDiv w:val="1"/>
      <w:marLeft w:val="0"/>
      <w:marRight w:val="0"/>
      <w:marTop w:val="0"/>
      <w:marBottom w:val="0"/>
      <w:divBdr>
        <w:top w:val="none" w:sz="0" w:space="0" w:color="auto"/>
        <w:left w:val="none" w:sz="0" w:space="0" w:color="auto"/>
        <w:bottom w:val="none" w:sz="0" w:space="0" w:color="auto"/>
        <w:right w:val="none" w:sz="0" w:space="0" w:color="auto"/>
      </w:divBdr>
    </w:div>
    <w:div w:id="552041865">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2697440">
      <w:bodyDiv w:val="1"/>
      <w:marLeft w:val="0"/>
      <w:marRight w:val="0"/>
      <w:marTop w:val="0"/>
      <w:marBottom w:val="0"/>
      <w:divBdr>
        <w:top w:val="none" w:sz="0" w:space="0" w:color="auto"/>
        <w:left w:val="none" w:sz="0" w:space="0" w:color="auto"/>
        <w:bottom w:val="none" w:sz="0" w:space="0" w:color="auto"/>
        <w:right w:val="none" w:sz="0" w:space="0" w:color="auto"/>
      </w:divBdr>
    </w:div>
    <w:div w:id="553393719">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7519399">
      <w:bodyDiv w:val="1"/>
      <w:marLeft w:val="0"/>
      <w:marRight w:val="0"/>
      <w:marTop w:val="0"/>
      <w:marBottom w:val="0"/>
      <w:divBdr>
        <w:top w:val="none" w:sz="0" w:space="0" w:color="auto"/>
        <w:left w:val="none" w:sz="0" w:space="0" w:color="auto"/>
        <w:bottom w:val="none" w:sz="0" w:space="0" w:color="auto"/>
        <w:right w:val="none" w:sz="0" w:space="0" w:color="auto"/>
      </w:divBdr>
    </w:div>
    <w:div w:id="557664579">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335636">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1715396">
      <w:bodyDiv w:val="1"/>
      <w:marLeft w:val="0"/>
      <w:marRight w:val="0"/>
      <w:marTop w:val="0"/>
      <w:marBottom w:val="0"/>
      <w:divBdr>
        <w:top w:val="none" w:sz="0" w:space="0" w:color="auto"/>
        <w:left w:val="none" w:sz="0" w:space="0" w:color="auto"/>
        <w:bottom w:val="none" w:sz="0" w:space="0" w:color="auto"/>
        <w:right w:val="none" w:sz="0" w:space="0" w:color="auto"/>
      </w:divBdr>
    </w:div>
    <w:div w:id="562103567">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451361">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617955">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4707789">
      <w:bodyDiv w:val="1"/>
      <w:marLeft w:val="0"/>
      <w:marRight w:val="0"/>
      <w:marTop w:val="0"/>
      <w:marBottom w:val="0"/>
      <w:divBdr>
        <w:top w:val="none" w:sz="0" w:space="0" w:color="auto"/>
        <w:left w:val="none" w:sz="0" w:space="0" w:color="auto"/>
        <w:bottom w:val="none" w:sz="0" w:space="0" w:color="auto"/>
        <w:right w:val="none" w:sz="0" w:space="0" w:color="auto"/>
      </w:divBdr>
    </w:div>
    <w:div w:id="575483366">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593813">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7134420">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332264">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2494178">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113771">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615599">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347974">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8927342">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0161780">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1276233">
      <w:bodyDiv w:val="1"/>
      <w:marLeft w:val="0"/>
      <w:marRight w:val="0"/>
      <w:marTop w:val="0"/>
      <w:marBottom w:val="0"/>
      <w:divBdr>
        <w:top w:val="none" w:sz="0" w:space="0" w:color="auto"/>
        <w:left w:val="none" w:sz="0" w:space="0" w:color="auto"/>
        <w:bottom w:val="none" w:sz="0" w:space="0" w:color="auto"/>
        <w:right w:val="none" w:sz="0" w:space="0" w:color="auto"/>
      </w:divBdr>
    </w:div>
    <w:div w:id="592514110">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023792">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527862">
      <w:bodyDiv w:val="1"/>
      <w:marLeft w:val="0"/>
      <w:marRight w:val="0"/>
      <w:marTop w:val="0"/>
      <w:marBottom w:val="0"/>
      <w:divBdr>
        <w:top w:val="none" w:sz="0" w:space="0" w:color="auto"/>
        <w:left w:val="none" w:sz="0" w:space="0" w:color="auto"/>
        <w:bottom w:val="none" w:sz="0" w:space="0" w:color="auto"/>
        <w:right w:val="none" w:sz="0" w:space="0" w:color="auto"/>
      </w:divBdr>
    </w:div>
    <w:div w:id="595751657">
      <w:bodyDiv w:val="1"/>
      <w:marLeft w:val="0"/>
      <w:marRight w:val="0"/>
      <w:marTop w:val="0"/>
      <w:marBottom w:val="0"/>
      <w:divBdr>
        <w:top w:val="none" w:sz="0" w:space="0" w:color="auto"/>
        <w:left w:val="none" w:sz="0" w:space="0" w:color="auto"/>
        <w:bottom w:val="none" w:sz="0" w:space="0" w:color="auto"/>
        <w:right w:val="none" w:sz="0" w:space="0" w:color="auto"/>
      </w:divBdr>
    </w:div>
    <w:div w:id="595752096">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1375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8758339">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1650817">
      <w:bodyDiv w:val="1"/>
      <w:marLeft w:val="0"/>
      <w:marRight w:val="0"/>
      <w:marTop w:val="0"/>
      <w:marBottom w:val="0"/>
      <w:divBdr>
        <w:top w:val="none" w:sz="0" w:space="0" w:color="auto"/>
        <w:left w:val="none" w:sz="0" w:space="0" w:color="auto"/>
        <w:bottom w:val="none" w:sz="0" w:space="0" w:color="auto"/>
        <w:right w:val="none" w:sz="0" w:space="0" w:color="auto"/>
      </w:divBdr>
    </w:div>
    <w:div w:id="601692263">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5885505">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4213663">
      <w:bodyDiv w:val="1"/>
      <w:marLeft w:val="0"/>
      <w:marRight w:val="0"/>
      <w:marTop w:val="0"/>
      <w:marBottom w:val="0"/>
      <w:divBdr>
        <w:top w:val="none" w:sz="0" w:space="0" w:color="auto"/>
        <w:left w:val="none" w:sz="0" w:space="0" w:color="auto"/>
        <w:bottom w:val="none" w:sz="0" w:space="0" w:color="auto"/>
        <w:right w:val="none" w:sz="0" w:space="0" w:color="auto"/>
      </w:divBdr>
    </w:div>
    <w:div w:id="61436677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8999249">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0502860">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6551591">
      <w:bodyDiv w:val="1"/>
      <w:marLeft w:val="0"/>
      <w:marRight w:val="0"/>
      <w:marTop w:val="0"/>
      <w:marBottom w:val="0"/>
      <w:divBdr>
        <w:top w:val="none" w:sz="0" w:space="0" w:color="auto"/>
        <w:left w:val="none" w:sz="0" w:space="0" w:color="auto"/>
        <w:bottom w:val="none" w:sz="0" w:space="0" w:color="auto"/>
        <w:right w:val="none" w:sz="0" w:space="0" w:color="auto"/>
      </w:divBdr>
    </w:div>
    <w:div w:id="626859337">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1447642">
      <w:bodyDiv w:val="1"/>
      <w:marLeft w:val="0"/>
      <w:marRight w:val="0"/>
      <w:marTop w:val="0"/>
      <w:marBottom w:val="0"/>
      <w:divBdr>
        <w:top w:val="none" w:sz="0" w:space="0" w:color="auto"/>
        <w:left w:val="none" w:sz="0" w:space="0" w:color="auto"/>
        <w:bottom w:val="none" w:sz="0" w:space="0" w:color="auto"/>
        <w:right w:val="none" w:sz="0" w:space="0" w:color="auto"/>
      </w:divBdr>
    </w:div>
    <w:div w:id="632029515">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39191807">
      <w:bodyDiv w:val="1"/>
      <w:marLeft w:val="0"/>
      <w:marRight w:val="0"/>
      <w:marTop w:val="0"/>
      <w:marBottom w:val="0"/>
      <w:divBdr>
        <w:top w:val="none" w:sz="0" w:space="0" w:color="auto"/>
        <w:left w:val="none" w:sz="0" w:space="0" w:color="auto"/>
        <w:bottom w:val="none" w:sz="0" w:space="0" w:color="auto"/>
        <w:right w:val="none" w:sz="0" w:space="0" w:color="auto"/>
      </w:divBdr>
    </w:div>
    <w:div w:id="640156967">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003664">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6512849">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151495">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8190461">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59625631">
      <w:bodyDiv w:val="1"/>
      <w:marLeft w:val="0"/>
      <w:marRight w:val="0"/>
      <w:marTop w:val="0"/>
      <w:marBottom w:val="0"/>
      <w:divBdr>
        <w:top w:val="none" w:sz="0" w:space="0" w:color="auto"/>
        <w:left w:val="none" w:sz="0" w:space="0" w:color="auto"/>
        <w:bottom w:val="none" w:sz="0" w:space="0" w:color="auto"/>
        <w:right w:val="none" w:sz="0" w:space="0" w:color="auto"/>
      </w:divBdr>
    </w:div>
    <w:div w:id="659625688">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7631039">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303143">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696254">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7200161">
      <w:bodyDiv w:val="1"/>
      <w:marLeft w:val="0"/>
      <w:marRight w:val="0"/>
      <w:marTop w:val="0"/>
      <w:marBottom w:val="0"/>
      <w:divBdr>
        <w:top w:val="none" w:sz="0" w:space="0" w:color="auto"/>
        <w:left w:val="none" w:sz="0" w:space="0" w:color="auto"/>
        <w:bottom w:val="none" w:sz="0" w:space="0" w:color="auto"/>
        <w:right w:val="none" w:sz="0" w:space="0" w:color="auto"/>
      </w:divBdr>
    </w:div>
    <w:div w:id="677582692">
      <w:bodyDiv w:val="1"/>
      <w:marLeft w:val="0"/>
      <w:marRight w:val="0"/>
      <w:marTop w:val="0"/>
      <w:marBottom w:val="0"/>
      <w:divBdr>
        <w:top w:val="none" w:sz="0" w:space="0" w:color="auto"/>
        <w:left w:val="none" w:sz="0" w:space="0" w:color="auto"/>
        <w:bottom w:val="none" w:sz="0" w:space="0" w:color="auto"/>
        <w:right w:val="none" w:sz="0" w:space="0" w:color="auto"/>
      </w:divBdr>
    </w:div>
    <w:div w:id="677973916">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79895449">
      <w:bodyDiv w:val="1"/>
      <w:marLeft w:val="0"/>
      <w:marRight w:val="0"/>
      <w:marTop w:val="0"/>
      <w:marBottom w:val="0"/>
      <w:divBdr>
        <w:top w:val="none" w:sz="0" w:space="0" w:color="auto"/>
        <w:left w:val="none" w:sz="0" w:space="0" w:color="auto"/>
        <w:bottom w:val="none" w:sz="0" w:space="0" w:color="auto"/>
        <w:right w:val="none" w:sz="0" w:space="0" w:color="auto"/>
      </w:divBdr>
    </w:div>
    <w:div w:id="680855969">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3435738">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898970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89988427">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1614577">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3648906">
      <w:bodyDiv w:val="1"/>
      <w:marLeft w:val="0"/>
      <w:marRight w:val="0"/>
      <w:marTop w:val="0"/>
      <w:marBottom w:val="0"/>
      <w:divBdr>
        <w:top w:val="none" w:sz="0" w:space="0" w:color="auto"/>
        <w:left w:val="none" w:sz="0" w:space="0" w:color="auto"/>
        <w:bottom w:val="none" w:sz="0" w:space="0" w:color="auto"/>
        <w:right w:val="none" w:sz="0" w:space="0" w:color="auto"/>
      </w:divBdr>
    </w:div>
    <w:div w:id="694429428">
      <w:bodyDiv w:val="1"/>
      <w:marLeft w:val="0"/>
      <w:marRight w:val="0"/>
      <w:marTop w:val="0"/>
      <w:marBottom w:val="0"/>
      <w:divBdr>
        <w:top w:val="none" w:sz="0" w:space="0" w:color="auto"/>
        <w:left w:val="none" w:sz="0" w:space="0" w:color="auto"/>
        <w:bottom w:val="none" w:sz="0" w:space="0" w:color="auto"/>
        <w:right w:val="none" w:sz="0" w:space="0" w:color="auto"/>
      </w:divBdr>
    </w:div>
    <w:div w:id="694774999">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1512255">
      <w:bodyDiv w:val="1"/>
      <w:marLeft w:val="0"/>
      <w:marRight w:val="0"/>
      <w:marTop w:val="0"/>
      <w:marBottom w:val="0"/>
      <w:divBdr>
        <w:top w:val="none" w:sz="0" w:space="0" w:color="auto"/>
        <w:left w:val="none" w:sz="0" w:space="0" w:color="auto"/>
        <w:bottom w:val="none" w:sz="0" w:space="0" w:color="auto"/>
        <w:right w:val="none" w:sz="0" w:space="0" w:color="auto"/>
      </w:divBdr>
    </w:div>
    <w:div w:id="70340463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09843255">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2195792">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2137">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204070">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439555">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2678295">
      <w:bodyDiv w:val="1"/>
      <w:marLeft w:val="0"/>
      <w:marRight w:val="0"/>
      <w:marTop w:val="0"/>
      <w:marBottom w:val="0"/>
      <w:divBdr>
        <w:top w:val="none" w:sz="0" w:space="0" w:color="auto"/>
        <w:left w:val="none" w:sz="0" w:space="0" w:color="auto"/>
        <w:bottom w:val="none" w:sz="0" w:space="0" w:color="auto"/>
        <w:right w:val="none" w:sz="0" w:space="0" w:color="auto"/>
      </w:divBdr>
    </w:div>
    <w:div w:id="722798967">
      <w:bodyDiv w:val="1"/>
      <w:marLeft w:val="0"/>
      <w:marRight w:val="0"/>
      <w:marTop w:val="0"/>
      <w:marBottom w:val="0"/>
      <w:divBdr>
        <w:top w:val="none" w:sz="0" w:space="0" w:color="auto"/>
        <w:left w:val="none" w:sz="0" w:space="0" w:color="auto"/>
        <w:bottom w:val="none" w:sz="0" w:space="0" w:color="auto"/>
        <w:right w:val="none" w:sz="0" w:space="0" w:color="auto"/>
      </w:divBdr>
    </w:div>
    <w:div w:id="723025569">
      <w:bodyDiv w:val="1"/>
      <w:marLeft w:val="0"/>
      <w:marRight w:val="0"/>
      <w:marTop w:val="0"/>
      <w:marBottom w:val="0"/>
      <w:divBdr>
        <w:top w:val="none" w:sz="0" w:space="0" w:color="auto"/>
        <w:left w:val="none" w:sz="0" w:space="0" w:color="auto"/>
        <w:bottom w:val="none" w:sz="0" w:space="0" w:color="auto"/>
        <w:right w:val="none" w:sz="0" w:space="0" w:color="auto"/>
      </w:divBdr>
    </w:div>
    <w:div w:id="723260519">
      <w:bodyDiv w:val="1"/>
      <w:marLeft w:val="0"/>
      <w:marRight w:val="0"/>
      <w:marTop w:val="0"/>
      <w:marBottom w:val="0"/>
      <w:divBdr>
        <w:top w:val="none" w:sz="0" w:space="0" w:color="auto"/>
        <w:left w:val="none" w:sz="0" w:space="0" w:color="auto"/>
        <w:bottom w:val="none" w:sz="0" w:space="0" w:color="auto"/>
        <w:right w:val="none" w:sz="0" w:space="0" w:color="auto"/>
      </w:divBdr>
    </w:div>
    <w:div w:id="723991561">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418214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033048">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799132">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047502">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241644">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8640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37828365">
      <w:bodyDiv w:val="1"/>
      <w:marLeft w:val="0"/>
      <w:marRight w:val="0"/>
      <w:marTop w:val="0"/>
      <w:marBottom w:val="0"/>
      <w:divBdr>
        <w:top w:val="none" w:sz="0" w:space="0" w:color="auto"/>
        <w:left w:val="none" w:sz="0" w:space="0" w:color="auto"/>
        <w:bottom w:val="none" w:sz="0" w:space="0" w:color="auto"/>
        <w:right w:val="none" w:sz="0" w:space="0" w:color="auto"/>
      </w:divBdr>
    </w:div>
    <w:div w:id="738096693">
      <w:bodyDiv w:val="1"/>
      <w:marLeft w:val="0"/>
      <w:marRight w:val="0"/>
      <w:marTop w:val="0"/>
      <w:marBottom w:val="0"/>
      <w:divBdr>
        <w:top w:val="none" w:sz="0" w:space="0" w:color="auto"/>
        <w:left w:val="none" w:sz="0" w:space="0" w:color="auto"/>
        <w:bottom w:val="none" w:sz="0" w:space="0" w:color="auto"/>
        <w:right w:val="none" w:sz="0" w:space="0" w:color="auto"/>
      </w:divBdr>
    </w:div>
    <w:div w:id="739712123">
      <w:bodyDiv w:val="1"/>
      <w:marLeft w:val="0"/>
      <w:marRight w:val="0"/>
      <w:marTop w:val="0"/>
      <w:marBottom w:val="0"/>
      <w:divBdr>
        <w:top w:val="none" w:sz="0" w:space="0" w:color="auto"/>
        <w:left w:val="none" w:sz="0" w:space="0" w:color="auto"/>
        <w:bottom w:val="none" w:sz="0" w:space="0" w:color="auto"/>
        <w:right w:val="none" w:sz="0" w:space="0" w:color="auto"/>
      </w:divBdr>
    </w:div>
    <w:div w:id="740299986">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0904765">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5302545">
      <w:bodyDiv w:val="1"/>
      <w:marLeft w:val="0"/>
      <w:marRight w:val="0"/>
      <w:marTop w:val="0"/>
      <w:marBottom w:val="0"/>
      <w:divBdr>
        <w:top w:val="none" w:sz="0" w:space="0" w:color="auto"/>
        <w:left w:val="none" w:sz="0" w:space="0" w:color="auto"/>
        <w:bottom w:val="none" w:sz="0" w:space="0" w:color="auto"/>
        <w:right w:val="none" w:sz="0" w:space="0" w:color="auto"/>
      </w:divBdr>
    </w:div>
    <w:div w:id="745373090">
      <w:bodyDiv w:val="1"/>
      <w:marLeft w:val="0"/>
      <w:marRight w:val="0"/>
      <w:marTop w:val="0"/>
      <w:marBottom w:val="0"/>
      <w:divBdr>
        <w:top w:val="none" w:sz="0" w:space="0" w:color="auto"/>
        <w:left w:val="none" w:sz="0" w:space="0" w:color="auto"/>
        <w:bottom w:val="none" w:sz="0" w:space="0" w:color="auto"/>
        <w:right w:val="none" w:sz="0" w:space="0" w:color="auto"/>
      </w:divBdr>
    </w:div>
    <w:div w:id="746195626">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774730">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2437512">
      <w:bodyDiv w:val="1"/>
      <w:marLeft w:val="0"/>
      <w:marRight w:val="0"/>
      <w:marTop w:val="0"/>
      <w:marBottom w:val="0"/>
      <w:divBdr>
        <w:top w:val="none" w:sz="0" w:space="0" w:color="auto"/>
        <w:left w:val="none" w:sz="0" w:space="0" w:color="auto"/>
        <w:bottom w:val="none" w:sz="0" w:space="0" w:color="auto"/>
        <w:right w:val="none" w:sz="0" w:space="0" w:color="auto"/>
      </w:divBdr>
    </w:div>
    <w:div w:id="75301720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4517132">
      <w:bodyDiv w:val="1"/>
      <w:marLeft w:val="0"/>
      <w:marRight w:val="0"/>
      <w:marTop w:val="0"/>
      <w:marBottom w:val="0"/>
      <w:divBdr>
        <w:top w:val="none" w:sz="0" w:space="0" w:color="auto"/>
        <w:left w:val="none" w:sz="0" w:space="0" w:color="auto"/>
        <w:bottom w:val="none" w:sz="0" w:space="0" w:color="auto"/>
        <w:right w:val="none" w:sz="0" w:space="0" w:color="auto"/>
      </w:divBdr>
    </w:div>
    <w:div w:id="755058655">
      <w:bodyDiv w:val="1"/>
      <w:marLeft w:val="0"/>
      <w:marRight w:val="0"/>
      <w:marTop w:val="0"/>
      <w:marBottom w:val="0"/>
      <w:divBdr>
        <w:top w:val="none" w:sz="0" w:space="0" w:color="auto"/>
        <w:left w:val="none" w:sz="0" w:space="0" w:color="auto"/>
        <w:bottom w:val="none" w:sz="0" w:space="0" w:color="auto"/>
        <w:right w:val="none" w:sz="0" w:space="0" w:color="auto"/>
      </w:divBdr>
    </w:div>
    <w:div w:id="755203416">
      <w:bodyDiv w:val="1"/>
      <w:marLeft w:val="0"/>
      <w:marRight w:val="0"/>
      <w:marTop w:val="0"/>
      <w:marBottom w:val="0"/>
      <w:divBdr>
        <w:top w:val="none" w:sz="0" w:space="0" w:color="auto"/>
        <w:left w:val="none" w:sz="0" w:space="0" w:color="auto"/>
        <w:bottom w:val="none" w:sz="0" w:space="0" w:color="auto"/>
        <w:right w:val="none" w:sz="0" w:space="0" w:color="auto"/>
      </w:divBdr>
    </w:div>
    <w:div w:id="757363820">
      <w:bodyDiv w:val="1"/>
      <w:marLeft w:val="0"/>
      <w:marRight w:val="0"/>
      <w:marTop w:val="0"/>
      <w:marBottom w:val="0"/>
      <w:divBdr>
        <w:top w:val="none" w:sz="0" w:space="0" w:color="auto"/>
        <w:left w:val="none" w:sz="0" w:space="0" w:color="auto"/>
        <w:bottom w:val="none" w:sz="0" w:space="0" w:color="auto"/>
        <w:right w:val="none" w:sz="0" w:space="0" w:color="auto"/>
      </w:divBdr>
    </w:div>
    <w:div w:id="757677508">
      <w:bodyDiv w:val="1"/>
      <w:marLeft w:val="0"/>
      <w:marRight w:val="0"/>
      <w:marTop w:val="0"/>
      <w:marBottom w:val="0"/>
      <w:divBdr>
        <w:top w:val="none" w:sz="0" w:space="0" w:color="auto"/>
        <w:left w:val="none" w:sz="0" w:space="0" w:color="auto"/>
        <w:bottom w:val="none" w:sz="0" w:space="0" w:color="auto"/>
        <w:right w:val="none" w:sz="0" w:space="0" w:color="auto"/>
      </w:divBdr>
    </w:div>
    <w:div w:id="758982560">
      <w:bodyDiv w:val="1"/>
      <w:marLeft w:val="0"/>
      <w:marRight w:val="0"/>
      <w:marTop w:val="0"/>
      <w:marBottom w:val="0"/>
      <w:divBdr>
        <w:top w:val="none" w:sz="0" w:space="0" w:color="auto"/>
        <w:left w:val="none" w:sz="0" w:space="0" w:color="auto"/>
        <w:bottom w:val="none" w:sz="0" w:space="0" w:color="auto"/>
        <w:right w:val="none" w:sz="0" w:space="0" w:color="auto"/>
      </w:divBdr>
    </w:div>
    <w:div w:id="759184953">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3306569">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660911">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0972625">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5754098">
      <w:bodyDiv w:val="1"/>
      <w:marLeft w:val="0"/>
      <w:marRight w:val="0"/>
      <w:marTop w:val="0"/>
      <w:marBottom w:val="0"/>
      <w:divBdr>
        <w:top w:val="none" w:sz="0" w:space="0" w:color="auto"/>
        <w:left w:val="none" w:sz="0" w:space="0" w:color="auto"/>
        <w:bottom w:val="none" w:sz="0" w:space="0" w:color="auto"/>
        <w:right w:val="none" w:sz="0" w:space="0" w:color="auto"/>
      </w:divBdr>
    </w:div>
    <w:div w:id="776874081">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532344">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8377904">
      <w:bodyDiv w:val="1"/>
      <w:marLeft w:val="0"/>
      <w:marRight w:val="0"/>
      <w:marTop w:val="0"/>
      <w:marBottom w:val="0"/>
      <w:divBdr>
        <w:top w:val="none" w:sz="0" w:space="0" w:color="auto"/>
        <w:left w:val="none" w:sz="0" w:space="0" w:color="auto"/>
        <w:bottom w:val="none" w:sz="0" w:space="0" w:color="auto"/>
        <w:right w:val="none" w:sz="0" w:space="0" w:color="auto"/>
      </w:divBdr>
    </w:div>
    <w:div w:id="779105449">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0496079">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7430853">
      <w:bodyDiv w:val="1"/>
      <w:marLeft w:val="0"/>
      <w:marRight w:val="0"/>
      <w:marTop w:val="0"/>
      <w:marBottom w:val="0"/>
      <w:divBdr>
        <w:top w:val="none" w:sz="0" w:space="0" w:color="auto"/>
        <w:left w:val="none" w:sz="0" w:space="0" w:color="auto"/>
        <w:bottom w:val="none" w:sz="0" w:space="0" w:color="auto"/>
        <w:right w:val="none" w:sz="0" w:space="0" w:color="auto"/>
      </w:divBdr>
    </w:div>
    <w:div w:id="78743403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048832">
      <w:bodyDiv w:val="1"/>
      <w:marLeft w:val="0"/>
      <w:marRight w:val="0"/>
      <w:marTop w:val="0"/>
      <w:marBottom w:val="0"/>
      <w:divBdr>
        <w:top w:val="none" w:sz="0" w:space="0" w:color="auto"/>
        <w:left w:val="none" w:sz="0" w:space="0" w:color="auto"/>
        <w:bottom w:val="none" w:sz="0" w:space="0" w:color="auto"/>
        <w:right w:val="none" w:sz="0" w:space="0" w:color="auto"/>
      </w:divBdr>
    </w:div>
    <w:div w:id="790174012">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1872812">
      <w:bodyDiv w:val="1"/>
      <w:marLeft w:val="0"/>
      <w:marRight w:val="0"/>
      <w:marTop w:val="0"/>
      <w:marBottom w:val="0"/>
      <w:divBdr>
        <w:top w:val="none" w:sz="0" w:space="0" w:color="auto"/>
        <w:left w:val="none" w:sz="0" w:space="0" w:color="auto"/>
        <w:bottom w:val="none" w:sz="0" w:space="0" w:color="auto"/>
        <w:right w:val="none" w:sz="0" w:space="0" w:color="auto"/>
      </w:divBdr>
    </w:div>
    <w:div w:id="792477059">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3598283">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6681072">
      <w:bodyDiv w:val="1"/>
      <w:marLeft w:val="0"/>
      <w:marRight w:val="0"/>
      <w:marTop w:val="0"/>
      <w:marBottom w:val="0"/>
      <w:divBdr>
        <w:top w:val="none" w:sz="0" w:space="0" w:color="auto"/>
        <w:left w:val="none" w:sz="0" w:space="0" w:color="auto"/>
        <w:bottom w:val="none" w:sz="0" w:space="0" w:color="auto"/>
        <w:right w:val="none" w:sz="0" w:space="0" w:color="auto"/>
      </w:divBdr>
    </w:div>
    <w:div w:id="797652190">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112891">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798884627">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1656699">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6582703">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878788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569852">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740840">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52457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8521759">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56538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797874">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4615782">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6848424">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1822449">
      <w:bodyDiv w:val="1"/>
      <w:marLeft w:val="0"/>
      <w:marRight w:val="0"/>
      <w:marTop w:val="0"/>
      <w:marBottom w:val="0"/>
      <w:divBdr>
        <w:top w:val="none" w:sz="0" w:space="0" w:color="auto"/>
        <w:left w:val="none" w:sz="0" w:space="0" w:color="auto"/>
        <w:bottom w:val="none" w:sz="0" w:space="0" w:color="auto"/>
        <w:right w:val="none" w:sz="0" w:space="0" w:color="auto"/>
      </w:divBdr>
    </w:div>
    <w:div w:id="842401065">
      <w:bodyDiv w:val="1"/>
      <w:marLeft w:val="0"/>
      <w:marRight w:val="0"/>
      <w:marTop w:val="0"/>
      <w:marBottom w:val="0"/>
      <w:divBdr>
        <w:top w:val="none" w:sz="0" w:space="0" w:color="auto"/>
        <w:left w:val="none" w:sz="0" w:space="0" w:color="auto"/>
        <w:bottom w:val="none" w:sz="0" w:space="0" w:color="auto"/>
        <w:right w:val="none" w:sz="0" w:space="0" w:color="auto"/>
      </w:divBdr>
    </w:div>
    <w:div w:id="843013922">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445018">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183280">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8275145">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168106">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0977264">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1360621">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3130339">
      <w:bodyDiv w:val="1"/>
      <w:marLeft w:val="0"/>
      <w:marRight w:val="0"/>
      <w:marTop w:val="0"/>
      <w:marBottom w:val="0"/>
      <w:divBdr>
        <w:top w:val="none" w:sz="0" w:space="0" w:color="auto"/>
        <w:left w:val="none" w:sz="0" w:space="0" w:color="auto"/>
        <w:bottom w:val="none" w:sz="0" w:space="0" w:color="auto"/>
        <w:right w:val="none" w:sz="0" w:space="0" w:color="auto"/>
      </w:divBdr>
    </w:div>
    <w:div w:id="863832968">
      <w:bodyDiv w:val="1"/>
      <w:marLeft w:val="0"/>
      <w:marRight w:val="0"/>
      <w:marTop w:val="0"/>
      <w:marBottom w:val="0"/>
      <w:divBdr>
        <w:top w:val="none" w:sz="0" w:space="0" w:color="auto"/>
        <w:left w:val="none" w:sz="0" w:space="0" w:color="auto"/>
        <w:bottom w:val="none" w:sz="0" w:space="0" w:color="auto"/>
        <w:right w:val="none" w:sz="0" w:space="0" w:color="auto"/>
      </w:divBdr>
    </w:div>
    <w:div w:id="865216214">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029165">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2886028">
      <w:bodyDiv w:val="1"/>
      <w:marLeft w:val="0"/>
      <w:marRight w:val="0"/>
      <w:marTop w:val="0"/>
      <w:marBottom w:val="0"/>
      <w:divBdr>
        <w:top w:val="none" w:sz="0" w:space="0" w:color="auto"/>
        <w:left w:val="none" w:sz="0" w:space="0" w:color="auto"/>
        <w:bottom w:val="none" w:sz="0" w:space="0" w:color="auto"/>
        <w:right w:val="none" w:sz="0" w:space="0" w:color="auto"/>
      </w:divBdr>
    </w:div>
    <w:div w:id="873352003">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56545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7662325">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022143">
      <w:bodyDiv w:val="1"/>
      <w:marLeft w:val="0"/>
      <w:marRight w:val="0"/>
      <w:marTop w:val="0"/>
      <w:marBottom w:val="0"/>
      <w:divBdr>
        <w:top w:val="none" w:sz="0" w:space="0" w:color="auto"/>
        <w:left w:val="none" w:sz="0" w:space="0" w:color="auto"/>
        <w:bottom w:val="none" w:sz="0" w:space="0" w:color="auto"/>
        <w:right w:val="none" w:sz="0" w:space="0" w:color="auto"/>
      </w:divBdr>
    </w:div>
    <w:div w:id="880560405">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4016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329629">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72286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6184729">
      <w:bodyDiv w:val="1"/>
      <w:marLeft w:val="0"/>
      <w:marRight w:val="0"/>
      <w:marTop w:val="0"/>
      <w:marBottom w:val="0"/>
      <w:divBdr>
        <w:top w:val="none" w:sz="0" w:space="0" w:color="auto"/>
        <w:left w:val="none" w:sz="0" w:space="0" w:color="auto"/>
        <w:bottom w:val="none" w:sz="0" w:space="0" w:color="auto"/>
        <w:right w:val="none" w:sz="0" w:space="0" w:color="auto"/>
      </w:divBdr>
    </w:div>
    <w:div w:id="886258380">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2734881">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899705748">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026831">
      <w:bodyDiv w:val="1"/>
      <w:marLeft w:val="0"/>
      <w:marRight w:val="0"/>
      <w:marTop w:val="0"/>
      <w:marBottom w:val="0"/>
      <w:divBdr>
        <w:top w:val="none" w:sz="0" w:space="0" w:color="auto"/>
        <w:left w:val="none" w:sz="0" w:space="0" w:color="auto"/>
        <w:bottom w:val="none" w:sz="0" w:space="0" w:color="auto"/>
        <w:right w:val="none" w:sz="0" w:space="0" w:color="auto"/>
      </w:divBdr>
    </w:div>
    <w:div w:id="903415295">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4612188">
      <w:bodyDiv w:val="1"/>
      <w:marLeft w:val="0"/>
      <w:marRight w:val="0"/>
      <w:marTop w:val="0"/>
      <w:marBottom w:val="0"/>
      <w:divBdr>
        <w:top w:val="none" w:sz="0" w:space="0" w:color="auto"/>
        <w:left w:val="none" w:sz="0" w:space="0" w:color="auto"/>
        <w:bottom w:val="none" w:sz="0" w:space="0" w:color="auto"/>
        <w:right w:val="none" w:sz="0" w:space="0" w:color="auto"/>
      </w:divBdr>
    </w:div>
    <w:div w:id="904873915">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6769389">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7113063">
      <w:bodyDiv w:val="1"/>
      <w:marLeft w:val="0"/>
      <w:marRight w:val="0"/>
      <w:marTop w:val="0"/>
      <w:marBottom w:val="0"/>
      <w:divBdr>
        <w:top w:val="none" w:sz="0" w:space="0" w:color="auto"/>
        <w:left w:val="none" w:sz="0" w:space="0" w:color="auto"/>
        <w:bottom w:val="none" w:sz="0" w:space="0" w:color="auto"/>
        <w:right w:val="none" w:sz="0" w:space="0" w:color="auto"/>
      </w:divBdr>
    </w:div>
    <w:div w:id="907879504">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812505">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231949">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626519">
      <w:bodyDiv w:val="1"/>
      <w:marLeft w:val="0"/>
      <w:marRight w:val="0"/>
      <w:marTop w:val="0"/>
      <w:marBottom w:val="0"/>
      <w:divBdr>
        <w:top w:val="none" w:sz="0" w:space="0" w:color="auto"/>
        <w:left w:val="none" w:sz="0" w:space="0" w:color="auto"/>
        <w:bottom w:val="none" w:sz="0" w:space="0" w:color="auto"/>
        <w:right w:val="none" w:sz="0" w:space="0" w:color="auto"/>
      </w:divBdr>
    </w:div>
    <w:div w:id="910890497">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4246627">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286715">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5939968">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3104743">
      <w:bodyDiv w:val="1"/>
      <w:marLeft w:val="0"/>
      <w:marRight w:val="0"/>
      <w:marTop w:val="0"/>
      <w:marBottom w:val="0"/>
      <w:divBdr>
        <w:top w:val="none" w:sz="0" w:space="0" w:color="auto"/>
        <w:left w:val="none" w:sz="0" w:space="0" w:color="auto"/>
        <w:bottom w:val="none" w:sz="0" w:space="0" w:color="auto"/>
        <w:right w:val="none" w:sz="0" w:space="0" w:color="auto"/>
      </w:divBdr>
    </w:div>
    <w:div w:id="923227854">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696362">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28587181">
      <w:bodyDiv w:val="1"/>
      <w:marLeft w:val="0"/>
      <w:marRight w:val="0"/>
      <w:marTop w:val="0"/>
      <w:marBottom w:val="0"/>
      <w:divBdr>
        <w:top w:val="none" w:sz="0" w:space="0" w:color="auto"/>
        <w:left w:val="none" w:sz="0" w:space="0" w:color="auto"/>
        <w:bottom w:val="none" w:sz="0" w:space="0" w:color="auto"/>
        <w:right w:val="none" w:sz="0" w:space="0" w:color="auto"/>
      </w:divBdr>
    </w:div>
    <w:div w:id="92950671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049572">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4705664">
      <w:bodyDiv w:val="1"/>
      <w:marLeft w:val="0"/>
      <w:marRight w:val="0"/>
      <w:marTop w:val="0"/>
      <w:marBottom w:val="0"/>
      <w:divBdr>
        <w:top w:val="none" w:sz="0" w:space="0" w:color="auto"/>
        <w:left w:val="none" w:sz="0" w:space="0" w:color="auto"/>
        <w:bottom w:val="none" w:sz="0" w:space="0" w:color="auto"/>
        <w:right w:val="none" w:sz="0" w:space="0" w:color="auto"/>
      </w:divBdr>
    </w:div>
    <w:div w:id="936445435">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7912238">
      <w:bodyDiv w:val="1"/>
      <w:marLeft w:val="0"/>
      <w:marRight w:val="0"/>
      <w:marTop w:val="0"/>
      <w:marBottom w:val="0"/>
      <w:divBdr>
        <w:top w:val="none" w:sz="0" w:space="0" w:color="auto"/>
        <w:left w:val="none" w:sz="0" w:space="0" w:color="auto"/>
        <w:bottom w:val="none" w:sz="0" w:space="0" w:color="auto"/>
        <w:right w:val="none" w:sz="0" w:space="0" w:color="auto"/>
      </w:divBdr>
    </w:div>
    <w:div w:id="937980644">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8803715">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1836943">
      <w:bodyDiv w:val="1"/>
      <w:marLeft w:val="0"/>
      <w:marRight w:val="0"/>
      <w:marTop w:val="0"/>
      <w:marBottom w:val="0"/>
      <w:divBdr>
        <w:top w:val="none" w:sz="0" w:space="0" w:color="auto"/>
        <w:left w:val="none" w:sz="0" w:space="0" w:color="auto"/>
        <w:bottom w:val="none" w:sz="0" w:space="0" w:color="auto"/>
        <w:right w:val="none" w:sz="0" w:space="0" w:color="auto"/>
      </w:divBdr>
    </w:div>
    <w:div w:id="942499107">
      <w:bodyDiv w:val="1"/>
      <w:marLeft w:val="0"/>
      <w:marRight w:val="0"/>
      <w:marTop w:val="0"/>
      <w:marBottom w:val="0"/>
      <w:divBdr>
        <w:top w:val="none" w:sz="0" w:space="0" w:color="auto"/>
        <w:left w:val="none" w:sz="0" w:space="0" w:color="auto"/>
        <w:bottom w:val="none" w:sz="0" w:space="0" w:color="auto"/>
        <w:right w:val="none" w:sz="0" w:space="0" w:color="auto"/>
      </w:divBdr>
    </w:div>
    <w:div w:id="944195193">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048742">
      <w:bodyDiv w:val="1"/>
      <w:marLeft w:val="0"/>
      <w:marRight w:val="0"/>
      <w:marTop w:val="0"/>
      <w:marBottom w:val="0"/>
      <w:divBdr>
        <w:top w:val="none" w:sz="0" w:space="0" w:color="auto"/>
        <w:left w:val="none" w:sz="0" w:space="0" w:color="auto"/>
        <w:bottom w:val="none" w:sz="0" w:space="0" w:color="auto"/>
        <w:right w:val="none" w:sz="0" w:space="0" w:color="auto"/>
      </w:divBdr>
    </w:div>
    <w:div w:id="948125670">
      <w:bodyDiv w:val="1"/>
      <w:marLeft w:val="0"/>
      <w:marRight w:val="0"/>
      <w:marTop w:val="0"/>
      <w:marBottom w:val="0"/>
      <w:divBdr>
        <w:top w:val="none" w:sz="0" w:space="0" w:color="auto"/>
        <w:left w:val="none" w:sz="0" w:space="0" w:color="auto"/>
        <w:bottom w:val="none" w:sz="0" w:space="0" w:color="auto"/>
        <w:right w:val="none" w:sz="0" w:space="0" w:color="auto"/>
      </w:divBdr>
    </w:div>
    <w:div w:id="948271777">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49357873">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0548143">
      <w:bodyDiv w:val="1"/>
      <w:marLeft w:val="0"/>
      <w:marRight w:val="0"/>
      <w:marTop w:val="0"/>
      <w:marBottom w:val="0"/>
      <w:divBdr>
        <w:top w:val="none" w:sz="0" w:space="0" w:color="auto"/>
        <w:left w:val="none" w:sz="0" w:space="0" w:color="auto"/>
        <w:bottom w:val="none" w:sz="0" w:space="0" w:color="auto"/>
        <w:right w:val="none" w:sz="0" w:space="0" w:color="auto"/>
      </w:divBdr>
    </w:div>
    <w:div w:id="95067229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5255237">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6717426">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59258842">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0526860">
      <w:bodyDiv w:val="1"/>
      <w:marLeft w:val="0"/>
      <w:marRight w:val="0"/>
      <w:marTop w:val="0"/>
      <w:marBottom w:val="0"/>
      <w:divBdr>
        <w:top w:val="none" w:sz="0" w:space="0" w:color="auto"/>
        <w:left w:val="none" w:sz="0" w:space="0" w:color="auto"/>
        <w:bottom w:val="none" w:sz="0" w:space="0" w:color="auto"/>
        <w:right w:val="none" w:sz="0" w:space="0" w:color="auto"/>
      </w:divBdr>
    </w:div>
    <w:div w:id="962269281">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5354721">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7858334">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8584906">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564979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6319871">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320391">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0271">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2951786">
      <w:bodyDiv w:val="1"/>
      <w:marLeft w:val="0"/>
      <w:marRight w:val="0"/>
      <w:marTop w:val="0"/>
      <w:marBottom w:val="0"/>
      <w:divBdr>
        <w:top w:val="none" w:sz="0" w:space="0" w:color="auto"/>
        <w:left w:val="none" w:sz="0" w:space="0" w:color="auto"/>
        <w:bottom w:val="none" w:sz="0" w:space="0" w:color="auto"/>
        <w:right w:val="none" w:sz="0" w:space="0" w:color="auto"/>
      </w:divBdr>
    </w:div>
    <w:div w:id="99322006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5302104">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2587926">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4550804">
      <w:bodyDiv w:val="1"/>
      <w:marLeft w:val="0"/>
      <w:marRight w:val="0"/>
      <w:marTop w:val="0"/>
      <w:marBottom w:val="0"/>
      <w:divBdr>
        <w:top w:val="none" w:sz="0" w:space="0" w:color="auto"/>
        <w:left w:val="none" w:sz="0" w:space="0" w:color="auto"/>
        <w:bottom w:val="none" w:sz="0" w:space="0" w:color="auto"/>
        <w:right w:val="none" w:sz="0" w:space="0" w:color="auto"/>
      </w:divBdr>
    </w:div>
    <w:div w:id="100574445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07251370">
      <w:bodyDiv w:val="1"/>
      <w:marLeft w:val="0"/>
      <w:marRight w:val="0"/>
      <w:marTop w:val="0"/>
      <w:marBottom w:val="0"/>
      <w:divBdr>
        <w:top w:val="none" w:sz="0" w:space="0" w:color="auto"/>
        <w:left w:val="none" w:sz="0" w:space="0" w:color="auto"/>
        <w:bottom w:val="none" w:sz="0" w:space="0" w:color="auto"/>
        <w:right w:val="none" w:sz="0" w:space="0" w:color="auto"/>
      </w:divBdr>
    </w:div>
    <w:div w:id="10074866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076574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418173">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2682939">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3990127">
      <w:bodyDiv w:val="1"/>
      <w:marLeft w:val="0"/>
      <w:marRight w:val="0"/>
      <w:marTop w:val="0"/>
      <w:marBottom w:val="0"/>
      <w:divBdr>
        <w:top w:val="none" w:sz="0" w:space="0" w:color="auto"/>
        <w:left w:val="none" w:sz="0" w:space="0" w:color="auto"/>
        <w:bottom w:val="none" w:sz="0" w:space="0" w:color="auto"/>
        <w:right w:val="none" w:sz="0" w:space="0" w:color="auto"/>
      </w:divBdr>
    </w:div>
    <w:div w:id="1014038611">
      <w:bodyDiv w:val="1"/>
      <w:marLeft w:val="0"/>
      <w:marRight w:val="0"/>
      <w:marTop w:val="0"/>
      <w:marBottom w:val="0"/>
      <w:divBdr>
        <w:top w:val="none" w:sz="0" w:space="0" w:color="auto"/>
        <w:left w:val="none" w:sz="0" w:space="0" w:color="auto"/>
        <w:bottom w:val="none" w:sz="0" w:space="0" w:color="auto"/>
        <w:right w:val="none" w:sz="0" w:space="0" w:color="auto"/>
      </w:divBdr>
    </w:div>
    <w:div w:id="1014259963">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8698599">
      <w:bodyDiv w:val="1"/>
      <w:marLeft w:val="0"/>
      <w:marRight w:val="0"/>
      <w:marTop w:val="0"/>
      <w:marBottom w:val="0"/>
      <w:divBdr>
        <w:top w:val="none" w:sz="0" w:space="0" w:color="auto"/>
        <w:left w:val="none" w:sz="0" w:space="0" w:color="auto"/>
        <w:bottom w:val="none" w:sz="0" w:space="0" w:color="auto"/>
        <w:right w:val="none" w:sz="0" w:space="0" w:color="auto"/>
      </w:divBdr>
    </w:div>
    <w:div w:id="1018965141">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0474082">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6904159">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29526800">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342784">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4227883">
      <w:bodyDiv w:val="1"/>
      <w:marLeft w:val="0"/>
      <w:marRight w:val="0"/>
      <w:marTop w:val="0"/>
      <w:marBottom w:val="0"/>
      <w:divBdr>
        <w:top w:val="none" w:sz="0" w:space="0" w:color="auto"/>
        <w:left w:val="none" w:sz="0" w:space="0" w:color="auto"/>
        <w:bottom w:val="none" w:sz="0" w:space="0" w:color="auto"/>
        <w:right w:val="none" w:sz="0" w:space="0" w:color="auto"/>
      </w:divBdr>
    </w:div>
    <w:div w:id="1034422298">
      <w:bodyDiv w:val="1"/>
      <w:marLeft w:val="0"/>
      <w:marRight w:val="0"/>
      <w:marTop w:val="0"/>
      <w:marBottom w:val="0"/>
      <w:divBdr>
        <w:top w:val="none" w:sz="0" w:space="0" w:color="auto"/>
        <w:left w:val="none" w:sz="0" w:space="0" w:color="auto"/>
        <w:bottom w:val="none" w:sz="0" w:space="0" w:color="auto"/>
        <w:right w:val="none" w:sz="0" w:space="0" w:color="auto"/>
      </w:divBdr>
    </w:div>
    <w:div w:id="1035353132">
      <w:bodyDiv w:val="1"/>
      <w:marLeft w:val="0"/>
      <w:marRight w:val="0"/>
      <w:marTop w:val="0"/>
      <w:marBottom w:val="0"/>
      <w:divBdr>
        <w:top w:val="none" w:sz="0" w:space="0" w:color="auto"/>
        <w:left w:val="none" w:sz="0" w:space="0" w:color="auto"/>
        <w:bottom w:val="none" w:sz="0" w:space="0" w:color="auto"/>
        <w:right w:val="none" w:sz="0" w:space="0" w:color="auto"/>
      </w:divBdr>
    </w:div>
    <w:div w:id="1035425902">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5884401">
      <w:bodyDiv w:val="1"/>
      <w:marLeft w:val="0"/>
      <w:marRight w:val="0"/>
      <w:marTop w:val="0"/>
      <w:marBottom w:val="0"/>
      <w:divBdr>
        <w:top w:val="none" w:sz="0" w:space="0" w:color="auto"/>
        <w:left w:val="none" w:sz="0" w:space="0" w:color="auto"/>
        <w:bottom w:val="none" w:sz="0" w:space="0" w:color="auto"/>
        <w:right w:val="none" w:sz="0" w:space="0" w:color="auto"/>
      </w:divBdr>
    </w:div>
    <w:div w:id="1036081255">
      <w:bodyDiv w:val="1"/>
      <w:marLeft w:val="0"/>
      <w:marRight w:val="0"/>
      <w:marTop w:val="0"/>
      <w:marBottom w:val="0"/>
      <w:divBdr>
        <w:top w:val="none" w:sz="0" w:space="0" w:color="auto"/>
        <w:left w:val="none" w:sz="0" w:space="0" w:color="auto"/>
        <w:bottom w:val="none" w:sz="0" w:space="0" w:color="auto"/>
        <w:right w:val="none" w:sz="0" w:space="0" w:color="auto"/>
      </w:divBdr>
    </w:div>
    <w:div w:id="1037270230">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4674504">
      <w:bodyDiv w:val="1"/>
      <w:marLeft w:val="0"/>
      <w:marRight w:val="0"/>
      <w:marTop w:val="0"/>
      <w:marBottom w:val="0"/>
      <w:divBdr>
        <w:top w:val="none" w:sz="0" w:space="0" w:color="auto"/>
        <w:left w:val="none" w:sz="0" w:space="0" w:color="auto"/>
        <w:bottom w:val="none" w:sz="0" w:space="0" w:color="auto"/>
        <w:right w:val="none" w:sz="0" w:space="0" w:color="auto"/>
      </w:divBdr>
    </w:div>
    <w:div w:id="1045567938">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450526">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07916">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54144">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4154750">
      <w:bodyDiv w:val="1"/>
      <w:marLeft w:val="0"/>
      <w:marRight w:val="0"/>
      <w:marTop w:val="0"/>
      <w:marBottom w:val="0"/>
      <w:divBdr>
        <w:top w:val="none" w:sz="0" w:space="0" w:color="auto"/>
        <w:left w:val="none" w:sz="0" w:space="0" w:color="auto"/>
        <w:bottom w:val="none" w:sz="0" w:space="0" w:color="auto"/>
        <w:right w:val="none" w:sz="0" w:space="0" w:color="auto"/>
      </w:divBdr>
    </w:div>
    <w:div w:id="1054159816">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477349">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747754">
      <w:bodyDiv w:val="1"/>
      <w:marLeft w:val="0"/>
      <w:marRight w:val="0"/>
      <w:marTop w:val="0"/>
      <w:marBottom w:val="0"/>
      <w:divBdr>
        <w:top w:val="none" w:sz="0" w:space="0" w:color="auto"/>
        <w:left w:val="none" w:sz="0" w:space="0" w:color="auto"/>
        <w:bottom w:val="none" w:sz="0" w:space="0" w:color="auto"/>
        <w:right w:val="none" w:sz="0" w:space="0" w:color="auto"/>
      </w:divBdr>
    </w:div>
    <w:div w:id="1058825247">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2606994">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0806186">
      <w:bodyDiv w:val="1"/>
      <w:marLeft w:val="0"/>
      <w:marRight w:val="0"/>
      <w:marTop w:val="0"/>
      <w:marBottom w:val="0"/>
      <w:divBdr>
        <w:top w:val="none" w:sz="0" w:space="0" w:color="auto"/>
        <w:left w:val="none" w:sz="0" w:space="0" w:color="auto"/>
        <w:bottom w:val="none" w:sz="0" w:space="0" w:color="auto"/>
        <w:right w:val="none" w:sz="0" w:space="0" w:color="auto"/>
      </w:divBdr>
    </w:div>
    <w:div w:id="1071468106">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184959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049402">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0712814">
      <w:bodyDiv w:val="1"/>
      <w:marLeft w:val="0"/>
      <w:marRight w:val="0"/>
      <w:marTop w:val="0"/>
      <w:marBottom w:val="0"/>
      <w:divBdr>
        <w:top w:val="none" w:sz="0" w:space="0" w:color="auto"/>
        <w:left w:val="none" w:sz="0" w:space="0" w:color="auto"/>
        <w:bottom w:val="none" w:sz="0" w:space="0" w:color="auto"/>
        <w:right w:val="none" w:sz="0" w:space="0" w:color="auto"/>
      </w:divBdr>
    </w:div>
    <w:div w:id="1080716400">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5035547">
      <w:bodyDiv w:val="1"/>
      <w:marLeft w:val="0"/>
      <w:marRight w:val="0"/>
      <w:marTop w:val="0"/>
      <w:marBottom w:val="0"/>
      <w:divBdr>
        <w:top w:val="none" w:sz="0" w:space="0" w:color="auto"/>
        <w:left w:val="none" w:sz="0" w:space="0" w:color="auto"/>
        <w:bottom w:val="none" w:sz="0" w:space="0" w:color="auto"/>
        <w:right w:val="none" w:sz="0" w:space="0" w:color="auto"/>
      </w:divBdr>
    </w:div>
    <w:div w:id="1085687923">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7653718">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17856">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1998664">
      <w:bodyDiv w:val="1"/>
      <w:marLeft w:val="0"/>
      <w:marRight w:val="0"/>
      <w:marTop w:val="0"/>
      <w:marBottom w:val="0"/>
      <w:divBdr>
        <w:top w:val="none" w:sz="0" w:space="0" w:color="auto"/>
        <w:left w:val="none" w:sz="0" w:space="0" w:color="auto"/>
        <w:bottom w:val="none" w:sz="0" w:space="0" w:color="auto"/>
        <w:right w:val="none" w:sz="0" w:space="0" w:color="auto"/>
      </w:divBdr>
    </w:div>
    <w:div w:id="1103958171">
      <w:bodyDiv w:val="1"/>
      <w:marLeft w:val="0"/>
      <w:marRight w:val="0"/>
      <w:marTop w:val="0"/>
      <w:marBottom w:val="0"/>
      <w:divBdr>
        <w:top w:val="none" w:sz="0" w:space="0" w:color="auto"/>
        <w:left w:val="none" w:sz="0" w:space="0" w:color="auto"/>
        <w:bottom w:val="none" w:sz="0" w:space="0" w:color="auto"/>
        <w:right w:val="none" w:sz="0" w:space="0" w:color="auto"/>
      </w:divBdr>
    </w:div>
    <w:div w:id="1104308709">
      <w:bodyDiv w:val="1"/>
      <w:marLeft w:val="0"/>
      <w:marRight w:val="0"/>
      <w:marTop w:val="0"/>
      <w:marBottom w:val="0"/>
      <w:divBdr>
        <w:top w:val="none" w:sz="0" w:space="0" w:color="auto"/>
        <w:left w:val="none" w:sz="0" w:space="0" w:color="auto"/>
        <w:bottom w:val="none" w:sz="0" w:space="0" w:color="auto"/>
        <w:right w:val="none" w:sz="0" w:space="0" w:color="auto"/>
      </w:divBdr>
    </w:div>
    <w:div w:id="1104687730">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7431597">
      <w:bodyDiv w:val="1"/>
      <w:marLeft w:val="0"/>
      <w:marRight w:val="0"/>
      <w:marTop w:val="0"/>
      <w:marBottom w:val="0"/>
      <w:divBdr>
        <w:top w:val="none" w:sz="0" w:space="0" w:color="auto"/>
        <w:left w:val="none" w:sz="0" w:space="0" w:color="auto"/>
        <w:bottom w:val="none" w:sz="0" w:space="0" w:color="auto"/>
        <w:right w:val="none" w:sz="0" w:space="0" w:color="auto"/>
      </w:divBdr>
    </w:div>
    <w:div w:id="1108046038">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006890">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085745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7607278">
      <w:bodyDiv w:val="1"/>
      <w:marLeft w:val="0"/>
      <w:marRight w:val="0"/>
      <w:marTop w:val="0"/>
      <w:marBottom w:val="0"/>
      <w:divBdr>
        <w:top w:val="none" w:sz="0" w:space="0" w:color="auto"/>
        <w:left w:val="none" w:sz="0" w:space="0" w:color="auto"/>
        <w:bottom w:val="none" w:sz="0" w:space="0" w:color="auto"/>
        <w:right w:val="none" w:sz="0" w:space="0" w:color="auto"/>
      </w:divBdr>
    </w:div>
    <w:div w:id="1117722191">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4423800">
      <w:bodyDiv w:val="1"/>
      <w:marLeft w:val="0"/>
      <w:marRight w:val="0"/>
      <w:marTop w:val="0"/>
      <w:marBottom w:val="0"/>
      <w:divBdr>
        <w:top w:val="none" w:sz="0" w:space="0" w:color="auto"/>
        <w:left w:val="none" w:sz="0" w:space="0" w:color="auto"/>
        <w:bottom w:val="none" w:sz="0" w:space="0" w:color="auto"/>
        <w:right w:val="none" w:sz="0" w:space="0" w:color="auto"/>
      </w:divBdr>
    </w:div>
    <w:div w:id="1125270696">
      <w:bodyDiv w:val="1"/>
      <w:marLeft w:val="0"/>
      <w:marRight w:val="0"/>
      <w:marTop w:val="0"/>
      <w:marBottom w:val="0"/>
      <w:divBdr>
        <w:top w:val="none" w:sz="0" w:space="0" w:color="auto"/>
        <w:left w:val="none" w:sz="0" w:space="0" w:color="auto"/>
        <w:bottom w:val="none" w:sz="0" w:space="0" w:color="auto"/>
        <w:right w:val="none" w:sz="0" w:space="0" w:color="auto"/>
      </w:divBdr>
    </w:div>
    <w:div w:id="1125463420">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4366572">
      <w:bodyDiv w:val="1"/>
      <w:marLeft w:val="0"/>
      <w:marRight w:val="0"/>
      <w:marTop w:val="0"/>
      <w:marBottom w:val="0"/>
      <w:divBdr>
        <w:top w:val="none" w:sz="0" w:space="0" w:color="auto"/>
        <w:left w:val="none" w:sz="0" w:space="0" w:color="auto"/>
        <w:bottom w:val="none" w:sz="0" w:space="0" w:color="auto"/>
        <w:right w:val="none" w:sz="0" w:space="0" w:color="auto"/>
      </w:divBdr>
    </w:div>
    <w:div w:id="1135174183">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5947577">
      <w:bodyDiv w:val="1"/>
      <w:marLeft w:val="0"/>
      <w:marRight w:val="0"/>
      <w:marTop w:val="0"/>
      <w:marBottom w:val="0"/>
      <w:divBdr>
        <w:top w:val="none" w:sz="0" w:space="0" w:color="auto"/>
        <w:left w:val="none" w:sz="0" w:space="0" w:color="auto"/>
        <w:bottom w:val="none" w:sz="0" w:space="0" w:color="auto"/>
        <w:right w:val="none" w:sz="0" w:space="0" w:color="auto"/>
      </w:divBdr>
    </w:div>
    <w:div w:id="1136021910">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39348465">
      <w:bodyDiv w:val="1"/>
      <w:marLeft w:val="0"/>
      <w:marRight w:val="0"/>
      <w:marTop w:val="0"/>
      <w:marBottom w:val="0"/>
      <w:divBdr>
        <w:top w:val="none" w:sz="0" w:space="0" w:color="auto"/>
        <w:left w:val="none" w:sz="0" w:space="0" w:color="auto"/>
        <w:bottom w:val="none" w:sz="0" w:space="0" w:color="auto"/>
        <w:right w:val="none" w:sz="0" w:space="0" w:color="auto"/>
      </w:divBdr>
    </w:div>
    <w:div w:id="1139492988">
      <w:bodyDiv w:val="1"/>
      <w:marLeft w:val="0"/>
      <w:marRight w:val="0"/>
      <w:marTop w:val="0"/>
      <w:marBottom w:val="0"/>
      <w:divBdr>
        <w:top w:val="none" w:sz="0" w:space="0" w:color="auto"/>
        <w:left w:val="none" w:sz="0" w:space="0" w:color="auto"/>
        <w:bottom w:val="none" w:sz="0" w:space="0" w:color="auto"/>
        <w:right w:val="none" w:sz="0" w:space="0" w:color="auto"/>
      </w:divBdr>
    </w:div>
    <w:div w:id="1139614254">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6822875">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7824742">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279302">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48940506">
      <w:bodyDiv w:val="1"/>
      <w:marLeft w:val="0"/>
      <w:marRight w:val="0"/>
      <w:marTop w:val="0"/>
      <w:marBottom w:val="0"/>
      <w:divBdr>
        <w:top w:val="none" w:sz="0" w:space="0" w:color="auto"/>
        <w:left w:val="none" w:sz="0" w:space="0" w:color="auto"/>
        <w:bottom w:val="none" w:sz="0" w:space="0" w:color="auto"/>
        <w:right w:val="none" w:sz="0" w:space="0" w:color="auto"/>
      </w:divBdr>
    </w:div>
    <w:div w:id="1149974835">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0944707">
      <w:bodyDiv w:val="1"/>
      <w:marLeft w:val="0"/>
      <w:marRight w:val="0"/>
      <w:marTop w:val="0"/>
      <w:marBottom w:val="0"/>
      <w:divBdr>
        <w:top w:val="none" w:sz="0" w:space="0" w:color="auto"/>
        <w:left w:val="none" w:sz="0" w:space="0" w:color="auto"/>
        <w:bottom w:val="none" w:sz="0" w:space="0" w:color="auto"/>
        <w:right w:val="none" w:sz="0" w:space="0" w:color="auto"/>
      </w:divBdr>
    </w:div>
    <w:div w:id="1151170148">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2209236">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5144559">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8303188">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59494811">
      <w:bodyDiv w:val="1"/>
      <w:marLeft w:val="0"/>
      <w:marRight w:val="0"/>
      <w:marTop w:val="0"/>
      <w:marBottom w:val="0"/>
      <w:divBdr>
        <w:top w:val="none" w:sz="0" w:space="0" w:color="auto"/>
        <w:left w:val="none" w:sz="0" w:space="0" w:color="auto"/>
        <w:bottom w:val="none" w:sz="0" w:space="0" w:color="auto"/>
        <w:right w:val="none" w:sz="0" w:space="0" w:color="auto"/>
      </w:divBdr>
    </w:div>
    <w:div w:id="1159887077">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4472404">
      <w:bodyDiv w:val="1"/>
      <w:marLeft w:val="0"/>
      <w:marRight w:val="0"/>
      <w:marTop w:val="0"/>
      <w:marBottom w:val="0"/>
      <w:divBdr>
        <w:top w:val="none" w:sz="0" w:space="0" w:color="auto"/>
        <w:left w:val="none" w:sz="0" w:space="0" w:color="auto"/>
        <w:bottom w:val="none" w:sz="0" w:space="0" w:color="auto"/>
        <w:right w:val="none" w:sz="0" w:space="0" w:color="auto"/>
      </w:divBdr>
    </w:div>
    <w:div w:id="1164735598">
      <w:bodyDiv w:val="1"/>
      <w:marLeft w:val="0"/>
      <w:marRight w:val="0"/>
      <w:marTop w:val="0"/>
      <w:marBottom w:val="0"/>
      <w:divBdr>
        <w:top w:val="none" w:sz="0" w:space="0" w:color="auto"/>
        <w:left w:val="none" w:sz="0" w:space="0" w:color="auto"/>
        <w:bottom w:val="none" w:sz="0" w:space="0" w:color="auto"/>
        <w:right w:val="none" w:sz="0" w:space="0" w:color="auto"/>
      </w:divBdr>
    </w:div>
    <w:div w:id="1164979857">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5391855">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7132337">
      <w:bodyDiv w:val="1"/>
      <w:marLeft w:val="0"/>
      <w:marRight w:val="0"/>
      <w:marTop w:val="0"/>
      <w:marBottom w:val="0"/>
      <w:divBdr>
        <w:top w:val="none" w:sz="0" w:space="0" w:color="auto"/>
        <w:left w:val="none" w:sz="0" w:space="0" w:color="auto"/>
        <w:bottom w:val="none" w:sz="0" w:space="0" w:color="auto"/>
        <w:right w:val="none" w:sz="0" w:space="0" w:color="auto"/>
      </w:divBdr>
    </w:div>
    <w:div w:id="1168401064">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4340542">
      <w:bodyDiv w:val="1"/>
      <w:marLeft w:val="0"/>
      <w:marRight w:val="0"/>
      <w:marTop w:val="0"/>
      <w:marBottom w:val="0"/>
      <w:divBdr>
        <w:top w:val="none" w:sz="0" w:space="0" w:color="auto"/>
        <w:left w:val="none" w:sz="0" w:space="0" w:color="auto"/>
        <w:bottom w:val="none" w:sz="0" w:space="0" w:color="auto"/>
        <w:right w:val="none" w:sz="0" w:space="0" w:color="auto"/>
      </w:divBdr>
    </w:div>
    <w:div w:id="1177960226">
      <w:bodyDiv w:val="1"/>
      <w:marLeft w:val="0"/>
      <w:marRight w:val="0"/>
      <w:marTop w:val="0"/>
      <w:marBottom w:val="0"/>
      <w:divBdr>
        <w:top w:val="none" w:sz="0" w:space="0" w:color="auto"/>
        <w:left w:val="none" w:sz="0" w:space="0" w:color="auto"/>
        <w:bottom w:val="none" w:sz="0" w:space="0" w:color="auto"/>
        <w:right w:val="none" w:sz="0" w:space="0" w:color="auto"/>
      </w:divBdr>
    </w:div>
    <w:div w:id="1178345708">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79732327">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436533">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747632">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624195">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3279315">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4634345">
      <w:bodyDiv w:val="1"/>
      <w:marLeft w:val="0"/>
      <w:marRight w:val="0"/>
      <w:marTop w:val="0"/>
      <w:marBottom w:val="0"/>
      <w:divBdr>
        <w:top w:val="none" w:sz="0" w:space="0" w:color="auto"/>
        <w:left w:val="none" w:sz="0" w:space="0" w:color="auto"/>
        <w:bottom w:val="none" w:sz="0" w:space="0" w:color="auto"/>
        <w:right w:val="none" w:sz="0" w:space="0" w:color="auto"/>
      </w:divBdr>
    </w:div>
    <w:div w:id="1185749111">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298998">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89762219">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18708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4155009">
      <w:bodyDiv w:val="1"/>
      <w:marLeft w:val="0"/>
      <w:marRight w:val="0"/>
      <w:marTop w:val="0"/>
      <w:marBottom w:val="0"/>
      <w:divBdr>
        <w:top w:val="none" w:sz="0" w:space="0" w:color="auto"/>
        <w:left w:val="none" w:sz="0" w:space="0" w:color="auto"/>
        <w:bottom w:val="none" w:sz="0" w:space="0" w:color="auto"/>
        <w:right w:val="none" w:sz="0" w:space="0" w:color="auto"/>
      </w:divBdr>
    </w:div>
    <w:div w:id="1195146237">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15846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274251">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199202261">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1623180">
      <w:bodyDiv w:val="1"/>
      <w:marLeft w:val="0"/>
      <w:marRight w:val="0"/>
      <w:marTop w:val="0"/>
      <w:marBottom w:val="0"/>
      <w:divBdr>
        <w:top w:val="none" w:sz="0" w:space="0" w:color="auto"/>
        <w:left w:val="none" w:sz="0" w:space="0" w:color="auto"/>
        <w:bottom w:val="none" w:sz="0" w:space="0" w:color="auto"/>
        <w:right w:val="none" w:sz="0" w:space="0" w:color="auto"/>
      </w:divBdr>
    </w:div>
    <w:div w:id="1201867440">
      <w:bodyDiv w:val="1"/>
      <w:marLeft w:val="0"/>
      <w:marRight w:val="0"/>
      <w:marTop w:val="0"/>
      <w:marBottom w:val="0"/>
      <w:divBdr>
        <w:top w:val="none" w:sz="0" w:space="0" w:color="auto"/>
        <w:left w:val="none" w:sz="0" w:space="0" w:color="auto"/>
        <w:bottom w:val="none" w:sz="0" w:space="0" w:color="auto"/>
        <w:right w:val="none" w:sz="0" w:space="0" w:color="auto"/>
      </w:divBdr>
    </w:div>
    <w:div w:id="1202471875">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519713">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606608">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07524511">
      <w:bodyDiv w:val="1"/>
      <w:marLeft w:val="0"/>
      <w:marRight w:val="0"/>
      <w:marTop w:val="0"/>
      <w:marBottom w:val="0"/>
      <w:divBdr>
        <w:top w:val="none" w:sz="0" w:space="0" w:color="auto"/>
        <w:left w:val="none" w:sz="0" w:space="0" w:color="auto"/>
        <w:bottom w:val="none" w:sz="0" w:space="0" w:color="auto"/>
        <w:right w:val="none" w:sz="0" w:space="0" w:color="auto"/>
      </w:divBdr>
    </w:div>
    <w:div w:id="1208762159">
      <w:bodyDiv w:val="1"/>
      <w:marLeft w:val="0"/>
      <w:marRight w:val="0"/>
      <w:marTop w:val="0"/>
      <w:marBottom w:val="0"/>
      <w:divBdr>
        <w:top w:val="none" w:sz="0" w:space="0" w:color="auto"/>
        <w:left w:val="none" w:sz="0" w:space="0" w:color="auto"/>
        <w:bottom w:val="none" w:sz="0" w:space="0" w:color="auto"/>
        <w:right w:val="none" w:sz="0" w:space="0" w:color="auto"/>
      </w:divBdr>
    </w:div>
    <w:div w:id="1209801392">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2963659">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784808">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059417">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028421">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8686983">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110940">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1845469">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276258">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3354129">
      <w:bodyDiv w:val="1"/>
      <w:marLeft w:val="0"/>
      <w:marRight w:val="0"/>
      <w:marTop w:val="0"/>
      <w:marBottom w:val="0"/>
      <w:divBdr>
        <w:top w:val="none" w:sz="0" w:space="0" w:color="auto"/>
        <w:left w:val="none" w:sz="0" w:space="0" w:color="auto"/>
        <w:bottom w:val="none" w:sz="0" w:space="0" w:color="auto"/>
        <w:right w:val="none" w:sz="0" w:space="0" w:color="auto"/>
      </w:divBdr>
    </w:div>
    <w:div w:id="1235511295">
      <w:bodyDiv w:val="1"/>
      <w:marLeft w:val="0"/>
      <w:marRight w:val="0"/>
      <w:marTop w:val="0"/>
      <w:marBottom w:val="0"/>
      <w:divBdr>
        <w:top w:val="none" w:sz="0" w:space="0" w:color="auto"/>
        <w:left w:val="none" w:sz="0" w:space="0" w:color="auto"/>
        <w:bottom w:val="none" w:sz="0" w:space="0" w:color="auto"/>
        <w:right w:val="none" w:sz="0" w:space="0" w:color="auto"/>
      </w:divBdr>
    </w:div>
    <w:div w:id="123674523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247666">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0559598">
      <w:bodyDiv w:val="1"/>
      <w:marLeft w:val="0"/>
      <w:marRight w:val="0"/>
      <w:marTop w:val="0"/>
      <w:marBottom w:val="0"/>
      <w:divBdr>
        <w:top w:val="none" w:sz="0" w:space="0" w:color="auto"/>
        <w:left w:val="none" w:sz="0" w:space="0" w:color="auto"/>
        <w:bottom w:val="none" w:sz="0" w:space="0" w:color="auto"/>
        <w:right w:val="none" w:sz="0" w:space="0" w:color="auto"/>
      </w:divBdr>
    </w:div>
    <w:div w:id="1241331371">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3833444">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6955839">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8147910">
      <w:bodyDiv w:val="1"/>
      <w:marLeft w:val="0"/>
      <w:marRight w:val="0"/>
      <w:marTop w:val="0"/>
      <w:marBottom w:val="0"/>
      <w:divBdr>
        <w:top w:val="none" w:sz="0" w:space="0" w:color="auto"/>
        <w:left w:val="none" w:sz="0" w:space="0" w:color="auto"/>
        <w:bottom w:val="none" w:sz="0" w:space="0" w:color="auto"/>
        <w:right w:val="none" w:sz="0" w:space="0" w:color="auto"/>
      </w:divBdr>
    </w:div>
    <w:div w:id="1249579706">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1037160">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24916">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4363083">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5627259">
      <w:bodyDiv w:val="1"/>
      <w:marLeft w:val="0"/>
      <w:marRight w:val="0"/>
      <w:marTop w:val="0"/>
      <w:marBottom w:val="0"/>
      <w:divBdr>
        <w:top w:val="none" w:sz="0" w:space="0" w:color="auto"/>
        <w:left w:val="none" w:sz="0" w:space="0" w:color="auto"/>
        <w:bottom w:val="none" w:sz="0" w:space="0" w:color="auto"/>
        <w:right w:val="none" w:sz="0" w:space="0" w:color="auto"/>
      </w:divBdr>
    </w:div>
    <w:div w:id="1256090065">
      <w:bodyDiv w:val="1"/>
      <w:marLeft w:val="0"/>
      <w:marRight w:val="0"/>
      <w:marTop w:val="0"/>
      <w:marBottom w:val="0"/>
      <w:divBdr>
        <w:top w:val="none" w:sz="0" w:space="0" w:color="auto"/>
        <w:left w:val="none" w:sz="0" w:space="0" w:color="auto"/>
        <w:bottom w:val="none" w:sz="0" w:space="0" w:color="auto"/>
        <w:right w:val="none" w:sz="0" w:space="0" w:color="auto"/>
      </w:divBdr>
    </w:div>
    <w:div w:id="1257010410">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7976541">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02809">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21141">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437705">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1908883">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3954086">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15398">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083155">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118212">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0888787">
      <w:bodyDiv w:val="1"/>
      <w:marLeft w:val="0"/>
      <w:marRight w:val="0"/>
      <w:marTop w:val="0"/>
      <w:marBottom w:val="0"/>
      <w:divBdr>
        <w:top w:val="none" w:sz="0" w:space="0" w:color="auto"/>
        <w:left w:val="none" w:sz="0" w:space="0" w:color="auto"/>
        <w:bottom w:val="none" w:sz="0" w:space="0" w:color="auto"/>
        <w:right w:val="none" w:sz="0" w:space="0" w:color="auto"/>
      </w:divBdr>
    </w:div>
    <w:div w:id="1271472217">
      <w:bodyDiv w:val="1"/>
      <w:marLeft w:val="0"/>
      <w:marRight w:val="0"/>
      <w:marTop w:val="0"/>
      <w:marBottom w:val="0"/>
      <w:divBdr>
        <w:top w:val="none" w:sz="0" w:space="0" w:color="auto"/>
        <w:left w:val="none" w:sz="0" w:space="0" w:color="auto"/>
        <w:bottom w:val="none" w:sz="0" w:space="0" w:color="auto"/>
        <w:right w:val="none" w:sz="0" w:space="0" w:color="auto"/>
      </w:divBdr>
    </w:div>
    <w:div w:id="1271939753">
      <w:bodyDiv w:val="1"/>
      <w:marLeft w:val="0"/>
      <w:marRight w:val="0"/>
      <w:marTop w:val="0"/>
      <w:marBottom w:val="0"/>
      <w:divBdr>
        <w:top w:val="none" w:sz="0" w:space="0" w:color="auto"/>
        <w:left w:val="none" w:sz="0" w:space="0" w:color="auto"/>
        <w:bottom w:val="none" w:sz="0" w:space="0" w:color="auto"/>
        <w:right w:val="none" w:sz="0" w:space="0" w:color="auto"/>
      </w:divBdr>
    </w:div>
    <w:div w:id="1272972489">
      <w:bodyDiv w:val="1"/>
      <w:marLeft w:val="0"/>
      <w:marRight w:val="0"/>
      <w:marTop w:val="0"/>
      <w:marBottom w:val="0"/>
      <w:divBdr>
        <w:top w:val="none" w:sz="0" w:space="0" w:color="auto"/>
        <w:left w:val="none" w:sz="0" w:space="0" w:color="auto"/>
        <w:bottom w:val="none" w:sz="0" w:space="0" w:color="auto"/>
        <w:right w:val="none" w:sz="0" w:space="0" w:color="auto"/>
      </w:divBdr>
    </w:div>
    <w:div w:id="127409639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5357035">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78827338">
      <w:bodyDiv w:val="1"/>
      <w:marLeft w:val="0"/>
      <w:marRight w:val="0"/>
      <w:marTop w:val="0"/>
      <w:marBottom w:val="0"/>
      <w:divBdr>
        <w:top w:val="none" w:sz="0" w:space="0" w:color="auto"/>
        <w:left w:val="none" w:sz="0" w:space="0" w:color="auto"/>
        <w:bottom w:val="none" w:sz="0" w:space="0" w:color="auto"/>
        <w:right w:val="none" w:sz="0" w:space="0" w:color="auto"/>
      </w:divBdr>
    </w:div>
    <w:div w:id="1280602864">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581817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16263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348684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6108099">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189470">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4847503">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282193">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626753">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0746524">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2246706">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2808334">
      <w:bodyDiv w:val="1"/>
      <w:marLeft w:val="0"/>
      <w:marRight w:val="0"/>
      <w:marTop w:val="0"/>
      <w:marBottom w:val="0"/>
      <w:divBdr>
        <w:top w:val="none" w:sz="0" w:space="0" w:color="auto"/>
        <w:left w:val="none" w:sz="0" w:space="0" w:color="auto"/>
        <w:bottom w:val="none" w:sz="0" w:space="0" w:color="auto"/>
        <w:right w:val="none" w:sz="0" w:space="0" w:color="auto"/>
      </w:divBdr>
    </w:div>
    <w:div w:id="1323507985">
      <w:bodyDiv w:val="1"/>
      <w:marLeft w:val="0"/>
      <w:marRight w:val="0"/>
      <w:marTop w:val="0"/>
      <w:marBottom w:val="0"/>
      <w:divBdr>
        <w:top w:val="none" w:sz="0" w:space="0" w:color="auto"/>
        <w:left w:val="none" w:sz="0" w:space="0" w:color="auto"/>
        <w:bottom w:val="none" w:sz="0" w:space="0" w:color="auto"/>
        <w:right w:val="none" w:sz="0" w:space="0" w:color="auto"/>
      </w:divBdr>
    </w:div>
    <w:div w:id="1325166234">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8559750">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2756353">
      <w:bodyDiv w:val="1"/>
      <w:marLeft w:val="0"/>
      <w:marRight w:val="0"/>
      <w:marTop w:val="0"/>
      <w:marBottom w:val="0"/>
      <w:divBdr>
        <w:top w:val="none" w:sz="0" w:space="0" w:color="auto"/>
        <w:left w:val="none" w:sz="0" w:space="0" w:color="auto"/>
        <w:bottom w:val="none" w:sz="0" w:space="0" w:color="auto"/>
        <w:right w:val="none" w:sz="0" w:space="0" w:color="auto"/>
      </w:divBdr>
    </w:div>
    <w:div w:id="1334725043">
      <w:bodyDiv w:val="1"/>
      <w:marLeft w:val="0"/>
      <w:marRight w:val="0"/>
      <w:marTop w:val="0"/>
      <w:marBottom w:val="0"/>
      <w:divBdr>
        <w:top w:val="none" w:sz="0" w:space="0" w:color="auto"/>
        <w:left w:val="none" w:sz="0" w:space="0" w:color="auto"/>
        <w:bottom w:val="none" w:sz="0" w:space="0" w:color="auto"/>
        <w:right w:val="none" w:sz="0" w:space="0" w:color="auto"/>
      </w:divBdr>
    </w:div>
    <w:div w:id="1335645411">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108248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3430333">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6130693">
      <w:bodyDiv w:val="1"/>
      <w:marLeft w:val="0"/>
      <w:marRight w:val="0"/>
      <w:marTop w:val="0"/>
      <w:marBottom w:val="0"/>
      <w:divBdr>
        <w:top w:val="none" w:sz="0" w:space="0" w:color="auto"/>
        <w:left w:val="none" w:sz="0" w:space="0" w:color="auto"/>
        <w:bottom w:val="none" w:sz="0" w:space="0" w:color="auto"/>
        <w:right w:val="none" w:sz="0" w:space="0" w:color="auto"/>
      </w:divBdr>
    </w:div>
    <w:div w:id="1346175784">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0568643">
      <w:bodyDiv w:val="1"/>
      <w:marLeft w:val="0"/>
      <w:marRight w:val="0"/>
      <w:marTop w:val="0"/>
      <w:marBottom w:val="0"/>
      <w:divBdr>
        <w:top w:val="none" w:sz="0" w:space="0" w:color="auto"/>
        <w:left w:val="none" w:sz="0" w:space="0" w:color="auto"/>
        <w:bottom w:val="none" w:sz="0" w:space="0" w:color="auto"/>
        <w:right w:val="none" w:sz="0" w:space="0" w:color="auto"/>
      </w:divBdr>
    </w:div>
    <w:div w:id="1350984743">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2418364">
      <w:bodyDiv w:val="1"/>
      <w:marLeft w:val="0"/>
      <w:marRight w:val="0"/>
      <w:marTop w:val="0"/>
      <w:marBottom w:val="0"/>
      <w:divBdr>
        <w:top w:val="none" w:sz="0" w:space="0" w:color="auto"/>
        <w:left w:val="none" w:sz="0" w:space="0" w:color="auto"/>
        <w:bottom w:val="none" w:sz="0" w:space="0" w:color="auto"/>
        <w:right w:val="none" w:sz="0" w:space="0" w:color="auto"/>
      </w:divBdr>
    </w:div>
    <w:div w:id="1354651049">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273170">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8503802">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0665263">
      <w:bodyDiv w:val="1"/>
      <w:marLeft w:val="0"/>
      <w:marRight w:val="0"/>
      <w:marTop w:val="0"/>
      <w:marBottom w:val="0"/>
      <w:divBdr>
        <w:top w:val="none" w:sz="0" w:space="0" w:color="auto"/>
        <w:left w:val="none" w:sz="0" w:space="0" w:color="auto"/>
        <w:bottom w:val="none" w:sz="0" w:space="0" w:color="auto"/>
        <w:right w:val="none" w:sz="0" w:space="0" w:color="auto"/>
      </w:divBdr>
    </w:div>
    <w:div w:id="1360887539">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558310">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40142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8530096">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0766684">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337293">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357720">
      <w:bodyDiv w:val="1"/>
      <w:marLeft w:val="0"/>
      <w:marRight w:val="0"/>
      <w:marTop w:val="0"/>
      <w:marBottom w:val="0"/>
      <w:divBdr>
        <w:top w:val="none" w:sz="0" w:space="0" w:color="auto"/>
        <w:left w:val="none" w:sz="0" w:space="0" w:color="auto"/>
        <w:bottom w:val="none" w:sz="0" w:space="0" w:color="auto"/>
        <w:right w:val="none" w:sz="0" w:space="0" w:color="auto"/>
      </w:divBdr>
    </w:div>
    <w:div w:id="1378623606">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79233965">
      <w:bodyDiv w:val="1"/>
      <w:marLeft w:val="0"/>
      <w:marRight w:val="0"/>
      <w:marTop w:val="0"/>
      <w:marBottom w:val="0"/>
      <w:divBdr>
        <w:top w:val="none" w:sz="0" w:space="0" w:color="auto"/>
        <w:left w:val="none" w:sz="0" w:space="0" w:color="auto"/>
        <w:bottom w:val="none" w:sz="0" w:space="0" w:color="auto"/>
        <w:right w:val="none" w:sz="0" w:space="0" w:color="auto"/>
      </w:divBdr>
    </w:div>
    <w:div w:id="1380664142">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287663">
      <w:bodyDiv w:val="1"/>
      <w:marLeft w:val="0"/>
      <w:marRight w:val="0"/>
      <w:marTop w:val="0"/>
      <w:marBottom w:val="0"/>
      <w:divBdr>
        <w:top w:val="none" w:sz="0" w:space="0" w:color="auto"/>
        <w:left w:val="none" w:sz="0" w:space="0" w:color="auto"/>
        <w:bottom w:val="none" w:sz="0" w:space="0" w:color="auto"/>
        <w:right w:val="none" w:sz="0" w:space="0" w:color="auto"/>
      </w:divBdr>
    </w:div>
    <w:div w:id="1382290190">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6099606">
      <w:bodyDiv w:val="1"/>
      <w:marLeft w:val="0"/>
      <w:marRight w:val="0"/>
      <w:marTop w:val="0"/>
      <w:marBottom w:val="0"/>
      <w:divBdr>
        <w:top w:val="none" w:sz="0" w:space="0" w:color="auto"/>
        <w:left w:val="none" w:sz="0" w:space="0" w:color="auto"/>
        <w:bottom w:val="none" w:sz="0" w:space="0" w:color="auto"/>
        <w:right w:val="none" w:sz="0" w:space="0" w:color="auto"/>
      </w:divBdr>
    </w:div>
    <w:div w:id="1386486307">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7684953">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8257358">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3697678">
      <w:bodyDiv w:val="1"/>
      <w:marLeft w:val="0"/>
      <w:marRight w:val="0"/>
      <w:marTop w:val="0"/>
      <w:marBottom w:val="0"/>
      <w:divBdr>
        <w:top w:val="none" w:sz="0" w:space="0" w:color="auto"/>
        <w:left w:val="none" w:sz="0" w:space="0" w:color="auto"/>
        <w:bottom w:val="none" w:sz="0" w:space="0" w:color="auto"/>
        <w:right w:val="none" w:sz="0" w:space="0" w:color="auto"/>
      </w:divBdr>
    </w:div>
    <w:div w:id="1394086953">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396371">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7511745">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2755776">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3984741">
      <w:bodyDiv w:val="1"/>
      <w:marLeft w:val="0"/>
      <w:marRight w:val="0"/>
      <w:marTop w:val="0"/>
      <w:marBottom w:val="0"/>
      <w:divBdr>
        <w:top w:val="none" w:sz="0" w:space="0" w:color="auto"/>
        <w:left w:val="none" w:sz="0" w:space="0" w:color="auto"/>
        <w:bottom w:val="none" w:sz="0" w:space="0" w:color="auto"/>
        <w:right w:val="none" w:sz="0" w:space="0" w:color="auto"/>
      </w:divBdr>
    </w:div>
    <w:div w:id="1406024556">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1542533">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4279576">
      <w:bodyDiv w:val="1"/>
      <w:marLeft w:val="0"/>
      <w:marRight w:val="0"/>
      <w:marTop w:val="0"/>
      <w:marBottom w:val="0"/>
      <w:divBdr>
        <w:top w:val="none" w:sz="0" w:space="0" w:color="auto"/>
        <w:left w:val="none" w:sz="0" w:space="0" w:color="auto"/>
        <w:bottom w:val="none" w:sz="0" w:space="0" w:color="auto"/>
        <w:right w:val="none" w:sz="0" w:space="0" w:color="auto"/>
      </w:divBdr>
    </w:div>
    <w:div w:id="1414811984">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522580">
      <w:bodyDiv w:val="1"/>
      <w:marLeft w:val="0"/>
      <w:marRight w:val="0"/>
      <w:marTop w:val="0"/>
      <w:marBottom w:val="0"/>
      <w:divBdr>
        <w:top w:val="none" w:sz="0" w:space="0" w:color="auto"/>
        <w:left w:val="none" w:sz="0" w:space="0" w:color="auto"/>
        <w:bottom w:val="none" w:sz="0" w:space="0" w:color="auto"/>
        <w:right w:val="none" w:sz="0" w:space="0" w:color="auto"/>
      </w:divBdr>
    </w:div>
    <w:div w:id="1424764846">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7650382">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29738456">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127126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054557">
      <w:bodyDiv w:val="1"/>
      <w:marLeft w:val="0"/>
      <w:marRight w:val="0"/>
      <w:marTop w:val="0"/>
      <w:marBottom w:val="0"/>
      <w:divBdr>
        <w:top w:val="none" w:sz="0" w:space="0" w:color="auto"/>
        <w:left w:val="none" w:sz="0" w:space="0" w:color="auto"/>
        <w:bottom w:val="none" w:sz="0" w:space="0" w:color="auto"/>
        <w:right w:val="none" w:sz="0" w:space="0" w:color="auto"/>
      </w:divBdr>
    </w:div>
    <w:div w:id="1436561614">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8408873">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295703">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2724171">
      <w:bodyDiv w:val="1"/>
      <w:marLeft w:val="0"/>
      <w:marRight w:val="0"/>
      <w:marTop w:val="0"/>
      <w:marBottom w:val="0"/>
      <w:divBdr>
        <w:top w:val="none" w:sz="0" w:space="0" w:color="auto"/>
        <w:left w:val="none" w:sz="0" w:space="0" w:color="auto"/>
        <w:bottom w:val="none" w:sz="0" w:space="0" w:color="auto"/>
        <w:right w:val="none" w:sz="0" w:space="0" w:color="auto"/>
      </w:divBdr>
    </w:div>
    <w:div w:id="1445346414">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2942331">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6171296">
      <w:bodyDiv w:val="1"/>
      <w:marLeft w:val="0"/>
      <w:marRight w:val="0"/>
      <w:marTop w:val="0"/>
      <w:marBottom w:val="0"/>
      <w:divBdr>
        <w:top w:val="none" w:sz="0" w:space="0" w:color="auto"/>
        <w:left w:val="none" w:sz="0" w:space="0" w:color="auto"/>
        <w:bottom w:val="none" w:sz="0" w:space="0" w:color="auto"/>
        <w:right w:val="none" w:sz="0" w:space="0" w:color="auto"/>
      </w:divBdr>
    </w:div>
    <w:div w:id="1457138386">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8910759">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09874">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1418780">
      <w:bodyDiv w:val="1"/>
      <w:marLeft w:val="0"/>
      <w:marRight w:val="0"/>
      <w:marTop w:val="0"/>
      <w:marBottom w:val="0"/>
      <w:divBdr>
        <w:top w:val="none" w:sz="0" w:space="0" w:color="auto"/>
        <w:left w:val="none" w:sz="0" w:space="0" w:color="auto"/>
        <w:bottom w:val="none" w:sz="0" w:space="0" w:color="auto"/>
        <w:right w:val="none" w:sz="0" w:space="0" w:color="auto"/>
      </w:divBdr>
    </w:div>
    <w:div w:id="1461455728">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246869">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090460">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4761290">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78642266">
      <w:bodyDiv w:val="1"/>
      <w:marLeft w:val="0"/>
      <w:marRight w:val="0"/>
      <w:marTop w:val="0"/>
      <w:marBottom w:val="0"/>
      <w:divBdr>
        <w:top w:val="none" w:sz="0" w:space="0" w:color="auto"/>
        <w:left w:val="none" w:sz="0" w:space="0" w:color="auto"/>
        <w:bottom w:val="none" w:sz="0" w:space="0" w:color="auto"/>
        <w:right w:val="none" w:sz="0" w:space="0" w:color="auto"/>
      </w:divBdr>
    </w:div>
    <w:div w:id="148046191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0314">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080547">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006003">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321441">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7236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444045">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32126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498182063">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3935296">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4660940">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06818731">
      <w:bodyDiv w:val="1"/>
      <w:marLeft w:val="0"/>
      <w:marRight w:val="0"/>
      <w:marTop w:val="0"/>
      <w:marBottom w:val="0"/>
      <w:divBdr>
        <w:top w:val="none" w:sz="0" w:space="0" w:color="auto"/>
        <w:left w:val="none" w:sz="0" w:space="0" w:color="auto"/>
        <w:bottom w:val="none" w:sz="0" w:space="0" w:color="auto"/>
        <w:right w:val="none" w:sz="0" w:space="0" w:color="auto"/>
      </w:divBdr>
    </w:div>
    <w:div w:id="1507284449">
      <w:bodyDiv w:val="1"/>
      <w:marLeft w:val="0"/>
      <w:marRight w:val="0"/>
      <w:marTop w:val="0"/>
      <w:marBottom w:val="0"/>
      <w:divBdr>
        <w:top w:val="none" w:sz="0" w:space="0" w:color="auto"/>
        <w:left w:val="none" w:sz="0" w:space="0" w:color="auto"/>
        <w:bottom w:val="none" w:sz="0" w:space="0" w:color="auto"/>
        <w:right w:val="none" w:sz="0" w:space="0" w:color="auto"/>
      </w:divBdr>
    </w:div>
    <w:div w:id="1507591838">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3179120">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308523">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19736383">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02767">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013937">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66150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5826609">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1649798">
      <w:bodyDiv w:val="1"/>
      <w:marLeft w:val="0"/>
      <w:marRight w:val="0"/>
      <w:marTop w:val="0"/>
      <w:marBottom w:val="0"/>
      <w:divBdr>
        <w:top w:val="none" w:sz="0" w:space="0" w:color="auto"/>
        <w:left w:val="none" w:sz="0" w:space="0" w:color="auto"/>
        <w:bottom w:val="none" w:sz="0" w:space="0" w:color="auto"/>
        <w:right w:val="none" w:sz="0" w:space="0" w:color="auto"/>
      </w:divBdr>
    </w:div>
    <w:div w:id="1532914509">
      <w:bodyDiv w:val="1"/>
      <w:marLeft w:val="0"/>
      <w:marRight w:val="0"/>
      <w:marTop w:val="0"/>
      <w:marBottom w:val="0"/>
      <w:divBdr>
        <w:top w:val="none" w:sz="0" w:space="0" w:color="auto"/>
        <w:left w:val="none" w:sz="0" w:space="0" w:color="auto"/>
        <w:bottom w:val="none" w:sz="0" w:space="0" w:color="auto"/>
        <w:right w:val="none" w:sz="0" w:space="0" w:color="auto"/>
      </w:divBdr>
    </w:div>
    <w:div w:id="1537429799">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3958142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4828277">
      <w:bodyDiv w:val="1"/>
      <w:marLeft w:val="0"/>
      <w:marRight w:val="0"/>
      <w:marTop w:val="0"/>
      <w:marBottom w:val="0"/>
      <w:divBdr>
        <w:top w:val="none" w:sz="0" w:space="0" w:color="auto"/>
        <w:left w:val="none" w:sz="0" w:space="0" w:color="auto"/>
        <w:bottom w:val="none" w:sz="0" w:space="0" w:color="auto"/>
        <w:right w:val="none" w:sz="0" w:space="0" w:color="auto"/>
      </w:divBdr>
    </w:div>
    <w:div w:id="1545093418">
      <w:bodyDiv w:val="1"/>
      <w:marLeft w:val="0"/>
      <w:marRight w:val="0"/>
      <w:marTop w:val="0"/>
      <w:marBottom w:val="0"/>
      <w:divBdr>
        <w:top w:val="none" w:sz="0" w:space="0" w:color="auto"/>
        <w:left w:val="none" w:sz="0" w:space="0" w:color="auto"/>
        <w:bottom w:val="none" w:sz="0" w:space="0" w:color="auto"/>
        <w:right w:val="none" w:sz="0" w:space="0" w:color="auto"/>
      </w:divBdr>
    </w:div>
    <w:div w:id="1545168016">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8838282">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2568809">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2135590">
      <w:bodyDiv w:val="1"/>
      <w:marLeft w:val="0"/>
      <w:marRight w:val="0"/>
      <w:marTop w:val="0"/>
      <w:marBottom w:val="0"/>
      <w:divBdr>
        <w:top w:val="none" w:sz="0" w:space="0" w:color="auto"/>
        <w:left w:val="none" w:sz="0" w:space="0" w:color="auto"/>
        <w:bottom w:val="none" w:sz="0" w:space="0" w:color="auto"/>
        <w:right w:val="none" w:sz="0" w:space="0" w:color="auto"/>
      </w:divBdr>
    </w:div>
    <w:div w:id="1562476203">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096010">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6647987">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69612576">
      <w:bodyDiv w:val="1"/>
      <w:marLeft w:val="0"/>
      <w:marRight w:val="0"/>
      <w:marTop w:val="0"/>
      <w:marBottom w:val="0"/>
      <w:divBdr>
        <w:top w:val="none" w:sz="0" w:space="0" w:color="auto"/>
        <w:left w:val="none" w:sz="0" w:space="0" w:color="auto"/>
        <w:bottom w:val="none" w:sz="0" w:space="0" w:color="auto"/>
        <w:right w:val="none" w:sz="0" w:space="0" w:color="auto"/>
      </w:divBdr>
    </w:div>
    <w:div w:id="1569926219">
      <w:bodyDiv w:val="1"/>
      <w:marLeft w:val="0"/>
      <w:marRight w:val="0"/>
      <w:marTop w:val="0"/>
      <w:marBottom w:val="0"/>
      <w:divBdr>
        <w:top w:val="none" w:sz="0" w:space="0" w:color="auto"/>
        <w:left w:val="none" w:sz="0" w:space="0" w:color="auto"/>
        <w:bottom w:val="none" w:sz="0" w:space="0" w:color="auto"/>
        <w:right w:val="none" w:sz="0" w:space="0" w:color="auto"/>
      </w:divBdr>
    </w:div>
    <w:div w:id="1571186277">
      <w:bodyDiv w:val="1"/>
      <w:marLeft w:val="0"/>
      <w:marRight w:val="0"/>
      <w:marTop w:val="0"/>
      <w:marBottom w:val="0"/>
      <w:divBdr>
        <w:top w:val="none" w:sz="0" w:space="0" w:color="auto"/>
        <w:left w:val="none" w:sz="0" w:space="0" w:color="auto"/>
        <w:bottom w:val="none" w:sz="0" w:space="0" w:color="auto"/>
        <w:right w:val="none" w:sz="0" w:space="0" w:color="auto"/>
      </w:divBdr>
    </w:div>
    <w:div w:id="1571426248">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2545073">
      <w:bodyDiv w:val="1"/>
      <w:marLeft w:val="0"/>
      <w:marRight w:val="0"/>
      <w:marTop w:val="0"/>
      <w:marBottom w:val="0"/>
      <w:divBdr>
        <w:top w:val="none" w:sz="0" w:space="0" w:color="auto"/>
        <w:left w:val="none" w:sz="0" w:space="0" w:color="auto"/>
        <w:bottom w:val="none" w:sz="0" w:space="0" w:color="auto"/>
        <w:right w:val="none" w:sz="0" w:space="0" w:color="auto"/>
      </w:divBdr>
    </w:div>
    <w:div w:id="1572697341">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552133">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362593">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79905258">
      <w:bodyDiv w:val="1"/>
      <w:marLeft w:val="0"/>
      <w:marRight w:val="0"/>
      <w:marTop w:val="0"/>
      <w:marBottom w:val="0"/>
      <w:divBdr>
        <w:top w:val="none" w:sz="0" w:space="0" w:color="auto"/>
        <w:left w:val="none" w:sz="0" w:space="0" w:color="auto"/>
        <w:bottom w:val="none" w:sz="0" w:space="0" w:color="auto"/>
        <w:right w:val="none" w:sz="0" w:space="0" w:color="auto"/>
      </w:divBdr>
    </w:div>
    <w:div w:id="1580603732">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452993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6960160">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499080">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0504965">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087262">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599559831">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2318524">
      <w:bodyDiv w:val="1"/>
      <w:marLeft w:val="0"/>
      <w:marRight w:val="0"/>
      <w:marTop w:val="0"/>
      <w:marBottom w:val="0"/>
      <w:divBdr>
        <w:top w:val="none" w:sz="0" w:space="0" w:color="auto"/>
        <w:left w:val="none" w:sz="0" w:space="0" w:color="auto"/>
        <w:bottom w:val="none" w:sz="0" w:space="0" w:color="auto"/>
        <w:right w:val="none" w:sz="0" w:space="0" w:color="auto"/>
      </w:divBdr>
    </w:div>
    <w:div w:id="1612589462">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3826234">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0260968">
      <w:bodyDiv w:val="1"/>
      <w:marLeft w:val="0"/>
      <w:marRight w:val="0"/>
      <w:marTop w:val="0"/>
      <w:marBottom w:val="0"/>
      <w:divBdr>
        <w:top w:val="none" w:sz="0" w:space="0" w:color="auto"/>
        <w:left w:val="none" w:sz="0" w:space="0" w:color="auto"/>
        <w:bottom w:val="none" w:sz="0" w:space="0" w:color="auto"/>
        <w:right w:val="none" w:sz="0" w:space="0" w:color="auto"/>
      </w:divBdr>
    </w:div>
    <w:div w:id="1620457284">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2807355">
      <w:bodyDiv w:val="1"/>
      <w:marLeft w:val="0"/>
      <w:marRight w:val="0"/>
      <w:marTop w:val="0"/>
      <w:marBottom w:val="0"/>
      <w:divBdr>
        <w:top w:val="none" w:sz="0" w:space="0" w:color="auto"/>
        <w:left w:val="none" w:sz="0" w:space="0" w:color="auto"/>
        <w:bottom w:val="none" w:sz="0" w:space="0" w:color="auto"/>
        <w:right w:val="none" w:sz="0" w:space="0" w:color="auto"/>
      </w:divBdr>
    </w:div>
    <w:div w:id="1623614288">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25963486">
      <w:bodyDiv w:val="1"/>
      <w:marLeft w:val="0"/>
      <w:marRight w:val="0"/>
      <w:marTop w:val="0"/>
      <w:marBottom w:val="0"/>
      <w:divBdr>
        <w:top w:val="none" w:sz="0" w:space="0" w:color="auto"/>
        <w:left w:val="none" w:sz="0" w:space="0" w:color="auto"/>
        <w:bottom w:val="none" w:sz="0" w:space="0" w:color="auto"/>
        <w:right w:val="none" w:sz="0" w:space="0" w:color="auto"/>
      </w:divBdr>
    </w:div>
    <w:div w:id="1626154244">
      <w:bodyDiv w:val="1"/>
      <w:marLeft w:val="0"/>
      <w:marRight w:val="0"/>
      <w:marTop w:val="0"/>
      <w:marBottom w:val="0"/>
      <w:divBdr>
        <w:top w:val="none" w:sz="0" w:space="0" w:color="auto"/>
        <w:left w:val="none" w:sz="0" w:space="0" w:color="auto"/>
        <w:bottom w:val="none" w:sz="0" w:space="0" w:color="auto"/>
        <w:right w:val="none" w:sz="0" w:space="0" w:color="auto"/>
      </w:divBdr>
    </w:div>
    <w:div w:id="1626304036">
      <w:bodyDiv w:val="1"/>
      <w:marLeft w:val="0"/>
      <w:marRight w:val="0"/>
      <w:marTop w:val="0"/>
      <w:marBottom w:val="0"/>
      <w:divBdr>
        <w:top w:val="none" w:sz="0" w:space="0" w:color="auto"/>
        <w:left w:val="none" w:sz="0" w:space="0" w:color="auto"/>
        <w:bottom w:val="none" w:sz="0" w:space="0" w:color="auto"/>
        <w:right w:val="none" w:sz="0" w:space="0" w:color="auto"/>
      </w:divBdr>
    </w:div>
    <w:div w:id="1627393224">
      <w:bodyDiv w:val="1"/>
      <w:marLeft w:val="0"/>
      <w:marRight w:val="0"/>
      <w:marTop w:val="0"/>
      <w:marBottom w:val="0"/>
      <w:divBdr>
        <w:top w:val="none" w:sz="0" w:space="0" w:color="auto"/>
        <w:left w:val="none" w:sz="0" w:space="0" w:color="auto"/>
        <w:bottom w:val="none" w:sz="0" w:space="0" w:color="auto"/>
        <w:right w:val="none" w:sz="0" w:space="0" w:color="auto"/>
      </w:divBdr>
    </w:div>
    <w:div w:id="1628507794">
      <w:bodyDiv w:val="1"/>
      <w:marLeft w:val="0"/>
      <w:marRight w:val="0"/>
      <w:marTop w:val="0"/>
      <w:marBottom w:val="0"/>
      <w:divBdr>
        <w:top w:val="none" w:sz="0" w:space="0" w:color="auto"/>
        <w:left w:val="none" w:sz="0" w:space="0" w:color="auto"/>
        <w:bottom w:val="none" w:sz="0" w:space="0" w:color="auto"/>
        <w:right w:val="none" w:sz="0" w:space="0" w:color="auto"/>
      </w:divBdr>
    </w:div>
    <w:div w:id="1629624354">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783602">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4483763">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39997197">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0086210">
      <w:bodyDiv w:val="1"/>
      <w:marLeft w:val="0"/>
      <w:marRight w:val="0"/>
      <w:marTop w:val="0"/>
      <w:marBottom w:val="0"/>
      <w:divBdr>
        <w:top w:val="none" w:sz="0" w:space="0" w:color="auto"/>
        <w:left w:val="none" w:sz="0" w:space="0" w:color="auto"/>
        <w:bottom w:val="none" w:sz="0" w:space="0" w:color="auto"/>
        <w:right w:val="none" w:sz="0" w:space="0" w:color="auto"/>
      </w:divBdr>
    </w:div>
    <w:div w:id="1650789298">
      <w:bodyDiv w:val="1"/>
      <w:marLeft w:val="0"/>
      <w:marRight w:val="0"/>
      <w:marTop w:val="0"/>
      <w:marBottom w:val="0"/>
      <w:divBdr>
        <w:top w:val="none" w:sz="0" w:space="0" w:color="auto"/>
        <w:left w:val="none" w:sz="0" w:space="0" w:color="auto"/>
        <w:bottom w:val="none" w:sz="0" w:space="0" w:color="auto"/>
        <w:right w:val="none" w:sz="0" w:space="0" w:color="auto"/>
      </w:divBdr>
    </w:div>
    <w:div w:id="1651009784">
      <w:bodyDiv w:val="1"/>
      <w:marLeft w:val="0"/>
      <w:marRight w:val="0"/>
      <w:marTop w:val="0"/>
      <w:marBottom w:val="0"/>
      <w:divBdr>
        <w:top w:val="none" w:sz="0" w:space="0" w:color="auto"/>
        <w:left w:val="none" w:sz="0" w:space="0" w:color="auto"/>
        <w:bottom w:val="none" w:sz="0" w:space="0" w:color="auto"/>
        <w:right w:val="none" w:sz="0" w:space="0" w:color="auto"/>
      </w:divBdr>
    </w:div>
    <w:div w:id="1652363179">
      <w:bodyDiv w:val="1"/>
      <w:marLeft w:val="0"/>
      <w:marRight w:val="0"/>
      <w:marTop w:val="0"/>
      <w:marBottom w:val="0"/>
      <w:divBdr>
        <w:top w:val="none" w:sz="0" w:space="0" w:color="auto"/>
        <w:left w:val="none" w:sz="0" w:space="0" w:color="auto"/>
        <w:bottom w:val="none" w:sz="0" w:space="0" w:color="auto"/>
        <w:right w:val="none" w:sz="0" w:space="0" w:color="auto"/>
      </w:divBdr>
    </w:div>
    <w:div w:id="1652637758">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369505">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8069334">
      <w:bodyDiv w:val="1"/>
      <w:marLeft w:val="0"/>
      <w:marRight w:val="0"/>
      <w:marTop w:val="0"/>
      <w:marBottom w:val="0"/>
      <w:divBdr>
        <w:top w:val="none" w:sz="0" w:space="0" w:color="auto"/>
        <w:left w:val="none" w:sz="0" w:space="0" w:color="auto"/>
        <w:bottom w:val="none" w:sz="0" w:space="0" w:color="auto"/>
        <w:right w:val="none" w:sz="0" w:space="0" w:color="auto"/>
      </w:divBdr>
    </w:div>
    <w:div w:id="1658994697">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265859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496585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7005170">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6346569">
      <w:bodyDiv w:val="1"/>
      <w:marLeft w:val="0"/>
      <w:marRight w:val="0"/>
      <w:marTop w:val="0"/>
      <w:marBottom w:val="0"/>
      <w:divBdr>
        <w:top w:val="none" w:sz="0" w:space="0" w:color="auto"/>
        <w:left w:val="none" w:sz="0" w:space="0" w:color="auto"/>
        <w:bottom w:val="none" w:sz="0" w:space="0" w:color="auto"/>
        <w:right w:val="none" w:sz="0" w:space="0" w:color="auto"/>
      </w:divBdr>
    </w:div>
    <w:div w:id="1677731112">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0423746">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665559">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5667443">
      <w:bodyDiv w:val="1"/>
      <w:marLeft w:val="0"/>
      <w:marRight w:val="0"/>
      <w:marTop w:val="0"/>
      <w:marBottom w:val="0"/>
      <w:divBdr>
        <w:top w:val="none" w:sz="0" w:space="0" w:color="auto"/>
        <w:left w:val="none" w:sz="0" w:space="0" w:color="auto"/>
        <w:bottom w:val="none" w:sz="0" w:space="0" w:color="auto"/>
        <w:right w:val="none" w:sz="0" w:space="0" w:color="auto"/>
      </w:divBdr>
    </w:div>
    <w:div w:id="168640044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7293110">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89483274">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3652802">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8433693">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1735661">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413716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6248475">
      <w:bodyDiv w:val="1"/>
      <w:marLeft w:val="0"/>
      <w:marRight w:val="0"/>
      <w:marTop w:val="0"/>
      <w:marBottom w:val="0"/>
      <w:divBdr>
        <w:top w:val="none" w:sz="0" w:space="0" w:color="auto"/>
        <w:left w:val="none" w:sz="0" w:space="0" w:color="auto"/>
        <w:bottom w:val="none" w:sz="0" w:space="0" w:color="auto"/>
        <w:right w:val="none" w:sz="0" w:space="0" w:color="auto"/>
      </w:divBdr>
    </w:div>
    <w:div w:id="1706448048">
      <w:bodyDiv w:val="1"/>
      <w:marLeft w:val="0"/>
      <w:marRight w:val="0"/>
      <w:marTop w:val="0"/>
      <w:marBottom w:val="0"/>
      <w:divBdr>
        <w:top w:val="none" w:sz="0" w:space="0" w:color="auto"/>
        <w:left w:val="none" w:sz="0" w:space="0" w:color="auto"/>
        <w:bottom w:val="none" w:sz="0" w:space="0" w:color="auto"/>
        <w:right w:val="none" w:sz="0" w:space="0" w:color="auto"/>
      </w:divBdr>
    </w:div>
    <w:div w:id="1706717168">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10911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8087">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0008021">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2945504">
      <w:bodyDiv w:val="1"/>
      <w:marLeft w:val="0"/>
      <w:marRight w:val="0"/>
      <w:marTop w:val="0"/>
      <w:marBottom w:val="0"/>
      <w:divBdr>
        <w:top w:val="none" w:sz="0" w:space="0" w:color="auto"/>
        <w:left w:val="none" w:sz="0" w:space="0" w:color="auto"/>
        <w:bottom w:val="none" w:sz="0" w:space="0" w:color="auto"/>
        <w:right w:val="none" w:sz="0" w:space="0" w:color="auto"/>
      </w:divBdr>
    </w:div>
    <w:div w:id="1723169560">
      <w:bodyDiv w:val="1"/>
      <w:marLeft w:val="0"/>
      <w:marRight w:val="0"/>
      <w:marTop w:val="0"/>
      <w:marBottom w:val="0"/>
      <w:divBdr>
        <w:top w:val="none" w:sz="0" w:space="0" w:color="auto"/>
        <w:left w:val="none" w:sz="0" w:space="0" w:color="auto"/>
        <w:bottom w:val="none" w:sz="0" w:space="0" w:color="auto"/>
        <w:right w:val="none" w:sz="0" w:space="0" w:color="auto"/>
      </w:divBdr>
    </w:div>
    <w:div w:id="1724016793">
      <w:bodyDiv w:val="1"/>
      <w:marLeft w:val="0"/>
      <w:marRight w:val="0"/>
      <w:marTop w:val="0"/>
      <w:marBottom w:val="0"/>
      <w:divBdr>
        <w:top w:val="none" w:sz="0" w:space="0" w:color="auto"/>
        <w:left w:val="none" w:sz="0" w:space="0" w:color="auto"/>
        <w:bottom w:val="none" w:sz="0" w:space="0" w:color="auto"/>
        <w:right w:val="none" w:sz="0" w:space="0" w:color="auto"/>
      </w:divBdr>
    </w:div>
    <w:div w:id="1724058618">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488174">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257320">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37567">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1417091">
      <w:bodyDiv w:val="1"/>
      <w:marLeft w:val="0"/>
      <w:marRight w:val="0"/>
      <w:marTop w:val="0"/>
      <w:marBottom w:val="0"/>
      <w:divBdr>
        <w:top w:val="none" w:sz="0" w:space="0" w:color="auto"/>
        <w:left w:val="none" w:sz="0" w:space="0" w:color="auto"/>
        <w:bottom w:val="none" w:sz="0" w:space="0" w:color="auto"/>
        <w:right w:val="none" w:sz="0" w:space="0" w:color="auto"/>
      </w:divBdr>
    </w:div>
    <w:div w:id="1732582080">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4697888">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889320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5487760">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6997568">
      <w:bodyDiv w:val="1"/>
      <w:marLeft w:val="0"/>
      <w:marRight w:val="0"/>
      <w:marTop w:val="0"/>
      <w:marBottom w:val="0"/>
      <w:divBdr>
        <w:top w:val="none" w:sz="0" w:space="0" w:color="auto"/>
        <w:left w:val="none" w:sz="0" w:space="0" w:color="auto"/>
        <w:bottom w:val="none" w:sz="0" w:space="0" w:color="auto"/>
        <w:right w:val="none" w:sz="0" w:space="0" w:color="auto"/>
      </w:divBdr>
    </w:div>
    <w:div w:id="1747264769">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49375705">
      <w:bodyDiv w:val="1"/>
      <w:marLeft w:val="0"/>
      <w:marRight w:val="0"/>
      <w:marTop w:val="0"/>
      <w:marBottom w:val="0"/>
      <w:divBdr>
        <w:top w:val="none" w:sz="0" w:space="0" w:color="auto"/>
        <w:left w:val="none" w:sz="0" w:space="0" w:color="auto"/>
        <w:bottom w:val="none" w:sz="0" w:space="0" w:color="auto"/>
        <w:right w:val="none" w:sz="0" w:space="0" w:color="auto"/>
      </w:divBdr>
    </w:div>
    <w:div w:id="1749426713">
      <w:bodyDiv w:val="1"/>
      <w:marLeft w:val="0"/>
      <w:marRight w:val="0"/>
      <w:marTop w:val="0"/>
      <w:marBottom w:val="0"/>
      <w:divBdr>
        <w:top w:val="none" w:sz="0" w:space="0" w:color="auto"/>
        <w:left w:val="none" w:sz="0" w:space="0" w:color="auto"/>
        <w:bottom w:val="none" w:sz="0" w:space="0" w:color="auto"/>
        <w:right w:val="none" w:sz="0" w:space="0" w:color="auto"/>
      </w:divBdr>
    </w:div>
    <w:div w:id="1750735020">
      <w:bodyDiv w:val="1"/>
      <w:marLeft w:val="0"/>
      <w:marRight w:val="0"/>
      <w:marTop w:val="0"/>
      <w:marBottom w:val="0"/>
      <w:divBdr>
        <w:top w:val="none" w:sz="0" w:space="0" w:color="auto"/>
        <w:left w:val="none" w:sz="0" w:space="0" w:color="auto"/>
        <w:bottom w:val="none" w:sz="0" w:space="0" w:color="auto"/>
        <w:right w:val="none" w:sz="0" w:space="0" w:color="auto"/>
      </w:divBdr>
    </w:div>
    <w:div w:id="1752003455">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4278464">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6125839">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326483">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1489036">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3913421">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418574">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07262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007087">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1270693">
      <w:bodyDiv w:val="1"/>
      <w:marLeft w:val="0"/>
      <w:marRight w:val="0"/>
      <w:marTop w:val="0"/>
      <w:marBottom w:val="0"/>
      <w:divBdr>
        <w:top w:val="none" w:sz="0" w:space="0" w:color="auto"/>
        <w:left w:val="none" w:sz="0" w:space="0" w:color="auto"/>
        <w:bottom w:val="none" w:sz="0" w:space="0" w:color="auto"/>
        <w:right w:val="none" w:sz="0" w:space="0" w:color="auto"/>
      </w:divBdr>
    </w:div>
    <w:div w:id="1771506714">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3715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5133774">
      <w:bodyDiv w:val="1"/>
      <w:marLeft w:val="0"/>
      <w:marRight w:val="0"/>
      <w:marTop w:val="0"/>
      <w:marBottom w:val="0"/>
      <w:divBdr>
        <w:top w:val="none" w:sz="0" w:space="0" w:color="auto"/>
        <w:left w:val="none" w:sz="0" w:space="0" w:color="auto"/>
        <w:bottom w:val="none" w:sz="0" w:space="0" w:color="auto"/>
        <w:right w:val="none" w:sz="0" w:space="0" w:color="auto"/>
      </w:divBdr>
    </w:div>
    <w:div w:id="1776174554">
      <w:bodyDiv w:val="1"/>
      <w:marLeft w:val="0"/>
      <w:marRight w:val="0"/>
      <w:marTop w:val="0"/>
      <w:marBottom w:val="0"/>
      <w:divBdr>
        <w:top w:val="none" w:sz="0" w:space="0" w:color="auto"/>
        <w:left w:val="none" w:sz="0" w:space="0" w:color="auto"/>
        <w:bottom w:val="none" w:sz="0" w:space="0" w:color="auto"/>
        <w:right w:val="none" w:sz="0" w:space="0" w:color="auto"/>
      </w:divBdr>
    </w:div>
    <w:div w:id="1777360814">
      <w:bodyDiv w:val="1"/>
      <w:marLeft w:val="0"/>
      <w:marRight w:val="0"/>
      <w:marTop w:val="0"/>
      <w:marBottom w:val="0"/>
      <w:divBdr>
        <w:top w:val="none" w:sz="0" w:space="0" w:color="auto"/>
        <w:left w:val="none" w:sz="0" w:space="0" w:color="auto"/>
        <w:bottom w:val="none" w:sz="0" w:space="0" w:color="auto"/>
        <w:right w:val="none" w:sz="0" w:space="0" w:color="auto"/>
      </w:divBdr>
    </w:div>
    <w:div w:id="1777601266">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596540">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2799476">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3760582">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6994831">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1976874">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0028709">
      <w:bodyDiv w:val="1"/>
      <w:marLeft w:val="0"/>
      <w:marRight w:val="0"/>
      <w:marTop w:val="0"/>
      <w:marBottom w:val="0"/>
      <w:divBdr>
        <w:top w:val="none" w:sz="0" w:space="0" w:color="auto"/>
        <w:left w:val="none" w:sz="0" w:space="0" w:color="auto"/>
        <w:bottom w:val="none" w:sz="0" w:space="0" w:color="auto"/>
        <w:right w:val="none" w:sz="0" w:space="0" w:color="auto"/>
      </w:divBdr>
    </w:div>
    <w:div w:id="1800609611">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2721069">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269129">
      <w:bodyDiv w:val="1"/>
      <w:marLeft w:val="0"/>
      <w:marRight w:val="0"/>
      <w:marTop w:val="0"/>
      <w:marBottom w:val="0"/>
      <w:divBdr>
        <w:top w:val="none" w:sz="0" w:space="0" w:color="auto"/>
        <w:left w:val="none" w:sz="0" w:space="0" w:color="auto"/>
        <w:bottom w:val="none" w:sz="0" w:space="0" w:color="auto"/>
        <w:right w:val="none" w:sz="0" w:space="0" w:color="auto"/>
      </w:divBdr>
    </w:div>
    <w:div w:id="1806506745">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591682">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0896832">
      <w:bodyDiv w:val="1"/>
      <w:marLeft w:val="0"/>
      <w:marRight w:val="0"/>
      <w:marTop w:val="0"/>
      <w:marBottom w:val="0"/>
      <w:divBdr>
        <w:top w:val="none" w:sz="0" w:space="0" w:color="auto"/>
        <w:left w:val="none" w:sz="0" w:space="0" w:color="auto"/>
        <w:bottom w:val="none" w:sz="0" w:space="0" w:color="auto"/>
        <w:right w:val="none" w:sz="0" w:space="0" w:color="auto"/>
      </w:divBdr>
    </w:div>
    <w:div w:id="1811021832">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2819096">
      <w:bodyDiv w:val="1"/>
      <w:marLeft w:val="0"/>
      <w:marRight w:val="0"/>
      <w:marTop w:val="0"/>
      <w:marBottom w:val="0"/>
      <w:divBdr>
        <w:top w:val="none" w:sz="0" w:space="0" w:color="auto"/>
        <w:left w:val="none" w:sz="0" w:space="0" w:color="auto"/>
        <w:bottom w:val="none" w:sz="0" w:space="0" w:color="auto"/>
        <w:right w:val="none" w:sz="0" w:space="0" w:color="auto"/>
      </w:divBdr>
    </w:div>
    <w:div w:id="1813906133">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6724074">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5270931">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3521178">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6722307">
      <w:bodyDiv w:val="1"/>
      <w:marLeft w:val="0"/>
      <w:marRight w:val="0"/>
      <w:marTop w:val="0"/>
      <w:marBottom w:val="0"/>
      <w:divBdr>
        <w:top w:val="none" w:sz="0" w:space="0" w:color="auto"/>
        <w:left w:val="none" w:sz="0" w:space="0" w:color="auto"/>
        <w:bottom w:val="none" w:sz="0" w:space="0" w:color="auto"/>
        <w:right w:val="none" w:sz="0" w:space="0" w:color="auto"/>
      </w:divBdr>
    </w:div>
    <w:div w:id="1837957712">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39998724">
      <w:bodyDiv w:val="1"/>
      <w:marLeft w:val="0"/>
      <w:marRight w:val="0"/>
      <w:marTop w:val="0"/>
      <w:marBottom w:val="0"/>
      <w:divBdr>
        <w:top w:val="none" w:sz="0" w:space="0" w:color="auto"/>
        <w:left w:val="none" w:sz="0" w:space="0" w:color="auto"/>
        <w:bottom w:val="none" w:sz="0" w:space="0" w:color="auto"/>
        <w:right w:val="none" w:sz="0" w:space="0" w:color="auto"/>
      </w:divBdr>
    </w:div>
    <w:div w:id="184077581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430688">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8904778">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2450165">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6385662">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59615962">
      <w:bodyDiv w:val="1"/>
      <w:marLeft w:val="0"/>
      <w:marRight w:val="0"/>
      <w:marTop w:val="0"/>
      <w:marBottom w:val="0"/>
      <w:divBdr>
        <w:top w:val="none" w:sz="0" w:space="0" w:color="auto"/>
        <w:left w:val="none" w:sz="0" w:space="0" w:color="auto"/>
        <w:bottom w:val="none" w:sz="0" w:space="0" w:color="auto"/>
        <w:right w:val="none" w:sz="0" w:space="0" w:color="auto"/>
      </w:divBdr>
    </w:div>
    <w:div w:id="1860311528">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3664731">
      <w:bodyDiv w:val="1"/>
      <w:marLeft w:val="0"/>
      <w:marRight w:val="0"/>
      <w:marTop w:val="0"/>
      <w:marBottom w:val="0"/>
      <w:divBdr>
        <w:top w:val="none" w:sz="0" w:space="0" w:color="auto"/>
        <w:left w:val="none" w:sz="0" w:space="0" w:color="auto"/>
        <w:bottom w:val="none" w:sz="0" w:space="0" w:color="auto"/>
        <w:right w:val="none" w:sz="0" w:space="0" w:color="auto"/>
      </w:divBdr>
    </w:div>
    <w:div w:id="1865514503">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6480753">
      <w:bodyDiv w:val="1"/>
      <w:marLeft w:val="0"/>
      <w:marRight w:val="0"/>
      <w:marTop w:val="0"/>
      <w:marBottom w:val="0"/>
      <w:divBdr>
        <w:top w:val="none" w:sz="0" w:space="0" w:color="auto"/>
        <w:left w:val="none" w:sz="0" w:space="0" w:color="auto"/>
        <w:bottom w:val="none" w:sz="0" w:space="0" w:color="auto"/>
        <w:right w:val="none" w:sz="0" w:space="0" w:color="auto"/>
      </w:divBdr>
    </w:div>
    <w:div w:id="1866625889">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69835026">
      <w:bodyDiv w:val="1"/>
      <w:marLeft w:val="0"/>
      <w:marRight w:val="0"/>
      <w:marTop w:val="0"/>
      <w:marBottom w:val="0"/>
      <w:divBdr>
        <w:top w:val="none" w:sz="0" w:space="0" w:color="auto"/>
        <w:left w:val="none" w:sz="0" w:space="0" w:color="auto"/>
        <w:bottom w:val="none" w:sz="0" w:space="0" w:color="auto"/>
        <w:right w:val="none" w:sz="0" w:space="0" w:color="auto"/>
      </w:divBdr>
    </w:div>
    <w:div w:id="1872381881">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4682423">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2783993">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89107317">
      <w:bodyDiv w:val="1"/>
      <w:marLeft w:val="0"/>
      <w:marRight w:val="0"/>
      <w:marTop w:val="0"/>
      <w:marBottom w:val="0"/>
      <w:divBdr>
        <w:top w:val="none" w:sz="0" w:space="0" w:color="auto"/>
        <w:left w:val="none" w:sz="0" w:space="0" w:color="auto"/>
        <w:bottom w:val="none" w:sz="0" w:space="0" w:color="auto"/>
        <w:right w:val="none" w:sz="0" w:space="0" w:color="auto"/>
      </w:divBdr>
    </w:div>
    <w:div w:id="1891527251">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5460665">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2910253">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174312">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5992829">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09923345">
      <w:bodyDiv w:val="1"/>
      <w:marLeft w:val="0"/>
      <w:marRight w:val="0"/>
      <w:marTop w:val="0"/>
      <w:marBottom w:val="0"/>
      <w:divBdr>
        <w:top w:val="none" w:sz="0" w:space="0" w:color="auto"/>
        <w:left w:val="none" w:sz="0" w:space="0" w:color="auto"/>
        <w:bottom w:val="none" w:sz="0" w:space="0" w:color="auto"/>
        <w:right w:val="none" w:sz="0" w:space="0" w:color="auto"/>
      </w:divBdr>
    </w:div>
    <w:div w:id="1912034842">
      <w:bodyDiv w:val="1"/>
      <w:marLeft w:val="0"/>
      <w:marRight w:val="0"/>
      <w:marTop w:val="0"/>
      <w:marBottom w:val="0"/>
      <w:divBdr>
        <w:top w:val="none" w:sz="0" w:space="0" w:color="auto"/>
        <w:left w:val="none" w:sz="0" w:space="0" w:color="auto"/>
        <w:bottom w:val="none" w:sz="0" w:space="0" w:color="auto"/>
        <w:right w:val="none" w:sz="0" w:space="0" w:color="auto"/>
      </w:divBdr>
    </w:div>
    <w:div w:id="1913077796">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627468">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19897496">
      <w:bodyDiv w:val="1"/>
      <w:marLeft w:val="0"/>
      <w:marRight w:val="0"/>
      <w:marTop w:val="0"/>
      <w:marBottom w:val="0"/>
      <w:divBdr>
        <w:top w:val="none" w:sz="0" w:space="0" w:color="auto"/>
        <w:left w:val="none" w:sz="0" w:space="0" w:color="auto"/>
        <w:bottom w:val="none" w:sz="0" w:space="0" w:color="auto"/>
        <w:right w:val="none" w:sz="0" w:space="0" w:color="auto"/>
      </w:divBdr>
    </w:div>
    <w:div w:id="1920283177">
      <w:bodyDiv w:val="1"/>
      <w:marLeft w:val="0"/>
      <w:marRight w:val="0"/>
      <w:marTop w:val="0"/>
      <w:marBottom w:val="0"/>
      <w:divBdr>
        <w:top w:val="none" w:sz="0" w:space="0" w:color="auto"/>
        <w:left w:val="none" w:sz="0" w:space="0" w:color="auto"/>
        <w:bottom w:val="none" w:sz="0" w:space="0" w:color="auto"/>
        <w:right w:val="none" w:sz="0" w:space="0" w:color="auto"/>
      </w:divBdr>
    </w:div>
    <w:div w:id="1920867741">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2762456">
      <w:bodyDiv w:val="1"/>
      <w:marLeft w:val="0"/>
      <w:marRight w:val="0"/>
      <w:marTop w:val="0"/>
      <w:marBottom w:val="0"/>
      <w:divBdr>
        <w:top w:val="none" w:sz="0" w:space="0" w:color="auto"/>
        <w:left w:val="none" w:sz="0" w:space="0" w:color="auto"/>
        <w:bottom w:val="none" w:sz="0" w:space="0" w:color="auto"/>
        <w:right w:val="none" w:sz="0" w:space="0" w:color="auto"/>
      </w:divBdr>
    </w:div>
    <w:div w:id="1925262906">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073281">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232276">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205328">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7009564">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39635301">
      <w:bodyDiv w:val="1"/>
      <w:marLeft w:val="0"/>
      <w:marRight w:val="0"/>
      <w:marTop w:val="0"/>
      <w:marBottom w:val="0"/>
      <w:divBdr>
        <w:top w:val="none" w:sz="0" w:space="0" w:color="auto"/>
        <w:left w:val="none" w:sz="0" w:space="0" w:color="auto"/>
        <w:bottom w:val="none" w:sz="0" w:space="0" w:color="auto"/>
        <w:right w:val="none" w:sz="0" w:space="0" w:color="auto"/>
      </w:divBdr>
    </w:div>
    <w:div w:id="1940408421">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1452345">
      <w:bodyDiv w:val="1"/>
      <w:marLeft w:val="0"/>
      <w:marRight w:val="0"/>
      <w:marTop w:val="0"/>
      <w:marBottom w:val="0"/>
      <w:divBdr>
        <w:top w:val="none" w:sz="0" w:space="0" w:color="auto"/>
        <w:left w:val="none" w:sz="0" w:space="0" w:color="auto"/>
        <w:bottom w:val="none" w:sz="0" w:space="0" w:color="auto"/>
        <w:right w:val="none" w:sz="0" w:space="0" w:color="auto"/>
      </w:divBdr>
    </w:div>
    <w:div w:id="1942638111">
      <w:bodyDiv w:val="1"/>
      <w:marLeft w:val="0"/>
      <w:marRight w:val="0"/>
      <w:marTop w:val="0"/>
      <w:marBottom w:val="0"/>
      <w:divBdr>
        <w:top w:val="none" w:sz="0" w:space="0" w:color="auto"/>
        <w:left w:val="none" w:sz="0" w:space="0" w:color="auto"/>
        <w:bottom w:val="none" w:sz="0" w:space="0" w:color="auto"/>
        <w:right w:val="none" w:sz="0" w:space="0" w:color="auto"/>
      </w:divBdr>
    </w:div>
    <w:div w:id="1943682479">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5088099">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8292885">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59725043">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454975">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3346857">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6883969">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69968600">
      <w:bodyDiv w:val="1"/>
      <w:marLeft w:val="0"/>
      <w:marRight w:val="0"/>
      <w:marTop w:val="0"/>
      <w:marBottom w:val="0"/>
      <w:divBdr>
        <w:top w:val="none" w:sz="0" w:space="0" w:color="auto"/>
        <w:left w:val="none" w:sz="0" w:space="0" w:color="auto"/>
        <w:bottom w:val="none" w:sz="0" w:space="0" w:color="auto"/>
        <w:right w:val="none" w:sz="0" w:space="0" w:color="auto"/>
      </w:divBdr>
    </w:div>
    <w:div w:id="1970084428">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5903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3946039">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6645490">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029372">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79873094">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1887102">
      <w:bodyDiv w:val="1"/>
      <w:marLeft w:val="0"/>
      <w:marRight w:val="0"/>
      <w:marTop w:val="0"/>
      <w:marBottom w:val="0"/>
      <w:divBdr>
        <w:top w:val="none" w:sz="0" w:space="0" w:color="auto"/>
        <w:left w:val="none" w:sz="0" w:space="0" w:color="auto"/>
        <w:bottom w:val="none" w:sz="0" w:space="0" w:color="auto"/>
        <w:right w:val="none" w:sz="0" w:space="0" w:color="auto"/>
      </w:divBdr>
    </w:div>
    <w:div w:id="1982346049">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4696290">
      <w:bodyDiv w:val="1"/>
      <w:marLeft w:val="0"/>
      <w:marRight w:val="0"/>
      <w:marTop w:val="0"/>
      <w:marBottom w:val="0"/>
      <w:divBdr>
        <w:top w:val="none" w:sz="0" w:space="0" w:color="auto"/>
        <w:left w:val="none" w:sz="0" w:space="0" w:color="auto"/>
        <w:bottom w:val="none" w:sz="0" w:space="0" w:color="auto"/>
        <w:right w:val="none" w:sz="0" w:space="0" w:color="auto"/>
      </w:divBdr>
    </w:div>
    <w:div w:id="1984967437">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5391">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122876">
      <w:bodyDiv w:val="1"/>
      <w:marLeft w:val="0"/>
      <w:marRight w:val="0"/>
      <w:marTop w:val="0"/>
      <w:marBottom w:val="0"/>
      <w:divBdr>
        <w:top w:val="none" w:sz="0" w:space="0" w:color="auto"/>
        <w:left w:val="none" w:sz="0" w:space="0" w:color="auto"/>
        <w:bottom w:val="none" w:sz="0" w:space="0" w:color="auto"/>
        <w:right w:val="none" w:sz="0" w:space="0" w:color="auto"/>
      </w:divBdr>
    </w:div>
    <w:div w:id="1987126159">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87932302">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2052643">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4748326">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568033">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221988">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0881380">
      <w:bodyDiv w:val="1"/>
      <w:marLeft w:val="0"/>
      <w:marRight w:val="0"/>
      <w:marTop w:val="0"/>
      <w:marBottom w:val="0"/>
      <w:divBdr>
        <w:top w:val="none" w:sz="0" w:space="0" w:color="auto"/>
        <w:left w:val="none" w:sz="0" w:space="0" w:color="auto"/>
        <w:bottom w:val="none" w:sz="0" w:space="0" w:color="auto"/>
        <w:right w:val="none" w:sz="0" w:space="0" w:color="auto"/>
      </w:divBdr>
    </w:div>
    <w:div w:id="2000962525">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318131">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4778676">
      <w:bodyDiv w:val="1"/>
      <w:marLeft w:val="0"/>
      <w:marRight w:val="0"/>
      <w:marTop w:val="0"/>
      <w:marBottom w:val="0"/>
      <w:divBdr>
        <w:top w:val="none" w:sz="0" w:space="0" w:color="auto"/>
        <w:left w:val="none" w:sz="0" w:space="0" w:color="auto"/>
        <w:bottom w:val="none" w:sz="0" w:space="0" w:color="auto"/>
        <w:right w:val="none" w:sz="0" w:space="0" w:color="auto"/>
      </w:divBdr>
    </w:div>
    <w:div w:id="2005162494">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7436507">
      <w:bodyDiv w:val="1"/>
      <w:marLeft w:val="0"/>
      <w:marRight w:val="0"/>
      <w:marTop w:val="0"/>
      <w:marBottom w:val="0"/>
      <w:divBdr>
        <w:top w:val="none" w:sz="0" w:space="0" w:color="auto"/>
        <w:left w:val="none" w:sz="0" w:space="0" w:color="auto"/>
        <w:bottom w:val="none" w:sz="0" w:space="0" w:color="auto"/>
        <w:right w:val="none" w:sz="0" w:space="0" w:color="auto"/>
      </w:divBdr>
    </w:div>
    <w:div w:id="2008240379">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1982895">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5381023">
      <w:bodyDiv w:val="1"/>
      <w:marLeft w:val="0"/>
      <w:marRight w:val="0"/>
      <w:marTop w:val="0"/>
      <w:marBottom w:val="0"/>
      <w:divBdr>
        <w:top w:val="none" w:sz="0" w:space="0" w:color="auto"/>
        <w:left w:val="none" w:sz="0" w:space="0" w:color="auto"/>
        <w:bottom w:val="none" w:sz="0" w:space="0" w:color="auto"/>
        <w:right w:val="none" w:sz="0" w:space="0" w:color="auto"/>
      </w:divBdr>
    </w:div>
    <w:div w:id="2016152352">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2473">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8830124">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0059561">
      <w:bodyDiv w:val="1"/>
      <w:marLeft w:val="0"/>
      <w:marRight w:val="0"/>
      <w:marTop w:val="0"/>
      <w:marBottom w:val="0"/>
      <w:divBdr>
        <w:top w:val="none" w:sz="0" w:space="0" w:color="auto"/>
        <w:left w:val="none" w:sz="0" w:space="0" w:color="auto"/>
        <w:bottom w:val="none" w:sz="0" w:space="0" w:color="auto"/>
        <w:right w:val="none" w:sz="0" w:space="0" w:color="auto"/>
      </w:divBdr>
    </w:div>
    <w:div w:id="2030645129">
      <w:bodyDiv w:val="1"/>
      <w:marLeft w:val="0"/>
      <w:marRight w:val="0"/>
      <w:marTop w:val="0"/>
      <w:marBottom w:val="0"/>
      <w:divBdr>
        <w:top w:val="none" w:sz="0" w:space="0" w:color="auto"/>
        <w:left w:val="none" w:sz="0" w:space="0" w:color="auto"/>
        <w:bottom w:val="none" w:sz="0" w:space="0" w:color="auto"/>
        <w:right w:val="none" w:sz="0" w:space="0" w:color="auto"/>
      </w:divBdr>
    </w:div>
    <w:div w:id="2030717531">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4257535">
      <w:bodyDiv w:val="1"/>
      <w:marLeft w:val="0"/>
      <w:marRight w:val="0"/>
      <w:marTop w:val="0"/>
      <w:marBottom w:val="0"/>
      <w:divBdr>
        <w:top w:val="none" w:sz="0" w:space="0" w:color="auto"/>
        <w:left w:val="none" w:sz="0" w:space="0" w:color="auto"/>
        <w:bottom w:val="none" w:sz="0" w:space="0" w:color="auto"/>
        <w:right w:val="none" w:sz="0" w:space="0" w:color="auto"/>
      </w:divBdr>
    </w:div>
    <w:div w:id="2034258046">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36809793">
      <w:bodyDiv w:val="1"/>
      <w:marLeft w:val="0"/>
      <w:marRight w:val="0"/>
      <w:marTop w:val="0"/>
      <w:marBottom w:val="0"/>
      <w:divBdr>
        <w:top w:val="none" w:sz="0" w:space="0" w:color="auto"/>
        <w:left w:val="none" w:sz="0" w:space="0" w:color="auto"/>
        <w:bottom w:val="none" w:sz="0" w:space="0" w:color="auto"/>
        <w:right w:val="none" w:sz="0" w:space="0" w:color="auto"/>
      </w:divBdr>
    </w:div>
    <w:div w:id="2038385569">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0932415">
      <w:bodyDiv w:val="1"/>
      <w:marLeft w:val="0"/>
      <w:marRight w:val="0"/>
      <w:marTop w:val="0"/>
      <w:marBottom w:val="0"/>
      <w:divBdr>
        <w:top w:val="none" w:sz="0" w:space="0" w:color="auto"/>
        <w:left w:val="none" w:sz="0" w:space="0" w:color="auto"/>
        <w:bottom w:val="none" w:sz="0" w:space="0" w:color="auto"/>
        <w:right w:val="none" w:sz="0" w:space="0" w:color="auto"/>
      </w:divBdr>
    </w:div>
    <w:div w:id="2043361716">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5133900">
      <w:bodyDiv w:val="1"/>
      <w:marLeft w:val="0"/>
      <w:marRight w:val="0"/>
      <w:marTop w:val="0"/>
      <w:marBottom w:val="0"/>
      <w:divBdr>
        <w:top w:val="none" w:sz="0" w:space="0" w:color="auto"/>
        <w:left w:val="none" w:sz="0" w:space="0" w:color="auto"/>
        <w:bottom w:val="none" w:sz="0" w:space="0" w:color="auto"/>
        <w:right w:val="none" w:sz="0" w:space="0" w:color="auto"/>
      </w:divBdr>
    </w:div>
    <w:div w:id="2045792693">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027949">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235666">
      <w:bodyDiv w:val="1"/>
      <w:marLeft w:val="0"/>
      <w:marRight w:val="0"/>
      <w:marTop w:val="0"/>
      <w:marBottom w:val="0"/>
      <w:divBdr>
        <w:top w:val="none" w:sz="0" w:space="0" w:color="auto"/>
        <w:left w:val="none" w:sz="0" w:space="0" w:color="auto"/>
        <w:bottom w:val="none" w:sz="0" w:space="0" w:color="auto"/>
        <w:right w:val="none" w:sz="0" w:space="0" w:color="auto"/>
      </w:divBdr>
    </w:div>
    <w:div w:id="205438347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59091376">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2970822">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8409320">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115924">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113528">
      <w:bodyDiv w:val="1"/>
      <w:marLeft w:val="0"/>
      <w:marRight w:val="0"/>
      <w:marTop w:val="0"/>
      <w:marBottom w:val="0"/>
      <w:divBdr>
        <w:top w:val="none" w:sz="0" w:space="0" w:color="auto"/>
        <w:left w:val="none" w:sz="0" w:space="0" w:color="auto"/>
        <w:bottom w:val="none" w:sz="0" w:space="0" w:color="auto"/>
        <w:right w:val="none" w:sz="0" w:space="0" w:color="auto"/>
      </w:divBdr>
    </w:div>
    <w:div w:id="207415413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425297">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24133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0396297">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215817">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7652828">
      <w:bodyDiv w:val="1"/>
      <w:marLeft w:val="0"/>
      <w:marRight w:val="0"/>
      <w:marTop w:val="0"/>
      <w:marBottom w:val="0"/>
      <w:divBdr>
        <w:top w:val="none" w:sz="0" w:space="0" w:color="auto"/>
        <w:left w:val="none" w:sz="0" w:space="0" w:color="auto"/>
        <w:bottom w:val="none" w:sz="0" w:space="0" w:color="auto"/>
        <w:right w:val="none" w:sz="0" w:space="0" w:color="auto"/>
      </w:divBdr>
    </w:div>
    <w:div w:id="2088188744">
      <w:bodyDiv w:val="1"/>
      <w:marLeft w:val="0"/>
      <w:marRight w:val="0"/>
      <w:marTop w:val="0"/>
      <w:marBottom w:val="0"/>
      <w:divBdr>
        <w:top w:val="none" w:sz="0" w:space="0" w:color="auto"/>
        <w:left w:val="none" w:sz="0" w:space="0" w:color="auto"/>
        <w:bottom w:val="none" w:sz="0" w:space="0" w:color="auto"/>
        <w:right w:val="none" w:sz="0" w:space="0" w:color="auto"/>
      </w:divBdr>
    </w:div>
    <w:div w:id="2088768670">
      <w:bodyDiv w:val="1"/>
      <w:marLeft w:val="0"/>
      <w:marRight w:val="0"/>
      <w:marTop w:val="0"/>
      <w:marBottom w:val="0"/>
      <w:divBdr>
        <w:top w:val="none" w:sz="0" w:space="0" w:color="auto"/>
        <w:left w:val="none" w:sz="0" w:space="0" w:color="auto"/>
        <w:bottom w:val="none" w:sz="0" w:space="0" w:color="auto"/>
        <w:right w:val="none" w:sz="0" w:space="0" w:color="auto"/>
      </w:divBdr>
    </w:div>
    <w:div w:id="2089813180">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2386921">
      <w:bodyDiv w:val="1"/>
      <w:marLeft w:val="0"/>
      <w:marRight w:val="0"/>
      <w:marTop w:val="0"/>
      <w:marBottom w:val="0"/>
      <w:divBdr>
        <w:top w:val="none" w:sz="0" w:space="0" w:color="auto"/>
        <w:left w:val="none" w:sz="0" w:space="0" w:color="auto"/>
        <w:bottom w:val="none" w:sz="0" w:space="0" w:color="auto"/>
        <w:right w:val="none" w:sz="0" w:space="0" w:color="auto"/>
      </w:divBdr>
    </w:div>
    <w:div w:id="2092971919">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635063">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0373123">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330633">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3213189">
      <w:bodyDiv w:val="1"/>
      <w:marLeft w:val="0"/>
      <w:marRight w:val="0"/>
      <w:marTop w:val="0"/>
      <w:marBottom w:val="0"/>
      <w:divBdr>
        <w:top w:val="none" w:sz="0" w:space="0" w:color="auto"/>
        <w:left w:val="none" w:sz="0" w:space="0" w:color="auto"/>
        <w:bottom w:val="none" w:sz="0" w:space="0" w:color="auto"/>
        <w:right w:val="none" w:sz="0" w:space="0" w:color="auto"/>
      </w:divBdr>
    </w:div>
    <w:div w:id="2104107706">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5612262">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7341679">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0949648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87570">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053947">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1998811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182254">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33700">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5267686">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347300">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2243470">
      <w:bodyDiv w:val="1"/>
      <w:marLeft w:val="0"/>
      <w:marRight w:val="0"/>
      <w:marTop w:val="0"/>
      <w:marBottom w:val="0"/>
      <w:divBdr>
        <w:top w:val="none" w:sz="0" w:space="0" w:color="auto"/>
        <w:left w:val="none" w:sz="0" w:space="0" w:color="auto"/>
        <w:bottom w:val="none" w:sz="0" w:space="0" w:color="auto"/>
        <w:right w:val="none" w:sz="0" w:space="0" w:color="auto"/>
      </w:divBdr>
    </w:div>
    <w:div w:id="2134136120">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36131">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0800281">
      <w:bodyDiv w:val="1"/>
      <w:marLeft w:val="0"/>
      <w:marRight w:val="0"/>
      <w:marTop w:val="0"/>
      <w:marBottom w:val="0"/>
      <w:divBdr>
        <w:top w:val="none" w:sz="0" w:space="0" w:color="auto"/>
        <w:left w:val="none" w:sz="0" w:space="0" w:color="auto"/>
        <w:bottom w:val="none" w:sz="0" w:space="0" w:color="auto"/>
        <w:right w:val="none" w:sz="0" w:space="0" w:color="auto"/>
      </w:divBdr>
    </w:div>
    <w:div w:id="2141069282">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 w:id="2146508824">
      <w:bodyDiv w:val="1"/>
      <w:marLeft w:val="0"/>
      <w:marRight w:val="0"/>
      <w:marTop w:val="0"/>
      <w:marBottom w:val="0"/>
      <w:divBdr>
        <w:top w:val="none" w:sz="0" w:space="0" w:color="auto"/>
        <w:left w:val="none" w:sz="0" w:space="0" w:color="auto"/>
        <w:bottom w:val="none" w:sz="0" w:space="0" w:color="auto"/>
        <w:right w:val="none" w:sz="0" w:space="0" w:color="auto"/>
      </w:divBdr>
    </w:div>
    <w:div w:id="2146778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4.xml><?xml version="1.0" encoding="utf-8"?>
<ds:datastoreItem xmlns:ds="http://schemas.openxmlformats.org/officeDocument/2006/customXml" ds:itemID="{E93D72E9-F3F7-413E-BDE1-64E8DC5595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53</Pages>
  <Words>17659</Words>
  <Characters>100660</Characters>
  <Application>Microsoft Office Word</Application>
  <DocSecurity>0</DocSecurity>
  <Lines>838</Lines>
  <Paragraphs>236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24.501</vt:lpstr>
      <vt:lpstr>3GPP TS 24.501</vt:lpstr>
    </vt:vector>
  </TitlesOfParts>
  <Manager/>
  <Company/>
  <LinksUpToDate>false</LinksUpToDate>
  <CharactersWithSpaces>118083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18)</dc:subject>
  <dc:creator>Ericsson User, R03</dc:creator>
  <cp:keywords/>
  <dc:description/>
  <cp:lastModifiedBy>SH_r1</cp:lastModifiedBy>
  <cp:revision>2</cp:revision>
  <dcterms:created xsi:type="dcterms:W3CDTF">2025-04-10T07:04:00Z</dcterms:created>
  <dcterms:modified xsi:type="dcterms:W3CDTF">2025-04-10T07:04:00Z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