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8AEC" w14:textId="24BB73E8" w:rsidR="00CF2904" w:rsidRDefault="00CF2904" w:rsidP="00CF2904">
      <w:pPr>
        <w:keepNext/>
        <w:keepLines/>
        <w:tabs>
          <w:tab w:val="right" w:pos="15706"/>
        </w:tabs>
        <w:spacing w:after="0"/>
        <w:ind w:left="709" w:hanging="709"/>
        <w:outlineLvl w:val="0"/>
        <w:rPr>
          <w:rFonts w:ascii="Arial" w:eastAsia="SimSun" w:hAnsi="Arial" w:cs="Arial"/>
          <w:b/>
          <w:sz w:val="28"/>
          <w:szCs w:val="22"/>
          <w:lang w:val="en-US" w:eastAsia="zh-CN"/>
        </w:rPr>
      </w:pPr>
      <w:r>
        <w:rPr>
          <w:rFonts w:ascii="Arial" w:eastAsia="Calibri" w:hAnsi="Arial" w:cs="Arial"/>
          <w:b/>
          <w:sz w:val="24"/>
          <w:szCs w:val="22"/>
          <w:lang w:val="en-US" w:eastAsia="de-DE"/>
        </w:rPr>
        <w:t>3GPP TSG-CT WG4 Meeting #12</w:t>
      </w:r>
      <w:r>
        <w:rPr>
          <w:rFonts w:ascii="Arial" w:eastAsia="SimSun" w:hAnsi="Arial" w:cs="Arial"/>
          <w:b/>
          <w:sz w:val="24"/>
          <w:szCs w:val="22"/>
          <w:lang w:val="en-US" w:eastAsia="zh-CN"/>
        </w:rPr>
        <w:t>7</w:t>
      </w:r>
      <w:r>
        <w:rPr>
          <w:rFonts w:ascii="Arial" w:eastAsia="Calibri" w:hAnsi="Arial" w:cs="Arial"/>
          <w:b/>
          <w:sz w:val="28"/>
          <w:szCs w:val="22"/>
          <w:lang w:val="en-US" w:eastAsia="de-DE"/>
        </w:rPr>
        <w:tab/>
      </w:r>
      <w:r>
        <w:rPr>
          <w:rFonts w:ascii="Arial" w:eastAsia="Calibri" w:hAnsi="Arial" w:cs="Arial"/>
          <w:b/>
          <w:sz w:val="24"/>
          <w:szCs w:val="22"/>
          <w:lang w:val="en-US" w:eastAsia="de-DE"/>
        </w:rPr>
        <w:t>C4-2</w:t>
      </w:r>
      <w:r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5</w:t>
      </w:r>
      <w:r>
        <w:rPr>
          <w:rFonts w:ascii="Arial" w:eastAsia="SimSun" w:hAnsi="Arial" w:cs="Arial"/>
          <w:b/>
          <w:sz w:val="24"/>
          <w:szCs w:val="22"/>
          <w:lang w:val="en-US" w:eastAsia="zh-CN"/>
        </w:rPr>
        <w:t>0662</w:t>
      </w:r>
    </w:p>
    <w:p w14:paraId="563E2CEA" w14:textId="77777777" w:rsidR="00CF2904" w:rsidRDefault="00CF2904" w:rsidP="00CF2904">
      <w:pPr>
        <w:spacing w:after="120"/>
        <w:outlineLvl w:val="0"/>
        <w:rPr>
          <w:rFonts w:ascii="Arial" w:eastAsia="SimSun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Athens, GREECE;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34D8561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B1">
              <w:rPr>
                <w:b/>
                <w:noProof/>
                <w:sz w:val="28"/>
              </w:rPr>
              <w:t>1</w:t>
            </w:r>
            <w:r w:rsidR="00CF2904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60B3AEC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3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F29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1C714DB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28B1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433EC35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A40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25B42F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702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702E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A28B1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490165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4093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3142F1" w14:textId="31790B02" w:rsidR="00CF2904" w:rsidRPr="004130B7" w:rsidRDefault="00CF2904" w:rsidP="00CF290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4130B7">
              <w:rPr>
                <w:rFonts w:cs="Arial"/>
                <w:lang w:val="en-US"/>
              </w:rPr>
              <w:t>-</w:t>
            </w:r>
            <w:r w:rsidRPr="004130B7">
              <w:rPr>
                <w:rFonts w:cs="Arial"/>
                <w:lang w:val="en-US"/>
              </w:rPr>
              <w:tab/>
              <w:t>CR 29.503 - 1400 (</w:t>
            </w:r>
            <w:r w:rsidRPr="004130B7">
              <w:rPr>
                <w:rFonts w:cs="Arial"/>
                <w:color w:val="000000"/>
              </w:rPr>
              <w:t>C4-250601)</w:t>
            </w:r>
            <w:r w:rsidR="00631D12">
              <w:rPr>
                <w:rFonts w:cs="Arial"/>
                <w:color w:val="000000"/>
              </w:rPr>
              <w:t xml:space="preserve"> backwards correction</w:t>
            </w:r>
          </w:p>
          <w:p w14:paraId="20A54786" w14:textId="31C80B23" w:rsidR="007E3C9A" w:rsidRPr="004130B7" w:rsidRDefault="007E3C9A" w:rsidP="00CF290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4130B7">
              <w:rPr>
                <w:rFonts w:cs="Arial"/>
                <w:color w:val="000000"/>
              </w:rPr>
              <w:t>-</w:t>
            </w:r>
            <w:r w:rsidRPr="004130B7">
              <w:rPr>
                <w:rFonts w:cs="Arial"/>
                <w:color w:val="000000"/>
              </w:rPr>
              <w:tab/>
              <w:t>CR 29.</w:t>
            </w:r>
            <w:r w:rsidR="0034310E">
              <w:rPr>
                <w:rFonts w:cs="Arial"/>
                <w:color w:val="000000"/>
              </w:rPr>
              <w:t>5</w:t>
            </w:r>
            <w:r w:rsidRPr="004130B7">
              <w:rPr>
                <w:rFonts w:cs="Arial"/>
                <w:color w:val="000000"/>
              </w:rPr>
              <w:t>72 - 0295 (C4-250499)</w:t>
            </w:r>
            <w:r w:rsidR="00631D12">
              <w:rPr>
                <w:rFonts w:cs="Arial"/>
                <w:color w:val="000000"/>
              </w:rPr>
              <w:t xml:space="preserve"> backwards correction</w:t>
            </w:r>
          </w:p>
          <w:p w14:paraId="4E3E88EC" w14:textId="77777777" w:rsidR="00CF2904" w:rsidRDefault="00CF2904" w:rsidP="00CF290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0EC6B16" w14:textId="4D915348" w:rsidR="00CF2904" w:rsidRPr="007E3C9A" w:rsidRDefault="00CF2904" w:rsidP="00CF2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7E3C9A">
              <w:rPr>
                <w:lang w:val="en-US"/>
              </w:rPr>
              <w:t>(</w:t>
            </w:r>
            <w:r w:rsidR="007E3C9A">
              <w:rPr>
                <w:noProof/>
              </w:rPr>
              <w:t>TS29518_Namf_Location.yaml</w:t>
            </w:r>
            <w:r w:rsidR="007E3C9A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EE1F47" w14:textId="3F6C1B2A" w:rsidR="007E3C9A" w:rsidRPr="007E3C9A" w:rsidRDefault="007E3C9A" w:rsidP="007E3C9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 w:rsidR="00D41887">
              <w:rPr>
                <w:rFonts w:cs="Arial"/>
                <w:color w:val="000000"/>
              </w:rPr>
              <w:t>5</w:t>
            </w:r>
            <w:r w:rsidRPr="007E3C9A">
              <w:rPr>
                <w:rFonts w:cs="Arial"/>
                <w:color w:val="000000"/>
              </w:rPr>
              <w:t>72 - 0295</w:t>
            </w:r>
            <w:r>
              <w:rPr>
                <w:rFonts w:cs="Arial"/>
                <w:color w:val="000000"/>
              </w:rPr>
              <w:t xml:space="preserve"> (C4-250499)</w:t>
            </w:r>
            <w:r w:rsidR="00631D12">
              <w:rPr>
                <w:rFonts w:cs="Arial"/>
                <w:color w:val="000000"/>
              </w:rPr>
              <w:t xml:space="preserve"> backwards correction</w:t>
            </w:r>
          </w:p>
          <w:p w14:paraId="6BB21088" w14:textId="77777777" w:rsidR="00CF2904" w:rsidRDefault="00CF2904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580BB19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>1.3.</w:t>
            </w:r>
            <w:r w:rsidR="007F4FC3">
              <w:t>1</w:t>
            </w:r>
            <w:r w:rsidR="009A28B1">
              <w:t xml:space="preserve"> </w:t>
            </w:r>
            <w:r w:rsidRPr="00EB08D0">
              <w:t>to 1.</w:t>
            </w:r>
            <w:r>
              <w:t>3.</w:t>
            </w:r>
            <w:r w:rsidR="007F4FC3">
              <w:t>2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7344ADD6" w14:textId="5A1415CC" w:rsidR="007F4FC3" w:rsidRDefault="007F4FC3" w:rsidP="007F4FC3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Pr="00EB08D0">
              <w:t xml:space="preserve">version number is incremented from </w:t>
            </w:r>
            <w:r>
              <w:t xml:space="preserve">1.3.0 </w:t>
            </w:r>
            <w:r w:rsidRPr="00EB08D0">
              <w:t>to 1.</w:t>
            </w:r>
            <w:r>
              <w:t>3.1</w:t>
            </w:r>
            <w:r w:rsidRPr="00EB08D0">
              <w:t>.</w:t>
            </w:r>
          </w:p>
          <w:p w14:paraId="342476AA" w14:textId="77777777" w:rsidR="00EC0DE1" w:rsidRPr="00CE2754" w:rsidRDefault="00EC0DE1" w:rsidP="00244E6A">
            <w:pPr>
              <w:pStyle w:val="CRCoverPage"/>
              <w:spacing w:after="0"/>
              <w:ind w:left="100"/>
            </w:pPr>
          </w:p>
          <w:p w14:paraId="2D796C2B" w14:textId="23F379E4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EC0DE1">
              <w:t>8</w:t>
            </w:r>
            <w:r w:rsidR="00A57124">
              <w:t>.</w:t>
            </w:r>
            <w:r w:rsidR="007F4FC3">
              <w:t>9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1D56A93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7F4FC3">
              <w:rPr>
                <w:noProof/>
              </w:rPr>
              <w:t>, A.5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317787" w:rsidR="007F4FC3" w:rsidRDefault="007F4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2B3B51B" w14:textId="77777777" w:rsidR="007F4FC3" w:rsidRPr="003B2883" w:rsidRDefault="007F4FC3" w:rsidP="007F4FC3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8671976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37C1C5" w14:textId="77777777" w:rsidR="007F4FC3" w:rsidRDefault="007F4FC3" w:rsidP="007F4FC3">
      <w:pPr>
        <w:pStyle w:val="PL"/>
      </w:pPr>
      <w:r w:rsidRPr="003B2883">
        <w:t>openapi: 3.0.0</w:t>
      </w:r>
    </w:p>
    <w:p w14:paraId="3D11913C" w14:textId="77777777" w:rsidR="007F4FC3" w:rsidRPr="003B2883" w:rsidRDefault="007F4FC3" w:rsidP="007F4FC3">
      <w:pPr>
        <w:pStyle w:val="PL"/>
      </w:pPr>
    </w:p>
    <w:p w14:paraId="65FD8F93" w14:textId="77777777" w:rsidR="007F4FC3" w:rsidRPr="003B2883" w:rsidRDefault="007F4FC3" w:rsidP="007F4FC3">
      <w:pPr>
        <w:pStyle w:val="PL"/>
      </w:pPr>
      <w:r w:rsidRPr="003B2883">
        <w:t>info:</w:t>
      </w:r>
    </w:p>
    <w:p w14:paraId="4B79E001" w14:textId="095E416D" w:rsidR="007F4FC3" w:rsidRPr="003B2883" w:rsidRDefault="007F4FC3" w:rsidP="007F4FC3">
      <w:pPr>
        <w:pStyle w:val="PL"/>
      </w:pPr>
      <w:r w:rsidRPr="003B2883">
        <w:t xml:space="preserve">  version: </w:t>
      </w:r>
      <w:r>
        <w:t>1.3.</w:t>
      </w:r>
      <w:del w:id="16" w:author="Rapporteur" w:date="2025-02-25T12:00:00Z">
        <w:r w:rsidDel="007F4FC3">
          <w:delText>1</w:delText>
        </w:r>
      </w:del>
      <w:ins w:id="17" w:author="Rapporteur" w:date="2025-02-25T12:00:00Z">
        <w:r>
          <w:t>2</w:t>
        </w:r>
      </w:ins>
    </w:p>
    <w:p w14:paraId="1D936BE5" w14:textId="77777777" w:rsidR="007F4FC3" w:rsidRPr="003B2883" w:rsidRDefault="007F4FC3" w:rsidP="007F4FC3">
      <w:pPr>
        <w:pStyle w:val="PL"/>
      </w:pPr>
      <w:r w:rsidRPr="003B2883">
        <w:t xml:space="preserve">  title: Namf_Communication</w:t>
      </w:r>
    </w:p>
    <w:p w14:paraId="3B9EE863" w14:textId="77777777" w:rsidR="007F4FC3" w:rsidRPr="003B2883" w:rsidRDefault="007F4FC3" w:rsidP="007F4FC3">
      <w:pPr>
        <w:pStyle w:val="PL"/>
      </w:pPr>
      <w:r w:rsidRPr="003B2883">
        <w:t xml:space="preserve">  description: |</w:t>
      </w:r>
    </w:p>
    <w:p w14:paraId="5A4600A5" w14:textId="77777777" w:rsidR="007F4FC3" w:rsidRPr="003B2883" w:rsidRDefault="007F4FC3" w:rsidP="007F4FC3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A939C3F" w14:textId="00ED89A3" w:rsidR="007F4FC3" w:rsidRPr="003B2883" w:rsidRDefault="007F4FC3" w:rsidP="007F4FC3">
      <w:pPr>
        <w:pStyle w:val="PL"/>
      </w:pPr>
      <w:r w:rsidRPr="003B2883">
        <w:t xml:space="preserve">    © 20</w:t>
      </w:r>
      <w:r>
        <w:t>2</w:t>
      </w:r>
      <w:ins w:id="18" w:author="Rapporteur" w:date="2025-02-25T12:00:00Z">
        <w:r>
          <w:t>5</w:t>
        </w:r>
      </w:ins>
      <w:del w:id="19" w:author="Rapporteur" w:date="2025-02-25T12:00:00Z">
        <w:r w:rsidDel="007F4FC3">
          <w:delText>4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1BDE02B8" w14:textId="77777777" w:rsidR="007F4FC3" w:rsidRDefault="007F4FC3" w:rsidP="007F4FC3">
      <w:pPr>
        <w:pStyle w:val="PL"/>
      </w:pPr>
      <w:r w:rsidRPr="003B2883">
        <w:t xml:space="preserve">    All rights reserved.</w:t>
      </w:r>
    </w:p>
    <w:p w14:paraId="2F1AFA8D" w14:textId="77777777" w:rsidR="007F4FC3" w:rsidRPr="003B2883" w:rsidRDefault="007F4FC3" w:rsidP="007F4FC3">
      <w:pPr>
        <w:pStyle w:val="PL"/>
      </w:pPr>
    </w:p>
    <w:p w14:paraId="390AC56B" w14:textId="77777777" w:rsidR="007F4FC3" w:rsidRPr="003B2883" w:rsidRDefault="007F4FC3" w:rsidP="007F4FC3">
      <w:pPr>
        <w:pStyle w:val="PL"/>
      </w:pPr>
      <w:r w:rsidRPr="003B2883">
        <w:t>security:</w:t>
      </w:r>
    </w:p>
    <w:p w14:paraId="6D447DAC" w14:textId="77777777" w:rsidR="007F4FC3" w:rsidRPr="003B2883" w:rsidRDefault="007F4FC3" w:rsidP="007F4FC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7962D96" w14:textId="77777777" w:rsidR="007F4FC3" w:rsidRPr="003B2883" w:rsidRDefault="007F4FC3" w:rsidP="007F4FC3">
      <w:pPr>
        <w:pStyle w:val="PL"/>
      </w:pPr>
      <w:r w:rsidRPr="003B2883">
        <w:t xml:space="preserve">  - oAuth2ClientCredentials:</w:t>
      </w:r>
    </w:p>
    <w:p w14:paraId="575FC84E" w14:textId="77777777" w:rsidR="007F4FC3" w:rsidRDefault="007F4FC3" w:rsidP="007F4FC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0943912" w14:textId="77777777" w:rsidR="007F4FC3" w:rsidRPr="003B2883" w:rsidRDefault="007F4FC3" w:rsidP="007F4FC3">
      <w:pPr>
        <w:pStyle w:val="PL"/>
        <w:rPr>
          <w:lang w:val="en-US"/>
        </w:rPr>
      </w:pPr>
    </w:p>
    <w:p w14:paraId="215E2E20" w14:textId="77777777" w:rsidR="007F4FC3" w:rsidRPr="003B2883" w:rsidRDefault="007F4FC3" w:rsidP="007F4FC3">
      <w:pPr>
        <w:pStyle w:val="PL"/>
      </w:pPr>
      <w:r w:rsidRPr="003B2883">
        <w:t>externalDocs:</w:t>
      </w:r>
    </w:p>
    <w:p w14:paraId="351C3926" w14:textId="07375DFB" w:rsidR="007F4FC3" w:rsidRPr="003B2883" w:rsidRDefault="007F4FC3" w:rsidP="007F4FC3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20" w:author="Rapporteur" w:date="2025-02-25T12:00:00Z">
        <w:r>
          <w:t>9</w:t>
        </w:r>
      </w:ins>
      <w:del w:id="21" w:author="Rapporteur" w:date="2025-02-25T12:00:00Z">
        <w:r w:rsidDel="007F4FC3">
          <w:delText>8</w:delText>
        </w:r>
      </w:del>
      <w:r w:rsidRPr="003B2883">
        <w:t>.0; 5G System; Access and Mobility Management Services</w:t>
      </w:r>
    </w:p>
    <w:p w14:paraId="16C93123" w14:textId="77777777" w:rsidR="007F4FC3" w:rsidRPr="00AB0489" w:rsidRDefault="007F4FC3" w:rsidP="007F4FC3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3F6EC662" w14:textId="77777777" w:rsidR="007F4FC3" w:rsidRDefault="007F4FC3" w:rsidP="007F4FC3">
      <w:pPr>
        <w:pStyle w:val="PL"/>
        <w:rPr>
          <w:lang w:val="sv-SE"/>
        </w:rPr>
      </w:pPr>
    </w:p>
    <w:p w14:paraId="17BD800F" w14:textId="77777777" w:rsidR="007F4FC3" w:rsidRPr="00AB0489" w:rsidRDefault="007F4FC3" w:rsidP="007F4FC3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5BE68CD9" w14:textId="77777777" w:rsidR="007F4FC3" w:rsidRPr="00AB0489" w:rsidRDefault="007F4FC3" w:rsidP="007F4FC3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36B65306" w14:textId="77777777" w:rsidR="007F4FC3" w:rsidRPr="003B2883" w:rsidRDefault="007F4FC3" w:rsidP="007F4FC3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0B9BE021" w14:textId="77777777" w:rsidR="007F4FC3" w:rsidRPr="003B2883" w:rsidRDefault="007F4FC3" w:rsidP="007F4FC3">
      <w:pPr>
        <w:pStyle w:val="PL"/>
      </w:pPr>
      <w:r w:rsidRPr="003B2883">
        <w:t xml:space="preserve">      apiRoot:</w:t>
      </w:r>
    </w:p>
    <w:p w14:paraId="75F20862" w14:textId="77777777" w:rsidR="007F4FC3" w:rsidRPr="003B2883" w:rsidRDefault="007F4FC3" w:rsidP="007F4FC3">
      <w:pPr>
        <w:pStyle w:val="PL"/>
      </w:pPr>
      <w:r w:rsidRPr="003B2883">
        <w:t xml:space="preserve">        default: https://example.com</w:t>
      </w:r>
    </w:p>
    <w:p w14:paraId="613892DB" w14:textId="77777777" w:rsidR="007F4FC3" w:rsidRDefault="007F4FC3" w:rsidP="007F4FC3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3B18D97C" w14:textId="77777777" w:rsidR="00A4365B" w:rsidRDefault="00A4365B" w:rsidP="00A4365B">
      <w:pPr>
        <w:pStyle w:val="PL"/>
      </w:pPr>
    </w:p>
    <w:p w14:paraId="0423A512" w14:textId="6C78B717" w:rsidR="007F4FC3" w:rsidRPr="00A54142" w:rsidRDefault="007F4FC3" w:rsidP="007F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045E2" w14:textId="77777777" w:rsidR="007F4FC3" w:rsidRPr="003B2883" w:rsidRDefault="007F4FC3" w:rsidP="007F4FC3">
      <w:pPr>
        <w:pStyle w:val="Heading1"/>
      </w:pPr>
      <w:bookmarkStart w:id="22" w:name="_Toc25156618"/>
      <w:bookmarkStart w:id="23" w:name="_Toc34124923"/>
      <w:bookmarkStart w:id="24" w:name="_Toc43208059"/>
      <w:bookmarkStart w:id="25" w:name="_Toc49857526"/>
      <w:bookmarkStart w:id="26" w:name="_Toc56677372"/>
      <w:bookmarkStart w:id="27" w:name="_Toc56691895"/>
      <w:bookmarkStart w:id="28" w:name="_Toc56699159"/>
      <w:bookmarkStart w:id="29" w:name="_Toc89035528"/>
      <w:bookmarkStart w:id="30" w:name="_Toc89065327"/>
      <w:bookmarkStart w:id="31" w:name="_Toc89180628"/>
      <w:bookmarkStart w:id="32" w:name="_Toc97072323"/>
      <w:bookmarkStart w:id="33" w:name="_Toc120051739"/>
      <w:bookmarkStart w:id="34" w:name="_Toc186719766"/>
      <w:bookmarkStart w:id="35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12A5B7A3" w14:textId="77777777" w:rsidR="007F4FC3" w:rsidRDefault="007F4FC3" w:rsidP="007F4FC3">
      <w:pPr>
        <w:pStyle w:val="PL"/>
      </w:pPr>
      <w:r w:rsidRPr="003B2883">
        <w:t>openapi: 3.0.0</w:t>
      </w:r>
    </w:p>
    <w:p w14:paraId="7A829518" w14:textId="77777777" w:rsidR="007F4FC3" w:rsidRPr="003B2883" w:rsidRDefault="007F4FC3" w:rsidP="007F4FC3">
      <w:pPr>
        <w:pStyle w:val="PL"/>
      </w:pPr>
    </w:p>
    <w:p w14:paraId="7E9EB25A" w14:textId="77777777" w:rsidR="007F4FC3" w:rsidRPr="003B2883" w:rsidRDefault="007F4FC3" w:rsidP="007F4FC3">
      <w:pPr>
        <w:pStyle w:val="PL"/>
      </w:pPr>
      <w:r w:rsidRPr="003B2883">
        <w:t>info:</w:t>
      </w:r>
    </w:p>
    <w:p w14:paraId="292D119F" w14:textId="1B8C8585" w:rsidR="007F4FC3" w:rsidRPr="003B2883" w:rsidRDefault="007F4FC3" w:rsidP="007F4FC3">
      <w:pPr>
        <w:pStyle w:val="PL"/>
      </w:pPr>
      <w:r w:rsidRPr="003B2883">
        <w:t xml:space="preserve">  version: </w:t>
      </w:r>
      <w:r>
        <w:t>1.3.</w:t>
      </w:r>
      <w:del w:id="36" w:author="Rapporteur" w:date="2025-02-25T11:59:00Z">
        <w:r w:rsidDel="007F4FC3">
          <w:delText>0</w:delText>
        </w:r>
      </w:del>
      <w:ins w:id="37" w:author="Rapporteur" w:date="2025-02-25T11:59:00Z">
        <w:r>
          <w:t>1</w:t>
        </w:r>
      </w:ins>
    </w:p>
    <w:p w14:paraId="4109BC08" w14:textId="77777777" w:rsidR="007F4FC3" w:rsidRPr="003B2883" w:rsidRDefault="007F4FC3" w:rsidP="007F4FC3">
      <w:pPr>
        <w:pStyle w:val="PL"/>
      </w:pPr>
      <w:r w:rsidRPr="003B2883">
        <w:t xml:space="preserve">  title: Namf_Location</w:t>
      </w:r>
    </w:p>
    <w:p w14:paraId="2D7F4C62" w14:textId="77777777" w:rsidR="007F4FC3" w:rsidRPr="003B2883" w:rsidRDefault="007F4FC3" w:rsidP="007F4FC3">
      <w:pPr>
        <w:pStyle w:val="PL"/>
      </w:pPr>
      <w:r w:rsidRPr="003B2883">
        <w:t xml:space="preserve">  description: |</w:t>
      </w:r>
    </w:p>
    <w:p w14:paraId="07A21E67" w14:textId="77777777" w:rsidR="007F4FC3" w:rsidRPr="003B2883" w:rsidRDefault="007F4FC3" w:rsidP="007F4FC3">
      <w:pPr>
        <w:pStyle w:val="PL"/>
      </w:pPr>
      <w:r w:rsidRPr="003B2883">
        <w:t xml:space="preserve">    AMF Location Service</w:t>
      </w:r>
      <w:r>
        <w:t xml:space="preserve">.  </w:t>
      </w:r>
    </w:p>
    <w:p w14:paraId="7174FDE0" w14:textId="456D62CC" w:rsidR="007F4FC3" w:rsidRPr="003B2883" w:rsidRDefault="007F4FC3" w:rsidP="007F4FC3">
      <w:pPr>
        <w:pStyle w:val="PL"/>
      </w:pPr>
      <w:r w:rsidRPr="003B2883">
        <w:t xml:space="preserve">    © 20</w:t>
      </w:r>
      <w:r>
        <w:t>2</w:t>
      </w:r>
      <w:ins w:id="38" w:author="Rapporteur" w:date="2025-02-25T11:59:00Z">
        <w:r>
          <w:t>5</w:t>
        </w:r>
      </w:ins>
      <w:del w:id="39" w:author="Rapporteur" w:date="2025-02-25T11:59:00Z">
        <w:r w:rsidDel="007F4FC3">
          <w:delText>4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303C7DE0" w14:textId="77777777" w:rsidR="007F4FC3" w:rsidRPr="003B2883" w:rsidRDefault="007F4FC3" w:rsidP="007F4FC3">
      <w:pPr>
        <w:pStyle w:val="PL"/>
      </w:pPr>
      <w:r w:rsidRPr="003B2883">
        <w:t xml:space="preserve">    All rights reserved.</w:t>
      </w:r>
    </w:p>
    <w:p w14:paraId="1BB5CBD3" w14:textId="77777777" w:rsidR="007F4FC3" w:rsidRDefault="007F4FC3" w:rsidP="007F4FC3">
      <w:pPr>
        <w:pStyle w:val="PL"/>
      </w:pPr>
    </w:p>
    <w:p w14:paraId="28592223" w14:textId="77777777" w:rsidR="007F4FC3" w:rsidRPr="003B2883" w:rsidRDefault="007F4FC3" w:rsidP="007F4FC3">
      <w:pPr>
        <w:pStyle w:val="PL"/>
      </w:pPr>
      <w:r w:rsidRPr="003B2883">
        <w:t>security:</w:t>
      </w:r>
    </w:p>
    <w:p w14:paraId="7E7F734D" w14:textId="77777777" w:rsidR="007F4FC3" w:rsidRPr="003B2883" w:rsidRDefault="007F4FC3" w:rsidP="007F4FC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A7741F6" w14:textId="77777777" w:rsidR="007F4FC3" w:rsidRPr="003B2883" w:rsidRDefault="007F4FC3" w:rsidP="007F4FC3">
      <w:pPr>
        <w:pStyle w:val="PL"/>
      </w:pPr>
      <w:r w:rsidRPr="003B2883">
        <w:t xml:space="preserve">  - oAuth2ClientCredentials:</w:t>
      </w:r>
    </w:p>
    <w:p w14:paraId="4C2A7746" w14:textId="77777777" w:rsidR="007F4FC3" w:rsidRPr="003B2883" w:rsidRDefault="007F4FC3" w:rsidP="007F4FC3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42E8A7B" w14:textId="77777777" w:rsidR="007F4FC3" w:rsidRDefault="007F4FC3" w:rsidP="007F4FC3">
      <w:pPr>
        <w:pStyle w:val="PL"/>
      </w:pPr>
    </w:p>
    <w:p w14:paraId="58834030" w14:textId="77777777" w:rsidR="007F4FC3" w:rsidRPr="003B2883" w:rsidRDefault="007F4FC3" w:rsidP="007F4FC3">
      <w:pPr>
        <w:pStyle w:val="PL"/>
      </w:pPr>
      <w:r w:rsidRPr="003B2883">
        <w:t>externalDocs:</w:t>
      </w:r>
    </w:p>
    <w:p w14:paraId="3E42516C" w14:textId="4F6E73ED" w:rsidR="007F4FC3" w:rsidRPr="003B2883" w:rsidRDefault="007F4FC3" w:rsidP="007F4FC3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40" w:author="Rapporteur" w:date="2025-02-25T11:59:00Z">
        <w:r>
          <w:t>9</w:t>
        </w:r>
      </w:ins>
      <w:del w:id="41" w:author="Rapporteur" w:date="2025-02-25T11:59:00Z">
        <w:r w:rsidDel="007F4FC3">
          <w:delText>6</w:delText>
        </w:r>
      </w:del>
      <w:r w:rsidRPr="003B2883">
        <w:t>.0; 5G System; Access and Mobility Management Services</w:t>
      </w:r>
    </w:p>
    <w:p w14:paraId="113A69DD" w14:textId="77777777" w:rsidR="007F4FC3" w:rsidRPr="000E2885" w:rsidRDefault="007F4FC3" w:rsidP="007F4FC3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08FBFDA8" w14:textId="77777777" w:rsidR="007F4FC3" w:rsidRDefault="007F4FC3" w:rsidP="007F4FC3">
      <w:pPr>
        <w:pStyle w:val="PL"/>
        <w:rPr>
          <w:lang w:val="sv-SE"/>
        </w:rPr>
      </w:pPr>
    </w:p>
    <w:p w14:paraId="463EDC9D" w14:textId="77777777" w:rsidR="007F4FC3" w:rsidRPr="000E2885" w:rsidRDefault="007F4FC3" w:rsidP="007F4FC3">
      <w:pPr>
        <w:pStyle w:val="PL"/>
      </w:pPr>
      <w:r w:rsidRPr="000E2885">
        <w:t>servers:</w:t>
      </w:r>
    </w:p>
    <w:p w14:paraId="74A250EB" w14:textId="77777777" w:rsidR="007F4FC3" w:rsidRPr="000E2885" w:rsidRDefault="007F4FC3" w:rsidP="007F4FC3">
      <w:pPr>
        <w:pStyle w:val="PL"/>
      </w:pPr>
      <w:r w:rsidRPr="000E2885">
        <w:t xml:space="preserve">  - url: '{apiRoot}/namf-loc/v1'</w:t>
      </w:r>
    </w:p>
    <w:p w14:paraId="12073811" w14:textId="77777777" w:rsidR="007F4FC3" w:rsidRPr="003B2883" w:rsidRDefault="007F4FC3" w:rsidP="007F4FC3">
      <w:pPr>
        <w:pStyle w:val="PL"/>
      </w:pPr>
      <w:r w:rsidRPr="000E2885">
        <w:t xml:space="preserve">    </w:t>
      </w:r>
      <w:r w:rsidRPr="003B2883">
        <w:t>variables:</w:t>
      </w:r>
    </w:p>
    <w:p w14:paraId="39FE9ED8" w14:textId="77777777" w:rsidR="007F4FC3" w:rsidRPr="003B2883" w:rsidRDefault="007F4FC3" w:rsidP="007F4FC3">
      <w:pPr>
        <w:pStyle w:val="PL"/>
      </w:pPr>
      <w:r w:rsidRPr="003B2883">
        <w:t xml:space="preserve">      apiRoot:</w:t>
      </w:r>
    </w:p>
    <w:p w14:paraId="7820A6EC" w14:textId="77777777" w:rsidR="007F4FC3" w:rsidRPr="003B2883" w:rsidRDefault="007F4FC3" w:rsidP="007F4FC3">
      <w:pPr>
        <w:pStyle w:val="PL"/>
      </w:pPr>
      <w:r w:rsidRPr="003B2883">
        <w:t xml:space="preserve">        default: https://example.com</w:t>
      </w:r>
    </w:p>
    <w:p w14:paraId="17B09F80" w14:textId="77777777" w:rsidR="007F4FC3" w:rsidRPr="003B2883" w:rsidRDefault="007F4FC3" w:rsidP="007F4FC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5"/>
    <w:p w14:paraId="59288FDB" w14:textId="77777777" w:rsidR="007F4FC3" w:rsidRPr="007F4FC3" w:rsidRDefault="007F4FC3" w:rsidP="00A4365B">
      <w:pPr>
        <w:pStyle w:val="PL"/>
      </w:pPr>
    </w:p>
    <w:p w14:paraId="3DCB8B6B" w14:textId="019B2662" w:rsidR="00CE67D2" w:rsidRPr="007F4FC3" w:rsidRDefault="00CE67D2" w:rsidP="00CE67D2">
      <w:pPr>
        <w:pStyle w:val="PL"/>
      </w:pPr>
    </w:p>
    <w:p w14:paraId="0F8B50EB" w14:textId="423CE88C" w:rsidR="00107F40" w:rsidRPr="007F4FC3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1F7E9" w14:textId="77777777" w:rsidR="00CA2BC4" w:rsidRDefault="00CA2BC4">
      <w:r>
        <w:separator/>
      </w:r>
    </w:p>
  </w:endnote>
  <w:endnote w:type="continuationSeparator" w:id="0">
    <w:p w14:paraId="179A5D71" w14:textId="77777777" w:rsidR="00CA2BC4" w:rsidRDefault="00CA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45F82" w14:textId="77777777" w:rsidR="00CA2BC4" w:rsidRDefault="00CA2BC4">
      <w:r>
        <w:separator/>
      </w:r>
    </w:p>
  </w:footnote>
  <w:footnote w:type="continuationSeparator" w:id="0">
    <w:p w14:paraId="737E2CDD" w14:textId="77777777" w:rsidR="00CA2BC4" w:rsidRDefault="00CA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195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310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30B7"/>
    <w:rsid w:val="0041528F"/>
    <w:rsid w:val="004242F1"/>
    <w:rsid w:val="00424FBB"/>
    <w:rsid w:val="004344DF"/>
    <w:rsid w:val="00434600"/>
    <w:rsid w:val="00442397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37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2E2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1D12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3C9A"/>
    <w:rsid w:val="007E4CD7"/>
    <w:rsid w:val="007E7134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17EE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2BEE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2BC4"/>
    <w:rsid w:val="00CA3DB0"/>
    <w:rsid w:val="00CA79E5"/>
    <w:rsid w:val="00CB2ECA"/>
    <w:rsid w:val="00CB3590"/>
    <w:rsid w:val="00CB6E28"/>
    <w:rsid w:val="00CC168D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904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1887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3285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265B"/>
    <w:rsid w:val="00E34898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35D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512</Words>
  <Characters>3467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</cp:revision>
  <cp:lastPrinted>1900-01-01T08:00:00Z</cp:lastPrinted>
  <dcterms:created xsi:type="dcterms:W3CDTF">2025-02-25T10:57:00Z</dcterms:created>
  <dcterms:modified xsi:type="dcterms:W3CDTF">2025-02-26T09:11:00Z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