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433A5AAE"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5435EC">
        <w:rPr>
          <w:b/>
          <w:noProof/>
          <w:sz w:val="24"/>
        </w:rPr>
        <w:t>606</w:t>
      </w:r>
    </w:p>
    <w:p w14:paraId="50E0B828" w14:textId="6225237B"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2520A">
        <w:rPr>
          <w:b/>
          <w:noProof/>
          <w:sz w:val="24"/>
        </w:rPr>
        <w:tab/>
      </w:r>
      <w:r w:rsidR="0042520A" w:rsidRPr="0042520A">
        <w:rPr>
          <w:b/>
          <w:noProof/>
        </w:rPr>
        <w:t>(was C4-250</w:t>
      </w:r>
      <w:r w:rsidR="005435EC">
        <w:rPr>
          <w:b/>
          <w:noProof/>
        </w:rPr>
        <w:t>515</w:t>
      </w:r>
      <w:r w:rsidR="0042520A" w:rsidRPr="0042520A">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A43BA" w:rsidR="001E41F3" w:rsidRPr="00410371" w:rsidRDefault="00F94B04" w:rsidP="00E13F3D">
            <w:pPr>
              <w:pStyle w:val="CRCoverPage"/>
              <w:spacing w:after="0"/>
              <w:jc w:val="right"/>
              <w:rPr>
                <w:b/>
                <w:noProof/>
                <w:sz w:val="28"/>
              </w:rPr>
            </w:pPr>
            <w:r>
              <w:rPr>
                <w:b/>
                <w:noProof/>
                <w:sz w:val="28"/>
              </w:rPr>
              <w:t>29.</w:t>
            </w:r>
            <w:r w:rsidR="000E2B56">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3121E" w:rsidR="001E41F3" w:rsidRPr="00410371" w:rsidRDefault="005F7ACE" w:rsidP="00547111">
            <w:pPr>
              <w:pStyle w:val="CRCoverPage"/>
              <w:spacing w:after="0"/>
              <w:rPr>
                <w:noProof/>
              </w:rPr>
            </w:pPr>
            <w:r>
              <w:rPr>
                <w:b/>
                <w:noProof/>
                <w:sz w:val="28"/>
              </w:rPr>
              <w:t>0</w:t>
            </w:r>
            <w:r w:rsidR="008147DB">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F06E1" w:rsidR="001E41F3" w:rsidRPr="00410371" w:rsidRDefault="005435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28996"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CC60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9539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A413D" w:rsidR="001E41F3" w:rsidRPr="0019539E" w:rsidRDefault="000018BC">
            <w:pPr>
              <w:pStyle w:val="CRCoverPage"/>
              <w:spacing w:after="0"/>
              <w:ind w:left="100"/>
              <w:rPr>
                <w:noProof/>
                <w:lang w:val="en-US"/>
              </w:rPr>
            </w:pPr>
            <w:r w:rsidRPr="0019539E">
              <w:rPr>
                <w:noProof/>
                <w:lang w:val="en-US"/>
              </w:rPr>
              <w:t xml:space="preserve">Nimsas_EE </w:t>
            </w:r>
            <w:r w:rsidR="00B149DD" w:rsidRPr="0019539E">
              <w:rPr>
                <w:noProof/>
                <w:lang w:val="en-US"/>
              </w:rPr>
              <w:t xml:space="preserve">subscribe </w:t>
            </w:r>
            <w:r w:rsidRPr="0019539E">
              <w:rPr>
                <w:noProof/>
                <w:lang w:val="en-US"/>
              </w:rPr>
              <w:t>operation</w:t>
            </w:r>
          </w:p>
        </w:tc>
      </w:tr>
      <w:tr w:rsidR="001E41F3" w:rsidRPr="0019539E" w14:paraId="05C08479" w14:textId="77777777" w:rsidTr="00547111">
        <w:tc>
          <w:tcPr>
            <w:tcW w:w="1843" w:type="dxa"/>
            <w:tcBorders>
              <w:left w:val="single" w:sz="4" w:space="0" w:color="auto"/>
            </w:tcBorders>
          </w:tcPr>
          <w:p w14:paraId="45E29F53" w14:textId="77777777" w:rsidR="001E41F3" w:rsidRPr="0019539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9539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E6E64" w:rsidR="001E41F3" w:rsidRDefault="00F94B04">
            <w:pPr>
              <w:pStyle w:val="CRCoverPage"/>
              <w:spacing w:after="0"/>
              <w:ind w:left="100"/>
              <w:rPr>
                <w:noProof/>
              </w:rPr>
            </w:pPr>
            <w:r w:rsidRPr="00A42843">
              <w:rPr>
                <w:noProof/>
              </w:rPr>
              <w:t>Ericsso</w:t>
            </w:r>
            <w:r w:rsidR="002F7CEF">
              <w:rPr>
                <w:noProof/>
              </w:rPr>
              <w:t>n</w:t>
            </w:r>
            <w:r w:rsidR="008E10A7">
              <w:rPr>
                <w:noProof/>
              </w:rPr>
              <w:t>, Huawei,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8EAC" w:rsidR="001E41F3" w:rsidRDefault="008147DB">
            <w:pPr>
              <w:pStyle w:val="CRCoverPage"/>
              <w:spacing w:after="0"/>
              <w:ind w:left="100"/>
              <w:rPr>
                <w:noProof/>
              </w:rPr>
            </w:pPr>
            <w:r w:rsidRPr="008147D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24765" w:rsidR="001E41F3" w:rsidRDefault="008147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747B0" w:rsidR="001E41F3" w:rsidRDefault="00F94B04">
            <w:pPr>
              <w:pStyle w:val="CRCoverPage"/>
              <w:spacing w:after="0"/>
              <w:ind w:left="100"/>
              <w:rPr>
                <w:noProof/>
              </w:rPr>
            </w:pPr>
            <w:r>
              <w:rPr>
                <w:noProof/>
              </w:rPr>
              <w:t>Rel-1</w:t>
            </w:r>
            <w:r w:rsidR="0048071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8A45E" w14:textId="77777777" w:rsidR="006F3754" w:rsidRDefault="00637FD3" w:rsidP="00CC60CE">
            <w:pPr>
              <w:pStyle w:val="CRCoverPage"/>
              <w:spacing w:after="0"/>
              <w:ind w:left="100"/>
              <w:rPr>
                <w:noProof/>
              </w:rPr>
            </w:pPr>
            <w:r>
              <w:rPr>
                <w:noProof/>
              </w:rPr>
              <w:t>Uncomplete specification</w:t>
            </w:r>
            <w:r w:rsidR="008147DB">
              <w:rPr>
                <w:noProof/>
              </w:rPr>
              <w:t>.</w:t>
            </w:r>
          </w:p>
          <w:p w14:paraId="708AA7DE" w14:textId="30594540" w:rsidR="008147DB" w:rsidRDefault="008147DB"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0AF9E881" w:rsidR="005F7ACE" w:rsidRDefault="00637FD3" w:rsidP="000101B8">
            <w:pPr>
              <w:pStyle w:val="CRCoverPage"/>
              <w:spacing w:after="0"/>
              <w:ind w:left="100"/>
              <w:rPr>
                <w:noProof/>
              </w:rPr>
            </w:pPr>
            <w:r>
              <w:rPr>
                <w:noProof/>
              </w:rPr>
              <w:t xml:space="preserve">Operation and data model is </w:t>
            </w:r>
            <w:r w:rsidR="00F30B14">
              <w:rPr>
                <w:noProof/>
              </w:rPr>
              <w:t>detailed</w:t>
            </w:r>
            <w:r w:rsidR="008147DB">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39B22" w:rsidR="005F7ACE" w:rsidRDefault="00184FAE" w:rsidP="00CC60CE">
            <w:pPr>
              <w:pStyle w:val="CRCoverPage"/>
              <w:spacing w:after="0"/>
              <w:ind w:left="100"/>
              <w:rPr>
                <w:noProof/>
              </w:rPr>
            </w:pPr>
            <w:r>
              <w:rPr>
                <w:noProof/>
              </w:rPr>
              <w:t>The o</w:t>
            </w:r>
            <w:r w:rsidR="00637FD3">
              <w:rPr>
                <w:noProof/>
              </w:rPr>
              <w:t xml:space="preserve">peration </w:t>
            </w:r>
            <w:r w:rsidR="00C70E8C">
              <w:rPr>
                <w:noProof/>
              </w:rPr>
              <w:t>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EB570" w:rsidR="001E41F3" w:rsidRDefault="00785A2F">
            <w:pPr>
              <w:pStyle w:val="CRCoverPage"/>
              <w:spacing w:after="0"/>
              <w:ind w:left="100"/>
              <w:rPr>
                <w:noProof/>
              </w:rPr>
            </w:pPr>
            <w:r w:rsidRPr="00CC280D">
              <w:rPr>
                <w:noProof/>
                <w:lang w:eastAsia="zh-CN"/>
              </w:rPr>
              <w:t>5.5.2.2.1</w:t>
            </w:r>
            <w:r>
              <w:rPr>
                <w:noProof/>
                <w:lang w:eastAsia="zh-CN"/>
              </w:rPr>
              <w:t xml:space="preserve">, </w:t>
            </w:r>
            <w:r w:rsidRPr="00CC280D">
              <w:rPr>
                <w:noProof/>
                <w:lang w:eastAsia="zh-CN"/>
              </w:rPr>
              <w:t>5.5.2.2.2</w:t>
            </w:r>
            <w:r>
              <w:rPr>
                <w:noProof/>
                <w:lang w:eastAsia="zh-CN"/>
              </w:rPr>
              <w:t xml:space="preserve">, </w:t>
            </w:r>
            <w:r w:rsidRPr="00CD766E">
              <w:t>6.4.6.2.2</w:t>
            </w:r>
            <w:r>
              <w:t xml:space="preserve">, </w:t>
            </w:r>
            <w:r w:rsidRPr="004120C2">
              <w:t>6.4.6.2.3</w:t>
            </w:r>
            <w:r>
              <w:t xml:space="preserve">, </w:t>
            </w:r>
            <w:r w:rsidRPr="00D84C7A">
              <w:rPr>
                <w:sz w:val="22"/>
                <w:lang w:eastAsia="en-GB"/>
              </w:rPr>
              <w:t>6.</w:t>
            </w:r>
            <w:r w:rsidRPr="00D84C7A">
              <w:rPr>
                <w:rFonts w:eastAsia="DengXian" w:hint="eastAsia"/>
                <w:sz w:val="22"/>
                <w:lang w:eastAsia="zh-CN"/>
              </w:rPr>
              <w:t>4</w:t>
            </w:r>
            <w:r w:rsidRPr="00D84C7A">
              <w:rPr>
                <w:sz w:val="22"/>
                <w:lang w:eastAsia="en-GB"/>
              </w:rPr>
              <w:t>.6.2.4</w:t>
            </w:r>
            <w:r>
              <w:rPr>
                <w:sz w:val="22"/>
                <w:lang w:eastAsia="en-GB"/>
              </w:rPr>
              <w:t xml:space="preserve">, </w:t>
            </w:r>
            <w:r w:rsidRPr="00D84C7A">
              <w:rPr>
                <w:sz w:val="22"/>
                <w:lang w:eastAsia="en-GB"/>
              </w:rPr>
              <w:t>6.</w:t>
            </w:r>
            <w:r w:rsidRPr="00D84C7A">
              <w:rPr>
                <w:rFonts w:eastAsia="DengXian" w:hint="eastAsia"/>
                <w:sz w:val="22"/>
                <w:lang w:eastAsia="zh-CN"/>
              </w:rPr>
              <w:t>4</w:t>
            </w:r>
            <w:r w:rsidRPr="00D84C7A">
              <w:rPr>
                <w:sz w:val="22"/>
                <w:lang w:eastAsia="en-GB"/>
              </w:rPr>
              <w:t>.6.2.5</w:t>
            </w:r>
            <w:r>
              <w:rPr>
                <w:sz w:val="22"/>
                <w:lang w:eastAsia="en-GB"/>
              </w:rPr>
              <w:t xml:space="preserve">, </w:t>
            </w:r>
            <w:r w:rsidRPr="00785A2F">
              <w:rPr>
                <w:sz w:val="22"/>
                <w:lang w:eastAsia="en-GB"/>
              </w:rPr>
              <w:t>6.4.6.2.a</w:t>
            </w:r>
            <w:r>
              <w:rPr>
                <w:sz w:val="22"/>
                <w:lang w:eastAsia="en-GB"/>
              </w:rPr>
              <w:t xml:space="preserve"> (new), </w:t>
            </w:r>
            <w:r w:rsidRPr="00785A2F">
              <w:rPr>
                <w:sz w:val="22"/>
                <w:lang w:eastAsia="en-GB"/>
              </w:rPr>
              <w:t>6.4.6.2.</w:t>
            </w:r>
            <w:r>
              <w:rPr>
                <w:sz w:val="22"/>
                <w:lang w:eastAsia="en-GB"/>
              </w:rPr>
              <w:t xml:space="preserve">b (new), </w:t>
            </w:r>
            <w:r w:rsidRPr="00785A2F">
              <w:rPr>
                <w:sz w:val="22"/>
                <w:lang w:eastAsia="en-GB"/>
              </w:rPr>
              <w:t>6.4.6.2.</w:t>
            </w:r>
            <w:r>
              <w:rPr>
                <w:sz w:val="22"/>
                <w:lang w:eastAsia="en-GB"/>
              </w:rPr>
              <w:t xml:space="preserve">c (new), </w:t>
            </w:r>
            <w:r w:rsidRPr="00785A2F">
              <w:rPr>
                <w:sz w:val="22"/>
                <w:lang w:eastAsia="en-GB"/>
              </w:rPr>
              <w:t>6.4.6.2.</w:t>
            </w:r>
            <w:r>
              <w:rPr>
                <w:sz w:val="22"/>
                <w:lang w:eastAsia="en-GB"/>
              </w:rPr>
              <w:t xml:space="preserve">d (new), </w:t>
            </w:r>
            <w:r w:rsidRPr="00785A2F">
              <w:rPr>
                <w:sz w:val="22"/>
                <w:lang w:eastAsia="en-GB"/>
              </w:rPr>
              <w:t>6.4.6.2.</w:t>
            </w:r>
            <w:r>
              <w:rPr>
                <w:sz w:val="22"/>
                <w:lang w:eastAsia="en-GB"/>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42A92" w:rsidR="00F94B04" w:rsidRDefault="00657945" w:rsidP="00657945">
            <w:pPr>
              <w:pStyle w:val="CRCoverPage"/>
              <w:spacing w:after="0"/>
              <w:ind w:left="100"/>
              <w:rPr>
                <w:noProof/>
              </w:rPr>
            </w:pPr>
            <w:r>
              <w:rPr>
                <w:noProof/>
              </w:rPr>
              <w:t>This CR does not introduce any impacts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243858E4" w14:textId="77777777" w:rsidR="00CC280D" w:rsidRPr="00CC280D" w:rsidRDefault="00CC280D" w:rsidP="008147DB">
      <w:pPr>
        <w:pStyle w:val="Heading5"/>
        <w:rPr>
          <w:noProof/>
          <w:lang w:eastAsia="zh-CN"/>
        </w:rPr>
      </w:pPr>
      <w:bookmarkStart w:id="8" w:name="_Toc186707585"/>
      <w:bookmarkStart w:id="9" w:name="_Toc177476770"/>
      <w:r w:rsidRPr="00CC280D">
        <w:rPr>
          <w:noProof/>
          <w:lang w:eastAsia="zh-CN"/>
        </w:rPr>
        <w:t>5.5.2.2.1</w:t>
      </w:r>
      <w:r w:rsidRPr="00CC280D">
        <w:rPr>
          <w:noProof/>
          <w:lang w:eastAsia="zh-CN"/>
        </w:rPr>
        <w:tab/>
        <w:t>General</w:t>
      </w:r>
      <w:bookmarkEnd w:id="8"/>
    </w:p>
    <w:p w14:paraId="20B6EB70" w14:textId="0C078D54" w:rsidR="002F7D88" w:rsidRPr="00BF352C" w:rsidRDefault="00CC280D" w:rsidP="008147DB">
      <w:pPr>
        <w:rPr>
          <w:ins w:id="10" w:author="Cristina Ruiz" w:date="2025-02-06T15:36:00Z"/>
          <w:noProof/>
          <w:lang w:eastAsia="zh-CN"/>
        </w:rPr>
      </w:pPr>
      <w:r w:rsidRPr="00CC280D">
        <w:rPr>
          <w:noProof/>
          <w:lang w:eastAsia="zh-CN"/>
        </w:rPr>
        <w:t>This service operation is used by the service consumer (e.g HSS, NEF) to subscribe the IMS events on the IMS AS or update an existing subscription on the IMS AS.</w:t>
      </w:r>
    </w:p>
    <w:p w14:paraId="18C58F0F" w14:textId="77777777" w:rsidR="002F7D88" w:rsidRDefault="002F7D88">
      <w:pPr>
        <w:spacing w:after="0"/>
        <w:rPr>
          <w:ins w:id="11" w:author="Cristina Ruiz" w:date="2025-02-06T15:36:00Z"/>
          <w:noProof/>
          <w:lang w:eastAsia="zh-CN"/>
        </w:rPr>
      </w:pPr>
      <w:ins w:id="12" w:author="Cristina Ruiz" w:date="2025-02-06T15:36:00Z">
        <w:r>
          <w:rPr>
            <w:noProof/>
            <w:lang w:eastAsia="zh-CN"/>
          </w:rPr>
          <w:br w:type="page"/>
        </w:r>
      </w:ins>
    </w:p>
    <w:p w14:paraId="1717EDB9" w14:textId="510DA2EF" w:rsidR="00CC280D" w:rsidRPr="00BF352C" w:rsidRDefault="002F7D88" w:rsidP="008147DB">
      <w:pPr>
        <w:rPr>
          <w:ins w:id="13" w:author="Cristina Ruiz" w:date="2025-02-06T15:23:00Z"/>
          <w:noProof/>
          <w:lang w:eastAsia="zh-CN"/>
        </w:rPr>
      </w:pPr>
      <w:ins w:id="14" w:author="Cristina Ruiz" w:date="2025-02-06T15:37:00Z">
        <w:r w:rsidRPr="00BF352C">
          <w:rPr>
            <w:noProof/>
            <w:lang w:eastAsia="zh-CN"/>
          </w:rPr>
          <w:lastRenderedPageBreak/>
          <w:t>The IMS AS may offer this service as a Service Producer to enable an NF to subscribe to event notifications</w:t>
        </w:r>
      </w:ins>
      <w:ins w:id="15" w:author="Ericsson-Many" w:date="2025-02-06T22:13:00Z">
        <w:r w:rsidR="004F50A1">
          <w:rPr>
            <w:noProof/>
            <w:lang w:eastAsia="zh-CN"/>
          </w:rPr>
          <w:t>, e.g.</w:t>
        </w:r>
      </w:ins>
      <w:ins w:id="16" w:author="Cristina Ruiz" w:date="2025-02-06T15:37:00Z">
        <w:r w:rsidRPr="00BF352C">
          <w:rPr>
            <w:noProof/>
            <w:lang w:eastAsia="zh-CN"/>
          </w:rPr>
          <w:t xml:space="preserve"> on behalf of another NF</w:t>
        </w:r>
      </w:ins>
      <w:ins w:id="17" w:author="Ericsson-Many" w:date="2025-02-06T22:13:00Z">
        <w:r w:rsidR="004F50A1">
          <w:rPr>
            <w:noProof/>
            <w:lang w:eastAsia="zh-CN"/>
          </w:rPr>
          <w:t>,</w:t>
        </w:r>
      </w:ins>
      <w:ins w:id="18" w:author="Cristina Ruiz" w:date="2025-02-06T15:37:00Z">
        <w:r w:rsidRPr="00BF352C">
          <w:rPr>
            <w:noProof/>
            <w:lang w:eastAsia="zh-CN"/>
          </w:rPr>
          <w:t xml:space="preserve"> and get notified about an event.</w:t>
        </w:r>
      </w:ins>
    </w:p>
    <w:p w14:paraId="38544F67" w14:textId="64EF8514" w:rsidR="004141D2" w:rsidRPr="00BF352C" w:rsidRDefault="004A5595" w:rsidP="008147DB">
      <w:pPr>
        <w:rPr>
          <w:ins w:id="19" w:author="Cristina Ruiz" w:date="2025-02-06T15:27:00Z"/>
          <w:noProof/>
          <w:lang w:eastAsia="zh-CN"/>
        </w:rPr>
      </w:pPr>
      <w:ins w:id="20" w:author="Ericsson-Many" w:date="2025-02-06T22:36:00Z">
        <w:r>
          <w:rPr>
            <w:noProof/>
            <w:lang w:eastAsia="zh-CN"/>
          </w:rPr>
          <w:t>The</w:t>
        </w:r>
      </w:ins>
      <w:ins w:id="21" w:author="Cristina Ruiz" w:date="2025-02-06T15:23:00Z">
        <w:r w:rsidR="007655D5" w:rsidRPr="00BF352C">
          <w:rPr>
            <w:noProof/>
            <w:lang w:eastAsia="zh-CN"/>
          </w:rPr>
          <w:t xml:space="preserve"> IMS AS shall </w:t>
        </w:r>
      </w:ins>
      <w:ins w:id="22" w:author="Ericsson-Many" w:date="2025-02-06T22:36:00Z">
        <w:r>
          <w:rPr>
            <w:noProof/>
            <w:lang w:eastAsia="zh-CN"/>
          </w:rPr>
          <w:t>include the events it supports as part of its NF pr</w:t>
        </w:r>
      </w:ins>
      <w:ins w:id="23" w:author="Ericsson-Many" w:date="2025-02-06T22:37:00Z">
        <w:r>
          <w:rPr>
            <w:noProof/>
            <w:lang w:eastAsia="zh-CN"/>
          </w:rPr>
          <w:t>ofile registered in NRF.</w:t>
        </w:r>
      </w:ins>
    </w:p>
    <w:p w14:paraId="0A9AE983" w14:textId="0D05347A" w:rsidR="004141D2" w:rsidRPr="00CC280D" w:rsidRDefault="004A5595" w:rsidP="008147DB">
      <w:pPr>
        <w:pStyle w:val="NO"/>
        <w:rPr>
          <w:noProof/>
          <w:lang w:eastAsia="zh-CN"/>
        </w:rPr>
      </w:pPr>
      <w:ins w:id="24" w:author="Ericsson-Many" w:date="2025-02-06T22:38:00Z">
        <w:r w:rsidRPr="00CD766E">
          <w:t>NOTE</w:t>
        </w:r>
      </w:ins>
      <w:ins w:id="25" w:author="Jesus de Gregorio" w:date="2025-02-07T15:02:00Z">
        <w:r w:rsidR="008147DB">
          <w:t> </w:t>
        </w:r>
      </w:ins>
      <w:ins w:id="26" w:author="Ericsson-Many" w:date="2025-02-06T22:38:00Z">
        <w:r w:rsidRPr="004A5595">
          <w:rPr>
            <w:highlight w:val="yellow"/>
          </w:rPr>
          <w:t>X</w:t>
        </w:r>
        <w:r w:rsidRPr="00CD766E">
          <w:t>:</w:t>
        </w:r>
      </w:ins>
      <w:ins w:id="27" w:author="Jesus de Gregorio" w:date="2025-02-07T15:02:00Z">
        <w:r w:rsidR="008147DB">
          <w:tab/>
        </w:r>
      </w:ins>
      <w:ins w:id="28" w:author="Ericsson-Many" w:date="2025-02-06T22:38:00Z">
        <w:r>
          <w:t xml:space="preserve">The events </w:t>
        </w:r>
      </w:ins>
      <w:ins w:id="29" w:author="Ericsson-Many" w:date="2025-02-07T00:52:00Z">
        <w:r w:rsidR="00D379D7">
          <w:t>supported</w:t>
        </w:r>
      </w:ins>
      <w:ins w:id="30" w:author="Ericsson-Many" w:date="2025-02-06T22:38:00Z">
        <w:r>
          <w:t xml:space="preserve"> by </w:t>
        </w:r>
      </w:ins>
      <w:ins w:id="31" w:author="Ericsson-Many" w:date="2025-02-07T00:52:00Z">
        <w:r w:rsidR="00D379D7">
          <w:t>IMS AS in the NF profile</w:t>
        </w:r>
      </w:ins>
      <w:ins w:id="32" w:author="Ericsson-Many" w:date="2025-02-06T22:38:00Z">
        <w:r>
          <w:t xml:space="preserve"> can be known or unknown</w:t>
        </w:r>
      </w:ins>
      <w:ins w:id="33" w:author="Ericsson-Many" w:date="2025-02-06T22:39:00Z">
        <w:r>
          <w:t>. The NF</w:t>
        </w:r>
      </w:ins>
      <w:ins w:id="34" w:author="Ericsson-Many" w:date="2025-02-06T22:38:00Z">
        <w:r>
          <w:t xml:space="preserve"> consumer</w:t>
        </w:r>
      </w:ins>
      <w:ins w:id="35" w:author="Ericsson-Many" w:date="2025-02-06T22:39:00Z">
        <w:r>
          <w:t xml:space="preserve"> (e.g. HSS) does not need to know the semantics of </w:t>
        </w:r>
      </w:ins>
      <w:ins w:id="36" w:author="Ericsson-Many" w:date="2025-02-06T22:40:00Z">
        <w:r>
          <w:t>an unknown</w:t>
        </w:r>
      </w:ins>
      <w:ins w:id="37" w:author="Ericsson-Many" w:date="2025-02-06T22:39:00Z">
        <w:r>
          <w:t xml:space="preserve"> event.</w:t>
        </w:r>
      </w:ins>
    </w:p>
    <w:p w14:paraId="4B47EB3E" w14:textId="77777777" w:rsidR="00CE5A22" w:rsidRDefault="00CE5A22" w:rsidP="008147DB">
      <w:pPr>
        <w:pStyle w:val="Heading5"/>
        <w:rPr>
          <w:noProof/>
          <w:lang w:eastAsia="zh-CN"/>
        </w:rPr>
      </w:pPr>
      <w:bookmarkStart w:id="38" w:name="_Toc186707586"/>
    </w:p>
    <w:p w14:paraId="327021FF" w14:textId="77777777" w:rsidR="00CE5A22" w:rsidRPr="00514F51" w:rsidRDefault="00CE5A22" w:rsidP="00CE5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2DB8A" w14:textId="7F9326E4" w:rsidR="00CC280D" w:rsidRPr="00CC280D" w:rsidRDefault="00CC280D" w:rsidP="008147DB">
      <w:pPr>
        <w:pStyle w:val="Heading5"/>
        <w:rPr>
          <w:noProof/>
          <w:lang w:eastAsia="zh-CN"/>
        </w:rPr>
      </w:pPr>
      <w:r w:rsidRPr="00CC280D">
        <w:rPr>
          <w:noProof/>
          <w:lang w:eastAsia="zh-CN"/>
        </w:rPr>
        <w:t>5.5.2.2.2</w:t>
      </w:r>
      <w:r w:rsidRPr="00CC280D">
        <w:rPr>
          <w:noProof/>
          <w:lang w:eastAsia="zh-CN"/>
        </w:rPr>
        <w:tab/>
        <w:t>Subscription for event notifications</w:t>
      </w:r>
      <w:bookmarkEnd w:id="38"/>
    </w:p>
    <w:p w14:paraId="655D0B48" w14:textId="77777777" w:rsidR="00CC280D" w:rsidRPr="00CC280D" w:rsidRDefault="00CC280D" w:rsidP="008147DB">
      <w:pPr>
        <w:pStyle w:val="TH"/>
        <w:rPr>
          <w:noProof/>
          <w:lang w:eastAsia="zh-CN"/>
        </w:rPr>
      </w:pPr>
      <w:r w:rsidRPr="00CC280D">
        <w:rPr>
          <w:noProof/>
          <w:lang w:eastAsia="zh-CN"/>
        </w:rPr>
        <w:object w:dxaOrig="9200" w:dyaOrig="2090" w14:anchorId="72BEF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04.5pt" o:ole="">
            <v:imagedata r:id="rId12" o:title=""/>
          </v:shape>
          <o:OLEObject Type="Embed" ProgID="Visio.Drawing.15" ShapeID="_x0000_i1025" DrawAspect="Content" ObjectID="_1801555002" r:id="rId13"/>
        </w:object>
      </w:r>
    </w:p>
    <w:p w14:paraId="3D86B44E" w14:textId="77777777" w:rsidR="00CC280D" w:rsidRPr="00CC280D" w:rsidRDefault="00CC280D" w:rsidP="008147DB">
      <w:pPr>
        <w:pStyle w:val="TF"/>
        <w:overflowPunct w:val="0"/>
        <w:autoSpaceDE w:val="0"/>
        <w:autoSpaceDN w:val="0"/>
        <w:adjustRightInd w:val="0"/>
        <w:textAlignment w:val="baseline"/>
        <w:rPr>
          <w:rFonts w:cs="Arial"/>
          <w:b w:val="0"/>
          <w:noProof/>
          <w:lang w:eastAsia="zh-CN"/>
        </w:rPr>
      </w:pPr>
      <w:r w:rsidRPr="00CC280D">
        <w:rPr>
          <w:rFonts w:cs="Arial"/>
          <w:noProof/>
          <w:lang w:eastAsia="zh-CN"/>
        </w:rPr>
        <w:t xml:space="preserve">Figure 5.5.2.2.2-1: </w:t>
      </w:r>
      <w:r w:rsidRPr="008147DB">
        <w:rPr>
          <w:lang w:eastAsia="en-GB"/>
        </w:rPr>
        <w:t>Creation</w:t>
      </w:r>
      <w:r w:rsidRPr="00CC280D">
        <w:rPr>
          <w:rFonts w:cs="Arial"/>
          <w:noProof/>
          <w:lang w:eastAsia="zh-CN"/>
        </w:rPr>
        <w:t xml:space="preserve"> of a new subscription</w:t>
      </w:r>
    </w:p>
    <w:p w14:paraId="73BFE46E" w14:textId="7B076A1D" w:rsidR="00CC280D" w:rsidRPr="00CC280D" w:rsidRDefault="00CC280D" w:rsidP="008147DB">
      <w:pPr>
        <w:pStyle w:val="B1"/>
        <w:rPr>
          <w:noProof/>
          <w:lang w:eastAsia="zh-CN"/>
        </w:rPr>
      </w:pPr>
      <w:r w:rsidRPr="00CC280D">
        <w:rPr>
          <w:noProof/>
          <w:lang w:eastAsia="zh-CN"/>
        </w:rPr>
        <w:t>1.</w:t>
      </w:r>
      <w:r w:rsidRPr="00CC280D">
        <w:rPr>
          <w:noProof/>
          <w:lang w:eastAsia="zh-CN"/>
        </w:rPr>
        <w:tab/>
        <w:t>The NF Service Consumer shall send a POST request to create an "Individual IMS Event Subscription" resource in the IMS AS. The payload body of the POST request shall contain a representation of the individual IMS event subscription resource (ImsEventsSubscription) to be created.</w:t>
      </w:r>
      <w:ins w:id="39" w:author="Cristina Ruiz" w:date="2025-02-06T15:41:00Z">
        <w:r w:rsidR="00E50AC7" w:rsidRPr="00BF352C">
          <w:rPr>
            <w:noProof/>
            <w:lang w:eastAsia="zh-CN"/>
          </w:rPr>
          <w:t xml:space="preserve"> The request may contain an expiry time representing the time upto which the subscription is to be kept active </w:t>
        </w:r>
      </w:ins>
      <w:ins w:id="40" w:author="Ericsson-Many" w:date="2025-02-06T22:42:00Z">
        <w:r w:rsidR="004A5595">
          <w:rPr>
            <w:noProof/>
            <w:lang w:eastAsia="zh-CN"/>
          </w:rPr>
          <w:t>(i.e.</w:t>
        </w:r>
      </w:ins>
      <w:ins w:id="41" w:author="Cristina Ruiz" w:date="2025-02-06T15:41:00Z">
        <w:r w:rsidR="00E50AC7" w:rsidRPr="00BF352C">
          <w:rPr>
            <w:noProof/>
            <w:lang w:eastAsia="zh-CN"/>
          </w:rPr>
          <w:t xml:space="preserve"> the time after which the subscribed event(s) shall stop generating report</w:t>
        </w:r>
      </w:ins>
      <w:ins w:id="42" w:author="Ericsson-Many" w:date="2025-02-06T22:43:00Z">
        <w:r w:rsidR="004A5595">
          <w:rPr>
            <w:noProof/>
            <w:lang w:eastAsia="zh-CN"/>
          </w:rPr>
          <w:t>s)</w:t>
        </w:r>
      </w:ins>
      <w:ins w:id="43" w:author="Cristina Ruiz" w:date="2025-02-06T15:41:00Z">
        <w:r w:rsidR="00E50AC7" w:rsidRPr="00BF352C">
          <w:rPr>
            <w:noProof/>
            <w:lang w:eastAsia="zh-CN"/>
          </w:rPr>
          <w:t>.</w:t>
        </w:r>
      </w:ins>
    </w:p>
    <w:p w14:paraId="23AB56D5" w14:textId="213109C0" w:rsidR="00CC280D" w:rsidRPr="00CC280D" w:rsidRDefault="00CC280D" w:rsidP="008147DB">
      <w:pPr>
        <w:pStyle w:val="B1"/>
        <w:rPr>
          <w:noProof/>
          <w:lang w:eastAsia="zh-CN"/>
        </w:rPr>
      </w:pPr>
      <w:r w:rsidRPr="00CC280D">
        <w:rPr>
          <w:noProof/>
          <w:lang w:eastAsia="zh-CN"/>
        </w:rPr>
        <w:t>2a.</w:t>
      </w:r>
      <w:r w:rsidRPr="00CC280D">
        <w:rPr>
          <w:noProof/>
          <w:lang w:eastAsia="zh-CN"/>
        </w:rPr>
        <w:tab/>
        <w:t>Upon the reception of the HTTP POST request, if the request is accepted, the IMS AS shall create a new subscription ID for the subscription</w:t>
      </w:r>
      <w:r w:rsidR="002C59BA" w:rsidRPr="00BF352C">
        <w:rPr>
          <w:noProof/>
          <w:lang w:eastAsia="zh-CN"/>
        </w:rPr>
        <w:t>.</w:t>
      </w:r>
    </w:p>
    <w:p w14:paraId="788DB42B" w14:textId="6D1BD6A3" w:rsidR="008806F5" w:rsidDel="00922697" w:rsidRDefault="00CC280D" w:rsidP="008147DB">
      <w:pPr>
        <w:pStyle w:val="B1"/>
        <w:ind w:firstLine="0"/>
        <w:rPr>
          <w:del w:id="44" w:author="Cristina Ruiz" w:date="2025-02-06T15:52:00Z"/>
          <w:noProof/>
          <w:lang w:eastAsia="zh-CN"/>
        </w:rPr>
      </w:pPr>
      <w:r w:rsidRPr="00CC280D">
        <w:rPr>
          <w:noProof/>
          <w:lang w:eastAsia="zh-CN"/>
        </w:rPr>
        <w:t>The IMS AS shall include a HTTP Location header to provide the location of a newly created resource (ImsEventsSubscription</w:t>
      </w:r>
      <w:ins w:id="45" w:author="Cristina Ruiz" w:date="2025-02-06T19:00:00Z">
        <w:r w:rsidR="00E24A3A">
          <w:rPr>
            <w:noProof/>
            <w:lang w:eastAsia="zh-CN"/>
          </w:rPr>
          <w:t>Created</w:t>
        </w:r>
      </w:ins>
      <w:r w:rsidRPr="00CC280D">
        <w:rPr>
          <w:noProof/>
          <w:lang w:eastAsia="zh-CN"/>
        </w:rPr>
        <w:t>) together with the status code "201 Created" indicating the requested resource is created in the response message.</w:t>
      </w:r>
    </w:p>
    <w:p w14:paraId="6AB3C2A6" w14:textId="69B710C2" w:rsidR="00922697" w:rsidRPr="00CC280D" w:rsidRDefault="00922697" w:rsidP="008147DB">
      <w:pPr>
        <w:pStyle w:val="B1"/>
        <w:ind w:firstLine="0"/>
        <w:rPr>
          <w:ins w:id="46" w:author="Ericsson-Many" w:date="2025-02-06T22:44:00Z"/>
          <w:noProof/>
          <w:lang w:eastAsia="zh-CN"/>
        </w:rPr>
      </w:pPr>
      <w:ins w:id="47" w:author="Ericsson-Many" w:date="2025-02-06T22:44:00Z">
        <w:r>
          <w:rPr>
            <w:noProof/>
            <w:lang w:eastAsia="zh-CN"/>
          </w:rPr>
          <w:t>The response may include an expiry time</w:t>
        </w:r>
      </w:ins>
      <w:ins w:id="48" w:author="Ericsson-Many" w:date="2025-02-06T22:45:00Z">
        <w:r>
          <w:rPr>
            <w:noProof/>
            <w:lang w:eastAsia="zh-CN"/>
          </w:rPr>
          <w:t>, which may be equal to the requested expiry time or l</w:t>
        </w:r>
      </w:ins>
      <w:ins w:id="49" w:author="Ericsson-Many" w:date="2025-02-06T22:46:00Z">
        <w:r>
          <w:rPr>
            <w:noProof/>
            <w:lang w:eastAsia="zh-CN"/>
          </w:rPr>
          <w:t>ower.</w:t>
        </w:r>
      </w:ins>
      <w:ins w:id="50" w:author="Ericsson-Many" w:date="2025-02-06T22:44:00Z">
        <w:r>
          <w:rPr>
            <w:noProof/>
            <w:lang w:eastAsia="zh-CN"/>
          </w:rPr>
          <w:t xml:space="preserve"> </w:t>
        </w:r>
      </w:ins>
    </w:p>
    <w:p w14:paraId="4956501F" w14:textId="77777777" w:rsidR="00CC280D" w:rsidRPr="00CC280D" w:rsidRDefault="00CC280D" w:rsidP="008147DB">
      <w:pPr>
        <w:pStyle w:val="B1"/>
        <w:rPr>
          <w:noProof/>
          <w:lang w:eastAsia="zh-CN"/>
        </w:rPr>
      </w:pPr>
      <w:r w:rsidRPr="00CC280D">
        <w:rPr>
          <w:noProof/>
          <w:lang w:eastAsia="zh-CN"/>
        </w:rPr>
        <w:t>2b.</w:t>
      </w:r>
      <w:r w:rsidRPr="00CC280D">
        <w:rPr>
          <w:noProof/>
          <w:lang w:eastAsia="zh-CN"/>
        </w:rPr>
        <w:tab/>
        <w:t>On failure, one of the HTTP status code listed in table 6.4.3.2.3.1-3 shall be returned. For a 4xx/5xx response, the message body shall contain a ProblemDetails structure with the "cause" attribute set to one of the application errors listed in table 6.4.3.2.3.1-3.</w:t>
      </w:r>
    </w:p>
    <w:p w14:paraId="0F4C7E9F" w14:textId="77777777" w:rsidR="00CC280D" w:rsidRPr="00CC280D" w:rsidRDefault="00CC280D" w:rsidP="008147DB">
      <w:pPr>
        <w:pStyle w:val="B1"/>
        <w:ind w:firstLine="0"/>
        <w:rPr>
          <w:noProof/>
          <w:lang w:eastAsia="zh-CN"/>
        </w:rPr>
      </w:pPr>
      <w:r w:rsidRPr="00CC280D">
        <w:rPr>
          <w:noProof/>
          <w:lang w:eastAsia="zh-CN"/>
        </w:rPr>
        <w:t>On redirection, the IMS AS shall include 3xx status code, which shall contain a Location header with an URI pointing to the endpoint to another IMS AS (service) instance.</w:t>
      </w:r>
    </w:p>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8FACC" w14:textId="77777777" w:rsidR="00CD766E" w:rsidRPr="00CD766E" w:rsidRDefault="00CD766E" w:rsidP="00657945">
      <w:pPr>
        <w:pStyle w:val="Heading5"/>
      </w:pPr>
      <w:bookmarkStart w:id="51" w:name="_Toc186707765"/>
      <w:bookmarkStart w:id="52" w:name="_Hlk189758539"/>
      <w:bookmarkEnd w:id="9"/>
      <w:r w:rsidRPr="00CD766E">
        <w:lastRenderedPageBreak/>
        <w:t>6.4.6.2.2</w:t>
      </w:r>
      <w:r w:rsidRPr="00CD766E">
        <w:tab/>
        <w:t>Type: ImsEventsSubscription</w:t>
      </w:r>
      <w:bookmarkEnd w:id="51"/>
    </w:p>
    <w:p w14:paraId="2EBA1F87" w14:textId="77777777" w:rsidR="00CD766E" w:rsidRPr="00CD766E" w:rsidRDefault="00CD766E" w:rsidP="00657945">
      <w:pPr>
        <w:pStyle w:val="TH"/>
        <w:overflowPunct w:val="0"/>
        <w:autoSpaceDE w:val="0"/>
        <w:autoSpaceDN w:val="0"/>
        <w:adjustRightInd w:val="0"/>
        <w:textAlignment w:val="baseline"/>
        <w:rPr>
          <w:rFonts w:cs="Arial"/>
          <w:b w:val="0"/>
        </w:rPr>
      </w:pPr>
      <w:r w:rsidRPr="00657945">
        <w:rPr>
          <w:rFonts w:eastAsiaTheme="minorEastAsia"/>
          <w:lang w:eastAsia="zh-CN"/>
        </w:rPr>
        <w:t>Table</w:t>
      </w:r>
      <w:r w:rsidRPr="00CD766E">
        <w:rPr>
          <w:rFonts w:cs="Arial"/>
        </w:rPr>
        <w:t> 6.4.6.2.2-1: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CD766E" w:rsidRPr="00CD766E" w14:paraId="2EB1A623"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35585975" w14:textId="77777777" w:rsidR="00CD766E" w:rsidRPr="00A87AD6" w:rsidRDefault="00CD766E" w:rsidP="00B84DEA">
            <w:pPr>
              <w:pStyle w:val="TAH"/>
            </w:pPr>
            <w:r w:rsidRPr="00A87AD6">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96CA80F" w14:textId="77777777" w:rsidR="00CD766E" w:rsidRPr="00A87AD6" w:rsidRDefault="00CD766E" w:rsidP="00B84DEA">
            <w:pPr>
              <w:pStyle w:val="TAH"/>
            </w:pPr>
            <w:r w:rsidRPr="00A87AD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781705" w14:textId="77777777" w:rsidR="00CD766E" w:rsidRPr="00A87AD6" w:rsidRDefault="00CD766E" w:rsidP="00B84DEA">
            <w:pPr>
              <w:pStyle w:val="TAH"/>
            </w:pPr>
            <w:r w:rsidRPr="00A87AD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2181746" w14:textId="77777777" w:rsidR="00CD766E" w:rsidRPr="00A87AD6" w:rsidRDefault="00CD766E" w:rsidP="00B84DEA">
            <w:pPr>
              <w:pStyle w:val="TAH"/>
            </w:pPr>
            <w:r w:rsidRPr="00A87AD6">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141A707" w14:textId="77777777" w:rsidR="00CD766E" w:rsidRPr="00A87AD6" w:rsidRDefault="00CD766E" w:rsidP="00B84DEA">
            <w:pPr>
              <w:pStyle w:val="TAH"/>
            </w:pPr>
            <w:r w:rsidRPr="00A87AD6">
              <w:t>Description</w:t>
            </w:r>
          </w:p>
        </w:tc>
      </w:tr>
      <w:tr w:rsidR="00CD766E" w:rsidRPr="00CD766E" w14:paraId="554625BF"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03F6A73" w14:textId="77777777" w:rsidR="00CD766E" w:rsidRPr="00A87AD6" w:rsidRDefault="00CD766E" w:rsidP="00B84DEA">
            <w:pPr>
              <w:pStyle w:val="TAL"/>
            </w:pPr>
            <w:r w:rsidRPr="00A87AD6">
              <w:t>subscriberId</w:t>
            </w:r>
          </w:p>
        </w:tc>
        <w:tc>
          <w:tcPr>
            <w:tcW w:w="1498" w:type="dxa"/>
            <w:tcBorders>
              <w:top w:val="single" w:sz="6" w:space="0" w:color="auto"/>
              <w:left w:val="single" w:sz="6" w:space="0" w:color="auto"/>
              <w:bottom w:val="single" w:sz="6" w:space="0" w:color="auto"/>
              <w:right w:val="single" w:sz="6" w:space="0" w:color="auto"/>
            </w:tcBorders>
            <w:hideMark/>
          </w:tcPr>
          <w:p w14:paraId="4BE3A088" w14:textId="77777777" w:rsidR="00CD766E" w:rsidRPr="00A87AD6" w:rsidRDefault="00CD766E" w:rsidP="00B84DEA">
            <w:pPr>
              <w:pStyle w:val="TAL"/>
            </w:pPr>
            <w:r w:rsidRPr="00A87AD6">
              <w:t>ImsPublicId</w:t>
            </w:r>
          </w:p>
        </w:tc>
        <w:tc>
          <w:tcPr>
            <w:tcW w:w="425" w:type="dxa"/>
            <w:tcBorders>
              <w:top w:val="single" w:sz="6" w:space="0" w:color="auto"/>
              <w:left w:val="single" w:sz="6" w:space="0" w:color="auto"/>
              <w:bottom w:val="single" w:sz="6" w:space="0" w:color="auto"/>
              <w:right w:val="single" w:sz="6" w:space="0" w:color="auto"/>
            </w:tcBorders>
            <w:hideMark/>
          </w:tcPr>
          <w:p w14:paraId="76926AD4"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6A1936A8"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6452BDBF" w14:textId="77777777" w:rsidR="00CD766E" w:rsidRPr="00A87AD6" w:rsidRDefault="00CD766E" w:rsidP="00B84DEA">
            <w:pPr>
              <w:pStyle w:val="TAL"/>
            </w:pPr>
            <w:r w:rsidRPr="00A87AD6">
              <w:t>Represents the IMS public subscriber identifies that the subscription targeted for. (NOTE)</w:t>
            </w:r>
          </w:p>
        </w:tc>
      </w:tr>
      <w:tr w:rsidR="00CD766E" w:rsidRPr="00CD766E" w14:paraId="02B33111"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F22F6A9" w14:textId="77777777" w:rsidR="00CD766E" w:rsidRPr="00A87AD6" w:rsidRDefault="00CD766E" w:rsidP="00B84DEA">
            <w:pPr>
              <w:pStyle w:val="TAL"/>
            </w:pPr>
            <w:r w:rsidRPr="00A87AD6">
              <w:t>anyUeInd</w:t>
            </w:r>
          </w:p>
        </w:tc>
        <w:tc>
          <w:tcPr>
            <w:tcW w:w="1498" w:type="dxa"/>
            <w:tcBorders>
              <w:top w:val="single" w:sz="6" w:space="0" w:color="auto"/>
              <w:left w:val="single" w:sz="6" w:space="0" w:color="auto"/>
              <w:bottom w:val="single" w:sz="6" w:space="0" w:color="auto"/>
              <w:right w:val="single" w:sz="6" w:space="0" w:color="auto"/>
            </w:tcBorders>
            <w:hideMark/>
          </w:tcPr>
          <w:p w14:paraId="7B5DAF45" w14:textId="6ABC2251" w:rsidR="00CD766E" w:rsidRPr="00A87AD6" w:rsidRDefault="00FB651E" w:rsidP="00B84DEA">
            <w:pPr>
              <w:pStyle w:val="TAL"/>
            </w:pPr>
            <w:r w:rsidRPr="00A87AD6">
              <w:t>b</w:t>
            </w:r>
            <w:r w:rsidR="00BF352C" w:rsidRPr="00A87AD6">
              <w:t>oolean</w:t>
            </w:r>
          </w:p>
        </w:tc>
        <w:tc>
          <w:tcPr>
            <w:tcW w:w="425" w:type="dxa"/>
            <w:tcBorders>
              <w:top w:val="single" w:sz="6" w:space="0" w:color="auto"/>
              <w:left w:val="single" w:sz="6" w:space="0" w:color="auto"/>
              <w:bottom w:val="single" w:sz="6" w:space="0" w:color="auto"/>
              <w:right w:val="single" w:sz="6" w:space="0" w:color="auto"/>
            </w:tcBorders>
            <w:hideMark/>
          </w:tcPr>
          <w:p w14:paraId="5419F043"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02232079"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8A1652D" w14:textId="541576F8" w:rsidR="00CD766E" w:rsidRPr="00A87AD6" w:rsidRDefault="00CD766E" w:rsidP="00B84DEA">
            <w:pPr>
              <w:pStyle w:val="TAL"/>
            </w:pPr>
            <w:r w:rsidRPr="00A87AD6">
              <w:t>Ident</w:t>
            </w:r>
            <w:ins w:id="53" w:author="David Castellanos" w:date="2025-02-07T09:52:00Z">
              <w:r w:rsidR="00004C52" w:rsidRPr="00A87AD6">
                <w:t>i</w:t>
              </w:r>
            </w:ins>
            <w:r w:rsidRPr="00A87AD6">
              <w:t xml:space="preserve">fies whether the request applies to any UE. </w:t>
            </w:r>
            <w:del w:id="54" w:author="David Castellanos" w:date="2025-02-07T09:52:00Z">
              <w:r w:rsidRPr="00A87AD6" w:rsidDel="00004C52">
                <w:delText xml:space="preserve">This attribute </w:delText>
              </w:r>
            </w:del>
            <w:r w:rsidRPr="00A87AD6">
              <w:t xml:space="preserve">This attribute </w:t>
            </w:r>
            <w:del w:id="55" w:author="David Castellanos" w:date="2025-02-07T09:52:00Z">
              <w:r w:rsidRPr="00A87AD6" w:rsidDel="00004C52">
                <w:delText xml:space="preserve">shall </w:delText>
              </w:r>
            </w:del>
            <w:ins w:id="56" w:author="David Castellanos" w:date="2025-02-07T09:52:00Z">
              <w:r w:rsidR="00004C52" w:rsidRPr="00A87AD6">
                <w:t xml:space="preserve">is </w:t>
              </w:r>
            </w:ins>
            <w:r w:rsidRPr="00A87AD6">
              <w:t xml:space="preserve">set to "true" if applicable for any UE, otherwise, </w:t>
            </w:r>
            <w:ins w:id="57" w:author="David Castellanos" w:date="2025-02-07T09:52:00Z">
              <w:r w:rsidR="00004C52" w:rsidRPr="00A87AD6">
                <w:t xml:space="preserve">it is </w:t>
              </w:r>
            </w:ins>
            <w:r w:rsidRPr="00A87AD6">
              <w:t>set to "false". (NOTE)</w:t>
            </w:r>
          </w:p>
        </w:tc>
      </w:tr>
      <w:tr w:rsidR="00CD766E" w:rsidRPr="00CD766E" w14:paraId="514832CE"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2F6E08C2" w14:textId="77777777" w:rsidR="00CD766E" w:rsidRPr="00A87AD6" w:rsidRDefault="00CD766E" w:rsidP="00B84DEA">
            <w:pPr>
              <w:pStyle w:val="TAL"/>
            </w:pPr>
            <w:r w:rsidRPr="00A87AD6">
              <w:t>SubscriptionId</w:t>
            </w:r>
          </w:p>
        </w:tc>
        <w:tc>
          <w:tcPr>
            <w:tcW w:w="1498" w:type="dxa"/>
            <w:tcBorders>
              <w:top w:val="single" w:sz="6" w:space="0" w:color="auto"/>
              <w:left w:val="single" w:sz="6" w:space="0" w:color="auto"/>
              <w:bottom w:val="single" w:sz="6" w:space="0" w:color="auto"/>
              <w:right w:val="single" w:sz="6" w:space="0" w:color="auto"/>
            </w:tcBorders>
            <w:hideMark/>
          </w:tcPr>
          <w:p w14:paraId="2B52BB12" w14:textId="31B5A72C" w:rsidR="00CD766E" w:rsidRPr="00A87AD6" w:rsidRDefault="00BF352C" w:rsidP="00B84DEA">
            <w:pPr>
              <w:pStyle w:val="TAL"/>
            </w:pPr>
            <w:del w:id="58" w:author="Jesus de Gregorio" w:date="2025-02-07T15:30:00Z">
              <w:r w:rsidRPr="00A87AD6" w:rsidDel="00CE5A22">
                <w:delText>S</w:delText>
              </w:r>
            </w:del>
            <w:ins w:id="59" w:author="Jesus de Gregorio" w:date="2025-02-07T15:30:00Z">
              <w:r w:rsidR="00CE5A22">
                <w:t>s</w:t>
              </w:r>
            </w:ins>
            <w:r w:rsidR="00CD766E" w:rsidRPr="00A87AD6">
              <w:t>tring</w:t>
            </w:r>
          </w:p>
        </w:tc>
        <w:tc>
          <w:tcPr>
            <w:tcW w:w="425" w:type="dxa"/>
            <w:tcBorders>
              <w:top w:val="single" w:sz="6" w:space="0" w:color="auto"/>
              <w:left w:val="single" w:sz="6" w:space="0" w:color="auto"/>
              <w:bottom w:val="single" w:sz="6" w:space="0" w:color="auto"/>
              <w:right w:val="single" w:sz="6" w:space="0" w:color="auto"/>
            </w:tcBorders>
            <w:hideMark/>
          </w:tcPr>
          <w:p w14:paraId="1FDF5BB0"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56CD209D"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6691149" w14:textId="77777777" w:rsidR="00CD766E" w:rsidRPr="00A87AD6" w:rsidRDefault="00CD766E" w:rsidP="00B84DEA">
            <w:pPr>
              <w:pStyle w:val="TAL"/>
            </w:pPr>
            <w:r w:rsidRPr="00A87AD6">
              <w:t>Subscription ID.</w:t>
            </w:r>
          </w:p>
          <w:p w14:paraId="57C8E6B9" w14:textId="77777777" w:rsidR="00CD766E" w:rsidRPr="00A87AD6" w:rsidRDefault="00CD766E" w:rsidP="00B84DEA">
            <w:pPr>
              <w:pStyle w:val="TAL"/>
            </w:pPr>
            <w:r w:rsidRPr="00A87AD6">
              <w:t>This parameter shall be supplied by the IMS AS in HTTP responses that include an object of ImsEventsSubscription.</w:t>
            </w:r>
          </w:p>
        </w:tc>
      </w:tr>
      <w:tr w:rsidR="00CD766E" w:rsidRPr="00CD766E" w14:paraId="6429E719"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59D1DC61" w14:textId="77777777" w:rsidR="00CD766E" w:rsidRPr="00A87AD6" w:rsidRDefault="00CD766E" w:rsidP="00B84DEA">
            <w:pPr>
              <w:pStyle w:val="TAL"/>
            </w:pPr>
            <w:r w:rsidRPr="00A87AD6">
              <w:t>event</w:t>
            </w:r>
            <w:del w:id="60" w:author="Cristina Ruiz" w:date="2025-02-06T16:19:00Z">
              <w:r w:rsidRPr="00A87AD6" w:rsidDel="00CD7245">
                <w:delText>Type</w:delText>
              </w:r>
            </w:del>
            <w:r w:rsidRPr="00A87AD6">
              <w:t>List</w:t>
            </w:r>
          </w:p>
        </w:tc>
        <w:tc>
          <w:tcPr>
            <w:tcW w:w="1498" w:type="dxa"/>
            <w:tcBorders>
              <w:top w:val="single" w:sz="6" w:space="0" w:color="auto"/>
              <w:left w:val="single" w:sz="6" w:space="0" w:color="auto"/>
              <w:bottom w:val="single" w:sz="6" w:space="0" w:color="auto"/>
              <w:right w:val="single" w:sz="6" w:space="0" w:color="auto"/>
            </w:tcBorders>
            <w:hideMark/>
          </w:tcPr>
          <w:p w14:paraId="63006362" w14:textId="3A5A95C8" w:rsidR="00CD766E" w:rsidRPr="00A87AD6" w:rsidRDefault="00F71803" w:rsidP="00B84DEA">
            <w:pPr>
              <w:pStyle w:val="TAL"/>
            </w:pPr>
            <w:ins w:id="61" w:author="Cristina Ruiz" w:date="2025-02-06T16:21:00Z">
              <w:r w:rsidRPr="00A87AD6">
                <w:t>map</w:t>
              </w:r>
            </w:ins>
            <w:del w:id="62" w:author="Cristina Ruiz" w:date="2025-02-06T16:21:00Z">
              <w:r w:rsidR="00CD766E" w:rsidRPr="00A87AD6" w:rsidDel="00F71803">
                <w:delText>array</w:delText>
              </w:r>
            </w:del>
            <w:r w:rsidR="00CD766E" w:rsidRPr="00A87AD6">
              <w:t>(</w:t>
            </w:r>
            <w:ins w:id="63" w:author="Cristina Ruiz" w:date="2025-02-06T16:20:00Z">
              <w:r w:rsidR="00CD7245" w:rsidRPr="00A87AD6">
                <w:t>Ims</w:t>
              </w:r>
            </w:ins>
            <w:r w:rsidR="00CD766E" w:rsidRPr="00A87AD6">
              <w:t>Event</w:t>
            </w:r>
            <w:ins w:id="64" w:author="Cristina Ruiz" w:date="2025-02-06T16:55:00Z">
              <w:r w:rsidR="001E760A" w:rsidRPr="00A87AD6">
                <w:t>Configuration</w:t>
              </w:r>
            </w:ins>
            <w:del w:id="65" w:author="Cristina Ruiz" w:date="2025-02-06T16:20:00Z">
              <w:r w:rsidR="00CD766E" w:rsidRPr="00A87AD6" w:rsidDel="00CD7245">
                <w:delText>Type</w:delText>
              </w:r>
            </w:del>
            <w:r w:rsidR="00CD766E" w:rsidRPr="00A87AD6">
              <w:t>)</w:t>
            </w:r>
          </w:p>
        </w:tc>
        <w:tc>
          <w:tcPr>
            <w:tcW w:w="425" w:type="dxa"/>
            <w:tcBorders>
              <w:top w:val="single" w:sz="6" w:space="0" w:color="auto"/>
              <w:left w:val="single" w:sz="6" w:space="0" w:color="auto"/>
              <w:bottom w:val="single" w:sz="6" w:space="0" w:color="auto"/>
              <w:right w:val="single" w:sz="6" w:space="0" w:color="auto"/>
            </w:tcBorders>
            <w:hideMark/>
          </w:tcPr>
          <w:p w14:paraId="20F180E4" w14:textId="77777777" w:rsidR="00CD766E" w:rsidRPr="00A87AD6" w:rsidRDefault="00CD766E" w:rsidP="00B84DEA">
            <w:pPr>
              <w:pStyle w:val="TAL"/>
            </w:pPr>
            <w:r w:rsidRPr="00A87AD6">
              <w:t>M</w:t>
            </w:r>
          </w:p>
        </w:tc>
        <w:tc>
          <w:tcPr>
            <w:tcW w:w="1134" w:type="dxa"/>
            <w:tcBorders>
              <w:top w:val="single" w:sz="6" w:space="0" w:color="auto"/>
              <w:left w:val="single" w:sz="6" w:space="0" w:color="auto"/>
              <w:bottom w:val="single" w:sz="6" w:space="0" w:color="auto"/>
              <w:right w:val="single" w:sz="6" w:space="0" w:color="auto"/>
            </w:tcBorders>
            <w:hideMark/>
          </w:tcPr>
          <w:p w14:paraId="6BEA7FF2" w14:textId="77777777" w:rsidR="00CD766E" w:rsidRPr="00A87AD6" w:rsidRDefault="00CD766E" w:rsidP="00B84DEA">
            <w:pPr>
              <w:pStyle w:val="TAL"/>
            </w:pPr>
            <w:r w:rsidRPr="00A87AD6">
              <w:t>1..N</w:t>
            </w:r>
          </w:p>
        </w:tc>
        <w:tc>
          <w:tcPr>
            <w:tcW w:w="4763" w:type="dxa"/>
            <w:tcBorders>
              <w:top w:val="single" w:sz="6" w:space="0" w:color="auto"/>
              <w:left w:val="single" w:sz="6" w:space="0" w:color="auto"/>
              <w:bottom w:val="single" w:sz="6" w:space="0" w:color="auto"/>
              <w:right w:val="single" w:sz="6" w:space="0" w:color="auto"/>
            </w:tcBorders>
            <w:hideMark/>
          </w:tcPr>
          <w:p w14:paraId="76748A34" w14:textId="1001C8DA" w:rsidR="00655D6B" w:rsidRPr="00A87AD6" w:rsidRDefault="00655D6B" w:rsidP="00B84DEA">
            <w:pPr>
              <w:pStyle w:val="TAL"/>
              <w:rPr>
                <w:ins w:id="66" w:author="Cristina Ruiz" w:date="2025-02-06T16:23:00Z"/>
              </w:rPr>
            </w:pPr>
            <w:ins w:id="67" w:author="Cristina Ruiz" w:date="2025-02-06T16:23:00Z">
              <w:r w:rsidRPr="00A87AD6">
                <w:t>A map (list of key-value pairs where referenceId converted from integer to string serves as key</w:t>
              </w:r>
            </w:ins>
            <w:ins w:id="68" w:author="Jesus de Gregorio" w:date="2025-02-07T15:28:00Z">
              <w:r w:rsidR="00CE5A22">
                <w:t>.</w:t>
              </w:r>
            </w:ins>
          </w:p>
          <w:p w14:paraId="257CB315" w14:textId="62E5E483" w:rsidR="003133D9" w:rsidRPr="00A87AD6" w:rsidRDefault="003133D9" w:rsidP="00B84DEA">
            <w:pPr>
              <w:pStyle w:val="TAL"/>
              <w:rPr>
                <w:ins w:id="69" w:author="Cristina Ruiz" w:date="2025-02-06T16:21:00Z"/>
              </w:rPr>
            </w:pPr>
            <w:ins w:id="70" w:author="Cristina Ruiz" w:date="2025-02-06T16:24:00Z">
              <w:r w:rsidRPr="00A87AD6">
                <w:t xml:space="preserve">Describes the </w:t>
              </w:r>
            </w:ins>
            <w:del w:id="71" w:author="Cristina Ruiz" w:date="2025-02-06T16:20:00Z">
              <w:r w:rsidR="00CD766E" w:rsidRPr="00A87AD6" w:rsidDel="00CD7245">
                <w:delText>S</w:delText>
              </w:r>
            </w:del>
            <w:del w:id="72" w:author="Cristina Ruiz" w:date="2025-02-06T16:24:00Z">
              <w:r w:rsidR="00CD766E" w:rsidRPr="00A87AD6" w:rsidDel="003133D9">
                <w:delText xml:space="preserve">ubscribed </w:delText>
              </w:r>
            </w:del>
            <w:ins w:id="73" w:author="Cristina Ruiz" w:date="2025-02-06T16:20:00Z">
              <w:r w:rsidR="00CD7245" w:rsidRPr="00A87AD6">
                <w:t xml:space="preserve">IMS </w:t>
              </w:r>
            </w:ins>
            <w:r w:rsidR="00CD766E" w:rsidRPr="00A87AD6">
              <w:t>event</w:t>
            </w:r>
            <w:ins w:id="74" w:author="Cristina Ruiz" w:date="2025-02-06T16:25:00Z">
              <w:r w:rsidRPr="00A87AD6">
                <w:t>s</w:t>
              </w:r>
            </w:ins>
            <w:del w:id="75" w:author="Cristina Ruiz" w:date="2025-02-06T16:24:00Z">
              <w:r w:rsidR="00CD766E" w:rsidRPr="00A87AD6" w:rsidDel="003133D9">
                <w:delText xml:space="preserve"> types</w:delText>
              </w:r>
            </w:del>
            <w:del w:id="76" w:author="Cristina Ruiz" w:date="2025-02-06T16:25:00Z">
              <w:r w:rsidR="00CD766E" w:rsidRPr="00A87AD6" w:rsidDel="003133D9">
                <w:delText>.</w:delText>
              </w:r>
            </w:del>
            <w:ins w:id="77" w:author="Cristina Ruiz" w:date="2025-02-06T16:25:00Z">
              <w:r w:rsidRPr="00A87AD6">
                <w:t xml:space="preserve"> </w:t>
              </w:r>
            </w:ins>
            <w:ins w:id="78" w:author="Cristina Ruiz" w:date="2025-02-06T16:24:00Z">
              <w:r w:rsidRPr="00A87AD6">
                <w:t xml:space="preserve">to be subscribed in </w:t>
              </w:r>
            </w:ins>
            <w:ins w:id="79" w:author="David Castellanos" w:date="2025-02-07T09:54:00Z">
              <w:r w:rsidR="00004C52" w:rsidRPr="00A87AD6">
                <w:t xml:space="preserve">a </w:t>
              </w:r>
            </w:ins>
            <w:ins w:id="80" w:author="Cristina Ruiz" w:date="2025-02-06T16:24:00Z">
              <w:r w:rsidRPr="00A87AD6">
                <w:t xml:space="preserve">subscription request or the events successfully subscribed for this subscription in </w:t>
              </w:r>
            </w:ins>
            <w:ins w:id="81" w:author="David Castellanos" w:date="2025-02-07T09:54:00Z">
              <w:r w:rsidR="00004C52" w:rsidRPr="00A87AD6">
                <w:t xml:space="preserve">a </w:t>
              </w:r>
            </w:ins>
            <w:ins w:id="82" w:author="Cristina Ruiz" w:date="2025-02-06T16:24:00Z">
              <w:r w:rsidRPr="00A87AD6">
                <w:t>subscription response.</w:t>
              </w:r>
            </w:ins>
          </w:p>
          <w:p w14:paraId="1E3B4DF1" w14:textId="3A5688B8" w:rsidR="00F71803" w:rsidRPr="00A87AD6" w:rsidRDefault="00F71803" w:rsidP="00B84DEA">
            <w:pPr>
              <w:pStyle w:val="TAL"/>
            </w:pPr>
          </w:p>
        </w:tc>
      </w:tr>
      <w:tr w:rsidR="00305EB7" w:rsidRPr="00BF352C" w14:paraId="37F5130D" w14:textId="77777777" w:rsidTr="00305EB7">
        <w:trPr>
          <w:jc w:val="center"/>
          <w:ins w:id="83" w:author="Cristina Ruiz" w:date="2025-02-06T16:17:00Z"/>
        </w:trPr>
        <w:tc>
          <w:tcPr>
            <w:tcW w:w="1707" w:type="dxa"/>
            <w:tcBorders>
              <w:top w:val="single" w:sz="6" w:space="0" w:color="auto"/>
              <w:left w:val="single" w:sz="6" w:space="0" w:color="auto"/>
              <w:bottom w:val="single" w:sz="6" w:space="0" w:color="auto"/>
              <w:right w:val="single" w:sz="6" w:space="0" w:color="auto"/>
            </w:tcBorders>
          </w:tcPr>
          <w:p w14:paraId="44104CA8" w14:textId="286FC2DD" w:rsidR="00305EB7" w:rsidRPr="00A87AD6" w:rsidRDefault="001E3778" w:rsidP="00B84DEA">
            <w:pPr>
              <w:pStyle w:val="TAL"/>
              <w:rPr>
                <w:ins w:id="84" w:author="Cristina Ruiz" w:date="2025-02-06T16:17:00Z"/>
              </w:rPr>
            </w:pPr>
            <w:ins w:id="85" w:author="Cristina Ruiz" w:date="2025-02-07T13:04:00Z">
              <w:r>
                <w:t>imsR</w:t>
              </w:r>
            </w:ins>
            <w:ins w:id="86" w:author="Cristina Ruiz" w:date="2025-02-06T16:17:00Z">
              <w:r w:rsidR="00305EB7" w:rsidRPr="00A87AD6">
                <w:t>eportingOptions</w:t>
              </w:r>
            </w:ins>
          </w:p>
        </w:tc>
        <w:tc>
          <w:tcPr>
            <w:tcW w:w="1498" w:type="dxa"/>
            <w:tcBorders>
              <w:top w:val="single" w:sz="6" w:space="0" w:color="auto"/>
              <w:left w:val="single" w:sz="6" w:space="0" w:color="auto"/>
              <w:bottom w:val="single" w:sz="6" w:space="0" w:color="auto"/>
              <w:right w:val="single" w:sz="6" w:space="0" w:color="auto"/>
            </w:tcBorders>
          </w:tcPr>
          <w:p w14:paraId="40599C94" w14:textId="7D9E4D0C" w:rsidR="00305EB7" w:rsidRPr="00A87AD6" w:rsidRDefault="0062307F" w:rsidP="00B84DEA">
            <w:pPr>
              <w:pStyle w:val="TAL"/>
              <w:rPr>
                <w:ins w:id="87" w:author="Cristina Ruiz" w:date="2025-02-06T16:17:00Z"/>
              </w:rPr>
            </w:pPr>
            <w:ins w:id="88" w:author="Cristina Ruiz" w:date="2025-02-07T13:04:00Z">
              <w:r>
                <w:t>Ims</w:t>
              </w:r>
            </w:ins>
            <w:ins w:id="89" w:author="Cristina Ruiz" w:date="2025-02-06T16:17:00Z">
              <w:r w:rsidR="00305EB7" w:rsidRPr="00A87AD6">
                <w:t>ReportingOptions</w:t>
              </w:r>
            </w:ins>
          </w:p>
        </w:tc>
        <w:tc>
          <w:tcPr>
            <w:tcW w:w="425" w:type="dxa"/>
            <w:tcBorders>
              <w:top w:val="single" w:sz="6" w:space="0" w:color="auto"/>
              <w:left w:val="single" w:sz="6" w:space="0" w:color="auto"/>
              <w:bottom w:val="single" w:sz="6" w:space="0" w:color="auto"/>
              <w:right w:val="single" w:sz="6" w:space="0" w:color="auto"/>
            </w:tcBorders>
          </w:tcPr>
          <w:p w14:paraId="48D8A18C" w14:textId="77777777" w:rsidR="00305EB7" w:rsidRPr="00A87AD6" w:rsidRDefault="00305EB7" w:rsidP="00B84DEA">
            <w:pPr>
              <w:pStyle w:val="TAL"/>
              <w:rPr>
                <w:ins w:id="90" w:author="Cristina Ruiz" w:date="2025-02-06T16:17:00Z"/>
              </w:rPr>
            </w:pPr>
            <w:ins w:id="91" w:author="Cristina Ruiz" w:date="2025-02-06T16:17:00Z">
              <w:r w:rsidRPr="00A87AD6">
                <w:t>O</w:t>
              </w:r>
            </w:ins>
          </w:p>
        </w:tc>
        <w:tc>
          <w:tcPr>
            <w:tcW w:w="1134" w:type="dxa"/>
            <w:tcBorders>
              <w:top w:val="single" w:sz="6" w:space="0" w:color="auto"/>
              <w:left w:val="single" w:sz="6" w:space="0" w:color="auto"/>
              <w:bottom w:val="single" w:sz="6" w:space="0" w:color="auto"/>
              <w:right w:val="single" w:sz="6" w:space="0" w:color="auto"/>
            </w:tcBorders>
          </w:tcPr>
          <w:p w14:paraId="39BA5226" w14:textId="77777777" w:rsidR="00305EB7" w:rsidRPr="00A87AD6" w:rsidRDefault="00305EB7" w:rsidP="00B84DEA">
            <w:pPr>
              <w:pStyle w:val="TAL"/>
              <w:rPr>
                <w:ins w:id="92" w:author="Cristina Ruiz" w:date="2025-02-06T16:17:00Z"/>
              </w:rPr>
            </w:pPr>
            <w:ins w:id="93" w:author="Cristina Ruiz" w:date="2025-02-06T16:17:00Z">
              <w:r w:rsidRPr="00A87AD6">
                <w:t>0..1</w:t>
              </w:r>
            </w:ins>
          </w:p>
        </w:tc>
        <w:tc>
          <w:tcPr>
            <w:tcW w:w="4763" w:type="dxa"/>
            <w:tcBorders>
              <w:top w:val="single" w:sz="6" w:space="0" w:color="auto"/>
              <w:left w:val="single" w:sz="6" w:space="0" w:color="auto"/>
              <w:bottom w:val="single" w:sz="6" w:space="0" w:color="auto"/>
              <w:right w:val="single" w:sz="6" w:space="0" w:color="auto"/>
            </w:tcBorders>
          </w:tcPr>
          <w:p w14:paraId="40A354C3" w14:textId="6D8E9B3F" w:rsidR="00305EB7" w:rsidRPr="00A87AD6" w:rsidRDefault="00305EB7" w:rsidP="00B84DEA">
            <w:pPr>
              <w:pStyle w:val="TAL"/>
              <w:rPr>
                <w:ins w:id="94" w:author="Cristina Ruiz" w:date="2025-02-06T16:17:00Z"/>
              </w:rPr>
            </w:pPr>
            <w:ins w:id="95" w:author="Cristina Ruiz" w:date="2025-02-06T16:17:00Z">
              <w:r w:rsidRPr="00A87AD6">
                <w:t>This IE may be included if the NF service consumer wants to describe how the reports of the event to be generated</w:t>
              </w:r>
            </w:ins>
            <w:ins w:id="96" w:author="Cristina Ruiz" w:date="2025-02-06T17:37:00Z">
              <w:r w:rsidR="00AD1D7B" w:rsidRPr="00A87AD6">
                <w:t>,</w:t>
              </w:r>
            </w:ins>
          </w:p>
          <w:p w14:paraId="54F78D50" w14:textId="30E5AB53" w:rsidR="00305EB7" w:rsidRPr="00A87AD6" w:rsidRDefault="00305EB7" w:rsidP="00B84DEA">
            <w:pPr>
              <w:pStyle w:val="TAL"/>
              <w:rPr>
                <w:ins w:id="97" w:author="Cristina Ruiz" w:date="2025-02-06T16:17:00Z"/>
              </w:rPr>
            </w:pPr>
            <w:ins w:id="98" w:author="Cristina Ruiz" w:date="2025-02-06T16:17:00Z">
              <w:r w:rsidRPr="00A87AD6">
                <w:t>If this attribute is absent, the default report mode shall be "ON_EVENT_DETECTION".</w:t>
              </w:r>
            </w:ins>
          </w:p>
        </w:tc>
      </w:tr>
      <w:tr w:rsidR="00CD766E" w:rsidRPr="00CD766E" w14:paraId="5CF7FF25"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36938E0A" w14:textId="1161E4AC" w:rsidR="00CD766E" w:rsidRPr="00A87AD6" w:rsidRDefault="00CD766E" w:rsidP="00B84DEA">
            <w:pPr>
              <w:pStyle w:val="TAL"/>
            </w:pPr>
            <w:r w:rsidRPr="00A87AD6">
              <w:t>notificationURI</w:t>
            </w:r>
          </w:p>
        </w:tc>
        <w:tc>
          <w:tcPr>
            <w:tcW w:w="1498" w:type="dxa"/>
            <w:tcBorders>
              <w:top w:val="single" w:sz="6" w:space="0" w:color="auto"/>
              <w:left w:val="single" w:sz="6" w:space="0" w:color="auto"/>
              <w:bottom w:val="single" w:sz="6" w:space="0" w:color="auto"/>
              <w:right w:val="single" w:sz="6" w:space="0" w:color="auto"/>
            </w:tcBorders>
            <w:hideMark/>
          </w:tcPr>
          <w:p w14:paraId="55BCD4F2" w14:textId="77777777" w:rsidR="00CD766E" w:rsidRPr="00A87AD6" w:rsidRDefault="00CD766E" w:rsidP="00B84DEA">
            <w:pPr>
              <w:pStyle w:val="TAL"/>
            </w:pPr>
            <w:r w:rsidRPr="00A87AD6">
              <w:t>Uri</w:t>
            </w:r>
          </w:p>
        </w:tc>
        <w:tc>
          <w:tcPr>
            <w:tcW w:w="425" w:type="dxa"/>
            <w:tcBorders>
              <w:top w:val="single" w:sz="6" w:space="0" w:color="auto"/>
              <w:left w:val="single" w:sz="6" w:space="0" w:color="auto"/>
              <w:bottom w:val="single" w:sz="6" w:space="0" w:color="auto"/>
              <w:right w:val="single" w:sz="6" w:space="0" w:color="auto"/>
            </w:tcBorders>
            <w:hideMark/>
          </w:tcPr>
          <w:p w14:paraId="48423469"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2EE17A96"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B288930" w14:textId="0FBA7A4E" w:rsidR="00CD766E" w:rsidRPr="00A87AD6" w:rsidRDefault="00CD766E" w:rsidP="00B84DEA">
            <w:pPr>
              <w:pStyle w:val="TAL"/>
            </w:pPr>
            <w:r w:rsidRPr="00A87AD6">
              <w:t>Identifies the recipient of Notifications sent by the NF consumer.</w:t>
            </w:r>
          </w:p>
          <w:p w14:paraId="33369BAF" w14:textId="77777777" w:rsidR="00CD766E" w:rsidRPr="00A87AD6" w:rsidRDefault="00CD766E" w:rsidP="00B84DEA">
            <w:pPr>
              <w:pStyle w:val="TAL"/>
              <w:rPr>
                <w:ins w:id="99" w:author="Cristina Ruiz" w:date="2025-02-06T16:34:00Z"/>
              </w:rPr>
            </w:pPr>
            <w:r w:rsidRPr="00A87AD6">
              <w:t>This parameter shall be supplied by the NF service consumer in the HTTP POST requests that create the subscriptions for event notifications and in the HTTP PUT requests that update the subscriptions for event notifications.</w:t>
            </w:r>
          </w:p>
          <w:p w14:paraId="7D23AEDB" w14:textId="15052A0A" w:rsidR="003F46A2" w:rsidRPr="00A87AD6" w:rsidRDefault="003F46A2" w:rsidP="00B84DEA">
            <w:pPr>
              <w:pStyle w:val="TAL"/>
            </w:pPr>
            <w:ins w:id="100" w:author="Cristina Ruiz" w:date="2025-02-06T16:34:00Z">
              <w:r w:rsidRPr="00A87AD6">
                <w:t>When an NF Service Consumer subscribes on behalf of another NF, the notificationURI identifies a resource under the authority of the other NF.</w:t>
              </w:r>
            </w:ins>
          </w:p>
        </w:tc>
      </w:tr>
      <w:tr w:rsidR="000B0E79" w:rsidRPr="00BF352C" w14:paraId="01994A50" w14:textId="77777777" w:rsidTr="000B0E79">
        <w:trPr>
          <w:jc w:val="center"/>
          <w:ins w:id="101" w:author="Cristina Ruiz" w:date="2025-02-06T16:28:00Z"/>
        </w:trPr>
        <w:tc>
          <w:tcPr>
            <w:tcW w:w="1707" w:type="dxa"/>
            <w:tcBorders>
              <w:top w:val="single" w:sz="6" w:space="0" w:color="auto"/>
              <w:left w:val="single" w:sz="6" w:space="0" w:color="auto"/>
              <w:bottom w:val="single" w:sz="6" w:space="0" w:color="auto"/>
              <w:right w:val="single" w:sz="6" w:space="0" w:color="auto"/>
            </w:tcBorders>
            <w:hideMark/>
          </w:tcPr>
          <w:p w14:paraId="3E2DF978" w14:textId="77777777" w:rsidR="000B0E79" w:rsidRPr="00A87AD6" w:rsidRDefault="000B0E79" w:rsidP="00B84DEA">
            <w:pPr>
              <w:pStyle w:val="TAL"/>
              <w:rPr>
                <w:ins w:id="102" w:author="Cristina Ruiz" w:date="2025-02-06T16:28:00Z"/>
              </w:rPr>
            </w:pPr>
            <w:ins w:id="103" w:author="Cristina Ruiz" w:date="2025-02-06T16:28:00Z">
              <w:r w:rsidRPr="00A87AD6">
                <w:t>supportedFeatures</w:t>
              </w:r>
            </w:ins>
          </w:p>
        </w:tc>
        <w:tc>
          <w:tcPr>
            <w:tcW w:w="1498" w:type="dxa"/>
            <w:tcBorders>
              <w:top w:val="single" w:sz="6" w:space="0" w:color="auto"/>
              <w:left w:val="single" w:sz="6" w:space="0" w:color="auto"/>
              <w:bottom w:val="single" w:sz="6" w:space="0" w:color="auto"/>
              <w:right w:val="single" w:sz="6" w:space="0" w:color="auto"/>
            </w:tcBorders>
            <w:hideMark/>
          </w:tcPr>
          <w:p w14:paraId="04C84318" w14:textId="77777777" w:rsidR="000B0E79" w:rsidRPr="00A87AD6" w:rsidRDefault="000B0E79" w:rsidP="00B84DEA">
            <w:pPr>
              <w:pStyle w:val="TAL"/>
              <w:rPr>
                <w:ins w:id="104" w:author="Cristina Ruiz" w:date="2025-02-06T16:28:00Z"/>
              </w:rPr>
            </w:pPr>
            <w:ins w:id="105" w:author="Cristina Ruiz" w:date="2025-02-06T16:28:00Z">
              <w:r w:rsidRPr="00A87AD6">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11C2A2AC" w14:textId="77777777" w:rsidR="000B0E79" w:rsidRPr="00A87AD6" w:rsidRDefault="000B0E79" w:rsidP="00B84DEA">
            <w:pPr>
              <w:pStyle w:val="TAL"/>
              <w:rPr>
                <w:ins w:id="106" w:author="Cristina Ruiz" w:date="2025-02-06T16:28:00Z"/>
              </w:rPr>
            </w:pPr>
            <w:ins w:id="107" w:author="Cristina Ruiz" w:date="2025-02-06T16:28:00Z">
              <w:r w:rsidRPr="00A87AD6">
                <w:t>O</w:t>
              </w:r>
            </w:ins>
          </w:p>
        </w:tc>
        <w:tc>
          <w:tcPr>
            <w:tcW w:w="1134" w:type="dxa"/>
            <w:tcBorders>
              <w:top w:val="single" w:sz="6" w:space="0" w:color="auto"/>
              <w:left w:val="single" w:sz="6" w:space="0" w:color="auto"/>
              <w:bottom w:val="single" w:sz="6" w:space="0" w:color="auto"/>
              <w:right w:val="single" w:sz="6" w:space="0" w:color="auto"/>
            </w:tcBorders>
            <w:hideMark/>
          </w:tcPr>
          <w:p w14:paraId="72E767BD" w14:textId="77777777" w:rsidR="000B0E79" w:rsidRPr="00A87AD6" w:rsidRDefault="000B0E79" w:rsidP="00B84DEA">
            <w:pPr>
              <w:pStyle w:val="TAL"/>
              <w:rPr>
                <w:ins w:id="108" w:author="Cristina Ruiz" w:date="2025-02-06T16:28:00Z"/>
              </w:rPr>
            </w:pPr>
            <w:ins w:id="109" w:author="Cristina Ruiz" w:date="2025-02-06T16:28: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283B3E6" w14:textId="46340C07" w:rsidR="000B0E79" w:rsidRPr="00A87AD6" w:rsidRDefault="000B0E79" w:rsidP="00B84DEA">
            <w:pPr>
              <w:pStyle w:val="TAL"/>
              <w:rPr>
                <w:ins w:id="110" w:author="Cristina Ruiz" w:date="2025-02-06T16:28:00Z"/>
              </w:rPr>
            </w:pPr>
            <w:ins w:id="111" w:author="Cristina Ruiz" w:date="2025-02-06T16:28:00Z">
              <w:r w:rsidRPr="00A87AD6">
                <w:t>These are the features supported by the</w:t>
              </w:r>
            </w:ins>
            <w:ins w:id="112" w:author="Cristina Ruiz" w:date="2025-02-06T16:30:00Z">
              <w:r w:rsidR="002303EF" w:rsidRPr="00A87AD6">
                <w:t xml:space="preserve"> sender of the </w:t>
              </w:r>
              <w:r w:rsidR="00B469C5" w:rsidRPr="00A87AD6">
                <w:t>message</w:t>
              </w:r>
            </w:ins>
            <w:ins w:id="113" w:author="Cristina Ruiz" w:date="2025-02-06T16:28:00Z">
              <w:r w:rsidRPr="00A87AD6">
                <w:t>.</w:t>
              </w:r>
            </w:ins>
          </w:p>
        </w:tc>
      </w:tr>
      <w:tr w:rsidR="008D4EC0" w:rsidRPr="00BF352C" w14:paraId="7DD47962" w14:textId="77777777" w:rsidTr="008D4EC0">
        <w:trPr>
          <w:jc w:val="center"/>
          <w:ins w:id="114" w:author="Cristina Ruiz" w:date="2025-02-06T16:35:00Z"/>
        </w:trPr>
        <w:tc>
          <w:tcPr>
            <w:tcW w:w="1707" w:type="dxa"/>
            <w:tcBorders>
              <w:top w:val="single" w:sz="6" w:space="0" w:color="auto"/>
              <w:left w:val="single" w:sz="6" w:space="0" w:color="auto"/>
              <w:bottom w:val="single" w:sz="6" w:space="0" w:color="auto"/>
              <w:right w:val="single" w:sz="6" w:space="0" w:color="auto"/>
            </w:tcBorders>
            <w:hideMark/>
          </w:tcPr>
          <w:p w14:paraId="64A0F905" w14:textId="2F71FA2E" w:rsidR="00460D06" w:rsidRPr="00A87AD6" w:rsidRDefault="008D4EC0" w:rsidP="00B84DEA">
            <w:pPr>
              <w:pStyle w:val="TAL"/>
              <w:rPr>
                <w:ins w:id="115" w:author="Cristina Ruiz" w:date="2025-02-06T16:35:00Z"/>
              </w:rPr>
            </w:pPr>
            <w:ins w:id="116" w:author="Cristina Ruiz" w:date="2025-02-06T16:35:00Z">
              <w:r w:rsidRPr="00A87AD6">
                <w:t>notif</w:t>
              </w:r>
            </w:ins>
            <w:ins w:id="117" w:author="Cristina Ruiz" w:date="2025-02-06T17:43:00Z">
              <w:r w:rsidR="00B21805" w:rsidRPr="00A87AD6">
                <w:t>ication</w:t>
              </w:r>
            </w:ins>
            <w:ins w:id="118" w:author="Cristina Ruiz" w:date="2025-02-06T16:35:00Z">
              <w:r w:rsidRPr="00A87AD6">
                <w:t>CorrelationId</w:t>
              </w:r>
            </w:ins>
          </w:p>
        </w:tc>
        <w:tc>
          <w:tcPr>
            <w:tcW w:w="1498" w:type="dxa"/>
            <w:tcBorders>
              <w:top w:val="single" w:sz="6" w:space="0" w:color="auto"/>
              <w:left w:val="single" w:sz="6" w:space="0" w:color="auto"/>
              <w:bottom w:val="single" w:sz="6" w:space="0" w:color="auto"/>
              <w:right w:val="single" w:sz="6" w:space="0" w:color="auto"/>
            </w:tcBorders>
            <w:hideMark/>
          </w:tcPr>
          <w:p w14:paraId="0E7E2417" w14:textId="7D9A5A8C" w:rsidR="008D4EC0" w:rsidRPr="00A87AD6" w:rsidRDefault="00CE5A22" w:rsidP="00B84DEA">
            <w:pPr>
              <w:pStyle w:val="TAL"/>
              <w:rPr>
                <w:ins w:id="119" w:author="Cristina Ruiz" w:date="2025-02-06T16:35:00Z"/>
              </w:rPr>
            </w:pPr>
            <w:ins w:id="120" w:author="Jesus de Gregorio" w:date="2025-02-07T15:29:00Z">
              <w:r>
                <w:t>s</w:t>
              </w:r>
            </w:ins>
            <w:ins w:id="121" w:author="Cristina Ruiz" w:date="2025-02-06T16:35:00Z">
              <w:r w:rsidR="008D4EC0" w:rsidRPr="00A87AD6">
                <w:t>tring</w:t>
              </w:r>
            </w:ins>
          </w:p>
        </w:tc>
        <w:tc>
          <w:tcPr>
            <w:tcW w:w="425" w:type="dxa"/>
            <w:tcBorders>
              <w:top w:val="single" w:sz="6" w:space="0" w:color="auto"/>
              <w:left w:val="single" w:sz="6" w:space="0" w:color="auto"/>
              <w:bottom w:val="single" w:sz="6" w:space="0" w:color="auto"/>
              <w:right w:val="single" w:sz="6" w:space="0" w:color="auto"/>
            </w:tcBorders>
            <w:hideMark/>
          </w:tcPr>
          <w:p w14:paraId="183B2FB8" w14:textId="77777777" w:rsidR="008D4EC0" w:rsidRPr="00A87AD6" w:rsidRDefault="008D4EC0" w:rsidP="00B84DEA">
            <w:pPr>
              <w:pStyle w:val="TAL"/>
              <w:rPr>
                <w:ins w:id="122" w:author="Cristina Ruiz" w:date="2025-02-06T16:35:00Z"/>
              </w:rPr>
            </w:pPr>
            <w:ins w:id="123" w:author="Cristina Ruiz" w:date="2025-02-06T16:35:00Z">
              <w:r w:rsidRPr="00A87AD6">
                <w:t>C</w:t>
              </w:r>
            </w:ins>
          </w:p>
        </w:tc>
        <w:tc>
          <w:tcPr>
            <w:tcW w:w="1134" w:type="dxa"/>
            <w:tcBorders>
              <w:top w:val="single" w:sz="6" w:space="0" w:color="auto"/>
              <w:left w:val="single" w:sz="6" w:space="0" w:color="auto"/>
              <w:bottom w:val="single" w:sz="6" w:space="0" w:color="auto"/>
              <w:right w:val="single" w:sz="6" w:space="0" w:color="auto"/>
            </w:tcBorders>
            <w:hideMark/>
          </w:tcPr>
          <w:p w14:paraId="31A26383" w14:textId="77777777" w:rsidR="008D4EC0" w:rsidRPr="00A87AD6" w:rsidRDefault="008D4EC0" w:rsidP="00B84DEA">
            <w:pPr>
              <w:pStyle w:val="TAL"/>
              <w:rPr>
                <w:ins w:id="124" w:author="Cristina Ruiz" w:date="2025-02-06T16:35:00Z"/>
              </w:rPr>
            </w:pPr>
            <w:ins w:id="125" w:author="Cristina Ruiz" w:date="2025-02-06T16:35: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DD05EDF" w14:textId="77777777" w:rsidR="008D4EC0" w:rsidRPr="00A87AD6" w:rsidRDefault="008D4EC0" w:rsidP="00B84DEA">
            <w:pPr>
              <w:pStyle w:val="TAL"/>
              <w:rPr>
                <w:ins w:id="126" w:author="Cristina Ruiz" w:date="2025-02-06T16:35:00Z"/>
              </w:rPr>
            </w:pPr>
            <w:ins w:id="127" w:author="Cristina Ruiz" w:date="2025-02-06T16:35:00Z">
              <w:r w:rsidRPr="00A87AD6">
                <w:t>This attribute identifies the notification correlation ID shall be present by NF consumer in subscription. The value of this IE shall be unique per subscription for a given NF service consumer.</w:t>
              </w:r>
            </w:ins>
          </w:p>
        </w:tc>
      </w:tr>
      <w:tr w:rsidR="00CD766E" w:rsidRPr="00CD766E" w14:paraId="02290A8F" w14:textId="77777777" w:rsidTr="00CD766E">
        <w:trPr>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31040463" w14:textId="0E4CFCA3" w:rsidR="00CD766E" w:rsidRPr="00A87AD6" w:rsidRDefault="00CD766E" w:rsidP="00B84DEA">
            <w:pPr>
              <w:pStyle w:val="TAN"/>
            </w:pPr>
            <w:r w:rsidRPr="00A87AD6">
              <w:t>NOTE</w:t>
            </w:r>
            <w:del w:id="128" w:author="Jesus de Gregorio" w:date="2025-02-10T19:11:00Z">
              <w:r w:rsidRPr="00A87AD6" w:rsidDel="003247B1">
                <w:delText xml:space="preserve"> 1</w:delText>
              </w:r>
            </w:del>
            <w:r w:rsidRPr="00A87AD6">
              <w:t>:</w:t>
            </w:r>
            <w:r w:rsidRPr="00A87AD6">
              <w:tab/>
              <w:t>If the event subscription applies for a specific UE, subscriberId shall be included; otherwise anyUeInd set to true shall be included.</w:t>
            </w:r>
          </w:p>
        </w:tc>
      </w:tr>
    </w:tbl>
    <w:p w14:paraId="012B6B6C" w14:textId="77777777" w:rsidR="00563236" w:rsidRPr="000F0BA0" w:rsidRDefault="00563236" w:rsidP="00563236">
      <w:pPr>
        <w:rPr>
          <w:noProof/>
          <w:lang w:eastAsia="zh-CN"/>
        </w:rPr>
      </w:pPr>
    </w:p>
    <w:bookmarkEnd w:id="52"/>
    <w:p w14:paraId="070AFB02" w14:textId="77777777" w:rsidR="00563236" w:rsidRPr="000F0BA0" w:rsidRDefault="00563236" w:rsidP="00563236">
      <w:pPr>
        <w:rPr>
          <w:noProof/>
          <w:lang w:eastAsia="zh-CN"/>
        </w:rPr>
      </w:pPr>
    </w:p>
    <w:p w14:paraId="4B4C381E"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9203A" w14:textId="257440F5" w:rsidR="004120C2" w:rsidRPr="004120C2" w:rsidRDefault="004120C2" w:rsidP="00657945">
      <w:pPr>
        <w:pStyle w:val="Heading5"/>
      </w:pPr>
      <w:bookmarkStart w:id="129" w:name="_Toc186707766"/>
      <w:r w:rsidRPr="004120C2">
        <w:lastRenderedPageBreak/>
        <w:t>6.4.6.2.3</w:t>
      </w:r>
      <w:r w:rsidRPr="004120C2">
        <w:tab/>
        <w:t xml:space="preserve">Type: </w:t>
      </w:r>
      <w:ins w:id="130" w:author="Cristina Ruiz" w:date="2025-02-06T16:59:00Z">
        <w:r w:rsidRPr="00BF352C">
          <w:t>Ims</w:t>
        </w:r>
      </w:ins>
      <w:r w:rsidRPr="004120C2">
        <w:t>Event</w:t>
      </w:r>
      <w:ins w:id="131" w:author="Cristina Ruiz" w:date="2025-02-06T17:03:00Z">
        <w:r w:rsidR="001C50D0" w:rsidRPr="00BF352C">
          <w:t>Configuration</w:t>
        </w:r>
      </w:ins>
      <w:del w:id="132" w:author="Cristina Ruiz" w:date="2025-02-06T16:59:00Z">
        <w:r w:rsidRPr="004120C2" w:rsidDel="004120C2">
          <w:delText>Type</w:delText>
        </w:r>
      </w:del>
      <w:bookmarkEnd w:id="129"/>
    </w:p>
    <w:p w14:paraId="4C66316D" w14:textId="6EF6B746" w:rsidR="004120C2" w:rsidRPr="004120C2" w:rsidRDefault="004120C2" w:rsidP="00657945">
      <w:pPr>
        <w:pStyle w:val="TH"/>
        <w:overflowPunct w:val="0"/>
        <w:autoSpaceDE w:val="0"/>
        <w:autoSpaceDN w:val="0"/>
        <w:adjustRightInd w:val="0"/>
        <w:textAlignment w:val="baseline"/>
        <w:rPr>
          <w:rFonts w:cs="Arial"/>
        </w:rPr>
      </w:pPr>
      <w:r w:rsidRPr="00657945">
        <w:rPr>
          <w:lang w:eastAsia="en-GB"/>
        </w:rPr>
        <w:t>Table</w:t>
      </w:r>
      <w:r w:rsidRPr="004120C2">
        <w:rPr>
          <w:rFonts w:cs="Arial"/>
        </w:rPr>
        <w:t xml:space="preserve"> 6.4.6.2.3-1: Definition of type </w:t>
      </w:r>
      <w:ins w:id="133" w:author="Cristina Ruiz" w:date="2025-02-06T16:59:00Z">
        <w:r w:rsidRPr="00BF352C">
          <w:rPr>
            <w:rFonts w:cs="Arial"/>
          </w:rPr>
          <w:t>Ims</w:t>
        </w:r>
      </w:ins>
      <w:r w:rsidRPr="004120C2">
        <w:rPr>
          <w:rFonts w:cs="Arial"/>
        </w:rPr>
        <w:t>Event</w:t>
      </w:r>
      <w:r w:rsidR="00B40595" w:rsidRPr="00BF352C">
        <w:rPr>
          <w:rFonts w:cs="Arial"/>
        </w:rPr>
        <w:t>Configuration</w:t>
      </w:r>
      <w:del w:id="134" w:author="Cristina Ruiz" w:date="2025-02-06T16:59:00Z">
        <w:r w:rsidRPr="004120C2" w:rsidDel="004120C2">
          <w:rPr>
            <w:rFonts w:cs="Arial"/>
          </w:rPr>
          <w:delText>Filter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4120C2" w:rsidRPr="004120C2" w14:paraId="00915C41" w14:textId="77777777" w:rsidTr="004120C2">
        <w:trPr>
          <w:jc w:val="center"/>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07831338" w14:textId="77777777" w:rsidR="004120C2" w:rsidRPr="00110C09" w:rsidRDefault="004120C2" w:rsidP="00B84DEA">
            <w:pPr>
              <w:pStyle w:val="TAH"/>
            </w:pPr>
            <w:r w:rsidRPr="00110C09">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4A84FF0B" w14:textId="77777777" w:rsidR="004120C2" w:rsidRPr="00110C09" w:rsidRDefault="004120C2" w:rsidP="00B84DEA">
            <w:pPr>
              <w:pStyle w:val="TAH"/>
            </w:pPr>
            <w:r w:rsidRPr="00110C09">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B392F92" w14:textId="77777777" w:rsidR="004120C2" w:rsidRPr="00110C09" w:rsidRDefault="004120C2" w:rsidP="00B84DEA">
            <w:pPr>
              <w:pStyle w:val="TAH"/>
            </w:pPr>
            <w:r w:rsidRPr="00110C09">
              <w:t>P</w:t>
            </w:r>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0BE2E76F" w14:textId="77777777" w:rsidR="004120C2" w:rsidRPr="00110C09" w:rsidRDefault="004120C2" w:rsidP="00B84DEA">
            <w:pPr>
              <w:pStyle w:val="TAH"/>
            </w:pPr>
            <w:r w:rsidRPr="00110C09">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AD53650" w14:textId="77777777" w:rsidR="004120C2" w:rsidRPr="00110C09" w:rsidRDefault="004120C2" w:rsidP="00B84DEA">
            <w:pPr>
              <w:pStyle w:val="TAH"/>
            </w:pPr>
            <w:r w:rsidRPr="00110C09">
              <w:t>Description</w:t>
            </w:r>
          </w:p>
        </w:tc>
      </w:tr>
      <w:tr w:rsidR="004120C2" w:rsidRPr="004120C2" w14:paraId="03F9FEE3" w14:textId="77777777" w:rsidTr="004120C2">
        <w:trPr>
          <w:trHeight w:val="49"/>
          <w:jc w:val="center"/>
        </w:trPr>
        <w:tc>
          <w:tcPr>
            <w:tcW w:w="1704" w:type="dxa"/>
            <w:tcBorders>
              <w:top w:val="single" w:sz="6" w:space="0" w:color="auto"/>
              <w:left w:val="single" w:sz="6" w:space="0" w:color="auto"/>
              <w:bottom w:val="single" w:sz="6" w:space="0" w:color="auto"/>
              <w:right w:val="single" w:sz="6" w:space="0" w:color="auto"/>
            </w:tcBorders>
            <w:hideMark/>
          </w:tcPr>
          <w:p w14:paraId="638CDE23" w14:textId="6C3549F7" w:rsidR="004120C2" w:rsidRPr="00110C09" w:rsidRDefault="00410F21" w:rsidP="00B84DEA">
            <w:pPr>
              <w:pStyle w:val="TAL"/>
            </w:pPr>
            <w:ins w:id="135" w:author="Cristina Ruiz" w:date="2025-02-06T17:01:00Z">
              <w:r w:rsidRPr="00110C09">
                <w:t>imsE</w:t>
              </w:r>
            </w:ins>
            <w:del w:id="136" w:author="Cristina Ruiz" w:date="2025-02-06T17:01:00Z">
              <w:r w:rsidR="004120C2" w:rsidRPr="00110C09" w:rsidDel="00410F21">
                <w:delText>e</w:delText>
              </w:r>
            </w:del>
            <w:r w:rsidR="004120C2" w:rsidRPr="00110C09">
              <w:t>vent</w:t>
            </w:r>
          </w:p>
        </w:tc>
        <w:tc>
          <w:tcPr>
            <w:tcW w:w="1446" w:type="dxa"/>
            <w:tcBorders>
              <w:top w:val="single" w:sz="6" w:space="0" w:color="auto"/>
              <w:left w:val="single" w:sz="6" w:space="0" w:color="auto"/>
              <w:bottom w:val="single" w:sz="6" w:space="0" w:color="auto"/>
              <w:right w:val="single" w:sz="6" w:space="0" w:color="auto"/>
            </w:tcBorders>
            <w:hideMark/>
          </w:tcPr>
          <w:p w14:paraId="2E32CB38" w14:textId="77777777" w:rsidR="004120C2" w:rsidRPr="00110C09" w:rsidRDefault="004120C2" w:rsidP="00B84DEA">
            <w:pPr>
              <w:pStyle w:val="TAL"/>
            </w:pPr>
            <w:r w:rsidRPr="00110C09">
              <w:t>ImsEvent</w:t>
            </w:r>
          </w:p>
        </w:tc>
        <w:tc>
          <w:tcPr>
            <w:tcW w:w="426" w:type="dxa"/>
            <w:tcBorders>
              <w:top w:val="single" w:sz="6" w:space="0" w:color="auto"/>
              <w:left w:val="single" w:sz="6" w:space="0" w:color="auto"/>
              <w:bottom w:val="single" w:sz="6" w:space="0" w:color="auto"/>
              <w:right w:val="single" w:sz="6" w:space="0" w:color="auto"/>
            </w:tcBorders>
            <w:hideMark/>
          </w:tcPr>
          <w:p w14:paraId="6DAAF4DD" w14:textId="77777777" w:rsidR="004120C2" w:rsidRPr="00110C09" w:rsidRDefault="004120C2" w:rsidP="00B84DEA">
            <w:pPr>
              <w:pStyle w:val="TAL"/>
            </w:pPr>
            <w:r w:rsidRPr="00110C09">
              <w:t>M</w:t>
            </w:r>
          </w:p>
        </w:tc>
        <w:tc>
          <w:tcPr>
            <w:tcW w:w="1188" w:type="dxa"/>
            <w:tcBorders>
              <w:top w:val="single" w:sz="6" w:space="0" w:color="auto"/>
              <w:left w:val="single" w:sz="6" w:space="0" w:color="auto"/>
              <w:bottom w:val="single" w:sz="6" w:space="0" w:color="auto"/>
              <w:right w:val="single" w:sz="6" w:space="0" w:color="auto"/>
            </w:tcBorders>
            <w:hideMark/>
          </w:tcPr>
          <w:p w14:paraId="5280B41A" w14:textId="77777777" w:rsidR="004120C2" w:rsidRPr="00110C09" w:rsidRDefault="004120C2" w:rsidP="00B84DEA">
            <w:pPr>
              <w:pStyle w:val="TAL"/>
            </w:pPr>
            <w:r w:rsidRPr="00110C09">
              <w:t>1</w:t>
            </w:r>
          </w:p>
        </w:tc>
        <w:tc>
          <w:tcPr>
            <w:tcW w:w="4763" w:type="dxa"/>
            <w:tcBorders>
              <w:top w:val="single" w:sz="6" w:space="0" w:color="auto"/>
              <w:left w:val="single" w:sz="6" w:space="0" w:color="auto"/>
              <w:bottom w:val="single" w:sz="6" w:space="0" w:color="auto"/>
              <w:right w:val="single" w:sz="6" w:space="0" w:color="auto"/>
            </w:tcBorders>
            <w:hideMark/>
          </w:tcPr>
          <w:p w14:paraId="2E8A1FFD" w14:textId="77777777" w:rsidR="004120C2" w:rsidRPr="00110C09" w:rsidRDefault="004120C2" w:rsidP="00B84DEA">
            <w:pPr>
              <w:pStyle w:val="TAL"/>
            </w:pPr>
            <w:r w:rsidRPr="00110C09">
              <w:t xml:space="preserve">The </w:t>
            </w:r>
            <w:del w:id="137" w:author="Cristina Ruiz" w:date="2025-02-06T17:03:00Z">
              <w:r w:rsidRPr="00110C09" w:rsidDel="001C50D0">
                <w:delText xml:space="preserve">event </w:delText>
              </w:r>
            </w:del>
            <w:r w:rsidRPr="00110C09">
              <w:t>type of the subscribed event.</w:t>
            </w:r>
          </w:p>
        </w:tc>
      </w:tr>
      <w:tr w:rsidR="00BF352C" w:rsidRPr="00BF352C" w14:paraId="1922E7CF" w14:textId="77777777" w:rsidTr="00603CAE">
        <w:trPr>
          <w:trHeight w:val="49"/>
          <w:jc w:val="center"/>
          <w:ins w:id="138" w:author="Cristina Ruiz" w:date="2025-02-06T17:09:00Z"/>
        </w:trPr>
        <w:tc>
          <w:tcPr>
            <w:tcW w:w="1704" w:type="dxa"/>
            <w:tcBorders>
              <w:top w:val="single" w:sz="6" w:space="0" w:color="auto"/>
              <w:left w:val="single" w:sz="6" w:space="0" w:color="auto"/>
              <w:bottom w:val="single" w:sz="6" w:space="0" w:color="auto"/>
              <w:right w:val="single" w:sz="6" w:space="0" w:color="auto"/>
            </w:tcBorders>
            <w:hideMark/>
          </w:tcPr>
          <w:p w14:paraId="0522C9C1" w14:textId="77777777" w:rsidR="00603CAE" w:rsidRPr="00110C09" w:rsidRDefault="00603CAE" w:rsidP="00B84DEA">
            <w:pPr>
              <w:pStyle w:val="TAL"/>
              <w:rPr>
                <w:ins w:id="139" w:author="Cristina Ruiz" w:date="2025-02-06T17:09:00Z"/>
              </w:rPr>
            </w:pPr>
            <w:ins w:id="140" w:author="Cristina Ruiz" w:date="2025-02-06T17:09:00Z">
              <w:r w:rsidRPr="00110C09">
                <w:t>eventInformation</w:t>
              </w:r>
            </w:ins>
          </w:p>
        </w:tc>
        <w:tc>
          <w:tcPr>
            <w:tcW w:w="1446" w:type="dxa"/>
            <w:tcBorders>
              <w:top w:val="single" w:sz="6" w:space="0" w:color="auto"/>
              <w:left w:val="single" w:sz="6" w:space="0" w:color="auto"/>
              <w:bottom w:val="single" w:sz="6" w:space="0" w:color="auto"/>
              <w:right w:val="single" w:sz="6" w:space="0" w:color="auto"/>
            </w:tcBorders>
            <w:hideMark/>
          </w:tcPr>
          <w:p w14:paraId="22A2B47A" w14:textId="77777777" w:rsidR="00603CAE" w:rsidRPr="00110C09" w:rsidRDefault="00603CAE" w:rsidP="00B84DEA">
            <w:pPr>
              <w:pStyle w:val="TAL"/>
              <w:rPr>
                <w:ins w:id="141" w:author="Cristina Ruiz" w:date="2025-02-06T17:09:00Z"/>
              </w:rPr>
            </w:pPr>
            <w:ins w:id="142" w:author="Cristina Ruiz" w:date="2025-02-06T17:09:00Z">
              <w:r w:rsidRPr="00110C09">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56F26B1C" w14:textId="77777777" w:rsidR="00603CAE" w:rsidRPr="00110C09" w:rsidRDefault="00603CAE" w:rsidP="00B84DEA">
            <w:pPr>
              <w:pStyle w:val="TAL"/>
              <w:rPr>
                <w:ins w:id="143" w:author="Cristina Ruiz" w:date="2025-02-06T17:09:00Z"/>
              </w:rPr>
            </w:pPr>
            <w:ins w:id="144"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hideMark/>
          </w:tcPr>
          <w:p w14:paraId="2D03F341" w14:textId="77777777" w:rsidR="00603CAE" w:rsidRPr="00110C09" w:rsidRDefault="00603CAE" w:rsidP="00B84DEA">
            <w:pPr>
              <w:pStyle w:val="TAL"/>
              <w:rPr>
                <w:ins w:id="145" w:author="Cristina Ruiz" w:date="2025-02-06T17:09:00Z"/>
              </w:rPr>
            </w:pPr>
            <w:ins w:id="146" w:author="Cristina Ruiz" w:date="2025-02-06T17:09:00Z">
              <w:r w:rsidRPr="00110C09">
                <w:t>1</w:t>
              </w:r>
            </w:ins>
          </w:p>
        </w:tc>
        <w:tc>
          <w:tcPr>
            <w:tcW w:w="4763" w:type="dxa"/>
            <w:tcBorders>
              <w:top w:val="single" w:sz="6" w:space="0" w:color="auto"/>
              <w:left w:val="single" w:sz="6" w:space="0" w:color="auto"/>
              <w:bottom w:val="single" w:sz="6" w:space="0" w:color="auto"/>
              <w:right w:val="single" w:sz="6" w:space="0" w:color="auto"/>
            </w:tcBorders>
            <w:hideMark/>
          </w:tcPr>
          <w:p w14:paraId="0B97D58A" w14:textId="18106A2E" w:rsidR="009450E9" w:rsidRPr="00110C09" w:rsidRDefault="00603CAE" w:rsidP="00B84DEA">
            <w:pPr>
              <w:pStyle w:val="TAL"/>
              <w:rPr>
                <w:ins w:id="147" w:author="Cristina Ruiz" w:date="2025-02-06T17:09:00Z"/>
              </w:rPr>
            </w:pPr>
            <w:ins w:id="148" w:author="Cristina Ruiz" w:date="2025-02-06T17:09:00Z">
              <w:r w:rsidRPr="00110C09">
                <w:t>Additional configuration</w:t>
              </w:r>
            </w:ins>
            <w:ins w:id="149" w:author="Cristina Ruiz" w:date="2025-02-06T18:40:00Z">
              <w:r w:rsidR="007818A5" w:rsidRPr="00110C09">
                <w:t xml:space="preserve"> information</w:t>
              </w:r>
            </w:ins>
            <w:ins w:id="150" w:author="Cristina Ruiz" w:date="2025-02-06T17:09:00Z">
              <w:r w:rsidRPr="00110C09">
                <w:t xml:space="preserve"> related to the specific event type</w:t>
              </w:r>
            </w:ins>
            <w:ins w:id="151" w:author="Jesus de Gregorio" w:date="2025-02-10T18:55:00Z">
              <w:r w:rsidR="00B84DEA">
                <w:t>.</w:t>
              </w:r>
            </w:ins>
          </w:p>
        </w:tc>
      </w:tr>
      <w:tr w:rsidR="00603CAE" w:rsidRPr="00D95EBF" w14:paraId="0A33CD32" w14:textId="77777777" w:rsidTr="00603CAE">
        <w:trPr>
          <w:trHeight w:val="49"/>
          <w:jc w:val="center"/>
          <w:ins w:id="152" w:author="Cristina Ruiz" w:date="2025-02-06T17:09:00Z"/>
        </w:trPr>
        <w:tc>
          <w:tcPr>
            <w:tcW w:w="1704" w:type="dxa"/>
            <w:tcBorders>
              <w:top w:val="single" w:sz="6" w:space="0" w:color="auto"/>
              <w:left w:val="single" w:sz="6" w:space="0" w:color="auto"/>
              <w:bottom w:val="single" w:sz="6" w:space="0" w:color="auto"/>
              <w:right w:val="single" w:sz="6" w:space="0" w:color="auto"/>
            </w:tcBorders>
          </w:tcPr>
          <w:p w14:paraId="15E0CCAD" w14:textId="445230A0" w:rsidR="00603CAE" w:rsidRPr="00110C09" w:rsidRDefault="00603CAE" w:rsidP="00B84DEA">
            <w:pPr>
              <w:pStyle w:val="TAL"/>
              <w:rPr>
                <w:ins w:id="153" w:author="Cristina Ruiz" w:date="2025-02-06T17:09:00Z"/>
              </w:rPr>
            </w:pPr>
            <w:bookmarkStart w:id="154" w:name="_Hlk189780714"/>
            <w:ins w:id="155" w:author="Cristina Ruiz" w:date="2025-02-06T17:09:00Z">
              <w:r w:rsidRPr="00110C09">
                <w:t>immediateReport</w:t>
              </w:r>
              <w:bookmarkEnd w:id="154"/>
            </w:ins>
          </w:p>
        </w:tc>
        <w:tc>
          <w:tcPr>
            <w:tcW w:w="1446" w:type="dxa"/>
            <w:tcBorders>
              <w:top w:val="single" w:sz="6" w:space="0" w:color="auto"/>
              <w:left w:val="single" w:sz="6" w:space="0" w:color="auto"/>
              <w:bottom w:val="single" w:sz="6" w:space="0" w:color="auto"/>
              <w:right w:val="single" w:sz="6" w:space="0" w:color="auto"/>
            </w:tcBorders>
          </w:tcPr>
          <w:p w14:paraId="6C18C2C4" w14:textId="6C3B3B46" w:rsidR="00603CAE" w:rsidRPr="00110C09" w:rsidRDefault="00110C09" w:rsidP="00B84DEA">
            <w:pPr>
              <w:pStyle w:val="TAL"/>
              <w:rPr>
                <w:ins w:id="156" w:author="Cristina Ruiz" w:date="2025-02-06T17:09:00Z"/>
              </w:rPr>
            </w:pPr>
            <w:ins w:id="157" w:author="Cristina Ruiz" w:date="2025-02-07T12:40:00Z">
              <w:r w:rsidRPr="00110C09">
                <w:t>b</w:t>
              </w:r>
            </w:ins>
            <w:ins w:id="158" w:author="Cristina Ruiz" w:date="2025-02-07T12:12:00Z">
              <w:r w:rsidR="009C5306" w:rsidRPr="00110C09">
                <w:t>oolean</w:t>
              </w:r>
            </w:ins>
          </w:p>
        </w:tc>
        <w:tc>
          <w:tcPr>
            <w:tcW w:w="426" w:type="dxa"/>
            <w:tcBorders>
              <w:top w:val="single" w:sz="6" w:space="0" w:color="auto"/>
              <w:left w:val="single" w:sz="6" w:space="0" w:color="auto"/>
              <w:bottom w:val="single" w:sz="6" w:space="0" w:color="auto"/>
              <w:right w:val="single" w:sz="6" w:space="0" w:color="auto"/>
            </w:tcBorders>
          </w:tcPr>
          <w:p w14:paraId="0CF4C2B5" w14:textId="652771C5" w:rsidR="00603CAE" w:rsidRPr="00110C09" w:rsidRDefault="00603CAE" w:rsidP="00B84DEA">
            <w:pPr>
              <w:pStyle w:val="TAL"/>
              <w:rPr>
                <w:ins w:id="159" w:author="Cristina Ruiz" w:date="2025-02-06T17:09:00Z"/>
              </w:rPr>
            </w:pPr>
            <w:ins w:id="160"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24DE43A4" w14:textId="1B6A2AD3" w:rsidR="00603CAE" w:rsidRPr="00110C09" w:rsidRDefault="00603CAE" w:rsidP="00B84DEA">
            <w:pPr>
              <w:pStyle w:val="TAL"/>
              <w:rPr>
                <w:ins w:id="161" w:author="Cristina Ruiz" w:date="2025-02-06T17:09:00Z"/>
              </w:rPr>
            </w:pPr>
            <w:ins w:id="162" w:author="Cristina Ruiz" w:date="2025-02-06T17:09:00Z">
              <w:r w:rsidRPr="00110C09">
                <w:t>1</w:t>
              </w:r>
            </w:ins>
          </w:p>
        </w:tc>
        <w:tc>
          <w:tcPr>
            <w:tcW w:w="4763" w:type="dxa"/>
            <w:tcBorders>
              <w:top w:val="single" w:sz="6" w:space="0" w:color="auto"/>
              <w:left w:val="single" w:sz="6" w:space="0" w:color="auto"/>
              <w:bottom w:val="single" w:sz="6" w:space="0" w:color="auto"/>
              <w:right w:val="single" w:sz="6" w:space="0" w:color="auto"/>
            </w:tcBorders>
          </w:tcPr>
          <w:p w14:paraId="3D486F96" w14:textId="4DC3400D" w:rsidR="00946847" w:rsidRPr="00946847" w:rsidRDefault="00946847" w:rsidP="00946847">
            <w:pPr>
              <w:pStyle w:val="TAL"/>
              <w:rPr>
                <w:ins w:id="163" w:author="Jesus de Gregorio" w:date="2025-02-10T19:03:00Z"/>
              </w:rPr>
            </w:pPr>
            <w:ins w:id="164" w:author="Jesus de Gregorio" w:date="2025-02-10T19:04:00Z">
              <w:r>
                <w:t>- t</w:t>
              </w:r>
            </w:ins>
            <w:ins w:id="165" w:author="Jesus de Gregorio" w:date="2025-02-10T19:03:00Z">
              <w:r w:rsidRPr="00946847">
                <w:t>rue: An immediate event report in the subscription response indicating current status associated to the event (if available) is requested.</w:t>
              </w:r>
            </w:ins>
          </w:p>
          <w:p w14:paraId="1EEDA2C3" w14:textId="77777777" w:rsidR="00946847" w:rsidRPr="00946847" w:rsidRDefault="00946847" w:rsidP="00946847">
            <w:pPr>
              <w:pStyle w:val="TAL"/>
              <w:rPr>
                <w:ins w:id="166" w:author="Jesus de Gregorio" w:date="2025-02-10T19:03:00Z"/>
              </w:rPr>
            </w:pPr>
          </w:p>
          <w:p w14:paraId="1D89E171" w14:textId="1FF8D9E3" w:rsidR="00946847" w:rsidRPr="00946847" w:rsidRDefault="00946847" w:rsidP="00946847">
            <w:pPr>
              <w:pStyle w:val="TAL"/>
              <w:rPr>
                <w:ins w:id="167" w:author="Jesus de Gregorio" w:date="2025-02-10T19:03:00Z"/>
              </w:rPr>
            </w:pPr>
            <w:ins w:id="168" w:author="Jesus de Gregorio" w:date="2025-02-10T19:04:00Z">
              <w:r>
                <w:t>- f</w:t>
              </w:r>
            </w:ins>
            <w:ins w:id="169" w:author="Jesus de Gregorio" w:date="2025-02-10T19:03:00Z">
              <w:r w:rsidRPr="00946847">
                <w:t>alse (default): An immediate event report in the subscription response indicating current status associated to the event is not requested.</w:t>
              </w:r>
            </w:ins>
          </w:p>
          <w:p w14:paraId="4D9A7448" w14:textId="77777777" w:rsidR="00946847" w:rsidRPr="00946847" w:rsidRDefault="00946847" w:rsidP="00946847">
            <w:pPr>
              <w:pStyle w:val="TAL"/>
              <w:rPr>
                <w:ins w:id="170" w:author="Jesus de Gregorio" w:date="2025-02-10T19:03:00Z"/>
              </w:rPr>
            </w:pPr>
          </w:p>
          <w:p w14:paraId="7DD5B2A8" w14:textId="747048E8" w:rsidR="00603CAE" w:rsidRPr="00D95EBF" w:rsidRDefault="00946847" w:rsidP="00946847">
            <w:pPr>
              <w:pStyle w:val="TAL"/>
              <w:rPr>
                <w:ins w:id="171" w:author="Cristina Ruiz" w:date="2025-02-06T17:09:00Z"/>
                <w:lang w:val="en-US"/>
              </w:rPr>
            </w:pPr>
            <w:ins w:id="172" w:author="Jesus de Gregorio" w:date="2025-02-10T19:03:00Z">
              <w:r w:rsidRPr="00946847">
                <w:t>(NOTE</w:t>
              </w:r>
            </w:ins>
            <w:ins w:id="173" w:author="Jesus de Gregorio" w:date="2025-02-10T19:04:00Z">
              <w:r>
                <w:t> </w:t>
              </w:r>
            </w:ins>
            <w:ins w:id="174" w:author="Jesus de Gregorio" w:date="2025-02-10T19:03:00Z">
              <w:r w:rsidRPr="00946847">
                <w:rPr>
                  <w:highlight w:val="yellow"/>
                </w:rPr>
                <w:t>X</w:t>
              </w:r>
              <w:r w:rsidRPr="00946847">
                <w:t>)</w:t>
              </w:r>
            </w:ins>
          </w:p>
        </w:tc>
      </w:tr>
      <w:tr w:rsidR="008E10A7" w:rsidRPr="00D95EBF" w14:paraId="1129F92C" w14:textId="77777777" w:rsidTr="00603CAE">
        <w:trPr>
          <w:trHeight w:val="49"/>
          <w:jc w:val="center"/>
          <w:ins w:id="175" w:author="Jesus de Gregorio - 1" w:date="2025-02-20T01:17:00Z"/>
        </w:trPr>
        <w:tc>
          <w:tcPr>
            <w:tcW w:w="1704" w:type="dxa"/>
            <w:tcBorders>
              <w:top w:val="single" w:sz="6" w:space="0" w:color="auto"/>
              <w:left w:val="single" w:sz="6" w:space="0" w:color="auto"/>
              <w:bottom w:val="single" w:sz="6" w:space="0" w:color="auto"/>
              <w:right w:val="single" w:sz="6" w:space="0" w:color="auto"/>
            </w:tcBorders>
          </w:tcPr>
          <w:p w14:paraId="1DBF9778" w14:textId="2F1B5BDB" w:rsidR="008E10A7" w:rsidRPr="00110C09" w:rsidRDefault="008E10A7" w:rsidP="00B84DEA">
            <w:pPr>
              <w:pStyle w:val="TAL"/>
              <w:rPr>
                <w:ins w:id="176" w:author="Jesus de Gregorio - 1" w:date="2025-02-20T01:17:00Z"/>
              </w:rPr>
            </w:pPr>
            <w:ins w:id="177" w:author="Jesus de Gregorio - 1" w:date="2025-02-20T01:20:00Z">
              <w:r>
                <w:t>imsE</w:t>
              </w:r>
            </w:ins>
            <w:ins w:id="178" w:author="Jesus de Gregorio - 1" w:date="2025-02-20T01:17:00Z">
              <w:r>
                <w:t>ventFilter</w:t>
              </w:r>
            </w:ins>
            <w:ins w:id="179" w:author="Jesus de Gregorio - 1" w:date="2025-02-20T01:20:00Z">
              <w:r>
                <w:t>s</w:t>
              </w:r>
            </w:ins>
          </w:p>
        </w:tc>
        <w:tc>
          <w:tcPr>
            <w:tcW w:w="1446" w:type="dxa"/>
            <w:tcBorders>
              <w:top w:val="single" w:sz="6" w:space="0" w:color="auto"/>
              <w:left w:val="single" w:sz="6" w:space="0" w:color="auto"/>
              <w:bottom w:val="single" w:sz="6" w:space="0" w:color="auto"/>
              <w:right w:val="single" w:sz="6" w:space="0" w:color="auto"/>
            </w:tcBorders>
          </w:tcPr>
          <w:p w14:paraId="5A228E57" w14:textId="1BFFACC7" w:rsidR="008E10A7" w:rsidRPr="00110C09" w:rsidRDefault="008E10A7" w:rsidP="00B84DEA">
            <w:pPr>
              <w:pStyle w:val="TAL"/>
              <w:rPr>
                <w:ins w:id="180" w:author="Jesus de Gregorio - 1" w:date="2025-02-20T01:17:00Z"/>
              </w:rPr>
            </w:pPr>
            <w:ins w:id="181" w:author="Jesus de Gregorio - 1" w:date="2025-02-20T01:17:00Z">
              <w:r>
                <w:t>array(</w:t>
              </w:r>
            </w:ins>
            <w:ins w:id="182" w:author="Jesus de Gregorio - 1" w:date="2025-02-20T01:19:00Z">
              <w:r>
                <w:t>Ims</w:t>
              </w:r>
            </w:ins>
            <w:ins w:id="183" w:author="Jesus de Gregorio - 1" w:date="2025-02-20T01:17:00Z">
              <w:r>
                <w:t>EventFilter)</w:t>
              </w:r>
            </w:ins>
          </w:p>
        </w:tc>
        <w:tc>
          <w:tcPr>
            <w:tcW w:w="426" w:type="dxa"/>
            <w:tcBorders>
              <w:top w:val="single" w:sz="6" w:space="0" w:color="auto"/>
              <w:left w:val="single" w:sz="6" w:space="0" w:color="auto"/>
              <w:bottom w:val="single" w:sz="6" w:space="0" w:color="auto"/>
              <w:right w:val="single" w:sz="6" w:space="0" w:color="auto"/>
            </w:tcBorders>
          </w:tcPr>
          <w:p w14:paraId="7ABB7ED6" w14:textId="7C64E758" w:rsidR="008E10A7" w:rsidRPr="00110C09" w:rsidRDefault="008E10A7" w:rsidP="00B84DEA">
            <w:pPr>
              <w:pStyle w:val="TAL"/>
              <w:rPr>
                <w:ins w:id="184" w:author="Jesus de Gregorio - 1" w:date="2025-02-20T01:17:00Z"/>
              </w:rPr>
            </w:pPr>
            <w:ins w:id="185" w:author="Jesus de Gregorio - 1" w:date="2025-02-20T01:17:00Z">
              <w:r>
                <w:t>O</w:t>
              </w:r>
            </w:ins>
          </w:p>
        </w:tc>
        <w:tc>
          <w:tcPr>
            <w:tcW w:w="1188" w:type="dxa"/>
            <w:tcBorders>
              <w:top w:val="single" w:sz="6" w:space="0" w:color="auto"/>
              <w:left w:val="single" w:sz="6" w:space="0" w:color="auto"/>
              <w:bottom w:val="single" w:sz="6" w:space="0" w:color="auto"/>
              <w:right w:val="single" w:sz="6" w:space="0" w:color="auto"/>
            </w:tcBorders>
          </w:tcPr>
          <w:p w14:paraId="05FDD2C7" w14:textId="7B786BB9" w:rsidR="008E10A7" w:rsidRPr="00110C09" w:rsidRDefault="008E10A7" w:rsidP="00B84DEA">
            <w:pPr>
              <w:pStyle w:val="TAL"/>
              <w:rPr>
                <w:ins w:id="186" w:author="Jesus de Gregorio - 1" w:date="2025-02-20T01:17:00Z"/>
              </w:rPr>
            </w:pPr>
            <w:ins w:id="187" w:author="Jesus de Gregorio - 1" w:date="2025-02-20T01:17:00Z">
              <w:r>
                <w:t>1..N</w:t>
              </w:r>
            </w:ins>
          </w:p>
        </w:tc>
        <w:tc>
          <w:tcPr>
            <w:tcW w:w="4763" w:type="dxa"/>
            <w:tcBorders>
              <w:top w:val="single" w:sz="6" w:space="0" w:color="auto"/>
              <w:left w:val="single" w:sz="6" w:space="0" w:color="auto"/>
              <w:bottom w:val="single" w:sz="6" w:space="0" w:color="auto"/>
              <w:right w:val="single" w:sz="6" w:space="0" w:color="auto"/>
            </w:tcBorders>
          </w:tcPr>
          <w:p w14:paraId="758BD9A8" w14:textId="3386D8BA" w:rsidR="008E10A7" w:rsidRDefault="008E10A7" w:rsidP="00946847">
            <w:pPr>
              <w:pStyle w:val="TAL"/>
              <w:rPr>
                <w:ins w:id="188" w:author="Jesus de Gregorio - 1" w:date="2025-02-20T01:17:00Z"/>
              </w:rPr>
            </w:pPr>
            <w:ins w:id="189" w:author="Jesus de Gregorio - 1" w:date="2025-02-20T01:20:00Z">
              <w:r>
                <w:t xml:space="preserve">List of IMS </w:t>
              </w:r>
            </w:ins>
            <w:ins w:id="190" w:author="Jesus de Gregorio - 1" w:date="2025-02-20T01:21:00Z">
              <w:r w:rsidR="0051638A">
                <w:t>event filters</w:t>
              </w:r>
            </w:ins>
            <w:ins w:id="191" w:author="Jesus de Gregorio - 1" w:date="2025-02-20T01:20:00Z">
              <w:r>
                <w:t>.</w:t>
              </w:r>
            </w:ins>
          </w:p>
        </w:tc>
      </w:tr>
      <w:tr w:rsidR="00946847" w:rsidRPr="00D95EBF" w14:paraId="0EE2124A" w14:textId="77777777" w:rsidTr="00D35EAF">
        <w:trPr>
          <w:trHeight w:val="49"/>
          <w:jc w:val="center"/>
          <w:ins w:id="192" w:author="Jesus de Gregorio" w:date="2025-02-10T19:03:00Z"/>
        </w:trPr>
        <w:tc>
          <w:tcPr>
            <w:tcW w:w="9527" w:type="dxa"/>
            <w:gridSpan w:val="5"/>
            <w:tcBorders>
              <w:top w:val="single" w:sz="6" w:space="0" w:color="auto"/>
              <w:left w:val="single" w:sz="6" w:space="0" w:color="auto"/>
              <w:bottom w:val="single" w:sz="6" w:space="0" w:color="auto"/>
              <w:right w:val="single" w:sz="6" w:space="0" w:color="auto"/>
            </w:tcBorders>
          </w:tcPr>
          <w:p w14:paraId="5E877D62" w14:textId="27813562" w:rsidR="00946847" w:rsidRPr="00946847" w:rsidRDefault="00946847" w:rsidP="00946847">
            <w:pPr>
              <w:pStyle w:val="TAN"/>
              <w:rPr>
                <w:ins w:id="193" w:author="Jesus de Gregorio" w:date="2025-02-10T19:03:00Z"/>
              </w:rPr>
            </w:pPr>
            <w:ins w:id="194" w:author="Jesus de Gregorio" w:date="2025-02-10T19:03:00Z">
              <w:r w:rsidRPr="00946847">
                <w:t>NOTE</w:t>
              </w:r>
            </w:ins>
            <w:ins w:id="195" w:author="Jesus de Gregorio" w:date="2025-02-10T19:04:00Z">
              <w:r>
                <w:t> </w:t>
              </w:r>
            </w:ins>
            <w:ins w:id="196" w:author="Jesus de Gregorio" w:date="2025-02-10T19:03:00Z">
              <w:r w:rsidRPr="00946847">
                <w:rPr>
                  <w:highlight w:val="yellow"/>
                </w:rPr>
                <w:t>X</w:t>
              </w:r>
              <w:r w:rsidRPr="00946847">
                <w:t>:</w:t>
              </w:r>
            </w:ins>
            <w:ins w:id="197" w:author="Jesus de Gregorio" w:date="2025-02-10T19:04:00Z">
              <w:r>
                <w:tab/>
              </w:r>
            </w:ins>
            <w:ins w:id="198" w:author="Jesus de Gregorio" w:date="2025-02-10T19:03:00Z">
              <w:r w:rsidRPr="00946847">
                <w:t xml:space="preserve">The current status associated to the event shall not </w:t>
              </w:r>
            </w:ins>
            <w:ins w:id="199" w:author="Jesus de Gregorio" w:date="2025-02-11T11:23:00Z">
              <w:r w:rsidR="00F94742">
                <w:t xml:space="preserve">be </w:t>
              </w:r>
            </w:ins>
            <w:ins w:id="200" w:author="Jesus de Gregorio" w:date="2025-02-10T19:03:00Z">
              <w:r w:rsidRPr="00946847">
                <w:t xml:space="preserve">considered </w:t>
              </w:r>
            </w:ins>
            <w:ins w:id="201" w:author="Jesus de Gregorio" w:date="2025-02-11T11:23:00Z">
              <w:r w:rsidR="00F94742">
                <w:t xml:space="preserve">as </w:t>
              </w:r>
            </w:ins>
            <w:ins w:id="202" w:author="Jesus de Gregorio" w:date="2025-02-10T19:03:00Z">
              <w:r w:rsidRPr="00946847">
                <w:t>a notification report about the event detection for e.g. Maximum number of reports</w:t>
              </w:r>
            </w:ins>
            <w:ins w:id="203" w:author="Jesus de Gregorio" w:date="2025-02-11T11:24:00Z">
              <w:r w:rsidR="00F94742">
                <w:t>.</w:t>
              </w:r>
            </w:ins>
          </w:p>
        </w:tc>
      </w:tr>
    </w:tbl>
    <w:p w14:paraId="28B3F301" w14:textId="77777777" w:rsidR="004120C2" w:rsidRPr="00D95EBF" w:rsidRDefault="004120C2" w:rsidP="004120C2">
      <w:pPr>
        <w:rPr>
          <w:lang w:val="en-US"/>
        </w:rPr>
      </w:pPr>
    </w:p>
    <w:p w14:paraId="532F838F" w14:textId="77777777" w:rsidR="00AD1D7B" w:rsidRPr="00514F51" w:rsidRDefault="00AD1D7B" w:rsidP="00AD1D7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45BFF" w14:textId="77777777" w:rsidR="00D84C7A" w:rsidRPr="00D84C7A" w:rsidRDefault="00D84C7A" w:rsidP="00B84DEA">
      <w:pPr>
        <w:pStyle w:val="Heading5"/>
        <w:rPr>
          <w:lang w:eastAsia="en-GB"/>
        </w:rPr>
      </w:pPr>
      <w:bookmarkStart w:id="204" w:name="_Toc186707767"/>
      <w:r w:rsidRPr="00D84C7A">
        <w:rPr>
          <w:lang w:eastAsia="en-GB"/>
        </w:rPr>
        <w:t>6.</w:t>
      </w:r>
      <w:r w:rsidRPr="00D84C7A">
        <w:rPr>
          <w:rFonts w:eastAsia="DengXian" w:hint="eastAsia"/>
          <w:lang w:eastAsia="zh-CN"/>
        </w:rPr>
        <w:t>4</w:t>
      </w:r>
      <w:r w:rsidRPr="00D84C7A">
        <w:rPr>
          <w:lang w:eastAsia="en-GB"/>
        </w:rPr>
        <w:t>.6.2.4</w:t>
      </w:r>
      <w:r w:rsidRPr="00D84C7A">
        <w:rPr>
          <w:lang w:eastAsia="en-GB"/>
        </w:rPr>
        <w:tab/>
        <w:t>Type: I</w:t>
      </w:r>
      <w:r w:rsidRPr="00D84C7A">
        <w:rPr>
          <w:lang w:eastAsia="zh-CN"/>
        </w:rPr>
        <w:t>msEventsNotification</w:t>
      </w:r>
      <w:bookmarkEnd w:id="204"/>
    </w:p>
    <w:p w14:paraId="097A0987"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.6.2.4-1: Definition of type I</w:t>
      </w:r>
      <w:r w:rsidRPr="00D84C7A">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05F54DE8" w14:textId="77777777" w:rsidTr="00B64401">
        <w:trPr>
          <w:jc w:val="center"/>
        </w:trPr>
        <w:tc>
          <w:tcPr>
            <w:tcW w:w="1645" w:type="dxa"/>
            <w:shd w:val="clear" w:color="auto" w:fill="C0C0C0"/>
          </w:tcPr>
          <w:p w14:paraId="29CC22E3"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176323B4"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15D5D92"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05DB9830"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46A1D5D" w14:textId="77777777" w:rsidR="00D84C7A" w:rsidRPr="00D84C7A" w:rsidRDefault="00D84C7A" w:rsidP="00B84DEA">
            <w:pPr>
              <w:pStyle w:val="TAH"/>
              <w:rPr>
                <w:lang w:eastAsia="en-GB"/>
              </w:rPr>
            </w:pPr>
            <w:r w:rsidRPr="00D84C7A">
              <w:rPr>
                <w:lang w:eastAsia="en-GB"/>
              </w:rPr>
              <w:t>Description</w:t>
            </w:r>
          </w:p>
        </w:tc>
      </w:tr>
      <w:tr w:rsidR="00D84C7A" w:rsidRPr="00D84C7A" w14:paraId="36EED024" w14:textId="77777777" w:rsidTr="00B64401">
        <w:trPr>
          <w:jc w:val="center"/>
        </w:trPr>
        <w:tc>
          <w:tcPr>
            <w:tcW w:w="1645" w:type="dxa"/>
            <w:shd w:val="clear" w:color="auto" w:fill="auto"/>
          </w:tcPr>
          <w:p w14:paraId="2EBA7DF2" w14:textId="77777777" w:rsidR="00D84C7A" w:rsidRPr="00B84DEA" w:rsidRDefault="00D84C7A" w:rsidP="00B84DEA">
            <w:pPr>
              <w:pStyle w:val="TAL"/>
            </w:pPr>
            <w:r w:rsidRPr="00B84DEA">
              <w:t>eventNotifications</w:t>
            </w:r>
          </w:p>
        </w:tc>
        <w:tc>
          <w:tcPr>
            <w:tcW w:w="1505" w:type="dxa"/>
            <w:shd w:val="clear" w:color="auto" w:fill="auto"/>
          </w:tcPr>
          <w:p w14:paraId="437E7D63" w14:textId="77777777" w:rsidR="00D84C7A" w:rsidRPr="00B84DEA" w:rsidRDefault="00D84C7A" w:rsidP="00B84DEA">
            <w:pPr>
              <w:pStyle w:val="TAL"/>
            </w:pPr>
            <w:r w:rsidRPr="00B84DEA">
              <w:t>array(EventNotification)</w:t>
            </w:r>
          </w:p>
        </w:tc>
        <w:tc>
          <w:tcPr>
            <w:tcW w:w="426" w:type="dxa"/>
            <w:shd w:val="clear" w:color="auto" w:fill="auto"/>
          </w:tcPr>
          <w:p w14:paraId="669D1BF3" w14:textId="77777777" w:rsidR="00D84C7A" w:rsidRPr="00B84DEA" w:rsidRDefault="00D84C7A" w:rsidP="00B84DEA">
            <w:pPr>
              <w:pStyle w:val="TAL"/>
            </w:pPr>
            <w:r w:rsidRPr="00B84DEA">
              <w:t>M</w:t>
            </w:r>
          </w:p>
        </w:tc>
        <w:tc>
          <w:tcPr>
            <w:tcW w:w="1136" w:type="dxa"/>
            <w:shd w:val="clear" w:color="auto" w:fill="auto"/>
          </w:tcPr>
          <w:p w14:paraId="34462314" w14:textId="77777777" w:rsidR="00D84C7A" w:rsidRPr="00B84DEA" w:rsidRDefault="00D84C7A" w:rsidP="00B84DEA">
            <w:pPr>
              <w:pStyle w:val="TAL"/>
            </w:pPr>
            <w:r w:rsidRPr="00B84DEA">
              <w:t>1..N</w:t>
            </w:r>
          </w:p>
        </w:tc>
        <w:tc>
          <w:tcPr>
            <w:tcW w:w="4815" w:type="dxa"/>
            <w:shd w:val="clear" w:color="auto" w:fill="auto"/>
          </w:tcPr>
          <w:p w14:paraId="01BC7C07" w14:textId="77777777" w:rsidR="00D84C7A" w:rsidRPr="00B84DEA" w:rsidRDefault="00D84C7A" w:rsidP="00B84DEA">
            <w:pPr>
              <w:pStyle w:val="TAL"/>
            </w:pPr>
            <w:r w:rsidRPr="00B84DEA">
              <w:t>Notifications about Individual Events.</w:t>
            </w:r>
          </w:p>
        </w:tc>
      </w:tr>
      <w:tr w:rsidR="00D84C7A" w:rsidRPr="00D84C7A" w14:paraId="2C4A8FF2" w14:textId="77777777" w:rsidTr="00B64401">
        <w:trPr>
          <w:jc w:val="center"/>
        </w:trPr>
        <w:tc>
          <w:tcPr>
            <w:tcW w:w="1645" w:type="dxa"/>
            <w:shd w:val="clear" w:color="auto" w:fill="auto"/>
          </w:tcPr>
          <w:p w14:paraId="02B3C662" w14:textId="7991D99A" w:rsidR="00D84C7A" w:rsidRPr="00B84DEA" w:rsidRDefault="00D84C7A" w:rsidP="00B84DEA">
            <w:pPr>
              <w:pStyle w:val="TAL"/>
            </w:pPr>
            <w:ins w:id="205" w:author="Cristina Ruiz" w:date="2025-02-06T17:46:00Z">
              <w:r w:rsidRPr="00B84DEA">
                <w:t>notificationCorrela</w:t>
              </w:r>
            </w:ins>
            <w:del w:id="206" w:author="Cristina Ruiz" w:date="2025-02-06T17:46:00Z">
              <w:r w:rsidRPr="00B84DEA" w:rsidDel="00D84C7A">
                <w:delText>subscrip</w:delText>
              </w:r>
            </w:del>
            <w:r w:rsidRPr="00B84DEA">
              <w:t>tionId</w:t>
            </w:r>
          </w:p>
        </w:tc>
        <w:tc>
          <w:tcPr>
            <w:tcW w:w="1505" w:type="dxa"/>
            <w:shd w:val="clear" w:color="auto" w:fill="auto"/>
          </w:tcPr>
          <w:p w14:paraId="45CE44CA" w14:textId="405732D0" w:rsidR="00D84C7A" w:rsidRPr="00B84DEA" w:rsidRDefault="00365B07" w:rsidP="00B84DEA">
            <w:pPr>
              <w:pStyle w:val="TAL"/>
            </w:pPr>
            <w:del w:id="207" w:author="Jesus de Gregorio" w:date="2025-02-07T15:29:00Z">
              <w:r w:rsidRPr="00B84DEA" w:rsidDel="00CE5A22">
                <w:delText>S</w:delText>
              </w:r>
            </w:del>
            <w:ins w:id="208" w:author="Jesus de Gregorio" w:date="2025-02-07T15:29:00Z">
              <w:r w:rsidR="00CE5A22" w:rsidRPr="00B84DEA">
                <w:t>s</w:t>
              </w:r>
            </w:ins>
            <w:r w:rsidR="00D84C7A" w:rsidRPr="00B84DEA">
              <w:t>tring</w:t>
            </w:r>
          </w:p>
        </w:tc>
        <w:tc>
          <w:tcPr>
            <w:tcW w:w="426" w:type="dxa"/>
            <w:shd w:val="clear" w:color="auto" w:fill="auto"/>
          </w:tcPr>
          <w:p w14:paraId="1531D327" w14:textId="77777777" w:rsidR="00D84C7A" w:rsidRPr="00B84DEA" w:rsidRDefault="00D84C7A" w:rsidP="00B84DEA">
            <w:pPr>
              <w:pStyle w:val="TAL"/>
            </w:pPr>
            <w:r w:rsidRPr="00B84DEA">
              <w:rPr>
                <w:rFonts w:hint="eastAsia"/>
              </w:rPr>
              <w:t>M</w:t>
            </w:r>
          </w:p>
        </w:tc>
        <w:tc>
          <w:tcPr>
            <w:tcW w:w="1136" w:type="dxa"/>
            <w:shd w:val="clear" w:color="auto" w:fill="auto"/>
          </w:tcPr>
          <w:p w14:paraId="337E3A83" w14:textId="77777777" w:rsidR="00D84C7A" w:rsidRPr="00B84DEA" w:rsidRDefault="00D84C7A" w:rsidP="00B84DEA">
            <w:pPr>
              <w:pStyle w:val="TAL"/>
            </w:pPr>
            <w:r w:rsidRPr="00B84DEA">
              <w:rPr>
                <w:rFonts w:hint="eastAsia"/>
              </w:rPr>
              <w:t>1</w:t>
            </w:r>
          </w:p>
        </w:tc>
        <w:tc>
          <w:tcPr>
            <w:tcW w:w="4815" w:type="dxa"/>
            <w:shd w:val="clear" w:color="auto" w:fill="auto"/>
            <w:vAlign w:val="center"/>
          </w:tcPr>
          <w:p w14:paraId="0C97880A" w14:textId="22A81C2E" w:rsidR="00D84C7A" w:rsidRPr="00B84DEA" w:rsidRDefault="00D84C7A" w:rsidP="00B84DEA">
            <w:pPr>
              <w:pStyle w:val="TAL"/>
            </w:pPr>
            <w:r w:rsidRPr="00B84DEA">
              <w:t xml:space="preserve">String identifying a </w:t>
            </w:r>
            <w:ins w:id="209" w:author="Cristina Ruiz" w:date="2025-02-06T17:52:00Z">
              <w:r w:rsidR="00B456C3" w:rsidRPr="00B84DEA">
                <w:t>notification corre</w:t>
              </w:r>
            </w:ins>
            <w:ins w:id="210" w:author="Cristina Ruiz" w:date="2025-02-06T17:53:00Z">
              <w:r w:rsidR="00B456C3" w:rsidRPr="00B84DEA">
                <w:t xml:space="preserve">lation Id </w:t>
              </w:r>
              <w:r w:rsidR="00906A81" w:rsidRPr="00B84DEA">
                <w:t>received in the subscribe operation</w:t>
              </w:r>
            </w:ins>
            <w:del w:id="211" w:author="Cristina Ruiz" w:date="2025-02-06T17:53:00Z">
              <w:r w:rsidRPr="00B84DEA" w:rsidDel="00906A81">
                <w:delText>subscription to the Nimsas_ImsEE service</w:delText>
              </w:r>
            </w:del>
            <w:r w:rsidRPr="00B84DEA">
              <w:t xml:space="preserve">. </w:t>
            </w:r>
          </w:p>
        </w:tc>
      </w:tr>
    </w:tbl>
    <w:p w14:paraId="2889189B" w14:textId="77777777" w:rsidR="00D84C7A" w:rsidRDefault="00D84C7A" w:rsidP="00D84C7A">
      <w:pPr>
        <w:rPr>
          <w:lang w:val="en-US"/>
        </w:rPr>
      </w:pPr>
    </w:p>
    <w:p w14:paraId="2E81B226" w14:textId="77777777" w:rsidR="00D84C7A" w:rsidRDefault="00D84C7A" w:rsidP="00D84C7A">
      <w:pPr>
        <w:rPr>
          <w:lang w:val="en-US"/>
        </w:rPr>
      </w:pPr>
    </w:p>
    <w:p w14:paraId="409C2C5A" w14:textId="77777777" w:rsidR="00D84C7A" w:rsidRPr="00514F51" w:rsidRDefault="00D84C7A" w:rsidP="00D84C7A">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D46026" w14:textId="77777777" w:rsidR="00D84C7A" w:rsidRPr="00D84C7A" w:rsidRDefault="00D84C7A" w:rsidP="00B84DEA">
      <w:pPr>
        <w:pStyle w:val="Heading5"/>
        <w:rPr>
          <w:lang w:eastAsia="en-GB"/>
        </w:rPr>
      </w:pPr>
      <w:bookmarkStart w:id="212" w:name="_Toc186707768"/>
      <w:bookmarkStart w:id="213" w:name="_Hlk189759286"/>
      <w:r w:rsidRPr="00D84C7A">
        <w:rPr>
          <w:lang w:eastAsia="en-GB"/>
        </w:rPr>
        <w:t>6.</w:t>
      </w:r>
      <w:r w:rsidRPr="00D84C7A">
        <w:rPr>
          <w:rFonts w:eastAsia="DengXian" w:hint="eastAsia"/>
          <w:lang w:eastAsia="zh-CN"/>
        </w:rPr>
        <w:t>4</w:t>
      </w:r>
      <w:r w:rsidRPr="00D84C7A">
        <w:rPr>
          <w:lang w:eastAsia="en-GB"/>
        </w:rPr>
        <w:t>.6.2.5</w:t>
      </w:r>
      <w:r w:rsidRPr="00D84C7A">
        <w:rPr>
          <w:lang w:eastAsia="en-GB"/>
        </w:rPr>
        <w:tab/>
        <w:t>Type: EventNotification</w:t>
      </w:r>
      <w:bookmarkEnd w:id="212"/>
    </w:p>
    <w:p w14:paraId="397974EF"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.6.2.5-1: Definition of type 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76EAAE82" w14:textId="77777777" w:rsidTr="00B64401">
        <w:trPr>
          <w:jc w:val="center"/>
        </w:trPr>
        <w:tc>
          <w:tcPr>
            <w:tcW w:w="1645" w:type="dxa"/>
            <w:shd w:val="clear" w:color="auto" w:fill="C0C0C0"/>
          </w:tcPr>
          <w:p w14:paraId="0387DA95"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0DD92CDF"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F9B16F7"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5BCCE529"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E803128" w14:textId="77777777" w:rsidR="00D84C7A" w:rsidRPr="00D84C7A" w:rsidRDefault="00D84C7A" w:rsidP="00B84DEA">
            <w:pPr>
              <w:pStyle w:val="TAH"/>
              <w:rPr>
                <w:lang w:eastAsia="en-GB"/>
              </w:rPr>
            </w:pPr>
            <w:r w:rsidRPr="00D84C7A">
              <w:rPr>
                <w:lang w:eastAsia="en-GB"/>
              </w:rPr>
              <w:t>Description</w:t>
            </w:r>
          </w:p>
        </w:tc>
      </w:tr>
      <w:tr w:rsidR="00D84C7A" w:rsidRPr="00D84C7A" w14:paraId="3558F15E" w14:textId="77777777" w:rsidTr="00B64401">
        <w:trPr>
          <w:jc w:val="center"/>
        </w:trPr>
        <w:tc>
          <w:tcPr>
            <w:tcW w:w="1645" w:type="dxa"/>
          </w:tcPr>
          <w:p w14:paraId="2435AF68" w14:textId="4C1FDA62" w:rsidR="00D84C7A" w:rsidRPr="00D84C7A" w:rsidRDefault="005066F8" w:rsidP="00B84DEA">
            <w:pPr>
              <w:pStyle w:val="TAL"/>
              <w:rPr>
                <w:lang w:eastAsia="zh-CN"/>
              </w:rPr>
            </w:pPr>
            <w:r w:rsidRPr="00D84C7A">
              <w:rPr>
                <w:lang w:eastAsia="en-GB"/>
              </w:rPr>
              <w:t>E</w:t>
            </w:r>
            <w:r w:rsidR="00D84C7A" w:rsidRPr="00D84C7A">
              <w:rPr>
                <w:rFonts w:hint="eastAsia"/>
                <w:lang w:eastAsia="en-GB"/>
              </w:rPr>
              <w:t>vent</w:t>
            </w:r>
          </w:p>
        </w:tc>
        <w:tc>
          <w:tcPr>
            <w:tcW w:w="1505" w:type="dxa"/>
          </w:tcPr>
          <w:p w14:paraId="3A96FE20" w14:textId="77777777" w:rsidR="00D84C7A" w:rsidRPr="00D84C7A" w:rsidRDefault="00D84C7A" w:rsidP="00B84DEA">
            <w:pPr>
              <w:pStyle w:val="TAL"/>
              <w:rPr>
                <w:lang w:eastAsia="zh-CN"/>
              </w:rPr>
            </w:pPr>
            <w:r w:rsidRPr="00D84C7A">
              <w:rPr>
                <w:lang w:eastAsia="en-GB"/>
              </w:rPr>
              <w:t>Ims</w:t>
            </w:r>
            <w:r w:rsidRPr="00D84C7A">
              <w:rPr>
                <w:rFonts w:hint="eastAsia"/>
                <w:lang w:eastAsia="en-GB"/>
              </w:rPr>
              <w:t>Event</w:t>
            </w:r>
          </w:p>
        </w:tc>
        <w:tc>
          <w:tcPr>
            <w:tcW w:w="426" w:type="dxa"/>
          </w:tcPr>
          <w:p w14:paraId="4D9FE731" w14:textId="77777777" w:rsidR="00D84C7A" w:rsidRPr="00D84C7A" w:rsidRDefault="00D84C7A" w:rsidP="00B84DEA">
            <w:pPr>
              <w:pStyle w:val="TAL"/>
              <w:rPr>
                <w:lang w:eastAsia="zh-CN"/>
              </w:rPr>
            </w:pPr>
            <w:r w:rsidRPr="00D84C7A">
              <w:rPr>
                <w:rFonts w:hint="eastAsia"/>
                <w:lang w:eastAsia="en-GB"/>
              </w:rPr>
              <w:t>M</w:t>
            </w:r>
          </w:p>
        </w:tc>
        <w:tc>
          <w:tcPr>
            <w:tcW w:w="1136" w:type="dxa"/>
          </w:tcPr>
          <w:p w14:paraId="0A752D47" w14:textId="77777777" w:rsidR="00D84C7A" w:rsidRPr="00D84C7A" w:rsidRDefault="00D84C7A" w:rsidP="00B84DEA">
            <w:pPr>
              <w:pStyle w:val="TAL"/>
              <w:rPr>
                <w:lang w:eastAsia="zh-CN"/>
              </w:rPr>
            </w:pPr>
            <w:r w:rsidRPr="00D84C7A">
              <w:rPr>
                <w:rFonts w:hint="eastAsia"/>
                <w:lang w:eastAsia="en-GB"/>
              </w:rPr>
              <w:t>1</w:t>
            </w:r>
          </w:p>
        </w:tc>
        <w:tc>
          <w:tcPr>
            <w:tcW w:w="4815" w:type="dxa"/>
          </w:tcPr>
          <w:p w14:paraId="4C56B48A" w14:textId="77777777" w:rsidR="00D84C7A" w:rsidRPr="00D84C7A" w:rsidRDefault="00D84C7A" w:rsidP="00B84DEA">
            <w:pPr>
              <w:pStyle w:val="TAL"/>
              <w:rPr>
                <w:lang w:eastAsia="zh-CN"/>
              </w:rPr>
            </w:pPr>
            <w:r w:rsidRPr="00D84C7A">
              <w:rPr>
                <w:lang w:eastAsia="en-GB"/>
              </w:rPr>
              <w:t>Event that is notified.</w:t>
            </w:r>
          </w:p>
        </w:tc>
      </w:tr>
      <w:tr w:rsidR="00F96A14" w:rsidRPr="00D84C7A" w14:paraId="0930B1A9" w14:textId="77777777" w:rsidTr="00B64401">
        <w:trPr>
          <w:jc w:val="center"/>
          <w:ins w:id="214" w:author="Cristina Ruiz" w:date="2025-02-06T17:54:00Z"/>
        </w:trPr>
        <w:tc>
          <w:tcPr>
            <w:tcW w:w="1645" w:type="dxa"/>
          </w:tcPr>
          <w:p w14:paraId="14E61F58" w14:textId="384C4840" w:rsidR="00F96A14" w:rsidRPr="00D84C7A" w:rsidRDefault="00F96A14" w:rsidP="00B84DEA">
            <w:pPr>
              <w:pStyle w:val="TAL"/>
              <w:rPr>
                <w:ins w:id="215" w:author="Cristina Ruiz" w:date="2025-02-06T17:54:00Z"/>
                <w:lang w:eastAsia="en-GB"/>
              </w:rPr>
            </w:pPr>
            <w:ins w:id="216" w:author="Cristina Ruiz" w:date="2025-02-06T17:54:00Z">
              <w:r>
                <w:rPr>
                  <w:lang w:eastAsia="en-GB"/>
                </w:rPr>
                <w:t>eventReport</w:t>
              </w:r>
            </w:ins>
          </w:p>
        </w:tc>
        <w:tc>
          <w:tcPr>
            <w:tcW w:w="1505" w:type="dxa"/>
          </w:tcPr>
          <w:p w14:paraId="5B4D40D1" w14:textId="712446BF" w:rsidR="00F96A14" w:rsidRPr="00D84C7A" w:rsidRDefault="00442DA0" w:rsidP="00B84DEA">
            <w:pPr>
              <w:pStyle w:val="TAL"/>
              <w:rPr>
                <w:ins w:id="217" w:author="Cristina Ruiz" w:date="2025-02-06T17:54:00Z"/>
                <w:lang w:eastAsia="en-GB"/>
              </w:rPr>
            </w:pPr>
            <w:ins w:id="218" w:author="Cristina Ruiz" w:date="2025-02-06T17:57:00Z">
              <w:r>
                <w:rPr>
                  <w:lang w:eastAsia="en-GB"/>
                </w:rPr>
                <w:t>ims</w:t>
              </w:r>
            </w:ins>
            <w:ins w:id="219" w:author="Cristina Ruiz" w:date="2025-02-06T18:01:00Z">
              <w:r w:rsidR="00837C4B">
                <w:rPr>
                  <w:lang w:eastAsia="en-GB"/>
                </w:rPr>
                <w:t>Event</w:t>
              </w:r>
            </w:ins>
            <w:ins w:id="220" w:author="Cristina Ruiz" w:date="2025-02-06T17:57:00Z">
              <w:r>
                <w:rPr>
                  <w:lang w:eastAsia="en-GB"/>
                </w:rPr>
                <w:t>Report</w:t>
              </w:r>
            </w:ins>
            <w:ins w:id="221" w:author="Cristina Ruiz" w:date="2025-02-06T18:26:00Z">
              <w:r w:rsidR="00143095">
                <w:rPr>
                  <w:lang w:eastAsia="en-GB"/>
                </w:rPr>
                <w:t>Info</w:t>
              </w:r>
            </w:ins>
          </w:p>
        </w:tc>
        <w:tc>
          <w:tcPr>
            <w:tcW w:w="426" w:type="dxa"/>
          </w:tcPr>
          <w:p w14:paraId="3DBC8790" w14:textId="2EA5C18A" w:rsidR="00F96A14" w:rsidRPr="00D84C7A" w:rsidRDefault="00CE24B8" w:rsidP="00B84DEA">
            <w:pPr>
              <w:pStyle w:val="TAL"/>
              <w:rPr>
                <w:ins w:id="222" w:author="Cristina Ruiz" w:date="2025-02-06T17:54:00Z"/>
                <w:lang w:eastAsia="en-GB"/>
              </w:rPr>
            </w:pPr>
            <w:ins w:id="223" w:author="Cristina Ruiz" w:date="2025-02-06T18:14:00Z">
              <w:r>
                <w:rPr>
                  <w:lang w:eastAsia="en-GB"/>
                </w:rPr>
                <w:t>O</w:t>
              </w:r>
            </w:ins>
          </w:p>
        </w:tc>
        <w:tc>
          <w:tcPr>
            <w:tcW w:w="1136" w:type="dxa"/>
          </w:tcPr>
          <w:p w14:paraId="04A97FE6" w14:textId="405A10FA" w:rsidR="00F96A14" w:rsidRPr="00D84C7A" w:rsidRDefault="00442DA0" w:rsidP="00B84DEA">
            <w:pPr>
              <w:pStyle w:val="TAL"/>
              <w:rPr>
                <w:ins w:id="224" w:author="Cristina Ruiz" w:date="2025-02-06T17:54:00Z"/>
                <w:lang w:eastAsia="en-GB"/>
              </w:rPr>
            </w:pPr>
            <w:ins w:id="225" w:author="Cristina Ruiz" w:date="2025-02-06T17:57:00Z">
              <w:r>
                <w:rPr>
                  <w:lang w:eastAsia="en-GB"/>
                </w:rPr>
                <w:t>1</w:t>
              </w:r>
            </w:ins>
          </w:p>
        </w:tc>
        <w:tc>
          <w:tcPr>
            <w:tcW w:w="4815" w:type="dxa"/>
          </w:tcPr>
          <w:p w14:paraId="759C5333" w14:textId="1D2E28E2" w:rsidR="00F96A14" w:rsidRPr="00D84C7A" w:rsidRDefault="00442DA0" w:rsidP="00B84DEA">
            <w:pPr>
              <w:pStyle w:val="TAL"/>
              <w:rPr>
                <w:ins w:id="226" w:author="Cristina Ruiz" w:date="2025-02-06T17:54:00Z"/>
                <w:lang w:eastAsia="en-GB"/>
              </w:rPr>
            </w:pPr>
            <w:ins w:id="227" w:author="Cristina Ruiz" w:date="2025-02-06T17:57:00Z">
              <w:r>
                <w:rPr>
                  <w:lang w:eastAsia="en-GB"/>
                </w:rPr>
                <w:t>Report</w:t>
              </w:r>
            </w:ins>
            <w:ins w:id="228" w:author="Cristina Ruiz" w:date="2025-02-06T17:58:00Z">
              <w:r w:rsidR="00BC745F">
                <w:rPr>
                  <w:lang w:eastAsia="en-GB"/>
                </w:rPr>
                <w:t xml:space="preserve"> Information</w:t>
              </w:r>
            </w:ins>
            <w:ins w:id="229" w:author="Cristina Ruiz" w:date="2025-02-06T18:15:00Z">
              <w:r w:rsidR="00E74B80">
                <w:rPr>
                  <w:lang w:eastAsia="en-GB"/>
                </w:rPr>
                <w:t xml:space="preserve"> per ev</w:t>
              </w:r>
            </w:ins>
            <w:ins w:id="230" w:author="Cristina Ruiz" w:date="2025-02-06T18:16:00Z">
              <w:r w:rsidR="00E74B80">
                <w:rPr>
                  <w:lang w:eastAsia="en-GB"/>
                </w:rPr>
                <w:t>ent type</w:t>
              </w:r>
            </w:ins>
          </w:p>
        </w:tc>
      </w:tr>
      <w:tr w:rsidR="00D84C7A" w:rsidRPr="00D84C7A" w14:paraId="43724E8E" w14:textId="77777777" w:rsidTr="00B64401">
        <w:trPr>
          <w:jc w:val="center"/>
        </w:trPr>
        <w:tc>
          <w:tcPr>
            <w:tcW w:w="1645" w:type="dxa"/>
          </w:tcPr>
          <w:p w14:paraId="303077D2" w14:textId="77777777" w:rsidR="00D84C7A" w:rsidRPr="00D84C7A" w:rsidRDefault="00D84C7A" w:rsidP="00B84DEA">
            <w:pPr>
              <w:pStyle w:val="TAL"/>
              <w:rPr>
                <w:lang w:eastAsia="en-GB"/>
              </w:rPr>
            </w:pPr>
            <w:r w:rsidRPr="00D84C7A">
              <w:rPr>
                <w:lang w:eastAsia="en-GB"/>
              </w:rPr>
              <w:t>subscriberId</w:t>
            </w:r>
          </w:p>
        </w:tc>
        <w:tc>
          <w:tcPr>
            <w:tcW w:w="1505" w:type="dxa"/>
          </w:tcPr>
          <w:p w14:paraId="4E717081" w14:textId="77777777" w:rsidR="00D84C7A" w:rsidRPr="00D84C7A" w:rsidRDefault="00D84C7A" w:rsidP="00B84DEA">
            <w:pPr>
              <w:pStyle w:val="TAL"/>
              <w:rPr>
                <w:lang w:eastAsia="en-GB"/>
              </w:rPr>
            </w:pPr>
            <w:r w:rsidRPr="00D84C7A">
              <w:rPr>
                <w:lang w:eastAsia="en-GB"/>
              </w:rPr>
              <w:t>ImsPublicId</w:t>
            </w:r>
          </w:p>
        </w:tc>
        <w:tc>
          <w:tcPr>
            <w:tcW w:w="426" w:type="dxa"/>
          </w:tcPr>
          <w:p w14:paraId="70F5EE0F" w14:textId="77777777" w:rsidR="00D84C7A" w:rsidRPr="00D84C7A" w:rsidRDefault="00D84C7A" w:rsidP="00B84DEA">
            <w:pPr>
              <w:pStyle w:val="TAL"/>
              <w:rPr>
                <w:lang w:eastAsia="en-GB"/>
              </w:rPr>
            </w:pPr>
            <w:r w:rsidRPr="00D84C7A">
              <w:rPr>
                <w:rFonts w:hint="eastAsia"/>
                <w:lang w:eastAsia="en-GB"/>
              </w:rPr>
              <w:t>M</w:t>
            </w:r>
          </w:p>
        </w:tc>
        <w:tc>
          <w:tcPr>
            <w:tcW w:w="1136" w:type="dxa"/>
          </w:tcPr>
          <w:p w14:paraId="25BAB68D" w14:textId="77777777" w:rsidR="00D84C7A" w:rsidRPr="00D84C7A" w:rsidRDefault="00D84C7A" w:rsidP="00B84DEA">
            <w:pPr>
              <w:pStyle w:val="TAL"/>
              <w:rPr>
                <w:lang w:eastAsia="en-GB"/>
              </w:rPr>
            </w:pPr>
            <w:r w:rsidRPr="00D84C7A">
              <w:rPr>
                <w:rFonts w:hint="eastAsia"/>
                <w:lang w:eastAsia="en-GB"/>
              </w:rPr>
              <w:t>1</w:t>
            </w:r>
          </w:p>
        </w:tc>
        <w:tc>
          <w:tcPr>
            <w:tcW w:w="4815" w:type="dxa"/>
            <w:vAlign w:val="center"/>
          </w:tcPr>
          <w:p w14:paraId="06FA17DE" w14:textId="77777777" w:rsidR="00D84C7A" w:rsidRPr="00D84C7A" w:rsidRDefault="00D84C7A" w:rsidP="00B84DEA">
            <w:pPr>
              <w:pStyle w:val="TAL"/>
              <w:rPr>
                <w:lang w:eastAsia="en-GB"/>
              </w:rPr>
            </w:pPr>
            <w:r w:rsidRPr="00D84C7A">
              <w:rPr>
                <w:lang w:eastAsia="en-GB"/>
              </w:rPr>
              <w:t>Represents the IMS public subscriber.</w:t>
            </w:r>
          </w:p>
        </w:tc>
      </w:tr>
      <w:tr w:rsidR="00D84C7A" w:rsidRPr="00D84C7A" w14:paraId="01355CF4" w14:textId="77777777" w:rsidTr="00B64401">
        <w:trPr>
          <w:jc w:val="center"/>
        </w:trPr>
        <w:tc>
          <w:tcPr>
            <w:tcW w:w="1645" w:type="dxa"/>
          </w:tcPr>
          <w:p w14:paraId="133C6C30" w14:textId="099C7AC4" w:rsidR="00D84C7A" w:rsidRPr="00D84C7A" w:rsidRDefault="00D84C7A" w:rsidP="00B84DEA">
            <w:pPr>
              <w:pStyle w:val="TAL"/>
              <w:rPr>
                <w:lang w:eastAsia="en-GB"/>
              </w:rPr>
            </w:pPr>
            <w:del w:id="231" w:author="Cristina Ruiz" w:date="2025-02-07T12:17:00Z">
              <w:r w:rsidRPr="00D84C7A" w:rsidDel="00A72D2E">
                <w:rPr>
                  <w:lang w:eastAsia="zh-CN"/>
                </w:rPr>
                <w:delText>t</w:delText>
              </w:r>
              <w:r w:rsidRPr="00D84C7A" w:rsidDel="00A72D2E">
                <w:rPr>
                  <w:rFonts w:hint="eastAsia"/>
                  <w:lang w:eastAsia="zh-CN"/>
                </w:rPr>
                <w:delText>ime</w:delText>
              </w:r>
              <w:r w:rsidRPr="00D84C7A" w:rsidDel="00A72D2E">
                <w:rPr>
                  <w:lang w:eastAsia="en-GB"/>
                </w:rPr>
                <w:delText>Stamp</w:delText>
              </w:r>
            </w:del>
            <w:ins w:id="232" w:author="Cristina Ruiz" w:date="2025-02-07T12:17:00Z">
              <w:r w:rsidR="00A72D2E">
                <w:rPr>
                  <w:lang w:eastAsia="zh-CN"/>
                </w:rPr>
                <w:t>timestamp</w:t>
              </w:r>
            </w:ins>
          </w:p>
        </w:tc>
        <w:tc>
          <w:tcPr>
            <w:tcW w:w="1505" w:type="dxa"/>
          </w:tcPr>
          <w:p w14:paraId="100F35AC" w14:textId="77777777" w:rsidR="00D84C7A" w:rsidRPr="00D84C7A" w:rsidRDefault="00D84C7A" w:rsidP="00B84DEA">
            <w:pPr>
              <w:pStyle w:val="TAL"/>
              <w:rPr>
                <w:lang w:eastAsia="en-GB"/>
              </w:rPr>
            </w:pPr>
            <w:r w:rsidRPr="00D84C7A">
              <w:rPr>
                <w:rFonts w:hint="eastAsia"/>
                <w:lang w:eastAsia="zh-CN"/>
              </w:rPr>
              <w:t>D</w:t>
            </w:r>
            <w:r w:rsidRPr="00D84C7A">
              <w:rPr>
                <w:lang w:eastAsia="zh-CN"/>
              </w:rPr>
              <w:t>ateTime</w:t>
            </w:r>
          </w:p>
        </w:tc>
        <w:tc>
          <w:tcPr>
            <w:tcW w:w="426" w:type="dxa"/>
          </w:tcPr>
          <w:p w14:paraId="328ABEDC" w14:textId="77777777" w:rsidR="00D84C7A" w:rsidRPr="00D84C7A" w:rsidRDefault="00D84C7A" w:rsidP="00B84DEA">
            <w:pPr>
              <w:pStyle w:val="TAL"/>
              <w:rPr>
                <w:lang w:eastAsia="en-GB"/>
              </w:rPr>
            </w:pPr>
            <w:r w:rsidRPr="00D84C7A">
              <w:rPr>
                <w:rFonts w:hint="eastAsia"/>
                <w:lang w:eastAsia="zh-CN"/>
              </w:rPr>
              <w:t>M</w:t>
            </w:r>
          </w:p>
        </w:tc>
        <w:tc>
          <w:tcPr>
            <w:tcW w:w="1136" w:type="dxa"/>
          </w:tcPr>
          <w:p w14:paraId="0FC8BA51" w14:textId="77777777" w:rsidR="00D84C7A" w:rsidRPr="00D84C7A" w:rsidRDefault="00D84C7A" w:rsidP="00B84DEA">
            <w:pPr>
              <w:pStyle w:val="TAL"/>
              <w:rPr>
                <w:lang w:eastAsia="en-GB"/>
              </w:rPr>
            </w:pPr>
            <w:r w:rsidRPr="00D84C7A">
              <w:rPr>
                <w:rFonts w:hint="eastAsia"/>
                <w:lang w:eastAsia="zh-CN"/>
              </w:rPr>
              <w:t>1</w:t>
            </w:r>
          </w:p>
        </w:tc>
        <w:tc>
          <w:tcPr>
            <w:tcW w:w="4815" w:type="dxa"/>
          </w:tcPr>
          <w:p w14:paraId="22A07857" w14:textId="77777777" w:rsidR="00D84C7A" w:rsidRPr="00D84C7A" w:rsidRDefault="00D84C7A" w:rsidP="00B84DEA">
            <w:pPr>
              <w:pStyle w:val="TAL"/>
              <w:rPr>
                <w:lang w:eastAsia="en-GB"/>
              </w:rPr>
            </w:pPr>
            <w:r w:rsidRPr="00D84C7A">
              <w:rPr>
                <w:rFonts w:hint="eastAsia"/>
                <w:lang w:eastAsia="zh-CN"/>
              </w:rPr>
              <w:t>T</w:t>
            </w:r>
            <w:r w:rsidRPr="00D84C7A">
              <w:rPr>
                <w:lang w:eastAsia="zh-CN"/>
              </w:rPr>
              <w:t>ime at which the event is observed.</w:t>
            </w:r>
          </w:p>
        </w:tc>
      </w:tr>
      <w:tr w:rsidR="00D84C7A" w:rsidRPr="00D84C7A" w14:paraId="0683368F" w14:textId="77777777" w:rsidTr="00B64401">
        <w:trPr>
          <w:jc w:val="center"/>
        </w:trPr>
        <w:tc>
          <w:tcPr>
            <w:tcW w:w="1645" w:type="dxa"/>
          </w:tcPr>
          <w:p w14:paraId="773BAAB8" w14:textId="77777777" w:rsidR="00D84C7A" w:rsidRPr="00D84C7A" w:rsidRDefault="00D84C7A" w:rsidP="00B84DEA">
            <w:pPr>
              <w:pStyle w:val="TAL"/>
              <w:rPr>
                <w:lang w:eastAsia="en-GB"/>
              </w:rPr>
            </w:pPr>
            <w:r w:rsidRPr="00D84C7A">
              <w:rPr>
                <w:rFonts w:hint="eastAsia"/>
                <w:lang w:eastAsia="zh-CN"/>
              </w:rPr>
              <w:t>s</w:t>
            </w:r>
            <w:r w:rsidRPr="00D84C7A">
              <w:rPr>
                <w:lang w:eastAsia="zh-CN"/>
              </w:rPr>
              <w:t>essionId</w:t>
            </w:r>
          </w:p>
        </w:tc>
        <w:tc>
          <w:tcPr>
            <w:tcW w:w="1505" w:type="dxa"/>
          </w:tcPr>
          <w:p w14:paraId="471149E2" w14:textId="77777777" w:rsidR="00D84C7A" w:rsidRPr="00D84C7A" w:rsidRDefault="00D84C7A" w:rsidP="00B84DEA">
            <w:pPr>
              <w:pStyle w:val="TAL"/>
              <w:rPr>
                <w:lang w:eastAsia="zh-CN"/>
              </w:rPr>
            </w:pPr>
            <w:r w:rsidRPr="00D84C7A">
              <w:rPr>
                <w:rFonts w:hint="eastAsia"/>
                <w:lang w:eastAsia="zh-CN"/>
              </w:rPr>
              <w:t>S</w:t>
            </w:r>
            <w:r w:rsidRPr="00D84C7A">
              <w:rPr>
                <w:lang w:eastAsia="zh-CN"/>
              </w:rPr>
              <w:t>essionId</w:t>
            </w:r>
          </w:p>
        </w:tc>
        <w:tc>
          <w:tcPr>
            <w:tcW w:w="426" w:type="dxa"/>
          </w:tcPr>
          <w:p w14:paraId="7D4C3DD6" w14:textId="449005CB" w:rsidR="00D84C7A" w:rsidRPr="00D84C7A" w:rsidRDefault="0072688F" w:rsidP="00B84DEA">
            <w:pPr>
              <w:pStyle w:val="TAL"/>
              <w:rPr>
                <w:lang w:eastAsia="en-GB"/>
              </w:rPr>
            </w:pPr>
            <w:ins w:id="233" w:author="Cristina Ruiz" w:date="2025-02-06T18:38:00Z">
              <w:r>
                <w:rPr>
                  <w:lang w:eastAsia="zh-CN"/>
                </w:rPr>
                <w:t>O</w:t>
              </w:r>
            </w:ins>
            <w:del w:id="234" w:author="Cristina Ruiz" w:date="2025-02-06T18:38:00Z">
              <w:r w:rsidR="00D84C7A" w:rsidRPr="00D84C7A" w:rsidDel="0072688F">
                <w:rPr>
                  <w:rFonts w:hint="eastAsia"/>
                  <w:lang w:eastAsia="zh-CN"/>
                </w:rPr>
                <w:delText>M</w:delText>
              </w:r>
            </w:del>
          </w:p>
        </w:tc>
        <w:tc>
          <w:tcPr>
            <w:tcW w:w="1136" w:type="dxa"/>
          </w:tcPr>
          <w:p w14:paraId="70ED39AB" w14:textId="77777777" w:rsidR="00D84C7A" w:rsidRPr="00D84C7A" w:rsidRDefault="00D84C7A" w:rsidP="00B84DEA">
            <w:pPr>
              <w:pStyle w:val="TAL"/>
              <w:rPr>
                <w:lang w:eastAsia="en-GB"/>
              </w:rPr>
            </w:pPr>
            <w:r w:rsidRPr="00D84C7A">
              <w:rPr>
                <w:rFonts w:hint="eastAsia"/>
                <w:lang w:eastAsia="zh-CN"/>
              </w:rPr>
              <w:t>1</w:t>
            </w:r>
          </w:p>
        </w:tc>
        <w:tc>
          <w:tcPr>
            <w:tcW w:w="4815" w:type="dxa"/>
          </w:tcPr>
          <w:p w14:paraId="57CA49EF" w14:textId="3F5FAB18" w:rsidR="00D84C7A" w:rsidRPr="00D84C7A" w:rsidRDefault="00D84C7A" w:rsidP="00B84DEA">
            <w:pPr>
              <w:pStyle w:val="TAL"/>
              <w:rPr>
                <w:lang w:eastAsia="zh-CN"/>
              </w:rPr>
            </w:pPr>
            <w:r w:rsidRPr="00D84C7A">
              <w:rPr>
                <w:lang w:eastAsia="zh-CN"/>
              </w:rPr>
              <w:t xml:space="preserve">Identifies the </w:t>
            </w:r>
            <w:r w:rsidRPr="00D84C7A">
              <w:rPr>
                <w:rFonts w:hint="eastAsia"/>
                <w:lang w:eastAsia="zh-CN"/>
              </w:rPr>
              <w:t>session</w:t>
            </w:r>
            <w:r w:rsidRPr="00D84C7A">
              <w:rPr>
                <w:lang w:eastAsia="zh-CN"/>
              </w:rPr>
              <w:t xml:space="preserve"> ID.</w:t>
            </w:r>
          </w:p>
        </w:tc>
      </w:tr>
      <w:bookmarkEnd w:id="213"/>
    </w:tbl>
    <w:p w14:paraId="1628966E" w14:textId="77777777" w:rsidR="00837C4B" w:rsidRDefault="00837C4B" w:rsidP="00837C4B">
      <w:pPr>
        <w:rPr>
          <w:ins w:id="235" w:author="Jesus de Gregorio" w:date="2025-02-07T15:26:00Z"/>
          <w:lang w:val="en-US"/>
        </w:rPr>
      </w:pPr>
    </w:p>
    <w:p w14:paraId="1239DB34" w14:textId="5F968340" w:rsidR="00CE5A22" w:rsidRDefault="00CE5A22" w:rsidP="00CE5A22">
      <w:pPr>
        <w:pStyle w:val="EditorsNote"/>
        <w:rPr>
          <w:lang w:val="en-US"/>
        </w:rPr>
      </w:pPr>
      <w:ins w:id="236" w:author="Jesus de Gregorio" w:date="2025-02-07T15:26:00Z">
        <w:r>
          <w:rPr>
            <w:lang w:val="en-US"/>
          </w:rPr>
          <w:t>Editor's Note:</w:t>
        </w:r>
        <w:r>
          <w:rPr>
            <w:lang w:val="en-US"/>
          </w:rPr>
          <w:tab/>
        </w:r>
        <w:r w:rsidRPr="00CE5A22">
          <w:rPr>
            <w:lang w:val="en-US"/>
          </w:rPr>
          <w:t>Session Id to be moved to imsEventReport is ffs.</w:t>
        </w:r>
      </w:ins>
    </w:p>
    <w:p w14:paraId="35A68FA2" w14:textId="77777777" w:rsidR="00CE5A22" w:rsidRDefault="00CE5A22" w:rsidP="00CE5A22">
      <w:pPr>
        <w:pStyle w:val="EditorsNote"/>
        <w:rPr>
          <w:lang w:val="en-US"/>
        </w:rPr>
      </w:pPr>
    </w:p>
    <w:p w14:paraId="477475B4" w14:textId="77777777" w:rsidR="00657945" w:rsidRPr="00514F51" w:rsidRDefault="00657945" w:rsidP="00657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461F1" w14:textId="3A67020D" w:rsidR="00657945" w:rsidRPr="00B41B89" w:rsidRDefault="00657945" w:rsidP="00657945">
      <w:pPr>
        <w:pStyle w:val="Heading5"/>
        <w:rPr>
          <w:ins w:id="237" w:author="Cristina Ruiz" w:date="2025-02-06T17:18:00Z"/>
        </w:rPr>
      </w:pPr>
      <w:ins w:id="238" w:author="Cristina Ruiz" w:date="2025-02-06T17:18:00Z">
        <w:r w:rsidRPr="00B41B89">
          <w:lastRenderedPageBreak/>
          <w:t>6.</w:t>
        </w:r>
      </w:ins>
      <w:ins w:id="239" w:author="Cristina Ruiz" w:date="2025-02-06T18:39:00Z">
        <w:r>
          <w:t>4</w:t>
        </w:r>
      </w:ins>
      <w:ins w:id="240" w:author="Cristina Ruiz" w:date="2025-02-06T18:41:00Z">
        <w:r>
          <w:t>.</w:t>
        </w:r>
      </w:ins>
      <w:ins w:id="241" w:author="Cristina Ruiz" w:date="2025-02-06T18:39:00Z">
        <w:r>
          <w:t>6</w:t>
        </w:r>
      </w:ins>
      <w:ins w:id="242" w:author="Cristina Ruiz" w:date="2025-02-06T17:18:00Z">
        <w:r w:rsidRPr="00B41B89">
          <w:t>.</w:t>
        </w:r>
      </w:ins>
      <w:ins w:id="243" w:author="Jesus de Gregorio" w:date="2025-02-07T15:13:00Z">
        <w:r>
          <w:t>2</w:t>
        </w:r>
      </w:ins>
      <w:ins w:id="244" w:author="Cristina Ruiz" w:date="2025-02-06T17:18:00Z">
        <w:r w:rsidRPr="00B41B89">
          <w:t>.</w:t>
        </w:r>
      </w:ins>
      <w:ins w:id="245" w:author="Jesus de Gregorio" w:date="2025-02-07T15:21:00Z">
        <w:r w:rsidR="00785A2F" w:rsidRPr="00785A2F">
          <w:rPr>
            <w:highlight w:val="yellow"/>
          </w:rPr>
          <w:t>a</w:t>
        </w:r>
      </w:ins>
      <w:ins w:id="246" w:author="Cristina Ruiz" w:date="2025-02-06T17:18:00Z">
        <w:r w:rsidRPr="00B41B89">
          <w:tab/>
          <w:t>Type: Event</w:t>
        </w:r>
      </w:ins>
      <w:ins w:id="247" w:author="Cristina Ruiz" w:date="2025-02-06T17:19:00Z">
        <w:r w:rsidRPr="00BF352C">
          <w:t>Information</w:t>
        </w:r>
      </w:ins>
    </w:p>
    <w:p w14:paraId="43BE3570" w14:textId="7AF61BC2" w:rsidR="00657945" w:rsidRPr="00B41B89" w:rsidRDefault="00657945" w:rsidP="00657945">
      <w:pPr>
        <w:pStyle w:val="TH"/>
        <w:overflowPunct w:val="0"/>
        <w:autoSpaceDE w:val="0"/>
        <w:autoSpaceDN w:val="0"/>
        <w:adjustRightInd w:val="0"/>
        <w:textAlignment w:val="baseline"/>
        <w:rPr>
          <w:ins w:id="248" w:author="Cristina Ruiz" w:date="2025-02-06T17:18:00Z"/>
          <w:rFonts w:cs="Arial"/>
        </w:rPr>
      </w:pPr>
      <w:ins w:id="249" w:author="Cristina Ruiz" w:date="2025-02-06T17:18:00Z">
        <w:r w:rsidRPr="00B41B89">
          <w:rPr>
            <w:rFonts w:cs="Arial"/>
          </w:rPr>
          <w:t>Table 6.4.6.</w:t>
        </w:r>
      </w:ins>
      <w:ins w:id="250" w:author="Jesus de Gregorio" w:date="2025-02-07T15:13:00Z">
        <w:r>
          <w:rPr>
            <w:rFonts w:cs="Arial"/>
          </w:rPr>
          <w:t>2</w:t>
        </w:r>
      </w:ins>
      <w:ins w:id="251" w:author="Jesus de Gregorio" w:date="2025-02-07T15:12:00Z">
        <w:r>
          <w:rPr>
            <w:rFonts w:cs="Arial"/>
          </w:rPr>
          <w:t>.</w:t>
        </w:r>
      </w:ins>
      <w:ins w:id="252" w:author="Jesus de Gregorio" w:date="2025-02-07T15:21:00Z">
        <w:r w:rsidR="00785A2F" w:rsidRPr="00785A2F">
          <w:rPr>
            <w:rFonts w:cs="Arial"/>
            <w:highlight w:val="yellow"/>
          </w:rPr>
          <w:t>a</w:t>
        </w:r>
      </w:ins>
      <w:ins w:id="253" w:author="Cristina Ruiz" w:date="2025-02-06T17:18:00Z">
        <w:r w:rsidRPr="00B41B89">
          <w:rPr>
            <w:rFonts w:cs="Arial"/>
          </w:rPr>
          <w:t>-1: Definition of type Event</w:t>
        </w:r>
      </w:ins>
      <w:ins w:id="254" w:author="Cristina Ruiz" w:date="2025-02-06T17:21:00Z">
        <w:r w:rsidRPr="00BF352C">
          <w:rPr>
            <w:rFonts w:cs="Arial"/>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657945" w:rsidRPr="00B41B89" w14:paraId="7A5A3873" w14:textId="77777777" w:rsidTr="00B6634F">
        <w:trPr>
          <w:jc w:val="center"/>
          <w:ins w:id="255" w:author="Cristina Ruiz" w:date="2025-02-06T17:18:00Z"/>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7314F030" w14:textId="77777777" w:rsidR="00657945" w:rsidRPr="00110C09" w:rsidRDefault="00657945" w:rsidP="00B6634F">
            <w:pPr>
              <w:pStyle w:val="TAH"/>
              <w:rPr>
                <w:ins w:id="256" w:author="Cristina Ruiz" w:date="2025-02-06T17:18:00Z"/>
              </w:rPr>
            </w:pPr>
            <w:ins w:id="257" w:author="Cristina Ruiz" w:date="2025-02-06T17:18:00Z">
              <w:r w:rsidRPr="00110C09">
                <w:t>Attribute name</w:t>
              </w:r>
            </w:ins>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054F4DDD" w14:textId="77777777" w:rsidR="00657945" w:rsidRPr="00110C09" w:rsidRDefault="00657945" w:rsidP="00B6634F">
            <w:pPr>
              <w:pStyle w:val="TAH"/>
              <w:rPr>
                <w:ins w:id="258" w:author="Cristina Ruiz" w:date="2025-02-06T17:18:00Z"/>
              </w:rPr>
            </w:pPr>
            <w:ins w:id="259" w:author="Cristina Ruiz" w:date="2025-02-06T17:18:00Z">
              <w:r w:rsidRPr="00110C09">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E6AC477" w14:textId="77777777" w:rsidR="00657945" w:rsidRPr="00110C09" w:rsidRDefault="00657945" w:rsidP="00B6634F">
            <w:pPr>
              <w:pStyle w:val="TAH"/>
              <w:rPr>
                <w:ins w:id="260" w:author="Cristina Ruiz" w:date="2025-02-06T17:18:00Z"/>
              </w:rPr>
            </w:pPr>
            <w:ins w:id="261" w:author="Cristina Ruiz" w:date="2025-02-06T17:18:00Z">
              <w:r w:rsidRPr="00110C09">
                <w:t>P</w:t>
              </w:r>
            </w:ins>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70FFF75F" w14:textId="77777777" w:rsidR="00657945" w:rsidRPr="00110C09" w:rsidRDefault="00657945" w:rsidP="00B6634F">
            <w:pPr>
              <w:pStyle w:val="TAH"/>
              <w:rPr>
                <w:ins w:id="262" w:author="Cristina Ruiz" w:date="2025-02-06T17:18:00Z"/>
              </w:rPr>
            </w:pPr>
            <w:ins w:id="263" w:author="Cristina Ruiz" w:date="2025-02-06T17:18:00Z">
              <w:r w:rsidRPr="00110C09">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6C1F82A" w14:textId="77777777" w:rsidR="00657945" w:rsidRPr="00110C09" w:rsidRDefault="00657945" w:rsidP="00B6634F">
            <w:pPr>
              <w:pStyle w:val="TAH"/>
              <w:rPr>
                <w:ins w:id="264" w:author="Cristina Ruiz" w:date="2025-02-06T17:18:00Z"/>
              </w:rPr>
            </w:pPr>
            <w:ins w:id="265" w:author="Cristina Ruiz" w:date="2025-02-06T17:18:00Z">
              <w:r w:rsidRPr="00110C09">
                <w:t>Description</w:t>
              </w:r>
            </w:ins>
          </w:p>
        </w:tc>
      </w:tr>
      <w:tr w:rsidR="00657945" w:rsidRPr="00B41B89" w14:paraId="4E8FD60E" w14:textId="77777777" w:rsidTr="00B6634F">
        <w:trPr>
          <w:trHeight w:val="49"/>
          <w:jc w:val="center"/>
          <w:ins w:id="266" w:author="Cristina Ruiz" w:date="2025-02-07T12:20:00Z"/>
        </w:trPr>
        <w:tc>
          <w:tcPr>
            <w:tcW w:w="1704" w:type="dxa"/>
            <w:tcBorders>
              <w:top w:val="single" w:sz="6" w:space="0" w:color="auto"/>
              <w:left w:val="single" w:sz="6" w:space="0" w:color="auto"/>
              <w:bottom w:val="single" w:sz="6" w:space="0" w:color="auto"/>
              <w:right w:val="single" w:sz="6" w:space="0" w:color="auto"/>
            </w:tcBorders>
          </w:tcPr>
          <w:p w14:paraId="723481C5" w14:textId="77777777" w:rsidR="00657945" w:rsidRPr="00110C09" w:rsidRDefault="00657945" w:rsidP="00B84DEA">
            <w:pPr>
              <w:pStyle w:val="TAL"/>
              <w:rPr>
                <w:ins w:id="267" w:author="Cristina Ruiz" w:date="2025-02-07T12:20:00Z"/>
              </w:rPr>
            </w:pPr>
            <w:bookmarkStart w:id="268" w:name="_Hlk189823523"/>
            <w:ins w:id="269" w:author="Cristina Ruiz" w:date="2025-02-07T12:24:00Z">
              <w:r w:rsidRPr="00110C09">
                <w:t>a</w:t>
              </w:r>
            </w:ins>
            <w:ins w:id="270" w:author="Cristina Ruiz" w:date="2025-02-07T12:23:00Z">
              <w:r w:rsidRPr="00110C09">
                <w:t>dcC</w:t>
              </w:r>
            </w:ins>
            <w:ins w:id="271" w:author="Cristina Ruiz" w:date="2025-02-07T12:20:00Z">
              <w:r w:rsidRPr="00110C09">
                <w:t>onfig</w:t>
              </w:r>
            </w:ins>
          </w:p>
        </w:tc>
        <w:tc>
          <w:tcPr>
            <w:tcW w:w="1446" w:type="dxa"/>
            <w:tcBorders>
              <w:top w:val="single" w:sz="6" w:space="0" w:color="auto"/>
              <w:left w:val="single" w:sz="6" w:space="0" w:color="auto"/>
              <w:bottom w:val="single" w:sz="6" w:space="0" w:color="auto"/>
              <w:right w:val="single" w:sz="6" w:space="0" w:color="auto"/>
            </w:tcBorders>
          </w:tcPr>
          <w:p w14:paraId="63635548" w14:textId="77777777" w:rsidR="00657945" w:rsidRPr="00110C09" w:rsidRDefault="00657945" w:rsidP="00B84DEA">
            <w:pPr>
              <w:pStyle w:val="TAL"/>
              <w:rPr>
                <w:ins w:id="272" w:author="Cristina Ruiz" w:date="2025-02-07T12:20:00Z"/>
              </w:rPr>
            </w:pPr>
            <w:ins w:id="273" w:author="Cristina Ruiz" w:date="2025-02-07T12:25:00Z">
              <w:r w:rsidRPr="00110C09">
                <w:t>A</w:t>
              </w:r>
            </w:ins>
            <w:ins w:id="274" w:author="Cristina Ruiz" w:date="2025-02-07T12:24:00Z">
              <w:r w:rsidRPr="00110C09">
                <w:t>d</w:t>
              </w:r>
            </w:ins>
            <w:ins w:id="275" w:author="Cristina Ruiz" w:date="2025-02-07T12:23:00Z">
              <w:r w:rsidRPr="00110C09">
                <w:t>cConfig</w:t>
              </w:r>
            </w:ins>
          </w:p>
        </w:tc>
        <w:tc>
          <w:tcPr>
            <w:tcW w:w="426" w:type="dxa"/>
            <w:tcBorders>
              <w:top w:val="single" w:sz="6" w:space="0" w:color="auto"/>
              <w:left w:val="single" w:sz="6" w:space="0" w:color="auto"/>
              <w:bottom w:val="single" w:sz="6" w:space="0" w:color="auto"/>
              <w:right w:val="single" w:sz="6" w:space="0" w:color="auto"/>
            </w:tcBorders>
          </w:tcPr>
          <w:p w14:paraId="74CB8897" w14:textId="77777777" w:rsidR="00657945" w:rsidRPr="00110C09" w:rsidRDefault="00657945" w:rsidP="00B84DEA">
            <w:pPr>
              <w:pStyle w:val="TAL"/>
              <w:rPr>
                <w:ins w:id="276" w:author="Cristina Ruiz" w:date="2025-02-07T12:20:00Z"/>
              </w:rPr>
            </w:pPr>
            <w:ins w:id="277" w:author="Cristina Ruiz" w:date="2025-02-07T12:24: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F43F61A" w14:textId="2C19D2F8" w:rsidR="00657945" w:rsidRPr="00110C09" w:rsidRDefault="0051638A" w:rsidP="00B84DEA">
            <w:pPr>
              <w:pStyle w:val="TAL"/>
              <w:rPr>
                <w:ins w:id="278" w:author="Cristina Ruiz" w:date="2025-02-07T12:20:00Z"/>
              </w:rPr>
            </w:pPr>
            <w:ins w:id="279" w:author="Jesus de Gregorio - 1" w:date="2025-02-20T01:26:00Z">
              <w:r>
                <w:t>0..1</w:t>
              </w:r>
            </w:ins>
          </w:p>
        </w:tc>
        <w:tc>
          <w:tcPr>
            <w:tcW w:w="4763" w:type="dxa"/>
            <w:tcBorders>
              <w:top w:val="single" w:sz="6" w:space="0" w:color="auto"/>
              <w:left w:val="single" w:sz="6" w:space="0" w:color="auto"/>
              <w:bottom w:val="single" w:sz="6" w:space="0" w:color="auto"/>
              <w:right w:val="single" w:sz="6" w:space="0" w:color="auto"/>
            </w:tcBorders>
          </w:tcPr>
          <w:p w14:paraId="2D4516FE" w14:textId="01B0D9FA" w:rsidR="00657945" w:rsidRPr="00110C09" w:rsidRDefault="00657945" w:rsidP="00B84DEA">
            <w:pPr>
              <w:pStyle w:val="TAL"/>
              <w:rPr>
                <w:ins w:id="280" w:author="Cristina Ruiz" w:date="2025-02-07T12:20:00Z"/>
              </w:rPr>
            </w:pPr>
            <w:ins w:id="281" w:author="Cristina Ruiz" w:date="2025-02-07T12:23:00Z">
              <w:r w:rsidRPr="00110C09">
                <w:t xml:space="preserve">Specific event configuration for </w:t>
              </w:r>
            </w:ins>
            <w:ins w:id="282" w:author="Cristina Ruiz" w:date="2025-02-07T12:25:00Z">
              <w:r w:rsidRPr="00110C09">
                <w:t xml:space="preserve">Application </w:t>
              </w:r>
            </w:ins>
            <w:ins w:id="283" w:author="Cristina Ruiz" w:date="2025-02-07T12:23:00Z">
              <w:r w:rsidRPr="00110C09">
                <w:t>Data Channel events</w:t>
              </w:r>
            </w:ins>
            <w:ins w:id="284" w:author="Cristina Ruiz" w:date="2025-02-07T12:25:00Z">
              <w:r w:rsidRPr="00110C09">
                <w:t>.</w:t>
              </w:r>
            </w:ins>
          </w:p>
        </w:tc>
      </w:tr>
      <w:bookmarkEnd w:id="268"/>
      <w:tr w:rsidR="00657945" w:rsidRPr="00BF352C" w14:paraId="19005DDB" w14:textId="77777777" w:rsidTr="00B6634F">
        <w:trPr>
          <w:trHeight w:val="49"/>
          <w:jc w:val="center"/>
          <w:ins w:id="285" w:author="Cristina Ruiz" w:date="2025-02-07T12:25:00Z"/>
        </w:trPr>
        <w:tc>
          <w:tcPr>
            <w:tcW w:w="1704" w:type="dxa"/>
            <w:tcBorders>
              <w:top w:val="single" w:sz="6" w:space="0" w:color="auto"/>
              <w:left w:val="single" w:sz="6" w:space="0" w:color="auto"/>
              <w:bottom w:val="single" w:sz="6" w:space="0" w:color="auto"/>
              <w:right w:val="single" w:sz="6" w:space="0" w:color="auto"/>
            </w:tcBorders>
          </w:tcPr>
          <w:p w14:paraId="7F13B15F" w14:textId="77777777" w:rsidR="00657945" w:rsidRPr="00110C09" w:rsidRDefault="00657945" w:rsidP="00B84DEA">
            <w:pPr>
              <w:pStyle w:val="TAL"/>
              <w:rPr>
                <w:ins w:id="286" w:author="Cristina Ruiz" w:date="2025-02-07T12:25:00Z"/>
              </w:rPr>
            </w:pPr>
            <w:ins w:id="287" w:author="Cristina Ruiz" w:date="2025-02-07T12:25:00Z">
              <w:r w:rsidRPr="00110C09">
                <w:t>bdcConfig</w:t>
              </w:r>
            </w:ins>
          </w:p>
        </w:tc>
        <w:tc>
          <w:tcPr>
            <w:tcW w:w="1446" w:type="dxa"/>
            <w:tcBorders>
              <w:top w:val="single" w:sz="6" w:space="0" w:color="auto"/>
              <w:left w:val="single" w:sz="6" w:space="0" w:color="auto"/>
              <w:bottom w:val="single" w:sz="6" w:space="0" w:color="auto"/>
              <w:right w:val="single" w:sz="6" w:space="0" w:color="auto"/>
            </w:tcBorders>
          </w:tcPr>
          <w:p w14:paraId="318884FF" w14:textId="77777777" w:rsidR="00657945" w:rsidRPr="00110C09" w:rsidRDefault="00657945" w:rsidP="00B84DEA">
            <w:pPr>
              <w:pStyle w:val="TAL"/>
              <w:rPr>
                <w:ins w:id="288" w:author="Cristina Ruiz" w:date="2025-02-07T12:25:00Z"/>
              </w:rPr>
            </w:pPr>
            <w:ins w:id="289" w:author="Cristina Ruiz" w:date="2025-02-07T12:25:00Z">
              <w:r w:rsidRPr="00110C09">
                <w:t>BdcConfig</w:t>
              </w:r>
            </w:ins>
          </w:p>
        </w:tc>
        <w:tc>
          <w:tcPr>
            <w:tcW w:w="426" w:type="dxa"/>
            <w:tcBorders>
              <w:top w:val="single" w:sz="6" w:space="0" w:color="auto"/>
              <w:left w:val="single" w:sz="6" w:space="0" w:color="auto"/>
              <w:bottom w:val="single" w:sz="6" w:space="0" w:color="auto"/>
              <w:right w:val="single" w:sz="6" w:space="0" w:color="auto"/>
            </w:tcBorders>
          </w:tcPr>
          <w:p w14:paraId="5D62EB4C" w14:textId="77777777" w:rsidR="00657945" w:rsidRPr="00110C09" w:rsidRDefault="00657945" w:rsidP="00B84DEA">
            <w:pPr>
              <w:pStyle w:val="TAL"/>
              <w:rPr>
                <w:ins w:id="290" w:author="Cristina Ruiz" w:date="2025-02-07T12:25:00Z"/>
              </w:rPr>
            </w:pPr>
            <w:ins w:id="291" w:author="Cristina Ruiz" w:date="2025-02-07T12:25: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6E9B972" w14:textId="4434BFE0" w:rsidR="00657945" w:rsidRPr="00110C09" w:rsidRDefault="0051638A" w:rsidP="00B84DEA">
            <w:pPr>
              <w:pStyle w:val="TAL"/>
              <w:rPr>
                <w:ins w:id="292" w:author="Cristina Ruiz" w:date="2025-02-07T12:25:00Z"/>
              </w:rPr>
            </w:pPr>
            <w:ins w:id="293" w:author="Jesus de Gregorio - 1" w:date="2025-02-20T01:26:00Z">
              <w:r>
                <w:t>0..1</w:t>
              </w:r>
            </w:ins>
          </w:p>
        </w:tc>
        <w:tc>
          <w:tcPr>
            <w:tcW w:w="4763" w:type="dxa"/>
            <w:tcBorders>
              <w:top w:val="single" w:sz="6" w:space="0" w:color="auto"/>
              <w:left w:val="single" w:sz="6" w:space="0" w:color="auto"/>
              <w:bottom w:val="single" w:sz="6" w:space="0" w:color="auto"/>
              <w:right w:val="single" w:sz="6" w:space="0" w:color="auto"/>
            </w:tcBorders>
          </w:tcPr>
          <w:p w14:paraId="3F7C2767" w14:textId="60DEF333" w:rsidR="00657945" w:rsidRPr="00110C09" w:rsidRDefault="00657945" w:rsidP="00B84DEA">
            <w:pPr>
              <w:pStyle w:val="TAL"/>
              <w:rPr>
                <w:ins w:id="294" w:author="Cristina Ruiz" w:date="2025-02-07T12:25:00Z"/>
              </w:rPr>
            </w:pPr>
            <w:ins w:id="295" w:author="Cristina Ruiz" w:date="2025-02-07T12:25:00Z">
              <w:r w:rsidRPr="00110C09">
                <w:t>Specific event configuration for Boostraping Data Channel events.</w:t>
              </w:r>
            </w:ins>
          </w:p>
        </w:tc>
      </w:tr>
    </w:tbl>
    <w:p w14:paraId="3E1D6051" w14:textId="77777777" w:rsidR="00657945" w:rsidRPr="00A718DE" w:rsidRDefault="00657945" w:rsidP="00657945">
      <w:pPr>
        <w:rPr>
          <w:ins w:id="296" w:author="Cristina Ruiz" w:date="2025-02-06T17:18:00Z"/>
        </w:rPr>
      </w:pPr>
    </w:p>
    <w:p w14:paraId="6BD56861" w14:textId="4EDC3610" w:rsidR="00657945" w:rsidRDefault="005435EC" w:rsidP="005435EC">
      <w:pPr>
        <w:pStyle w:val="EditorsNote"/>
        <w:rPr>
          <w:ins w:id="297" w:author="Jesus de Gregorio - 2" w:date="2025-02-20T11:10:00Z"/>
          <w:lang w:val="en-US"/>
        </w:rPr>
      </w:pPr>
      <w:ins w:id="298" w:author="Jesus de Gregorio - 2" w:date="2025-02-20T11:09:00Z">
        <w:r>
          <w:rPr>
            <w:lang w:val="en-US"/>
          </w:rPr>
          <w:t>Editor's Note:</w:t>
        </w:r>
        <w:r>
          <w:rPr>
            <w:lang w:val="en-US"/>
          </w:rPr>
          <w:tab/>
          <w:t>The definition of AdcConfig and Bd</w:t>
        </w:r>
      </w:ins>
      <w:ins w:id="299" w:author="Jesus de Gregorio - 2" w:date="2025-02-20T11:10:00Z">
        <w:r>
          <w:rPr>
            <w:lang w:val="en-US"/>
          </w:rPr>
          <w:t>cConfig is FFS.</w:t>
        </w:r>
      </w:ins>
    </w:p>
    <w:p w14:paraId="6CF050FA" w14:textId="77777777" w:rsidR="005435EC" w:rsidRDefault="005435EC" w:rsidP="005435EC">
      <w:pPr>
        <w:rPr>
          <w:lang w:val="en-US"/>
        </w:rPr>
      </w:pPr>
    </w:p>
    <w:p w14:paraId="6DC7922C" w14:textId="77777777" w:rsidR="008E10A7" w:rsidRPr="00514F51" w:rsidRDefault="008E10A7" w:rsidP="008E10A7">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10F4D0" w14:textId="6A87BFCC" w:rsidR="008E10A7" w:rsidRDefault="008E10A7" w:rsidP="008E10A7">
      <w:pPr>
        <w:pStyle w:val="Heading5"/>
        <w:rPr>
          <w:ins w:id="300" w:author="Jesus de Gregorio - 1" w:date="2025-02-20T01:18:00Z"/>
        </w:rPr>
      </w:pPr>
      <w:ins w:id="301" w:author="Jesus de Gregorio - 1" w:date="2025-02-20T01:18:00Z">
        <w:r>
          <w:t>6.</w:t>
        </w:r>
        <w:r>
          <w:rPr>
            <w:rFonts w:eastAsiaTheme="minorEastAsia" w:hint="eastAsia"/>
            <w:lang w:eastAsia="zh-CN"/>
          </w:rPr>
          <w:t>4</w:t>
        </w:r>
        <w:r>
          <w:t>.6.2.</w:t>
        </w:r>
        <w:r w:rsidRPr="008E10A7">
          <w:rPr>
            <w:highlight w:val="yellow"/>
          </w:rPr>
          <w:t>b</w:t>
        </w:r>
        <w:r>
          <w:tab/>
          <w:t>Type: ImsEventFilter</w:t>
        </w:r>
      </w:ins>
    </w:p>
    <w:p w14:paraId="798CC7E5" w14:textId="4780477A" w:rsidR="008E10A7" w:rsidRDefault="008E10A7" w:rsidP="008E10A7">
      <w:pPr>
        <w:pStyle w:val="TH"/>
        <w:rPr>
          <w:ins w:id="302" w:author="Jesus de Gregorio - 1" w:date="2025-02-20T01:18:00Z"/>
        </w:rPr>
      </w:pPr>
      <w:ins w:id="303" w:author="Jesus de Gregorio - 1" w:date="2025-02-20T01:18:00Z">
        <w:r>
          <w:t>Table 6.</w:t>
        </w:r>
        <w:r>
          <w:rPr>
            <w:rFonts w:eastAsiaTheme="minorEastAsia" w:hint="eastAsia"/>
            <w:lang w:eastAsia="zh-CN"/>
          </w:rPr>
          <w:t>4</w:t>
        </w:r>
        <w:r>
          <w:t>.6.2.</w:t>
        </w:r>
      </w:ins>
      <w:ins w:id="304" w:author="Jesus de Gregorio - 1" w:date="2025-02-20T01:19:00Z">
        <w:r w:rsidRPr="008E10A7">
          <w:rPr>
            <w:highlight w:val="yellow"/>
          </w:rPr>
          <w:t>b</w:t>
        </w:r>
      </w:ins>
      <w:ins w:id="305" w:author="Jesus de Gregorio - 1" w:date="2025-02-20T01:18:00Z">
        <w:r>
          <w:t>-1: Definition of type ImsEventFilter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E10A7" w14:paraId="1F5499B0" w14:textId="77777777" w:rsidTr="00610D93">
        <w:trPr>
          <w:jc w:val="center"/>
          <w:ins w:id="306" w:author="Jesus de Gregorio - 1" w:date="2025-02-20T01:18:00Z"/>
        </w:trPr>
        <w:tc>
          <w:tcPr>
            <w:tcW w:w="1707" w:type="dxa"/>
            <w:shd w:val="clear" w:color="auto" w:fill="C0C0C0"/>
          </w:tcPr>
          <w:p w14:paraId="28DD9175" w14:textId="77777777" w:rsidR="008E10A7" w:rsidRDefault="008E10A7" w:rsidP="00610D93">
            <w:pPr>
              <w:pStyle w:val="TAH"/>
              <w:rPr>
                <w:ins w:id="307" w:author="Jesus de Gregorio - 1" w:date="2025-02-20T01:18:00Z"/>
              </w:rPr>
            </w:pPr>
            <w:ins w:id="308" w:author="Jesus de Gregorio - 1" w:date="2025-02-20T01:18:00Z">
              <w:r>
                <w:t>Attribute name</w:t>
              </w:r>
            </w:ins>
          </w:p>
        </w:tc>
        <w:tc>
          <w:tcPr>
            <w:tcW w:w="1498" w:type="dxa"/>
            <w:shd w:val="clear" w:color="auto" w:fill="C0C0C0"/>
          </w:tcPr>
          <w:p w14:paraId="5721F352" w14:textId="77777777" w:rsidR="008E10A7" w:rsidRDefault="008E10A7" w:rsidP="00610D93">
            <w:pPr>
              <w:pStyle w:val="TAH"/>
              <w:rPr>
                <w:ins w:id="309" w:author="Jesus de Gregorio - 1" w:date="2025-02-20T01:18:00Z"/>
              </w:rPr>
            </w:pPr>
            <w:ins w:id="310" w:author="Jesus de Gregorio - 1" w:date="2025-02-20T01:18:00Z">
              <w:r>
                <w:t>Data type</w:t>
              </w:r>
            </w:ins>
          </w:p>
        </w:tc>
        <w:tc>
          <w:tcPr>
            <w:tcW w:w="425" w:type="dxa"/>
            <w:shd w:val="clear" w:color="auto" w:fill="C0C0C0"/>
          </w:tcPr>
          <w:p w14:paraId="4C806502" w14:textId="77777777" w:rsidR="008E10A7" w:rsidRDefault="008E10A7" w:rsidP="00610D93">
            <w:pPr>
              <w:pStyle w:val="TAH"/>
              <w:rPr>
                <w:ins w:id="311" w:author="Jesus de Gregorio - 1" w:date="2025-02-20T01:18:00Z"/>
              </w:rPr>
            </w:pPr>
            <w:ins w:id="312" w:author="Jesus de Gregorio - 1" w:date="2025-02-20T01:18:00Z">
              <w:r>
                <w:t>P</w:t>
              </w:r>
            </w:ins>
          </w:p>
        </w:tc>
        <w:tc>
          <w:tcPr>
            <w:tcW w:w="1134" w:type="dxa"/>
            <w:shd w:val="clear" w:color="auto" w:fill="C0C0C0"/>
          </w:tcPr>
          <w:p w14:paraId="74AFDDDB" w14:textId="77777777" w:rsidR="008E10A7" w:rsidRDefault="008E10A7" w:rsidP="00610D93">
            <w:pPr>
              <w:pStyle w:val="TAH"/>
              <w:rPr>
                <w:ins w:id="313" w:author="Jesus de Gregorio - 1" w:date="2025-02-20T01:18:00Z"/>
              </w:rPr>
            </w:pPr>
            <w:ins w:id="314" w:author="Jesus de Gregorio - 1" w:date="2025-02-20T01:18:00Z">
              <w:r>
                <w:t>Cardinality</w:t>
              </w:r>
            </w:ins>
          </w:p>
        </w:tc>
        <w:tc>
          <w:tcPr>
            <w:tcW w:w="4763" w:type="dxa"/>
            <w:shd w:val="clear" w:color="auto" w:fill="C0C0C0"/>
          </w:tcPr>
          <w:p w14:paraId="19DF1C7D" w14:textId="77777777" w:rsidR="008E10A7" w:rsidRDefault="008E10A7" w:rsidP="00610D93">
            <w:pPr>
              <w:pStyle w:val="TAH"/>
              <w:rPr>
                <w:ins w:id="315" w:author="Jesus de Gregorio - 1" w:date="2025-02-20T01:18:00Z"/>
                <w:rFonts w:cs="Arial"/>
                <w:szCs w:val="18"/>
              </w:rPr>
            </w:pPr>
            <w:ins w:id="316" w:author="Jesus de Gregorio - 1" w:date="2025-02-20T01:18:00Z">
              <w:r>
                <w:rPr>
                  <w:rFonts w:cs="Arial"/>
                  <w:szCs w:val="18"/>
                </w:rPr>
                <w:t>Description</w:t>
              </w:r>
            </w:ins>
          </w:p>
        </w:tc>
      </w:tr>
      <w:tr w:rsidR="008E10A7" w14:paraId="668F6AC2" w14:textId="77777777" w:rsidTr="00610D93">
        <w:trPr>
          <w:jc w:val="center"/>
          <w:ins w:id="317" w:author="Jesus de Gregorio - 1" w:date="2025-02-20T01:18:00Z"/>
        </w:trPr>
        <w:tc>
          <w:tcPr>
            <w:tcW w:w="1707" w:type="dxa"/>
          </w:tcPr>
          <w:p w14:paraId="23322042" w14:textId="77777777" w:rsidR="008E10A7" w:rsidRDefault="008E10A7" w:rsidP="00610D93">
            <w:pPr>
              <w:pStyle w:val="TAL"/>
              <w:rPr>
                <w:ins w:id="318" w:author="Jesus de Gregorio - 1" w:date="2025-02-20T01:18:00Z"/>
                <w:lang w:eastAsia="zh-CN"/>
              </w:rPr>
            </w:pPr>
            <w:ins w:id="319" w:author="Jesus de Gregorio - 1" w:date="2025-02-20T01:18:00Z">
              <w:r>
                <w:rPr>
                  <w:lang w:eastAsia="zh-CN"/>
                </w:rPr>
                <w:t>callingId</w:t>
              </w:r>
            </w:ins>
          </w:p>
        </w:tc>
        <w:tc>
          <w:tcPr>
            <w:tcW w:w="1498" w:type="dxa"/>
          </w:tcPr>
          <w:p w14:paraId="550C586B" w14:textId="77777777" w:rsidR="008E10A7" w:rsidRDefault="008E10A7" w:rsidP="00610D93">
            <w:pPr>
              <w:pStyle w:val="TAL"/>
              <w:rPr>
                <w:ins w:id="320" w:author="Jesus de Gregorio - 1" w:date="2025-02-20T01:18:00Z"/>
                <w:lang w:eastAsia="zh-CN"/>
              </w:rPr>
            </w:pPr>
            <w:ins w:id="321" w:author="Jesus de Gregorio - 1" w:date="2025-02-20T01:18:00Z">
              <w:r>
                <w:rPr>
                  <w:lang w:eastAsia="zh-CN"/>
                </w:rPr>
                <w:t>PublicIdentity</w:t>
              </w:r>
            </w:ins>
          </w:p>
        </w:tc>
        <w:tc>
          <w:tcPr>
            <w:tcW w:w="425" w:type="dxa"/>
          </w:tcPr>
          <w:p w14:paraId="55A8F5E8" w14:textId="77777777" w:rsidR="008E10A7" w:rsidRDefault="008E10A7" w:rsidP="00610D93">
            <w:pPr>
              <w:pStyle w:val="TAC"/>
              <w:rPr>
                <w:ins w:id="322" w:author="Jesus de Gregorio - 1" w:date="2025-02-20T01:18:00Z"/>
                <w:lang w:eastAsia="zh-CN"/>
              </w:rPr>
            </w:pPr>
            <w:ins w:id="323" w:author="Jesus de Gregorio - 1" w:date="2025-02-20T01:18:00Z">
              <w:r>
                <w:rPr>
                  <w:rFonts w:hint="eastAsia"/>
                  <w:lang w:eastAsia="zh-CN"/>
                </w:rPr>
                <w:t>O</w:t>
              </w:r>
            </w:ins>
          </w:p>
        </w:tc>
        <w:tc>
          <w:tcPr>
            <w:tcW w:w="1134" w:type="dxa"/>
          </w:tcPr>
          <w:p w14:paraId="4DEEBAD8" w14:textId="77777777" w:rsidR="008E10A7" w:rsidRDefault="008E10A7" w:rsidP="00610D93">
            <w:pPr>
              <w:pStyle w:val="TAL"/>
              <w:rPr>
                <w:ins w:id="324" w:author="Jesus de Gregorio - 1" w:date="2025-02-20T01:18:00Z"/>
                <w:lang w:eastAsia="zh-CN"/>
              </w:rPr>
            </w:pPr>
            <w:ins w:id="325" w:author="Jesus de Gregorio - 1" w:date="2025-02-20T01:18:00Z">
              <w:r>
                <w:rPr>
                  <w:lang w:eastAsia="zh-CN"/>
                </w:rPr>
                <w:t>0..</w:t>
              </w:r>
              <w:r>
                <w:rPr>
                  <w:rFonts w:hint="eastAsia"/>
                  <w:lang w:eastAsia="zh-CN"/>
                </w:rPr>
                <w:t>1</w:t>
              </w:r>
            </w:ins>
          </w:p>
        </w:tc>
        <w:tc>
          <w:tcPr>
            <w:tcW w:w="4763" w:type="dxa"/>
          </w:tcPr>
          <w:p w14:paraId="5A82CA15" w14:textId="39D5538F" w:rsidR="008E10A7" w:rsidRDefault="008E10A7" w:rsidP="00610D93">
            <w:pPr>
              <w:pStyle w:val="TAL"/>
              <w:rPr>
                <w:ins w:id="326" w:author="Jesus de Gregorio - 1" w:date="2025-02-20T01:18:00Z"/>
                <w:lang w:eastAsia="zh-CN"/>
              </w:rPr>
            </w:pPr>
            <w:ins w:id="327" w:author="Jesus de Gregorio - 1" w:date="2025-02-20T01:18:00Z">
              <w:r>
                <w:rPr>
                  <w:rFonts w:hint="eastAsia"/>
                  <w:lang w:eastAsia="zh-CN"/>
                </w:rPr>
                <w:t>R</w:t>
              </w:r>
              <w:r>
                <w:rPr>
                  <w:lang w:eastAsia="zh-CN"/>
                </w:rPr>
                <w:t>epresents the public identity of the calling subscriber.</w:t>
              </w:r>
            </w:ins>
          </w:p>
        </w:tc>
      </w:tr>
      <w:tr w:rsidR="008E10A7" w14:paraId="106A2045" w14:textId="77777777" w:rsidTr="00610D93">
        <w:trPr>
          <w:jc w:val="center"/>
          <w:ins w:id="328" w:author="Jesus de Gregorio - 1" w:date="2025-02-20T01:18:00Z"/>
        </w:trPr>
        <w:tc>
          <w:tcPr>
            <w:tcW w:w="1707" w:type="dxa"/>
          </w:tcPr>
          <w:p w14:paraId="26FF7A3B" w14:textId="77777777" w:rsidR="008E10A7" w:rsidRDefault="008E10A7" w:rsidP="00610D93">
            <w:pPr>
              <w:pStyle w:val="TAL"/>
              <w:rPr>
                <w:ins w:id="329" w:author="Jesus de Gregorio - 1" w:date="2025-02-20T01:18:00Z"/>
                <w:lang w:eastAsia="zh-CN"/>
              </w:rPr>
            </w:pPr>
            <w:ins w:id="330" w:author="Jesus de Gregorio - 1" w:date="2025-02-20T01:18:00Z">
              <w:r>
                <w:rPr>
                  <w:rFonts w:hint="eastAsia"/>
                  <w:lang w:eastAsia="zh-CN"/>
                </w:rPr>
                <w:t>c</w:t>
              </w:r>
              <w:r>
                <w:rPr>
                  <w:lang w:eastAsia="zh-CN"/>
                </w:rPr>
                <w:t>alledId</w:t>
              </w:r>
            </w:ins>
          </w:p>
        </w:tc>
        <w:tc>
          <w:tcPr>
            <w:tcW w:w="1498" w:type="dxa"/>
          </w:tcPr>
          <w:p w14:paraId="3200F689" w14:textId="77777777" w:rsidR="008E10A7" w:rsidRDefault="008E10A7" w:rsidP="00610D93">
            <w:pPr>
              <w:pStyle w:val="TAL"/>
              <w:rPr>
                <w:ins w:id="331" w:author="Jesus de Gregorio - 1" w:date="2025-02-20T01:18:00Z"/>
                <w:lang w:eastAsia="zh-CN"/>
              </w:rPr>
            </w:pPr>
            <w:ins w:id="332" w:author="Jesus de Gregorio - 1" w:date="2025-02-20T01:18:00Z">
              <w:r>
                <w:rPr>
                  <w:rFonts w:hint="eastAsia"/>
                  <w:lang w:eastAsia="zh-CN"/>
                </w:rPr>
                <w:t>P</w:t>
              </w:r>
              <w:r>
                <w:rPr>
                  <w:lang w:eastAsia="zh-CN"/>
                </w:rPr>
                <w:t>ublicIdentity</w:t>
              </w:r>
            </w:ins>
          </w:p>
        </w:tc>
        <w:tc>
          <w:tcPr>
            <w:tcW w:w="425" w:type="dxa"/>
          </w:tcPr>
          <w:p w14:paraId="69FEBC16" w14:textId="77777777" w:rsidR="008E10A7" w:rsidRDefault="008E10A7" w:rsidP="00610D93">
            <w:pPr>
              <w:pStyle w:val="TAC"/>
              <w:rPr>
                <w:ins w:id="333" w:author="Jesus de Gregorio - 1" w:date="2025-02-20T01:18:00Z"/>
                <w:lang w:eastAsia="zh-CN"/>
              </w:rPr>
            </w:pPr>
            <w:ins w:id="334" w:author="Jesus de Gregorio - 1" w:date="2025-02-20T01:18:00Z">
              <w:r>
                <w:rPr>
                  <w:lang w:eastAsia="zh-CN"/>
                </w:rPr>
                <w:t>O</w:t>
              </w:r>
            </w:ins>
          </w:p>
        </w:tc>
        <w:tc>
          <w:tcPr>
            <w:tcW w:w="1134" w:type="dxa"/>
          </w:tcPr>
          <w:p w14:paraId="6C827B6B" w14:textId="77777777" w:rsidR="008E10A7" w:rsidRDefault="008E10A7" w:rsidP="00610D93">
            <w:pPr>
              <w:pStyle w:val="TAL"/>
              <w:rPr>
                <w:ins w:id="335" w:author="Jesus de Gregorio - 1" w:date="2025-02-20T01:18:00Z"/>
                <w:lang w:eastAsia="zh-CN"/>
              </w:rPr>
            </w:pPr>
            <w:ins w:id="336" w:author="Jesus de Gregorio - 1" w:date="2025-02-20T01:18:00Z">
              <w:r>
                <w:rPr>
                  <w:lang w:eastAsia="zh-CN"/>
                </w:rPr>
                <w:t>0.</w:t>
              </w:r>
              <w:r>
                <w:rPr>
                  <w:rFonts w:hint="eastAsia"/>
                  <w:lang w:eastAsia="zh-CN"/>
                </w:rPr>
                <w:t>.1</w:t>
              </w:r>
            </w:ins>
          </w:p>
        </w:tc>
        <w:tc>
          <w:tcPr>
            <w:tcW w:w="4763" w:type="dxa"/>
          </w:tcPr>
          <w:p w14:paraId="64C5B97F" w14:textId="49904D5B" w:rsidR="008E10A7" w:rsidRDefault="008E10A7" w:rsidP="00610D93">
            <w:pPr>
              <w:pStyle w:val="TAL"/>
              <w:rPr>
                <w:ins w:id="337" w:author="Jesus de Gregorio - 1" w:date="2025-02-20T01:18:00Z"/>
                <w:lang w:eastAsia="zh-CN"/>
              </w:rPr>
            </w:pPr>
            <w:ins w:id="338" w:author="Jesus de Gregorio - 1" w:date="2025-02-20T01:18:00Z">
              <w:r>
                <w:rPr>
                  <w:rFonts w:hint="eastAsia"/>
                  <w:lang w:eastAsia="zh-CN"/>
                </w:rPr>
                <w:t>R</w:t>
              </w:r>
              <w:r>
                <w:rPr>
                  <w:lang w:eastAsia="zh-CN"/>
                </w:rPr>
                <w:t>epresents the public identity of the called subscriber.</w:t>
              </w:r>
            </w:ins>
          </w:p>
        </w:tc>
      </w:tr>
      <w:tr w:rsidR="008E10A7" w14:paraId="5252F861" w14:textId="77777777" w:rsidTr="00610D93">
        <w:trPr>
          <w:jc w:val="center"/>
          <w:ins w:id="339" w:author="Jesus de Gregorio - 1" w:date="2025-02-20T01:18:00Z"/>
        </w:trPr>
        <w:tc>
          <w:tcPr>
            <w:tcW w:w="1707" w:type="dxa"/>
          </w:tcPr>
          <w:p w14:paraId="5264B674" w14:textId="77777777" w:rsidR="008E10A7" w:rsidRDefault="008E10A7" w:rsidP="00610D93">
            <w:pPr>
              <w:pStyle w:val="TAL"/>
              <w:rPr>
                <w:ins w:id="340" w:author="Jesus de Gregorio - 1" w:date="2025-02-20T01:18:00Z"/>
                <w:lang w:eastAsia="zh-CN"/>
              </w:rPr>
            </w:pPr>
            <w:ins w:id="341" w:author="Jesus de Gregorio - 1" w:date="2025-02-20T01:18:00Z">
              <w:r>
                <w:rPr>
                  <w:rFonts w:hint="eastAsia"/>
                  <w:lang w:eastAsia="zh-CN"/>
                </w:rPr>
                <w:t>a</w:t>
              </w:r>
              <w:r>
                <w:rPr>
                  <w:lang w:eastAsia="zh-CN"/>
                </w:rPr>
                <w:t>ppBinInfo</w:t>
              </w:r>
            </w:ins>
          </w:p>
        </w:tc>
        <w:tc>
          <w:tcPr>
            <w:tcW w:w="1498" w:type="dxa"/>
          </w:tcPr>
          <w:p w14:paraId="7CB8739A" w14:textId="77777777" w:rsidR="008E10A7" w:rsidRDefault="008E10A7" w:rsidP="00610D93">
            <w:pPr>
              <w:pStyle w:val="TAL"/>
              <w:rPr>
                <w:ins w:id="342" w:author="Jesus de Gregorio - 1" w:date="2025-02-20T01:18:00Z"/>
                <w:lang w:eastAsia="zh-CN"/>
              </w:rPr>
            </w:pPr>
            <w:ins w:id="343" w:author="Jesus de Gregorio - 1" w:date="2025-02-20T01:18:00Z">
              <w:r>
                <w:rPr>
                  <w:rFonts w:hint="eastAsia"/>
                  <w:lang w:eastAsia="zh-CN"/>
                </w:rPr>
                <w:t>A</w:t>
              </w:r>
              <w:r>
                <w:rPr>
                  <w:lang w:eastAsia="zh-CN"/>
                </w:rPr>
                <w:t>ppBindingInfo</w:t>
              </w:r>
            </w:ins>
          </w:p>
        </w:tc>
        <w:tc>
          <w:tcPr>
            <w:tcW w:w="425" w:type="dxa"/>
          </w:tcPr>
          <w:p w14:paraId="4B37D7A0" w14:textId="77777777" w:rsidR="008E10A7" w:rsidRDefault="008E10A7" w:rsidP="00610D93">
            <w:pPr>
              <w:pStyle w:val="TAC"/>
              <w:rPr>
                <w:ins w:id="344" w:author="Jesus de Gregorio - 1" w:date="2025-02-20T01:18:00Z"/>
                <w:lang w:eastAsia="zh-CN"/>
              </w:rPr>
            </w:pPr>
            <w:ins w:id="345" w:author="Jesus de Gregorio - 1" w:date="2025-02-20T01:18:00Z">
              <w:r>
                <w:rPr>
                  <w:lang w:eastAsia="zh-CN"/>
                </w:rPr>
                <w:t>O</w:t>
              </w:r>
            </w:ins>
          </w:p>
        </w:tc>
        <w:tc>
          <w:tcPr>
            <w:tcW w:w="1134" w:type="dxa"/>
          </w:tcPr>
          <w:p w14:paraId="3857F88E" w14:textId="77777777" w:rsidR="008E10A7" w:rsidRDefault="008E10A7" w:rsidP="00610D93">
            <w:pPr>
              <w:pStyle w:val="TAL"/>
              <w:rPr>
                <w:ins w:id="346" w:author="Jesus de Gregorio - 1" w:date="2025-02-20T01:18:00Z"/>
                <w:lang w:eastAsia="zh-CN"/>
              </w:rPr>
            </w:pPr>
            <w:ins w:id="347" w:author="Jesus de Gregorio - 1" w:date="2025-02-20T01:18:00Z">
              <w:r>
                <w:rPr>
                  <w:rFonts w:hint="eastAsia"/>
                  <w:lang w:eastAsia="zh-CN"/>
                </w:rPr>
                <w:t>0</w:t>
              </w:r>
              <w:r>
                <w:rPr>
                  <w:lang w:eastAsia="zh-CN"/>
                </w:rPr>
                <w:t>..1</w:t>
              </w:r>
            </w:ins>
          </w:p>
        </w:tc>
        <w:tc>
          <w:tcPr>
            <w:tcW w:w="4763" w:type="dxa"/>
          </w:tcPr>
          <w:p w14:paraId="21E73ADA" w14:textId="77777777" w:rsidR="008E10A7" w:rsidRDefault="008E10A7" w:rsidP="00610D93">
            <w:pPr>
              <w:pStyle w:val="TAL"/>
              <w:rPr>
                <w:ins w:id="348" w:author="Jesus de Gregorio - 1" w:date="2025-02-20T01:18:00Z"/>
                <w:lang w:eastAsia="zh-CN"/>
              </w:rPr>
            </w:pPr>
            <w:ins w:id="349" w:author="Jesus de Gregorio - 1" w:date="2025-02-20T01:18:00Z">
              <w:r>
                <w:rPr>
                  <w:lang w:eastAsia="zh-CN"/>
                </w:rPr>
                <w:t xml:space="preserve">Represents the data channel application binding information. </w:t>
              </w:r>
            </w:ins>
          </w:p>
          <w:p w14:paraId="3EC979D0" w14:textId="77777777" w:rsidR="008E10A7" w:rsidRDefault="008E10A7" w:rsidP="00610D93">
            <w:pPr>
              <w:pStyle w:val="TAL"/>
              <w:rPr>
                <w:ins w:id="350" w:author="Jesus de Gregorio - 1" w:date="2025-02-20T01:18:00Z"/>
                <w:lang w:eastAsia="zh-CN"/>
              </w:rPr>
            </w:pPr>
            <w:ins w:id="351" w:author="Jesus de Gregorio - 1" w:date="2025-02-20T01:18:00Z">
              <w:r>
                <w:rPr>
                  <w:lang w:eastAsia="zh-CN"/>
                </w:rPr>
                <w:t>It may be included if the event is set to "</w:t>
              </w:r>
              <w:r>
                <w:rPr>
                  <w:rFonts w:hint="eastAsia"/>
                  <w:lang w:eastAsia="zh-CN"/>
                </w:rPr>
                <w:t>ADC_</w:t>
              </w:r>
              <w:r>
                <w:rPr>
                  <w:lang w:eastAsia="zh-CN"/>
                </w:rPr>
                <w:t>ESTABLISHMENT" or "ADC_RELEASE".</w:t>
              </w:r>
            </w:ins>
          </w:p>
        </w:tc>
      </w:tr>
    </w:tbl>
    <w:p w14:paraId="1732E098" w14:textId="77777777" w:rsidR="008E10A7" w:rsidRDefault="008E10A7" w:rsidP="00837C4B">
      <w:pPr>
        <w:rPr>
          <w:ins w:id="352" w:author="Jesus de Gregorio - 2" w:date="2025-02-20T11:07:00Z"/>
        </w:rPr>
      </w:pPr>
    </w:p>
    <w:p w14:paraId="3D3C4864" w14:textId="71A4B4BE" w:rsidR="005435EC" w:rsidRDefault="005435EC" w:rsidP="005435EC">
      <w:pPr>
        <w:pStyle w:val="EditorsNote"/>
      </w:pPr>
      <w:ins w:id="353" w:author="Jesus de Gregorio - 2" w:date="2025-02-20T11:07:00Z">
        <w:r>
          <w:t>Editor's Note:</w:t>
        </w:r>
        <w:r>
          <w:tab/>
          <w:t>It is FFS to determine whether calling and called IDs should allow multipl</w:t>
        </w:r>
      </w:ins>
      <w:ins w:id="354" w:author="Jesus de Gregorio - 2" w:date="2025-02-20T11:08:00Z">
        <w:r>
          <w:t>e identities (i.e. if they should be modelled as an array of PublicIdentities.</w:t>
        </w:r>
      </w:ins>
    </w:p>
    <w:p w14:paraId="310D273A" w14:textId="77777777" w:rsidR="005435EC" w:rsidRPr="008E10A7" w:rsidRDefault="005435EC" w:rsidP="005435EC"/>
    <w:p w14:paraId="2E1FAD70" w14:textId="77777777" w:rsidR="00837C4B" w:rsidRPr="00514F51" w:rsidRDefault="00837C4B" w:rsidP="00837C4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9B199" w14:textId="57446C1A" w:rsidR="00837C4B" w:rsidRPr="00837C4B" w:rsidRDefault="005066F8" w:rsidP="00B84DEA">
      <w:pPr>
        <w:pStyle w:val="Heading5"/>
        <w:rPr>
          <w:ins w:id="355" w:author="Cristina Ruiz" w:date="2025-02-06T18:00:00Z"/>
          <w:lang w:eastAsia="en-GB"/>
        </w:rPr>
      </w:pPr>
      <w:bookmarkStart w:id="356" w:name="_Toc11338787"/>
      <w:bookmarkStart w:id="357" w:name="_Toc27585491"/>
      <w:bookmarkStart w:id="358" w:name="_Toc36457497"/>
      <w:bookmarkStart w:id="359" w:name="_Toc45028414"/>
      <w:bookmarkStart w:id="360" w:name="_Toc45029249"/>
      <w:bookmarkStart w:id="361" w:name="_Toc67682013"/>
      <w:bookmarkStart w:id="362" w:name="_Toc186737153"/>
      <w:ins w:id="363" w:author="Cristina Ruiz" w:date="2025-02-06T18:42:00Z">
        <w:r>
          <w:rPr>
            <w:lang w:eastAsia="en-GB"/>
          </w:rPr>
          <w:t>6</w:t>
        </w:r>
      </w:ins>
      <w:ins w:id="364" w:author="Cristina Ruiz" w:date="2025-02-06T18:00:00Z">
        <w:r w:rsidR="00837C4B" w:rsidRPr="00837C4B">
          <w:rPr>
            <w:lang w:eastAsia="en-GB"/>
          </w:rPr>
          <w:t>.</w:t>
        </w:r>
      </w:ins>
      <w:ins w:id="365" w:author="Cristina Ruiz" w:date="2025-02-06T18:42:00Z">
        <w:r>
          <w:rPr>
            <w:lang w:eastAsia="en-GB"/>
          </w:rPr>
          <w:t>4</w:t>
        </w:r>
      </w:ins>
      <w:ins w:id="366" w:author="Cristina Ruiz" w:date="2025-02-06T18:00:00Z">
        <w:r w:rsidR="00837C4B" w:rsidRPr="00837C4B">
          <w:rPr>
            <w:lang w:eastAsia="en-GB"/>
          </w:rPr>
          <w:t>.</w:t>
        </w:r>
      </w:ins>
      <w:ins w:id="367" w:author="Cristina Ruiz" w:date="2025-02-06T18:42:00Z">
        <w:r w:rsidR="0026211A">
          <w:rPr>
            <w:lang w:eastAsia="en-GB"/>
          </w:rPr>
          <w:t>6</w:t>
        </w:r>
      </w:ins>
      <w:ins w:id="368" w:author="Cristina Ruiz" w:date="2025-02-06T18:00:00Z">
        <w:r w:rsidR="00837C4B" w:rsidRPr="00837C4B">
          <w:rPr>
            <w:lang w:eastAsia="en-GB"/>
          </w:rPr>
          <w:t>.</w:t>
        </w:r>
      </w:ins>
      <w:ins w:id="369" w:author="Jesus de Gregorio" w:date="2025-02-07T15:13:00Z">
        <w:r w:rsidR="00657945">
          <w:rPr>
            <w:lang w:eastAsia="en-GB"/>
          </w:rPr>
          <w:t>2</w:t>
        </w:r>
      </w:ins>
      <w:ins w:id="370" w:author="Cristina Ruiz" w:date="2025-02-06T18:00:00Z">
        <w:r w:rsidR="00837C4B" w:rsidRPr="00837C4B">
          <w:rPr>
            <w:lang w:eastAsia="en-GB"/>
          </w:rPr>
          <w:t>.</w:t>
        </w:r>
      </w:ins>
      <w:ins w:id="371" w:author="Jesus de Gregorio - 1" w:date="2025-02-20T01:19:00Z">
        <w:r w:rsidR="008E10A7" w:rsidRPr="008E10A7">
          <w:rPr>
            <w:highlight w:val="yellow"/>
            <w:lang w:eastAsia="en-GB"/>
          </w:rPr>
          <w:t>c</w:t>
        </w:r>
      </w:ins>
      <w:ins w:id="372" w:author="Cristina Ruiz" w:date="2025-02-06T18:00:00Z">
        <w:r w:rsidR="00837C4B" w:rsidRPr="00837C4B">
          <w:rPr>
            <w:lang w:eastAsia="en-GB"/>
          </w:rPr>
          <w:tab/>
          <w:t xml:space="preserve">Type: </w:t>
        </w:r>
      </w:ins>
      <w:ins w:id="373" w:author="Cristina Ruiz" w:date="2025-02-06T18:01:00Z">
        <w:r w:rsidR="00837C4B">
          <w:rPr>
            <w:lang w:eastAsia="en-GB"/>
          </w:rPr>
          <w:t>ImsEvent</w:t>
        </w:r>
      </w:ins>
      <w:ins w:id="374" w:author="Cristina Ruiz" w:date="2025-02-06T18:00:00Z">
        <w:r w:rsidR="00837C4B" w:rsidRPr="00837C4B">
          <w:rPr>
            <w:lang w:eastAsia="en-GB"/>
          </w:rPr>
          <w:t>Report</w:t>
        </w:r>
      </w:ins>
      <w:bookmarkEnd w:id="356"/>
      <w:bookmarkEnd w:id="357"/>
      <w:bookmarkEnd w:id="358"/>
      <w:bookmarkEnd w:id="359"/>
      <w:bookmarkEnd w:id="360"/>
      <w:bookmarkEnd w:id="361"/>
      <w:bookmarkEnd w:id="362"/>
      <w:ins w:id="375" w:author="Cristina Ruiz" w:date="2025-02-06T18:26:00Z">
        <w:r w:rsidR="00143095">
          <w:rPr>
            <w:lang w:eastAsia="en-GB"/>
          </w:rPr>
          <w:t>Info</w:t>
        </w:r>
      </w:ins>
    </w:p>
    <w:p w14:paraId="749F0F2C" w14:textId="735C001F" w:rsidR="00837C4B" w:rsidRPr="00837C4B" w:rsidRDefault="00837C4B" w:rsidP="00B84DEA">
      <w:pPr>
        <w:pStyle w:val="TH"/>
        <w:rPr>
          <w:ins w:id="376" w:author="Cristina Ruiz" w:date="2025-02-06T18:00:00Z"/>
          <w:lang w:eastAsia="en-GB"/>
        </w:rPr>
      </w:pPr>
      <w:ins w:id="377" w:author="Cristina Ruiz" w:date="2025-02-06T18:00:00Z">
        <w:r w:rsidRPr="00837C4B">
          <w:rPr>
            <w:noProof/>
            <w:lang w:eastAsia="en-GB"/>
          </w:rPr>
          <w:t>Table </w:t>
        </w:r>
        <w:r w:rsidRPr="00837C4B">
          <w:rPr>
            <w:lang w:eastAsia="en-GB"/>
          </w:rPr>
          <w:t>6.4.6.2.</w:t>
        </w:r>
      </w:ins>
      <w:ins w:id="378" w:author="Jesus de Gregorio - 1" w:date="2025-02-20T01:19:00Z">
        <w:r w:rsidR="008E10A7" w:rsidRPr="008E10A7">
          <w:rPr>
            <w:highlight w:val="yellow"/>
            <w:lang w:eastAsia="en-GB"/>
          </w:rPr>
          <w:t>c</w:t>
        </w:r>
      </w:ins>
      <w:ins w:id="379" w:author="Cristina Ruiz" w:date="2025-02-06T18:00:00Z">
        <w:r w:rsidRPr="00837C4B">
          <w:rPr>
            <w:lang w:eastAsia="en-GB"/>
          </w:rPr>
          <w:t xml:space="preserve">-1: </w:t>
        </w:r>
        <w:r w:rsidRPr="00837C4B">
          <w:rPr>
            <w:noProof/>
            <w:lang w:eastAsia="en-GB"/>
          </w:rPr>
          <w:t>Definition of type Report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837C4B" w:rsidRPr="00837C4B" w14:paraId="6AF08B0A" w14:textId="77777777" w:rsidTr="00837C4B">
        <w:trPr>
          <w:jc w:val="center"/>
          <w:ins w:id="380" w:author="Cristina Ruiz" w:date="2025-02-06T18:0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5160DF6" w14:textId="77777777" w:rsidR="00837C4B" w:rsidRPr="00837C4B" w:rsidRDefault="00837C4B" w:rsidP="00B84DEA">
            <w:pPr>
              <w:pStyle w:val="TAH"/>
              <w:rPr>
                <w:ins w:id="381" w:author="Cristina Ruiz" w:date="2025-02-06T18:00:00Z"/>
                <w:lang w:eastAsia="en-GB"/>
              </w:rPr>
            </w:pPr>
            <w:ins w:id="382" w:author="Cristina Ruiz" w:date="2025-02-06T18:00:00Z">
              <w:r w:rsidRPr="00837C4B">
                <w:rPr>
                  <w:lang w:eastAsia="en-GB"/>
                </w:rP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25D54" w14:textId="77777777" w:rsidR="00837C4B" w:rsidRPr="00837C4B" w:rsidRDefault="00837C4B" w:rsidP="00B84DEA">
            <w:pPr>
              <w:pStyle w:val="TAH"/>
              <w:rPr>
                <w:ins w:id="383" w:author="Cristina Ruiz" w:date="2025-02-06T18:00:00Z"/>
                <w:lang w:eastAsia="en-GB"/>
              </w:rPr>
            </w:pPr>
            <w:ins w:id="384" w:author="Cristina Ruiz" w:date="2025-02-06T18:00:00Z">
              <w:r w:rsidRPr="00837C4B">
                <w:rPr>
                  <w:lang w:eastAsia="en-GB"/>
                </w:rP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3631384" w14:textId="77777777" w:rsidR="00837C4B" w:rsidRPr="00837C4B" w:rsidRDefault="00837C4B" w:rsidP="00B84DEA">
            <w:pPr>
              <w:pStyle w:val="TAH"/>
              <w:rPr>
                <w:ins w:id="385" w:author="Cristina Ruiz" w:date="2025-02-06T18:00:00Z"/>
                <w:szCs w:val="18"/>
                <w:lang w:eastAsia="en-GB"/>
              </w:rPr>
            </w:pPr>
            <w:ins w:id="386" w:author="Cristina Ruiz" w:date="2025-02-06T18:00:00Z">
              <w:r w:rsidRPr="00837C4B">
                <w:rPr>
                  <w:szCs w:val="18"/>
                  <w:lang w:eastAsia="en-GB"/>
                </w:rPr>
                <w:t>Description</w:t>
              </w:r>
            </w:ins>
          </w:p>
        </w:tc>
      </w:tr>
      <w:tr w:rsidR="00837C4B" w:rsidRPr="00837C4B" w14:paraId="0376E681" w14:textId="77777777" w:rsidTr="00837C4B">
        <w:trPr>
          <w:jc w:val="center"/>
          <w:ins w:id="387"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2912E18A" w14:textId="50FE026B" w:rsidR="00837C4B" w:rsidRPr="00837C4B" w:rsidRDefault="00E751DE" w:rsidP="00B84DEA">
            <w:pPr>
              <w:pStyle w:val="TAL"/>
              <w:rPr>
                <w:ins w:id="388" w:author="Cristina Ruiz" w:date="2025-02-06T18:00:00Z"/>
                <w:lang w:eastAsia="en-GB"/>
              </w:rPr>
            </w:pPr>
            <w:ins w:id="389" w:author="Cristina Ruiz" w:date="2025-02-07T12:35:00Z">
              <w:r>
                <w:rPr>
                  <w:lang w:eastAsia="en-GB"/>
                </w:rPr>
                <w:t>A</w:t>
              </w:r>
            </w:ins>
            <w:ins w:id="390" w:author="Cristina Ruiz" w:date="2025-02-07T12:44:00Z">
              <w:r w:rsidR="00722BC7">
                <w:rPr>
                  <w:lang w:eastAsia="en-GB"/>
                </w:rPr>
                <w:t>dc</w:t>
              </w:r>
            </w:ins>
            <w:ins w:id="391"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54633BFB" w14:textId="77777777" w:rsidR="00837C4B" w:rsidRPr="00837C4B" w:rsidRDefault="00837C4B" w:rsidP="00B84DEA">
            <w:pPr>
              <w:pStyle w:val="TAL"/>
              <w:rPr>
                <w:ins w:id="392" w:author="Cristina Ruiz" w:date="2025-02-06T18:00:00Z"/>
                <w:lang w:eastAsia="en-GB"/>
              </w:rPr>
            </w:pPr>
            <w:ins w:id="393"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E00E5A5" w14:textId="1C0F7BA4" w:rsidR="00837C4B" w:rsidRPr="00837C4B" w:rsidRDefault="00837C4B" w:rsidP="00B84DEA">
            <w:pPr>
              <w:pStyle w:val="TAL"/>
              <w:rPr>
                <w:ins w:id="394" w:author="Cristina Ruiz" w:date="2025-02-06T18:00:00Z"/>
                <w:szCs w:val="18"/>
                <w:lang w:eastAsia="en-GB"/>
              </w:rPr>
            </w:pPr>
            <w:ins w:id="395" w:author="Cristina Ruiz" w:date="2025-02-06T18:00:00Z">
              <w:r w:rsidRPr="00837C4B">
                <w:rPr>
                  <w:szCs w:val="18"/>
                  <w:lang w:eastAsia="en-GB"/>
                </w:rPr>
                <w:t xml:space="preserve">Report </w:t>
              </w:r>
            </w:ins>
            <w:ins w:id="396" w:author="Cristina Ruiz" w:date="2025-02-07T12:35:00Z">
              <w:r w:rsidR="00E751DE">
                <w:rPr>
                  <w:szCs w:val="18"/>
                  <w:lang w:eastAsia="en-GB"/>
                </w:rPr>
                <w:t>Application Data Channel</w:t>
              </w:r>
            </w:ins>
          </w:p>
        </w:tc>
      </w:tr>
      <w:tr w:rsidR="00837C4B" w:rsidRPr="00837C4B" w14:paraId="247E523B" w14:textId="77777777" w:rsidTr="00837C4B">
        <w:trPr>
          <w:jc w:val="center"/>
          <w:ins w:id="397"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03758436" w14:textId="18602E2A" w:rsidR="00837C4B" w:rsidRPr="00837C4B" w:rsidRDefault="00E751DE" w:rsidP="00B84DEA">
            <w:pPr>
              <w:pStyle w:val="TAL"/>
              <w:rPr>
                <w:ins w:id="398" w:author="Cristina Ruiz" w:date="2025-02-06T18:00:00Z"/>
                <w:lang w:eastAsia="en-GB"/>
              </w:rPr>
            </w:pPr>
            <w:ins w:id="399" w:author="Cristina Ruiz" w:date="2025-02-07T12:35:00Z">
              <w:r>
                <w:rPr>
                  <w:lang w:eastAsia="en-GB"/>
                </w:rPr>
                <w:t>B</w:t>
              </w:r>
            </w:ins>
            <w:ins w:id="400" w:author="Cristina Ruiz" w:date="2025-02-07T12:44:00Z">
              <w:r w:rsidR="00722BC7">
                <w:rPr>
                  <w:lang w:eastAsia="en-GB"/>
                </w:rPr>
                <w:t>dc</w:t>
              </w:r>
            </w:ins>
            <w:ins w:id="401"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4E5DB893" w14:textId="77777777" w:rsidR="00837C4B" w:rsidRPr="00837C4B" w:rsidRDefault="00837C4B" w:rsidP="00B84DEA">
            <w:pPr>
              <w:pStyle w:val="TAL"/>
              <w:rPr>
                <w:ins w:id="402" w:author="Cristina Ruiz" w:date="2025-02-06T18:00:00Z"/>
                <w:lang w:eastAsia="en-GB"/>
              </w:rPr>
            </w:pPr>
            <w:ins w:id="403"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C7EB8A3" w14:textId="5D267E76" w:rsidR="00837C4B" w:rsidRPr="00837C4B" w:rsidRDefault="00837C4B" w:rsidP="00B84DEA">
            <w:pPr>
              <w:pStyle w:val="TAL"/>
              <w:rPr>
                <w:ins w:id="404" w:author="Cristina Ruiz" w:date="2025-02-06T18:00:00Z"/>
                <w:szCs w:val="18"/>
                <w:lang w:eastAsia="en-GB"/>
              </w:rPr>
            </w:pPr>
            <w:ins w:id="405" w:author="Cristina Ruiz" w:date="2025-02-06T18:00:00Z">
              <w:r w:rsidRPr="00837C4B">
                <w:rPr>
                  <w:szCs w:val="18"/>
                  <w:lang w:eastAsia="zh-CN"/>
                </w:rPr>
                <w:t xml:space="preserve">Report </w:t>
              </w:r>
            </w:ins>
            <w:ins w:id="406" w:author="Cristina Ruiz" w:date="2025-02-07T12:36:00Z">
              <w:r w:rsidR="00853720">
                <w:rPr>
                  <w:szCs w:val="18"/>
                  <w:lang w:eastAsia="zh-CN"/>
                </w:rPr>
                <w:t>Boostrapping Data Channel</w:t>
              </w:r>
            </w:ins>
          </w:p>
        </w:tc>
      </w:tr>
    </w:tbl>
    <w:p w14:paraId="1ADAAB2A" w14:textId="77777777" w:rsidR="00B41B89" w:rsidRDefault="00B41B89" w:rsidP="006625C2">
      <w:pPr>
        <w:rPr>
          <w:lang w:val="en-US"/>
        </w:rPr>
      </w:pPr>
    </w:p>
    <w:p w14:paraId="61D68BB0" w14:textId="64857088" w:rsidR="00B41B89" w:rsidRPr="0019110E" w:rsidRDefault="00B41B89" w:rsidP="00722BC7">
      <w:pPr>
        <w:pBdr>
          <w:top w:val="single" w:sz="4" w:space="1" w:color="auto"/>
          <w:left w:val="single" w:sz="4" w:space="4" w:color="auto"/>
          <w:bottom w:val="single" w:sz="4" w:space="1" w:color="auto"/>
          <w:right w:val="single" w:sz="4" w:space="0"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E397B" w14:textId="1B66CBB4" w:rsidR="006E2030" w:rsidRPr="00BF352C" w:rsidRDefault="006E2030" w:rsidP="006E2030">
      <w:pPr>
        <w:pStyle w:val="Heading5"/>
        <w:rPr>
          <w:ins w:id="407" w:author="Cristina Ruiz" w:date="2025-02-06T17:17:00Z"/>
          <w:rFonts w:cs="Arial"/>
        </w:rPr>
      </w:pPr>
      <w:ins w:id="408" w:author="Cristina Ruiz" w:date="2025-02-06T17:17:00Z">
        <w:r w:rsidRPr="00BF352C">
          <w:rPr>
            <w:rFonts w:cs="Arial"/>
          </w:rPr>
          <w:lastRenderedPageBreak/>
          <w:t>6.4.6.</w:t>
        </w:r>
      </w:ins>
      <w:ins w:id="409" w:author="Jesus de Gregorio" w:date="2025-02-07T15:15:00Z">
        <w:r w:rsidR="00657945">
          <w:rPr>
            <w:rFonts w:cs="Arial"/>
          </w:rPr>
          <w:t>2</w:t>
        </w:r>
      </w:ins>
      <w:ins w:id="410" w:author="Cristina Ruiz" w:date="2025-02-06T17:17:00Z">
        <w:r w:rsidRPr="00BF352C">
          <w:rPr>
            <w:rFonts w:cs="Arial"/>
          </w:rPr>
          <w:t>.</w:t>
        </w:r>
      </w:ins>
      <w:ins w:id="411" w:author="Jesus de Gregorio" w:date="2025-02-07T15:21:00Z">
        <w:r w:rsidR="00785A2F" w:rsidRPr="00785A2F">
          <w:rPr>
            <w:rFonts w:cs="Arial"/>
            <w:highlight w:val="yellow"/>
          </w:rPr>
          <w:t>c</w:t>
        </w:r>
      </w:ins>
      <w:ins w:id="412" w:author="Cristina Ruiz" w:date="2025-02-06T17:17:00Z">
        <w:r w:rsidRPr="00BF352C">
          <w:rPr>
            <w:rFonts w:cs="Arial"/>
          </w:rPr>
          <w:tab/>
          <w:t xml:space="preserve">Type: </w:t>
        </w:r>
      </w:ins>
      <w:ins w:id="413" w:author="Cristina Ruiz" w:date="2025-02-06T18:46:00Z">
        <w:r w:rsidR="00920570">
          <w:rPr>
            <w:rFonts w:cs="Arial"/>
          </w:rPr>
          <w:t>Ims</w:t>
        </w:r>
      </w:ins>
      <w:ins w:id="414" w:author="Cristina Ruiz" w:date="2025-02-06T17:17:00Z">
        <w:r w:rsidRPr="00BF352C">
          <w:rPr>
            <w:rFonts w:cs="Arial"/>
          </w:rPr>
          <w:t>ReportingOptions</w:t>
        </w:r>
      </w:ins>
    </w:p>
    <w:p w14:paraId="6AFFCFD0" w14:textId="3F5CF7C7" w:rsidR="006E2030" w:rsidRPr="00BF352C" w:rsidRDefault="006E2030" w:rsidP="006E2030">
      <w:pPr>
        <w:pStyle w:val="TH"/>
        <w:rPr>
          <w:ins w:id="415" w:author="Cristina Ruiz" w:date="2025-02-06T17:17:00Z"/>
          <w:rFonts w:cs="Arial"/>
        </w:rPr>
      </w:pPr>
      <w:ins w:id="416" w:author="Cristina Ruiz" w:date="2025-02-06T17:17:00Z">
        <w:r w:rsidRPr="00BF352C">
          <w:rPr>
            <w:rFonts w:cs="Arial"/>
            <w:noProof/>
          </w:rPr>
          <w:t>Table </w:t>
        </w:r>
        <w:r w:rsidRPr="00BF352C">
          <w:rPr>
            <w:rFonts w:cs="Arial"/>
          </w:rPr>
          <w:t>6.4.6.</w:t>
        </w:r>
      </w:ins>
      <w:ins w:id="417" w:author="Jesus de Gregorio" w:date="2025-02-07T15:15:00Z">
        <w:r w:rsidR="00657945">
          <w:rPr>
            <w:rFonts w:cs="Arial"/>
          </w:rPr>
          <w:t>2</w:t>
        </w:r>
      </w:ins>
      <w:ins w:id="418" w:author="Cristina Ruiz" w:date="2025-02-06T17:17:00Z">
        <w:r w:rsidRPr="00BF352C">
          <w:rPr>
            <w:rFonts w:cs="Arial"/>
          </w:rPr>
          <w:t>.</w:t>
        </w:r>
      </w:ins>
      <w:ins w:id="419" w:author="Jesus de Gregorio" w:date="2025-02-07T15:21:00Z">
        <w:r w:rsidR="00785A2F" w:rsidRPr="00785A2F">
          <w:rPr>
            <w:rFonts w:cs="Arial"/>
            <w:highlight w:val="yellow"/>
          </w:rPr>
          <w:t>c</w:t>
        </w:r>
      </w:ins>
      <w:ins w:id="420" w:author="Jesus de Gregorio" w:date="2025-02-07T15:15:00Z">
        <w:r w:rsidR="00657945">
          <w:rPr>
            <w:rFonts w:cs="Arial"/>
          </w:rPr>
          <w:t>-1</w:t>
        </w:r>
      </w:ins>
      <w:ins w:id="421" w:author="Cristina Ruiz" w:date="2025-02-06T17:17:00Z">
        <w:r w:rsidRPr="00BF352C">
          <w:rPr>
            <w:rFonts w:cs="Arial"/>
          </w:rPr>
          <w:t xml:space="preserve">: </w:t>
        </w:r>
        <w:r w:rsidRPr="00BF352C">
          <w:rPr>
            <w:rFonts w:cs="Arial"/>
            <w:noProof/>
          </w:rPr>
          <w:t xml:space="preserve">Definition of type </w:t>
        </w:r>
      </w:ins>
      <w:ins w:id="422" w:author="Cristina Ruiz" w:date="2025-02-06T18:46:00Z">
        <w:r w:rsidR="00920570">
          <w:rPr>
            <w:rFonts w:cs="Arial"/>
            <w:noProof/>
          </w:rPr>
          <w:t>Ims</w:t>
        </w:r>
      </w:ins>
      <w:ins w:id="423" w:author="Cristina Ruiz" w:date="2025-02-06T17:17:00Z">
        <w:r w:rsidRPr="00BF352C">
          <w:rPr>
            <w:rFonts w:cs="Arial"/>
            <w:noProof/>
          </w:rPr>
          <w:t>ReportingOptions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41"/>
        <w:gridCol w:w="4210"/>
      </w:tblGrid>
      <w:tr w:rsidR="006E27E2" w:rsidRPr="006E27E2" w14:paraId="2E4D7C53" w14:textId="77777777" w:rsidTr="00657945">
        <w:trPr>
          <w:jc w:val="center"/>
          <w:ins w:id="424" w:author="Cristina Ruiz" w:date="2025-02-06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C638EE" w14:textId="77777777" w:rsidR="006E27E2" w:rsidRPr="00CA70EB" w:rsidRDefault="006E27E2" w:rsidP="00657945">
            <w:pPr>
              <w:pStyle w:val="TAH"/>
              <w:rPr>
                <w:ins w:id="425" w:author="Cristina Ruiz" w:date="2025-02-06T17:25:00Z"/>
              </w:rPr>
            </w:pPr>
            <w:ins w:id="426" w:author="Cristina Ruiz" w:date="2025-02-06T17:25:00Z">
              <w:r w:rsidRPr="00CA70EB">
                <w:t>Attribute name</w:t>
              </w:r>
            </w:ins>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3782BCFB" w14:textId="77777777" w:rsidR="006E27E2" w:rsidRPr="00CA70EB" w:rsidRDefault="006E27E2" w:rsidP="00657945">
            <w:pPr>
              <w:pStyle w:val="TAH"/>
              <w:rPr>
                <w:ins w:id="427" w:author="Cristina Ruiz" w:date="2025-02-06T17:25:00Z"/>
              </w:rPr>
            </w:pPr>
            <w:ins w:id="428" w:author="Cristina Ruiz" w:date="2025-02-06T17:25:00Z">
              <w:r w:rsidRPr="00CA70EB">
                <w:t>Data type</w:t>
              </w:r>
            </w:ins>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D98BDB4" w14:textId="77777777" w:rsidR="006E27E2" w:rsidRPr="00CA70EB" w:rsidRDefault="006E27E2" w:rsidP="00657945">
            <w:pPr>
              <w:pStyle w:val="TAH"/>
              <w:rPr>
                <w:ins w:id="429" w:author="Cristina Ruiz" w:date="2025-02-06T17:25:00Z"/>
              </w:rPr>
            </w:pPr>
            <w:ins w:id="430" w:author="Cristina Ruiz" w:date="2025-02-06T17:25:00Z">
              <w:r w:rsidRPr="00CA70EB">
                <w:t>P</w:t>
              </w:r>
            </w:ins>
          </w:p>
        </w:tc>
        <w:tc>
          <w:tcPr>
            <w:tcW w:w="1141" w:type="dxa"/>
            <w:tcBorders>
              <w:top w:val="single" w:sz="4" w:space="0" w:color="auto"/>
              <w:left w:val="single" w:sz="4" w:space="0" w:color="auto"/>
              <w:bottom w:val="single" w:sz="4" w:space="0" w:color="auto"/>
              <w:right w:val="single" w:sz="4" w:space="0" w:color="auto"/>
            </w:tcBorders>
            <w:shd w:val="clear" w:color="auto" w:fill="C0C0C0"/>
          </w:tcPr>
          <w:p w14:paraId="57B27808" w14:textId="77777777" w:rsidR="006E27E2" w:rsidRPr="00CA70EB" w:rsidRDefault="006E27E2" w:rsidP="00657945">
            <w:pPr>
              <w:pStyle w:val="TAH"/>
              <w:rPr>
                <w:ins w:id="431" w:author="Cristina Ruiz" w:date="2025-02-06T17:25:00Z"/>
              </w:rPr>
            </w:pPr>
            <w:ins w:id="432" w:author="Cristina Ruiz" w:date="2025-02-06T17:25:00Z">
              <w:r w:rsidRPr="00CA70EB">
                <w:t>Cardinality</w:t>
              </w:r>
            </w:ins>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74B3BC58" w14:textId="77777777" w:rsidR="006E27E2" w:rsidRPr="00CA70EB" w:rsidRDefault="006E27E2" w:rsidP="00657945">
            <w:pPr>
              <w:pStyle w:val="TAH"/>
              <w:rPr>
                <w:ins w:id="433" w:author="Cristina Ruiz" w:date="2025-02-06T17:25:00Z"/>
              </w:rPr>
            </w:pPr>
            <w:ins w:id="434" w:author="Cristina Ruiz" w:date="2025-02-06T17:25:00Z">
              <w:r w:rsidRPr="00CA70EB">
                <w:t>Description</w:t>
              </w:r>
            </w:ins>
          </w:p>
        </w:tc>
      </w:tr>
      <w:tr w:rsidR="006E27E2" w:rsidRPr="006E27E2" w14:paraId="68A074B0" w14:textId="77777777" w:rsidTr="00657945">
        <w:trPr>
          <w:jc w:val="center"/>
          <w:ins w:id="435"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DA73578" w14:textId="77777777" w:rsidR="006E27E2" w:rsidRPr="00CA70EB" w:rsidRDefault="006E27E2" w:rsidP="00B84DEA">
            <w:pPr>
              <w:pStyle w:val="TAL"/>
              <w:rPr>
                <w:ins w:id="436" w:author="Cristina Ruiz" w:date="2025-02-06T17:25:00Z"/>
              </w:rPr>
            </w:pPr>
            <w:ins w:id="437" w:author="Cristina Ruiz" w:date="2025-02-06T17:25:00Z">
              <w:r w:rsidRPr="00CA70EB">
                <w:t>reportMode</w:t>
              </w:r>
            </w:ins>
          </w:p>
        </w:tc>
        <w:tc>
          <w:tcPr>
            <w:tcW w:w="1828" w:type="dxa"/>
            <w:tcBorders>
              <w:top w:val="single" w:sz="4" w:space="0" w:color="auto"/>
              <w:left w:val="single" w:sz="4" w:space="0" w:color="auto"/>
              <w:bottom w:val="single" w:sz="4" w:space="0" w:color="auto"/>
              <w:right w:val="single" w:sz="4" w:space="0" w:color="auto"/>
            </w:tcBorders>
          </w:tcPr>
          <w:p w14:paraId="42BB3B13" w14:textId="77777777" w:rsidR="006E27E2" w:rsidRPr="00CA70EB" w:rsidRDefault="006E27E2" w:rsidP="00B84DEA">
            <w:pPr>
              <w:pStyle w:val="TAL"/>
              <w:rPr>
                <w:ins w:id="438" w:author="Cristina Ruiz" w:date="2025-02-06T17:25:00Z"/>
              </w:rPr>
            </w:pPr>
            <w:ins w:id="439" w:author="Cristina Ruiz" w:date="2025-02-06T17:25:00Z">
              <w:r w:rsidRPr="00CA70EB">
                <w:t>EventReportMode</w:t>
              </w:r>
            </w:ins>
          </w:p>
        </w:tc>
        <w:tc>
          <w:tcPr>
            <w:tcW w:w="298" w:type="dxa"/>
            <w:tcBorders>
              <w:top w:val="single" w:sz="4" w:space="0" w:color="auto"/>
              <w:left w:val="single" w:sz="4" w:space="0" w:color="auto"/>
              <w:bottom w:val="single" w:sz="4" w:space="0" w:color="auto"/>
              <w:right w:val="single" w:sz="4" w:space="0" w:color="auto"/>
            </w:tcBorders>
          </w:tcPr>
          <w:p w14:paraId="23D612C2" w14:textId="77777777" w:rsidR="006E27E2" w:rsidRPr="00CA70EB" w:rsidRDefault="006E27E2" w:rsidP="00B84DEA">
            <w:pPr>
              <w:pStyle w:val="TAL"/>
              <w:rPr>
                <w:ins w:id="440" w:author="Cristina Ruiz" w:date="2025-02-06T17:25:00Z"/>
              </w:rPr>
            </w:pPr>
            <w:ins w:id="441" w:author="Cristina Ruiz" w:date="2025-02-06T17:25: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669A618F" w14:textId="77777777" w:rsidR="006E27E2" w:rsidRPr="00CA70EB" w:rsidRDefault="006E27E2" w:rsidP="00B84DEA">
            <w:pPr>
              <w:pStyle w:val="TAL"/>
              <w:rPr>
                <w:ins w:id="442" w:author="Cristina Ruiz" w:date="2025-02-06T17:25:00Z"/>
              </w:rPr>
            </w:pPr>
            <w:ins w:id="443" w:author="Cristina Ruiz" w:date="2025-02-06T17:25: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77B3ABC1" w14:textId="7D561D17" w:rsidR="006E27E2" w:rsidRPr="00CA70EB" w:rsidRDefault="006E27E2" w:rsidP="00B84DEA">
            <w:pPr>
              <w:pStyle w:val="TAL"/>
              <w:rPr>
                <w:ins w:id="444" w:author="Cristina Ruiz" w:date="2025-02-06T17:25:00Z"/>
                <w:lang w:val="en-US"/>
              </w:rPr>
            </w:pPr>
            <w:ins w:id="445" w:author="Cristina Ruiz" w:date="2025-02-06T17:25:00Z">
              <w:r w:rsidRPr="00CA70EB">
                <w:t>Indicates the mode of report (e.g, periodic reporting along with periodicity, reporting based on event detection). See clause </w:t>
              </w:r>
              <w:r w:rsidRPr="00CA70EB">
                <w:rPr>
                  <w:lang w:val="en-US"/>
                </w:rPr>
                <w:t>4.15.1 of 3GPP TS23.502 [3].</w:t>
              </w:r>
            </w:ins>
          </w:p>
          <w:p w14:paraId="275817F3" w14:textId="77777777" w:rsidR="006E27E2" w:rsidRPr="00CA70EB" w:rsidRDefault="006E27E2" w:rsidP="00B84DEA">
            <w:pPr>
              <w:pStyle w:val="TAL"/>
              <w:rPr>
                <w:ins w:id="446" w:author="Cristina Ruiz" w:date="2025-02-06T18:56:00Z"/>
                <w:lang w:val="en-US"/>
              </w:rPr>
            </w:pPr>
            <w:ins w:id="447" w:author="Cristina Ruiz" w:date="2025-02-06T17:25:00Z">
              <w:r w:rsidRPr="00CA70EB">
                <w:rPr>
                  <w:lang w:val="en-US"/>
                </w:rPr>
                <w:t>If this attribute is absent, the default reportMode shall be "ON_EVENT_DETECTION".</w:t>
              </w:r>
            </w:ins>
          </w:p>
          <w:p w14:paraId="42D10B04" w14:textId="6A2A4B95" w:rsidR="00C5465E" w:rsidRPr="00CA70EB" w:rsidRDefault="00C5465E" w:rsidP="00B84DEA">
            <w:pPr>
              <w:pStyle w:val="TAL"/>
              <w:rPr>
                <w:ins w:id="448" w:author="Cristina Ruiz" w:date="2025-02-06T17:25:00Z"/>
                <w:lang w:val="en-US"/>
              </w:rPr>
            </w:pPr>
            <w:ins w:id="449" w:author="Cristina Ruiz" w:date="2025-02-06T18:56:00Z">
              <w:r w:rsidRPr="00CA70EB">
                <w:rPr>
                  <w:lang w:val="en-US"/>
                </w:rPr>
                <w:t>It shall not be included if oneTimeReport is included.</w:t>
              </w:r>
            </w:ins>
          </w:p>
        </w:tc>
      </w:tr>
      <w:tr w:rsidR="00C71984" w:rsidRPr="006E27E2" w14:paraId="3264239A" w14:textId="77777777" w:rsidTr="00657945">
        <w:trPr>
          <w:jc w:val="center"/>
          <w:ins w:id="450" w:author="Cristina Ruiz" w:date="2025-02-06T18:46:00Z"/>
        </w:trPr>
        <w:tc>
          <w:tcPr>
            <w:tcW w:w="2090" w:type="dxa"/>
            <w:tcBorders>
              <w:top w:val="single" w:sz="4" w:space="0" w:color="auto"/>
              <w:left w:val="single" w:sz="4" w:space="0" w:color="auto"/>
              <w:bottom w:val="single" w:sz="4" w:space="0" w:color="auto"/>
              <w:right w:val="single" w:sz="4" w:space="0" w:color="auto"/>
            </w:tcBorders>
          </w:tcPr>
          <w:p w14:paraId="1D5D8A59" w14:textId="2C09EA99" w:rsidR="00C71984" w:rsidRPr="00CA70EB" w:rsidRDefault="00C71984" w:rsidP="00B84DEA">
            <w:pPr>
              <w:pStyle w:val="TAL"/>
              <w:rPr>
                <w:ins w:id="451" w:author="Cristina Ruiz" w:date="2025-02-06T18:46:00Z"/>
              </w:rPr>
            </w:pPr>
            <w:ins w:id="452" w:author="Cristina Ruiz" w:date="2025-02-06T18:49:00Z">
              <w:r w:rsidRPr="00CA70EB">
                <w:t>oneTime</w:t>
              </w:r>
              <w:r w:rsidR="00E718F4" w:rsidRPr="00CA70EB">
                <w:t>Report</w:t>
              </w:r>
            </w:ins>
          </w:p>
        </w:tc>
        <w:tc>
          <w:tcPr>
            <w:tcW w:w="1828" w:type="dxa"/>
            <w:tcBorders>
              <w:top w:val="single" w:sz="4" w:space="0" w:color="auto"/>
              <w:left w:val="single" w:sz="4" w:space="0" w:color="auto"/>
              <w:bottom w:val="single" w:sz="4" w:space="0" w:color="auto"/>
              <w:right w:val="single" w:sz="4" w:space="0" w:color="auto"/>
            </w:tcBorders>
          </w:tcPr>
          <w:p w14:paraId="28913B05" w14:textId="76AC016F" w:rsidR="00C71984" w:rsidRPr="00CA70EB" w:rsidRDefault="00CE5A22" w:rsidP="00B84DEA">
            <w:pPr>
              <w:pStyle w:val="TAL"/>
              <w:rPr>
                <w:ins w:id="453" w:author="Cristina Ruiz" w:date="2025-02-06T18:46:00Z"/>
              </w:rPr>
            </w:pPr>
            <w:ins w:id="454" w:author="Jesus de Gregorio" w:date="2025-02-07T15:29:00Z">
              <w:r>
                <w:t>b</w:t>
              </w:r>
            </w:ins>
            <w:ins w:id="455"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691FB9E" w14:textId="0E7413F2" w:rsidR="00C71984" w:rsidRPr="00CA70EB" w:rsidRDefault="007C38A9" w:rsidP="00B84DEA">
            <w:pPr>
              <w:pStyle w:val="TAL"/>
              <w:rPr>
                <w:ins w:id="456" w:author="Cristina Ruiz" w:date="2025-02-06T18:46:00Z"/>
              </w:rPr>
            </w:pPr>
            <w:ins w:id="457" w:author="Cristina Ruiz" w:date="2025-02-06T18:50: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096EBD36" w14:textId="38A3C705" w:rsidR="00C71984" w:rsidRPr="00CA70EB" w:rsidRDefault="00C71984" w:rsidP="00B84DEA">
            <w:pPr>
              <w:pStyle w:val="TAL"/>
              <w:rPr>
                <w:ins w:id="458" w:author="Cristina Ruiz" w:date="2025-02-06T18:46:00Z"/>
              </w:rPr>
            </w:pPr>
            <w:ins w:id="459"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0E3218D4" w14:textId="77777777" w:rsidR="00946847" w:rsidRDefault="00946847" w:rsidP="00946847">
            <w:pPr>
              <w:pStyle w:val="TAL"/>
              <w:rPr>
                <w:ins w:id="460" w:author="Jesus de Gregorio" w:date="2025-02-10T19:05:00Z"/>
              </w:rPr>
            </w:pPr>
            <w:ins w:id="461" w:author="Jesus de Gregorio" w:date="2025-02-10T19:05:00Z">
              <w:r>
                <w:t>This IE may be included only if ImmediateReport is requested.</w:t>
              </w:r>
            </w:ins>
          </w:p>
          <w:p w14:paraId="1DE2DCD0" w14:textId="77777777" w:rsidR="00946847" w:rsidRDefault="00946847" w:rsidP="00946847">
            <w:pPr>
              <w:pStyle w:val="TAL"/>
              <w:rPr>
                <w:ins w:id="462" w:author="Jesus de Gregorio" w:date="2025-02-10T19:05:00Z"/>
              </w:rPr>
            </w:pPr>
          </w:p>
          <w:p w14:paraId="32EF2CD2" w14:textId="4C1F9960" w:rsidR="00946847" w:rsidRDefault="00946847" w:rsidP="00946847">
            <w:pPr>
              <w:pStyle w:val="TAL"/>
              <w:rPr>
                <w:ins w:id="463" w:author="Jesus de Gregorio" w:date="2025-02-10T19:05:00Z"/>
              </w:rPr>
            </w:pPr>
            <w:ins w:id="464" w:author="Jesus de Gregorio" w:date="2025-02-10T19:05:00Z">
              <w:r>
                <w:t>- true: Indicates that a single notification or status report is requested.</w:t>
              </w:r>
            </w:ins>
          </w:p>
          <w:p w14:paraId="1C9749C9" w14:textId="77777777" w:rsidR="00946847" w:rsidRDefault="00946847" w:rsidP="00946847">
            <w:pPr>
              <w:pStyle w:val="TAL"/>
              <w:rPr>
                <w:ins w:id="465" w:author="Jesus de Gregorio" w:date="2025-02-10T19:05:00Z"/>
              </w:rPr>
            </w:pPr>
          </w:p>
          <w:p w14:paraId="785D67CD" w14:textId="7CD16A27" w:rsidR="00C5465E" w:rsidRPr="00CA70EB" w:rsidRDefault="00946847" w:rsidP="00946847">
            <w:pPr>
              <w:pStyle w:val="TAL"/>
              <w:rPr>
                <w:ins w:id="466" w:author="Cristina Ruiz" w:date="2025-02-06T18:46:00Z"/>
              </w:rPr>
            </w:pPr>
            <w:ins w:id="467" w:author="Jesus de Gregorio" w:date="2025-02-10T19:05:00Z">
              <w:r>
                <w:t>- false or absent: Indicates that continuous notification is requested after the immediate report (if any) with the current associated status is returned in the response.</w:t>
              </w:r>
            </w:ins>
          </w:p>
        </w:tc>
      </w:tr>
      <w:tr w:rsidR="00261A3C" w:rsidRPr="006E27E2" w14:paraId="7B5EE5C7" w14:textId="77777777" w:rsidTr="00657945">
        <w:trPr>
          <w:jc w:val="center"/>
          <w:ins w:id="468" w:author="Cristina Ruiz" w:date="2025-02-07T11:19:00Z"/>
        </w:trPr>
        <w:tc>
          <w:tcPr>
            <w:tcW w:w="2090" w:type="dxa"/>
            <w:tcBorders>
              <w:top w:val="single" w:sz="4" w:space="0" w:color="auto"/>
              <w:left w:val="single" w:sz="4" w:space="0" w:color="auto"/>
              <w:bottom w:val="single" w:sz="4" w:space="0" w:color="auto"/>
              <w:right w:val="single" w:sz="4" w:space="0" w:color="auto"/>
            </w:tcBorders>
          </w:tcPr>
          <w:p w14:paraId="53C68BC9" w14:textId="40022C6D" w:rsidR="00261A3C" w:rsidRPr="00CA70EB" w:rsidRDefault="002C3754" w:rsidP="00B84DEA">
            <w:pPr>
              <w:pStyle w:val="TAL"/>
              <w:rPr>
                <w:ins w:id="469" w:author="Cristina Ruiz" w:date="2025-02-07T11:19:00Z"/>
              </w:rPr>
            </w:pPr>
            <w:ins w:id="470" w:author="Cristina Ruiz" w:date="2025-02-07T11:19:00Z">
              <w:r w:rsidRPr="00CA70EB">
                <w:t>oneTimeNotification</w:t>
              </w:r>
            </w:ins>
          </w:p>
        </w:tc>
        <w:tc>
          <w:tcPr>
            <w:tcW w:w="1828" w:type="dxa"/>
            <w:tcBorders>
              <w:top w:val="single" w:sz="4" w:space="0" w:color="auto"/>
              <w:left w:val="single" w:sz="4" w:space="0" w:color="auto"/>
              <w:bottom w:val="single" w:sz="4" w:space="0" w:color="auto"/>
              <w:right w:val="single" w:sz="4" w:space="0" w:color="auto"/>
            </w:tcBorders>
          </w:tcPr>
          <w:p w14:paraId="02ED8EA4" w14:textId="539AAA00" w:rsidR="00261A3C" w:rsidRPr="00CA70EB" w:rsidRDefault="00CE5A22" w:rsidP="00B84DEA">
            <w:pPr>
              <w:pStyle w:val="TAL"/>
              <w:rPr>
                <w:ins w:id="471" w:author="Cristina Ruiz" w:date="2025-02-07T11:19:00Z"/>
              </w:rPr>
            </w:pPr>
            <w:ins w:id="472" w:author="Jesus de Gregorio" w:date="2025-02-07T15:29:00Z">
              <w:r>
                <w:t>b</w:t>
              </w:r>
            </w:ins>
            <w:ins w:id="473"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E85DD47" w14:textId="135C1D43" w:rsidR="00261A3C" w:rsidRPr="00CA70EB" w:rsidRDefault="002C3754" w:rsidP="00B84DEA">
            <w:pPr>
              <w:pStyle w:val="TAL"/>
              <w:rPr>
                <w:ins w:id="474" w:author="Cristina Ruiz" w:date="2025-02-07T11:19:00Z"/>
              </w:rPr>
            </w:pPr>
            <w:ins w:id="475" w:author="Cristina Ruiz" w:date="2025-02-07T11:19: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2086D360" w14:textId="71258BC5" w:rsidR="00261A3C" w:rsidRPr="00CA70EB" w:rsidRDefault="002C3754" w:rsidP="00B84DEA">
            <w:pPr>
              <w:pStyle w:val="TAL"/>
              <w:rPr>
                <w:ins w:id="476" w:author="Cristina Ruiz" w:date="2025-02-07T11:19:00Z"/>
              </w:rPr>
            </w:pPr>
            <w:ins w:id="477" w:author="Cristina Ruiz" w:date="2025-02-07T11:1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2252B0E1" w14:textId="5B1ABE06" w:rsidR="00946847" w:rsidRDefault="00946847" w:rsidP="00946847">
            <w:pPr>
              <w:pStyle w:val="TAL"/>
              <w:rPr>
                <w:ins w:id="478" w:author="Jesus de Gregorio" w:date="2025-02-10T19:06:00Z"/>
              </w:rPr>
            </w:pPr>
            <w:ins w:id="479" w:author="Jesus de Gregorio" w:date="2025-02-10T19:06:00Z">
              <w:r>
                <w:t>- true: Indicates that a single notification (one-time notification) is requested.</w:t>
              </w:r>
            </w:ins>
          </w:p>
          <w:p w14:paraId="0E874E8B" w14:textId="77777777" w:rsidR="00946847" w:rsidRDefault="00946847" w:rsidP="00946847">
            <w:pPr>
              <w:pStyle w:val="TAL"/>
              <w:rPr>
                <w:ins w:id="480" w:author="Jesus de Gregorio" w:date="2025-02-10T19:06:00Z"/>
              </w:rPr>
            </w:pPr>
          </w:p>
          <w:p w14:paraId="59586374" w14:textId="5E2CA1CD" w:rsidR="00946847" w:rsidRDefault="00946847" w:rsidP="00946847">
            <w:pPr>
              <w:pStyle w:val="TAL"/>
              <w:rPr>
                <w:ins w:id="481" w:author="Jesus de Gregorio" w:date="2025-02-10T19:06:00Z"/>
              </w:rPr>
            </w:pPr>
            <w:ins w:id="482" w:author="Jesus de Gregorio" w:date="2025-02-10T19:06:00Z">
              <w:r>
                <w:t>- false or absent: Indicates that continuous notification is requested.</w:t>
              </w:r>
            </w:ins>
          </w:p>
          <w:p w14:paraId="33EE4313" w14:textId="77777777" w:rsidR="00946847" w:rsidRDefault="00946847" w:rsidP="00946847">
            <w:pPr>
              <w:pStyle w:val="TAL"/>
              <w:rPr>
                <w:ins w:id="483" w:author="Jesus de Gregorio" w:date="2025-02-10T19:06:00Z"/>
              </w:rPr>
            </w:pPr>
          </w:p>
          <w:p w14:paraId="6F67C78A" w14:textId="50EB0C76" w:rsidR="004213B6" w:rsidRPr="00CA70EB" w:rsidRDefault="00946847" w:rsidP="00946847">
            <w:pPr>
              <w:pStyle w:val="TAL"/>
              <w:rPr>
                <w:ins w:id="484" w:author="Cristina Ruiz" w:date="2025-02-07T11:19:00Z"/>
              </w:rPr>
            </w:pPr>
            <w:ins w:id="485" w:author="Jesus de Gregorio" w:date="2025-02-10T19:06:00Z">
              <w:r>
                <w:t>(NOTE </w:t>
              </w:r>
            </w:ins>
            <w:ins w:id="486" w:author="Jesus de Gregorio" w:date="2025-02-10T19:08:00Z">
              <w:r>
                <w:t>1</w:t>
              </w:r>
            </w:ins>
            <w:ins w:id="487" w:author="Jesus de Gregorio" w:date="2025-02-10T19:06:00Z">
              <w:r>
                <w:t>)</w:t>
              </w:r>
            </w:ins>
          </w:p>
        </w:tc>
      </w:tr>
      <w:tr w:rsidR="00C71984" w14:paraId="30DF5E4F" w14:textId="77777777" w:rsidTr="00657945">
        <w:trPr>
          <w:jc w:val="center"/>
          <w:ins w:id="488" w:author="Cristina Ruiz" w:date="2025-02-06T18:49:00Z"/>
        </w:trPr>
        <w:tc>
          <w:tcPr>
            <w:tcW w:w="2090" w:type="dxa"/>
            <w:tcBorders>
              <w:top w:val="single" w:sz="4" w:space="0" w:color="auto"/>
              <w:left w:val="single" w:sz="4" w:space="0" w:color="auto"/>
              <w:bottom w:val="single" w:sz="4" w:space="0" w:color="auto"/>
              <w:right w:val="single" w:sz="4" w:space="0" w:color="auto"/>
            </w:tcBorders>
          </w:tcPr>
          <w:p w14:paraId="0DEB1F67" w14:textId="6E1AD92C" w:rsidR="00C71984" w:rsidRPr="00CA70EB" w:rsidRDefault="00C71984" w:rsidP="00B84DEA">
            <w:pPr>
              <w:pStyle w:val="TAL"/>
              <w:rPr>
                <w:ins w:id="489" w:author="Cristina Ruiz" w:date="2025-02-06T18:49:00Z"/>
              </w:rPr>
            </w:pPr>
            <w:ins w:id="490" w:author="Cristina Ruiz" w:date="2025-02-06T18:49:00Z">
              <w:r w:rsidRPr="00CA70EB">
                <w:t>maxNumOfReports</w:t>
              </w:r>
            </w:ins>
          </w:p>
        </w:tc>
        <w:tc>
          <w:tcPr>
            <w:tcW w:w="1828" w:type="dxa"/>
            <w:tcBorders>
              <w:top w:val="single" w:sz="4" w:space="0" w:color="auto"/>
              <w:left w:val="single" w:sz="4" w:space="0" w:color="auto"/>
              <w:bottom w:val="single" w:sz="4" w:space="0" w:color="auto"/>
              <w:right w:val="single" w:sz="4" w:space="0" w:color="auto"/>
            </w:tcBorders>
          </w:tcPr>
          <w:p w14:paraId="1020690B" w14:textId="02D5812D" w:rsidR="00C71984" w:rsidRPr="00CA70EB" w:rsidRDefault="00C71984" w:rsidP="00B84DEA">
            <w:pPr>
              <w:pStyle w:val="TAL"/>
              <w:rPr>
                <w:ins w:id="491" w:author="Cristina Ruiz" w:date="2025-02-06T18:49:00Z"/>
              </w:rPr>
            </w:pPr>
            <w:ins w:id="492" w:author="Cristina Ruiz" w:date="2025-02-06T18:49:00Z">
              <w:r w:rsidRPr="00CA70EB">
                <w:t>MaxNumOfReports</w:t>
              </w:r>
            </w:ins>
          </w:p>
        </w:tc>
        <w:tc>
          <w:tcPr>
            <w:tcW w:w="298" w:type="dxa"/>
            <w:tcBorders>
              <w:top w:val="single" w:sz="4" w:space="0" w:color="auto"/>
              <w:left w:val="single" w:sz="4" w:space="0" w:color="auto"/>
              <w:bottom w:val="single" w:sz="4" w:space="0" w:color="auto"/>
              <w:right w:val="single" w:sz="4" w:space="0" w:color="auto"/>
            </w:tcBorders>
          </w:tcPr>
          <w:p w14:paraId="466A8E6E" w14:textId="6C43AD70" w:rsidR="00C71984" w:rsidRPr="00CA70EB" w:rsidRDefault="00C71984" w:rsidP="00B84DEA">
            <w:pPr>
              <w:pStyle w:val="TAL"/>
              <w:rPr>
                <w:ins w:id="493" w:author="Cristina Ruiz" w:date="2025-02-06T18:49:00Z"/>
              </w:rPr>
            </w:pPr>
            <w:ins w:id="494"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00E6FE16" w14:textId="68A6DAF0" w:rsidR="00C71984" w:rsidRPr="00CA70EB" w:rsidRDefault="00C71984" w:rsidP="00B84DEA">
            <w:pPr>
              <w:pStyle w:val="TAL"/>
              <w:rPr>
                <w:ins w:id="495" w:author="Cristina Ruiz" w:date="2025-02-06T18:49:00Z"/>
              </w:rPr>
            </w:pPr>
            <w:ins w:id="496"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4977FECB" w14:textId="77777777" w:rsidR="00C71984" w:rsidRPr="00CA70EB" w:rsidRDefault="00C71984" w:rsidP="00B84DEA">
            <w:pPr>
              <w:pStyle w:val="TAL"/>
              <w:rPr>
                <w:ins w:id="497" w:author="Cristina Ruiz" w:date="2025-02-06T18:49:00Z"/>
              </w:rPr>
            </w:pPr>
            <w:ins w:id="498" w:author="Cristina Ruiz" w:date="2025-02-06T18:49:00Z">
              <w:r w:rsidRPr="00CA70EB">
                <w:t>Maximum number of reports. If the event subscription is for a group of UEs, this parameter shall be applied to each individual member UE of the group.</w:t>
              </w:r>
            </w:ins>
          </w:p>
          <w:p w14:paraId="5D9B7B8B" w14:textId="1B768A17" w:rsidR="00C71984" w:rsidRPr="00CA70EB" w:rsidRDefault="00C71984" w:rsidP="00B84DEA">
            <w:pPr>
              <w:pStyle w:val="TAL"/>
              <w:rPr>
                <w:ins w:id="499" w:author="Cristina Ruiz" w:date="2025-02-06T18:49:00Z"/>
              </w:rPr>
            </w:pPr>
            <w:ins w:id="500" w:author="Cristina Ruiz" w:date="2025-02-06T18:49:00Z">
              <w:r w:rsidRPr="00CA70EB">
                <w:t>(NOTE 2)</w:t>
              </w:r>
            </w:ins>
          </w:p>
        </w:tc>
      </w:tr>
      <w:tr w:rsidR="00C71984" w:rsidRPr="006E27E2" w14:paraId="06C177AC" w14:textId="77777777" w:rsidTr="00657945">
        <w:trPr>
          <w:jc w:val="center"/>
          <w:ins w:id="501"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EA974C7" w14:textId="5A854A22" w:rsidR="00C71984" w:rsidRPr="00CA70EB" w:rsidRDefault="00946847" w:rsidP="00B84DEA">
            <w:pPr>
              <w:pStyle w:val="TAL"/>
              <w:rPr>
                <w:ins w:id="502" w:author="Cristina Ruiz" w:date="2025-02-06T17:25:00Z"/>
              </w:rPr>
            </w:pPr>
            <w:ins w:id="503" w:author="Jesus de Gregorio" w:date="2025-02-10T19:07:00Z">
              <w:r>
                <w:t>e</w:t>
              </w:r>
            </w:ins>
            <w:ins w:id="504" w:author="Cristina Ruiz" w:date="2025-02-06T18:49:00Z">
              <w:r w:rsidR="00C71984" w:rsidRPr="00CA70EB">
                <w:t>xpiry</w:t>
              </w:r>
            </w:ins>
          </w:p>
        </w:tc>
        <w:tc>
          <w:tcPr>
            <w:tcW w:w="1828" w:type="dxa"/>
            <w:tcBorders>
              <w:top w:val="single" w:sz="4" w:space="0" w:color="auto"/>
              <w:left w:val="single" w:sz="4" w:space="0" w:color="auto"/>
              <w:bottom w:val="single" w:sz="4" w:space="0" w:color="auto"/>
              <w:right w:val="single" w:sz="4" w:space="0" w:color="auto"/>
            </w:tcBorders>
          </w:tcPr>
          <w:p w14:paraId="75F1E542" w14:textId="0774CAC8" w:rsidR="00C71984" w:rsidRPr="00CA70EB" w:rsidRDefault="00C71984" w:rsidP="00B84DEA">
            <w:pPr>
              <w:pStyle w:val="TAL"/>
              <w:rPr>
                <w:ins w:id="505" w:author="Cristina Ruiz" w:date="2025-02-06T17:25:00Z"/>
              </w:rPr>
            </w:pPr>
            <w:ins w:id="506" w:author="Cristina Ruiz" w:date="2025-02-06T18:49:00Z">
              <w:r w:rsidRPr="00CA70EB">
                <w:t>DateTime</w:t>
              </w:r>
            </w:ins>
          </w:p>
        </w:tc>
        <w:tc>
          <w:tcPr>
            <w:tcW w:w="298" w:type="dxa"/>
            <w:tcBorders>
              <w:top w:val="single" w:sz="4" w:space="0" w:color="auto"/>
              <w:left w:val="single" w:sz="4" w:space="0" w:color="auto"/>
              <w:bottom w:val="single" w:sz="4" w:space="0" w:color="auto"/>
              <w:right w:val="single" w:sz="4" w:space="0" w:color="auto"/>
            </w:tcBorders>
          </w:tcPr>
          <w:p w14:paraId="5BF515A1" w14:textId="1B1F86CF" w:rsidR="00C71984" w:rsidRPr="00CA70EB" w:rsidRDefault="00C71984" w:rsidP="00B84DEA">
            <w:pPr>
              <w:pStyle w:val="TAL"/>
              <w:rPr>
                <w:ins w:id="507" w:author="Cristina Ruiz" w:date="2025-02-06T17:25:00Z"/>
              </w:rPr>
            </w:pPr>
            <w:ins w:id="508"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644B96AE" w14:textId="034329CF" w:rsidR="00C71984" w:rsidRPr="00CA70EB" w:rsidRDefault="00C71984" w:rsidP="00B84DEA">
            <w:pPr>
              <w:pStyle w:val="TAL"/>
              <w:rPr>
                <w:ins w:id="509" w:author="Cristina Ruiz" w:date="2025-02-06T17:25:00Z"/>
              </w:rPr>
            </w:pPr>
            <w:ins w:id="510"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67D5047F" w14:textId="77777777" w:rsidR="00C71984" w:rsidRPr="00CA70EB" w:rsidRDefault="00C71984" w:rsidP="00B84DEA">
            <w:pPr>
              <w:pStyle w:val="TAL"/>
              <w:rPr>
                <w:ins w:id="511" w:author="Cristina Ruiz" w:date="2025-02-06T18:49:00Z"/>
                <w:lang w:val="en-US"/>
              </w:rPr>
            </w:pPr>
            <w:ins w:id="512" w:author="Cristina Ruiz" w:date="2025-02-06T18:49:00Z">
              <w:r w:rsidRPr="00CA70EB">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t>
              </w:r>
            </w:ins>
          </w:p>
          <w:p w14:paraId="397CE09B" w14:textId="721A5EF7" w:rsidR="00C71984" w:rsidRPr="00CA70EB" w:rsidRDefault="00C71984" w:rsidP="00B84DEA">
            <w:pPr>
              <w:pStyle w:val="TAL"/>
              <w:rPr>
                <w:ins w:id="513" w:author="Cristina Ruiz" w:date="2025-02-06T17:25:00Z"/>
              </w:rPr>
            </w:pPr>
            <w:ins w:id="514" w:author="Cristina Ruiz" w:date="2025-02-06T18:49:00Z">
              <w:r w:rsidRPr="00CA70EB">
                <w:rPr>
                  <w:lang w:val="en-US"/>
                </w:rPr>
                <w:t>(NOTE 2)</w:t>
              </w:r>
            </w:ins>
          </w:p>
        </w:tc>
      </w:tr>
      <w:tr w:rsidR="00912795" w:rsidRPr="006E27E2" w14:paraId="64D020E1" w14:textId="77777777" w:rsidTr="00244056">
        <w:trPr>
          <w:jc w:val="center"/>
          <w:ins w:id="515" w:author="Cristina Ruiz" w:date="2025-02-06T17:25:00Z"/>
        </w:trPr>
        <w:tc>
          <w:tcPr>
            <w:tcW w:w="9567" w:type="dxa"/>
            <w:gridSpan w:val="5"/>
            <w:tcBorders>
              <w:top w:val="single" w:sz="4" w:space="0" w:color="auto"/>
              <w:left w:val="single" w:sz="4" w:space="0" w:color="auto"/>
              <w:bottom w:val="single" w:sz="4" w:space="0" w:color="auto"/>
              <w:right w:val="single" w:sz="4" w:space="0" w:color="auto"/>
            </w:tcBorders>
          </w:tcPr>
          <w:p w14:paraId="1BA6A4BD" w14:textId="669DDE82" w:rsidR="00912795" w:rsidRPr="00CA70EB" w:rsidRDefault="00912795" w:rsidP="00657945">
            <w:pPr>
              <w:pStyle w:val="TAN"/>
              <w:rPr>
                <w:ins w:id="516" w:author="Cristina Ruiz" w:date="2025-02-06T18:49:00Z"/>
              </w:rPr>
            </w:pPr>
            <w:ins w:id="517" w:author="Cristina Ruiz" w:date="2025-02-06T18:49:00Z">
              <w:r w:rsidRPr="00CA70EB">
                <w:t>NOTE 1:</w:t>
              </w:r>
              <w:r w:rsidRPr="00CA70EB">
                <w:tab/>
              </w:r>
            </w:ins>
            <w:ins w:id="518" w:author="Jesus de Gregorio" w:date="2025-02-10T19:08:00Z">
              <w:r w:rsidR="00946847" w:rsidRPr="00946847">
                <w:t>If immediate report is requested and the current status associated to the event is returned, it shall not considered a notification report about the event detection for e.g. Maximum number of reports</w:t>
              </w:r>
              <w:r w:rsidR="00946847">
                <w:t>.</w:t>
              </w:r>
            </w:ins>
          </w:p>
          <w:p w14:paraId="6D6F6059" w14:textId="57999A52" w:rsidR="00912795" w:rsidRPr="00CA70EB" w:rsidRDefault="00912795" w:rsidP="00657945">
            <w:pPr>
              <w:pStyle w:val="TAN"/>
              <w:rPr>
                <w:ins w:id="519" w:author="Cristina Ruiz" w:date="2025-02-06T17:25:00Z"/>
              </w:rPr>
            </w:pPr>
            <w:ins w:id="520" w:author="Cristina Ruiz" w:date="2025-02-06T18:49:00Z">
              <w:r w:rsidRPr="00CA70EB">
                <w:t>NOTE 2</w:t>
              </w:r>
            </w:ins>
            <w:ins w:id="521" w:author="David Castellanos" w:date="2025-02-07T10:03:00Z">
              <w:r w:rsidR="000C77E3" w:rsidRPr="00CA70EB">
                <w:t>:</w:t>
              </w:r>
            </w:ins>
            <w:ins w:id="522" w:author="Cristina Ruiz" w:date="2025-02-06T18:49:00Z">
              <w:r w:rsidRPr="00CA70EB">
                <w:rPr>
                  <w:lang w:val="en-US"/>
                </w:rPr>
                <w:tab/>
              </w:r>
            </w:ins>
            <w:ins w:id="523" w:author="Jesus de Gregorio" w:date="2025-02-10T19:09:00Z">
              <w:r w:rsidR="00946847" w:rsidRPr="00946847">
                <w:rPr>
                  <w:lang w:val="en-US"/>
                </w:rPr>
                <w:t>If both "maxNumOfReports" and "expiry" are included, the subscription will expire as soon as one of the conditions is met. If the ReportMode is set to "PERIODIC", at least one of the "maxNumOfReports" and "expiry" attributes shall be included. If “oneTimeReport” is included, “maxNumOfReports” shall not be included</w:t>
              </w:r>
              <w:r w:rsidR="00946847">
                <w:rPr>
                  <w:lang w:val="en-US"/>
                </w:rPr>
                <w:t>.</w:t>
              </w:r>
            </w:ins>
          </w:p>
        </w:tc>
      </w:tr>
    </w:tbl>
    <w:p w14:paraId="7623381E" w14:textId="77777777" w:rsidR="006625C2" w:rsidRDefault="006625C2" w:rsidP="00563236">
      <w:pPr>
        <w:rPr>
          <w:lang w:val="en-US"/>
        </w:rPr>
      </w:pPr>
    </w:p>
    <w:p w14:paraId="107ED210" w14:textId="77777777" w:rsidR="006625C2" w:rsidRPr="004120C2" w:rsidRDefault="006625C2" w:rsidP="00563236">
      <w:pPr>
        <w:rPr>
          <w:lang w:val="en-US"/>
        </w:rPr>
      </w:pPr>
    </w:p>
    <w:p w14:paraId="35C8E110" w14:textId="77777777" w:rsidR="00563236" w:rsidRPr="000F0BA0" w:rsidRDefault="00563236" w:rsidP="00563236">
      <w:pPr>
        <w:rPr>
          <w:noProof/>
          <w:lang w:eastAsia="zh-CN"/>
        </w:rPr>
      </w:pPr>
    </w:p>
    <w:p w14:paraId="766EF202"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040424" w14:textId="6F2C8889" w:rsidR="00CC2A05" w:rsidRPr="00CD766E" w:rsidRDefault="00CC2A05" w:rsidP="00657945">
      <w:pPr>
        <w:pStyle w:val="Heading5"/>
        <w:rPr>
          <w:ins w:id="524" w:author="Cristina Ruiz" w:date="2025-02-06T18:22:00Z"/>
        </w:rPr>
      </w:pPr>
      <w:ins w:id="525" w:author="Cristina Ruiz" w:date="2025-02-06T18:22:00Z">
        <w:r w:rsidRPr="00CD766E">
          <w:lastRenderedPageBreak/>
          <w:t>6.4.6.</w:t>
        </w:r>
      </w:ins>
      <w:ins w:id="526" w:author="Jesus de Gregorio" w:date="2025-02-07T15:20:00Z">
        <w:r w:rsidR="00657945">
          <w:t>2</w:t>
        </w:r>
      </w:ins>
      <w:ins w:id="527" w:author="Cristina Ruiz" w:date="2025-02-06T18:22:00Z">
        <w:r w:rsidRPr="00CD766E">
          <w:t>.</w:t>
        </w:r>
      </w:ins>
      <w:ins w:id="528" w:author="Jesus de Gregorio" w:date="2025-02-07T15:21:00Z">
        <w:r w:rsidR="00785A2F" w:rsidRPr="00785A2F">
          <w:rPr>
            <w:highlight w:val="yellow"/>
          </w:rPr>
          <w:t>d</w:t>
        </w:r>
      </w:ins>
      <w:ins w:id="529" w:author="Cristina Ruiz" w:date="2025-02-06T18:22:00Z">
        <w:r w:rsidRPr="00CD766E">
          <w:tab/>
          <w:t>Type: ImsEventsSubscription</w:t>
        </w:r>
        <w:r>
          <w:t>Created</w:t>
        </w:r>
      </w:ins>
    </w:p>
    <w:p w14:paraId="041FA788" w14:textId="4A8DDDE4" w:rsidR="00CC2A05" w:rsidRPr="00CD766E" w:rsidRDefault="00CC2A05" w:rsidP="00657945">
      <w:pPr>
        <w:pStyle w:val="TH"/>
        <w:overflowPunct w:val="0"/>
        <w:autoSpaceDE w:val="0"/>
        <w:autoSpaceDN w:val="0"/>
        <w:adjustRightInd w:val="0"/>
        <w:textAlignment w:val="baseline"/>
        <w:rPr>
          <w:ins w:id="530" w:author="Cristina Ruiz" w:date="2025-02-06T18:22:00Z"/>
          <w:rFonts w:cs="Arial"/>
          <w:b w:val="0"/>
        </w:rPr>
      </w:pPr>
      <w:ins w:id="531" w:author="Cristina Ruiz" w:date="2025-02-06T18:22:00Z">
        <w:r w:rsidRPr="00CD766E">
          <w:rPr>
            <w:rFonts w:cs="Arial"/>
          </w:rPr>
          <w:t>Table 6.4.6.</w:t>
        </w:r>
      </w:ins>
      <w:ins w:id="532" w:author="Jesus de Gregorio" w:date="2025-02-07T15:20:00Z">
        <w:r w:rsidR="00785A2F">
          <w:rPr>
            <w:rFonts w:cs="Arial"/>
          </w:rPr>
          <w:t>2</w:t>
        </w:r>
      </w:ins>
      <w:ins w:id="533" w:author="Cristina Ruiz" w:date="2025-02-06T18:22:00Z">
        <w:r w:rsidRPr="00CD766E">
          <w:rPr>
            <w:rFonts w:cs="Arial"/>
          </w:rPr>
          <w:t>.</w:t>
        </w:r>
      </w:ins>
      <w:ins w:id="534" w:author="Jesus de Gregorio" w:date="2025-02-07T15:21:00Z">
        <w:r w:rsidR="00785A2F" w:rsidRPr="00785A2F">
          <w:rPr>
            <w:rFonts w:cs="Arial"/>
            <w:highlight w:val="yellow"/>
          </w:rPr>
          <w:t>d</w:t>
        </w:r>
      </w:ins>
      <w:ins w:id="535" w:author="Cristina Ruiz" w:date="2025-02-06T18:22:00Z">
        <w:r w:rsidRPr="00CD766E">
          <w:rPr>
            <w:rFonts w:cs="Arial"/>
          </w:rPr>
          <w:t>-</w:t>
        </w:r>
      </w:ins>
      <w:ins w:id="536" w:author="Jesus de Gregorio" w:date="2025-02-07T15:20:00Z">
        <w:r w:rsidR="00785A2F">
          <w:rPr>
            <w:rFonts w:cs="Arial"/>
          </w:rPr>
          <w:t>1</w:t>
        </w:r>
      </w:ins>
      <w:ins w:id="537" w:author="Cristina Ruiz" w:date="2025-02-06T18:22:00Z">
        <w:r w:rsidRPr="00CD766E">
          <w:rPr>
            <w:rFonts w:cs="Arial"/>
          </w:rPr>
          <w:t>: Definition of type ImsEventsSubscription</w:t>
        </w:r>
        <w:r>
          <w:rPr>
            <w:rFonts w:cs="Arial"/>
          </w:rP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Change w:id="538">
          <w:tblGrid>
            <w:gridCol w:w="1707"/>
            <w:gridCol w:w="1498"/>
            <w:gridCol w:w="425"/>
            <w:gridCol w:w="1134"/>
            <w:gridCol w:w="4763"/>
          </w:tblGrid>
        </w:tblGridChange>
      </w:tblGrid>
      <w:tr w:rsidR="00CC2A05" w:rsidRPr="00CD766E" w14:paraId="780F59B7" w14:textId="77777777" w:rsidTr="00763201">
        <w:trPr>
          <w:jc w:val="center"/>
          <w:ins w:id="539" w:author="Cristina Ruiz" w:date="2025-02-06T18:22: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4D6AC6B3" w14:textId="77777777" w:rsidR="00CC2A05" w:rsidRPr="0013366E" w:rsidRDefault="00CC2A05" w:rsidP="00785A2F">
            <w:pPr>
              <w:pStyle w:val="TAH"/>
              <w:rPr>
                <w:ins w:id="540" w:author="Cristina Ruiz" w:date="2025-02-06T18:22:00Z"/>
              </w:rPr>
            </w:pPr>
            <w:ins w:id="541" w:author="Cristina Ruiz" w:date="2025-02-06T18:22: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455A702" w14:textId="77777777" w:rsidR="00CC2A05" w:rsidRPr="0013366E" w:rsidRDefault="00CC2A05" w:rsidP="00785A2F">
            <w:pPr>
              <w:pStyle w:val="TAH"/>
              <w:rPr>
                <w:ins w:id="542" w:author="Cristina Ruiz" w:date="2025-02-06T18:22:00Z"/>
              </w:rPr>
            </w:pPr>
            <w:ins w:id="543" w:author="Cristina Ruiz" w:date="2025-02-06T18:22: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F4B35F" w14:textId="77777777" w:rsidR="00CC2A05" w:rsidRPr="0013366E" w:rsidRDefault="00CC2A05" w:rsidP="00785A2F">
            <w:pPr>
              <w:pStyle w:val="TAH"/>
              <w:rPr>
                <w:ins w:id="544" w:author="Cristina Ruiz" w:date="2025-02-06T18:22:00Z"/>
              </w:rPr>
            </w:pPr>
            <w:ins w:id="545" w:author="Cristina Ruiz" w:date="2025-02-06T18:22: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920D78" w14:textId="77777777" w:rsidR="00CC2A05" w:rsidRPr="0013366E" w:rsidRDefault="00CC2A05" w:rsidP="00785A2F">
            <w:pPr>
              <w:pStyle w:val="TAH"/>
              <w:rPr>
                <w:ins w:id="546" w:author="Cristina Ruiz" w:date="2025-02-06T18:22:00Z"/>
              </w:rPr>
            </w:pPr>
            <w:ins w:id="547" w:author="Cristina Ruiz" w:date="2025-02-06T18:22: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01B72C9" w14:textId="77777777" w:rsidR="00CC2A05" w:rsidRPr="0013366E" w:rsidRDefault="00CC2A05" w:rsidP="00785A2F">
            <w:pPr>
              <w:pStyle w:val="TAH"/>
              <w:rPr>
                <w:ins w:id="548" w:author="Cristina Ruiz" w:date="2025-02-06T18:22:00Z"/>
              </w:rPr>
            </w:pPr>
            <w:ins w:id="549" w:author="Cristina Ruiz" w:date="2025-02-06T18:22:00Z">
              <w:r w:rsidRPr="0013366E">
                <w:t>Description</w:t>
              </w:r>
            </w:ins>
          </w:p>
        </w:tc>
      </w:tr>
      <w:tr w:rsidR="00CC2A05" w:rsidRPr="00CD766E" w14:paraId="5BA476D9" w14:textId="77777777" w:rsidTr="00763201">
        <w:trPr>
          <w:jc w:val="center"/>
          <w:ins w:id="550" w:author="Cristina Ruiz" w:date="2025-02-06T18:22:00Z"/>
        </w:trPr>
        <w:tc>
          <w:tcPr>
            <w:tcW w:w="1707" w:type="dxa"/>
            <w:tcBorders>
              <w:top w:val="single" w:sz="6" w:space="0" w:color="auto"/>
              <w:left w:val="single" w:sz="6" w:space="0" w:color="auto"/>
              <w:bottom w:val="single" w:sz="6" w:space="0" w:color="auto"/>
              <w:right w:val="single" w:sz="6" w:space="0" w:color="auto"/>
            </w:tcBorders>
            <w:hideMark/>
          </w:tcPr>
          <w:p w14:paraId="7FF1B35E" w14:textId="2E1267DC" w:rsidR="00CC2A05" w:rsidRPr="0013366E" w:rsidRDefault="00CC2A05" w:rsidP="00B84DEA">
            <w:pPr>
              <w:pStyle w:val="TAL"/>
              <w:rPr>
                <w:ins w:id="551" w:author="Cristina Ruiz" w:date="2025-02-06T18:22:00Z"/>
              </w:rPr>
            </w:pPr>
            <w:ins w:id="552" w:author="Cristina Ruiz" w:date="2025-02-06T18:22:00Z">
              <w:r w:rsidRPr="0013366E">
                <w:t>imsEventsSubscription</w:t>
              </w:r>
            </w:ins>
          </w:p>
        </w:tc>
        <w:tc>
          <w:tcPr>
            <w:tcW w:w="1498" w:type="dxa"/>
            <w:tcBorders>
              <w:top w:val="single" w:sz="6" w:space="0" w:color="auto"/>
              <w:left w:val="single" w:sz="6" w:space="0" w:color="auto"/>
              <w:bottom w:val="single" w:sz="6" w:space="0" w:color="auto"/>
              <w:right w:val="single" w:sz="6" w:space="0" w:color="auto"/>
            </w:tcBorders>
            <w:hideMark/>
          </w:tcPr>
          <w:p w14:paraId="767B20F2" w14:textId="79AF0CE1" w:rsidR="00CC2A05" w:rsidRPr="0013366E" w:rsidRDefault="00CC2A05" w:rsidP="00B84DEA">
            <w:pPr>
              <w:pStyle w:val="TAL"/>
              <w:rPr>
                <w:ins w:id="553" w:author="Cristina Ruiz" w:date="2025-02-06T18:22:00Z"/>
              </w:rPr>
            </w:pPr>
            <w:ins w:id="554" w:author="Cristina Ruiz" w:date="2025-02-06T18:22:00Z">
              <w:r w:rsidRPr="0013366E">
                <w:t>ImsEventsSubscription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6CABD13B" w14:textId="77777777" w:rsidR="00CC2A05" w:rsidRPr="0013366E" w:rsidRDefault="00CC2A05" w:rsidP="00B84DEA">
            <w:pPr>
              <w:pStyle w:val="TAL"/>
              <w:rPr>
                <w:ins w:id="555" w:author="Cristina Ruiz" w:date="2025-02-06T18:22:00Z"/>
              </w:rPr>
            </w:pPr>
            <w:ins w:id="556" w:author="Cristina Ruiz" w:date="2025-02-06T18:22: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1686C53D" w14:textId="77777777" w:rsidR="00CC2A05" w:rsidRPr="0013366E" w:rsidRDefault="00CC2A05" w:rsidP="00B84DEA">
            <w:pPr>
              <w:pStyle w:val="TAL"/>
              <w:rPr>
                <w:ins w:id="557" w:author="Cristina Ruiz" w:date="2025-02-06T18:22:00Z"/>
              </w:rPr>
            </w:pPr>
            <w:ins w:id="558" w:author="Cristina Ruiz" w:date="2025-02-06T18:22:00Z">
              <w:r w:rsidRPr="0013366E">
                <w:t>0..1</w:t>
              </w:r>
            </w:ins>
          </w:p>
        </w:tc>
        <w:tc>
          <w:tcPr>
            <w:tcW w:w="4763" w:type="dxa"/>
            <w:tcBorders>
              <w:top w:val="single" w:sz="6" w:space="0" w:color="auto"/>
              <w:left w:val="single" w:sz="6" w:space="0" w:color="auto"/>
              <w:bottom w:val="single" w:sz="6" w:space="0" w:color="auto"/>
              <w:right w:val="single" w:sz="6" w:space="0" w:color="auto"/>
            </w:tcBorders>
            <w:hideMark/>
          </w:tcPr>
          <w:p w14:paraId="4B4971ED" w14:textId="05ADB568" w:rsidR="00CC2A05" w:rsidRPr="0013366E" w:rsidRDefault="00F36A3F" w:rsidP="00B84DEA">
            <w:pPr>
              <w:pStyle w:val="TAL"/>
              <w:rPr>
                <w:ins w:id="559" w:author="Cristina Ruiz" w:date="2025-02-06T18:22:00Z"/>
              </w:rPr>
            </w:pPr>
            <w:ins w:id="560" w:author="Cristina Ruiz" w:date="2025-02-06T18:23:00Z">
              <w:r w:rsidRPr="0013366E">
                <w:t>This IE shall contain the representation of the created IMS event subscription.</w:t>
              </w:r>
            </w:ins>
          </w:p>
        </w:tc>
      </w:tr>
      <w:tr w:rsidR="00542C80" w14:paraId="5437A2E3" w14:textId="77777777" w:rsidTr="00763201">
        <w:trPr>
          <w:jc w:val="center"/>
          <w:ins w:id="561" w:author="Cristina Ruiz" w:date="2025-02-06T18:25:00Z"/>
        </w:trPr>
        <w:tc>
          <w:tcPr>
            <w:tcW w:w="1707" w:type="dxa"/>
            <w:tcBorders>
              <w:top w:val="single" w:sz="6" w:space="0" w:color="auto"/>
              <w:left w:val="single" w:sz="6" w:space="0" w:color="auto"/>
              <w:bottom w:val="single" w:sz="6" w:space="0" w:color="auto"/>
              <w:right w:val="single" w:sz="6" w:space="0" w:color="auto"/>
            </w:tcBorders>
            <w:hideMark/>
          </w:tcPr>
          <w:p w14:paraId="632BC6E1" w14:textId="77777777" w:rsidR="00542C80" w:rsidRPr="0013366E" w:rsidRDefault="00542C80" w:rsidP="00B84DEA">
            <w:pPr>
              <w:pStyle w:val="TAL"/>
              <w:rPr>
                <w:ins w:id="562" w:author="Cristina Ruiz" w:date="2025-02-06T18:25:00Z"/>
              </w:rPr>
            </w:pPr>
            <w:bookmarkStart w:id="563" w:name="_Hlk189781383"/>
            <w:ins w:id="564" w:author="Cristina Ruiz" w:date="2025-02-06T18:25:00Z">
              <w:r w:rsidRPr="0013366E">
                <w:t>eventReports</w:t>
              </w:r>
            </w:ins>
          </w:p>
        </w:tc>
        <w:tc>
          <w:tcPr>
            <w:tcW w:w="1498" w:type="dxa"/>
            <w:tcBorders>
              <w:top w:val="single" w:sz="6" w:space="0" w:color="auto"/>
              <w:left w:val="single" w:sz="6" w:space="0" w:color="auto"/>
              <w:bottom w:val="single" w:sz="6" w:space="0" w:color="auto"/>
              <w:right w:val="single" w:sz="6" w:space="0" w:color="auto"/>
            </w:tcBorders>
            <w:hideMark/>
          </w:tcPr>
          <w:p w14:paraId="21799C5A" w14:textId="35D1EADF" w:rsidR="00542C80" w:rsidRPr="0013366E" w:rsidRDefault="00542C80" w:rsidP="00B84DEA">
            <w:pPr>
              <w:pStyle w:val="TAL"/>
              <w:rPr>
                <w:ins w:id="565" w:author="Cristina Ruiz" w:date="2025-02-06T18:25:00Z"/>
              </w:rPr>
            </w:pPr>
            <w:ins w:id="566" w:author="Cristina Ruiz" w:date="2025-02-06T18:25:00Z">
              <w:r w:rsidRPr="0013366E">
                <w:t>array(</w:t>
              </w:r>
            </w:ins>
            <w:ins w:id="567" w:author="Cristina Ruiz" w:date="2025-02-06T18:36:00Z">
              <w:r w:rsidR="00452507" w:rsidRPr="0013366E">
                <w:t>I</w:t>
              </w:r>
            </w:ins>
            <w:ins w:id="568" w:author="Cristina Ruiz" w:date="2025-02-06T18:27:00Z">
              <w:r w:rsidR="00100E44" w:rsidRPr="0013366E">
                <w:t>msEvent</w:t>
              </w:r>
            </w:ins>
            <w:ins w:id="569" w:author="Cristina Ruiz" w:date="2025-02-06T18:25:00Z">
              <w:r w:rsidRPr="0013366E">
                <w:t>Report)</w:t>
              </w:r>
            </w:ins>
          </w:p>
        </w:tc>
        <w:tc>
          <w:tcPr>
            <w:tcW w:w="425" w:type="dxa"/>
            <w:tcBorders>
              <w:top w:val="single" w:sz="6" w:space="0" w:color="auto"/>
              <w:left w:val="single" w:sz="6" w:space="0" w:color="auto"/>
              <w:bottom w:val="single" w:sz="6" w:space="0" w:color="auto"/>
              <w:right w:val="single" w:sz="6" w:space="0" w:color="auto"/>
            </w:tcBorders>
            <w:hideMark/>
          </w:tcPr>
          <w:p w14:paraId="516FF0C7" w14:textId="77777777" w:rsidR="00542C80" w:rsidRPr="0013366E" w:rsidRDefault="00542C80" w:rsidP="00B84DEA">
            <w:pPr>
              <w:pStyle w:val="TAL"/>
              <w:rPr>
                <w:ins w:id="570" w:author="Cristina Ruiz" w:date="2025-02-06T18:25:00Z"/>
              </w:rPr>
            </w:pPr>
            <w:ins w:id="571" w:author="Cristina Ruiz" w:date="2025-02-06T18:25: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4E74D217" w14:textId="77777777" w:rsidR="00542C80" w:rsidRPr="0013366E" w:rsidRDefault="00542C80" w:rsidP="00B84DEA">
            <w:pPr>
              <w:pStyle w:val="TAL"/>
              <w:rPr>
                <w:ins w:id="572" w:author="Cristina Ruiz" w:date="2025-02-06T18:25:00Z"/>
              </w:rPr>
            </w:pPr>
            <w:ins w:id="573" w:author="Cristina Ruiz" w:date="2025-02-06T18:25:00Z">
              <w:r w:rsidRPr="0013366E">
                <w:t>1..N</w:t>
              </w:r>
            </w:ins>
          </w:p>
        </w:tc>
        <w:tc>
          <w:tcPr>
            <w:tcW w:w="4763" w:type="dxa"/>
            <w:tcBorders>
              <w:top w:val="single" w:sz="6" w:space="0" w:color="auto"/>
              <w:left w:val="single" w:sz="6" w:space="0" w:color="auto"/>
              <w:bottom w:val="single" w:sz="6" w:space="0" w:color="auto"/>
              <w:right w:val="single" w:sz="6" w:space="0" w:color="auto"/>
            </w:tcBorders>
            <w:hideMark/>
          </w:tcPr>
          <w:p w14:paraId="1B101D10" w14:textId="07423F4E" w:rsidR="00542C80" w:rsidRPr="0013366E" w:rsidRDefault="00946847" w:rsidP="00B84DEA">
            <w:pPr>
              <w:pStyle w:val="TAL"/>
              <w:rPr>
                <w:ins w:id="574" w:author="Cristina Ruiz" w:date="2025-02-06T18:25:00Z"/>
              </w:rPr>
            </w:pPr>
            <w:ins w:id="575" w:author="Jesus de Gregorio" w:date="2025-02-10T19:09:00Z">
              <w:r w:rsidRPr="00946847">
                <w:t>If immediate report is requested, this IE shall contain the associated status to the event(s) being requested if the status associated to at least one of the requested event(s) is available at the time of subscription.</w:t>
              </w:r>
            </w:ins>
          </w:p>
        </w:tc>
      </w:tr>
      <w:bookmarkEnd w:id="563"/>
      <w:tr w:rsidR="00763201" w:rsidRPr="00CD766E" w14:paraId="7657D23D" w14:textId="77777777" w:rsidTr="0076320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76" w:author="Cristina Ruiz" w:date="2025-02-06T18: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77" w:author="Cristina Ruiz" w:date="2025-02-06T18:22:00Z"/>
          <w:trPrChange w:id="578" w:author="Cristina Ruiz" w:date="2025-02-06T18:31:00Z">
            <w:trPr>
              <w:jc w:val="center"/>
            </w:trPr>
          </w:trPrChange>
        </w:trPr>
        <w:tc>
          <w:tcPr>
            <w:tcW w:w="1707" w:type="dxa"/>
            <w:tcBorders>
              <w:top w:val="single" w:sz="6" w:space="0" w:color="auto"/>
              <w:left w:val="single" w:sz="6" w:space="0" w:color="auto"/>
              <w:bottom w:val="single" w:sz="6" w:space="0" w:color="auto"/>
              <w:right w:val="single" w:sz="6" w:space="0" w:color="auto"/>
            </w:tcBorders>
            <w:hideMark/>
            <w:tcPrChange w:id="579" w:author="Cristina Ruiz" w:date="2025-02-06T18:31:00Z">
              <w:tcPr>
                <w:tcW w:w="1707" w:type="dxa"/>
                <w:tcBorders>
                  <w:top w:val="single" w:sz="6" w:space="0" w:color="auto"/>
                  <w:left w:val="single" w:sz="6" w:space="0" w:color="auto"/>
                  <w:bottom w:val="single" w:sz="6" w:space="0" w:color="auto"/>
                  <w:right w:val="single" w:sz="6" w:space="0" w:color="auto"/>
                </w:tcBorders>
                <w:hideMark/>
              </w:tcPr>
            </w:tcPrChange>
          </w:tcPr>
          <w:p w14:paraId="4F70564C" w14:textId="5F9448B6" w:rsidR="00763201" w:rsidRPr="00CD766E" w:rsidRDefault="00763201" w:rsidP="00462E30">
            <w:pPr>
              <w:rPr>
                <w:ins w:id="580" w:author="Cristina Ruiz" w:date="2025-02-06T18:22:00Z"/>
                <w:rFonts w:ascii="Arial" w:hAnsi="Arial" w:cs="Arial"/>
              </w:rPr>
            </w:pPr>
          </w:p>
        </w:tc>
        <w:tc>
          <w:tcPr>
            <w:tcW w:w="1498" w:type="dxa"/>
            <w:hideMark/>
            <w:tcPrChange w:id="581" w:author="Cristina Ruiz" w:date="2025-02-06T18:31:00Z">
              <w:tcPr>
                <w:tcW w:w="1498" w:type="dxa"/>
                <w:tcBorders>
                  <w:top w:val="single" w:sz="6" w:space="0" w:color="auto"/>
                  <w:left w:val="single" w:sz="6" w:space="0" w:color="auto"/>
                  <w:bottom w:val="single" w:sz="6" w:space="0" w:color="auto"/>
                  <w:right w:val="single" w:sz="6" w:space="0" w:color="auto"/>
                </w:tcBorders>
                <w:hideMark/>
              </w:tcPr>
            </w:tcPrChange>
          </w:tcPr>
          <w:p w14:paraId="23AB77EE" w14:textId="56B6578A" w:rsidR="00763201" w:rsidRPr="00CD766E" w:rsidRDefault="00763201" w:rsidP="00462E30">
            <w:pPr>
              <w:rPr>
                <w:ins w:id="582" w:author="Cristina Ruiz" w:date="2025-02-06T18:22: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Change w:id="583" w:author="Cristina Ruiz" w:date="2025-02-06T18:31:00Z">
              <w:tcPr>
                <w:tcW w:w="425" w:type="dxa"/>
                <w:tcBorders>
                  <w:top w:val="single" w:sz="6" w:space="0" w:color="auto"/>
                  <w:left w:val="single" w:sz="6" w:space="0" w:color="auto"/>
                  <w:bottom w:val="single" w:sz="6" w:space="0" w:color="auto"/>
                  <w:right w:val="single" w:sz="6" w:space="0" w:color="auto"/>
                </w:tcBorders>
                <w:hideMark/>
              </w:tcPr>
            </w:tcPrChange>
          </w:tcPr>
          <w:p w14:paraId="0424A288" w14:textId="2C4938C7" w:rsidR="00763201" w:rsidRPr="00CD766E" w:rsidRDefault="00763201" w:rsidP="00462E30">
            <w:pPr>
              <w:rPr>
                <w:ins w:id="584" w:author="Cristina Ruiz" w:date="2025-02-06T18:22: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Change w:id="585" w:author="Cristina Ruiz" w:date="2025-02-06T18:31:00Z">
              <w:tcPr>
                <w:tcW w:w="1134" w:type="dxa"/>
                <w:tcBorders>
                  <w:top w:val="single" w:sz="6" w:space="0" w:color="auto"/>
                  <w:left w:val="single" w:sz="6" w:space="0" w:color="auto"/>
                  <w:bottom w:val="single" w:sz="6" w:space="0" w:color="auto"/>
                  <w:right w:val="single" w:sz="6" w:space="0" w:color="auto"/>
                </w:tcBorders>
                <w:hideMark/>
              </w:tcPr>
            </w:tcPrChange>
          </w:tcPr>
          <w:p w14:paraId="0C7BF04F" w14:textId="1013F680" w:rsidR="00763201" w:rsidRPr="00CD766E" w:rsidRDefault="00763201" w:rsidP="00462E30">
            <w:pPr>
              <w:rPr>
                <w:ins w:id="586" w:author="Cristina Ruiz" w:date="2025-02-06T18:22: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Change w:id="587" w:author="Cristina Ruiz" w:date="2025-02-06T18:31:00Z">
              <w:tcPr>
                <w:tcW w:w="4763" w:type="dxa"/>
                <w:tcBorders>
                  <w:top w:val="single" w:sz="6" w:space="0" w:color="auto"/>
                  <w:left w:val="single" w:sz="6" w:space="0" w:color="auto"/>
                  <w:bottom w:val="single" w:sz="6" w:space="0" w:color="auto"/>
                  <w:right w:val="single" w:sz="6" w:space="0" w:color="auto"/>
                </w:tcBorders>
                <w:hideMark/>
              </w:tcPr>
            </w:tcPrChange>
          </w:tcPr>
          <w:p w14:paraId="09BEC352" w14:textId="20DFFE50" w:rsidR="00763201" w:rsidRPr="00CD766E" w:rsidRDefault="00763201" w:rsidP="00462E30">
            <w:pPr>
              <w:rPr>
                <w:ins w:id="588" w:author="Cristina Ruiz" w:date="2025-02-06T18:22:00Z"/>
                <w:rFonts w:ascii="Arial" w:hAnsi="Arial" w:cs="Arial"/>
              </w:rPr>
            </w:pPr>
          </w:p>
        </w:tc>
      </w:tr>
    </w:tbl>
    <w:p w14:paraId="17C9CD75" w14:textId="77777777" w:rsidR="00CC2A05" w:rsidRPr="000F0BA0" w:rsidRDefault="00CC2A05" w:rsidP="00CC2A05">
      <w:pPr>
        <w:rPr>
          <w:ins w:id="589" w:author="Cristina Ruiz" w:date="2025-02-06T18:22:00Z"/>
          <w:noProof/>
          <w:lang w:eastAsia="zh-CN"/>
        </w:rPr>
      </w:pPr>
    </w:p>
    <w:p w14:paraId="19F55B27" w14:textId="77777777" w:rsidR="004D772F" w:rsidRPr="000F0BA0" w:rsidRDefault="004D772F" w:rsidP="004D772F">
      <w:pPr>
        <w:rPr>
          <w:noProof/>
          <w:lang w:eastAsia="zh-CN"/>
        </w:rPr>
      </w:pPr>
    </w:p>
    <w:p w14:paraId="74B69ADE" w14:textId="77777777" w:rsidR="004D772F" w:rsidRPr="00514F51" w:rsidRDefault="004D772F" w:rsidP="004D7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C75D0" w14:textId="231156CA" w:rsidR="00B83BF1" w:rsidRPr="00D84C7A" w:rsidRDefault="00B83BF1" w:rsidP="00B84DEA">
      <w:pPr>
        <w:pStyle w:val="Heading5"/>
        <w:rPr>
          <w:ins w:id="590" w:author="Cristina Ruiz" w:date="2025-02-06T18:34:00Z"/>
          <w:lang w:eastAsia="en-GB"/>
        </w:rPr>
      </w:pPr>
      <w:ins w:id="591" w:author="Cristina Ruiz" w:date="2025-02-06T18:34:00Z">
        <w:r w:rsidRPr="00D84C7A">
          <w:rPr>
            <w:lang w:eastAsia="en-GB"/>
          </w:rPr>
          <w:t>6.</w:t>
        </w:r>
        <w:r w:rsidRPr="00D84C7A">
          <w:rPr>
            <w:rFonts w:eastAsia="DengXian" w:hint="eastAsia"/>
            <w:lang w:eastAsia="zh-CN"/>
          </w:rPr>
          <w:t>4</w:t>
        </w:r>
        <w:r w:rsidRPr="00D84C7A">
          <w:rPr>
            <w:lang w:eastAsia="en-GB"/>
          </w:rPr>
          <w:t>.6.</w:t>
        </w:r>
      </w:ins>
      <w:ins w:id="592" w:author="Jesus de Gregorio" w:date="2025-02-07T15:22:00Z">
        <w:r w:rsidR="00785A2F">
          <w:rPr>
            <w:lang w:eastAsia="en-GB"/>
          </w:rPr>
          <w:t>2</w:t>
        </w:r>
      </w:ins>
      <w:ins w:id="593" w:author="Cristina Ruiz" w:date="2025-02-06T18:34:00Z">
        <w:r w:rsidRPr="00D84C7A">
          <w:rPr>
            <w:lang w:eastAsia="en-GB"/>
          </w:rPr>
          <w:t>.</w:t>
        </w:r>
      </w:ins>
      <w:ins w:id="594" w:author="Jesus de Gregorio" w:date="2025-02-07T15:22:00Z">
        <w:r w:rsidR="00785A2F" w:rsidRPr="00785A2F">
          <w:rPr>
            <w:highlight w:val="yellow"/>
            <w:lang w:eastAsia="en-GB"/>
          </w:rPr>
          <w:t>e</w:t>
        </w:r>
      </w:ins>
      <w:ins w:id="595" w:author="Cristina Ruiz" w:date="2025-02-06T18:34:00Z">
        <w:r w:rsidRPr="00D84C7A">
          <w:rPr>
            <w:lang w:eastAsia="en-GB"/>
          </w:rPr>
          <w:tab/>
          <w:t xml:space="preserve">Type: </w:t>
        </w:r>
      </w:ins>
      <w:ins w:id="596" w:author="Cristina Ruiz" w:date="2025-02-06T18:36:00Z">
        <w:r w:rsidR="0072688F">
          <w:rPr>
            <w:lang w:eastAsia="en-GB"/>
          </w:rPr>
          <w:t>I</w:t>
        </w:r>
      </w:ins>
      <w:ins w:id="597" w:author="Cristina Ruiz" w:date="2025-02-06T18:34:00Z">
        <w:r>
          <w:rPr>
            <w:lang w:eastAsia="en-GB"/>
          </w:rPr>
          <w:t>ms</w:t>
        </w:r>
        <w:r w:rsidRPr="00D84C7A">
          <w:rPr>
            <w:lang w:eastAsia="en-GB"/>
          </w:rPr>
          <w:t>Event</w:t>
        </w:r>
        <w:r>
          <w:rPr>
            <w:lang w:eastAsia="en-GB"/>
          </w:rPr>
          <w:t>Report</w:t>
        </w:r>
      </w:ins>
    </w:p>
    <w:p w14:paraId="1ED08821" w14:textId="2B194601" w:rsidR="00B83BF1" w:rsidRPr="00D84C7A" w:rsidRDefault="00B83BF1" w:rsidP="00B84DEA">
      <w:pPr>
        <w:pStyle w:val="TH"/>
        <w:rPr>
          <w:ins w:id="598" w:author="Cristina Ruiz" w:date="2025-02-06T18:34:00Z"/>
          <w:lang w:eastAsia="en-GB"/>
        </w:rPr>
      </w:pPr>
      <w:ins w:id="599" w:author="Cristina Ruiz" w:date="2025-02-06T18:34:00Z">
        <w:r w:rsidRPr="00D84C7A">
          <w:rPr>
            <w:lang w:eastAsia="en-GB"/>
          </w:rPr>
          <w:t>Table 6.</w:t>
        </w:r>
        <w:r w:rsidRPr="00D84C7A">
          <w:rPr>
            <w:rFonts w:eastAsia="DengXian" w:hint="eastAsia"/>
            <w:lang w:eastAsia="zh-CN"/>
          </w:rPr>
          <w:t>4</w:t>
        </w:r>
        <w:r w:rsidRPr="00D84C7A">
          <w:rPr>
            <w:lang w:eastAsia="en-GB"/>
          </w:rPr>
          <w:t>.6.</w:t>
        </w:r>
      </w:ins>
      <w:ins w:id="600" w:author="Jesus de Gregorio" w:date="2025-02-07T15:22:00Z">
        <w:r w:rsidR="00785A2F">
          <w:rPr>
            <w:lang w:eastAsia="en-GB"/>
          </w:rPr>
          <w:t>2</w:t>
        </w:r>
      </w:ins>
      <w:ins w:id="601" w:author="Cristina Ruiz" w:date="2025-02-06T18:34:00Z">
        <w:r w:rsidRPr="00D84C7A">
          <w:rPr>
            <w:lang w:eastAsia="en-GB"/>
          </w:rPr>
          <w:t>.</w:t>
        </w:r>
      </w:ins>
      <w:ins w:id="602" w:author="Jesus de Gregorio" w:date="2025-02-07T15:22:00Z">
        <w:r w:rsidR="00785A2F" w:rsidRPr="00785A2F">
          <w:rPr>
            <w:highlight w:val="yellow"/>
            <w:lang w:eastAsia="en-GB"/>
          </w:rPr>
          <w:t>e</w:t>
        </w:r>
        <w:r w:rsidR="00785A2F">
          <w:rPr>
            <w:lang w:eastAsia="en-GB"/>
          </w:rPr>
          <w:t>-1</w:t>
        </w:r>
      </w:ins>
      <w:ins w:id="603" w:author="Cristina Ruiz" w:date="2025-02-06T18:34:00Z">
        <w:r w:rsidRPr="00D84C7A">
          <w:rPr>
            <w:lang w:eastAsia="en-GB"/>
          </w:rPr>
          <w:t xml:space="preserve">: Definition of type </w:t>
        </w:r>
      </w:ins>
      <w:ins w:id="604" w:author="Cristina Ruiz" w:date="2025-02-06T18:36:00Z">
        <w:r w:rsidR="00452507">
          <w:rPr>
            <w:lang w:eastAsia="en-GB"/>
          </w:rPr>
          <w:t>Ims</w:t>
        </w:r>
      </w:ins>
      <w:ins w:id="605" w:author="Cristina Ruiz" w:date="2025-02-06T18:34:00Z">
        <w:r w:rsidRPr="00D84C7A">
          <w:rPr>
            <w:lang w:eastAsia="en-GB"/>
          </w:rPr>
          <w:t>Event</w:t>
        </w:r>
      </w:ins>
      <w:ins w:id="606" w:author="Cristina Ruiz" w:date="2025-02-06T18:36:00Z">
        <w:r w:rsidR="00452507">
          <w:rPr>
            <w:lang w:eastAsia="en-GB"/>
          </w:rPr>
          <w: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B83BF1" w:rsidRPr="00D84C7A" w14:paraId="11C41BEF" w14:textId="77777777" w:rsidTr="0072688F">
        <w:trPr>
          <w:jc w:val="center"/>
          <w:ins w:id="607" w:author="Cristina Ruiz" w:date="2025-02-06T18:34:00Z"/>
        </w:trPr>
        <w:tc>
          <w:tcPr>
            <w:tcW w:w="1645" w:type="dxa"/>
            <w:shd w:val="clear" w:color="auto" w:fill="C0C0C0"/>
          </w:tcPr>
          <w:p w14:paraId="41030C1E" w14:textId="77777777" w:rsidR="00B83BF1" w:rsidRPr="00D84C7A" w:rsidRDefault="00B83BF1" w:rsidP="00B84DEA">
            <w:pPr>
              <w:pStyle w:val="TAH"/>
              <w:rPr>
                <w:ins w:id="608" w:author="Cristina Ruiz" w:date="2025-02-06T18:34:00Z"/>
                <w:lang w:eastAsia="en-GB"/>
              </w:rPr>
            </w:pPr>
            <w:ins w:id="609" w:author="Cristina Ruiz" w:date="2025-02-06T18:34:00Z">
              <w:r w:rsidRPr="00D84C7A">
                <w:rPr>
                  <w:lang w:eastAsia="en-GB"/>
                </w:rPr>
                <w:t>Attribute name</w:t>
              </w:r>
            </w:ins>
          </w:p>
        </w:tc>
        <w:tc>
          <w:tcPr>
            <w:tcW w:w="1505" w:type="dxa"/>
            <w:shd w:val="clear" w:color="auto" w:fill="C0C0C0"/>
          </w:tcPr>
          <w:p w14:paraId="2CF4A23B" w14:textId="77777777" w:rsidR="00B83BF1" w:rsidRPr="00D84C7A" w:rsidRDefault="00B83BF1" w:rsidP="00B84DEA">
            <w:pPr>
              <w:pStyle w:val="TAH"/>
              <w:rPr>
                <w:ins w:id="610" w:author="Cristina Ruiz" w:date="2025-02-06T18:34:00Z"/>
                <w:lang w:eastAsia="en-GB"/>
              </w:rPr>
            </w:pPr>
            <w:ins w:id="611" w:author="Cristina Ruiz" w:date="2025-02-06T18:34:00Z">
              <w:r w:rsidRPr="00D84C7A">
                <w:rPr>
                  <w:lang w:eastAsia="en-GB"/>
                </w:rPr>
                <w:t>Data type</w:t>
              </w:r>
            </w:ins>
          </w:p>
        </w:tc>
        <w:tc>
          <w:tcPr>
            <w:tcW w:w="426" w:type="dxa"/>
            <w:shd w:val="clear" w:color="auto" w:fill="C0C0C0"/>
          </w:tcPr>
          <w:p w14:paraId="40008847" w14:textId="77777777" w:rsidR="00B83BF1" w:rsidRPr="00D84C7A" w:rsidRDefault="00B83BF1" w:rsidP="00B84DEA">
            <w:pPr>
              <w:pStyle w:val="TAH"/>
              <w:rPr>
                <w:ins w:id="612" w:author="Cristina Ruiz" w:date="2025-02-06T18:34:00Z"/>
                <w:lang w:eastAsia="en-GB"/>
              </w:rPr>
            </w:pPr>
            <w:ins w:id="613" w:author="Cristina Ruiz" w:date="2025-02-06T18:34:00Z">
              <w:r w:rsidRPr="00D84C7A">
                <w:rPr>
                  <w:lang w:eastAsia="en-GB"/>
                </w:rPr>
                <w:t>P</w:t>
              </w:r>
            </w:ins>
          </w:p>
        </w:tc>
        <w:tc>
          <w:tcPr>
            <w:tcW w:w="1136" w:type="dxa"/>
            <w:shd w:val="clear" w:color="auto" w:fill="C0C0C0"/>
          </w:tcPr>
          <w:p w14:paraId="6F78D346" w14:textId="77777777" w:rsidR="00B83BF1" w:rsidRPr="00D84C7A" w:rsidRDefault="00B83BF1" w:rsidP="00B84DEA">
            <w:pPr>
              <w:pStyle w:val="TAH"/>
              <w:rPr>
                <w:ins w:id="614" w:author="Cristina Ruiz" w:date="2025-02-06T18:34:00Z"/>
                <w:lang w:eastAsia="en-GB"/>
              </w:rPr>
            </w:pPr>
            <w:ins w:id="615" w:author="Cristina Ruiz" w:date="2025-02-06T18:34:00Z">
              <w:r w:rsidRPr="00D84C7A">
                <w:rPr>
                  <w:lang w:eastAsia="en-GB"/>
                </w:rPr>
                <w:t>Cardinality</w:t>
              </w:r>
            </w:ins>
          </w:p>
        </w:tc>
        <w:tc>
          <w:tcPr>
            <w:tcW w:w="4815" w:type="dxa"/>
            <w:shd w:val="clear" w:color="auto" w:fill="C0C0C0"/>
          </w:tcPr>
          <w:p w14:paraId="094E0936" w14:textId="77777777" w:rsidR="00B83BF1" w:rsidRPr="00D84C7A" w:rsidRDefault="00B83BF1" w:rsidP="00B84DEA">
            <w:pPr>
              <w:pStyle w:val="TAH"/>
              <w:rPr>
                <w:ins w:id="616" w:author="Cristina Ruiz" w:date="2025-02-06T18:34:00Z"/>
                <w:lang w:eastAsia="en-GB"/>
              </w:rPr>
            </w:pPr>
            <w:ins w:id="617" w:author="Cristina Ruiz" w:date="2025-02-06T18:34:00Z">
              <w:r w:rsidRPr="00D84C7A">
                <w:rPr>
                  <w:lang w:eastAsia="en-GB"/>
                </w:rPr>
                <w:t>Description</w:t>
              </w:r>
            </w:ins>
          </w:p>
        </w:tc>
      </w:tr>
      <w:tr w:rsidR="00B83BF1" w:rsidRPr="00D84C7A" w14:paraId="2852B2FF" w14:textId="77777777" w:rsidTr="0072688F">
        <w:trPr>
          <w:jc w:val="center"/>
          <w:ins w:id="618" w:author="Cristina Ruiz" w:date="2025-02-06T18:34:00Z"/>
        </w:trPr>
        <w:tc>
          <w:tcPr>
            <w:tcW w:w="1645" w:type="dxa"/>
          </w:tcPr>
          <w:p w14:paraId="2B7065F5" w14:textId="4CD30BDC" w:rsidR="00B83BF1" w:rsidRPr="00D84C7A" w:rsidRDefault="00535F43" w:rsidP="00B84DEA">
            <w:pPr>
              <w:pStyle w:val="TAL"/>
              <w:rPr>
                <w:ins w:id="619" w:author="Cristina Ruiz" w:date="2025-02-06T18:34:00Z"/>
                <w:lang w:eastAsia="zh-CN"/>
              </w:rPr>
            </w:pPr>
            <w:ins w:id="620" w:author="Cristina Ruiz" w:date="2025-02-06T18:34:00Z">
              <w:r w:rsidRPr="00D84C7A">
                <w:rPr>
                  <w:lang w:eastAsia="en-GB"/>
                </w:rPr>
                <w:t>E</w:t>
              </w:r>
              <w:r w:rsidR="00B83BF1" w:rsidRPr="00D84C7A">
                <w:rPr>
                  <w:rFonts w:hint="eastAsia"/>
                  <w:lang w:eastAsia="en-GB"/>
                </w:rPr>
                <w:t>vent</w:t>
              </w:r>
            </w:ins>
          </w:p>
        </w:tc>
        <w:tc>
          <w:tcPr>
            <w:tcW w:w="1505" w:type="dxa"/>
          </w:tcPr>
          <w:p w14:paraId="12044272" w14:textId="77777777" w:rsidR="00B83BF1" w:rsidRPr="00D84C7A" w:rsidRDefault="00B83BF1" w:rsidP="00B84DEA">
            <w:pPr>
              <w:pStyle w:val="TAL"/>
              <w:rPr>
                <w:ins w:id="621" w:author="Cristina Ruiz" w:date="2025-02-06T18:34:00Z"/>
                <w:lang w:eastAsia="zh-CN"/>
              </w:rPr>
            </w:pPr>
            <w:ins w:id="622" w:author="Cristina Ruiz" w:date="2025-02-06T18:34:00Z">
              <w:r w:rsidRPr="00D84C7A">
                <w:rPr>
                  <w:lang w:eastAsia="en-GB"/>
                </w:rPr>
                <w:t>Ims</w:t>
              </w:r>
              <w:r w:rsidRPr="00D84C7A">
                <w:rPr>
                  <w:rFonts w:hint="eastAsia"/>
                  <w:lang w:eastAsia="en-GB"/>
                </w:rPr>
                <w:t>Event</w:t>
              </w:r>
            </w:ins>
          </w:p>
        </w:tc>
        <w:tc>
          <w:tcPr>
            <w:tcW w:w="426" w:type="dxa"/>
          </w:tcPr>
          <w:p w14:paraId="4875CC1B" w14:textId="77777777" w:rsidR="00B83BF1" w:rsidRPr="00D84C7A" w:rsidRDefault="00B83BF1" w:rsidP="00B84DEA">
            <w:pPr>
              <w:pStyle w:val="TAL"/>
              <w:rPr>
                <w:ins w:id="623" w:author="Cristina Ruiz" w:date="2025-02-06T18:34:00Z"/>
                <w:lang w:eastAsia="zh-CN"/>
              </w:rPr>
            </w:pPr>
            <w:ins w:id="624" w:author="Cristina Ruiz" w:date="2025-02-06T18:34:00Z">
              <w:r w:rsidRPr="00D84C7A">
                <w:rPr>
                  <w:rFonts w:hint="eastAsia"/>
                  <w:lang w:eastAsia="en-GB"/>
                </w:rPr>
                <w:t>M</w:t>
              </w:r>
            </w:ins>
          </w:p>
        </w:tc>
        <w:tc>
          <w:tcPr>
            <w:tcW w:w="1136" w:type="dxa"/>
          </w:tcPr>
          <w:p w14:paraId="6A240697" w14:textId="77777777" w:rsidR="00B83BF1" w:rsidRPr="00D84C7A" w:rsidRDefault="00B83BF1" w:rsidP="00B84DEA">
            <w:pPr>
              <w:pStyle w:val="TAL"/>
              <w:rPr>
                <w:ins w:id="625" w:author="Cristina Ruiz" w:date="2025-02-06T18:34:00Z"/>
                <w:lang w:eastAsia="zh-CN"/>
              </w:rPr>
            </w:pPr>
            <w:ins w:id="626" w:author="Cristina Ruiz" w:date="2025-02-06T18:34:00Z">
              <w:r w:rsidRPr="00D84C7A">
                <w:rPr>
                  <w:rFonts w:hint="eastAsia"/>
                  <w:lang w:eastAsia="en-GB"/>
                </w:rPr>
                <w:t>1</w:t>
              </w:r>
            </w:ins>
          </w:p>
        </w:tc>
        <w:tc>
          <w:tcPr>
            <w:tcW w:w="4815" w:type="dxa"/>
          </w:tcPr>
          <w:p w14:paraId="031DC672" w14:textId="22A52ED5" w:rsidR="00B83BF1" w:rsidRPr="00D84C7A" w:rsidRDefault="00B83BF1" w:rsidP="00B84DEA">
            <w:pPr>
              <w:pStyle w:val="TAL"/>
              <w:rPr>
                <w:ins w:id="627" w:author="Cristina Ruiz" w:date="2025-02-06T18:34:00Z"/>
                <w:lang w:eastAsia="zh-CN"/>
              </w:rPr>
            </w:pPr>
            <w:ins w:id="628" w:author="Cristina Ruiz" w:date="2025-02-06T18:34:00Z">
              <w:r w:rsidRPr="00D84C7A">
                <w:rPr>
                  <w:lang w:eastAsia="en-GB"/>
                </w:rPr>
                <w:t xml:space="preserve">Event that is </w:t>
              </w:r>
            </w:ins>
            <w:ins w:id="629" w:author="Cristina Ruiz" w:date="2025-02-06T18:35:00Z">
              <w:r w:rsidR="00974026">
                <w:rPr>
                  <w:lang w:eastAsia="en-GB"/>
                </w:rPr>
                <w:t>reported</w:t>
              </w:r>
            </w:ins>
          </w:p>
        </w:tc>
      </w:tr>
      <w:tr w:rsidR="00B83BF1" w:rsidRPr="00D84C7A" w14:paraId="779F62C2" w14:textId="77777777" w:rsidTr="0072688F">
        <w:trPr>
          <w:jc w:val="center"/>
          <w:ins w:id="630" w:author="Cristina Ruiz" w:date="2025-02-06T18:34:00Z"/>
        </w:trPr>
        <w:tc>
          <w:tcPr>
            <w:tcW w:w="1645" w:type="dxa"/>
          </w:tcPr>
          <w:p w14:paraId="07A9A13B" w14:textId="77777777" w:rsidR="00B83BF1" w:rsidRPr="00D84C7A" w:rsidRDefault="00B83BF1" w:rsidP="00B84DEA">
            <w:pPr>
              <w:pStyle w:val="TAL"/>
              <w:rPr>
                <w:ins w:id="631" w:author="Cristina Ruiz" w:date="2025-02-06T18:34:00Z"/>
                <w:lang w:eastAsia="en-GB"/>
              </w:rPr>
            </w:pPr>
            <w:ins w:id="632" w:author="Cristina Ruiz" w:date="2025-02-06T18:34:00Z">
              <w:r>
                <w:rPr>
                  <w:lang w:eastAsia="en-GB"/>
                </w:rPr>
                <w:t>eventReport</w:t>
              </w:r>
            </w:ins>
          </w:p>
        </w:tc>
        <w:tc>
          <w:tcPr>
            <w:tcW w:w="1505" w:type="dxa"/>
          </w:tcPr>
          <w:p w14:paraId="119B0E95" w14:textId="2295DD03" w:rsidR="00B83BF1" w:rsidRPr="00D84C7A" w:rsidRDefault="00452507" w:rsidP="00B84DEA">
            <w:pPr>
              <w:pStyle w:val="TAL"/>
              <w:rPr>
                <w:ins w:id="633" w:author="Cristina Ruiz" w:date="2025-02-06T18:34:00Z"/>
                <w:lang w:eastAsia="en-GB"/>
              </w:rPr>
            </w:pPr>
            <w:ins w:id="634" w:author="Cristina Ruiz" w:date="2025-02-06T18:36:00Z">
              <w:r>
                <w:rPr>
                  <w:lang w:eastAsia="en-GB"/>
                </w:rPr>
                <w:t>I</w:t>
              </w:r>
            </w:ins>
            <w:ins w:id="635" w:author="Cristina Ruiz" w:date="2025-02-06T18:34:00Z">
              <w:r w:rsidR="00B83BF1">
                <w:rPr>
                  <w:lang w:eastAsia="en-GB"/>
                </w:rPr>
                <w:t>msEventReportInfo</w:t>
              </w:r>
            </w:ins>
          </w:p>
        </w:tc>
        <w:tc>
          <w:tcPr>
            <w:tcW w:w="426" w:type="dxa"/>
          </w:tcPr>
          <w:p w14:paraId="048B1BCF" w14:textId="77777777" w:rsidR="00B83BF1" w:rsidRPr="00D84C7A" w:rsidRDefault="00B83BF1" w:rsidP="00B84DEA">
            <w:pPr>
              <w:pStyle w:val="TAL"/>
              <w:rPr>
                <w:ins w:id="636" w:author="Cristina Ruiz" w:date="2025-02-06T18:34:00Z"/>
                <w:lang w:eastAsia="en-GB"/>
              </w:rPr>
            </w:pPr>
            <w:ins w:id="637" w:author="Cristina Ruiz" w:date="2025-02-06T18:34:00Z">
              <w:r>
                <w:rPr>
                  <w:lang w:eastAsia="en-GB"/>
                </w:rPr>
                <w:t>O</w:t>
              </w:r>
            </w:ins>
          </w:p>
        </w:tc>
        <w:tc>
          <w:tcPr>
            <w:tcW w:w="1136" w:type="dxa"/>
          </w:tcPr>
          <w:p w14:paraId="67B69815" w14:textId="77777777" w:rsidR="00B83BF1" w:rsidRPr="00D84C7A" w:rsidRDefault="00B83BF1" w:rsidP="00B84DEA">
            <w:pPr>
              <w:pStyle w:val="TAL"/>
              <w:rPr>
                <w:ins w:id="638" w:author="Cristina Ruiz" w:date="2025-02-06T18:34:00Z"/>
                <w:lang w:eastAsia="en-GB"/>
              </w:rPr>
            </w:pPr>
            <w:ins w:id="639" w:author="Cristina Ruiz" w:date="2025-02-06T18:34:00Z">
              <w:r>
                <w:rPr>
                  <w:lang w:eastAsia="en-GB"/>
                </w:rPr>
                <w:t>1</w:t>
              </w:r>
            </w:ins>
          </w:p>
        </w:tc>
        <w:tc>
          <w:tcPr>
            <w:tcW w:w="4815" w:type="dxa"/>
          </w:tcPr>
          <w:p w14:paraId="62F54D32" w14:textId="77777777" w:rsidR="00B83BF1" w:rsidRPr="00D84C7A" w:rsidRDefault="00B83BF1" w:rsidP="00B84DEA">
            <w:pPr>
              <w:pStyle w:val="TAL"/>
              <w:rPr>
                <w:ins w:id="640" w:author="Cristina Ruiz" w:date="2025-02-06T18:34:00Z"/>
                <w:lang w:eastAsia="en-GB"/>
              </w:rPr>
            </w:pPr>
            <w:ins w:id="641" w:author="Cristina Ruiz" w:date="2025-02-06T18:34:00Z">
              <w:r>
                <w:rPr>
                  <w:lang w:eastAsia="en-GB"/>
                </w:rPr>
                <w:t>Report Information per event type</w:t>
              </w:r>
            </w:ins>
          </w:p>
        </w:tc>
      </w:tr>
      <w:tr w:rsidR="0072688F" w:rsidRPr="00D84C7A" w14:paraId="031B5C9B" w14:textId="77777777" w:rsidTr="00B84DEA">
        <w:trPr>
          <w:jc w:val="center"/>
          <w:ins w:id="642" w:author="Cristina Ruiz" w:date="2025-02-06T18:34:00Z"/>
        </w:trPr>
        <w:tc>
          <w:tcPr>
            <w:tcW w:w="1645" w:type="dxa"/>
          </w:tcPr>
          <w:p w14:paraId="389CA663" w14:textId="3257C2FF" w:rsidR="0072688F" w:rsidRPr="00D84C7A" w:rsidRDefault="0072688F" w:rsidP="00B84DEA">
            <w:pPr>
              <w:pStyle w:val="TAL"/>
              <w:rPr>
                <w:ins w:id="643" w:author="Cristina Ruiz" w:date="2025-02-06T18:34:00Z"/>
                <w:lang w:eastAsia="en-GB"/>
              </w:rPr>
            </w:pPr>
            <w:ins w:id="644" w:author="Cristina Ruiz" w:date="2025-02-06T18:37:00Z">
              <w:r w:rsidRPr="00D84C7A">
                <w:rPr>
                  <w:rFonts w:hint="eastAsia"/>
                  <w:lang w:eastAsia="zh-CN"/>
                </w:rPr>
                <w:t>s</w:t>
              </w:r>
              <w:r w:rsidRPr="00D84C7A">
                <w:rPr>
                  <w:lang w:eastAsia="zh-CN"/>
                </w:rPr>
                <w:t>essionId</w:t>
              </w:r>
            </w:ins>
          </w:p>
        </w:tc>
        <w:tc>
          <w:tcPr>
            <w:tcW w:w="1505" w:type="dxa"/>
          </w:tcPr>
          <w:p w14:paraId="6CA7EBD2" w14:textId="1DC337CD" w:rsidR="0072688F" w:rsidRPr="00D84C7A" w:rsidRDefault="0072688F" w:rsidP="00B84DEA">
            <w:pPr>
              <w:pStyle w:val="TAL"/>
              <w:rPr>
                <w:ins w:id="645" w:author="Cristina Ruiz" w:date="2025-02-06T18:34:00Z"/>
                <w:lang w:eastAsia="en-GB"/>
              </w:rPr>
            </w:pPr>
            <w:ins w:id="646" w:author="Cristina Ruiz" w:date="2025-02-06T18:37:00Z">
              <w:r w:rsidRPr="00D84C7A">
                <w:rPr>
                  <w:rFonts w:hint="eastAsia"/>
                  <w:lang w:eastAsia="zh-CN"/>
                </w:rPr>
                <w:t>S</w:t>
              </w:r>
              <w:r w:rsidRPr="00D84C7A">
                <w:rPr>
                  <w:lang w:eastAsia="zh-CN"/>
                </w:rPr>
                <w:t>essionId</w:t>
              </w:r>
            </w:ins>
          </w:p>
        </w:tc>
        <w:tc>
          <w:tcPr>
            <w:tcW w:w="426" w:type="dxa"/>
          </w:tcPr>
          <w:p w14:paraId="010EB88D" w14:textId="49F54DCC" w:rsidR="0072688F" w:rsidRPr="00D84C7A" w:rsidRDefault="0072688F" w:rsidP="00B84DEA">
            <w:pPr>
              <w:pStyle w:val="TAL"/>
              <w:rPr>
                <w:ins w:id="647" w:author="Cristina Ruiz" w:date="2025-02-06T18:34:00Z"/>
                <w:lang w:eastAsia="en-GB"/>
              </w:rPr>
            </w:pPr>
            <w:ins w:id="648" w:author="Cristina Ruiz" w:date="2025-02-06T18:37:00Z">
              <w:r>
                <w:rPr>
                  <w:lang w:eastAsia="zh-CN"/>
                </w:rPr>
                <w:t>O</w:t>
              </w:r>
            </w:ins>
          </w:p>
        </w:tc>
        <w:tc>
          <w:tcPr>
            <w:tcW w:w="1136" w:type="dxa"/>
          </w:tcPr>
          <w:p w14:paraId="2CCAA402" w14:textId="7043DF57" w:rsidR="0072688F" w:rsidRPr="00D84C7A" w:rsidRDefault="0072688F" w:rsidP="00B84DEA">
            <w:pPr>
              <w:pStyle w:val="TAL"/>
              <w:rPr>
                <w:ins w:id="649" w:author="Cristina Ruiz" w:date="2025-02-06T18:34:00Z"/>
                <w:lang w:eastAsia="en-GB"/>
              </w:rPr>
            </w:pPr>
            <w:ins w:id="650" w:author="Cristina Ruiz" w:date="2025-02-06T18:37:00Z">
              <w:r w:rsidRPr="00D84C7A">
                <w:rPr>
                  <w:rFonts w:hint="eastAsia"/>
                  <w:lang w:eastAsia="zh-CN"/>
                </w:rPr>
                <w:t>1</w:t>
              </w:r>
            </w:ins>
          </w:p>
        </w:tc>
        <w:tc>
          <w:tcPr>
            <w:tcW w:w="4815" w:type="dxa"/>
          </w:tcPr>
          <w:p w14:paraId="7502AFB3" w14:textId="3A8604A0" w:rsidR="0072688F" w:rsidRPr="00D84C7A" w:rsidRDefault="0072688F" w:rsidP="00B84DEA">
            <w:pPr>
              <w:pStyle w:val="TAL"/>
              <w:rPr>
                <w:ins w:id="651" w:author="Cristina Ruiz" w:date="2025-02-06T18:34:00Z"/>
                <w:lang w:eastAsia="en-GB"/>
              </w:rPr>
            </w:pPr>
            <w:ins w:id="652" w:author="Cristina Ruiz" w:date="2025-02-06T18:37:00Z">
              <w:r w:rsidRPr="00D84C7A">
                <w:rPr>
                  <w:lang w:eastAsia="zh-CN"/>
                </w:rPr>
                <w:t xml:space="preserve">Identifies the </w:t>
              </w:r>
              <w:r w:rsidRPr="00D84C7A">
                <w:rPr>
                  <w:rFonts w:hint="eastAsia"/>
                  <w:lang w:eastAsia="zh-CN"/>
                </w:rPr>
                <w:t>session</w:t>
              </w:r>
              <w:r w:rsidRPr="00D84C7A">
                <w:rPr>
                  <w:lang w:eastAsia="zh-CN"/>
                </w:rPr>
                <w:t xml:space="preserve"> ID.</w:t>
              </w:r>
            </w:ins>
            <w:ins w:id="653" w:author="Cristina Ruiz" w:date="2025-02-07T12:55:00Z">
              <w:r w:rsidR="00371022">
                <w:rPr>
                  <w:lang w:eastAsia="zh-CN"/>
                </w:rPr>
                <w:t xml:space="preserve"> Editors Note. Session Id to be moved to imsEventReport is ffs.</w:t>
              </w:r>
            </w:ins>
          </w:p>
        </w:tc>
      </w:tr>
    </w:tbl>
    <w:p w14:paraId="265E88F3" w14:textId="77777777" w:rsidR="00DE0DBC" w:rsidRDefault="00DE0DBC" w:rsidP="005F7ACE"/>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4E9E4" w14:textId="77777777" w:rsidR="000A2A5B" w:rsidRDefault="000A2A5B">
      <w:r>
        <w:separator/>
      </w:r>
    </w:p>
  </w:endnote>
  <w:endnote w:type="continuationSeparator" w:id="0">
    <w:p w14:paraId="11E1D3A3" w14:textId="77777777" w:rsidR="000A2A5B" w:rsidRDefault="000A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7F65B" w14:textId="77777777" w:rsidR="000A2A5B" w:rsidRDefault="000A2A5B">
      <w:r>
        <w:separator/>
      </w:r>
    </w:p>
  </w:footnote>
  <w:footnote w:type="continuationSeparator" w:id="0">
    <w:p w14:paraId="1F42137C" w14:textId="77777777" w:rsidR="000A2A5B" w:rsidRDefault="000A2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Ericsson-Many">
    <w15:presenceInfo w15:providerId="None" w15:userId="Ericsson-Many"/>
  </w15:person>
  <w15:person w15:author="Jesus de Gregorio">
    <w15:presenceInfo w15:providerId="None" w15:userId="Jesus de Gregorio"/>
  </w15:person>
  <w15:person w15:author="David Castellanos">
    <w15:presenceInfo w15:providerId="AD" w15:userId="S::david.castellanos@ericsson.com::c3e3ca41-45fd-4ccb-b2c6-c86be057d51f"/>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C"/>
    <w:rsid w:val="000018BC"/>
    <w:rsid w:val="00004C52"/>
    <w:rsid w:val="000058DA"/>
    <w:rsid w:val="000101B8"/>
    <w:rsid w:val="00020A47"/>
    <w:rsid w:val="00022E4A"/>
    <w:rsid w:val="00031814"/>
    <w:rsid w:val="00034216"/>
    <w:rsid w:val="000344B8"/>
    <w:rsid w:val="00034A8C"/>
    <w:rsid w:val="000357DD"/>
    <w:rsid w:val="0003643E"/>
    <w:rsid w:val="00040BD3"/>
    <w:rsid w:val="00052A1D"/>
    <w:rsid w:val="00055395"/>
    <w:rsid w:val="000603AA"/>
    <w:rsid w:val="000657F7"/>
    <w:rsid w:val="00070E09"/>
    <w:rsid w:val="0008031C"/>
    <w:rsid w:val="000829AA"/>
    <w:rsid w:val="000A1EE8"/>
    <w:rsid w:val="000A2A5B"/>
    <w:rsid w:val="000A41E6"/>
    <w:rsid w:val="000A6394"/>
    <w:rsid w:val="000B02C0"/>
    <w:rsid w:val="000B0E79"/>
    <w:rsid w:val="000B7FED"/>
    <w:rsid w:val="000C038A"/>
    <w:rsid w:val="000C6598"/>
    <w:rsid w:val="000C77E3"/>
    <w:rsid w:val="000D2646"/>
    <w:rsid w:val="000D44B3"/>
    <w:rsid w:val="000E1C9A"/>
    <w:rsid w:val="000E2B56"/>
    <w:rsid w:val="000F0B47"/>
    <w:rsid w:val="00100E44"/>
    <w:rsid w:val="00110C09"/>
    <w:rsid w:val="001309DC"/>
    <w:rsid w:val="00130BF2"/>
    <w:rsid w:val="0013366E"/>
    <w:rsid w:val="00133719"/>
    <w:rsid w:val="001354C3"/>
    <w:rsid w:val="00143095"/>
    <w:rsid w:val="00144313"/>
    <w:rsid w:val="00145D43"/>
    <w:rsid w:val="00147073"/>
    <w:rsid w:val="00152796"/>
    <w:rsid w:val="00156C7F"/>
    <w:rsid w:val="00160DC7"/>
    <w:rsid w:val="001723EA"/>
    <w:rsid w:val="00184FAE"/>
    <w:rsid w:val="0019110E"/>
    <w:rsid w:val="00192C46"/>
    <w:rsid w:val="0019539E"/>
    <w:rsid w:val="001A08B3"/>
    <w:rsid w:val="001A3485"/>
    <w:rsid w:val="001A4A4A"/>
    <w:rsid w:val="001A7B60"/>
    <w:rsid w:val="001B1C8F"/>
    <w:rsid w:val="001B20C2"/>
    <w:rsid w:val="001B2500"/>
    <w:rsid w:val="001B2953"/>
    <w:rsid w:val="001B52F0"/>
    <w:rsid w:val="001B7A65"/>
    <w:rsid w:val="001C50D0"/>
    <w:rsid w:val="001C52B5"/>
    <w:rsid w:val="001C6B40"/>
    <w:rsid w:val="001C785A"/>
    <w:rsid w:val="001D0042"/>
    <w:rsid w:val="001D1929"/>
    <w:rsid w:val="001D7EDF"/>
    <w:rsid w:val="001E3778"/>
    <w:rsid w:val="001E41F3"/>
    <w:rsid w:val="001E760A"/>
    <w:rsid w:val="001E7DB9"/>
    <w:rsid w:val="001F2E07"/>
    <w:rsid w:val="001F455F"/>
    <w:rsid w:val="00205AA9"/>
    <w:rsid w:val="00207C1F"/>
    <w:rsid w:val="00211B5D"/>
    <w:rsid w:val="0021233E"/>
    <w:rsid w:val="0022017D"/>
    <w:rsid w:val="00220761"/>
    <w:rsid w:val="002303EF"/>
    <w:rsid w:val="00234B2D"/>
    <w:rsid w:val="002460A5"/>
    <w:rsid w:val="00247428"/>
    <w:rsid w:val="0025016A"/>
    <w:rsid w:val="0026004D"/>
    <w:rsid w:val="00261A3C"/>
    <w:rsid w:val="0026211A"/>
    <w:rsid w:val="002640DD"/>
    <w:rsid w:val="00275D12"/>
    <w:rsid w:val="00281334"/>
    <w:rsid w:val="00284FEB"/>
    <w:rsid w:val="002860C4"/>
    <w:rsid w:val="00292842"/>
    <w:rsid w:val="002A206A"/>
    <w:rsid w:val="002A6DFD"/>
    <w:rsid w:val="002B5741"/>
    <w:rsid w:val="002C3754"/>
    <w:rsid w:val="002C4E5A"/>
    <w:rsid w:val="002C59BA"/>
    <w:rsid w:val="002D3F73"/>
    <w:rsid w:val="002D6AF8"/>
    <w:rsid w:val="002E1644"/>
    <w:rsid w:val="002E472E"/>
    <w:rsid w:val="002F3537"/>
    <w:rsid w:val="002F7CEF"/>
    <w:rsid w:val="002F7D88"/>
    <w:rsid w:val="0030162B"/>
    <w:rsid w:val="00305409"/>
    <w:rsid w:val="00305EB7"/>
    <w:rsid w:val="003133D9"/>
    <w:rsid w:val="00313EA8"/>
    <w:rsid w:val="003221D8"/>
    <w:rsid w:val="003247B1"/>
    <w:rsid w:val="003272D0"/>
    <w:rsid w:val="003273F1"/>
    <w:rsid w:val="003314EF"/>
    <w:rsid w:val="003400B7"/>
    <w:rsid w:val="0035413C"/>
    <w:rsid w:val="003569D6"/>
    <w:rsid w:val="00356C90"/>
    <w:rsid w:val="003609EF"/>
    <w:rsid w:val="00361A35"/>
    <w:rsid w:val="0036231A"/>
    <w:rsid w:val="003656C6"/>
    <w:rsid w:val="00365B07"/>
    <w:rsid w:val="00371022"/>
    <w:rsid w:val="00374DD4"/>
    <w:rsid w:val="0038321B"/>
    <w:rsid w:val="00395F1A"/>
    <w:rsid w:val="003A5514"/>
    <w:rsid w:val="003B09BD"/>
    <w:rsid w:val="003C46AA"/>
    <w:rsid w:val="003D2E67"/>
    <w:rsid w:val="003D4958"/>
    <w:rsid w:val="003E144A"/>
    <w:rsid w:val="003E1A36"/>
    <w:rsid w:val="003F46A2"/>
    <w:rsid w:val="00410371"/>
    <w:rsid w:val="00410F21"/>
    <w:rsid w:val="004120C2"/>
    <w:rsid w:val="004130ED"/>
    <w:rsid w:val="004141D2"/>
    <w:rsid w:val="004213B6"/>
    <w:rsid w:val="004242F1"/>
    <w:rsid w:val="0042520A"/>
    <w:rsid w:val="00442DA0"/>
    <w:rsid w:val="00452507"/>
    <w:rsid w:val="00452AB2"/>
    <w:rsid w:val="00452AC1"/>
    <w:rsid w:val="00460D06"/>
    <w:rsid w:val="0047142A"/>
    <w:rsid w:val="0048071F"/>
    <w:rsid w:val="00483C46"/>
    <w:rsid w:val="00484287"/>
    <w:rsid w:val="004A4D55"/>
    <w:rsid w:val="004A5595"/>
    <w:rsid w:val="004B75B7"/>
    <w:rsid w:val="004B7620"/>
    <w:rsid w:val="004D772F"/>
    <w:rsid w:val="004F46DC"/>
    <w:rsid w:val="004F50A1"/>
    <w:rsid w:val="005066F8"/>
    <w:rsid w:val="00510DFC"/>
    <w:rsid w:val="005141D9"/>
    <w:rsid w:val="00515628"/>
    <w:rsid w:val="0051580D"/>
    <w:rsid w:val="0051638A"/>
    <w:rsid w:val="00525AAA"/>
    <w:rsid w:val="00527C89"/>
    <w:rsid w:val="00535F43"/>
    <w:rsid w:val="00542C80"/>
    <w:rsid w:val="005435EC"/>
    <w:rsid w:val="00547111"/>
    <w:rsid w:val="00556A62"/>
    <w:rsid w:val="00561E00"/>
    <w:rsid w:val="00563236"/>
    <w:rsid w:val="005634A1"/>
    <w:rsid w:val="00575334"/>
    <w:rsid w:val="00587B61"/>
    <w:rsid w:val="00592D74"/>
    <w:rsid w:val="005B0FFD"/>
    <w:rsid w:val="005D727C"/>
    <w:rsid w:val="005D7CC8"/>
    <w:rsid w:val="005E2C44"/>
    <w:rsid w:val="005F5AA5"/>
    <w:rsid w:val="005F7ACE"/>
    <w:rsid w:val="00603CAE"/>
    <w:rsid w:val="00605ABD"/>
    <w:rsid w:val="00606BCE"/>
    <w:rsid w:val="00616FFA"/>
    <w:rsid w:val="00621188"/>
    <w:rsid w:val="0062307F"/>
    <w:rsid w:val="006257ED"/>
    <w:rsid w:val="0062681D"/>
    <w:rsid w:val="00626D2D"/>
    <w:rsid w:val="00637FD3"/>
    <w:rsid w:val="0064775C"/>
    <w:rsid w:val="00653DE4"/>
    <w:rsid w:val="00655D6B"/>
    <w:rsid w:val="00657945"/>
    <w:rsid w:val="006625C2"/>
    <w:rsid w:val="00664A84"/>
    <w:rsid w:val="00665C47"/>
    <w:rsid w:val="00695808"/>
    <w:rsid w:val="006B46FB"/>
    <w:rsid w:val="006C3694"/>
    <w:rsid w:val="006C41A6"/>
    <w:rsid w:val="006C7EFF"/>
    <w:rsid w:val="006E0B93"/>
    <w:rsid w:val="006E2030"/>
    <w:rsid w:val="006E21FB"/>
    <w:rsid w:val="006E27E2"/>
    <w:rsid w:val="006F3754"/>
    <w:rsid w:val="006F6623"/>
    <w:rsid w:val="00700BA8"/>
    <w:rsid w:val="007076F5"/>
    <w:rsid w:val="00712002"/>
    <w:rsid w:val="00712B96"/>
    <w:rsid w:val="00721631"/>
    <w:rsid w:val="00722BC7"/>
    <w:rsid w:val="0072688F"/>
    <w:rsid w:val="00734B7F"/>
    <w:rsid w:val="00737DE0"/>
    <w:rsid w:val="00763201"/>
    <w:rsid w:val="007655D5"/>
    <w:rsid w:val="00766FA6"/>
    <w:rsid w:val="007818A5"/>
    <w:rsid w:val="00785A2F"/>
    <w:rsid w:val="00791299"/>
    <w:rsid w:val="00792342"/>
    <w:rsid w:val="00796950"/>
    <w:rsid w:val="007977A8"/>
    <w:rsid w:val="007B512A"/>
    <w:rsid w:val="007C2097"/>
    <w:rsid w:val="007C38A9"/>
    <w:rsid w:val="007C5786"/>
    <w:rsid w:val="007D6A07"/>
    <w:rsid w:val="007F185E"/>
    <w:rsid w:val="007F7259"/>
    <w:rsid w:val="008040A8"/>
    <w:rsid w:val="00805E7C"/>
    <w:rsid w:val="00812170"/>
    <w:rsid w:val="008147DB"/>
    <w:rsid w:val="008279FA"/>
    <w:rsid w:val="008314EC"/>
    <w:rsid w:val="008343F9"/>
    <w:rsid w:val="00837C4B"/>
    <w:rsid w:val="008433CC"/>
    <w:rsid w:val="00852289"/>
    <w:rsid w:val="00853720"/>
    <w:rsid w:val="008626E7"/>
    <w:rsid w:val="00863331"/>
    <w:rsid w:val="00863D4E"/>
    <w:rsid w:val="00870EE7"/>
    <w:rsid w:val="00876FF6"/>
    <w:rsid w:val="008806F5"/>
    <w:rsid w:val="008863B9"/>
    <w:rsid w:val="008A08F5"/>
    <w:rsid w:val="008A45A6"/>
    <w:rsid w:val="008A5B7E"/>
    <w:rsid w:val="008C4C7E"/>
    <w:rsid w:val="008D3CCC"/>
    <w:rsid w:val="008D4EC0"/>
    <w:rsid w:val="008E082C"/>
    <w:rsid w:val="008E10A7"/>
    <w:rsid w:val="008E1C58"/>
    <w:rsid w:val="008F3789"/>
    <w:rsid w:val="008F48EB"/>
    <w:rsid w:val="008F686C"/>
    <w:rsid w:val="008F7B54"/>
    <w:rsid w:val="00906A81"/>
    <w:rsid w:val="00912795"/>
    <w:rsid w:val="00914504"/>
    <w:rsid w:val="009148DE"/>
    <w:rsid w:val="00920570"/>
    <w:rsid w:val="00920B9F"/>
    <w:rsid w:val="00922697"/>
    <w:rsid w:val="009349BA"/>
    <w:rsid w:val="00941E30"/>
    <w:rsid w:val="009450E9"/>
    <w:rsid w:val="00946847"/>
    <w:rsid w:val="009531B0"/>
    <w:rsid w:val="00974026"/>
    <w:rsid w:val="009741B3"/>
    <w:rsid w:val="009777D9"/>
    <w:rsid w:val="00980E85"/>
    <w:rsid w:val="00983DF8"/>
    <w:rsid w:val="00991B88"/>
    <w:rsid w:val="00995EE9"/>
    <w:rsid w:val="009974A9"/>
    <w:rsid w:val="009A41D5"/>
    <w:rsid w:val="009A5753"/>
    <w:rsid w:val="009A579D"/>
    <w:rsid w:val="009A752C"/>
    <w:rsid w:val="009B2AF4"/>
    <w:rsid w:val="009B3932"/>
    <w:rsid w:val="009B66A6"/>
    <w:rsid w:val="009C16EC"/>
    <w:rsid w:val="009C5306"/>
    <w:rsid w:val="009D183B"/>
    <w:rsid w:val="009D2FFC"/>
    <w:rsid w:val="009E1776"/>
    <w:rsid w:val="009E3297"/>
    <w:rsid w:val="009E55CF"/>
    <w:rsid w:val="009F2D67"/>
    <w:rsid w:val="009F6FAC"/>
    <w:rsid w:val="009F734F"/>
    <w:rsid w:val="00A034F3"/>
    <w:rsid w:val="00A120C0"/>
    <w:rsid w:val="00A246B6"/>
    <w:rsid w:val="00A42487"/>
    <w:rsid w:val="00A42843"/>
    <w:rsid w:val="00A47E70"/>
    <w:rsid w:val="00A50CF0"/>
    <w:rsid w:val="00A606F5"/>
    <w:rsid w:val="00A63C89"/>
    <w:rsid w:val="00A718DE"/>
    <w:rsid w:val="00A720DA"/>
    <w:rsid w:val="00A72D2E"/>
    <w:rsid w:val="00A7671C"/>
    <w:rsid w:val="00A87AD6"/>
    <w:rsid w:val="00AA2CBC"/>
    <w:rsid w:val="00AA5256"/>
    <w:rsid w:val="00AC26AD"/>
    <w:rsid w:val="00AC5820"/>
    <w:rsid w:val="00AD1CD8"/>
    <w:rsid w:val="00AD1D7B"/>
    <w:rsid w:val="00AD2838"/>
    <w:rsid w:val="00AD66A7"/>
    <w:rsid w:val="00AD7482"/>
    <w:rsid w:val="00AE07EB"/>
    <w:rsid w:val="00AF5631"/>
    <w:rsid w:val="00B149DD"/>
    <w:rsid w:val="00B155CF"/>
    <w:rsid w:val="00B21805"/>
    <w:rsid w:val="00B258BB"/>
    <w:rsid w:val="00B27C21"/>
    <w:rsid w:val="00B36670"/>
    <w:rsid w:val="00B40595"/>
    <w:rsid w:val="00B41B89"/>
    <w:rsid w:val="00B456C3"/>
    <w:rsid w:val="00B45F35"/>
    <w:rsid w:val="00B469C5"/>
    <w:rsid w:val="00B5666F"/>
    <w:rsid w:val="00B57A74"/>
    <w:rsid w:val="00B60800"/>
    <w:rsid w:val="00B662D5"/>
    <w:rsid w:val="00B67B97"/>
    <w:rsid w:val="00B83480"/>
    <w:rsid w:val="00B83BF1"/>
    <w:rsid w:val="00B84DEA"/>
    <w:rsid w:val="00B95B0C"/>
    <w:rsid w:val="00B968C8"/>
    <w:rsid w:val="00BA0325"/>
    <w:rsid w:val="00BA3EC5"/>
    <w:rsid w:val="00BA51D9"/>
    <w:rsid w:val="00BB5375"/>
    <w:rsid w:val="00BB5DFC"/>
    <w:rsid w:val="00BC745F"/>
    <w:rsid w:val="00BD279D"/>
    <w:rsid w:val="00BD5F11"/>
    <w:rsid w:val="00BD687B"/>
    <w:rsid w:val="00BD6BB8"/>
    <w:rsid w:val="00BE27DD"/>
    <w:rsid w:val="00BF1861"/>
    <w:rsid w:val="00BF352C"/>
    <w:rsid w:val="00C141B1"/>
    <w:rsid w:val="00C2298A"/>
    <w:rsid w:val="00C335B7"/>
    <w:rsid w:val="00C35DAA"/>
    <w:rsid w:val="00C374D4"/>
    <w:rsid w:val="00C500C8"/>
    <w:rsid w:val="00C5465E"/>
    <w:rsid w:val="00C556CD"/>
    <w:rsid w:val="00C61B61"/>
    <w:rsid w:val="00C64D48"/>
    <w:rsid w:val="00C64F0F"/>
    <w:rsid w:val="00C66BA2"/>
    <w:rsid w:val="00C70E8C"/>
    <w:rsid w:val="00C71984"/>
    <w:rsid w:val="00C835B9"/>
    <w:rsid w:val="00C85CEA"/>
    <w:rsid w:val="00C870F6"/>
    <w:rsid w:val="00C95985"/>
    <w:rsid w:val="00CA4639"/>
    <w:rsid w:val="00CA70EB"/>
    <w:rsid w:val="00CB3264"/>
    <w:rsid w:val="00CB6370"/>
    <w:rsid w:val="00CB6FF8"/>
    <w:rsid w:val="00CC280D"/>
    <w:rsid w:val="00CC2A05"/>
    <w:rsid w:val="00CC5026"/>
    <w:rsid w:val="00CC60CE"/>
    <w:rsid w:val="00CC68D0"/>
    <w:rsid w:val="00CD7245"/>
    <w:rsid w:val="00CD766E"/>
    <w:rsid w:val="00CD79EF"/>
    <w:rsid w:val="00CE070A"/>
    <w:rsid w:val="00CE24B8"/>
    <w:rsid w:val="00CE3D6E"/>
    <w:rsid w:val="00CE5A22"/>
    <w:rsid w:val="00CF07AC"/>
    <w:rsid w:val="00CF6F15"/>
    <w:rsid w:val="00D00F42"/>
    <w:rsid w:val="00D03F9A"/>
    <w:rsid w:val="00D06D51"/>
    <w:rsid w:val="00D24991"/>
    <w:rsid w:val="00D31B73"/>
    <w:rsid w:val="00D3502B"/>
    <w:rsid w:val="00D379D7"/>
    <w:rsid w:val="00D42AFE"/>
    <w:rsid w:val="00D474B4"/>
    <w:rsid w:val="00D50255"/>
    <w:rsid w:val="00D56BBB"/>
    <w:rsid w:val="00D653CA"/>
    <w:rsid w:val="00D66520"/>
    <w:rsid w:val="00D84AE9"/>
    <w:rsid w:val="00D84C7A"/>
    <w:rsid w:val="00D90C78"/>
    <w:rsid w:val="00D9124E"/>
    <w:rsid w:val="00D95EBF"/>
    <w:rsid w:val="00DA19EB"/>
    <w:rsid w:val="00DA2BB2"/>
    <w:rsid w:val="00DA36ED"/>
    <w:rsid w:val="00DB1B5D"/>
    <w:rsid w:val="00DC6657"/>
    <w:rsid w:val="00DC7AA7"/>
    <w:rsid w:val="00DE0DBC"/>
    <w:rsid w:val="00DE34CF"/>
    <w:rsid w:val="00DF6B5A"/>
    <w:rsid w:val="00E063D2"/>
    <w:rsid w:val="00E076E4"/>
    <w:rsid w:val="00E13F3D"/>
    <w:rsid w:val="00E22BA6"/>
    <w:rsid w:val="00E23E22"/>
    <w:rsid w:val="00E24A3A"/>
    <w:rsid w:val="00E25854"/>
    <w:rsid w:val="00E308DC"/>
    <w:rsid w:val="00E33535"/>
    <w:rsid w:val="00E33E60"/>
    <w:rsid w:val="00E34898"/>
    <w:rsid w:val="00E3582B"/>
    <w:rsid w:val="00E4300F"/>
    <w:rsid w:val="00E50AC7"/>
    <w:rsid w:val="00E638C0"/>
    <w:rsid w:val="00E64E0A"/>
    <w:rsid w:val="00E65E3B"/>
    <w:rsid w:val="00E718F4"/>
    <w:rsid w:val="00E71EBA"/>
    <w:rsid w:val="00E728C4"/>
    <w:rsid w:val="00E74B80"/>
    <w:rsid w:val="00E751DE"/>
    <w:rsid w:val="00E85E3D"/>
    <w:rsid w:val="00E868A0"/>
    <w:rsid w:val="00EA6156"/>
    <w:rsid w:val="00EA76F3"/>
    <w:rsid w:val="00EB09B7"/>
    <w:rsid w:val="00EB71C7"/>
    <w:rsid w:val="00EC0A6D"/>
    <w:rsid w:val="00EE1B80"/>
    <w:rsid w:val="00EE7D7C"/>
    <w:rsid w:val="00EE7D94"/>
    <w:rsid w:val="00F062AD"/>
    <w:rsid w:val="00F14BAC"/>
    <w:rsid w:val="00F15935"/>
    <w:rsid w:val="00F2319D"/>
    <w:rsid w:val="00F25D98"/>
    <w:rsid w:val="00F300FB"/>
    <w:rsid w:val="00F30B14"/>
    <w:rsid w:val="00F36A3F"/>
    <w:rsid w:val="00F37EDC"/>
    <w:rsid w:val="00F60D9B"/>
    <w:rsid w:val="00F6782C"/>
    <w:rsid w:val="00F71803"/>
    <w:rsid w:val="00F82EF9"/>
    <w:rsid w:val="00F94742"/>
    <w:rsid w:val="00F94B04"/>
    <w:rsid w:val="00F96A14"/>
    <w:rsid w:val="00FA7EDD"/>
    <w:rsid w:val="00FB0F6F"/>
    <w:rsid w:val="00FB4AB4"/>
    <w:rsid w:val="00FB6386"/>
    <w:rsid w:val="00FB651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7627">
      <w:bodyDiv w:val="1"/>
      <w:marLeft w:val="0"/>
      <w:marRight w:val="0"/>
      <w:marTop w:val="0"/>
      <w:marBottom w:val="0"/>
      <w:divBdr>
        <w:top w:val="none" w:sz="0" w:space="0" w:color="auto"/>
        <w:left w:val="none" w:sz="0" w:space="0" w:color="auto"/>
        <w:bottom w:val="none" w:sz="0" w:space="0" w:color="auto"/>
        <w:right w:val="none" w:sz="0" w:space="0" w:color="auto"/>
      </w:divBdr>
    </w:div>
    <w:div w:id="111018321">
      <w:bodyDiv w:val="1"/>
      <w:marLeft w:val="0"/>
      <w:marRight w:val="0"/>
      <w:marTop w:val="0"/>
      <w:marBottom w:val="0"/>
      <w:divBdr>
        <w:top w:val="none" w:sz="0" w:space="0" w:color="auto"/>
        <w:left w:val="none" w:sz="0" w:space="0" w:color="auto"/>
        <w:bottom w:val="none" w:sz="0" w:space="0" w:color="auto"/>
        <w:right w:val="none" w:sz="0" w:space="0" w:color="auto"/>
      </w:divBdr>
    </w:div>
    <w:div w:id="216551476">
      <w:bodyDiv w:val="1"/>
      <w:marLeft w:val="0"/>
      <w:marRight w:val="0"/>
      <w:marTop w:val="0"/>
      <w:marBottom w:val="0"/>
      <w:divBdr>
        <w:top w:val="none" w:sz="0" w:space="0" w:color="auto"/>
        <w:left w:val="none" w:sz="0" w:space="0" w:color="auto"/>
        <w:bottom w:val="none" w:sz="0" w:space="0" w:color="auto"/>
        <w:right w:val="none" w:sz="0" w:space="0" w:color="auto"/>
      </w:divBdr>
    </w:div>
    <w:div w:id="250554682">
      <w:bodyDiv w:val="1"/>
      <w:marLeft w:val="0"/>
      <w:marRight w:val="0"/>
      <w:marTop w:val="0"/>
      <w:marBottom w:val="0"/>
      <w:divBdr>
        <w:top w:val="none" w:sz="0" w:space="0" w:color="auto"/>
        <w:left w:val="none" w:sz="0" w:space="0" w:color="auto"/>
        <w:bottom w:val="none" w:sz="0" w:space="0" w:color="auto"/>
        <w:right w:val="none" w:sz="0" w:space="0" w:color="auto"/>
      </w:divBdr>
    </w:div>
    <w:div w:id="363209635">
      <w:bodyDiv w:val="1"/>
      <w:marLeft w:val="0"/>
      <w:marRight w:val="0"/>
      <w:marTop w:val="0"/>
      <w:marBottom w:val="0"/>
      <w:divBdr>
        <w:top w:val="none" w:sz="0" w:space="0" w:color="auto"/>
        <w:left w:val="none" w:sz="0" w:space="0" w:color="auto"/>
        <w:bottom w:val="none" w:sz="0" w:space="0" w:color="auto"/>
        <w:right w:val="none" w:sz="0" w:space="0" w:color="auto"/>
      </w:divBdr>
    </w:div>
    <w:div w:id="525220191">
      <w:bodyDiv w:val="1"/>
      <w:marLeft w:val="0"/>
      <w:marRight w:val="0"/>
      <w:marTop w:val="0"/>
      <w:marBottom w:val="0"/>
      <w:divBdr>
        <w:top w:val="none" w:sz="0" w:space="0" w:color="auto"/>
        <w:left w:val="none" w:sz="0" w:space="0" w:color="auto"/>
        <w:bottom w:val="none" w:sz="0" w:space="0" w:color="auto"/>
        <w:right w:val="none" w:sz="0" w:space="0" w:color="auto"/>
      </w:divBdr>
    </w:div>
    <w:div w:id="600720648">
      <w:bodyDiv w:val="1"/>
      <w:marLeft w:val="0"/>
      <w:marRight w:val="0"/>
      <w:marTop w:val="0"/>
      <w:marBottom w:val="0"/>
      <w:divBdr>
        <w:top w:val="none" w:sz="0" w:space="0" w:color="auto"/>
        <w:left w:val="none" w:sz="0" w:space="0" w:color="auto"/>
        <w:bottom w:val="none" w:sz="0" w:space="0" w:color="auto"/>
        <w:right w:val="none" w:sz="0" w:space="0" w:color="auto"/>
      </w:divBdr>
    </w:div>
    <w:div w:id="878737808">
      <w:bodyDiv w:val="1"/>
      <w:marLeft w:val="0"/>
      <w:marRight w:val="0"/>
      <w:marTop w:val="0"/>
      <w:marBottom w:val="0"/>
      <w:divBdr>
        <w:top w:val="none" w:sz="0" w:space="0" w:color="auto"/>
        <w:left w:val="none" w:sz="0" w:space="0" w:color="auto"/>
        <w:bottom w:val="none" w:sz="0" w:space="0" w:color="auto"/>
        <w:right w:val="none" w:sz="0" w:space="0" w:color="auto"/>
      </w:divBdr>
    </w:div>
    <w:div w:id="886455784">
      <w:bodyDiv w:val="1"/>
      <w:marLeft w:val="0"/>
      <w:marRight w:val="0"/>
      <w:marTop w:val="0"/>
      <w:marBottom w:val="0"/>
      <w:divBdr>
        <w:top w:val="none" w:sz="0" w:space="0" w:color="auto"/>
        <w:left w:val="none" w:sz="0" w:space="0" w:color="auto"/>
        <w:bottom w:val="none" w:sz="0" w:space="0" w:color="auto"/>
        <w:right w:val="none" w:sz="0" w:space="0" w:color="auto"/>
      </w:divBdr>
    </w:div>
    <w:div w:id="939800589">
      <w:bodyDiv w:val="1"/>
      <w:marLeft w:val="0"/>
      <w:marRight w:val="0"/>
      <w:marTop w:val="0"/>
      <w:marBottom w:val="0"/>
      <w:divBdr>
        <w:top w:val="none" w:sz="0" w:space="0" w:color="auto"/>
        <w:left w:val="none" w:sz="0" w:space="0" w:color="auto"/>
        <w:bottom w:val="none" w:sz="0" w:space="0" w:color="auto"/>
        <w:right w:val="none" w:sz="0" w:space="0" w:color="auto"/>
      </w:divBdr>
    </w:div>
    <w:div w:id="1032536386">
      <w:bodyDiv w:val="1"/>
      <w:marLeft w:val="0"/>
      <w:marRight w:val="0"/>
      <w:marTop w:val="0"/>
      <w:marBottom w:val="0"/>
      <w:divBdr>
        <w:top w:val="none" w:sz="0" w:space="0" w:color="auto"/>
        <w:left w:val="none" w:sz="0" w:space="0" w:color="auto"/>
        <w:bottom w:val="none" w:sz="0" w:space="0" w:color="auto"/>
        <w:right w:val="none" w:sz="0" w:space="0" w:color="auto"/>
      </w:divBdr>
    </w:div>
    <w:div w:id="1169831170">
      <w:bodyDiv w:val="1"/>
      <w:marLeft w:val="0"/>
      <w:marRight w:val="0"/>
      <w:marTop w:val="0"/>
      <w:marBottom w:val="0"/>
      <w:divBdr>
        <w:top w:val="none" w:sz="0" w:space="0" w:color="auto"/>
        <w:left w:val="none" w:sz="0" w:space="0" w:color="auto"/>
        <w:bottom w:val="none" w:sz="0" w:space="0" w:color="auto"/>
        <w:right w:val="none" w:sz="0" w:space="0" w:color="auto"/>
      </w:divBdr>
    </w:div>
    <w:div w:id="1193569913">
      <w:bodyDiv w:val="1"/>
      <w:marLeft w:val="0"/>
      <w:marRight w:val="0"/>
      <w:marTop w:val="0"/>
      <w:marBottom w:val="0"/>
      <w:divBdr>
        <w:top w:val="none" w:sz="0" w:space="0" w:color="auto"/>
        <w:left w:val="none" w:sz="0" w:space="0" w:color="auto"/>
        <w:bottom w:val="none" w:sz="0" w:space="0" w:color="auto"/>
        <w:right w:val="none" w:sz="0" w:space="0" w:color="auto"/>
      </w:divBdr>
    </w:div>
    <w:div w:id="1216236173">
      <w:bodyDiv w:val="1"/>
      <w:marLeft w:val="0"/>
      <w:marRight w:val="0"/>
      <w:marTop w:val="0"/>
      <w:marBottom w:val="0"/>
      <w:divBdr>
        <w:top w:val="none" w:sz="0" w:space="0" w:color="auto"/>
        <w:left w:val="none" w:sz="0" w:space="0" w:color="auto"/>
        <w:bottom w:val="none" w:sz="0" w:space="0" w:color="auto"/>
        <w:right w:val="none" w:sz="0" w:space="0" w:color="auto"/>
      </w:divBdr>
    </w:div>
    <w:div w:id="1240018144">
      <w:bodyDiv w:val="1"/>
      <w:marLeft w:val="0"/>
      <w:marRight w:val="0"/>
      <w:marTop w:val="0"/>
      <w:marBottom w:val="0"/>
      <w:divBdr>
        <w:top w:val="none" w:sz="0" w:space="0" w:color="auto"/>
        <w:left w:val="none" w:sz="0" w:space="0" w:color="auto"/>
        <w:bottom w:val="none" w:sz="0" w:space="0" w:color="auto"/>
        <w:right w:val="none" w:sz="0" w:space="0" w:color="auto"/>
      </w:divBdr>
    </w:div>
    <w:div w:id="1250654209">
      <w:bodyDiv w:val="1"/>
      <w:marLeft w:val="0"/>
      <w:marRight w:val="0"/>
      <w:marTop w:val="0"/>
      <w:marBottom w:val="0"/>
      <w:divBdr>
        <w:top w:val="none" w:sz="0" w:space="0" w:color="auto"/>
        <w:left w:val="none" w:sz="0" w:space="0" w:color="auto"/>
        <w:bottom w:val="none" w:sz="0" w:space="0" w:color="auto"/>
        <w:right w:val="none" w:sz="0" w:space="0" w:color="auto"/>
      </w:divBdr>
    </w:div>
    <w:div w:id="1258755001">
      <w:bodyDiv w:val="1"/>
      <w:marLeft w:val="0"/>
      <w:marRight w:val="0"/>
      <w:marTop w:val="0"/>
      <w:marBottom w:val="0"/>
      <w:divBdr>
        <w:top w:val="none" w:sz="0" w:space="0" w:color="auto"/>
        <w:left w:val="none" w:sz="0" w:space="0" w:color="auto"/>
        <w:bottom w:val="none" w:sz="0" w:space="0" w:color="auto"/>
        <w:right w:val="none" w:sz="0" w:space="0" w:color="auto"/>
      </w:divBdr>
    </w:div>
    <w:div w:id="1280183417">
      <w:bodyDiv w:val="1"/>
      <w:marLeft w:val="0"/>
      <w:marRight w:val="0"/>
      <w:marTop w:val="0"/>
      <w:marBottom w:val="0"/>
      <w:divBdr>
        <w:top w:val="none" w:sz="0" w:space="0" w:color="auto"/>
        <w:left w:val="none" w:sz="0" w:space="0" w:color="auto"/>
        <w:bottom w:val="none" w:sz="0" w:space="0" w:color="auto"/>
        <w:right w:val="none" w:sz="0" w:space="0" w:color="auto"/>
      </w:divBdr>
    </w:div>
    <w:div w:id="1348481864">
      <w:bodyDiv w:val="1"/>
      <w:marLeft w:val="0"/>
      <w:marRight w:val="0"/>
      <w:marTop w:val="0"/>
      <w:marBottom w:val="0"/>
      <w:divBdr>
        <w:top w:val="none" w:sz="0" w:space="0" w:color="auto"/>
        <w:left w:val="none" w:sz="0" w:space="0" w:color="auto"/>
        <w:bottom w:val="none" w:sz="0" w:space="0" w:color="auto"/>
        <w:right w:val="none" w:sz="0" w:space="0" w:color="auto"/>
      </w:divBdr>
    </w:div>
    <w:div w:id="1450465781">
      <w:bodyDiv w:val="1"/>
      <w:marLeft w:val="0"/>
      <w:marRight w:val="0"/>
      <w:marTop w:val="0"/>
      <w:marBottom w:val="0"/>
      <w:divBdr>
        <w:top w:val="none" w:sz="0" w:space="0" w:color="auto"/>
        <w:left w:val="none" w:sz="0" w:space="0" w:color="auto"/>
        <w:bottom w:val="none" w:sz="0" w:space="0" w:color="auto"/>
        <w:right w:val="none" w:sz="0" w:space="0" w:color="auto"/>
      </w:divBdr>
    </w:div>
    <w:div w:id="1665669084">
      <w:bodyDiv w:val="1"/>
      <w:marLeft w:val="0"/>
      <w:marRight w:val="0"/>
      <w:marTop w:val="0"/>
      <w:marBottom w:val="0"/>
      <w:divBdr>
        <w:top w:val="none" w:sz="0" w:space="0" w:color="auto"/>
        <w:left w:val="none" w:sz="0" w:space="0" w:color="auto"/>
        <w:bottom w:val="none" w:sz="0" w:space="0" w:color="auto"/>
        <w:right w:val="none" w:sz="0" w:space="0" w:color="auto"/>
      </w:divBdr>
    </w:div>
    <w:div w:id="1669208912">
      <w:bodyDiv w:val="1"/>
      <w:marLeft w:val="0"/>
      <w:marRight w:val="0"/>
      <w:marTop w:val="0"/>
      <w:marBottom w:val="0"/>
      <w:divBdr>
        <w:top w:val="none" w:sz="0" w:space="0" w:color="auto"/>
        <w:left w:val="none" w:sz="0" w:space="0" w:color="auto"/>
        <w:bottom w:val="none" w:sz="0" w:space="0" w:color="auto"/>
        <w:right w:val="none" w:sz="0" w:space="0" w:color="auto"/>
      </w:divBdr>
    </w:div>
    <w:div w:id="1693341783">
      <w:bodyDiv w:val="1"/>
      <w:marLeft w:val="0"/>
      <w:marRight w:val="0"/>
      <w:marTop w:val="0"/>
      <w:marBottom w:val="0"/>
      <w:divBdr>
        <w:top w:val="none" w:sz="0" w:space="0" w:color="auto"/>
        <w:left w:val="none" w:sz="0" w:space="0" w:color="auto"/>
        <w:bottom w:val="none" w:sz="0" w:space="0" w:color="auto"/>
        <w:right w:val="none" w:sz="0" w:space="0" w:color="auto"/>
      </w:divBdr>
    </w:div>
    <w:div w:id="1707178974">
      <w:bodyDiv w:val="1"/>
      <w:marLeft w:val="0"/>
      <w:marRight w:val="0"/>
      <w:marTop w:val="0"/>
      <w:marBottom w:val="0"/>
      <w:divBdr>
        <w:top w:val="none" w:sz="0" w:space="0" w:color="auto"/>
        <w:left w:val="none" w:sz="0" w:space="0" w:color="auto"/>
        <w:bottom w:val="none" w:sz="0" w:space="0" w:color="auto"/>
        <w:right w:val="none" w:sz="0" w:space="0" w:color="auto"/>
      </w:divBdr>
    </w:div>
    <w:div w:id="1790974126">
      <w:bodyDiv w:val="1"/>
      <w:marLeft w:val="0"/>
      <w:marRight w:val="0"/>
      <w:marTop w:val="0"/>
      <w:marBottom w:val="0"/>
      <w:divBdr>
        <w:top w:val="none" w:sz="0" w:space="0" w:color="auto"/>
        <w:left w:val="none" w:sz="0" w:space="0" w:color="auto"/>
        <w:bottom w:val="none" w:sz="0" w:space="0" w:color="auto"/>
        <w:right w:val="none" w:sz="0" w:space="0" w:color="auto"/>
      </w:divBdr>
    </w:div>
    <w:div w:id="1821846079">
      <w:bodyDiv w:val="1"/>
      <w:marLeft w:val="0"/>
      <w:marRight w:val="0"/>
      <w:marTop w:val="0"/>
      <w:marBottom w:val="0"/>
      <w:divBdr>
        <w:top w:val="none" w:sz="0" w:space="0" w:color="auto"/>
        <w:left w:val="none" w:sz="0" w:space="0" w:color="auto"/>
        <w:bottom w:val="none" w:sz="0" w:space="0" w:color="auto"/>
        <w:right w:val="none" w:sz="0" w:space="0" w:color="auto"/>
      </w:divBdr>
    </w:div>
    <w:div w:id="1949383668">
      <w:bodyDiv w:val="1"/>
      <w:marLeft w:val="0"/>
      <w:marRight w:val="0"/>
      <w:marTop w:val="0"/>
      <w:marBottom w:val="0"/>
      <w:divBdr>
        <w:top w:val="none" w:sz="0" w:space="0" w:color="auto"/>
        <w:left w:val="none" w:sz="0" w:space="0" w:color="auto"/>
        <w:bottom w:val="none" w:sz="0" w:space="0" w:color="auto"/>
        <w:right w:val="none" w:sz="0" w:space="0" w:color="auto"/>
      </w:divBdr>
    </w:div>
    <w:div w:id="1986543237">
      <w:bodyDiv w:val="1"/>
      <w:marLeft w:val="0"/>
      <w:marRight w:val="0"/>
      <w:marTop w:val="0"/>
      <w:marBottom w:val="0"/>
      <w:divBdr>
        <w:top w:val="none" w:sz="0" w:space="0" w:color="auto"/>
        <w:left w:val="none" w:sz="0" w:space="0" w:color="auto"/>
        <w:bottom w:val="none" w:sz="0" w:space="0" w:color="auto"/>
        <w:right w:val="none" w:sz="0" w:space="0" w:color="auto"/>
      </w:divBdr>
    </w:div>
    <w:div w:id="1990791196">
      <w:bodyDiv w:val="1"/>
      <w:marLeft w:val="0"/>
      <w:marRight w:val="0"/>
      <w:marTop w:val="0"/>
      <w:marBottom w:val="0"/>
      <w:divBdr>
        <w:top w:val="none" w:sz="0" w:space="0" w:color="auto"/>
        <w:left w:val="none" w:sz="0" w:space="0" w:color="auto"/>
        <w:bottom w:val="none" w:sz="0" w:space="0" w:color="auto"/>
        <w:right w:val="none" w:sz="0" w:space="0" w:color="auto"/>
      </w:divBdr>
    </w:div>
    <w:div w:id="207519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2025-02-20T10:06:00Z</dcterms:created>
  <dcterms:modified xsi:type="dcterms:W3CDTF">2025-02-20T10:10:00Z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