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6FBA2D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1B2C02" w:rsidRPr="001B2C02">
        <w:rPr>
          <w:b/>
          <w:noProof/>
          <w:sz w:val="24"/>
        </w:rPr>
        <w:t>C4-250</w:t>
      </w:r>
      <w:r w:rsidR="008762C3">
        <w:rPr>
          <w:b/>
          <w:noProof/>
          <w:sz w:val="24"/>
        </w:rPr>
        <w:t>597</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D5F0" w:rsidR="001E41F3" w:rsidRPr="00410371" w:rsidRDefault="00C77688" w:rsidP="00E13F3D">
            <w:pPr>
              <w:pStyle w:val="CRCoverPage"/>
              <w:spacing w:after="0"/>
              <w:jc w:val="right"/>
              <w:rPr>
                <w:b/>
                <w:noProof/>
                <w:sz w:val="28"/>
              </w:rPr>
            </w:pPr>
            <w:fldSimple w:instr=" DOCPROPERTY  Spec#  \* MERGEFORMAT ">
              <w:r>
                <w:rPr>
                  <w:b/>
                  <w:noProof/>
                  <w:sz w:val="28"/>
                </w:rPr>
                <w:t>29.328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0F8C4" w:rsidR="001E41F3" w:rsidRPr="00410371" w:rsidRDefault="009E31E4" w:rsidP="00547111">
            <w:pPr>
              <w:pStyle w:val="CRCoverPage"/>
              <w:spacing w:after="0"/>
              <w:rPr>
                <w:noProof/>
              </w:rPr>
            </w:pPr>
            <w:fldSimple w:instr=" DOCPROPERTY  Cr#  \* MERGEFORMAT ">
              <w:r w:rsidRPr="009E31E4">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6D5A7" w:rsidR="001E41F3" w:rsidRPr="00410371" w:rsidRDefault="008762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DBA1A" w:rsidR="001E41F3" w:rsidRPr="00410371" w:rsidRDefault="00857C06">
            <w:pPr>
              <w:pStyle w:val="CRCoverPage"/>
              <w:spacing w:after="0"/>
              <w:jc w:val="center"/>
              <w:rPr>
                <w:noProof/>
                <w:sz w:val="28"/>
              </w:rPr>
            </w:pPr>
            <w:fldSimple w:instr=" DOCPROPERTY  Version  \* MERGEFORMAT ">
              <w:r>
                <w:rPr>
                  <w:b/>
                  <w:noProof/>
                  <w:sz w:val="28"/>
                </w:rPr>
                <w:t>1</w:t>
              </w:r>
              <w:r w:rsidR="00496615">
                <w:rPr>
                  <w:b/>
                  <w:noProof/>
                  <w:sz w:val="28"/>
                </w:rPr>
                <w:t>8</w:t>
              </w:r>
              <w:r>
                <w:rPr>
                  <w:b/>
                  <w:noProof/>
                  <w:sz w:val="28"/>
                </w:rPr>
                <w:t>.</w:t>
              </w:r>
              <w:r w:rsidR="0038531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E4A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553F7">
              <w:t xml:space="preserve">Clarification on Public Identifiers in </w:t>
            </w:r>
            <w:proofErr w:type="spellStart"/>
            <w:r w:rsidR="00A553F7">
              <w:t>Sh</w:t>
            </w:r>
            <w:proofErr w:type="spellEnd"/>
            <w:r w:rsidR="00AA5488">
              <w:t>-pull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6FD70" w:rsidR="001E41F3" w:rsidRDefault="00857C06">
            <w:pPr>
              <w:pStyle w:val="CRCoverPage"/>
              <w:spacing w:after="0"/>
              <w:ind w:left="100"/>
              <w:rPr>
                <w:noProof/>
              </w:rPr>
            </w:pPr>
            <w:fldSimple w:instr=" DOCPROPERTY  SourceIfWg  \* MERGEFORMAT ">
              <w:r>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220F8" w:rsidR="001E41F3" w:rsidRDefault="00C9304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81CF6" w:rsidR="001E41F3" w:rsidRDefault="002F6A8C">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3BF0C" w:rsidR="001E41F3" w:rsidRDefault="002F6A8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0A865" w:rsidR="001E41F3" w:rsidRDefault="00C9304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D2A2B" w14:textId="5C80E6BC" w:rsidR="00690680" w:rsidRDefault="0041355C" w:rsidP="000F3C03">
            <w:pPr>
              <w:pStyle w:val="CRCoverPage"/>
              <w:spacing w:after="0"/>
              <w:ind w:left="100"/>
              <w:rPr>
                <w:noProof/>
              </w:rPr>
            </w:pPr>
            <w:r>
              <w:rPr>
                <w:noProof/>
              </w:rPr>
              <w:t xml:space="preserve">3GPP </w:t>
            </w:r>
            <w:r w:rsidR="00690680">
              <w:rPr>
                <w:noProof/>
              </w:rPr>
              <w:t xml:space="preserve">TS 29.328 clause 6.1.1.1 step 5 includes </w:t>
            </w:r>
            <w:r w:rsidR="00310AA6" w:rsidRPr="00310AA6">
              <w:rPr>
                <w:noProof/>
              </w:rPr>
              <w:t>the behaviour of HSS when receiving the Sh-pull request.</w:t>
            </w:r>
            <w:r w:rsidR="00092FF2">
              <w:rPr>
                <w:noProof/>
              </w:rPr>
              <w:t xml:space="preserve"> </w:t>
            </w:r>
            <w:r w:rsidR="00092FF2" w:rsidRPr="00092FF2">
              <w:rPr>
                <w:noProof/>
              </w:rPr>
              <w:t>The concept of Public Identifier is unclear in the explanation of cases involving unavailable data to the HSS</w:t>
            </w:r>
            <w:r w:rsidR="00E6569A">
              <w:rPr>
                <w:noProof/>
              </w:rPr>
              <w:t xml:space="preserve"> as it could refer to the </w:t>
            </w:r>
            <w:r w:rsidR="00E6569A" w:rsidRPr="00A57D9E">
              <w:rPr>
                <w:i/>
                <w:iCs/>
                <w:noProof/>
              </w:rPr>
              <w:t>PublicIdentifiers</w:t>
            </w:r>
            <w:r w:rsidR="00E6569A">
              <w:rPr>
                <w:noProof/>
              </w:rPr>
              <w:t xml:space="preserve"> class or the </w:t>
            </w:r>
            <w:r w:rsidR="00A57D9E" w:rsidRPr="00A57D9E">
              <w:rPr>
                <w:i/>
                <w:iCs/>
                <w:noProof/>
              </w:rPr>
              <w:t>IMSPublicIdentity</w:t>
            </w:r>
            <w:r w:rsidR="00A57D9E" w:rsidRPr="00A57D9E">
              <w:rPr>
                <w:noProof/>
              </w:rPr>
              <w:t xml:space="preserve"> attribute</w:t>
            </w:r>
            <w:r w:rsidR="00A57D9E">
              <w:rPr>
                <w:noProof/>
              </w:rPr>
              <w:t xml:space="preserve">. The explanation is further analysed in </w:t>
            </w:r>
            <w:r w:rsidR="00952242">
              <w:rPr>
                <w:noProof/>
              </w:rPr>
              <w:t xml:space="preserve">the discussion paper </w:t>
            </w:r>
            <w:r w:rsidR="00251E76" w:rsidRPr="00251E76">
              <w:rPr>
                <w:noProof/>
              </w:rPr>
              <w:t>C4-250372</w:t>
            </w:r>
            <w:r w:rsidR="008B3411">
              <w:rPr>
                <w:noProof/>
              </w:rPr>
              <w:t>.</w:t>
            </w:r>
          </w:p>
          <w:p w14:paraId="708AA7DE" w14:textId="51CB9CA9" w:rsidR="008B3411" w:rsidRDefault="008B263E" w:rsidP="008B263E">
            <w:pPr>
              <w:pStyle w:val="CRCoverPage"/>
              <w:spacing w:after="0"/>
              <w:ind w:left="100"/>
              <w:rPr>
                <w:noProof/>
              </w:rPr>
            </w:pPr>
            <w:r>
              <w:rPr>
                <w:noProof/>
              </w:rPr>
              <w:t>As there is a potential misunderstanding about the  “Unavailable public identifiers” concept, some clarifications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9D586" w14:textId="77777777" w:rsidR="002B12CE" w:rsidRDefault="00C42093" w:rsidP="00C42093">
            <w:pPr>
              <w:pStyle w:val="CRCoverPage"/>
              <w:numPr>
                <w:ilvl w:val="0"/>
                <w:numId w:val="1"/>
              </w:numPr>
              <w:spacing w:after="0"/>
              <w:rPr>
                <w:noProof/>
              </w:rPr>
            </w:pPr>
            <w:r>
              <w:rPr>
                <w:noProof/>
              </w:rPr>
              <w:t xml:space="preserve">Add a clarification </w:t>
            </w:r>
            <w:r w:rsidR="00453EC7">
              <w:rPr>
                <w:noProof/>
              </w:rPr>
              <w:t>related to</w:t>
            </w:r>
            <w:r>
              <w:rPr>
                <w:noProof/>
              </w:rPr>
              <w:t xml:space="preserve"> </w:t>
            </w:r>
            <w:r w:rsidR="00453EC7">
              <w:rPr>
                <w:noProof/>
              </w:rPr>
              <w:t xml:space="preserve">Public Indentifiers </w:t>
            </w:r>
            <w:r w:rsidR="002B12CE">
              <w:rPr>
                <w:noProof/>
              </w:rPr>
              <w:t xml:space="preserve">element </w:t>
            </w:r>
            <w:r w:rsidR="00453EC7">
              <w:rPr>
                <w:noProof/>
              </w:rPr>
              <w:t xml:space="preserve">when </w:t>
            </w:r>
            <w:r w:rsidR="002B12CE">
              <w:rPr>
                <w:noProof/>
              </w:rPr>
              <w:t>it is not available.</w:t>
            </w:r>
          </w:p>
          <w:p w14:paraId="31C656EC" w14:textId="230F1F61" w:rsidR="001E41F3" w:rsidRDefault="002B12CE" w:rsidP="00C42093">
            <w:pPr>
              <w:pStyle w:val="CRCoverPage"/>
              <w:numPr>
                <w:ilvl w:val="0"/>
                <w:numId w:val="1"/>
              </w:numPr>
              <w:spacing w:after="0"/>
              <w:rPr>
                <w:noProof/>
              </w:rPr>
            </w:pPr>
            <w:r>
              <w:rPr>
                <w:noProof/>
              </w:rPr>
              <w:t xml:space="preserve">Add a clarification related to MSISDN when IMS Private Identity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CE871" w:rsidR="001E41F3" w:rsidRDefault="00FB768F">
            <w:pPr>
              <w:pStyle w:val="CRCoverPage"/>
              <w:spacing w:after="0"/>
              <w:ind w:left="100"/>
              <w:rPr>
                <w:noProof/>
              </w:rPr>
            </w:pPr>
            <w:r>
              <w:rPr>
                <w:noProof/>
              </w:rPr>
              <w:t xml:space="preserve">Potential misunderstanding </w:t>
            </w:r>
            <w:r w:rsidR="005B4B1A">
              <w:rPr>
                <w:noProof/>
              </w:rPr>
              <w:t>of Public Identifier element during Sh-pull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95F5" w:rsidR="001E41F3" w:rsidRDefault="00652C8E">
            <w:pPr>
              <w:pStyle w:val="CRCoverPage"/>
              <w:spacing w:after="0"/>
              <w:ind w:left="100"/>
              <w:rPr>
                <w:noProof/>
              </w:rPr>
            </w:pPr>
            <w:r>
              <w:rPr>
                <w:noProof/>
              </w:rPr>
              <w:t xml:space="preserve">6.1.1.1, </w:t>
            </w:r>
            <w:r w:rsidR="005E1A0E">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39FA4" w:rsidR="001E41F3" w:rsidRDefault="001E41F3" w:rsidP="00DD6E3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A9C68" w:rsidR="008863B9" w:rsidRDefault="00AF436C">
            <w:pPr>
              <w:pStyle w:val="CRCoverPage"/>
              <w:spacing w:after="0"/>
              <w:ind w:left="100"/>
              <w:rPr>
                <w:noProof/>
              </w:rPr>
            </w:pPr>
            <w:r>
              <w:rPr>
                <w:noProof/>
              </w:rPr>
              <w:t>Clarifications in Rel-19 instead of Rel-16</w:t>
            </w:r>
          </w:p>
        </w:tc>
      </w:tr>
    </w:tbl>
    <w:p w14:paraId="17759814" w14:textId="77777777" w:rsidR="001E41F3" w:rsidRDefault="001E41F3">
      <w:pPr>
        <w:pStyle w:val="CRCoverPage"/>
        <w:spacing w:after="0"/>
        <w:rPr>
          <w:noProof/>
          <w:sz w:val="8"/>
          <w:szCs w:val="8"/>
        </w:rPr>
      </w:pPr>
    </w:p>
    <w:p w14:paraId="46B4FDD5" w14:textId="77777777" w:rsidR="001E41F3" w:rsidRDefault="001E41F3">
      <w:pPr>
        <w:rPr>
          <w:noProof/>
        </w:rPr>
      </w:pPr>
    </w:p>
    <w:p w14:paraId="060745AF" w14:textId="77777777" w:rsidR="00A66E5A" w:rsidRDefault="00A66E5A">
      <w:pPr>
        <w:rPr>
          <w:noProof/>
        </w:rPr>
      </w:pPr>
    </w:p>
    <w:p w14:paraId="5271BCA1" w14:textId="77777777" w:rsidR="00A66E5A" w:rsidRDefault="00A66E5A">
      <w:pPr>
        <w:rPr>
          <w:noProof/>
        </w:rPr>
      </w:pPr>
    </w:p>
    <w:p w14:paraId="6C832D43" w14:textId="77777777" w:rsidR="00A66E5A" w:rsidRDefault="00A66E5A">
      <w:pPr>
        <w:rPr>
          <w:noProof/>
        </w:rPr>
      </w:pPr>
    </w:p>
    <w:p w14:paraId="06A726C3" w14:textId="77777777" w:rsidR="00463493" w:rsidRDefault="00463493" w:rsidP="00463493">
      <w:pPr>
        <w:rPr>
          <w:noProof/>
        </w:rPr>
        <w:sectPr w:rsidR="00463493" w:rsidSect="00463493">
          <w:headerReference w:type="even" r:id="rId12"/>
          <w:footnotePr>
            <w:numRestart w:val="eachSect"/>
          </w:footnotePr>
          <w:pgSz w:w="11907" w:h="16840" w:code="9"/>
          <w:pgMar w:top="1418" w:right="1134" w:bottom="1134" w:left="1134" w:header="680" w:footer="567" w:gutter="0"/>
          <w:cols w:space="720"/>
        </w:sectPr>
      </w:pPr>
    </w:p>
    <w:p w14:paraId="5586BAD7" w14:textId="77777777" w:rsidR="00463493" w:rsidRPr="00E76A23" w:rsidRDefault="00463493" w:rsidP="004634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57673620"/>
      <w:bookmarkStart w:id="2" w:name="_Toc178194407"/>
      <w:r w:rsidRPr="00E76A23">
        <w:rPr>
          <w:rFonts w:ascii="Arial" w:hAnsi="Arial" w:cs="Arial"/>
          <w:noProof/>
          <w:color w:val="0000FF"/>
          <w:sz w:val="28"/>
          <w:szCs w:val="28"/>
        </w:rPr>
        <w:lastRenderedPageBreak/>
        <w:t>* * * * First Change * * * *</w:t>
      </w:r>
    </w:p>
    <w:p w14:paraId="4FDC34BA" w14:textId="77777777" w:rsidR="00E2135D" w:rsidRPr="006276FC" w:rsidRDefault="00E2135D" w:rsidP="00E2135D">
      <w:pPr>
        <w:pStyle w:val="Heading4"/>
      </w:pPr>
      <w:bookmarkStart w:id="3" w:name="_Toc130934845"/>
      <w:bookmarkStart w:id="4" w:name="_Toc2694316"/>
      <w:bookmarkStart w:id="5" w:name="_Toc20215896"/>
      <w:bookmarkStart w:id="6" w:name="_Toc27756182"/>
      <w:bookmarkStart w:id="7" w:name="_Toc36056732"/>
      <w:bookmarkStart w:id="8" w:name="_Toc44878531"/>
      <w:bookmarkStart w:id="9" w:name="_Toc57986924"/>
      <w:bookmarkEnd w:id="1"/>
      <w:bookmarkEnd w:id="2"/>
      <w:r w:rsidRPr="006276FC">
        <w:t>6.1.1.1</w:t>
      </w:r>
      <w:r>
        <w:tab/>
      </w:r>
      <w:r w:rsidRPr="006276FC">
        <w:t>Detailed behaviour</w:t>
      </w:r>
      <w:bookmarkEnd w:id="3"/>
    </w:p>
    <w:p w14:paraId="4DDF9936" w14:textId="77777777" w:rsidR="00E2135D" w:rsidRPr="006276FC" w:rsidRDefault="00E2135D" w:rsidP="00E2135D">
      <w:r w:rsidRPr="006276FC">
        <w:t>The HSS may prioritise the received request message according to priority level received within the Session-Priority AVP.</w:t>
      </w:r>
    </w:p>
    <w:p w14:paraId="16059E10" w14:textId="77777777" w:rsidR="00E2135D" w:rsidRPr="006276FC" w:rsidRDefault="00E2135D" w:rsidP="00E2135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708D7F6F" w14:textId="77777777" w:rsidR="00E2135D" w:rsidRPr="006276FC" w:rsidRDefault="00E2135D" w:rsidP="00E2135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7F5ECB4B" w14:textId="77777777" w:rsidR="00E2135D" w:rsidRPr="006276FC" w:rsidRDefault="00E2135D" w:rsidP="00E2135D">
      <w:r w:rsidRPr="006276FC">
        <w:t xml:space="preserve">Upon reception of the </w:t>
      </w:r>
      <w:proofErr w:type="spellStart"/>
      <w:r w:rsidRPr="006276FC">
        <w:t>Sh</w:t>
      </w:r>
      <w:proofErr w:type="spellEnd"/>
      <w:r w:rsidRPr="006276FC">
        <w:t>-Pull request, the HSS shall, in the following order:</w:t>
      </w:r>
    </w:p>
    <w:p w14:paraId="72A9F3C1" w14:textId="77777777" w:rsidR="00E2135D" w:rsidRPr="006276FC" w:rsidRDefault="00E2135D" w:rsidP="00E2135D">
      <w:pPr>
        <w:pStyle w:val="B1"/>
      </w:pPr>
      <w:r w:rsidRPr="006276FC">
        <w:t>1.</w:t>
      </w:r>
      <w:r w:rsidRPr="006276FC">
        <w:tab/>
        <w:t xml:space="preserve">In the AS permission list (see </w:t>
      </w:r>
      <w:r>
        <w:t>clause </w:t>
      </w:r>
      <w:r w:rsidRPr="006276FC">
        <w:t>6.2)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7CF92886" w14:textId="77777777" w:rsidR="00E2135D" w:rsidRPr="006276FC" w:rsidRDefault="00E2135D" w:rsidP="00E2135D">
      <w:pPr>
        <w:pStyle w:val="B2"/>
      </w:pPr>
      <w:r w:rsidRPr="00F904EB">
        <w:t xml:space="preserve">If one or more Data References in the request are not allowed to be read, Experimental-Result shall be set to DIAMETER_ERROR_USER_DATA_CANNOT_BE_READ in the </w:t>
      </w:r>
      <w:proofErr w:type="spellStart"/>
      <w:r w:rsidRPr="00F904EB">
        <w:t>Sh</w:t>
      </w:r>
      <w:proofErr w:type="spellEnd"/>
      <w:r w:rsidRPr="00F904EB">
        <w:t>-Pull Response.</w:t>
      </w:r>
    </w:p>
    <w:p w14:paraId="7D948ECB" w14:textId="77777777" w:rsidR="00E2135D" w:rsidRPr="006276FC" w:rsidRDefault="00E2135D" w:rsidP="00E2135D">
      <w:pPr>
        <w:pStyle w:val="B1"/>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p>
    <w:p w14:paraId="4736F429" w14:textId="77777777" w:rsidR="00E2135D" w:rsidRPr="006276FC" w:rsidRDefault="00E2135D" w:rsidP="00E2135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241B0D2" w14:textId="77777777" w:rsidR="00E2135D" w:rsidRPr="006276FC" w:rsidRDefault="00E2135D" w:rsidP="00E2135D">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4D293FA8" w14:textId="77777777" w:rsidR="00E2135D" w:rsidRPr="006276FC" w:rsidRDefault="00E2135D" w:rsidP="00E2135D">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427BE1EE" w14:textId="77777777" w:rsidR="00E2135D" w:rsidRPr="006276FC" w:rsidRDefault="00E2135D" w:rsidP="00E2135D">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w:t>
      </w:r>
    </w:p>
    <w:p w14:paraId="25972F65" w14:textId="77777777" w:rsidR="00E2135D" w:rsidRPr="006276FC" w:rsidRDefault="00E2135D" w:rsidP="00E2135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3401F78E" w14:textId="77777777" w:rsidR="00E2135D" w:rsidRPr="006276FC" w:rsidRDefault="00E2135D" w:rsidP="00E2135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4A82CF76" w14:textId="77777777" w:rsidR="00E2135D" w:rsidRPr="005C5314" w:rsidRDefault="00E2135D" w:rsidP="00E2135D">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175DC9A5" w14:textId="77777777" w:rsidR="00E2135D" w:rsidRPr="006276FC" w:rsidRDefault="00E2135D" w:rsidP="00E2135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040D8860" w14:textId="77777777" w:rsidR="00E2135D" w:rsidRPr="006276FC" w:rsidRDefault="00E2135D" w:rsidP="00E2135D">
      <w:pPr>
        <w:pStyle w:val="B2"/>
      </w:pPr>
      <w:r>
        <w:lastRenderedPageBreak/>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16357EA7" w14:textId="77777777" w:rsidR="00E2135D" w:rsidRPr="006276FC" w:rsidRDefault="00E2135D" w:rsidP="00E2135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1D4893DA" w14:textId="77777777" w:rsidR="00E2135D" w:rsidRPr="006276FC" w:rsidRDefault="00E2135D" w:rsidP="00E2135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045CDB1B" w14:textId="77777777" w:rsidR="00E2135D" w:rsidRPr="006276FC" w:rsidRDefault="00E2135D" w:rsidP="00E2135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proofErr w:type="spellStart"/>
      <w:r w:rsidRPr="006276FC">
        <w:rPr>
          <w:lang w:val="de-DE"/>
        </w:rPr>
        <w:t>unless</w:t>
      </w:r>
      <w:proofErr w:type="spellEnd"/>
      <w:r w:rsidRPr="006276FC">
        <w:t xml:space="preserve"> the subscriber is attached in another node that indicates support (if applicable).</w:t>
      </w:r>
    </w:p>
    <w:p w14:paraId="794E442A" w14:textId="77777777" w:rsidR="00E2135D" w:rsidRPr="006276FC" w:rsidRDefault="00E2135D" w:rsidP="00E2135D">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4A9A09A6" w14:textId="77777777" w:rsidR="00E2135D" w:rsidRPr="003763A3" w:rsidRDefault="00E2135D" w:rsidP="00E2135D">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12711207" w14:textId="77777777" w:rsidR="00E2135D" w:rsidRPr="006276FC" w:rsidRDefault="00E2135D" w:rsidP="00E2135D">
      <w:pPr>
        <w:pStyle w:val="B2"/>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w:t>
      </w:r>
      <w:r>
        <w:rPr>
          <w:lang w:eastAsia="zh-CN"/>
        </w:rPr>
        <w:t> </w:t>
      </w:r>
      <w:r w:rsidRPr="006276FC">
        <w:rPr>
          <w:lang w:eastAsia="zh-CN"/>
        </w:rPr>
        <w:t>23.018</w:t>
      </w:r>
      <w:r>
        <w:rPr>
          <w:lang w:eastAsia="zh-CN"/>
        </w:rPr>
        <w:t> </w:t>
      </w:r>
      <w:r w:rsidRPr="006276FC">
        <w:rPr>
          <w:lang w:eastAsia="zh-CN"/>
        </w:rPr>
        <w:t>[10]), the HSS shall set an MTRR-Indication in the xml document. See 3GPP TS</w:t>
      </w:r>
      <w:r>
        <w:rPr>
          <w:lang w:eastAsia="zh-CN"/>
        </w:rPr>
        <w:t> </w:t>
      </w:r>
      <w:r w:rsidRPr="006276FC">
        <w:rPr>
          <w:lang w:eastAsia="zh-CN"/>
        </w:rPr>
        <w:t>23.292</w:t>
      </w:r>
      <w:r>
        <w:rPr>
          <w:lang w:eastAsia="zh-CN"/>
        </w:rPr>
        <w:t> </w:t>
      </w:r>
      <w:r w:rsidRPr="006276FC">
        <w:rPr>
          <w:lang w:eastAsia="zh-CN"/>
        </w:rPr>
        <w:t>[33].</w:t>
      </w:r>
    </w:p>
    <w:p w14:paraId="16CD5F87" w14:textId="77777777" w:rsidR="00E2135D" w:rsidRPr="006276FC" w:rsidRDefault="00E2135D" w:rsidP="00E2135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5FD66E5F" w14:textId="77777777" w:rsidR="00E2135D" w:rsidRPr="006276FC" w:rsidRDefault="00E2135D" w:rsidP="00E2135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4055126C" w14:textId="77777777" w:rsidR="00E2135D" w:rsidRPr="006276FC" w:rsidRDefault="00E2135D" w:rsidP="00E2135D">
      <w:pPr>
        <w:pStyle w:val="B1"/>
        <w:ind w:hanging="1"/>
      </w:pPr>
      <w:bookmarkStart w:id="10" w:name="_PERM_MCCTEMPBM_CRPT67280024___3"/>
      <w:r w:rsidRPr="006276FC">
        <w:t xml:space="preserve">If both the AS and the HSS have determined via mutual feature evaluation to not support the Notif-Eff feature and in the case that requested data is not available to the HSS, the HSS shall not include the User-Data AVP in the </w:t>
      </w:r>
      <w:proofErr w:type="spellStart"/>
      <w:r w:rsidRPr="006276FC">
        <w:t>Sh</w:t>
      </w:r>
      <w:proofErr w:type="spellEnd"/>
      <w:r w:rsidRPr="006276FC">
        <w:t>-Pull Response.</w:t>
      </w:r>
    </w:p>
    <w:p w14:paraId="1AB07FE5" w14:textId="77777777" w:rsidR="00E2135D" w:rsidRPr="006276FC" w:rsidRDefault="00E2135D" w:rsidP="00E2135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0"/>
    <w:p w14:paraId="002732B0" w14:textId="77777777" w:rsidR="00E2135D" w:rsidRPr="006276FC" w:rsidRDefault="00E2135D" w:rsidP="00E2135D">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7AD029C7" w14:textId="77777777" w:rsidR="00E2135D" w:rsidRPr="006276FC" w:rsidRDefault="00E2135D" w:rsidP="00E2135D">
      <w:pPr>
        <w:pStyle w:val="B2"/>
      </w:pPr>
      <w:r w:rsidRPr="006276FC">
        <w:t>-</w:t>
      </w:r>
      <w:r w:rsidRPr="006276FC">
        <w:tab/>
        <w:t>If some of the requested data is not available to the HSS, it shall be indicated as follows:</w:t>
      </w:r>
    </w:p>
    <w:p w14:paraId="1EDFBF11" w14:textId="77777777" w:rsidR="00E2135D" w:rsidRPr="006276FC" w:rsidRDefault="00E2135D" w:rsidP="00E2135D">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w:t>
      </w:r>
    </w:p>
    <w:p w14:paraId="08B1B623" w14:textId="1F2A08A7" w:rsidR="00E2135D" w:rsidRDefault="00E2135D" w:rsidP="00E2135D">
      <w:pPr>
        <w:pStyle w:val="B3"/>
        <w:rPr>
          <w:ins w:id="11" w:author="Veronica (Vodafone) - r1" w:date="2025-02-20T09:17:00Z" w16du:dateUtc="2025-02-20T07:17:00Z"/>
        </w:rPr>
      </w:pPr>
      <w:r w:rsidRPr="006276FC">
        <w:t>-</w:t>
      </w:r>
      <w:r w:rsidRPr="006276FC">
        <w:tab/>
        <w:t>Unavailable</w:t>
      </w:r>
      <w:ins w:id="12" w:author="Veronica (Vodafone) - r1" w:date="2025-02-20T09:18:00Z" w16du:dateUtc="2025-02-20T07:18:00Z">
        <w:r>
          <w:t xml:space="preserve"> IMS</w:t>
        </w:r>
      </w:ins>
      <w:r w:rsidRPr="006276FC">
        <w:t xml:space="preserve"> Public Identifiers shall be indicated with an empty </w:t>
      </w:r>
      <w:proofErr w:type="spellStart"/>
      <w:r w:rsidRPr="006276FC">
        <w:t>PublicIdentifiers</w:t>
      </w:r>
      <w:proofErr w:type="spellEnd"/>
      <w:r w:rsidRPr="006276FC">
        <w:t xml:space="preserve"> element.</w:t>
      </w:r>
    </w:p>
    <w:p w14:paraId="41D8199D" w14:textId="64F51262" w:rsidR="00E2135D" w:rsidRPr="006276FC" w:rsidRDefault="00E2135D" w:rsidP="00E2135D">
      <w:pPr>
        <w:pStyle w:val="NO"/>
        <w:rPr>
          <w:ins w:id="13" w:author="Veronica (Vodafone) - r1" w:date="2025-02-20T09:17:00Z" w16du:dateUtc="2025-02-20T07:17:00Z"/>
        </w:rPr>
      </w:pPr>
      <w:ins w:id="14" w:author="Veronica (Vodafone) - r1" w:date="2025-02-20T09:17:00Z" w16du:dateUtc="2025-02-20T07:17:00Z">
        <w:r>
          <w:t>NOTE</w:t>
        </w:r>
      </w:ins>
      <w:ins w:id="15" w:author="Veronica (Vodafone) - r1" w:date="2025-02-20T15:32:00Z" w16du:dateUtc="2025-02-20T13:32:00Z">
        <w:r w:rsidR="008762C3">
          <w:t> </w:t>
        </w:r>
      </w:ins>
      <w:ins w:id="16" w:author="Veronica (Vodafone) - r1" w:date="2025-02-20T09:17:00Z" w16du:dateUtc="2025-02-20T07:17:00Z">
        <w:r>
          <w:t>7:</w:t>
        </w:r>
      </w:ins>
      <w:ins w:id="17" w:author="Veronica (Vodafone) - r1" w:date="2025-02-20T15:33:00Z" w16du:dateUtc="2025-02-20T13:33:00Z">
        <w:r w:rsidR="007B71D1">
          <w:tab/>
        </w:r>
      </w:ins>
      <w:ins w:id="18" w:author="Veronica (Vodafone) - r1" w:date="2025-02-20T09:17:00Z" w16du:dateUtc="2025-02-20T07:17:00Z">
        <w:r w:rsidRPr="005638A4">
          <w:t xml:space="preserve">The </w:t>
        </w:r>
        <w:proofErr w:type="spellStart"/>
        <w:r w:rsidRPr="005638A4">
          <w:t>PublicIdentifiers</w:t>
        </w:r>
        <w:proofErr w:type="spellEnd"/>
        <w:r w:rsidRPr="005638A4">
          <w:t xml:space="preserve"> element remain</w:t>
        </w:r>
      </w:ins>
      <w:ins w:id="19" w:author="Veronica (Vodafone) - r1" w:date="2025-02-20T15:33:00Z" w16du:dateUtc="2025-02-20T13:33:00Z">
        <w:r w:rsidR="007B71D1">
          <w:t>s</w:t>
        </w:r>
      </w:ins>
      <w:ins w:id="20" w:author="Veronica (Vodafone) - r1" w:date="2025-02-20T09:17:00Z" w16du:dateUtc="2025-02-20T07:17:00Z">
        <w:r w:rsidRPr="005638A4">
          <w:t xml:space="preserve"> empty even when IMS Private Identity is</w:t>
        </w:r>
      </w:ins>
      <w:ins w:id="21" w:author="Veronica (Vodafone) - r1" w:date="2025-02-20T11:57:00Z" w16du:dateUtc="2025-02-20T09:57:00Z">
        <w:r w:rsidR="00227937">
          <w:t xml:space="preserve"> not</w:t>
        </w:r>
      </w:ins>
      <w:ins w:id="22" w:author="Veronica (Vodafone) - r1" w:date="2025-02-20T09:17:00Z" w16du:dateUtc="2025-02-20T07:17:00Z">
        <w:r w:rsidRPr="005638A4">
          <w:t xml:space="preserve"> present</w:t>
        </w:r>
        <w:r>
          <w:t>.</w:t>
        </w:r>
      </w:ins>
    </w:p>
    <w:p w14:paraId="52796D2F" w14:textId="2C7D1B51" w:rsidR="00E2135D" w:rsidRPr="006276FC" w:rsidDel="00E2135D" w:rsidRDefault="00E2135D" w:rsidP="00E2135D">
      <w:pPr>
        <w:pStyle w:val="B3"/>
        <w:ind w:left="0" w:firstLine="0"/>
        <w:rPr>
          <w:del w:id="23" w:author="Veronica (Vodafone) - r1" w:date="2025-02-20T09:17:00Z" w16du:dateUtc="2025-02-20T07:17:00Z"/>
        </w:rPr>
      </w:pPr>
    </w:p>
    <w:p w14:paraId="24A510B8" w14:textId="77777777" w:rsidR="00E2135D" w:rsidRPr="006276FC" w:rsidRDefault="00E2135D" w:rsidP="00E2135D">
      <w:pPr>
        <w:pStyle w:val="B3"/>
      </w:pPr>
      <w:r w:rsidRPr="006276FC">
        <w:lastRenderedPageBreak/>
        <w:t>-</w:t>
      </w:r>
      <w:r w:rsidRPr="006276FC">
        <w:tab/>
        <w:t xml:space="preserve">Unavailable location information shall be indicated by an empty </w:t>
      </w:r>
      <w:proofErr w:type="spellStart"/>
      <w:r w:rsidRPr="006276FC">
        <w:t>CSLocationInformation</w:t>
      </w:r>
      <w:proofErr w:type="spellEnd"/>
      <w:r w:rsidRPr="006276FC">
        <w:t xml:space="preserve"> and/or an empty </w:t>
      </w:r>
      <w:proofErr w:type="spellStart"/>
      <w:r w:rsidRPr="006276FC">
        <w:t>PSLocationInformation</w:t>
      </w:r>
      <w:proofErr w:type="spellEnd"/>
      <w:r w:rsidRPr="006276FC">
        <w:t xml:space="preserve"> element and/or an empty </w:t>
      </w:r>
      <w:proofErr w:type="spellStart"/>
      <w:r w:rsidRPr="006276FC">
        <w:t>EPSLocationInformation</w:t>
      </w:r>
      <w:proofErr w:type="spellEnd"/>
      <w:r w:rsidRPr="006276FC">
        <w:t xml:space="preserve"> element</w:t>
      </w:r>
      <w:r>
        <w:t xml:space="preserve"> and/or an empty </w:t>
      </w:r>
      <w:proofErr w:type="spellStart"/>
      <w:r>
        <w:t>TWANLocationInformation</w:t>
      </w:r>
      <w:proofErr w:type="spellEnd"/>
      <w:r>
        <w:t xml:space="preserve"> and/or </w:t>
      </w:r>
      <w:proofErr w:type="spellStart"/>
      <w:r>
        <w:t>and</w:t>
      </w:r>
      <w:proofErr w:type="spellEnd"/>
      <w:r>
        <w:t xml:space="preserve"> empty Sh-5GSLocationInformation</w:t>
      </w:r>
      <w:r w:rsidRPr="006276FC">
        <w:t>.</w:t>
      </w:r>
    </w:p>
    <w:p w14:paraId="6B7F1891" w14:textId="77777777" w:rsidR="00E2135D" w:rsidRPr="006276FC" w:rsidRDefault="00E2135D" w:rsidP="00E2135D">
      <w:pPr>
        <w:pStyle w:val="B3"/>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05DE5596" w14:textId="77777777" w:rsidR="00E2135D" w:rsidRPr="006276FC" w:rsidRDefault="00E2135D" w:rsidP="00E2135D">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3D8605FA" w14:textId="77777777" w:rsidR="00E2135D" w:rsidRPr="006276FC" w:rsidRDefault="00E2135D" w:rsidP="00E2135D">
      <w:pPr>
        <w:pStyle w:val="B3"/>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59A02149" w14:textId="77777777" w:rsidR="00E2135D" w:rsidRPr="006276FC" w:rsidRDefault="00E2135D" w:rsidP="00E2135D">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6F29C2B6" w14:textId="77777777" w:rsidR="00E2135D" w:rsidRPr="006276FC" w:rsidRDefault="00E2135D" w:rsidP="00E2135D">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301FAE1D" w14:textId="77777777" w:rsidR="00E2135D" w:rsidRPr="006276FC" w:rsidRDefault="00E2135D" w:rsidP="00E2135D">
      <w:pPr>
        <w:pStyle w:val="B4"/>
      </w:pPr>
      <w:r w:rsidRPr="006276FC">
        <w:t>-</w:t>
      </w:r>
      <w:r w:rsidRPr="006276FC">
        <w:tab/>
        <w:t>An unavailable IP Address Secure Binding Information shall be indicated with empty IPv4address element or empty IPv6prefix element.</w:t>
      </w:r>
    </w:p>
    <w:p w14:paraId="4A675AE3" w14:textId="77777777" w:rsidR="00E2135D" w:rsidRPr="006276FC" w:rsidRDefault="00E2135D" w:rsidP="00E2135D">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7A1693D3" w14:textId="77777777" w:rsidR="00E2135D" w:rsidRDefault="00E2135D" w:rsidP="00E2135D">
      <w:pPr>
        <w:pStyle w:val="B4"/>
      </w:pPr>
      <w:r w:rsidRPr="006276FC">
        <w:t>-</w:t>
      </w:r>
      <w:r w:rsidRPr="006276FC">
        <w:tab/>
        <w:t>Not available UE SRVCC capability shall be indicated with missing UE-SRVCC-Capability element.</w:t>
      </w:r>
    </w:p>
    <w:p w14:paraId="4F31EBEE" w14:textId="77777777" w:rsidR="00E2135D" w:rsidRDefault="00E2135D" w:rsidP="00E2135D">
      <w:pPr>
        <w:pStyle w:val="B4"/>
      </w:pPr>
      <w:r>
        <w:t>-</w:t>
      </w:r>
      <w:r>
        <w:tab/>
        <w:t>Not available UE 5G SRVCC capability shall be indicated with missing UE-5G-SRVCC-Capability element.</w:t>
      </w:r>
    </w:p>
    <w:p w14:paraId="4934E10D" w14:textId="77777777" w:rsidR="00E2135D" w:rsidRDefault="00E2135D" w:rsidP="00E2135D">
      <w:pPr>
        <w:pStyle w:val="B4"/>
      </w:pPr>
      <w:r w:rsidRPr="00183ED4">
        <w:t>-</w:t>
      </w:r>
      <w:r w:rsidRPr="00183ED4">
        <w:tab/>
        <w:t>Not available STN-SR shall be indicated with empty STN-SR element.</w:t>
      </w:r>
    </w:p>
    <w:p w14:paraId="0CAA9687" w14:textId="77777777" w:rsidR="00E2135D" w:rsidRDefault="00E2135D" w:rsidP="00E2135D">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075D749D" w14:textId="77777777" w:rsidR="00E2135D" w:rsidRDefault="00E2135D" w:rsidP="00E2135D">
      <w:pPr>
        <w:pStyle w:val="B4"/>
      </w:pPr>
      <w:r>
        <w:t>-</w:t>
      </w:r>
      <w:r>
        <w:tab/>
        <w:t>Not available CSRN shall be indicated with empty CSRN element.</w:t>
      </w:r>
    </w:p>
    <w:p w14:paraId="274F6E06" w14:textId="77777777" w:rsidR="00E2135D" w:rsidRDefault="00E2135D" w:rsidP="00E2135D">
      <w:pPr>
        <w:pStyle w:val="B4"/>
      </w:pPr>
      <w:r>
        <w:t>-</w:t>
      </w:r>
      <w:r>
        <w:tab/>
        <w:t>Not available IMSI shall be indicated with empty IMSI element.</w:t>
      </w:r>
    </w:p>
    <w:p w14:paraId="2D3C9E7E" w14:textId="77777777" w:rsidR="00E2135D" w:rsidRDefault="00E2135D" w:rsidP="00E2135D">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0999181A" w14:textId="77777777" w:rsidR="00E2135D" w:rsidRDefault="00E2135D" w:rsidP="00E2135D">
      <w:r>
        <w:t>If there is an error in any of the above steps, then the HSS shall stop processing and shall return the error code specified in the respective step (see 3GPP TS 29.329 [5] and 3GPP TS 29.229 [7] for an explanation of the error codes).</w:t>
      </w:r>
    </w:p>
    <w:p w14:paraId="513E4621" w14:textId="77777777" w:rsidR="00E2135D" w:rsidRDefault="00E2135D" w:rsidP="00E2135D">
      <w:r>
        <w:t>If the HSS cannot fulfil the received request for reasons not stated in the above steps, e.g. due to a database error or empty mandatory data elements, it shall stop processing the request and set Result-Code to DIAMETER_UNABLE_TO_COMPLY.</w:t>
      </w:r>
    </w:p>
    <w:p w14:paraId="5D155207" w14:textId="77777777" w:rsidR="00E2135D" w:rsidRDefault="00E2135D" w:rsidP="00E2135D">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1A0F8B52" w14:textId="77777777" w:rsidR="00FE64DD" w:rsidRDefault="00FE64DD" w:rsidP="00FE64DD">
      <w:pPr>
        <w:rPr>
          <w:lang w:eastAsia="zh-CN"/>
        </w:rPr>
      </w:pPr>
      <w:bookmarkStart w:id="24" w:name="_Toc178194413"/>
      <w:bookmarkEnd w:id="4"/>
      <w:bookmarkEnd w:id="5"/>
      <w:bookmarkEnd w:id="6"/>
      <w:bookmarkEnd w:id="7"/>
      <w:bookmarkEnd w:id="8"/>
      <w:bookmarkEnd w:id="9"/>
    </w:p>
    <w:p w14:paraId="6160985C" w14:textId="77777777" w:rsidR="00FE64DD" w:rsidRPr="00E76A23" w:rsidRDefault="00FE64DD" w:rsidP="00FE64D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0644939B" w14:textId="77777777" w:rsidR="00A663A2" w:rsidRPr="006276FC" w:rsidRDefault="00A663A2" w:rsidP="00A663A2">
      <w:pPr>
        <w:pStyle w:val="Heading3"/>
      </w:pPr>
      <w:bookmarkStart w:id="25" w:name="_Toc130934871"/>
      <w:bookmarkStart w:id="26" w:name="_Toc2694342"/>
      <w:bookmarkStart w:id="27" w:name="_Toc20215922"/>
      <w:bookmarkStart w:id="28" w:name="_Toc27756208"/>
      <w:bookmarkStart w:id="29" w:name="_Toc36056758"/>
      <w:bookmarkStart w:id="30" w:name="_Toc44878557"/>
      <w:bookmarkStart w:id="31" w:name="_Toc57986950"/>
      <w:bookmarkEnd w:id="24"/>
      <w:r w:rsidRPr="006276FC">
        <w:t>7.6.2</w:t>
      </w:r>
      <w:r w:rsidRPr="006276FC">
        <w:tab/>
      </w:r>
      <w:proofErr w:type="spellStart"/>
      <w:r w:rsidRPr="006276FC">
        <w:t>IMSPublicIdentity</w:t>
      </w:r>
      <w:bookmarkEnd w:id="25"/>
      <w:proofErr w:type="spellEnd"/>
    </w:p>
    <w:p w14:paraId="0FDF425B" w14:textId="77777777" w:rsidR="00A663A2" w:rsidRPr="006276FC" w:rsidRDefault="00A663A2" w:rsidP="00A663A2">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 xml:space="preserve">-Subs-Notif </w:t>
      </w:r>
      <w:proofErr w:type="spellStart"/>
      <w:r w:rsidRPr="006276FC">
        <w:t>Resp</w:t>
      </w:r>
      <w:proofErr w:type="spellEnd"/>
      <w:r w:rsidRPr="006276FC">
        <w:t xml:space="preserve"> or </w:t>
      </w:r>
      <w:proofErr w:type="spellStart"/>
      <w:r w:rsidRPr="006276FC">
        <w:t>Sh</w:t>
      </w:r>
      <w:proofErr w:type="spellEnd"/>
      <w:r w:rsidRPr="006276FC">
        <w:t xml:space="preserve">-Notif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-Subs-Notif, as follows:</w:t>
      </w:r>
    </w:p>
    <w:p w14:paraId="03015482" w14:textId="77777777" w:rsidR="00A663A2" w:rsidRPr="006276FC" w:rsidRDefault="00A663A2" w:rsidP="00A663A2">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6513C296" w14:textId="77777777" w:rsidR="00A663A2" w:rsidRPr="006276FC" w:rsidRDefault="00A663A2" w:rsidP="00A663A2">
      <w:pPr>
        <w:pStyle w:val="B1"/>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w:t>
      </w:r>
      <w:r w:rsidRPr="006276FC">
        <w:lastRenderedPageBreak/>
        <w:t>included in the message in the User-Identity AVP (see 3GPP TS</w:t>
      </w:r>
      <w:r>
        <w:t> </w:t>
      </w:r>
      <w:r w:rsidRPr="006276FC">
        <w:t>23.</w:t>
      </w:r>
      <w:r w:rsidRPr="006276FC">
        <w:rPr>
          <w:rFonts w:hint="eastAsia"/>
        </w:rPr>
        <w:t>00</w:t>
      </w:r>
      <w:r w:rsidRPr="006276FC">
        <w:t>8</w:t>
      </w:r>
      <w:r>
        <w:t> </w:t>
      </w:r>
      <w:r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421CD9A6" w14:textId="77777777" w:rsidR="00A663A2" w:rsidRPr="006276FC" w:rsidRDefault="00A663A2" w:rsidP="00A663A2">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67D68806" w14:textId="77777777" w:rsidR="00A663A2" w:rsidRPr="006276FC" w:rsidRDefault="00A663A2" w:rsidP="00A663A2">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C2D3C67" w14:textId="77777777" w:rsidR="00A663A2" w:rsidRPr="006276FC" w:rsidRDefault="00A663A2" w:rsidP="00A663A2">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E72F64F" w14:textId="77777777" w:rsidR="00A663A2" w:rsidRPr="006276FC" w:rsidRDefault="00A663A2" w:rsidP="00A663A2">
      <w:r w:rsidRPr="006276FC">
        <w:t>An IMS Public Identity would be either:</w:t>
      </w:r>
    </w:p>
    <w:p w14:paraId="7B602C0F" w14:textId="77777777" w:rsidR="00A663A2" w:rsidRPr="006276FC" w:rsidRDefault="00A663A2" w:rsidP="00A663A2">
      <w:pPr>
        <w:pStyle w:val="B1"/>
      </w:pPr>
      <w:r w:rsidRPr="006276FC">
        <w:t>-</w:t>
      </w:r>
      <w:r w:rsidRPr="006276FC">
        <w:tab/>
        <w:t>associated with the same Private User Identity or Private Service Identity as the User Identity included in the request or</w:t>
      </w:r>
    </w:p>
    <w:p w14:paraId="338722DA" w14:textId="77777777" w:rsidR="00A663A2" w:rsidRDefault="00A663A2" w:rsidP="00A663A2">
      <w:pPr>
        <w:pStyle w:val="B1"/>
        <w:rPr>
          <w:ins w:id="32" w:author="Veronica (Vodafone) - r1" w:date="2025-02-20T09:19:00Z" w16du:dateUtc="2025-02-20T07:19:00Z"/>
        </w:rPr>
      </w:pPr>
      <w:r w:rsidRPr="006276FC">
        <w:t>-</w:t>
      </w:r>
      <w:r w:rsidRPr="006276FC">
        <w:tab/>
        <w:t>associated with the MSISDN present in the request or</w:t>
      </w:r>
    </w:p>
    <w:p w14:paraId="097D8BDB" w14:textId="2127CD62" w:rsidR="00A663A2" w:rsidRPr="006276FC" w:rsidRDefault="00A663A2" w:rsidP="00A663A2">
      <w:pPr>
        <w:pStyle w:val="NO"/>
        <w:ind w:left="851"/>
      </w:pPr>
      <w:ins w:id="33" w:author="Veronica (Vodafone) - r1" w:date="2025-02-20T09:19:00Z" w16du:dateUtc="2025-02-20T07:19:00Z">
        <w:r w:rsidRPr="006276FC">
          <w:t>NOTE:</w:t>
        </w:r>
        <w:r w:rsidRPr="006276FC">
          <w:tab/>
        </w:r>
        <w:r w:rsidRPr="000B2C9A">
          <w:t>To associate an MSISDN with an IMS Public Identity, an IMS Private Identity is expected to exist in the HSS.</w:t>
        </w:r>
      </w:ins>
    </w:p>
    <w:p w14:paraId="6250D225" w14:textId="77777777" w:rsidR="00A663A2" w:rsidRPr="006276FC" w:rsidRDefault="00A663A2" w:rsidP="00A663A2">
      <w:pPr>
        <w:pStyle w:val="B1"/>
      </w:pPr>
      <w:r w:rsidRPr="006276FC">
        <w:t>-</w:t>
      </w:r>
      <w:r w:rsidRPr="006276FC">
        <w:tab/>
        <w:t>associated with an External Identifier present in the request.</w:t>
      </w:r>
    </w:p>
    <w:p w14:paraId="1729A927" w14:textId="34019FA8" w:rsidR="00FE64DD" w:rsidRDefault="00A663A2" w:rsidP="00FE64DD">
      <w:r w:rsidRPr="006276FC">
        <w:t>Multiple instances of this information element may be included in the message.</w:t>
      </w:r>
      <w:bookmarkEnd w:id="26"/>
      <w:bookmarkEnd w:id="27"/>
      <w:bookmarkEnd w:id="28"/>
      <w:bookmarkEnd w:id="29"/>
      <w:bookmarkEnd w:id="30"/>
      <w:bookmarkEnd w:id="31"/>
    </w:p>
    <w:p w14:paraId="00CC8AF6" w14:textId="77777777" w:rsidR="0023126E" w:rsidRDefault="0023126E" w:rsidP="00FE64DD">
      <w:pPr>
        <w:rPr>
          <w:lang w:eastAsia="zh-CN"/>
        </w:rPr>
      </w:pPr>
    </w:p>
    <w:p w14:paraId="344AE960" w14:textId="0FAB0B1F" w:rsidR="00FE64DD" w:rsidRPr="00E76A23" w:rsidRDefault="00FE64DD" w:rsidP="00FE64D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 Changes</w:t>
      </w:r>
      <w:r w:rsidRPr="00E76A23">
        <w:rPr>
          <w:rFonts w:ascii="Arial" w:hAnsi="Arial" w:cs="Arial"/>
          <w:noProof/>
          <w:color w:val="0000FF"/>
          <w:sz w:val="28"/>
          <w:szCs w:val="28"/>
        </w:rPr>
        <w:t xml:space="preserve"> * * * *</w:t>
      </w:r>
    </w:p>
    <w:sectPr w:rsidR="00FE64DD" w:rsidRPr="00E76A2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CA369" w14:textId="77777777" w:rsidR="000939D4" w:rsidRDefault="000939D4">
      <w:r>
        <w:separator/>
      </w:r>
    </w:p>
  </w:endnote>
  <w:endnote w:type="continuationSeparator" w:id="0">
    <w:p w14:paraId="73A5B58B" w14:textId="77777777" w:rsidR="000939D4" w:rsidRDefault="0009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875ED" w14:textId="470884A4" w:rsidR="00C77688" w:rsidRDefault="00C77688">
    <w:pPr>
      <w:pStyle w:val="Footer"/>
    </w:pPr>
    <w:r>
      <mc:AlternateContent>
        <mc:Choice Requires="wps">
          <w:drawing>
            <wp:anchor distT="0" distB="0" distL="0" distR="0" simplePos="0" relativeHeight="251662336" behindDoc="0" locked="0" layoutInCell="1" allowOverlap="1" wp14:anchorId="2CD574AD" wp14:editId="7AB52B60">
              <wp:simplePos x="635" y="635"/>
              <wp:positionH relativeFrom="page">
                <wp:align>left</wp:align>
              </wp:positionH>
              <wp:positionV relativeFrom="page">
                <wp:align>bottom</wp:align>
              </wp:positionV>
              <wp:extent cx="652780" cy="309245"/>
              <wp:effectExtent l="0" t="0" r="13970" b="0"/>
              <wp:wrapNone/>
              <wp:docPr id="1757164367" name="Text Box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09413ECE" w14:textId="271319E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D574AD" id="_x0000_t202" coordsize="21600,21600" o:spt="202" path="m,l,21600r21600,l21600,xe">
              <v:stroke joinstyle="miter"/>
              <v:path gradientshapeok="t" o:connecttype="rect"/>
            </v:shapetype>
            <v:shape id="Text Box 5" o:spid="_x0000_s1026" type="#_x0000_t202" alt="C2 General" style="position:absolute;left:0;text-align:left;margin-left:0;margin-top:0;width:51.4pt;height:24.3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" filled="f" stroked="f">
              <v:textbox style="mso-fit-shape-to-text:t" inset="20pt,0,0,15pt">
                <w:txbxContent>
                  <w:p w14:paraId="09413ECE" w14:textId="271319E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D288" w14:textId="3D702BEE" w:rsidR="00C77688" w:rsidRDefault="00C77688">
    <w:pPr>
      <w:pStyle w:val="Footer"/>
    </w:pPr>
    <w:r>
      <mc:AlternateContent>
        <mc:Choice Requires="wps">
          <w:drawing>
            <wp:anchor distT="0" distB="0" distL="0" distR="0" simplePos="0" relativeHeight="251663360" behindDoc="0" locked="0" layoutInCell="1" allowOverlap="1" wp14:anchorId="135215E4" wp14:editId="4D85AAC4">
              <wp:simplePos x="635" y="635"/>
              <wp:positionH relativeFrom="page">
                <wp:align>left</wp:align>
              </wp:positionH>
              <wp:positionV relativeFrom="page">
                <wp:align>bottom</wp:align>
              </wp:positionV>
              <wp:extent cx="652780" cy="309245"/>
              <wp:effectExtent l="0" t="0" r="13970" b="0"/>
              <wp:wrapNone/>
              <wp:docPr id="1050760149" name="Text Box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4876FFCF" w14:textId="184084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5215E4" id="_x0000_t202" coordsize="21600,21600" o:spt="202" path="m,l,21600r21600,l21600,xe">
              <v:stroke joinstyle="miter"/>
              <v:path gradientshapeok="t" o:connecttype="rect"/>
            </v:shapetype>
            <v:shape id="Text Box 6" o:spid="_x0000_s1027" type="#_x0000_t202" alt="C2 General" style="position:absolute;left:0;text-align:left;margin-left:0;margin-top:0;width:51.4pt;height:24.3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" filled="f" stroked="f">
              <v:textbox style="mso-fit-shape-to-text:t" inset="20pt,0,0,15pt">
                <w:txbxContent>
                  <w:p w14:paraId="4876FFCF" w14:textId="184084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3266E" w14:textId="3A5B8CD7" w:rsidR="00C77688" w:rsidRDefault="00C77688">
    <w:pPr>
      <w:pStyle w:val="Footer"/>
    </w:pPr>
    <w:r>
      <mc:AlternateContent>
        <mc:Choice Requires="wps">
          <w:drawing>
            <wp:anchor distT="0" distB="0" distL="0" distR="0" simplePos="0" relativeHeight="251661312" behindDoc="0" locked="0" layoutInCell="1" allowOverlap="1" wp14:anchorId="6536F2AA" wp14:editId="56427138">
              <wp:simplePos x="635" y="635"/>
              <wp:positionH relativeFrom="page">
                <wp:align>left</wp:align>
              </wp:positionH>
              <wp:positionV relativeFrom="page">
                <wp:align>bottom</wp:align>
              </wp:positionV>
              <wp:extent cx="652780" cy="309245"/>
              <wp:effectExtent l="0" t="0" r="13970" b="0"/>
              <wp:wrapNone/>
              <wp:docPr id="452784962" name="Text Box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0062AE1B" w14:textId="64BDEF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36F2AA" id="_x0000_t202" coordsize="21600,21600" o:spt="202" path="m,l,21600r21600,l21600,xe">
              <v:stroke joinstyle="miter"/>
              <v:path gradientshapeok="t" o:connecttype="rect"/>
            </v:shapetype>
            <v:shape id="Text Box 4" o:spid="_x0000_s1028" type="#_x0000_t202" alt="C2 General" style="position:absolute;left:0;text-align:left;margin-left:0;margin-top:0;width:51.4pt;height:24.3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" filled="f" stroked="f">
              <v:textbox style="mso-fit-shape-to-text:t" inset="20pt,0,0,15pt">
                <w:txbxContent>
                  <w:p w14:paraId="0062AE1B" w14:textId="64BDEF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86303" w14:textId="77777777" w:rsidR="000939D4" w:rsidRDefault="000939D4">
      <w:r>
        <w:separator/>
      </w:r>
    </w:p>
  </w:footnote>
  <w:footnote w:type="continuationSeparator" w:id="0">
    <w:p w14:paraId="12A2E4B9" w14:textId="77777777" w:rsidR="000939D4" w:rsidRDefault="0009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88B6" w14:textId="77777777" w:rsidR="00463493" w:rsidRDefault="0046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7AE8"/>
    <w:multiLevelType w:val="hybridMultilevel"/>
    <w:tmpl w:val="3F366182"/>
    <w:lvl w:ilvl="0" w:tplc="0D06019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65293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ca (Vodafone) - r1">
    <w15:presenceInfo w15:providerId="None" w15:userId="Veronica (Vodafone)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B08"/>
    <w:rsid w:val="000873EE"/>
    <w:rsid w:val="00092FF2"/>
    <w:rsid w:val="000939D4"/>
    <w:rsid w:val="000A6394"/>
    <w:rsid w:val="000B1F56"/>
    <w:rsid w:val="000B2C9A"/>
    <w:rsid w:val="000B7FED"/>
    <w:rsid w:val="000C038A"/>
    <w:rsid w:val="000C6598"/>
    <w:rsid w:val="000D20B5"/>
    <w:rsid w:val="000D44B3"/>
    <w:rsid w:val="000F3C03"/>
    <w:rsid w:val="00133D36"/>
    <w:rsid w:val="001354C3"/>
    <w:rsid w:val="00140C5A"/>
    <w:rsid w:val="00145D43"/>
    <w:rsid w:val="00160DC7"/>
    <w:rsid w:val="00192C46"/>
    <w:rsid w:val="001A08B3"/>
    <w:rsid w:val="001A7B60"/>
    <w:rsid w:val="001B2C02"/>
    <w:rsid w:val="001B52F0"/>
    <w:rsid w:val="001B7A65"/>
    <w:rsid w:val="001D7EDF"/>
    <w:rsid w:val="001E41F3"/>
    <w:rsid w:val="00227937"/>
    <w:rsid w:val="00230C53"/>
    <w:rsid w:val="0023126E"/>
    <w:rsid w:val="0024596A"/>
    <w:rsid w:val="00251E76"/>
    <w:rsid w:val="0026004D"/>
    <w:rsid w:val="002640DD"/>
    <w:rsid w:val="00275D12"/>
    <w:rsid w:val="00284FEB"/>
    <w:rsid w:val="002860C4"/>
    <w:rsid w:val="0029349F"/>
    <w:rsid w:val="002B12CE"/>
    <w:rsid w:val="002B1A96"/>
    <w:rsid w:val="002B5741"/>
    <w:rsid w:val="002C3FAF"/>
    <w:rsid w:val="002E2B0E"/>
    <w:rsid w:val="002E472E"/>
    <w:rsid w:val="002F6A8C"/>
    <w:rsid w:val="00305409"/>
    <w:rsid w:val="00310AA6"/>
    <w:rsid w:val="00313C08"/>
    <w:rsid w:val="003609EF"/>
    <w:rsid w:val="0036231A"/>
    <w:rsid w:val="00374DD4"/>
    <w:rsid w:val="00382C1A"/>
    <w:rsid w:val="00385315"/>
    <w:rsid w:val="003A57A9"/>
    <w:rsid w:val="003D44B7"/>
    <w:rsid w:val="003E1A36"/>
    <w:rsid w:val="00410371"/>
    <w:rsid w:val="0041355C"/>
    <w:rsid w:val="004242F1"/>
    <w:rsid w:val="00452AC1"/>
    <w:rsid w:val="00453EC7"/>
    <w:rsid w:val="00453ED7"/>
    <w:rsid w:val="00463493"/>
    <w:rsid w:val="00496615"/>
    <w:rsid w:val="004B75B7"/>
    <w:rsid w:val="004C38F8"/>
    <w:rsid w:val="004E55BF"/>
    <w:rsid w:val="005141D9"/>
    <w:rsid w:val="0051580D"/>
    <w:rsid w:val="00547111"/>
    <w:rsid w:val="005621B4"/>
    <w:rsid w:val="005638A4"/>
    <w:rsid w:val="00592D74"/>
    <w:rsid w:val="005B4B1A"/>
    <w:rsid w:val="005B54EB"/>
    <w:rsid w:val="005E1A0E"/>
    <w:rsid w:val="005E2C44"/>
    <w:rsid w:val="00603D31"/>
    <w:rsid w:val="00621188"/>
    <w:rsid w:val="0062517C"/>
    <w:rsid w:val="006257ED"/>
    <w:rsid w:val="00652C8E"/>
    <w:rsid w:val="00653DE4"/>
    <w:rsid w:val="00665C47"/>
    <w:rsid w:val="00690680"/>
    <w:rsid w:val="00695808"/>
    <w:rsid w:val="006B46FB"/>
    <w:rsid w:val="006C41A6"/>
    <w:rsid w:val="006E21FB"/>
    <w:rsid w:val="00700BA8"/>
    <w:rsid w:val="00766FA6"/>
    <w:rsid w:val="00792342"/>
    <w:rsid w:val="007977A8"/>
    <w:rsid w:val="007A4337"/>
    <w:rsid w:val="007B512A"/>
    <w:rsid w:val="007B71D1"/>
    <w:rsid w:val="007C2097"/>
    <w:rsid w:val="007D6A07"/>
    <w:rsid w:val="007F7259"/>
    <w:rsid w:val="008040A8"/>
    <w:rsid w:val="0082049B"/>
    <w:rsid w:val="00825520"/>
    <w:rsid w:val="008279FA"/>
    <w:rsid w:val="00857C06"/>
    <w:rsid w:val="008626E7"/>
    <w:rsid w:val="00870EE7"/>
    <w:rsid w:val="00873238"/>
    <w:rsid w:val="008762C3"/>
    <w:rsid w:val="008863B9"/>
    <w:rsid w:val="008A45A6"/>
    <w:rsid w:val="008B263E"/>
    <w:rsid w:val="008B3411"/>
    <w:rsid w:val="008D3CCC"/>
    <w:rsid w:val="008D43AB"/>
    <w:rsid w:val="008F3789"/>
    <w:rsid w:val="008F686C"/>
    <w:rsid w:val="009148DE"/>
    <w:rsid w:val="00920B9F"/>
    <w:rsid w:val="00941E30"/>
    <w:rsid w:val="009474E6"/>
    <w:rsid w:val="00952242"/>
    <w:rsid w:val="009528F8"/>
    <w:rsid w:val="009531B0"/>
    <w:rsid w:val="0096412B"/>
    <w:rsid w:val="00965703"/>
    <w:rsid w:val="009741B3"/>
    <w:rsid w:val="009777D9"/>
    <w:rsid w:val="00983D82"/>
    <w:rsid w:val="00991B88"/>
    <w:rsid w:val="009A41D5"/>
    <w:rsid w:val="009A5753"/>
    <w:rsid w:val="009A579D"/>
    <w:rsid w:val="009A752C"/>
    <w:rsid w:val="009B2AF4"/>
    <w:rsid w:val="009B3932"/>
    <w:rsid w:val="009E31E4"/>
    <w:rsid w:val="009E3297"/>
    <w:rsid w:val="009F734F"/>
    <w:rsid w:val="00A246B6"/>
    <w:rsid w:val="00A400F1"/>
    <w:rsid w:val="00A47E70"/>
    <w:rsid w:val="00A50CF0"/>
    <w:rsid w:val="00A553F7"/>
    <w:rsid w:val="00A57D9E"/>
    <w:rsid w:val="00A606F5"/>
    <w:rsid w:val="00A60F29"/>
    <w:rsid w:val="00A663A2"/>
    <w:rsid w:val="00A66E5A"/>
    <w:rsid w:val="00A7671C"/>
    <w:rsid w:val="00AA0C23"/>
    <w:rsid w:val="00AA2CBC"/>
    <w:rsid w:val="00AA5488"/>
    <w:rsid w:val="00AC5820"/>
    <w:rsid w:val="00AC6823"/>
    <w:rsid w:val="00AD1CD8"/>
    <w:rsid w:val="00AD66A7"/>
    <w:rsid w:val="00AF436C"/>
    <w:rsid w:val="00B258BB"/>
    <w:rsid w:val="00B32E29"/>
    <w:rsid w:val="00B44899"/>
    <w:rsid w:val="00B67B97"/>
    <w:rsid w:val="00B968C8"/>
    <w:rsid w:val="00BA0325"/>
    <w:rsid w:val="00BA3EC5"/>
    <w:rsid w:val="00BA51D9"/>
    <w:rsid w:val="00BB5DFC"/>
    <w:rsid w:val="00BD279D"/>
    <w:rsid w:val="00BD6BB8"/>
    <w:rsid w:val="00C374D4"/>
    <w:rsid w:val="00C42093"/>
    <w:rsid w:val="00C556CD"/>
    <w:rsid w:val="00C66BA2"/>
    <w:rsid w:val="00C77688"/>
    <w:rsid w:val="00C870F6"/>
    <w:rsid w:val="00C93040"/>
    <w:rsid w:val="00C95985"/>
    <w:rsid w:val="00CC3A32"/>
    <w:rsid w:val="00CC5026"/>
    <w:rsid w:val="00CC68D0"/>
    <w:rsid w:val="00D03F9A"/>
    <w:rsid w:val="00D06D51"/>
    <w:rsid w:val="00D24991"/>
    <w:rsid w:val="00D474B4"/>
    <w:rsid w:val="00D50255"/>
    <w:rsid w:val="00D66520"/>
    <w:rsid w:val="00D84AE9"/>
    <w:rsid w:val="00D9124E"/>
    <w:rsid w:val="00DB565E"/>
    <w:rsid w:val="00DD6E35"/>
    <w:rsid w:val="00DE34CF"/>
    <w:rsid w:val="00E13F3D"/>
    <w:rsid w:val="00E14B02"/>
    <w:rsid w:val="00E2135D"/>
    <w:rsid w:val="00E34898"/>
    <w:rsid w:val="00E5103E"/>
    <w:rsid w:val="00E64E0A"/>
    <w:rsid w:val="00E6569A"/>
    <w:rsid w:val="00E77F78"/>
    <w:rsid w:val="00E9445E"/>
    <w:rsid w:val="00EB09B7"/>
    <w:rsid w:val="00EC02AB"/>
    <w:rsid w:val="00EC7970"/>
    <w:rsid w:val="00ED77D2"/>
    <w:rsid w:val="00EE7D7C"/>
    <w:rsid w:val="00F25D98"/>
    <w:rsid w:val="00F300FB"/>
    <w:rsid w:val="00F95AF3"/>
    <w:rsid w:val="00FB271C"/>
    <w:rsid w:val="00FB6386"/>
    <w:rsid w:val="00FB768F"/>
    <w:rsid w:val="00FC46E8"/>
    <w:rsid w:val="00FE3387"/>
    <w:rsid w:val="00FE64D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5Char">
    <w:name w:val="Heading 5 Char"/>
    <w:basedOn w:val="DefaultParagraphFont"/>
    <w:link w:val="Heading5"/>
    <w:rsid w:val="00463493"/>
    <w:rPr>
      <w:rFonts w:ascii="Arial" w:hAnsi="Arial"/>
      <w:sz w:val="22"/>
      <w:lang w:val="en-GB" w:eastAsia="en-US"/>
    </w:rPr>
  </w:style>
  <w:style w:type="character" w:customStyle="1" w:styleId="B1Char">
    <w:name w:val="B1 Char"/>
    <w:link w:val="B1"/>
    <w:locked/>
    <w:rsid w:val="0023126E"/>
    <w:rPr>
      <w:rFonts w:ascii="Times New Roman" w:hAnsi="Times New Roman"/>
      <w:lang w:val="en-GB" w:eastAsia="en-US"/>
    </w:rPr>
  </w:style>
  <w:style w:type="paragraph" w:styleId="Revision">
    <w:name w:val="Revision"/>
    <w:hidden/>
    <w:uiPriority w:val="99"/>
    <w:semiHidden/>
    <w:rsid w:val="00A400F1"/>
    <w:rPr>
      <w:rFonts w:ascii="Times New Roman" w:hAnsi="Times New Roman"/>
      <w:lang w:val="en-GB" w:eastAsia="en-US"/>
    </w:rPr>
  </w:style>
  <w:style w:type="character" w:customStyle="1" w:styleId="B2Char">
    <w:name w:val="B2 Char"/>
    <w:link w:val="B2"/>
    <w:rsid w:val="000B1F56"/>
    <w:rPr>
      <w:rFonts w:ascii="Times New Roman" w:hAnsi="Times New Roman"/>
      <w:lang w:val="en-GB" w:eastAsia="en-US"/>
    </w:rPr>
  </w:style>
  <w:style w:type="character" w:customStyle="1" w:styleId="NOCar">
    <w:name w:val="NO Car"/>
    <w:link w:val="NO"/>
    <w:rsid w:val="000B1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2395</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(Vodafone) - r1</cp:lastModifiedBy>
  <cp:revision>63</cp:revision>
  <cp:lastPrinted>1899-12-31T23:00:00Z</cp:lastPrinted>
  <dcterms:created xsi:type="dcterms:W3CDTF">2024-11-25T12:19:00Z</dcterms:created>
  <dcterms:modified xsi:type="dcterms:W3CDTF">2025-02-20T13:33:00Z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756f387,5df88e3e,7f86633b,1afcf342,68bc334f,3ea153d5</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2025-02-05T08:50:14Z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1d6e54c5-4a4c-492b-a512-820cec72d0c8</vt:lpwstr>
  </property>
  <property fmtid="{D5CDD505-2E9C-101B-9397-08002B2CF9AE}" pid="31" name="MSIP_Label_0359f705-2ba0-454b-9cfc-6ce5bcaac040_ContentBits">
    <vt:lpwstr>2</vt:lpwstr>
  </property>
</Properties>
</file>