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CA55695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85173E">
        <w:rPr>
          <w:rFonts w:hint="eastAsia"/>
          <w:b/>
          <w:noProof/>
          <w:sz w:val="24"/>
          <w:lang w:eastAsia="ko-KR"/>
        </w:rPr>
        <w:t>240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CACA" w:rsidR="001E41F3" w:rsidRPr="00410371" w:rsidRDefault="00F07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29.</w:t>
              </w:r>
              <w:r w:rsidR="008B0C61">
                <w:rPr>
                  <w:rFonts w:hint="eastAsia"/>
                  <w:b/>
                  <w:noProof/>
                  <w:sz w:val="28"/>
                  <w:lang w:eastAsia="ko-KR"/>
                </w:rPr>
                <w:t>168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EC4B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173E">
                <w:rPr>
                  <w:rFonts w:hint="eastAsia"/>
                  <w:b/>
                  <w:noProof/>
                  <w:sz w:val="28"/>
                  <w:lang w:eastAsia="ko-KR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D1FDE" w:rsidR="001E41F3" w:rsidRPr="00410371" w:rsidRDefault="00F07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21D1C" w:rsidR="001E41F3" w:rsidRPr="00410371" w:rsidRDefault="000D6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8B0C61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8B0C61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EE409" w:rsidR="001E41F3" w:rsidRDefault="00CA03D5" w:rsidP="00CA03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014BE6">
              <w:t xml:space="preserve">RAT selection for PWS over satellite </w:t>
            </w:r>
            <w:r w:rsidR="009C5374">
              <w:rPr>
                <w:rFonts w:hint="eastAsia"/>
                <w:lang w:eastAsia="ko-KR"/>
              </w:rPr>
              <w:t>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2B20B" w:rsidR="001E41F3" w:rsidRDefault="00B84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  <w:lang w:eastAsia="ko-KR"/>
                </w:rPr>
                <w:t>Qualcomm Incorporated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775CA" w:rsidR="001E41F3" w:rsidRDefault="00B8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BBDFA" w:rsidR="001E41F3" w:rsidRDefault="00AC7610" w:rsidP="00AC761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BD4B9" w:rsidR="001E41F3" w:rsidRDefault="00B84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EBB8B8" w:rsidR="001E41F3" w:rsidRDefault="00014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Rel-</w:t>
            </w:r>
            <w:fldSimple w:instr=" DOCPROPERTY  Release  \* MERGEFORMAT ">
              <w:r w:rsidR="00EB7B5E">
                <w:rPr>
                  <w:rFonts w:hint="eastAsia"/>
                  <w:noProof/>
                  <w:lang w:eastAsia="ko-KR"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DBC6" w14:textId="77777777" w:rsidR="00FB6E27" w:rsidRDefault="00DB3C0B" w:rsidP="00EA61B0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</w:rPr>
            </w:pPr>
            <w:r w:rsidRPr="00590F41">
              <w:rPr>
                <w:rFonts w:asciiTheme="minorBidi" w:hAnsiTheme="minorBidi" w:cstheme="minorBidi"/>
              </w:rPr>
              <w:t xml:space="preserve">Satellite access and terrestrial access have very different coverage footprints. A single satellite cell could cover an area of several hundred kilometres in radius, often encompassing entire countries. Some PWS notifications, such as storm/weather/fire alerts, missing person alerts etc., require to be broadcast over a much smaller area. In fact, broadcasting them over a too large of an area using NTN would be counterproductive. </w:t>
            </w:r>
          </w:p>
          <w:p w14:paraId="7FA071C3" w14:textId="0C72B64A" w:rsidR="00E04EE3" w:rsidRDefault="00DB3C0B" w:rsidP="00EA61B0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</w:rPr>
            </w:pPr>
            <w:r w:rsidRPr="00590F41">
              <w:rPr>
                <w:rFonts w:asciiTheme="minorBidi" w:hAnsiTheme="minorBidi" w:cstheme="minorBidi"/>
              </w:rPr>
              <w:t xml:space="preserve">On the other hand, when PWS notifications need to be broadcast to targeted groups that use satellite-only receivers (e.g. truck fleets, rescue operations, offshore platforms etc.), PWS broadcasting over satellite access only is needed. </w:t>
            </w:r>
          </w:p>
          <w:p w14:paraId="7F39731E" w14:textId="77777777" w:rsidR="002E6BB8" w:rsidRPr="00590F41" w:rsidRDefault="002E6BB8" w:rsidP="00EA61B0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</w:rPr>
            </w:pPr>
          </w:p>
          <w:p w14:paraId="708AA7DE" w14:textId="123730C1" w:rsidR="00494605" w:rsidRDefault="00DB3C0B" w:rsidP="002E6B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90F41">
              <w:rPr>
                <w:rFonts w:asciiTheme="minorBidi" w:hAnsiTheme="minorBidi" w:cstheme="minorBidi"/>
              </w:rPr>
              <w:t xml:space="preserve">Therefore, there is a need to distribute PWS notifications over either </w:t>
            </w:r>
            <w:r w:rsidR="00D825A4">
              <w:rPr>
                <w:rFonts w:asciiTheme="minorBidi" w:hAnsiTheme="minorBidi" w:cstheme="minorBidi" w:hint="eastAsia"/>
                <w:lang w:eastAsia="ko-KR"/>
              </w:rPr>
              <w:t>terrestrial</w:t>
            </w:r>
            <w:r w:rsidRPr="00590F41">
              <w:rPr>
                <w:rFonts w:asciiTheme="minorBidi" w:hAnsiTheme="minorBidi" w:cstheme="minorBidi"/>
              </w:rPr>
              <w:t xml:space="preserve"> only, or </w:t>
            </w:r>
            <w:r w:rsidR="006C073A" w:rsidRPr="00590F41">
              <w:rPr>
                <w:rFonts w:asciiTheme="minorBidi" w:hAnsiTheme="minorBidi" w:cstheme="minorBidi"/>
              </w:rPr>
              <w:t xml:space="preserve">satellite </w:t>
            </w:r>
            <w:r w:rsidRPr="00590F41">
              <w:rPr>
                <w:rFonts w:asciiTheme="minorBidi" w:hAnsiTheme="minorBidi" w:cstheme="minorBidi"/>
              </w:rPr>
              <w:t>only, or both.</w:t>
            </w:r>
            <w:r w:rsidR="00603DB4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12222" w14:textId="6E762756" w:rsidR="00BF345F" w:rsidRDefault="006B4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B4132">
              <w:rPr>
                <w:noProof/>
                <w:lang w:eastAsia="ko-KR"/>
              </w:rPr>
              <w:t>RAT Selector EUTRA</w:t>
            </w:r>
            <w:r w:rsidR="009A4286">
              <w:rPr>
                <w:rFonts w:hint="eastAsia"/>
                <w:noProof/>
                <w:lang w:eastAsia="ko-KR"/>
              </w:rPr>
              <w:t>N</w:t>
            </w:r>
            <w:r w:rsidRPr="006B4132">
              <w:rPr>
                <w:noProof/>
                <w:lang w:eastAsia="ko-KR"/>
              </w:rPr>
              <w:t xml:space="preserve"> IE</w:t>
            </w:r>
            <w:r w:rsidR="00E04EE3">
              <w:rPr>
                <w:rFonts w:hint="eastAsia"/>
                <w:noProof/>
                <w:lang w:eastAsia="ko-KR"/>
              </w:rPr>
              <w:t xml:space="preserve"> </w:t>
            </w:r>
            <w:r w:rsidR="009C5374">
              <w:rPr>
                <w:rFonts w:hint="eastAsia"/>
                <w:noProof/>
                <w:lang w:eastAsia="ko-KR"/>
              </w:rPr>
              <w:t xml:space="preserve">and </w:t>
            </w:r>
            <w:r w:rsidR="009C5374" w:rsidRPr="006B4132">
              <w:rPr>
                <w:noProof/>
                <w:lang w:eastAsia="ko-KR"/>
              </w:rPr>
              <w:t xml:space="preserve">RAT Selector </w:t>
            </w:r>
            <w:r w:rsidR="009C5374">
              <w:rPr>
                <w:rFonts w:hint="eastAsia"/>
                <w:noProof/>
                <w:lang w:eastAsia="ko-KR"/>
              </w:rPr>
              <w:t>NGRAN IE are</w:t>
            </w:r>
            <w:r w:rsidR="00E04EE3">
              <w:rPr>
                <w:rFonts w:hint="eastAsia"/>
                <w:noProof/>
                <w:lang w:eastAsia="ko-KR"/>
              </w:rPr>
              <w:t xml:space="preserve"> proposed</w:t>
            </w:r>
            <w:r w:rsidR="004708B4">
              <w:rPr>
                <w:rFonts w:hint="eastAsia"/>
                <w:noProof/>
                <w:lang w:eastAsia="ko-KR"/>
              </w:rPr>
              <w:t xml:space="preserve"> </w:t>
            </w:r>
            <w:r w:rsidR="00DD1EF9">
              <w:rPr>
                <w:rFonts w:hint="eastAsia"/>
                <w:noProof/>
                <w:lang w:eastAsia="ko-KR"/>
              </w:rPr>
              <w:t xml:space="preserve">for </w:t>
            </w:r>
            <w:r w:rsidR="00DD1EF9" w:rsidRPr="00DD1EF9">
              <w:rPr>
                <w:noProof/>
                <w:lang w:eastAsia="ko-KR"/>
              </w:rPr>
              <w:t xml:space="preserve">RAT selection for PWS over satellite </w:t>
            </w:r>
            <w:r w:rsidR="009C5374">
              <w:rPr>
                <w:rFonts w:hint="eastAsia"/>
                <w:noProof/>
                <w:lang w:eastAsia="ko-KR"/>
              </w:rPr>
              <w:t>access</w:t>
            </w:r>
            <w:r w:rsidR="00E04EE3">
              <w:rPr>
                <w:rFonts w:hint="eastAsia"/>
                <w:noProof/>
                <w:lang w:eastAsia="ko-KR"/>
              </w:rPr>
              <w:t>.</w:t>
            </w:r>
            <w:r w:rsidR="00BF345F">
              <w:rPr>
                <w:rFonts w:hint="eastAsia"/>
                <w:noProof/>
                <w:lang w:eastAsia="ko-KR"/>
              </w:rPr>
              <w:t xml:space="preserve"> </w:t>
            </w:r>
          </w:p>
          <w:p w14:paraId="685A2635" w14:textId="46080670" w:rsidR="00937D20" w:rsidRDefault="008718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B4132">
              <w:rPr>
                <w:noProof/>
                <w:lang w:eastAsia="ko-KR"/>
              </w:rPr>
              <w:t>RAT Selector EUTRA</w:t>
            </w:r>
            <w:r w:rsidR="009A4286">
              <w:rPr>
                <w:rFonts w:hint="eastAsia"/>
                <w:noProof/>
                <w:lang w:eastAsia="ko-KR"/>
              </w:rPr>
              <w:t>N</w:t>
            </w:r>
            <w:r w:rsidRPr="006B4132">
              <w:rPr>
                <w:noProof/>
                <w:lang w:eastAsia="ko-KR"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9C5374">
              <w:rPr>
                <w:rFonts w:hint="eastAsia"/>
                <w:noProof/>
                <w:lang w:eastAsia="ko-KR"/>
              </w:rPr>
              <w:t xml:space="preserve">and </w:t>
            </w:r>
            <w:r w:rsidR="009C5374" w:rsidRPr="006B4132">
              <w:rPr>
                <w:noProof/>
                <w:lang w:eastAsia="ko-KR"/>
              </w:rPr>
              <w:t xml:space="preserve">RAT Selector </w:t>
            </w:r>
            <w:r w:rsidR="009C5374">
              <w:rPr>
                <w:rFonts w:hint="eastAsia"/>
                <w:noProof/>
                <w:lang w:eastAsia="ko-KR"/>
              </w:rPr>
              <w:t>NGRAN IE are</w:t>
            </w:r>
            <w:r>
              <w:rPr>
                <w:rFonts w:hint="eastAsia"/>
                <w:noProof/>
                <w:lang w:eastAsia="ko-KR"/>
              </w:rPr>
              <w:t xml:space="preserve"> added to </w:t>
            </w:r>
            <w:r w:rsidR="00BF345F" w:rsidRPr="00BF345F">
              <w:rPr>
                <w:noProof/>
                <w:lang w:eastAsia="ko-KR"/>
              </w:rPr>
              <w:t>WRITE-REPLACE WARNING REQUEST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5803C3" w:rsidRPr="005803C3">
              <w:rPr>
                <w:noProof/>
                <w:lang w:eastAsia="ko-KR"/>
              </w:rPr>
              <w:t>message contents</w:t>
            </w:r>
            <w:r w:rsidR="005803C3" w:rsidRPr="005803C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 w:rsidR="00BF345F" w:rsidRPr="00BF345F">
              <w:rPr>
                <w:noProof/>
                <w:lang w:eastAsia="ko-KR"/>
              </w:rPr>
              <w:t xml:space="preserve"> STOP WARNING REQUEST</w:t>
            </w:r>
            <w:r w:rsidR="005803C3">
              <w:t xml:space="preserve"> </w:t>
            </w:r>
            <w:r w:rsidR="005803C3" w:rsidRPr="005803C3">
              <w:rPr>
                <w:noProof/>
                <w:lang w:eastAsia="ko-KR"/>
              </w:rPr>
              <w:t>message contents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4ECE6F64" w14:textId="77777777" w:rsidR="00667DE8" w:rsidRDefault="00667D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7DE8">
              <w:rPr>
                <w:noProof/>
                <w:lang w:eastAsia="ko-KR"/>
              </w:rPr>
              <w:t>PDU definitions and Information element definitions</w:t>
            </w:r>
            <w:r>
              <w:rPr>
                <w:rFonts w:hint="eastAsia"/>
                <w:noProof/>
                <w:lang w:eastAsia="ko-KR"/>
              </w:rPr>
              <w:t xml:space="preserve"> are updated accoringly.</w:t>
            </w:r>
          </w:p>
          <w:p w14:paraId="3112D03D" w14:textId="77777777" w:rsidR="009A4286" w:rsidRDefault="009A42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1E7A9674" w:rsidR="009A4286" w:rsidRDefault="009A42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ypo </w:t>
            </w:r>
            <w:r w:rsidR="00613561">
              <w:rPr>
                <w:rFonts w:hint="eastAsia"/>
                <w:noProof/>
                <w:lang w:eastAsia="ko-KR"/>
              </w:rPr>
              <w:t>(</w:t>
            </w:r>
            <w:r w:rsidR="00613561" w:rsidRPr="005F4DE8">
              <w:t>4.3.4.3.</w:t>
            </w:r>
            <w:r w:rsidR="00613561">
              <w:rPr>
                <w:rFonts w:hint="eastAsia"/>
                <w:lang w:eastAsia="ko-KR"/>
              </w:rPr>
              <w:t xml:space="preserve">xx) </w:t>
            </w:r>
            <w:r>
              <w:rPr>
                <w:rFonts w:hint="eastAsia"/>
                <w:noProof/>
                <w:lang w:eastAsia="ko-KR"/>
              </w:rPr>
              <w:t xml:space="preserve">in table </w:t>
            </w:r>
            <w:r>
              <w:t>4</w:t>
            </w:r>
            <w:r>
              <w:rPr>
                <w:lang w:eastAsia="ja-JP"/>
              </w:rPr>
              <w:t>.3.4.2.1-1</w:t>
            </w:r>
            <w:r>
              <w:rPr>
                <w:rFonts w:hint="eastAsia"/>
                <w:lang w:eastAsia="ko-KR"/>
              </w:rPr>
              <w:t xml:space="preserve"> is </w:t>
            </w:r>
            <w:r w:rsidR="005902CF">
              <w:rPr>
                <w:rFonts w:hint="eastAsia"/>
                <w:lang w:eastAsia="ko-KR"/>
              </w:rPr>
              <w:t>corrected</w:t>
            </w:r>
            <w:r w:rsidR="00613561">
              <w:rPr>
                <w:rFonts w:hint="eastAsia"/>
                <w:lang w:eastAsia="ko-KR"/>
              </w:rPr>
              <w:t xml:space="preserve"> (to 4.3.4.3.15)</w:t>
            </w:r>
            <w:r w:rsidR="005902CF">
              <w:rPr>
                <w:rFonts w:hint="eastAsia"/>
                <w:lang w:eastAsia="ko-KR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B7A61" w:rsidR="001E41F3" w:rsidRDefault="003F6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3A03">
              <w:rPr>
                <w:noProof/>
              </w:rPr>
              <w:t>PWS notifications will be broadacst over too large areas and/or too large target device popluation, which for some types of notifications is undesirable</w:t>
            </w:r>
            <w:r w:rsidRPr="00813A03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D996B" w:rsidR="001E41F3" w:rsidRDefault="00695C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4.3.3.2, </w:t>
            </w:r>
            <w:r w:rsidR="006B4132" w:rsidRPr="006B4132">
              <w:rPr>
                <w:noProof/>
                <w:lang w:eastAsia="ko-KR"/>
              </w:rPr>
              <w:t>4.3.4.2.1, 4.3.4.2.3, 4.3.4.3.</w:t>
            </w:r>
            <w:r w:rsidR="006B4132" w:rsidRPr="006B4132">
              <w:rPr>
                <w:noProof/>
                <w:highlight w:val="cyan"/>
                <w:lang w:eastAsia="ko-KR"/>
              </w:rPr>
              <w:t>xx</w:t>
            </w:r>
            <w:r w:rsidR="006B4132" w:rsidRPr="006B4132">
              <w:rPr>
                <w:noProof/>
                <w:lang w:eastAsia="ko-KR"/>
              </w:rPr>
              <w:t xml:space="preserve"> (new)</w:t>
            </w:r>
            <w:r w:rsidR="005221E0">
              <w:rPr>
                <w:rFonts w:hint="eastAsia"/>
                <w:noProof/>
                <w:lang w:eastAsia="ko-KR"/>
              </w:rPr>
              <w:t>,</w:t>
            </w:r>
            <w:r w:rsidR="002244F1">
              <w:rPr>
                <w:rFonts w:hint="eastAsia"/>
                <w:noProof/>
                <w:lang w:eastAsia="ko-KR"/>
              </w:rPr>
              <w:t xml:space="preserve"> </w:t>
            </w:r>
            <w:r w:rsidR="002244F1" w:rsidRPr="005F4DE8">
              <w:t>4.3.4.</w:t>
            </w:r>
            <w:proofErr w:type="gramStart"/>
            <w:r w:rsidR="002244F1" w:rsidRPr="005F4DE8">
              <w:t>3.</w:t>
            </w:r>
            <w:r w:rsidR="002244F1" w:rsidRPr="002540B5">
              <w:rPr>
                <w:rFonts w:hint="eastAsia"/>
                <w:highlight w:val="green"/>
                <w:lang w:eastAsia="ko-KR"/>
              </w:rPr>
              <w:t>yy</w:t>
            </w:r>
            <w:proofErr w:type="gramEnd"/>
            <w:r w:rsidR="002244F1">
              <w:rPr>
                <w:rFonts w:hint="eastAsia"/>
                <w:lang w:eastAsia="ko-KR"/>
              </w:rPr>
              <w:t xml:space="preserve"> (new),</w:t>
            </w:r>
            <w:r w:rsidR="005221E0">
              <w:rPr>
                <w:rFonts w:hint="eastAsia"/>
                <w:noProof/>
                <w:lang w:eastAsia="ko-KR"/>
              </w:rPr>
              <w:t xml:space="preserve"> </w:t>
            </w:r>
            <w:r w:rsidR="005221E0" w:rsidRPr="005221E0">
              <w:rPr>
                <w:noProof/>
                <w:lang w:eastAsia="ko-KR"/>
              </w:rPr>
              <w:t>4.4.4,</w:t>
            </w:r>
            <w:r w:rsidR="005221E0">
              <w:rPr>
                <w:rFonts w:hint="eastAsia"/>
                <w:noProof/>
                <w:lang w:eastAsia="ko-KR"/>
              </w:rPr>
              <w:t xml:space="preserve"> </w:t>
            </w:r>
            <w:r w:rsidR="005221E0" w:rsidRPr="005221E0">
              <w:rPr>
                <w:noProof/>
                <w:lang w:eastAsia="ko-KR"/>
              </w:rPr>
              <w:t>4.4.5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F88537" w:rsidR="001E41F3" w:rsidRDefault="00D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BB8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533C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B3C0B">
              <w:rPr>
                <w:rFonts w:hint="eastAsia"/>
                <w:noProof/>
                <w:lang w:eastAsia="ko-KR"/>
              </w:rPr>
              <w:t xml:space="preserve"> 23.041</w:t>
            </w:r>
            <w:r>
              <w:rPr>
                <w:noProof/>
              </w:rPr>
              <w:t xml:space="preserve"> CR </w:t>
            </w:r>
            <w:r w:rsidR="00AB4E83" w:rsidRPr="00AB4E83">
              <w:rPr>
                <w:rFonts w:hint="eastAsia"/>
                <w:noProof/>
                <w:lang w:eastAsia="ko-KR"/>
              </w:rPr>
              <w:t>0252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83620F" w:rsidR="001E41F3" w:rsidRPr="002515D1" w:rsidRDefault="001E41F3" w:rsidP="002515D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9DFE6" w14:textId="77777777" w:rsidR="008E1045" w:rsidRDefault="008E1045" w:rsidP="008E1045">
      <w:pPr>
        <w:rPr>
          <w:noProof/>
        </w:rPr>
      </w:pPr>
    </w:p>
    <w:p w14:paraId="029F4DF4" w14:textId="77777777" w:rsidR="008E1045" w:rsidRPr="006B5418" w:rsidRDefault="008E1045" w:rsidP="008E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065B3E" w14:textId="77777777" w:rsidR="00D77367" w:rsidRDefault="00D77367" w:rsidP="0051368B">
      <w:pPr>
        <w:pStyle w:val="Heading5"/>
        <w:rPr>
          <w:kern w:val="28"/>
          <w:lang w:eastAsia="ja-JP"/>
        </w:rPr>
      </w:pPr>
      <w:bookmarkStart w:id="1" w:name="_Toc525546519"/>
      <w:bookmarkStart w:id="2" w:name="_Toc90289788"/>
    </w:p>
    <w:p w14:paraId="3F052764" w14:textId="77777777" w:rsidR="00D77367" w:rsidRDefault="00D77367" w:rsidP="00D77367">
      <w:pPr>
        <w:pStyle w:val="Heading5"/>
        <w:rPr>
          <w:sz w:val="24"/>
          <w:lang w:val="en-US" w:eastAsia="ja-JP"/>
        </w:rPr>
      </w:pPr>
      <w:bookmarkStart w:id="3" w:name="_Toc525546486"/>
      <w:bookmarkStart w:id="4" w:name="_Toc90289755"/>
      <w:r>
        <w:rPr>
          <w:sz w:val="24"/>
          <w:lang w:val="en-US" w:eastAsia="ja-JP"/>
        </w:rPr>
        <w:t>4.3.3.2</w:t>
      </w:r>
      <w:r>
        <w:rPr>
          <w:sz w:val="24"/>
          <w:lang w:val="en-US" w:eastAsia="ja-JP"/>
        </w:rPr>
        <w:tab/>
        <w:t>Successful Operation</w:t>
      </w:r>
      <w:bookmarkEnd w:id="3"/>
      <w:bookmarkEnd w:id="4"/>
    </w:p>
    <w:bookmarkStart w:id="5" w:name="_MON_1286179523"/>
    <w:bookmarkStart w:id="6" w:name="_MON_1280091974"/>
    <w:bookmarkEnd w:id="5"/>
    <w:bookmarkEnd w:id="6"/>
    <w:bookmarkStart w:id="7" w:name="_MON_1280145409"/>
    <w:bookmarkEnd w:id="7"/>
    <w:p w14:paraId="43C4F7CD" w14:textId="77777777" w:rsidR="00D77367" w:rsidRDefault="00D77367" w:rsidP="00D77367">
      <w:pPr>
        <w:pStyle w:val="TH"/>
        <w:rPr>
          <w:lang w:eastAsia="ja-JP"/>
        </w:rPr>
      </w:pPr>
      <w:r>
        <w:rPr>
          <w:rFonts w:eastAsia="Times New Roman"/>
          <w:lang w:eastAsia="en-GB"/>
        </w:rPr>
        <w:object w:dxaOrig="6075" w:dyaOrig="2265" w14:anchorId="4B7AB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3pt;height:113.3pt" o:ole="">
            <v:imagedata r:id="rId12" o:title=""/>
          </v:shape>
          <o:OLEObject Type="Embed" ProgID="Word.Picture.8" ShapeID="_x0000_i1025" DrawAspect="Content" ObjectID="_1800453981" r:id="rId13"/>
        </w:object>
      </w:r>
    </w:p>
    <w:p w14:paraId="76635075" w14:textId="77777777" w:rsidR="00D77367" w:rsidRDefault="00D77367" w:rsidP="00D77367">
      <w:pPr>
        <w:pStyle w:val="TF"/>
        <w:rPr>
          <w:lang w:eastAsia="zh-CN"/>
        </w:rPr>
      </w:pPr>
      <w:r>
        <w:t xml:space="preserve">Figure </w:t>
      </w:r>
      <w:r>
        <w:rPr>
          <w:lang w:eastAsia="ja-JP"/>
        </w:rPr>
        <w:t>4.3.3</w:t>
      </w:r>
      <w:r>
        <w:t>.</w:t>
      </w:r>
      <w:r>
        <w:rPr>
          <w:lang w:eastAsia="ja-JP"/>
        </w:rPr>
        <w:t>2</w:t>
      </w:r>
      <w:r>
        <w:t xml:space="preserve">-1: </w:t>
      </w:r>
      <w:r>
        <w:rPr>
          <w:lang w:eastAsia="ja-JP"/>
        </w:rPr>
        <w:t>Write-Replace</w:t>
      </w:r>
      <w:r>
        <w:rPr>
          <w:lang w:eastAsia="zh-CN"/>
        </w:rPr>
        <w:t xml:space="preserve"> </w:t>
      </w:r>
      <w:r>
        <w:rPr>
          <w:lang w:eastAsia="ja-JP"/>
        </w:rPr>
        <w:t xml:space="preserve">Warning </w:t>
      </w:r>
      <w:r>
        <w:t>procedure.</w:t>
      </w:r>
      <w:r>
        <w:rPr>
          <w:lang w:eastAsia="zh-CN"/>
        </w:rPr>
        <w:t xml:space="preserve"> </w:t>
      </w:r>
      <w:r>
        <w:t>Successful operation.</w:t>
      </w:r>
    </w:p>
    <w:p w14:paraId="5B12824D" w14:textId="77777777" w:rsidR="00D77367" w:rsidRDefault="00D77367" w:rsidP="00D77367">
      <w:pPr>
        <w:rPr>
          <w:lang w:eastAsia="ja-JP"/>
        </w:rPr>
      </w:pPr>
      <w:r>
        <w:rPr>
          <w:lang w:eastAsia="ja-JP"/>
        </w:rPr>
        <w:t>The CBC initiates the procedure by sending a WRITE-REPLACE WARNING REQUEST message to the MME.</w:t>
      </w:r>
    </w:p>
    <w:p w14:paraId="701DB017" w14:textId="77777777" w:rsidR="00D77367" w:rsidRDefault="00D77367" w:rsidP="00D77367">
      <w:pPr>
        <w:rPr>
          <w:lang w:eastAsia="ja-JP"/>
        </w:rPr>
      </w:pPr>
      <w:r>
        <w:rPr>
          <w:lang w:eastAsia="ja-JP"/>
        </w:rPr>
        <w:t xml:space="preserve">Upon reception of WRITE-REPLACE WARNING REQUEST message, the MME shall forward the message towards the </w:t>
      </w:r>
      <w:proofErr w:type="spellStart"/>
      <w:r>
        <w:rPr>
          <w:lang w:eastAsia="ja-JP"/>
        </w:rPr>
        <w:t>eNBs</w:t>
      </w:r>
      <w:proofErr w:type="spellEnd"/>
      <w:r>
        <w:rPr>
          <w:lang w:eastAsia="ja-JP"/>
        </w:rPr>
        <w:t xml:space="preserve"> which belong to the tracking area indicated in List of TAIs IE, if this list is present.</w:t>
      </w:r>
    </w:p>
    <w:p w14:paraId="3DF966AE" w14:textId="77777777" w:rsidR="00D77367" w:rsidRDefault="00D77367" w:rsidP="00D77367">
      <w:pPr>
        <w:rPr>
          <w:lang w:eastAsia="ja-JP"/>
        </w:rPr>
      </w:pPr>
      <w:r>
        <w:rPr>
          <w:lang w:eastAsia="ja-JP"/>
        </w:rPr>
        <w:t xml:space="preserve">If a Global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ID IE is present in the WRITE-REPLACE WARNING REQUEST message, the MME shall forward the message only towards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identified by the Global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ID if this IE is supported by the MME. </w:t>
      </w:r>
      <w:r>
        <w:t xml:space="preserve">If the </w:t>
      </w:r>
      <w:r>
        <w:rPr>
          <w:lang w:eastAsia="ja-JP"/>
        </w:rPr>
        <w:t xml:space="preserve">Global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ID IE is not supported by the MME, </w:t>
      </w:r>
      <w:r>
        <w:t xml:space="preserve">the MME shall forward the </w:t>
      </w:r>
      <w:r>
        <w:rPr>
          <w:lang w:eastAsia="ja-JP"/>
        </w:rPr>
        <w:t xml:space="preserve">WRITE-REPLACE WARNING REQUEST </w:t>
      </w:r>
      <w:r>
        <w:t xml:space="preserve">message using the </w:t>
      </w:r>
      <w:r>
        <w:rPr>
          <w:lang w:eastAsia="ja-JP"/>
        </w:rPr>
        <w:t>List of TAIs IE, if this list is present, otherwise the MME shall send the message towards all connected (H)</w:t>
      </w:r>
      <w:proofErr w:type="spellStart"/>
      <w:r>
        <w:rPr>
          <w:lang w:eastAsia="ja-JP"/>
        </w:rPr>
        <w:t>eNBs</w:t>
      </w:r>
      <w:proofErr w:type="spellEnd"/>
      <w:r>
        <w:rPr>
          <w:lang w:eastAsia="ja-JP"/>
        </w:rPr>
        <w:t xml:space="preserve">. An MME and a CBC which support the PWS Restoration procedures as specified in 3GPP TS 23.007 [16] clause 15A.1 shall support the Global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ID IE.</w:t>
      </w:r>
    </w:p>
    <w:p w14:paraId="23E4F2A9" w14:textId="77777777" w:rsidR="00D77367" w:rsidRDefault="00D77367" w:rsidP="00D77367">
      <w:pPr>
        <w:rPr>
          <w:lang w:eastAsia="ja-JP"/>
        </w:rPr>
      </w:pPr>
      <w:r>
        <w:rPr>
          <w:lang w:eastAsia="ja-JP"/>
        </w:rPr>
        <w:t xml:space="preserve">If neither the List of TAIs IE, nor the Global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ID IE (if this is supported) are present in WRITE-REPLACE WARNING REQUEST message, the MME shall forward the message towards all connected </w:t>
      </w:r>
      <w:proofErr w:type="spellStart"/>
      <w:r>
        <w:rPr>
          <w:lang w:eastAsia="ja-JP"/>
        </w:rPr>
        <w:t>eNBs</w:t>
      </w:r>
      <w:proofErr w:type="spellEnd"/>
      <w:r>
        <w:rPr>
          <w:lang w:eastAsia="ja-JP"/>
        </w:rPr>
        <w:t>.</w:t>
      </w:r>
    </w:p>
    <w:p w14:paraId="213E01E2" w14:textId="77777777" w:rsidR="00D77367" w:rsidRDefault="00D77367" w:rsidP="00D77367">
      <w:pPr>
        <w:rPr>
          <w:lang w:eastAsia="ja-JP"/>
        </w:rPr>
      </w:pPr>
      <w:r>
        <w:rPr>
          <w:lang w:eastAsia="ja-JP"/>
        </w:rPr>
        <w:t xml:space="preserve">The MME shall return a WRITE-REPLACE WARNING RESPONSE to the CBC immediately after the reception of the WRITE-REPLACE WARNING REQUEST message without waiting responses from </w:t>
      </w:r>
      <w:proofErr w:type="spellStart"/>
      <w:r>
        <w:rPr>
          <w:lang w:eastAsia="ja-JP"/>
        </w:rPr>
        <w:t>eNBs</w:t>
      </w:r>
      <w:proofErr w:type="spellEnd"/>
      <w:r>
        <w:rPr>
          <w:lang w:eastAsia="ja-JP"/>
        </w:rPr>
        <w:t>.</w:t>
      </w:r>
    </w:p>
    <w:p w14:paraId="62DAEF53" w14:textId="77777777" w:rsidR="00D77367" w:rsidRDefault="00D77367" w:rsidP="00D77367">
      <w:pPr>
        <w:rPr>
          <w:lang w:eastAsia="ja-JP"/>
        </w:rPr>
      </w:pPr>
      <w:r>
        <w:rPr>
          <w:lang w:eastAsia="ja-JP"/>
        </w:rPr>
        <w:t>The MME shall set the cause IE to 'Message accepted' in the WRITE-REPLACE WARNING RESPONSE message.</w:t>
      </w:r>
    </w:p>
    <w:p w14:paraId="5DFD737A" w14:textId="76967079" w:rsidR="005965E0" w:rsidRDefault="004B5D86" w:rsidP="00D77367">
      <w:pPr>
        <w:rPr>
          <w:ins w:id="8" w:author="Qualcomm" w:date="2025-01-31T23:09:00Z" w16du:dateUtc="2025-01-31T14:09:00Z"/>
          <w:lang w:eastAsia="ko-KR"/>
        </w:rPr>
      </w:pPr>
      <w:ins w:id="9" w:author="Qualcomm" w:date="2025-01-31T23:07:00Z" w16du:dateUtc="2025-01-31T14:07:00Z">
        <w:r>
          <w:rPr>
            <w:lang w:eastAsia="ko-KR"/>
          </w:rPr>
          <w:t>I</w:t>
        </w:r>
        <w:r>
          <w:rPr>
            <w:rFonts w:hint="eastAsia"/>
            <w:lang w:eastAsia="ko-KR"/>
          </w:rPr>
          <w:t xml:space="preserve">f </w:t>
        </w:r>
      </w:ins>
      <w:ins w:id="10" w:author="Qualcomm" w:date="2025-01-31T23:08:00Z" w16du:dateUtc="2025-01-31T14:08:00Z">
        <w:r w:rsidR="005965E0">
          <w:rPr>
            <w:rFonts w:hint="eastAsia"/>
            <w:lang w:eastAsia="ko-KR"/>
          </w:rPr>
          <w:t xml:space="preserve">the </w:t>
        </w:r>
      </w:ins>
      <w:ins w:id="11" w:author="Qualcomm" w:date="2025-01-31T23:07:00Z" w16du:dateUtc="2025-01-31T14:07:00Z">
        <w:r w:rsidRPr="004B5D86">
          <w:rPr>
            <w:lang w:eastAsia="ja-JP"/>
          </w:rPr>
          <w:t>RAT Selector EUTRAN IE</w:t>
        </w:r>
        <w:r w:rsidRPr="00E83D86">
          <w:rPr>
            <w:lang w:eastAsia="ja-JP"/>
          </w:rPr>
          <w:t xml:space="preserve"> </w:t>
        </w:r>
      </w:ins>
      <w:ins w:id="12" w:author="Qualcomm" w:date="2025-01-31T23:08:00Z" w16du:dateUtc="2025-01-31T14:08:00Z">
        <w:r w:rsidR="004C0CFA">
          <w:rPr>
            <w:rFonts w:hint="eastAsia"/>
            <w:lang w:eastAsia="ko-KR"/>
          </w:rPr>
          <w:t xml:space="preserve">is present </w:t>
        </w:r>
        <w:r w:rsidR="004C0CFA">
          <w:rPr>
            <w:lang w:eastAsia="ja-JP"/>
          </w:rPr>
          <w:t xml:space="preserve">in WRITE-REPLACE WARNING REQUEST message, </w:t>
        </w:r>
        <w:r w:rsidR="004C0CFA">
          <w:rPr>
            <w:rFonts w:hint="eastAsia"/>
            <w:lang w:eastAsia="ko-KR"/>
          </w:rPr>
          <w:t>t</w:t>
        </w:r>
      </w:ins>
      <w:ins w:id="13" w:author="Qualcomm" w:date="2025-01-31T22:35:00Z" w16du:dateUtc="2025-01-31T13:35:00Z">
        <w:r w:rsidR="00E83D86" w:rsidRPr="00E83D86">
          <w:rPr>
            <w:lang w:eastAsia="ja-JP"/>
          </w:rPr>
          <w:t xml:space="preserve">he CBC and the MME shall support handling of </w:t>
        </w:r>
      </w:ins>
      <w:ins w:id="14" w:author="Qualcomm" w:date="2025-02-03T14:57:00Z" w16du:dateUtc="2025-02-03T05:57:00Z">
        <w:r w:rsidR="000E461D">
          <w:rPr>
            <w:rFonts w:hint="eastAsia"/>
            <w:lang w:eastAsia="ko-KR"/>
          </w:rPr>
          <w:t>both</w:t>
        </w:r>
      </w:ins>
      <w:ins w:id="15" w:author="Qualcomm" w:date="2025-01-31T22:35:00Z" w16du:dateUtc="2025-01-31T13:35:00Z">
        <w:r w:rsidR="00E83D86" w:rsidRPr="00E83D86">
          <w:rPr>
            <w:lang w:eastAsia="ja-JP"/>
          </w:rPr>
          <w:t xml:space="preserve"> responses from E-UTRAN and satellite E-UTRAN for the same request</w:t>
        </w:r>
      </w:ins>
      <w:ins w:id="16" w:author="Qualcomm" w:date="2025-01-31T23:09:00Z" w16du:dateUtc="2025-01-31T14:09:00Z">
        <w:r w:rsidR="005965E0">
          <w:rPr>
            <w:rFonts w:hint="eastAsia"/>
            <w:lang w:eastAsia="ko-KR"/>
          </w:rPr>
          <w:t>.</w:t>
        </w:r>
      </w:ins>
    </w:p>
    <w:p w14:paraId="04BF9820" w14:textId="056DBD22" w:rsidR="00D77367" w:rsidRDefault="004B5D86" w:rsidP="00D77367">
      <w:pPr>
        <w:rPr>
          <w:lang w:eastAsia="ja-JP"/>
        </w:rPr>
      </w:pPr>
      <w:ins w:id="17" w:author="Qualcomm" w:date="2025-01-31T23:07:00Z" w16du:dateUtc="2025-01-31T14:07:00Z">
        <w:r w:rsidRPr="004B5D86">
          <w:t xml:space="preserve"> </w:t>
        </w:r>
      </w:ins>
    </w:p>
    <w:p w14:paraId="03CEA686" w14:textId="77777777" w:rsidR="00D77367" w:rsidRPr="006B5418" w:rsidRDefault="00D77367" w:rsidP="00D7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70B38" w14:textId="77777777" w:rsidR="00D77367" w:rsidRDefault="00D77367" w:rsidP="00D77367">
      <w:pPr>
        <w:rPr>
          <w:lang w:eastAsia="ja-JP"/>
        </w:rPr>
      </w:pPr>
    </w:p>
    <w:p w14:paraId="289BCE69" w14:textId="74F59948" w:rsidR="0051368B" w:rsidRDefault="0051368B" w:rsidP="0051368B">
      <w:pPr>
        <w:pStyle w:val="Heading5"/>
        <w:rPr>
          <w:kern w:val="28"/>
          <w:lang w:eastAsia="ja-JP"/>
        </w:rPr>
      </w:pPr>
      <w:r>
        <w:rPr>
          <w:kern w:val="28"/>
          <w:lang w:eastAsia="ja-JP"/>
        </w:rPr>
        <w:t>4.3.4.2.1</w:t>
      </w:r>
      <w:r>
        <w:rPr>
          <w:kern w:val="28"/>
          <w:lang w:eastAsia="ja-JP"/>
        </w:rPr>
        <w:tab/>
        <w:t>WRITE-REPLACE WARNING REQUEST</w:t>
      </w:r>
      <w:bookmarkEnd w:id="1"/>
      <w:bookmarkEnd w:id="2"/>
    </w:p>
    <w:p w14:paraId="7C4A5401" w14:textId="77777777" w:rsidR="0051368B" w:rsidRDefault="0051368B" w:rsidP="0051368B">
      <w:r>
        <w:t xml:space="preserve">This message is sent by the </w:t>
      </w:r>
      <w:r>
        <w:rPr>
          <w:lang w:eastAsia="ja-JP"/>
        </w:rPr>
        <w:t>CBC to request start or overwrite of a warning message broadcast</w:t>
      </w:r>
      <w:r>
        <w:t>.</w:t>
      </w:r>
    </w:p>
    <w:p w14:paraId="4A859D9A" w14:textId="77777777" w:rsidR="0051368B" w:rsidRDefault="0051368B" w:rsidP="0051368B">
      <w:r>
        <w:t>If the message is sent to the MME, then:</w:t>
      </w:r>
    </w:p>
    <w:p w14:paraId="02FC04E0" w14:textId="77777777" w:rsidR="0051368B" w:rsidRPr="00C61A33" w:rsidRDefault="0051368B" w:rsidP="0051368B">
      <w:pPr>
        <w:pStyle w:val="B1"/>
      </w:pPr>
      <w:r w:rsidRPr="00C61A33">
        <w:t>-</w:t>
      </w:r>
      <w:r w:rsidRPr="00C61A33">
        <w:tab/>
        <w:t xml:space="preserve">the List of TAIs IE, the Warning Area List IE and the Global </w:t>
      </w:r>
      <w:proofErr w:type="spellStart"/>
      <w:r w:rsidRPr="00C61A33">
        <w:t>eNB</w:t>
      </w:r>
      <w:proofErr w:type="spellEnd"/>
      <w:r w:rsidRPr="00C61A33">
        <w:t xml:space="preserve"> ID IE may be used; and</w:t>
      </w:r>
    </w:p>
    <w:p w14:paraId="1953B661" w14:textId="6A1CD8ED" w:rsidR="0051368B" w:rsidRPr="00C61A33" w:rsidRDefault="0051368B" w:rsidP="0051368B">
      <w:pPr>
        <w:pStyle w:val="B1"/>
      </w:pPr>
      <w:r w:rsidRPr="00C61A33">
        <w:t>-</w:t>
      </w:r>
      <w:r w:rsidRPr="00C61A33">
        <w:tab/>
        <w:t>the List of 5GS TAIs IE, the Warning Area List 5GS IE, the Global RAN Node ID IE</w:t>
      </w:r>
      <w:ins w:id="18" w:author="Qualcomm" w:date="2025-02-06T22:07:00Z" w16du:dateUtc="2025-02-06T13:07:00Z">
        <w:r w:rsidR="00D44C0C">
          <w:rPr>
            <w:rFonts w:hint="eastAsia"/>
            <w:lang w:eastAsia="ko-KR"/>
          </w:rPr>
          <w:t>,</w:t>
        </w:r>
      </w:ins>
      <w:del w:id="19" w:author="Qualcomm" w:date="2025-02-06T22:07:00Z" w16du:dateUtc="2025-02-06T13:07:00Z">
        <w:r w:rsidRPr="00C61A33" w:rsidDel="00D44C0C">
          <w:delText xml:space="preserve"> and</w:delText>
        </w:r>
      </w:del>
      <w:r w:rsidRPr="00C61A33">
        <w:t xml:space="preserve"> the RAT Selector 5GS IE</w:t>
      </w:r>
      <w:ins w:id="20" w:author="Qualcomm" w:date="2025-02-06T22:07:00Z" w16du:dateUtc="2025-02-06T13:07:00Z">
        <w:r w:rsidR="00D44C0C">
          <w:rPr>
            <w:rFonts w:hint="eastAsia"/>
            <w:lang w:eastAsia="ko-KR"/>
          </w:rPr>
          <w:t xml:space="preserve"> and the </w:t>
        </w:r>
        <w:r w:rsidR="00D44C0C">
          <w:t xml:space="preserve">RAT Selector </w:t>
        </w:r>
      </w:ins>
      <w:ins w:id="21" w:author="Qualcomm" w:date="2025-02-06T22:08:00Z" w16du:dateUtc="2025-02-06T13:08:00Z">
        <w:r w:rsidR="00D44C0C">
          <w:rPr>
            <w:rFonts w:hint="eastAsia"/>
            <w:lang w:eastAsia="ko-KR"/>
          </w:rPr>
          <w:t>NG</w:t>
        </w:r>
      </w:ins>
      <w:ins w:id="22" w:author="Qualcomm" w:date="2025-02-06T22:07:00Z" w16du:dateUtc="2025-02-06T13:07:00Z">
        <w:r w:rsidR="00D44C0C">
          <w:rPr>
            <w:rFonts w:hint="eastAsia"/>
            <w:lang w:eastAsia="ko-KR"/>
          </w:rPr>
          <w:t>RAN IE</w:t>
        </w:r>
      </w:ins>
      <w:r w:rsidRPr="00C61A33">
        <w:t xml:space="preserve"> shall not be used.</w:t>
      </w:r>
    </w:p>
    <w:p w14:paraId="3B887923" w14:textId="77777777" w:rsidR="0051368B" w:rsidRPr="00C61A33" w:rsidRDefault="0051368B" w:rsidP="0051368B">
      <w:r w:rsidRPr="00C61A33">
        <w:t>If the message is sent to the PWS-IWF, then:</w:t>
      </w:r>
    </w:p>
    <w:p w14:paraId="7D9C12A5" w14:textId="77777777" w:rsidR="0051368B" w:rsidRPr="00C61A33" w:rsidRDefault="0051368B" w:rsidP="0051368B">
      <w:pPr>
        <w:pStyle w:val="B1"/>
      </w:pPr>
      <w:r w:rsidRPr="00C61A33">
        <w:t>-</w:t>
      </w:r>
      <w:r w:rsidRPr="00C61A33">
        <w:tab/>
        <w:t xml:space="preserve">the List of 5GS TAIs IE, the Warning Area List 5GS IE, the Global RAN Node ID IE may be </w:t>
      </w:r>
      <w:proofErr w:type="gramStart"/>
      <w:r w:rsidRPr="00C61A33">
        <w:t>used;</w:t>
      </w:r>
      <w:proofErr w:type="gramEnd"/>
    </w:p>
    <w:p w14:paraId="67844976" w14:textId="5FEA9D0E" w:rsidR="0051368B" w:rsidRPr="00C61A33" w:rsidRDefault="0051368B" w:rsidP="0051368B">
      <w:pPr>
        <w:pStyle w:val="B1"/>
      </w:pPr>
      <w:r w:rsidRPr="00C61A33">
        <w:lastRenderedPageBreak/>
        <w:t>-</w:t>
      </w:r>
      <w:r w:rsidRPr="00C61A33">
        <w:tab/>
        <w:t>the List of TAIs IE, the Warning Area List IE</w:t>
      </w:r>
      <w:ins w:id="23" w:author="Qualcomm" w:date="2025-01-25T12:29:00Z" w16du:dateUtc="2025-01-25T03:29:00Z">
        <w:r w:rsidR="00C97EF8">
          <w:rPr>
            <w:rFonts w:hint="eastAsia"/>
            <w:lang w:eastAsia="ko-KR"/>
          </w:rPr>
          <w:t>,</w:t>
        </w:r>
      </w:ins>
      <w:r w:rsidRPr="00C61A33">
        <w:t xml:space="preserve"> </w:t>
      </w:r>
      <w:del w:id="24" w:author="Qualcomm" w:date="2025-01-25T12:29:00Z" w16du:dateUtc="2025-01-25T03:29:00Z">
        <w:r w:rsidRPr="00C61A33" w:rsidDel="00C97EF8">
          <w:delText xml:space="preserve">and </w:delText>
        </w:r>
      </w:del>
      <w:r w:rsidRPr="00C61A33">
        <w:t xml:space="preserve">the Global </w:t>
      </w:r>
      <w:proofErr w:type="spellStart"/>
      <w:r w:rsidRPr="00C61A33">
        <w:t>eNB</w:t>
      </w:r>
      <w:proofErr w:type="spellEnd"/>
      <w:r w:rsidRPr="00C61A33">
        <w:t xml:space="preserve"> ID IE</w:t>
      </w:r>
      <w:ins w:id="25" w:author="Qualcomm" w:date="2025-01-25T12:29:00Z" w16du:dateUtc="2025-01-25T03:29:00Z">
        <w:r w:rsidR="00C97EF8">
          <w:rPr>
            <w:rFonts w:hint="eastAsia"/>
            <w:lang w:eastAsia="ko-KR"/>
          </w:rPr>
          <w:t xml:space="preserve">, and the </w:t>
        </w:r>
        <w:r w:rsidR="00C97EF8">
          <w:t xml:space="preserve">RAT Selector </w:t>
        </w:r>
        <w:r w:rsidR="00C97EF8">
          <w:rPr>
            <w:rFonts w:hint="eastAsia"/>
            <w:lang w:eastAsia="ko-KR"/>
          </w:rPr>
          <w:t>EUTRA</w:t>
        </w:r>
      </w:ins>
      <w:ins w:id="26" w:author="Qualcomm" w:date="2025-01-28T12:09:00Z" w16du:dateUtc="2025-01-28T03:09:00Z">
        <w:r w:rsidR="00613561">
          <w:rPr>
            <w:rFonts w:hint="eastAsia"/>
            <w:lang w:eastAsia="ko-KR"/>
          </w:rPr>
          <w:t>N</w:t>
        </w:r>
      </w:ins>
      <w:ins w:id="27" w:author="Qualcomm" w:date="2025-01-25T12:32:00Z" w16du:dateUtc="2025-01-25T03:32:00Z">
        <w:r w:rsidR="0056107B">
          <w:rPr>
            <w:rFonts w:hint="eastAsia"/>
            <w:lang w:eastAsia="ko-KR"/>
          </w:rPr>
          <w:t xml:space="preserve"> IE</w:t>
        </w:r>
      </w:ins>
      <w:r w:rsidRPr="00C61A33">
        <w:t xml:space="preserve"> shall not be used; and-</w:t>
      </w:r>
      <w:r w:rsidRPr="00C61A33">
        <w:tab/>
        <w:t>the message shall address a Warning Area in E-UTRA or in NR, but not both simultaneously; the RAT Selector 5GS IE shall be used if the message is for the NR RAT.</w:t>
      </w:r>
    </w:p>
    <w:p w14:paraId="59032814" w14:textId="77777777" w:rsidR="0051368B" w:rsidRDefault="0051368B" w:rsidP="0051368B">
      <w:pPr>
        <w:rPr>
          <w:lang w:eastAsia="ja-JP"/>
        </w:rPr>
      </w:pPr>
      <w:r>
        <w:t xml:space="preserve">Direction: </w:t>
      </w:r>
      <w:r>
        <w:rPr>
          <w:lang w:eastAsia="ja-JP"/>
        </w:rPr>
        <w:t>CBC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ja-JP"/>
        </w:rPr>
        <w:t>MME, PWS-IWF</w:t>
      </w:r>
    </w:p>
    <w:p w14:paraId="69257CE7" w14:textId="77777777" w:rsidR="0051368B" w:rsidRDefault="0051368B" w:rsidP="0051368B">
      <w:pPr>
        <w:pStyle w:val="TH"/>
        <w:outlineLvl w:val="0"/>
        <w:rPr>
          <w:lang w:eastAsia="ja-JP"/>
        </w:rPr>
      </w:pPr>
      <w:r>
        <w:t>Table 4</w:t>
      </w:r>
      <w:r>
        <w:rPr>
          <w:lang w:eastAsia="ja-JP"/>
        </w:rPr>
        <w:t>.3.4.2.1-1</w:t>
      </w:r>
      <w:r>
        <w:t xml:space="preserve">: </w:t>
      </w:r>
      <w:r>
        <w:rPr>
          <w:lang w:eastAsia="ja-JP"/>
        </w:rPr>
        <w:t>WRITE-REPLACE WARNING REQUEST</w:t>
      </w:r>
      <w:r>
        <w:t xml:space="preserve"> message</w:t>
      </w:r>
      <w:r>
        <w:rPr>
          <w:lang w:eastAsia="ja-JP"/>
        </w:rPr>
        <w:t xml:space="preserve"> contents</w:t>
      </w:r>
    </w:p>
    <w:tbl>
      <w:tblPr>
        <w:tblW w:w="1051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279"/>
        <w:gridCol w:w="1713"/>
        <w:gridCol w:w="1262"/>
        <w:gridCol w:w="1291"/>
        <w:gridCol w:w="1291"/>
        <w:gridCol w:w="1277"/>
      </w:tblGrid>
      <w:tr w:rsidR="0051368B" w14:paraId="6E7FA566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8A80" w14:textId="77777777" w:rsidR="0051368B" w:rsidRDefault="0051368B" w:rsidP="00F72D55">
            <w:pPr>
              <w:pStyle w:val="TAH"/>
            </w:pPr>
            <w:r>
              <w:t>IE/Group Name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2F82" w14:textId="77777777" w:rsidR="0051368B" w:rsidRDefault="0051368B" w:rsidP="00F72D55">
            <w:pPr>
              <w:pStyle w:val="TAH"/>
            </w:pPr>
            <w:r>
              <w:t>Presence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745B" w14:textId="77777777" w:rsidR="0051368B" w:rsidRDefault="0051368B" w:rsidP="00F72D55">
            <w:pPr>
              <w:pStyle w:val="TAH"/>
            </w:pPr>
            <w:r>
              <w:t>Range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90A3" w14:textId="77777777" w:rsidR="0051368B" w:rsidRDefault="0051368B" w:rsidP="00F72D55">
            <w:pPr>
              <w:pStyle w:val="TAH"/>
            </w:pPr>
            <w:r>
              <w:t>IE type and reference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A54A" w14:textId="77777777" w:rsidR="0051368B" w:rsidRDefault="0051368B" w:rsidP="00F72D55">
            <w:pPr>
              <w:pStyle w:val="TAH"/>
            </w:pPr>
            <w:r>
              <w:t>Semantics description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D30" w14:textId="77777777" w:rsidR="0051368B" w:rsidRDefault="0051368B" w:rsidP="00F72D55">
            <w:pPr>
              <w:pStyle w:val="TAH"/>
            </w:pPr>
            <w:r>
              <w:t>Criticality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1418" w14:textId="77777777" w:rsidR="0051368B" w:rsidRDefault="0051368B" w:rsidP="00F72D55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51368B" w14:paraId="2A63BD17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1B3D" w14:textId="77777777" w:rsidR="0051368B" w:rsidRDefault="0051368B" w:rsidP="00F72D55">
            <w:pPr>
              <w:pStyle w:val="TAL"/>
            </w:pPr>
            <w:r>
              <w:t>Message Type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BD44" w14:textId="77777777" w:rsidR="0051368B" w:rsidRDefault="0051368B" w:rsidP="00F72D55">
            <w:pPr>
              <w:pStyle w:val="TAL"/>
            </w:pPr>
            <w: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A5D4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A4D6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4.3.4.3.1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219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014" w14:textId="77777777" w:rsidR="0051368B" w:rsidRDefault="0051368B" w:rsidP="00F72D55">
            <w:pPr>
              <w:pStyle w:val="TAC"/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58C" w14:textId="77777777" w:rsidR="0051368B" w:rsidRDefault="0051368B" w:rsidP="00F72D55">
            <w:pPr>
              <w:pStyle w:val="TAC"/>
            </w:pPr>
            <w:r w:rsidRPr="002C6082">
              <w:t>reject</w:t>
            </w:r>
          </w:p>
        </w:tc>
      </w:tr>
      <w:tr w:rsidR="0051368B" w14:paraId="57860BC7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DBCB" w14:textId="77777777" w:rsidR="0051368B" w:rsidRDefault="0051368B" w:rsidP="00F72D55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Message Identifier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DCAD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232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E0D7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881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F2E1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8FA9" w14:textId="77777777" w:rsidR="0051368B" w:rsidRDefault="0051368B" w:rsidP="00F72D55">
            <w:pPr>
              <w:pStyle w:val="TAC"/>
            </w:pPr>
            <w:r w:rsidRPr="002C6082">
              <w:t>reject</w:t>
            </w:r>
          </w:p>
        </w:tc>
      </w:tr>
      <w:tr w:rsidR="0051368B" w14:paraId="22629B5B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2C6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Serial Number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3BD5" w14:textId="77777777" w:rsidR="0051368B" w:rsidRDefault="0051368B" w:rsidP="00F72D55">
            <w:pPr>
              <w:pStyle w:val="TAL"/>
            </w:pPr>
            <w: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356B" w14:textId="77777777" w:rsidR="0051368B" w:rsidRDefault="0051368B" w:rsidP="00F72D5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17F2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318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03F1" w14:textId="77777777" w:rsidR="0051368B" w:rsidRDefault="0051368B" w:rsidP="00F72D55">
            <w:pPr>
              <w:pStyle w:val="TAC"/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EE53" w14:textId="77777777" w:rsidR="0051368B" w:rsidRDefault="0051368B" w:rsidP="00F72D55">
            <w:pPr>
              <w:pStyle w:val="TAC"/>
            </w:pPr>
            <w:r w:rsidRPr="002C6082">
              <w:t>reject</w:t>
            </w:r>
          </w:p>
        </w:tc>
      </w:tr>
      <w:tr w:rsidR="0051368B" w14:paraId="4FC1D612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8E" w14:textId="77777777" w:rsidR="0051368B" w:rsidRDefault="0051368B" w:rsidP="00F72D55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List of TAIs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BBFD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0EA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8FC" w14:textId="77777777" w:rsidR="0051368B" w:rsidRPr="005F4DE8" w:rsidRDefault="0051368B" w:rsidP="00F72D55">
            <w:pPr>
              <w:pStyle w:val="TAC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2F6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EFAD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7E2F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51368B" w14:paraId="5C8129CD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5A43" w14:textId="77777777" w:rsidR="0051368B" w:rsidRDefault="0051368B" w:rsidP="00F72D55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 &gt;TAI List Item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17F" w14:textId="77777777" w:rsidR="0051368B" w:rsidRDefault="0051368B" w:rsidP="00F72D55">
            <w:pPr>
              <w:pStyle w:val="TAL"/>
              <w:rPr>
                <w:lang w:eastAsia="ja-JP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40DA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to &lt;</w:t>
            </w:r>
            <w:proofErr w:type="spellStart"/>
            <w:r>
              <w:rPr>
                <w:lang w:eastAsia="ja-JP"/>
              </w:rPr>
              <w:t>maxnoofTAI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27B" w14:textId="77777777" w:rsidR="0051368B" w:rsidRPr="005F4DE8" w:rsidRDefault="0051368B" w:rsidP="00F72D55">
            <w:pPr>
              <w:pStyle w:val="TAC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91D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74F8" w14:textId="77777777" w:rsidR="0051368B" w:rsidRPr="005F4DE8" w:rsidRDefault="0051368B" w:rsidP="00F72D55">
            <w:pPr>
              <w:pStyle w:val="TAC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3C9C" w14:textId="77777777" w:rsidR="0051368B" w:rsidRPr="002C6082" w:rsidRDefault="0051368B" w:rsidP="00F72D55">
            <w:pPr>
              <w:pStyle w:val="TAC"/>
            </w:pPr>
          </w:p>
        </w:tc>
      </w:tr>
      <w:tr w:rsidR="0051368B" w14:paraId="02438970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847F" w14:textId="77777777" w:rsidR="0051368B" w:rsidRDefault="0051368B" w:rsidP="00F72D55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   &gt;&gt;TAI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F2FA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771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33DA" w14:textId="77777777" w:rsidR="0051368B" w:rsidRDefault="0051368B" w:rsidP="00F72D55">
            <w:pPr>
              <w:pStyle w:val="TAC"/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7F4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299A" w14:textId="77777777" w:rsidR="0051368B" w:rsidRPr="005F4DE8" w:rsidRDefault="0051368B" w:rsidP="00F72D55">
            <w:pPr>
              <w:pStyle w:val="TAC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CA3F" w14:textId="77777777" w:rsidR="0051368B" w:rsidRPr="002C6082" w:rsidRDefault="0051368B" w:rsidP="00F72D55">
            <w:pPr>
              <w:pStyle w:val="TAC"/>
            </w:pPr>
          </w:p>
        </w:tc>
      </w:tr>
      <w:tr w:rsidR="0051368B" w14:paraId="4F1F09CF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A27" w14:textId="77777777" w:rsidR="0051368B" w:rsidRDefault="0051368B" w:rsidP="00F72D55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Warning Area List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AA6A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2CF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41EB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297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FC1C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B588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6104F927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1726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Repetition Period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B8D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15AE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9CA9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12D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56D5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2144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51368B" w14:paraId="628A819A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A00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t>Extended Repetition Period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D00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262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D55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6B9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70A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699E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51368B" w14:paraId="08080816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DB6A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Broadcast Requested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75FC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D6C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C68B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7FB7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5250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3AA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51368B" w14:paraId="7E030A41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9FA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Warning Type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B853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D16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E308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BCF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ECFE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891E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4DDED2FA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4EF5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Warning Security Information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E3D8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350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B8FE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B574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DA0F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7720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0E13C64E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9E2E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Coding Scheme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30FD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3180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E24E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5E7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D844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9188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3A3704C8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525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Warning Message Contents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08DE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0FA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290C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695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4A78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BD5B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51AB2A57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3363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OMC ID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48CA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F8B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D03F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4.3.4.3.4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82D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27A4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8AA1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7B9E5171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1C01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Concurrent Warning Message Indicator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2862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F28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8D48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E47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6955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BCEB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51368B" w14:paraId="23B79910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6699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t>Send Write-Replace-Warning-Indication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A983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DB1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76BD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4.3.4.3.5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2FE3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1C9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728E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51368B" w14:paraId="4D4F79EB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CEBB" w14:textId="77777777" w:rsidR="0051368B" w:rsidRDefault="0051368B" w:rsidP="00F72D55">
            <w:pPr>
              <w:pStyle w:val="TAL"/>
            </w:pPr>
            <w:r>
              <w:t xml:space="preserve">Global </w:t>
            </w:r>
            <w:proofErr w:type="spellStart"/>
            <w:r>
              <w:t>eNB</w:t>
            </w:r>
            <w:proofErr w:type="spellEnd"/>
            <w:r>
              <w:t xml:space="preserve"> ID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C68E" w14:textId="77777777" w:rsidR="0051368B" w:rsidRDefault="0051368B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1A2" w14:textId="77777777" w:rsidR="0051368B" w:rsidRDefault="0051368B" w:rsidP="00F72D55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1AFF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5A1" w14:textId="77777777" w:rsidR="0051368B" w:rsidRDefault="0051368B" w:rsidP="00F72D55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A5C8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D0C1" w14:textId="77777777" w:rsidR="0051368B" w:rsidRDefault="0051368B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C133A4" w14:paraId="5A636F63" w14:textId="77777777" w:rsidTr="00F72D55">
        <w:trPr>
          <w:ins w:id="28" w:author="Qualcomm" w:date="2025-01-25T12:20:00Z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463" w14:textId="2A7327AE" w:rsidR="00C133A4" w:rsidRDefault="00C133A4" w:rsidP="00C133A4">
            <w:pPr>
              <w:pStyle w:val="TAL"/>
              <w:rPr>
                <w:ins w:id="29" w:author="Qualcomm" w:date="2025-01-25T12:20:00Z" w16du:dateUtc="2025-01-25T03:20:00Z"/>
                <w:lang w:eastAsia="ko-KR"/>
              </w:rPr>
            </w:pPr>
            <w:ins w:id="30" w:author="Qualcomm" w:date="2025-01-25T12:21:00Z" w16du:dateUtc="2025-01-25T03:21:00Z">
              <w:r>
                <w:t xml:space="preserve">RAT Selector </w:t>
              </w:r>
              <w:r>
                <w:rPr>
                  <w:rFonts w:hint="eastAsia"/>
                  <w:lang w:eastAsia="ko-KR"/>
                </w:rPr>
                <w:t>EUTRA</w:t>
              </w:r>
            </w:ins>
            <w:ins w:id="31" w:author="Qualcomm" w:date="2025-01-28T12:09:00Z" w16du:dateUtc="2025-01-28T03:09:00Z">
              <w:r w:rsidR="00613561">
                <w:rPr>
                  <w:rFonts w:hint="eastAsia"/>
                  <w:lang w:eastAsia="ko-KR"/>
                </w:rPr>
                <w:t>N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B63B" w14:textId="60BE6BB7" w:rsidR="00C133A4" w:rsidRDefault="00C133A4" w:rsidP="00C133A4">
            <w:pPr>
              <w:pStyle w:val="TAL"/>
              <w:rPr>
                <w:ins w:id="32" w:author="Qualcomm" w:date="2025-01-25T12:20:00Z" w16du:dateUtc="2025-01-25T03:20:00Z"/>
                <w:lang w:eastAsia="ja-JP"/>
              </w:rPr>
            </w:pPr>
            <w:ins w:id="33" w:author="Qualcomm" w:date="2025-01-25T12:27:00Z" w16du:dateUtc="2025-01-25T03:27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078" w14:textId="77777777" w:rsidR="00C133A4" w:rsidRDefault="00C133A4" w:rsidP="00C133A4">
            <w:pPr>
              <w:pStyle w:val="TAL"/>
              <w:rPr>
                <w:ins w:id="34" w:author="Qualcomm" w:date="2025-01-25T12:20:00Z" w16du:dateUtc="2025-01-25T03:20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8009" w14:textId="7F7C1810" w:rsidR="00C133A4" w:rsidRPr="005F4DE8" w:rsidRDefault="00C133A4" w:rsidP="00C133A4">
            <w:pPr>
              <w:pStyle w:val="TAC"/>
              <w:rPr>
                <w:ins w:id="35" w:author="Qualcomm" w:date="2025-01-25T12:20:00Z" w16du:dateUtc="2025-01-25T03:20:00Z"/>
                <w:lang w:eastAsia="ko-KR"/>
              </w:rPr>
            </w:pPr>
            <w:ins w:id="36" w:author="Qualcomm" w:date="2025-01-25T12:27:00Z" w16du:dateUtc="2025-01-25T03:27:00Z">
              <w:r w:rsidRPr="005F4DE8">
                <w:t>4.3.4.</w:t>
              </w:r>
              <w:proofErr w:type="gramStart"/>
              <w:r w:rsidRPr="005F4DE8">
                <w:t>3.</w:t>
              </w:r>
              <w:r w:rsidRPr="00C133A4">
                <w:rPr>
                  <w:rFonts w:hint="eastAsia"/>
                  <w:highlight w:val="cyan"/>
                  <w:lang w:eastAsia="ko-KR"/>
                </w:rPr>
                <w:t>xx</w:t>
              </w:r>
            </w:ins>
            <w:proofErr w:type="gram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9717" w14:textId="77777777" w:rsidR="00C133A4" w:rsidRDefault="00C133A4" w:rsidP="00C133A4">
            <w:pPr>
              <w:pStyle w:val="TAL"/>
              <w:rPr>
                <w:ins w:id="37" w:author="Qualcomm" w:date="2025-01-25T12:20:00Z" w16du:dateUtc="2025-01-25T03:20:00Z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FB35" w14:textId="5603A567" w:rsidR="00C133A4" w:rsidRPr="005F4DE8" w:rsidRDefault="00C133A4" w:rsidP="00C133A4">
            <w:pPr>
              <w:pStyle w:val="TAC"/>
              <w:rPr>
                <w:ins w:id="38" w:author="Qualcomm" w:date="2025-01-25T12:20:00Z" w16du:dateUtc="2025-01-25T03:20:00Z"/>
              </w:rPr>
            </w:pPr>
            <w:ins w:id="39" w:author="Qualcomm" w:date="2025-01-25T12:27:00Z" w16du:dateUtc="2025-01-25T03:27:00Z">
              <w:r w:rsidRPr="005F4DE8">
                <w:t>YES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6BF" w14:textId="64ED4F3C" w:rsidR="00C133A4" w:rsidRPr="002C6082" w:rsidRDefault="00C133A4" w:rsidP="00C133A4">
            <w:pPr>
              <w:pStyle w:val="TAC"/>
              <w:rPr>
                <w:ins w:id="40" w:author="Qualcomm" w:date="2025-01-25T12:20:00Z" w16du:dateUtc="2025-01-25T03:20:00Z"/>
              </w:rPr>
            </w:pPr>
            <w:ins w:id="41" w:author="Qualcomm" w:date="2025-01-25T12:27:00Z" w16du:dateUtc="2025-01-25T03:27:00Z">
              <w:r w:rsidRPr="002C6082">
                <w:t>ignore</w:t>
              </w:r>
            </w:ins>
          </w:p>
        </w:tc>
      </w:tr>
      <w:tr w:rsidR="00C133A4" w14:paraId="7554C491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054F" w14:textId="77777777" w:rsidR="00C133A4" w:rsidRDefault="00C133A4" w:rsidP="00C133A4">
            <w:pPr>
              <w:pStyle w:val="TAL"/>
            </w:pPr>
            <w:r>
              <w:rPr>
                <w:bCs/>
                <w:lang w:eastAsia="ja-JP"/>
              </w:rPr>
              <w:t>List of 5GS TAIs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98D7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54BC" w14:textId="77777777" w:rsidR="00C133A4" w:rsidRDefault="00C133A4" w:rsidP="00C133A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87F7" w14:textId="77777777" w:rsidR="00C133A4" w:rsidRPr="005F4DE8" w:rsidRDefault="00C133A4" w:rsidP="00C133A4">
            <w:pPr>
              <w:pStyle w:val="TAC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623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DA86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3068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C133A4" w14:paraId="7EF0DA7E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F71F" w14:textId="77777777" w:rsidR="00C133A4" w:rsidRDefault="00C133A4" w:rsidP="00C133A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 &gt;5GS TAI List Item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3CCD" w14:textId="77777777" w:rsidR="00C133A4" w:rsidRDefault="00C133A4" w:rsidP="00C133A4">
            <w:pPr>
              <w:pStyle w:val="TAL"/>
              <w:rPr>
                <w:lang w:eastAsia="ja-JP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4477" w14:textId="77777777" w:rsidR="00C133A4" w:rsidRDefault="00C133A4" w:rsidP="00C133A4">
            <w:pPr>
              <w:pStyle w:val="TAL"/>
            </w:pPr>
            <w:r>
              <w:rPr>
                <w:lang w:eastAsia="ja-JP"/>
              </w:rPr>
              <w:t>1 to &lt;maxnoof5GSTAIs&gt;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15B" w14:textId="77777777" w:rsidR="00C133A4" w:rsidRPr="005F4DE8" w:rsidRDefault="00C133A4" w:rsidP="00C133A4">
            <w:pPr>
              <w:pStyle w:val="TAC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569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D35" w14:textId="77777777" w:rsidR="00C133A4" w:rsidRPr="005F4DE8" w:rsidRDefault="00C133A4" w:rsidP="00C133A4">
            <w:pPr>
              <w:pStyle w:val="TAC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FB4" w14:textId="77777777" w:rsidR="00C133A4" w:rsidRPr="002C6082" w:rsidRDefault="00C133A4" w:rsidP="00C133A4">
            <w:pPr>
              <w:pStyle w:val="TAC"/>
            </w:pPr>
          </w:p>
        </w:tc>
      </w:tr>
      <w:tr w:rsidR="00C133A4" w14:paraId="16A6C385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0895" w14:textId="77777777" w:rsidR="00C133A4" w:rsidRDefault="00C133A4" w:rsidP="00C133A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   &gt;&gt;5GS TAI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4339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CEBB" w14:textId="77777777" w:rsidR="00C133A4" w:rsidRDefault="00C133A4" w:rsidP="00C133A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9A6E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[17]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0DCE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84BE" w14:textId="77777777" w:rsidR="00C133A4" w:rsidRPr="005F4DE8" w:rsidRDefault="00C133A4" w:rsidP="00C133A4">
            <w:pPr>
              <w:pStyle w:val="TAC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3A4" w14:textId="77777777" w:rsidR="00C133A4" w:rsidRPr="002C6082" w:rsidRDefault="00C133A4" w:rsidP="00C133A4">
            <w:pPr>
              <w:pStyle w:val="TAC"/>
            </w:pPr>
          </w:p>
        </w:tc>
      </w:tr>
      <w:tr w:rsidR="00C133A4" w14:paraId="7C7ECE24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019" w14:textId="77777777" w:rsidR="00C133A4" w:rsidRDefault="00C133A4" w:rsidP="00C133A4">
            <w:pPr>
              <w:pStyle w:val="TAL"/>
            </w:pPr>
            <w:r>
              <w:rPr>
                <w:bCs/>
                <w:lang w:eastAsia="ja-JP"/>
              </w:rPr>
              <w:t>Warning Area List 5GS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CD33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742" w14:textId="77777777" w:rsidR="00C133A4" w:rsidRDefault="00C133A4" w:rsidP="00C133A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9EA0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[17]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3D30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24D7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341A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C133A4" w14:paraId="2302AAF2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2F4B" w14:textId="77777777" w:rsidR="00C133A4" w:rsidRDefault="00C133A4" w:rsidP="00C133A4">
            <w:pPr>
              <w:pStyle w:val="TAL"/>
            </w:pPr>
            <w:r>
              <w:t>Global RAN Node ID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1F99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1C6" w14:textId="77777777" w:rsidR="00C133A4" w:rsidRDefault="00C133A4" w:rsidP="00C133A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ED74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[17]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A4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D402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4EA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C133A4" w14:paraId="51D86AAB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DC28" w14:textId="77777777" w:rsidR="00C133A4" w:rsidRDefault="00C133A4" w:rsidP="00C133A4">
            <w:pPr>
              <w:pStyle w:val="TAL"/>
            </w:pPr>
            <w:r>
              <w:t>RAT Selector 5GS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C6FF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DA9" w14:textId="77777777" w:rsidR="00C133A4" w:rsidRDefault="00C133A4" w:rsidP="00C133A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58A4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4.3.4.3.10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08D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4B2C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AAD5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C133A4" w14:paraId="0FCB7790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49" w14:textId="77777777" w:rsidR="00C133A4" w:rsidRDefault="00C133A4" w:rsidP="00C133A4">
            <w:pPr>
              <w:pStyle w:val="TAL"/>
            </w:pPr>
            <w:r>
              <w:t>Warning Area Coordinates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7780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271" w14:textId="77777777" w:rsidR="00C133A4" w:rsidRDefault="00C133A4" w:rsidP="00C133A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B3D4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080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1F1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12B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C133A4" w14:paraId="6DDD24D7" w14:textId="77777777" w:rsidTr="00F72D55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A18" w14:textId="77777777" w:rsidR="00C133A4" w:rsidRDefault="00C133A4" w:rsidP="00C133A4">
            <w:pPr>
              <w:pStyle w:val="TAL"/>
            </w:pPr>
            <w:r>
              <w:t>Test Flag 5GS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8D5" w14:textId="77777777" w:rsidR="00C133A4" w:rsidRDefault="00C133A4" w:rsidP="00C133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379" w14:textId="77777777" w:rsidR="00C133A4" w:rsidRDefault="00C133A4" w:rsidP="00C133A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89A" w14:textId="380EEAAB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4.3.4.3.</w:t>
            </w:r>
            <w:ins w:id="42" w:author="Qualcomm" w:date="2025-01-25T12:28:00Z" w16du:dateUtc="2025-01-25T03:28:00Z">
              <w:r w:rsidR="00D33618">
                <w:rPr>
                  <w:rFonts w:hint="eastAsia"/>
                  <w:lang w:eastAsia="ko-KR"/>
                </w:rPr>
                <w:t>15</w:t>
              </w:r>
            </w:ins>
            <w:del w:id="43" w:author="Qualcomm" w:date="2025-01-25T12:28:00Z" w16du:dateUtc="2025-01-25T03:28:00Z">
              <w:r w:rsidRPr="005F4DE8" w:rsidDel="00D33618">
                <w:delText>x</w:delText>
              </w:r>
            </w:del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F5E" w14:textId="77777777" w:rsidR="00C133A4" w:rsidRDefault="00C133A4" w:rsidP="00C133A4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10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DC1" w14:textId="77777777" w:rsidR="00C133A4" w:rsidRDefault="00C133A4" w:rsidP="00C133A4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2540B5" w14:paraId="17085609" w14:textId="77777777" w:rsidTr="00F72D55">
        <w:trPr>
          <w:ins w:id="44" w:author="Qualcomm" w:date="2025-02-06T20:39:00Z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D16" w14:textId="36359E51" w:rsidR="002540B5" w:rsidRDefault="002540B5" w:rsidP="002540B5">
            <w:pPr>
              <w:pStyle w:val="TAL"/>
              <w:rPr>
                <w:ins w:id="45" w:author="Qualcomm" w:date="2025-02-06T20:39:00Z" w16du:dateUtc="2025-02-06T11:39:00Z"/>
              </w:rPr>
            </w:pPr>
            <w:ins w:id="46" w:author="Qualcomm" w:date="2025-02-06T20:40:00Z" w16du:dateUtc="2025-02-06T11:40:00Z">
              <w:r>
                <w:t xml:space="preserve">RAT Selector </w:t>
              </w:r>
              <w:r>
                <w:rPr>
                  <w:rFonts w:hint="eastAsia"/>
                  <w:lang w:eastAsia="ko-KR"/>
                </w:rPr>
                <w:t>NGRAN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0DD5" w14:textId="0DA709F4" w:rsidR="002540B5" w:rsidRDefault="002540B5" w:rsidP="002540B5">
            <w:pPr>
              <w:pStyle w:val="TAL"/>
              <w:rPr>
                <w:ins w:id="47" w:author="Qualcomm" w:date="2025-02-06T20:39:00Z" w16du:dateUtc="2025-02-06T11:39:00Z"/>
                <w:lang w:eastAsia="ja-JP"/>
              </w:rPr>
            </w:pPr>
            <w:ins w:id="48" w:author="Qualcomm" w:date="2025-02-06T20:40:00Z" w16du:dateUtc="2025-02-06T11:4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7A2" w14:textId="77777777" w:rsidR="002540B5" w:rsidRDefault="002540B5" w:rsidP="002540B5">
            <w:pPr>
              <w:pStyle w:val="TAL"/>
              <w:rPr>
                <w:ins w:id="49" w:author="Qualcomm" w:date="2025-02-06T20:39:00Z" w16du:dateUtc="2025-02-06T11:39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E9F" w14:textId="6BF794F0" w:rsidR="002540B5" w:rsidRPr="005F4DE8" w:rsidRDefault="002540B5" w:rsidP="002540B5">
            <w:pPr>
              <w:pStyle w:val="TAC"/>
              <w:rPr>
                <w:ins w:id="50" w:author="Qualcomm" w:date="2025-02-06T20:39:00Z" w16du:dateUtc="2025-02-06T11:39:00Z"/>
              </w:rPr>
            </w:pPr>
            <w:ins w:id="51" w:author="Qualcomm" w:date="2025-02-06T20:40:00Z" w16du:dateUtc="2025-02-06T11:40:00Z">
              <w:r w:rsidRPr="005F4DE8">
                <w:t>4.3.4.</w:t>
              </w:r>
              <w:proofErr w:type="gramStart"/>
              <w:r w:rsidRPr="005F4DE8">
                <w:t>3.</w:t>
              </w:r>
              <w:r w:rsidRPr="002540B5">
                <w:rPr>
                  <w:rFonts w:hint="eastAsia"/>
                  <w:highlight w:val="green"/>
                  <w:lang w:eastAsia="ko-KR"/>
                </w:rPr>
                <w:t>yy</w:t>
              </w:r>
            </w:ins>
            <w:proofErr w:type="gram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927" w14:textId="77777777" w:rsidR="002540B5" w:rsidRDefault="002540B5" w:rsidP="002540B5">
            <w:pPr>
              <w:pStyle w:val="TAL"/>
              <w:rPr>
                <w:ins w:id="52" w:author="Qualcomm" w:date="2025-02-06T20:39:00Z" w16du:dateUtc="2025-02-06T11:39:00Z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A45" w14:textId="0EA600E2" w:rsidR="002540B5" w:rsidRPr="005F4DE8" w:rsidRDefault="002540B5" w:rsidP="002540B5">
            <w:pPr>
              <w:pStyle w:val="TAC"/>
              <w:rPr>
                <w:ins w:id="53" w:author="Qualcomm" w:date="2025-02-06T20:39:00Z" w16du:dateUtc="2025-02-06T11:39:00Z"/>
              </w:rPr>
            </w:pPr>
            <w:ins w:id="54" w:author="Qualcomm" w:date="2025-02-06T20:40:00Z" w16du:dateUtc="2025-02-06T11:40:00Z">
              <w:r w:rsidRPr="005F4DE8">
                <w:t>YES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F62" w14:textId="117C89F0" w:rsidR="002540B5" w:rsidRPr="002C6082" w:rsidRDefault="002540B5" w:rsidP="002540B5">
            <w:pPr>
              <w:pStyle w:val="TAC"/>
              <w:rPr>
                <w:ins w:id="55" w:author="Qualcomm" w:date="2025-02-06T20:39:00Z" w16du:dateUtc="2025-02-06T11:39:00Z"/>
              </w:rPr>
            </w:pPr>
            <w:ins w:id="56" w:author="Qualcomm" w:date="2025-02-06T20:40:00Z" w16du:dateUtc="2025-02-06T11:40:00Z">
              <w:r w:rsidRPr="002C6082">
                <w:t>ignore</w:t>
              </w:r>
            </w:ins>
          </w:p>
        </w:tc>
      </w:tr>
    </w:tbl>
    <w:p w14:paraId="57DB40FE" w14:textId="77777777" w:rsidR="0051368B" w:rsidRDefault="0051368B" w:rsidP="0051368B">
      <w:pPr>
        <w:rPr>
          <w:lang w:eastAsia="ja-JP"/>
        </w:rPr>
      </w:pPr>
    </w:p>
    <w:p w14:paraId="115937E7" w14:textId="77777777" w:rsidR="0051368B" w:rsidRDefault="0051368B" w:rsidP="0051368B">
      <w:pPr>
        <w:pStyle w:val="TH"/>
        <w:outlineLvl w:val="0"/>
        <w:rPr>
          <w:lang w:eastAsia="ja-JP"/>
        </w:rPr>
      </w:pPr>
      <w:r>
        <w:t>Table 4</w:t>
      </w:r>
      <w:r>
        <w:rPr>
          <w:lang w:eastAsia="ja-JP"/>
        </w:rPr>
        <w:t>.3.4.2.1-2</w:t>
      </w:r>
      <w:r>
        <w:t xml:space="preserve">: </w:t>
      </w:r>
      <w:r>
        <w:rPr>
          <w:lang w:eastAsia="ja-JP"/>
        </w:rPr>
        <w:t>RANGE explanation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1368B" w14:paraId="46925B7A" w14:textId="77777777" w:rsidTr="00F72D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546A" w14:textId="77777777" w:rsidR="0051368B" w:rsidRDefault="0051368B" w:rsidP="00F72D55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2287" w14:textId="77777777" w:rsidR="0051368B" w:rsidRDefault="0051368B" w:rsidP="00F72D55">
            <w:pPr>
              <w:pStyle w:val="TAH"/>
            </w:pPr>
            <w:r>
              <w:t>Explanation</w:t>
            </w:r>
          </w:p>
        </w:tc>
      </w:tr>
      <w:tr w:rsidR="0051368B" w14:paraId="43BAD1A6" w14:textId="77777777" w:rsidTr="00F72D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2744" w14:textId="77777777" w:rsidR="0051368B" w:rsidRDefault="0051368B" w:rsidP="00F72D55">
            <w:pPr>
              <w:pStyle w:val="TAL"/>
            </w:pPr>
            <w:proofErr w:type="spellStart"/>
            <w:r>
              <w:t>maxnoofTAI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54A3" w14:textId="77777777" w:rsidR="0051368B" w:rsidRDefault="0051368B" w:rsidP="00F72D55">
            <w:pPr>
              <w:pStyle w:val="TAL"/>
            </w:pPr>
            <w:r>
              <w:t xml:space="preserve">Maximum no. of TAI </w:t>
            </w:r>
            <w:r>
              <w:rPr>
                <w:lang w:eastAsia="ja-JP"/>
              </w:rPr>
              <w:t>subject for warning message broadcast in E</w:t>
            </w:r>
            <w:r>
              <w:rPr>
                <w:lang w:eastAsia="ja-JP"/>
              </w:rPr>
              <w:noBreakHyphen/>
              <w:t>UTRAN.</w:t>
            </w:r>
            <w:r>
              <w:t xml:space="preserve"> Value is </w:t>
            </w:r>
            <w:r>
              <w:rPr>
                <w:lang w:eastAsia="ja-JP"/>
              </w:rPr>
              <w:t>65535</w:t>
            </w:r>
            <w:r>
              <w:t>.</w:t>
            </w:r>
          </w:p>
        </w:tc>
      </w:tr>
      <w:tr w:rsidR="0051368B" w14:paraId="2C821EC2" w14:textId="77777777" w:rsidTr="00F72D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9E73" w14:textId="77777777" w:rsidR="0051368B" w:rsidRDefault="0051368B" w:rsidP="00F72D55">
            <w:pPr>
              <w:pStyle w:val="TAL"/>
            </w:pPr>
            <w:r>
              <w:t>Maxnoof5GSTAIs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971E" w14:textId="77777777" w:rsidR="0051368B" w:rsidRDefault="0051368B" w:rsidP="00F72D55">
            <w:pPr>
              <w:pStyle w:val="TAL"/>
            </w:pPr>
            <w:r>
              <w:t xml:space="preserve">Maximum no. of TAI </w:t>
            </w:r>
            <w:r>
              <w:rPr>
                <w:lang w:eastAsia="ja-JP"/>
              </w:rPr>
              <w:t>subject for warning message broadcast in 5GS.</w:t>
            </w:r>
            <w:r>
              <w:t xml:space="preserve"> Value is </w:t>
            </w:r>
            <w:r>
              <w:rPr>
                <w:lang w:eastAsia="ja-JP"/>
              </w:rPr>
              <w:t>65535</w:t>
            </w:r>
            <w:r>
              <w:t>.</w:t>
            </w:r>
          </w:p>
        </w:tc>
      </w:tr>
    </w:tbl>
    <w:p w14:paraId="66F28D65" w14:textId="77777777" w:rsidR="003A7B44" w:rsidRDefault="003A7B44" w:rsidP="003A7B44">
      <w:pPr>
        <w:rPr>
          <w:noProof/>
        </w:rPr>
      </w:pPr>
    </w:p>
    <w:p w14:paraId="652C7535" w14:textId="77777777" w:rsidR="000F4ED4" w:rsidRDefault="000F4ED4" w:rsidP="003A7B44">
      <w:pPr>
        <w:rPr>
          <w:noProof/>
        </w:rPr>
      </w:pPr>
    </w:p>
    <w:p w14:paraId="022744D2" w14:textId="77777777" w:rsidR="003A7B44" w:rsidRPr="006B5418" w:rsidRDefault="003A7B44" w:rsidP="003A7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6A5842" w14:textId="77777777" w:rsidR="003A7B44" w:rsidRDefault="003A7B44" w:rsidP="0051368B">
      <w:pPr>
        <w:rPr>
          <w:lang w:eastAsia="ja-JP"/>
        </w:rPr>
      </w:pPr>
    </w:p>
    <w:p w14:paraId="1C8C52C4" w14:textId="77777777" w:rsidR="003A7B44" w:rsidRDefault="003A7B44" w:rsidP="003A7B44">
      <w:pPr>
        <w:pStyle w:val="Heading5"/>
        <w:rPr>
          <w:kern w:val="28"/>
          <w:lang w:eastAsia="ja-JP"/>
        </w:rPr>
      </w:pPr>
      <w:bookmarkStart w:id="57" w:name="_Toc525546521"/>
      <w:bookmarkStart w:id="58" w:name="_Toc90289790"/>
      <w:r>
        <w:rPr>
          <w:kern w:val="28"/>
          <w:lang w:eastAsia="ja-JP"/>
        </w:rPr>
        <w:lastRenderedPageBreak/>
        <w:t>4.3.4.2.3</w:t>
      </w:r>
      <w:r>
        <w:rPr>
          <w:kern w:val="28"/>
          <w:lang w:eastAsia="ja-JP"/>
        </w:rPr>
        <w:tab/>
        <w:t>STOP WARNING REQUEST</w:t>
      </w:r>
      <w:bookmarkEnd w:id="57"/>
      <w:bookmarkEnd w:id="58"/>
    </w:p>
    <w:p w14:paraId="4E4FE512" w14:textId="77777777" w:rsidR="003A7B44" w:rsidRPr="00C61A33" w:rsidRDefault="003A7B44" w:rsidP="003A7B44">
      <w:r w:rsidRPr="00C61A33">
        <w:t xml:space="preserve">This message is sent by the </w:t>
      </w:r>
      <w:r w:rsidRPr="00C61A33">
        <w:rPr>
          <w:lang w:eastAsia="ja-JP"/>
        </w:rPr>
        <w:t>CBC to stop a warning message broadcast</w:t>
      </w:r>
      <w:r w:rsidRPr="00C61A33">
        <w:t>.</w:t>
      </w:r>
    </w:p>
    <w:p w14:paraId="6A13C265" w14:textId="77777777" w:rsidR="003A7B44" w:rsidRPr="00C61A33" w:rsidRDefault="003A7B44" w:rsidP="003A7B44">
      <w:r w:rsidRPr="00C61A33">
        <w:t>If the message is sent to an MME, then:</w:t>
      </w:r>
    </w:p>
    <w:p w14:paraId="13159B40" w14:textId="77777777" w:rsidR="003A7B44" w:rsidRPr="00C61A33" w:rsidRDefault="003A7B44" w:rsidP="003A7B44">
      <w:pPr>
        <w:pStyle w:val="B1"/>
      </w:pPr>
      <w:r w:rsidRPr="00C61A33">
        <w:t>-</w:t>
      </w:r>
      <w:r w:rsidRPr="00C61A33">
        <w:tab/>
        <w:t>the List of TAIs IE and the Warning Area List IE may be used; and</w:t>
      </w:r>
    </w:p>
    <w:p w14:paraId="3EF191B5" w14:textId="6FA6E06E" w:rsidR="003A7B44" w:rsidRPr="00C61A33" w:rsidRDefault="003A7B44" w:rsidP="003A7B44">
      <w:pPr>
        <w:pStyle w:val="B1"/>
      </w:pPr>
      <w:r w:rsidRPr="00C61A33">
        <w:t>-</w:t>
      </w:r>
      <w:r w:rsidRPr="00C61A33">
        <w:tab/>
        <w:t>the List of 5GS TAIs IE, the Warning Area List 5GS IE</w:t>
      </w:r>
      <w:del w:id="59" w:author="Qualcomm" w:date="2025-02-06T20:42:00Z" w16du:dateUtc="2025-02-06T11:42:00Z">
        <w:r w:rsidRPr="00C61A33" w:rsidDel="00722DAA">
          <w:delText xml:space="preserve"> and</w:delText>
        </w:r>
      </w:del>
      <w:ins w:id="60" w:author="Qualcomm" w:date="2025-02-06T20:42:00Z" w16du:dateUtc="2025-02-06T11:42:00Z">
        <w:r w:rsidR="00722DAA">
          <w:rPr>
            <w:rFonts w:hint="eastAsia"/>
            <w:lang w:eastAsia="ko-KR"/>
          </w:rPr>
          <w:t>,</w:t>
        </w:r>
      </w:ins>
      <w:r w:rsidRPr="00C61A33">
        <w:t xml:space="preserve"> the RAT Selector 5GS IE</w:t>
      </w:r>
      <w:ins w:id="61" w:author="Qualcomm" w:date="2025-02-06T20:42:00Z" w16du:dateUtc="2025-02-06T11:42:00Z">
        <w:r w:rsidR="00722DAA">
          <w:rPr>
            <w:rFonts w:hint="eastAsia"/>
            <w:lang w:eastAsia="ko-KR"/>
          </w:rPr>
          <w:t xml:space="preserve"> and </w:t>
        </w:r>
        <w:r w:rsidR="00722DAA">
          <w:t xml:space="preserve">RAT Selector </w:t>
        </w:r>
        <w:r w:rsidR="00722DAA">
          <w:rPr>
            <w:rFonts w:hint="eastAsia"/>
            <w:lang w:eastAsia="ko-KR"/>
          </w:rPr>
          <w:t>NGRAN IE</w:t>
        </w:r>
      </w:ins>
      <w:r w:rsidRPr="00C61A33">
        <w:t xml:space="preserve"> shall not be used.</w:t>
      </w:r>
    </w:p>
    <w:p w14:paraId="546FB414" w14:textId="77777777" w:rsidR="003A7B44" w:rsidRPr="00C61A33" w:rsidRDefault="003A7B44" w:rsidP="003A7B44">
      <w:r w:rsidRPr="00C61A33">
        <w:t>If the message is sent to the PWS-IWF, then:</w:t>
      </w:r>
    </w:p>
    <w:p w14:paraId="5C5C4F9C" w14:textId="77777777" w:rsidR="003A7B44" w:rsidRPr="00C61A33" w:rsidRDefault="003A7B44" w:rsidP="003A7B44">
      <w:pPr>
        <w:pStyle w:val="B1"/>
      </w:pPr>
      <w:r w:rsidRPr="00C61A33">
        <w:t>-</w:t>
      </w:r>
      <w:r w:rsidRPr="00C61A33">
        <w:tab/>
        <w:t xml:space="preserve">the List of 5GS TAIs IE, the Warning Area List 5GS IE may be </w:t>
      </w:r>
      <w:proofErr w:type="gramStart"/>
      <w:r w:rsidRPr="00C61A33">
        <w:t>used;</w:t>
      </w:r>
      <w:proofErr w:type="gramEnd"/>
    </w:p>
    <w:p w14:paraId="5C670689" w14:textId="77F3FD69" w:rsidR="003A7B44" w:rsidRPr="00C61A33" w:rsidRDefault="003A7B44" w:rsidP="003A7B44">
      <w:pPr>
        <w:pStyle w:val="B1"/>
      </w:pPr>
      <w:r w:rsidRPr="00C61A33">
        <w:t>-</w:t>
      </w:r>
      <w:r w:rsidRPr="00C61A33">
        <w:tab/>
        <w:t>the List of TAIs IE</w:t>
      </w:r>
      <w:ins w:id="62" w:author="Qualcomm" w:date="2025-01-25T12:33:00Z" w16du:dateUtc="2025-01-25T03:33:00Z">
        <w:r w:rsidR="0056107B">
          <w:rPr>
            <w:rFonts w:hint="eastAsia"/>
            <w:lang w:eastAsia="ko-KR"/>
          </w:rPr>
          <w:t>,</w:t>
        </w:r>
      </w:ins>
      <w:r w:rsidRPr="00C61A33">
        <w:t xml:space="preserve"> </w:t>
      </w:r>
      <w:del w:id="63" w:author="Qualcomm" w:date="2025-01-25T12:33:00Z" w16du:dateUtc="2025-01-25T03:33:00Z">
        <w:r w:rsidRPr="00C61A33" w:rsidDel="0056107B">
          <w:delText xml:space="preserve">and </w:delText>
        </w:r>
      </w:del>
      <w:r w:rsidRPr="00C61A33">
        <w:t>the Warning Area List IE</w:t>
      </w:r>
      <w:ins w:id="64" w:author="Qualcomm" w:date="2025-01-25T12:33:00Z" w16du:dateUtc="2025-01-25T03:33:00Z">
        <w:r w:rsidR="0056107B">
          <w:rPr>
            <w:rFonts w:hint="eastAsia"/>
            <w:lang w:eastAsia="ko-KR"/>
          </w:rPr>
          <w:t xml:space="preserve">, </w:t>
        </w:r>
        <w:r w:rsidR="0056107B" w:rsidRPr="0056107B">
          <w:rPr>
            <w:lang w:eastAsia="ko-KR"/>
          </w:rPr>
          <w:t>and the RAT Selector EUTRA</w:t>
        </w:r>
      </w:ins>
      <w:ins w:id="65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  <w:ins w:id="66" w:author="Qualcomm" w:date="2025-01-25T12:33:00Z" w16du:dateUtc="2025-01-25T03:33:00Z">
        <w:r w:rsidR="0056107B">
          <w:rPr>
            <w:rFonts w:hint="eastAsia"/>
            <w:lang w:eastAsia="ko-KR"/>
          </w:rPr>
          <w:t xml:space="preserve"> IE</w:t>
        </w:r>
      </w:ins>
      <w:r w:rsidRPr="00C61A33">
        <w:t xml:space="preserve"> shall not be used; and</w:t>
      </w:r>
    </w:p>
    <w:p w14:paraId="7772A110" w14:textId="77777777" w:rsidR="003A7B44" w:rsidRPr="00C61A33" w:rsidRDefault="003A7B44" w:rsidP="003A7B44">
      <w:pPr>
        <w:pStyle w:val="B1"/>
      </w:pPr>
      <w:r w:rsidRPr="00C61A33">
        <w:t>-</w:t>
      </w:r>
      <w:r w:rsidRPr="00C61A33">
        <w:tab/>
        <w:t>the message shall address a Warning Area in E-UTRA or in NR, but not both simultaneously; the RAT Selector 5GS IE shall be used if the message is for the NR RAT.</w:t>
      </w:r>
    </w:p>
    <w:p w14:paraId="0399E737" w14:textId="77777777" w:rsidR="003A7B44" w:rsidRPr="00C61A33" w:rsidRDefault="003A7B44" w:rsidP="003A7B44">
      <w:pPr>
        <w:rPr>
          <w:lang w:eastAsia="ja-JP"/>
        </w:rPr>
      </w:pPr>
      <w:r w:rsidRPr="00C61A33">
        <w:t xml:space="preserve">Direction: </w:t>
      </w:r>
      <w:r w:rsidRPr="00C61A33">
        <w:rPr>
          <w:lang w:eastAsia="ja-JP"/>
        </w:rPr>
        <w:t>CBC</w:t>
      </w:r>
      <w:r w:rsidRPr="00C61A33">
        <w:t xml:space="preserve"> </w:t>
      </w:r>
      <w:r w:rsidRPr="00C61A33">
        <w:sym w:font="Symbol" w:char="F0AE"/>
      </w:r>
      <w:r w:rsidRPr="00C61A33">
        <w:t xml:space="preserve"> </w:t>
      </w:r>
      <w:r w:rsidRPr="00C61A33">
        <w:rPr>
          <w:lang w:eastAsia="ja-JP"/>
        </w:rPr>
        <w:t>MME, PWS-IWF</w:t>
      </w:r>
    </w:p>
    <w:p w14:paraId="4247DAF5" w14:textId="77777777" w:rsidR="003A7B44" w:rsidRDefault="003A7B44" w:rsidP="003A7B44">
      <w:pPr>
        <w:pStyle w:val="TH"/>
        <w:outlineLvl w:val="0"/>
        <w:rPr>
          <w:lang w:eastAsia="ja-JP"/>
        </w:rPr>
      </w:pPr>
      <w:r>
        <w:t>Table 4</w:t>
      </w:r>
      <w:r>
        <w:rPr>
          <w:lang w:eastAsia="ja-JP"/>
        </w:rPr>
        <w:t>.3.4.2.3-1</w:t>
      </w:r>
      <w:r>
        <w:t>: STOP</w:t>
      </w:r>
      <w:r>
        <w:rPr>
          <w:lang w:eastAsia="ja-JP"/>
        </w:rPr>
        <w:t xml:space="preserve"> WARNING REQUEST</w:t>
      </w:r>
      <w:r>
        <w:t xml:space="preserve"> message</w:t>
      </w:r>
      <w:r>
        <w:rPr>
          <w:lang w:eastAsia="ja-JP"/>
        </w:rPr>
        <w:t xml:space="preserve"> contents</w:t>
      </w:r>
    </w:p>
    <w:tbl>
      <w:tblPr>
        <w:tblW w:w="10170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7"/>
        <w:gridCol w:w="1417"/>
        <w:gridCol w:w="1417"/>
        <w:gridCol w:w="1416"/>
        <w:gridCol w:w="1275"/>
        <w:gridCol w:w="1133"/>
        <w:gridCol w:w="1275"/>
      </w:tblGrid>
      <w:tr w:rsidR="003A7B44" w14:paraId="27AA2E0D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C8C3" w14:textId="77777777" w:rsidR="003A7B44" w:rsidRDefault="003A7B44" w:rsidP="00F72D55">
            <w:pPr>
              <w:pStyle w:val="TAH"/>
            </w:pPr>
            <w:r>
              <w:t>IE/Group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BFED" w14:textId="77777777" w:rsidR="003A7B44" w:rsidRDefault="003A7B44" w:rsidP="00F72D55">
            <w:pPr>
              <w:pStyle w:val="TAH"/>
            </w:pPr>
            <w:r>
              <w:t>Presence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DD5" w14:textId="77777777" w:rsidR="003A7B44" w:rsidRDefault="003A7B44" w:rsidP="00F72D55">
            <w:pPr>
              <w:pStyle w:val="TAH"/>
            </w:pPr>
            <w:r>
              <w:t>Range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9D6" w14:textId="77777777" w:rsidR="003A7B44" w:rsidRDefault="003A7B44" w:rsidP="00F72D55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F31" w14:textId="77777777" w:rsidR="003A7B44" w:rsidRDefault="003A7B44" w:rsidP="00F72D55">
            <w:pPr>
              <w:pStyle w:val="TAH"/>
            </w:pPr>
            <w: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9C95" w14:textId="77777777" w:rsidR="003A7B44" w:rsidRDefault="003A7B44" w:rsidP="00F72D55">
            <w:pPr>
              <w:pStyle w:val="TAH"/>
            </w:pPr>
            <w: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DB8B" w14:textId="77777777" w:rsidR="003A7B44" w:rsidRDefault="003A7B44" w:rsidP="00F72D55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3A7B44" w14:paraId="56BDA89F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784C" w14:textId="77777777" w:rsidR="003A7B44" w:rsidRDefault="003A7B44" w:rsidP="00F72D55">
            <w:pPr>
              <w:pStyle w:val="TAL"/>
            </w:pPr>
            <w:r>
              <w:t>Message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D1B4" w14:textId="77777777" w:rsidR="003A7B44" w:rsidRDefault="003A7B44" w:rsidP="00F72D55">
            <w:pPr>
              <w:pStyle w:val="TAL"/>
            </w:pPr>
            <w: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B4EB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5CA3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4.3.4.3.1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4B5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C623" w14:textId="77777777" w:rsidR="003A7B44" w:rsidRDefault="003A7B44" w:rsidP="00F72D55">
            <w:pPr>
              <w:pStyle w:val="TAC"/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F339" w14:textId="77777777" w:rsidR="003A7B44" w:rsidRDefault="003A7B44" w:rsidP="00F72D55">
            <w:pPr>
              <w:pStyle w:val="TAC"/>
            </w:pPr>
            <w:r w:rsidRPr="002C6082">
              <w:t>reject</w:t>
            </w:r>
          </w:p>
        </w:tc>
      </w:tr>
      <w:tr w:rsidR="003A7B44" w14:paraId="6596C55B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D093" w14:textId="77777777" w:rsidR="003A7B44" w:rsidRDefault="003A7B44" w:rsidP="00F72D55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Message Identifier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780F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BD6E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E09B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444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42E5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1BE4" w14:textId="77777777" w:rsidR="003A7B44" w:rsidRDefault="003A7B44" w:rsidP="00F72D55">
            <w:pPr>
              <w:pStyle w:val="TAC"/>
            </w:pPr>
            <w:r w:rsidRPr="002C6082">
              <w:t>reject</w:t>
            </w:r>
          </w:p>
        </w:tc>
      </w:tr>
      <w:tr w:rsidR="003A7B44" w14:paraId="39456EE6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117E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Serial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FC04" w14:textId="77777777" w:rsidR="003A7B44" w:rsidRDefault="003A7B44" w:rsidP="00F72D55">
            <w:pPr>
              <w:pStyle w:val="TAL"/>
            </w:pPr>
            <w: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1F37" w14:textId="77777777" w:rsidR="003A7B44" w:rsidRDefault="003A7B44" w:rsidP="00F72D55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3AE7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30D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B055" w14:textId="77777777" w:rsidR="003A7B44" w:rsidRDefault="003A7B44" w:rsidP="00F72D55">
            <w:pPr>
              <w:pStyle w:val="TAC"/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9B65" w14:textId="77777777" w:rsidR="003A7B44" w:rsidRDefault="003A7B44" w:rsidP="00F72D55">
            <w:pPr>
              <w:pStyle w:val="TAC"/>
            </w:pPr>
            <w:r w:rsidRPr="002C6082">
              <w:t>reject</w:t>
            </w:r>
          </w:p>
        </w:tc>
      </w:tr>
      <w:tr w:rsidR="003A7B44" w14:paraId="493FCC58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351D" w14:textId="77777777" w:rsidR="003A7B44" w:rsidRDefault="003A7B44" w:rsidP="00F72D55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List of TAIs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5EEB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3EDA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1718" w14:textId="77777777" w:rsidR="003A7B44" w:rsidRPr="005F4DE8" w:rsidRDefault="003A7B44" w:rsidP="00F72D5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F51F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7469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4A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3A7B44" w14:paraId="179896D3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2C7A" w14:textId="77777777" w:rsidR="003A7B44" w:rsidRDefault="003A7B44" w:rsidP="00F72D55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 &gt;TAI List 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C5D" w14:textId="77777777" w:rsidR="003A7B44" w:rsidRDefault="003A7B44" w:rsidP="00F72D5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DFAB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to &lt;</w:t>
            </w:r>
            <w:proofErr w:type="spellStart"/>
            <w:r>
              <w:rPr>
                <w:lang w:eastAsia="ja-JP"/>
              </w:rPr>
              <w:t>maxnoofTAI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2B1" w14:textId="77777777" w:rsidR="003A7B44" w:rsidRPr="005F4DE8" w:rsidRDefault="003A7B44" w:rsidP="00F72D5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59C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C2F" w14:textId="77777777" w:rsidR="003A7B44" w:rsidRPr="005F4DE8" w:rsidRDefault="003A7B44" w:rsidP="00F72D5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118" w14:textId="77777777" w:rsidR="003A7B44" w:rsidRPr="002C6082" w:rsidRDefault="003A7B44" w:rsidP="00F72D55">
            <w:pPr>
              <w:pStyle w:val="TAC"/>
            </w:pPr>
          </w:p>
        </w:tc>
      </w:tr>
      <w:tr w:rsidR="003A7B44" w14:paraId="143D15C7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CEEE" w14:textId="77777777" w:rsidR="003A7B44" w:rsidRDefault="003A7B44" w:rsidP="00F72D55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   &gt;&gt;TAI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55BB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589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10FF" w14:textId="77777777" w:rsidR="003A7B44" w:rsidRDefault="003A7B44" w:rsidP="00F72D55">
            <w:pPr>
              <w:pStyle w:val="TAC"/>
            </w:pPr>
            <w:r w:rsidRPr="005F4DE8">
              <w:t>[7]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ABD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120" w14:textId="77777777" w:rsidR="003A7B44" w:rsidRPr="005F4DE8" w:rsidRDefault="003A7B44" w:rsidP="00F72D5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08DF" w14:textId="77777777" w:rsidR="003A7B44" w:rsidRPr="002C6082" w:rsidRDefault="003A7B44" w:rsidP="00F72D55">
            <w:pPr>
              <w:pStyle w:val="TAC"/>
            </w:pPr>
          </w:p>
        </w:tc>
      </w:tr>
      <w:tr w:rsidR="003A7B44" w14:paraId="74616FCB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0B4" w14:textId="77777777" w:rsidR="003A7B44" w:rsidRDefault="003A7B44" w:rsidP="00F72D55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Warning Area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4FB6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D68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8506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[7]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3A4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59F6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14F8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3A7B44" w14:paraId="0E33A369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A8C5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OMC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684F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0E6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7C37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4.3.4.3.4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4311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AB07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3329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3A7B44" w14:paraId="77D383C6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9BC1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t>Send Stop Warning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2630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8A6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272C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4.3.4.3.7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CE4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7070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4AF6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3A7B44" w14:paraId="4A071C94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3CEB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Stop-All Indicator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ABC2" w14:textId="77777777" w:rsidR="003A7B44" w:rsidRDefault="003A7B44" w:rsidP="00F72D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7A6" w14:textId="77777777" w:rsidR="003A7B44" w:rsidRDefault="003A7B44" w:rsidP="00F72D5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1A6F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4.3.4.3.8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7D4" w14:textId="77777777" w:rsidR="003A7B44" w:rsidRDefault="003A7B44" w:rsidP="00F72D5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6240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E9BF" w14:textId="77777777" w:rsidR="003A7B44" w:rsidRDefault="003A7B44" w:rsidP="00F72D55">
            <w:pPr>
              <w:pStyle w:val="TAC"/>
              <w:rPr>
                <w:lang w:eastAsia="ja-JP"/>
              </w:rPr>
            </w:pPr>
            <w:r w:rsidRPr="002C6082">
              <w:t>reject</w:t>
            </w:r>
          </w:p>
        </w:tc>
      </w:tr>
      <w:tr w:rsidR="007B1A75" w14:paraId="54AAAC69" w14:textId="77777777" w:rsidTr="007B1A75">
        <w:trPr>
          <w:ins w:id="67" w:author="Qualcomm" w:date="2025-01-25T12:34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6D4" w14:textId="318A7B6C" w:rsidR="007B1A75" w:rsidRDefault="007B1A75" w:rsidP="007B1A75">
            <w:pPr>
              <w:pStyle w:val="TAL"/>
              <w:rPr>
                <w:ins w:id="68" w:author="Qualcomm" w:date="2025-01-25T12:34:00Z" w16du:dateUtc="2025-01-25T03:34:00Z"/>
                <w:lang w:eastAsia="ko-KR"/>
              </w:rPr>
            </w:pPr>
            <w:ins w:id="69" w:author="Qualcomm" w:date="2025-01-25T12:34:00Z" w16du:dateUtc="2025-01-25T03:34:00Z">
              <w:r>
                <w:t xml:space="preserve">RAT Selector </w:t>
              </w:r>
              <w:r>
                <w:rPr>
                  <w:rFonts w:hint="eastAsia"/>
                  <w:lang w:eastAsia="ko-KR"/>
                </w:rPr>
                <w:t>EUTRA</w:t>
              </w:r>
            </w:ins>
            <w:ins w:id="70" w:author="Qualcomm" w:date="2025-01-28T12:10:00Z" w16du:dateUtc="2025-01-28T03:10:00Z">
              <w:r w:rsidR="00613561">
                <w:rPr>
                  <w:rFonts w:hint="eastAsia"/>
                  <w:lang w:eastAsia="ko-KR"/>
                </w:rPr>
                <w:t>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E34" w14:textId="630AB801" w:rsidR="007B1A75" w:rsidRDefault="007B1A75" w:rsidP="007B1A75">
            <w:pPr>
              <w:pStyle w:val="TAL"/>
              <w:rPr>
                <w:ins w:id="71" w:author="Qualcomm" w:date="2025-01-25T12:34:00Z" w16du:dateUtc="2025-01-25T03:34:00Z"/>
                <w:lang w:eastAsia="ja-JP"/>
              </w:rPr>
            </w:pPr>
            <w:ins w:id="72" w:author="Qualcomm" w:date="2025-01-25T12:34:00Z" w16du:dateUtc="2025-01-25T03:34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CE7" w14:textId="77777777" w:rsidR="007B1A75" w:rsidRDefault="007B1A75" w:rsidP="007B1A75">
            <w:pPr>
              <w:pStyle w:val="TAL"/>
              <w:rPr>
                <w:ins w:id="73" w:author="Qualcomm" w:date="2025-01-25T12:34:00Z" w16du:dateUtc="2025-01-25T03:34:00Z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5DB" w14:textId="1B56EC6E" w:rsidR="007B1A75" w:rsidRPr="005F4DE8" w:rsidRDefault="007B1A75" w:rsidP="007B1A75">
            <w:pPr>
              <w:pStyle w:val="TAC"/>
              <w:rPr>
                <w:ins w:id="74" w:author="Qualcomm" w:date="2025-01-25T12:34:00Z" w16du:dateUtc="2025-01-25T03:34:00Z"/>
                <w:lang w:eastAsia="ko-KR"/>
              </w:rPr>
            </w:pPr>
            <w:ins w:id="75" w:author="Qualcomm" w:date="2025-01-25T12:34:00Z" w16du:dateUtc="2025-01-25T03:34:00Z">
              <w:r w:rsidRPr="005F4DE8">
                <w:t>4.3.4.</w:t>
              </w:r>
              <w:proofErr w:type="gramStart"/>
              <w:r w:rsidRPr="005F4DE8">
                <w:t>3.</w:t>
              </w:r>
              <w:r w:rsidRPr="007B1A75">
                <w:rPr>
                  <w:rFonts w:hint="eastAsia"/>
                  <w:highlight w:val="cyan"/>
                  <w:lang w:eastAsia="ko-KR"/>
                </w:rPr>
                <w:t>xx</w:t>
              </w:r>
              <w:proofErr w:type="gram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787" w14:textId="77777777" w:rsidR="007B1A75" w:rsidRDefault="007B1A75" w:rsidP="007B1A75">
            <w:pPr>
              <w:pStyle w:val="TAL"/>
              <w:rPr>
                <w:ins w:id="76" w:author="Qualcomm" w:date="2025-01-25T12:34:00Z" w16du:dateUtc="2025-01-25T03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F23" w14:textId="570C5B24" w:rsidR="007B1A75" w:rsidRPr="005F4DE8" w:rsidRDefault="007B1A75" w:rsidP="007B1A75">
            <w:pPr>
              <w:pStyle w:val="TAC"/>
              <w:rPr>
                <w:ins w:id="77" w:author="Qualcomm" w:date="2025-01-25T12:34:00Z" w16du:dateUtc="2025-01-25T03:34:00Z"/>
              </w:rPr>
            </w:pPr>
            <w:ins w:id="78" w:author="Qualcomm" w:date="2025-01-25T12:34:00Z" w16du:dateUtc="2025-01-25T03:34:00Z">
              <w:r w:rsidRPr="005F4DE8"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410" w14:textId="10115929" w:rsidR="007B1A75" w:rsidRPr="002C6082" w:rsidRDefault="007B1A75" w:rsidP="007B1A75">
            <w:pPr>
              <w:pStyle w:val="TAC"/>
              <w:rPr>
                <w:ins w:id="79" w:author="Qualcomm" w:date="2025-01-25T12:34:00Z" w16du:dateUtc="2025-01-25T03:34:00Z"/>
              </w:rPr>
            </w:pPr>
            <w:ins w:id="80" w:author="Qualcomm" w:date="2025-01-25T12:34:00Z" w16du:dateUtc="2025-01-25T03:34:00Z">
              <w:r w:rsidRPr="002C6082">
                <w:t>ignore</w:t>
              </w:r>
            </w:ins>
          </w:p>
        </w:tc>
      </w:tr>
      <w:tr w:rsidR="007B1A75" w14:paraId="7B75A615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2B97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5GS TAIs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00D1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E46" w14:textId="77777777" w:rsidR="007B1A75" w:rsidRDefault="007B1A75" w:rsidP="007B1A7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015" w14:textId="77777777" w:rsidR="007B1A75" w:rsidRPr="005F4DE8" w:rsidRDefault="007B1A75" w:rsidP="007B1A7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880" w14:textId="77777777" w:rsidR="007B1A75" w:rsidRDefault="007B1A75" w:rsidP="007B1A7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6C4B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5243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7B1A75" w14:paraId="338E8B95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7A59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 &gt;5GS TAI List 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8F2" w14:textId="77777777" w:rsidR="007B1A75" w:rsidRDefault="007B1A75" w:rsidP="007B1A7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7C6C" w14:textId="77777777" w:rsidR="007B1A75" w:rsidRDefault="007B1A75" w:rsidP="007B1A75">
            <w:pPr>
              <w:pStyle w:val="TAL"/>
            </w:pPr>
            <w:r>
              <w:rPr>
                <w:lang w:eastAsia="ja-JP"/>
              </w:rPr>
              <w:t>1 to &lt;maxnoof5GSTAIs&gt;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DC22" w14:textId="77777777" w:rsidR="007B1A75" w:rsidRPr="005F4DE8" w:rsidRDefault="007B1A75" w:rsidP="007B1A7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DDE" w14:textId="77777777" w:rsidR="007B1A75" w:rsidRDefault="007B1A75" w:rsidP="007B1A7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9E4" w14:textId="77777777" w:rsidR="007B1A75" w:rsidRPr="005F4DE8" w:rsidRDefault="007B1A75" w:rsidP="007B1A7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AD2E" w14:textId="77777777" w:rsidR="007B1A75" w:rsidRPr="002C6082" w:rsidRDefault="007B1A75" w:rsidP="007B1A75">
            <w:pPr>
              <w:pStyle w:val="TAC"/>
            </w:pPr>
          </w:p>
        </w:tc>
      </w:tr>
      <w:tr w:rsidR="007B1A75" w14:paraId="0A5512D6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9A88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   &gt;&gt;5GS TAI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5795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B27D" w14:textId="77777777" w:rsidR="007B1A75" w:rsidRDefault="007B1A75" w:rsidP="007B1A7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4A91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5F4DE8">
              <w:t>[17]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864" w14:textId="77777777" w:rsidR="007B1A75" w:rsidRDefault="007B1A75" w:rsidP="007B1A7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EB9F" w14:textId="77777777" w:rsidR="007B1A75" w:rsidRPr="005F4DE8" w:rsidRDefault="007B1A75" w:rsidP="007B1A75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D8B" w14:textId="77777777" w:rsidR="007B1A75" w:rsidRPr="002C6082" w:rsidRDefault="007B1A75" w:rsidP="007B1A75">
            <w:pPr>
              <w:pStyle w:val="TAC"/>
            </w:pPr>
          </w:p>
        </w:tc>
      </w:tr>
      <w:tr w:rsidR="007B1A75" w14:paraId="78DF28AE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6073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Warning Area List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0B44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AB3" w14:textId="77777777" w:rsidR="007B1A75" w:rsidRDefault="007B1A75" w:rsidP="007B1A7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9667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5F4DE8">
              <w:t>[17]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229" w14:textId="77777777" w:rsidR="007B1A75" w:rsidRDefault="007B1A75" w:rsidP="007B1A7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F239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3870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7B1A75" w14:paraId="6D449BDD" w14:textId="77777777" w:rsidTr="007B1A7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8F21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t>RAT Selector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9877" w14:textId="77777777" w:rsidR="007B1A75" w:rsidRDefault="007B1A75" w:rsidP="007B1A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DEE8" w14:textId="77777777" w:rsidR="007B1A75" w:rsidRDefault="007B1A75" w:rsidP="007B1A75">
            <w:pPr>
              <w:pStyle w:val="T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1D4F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5F4DE8">
              <w:t>4.3.4.3.10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DEC" w14:textId="77777777" w:rsidR="007B1A75" w:rsidRDefault="007B1A75" w:rsidP="007B1A75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A8D9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5F4DE8"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7F2C" w14:textId="77777777" w:rsidR="007B1A75" w:rsidRDefault="007B1A75" w:rsidP="007B1A75">
            <w:pPr>
              <w:pStyle w:val="TAC"/>
              <w:rPr>
                <w:lang w:eastAsia="ja-JP"/>
              </w:rPr>
            </w:pPr>
            <w:r w:rsidRPr="002C6082">
              <w:t>ignore</w:t>
            </w:r>
          </w:p>
        </w:tc>
      </w:tr>
      <w:tr w:rsidR="00722DAA" w14:paraId="5772B9D0" w14:textId="77777777" w:rsidTr="007B1A75">
        <w:trPr>
          <w:ins w:id="81" w:author="Qualcomm" w:date="2025-02-06T20:41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1B3" w14:textId="2D7861A3" w:rsidR="00722DAA" w:rsidRDefault="00722DAA" w:rsidP="00722DAA">
            <w:pPr>
              <w:pStyle w:val="TAL"/>
              <w:rPr>
                <w:ins w:id="82" w:author="Qualcomm" w:date="2025-02-06T20:41:00Z" w16du:dateUtc="2025-02-06T11:41:00Z"/>
              </w:rPr>
            </w:pPr>
            <w:ins w:id="83" w:author="Qualcomm" w:date="2025-02-06T20:42:00Z" w16du:dateUtc="2025-02-06T11:42:00Z">
              <w:r>
                <w:t xml:space="preserve">RAT Selector </w:t>
              </w:r>
              <w:r>
                <w:rPr>
                  <w:rFonts w:hint="eastAsia"/>
                  <w:lang w:eastAsia="ko-KR"/>
                </w:rPr>
                <w:t>NGRAN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9F87" w14:textId="6FCEE701" w:rsidR="00722DAA" w:rsidRDefault="00722DAA" w:rsidP="00722DAA">
            <w:pPr>
              <w:pStyle w:val="TAL"/>
              <w:rPr>
                <w:ins w:id="84" w:author="Qualcomm" w:date="2025-02-06T20:41:00Z" w16du:dateUtc="2025-02-06T11:41:00Z"/>
                <w:lang w:eastAsia="ja-JP"/>
              </w:rPr>
            </w:pPr>
            <w:ins w:id="85" w:author="Qualcomm" w:date="2025-02-06T20:42:00Z" w16du:dateUtc="2025-02-06T11:42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D2A" w14:textId="77777777" w:rsidR="00722DAA" w:rsidRDefault="00722DAA" w:rsidP="00722DAA">
            <w:pPr>
              <w:pStyle w:val="TAL"/>
              <w:rPr>
                <w:ins w:id="86" w:author="Qualcomm" w:date="2025-02-06T20:41:00Z" w16du:dateUtc="2025-02-06T11:41:00Z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D45" w14:textId="291AECFB" w:rsidR="00722DAA" w:rsidRPr="005F4DE8" w:rsidRDefault="00722DAA" w:rsidP="00722DAA">
            <w:pPr>
              <w:pStyle w:val="TAC"/>
              <w:rPr>
                <w:ins w:id="87" w:author="Qualcomm" w:date="2025-02-06T20:41:00Z" w16du:dateUtc="2025-02-06T11:41:00Z"/>
              </w:rPr>
            </w:pPr>
            <w:ins w:id="88" w:author="Qualcomm" w:date="2025-02-06T20:42:00Z" w16du:dateUtc="2025-02-06T11:42:00Z">
              <w:r w:rsidRPr="005F4DE8">
                <w:t>4.3.4.</w:t>
              </w:r>
              <w:proofErr w:type="gramStart"/>
              <w:r w:rsidRPr="005F4DE8">
                <w:t>3.</w:t>
              </w:r>
              <w:r w:rsidRPr="00722DAA">
                <w:rPr>
                  <w:rFonts w:hint="eastAsia"/>
                  <w:highlight w:val="green"/>
                  <w:lang w:eastAsia="ko-KR"/>
                </w:rPr>
                <w:t>yy</w:t>
              </w:r>
            </w:ins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C108" w14:textId="77777777" w:rsidR="00722DAA" w:rsidRDefault="00722DAA" w:rsidP="00722DAA">
            <w:pPr>
              <w:pStyle w:val="TAL"/>
              <w:rPr>
                <w:ins w:id="89" w:author="Qualcomm" w:date="2025-02-06T20:41:00Z" w16du:dateUtc="2025-02-06T11:4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5E3" w14:textId="42331FF6" w:rsidR="00722DAA" w:rsidRPr="005F4DE8" w:rsidRDefault="00722DAA" w:rsidP="00722DAA">
            <w:pPr>
              <w:pStyle w:val="TAC"/>
              <w:rPr>
                <w:ins w:id="90" w:author="Qualcomm" w:date="2025-02-06T20:41:00Z" w16du:dateUtc="2025-02-06T11:41:00Z"/>
              </w:rPr>
            </w:pPr>
            <w:ins w:id="91" w:author="Qualcomm" w:date="2025-02-06T20:42:00Z" w16du:dateUtc="2025-02-06T11:42:00Z">
              <w:r w:rsidRPr="005F4DE8"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854" w14:textId="3E5E0140" w:rsidR="00722DAA" w:rsidRPr="002C6082" w:rsidRDefault="00722DAA" w:rsidP="00722DAA">
            <w:pPr>
              <w:pStyle w:val="TAC"/>
              <w:rPr>
                <w:ins w:id="92" w:author="Qualcomm" w:date="2025-02-06T20:41:00Z" w16du:dateUtc="2025-02-06T11:41:00Z"/>
              </w:rPr>
            </w:pPr>
            <w:ins w:id="93" w:author="Qualcomm" w:date="2025-02-06T20:42:00Z" w16du:dateUtc="2025-02-06T11:42:00Z">
              <w:r w:rsidRPr="002C6082">
                <w:t>ignore</w:t>
              </w:r>
            </w:ins>
          </w:p>
        </w:tc>
      </w:tr>
    </w:tbl>
    <w:p w14:paraId="7C1C682A" w14:textId="77777777" w:rsidR="003A7B44" w:rsidRDefault="003A7B44" w:rsidP="003A7B44">
      <w:pPr>
        <w:rPr>
          <w:lang w:eastAsia="ja-JP"/>
        </w:rPr>
      </w:pPr>
    </w:p>
    <w:p w14:paraId="68D50F43" w14:textId="77777777" w:rsidR="003A7B44" w:rsidRDefault="003A7B44" w:rsidP="003A7B44">
      <w:pPr>
        <w:pStyle w:val="TH"/>
        <w:outlineLvl w:val="0"/>
        <w:rPr>
          <w:lang w:eastAsia="ja-JP"/>
        </w:rPr>
      </w:pPr>
      <w:r>
        <w:t>Table 4</w:t>
      </w:r>
      <w:r>
        <w:rPr>
          <w:lang w:eastAsia="ja-JP"/>
        </w:rPr>
        <w:t>.3.4.2.3-2</w:t>
      </w:r>
      <w:r>
        <w:t xml:space="preserve">: </w:t>
      </w:r>
      <w:r>
        <w:rPr>
          <w:lang w:eastAsia="ja-JP"/>
        </w:rPr>
        <w:t>RANGE explanation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7B44" w14:paraId="2161AB71" w14:textId="77777777" w:rsidTr="00F72D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6EDB" w14:textId="77777777" w:rsidR="003A7B44" w:rsidRDefault="003A7B44" w:rsidP="00F72D55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A885" w14:textId="77777777" w:rsidR="003A7B44" w:rsidRDefault="003A7B44" w:rsidP="00F72D55">
            <w:pPr>
              <w:pStyle w:val="TAH"/>
            </w:pPr>
            <w:r>
              <w:t>Explanation</w:t>
            </w:r>
          </w:p>
        </w:tc>
      </w:tr>
      <w:tr w:rsidR="003A7B44" w14:paraId="089C0908" w14:textId="77777777" w:rsidTr="00F72D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DF93" w14:textId="77777777" w:rsidR="003A7B44" w:rsidRDefault="003A7B44" w:rsidP="00F72D55">
            <w:pPr>
              <w:pStyle w:val="TAL"/>
            </w:pPr>
            <w:proofErr w:type="spellStart"/>
            <w:r>
              <w:t>maxnoofTAI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D5DB" w14:textId="77777777" w:rsidR="003A7B44" w:rsidRDefault="003A7B44" w:rsidP="00F72D55">
            <w:pPr>
              <w:pStyle w:val="TAL"/>
            </w:pPr>
            <w:r>
              <w:t xml:space="preserve">Maximum no. of TAI </w:t>
            </w:r>
            <w:r>
              <w:rPr>
                <w:lang w:eastAsia="ja-JP"/>
              </w:rPr>
              <w:t>subject for warning message broadcast in E</w:t>
            </w:r>
            <w:r>
              <w:rPr>
                <w:lang w:eastAsia="ja-JP"/>
              </w:rPr>
              <w:noBreakHyphen/>
              <w:t>UTRAN.</w:t>
            </w:r>
            <w:r>
              <w:t xml:space="preserve"> Value is </w:t>
            </w:r>
            <w:r>
              <w:rPr>
                <w:lang w:eastAsia="ja-JP"/>
              </w:rPr>
              <w:t>65535</w:t>
            </w:r>
            <w:r>
              <w:t>.</w:t>
            </w:r>
          </w:p>
        </w:tc>
      </w:tr>
      <w:tr w:rsidR="003A7B44" w14:paraId="56911077" w14:textId="77777777" w:rsidTr="00F72D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1C8B" w14:textId="77777777" w:rsidR="003A7B44" w:rsidRDefault="003A7B44" w:rsidP="00F72D55">
            <w:pPr>
              <w:pStyle w:val="TAL"/>
            </w:pPr>
            <w:r>
              <w:t>Maxnoof5GSTAIs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F9E2" w14:textId="77777777" w:rsidR="003A7B44" w:rsidRDefault="003A7B44" w:rsidP="00F72D55">
            <w:pPr>
              <w:pStyle w:val="TAL"/>
            </w:pPr>
            <w:r>
              <w:t xml:space="preserve">Maximum no. of TAI </w:t>
            </w:r>
            <w:r>
              <w:rPr>
                <w:lang w:eastAsia="ja-JP"/>
              </w:rPr>
              <w:t>subject for warning message broadcast in 5GS.</w:t>
            </w:r>
            <w:r>
              <w:t xml:space="preserve"> Value is </w:t>
            </w:r>
            <w:r>
              <w:rPr>
                <w:lang w:eastAsia="ja-JP"/>
              </w:rPr>
              <w:t>65535</w:t>
            </w:r>
            <w:r>
              <w:t>.</w:t>
            </w:r>
          </w:p>
        </w:tc>
      </w:tr>
    </w:tbl>
    <w:p w14:paraId="16319C5F" w14:textId="77777777" w:rsidR="003A7B44" w:rsidRDefault="003A7B44" w:rsidP="003A7B44">
      <w:pPr>
        <w:rPr>
          <w:lang w:eastAsia="ja-JP"/>
        </w:rPr>
      </w:pPr>
    </w:p>
    <w:p w14:paraId="1C72C85E" w14:textId="77777777" w:rsidR="00BC4B7B" w:rsidRDefault="00BC4B7B" w:rsidP="00BC4B7B">
      <w:pPr>
        <w:rPr>
          <w:noProof/>
        </w:rPr>
      </w:pPr>
    </w:p>
    <w:p w14:paraId="7A7D81E1" w14:textId="5E837312" w:rsidR="00BC4B7B" w:rsidRPr="006B5418" w:rsidRDefault="00BC4B7B" w:rsidP="00BC4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2D4D4" w14:textId="77777777" w:rsidR="002307E9" w:rsidRPr="000F4ED4" w:rsidRDefault="002307E9" w:rsidP="002307E9">
      <w:pPr>
        <w:rPr>
          <w:ins w:id="94" w:author="Qualcomm" w:date="2025-01-25T12:20:00Z" w16du:dateUtc="2025-01-25T03:20:00Z"/>
          <w:noProof/>
          <w:lang w:val="en-US" w:eastAsia="ko-KR"/>
        </w:rPr>
      </w:pPr>
    </w:p>
    <w:p w14:paraId="074B955F" w14:textId="7DF1CB68" w:rsidR="002307E9" w:rsidRDefault="002307E9" w:rsidP="002307E9">
      <w:pPr>
        <w:pStyle w:val="Heading5"/>
        <w:rPr>
          <w:ins w:id="95" w:author="Qualcomm" w:date="2025-01-25T12:20:00Z" w16du:dateUtc="2025-01-25T03:20:00Z"/>
          <w:lang w:val="en-US" w:eastAsia="ko-KR"/>
        </w:rPr>
      </w:pPr>
      <w:bookmarkStart w:id="96" w:name="_Toc525546539"/>
      <w:bookmarkStart w:id="97" w:name="_Toc90289808"/>
      <w:ins w:id="98" w:author="Qualcomm" w:date="2025-01-25T12:20:00Z" w16du:dateUtc="2025-01-25T03:20:00Z">
        <w:r>
          <w:rPr>
            <w:lang w:val="en-US" w:eastAsia="ja-JP"/>
          </w:rPr>
          <w:lastRenderedPageBreak/>
          <w:t>4.3.4.</w:t>
        </w:r>
        <w:proofErr w:type="gramStart"/>
        <w:r>
          <w:rPr>
            <w:lang w:val="en-US" w:eastAsia="ja-JP"/>
          </w:rPr>
          <w:t>3.</w:t>
        </w:r>
        <w:r w:rsidRPr="00236A4F">
          <w:rPr>
            <w:rFonts w:hint="eastAsia"/>
            <w:highlight w:val="cyan"/>
            <w:lang w:val="en-US" w:eastAsia="ko-KR"/>
          </w:rPr>
          <w:t>xx</w:t>
        </w:r>
        <w:proofErr w:type="gramEnd"/>
        <w:r>
          <w:rPr>
            <w:lang w:val="en-US" w:eastAsia="ja-JP"/>
          </w:rPr>
          <w:tab/>
          <w:t xml:space="preserve">RAT Selector </w:t>
        </w:r>
        <w:bookmarkEnd w:id="96"/>
        <w:bookmarkEnd w:id="97"/>
        <w:r>
          <w:rPr>
            <w:rFonts w:hint="eastAsia"/>
            <w:lang w:val="en-US" w:eastAsia="ko-KR"/>
          </w:rPr>
          <w:t>EUTRA</w:t>
        </w:r>
      </w:ins>
      <w:ins w:id="99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</w:p>
    <w:p w14:paraId="2EF5BEF9" w14:textId="6FC4A620" w:rsidR="00CC027D" w:rsidRDefault="002307E9" w:rsidP="00CC027D">
      <w:pPr>
        <w:rPr>
          <w:ins w:id="100" w:author="Qualcomm" w:date="2025-01-25T13:02:00Z" w16du:dateUtc="2025-01-25T04:02:00Z"/>
          <w:lang w:val="en-US" w:eastAsia="ja-JP"/>
        </w:rPr>
      </w:pPr>
      <w:ins w:id="101" w:author="Qualcomm" w:date="2025-01-25T12:20:00Z" w16du:dateUtc="2025-01-25T03:20:00Z">
        <w:r w:rsidRPr="00875396">
          <w:rPr>
            <w:lang w:val="en-US" w:eastAsia="ja-JP"/>
          </w:rPr>
          <w:t xml:space="preserve">The RAT Selector </w:t>
        </w:r>
        <w:r w:rsidR="006E5C35">
          <w:rPr>
            <w:rFonts w:hint="eastAsia"/>
            <w:lang w:val="en-US" w:eastAsia="ko-KR"/>
          </w:rPr>
          <w:t>EUTRA</w:t>
        </w:r>
      </w:ins>
      <w:ins w:id="102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  <w:ins w:id="103" w:author="Qualcomm" w:date="2025-01-25T12:20:00Z" w16du:dateUtc="2025-01-25T03:20:00Z">
        <w:r w:rsidRPr="00875396">
          <w:rPr>
            <w:lang w:val="en-US" w:eastAsia="ja-JP"/>
          </w:rPr>
          <w:t xml:space="preserve"> IE shall be present in a WRITE-REPLACE WARNING REQUEST and a STOP WARNING REQUEST message sent to </w:t>
        </w:r>
      </w:ins>
      <w:ins w:id="104" w:author="Qualcomm" w:date="2025-01-25T12:39:00Z" w16du:dateUtc="2025-01-25T03:39:00Z">
        <w:r w:rsidR="008C138C" w:rsidRPr="00875396">
          <w:rPr>
            <w:lang w:val="en-US" w:eastAsia="ja-JP"/>
          </w:rPr>
          <w:t>an</w:t>
        </w:r>
      </w:ins>
      <w:ins w:id="105" w:author="Qualcomm" w:date="2025-01-25T12:20:00Z" w16du:dateUtc="2025-01-25T03:20:00Z">
        <w:r w:rsidRPr="00875396">
          <w:rPr>
            <w:lang w:val="en-US" w:eastAsia="ja-JP"/>
          </w:rPr>
          <w:t xml:space="preserve"> </w:t>
        </w:r>
      </w:ins>
      <w:ins w:id="106" w:author="Qualcomm" w:date="2025-01-25T12:35:00Z" w16du:dateUtc="2025-01-25T03:35:00Z">
        <w:r w:rsidR="001B6013">
          <w:rPr>
            <w:rFonts w:hint="eastAsia"/>
            <w:lang w:val="en-US" w:eastAsia="ko-KR"/>
          </w:rPr>
          <w:t>MME</w:t>
        </w:r>
      </w:ins>
      <w:ins w:id="107" w:author="Qualcomm" w:date="2025-01-25T12:20:00Z" w16du:dateUtc="2025-01-25T03:20:00Z">
        <w:r w:rsidRPr="00875396">
          <w:rPr>
            <w:lang w:val="en-US" w:eastAsia="ja-JP"/>
          </w:rPr>
          <w:t xml:space="preserve">, to indicate to the </w:t>
        </w:r>
      </w:ins>
      <w:ins w:id="108" w:author="Qualcomm" w:date="2025-01-25T12:35:00Z" w16du:dateUtc="2025-01-25T03:35:00Z">
        <w:r w:rsidR="001B6013">
          <w:rPr>
            <w:rFonts w:hint="eastAsia"/>
            <w:lang w:val="en-US" w:eastAsia="ko-KR"/>
          </w:rPr>
          <w:t>MME</w:t>
        </w:r>
      </w:ins>
      <w:ins w:id="109" w:author="Qualcomm" w:date="2025-01-25T12:20:00Z" w16du:dateUtc="2025-01-25T03:20:00Z">
        <w:r w:rsidRPr="00875396">
          <w:rPr>
            <w:lang w:val="en-US" w:eastAsia="ja-JP"/>
          </w:rPr>
          <w:t xml:space="preserve"> that the request shall be distributed </w:t>
        </w:r>
      </w:ins>
      <w:ins w:id="110" w:author="Qualcomm" w:date="2025-01-25T12:38:00Z" w16du:dateUtc="2025-01-25T03:38:00Z">
        <w:r w:rsidR="008C138C" w:rsidRPr="00450D4B">
          <w:rPr>
            <w:lang w:val="en-US" w:eastAsia="ja-JP"/>
          </w:rPr>
          <w:t>either via E</w:t>
        </w:r>
      </w:ins>
      <w:ins w:id="111" w:author="Qualcomm" w:date="2025-01-28T12:10:00Z" w16du:dateUtc="2025-01-28T03:10:00Z">
        <w:r w:rsidR="00613561">
          <w:rPr>
            <w:rFonts w:hint="eastAsia"/>
            <w:lang w:val="en-US" w:eastAsia="ko-KR"/>
          </w:rPr>
          <w:t>-</w:t>
        </w:r>
      </w:ins>
      <w:ins w:id="112" w:author="Qualcomm" w:date="2025-01-25T12:38:00Z" w16du:dateUtc="2025-01-25T03:38:00Z">
        <w:r w:rsidR="008C138C" w:rsidRPr="00450D4B">
          <w:rPr>
            <w:lang w:val="en-US" w:eastAsia="ja-JP"/>
          </w:rPr>
          <w:t>UTRA</w:t>
        </w:r>
      </w:ins>
      <w:ins w:id="113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  <w:ins w:id="114" w:author="Qualcomm" w:date="2025-01-25T12:38:00Z" w16du:dateUtc="2025-01-25T03:38:00Z">
        <w:r w:rsidR="008C138C" w:rsidRPr="00450D4B">
          <w:rPr>
            <w:lang w:val="en-US" w:eastAsia="ja-JP"/>
          </w:rPr>
          <w:t xml:space="preserve"> or via </w:t>
        </w:r>
      </w:ins>
      <w:ins w:id="115" w:author="Qualcomm" w:date="2025-01-25T12:39:00Z" w16du:dateUtc="2025-01-25T03:39:00Z">
        <w:r w:rsidR="00E43320">
          <w:rPr>
            <w:rFonts w:hint="eastAsia"/>
            <w:lang w:val="en-US" w:eastAsia="ko-KR"/>
          </w:rPr>
          <w:t xml:space="preserve">satellite </w:t>
        </w:r>
      </w:ins>
      <w:ins w:id="116" w:author="Qualcomm" w:date="2025-01-25T12:38:00Z" w16du:dateUtc="2025-01-25T03:38:00Z">
        <w:r w:rsidR="008C138C" w:rsidRPr="00450D4B">
          <w:rPr>
            <w:lang w:val="en-US" w:eastAsia="ja-JP"/>
          </w:rPr>
          <w:t>E</w:t>
        </w:r>
      </w:ins>
      <w:ins w:id="117" w:author="Qualcomm" w:date="2025-01-28T12:10:00Z" w16du:dateUtc="2025-01-28T03:10:00Z">
        <w:r w:rsidR="00613561">
          <w:rPr>
            <w:rFonts w:hint="eastAsia"/>
            <w:lang w:val="en-US" w:eastAsia="ko-KR"/>
          </w:rPr>
          <w:t>-</w:t>
        </w:r>
      </w:ins>
      <w:ins w:id="118" w:author="Qualcomm" w:date="2025-01-25T12:38:00Z" w16du:dateUtc="2025-01-25T03:38:00Z">
        <w:r w:rsidR="008C138C" w:rsidRPr="00450D4B">
          <w:rPr>
            <w:lang w:val="en-US" w:eastAsia="ja-JP"/>
          </w:rPr>
          <w:t>UTRA</w:t>
        </w:r>
      </w:ins>
      <w:ins w:id="119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  <w:ins w:id="120" w:author="Qualcomm" w:date="2025-01-25T12:38:00Z" w16du:dateUtc="2025-01-25T03:38:00Z">
        <w:r w:rsidR="008C138C" w:rsidRPr="00450D4B">
          <w:rPr>
            <w:lang w:val="en-US" w:eastAsia="ja-JP"/>
          </w:rPr>
          <w:t xml:space="preserve"> or via both E</w:t>
        </w:r>
      </w:ins>
      <w:ins w:id="121" w:author="Qualcomm" w:date="2025-01-28T12:10:00Z" w16du:dateUtc="2025-01-28T03:10:00Z">
        <w:r w:rsidR="00613561">
          <w:rPr>
            <w:rFonts w:hint="eastAsia"/>
            <w:lang w:val="en-US" w:eastAsia="ko-KR"/>
          </w:rPr>
          <w:t>-</w:t>
        </w:r>
      </w:ins>
      <w:ins w:id="122" w:author="Qualcomm" w:date="2025-01-25T12:38:00Z" w16du:dateUtc="2025-01-25T03:38:00Z">
        <w:r w:rsidR="008C138C" w:rsidRPr="00450D4B">
          <w:rPr>
            <w:lang w:val="en-US" w:eastAsia="ja-JP"/>
          </w:rPr>
          <w:t>UTRA</w:t>
        </w:r>
      </w:ins>
      <w:ins w:id="123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  <w:ins w:id="124" w:author="Qualcomm" w:date="2025-01-25T12:38:00Z" w16du:dateUtc="2025-01-25T03:38:00Z">
        <w:r w:rsidR="008C138C" w:rsidRPr="00450D4B">
          <w:rPr>
            <w:lang w:val="en-US" w:eastAsia="ja-JP"/>
          </w:rPr>
          <w:t xml:space="preserve"> and </w:t>
        </w:r>
      </w:ins>
      <w:ins w:id="125" w:author="Qualcomm" w:date="2025-01-25T12:39:00Z" w16du:dateUtc="2025-01-25T03:39:00Z">
        <w:r w:rsidR="00EB2B04">
          <w:rPr>
            <w:rFonts w:hint="eastAsia"/>
            <w:lang w:val="en-US" w:eastAsia="ko-KR"/>
          </w:rPr>
          <w:t>satellite</w:t>
        </w:r>
      </w:ins>
      <w:ins w:id="126" w:author="Qualcomm" w:date="2025-01-25T12:38:00Z" w16du:dateUtc="2025-01-25T03:38:00Z">
        <w:r w:rsidR="008C138C" w:rsidRPr="00450D4B">
          <w:rPr>
            <w:lang w:val="en-US" w:eastAsia="ja-JP"/>
          </w:rPr>
          <w:t xml:space="preserve"> E</w:t>
        </w:r>
      </w:ins>
      <w:ins w:id="127" w:author="Qualcomm" w:date="2025-01-28T12:10:00Z" w16du:dateUtc="2025-01-28T03:10:00Z">
        <w:r w:rsidR="00613561">
          <w:rPr>
            <w:rFonts w:hint="eastAsia"/>
            <w:lang w:val="en-US" w:eastAsia="ko-KR"/>
          </w:rPr>
          <w:t>-</w:t>
        </w:r>
      </w:ins>
      <w:ins w:id="128" w:author="Qualcomm" w:date="2025-01-25T12:38:00Z" w16du:dateUtc="2025-01-25T03:38:00Z">
        <w:r w:rsidR="008C138C" w:rsidRPr="00450D4B">
          <w:rPr>
            <w:lang w:val="en-US" w:eastAsia="ja-JP"/>
          </w:rPr>
          <w:t>UTRA</w:t>
        </w:r>
      </w:ins>
      <w:ins w:id="129" w:author="Qualcomm" w:date="2025-01-28T12:10:00Z" w16du:dateUtc="2025-01-28T03:10:00Z">
        <w:r w:rsidR="00613561">
          <w:rPr>
            <w:rFonts w:hint="eastAsia"/>
            <w:lang w:eastAsia="ko-KR"/>
          </w:rPr>
          <w:t>N</w:t>
        </w:r>
      </w:ins>
      <w:ins w:id="130" w:author="Qualcomm" w:date="2025-01-25T12:38:00Z" w16du:dateUtc="2025-01-25T03:38:00Z">
        <w:r w:rsidR="008C138C" w:rsidRPr="00450D4B">
          <w:rPr>
            <w:lang w:val="en-US" w:eastAsia="ja-JP"/>
          </w:rPr>
          <w:t>.</w:t>
        </w:r>
      </w:ins>
      <w:ins w:id="131" w:author="Qualcomm" w:date="2025-01-25T12:20:00Z" w16du:dateUtc="2025-01-25T03:20:00Z">
        <w:r w:rsidRPr="00875396">
          <w:rPr>
            <w:lang w:val="en-US" w:eastAsia="ja-JP"/>
          </w:rPr>
          <w:t xml:space="preserve"> If the IE is not present, the </w:t>
        </w:r>
      </w:ins>
      <w:ins w:id="132" w:author="Qualcomm" w:date="2025-01-25T12:41:00Z" w16du:dateUtc="2025-01-25T03:41:00Z">
        <w:r w:rsidR="009C3E19">
          <w:rPr>
            <w:rFonts w:hint="eastAsia"/>
            <w:lang w:val="en-US" w:eastAsia="ko-KR"/>
          </w:rPr>
          <w:t>MME</w:t>
        </w:r>
      </w:ins>
      <w:ins w:id="133" w:author="Qualcomm" w:date="2025-01-25T12:20:00Z" w16du:dateUtc="2025-01-25T03:20:00Z">
        <w:r w:rsidRPr="00875396">
          <w:rPr>
            <w:lang w:val="en-US" w:eastAsia="ja-JP"/>
          </w:rPr>
          <w:t xml:space="preserve"> shall distribute the request </w:t>
        </w:r>
      </w:ins>
      <w:ins w:id="134" w:author="Qualcomm" w:date="2025-01-28T11:41:00Z" w16du:dateUtc="2025-01-28T02:41:00Z">
        <w:r w:rsidR="004A11E6">
          <w:rPr>
            <w:rFonts w:hint="eastAsia"/>
            <w:lang w:val="en-US" w:eastAsia="ko-KR"/>
          </w:rPr>
          <w:t xml:space="preserve">without </w:t>
        </w:r>
      </w:ins>
      <w:ins w:id="135" w:author="Qualcomm" w:date="2025-01-28T11:42:00Z" w16du:dateUtc="2025-01-28T02:42:00Z">
        <w:r w:rsidR="00CD02CC">
          <w:rPr>
            <w:rFonts w:hint="eastAsia"/>
            <w:lang w:val="en-US" w:eastAsia="ko-KR"/>
          </w:rPr>
          <w:t>consideration for this IE</w:t>
        </w:r>
      </w:ins>
      <w:ins w:id="136" w:author="Qualcomm" w:date="2025-01-25T12:42:00Z" w16du:dateUtc="2025-01-25T03:42:00Z">
        <w:r w:rsidR="00CC027D" w:rsidRPr="00450D4B">
          <w:rPr>
            <w:lang w:val="en-US" w:eastAsia="ja-JP"/>
          </w:rPr>
          <w:t>.</w:t>
        </w:r>
      </w:ins>
    </w:p>
    <w:p w14:paraId="1D6AC6E7" w14:textId="77777777" w:rsidR="00C727CF" w:rsidRDefault="00C727CF" w:rsidP="00CC027D">
      <w:pPr>
        <w:rPr>
          <w:ins w:id="137" w:author="Qualcomm" w:date="2025-01-25T12:42:00Z" w16du:dateUtc="2025-01-25T03:42:00Z"/>
          <w:lang w:val="en-US" w:eastAsia="ja-JP"/>
        </w:rPr>
      </w:pPr>
    </w:p>
    <w:p w14:paraId="2655A581" w14:textId="685C38F7" w:rsidR="002307E9" w:rsidRDefault="002307E9" w:rsidP="002307E9">
      <w:pPr>
        <w:pStyle w:val="TH"/>
        <w:outlineLvl w:val="0"/>
        <w:rPr>
          <w:ins w:id="138" w:author="Qualcomm" w:date="2025-01-25T12:20:00Z" w16du:dateUtc="2025-01-25T03:20:00Z"/>
          <w:lang w:eastAsia="ko-KR"/>
        </w:rPr>
      </w:pPr>
      <w:ins w:id="139" w:author="Qualcomm" w:date="2025-01-25T12:20:00Z" w16du:dateUtc="2025-01-25T03:20:00Z">
        <w:r>
          <w:t>Table 4.3.4.3.</w:t>
        </w:r>
      </w:ins>
      <w:ins w:id="140" w:author="Qualcomm" w:date="2025-01-26T21:20:00Z" w16du:dateUtc="2025-01-26T12:20:00Z">
        <w:r w:rsidR="0012027F" w:rsidRPr="00E22789">
          <w:rPr>
            <w:rFonts w:hint="eastAsia"/>
            <w:highlight w:val="cyan"/>
            <w:lang w:eastAsia="ko-KR"/>
          </w:rPr>
          <w:t>xx</w:t>
        </w:r>
      </w:ins>
      <w:ins w:id="141" w:author="Qualcomm" w:date="2025-01-25T12:20:00Z" w16du:dateUtc="2025-01-25T03:20:00Z">
        <w:r>
          <w:rPr>
            <w:lang w:eastAsia="ja-JP"/>
          </w:rPr>
          <w:t>-1</w:t>
        </w:r>
        <w:r>
          <w:t xml:space="preserve">: RAT Selector </w:t>
        </w:r>
      </w:ins>
      <w:ins w:id="142" w:author="Qualcomm" w:date="2025-01-25T12:58:00Z" w16du:dateUtc="2025-01-25T03:58:00Z">
        <w:r w:rsidR="000B0909" w:rsidRPr="000B0909">
          <w:t>EUTRA</w:t>
        </w:r>
      </w:ins>
      <w:ins w:id="143" w:author="Qualcomm" w:date="2025-02-06T21:57:00Z" w16du:dateUtc="2025-02-06T12:57:00Z">
        <w:r w:rsidR="00CF755D">
          <w:rPr>
            <w:rFonts w:hint="eastAsia"/>
            <w:lang w:eastAsia="ko-KR"/>
          </w:rPr>
          <w:t>N</w:t>
        </w:r>
      </w:ins>
    </w:p>
    <w:tbl>
      <w:tblPr>
        <w:tblW w:w="10170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134"/>
        <w:gridCol w:w="1133"/>
        <w:gridCol w:w="2409"/>
        <w:gridCol w:w="1275"/>
        <w:gridCol w:w="1133"/>
        <w:gridCol w:w="1133"/>
      </w:tblGrid>
      <w:tr w:rsidR="002307E9" w14:paraId="151B19C7" w14:textId="77777777" w:rsidTr="00F72D55">
        <w:trPr>
          <w:ins w:id="144" w:author="Qualcomm" w:date="2025-01-25T12:20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D74" w14:textId="77777777" w:rsidR="002307E9" w:rsidRDefault="002307E9" w:rsidP="00F72D55">
            <w:pPr>
              <w:pStyle w:val="TAH"/>
              <w:rPr>
                <w:ins w:id="145" w:author="Qualcomm" w:date="2025-01-25T12:20:00Z" w16du:dateUtc="2025-01-25T03:20:00Z"/>
              </w:rPr>
            </w:pPr>
            <w:ins w:id="146" w:author="Qualcomm" w:date="2025-01-25T12:20:00Z" w16du:dateUtc="2025-01-25T03:20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D1F2" w14:textId="77777777" w:rsidR="002307E9" w:rsidRDefault="002307E9" w:rsidP="00F72D55">
            <w:pPr>
              <w:pStyle w:val="TAH"/>
              <w:rPr>
                <w:ins w:id="147" w:author="Qualcomm" w:date="2025-01-25T12:20:00Z" w16du:dateUtc="2025-01-25T03:20:00Z"/>
              </w:rPr>
            </w:pPr>
            <w:ins w:id="148" w:author="Qualcomm" w:date="2025-01-25T12:20:00Z" w16du:dateUtc="2025-01-25T03:20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EC7B" w14:textId="77777777" w:rsidR="002307E9" w:rsidRDefault="002307E9" w:rsidP="00F72D55">
            <w:pPr>
              <w:pStyle w:val="TAH"/>
              <w:rPr>
                <w:ins w:id="149" w:author="Qualcomm" w:date="2025-01-25T12:20:00Z" w16du:dateUtc="2025-01-25T03:20:00Z"/>
              </w:rPr>
            </w:pPr>
            <w:ins w:id="150" w:author="Qualcomm" w:date="2025-01-25T12:20:00Z" w16du:dateUtc="2025-01-25T03:20:00Z">
              <w:r>
                <w:t>Range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1408" w14:textId="77777777" w:rsidR="002307E9" w:rsidRDefault="002307E9" w:rsidP="00F72D55">
            <w:pPr>
              <w:pStyle w:val="TAH"/>
              <w:rPr>
                <w:ins w:id="151" w:author="Qualcomm" w:date="2025-01-25T12:20:00Z" w16du:dateUtc="2025-01-25T03:20:00Z"/>
              </w:rPr>
            </w:pPr>
            <w:ins w:id="152" w:author="Qualcomm" w:date="2025-01-25T12:20:00Z" w16du:dateUtc="2025-01-25T03:20:00Z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5FBC" w14:textId="77777777" w:rsidR="002307E9" w:rsidRDefault="002307E9" w:rsidP="00F72D55">
            <w:pPr>
              <w:pStyle w:val="TAH"/>
              <w:rPr>
                <w:ins w:id="153" w:author="Qualcomm" w:date="2025-01-25T12:20:00Z" w16du:dateUtc="2025-01-25T03:20:00Z"/>
              </w:rPr>
            </w:pPr>
            <w:ins w:id="154" w:author="Qualcomm" w:date="2025-01-25T12:20:00Z" w16du:dateUtc="2025-01-25T03:20:00Z">
              <w: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6745" w14:textId="77777777" w:rsidR="002307E9" w:rsidRDefault="002307E9" w:rsidP="00F72D55">
            <w:pPr>
              <w:pStyle w:val="TAH"/>
              <w:rPr>
                <w:ins w:id="155" w:author="Qualcomm" w:date="2025-01-25T12:20:00Z" w16du:dateUtc="2025-01-25T03:20:00Z"/>
              </w:rPr>
            </w:pPr>
            <w:ins w:id="156" w:author="Qualcomm" w:date="2025-01-25T12:20:00Z" w16du:dateUtc="2025-01-25T03:20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8FD8" w14:textId="77777777" w:rsidR="002307E9" w:rsidRDefault="002307E9" w:rsidP="00F72D55">
            <w:pPr>
              <w:pStyle w:val="TAH"/>
              <w:rPr>
                <w:ins w:id="157" w:author="Qualcomm" w:date="2025-01-25T12:20:00Z" w16du:dateUtc="2025-01-25T03:20:00Z"/>
                <w:b w:val="0"/>
              </w:rPr>
            </w:pPr>
            <w:ins w:id="158" w:author="Qualcomm" w:date="2025-01-25T12:20:00Z" w16du:dateUtc="2025-01-25T03:20:00Z">
              <w:r>
                <w:t>Assigned Criticality</w:t>
              </w:r>
            </w:ins>
          </w:p>
        </w:tc>
      </w:tr>
      <w:tr w:rsidR="002307E9" w14:paraId="7B389C6A" w14:textId="77777777" w:rsidTr="00F72D55">
        <w:trPr>
          <w:ins w:id="159" w:author="Qualcomm" w:date="2025-01-25T12:20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A5A2" w14:textId="100686DF" w:rsidR="002307E9" w:rsidRDefault="002307E9" w:rsidP="00F72D55">
            <w:pPr>
              <w:pStyle w:val="TAL"/>
              <w:rPr>
                <w:ins w:id="160" w:author="Qualcomm" w:date="2025-01-25T12:20:00Z" w16du:dateUtc="2025-01-25T03:20:00Z"/>
                <w:lang w:eastAsia="ko-KR"/>
              </w:rPr>
            </w:pPr>
            <w:ins w:id="161" w:author="Qualcomm" w:date="2025-01-25T12:20:00Z" w16du:dateUtc="2025-01-25T03:20:00Z">
              <w:r w:rsidRPr="002C6082">
                <w:t xml:space="preserve">RAT Selector </w:t>
              </w:r>
            </w:ins>
            <w:ins w:id="162" w:author="Qualcomm" w:date="2025-01-25T12:59:00Z" w16du:dateUtc="2025-01-25T03:59:00Z">
              <w:r w:rsidR="00074BDC" w:rsidRPr="00074BDC">
                <w:t>EUTRA</w:t>
              </w:r>
            </w:ins>
            <w:ins w:id="163" w:author="Qualcomm" w:date="2025-01-28T12:11:00Z" w16du:dateUtc="2025-01-28T03:11:00Z">
              <w:r w:rsidR="00613561">
                <w:rPr>
                  <w:rFonts w:hint="eastAsia"/>
                  <w:lang w:eastAsia="ko-KR"/>
                </w:rPr>
                <w:t>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67D" w14:textId="77777777" w:rsidR="002307E9" w:rsidRDefault="002307E9" w:rsidP="00F72D55">
            <w:pPr>
              <w:pStyle w:val="TAL"/>
              <w:rPr>
                <w:ins w:id="164" w:author="Qualcomm" w:date="2025-01-25T12:20:00Z" w16du:dateUtc="2025-01-25T03:20:00Z"/>
                <w:lang w:eastAsia="ja-JP"/>
              </w:rPr>
            </w:pPr>
            <w:ins w:id="165" w:author="Qualcomm" w:date="2025-01-25T12:20:00Z" w16du:dateUtc="2025-01-25T03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CB2" w14:textId="77777777" w:rsidR="002307E9" w:rsidRDefault="002307E9" w:rsidP="00F72D55">
            <w:pPr>
              <w:pStyle w:val="TAL"/>
              <w:rPr>
                <w:ins w:id="166" w:author="Qualcomm" w:date="2025-01-25T12:20:00Z" w16du:dateUtc="2025-01-25T03:2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96DA" w14:textId="02515A99" w:rsidR="002307E9" w:rsidRDefault="002A345C" w:rsidP="00F72D55">
            <w:pPr>
              <w:pStyle w:val="TAL"/>
              <w:rPr>
                <w:ins w:id="167" w:author="Qualcomm" w:date="2025-01-25T12:20:00Z" w16du:dateUtc="2025-01-25T03:20:00Z"/>
              </w:rPr>
            </w:pPr>
            <w:proofErr w:type="gramStart"/>
            <w:ins w:id="168" w:author="Qualcomm" w:date="2025-01-25T13:38:00Z" w16du:dateUtc="2025-01-25T04:38:00Z">
              <w:r w:rsidRPr="00B87038">
                <w:rPr>
                  <w:snapToGrid w:val="0"/>
                </w:rPr>
                <w:t>ENUMERATED</w:t>
              </w:r>
            </w:ins>
            <w:ins w:id="169" w:author="Qualcomm" w:date="2025-01-25T12:20:00Z" w16du:dateUtc="2025-01-25T03:20:00Z">
              <w:r w:rsidR="002307E9" w:rsidRPr="002C6082">
                <w:t>(</w:t>
              </w:r>
            </w:ins>
            <w:proofErr w:type="spellStart"/>
            <w:proofErr w:type="gramEnd"/>
            <w:ins w:id="170" w:author="Qualcomm" w:date="2025-01-25T14:15:00Z" w16du:dateUtc="2025-01-25T05:15:00Z">
              <w:r w:rsidR="00A55E7C">
                <w:rPr>
                  <w:rFonts w:hint="eastAsia"/>
                  <w:lang w:eastAsia="ko-KR"/>
                </w:rPr>
                <w:t>eutra</w:t>
              </w:r>
            </w:ins>
            <w:ins w:id="171" w:author="Qualcomm" w:date="2025-01-28T12:11:00Z" w16du:dateUtc="2025-01-28T03:11:00Z">
              <w:r w:rsidR="00613561">
                <w:rPr>
                  <w:rFonts w:hint="eastAsia"/>
                  <w:lang w:eastAsia="ko-KR"/>
                </w:rPr>
                <w:t>n</w:t>
              </w:r>
            </w:ins>
            <w:proofErr w:type="spellEnd"/>
            <w:ins w:id="172" w:author="Qualcomm" w:date="2025-01-25T14:15:00Z" w16du:dateUtc="2025-01-25T05:15:00Z">
              <w:r w:rsidR="00A55E7C">
                <w:rPr>
                  <w:rFonts w:hint="eastAsia"/>
                  <w:lang w:eastAsia="ko-KR"/>
                </w:rPr>
                <w:t xml:space="preserve">, </w:t>
              </w:r>
              <w:proofErr w:type="spellStart"/>
              <w:r w:rsidR="00A55E7C">
                <w:rPr>
                  <w:rFonts w:hint="eastAsia"/>
                  <w:lang w:eastAsia="ko-KR"/>
                </w:rPr>
                <w:t>sat</w:t>
              </w:r>
            </w:ins>
            <w:ins w:id="173" w:author="Qualcomm" w:date="2025-01-25T13:39:00Z" w16du:dateUtc="2025-01-25T04:39:00Z">
              <w:r w:rsidR="00D84FF2">
                <w:rPr>
                  <w:rFonts w:hint="eastAsia"/>
                  <w:lang w:eastAsia="ko-KR"/>
                </w:rPr>
                <w:t>_</w:t>
              </w:r>
            </w:ins>
            <w:ins w:id="174" w:author="Qualcomm" w:date="2025-01-25T14:15:00Z" w16du:dateUtc="2025-01-25T05:15:00Z">
              <w:r w:rsidR="00A55E7C">
                <w:rPr>
                  <w:rFonts w:hint="eastAsia"/>
                  <w:lang w:eastAsia="ko-KR"/>
                </w:rPr>
                <w:t>eutra</w:t>
              </w:r>
            </w:ins>
            <w:ins w:id="175" w:author="Qualcomm" w:date="2025-01-28T12:11:00Z" w16du:dateUtc="2025-01-28T03:11:00Z">
              <w:r w:rsidR="00613561">
                <w:rPr>
                  <w:rFonts w:hint="eastAsia"/>
                  <w:lang w:eastAsia="ko-KR"/>
                </w:rPr>
                <w:t>n</w:t>
              </w:r>
            </w:ins>
            <w:proofErr w:type="spellEnd"/>
            <w:ins w:id="176" w:author="Qualcomm" w:date="2025-01-25T13:39:00Z" w16du:dateUtc="2025-01-25T04:39:00Z">
              <w:r w:rsidR="00D84FF2">
                <w:rPr>
                  <w:rFonts w:hint="eastAsia"/>
                  <w:lang w:eastAsia="ko-KR"/>
                </w:rPr>
                <w:t>,</w:t>
              </w:r>
            </w:ins>
            <w:ins w:id="177" w:author="Qualcomm" w:date="2025-01-25T14:16:00Z" w16du:dateUtc="2025-01-25T05:16:00Z">
              <w:r w:rsidR="00A55E7C">
                <w:rPr>
                  <w:rFonts w:hint="eastAsia"/>
                  <w:lang w:eastAsia="ko-KR"/>
                </w:rPr>
                <w:t xml:space="preserve"> </w:t>
              </w:r>
              <w:proofErr w:type="spellStart"/>
              <w:r w:rsidR="00A55E7C">
                <w:rPr>
                  <w:rFonts w:hint="eastAsia"/>
                  <w:lang w:eastAsia="ko-KR"/>
                </w:rPr>
                <w:t>eutra</w:t>
              </w:r>
            </w:ins>
            <w:ins w:id="178" w:author="Qualcomm" w:date="2025-01-28T12:11:00Z" w16du:dateUtc="2025-01-28T03:11:00Z">
              <w:r w:rsidR="00613561">
                <w:rPr>
                  <w:rFonts w:hint="eastAsia"/>
                  <w:lang w:eastAsia="ko-KR"/>
                </w:rPr>
                <w:t>n</w:t>
              </w:r>
            </w:ins>
            <w:ins w:id="179" w:author="Qualcomm" w:date="2025-01-25T14:16:00Z" w16du:dateUtc="2025-01-25T05:16:00Z">
              <w:r w:rsidR="00A55E7C">
                <w:rPr>
                  <w:rFonts w:hint="eastAsia"/>
                  <w:lang w:eastAsia="ko-KR"/>
                </w:rPr>
                <w:t>_and_sat_eutra</w:t>
              </w:r>
            </w:ins>
            <w:ins w:id="180" w:author="Qualcomm" w:date="2025-01-28T12:11:00Z" w16du:dateUtc="2025-01-28T03:11:00Z">
              <w:r w:rsidR="00613561">
                <w:rPr>
                  <w:rFonts w:hint="eastAsia"/>
                  <w:lang w:eastAsia="ko-KR"/>
                </w:rPr>
                <w:t>n</w:t>
              </w:r>
            </w:ins>
            <w:proofErr w:type="spellEnd"/>
            <w:ins w:id="181" w:author="Qualcomm" w:date="2025-01-25T13:39:00Z" w16du:dateUtc="2025-01-25T04:39:00Z">
              <w:r w:rsidR="00D84FF2">
                <w:rPr>
                  <w:rFonts w:hint="eastAsia"/>
                  <w:lang w:eastAsia="ko-KR"/>
                </w:rPr>
                <w:t xml:space="preserve"> </w:t>
              </w:r>
            </w:ins>
            <w:ins w:id="182" w:author="Qualcomm" w:date="2025-01-25T12:20:00Z" w16du:dateUtc="2025-01-25T03:20:00Z">
              <w:r w:rsidR="002307E9" w:rsidRPr="002C6082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E909" w14:textId="77777777" w:rsidR="002307E9" w:rsidRDefault="002307E9" w:rsidP="00F72D55">
            <w:pPr>
              <w:pStyle w:val="TAL"/>
              <w:rPr>
                <w:ins w:id="183" w:author="Qualcomm" w:date="2025-01-25T12:20:00Z" w16du:dateUtc="2025-01-25T03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CED1" w14:textId="77777777" w:rsidR="002307E9" w:rsidRDefault="002307E9" w:rsidP="00F72D55">
            <w:pPr>
              <w:pStyle w:val="TAC"/>
              <w:rPr>
                <w:ins w:id="184" w:author="Qualcomm" w:date="2025-01-25T12:20:00Z" w16du:dateUtc="2025-01-25T03:20:00Z"/>
                <w:lang w:eastAsia="ja-JP"/>
              </w:rPr>
            </w:pPr>
            <w:ins w:id="185" w:author="Qualcomm" w:date="2025-01-25T12:20:00Z" w16du:dateUtc="2025-01-25T03:20:00Z">
              <w:r w:rsidRPr="002C6082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BE2" w14:textId="77777777" w:rsidR="002307E9" w:rsidRDefault="002307E9" w:rsidP="00F72D55">
            <w:pPr>
              <w:pStyle w:val="TAC"/>
              <w:rPr>
                <w:ins w:id="186" w:author="Qualcomm" w:date="2025-01-25T12:20:00Z" w16du:dateUtc="2025-01-25T03:20:00Z"/>
                <w:lang w:eastAsia="ja-JP"/>
              </w:rPr>
            </w:pPr>
            <w:ins w:id="187" w:author="Qualcomm" w:date="2025-01-25T12:20:00Z" w16du:dateUtc="2025-01-25T03:20:00Z">
              <w:r w:rsidRPr="002C6082">
                <w:t>ignore</w:t>
              </w:r>
            </w:ins>
          </w:p>
        </w:tc>
      </w:tr>
    </w:tbl>
    <w:p w14:paraId="762DCA1E" w14:textId="77777777" w:rsidR="00FE662A" w:rsidRDefault="00FE662A">
      <w:pPr>
        <w:rPr>
          <w:ins w:id="188" w:author="Qualcomm" w:date="2025-02-06T20:43:00Z" w16du:dateUtc="2025-02-06T11:43:00Z"/>
          <w:noProof/>
          <w:lang w:eastAsia="ko-KR"/>
        </w:rPr>
      </w:pPr>
    </w:p>
    <w:p w14:paraId="162FA91B" w14:textId="77777777" w:rsidR="00722DAA" w:rsidRPr="00722DAA" w:rsidRDefault="00722DAA">
      <w:pPr>
        <w:rPr>
          <w:ins w:id="189" w:author="Qualcomm" w:date="2025-01-25T13:01:00Z" w16du:dateUtc="2025-01-25T04:01:00Z"/>
          <w:noProof/>
          <w:lang w:val="en-US" w:eastAsia="ko-KR"/>
        </w:rPr>
      </w:pPr>
    </w:p>
    <w:p w14:paraId="67BCF75D" w14:textId="7B2FDE5C" w:rsidR="00722DAA" w:rsidRDefault="00722DAA" w:rsidP="00722DAA">
      <w:pPr>
        <w:pStyle w:val="Heading5"/>
        <w:rPr>
          <w:ins w:id="190" w:author="Qualcomm" w:date="2025-02-06T20:43:00Z" w16du:dateUtc="2025-02-06T11:43:00Z"/>
          <w:lang w:val="en-US" w:eastAsia="ko-KR"/>
        </w:rPr>
      </w:pPr>
      <w:ins w:id="191" w:author="Qualcomm" w:date="2025-02-06T20:43:00Z" w16du:dateUtc="2025-02-06T11:43:00Z">
        <w:r>
          <w:rPr>
            <w:lang w:val="en-US" w:eastAsia="ja-JP"/>
          </w:rPr>
          <w:t>4.3.4.</w:t>
        </w:r>
        <w:proofErr w:type="gramStart"/>
        <w:r>
          <w:rPr>
            <w:lang w:val="en-US" w:eastAsia="ja-JP"/>
          </w:rPr>
          <w:t>3.</w:t>
        </w:r>
        <w:r w:rsidRPr="00722DAA">
          <w:rPr>
            <w:rFonts w:hint="eastAsia"/>
            <w:highlight w:val="green"/>
            <w:lang w:val="en-US" w:eastAsia="ko-KR"/>
          </w:rPr>
          <w:t>yy</w:t>
        </w:r>
        <w:proofErr w:type="gramEnd"/>
        <w:r>
          <w:rPr>
            <w:lang w:val="en-US" w:eastAsia="ja-JP"/>
          </w:rPr>
          <w:tab/>
          <w:t xml:space="preserve">RAT Selector </w:t>
        </w:r>
        <w:r>
          <w:rPr>
            <w:rFonts w:hint="eastAsia"/>
            <w:lang w:val="en-US" w:eastAsia="ko-KR"/>
          </w:rPr>
          <w:t>NGRA</w:t>
        </w:r>
        <w:r>
          <w:rPr>
            <w:rFonts w:hint="eastAsia"/>
            <w:lang w:eastAsia="ko-KR"/>
          </w:rPr>
          <w:t>N</w:t>
        </w:r>
      </w:ins>
    </w:p>
    <w:p w14:paraId="576A9BED" w14:textId="5CD1D76B" w:rsidR="00722DAA" w:rsidRDefault="00722DAA" w:rsidP="00722DAA">
      <w:pPr>
        <w:rPr>
          <w:ins w:id="192" w:author="Qualcomm" w:date="2025-02-06T20:43:00Z" w16du:dateUtc="2025-02-06T11:43:00Z"/>
          <w:lang w:val="en-US" w:eastAsia="ja-JP"/>
        </w:rPr>
      </w:pPr>
      <w:ins w:id="193" w:author="Qualcomm" w:date="2025-02-06T20:43:00Z" w16du:dateUtc="2025-02-06T11:43:00Z">
        <w:r w:rsidRPr="00875396">
          <w:rPr>
            <w:lang w:val="en-US" w:eastAsia="ja-JP"/>
          </w:rPr>
          <w:t xml:space="preserve">The RAT Selector </w:t>
        </w:r>
      </w:ins>
      <w:ins w:id="194" w:author="Qualcomm" w:date="2025-02-06T20:51:00Z" w16du:dateUtc="2025-02-06T11:51:00Z">
        <w:r w:rsidR="00A16876">
          <w:rPr>
            <w:rFonts w:hint="eastAsia"/>
            <w:lang w:val="en-US" w:eastAsia="ko-KR"/>
          </w:rPr>
          <w:t>NG</w:t>
        </w:r>
      </w:ins>
      <w:ins w:id="195" w:author="Qualcomm" w:date="2025-02-06T20:43:00Z" w16du:dateUtc="2025-02-06T11:43:00Z">
        <w:r>
          <w:rPr>
            <w:rFonts w:hint="eastAsia"/>
            <w:lang w:val="en-US" w:eastAsia="ko-KR"/>
          </w:rPr>
          <w:t>RA</w:t>
        </w:r>
        <w:r>
          <w:rPr>
            <w:rFonts w:hint="eastAsia"/>
            <w:lang w:eastAsia="ko-KR"/>
          </w:rPr>
          <w:t>N</w:t>
        </w:r>
        <w:r w:rsidRPr="00875396">
          <w:rPr>
            <w:lang w:val="en-US" w:eastAsia="ja-JP"/>
          </w:rPr>
          <w:t xml:space="preserve"> IE shall be present in a WRITE-REPLACE WARNING REQUEST and a STOP WARNING REQUEST message sent to </w:t>
        </w:r>
      </w:ins>
      <w:ins w:id="196" w:author="Qualcomm" w:date="2025-02-06T20:52:00Z" w16du:dateUtc="2025-02-06T11:52:00Z">
        <w:r w:rsidR="00A365D7" w:rsidRPr="00875396">
          <w:rPr>
            <w:lang w:val="en-US" w:eastAsia="ja-JP"/>
          </w:rPr>
          <w:t xml:space="preserve">a </w:t>
        </w:r>
      </w:ins>
      <w:ins w:id="197" w:author="Qualcomm" w:date="2025-02-06T21:49:00Z" w16du:dateUtc="2025-02-06T12:49:00Z">
        <w:r w:rsidR="005F258A">
          <w:rPr>
            <w:rFonts w:hint="eastAsia"/>
            <w:lang w:val="en-US" w:eastAsia="ko-KR"/>
          </w:rPr>
          <w:t>C</w:t>
        </w:r>
      </w:ins>
      <w:ins w:id="198" w:author="Qualcomm" w:date="2025-02-06T21:50:00Z" w16du:dateUtc="2025-02-06T12:50:00Z">
        <w:r w:rsidR="0061284B">
          <w:rPr>
            <w:rFonts w:hint="eastAsia"/>
            <w:lang w:val="en-US" w:eastAsia="ko-KR"/>
          </w:rPr>
          <w:t>BCF</w:t>
        </w:r>
      </w:ins>
      <w:ins w:id="199" w:author="Qualcomm" w:date="2025-02-06T20:43:00Z" w16du:dateUtc="2025-02-06T11:43:00Z">
        <w:r w:rsidRPr="00875396">
          <w:rPr>
            <w:lang w:val="en-US" w:eastAsia="ja-JP"/>
          </w:rPr>
          <w:t xml:space="preserve">, to indicate to the </w:t>
        </w:r>
      </w:ins>
      <w:ins w:id="200" w:author="Qualcomm" w:date="2025-02-06T20:53:00Z" w16du:dateUtc="2025-02-06T11:53:00Z">
        <w:r w:rsidR="00FD62D2">
          <w:rPr>
            <w:rFonts w:hint="eastAsia"/>
            <w:lang w:val="en-US" w:eastAsia="ko-KR"/>
          </w:rPr>
          <w:t>AMF</w:t>
        </w:r>
      </w:ins>
      <w:ins w:id="201" w:author="Qualcomm" w:date="2025-02-06T20:43:00Z" w16du:dateUtc="2025-02-06T11:43:00Z">
        <w:r w:rsidRPr="00875396">
          <w:rPr>
            <w:lang w:val="en-US" w:eastAsia="ja-JP"/>
          </w:rPr>
          <w:t xml:space="preserve"> that the request shall be distributed </w:t>
        </w:r>
        <w:r w:rsidRPr="00450D4B">
          <w:rPr>
            <w:lang w:val="en-US" w:eastAsia="ja-JP"/>
          </w:rPr>
          <w:t xml:space="preserve">either via </w:t>
        </w:r>
      </w:ins>
      <w:ins w:id="202" w:author="Qualcomm" w:date="2025-02-06T20:53:00Z" w16du:dateUtc="2025-02-06T11:53:00Z">
        <w:r w:rsidR="00FD62D2">
          <w:rPr>
            <w:rFonts w:hint="eastAsia"/>
            <w:lang w:val="en-US" w:eastAsia="ko-KR"/>
          </w:rPr>
          <w:t>NG-</w:t>
        </w:r>
      </w:ins>
      <w:ins w:id="203" w:author="Qualcomm" w:date="2025-02-06T20:43:00Z" w16du:dateUtc="2025-02-06T11:43:00Z">
        <w:r w:rsidRPr="00450D4B">
          <w:rPr>
            <w:lang w:val="en-US" w:eastAsia="ja-JP"/>
          </w:rPr>
          <w:t>RA</w:t>
        </w:r>
        <w:r>
          <w:rPr>
            <w:rFonts w:hint="eastAsia"/>
            <w:lang w:eastAsia="ko-KR"/>
          </w:rPr>
          <w:t>N</w:t>
        </w:r>
        <w:r w:rsidRPr="00450D4B">
          <w:rPr>
            <w:lang w:val="en-US" w:eastAsia="ja-JP"/>
          </w:rPr>
          <w:t xml:space="preserve"> or via </w:t>
        </w:r>
        <w:r>
          <w:rPr>
            <w:rFonts w:hint="eastAsia"/>
            <w:lang w:val="en-US" w:eastAsia="ko-KR"/>
          </w:rPr>
          <w:t xml:space="preserve">satellite </w:t>
        </w:r>
      </w:ins>
      <w:ins w:id="204" w:author="Qualcomm" w:date="2025-02-06T20:53:00Z" w16du:dateUtc="2025-02-06T11:53:00Z">
        <w:r w:rsidR="00FD62D2">
          <w:rPr>
            <w:rFonts w:hint="eastAsia"/>
            <w:lang w:val="en-US" w:eastAsia="ko-KR"/>
          </w:rPr>
          <w:t>NG</w:t>
        </w:r>
      </w:ins>
      <w:ins w:id="205" w:author="Qualcomm" w:date="2025-02-06T20:43:00Z" w16du:dateUtc="2025-02-06T11:43:00Z">
        <w:r>
          <w:rPr>
            <w:rFonts w:hint="eastAsia"/>
            <w:lang w:val="en-US" w:eastAsia="ko-KR"/>
          </w:rPr>
          <w:t>-</w:t>
        </w:r>
        <w:r w:rsidRPr="00450D4B">
          <w:rPr>
            <w:lang w:val="en-US" w:eastAsia="ja-JP"/>
          </w:rPr>
          <w:t>RA</w:t>
        </w:r>
        <w:r>
          <w:rPr>
            <w:rFonts w:hint="eastAsia"/>
            <w:lang w:eastAsia="ko-KR"/>
          </w:rPr>
          <w:t>N</w:t>
        </w:r>
        <w:r w:rsidRPr="00450D4B">
          <w:rPr>
            <w:lang w:val="en-US" w:eastAsia="ja-JP"/>
          </w:rPr>
          <w:t xml:space="preserve"> or via both </w:t>
        </w:r>
      </w:ins>
      <w:ins w:id="206" w:author="Qualcomm" w:date="2025-02-06T20:53:00Z" w16du:dateUtc="2025-02-06T11:53:00Z">
        <w:r w:rsidR="00FD62D2">
          <w:rPr>
            <w:rFonts w:hint="eastAsia"/>
            <w:lang w:val="en-US" w:eastAsia="ko-KR"/>
          </w:rPr>
          <w:t>NG</w:t>
        </w:r>
      </w:ins>
      <w:ins w:id="207" w:author="Qualcomm" w:date="2025-02-06T20:43:00Z" w16du:dateUtc="2025-02-06T11:43:00Z">
        <w:r>
          <w:rPr>
            <w:rFonts w:hint="eastAsia"/>
            <w:lang w:val="en-US" w:eastAsia="ko-KR"/>
          </w:rPr>
          <w:t>-</w:t>
        </w:r>
        <w:r w:rsidRPr="00450D4B">
          <w:rPr>
            <w:lang w:val="en-US" w:eastAsia="ja-JP"/>
          </w:rPr>
          <w:t>RA</w:t>
        </w:r>
        <w:r>
          <w:rPr>
            <w:rFonts w:hint="eastAsia"/>
            <w:lang w:eastAsia="ko-KR"/>
          </w:rPr>
          <w:t>N</w:t>
        </w:r>
        <w:r w:rsidRPr="00450D4B">
          <w:rPr>
            <w:lang w:val="en-US" w:eastAsia="ja-JP"/>
          </w:rPr>
          <w:t xml:space="preserve"> and </w:t>
        </w:r>
        <w:r>
          <w:rPr>
            <w:rFonts w:hint="eastAsia"/>
            <w:lang w:val="en-US" w:eastAsia="ko-KR"/>
          </w:rPr>
          <w:t>satellite</w:t>
        </w:r>
        <w:r w:rsidRPr="00450D4B">
          <w:rPr>
            <w:lang w:val="en-US" w:eastAsia="ja-JP"/>
          </w:rPr>
          <w:t xml:space="preserve"> </w:t>
        </w:r>
      </w:ins>
      <w:ins w:id="208" w:author="Qualcomm" w:date="2025-02-06T20:53:00Z" w16du:dateUtc="2025-02-06T11:53:00Z">
        <w:r w:rsidR="00FD62D2">
          <w:rPr>
            <w:rFonts w:hint="eastAsia"/>
            <w:lang w:val="en-US" w:eastAsia="ko-KR"/>
          </w:rPr>
          <w:t>NG</w:t>
        </w:r>
      </w:ins>
      <w:ins w:id="209" w:author="Qualcomm" w:date="2025-02-06T20:43:00Z" w16du:dateUtc="2025-02-06T11:43:00Z">
        <w:r>
          <w:rPr>
            <w:rFonts w:hint="eastAsia"/>
            <w:lang w:val="en-US" w:eastAsia="ko-KR"/>
          </w:rPr>
          <w:t>-</w:t>
        </w:r>
        <w:r w:rsidRPr="00450D4B">
          <w:rPr>
            <w:lang w:val="en-US" w:eastAsia="ja-JP"/>
          </w:rPr>
          <w:t>RA</w:t>
        </w:r>
        <w:r>
          <w:rPr>
            <w:rFonts w:hint="eastAsia"/>
            <w:lang w:eastAsia="ko-KR"/>
          </w:rPr>
          <w:t>N</w:t>
        </w:r>
        <w:r w:rsidRPr="00450D4B">
          <w:rPr>
            <w:lang w:val="en-US" w:eastAsia="ja-JP"/>
          </w:rPr>
          <w:t>.</w:t>
        </w:r>
        <w:r w:rsidRPr="00875396">
          <w:rPr>
            <w:lang w:val="en-US" w:eastAsia="ja-JP"/>
          </w:rPr>
          <w:t xml:space="preserve"> If the IE is not present, the </w:t>
        </w:r>
      </w:ins>
      <w:ins w:id="210" w:author="Qualcomm" w:date="2025-02-06T20:53:00Z" w16du:dateUtc="2025-02-06T11:53:00Z">
        <w:r w:rsidR="000C504D">
          <w:rPr>
            <w:rFonts w:hint="eastAsia"/>
            <w:lang w:val="en-US" w:eastAsia="ko-KR"/>
          </w:rPr>
          <w:t>AMF</w:t>
        </w:r>
      </w:ins>
      <w:ins w:id="211" w:author="Qualcomm" w:date="2025-02-06T20:43:00Z" w16du:dateUtc="2025-02-06T11:43:00Z">
        <w:r w:rsidRPr="00875396">
          <w:rPr>
            <w:lang w:val="en-US" w:eastAsia="ja-JP"/>
          </w:rPr>
          <w:t xml:space="preserve"> shall distribute the request </w:t>
        </w:r>
        <w:r>
          <w:rPr>
            <w:rFonts w:hint="eastAsia"/>
            <w:lang w:val="en-US" w:eastAsia="ko-KR"/>
          </w:rPr>
          <w:t>without consideration for this IE</w:t>
        </w:r>
        <w:r w:rsidRPr="00450D4B">
          <w:rPr>
            <w:lang w:val="en-US" w:eastAsia="ja-JP"/>
          </w:rPr>
          <w:t>.</w:t>
        </w:r>
      </w:ins>
    </w:p>
    <w:p w14:paraId="274B727F" w14:textId="7F20462A" w:rsidR="00722DAA" w:rsidRDefault="00722DAA" w:rsidP="00722DAA">
      <w:pPr>
        <w:pStyle w:val="TH"/>
        <w:outlineLvl w:val="0"/>
        <w:rPr>
          <w:ins w:id="212" w:author="Qualcomm" w:date="2025-02-06T20:43:00Z" w16du:dateUtc="2025-02-06T11:43:00Z"/>
          <w:lang w:eastAsia="ja-JP"/>
        </w:rPr>
      </w:pPr>
      <w:ins w:id="213" w:author="Qualcomm" w:date="2025-02-06T20:43:00Z" w16du:dateUtc="2025-02-06T11:43:00Z">
        <w:r>
          <w:t>Table 4.3.4.</w:t>
        </w:r>
        <w:proofErr w:type="gramStart"/>
        <w:r>
          <w:t>3.</w:t>
        </w:r>
      </w:ins>
      <w:ins w:id="214" w:author="Qualcomm" w:date="2025-02-06T20:54:00Z" w16du:dateUtc="2025-02-06T11:54:00Z">
        <w:r w:rsidR="000C504D" w:rsidRPr="000C504D">
          <w:rPr>
            <w:rFonts w:hint="eastAsia"/>
            <w:highlight w:val="green"/>
            <w:lang w:eastAsia="ko-KR"/>
          </w:rPr>
          <w:t>yy</w:t>
        </w:r>
      </w:ins>
      <w:proofErr w:type="gramEnd"/>
      <w:ins w:id="215" w:author="Qualcomm" w:date="2025-02-06T20:43:00Z" w16du:dateUtc="2025-02-06T11:43:00Z">
        <w:r>
          <w:rPr>
            <w:lang w:eastAsia="ja-JP"/>
          </w:rPr>
          <w:t>-1</w:t>
        </w:r>
        <w:r>
          <w:t xml:space="preserve">: RAT Selector </w:t>
        </w:r>
      </w:ins>
      <w:ins w:id="216" w:author="Qualcomm" w:date="2025-02-06T21:57:00Z" w16du:dateUtc="2025-02-06T12:57:00Z">
        <w:r w:rsidR="00CF755D">
          <w:rPr>
            <w:rFonts w:hint="eastAsia"/>
            <w:lang w:eastAsia="ko-KR"/>
          </w:rPr>
          <w:t>NGRAN</w:t>
        </w:r>
      </w:ins>
    </w:p>
    <w:tbl>
      <w:tblPr>
        <w:tblW w:w="10170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134"/>
        <w:gridCol w:w="1133"/>
        <w:gridCol w:w="2409"/>
        <w:gridCol w:w="1275"/>
        <w:gridCol w:w="1133"/>
        <w:gridCol w:w="1133"/>
      </w:tblGrid>
      <w:tr w:rsidR="00722DAA" w14:paraId="1198B160" w14:textId="77777777" w:rsidTr="005055E2">
        <w:trPr>
          <w:ins w:id="217" w:author="Qualcomm" w:date="2025-02-06T20:43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41CA" w14:textId="77777777" w:rsidR="00722DAA" w:rsidRDefault="00722DAA" w:rsidP="005055E2">
            <w:pPr>
              <w:pStyle w:val="TAH"/>
              <w:rPr>
                <w:ins w:id="218" w:author="Qualcomm" w:date="2025-02-06T20:43:00Z" w16du:dateUtc="2025-02-06T11:43:00Z"/>
              </w:rPr>
            </w:pPr>
            <w:ins w:id="219" w:author="Qualcomm" w:date="2025-02-06T20:43:00Z" w16du:dateUtc="2025-02-06T11:43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915" w14:textId="77777777" w:rsidR="00722DAA" w:rsidRDefault="00722DAA" w:rsidP="005055E2">
            <w:pPr>
              <w:pStyle w:val="TAH"/>
              <w:rPr>
                <w:ins w:id="220" w:author="Qualcomm" w:date="2025-02-06T20:43:00Z" w16du:dateUtc="2025-02-06T11:43:00Z"/>
              </w:rPr>
            </w:pPr>
            <w:ins w:id="221" w:author="Qualcomm" w:date="2025-02-06T20:43:00Z" w16du:dateUtc="2025-02-06T11:43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8508" w14:textId="77777777" w:rsidR="00722DAA" w:rsidRDefault="00722DAA" w:rsidP="005055E2">
            <w:pPr>
              <w:pStyle w:val="TAH"/>
              <w:rPr>
                <w:ins w:id="222" w:author="Qualcomm" w:date="2025-02-06T20:43:00Z" w16du:dateUtc="2025-02-06T11:43:00Z"/>
              </w:rPr>
            </w:pPr>
            <w:ins w:id="223" w:author="Qualcomm" w:date="2025-02-06T20:43:00Z" w16du:dateUtc="2025-02-06T11:43:00Z">
              <w:r>
                <w:t>Range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6BE8" w14:textId="77777777" w:rsidR="00722DAA" w:rsidRDefault="00722DAA" w:rsidP="005055E2">
            <w:pPr>
              <w:pStyle w:val="TAH"/>
              <w:rPr>
                <w:ins w:id="224" w:author="Qualcomm" w:date="2025-02-06T20:43:00Z" w16du:dateUtc="2025-02-06T11:43:00Z"/>
              </w:rPr>
            </w:pPr>
            <w:ins w:id="225" w:author="Qualcomm" w:date="2025-02-06T20:43:00Z" w16du:dateUtc="2025-02-06T11:43:00Z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819F" w14:textId="77777777" w:rsidR="00722DAA" w:rsidRDefault="00722DAA" w:rsidP="005055E2">
            <w:pPr>
              <w:pStyle w:val="TAH"/>
              <w:rPr>
                <w:ins w:id="226" w:author="Qualcomm" w:date="2025-02-06T20:43:00Z" w16du:dateUtc="2025-02-06T11:43:00Z"/>
              </w:rPr>
            </w:pPr>
            <w:ins w:id="227" w:author="Qualcomm" w:date="2025-02-06T20:43:00Z" w16du:dateUtc="2025-02-06T11:43:00Z">
              <w: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582C" w14:textId="77777777" w:rsidR="00722DAA" w:rsidRDefault="00722DAA" w:rsidP="005055E2">
            <w:pPr>
              <w:pStyle w:val="TAH"/>
              <w:rPr>
                <w:ins w:id="228" w:author="Qualcomm" w:date="2025-02-06T20:43:00Z" w16du:dateUtc="2025-02-06T11:43:00Z"/>
              </w:rPr>
            </w:pPr>
            <w:ins w:id="229" w:author="Qualcomm" w:date="2025-02-06T20:43:00Z" w16du:dateUtc="2025-02-06T11:43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7EA7" w14:textId="77777777" w:rsidR="00722DAA" w:rsidRDefault="00722DAA" w:rsidP="005055E2">
            <w:pPr>
              <w:pStyle w:val="TAH"/>
              <w:rPr>
                <w:ins w:id="230" w:author="Qualcomm" w:date="2025-02-06T20:43:00Z" w16du:dateUtc="2025-02-06T11:43:00Z"/>
                <w:b w:val="0"/>
              </w:rPr>
            </w:pPr>
            <w:ins w:id="231" w:author="Qualcomm" w:date="2025-02-06T20:43:00Z" w16du:dateUtc="2025-02-06T11:43:00Z">
              <w:r>
                <w:t>Assigned Criticality</w:t>
              </w:r>
            </w:ins>
          </w:p>
        </w:tc>
      </w:tr>
      <w:tr w:rsidR="00722DAA" w14:paraId="27A29EA1" w14:textId="77777777" w:rsidTr="005055E2">
        <w:trPr>
          <w:ins w:id="232" w:author="Qualcomm" w:date="2025-02-06T20:43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6826" w14:textId="2792B261" w:rsidR="00722DAA" w:rsidRDefault="00722DAA" w:rsidP="005055E2">
            <w:pPr>
              <w:pStyle w:val="TAL"/>
              <w:rPr>
                <w:ins w:id="233" w:author="Qualcomm" w:date="2025-02-06T20:43:00Z" w16du:dateUtc="2025-02-06T11:43:00Z"/>
                <w:lang w:eastAsia="ko-KR"/>
              </w:rPr>
            </w:pPr>
            <w:ins w:id="234" w:author="Qualcomm" w:date="2025-02-06T20:43:00Z" w16du:dateUtc="2025-02-06T11:43:00Z">
              <w:r w:rsidRPr="002C6082">
                <w:t xml:space="preserve">RAT Selector </w:t>
              </w:r>
            </w:ins>
            <w:ins w:id="235" w:author="Qualcomm" w:date="2025-02-06T21:51:00Z" w16du:dateUtc="2025-02-06T12:51:00Z">
              <w:r w:rsidR="00181192">
                <w:rPr>
                  <w:rFonts w:hint="eastAsia"/>
                  <w:lang w:eastAsia="ko-KR"/>
                </w:rPr>
                <w:t>NG</w:t>
              </w:r>
            </w:ins>
            <w:ins w:id="236" w:author="Qualcomm" w:date="2025-02-06T20:43:00Z" w16du:dateUtc="2025-02-06T11:43:00Z">
              <w:r w:rsidRPr="00074BDC">
                <w:t>RA</w:t>
              </w:r>
              <w:r>
                <w:rPr>
                  <w:rFonts w:hint="eastAsia"/>
                  <w:lang w:eastAsia="ko-KR"/>
                </w:rPr>
                <w:t>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D18" w14:textId="77777777" w:rsidR="00722DAA" w:rsidRDefault="00722DAA" w:rsidP="005055E2">
            <w:pPr>
              <w:pStyle w:val="TAL"/>
              <w:rPr>
                <w:ins w:id="237" w:author="Qualcomm" w:date="2025-02-06T20:43:00Z" w16du:dateUtc="2025-02-06T11:43:00Z"/>
                <w:lang w:eastAsia="ja-JP"/>
              </w:rPr>
            </w:pPr>
            <w:ins w:id="238" w:author="Qualcomm" w:date="2025-02-06T20:43:00Z" w16du:dateUtc="2025-02-06T11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98B" w14:textId="77777777" w:rsidR="00722DAA" w:rsidRDefault="00722DAA" w:rsidP="005055E2">
            <w:pPr>
              <w:pStyle w:val="TAL"/>
              <w:rPr>
                <w:ins w:id="239" w:author="Qualcomm" w:date="2025-02-06T20:43:00Z" w16du:dateUtc="2025-02-06T11:4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8955" w14:textId="25CDBD69" w:rsidR="00722DAA" w:rsidRDefault="00722DAA" w:rsidP="005055E2">
            <w:pPr>
              <w:pStyle w:val="TAL"/>
              <w:rPr>
                <w:ins w:id="240" w:author="Qualcomm" w:date="2025-02-06T20:43:00Z" w16du:dateUtc="2025-02-06T11:43:00Z"/>
              </w:rPr>
            </w:pPr>
            <w:proofErr w:type="gramStart"/>
            <w:ins w:id="241" w:author="Qualcomm" w:date="2025-02-06T20:43:00Z" w16du:dateUtc="2025-02-06T11:43:00Z">
              <w:r w:rsidRPr="00B87038">
                <w:rPr>
                  <w:snapToGrid w:val="0"/>
                </w:rPr>
                <w:t>ENUMERATED</w:t>
              </w:r>
              <w:r w:rsidRPr="002C6082">
                <w:t>(</w:t>
              </w:r>
            </w:ins>
            <w:proofErr w:type="spellStart"/>
            <w:proofErr w:type="gramEnd"/>
            <w:ins w:id="242" w:author="Qualcomm" w:date="2025-02-06T21:51:00Z" w16du:dateUtc="2025-02-06T12:51:00Z">
              <w:r w:rsidR="001D0875">
                <w:rPr>
                  <w:rFonts w:hint="eastAsia"/>
                  <w:lang w:eastAsia="ko-KR"/>
                </w:rPr>
                <w:t>ng</w:t>
              </w:r>
            </w:ins>
            <w:ins w:id="243" w:author="Qualcomm" w:date="2025-02-06T20:43:00Z" w16du:dateUtc="2025-02-06T11:43:00Z">
              <w:r>
                <w:rPr>
                  <w:rFonts w:hint="eastAsia"/>
                  <w:lang w:eastAsia="ko-KR"/>
                </w:rPr>
                <w:t>ran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, </w:t>
              </w:r>
              <w:proofErr w:type="spellStart"/>
              <w:r>
                <w:rPr>
                  <w:rFonts w:hint="eastAsia"/>
                  <w:lang w:eastAsia="ko-KR"/>
                </w:rPr>
                <w:t>sat_</w:t>
              </w:r>
            </w:ins>
            <w:ins w:id="244" w:author="Qualcomm" w:date="2025-02-06T21:51:00Z" w16du:dateUtc="2025-02-06T12:51:00Z">
              <w:r w:rsidR="001D0875">
                <w:rPr>
                  <w:rFonts w:hint="eastAsia"/>
                  <w:lang w:eastAsia="ko-KR"/>
                </w:rPr>
                <w:t>ng</w:t>
              </w:r>
            </w:ins>
            <w:ins w:id="245" w:author="Qualcomm" w:date="2025-02-06T20:43:00Z" w16du:dateUtc="2025-02-06T11:43:00Z">
              <w:r>
                <w:rPr>
                  <w:rFonts w:hint="eastAsia"/>
                  <w:lang w:eastAsia="ko-KR"/>
                </w:rPr>
                <w:t>ran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, </w:t>
              </w:r>
            </w:ins>
            <w:proofErr w:type="spellStart"/>
            <w:ins w:id="246" w:author="Qualcomm" w:date="2025-02-06T21:51:00Z" w16du:dateUtc="2025-02-06T12:51:00Z">
              <w:r w:rsidR="001D0875">
                <w:rPr>
                  <w:rFonts w:hint="eastAsia"/>
                  <w:lang w:eastAsia="ko-KR"/>
                </w:rPr>
                <w:t>ng</w:t>
              </w:r>
            </w:ins>
            <w:ins w:id="247" w:author="Qualcomm" w:date="2025-02-06T20:43:00Z" w16du:dateUtc="2025-02-06T11:43:00Z">
              <w:r>
                <w:rPr>
                  <w:rFonts w:hint="eastAsia"/>
                  <w:lang w:eastAsia="ko-KR"/>
                </w:rPr>
                <w:t>ran_and_sat_</w:t>
              </w:r>
            </w:ins>
            <w:ins w:id="248" w:author="Qualcomm" w:date="2025-02-06T21:51:00Z" w16du:dateUtc="2025-02-06T12:51:00Z">
              <w:r w:rsidR="001D0875">
                <w:rPr>
                  <w:rFonts w:hint="eastAsia"/>
                  <w:lang w:eastAsia="ko-KR"/>
                </w:rPr>
                <w:t>ng</w:t>
              </w:r>
            </w:ins>
            <w:ins w:id="249" w:author="Qualcomm" w:date="2025-02-06T20:43:00Z" w16du:dateUtc="2025-02-06T11:43:00Z">
              <w:r>
                <w:rPr>
                  <w:rFonts w:hint="eastAsia"/>
                  <w:lang w:eastAsia="ko-KR"/>
                </w:rPr>
                <w:t>ran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 </w:t>
              </w:r>
              <w:r w:rsidRPr="002C6082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8CA" w14:textId="77777777" w:rsidR="00722DAA" w:rsidRDefault="00722DAA" w:rsidP="005055E2">
            <w:pPr>
              <w:pStyle w:val="TAL"/>
              <w:rPr>
                <w:ins w:id="250" w:author="Qualcomm" w:date="2025-02-06T20:43:00Z" w16du:dateUtc="2025-02-06T1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C16A" w14:textId="77777777" w:rsidR="00722DAA" w:rsidRDefault="00722DAA" w:rsidP="005055E2">
            <w:pPr>
              <w:pStyle w:val="TAC"/>
              <w:rPr>
                <w:ins w:id="251" w:author="Qualcomm" w:date="2025-02-06T20:43:00Z" w16du:dateUtc="2025-02-06T11:43:00Z"/>
                <w:lang w:eastAsia="ja-JP"/>
              </w:rPr>
            </w:pPr>
            <w:ins w:id="252" w:author="Qualcomm" w:date="2025-02-06T20:43:00Z" w16du:dateUtc="2025-02-06T11:43:00Z">
              <w:r w:rsidRPr="002C6082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C5DD" w14:textId="77777777" w:rsidR="00722DAA" w:rsidRDefault="00722DAA" w:rsidP="005055E2">
            <w:pPr>
              <w:pStyle w:val="TAC"/>
              <w:rPr>
                <w:ins w:id="253" w:author="Qualcomm" w:date="2025-02-06T20:43:00Z" w16du:dateUtc="2025-02-06T11:43:00Z"/>
                <w:lang w:eastAsia="ja-JP"/>
              </w:rPr>
            </w:pPr>
            <w:ins w:id="254" w:author="Qualcomm" w:date="2025-02-06T20:43:00Z" w16du:dateUtc="2025-02-06T11:43:00Z">
              <w:r w:rsidRPr="002C6082">
                <w:t>ignore</w:t>
              </w:r>
            </w:ins>
          </w:p>
        </w:tc>
      </w:tr>
    </w:tbl>
    <w:p w14:paraId="37B55478" w14:textId="77777777" w:rsidR="0084768D" w:rsidRDefault="0084768D">
      <w:pPr>
        <w:rPr>
          <w:noProof/>
          <w:lang w:eastAsia="ko-KR"/>
        </w:rPr>
      </w:pPr>
    </w:p>
    <w:p w14:paraId="62B0B3DE" w14:textId="77777777" w:rsidR="00DA302C" w:rsidRPr="006B5418" w:rsidRDefault="00DA302C" w:rsidP="00DA30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C108D8" w14:textId="77777777" w:rsidR="00DA302C" w:rsidRDefault="00DA302C">
      <w:pPr>
        <w:rPr>
          <w:noProof/>
          <w:lang w:eastAsia="ko-KR"/>
        </w:rPr>
      </w:pPr>
    </w:p>
    <w:p w14:paraId="01901B90" w14:textId="77777777" w:rsidR="00345F79" w:rsidRDefault="00345F79" w:rsidP="00345F79">
      <w:pPr>
        <w:pStyle w:val="Heading3"/>
      </w:pPr>
      <w:bookmarkStart w:id="255" w:name="_Toc525546548"/>
      <w:bookmarkStart w:id="256" w:name="_Toc90289818"/>
      <w:r>
        <w:rPr>
          <w:lang w:eastAsia="ja-JP"/>
        </w:rPr>
        <w:t>4.4.4</w:t>
      </w:r>
      <w:r>
        <w:tab/>
        <w:t>PDU definitions</w:t>
      </w:r>
      <w:bookmarkEnd w:id="255"/>
      <w:bookmarkEnd w:id="256"/>
    </w:p>
    <w:p w14:paraId="107E06FB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4DDE9058" w14:textId="77777777" w:rsidR="00345F79" w:rsidRDefault="00345F79" w:rsidP="00345F79">
      <w:pPr>
        <w:pStyle w:val="PL"/>
      </w:pPr>
      <w:r>
        <w:t>--</w:t>
      </w:r>
    </w:p>
    <w:p w14:paraId="6E54580B" w14:textId="77777777" w:rsidR="00345F79" w:rsidRDefault="00345F79" w:rsidP="00345F79">
      <w:pPr>
        <w:pStyle w:val="PL"/>
      </w:pPr>
      <w:r>
        <w:t>-- PDU definitions for SBC-AP.</w:t>
      </w:r>
    </w:p>
    <w:p w14:paraId="34C29EE0" w14:textId="77777777" w:rsidR="00345F79" w:rsidRDefault="00345F79" w:rsidP="00345F79">
      <w:pPr>
        <w:pStyle w:val="PL"/>
      </w:pPr>
      <w:r>
        <w:t>--</w:t>
      </w:r>
    </w:p>
    <w:p w14:paraId="2955BB09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58F522EE" w14:textId="77777777" w:rsidR="00345F79" w:rsidRDefault="00345F79" w:rsidP="00345F79">
      <w:pPr>
        <w:pStyle w:val="PL"/>
      </w:pPr>
    </w:p>
    <w:p w14:paraId="4F49FC6C" w14:textId="77777777" w:rsidR="00345F79" w:rsidRDefault="00345F79" w:rsidP="00345F79">
      <w:pPr>
        <w:pStyle w:val="PL"/>
      </w:pPr>
      <w:r>
        <w:t>SBC-AP-PDU-Contents {</w:t>
      </w:r>
    </w:p>
    <w:p w14:paraId="64658DA7" w14:textId="77777777" w:rsidR="00345F79" w:rsidRDefault="00345F79" w:rsidP="00345F79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itu-t (0) identified-organization (4) etsi (0) mobileDomain (0)</w:t>
      </w:r>
    </w:p>
    <w:p w14:paraId="26F83861" w14:textId="77777777" w:rsidR="00345F79" w:rsidRDefault="00345F79" w:rsidP="00345F79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eps-Access (21) modules (3) sbc-AP (3) version1 (1) sbc-AP-PDU-Contents (1)}</w:t>
      </w:r>
    </w:p>
    <w:p w14:paraId="1B97AC9E" w14:textId="77777777" w:rsidR="00345F79" w:rsidRDefault="00345F79" w:rsidP="00345F79">
      <w:pPr>
        <w:pStyle w:val="PL"/>
      </w:pPr>
    </w:p>
    <w:p w14:paraId="24C5F8E6" w14:textId="77777777" w:rsidR="00345F79" w:rsidRDefault="00345F79" w:rsidP="00345F79">
      <w:pPr>
        <w:pStyle w:val="PL"/>
      </w:pPr>
      <w:r>
        <w:t>DEFINITIONS AUTOMATIC TAGS ::=</w:t>
      </w:r>
    </w:p>
    <w:p w14:paraId="59EA5EAD" w14:textId="77777777" w:rsidR="00345F79" w:rsidRDefault="00345F79" w:rsidP="00345F79">
      <w:pPr>
        <w:pStyle w:val="PL"/>
      </w:pPr>
    </w:p>
    <w:p w14:paraId="0F3F0BDC" w14:textId="77777777" w:rsidR="00345F79" w:rsidRDefault="00345F79" w:rsidP="00345F79">
      <w:pPr>
        <w:pStyle w:val="PL"/>
      </w:pPr>
      <w:r>
        <w:t>BEGIN</w:t>
      </w:r>
    </w:p>
    <w:p w14:paraId="00B6B7D0" w14:textId="77777777" w:rsidR="00345F79" w:rsidRDefault="00345F79" w:rsidP="00345F79">
      <w:pPr>
        <w:pStyle w:val="PL"/>
      </w:pPr>
    </w:p>
    <w:p w14:paraId="7CB66593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7C63AF63" w14:textId="77777777" w:rsidR="00345F79" w:rsidRDefault="00345F79" w:rsidP="00345F79">
      <w:pPr>
        <w:pStyle w:val="PL"/>
      </w:pPr>
      <w:r>
        <w:t>--</w:t>
      </w:r>
    </w:p>
    <w:p w14:paraId="174C5F6E" w14:textId="77777777" w:rsidR="00345F79" w:rsidRDefault="00345F79" w:rsidP="00345F79">
      <w:pPr>
        <w:pStyle w:val="PL"/>
      </w:pPr>
      <w:r>
        <w:t>-- IE parameter types from other modules.</w:t>
      </w:r>
    </w:p>
    <w:p w14:paraId="67F5B92E" w14:textId="77777777" w:rsidR="00345F79" w:rsidRDefault="00345F79" w:rsidP="00345F79">
      <w:pPr>
        <w:pStyle w:val="PL"/>
      </w:pPr>
      <w:r>
        <w:t>--</w:t>
      </w:r>
    </w:p>
    <w:p w14:paraId="58CDF8B8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70CB90F8" w14:textId="77777777" w:rsidR="00345F79" w:rsidRDefault="00345F79" w:rsidP="00345F79">
      <w:pPr>
        <w:pStyle w:val="PL"/>
      </w:pPr>
    </w:p>
    <w:p w14:paraId="4C856A09" w14:textId="77777777" w:rsidR="00345F79" w:rsidRDefault="00345F79" w:rsidP="00345F79">
      <w:pPr>
        <w:pStyle w:val="PL"/>
      </w:pPr>
      <w:r>
        <w:t>IMPORTS</w:t>
      </w:r>
    </w:p>
    <w:p w14:paraId="3541C37F" w14:textId="77777777" w:rsidR="00345F79" w:rsidRDefault="00345F79" w:rsidP="00345F79">
      <w:pPr>
        <w:pStyle w:val="PL"/>
      </w:pPr>
      <w:r>
        <w:tab/>
      </w:r>
    </w:p>
    <w:p w14:paraId="36F5AC04" w14:textId="77777777" w:rsidR="00345F79" w:rsidRDefault="00345F79" w:rsidP="00345F79">
      <w:pPr>
        <w:pStyle w:val="PL"/>
      </w:pPr>
      <w:r>
        <w:tab/>
        <w:t>Cause,</w:t>
      </w:r>
    </w:p>
    <w:p w14:paraId="09D4D6DF" w14:textId="77777777" w:rsidR="00345F79" w:rsidRDefault="00345F79" w:rsidP="00345F79">
      <w:pPr>
        <w:pStyle w:val="PL"/>
      </w:pPr>
      <w:r>
        <w:rPr>
          <w:lang w:eastAsia="ja-JP"/>
        </w:rPr>
        <w:tab/>
        <w:t>Concurrent-Warning-Message-Indicator</w:t>
      </w:r>
      <w:r>
        <w:t>,</w:t>
      </w:r>
    </w:p>
    <w:p w14:paraId="4543CC14" w14:textId="77777777" w:rsidR="00345F79" w:rsidRDefault="00345F79" w:rsidP="00345F79">
      <w:pPr>
        <w:pStyle w:val="PL"/>
      </w:pPr>
      <w:r>
        <w:tab/>
        <w:t>Criticality-Diagnostics,</w:t>
      </w:r>
    </w:p>
    <w:p w14:paraId="54F8F567" w14:textId="77777777" w:rsidR="00345F79" w:rsidRDefault="00345F79" w:rsidP="00345F79">
      <w:pPr>
        <w:pStyle w:val="PL"/>
      </w:pPr>
      <w:r>
        <w:tab/>
        <w:t>Data-Coding-Scheme,</w:t>
      </w:r>
    </w:p>
    <w:p w14:paraId="6DEB5DF6" w14:textId="77777777" w:rsidR="00345F79" w:rsidRDefault="00345F79" w:rsidP="00345F79">
      <w:pPr>
        <w:pStyle w:val="PL"/>
      </w:pPr>
      <w:r>
        <w:tab/>
        <w:t>Message-Identifier,</w:t>
      </w:r>
    </w:p>
    <w:p w14:paraId="798095A2" w14:textId="77777777" w:rsidR="00345F79" w:rsidRDefault="00345F79" w:rsidP="00345F79">
      <w:pPr>
        <w:pStyle w:val="PL"/>
      </w:pPr>
      <w:r>
        <w:tab/>
        <w:t>Serial-Number,</w:t>
      </w:r>
    </w:p>
    <w:p w14:paraId="54F95E03" w14:textId="77777777" w:rsidR="00345F79" w:rsidRDefault="00345F79" w:rsidP="00345F79">
      <w:pPr>
        <w:pStyle w:val="PL"/>
        <w:rPr>
          <w:lang w:eastAsia="ja-JP"/>
        </w:rPr>
      </w:pPr>
      <w:r>
        <w:lastRenderedPageBreak/>
        <w:tab/>
      </w:r>
      <w:r>
        <w:rPr>
          <w:lang w:eastAsia="ja-JP"/>
        </w:rPr>
        <w:t>List-of-TAIs,</w:t>
      </w:r>
    </w:p>
    <w:p w14:paraId="7D988429" w14:textId="77777777" w:rsidR="00345F79" w:rsidRDefault="00345F79" w:rsidP="00345F79">
      <w:pPr>
        <w:pStyle w:val="PL"/>
        <w:rPr>
          <w:lang w:eastAsia="ja-JP"/>
        </w:rPr>
      </w:pPr>
      <w:r>
        <w:tab/>
      </w:r>
      <w:r>
        <w:rPr>
          <w:lang w:eastAsia="ja-JP"/>
        </w:rPr>
        <w:t>Warning-Area</w:t>
      </w:r>
      <w:r>
        <w:t>-List</w:t>
      </w:r>
      <w:r>
        <w:rPr>
          <w:lang w:eastAsia="ja-JP"/>
        </w:rPr>
        <w:t>,</w:t>
      </w:r>
    </w:p>
    <w:p w14:paraId="5F130863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Omc-Id,</w:t>
      </w:r>
    </w:p>
    <w:p w14:paraId="7835A297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Repetition-Period,</w:t>
      </w:r>
    </w:p>
    <w:p w14:paraId="3CAB78E3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Extended-Repetition-Period,</w:t>
      </w:r>
    </w:p>
    <w:p w14:paraId="19496406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Number-of-Broadcasts-Requested,</w:t>
      </w:r>
    </w:p>
    <w:p w14:paraId="2F8EFF91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Warning-Type,</w:t>
      </w:r>
    </w:p>
    <w:p w14:paraId="1BEF18CC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Warning-Security-Information,</w:t>
      </w:r>
    </w:p>
    <w:p w14:paraId="3E9709A6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Warning-Message-Content,</w:t>
      </w:r>
    </w:p>
    <w:p w14:paraId="435A0058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Warning-Area-Coordinates,</w:t>
      </w:r>
    </w:p>
    <w:p w14:paraId="6ECBFE0B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Send-Write-Replace-Warning-Indication,</w:t>
      </w:r>
    </w:p>
    <w:p w14:paraId="22DDD02D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</w:r>
      <w:r>
        <w:t>Broadcast-Scheduled-Area-List</w:t>
      </w:r>
      <w:r>
        <w:rPr>
          <w:lang w:eastAsia="ja-JP"/>
        </w:rPr>
        <w:t>,</w:t>
      </w:r>
    </w:p>
    <w:p w14:paraId="328822A5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Unknown-Tracking-Area-List,</w:t>
      </w:r>
    </w:p>
    <w:p w14:paraId="2BA5D4AE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Send-Stop-Warning-Indication,</w:t>
      </w:r>
    </w:p>
    <w:p w14:paraId="13DCEEA8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Broadcast-Cancelled-Area-List,</w:t>
      </w:r>
    </w:p>
    <w:p w14:paraId="1DBC5589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Stop-All-Indicator,</w:t>
      </w:r>
    </w:p>
    <w:p w14:paraId="5D2A2C94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Broadcast-Empty-Area-List,</w:t>
      </w:r>
    </w:p>
    <w:p w14:paraId="35FD125E" w14:textId="77777777" w:rsidR="00345F79" w:rsidRDefault="00345F79" w:rsidP="00345F79">
      <w:pPr>
        <w:pStyle w:val="PL"/>
        <w:rPr>
          <w:snapToGrid w:val="0"/>
        </w:rPr>
      </w:pPr>
      <w:r>
        <w:rPr>
          <w:lang w:eastAsia="ja-JP"/>
        </w:rPr>
        <w:tab/>
        <w:t>Restarted-Cell-List</w:t>
      </w:r>
      <w:r>
        <w:rPr>
          <w:snapToGrid w:val="0"/>
        </w:rPr>
        <w:t>,</w:t>
      </w:r>
    </w:p>
    <w:p w14:paraId="48B66981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Global-ENB-ID,</w:t>
      </w:r>
    </w:p>
    <w:p w14:paraId="18FA4D09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List-of-TAIs-Restart,</w:t>
      </w:r>
    </w:p>
    <w:p w14:paraId="556A1D92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List-of-EAIs-Restart,</w:t>
      </w:r>
    </w:p>
    <w:p w14:paraId="62FD58EE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Failed-Cell-List,</w:t>
      </w:r>
    </w:p>
    <w:p w14:paraId="2C499C12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List-of-5GS-TAIs,</w:t>
      </w:r>
    </w:p>
    <w:p w14:paraId="1EF530D0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Warning-Area-List-5GS,</w:t>
      </w:r>
    </w:p>
    <w:p w14:paraId="3F5E5FF9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Global-RAN-Node-ID,</w:t>
      </w:r>
    </w:p>
    <w:p w14:paraId="2294A714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Global-GNB-ID,</w:t>
      </w:r>
    </w:p>
    <w:p w14:paraId="3BDA7904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RAT-Selector-5GS,</w:t>
      </w:r>
    </w:p>
    <w:p w14:paraId="4761649F" w14:textId="77777777" w:rsidR="00345F79" w:rsidRDefault="00345F79" w:rsidP="00345F79">
      <w:pPr>
        <w:pStyle w:val="PL"/>
      </w:pPr>
      <w:r>
        <w:tab/>
        <w:t>Unknown-5GS-Tracking-Area-List,</w:t>
      </w:r>
    </w:p>
    <w:p w14:paraId="7E5DFD40" w14:textId="77777777" w:rsidR="00345F79" w:rsidRDefault="00345F79" w:rsidP="00345F79">
      <w:pPr>
        <w:pStyle w:val="PL"/>
      </w:pPr>
      <w:r>
        <w:tab/>
        <w:t>Broadcast-Scheduled-Area-List-5GS,</w:t>
      </w:r>
    </w:p>
    <w:p w14:paraId="76C98A1D" w14:textId="77777777" w:rsidR="00345F79" w:rsidRDefault="00345F79" w:rsidP="00345F79">
      <w:pPr>
        <w:pStyle w:val="PL"/>
      </w:pPr>
      <w:r>
        <w:tab/>
        <w:t>Broadcast-Cancelled-Area-List-5GS,</w:t>
      </w:r>
    </w:p>
    <w:p w14:paraId="2CC48322" w14:textId="77777777" w:rsidR="00345F79" w:rsidRDefault="00345F79" w:rsidP="00345F79">
      <w:pPr>
        <w:pStyle w:val="PL"/>
      </w:pPr>
      <w:r>
        <w:tab/>
        <w:t>Broadcast-Empty-Area-List-5GS,</w:t>
      </w:r>
    </w:p>
    <w:p w14:paraId="09E767ED" w14:textId="77777777" w:rsidR="00345F79" w:rsidRDefault="00345F79" w:rsidP="00345F79">
      <w:pPr>
        <w:pStyle w:val="PL"/>
        <w:rPr>
          <w:snapToGrid w:val="0"/>
          <w:lang w:eastAsia="ja-JP"/>
        </w:rPr>
      </w:pPr>
      <w:r>
        <w:rPr>
          <w:lang w:eastAsia="ja-JP"/>
        </w:rPr>
        <w:tab/>
        <w:t>Restarted-Cell-L</w:t>
      </w:r>
      <w:r>
        <w:rPr>
          <w:snapToGrid w:val="0"/>
          <w:lang w:eastAsia="ja-JP"/>
        </w:rPr>
        <w:t>ist-NR,</w:t>
      </w:r>
    </w:p>
    <w:p w14:paraId="0D8AA7E6" w14:textId="77777777" w:rsidR="00345F79" w:rsidRDefault="00345F79" w:rsidP="00345F79">
      <w:pPr>
        <w:pStyle w:val="PL"/>
      </w:pPr>
      <w:r>
        <w:rPr>
          <w:snapToGrid w:val="0"/>
          <w:lang w:eastAsia="ja-JP"/>
        </w:rPr>
        <w:tab/>
        <w:t>Failed-Cell-List-NR,</w:t>
      </w:r>
    </w:p>
    <w:p w14:paraId="1B57C9E5" w14:textId="77777777" w:rsidR="00345F79" w:rsidRDefault="00345F79" w:rsidP="00345F79">
      <w:pPr>
        <w:pStyle w:val="PL"/>
        <w:rPr>
          <w:snapToGrid w:val="0"/>
          <w:lang w:eastAsia="ja-JP"/>
        </w:rPr>
      </w:pPr>
      <w:r>
        <w:rPr>
          <w:lang w:eastAsia="ja-JP"/>
        </w:rPr>
        <w:tab/>
      </w:r>
      <w:r>
        <w:rPr>
          <w:snapToGrid w:val="0"/>
          <w:lang w:eastAsia="ja-JP"/>
        </w:rPr>
        <w:t>List-of-5GS-TAI-for-Restart,</w:t>
      </w:r>
    </w:p>
    <w:p w14:paraId="11E91788" w14:textId="25BA124D" w:rsidR="00345F79" w:rsidRDefault="00345F79" w:rsidP="00345F79">
      <w:pPr>
        <w:pStyle w:val="PL"/>
        <w:rPr>
          <w:ins w:id="257" w:author="Qualcomm" w:date="2025-01-25T13:59:00Z" w16du:dateUtc="2025-01-25T04:59:00Z"/>
          <w:snapToGrid w:val="0"/>
          <w:lang w:eastAsia="ko-KR"/>
        </w:rPr>
      </w:pPr>
      <w:r>
        <w:rPr>
          <w:snapToGrid w:val="0"/>
          <w:lang w:eastAsia="ja-JP"/>
        </w:rPr>
        <w:tab/>
        <w:t>Test-Flag-5GS</w:t>
      </w:r>
      <w:ins w:id="258" w:author="Qualcomm" w:date="2025-01-25T13:59:00Z" w16du:dateUtc="2025-01-25T04:59:00Z">
        <w:r w:rsidR="00AA63F3">
          <w:rPr>
            <w:rFonts w:hint="eastAsia"/>
            <w:snapToGrid w:val="0"/>
            <w:lang w:eastAsia="ko-KR"/>
          </w:rPr>
          <w:t>,</w:t>
        </w:r>
      </w:ins>
    </w:p>
    <w:p w14:paraId="4913D6AA" w14:textId="52679C0E" w:rsidR="00AA63F3" w:rsidRDefault="00AA63F3" w:rsidP="00345F79">
      <w:pPr>
        <w:pStyle w:val="PL"/>
        <w:rPr>
          <w:ins w:id="259" w:author="Qualcomm" w:date="2025-02-06T22:09:00Z" w16du:dateUtc="2025-02-06T13:09:00Z"/>
          <w:snapToGrid w:val="0"/>
          <w:lang w:eastAsia="ko-KR"/>
        </w:rPr>
      </w:pPr>
      <w:ins w:id="260" w:author="Qualcomm" w:date="2025-01-25T13:59:00Z" w16du:dateUtc="2025-01-25T04:59:00Z">
        <w:r>
          <w:rPr>
            <w:snapToGrid w:val="0"/>
          </w:rPr>
          <w:tab/>
          <w:t>RAT-Selector-</w:t>
        </w:r>
        <w:r>
          <w:rPr>
            <w:rFonts w:hint="eastAsia"/>
            <w:snapToGrid w:val="0"/>
            <w:lang w:eastAsia="ko-KR"/>
          </w:rPr>
          <w:t>EUTRA</w:t>
        </w:r>
      </w:ins>
      <w:ins w:id="261" w:author="Qualcomm" w:date="2025-01-28T12:12:00Z" w16du:dateUtc="2025-01-28T03:12:00Z">
        <w:r w:rsidR="007A1AE7">
          <w:rPr>
            <w:rFonts w:hint="eastAsia"/>
            <w:snapToGrid w:val="0"/>
            <w:lang w:eastAsia="ko-KR"/>
          </w:rPr>
          <w:t>N</w:t>
        </w:r>
      </w:ins>
      <w:ins w:id="262" w:author="Qualcomm" w:date="2025-02-06T22:09:00Z" w16du:dateUtc="2025-02-06T13:09:00Z">
        <w:r w:rsidR="00DB5C7B">
          <w:rPr>
            <w:rFonts w:hint="eastAsia"/>
            <w:snapToGrid w:val="0"/>
            <w:lang w:eastAsia="ko-KR"/>
          </w:rPr>
          <w:t>,</w:t>
        </w:r>
      </w:ins>
    </w:p>
    <w:p w14:paraId="4A51C277" w14:textId="32BBB59A" w:rsidR="00DB5C7B" w:rsidRDefault="00DB5C7B" w:rsidP="00345F79">
      <w:pPr>
        <w:pStyle w:val="PL"/>
        <w:rPr>
          <w:snapToGrid w:val="0"/>
          <w:lang w:eastAsia="ko-KR"/>
        </w:rPr>
      </w:pPr>
      <w:ins w:id="263" w:author="Qualcomm" w:date="2025-02-06T22:09:00Z" w16du:dateUtc="2025-02-06T13:09:00Z">
        <w:r>
          <w:rPr>
            <w:snapToGrid w:val="0"/>
          </w:rPr>
          <w:tab/>
          <w:t>RAT-Selector-</w:t>
        </w:r>
        <w:r w:rsidR="00EE1D5D">
          <w:rPr>
            <w:rFonts w:hint="eastAsia"/>
            <w:snapToGrid w:val="0"/>
            <w:lang w:eastAsia="ko-KR"/>
          </w:rPr>
          <w:t>NG</w:t>
        </w:r>
        <w:r>
          <w:rPr>
            <w:rFonts w:hint="eastAsia"/>
            <w:snapToGrid w:val="0"/>
            <w:lang w:eastAsia="ko-KR"/>
          </w:rPr>
          <w:t>RAN</w:t>
        </w:r>
      </w:ins>
    </w:p>
    <w:p w14:paraId="36387EDE" w14:textId="77777777" w:rsidR="00345F79" w:rsidRDefault="00345F79" w:rsidP="00345F79">
      <w:pPr>
        <w:pStyle w:val="PL"/>
        <w:rPr>
          <w:snapToGrid w:val="0"/>
        </w:rPr>
      </w:pPr>
    </w:p>
    <w:p w14:paraId="3067E8E9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>FROM SBC-AP-IEs</w:t>
      </w:r>
    </w:p>
    <w:p w14:paraId="1D5EF974" w14:textId="77777777" w:rsidR="00345F79" w:rsidRDefault="00345F79" w:rsidP="00345F79">
      <w:pPr>
        <w:pStyle w:val="PL"/>
        <w:rPr>
          <w:lang w:val="fr-FR"/>
        </w:rPr>
      </w:pPr>
    </w:p>
    <w:p w14:paraId="5F94A391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ab/>
        <w:t>ProtocolExtensionContainer{},</w:t>
      </w:r>
    </w:p>
    <w:p w14:paraId="6453D601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ab/>
        <w:t>ProtocolIE-Container{},</w:t>
      </w:r>
    </w:p>
    <w:p w14:paraId="7F45C684" w14:textId="77777777" w:rsidR="00345F79" w:rsidRDefault="00345F79" w:rsidP="00345F79">
      <w:pPr>
        <w:pStyle w:val="PL"/>
      </w:pPr>
      <w:r>
        <w:rPr>
          <w:lang w:val="fr-FR"/>
        </w:rPr>
        <w:tab/>
      </w:r>
      <w:r>
        <w:t>SBC-AP-PROTOCOL-EXTENSION,</w:t>
      </w:r>
    </w:p>
    <w:p w14:paraId="32DDB435" w14:textId="77777777" w:rsidR="00345F79" w:rsidRDefault="00345F79" w:rsidP="00345F79">
      <w:pPr>
        <w:pStyle w:val="PL"/>
      </w:pPr>
      <w:r>
        <w:tab/>
        <w:t>SBC-AP-PROTOCOL-IES</w:t>
      </w:r>
    </w:p>
    <w:p w14:paraId="07DBB5BD" w14:textId="77777777" w:rsidR="00C16A63" w:rsidRDefault="00C16A63" w:rsidP="00345F79">
      <w:pPr>
        <w:pStyle w:val="PL"/>
        <w:rPr>
          <w:ins w:id="264" w:author="Qualcomm" w:date="2025-01-25T14:26:00Z" w16du:dateUtc="2025-01-25T05:26:00Z"/>
        </w:rPr>
      </w:pPr>
    </w:p>
    <w:p w14:paraId="7E5731A3" w14:textId="362D6DD8" w:rsidR="00345F79" w:rsidRDefault="00345F79" w:rsidP="00345F79">
      <w:pPr>
        <w:pStyle w:val="PL"/>
      </w:pPr>
      <w:r>
        <w:t>FROM SBC-AP-Containers</w:t>
      </w:r>
    </w:p>
    <w:p w14:paraId="721838FE" w14:textId="77777777" w:rsidR="00345F79" w:rsidRDefault="00345F79" w:rsidP="00345F79">
      <w:pPr>
        <w:pStyle w:val="PL"/>
      </w:pPr>
    </w:p>
    <w:p w14:paraId="264F4F01" w14:textId="77777777" w:rsidR="00345F79" w:rsidRDefault="00345F79" w:rsidP="00345F79">
      <w:pPr>
        <w:pStyle w:val="PL"/>
      </w:pPr>
      <w:r>
        <w:tab/>
      </w:r>
      <w:r>
        <w:rPr>
          <w:lang w:eastAsia="ja-JP"/>
        </w:rPr>
        <w:t>id-Concurrent-Warning-Message-Indicator,</w:t>
      </w:r>
    </w:p>
    <w:p w14:paraId="4B968E0A" w14:textId="77777777" w:rsidR="00345F79" w:rsidRDefault="00345F79" w:rsidP="00345F79">
      <w:pPr>
        <w:pStyle w:val="PL"/>
        <w:rPr>
          <w:lang w:eastAsia="ja-JP"/>
        </w:rPr>
      </w:pPr>
      <w:r>
        <w:tab/>
        <w:t>id-Criticality-Diagnostics,</w:t>
      </w:r>
    </w:p>
    <w:p w14:paraId="69D3E3B5" w14:textId="77777777" w:rsidR="00345F79" w:rsidRDefault="00345F79" w:rsidP="00345F79">
      <w:pPr>
        <w:pStyle w:val="PL"/>
      </w:pPr>
      <w:r>
        <w:tab/>
        <w:t>id-Cause,</w:t>
      </w:r>
    </w:p>
    <w:p w14:paraId="00D37AF0" w14:textId="77777777" w:rsidR="00345F79" w:rsidRDefault="00345F79" w:rsidP="00345F79">
      <w:pPr>
        <w:pStyle w:val="PL"/>
      </w:pPr>
      <w:r>
        <w:tab/>
        <w:t>id-Data-Coding-Scheme,</w:t>
      </w:r>
    </w:p>
    <w:p w14:paraId="4C1FF70B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id-List-of-TAIs,</w:t>
      </w:r>
    </w:p>
    <w:p w14:paraId="01554122" w14:textId="77777777" w:rsidR="00345F79" w:rsidRDefault="00345F79" w:rsidP="00345F79">
      <w:pPr>
        <w:pStyle w:val="PL"/>
      </w:pPr>
      <w:r>
        <w:tab/>
        <w:t>id-Message-Identifier,</w:t>
      </w:r>
    </w:p>
    <w:p w14:paraId="3EB07604" w14:textId="77777777" w:rsidR="00345F79" w:rsidRDefault="00345F79" w:rsidP="00345F79">
      <w:pPr>
        <w:pStyle w:val="PL"/>
      </w:pPr>
      <w:r>
        <w:tab/>
        <w:t>id-Serial-Number,</w:t>
      </w:r>
    </w:p>
    <w:p w14:paraId="12AC47EE" w14:textId="77777777" w:rsidR="00345F79" w:rsidRDefault="00345F79" w:rsidP="00345F79">
      <w:pPr>
        <w:pStyle w:val="PL"/>
      </w:pPr>
      <w:r>
        <w:tab/>
        <w:t>id-Number-of-Broadcasts-Requested,</w:t>
      </w:r>
    </w:p>
    <w:p w14:paraId="7650378B" w14:textId="77777777" w:rsidR="00345F79" w:rsidRDefault="00345F79" w:rsidP="00345F79">
      <w:pPr>
        <w:pStyle w:val="PL"/>
      </w:pPr>
      <w:r>
        <w:tab/>
        <w:t>id-</w:t>
      </w:r>
      <w:r>
        <w:rPr>
          <w:lang w:eastAsia="ja-JP"/>
        </w:rPr>
        <w:t>Omc-Id,</w:t>
      </w:r>
    </w:p>
    <w:p w14:paraId="7E6FD7A3" w14:textId="77777777" w:rsidR="00345F79" w:rsidRDefault="00345F79" w:rsidP="00345F79">
      <w:pPr>
        <w:pStyle w:val="PL"/>
      </w:pPr>
      <w:r>
        <w:tab/>
        <w:t>id-Radio-Resource-Loading-List,</w:t>
      </w:r>
    </w:p>
    <w:p w14:paraId="23B08A11" w14:textId="77777777" w:rsidR="00345F79" w:rsidRDefault="00345F79" w:rsidP="00345F79">
      <w:pPr>
        <w:pStyle w:val="PL"/>
      </w:pPr>
      <w:r>
        <w:tab/>
        <w:t>id-Recovery-Indication,</w:t>
      </w:r>
    </w:p>
    <w:p w14:paraId="46AD7FC6" w14:textId="77777777" w:rsidR="00345F79" w:rsidRDefault="00345F79" w:rsidP="00345F79">
      <w:pPr>
        <w:pStyle w:val="PL"/>
      </w:pPr>
      <w:r>
        <w:tab/>
        <w:t>id-Repetition-Period,</w:t>
      </w:r>
    </w:p>
    <w:p w14:paraId="090BA15B" w14:textId="77777777" w:rsidR="00345F79" w:rsidRDefault="00345F79" w:rsidP="00345F79">
      <w:pPr>
        <w:pStyle w:val="PL"/>
      </w:pPr>
      <w:r>
        <w:tab/>
        <w:t>id-Extended-Repetition-Period,</w:t>
      </w:r>
    </w:p>
    <w:p w14:paraId="1E39CC0B" w14:textId="77777777" w:rsidR="00345F79" w:rsidRDefault="00345F79" w:rsidP="00345F79">
      <w:pPr>
        <w:pStyle w:val="PL"/>
        <w:rPr>
          <w:lang w:eastAsia="ja-JP"/>
        </w:rPr>
      </w:pPr>
      <w:r>
        <w:tab/>
        <w:t>id-</w:t>
      </w:r>
      <w:r>
        <w:rPr>
          <w:lang w:eastAsia="ja-JP"/>
        </w:rPr>
        <w:t>Warning</w:t>
      </w:r>
      <w:r>
        <w:t>-Area-List</w:t>
      </w:r>
      <w:r>
        <w:rPr>
          <w:lang w:eastAsia="ja-JP"/>
        </w:rPr>
        <w:t>,</w:t>
      </w:r>
    </w:p>
    <w:p w14:paraId="2A558D60" w14:textId="77777777" w:rsidR="00345F79" w:rsidRDefault="00345F79" w:rsidP="00345F79">
      <w:pPr>
        <w:pStyle w:val="PL"/>
        <w:rPr>
          <w:lang w:eastAsia="ja-JP"/>
        </w:rPr>
      </w:pPr>
      <w:r>
        <w:tab/>
        <w:t>id-</w:t>
      </w:r>
      <w:r>
        <w:rPr>
          <w:lang w:eastAsia="ja-JP"/>
        </w:rPr>
        <w:t>Warning</w:t>
      </w:r>
      <w:r>
        <w:t>-Message-Content</w:t>
      </w:r>
      <w:r>
        <w:rPr>
          <w:lang w:eastAsia="ja-JP"/>
        </w:rPr>
        <w:t>,</w:t>
      </w:r>
    </w:p>
    <w:p w14:paraId="2F1D6B60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id-Warning-Area-Coordinates,</w:t>
      </w:r>
    </w:p>
    <w:p w14:paraId="16AD1101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id-Warning-Security-Information,</w:t>
      </w:r>
    </w:p>
    <w:p w14:paraId="0871FFA6" w14:textId="77777777" w:rsidR="00345F79" w:rsidRDefault="00345F79" w:rsidP="00345F79">
      <w:pPr>
        <w:pStyle w:val="PL"/>
      </w:pPr>
      <w:r>
        <w:tab/>
        <w:t>id-</w:t>
      </w:r>
      <w:r>
        <w:rPr>
          <w:lang w:eastAsia="ja-JP"/>
        </w:rPr>
        <w:t>Warning-Type,</w:t>
      </w:r>
    </w:p>
    <w:p w14:paraId="18694432" w14:textId="77777777" w:rsidR="00345F79" w:rsidRDefault="00345F79" w:rsidP="00345F79">
      <w:pPr>
        <w:pStyle w:val="PL"/>
        <w:rPr>
          <w:lang w:eastAsia="ja-JP"/>
        </w:rPr>
      </w:pPr>
      <w:r>
        <w:tab/>
      </w:r>
      <w:r>
        <w:rPr>
          <w:lang w:eastAsia="ja-JP"/>
        </w:rPr>
        <w:t>id-Send-Write-Replace-Warning-Indication,</w:t>
      </w:r>
    </w:p>
    <w:p w14:paraId="1969F12E" w14:textId="77777777" w:rsidR="00345F79" w:rsidRDefault="00345F79" w:rsidP="00345F79">
      <w:pPr>
        <w:pStyle w:val="PL"/>
        <w:rPr>
          <w:lang w:eastAsia="ja-JP"/>
        </w:rPr>
      </w:pPr>
      <w:r>
        <w:tab/>
        <w:t>id-Broadcast-Scheduled-Area-List</w:t>
      </w:r>
      <w:r>
        <w:rPr>
          <w:lang w:eastAsia="ja-JP"/>
        </w:rPr>
        <w:t>,</w:t>
      </w:r>
    </w:p>
    <w:p w14:paraId="10564256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id-Unknown-Tracking-Area-List,</w:t>
      </w:r>
    </w:p>
    <w:p w14:paraId="583BA1CD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id-Send-Stop-Warning-Indication,</w:t>
      </w:r>
    </w:p>
    <w:p w14:paraId="02BB1709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id-Broadcast-Cancelled-Area-List,</w:t>
      </w:r>
    </w:p>
    <w:p w14:paraId="5E6F546A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id-Stop-All-Indicator,</w:t>
      </w:r>
    </w:p>
    <w:p w14:paraId="70063D6D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id-Broadcast-Empty-Area-List,</w:t>
      </w:r>
    </w:p>
    <w:p w14:paraId="3A6F640D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id-Global-ENB-ID,</w:t>
      </w:r>
    </w:p>
    <w:p w14:paraId="5E5E1E76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  <w:t>id-Restarted-Cell-List,</w:t>
      </w:r>
    </w:p>
    <w:p w14:paraId="5BC3899B" w14:textId="77777777" w:rsidR="00345F79" w:rsidRDefault="00345F79" w:rsidP="00345F79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List-of-TAIs-Restart,</w:t>
      </w:r>
    </w:p>
    <w:p w14:paraId="7782D8FF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id-List-of-EAIs-Restart,</w:t>
      </w:r>
    </w:p>
    <w:p w14:paraId="71CB98BC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id-Failed-Cell-List,</w:t>
      </w:r>
    </w:p>
    <w:p w14:paraId="2AAF45EE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id-List-of-5GS-TAIs,</w:t>
      </w:r>
    </w:p>
    <w:p w14:paraId="211A8904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id-Warning-Area-List-5GS,</w:t>
      </w:r>
    </w:p>
    <w:p w14:paraId="120711DB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id-Global-RAN-Node-ID,</w:t>
      </w:r>
    </w:p>
    <w:p w14:paraId="3444C943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id-Global-GNB-ID,</w:t>
      </w:r>
    </w:p>
    <w:p w14:paraId="4DE9ECDA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id-RAT-Selector-5GS,</w:t>
      </w:r>
    </w:p>
    <w:p w14:paraId="2230350C" w14:textId="77777777" w:rsidR="00345F79" w:rsidRDefault="00345F79" w:rsidP="00345F79">
      <w:pPr>
        <w:pStyle w:val="PL"/>
      </w:pPr>
      <w:r>
        <w:tab/>
        <w:t>id-Unknown-5GS-Tracking-Area-List,</w:t>
      </w:r>
    </w:p>
    <w:p w14:paraId="2E6FDCA3" w14:textId="77777777" w:rsidR="00345F79" w:rsidRDefault="00345F79" w:rsidP="00345F79">
      <w:pPr>
        <w:pStyle w:val="PL"/>
      </w:pPr>
      <w:r>
        <w:tab/>
        <w:t>id-Broadcast-Scheduled-Area-List-5GS,</w:t>
      </w:r>
    </w:p>
    <w:p w14:paraId="14701370" w14:textId="77777777" w:rsidR="00345F79" w:rsidRDefault="00345F79" w:rsidP="00345F79">
      <w:pPr>
        <w:pStyle w:val="PL"/>
      </w:pPr>
      <w:r>
        <w:tab/>
        <w:t>id-Broadcast-Cancelled-Area-List-5GS,</w:t>
      </w:r>
    </w:p>
    <w:p w14:paraId="2AA66856" w14:textId="77777777" w:rsidR="00345F79" w:rsidRDefault="00345F79" w:rsidP="00345F79">
      <w:pPr>
        <w:pStyle w:val="PL"/>
      </w:pPr>
      <w:r>
        <w:tab/>
        <w:t>id-Broadcast-Empty-Area-List-5GS,</w:t>
      </w:r>
    </w:p>
    <w:p w14:paraId="4CFD6B01" w14:textId="77777777" w:rsidR="00345F79" w:rsidRDefault="00345F79" w:rsidP="00345F79">
      <w:pPr>
        <w:pStyle w:val="PL"/>
        <w:rPr>
          <w:snapToGrid w:val="0"/>
          <w:lang w:eastAsia="ja-JP"/>
        </w:rPr>
      </w:pPr>
      <w:r>
        <w:rPr>
          <w:lang w:eastAsia="ja-JP"/>
        </w:rPr>
        <w:tab/>
        <w:t>id-Restarted-Cell-L</w:t>
      </w:r>
      <w:r>
        <w:rPr>
          <w:snapToGrid w:val="0"/>
          <w:lang w:eastAsia="ja-JP"/>
        </w:rPr>
        <w:t>ist-NR,</w:t>
      </w:r>
    </w:p>
    <w:p w14:paraId="30FEF54F" w14:textId="77777777" w:rsidR="00345F79" w:rsidRDefault="00345F79" w:rsidP="00345F79">
      <w:pPr>
        <w:pStyle w:val="PL"/>
      </w:pPr>
      <w:r>
        <w:rPr>
          <w:snapToGrid w:val="0"/>
          <w:lang w:eastAsia="ja-JP"/>
        </w:rPr>
        <w:tab/>
        <w:t>id-Failed-Cell-List-NR,</w:t>
      </w:r>
    </w:p>
    <w:p w14:paraId="40159969" w14:textId="77777777" w:rsidR="00345F79" w:rsidRDefault="00345F79" w:rsidP="00345F79">
      <w:pPr>
        <w:pStyle w:val="PL"/>
        <w:rPr>
          <w:snapToGrid w:val="0"/>
          <w:lang w:eastAsia="ja-JP"/>
        </w:rPr>
      </w:pPr>
      <w:r>
        <w:rPr>
          <w:lang w:eastAsia="ja-JP"/>
        </w:rPr>
        <w:tab/>
        <w:t>id-</w:t>
      </w:r>
      <w:r>
        <w:rPr>
          <w:snapToGrid w:val="0"/>
          <w:lang w:eastAsia="ja-JP"/>
        </w:rPr>
        <w:t>List-of-5GS-TAI-for-Restart,</w:t>
      </w:r>
    </w:p>
    <w:p w14:paraId="17AB3673" w14:textId="6B39A780" w:rsidR="00345F79" w:rsidRDefault="00345F79" w:rsidP="00345F79">
      <w:pPr>
        <w:pStyle w:val="PL"/>
        <w:rPr>
          <w:ins w:id="265" w:author="Qualcomm" w:date="2025-01-25T14:00:00Z" w16du:dateUtc="2025-01-25T05:00:00Z"/>
          <w:snapToGrid w:val="0"/>
          <w:lang w:eastAsia="ko-KR"/>
        </w:rPr>
      </w:pPr>
      <w:r>
        <w:rPr>
          <w:snapToGrid w:val="0"/>
          <w:lang w:eastAsia="ja-JP"/>
        </w:rPr>
        <w:tab/>
        <w:t>id-Test-Flag-5GS</w:t>
      </w:r>
      <w:ins w:id="266" w:author="Qualcomm" w:date="2025-01-25T14:00:00Z" w16du:dateUtc="2025-01-25T05:00:00Z">
        <w:r w:rsidR="00AA63F3">
          <w:rPr>
            <w:rFonts w:hint="eastAsia"/>
            <w:snapToGrid w:val="0"/>
            <w:lang w:eastAsia="ko-KR"/>
          </w:rPr>
          <w:t>,</w:t>
        </w:r>
      </w:ins>
    </w:p>
    <w:p w14:paraId="33AAB4F4" w14:textId="363CA6CB" w:rsidR="000A6A3A" w:rsidRDefault="000A6A3A" w:rsidP="00345F79">
      <w:pPr>
        <w:pStyle w:val="PL"/>
        <w:rPr>
          <w:ins w:id="267" w:author="Qualcomm" w:date="2025-02-06T22:09:00Z" w16du:dateUtc="2025-02-06T13:09:00Z"/>
          <w:snapToGrid w:val="0"/>
          <w:lang w:eastAsia="ko-KR"/>
        </w:rPr>
      </w:pPr>
      <w:ins w:id="268" w:author="Qualcomm" w:date="2025-01-25T14:00:00Z" w16du:dateUtc="2025-01-25T05:00:00Z">
        <w:r>
          <w:rPr>
            <w:snapToGrid w:val="0"/>
          </w:rPr>
          <w:tab/>
          <w:t>id-RAT-Selector-</w:t>
        </w:r>
        <w:r>
          <w:rPr>
            <w:rFonts w:hint="eastAsia"/>
            <w:snapToGrid w:val="0"/>
            <w:lang w:eastAsia="ko-KR"/>
          </w:rPr>
          <w:t>EUTRA</w:t>
        </w:r>
      </w:ins>
      <w:ins w:id="269" w:author="Qualcomm" w:date="2025-01-28T12:13:00Z" w16du:dateUtc="2025-01-28T03:13:00Z">
        <w:r w:rsidR="007A1AE7">
          <w:rPr>
            <w:rFonts w:hint="eastAsia"/>
            <w:snapToGrid w:val="0"/>
            <w:lang w:eastAsia="ko-KR"/>
          </w:rPr>
          <w:t>N</w:t>
        </w:r>
      </w:ins>
    </w:p>
    <w:p w14:paraId="0289BEDA" w14:textId="36F6E422" w:rsidR="00EE1D5D" w:rsidRDefault="00EE1D5D" w:rsidP="00345F79">
      <w:pPr>
        <w:pStyle w:val="PL"/>
        <w:rPr>
          <w:snapToGrid w:val="0"/>
          <w:lang w:eastAsia="ko-KR"/>
        </w:rPr>
      </w:pPr>
      <w:ins w:id="270" w:author="Qualcomm" w:date="2025-02-06T22:09:00Z" w16du:dateUtc="2025-02-06T13:09:00Z">
        <w:r>
          <w:rPr>
            <w:snapToGrid w:val="0"/>
          </w:rPr>
          <w:tab/>
          <w:t>id-RAT-Selector-</w:t>
        </w:r>
        <w:r>
          <w:rPr>
            <w:rFonts w:hint="eastAsia"/>
            <w:snapToGrid w:val="0"/>
            <w:lang w:eastAsia="ko-KR"/>
          </w:rPr>
          <w:t>NGRAN</w:t>
        </w:r>
      </w:ins>
    </w:p>
    <w:p w14:paraId="1E54A36F" w14:textId="77777777" w:rsidR="00345F79" w:rsidRDefault="00345F79" w:rsidP="00345F79">
      <w:pPr>
        <w:pStyle w:val="PL"/>
        <w:rPr>
          <w:lang w:eastAsia="ja-JP"/>
        </w:rPr>
      </w:pPr>
    </w:p>
    <w:p w14:paraId="300EA202" w14:textId="77777777" w:rsidR="00345F79" w:rsidRDefault="00345F79" w:rsidP="00345F79">
      <w:pPr>
        <w:pStyle w:val="PL"/>
      </w:pPr>
      <w:r>
        <w:t>FROM SBC-AP-Constants;</w:t>
      </w:r>
    </w:p>
    <w:p w14:paraId="3C69E18C" w14:textId="77777777" w:rsidR="00345F79" w:rsidRDefault="00345F79" w:rsidP="00345F79">
      <w:pPr>
        <w:pStyle w:val="PL"/>
      </w:pPr>
    </w:p>
    <w:p w14:paraId="44FE81E3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72C9CCFC" w14:textId="77777777" w:rsidR="00345F79" w:rsidRDefault="00345F79" w:rsidP="00345F79">
      <w:pPr>
        <w:pStyle w:val="PL"/>
      </w:pPr>
      <w:r>
        <w:t>--</w:t>
      </w:r>
    </w:p>
    <w:p w14:paraId="42C9D27D" w14:textId="77777777" w:rsidR="00345F79" w:rsidRDefault="00345F79" w:rsidP="00345F79">
      <w:pPr>
        <w:pStyle w:val="PL"/>
        <w:rPr>
          <w:lang w:eastAsia="ja-JP"/>
        </w:rPr>
      </w:pPr>
      <w:r>
        <w:t>-- Write-Replace</w:t>
      </w:r>
      <w:r>
        <w:rPr>
          <w:lang w:eastAsia="ja-JP"/>
        </w:rPr>
        <w:t>-Warning-Request</w:t>
      </w:r>
    </w:p>
    <w:p w14:paraId="539CD176" w14:textId="77777777" w:rsidR="00345F79" w:rsidRDefault="00345F79" w:rsidP="00345F79">
      <w:pPr>
        <w:pStyle w:val="PL"/>
      </w:pPr>
      <w:r>
        <w:t>--</w:t>
      </w:r>
    </w:p>
    <w:p w14:paraId="421C83B8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5AF5FA3E" w14:textId="77777777" w:rsidR="00345F79" w:rsidRDefault="00345F79" w:rsidP="00345F79">
      <w:pPr>
        <w:pStyle w:val="PL"/>
      </w:pPr>
    </w:p>
    <w:p w14:paraId="298DF28B" w14:textId="77777777" w:rsidR="00345F79" w:rsidRDefault="00345F79" w:rsidP="00345F79">
      <w:pPr>
        <w:pStyle w:val="PL"/>
      </w:pPr>
      <w:r>
        <w:t>Write-Replace</w:t>
      </w:r>
      <w:r>
        <w:rPr>
          <w:lang w:eastAsia="ja-JP"/>
        </w:rPr>
        <w:t>-Warning-Request</w:t>
      </w:r>
      <w:r>
        <w:t xml:space="preserve"> ::= SEQUENCE {</w:t>
      </w:r>
    </w:p>
    <w:p w14:paraId="459E860D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{ {Write-Replace</w:t>
      </w:r>
      <w:r>
        <w:rPr>
          <w:lang w:eastAsia="ja-JP"/>
        </w:rPr>
        <w:t>-Warning</w:t>
      </w:r>
      <w:r>
        <w:t>-</w:t>
      </w:r>
      <w:r>
        <w:rPr>
          <w:lang w:eastAsia="ja-JP"/>
        </w:rPr>
        <w:t>Request-</w:t>
      </w:r>
      <w:r>
        <w:t>IEs} },</w:t>
      </w:r>
    </w:p>
    <w:p w14:paraId="6D898C78" w14:textId="77777777" w:rsidR="00345F79" w:rsidRDefault="00345F79" w:rsidP="00345F79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Warning-Request-</w:t>
      </w:r>
      <w:r>
        <w:t>Extensions} } OPTIONAL,</w:t>
      </w:r>
    </w:p>
    <w:p w14:paraId="50DEB913" w14:textId="77777777" w:rsidR="00345F79" w:rsidRDefault="00345F79" w:rsidP="00345F79">
      <w:pPr>
        <w:pStyle w:val="PL"/>
      </w:pPr>
      <w:r>
        <w:tab/>
        <w:t>...</w:t>
      </w:r>
    </w:p>
    <w:p w14:paraId="0B6EF3E2" w14:textId="77777777" w:rsidR="00345F79" w:rsidRDefault="00345F79" w:rsidP="00345F79">
      <w:pPr>
        <w:pStyle w:val="PL"/>
      </w:pPr>
      <w:r>
        <w:t>}</w:t>
      </w:r>
    </w:p>
    <w:p w14:paraId="3A8EE0BF" w14:textId="77777777" w:rsidR="00345F79" w:rsidRDefault="00345F79" w:rsidP="00345F79">
      <w:pPr>
        <w:pStyle w:val="PL"/>
      </w:pPr>
    </w:p>
    <w:p w14:paraId="1650C958" w14:textId="77777777" w:rsidR="00345F79" w:rsidRDefault="00345F79" w:rsidP="00345F79">
      <w:pPr>
        <w:pStyle w:val="PL"/>
      </w:pPr>
      <w:r>
        <w:t>Write-Replace</w:t>
      </w:r>
      <w:r>
        <w:rPr>
          <w:lang w:eastAsia="ja-JP"/>
        </w:rPr>
        <w:t>-Warning-Request</w:t>
      </w:r>
      <w:r>
        <w:t>-IEs SBC-AP-PROTOCOL-IES ::= {</w:t>
      </w:r>
    </w:p>
    <w:p w14:paraId="3448F329" w14:textId="77777777" w:rsidR="00345F79" w:rsidRDefault="00345F79" w:rsidP="00345F79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6DA53C97" w14:textId="77777777" w:rsidR="00345F79" w:rsidRDefault="00345F79" w:rsidP="00345F79">
      <w:pPr>
        <w:pStyle w:val="PL"/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77125EBE" w14:textId="77777777" w:rsidR="00345F79" w:rsidRDefault="00345F79" w:rsidP="00345F79">
      <w:pPr>
        <w:pStyle w:val="PL"/>
      </w:pPr>
      <w:r>
        <w:tab/>
        <w:t>{ ID id</w:t>
      </w:r>
      <w:r>
        <w:rPr>
          <w:lang w:eastAsia="ja-JP"/>
        </w:rPr>
        <w:t>-List-of-TAIs</w:t>
      </w:r>
      <w:r>
        <w:rPr>
          <w:lang w:eastAsia="ja-JP"/>
        </w:rPr>
        <w:tab/>
      </w:r>
      <w:r>
        <w:t xml:space="preserve">CRITICALITY </w:t>
      </w:r>
      <w:r>
        <w:rPr>
          <w:lang w:eastAsia="ja-JP"/>
        </w:rPr>
        <w:t>reject</w:t>
      </w:r>
      <w:r>
        <w:tab/>
        <w:t xml:space="preserve">TYPE </w:t>
      </w:r>
      <w:r>
        <w:rPr>
          <w:lang w:eastAsia="ja-JP"/>
        </w:rPr>
        <w:t>List-of-TAIs</w:t>
      </w:r>
      <w:r>
        <w:tab/>
        <w:t>PRESENCE optional } |</w:t>
      </w:r>
    </w:p>
    <w:p w14:paraId="16C9A2D3" w14:textId="77777777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-Area-List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</w:t>
      </w:r>
      <w:r>
        <w:t>-Area-List</w:t>
      </w:r>
      <w:r>
        <w:tab/>
        <w:t>PRESENCE optional } |</w:t>
      </w:r>
    </w:p>
    <w:p w14:paraId="50783F9C" w14:textId="77777777" w:rsidR="00345F79" w:rsidRDefault="00345F79" w:rsidP="00345F79">
      <w:pPr>
        <w:pStyle w:val="PL"/>
      </w:pPr>
      <w:r>
        <w:tab/>
        <w:t>{ ID id-Repetition-Period</w:t>
      </w:r>
      <w:r>
        <w:tab/>
        <w:t>CRITICALITY reject</w:t>
      </w:r>
      <w:r>
        <w:tab/>
        <w:t>TYPE Repetition-Period</w:t>
      </w:r>
      <w:r>
        <w:tab/>
        <w:t>PRESENCE mandatory  } |</w:t>
      </w:r>
    </w:p>
    <w:p w14:paraId="302D1E09" w14:textId="77777777" w:rsidR="00345F79" w:rsidRDefault="00345F79" w:rsidP="00345F79">
      <w:pPr>
        <w:pStyle w:val="PL"/>
      </w:pPr>
      <w:r>
        <w:tab/>
        <w:t>{ ID id-Extended-Repetition-Period</w:t>
      </w:r>
      <w:r>
        <w:tab/>
        <w:t>CRITICALITY reject</w:t>
      </w:r>
      <w:r>
        <w:tab/>
        <w:t>TYPE Extended-Repetition-Period</w:t>
      </w:r>
      <w:r>
        <w:tab/>
        <w:t>PRESENCE optional  } |</w:t>
      </w:r>
    </w:p>
    <w:p w14:paraId="4DE61B5B" w14:textId="77777777" w:rsidR="00345F79" w:rsidRDefault="00345F79" w:rsidP="00345F79">
      <w:pPr>
        <w:pStyle w:val="PL"/>
      </w:pPr>
    </w:p>
    <w:p w14:paraId="0FB454F8" w14:textId="77777777" w:rsidR="00345F79" w:rsidRDefault="00345F79" w:rsidP="00345F79">
      <w:pPr>
        <w:pStyle w:val="PL"/>
      </w:pPr>
      <w:r>
        <w:tab/>
        <w:t>{ ID id-Number-of-Broadcasts-Requested</w:t>
      </w:r>
    </w:p>
    <w:p w14:paraId="142C5895" w14:textId="77777777" w:rsidR="00345F79" w:rsidRDefault="00345F79" w:rsidP="00345F79">
      <w:pPr>
        <w:pStyle w:val="PL"/>
      </w:pPr>
      <w:r>
        <w:tab/>
        <w:t>CRITICALITY reject</w:t>
      </w:r>
      <w:r>
        <w:tab/>
        <w:t>TYPE Number-of-Broadcasts-Requested</w:t>
      </w:r>
      <w:r>
        <w:tab/>
        <w:t>PRESENCE mandatory } |</w:t>
      </w:r>
    </w:p>
    <w:p w14:paraId="044EFF3C" w14:textId="77777777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Warning-Type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Warning-Type</w:t>
      </w:r>
      <w:r>
        <w:tab/>
        <w:t>PRESENCE optional } |</w:t>
      </w:r>
    </w:p>
    <w:p w14:paraId="65A24FA0" w14:textId="77777777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Warning-Security-Information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Warning-Security-Information</w:t>
      </w:r>
      <w:r>
        <w:tab/>
        <w:t>PRESENCE optional } |</w:t>
      </w:r>
    </w:p>
    <w:p w14:paraId="1ED59B1F" w14:textId="77777777" w:rsidR="00345F79" w:rsidRDefault="00345F79" w:rsidP="00345F79">
      <w:pPr>
        <w:pStyle w:val="PL"/>
      </w:pPr>
      <w:r>
        <w:tab/>
        <w:t>{ ID id-Data-Coding-Scheme</w:t>
      </w:r>
      <w:r>
        <w:tab/>
        <w:t xml:space="preserve">CRITICALITY </w:t>
      </w:r>
      <w:r>
        <w:rPr>
          <w:lang w:eastAsia="ja-JP"/>
        </w:rPr>
        <w:t>ignore</w:t>
      </w:r>
      <w:r>
        <w:tab/>
        <w:t>TYPE Data-Coding-Scheme</w:t>
      </w:r>
      <w:r>
        <w:tab/>
        <w:t xml:space="preserve">PRESENCE </w:t>
      </w:r>
      <w:r>
        <w:rPr>
          <w:lang w:eastAsia="ja-JP"/>
        </w:rPr>
        <w:t>optional</w:t>
      </w:r>
      <w:r>
        <w:t xml:space="preserve"> } |</w:t>
      </w:r>
    </w:p>
    <w:p w14:paraId="03ACC09E" w14:textId="77777777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-Message-Content</w:t>
      </w:r>
    </w:p>
    <w:p w14:paraId="15662466" w14:textId="77777777" w:rsidR="00345F79" w:rsidRDefault="00345F79" w:rsidP="00345F79">
      <w:pPr>
        <w:pStyle w:val="PL"/>
      </w:pPr>
      <w:r>
        <w:tab/>
        <w:t xml:space="preserve">CRITICALITY </w:t>
      </w:r>
      <w:r>
        <w:rPr>
          <w:lang w:eastAsia="ja-JP"/>
        </w:rPr>
        <w:t>ignore</w:t>
      </w:r>
      <w:r>
        <w:tab/>
        <w:t xml:space="preserve">TYPE </w:t>
      </w:r>
      <w:r>
        <w:rPr>
          <w:lang w:eastAsia="ja-JP"/>
        </w:rPr>
        <w:t>Warning</w:t>
      </w:r>
      <w:r>
        <w:t>-Message-Content</w:t>
      </w:r>
      <w:r>
        <w:tab/>
        <w:t xml:space="preserve">PRESENCE </w:t>
      </w:r>
      <w:r>
        <w:rPr>
          <w:lang w:eastAsia="ja-JP"/>
        </w:rPr>
        <w:t>optional</w:t>
      </w:r>
      <w:r>
        <w:t xml:space="preserve"> } |</w:t>
      </w:r>
    </w:p>
    <w:p w14:paraId="0A8F1CF9" w14:textId="77777777" w:rsidR="00345F79" w:rsidRDefault="00345F79" w:rsidP="00345F79">
      <w:pPr>
        <w:pStyle w:val="PL"/>
      </w:pPr>
      <w:r>
        <w:tab/>
        <w:t>{ ID id-Omc-Id  CRITICALITY ignore TYPE Omc-Id PRESENCE optional } |</w:t>
      </w:r>
    </w:p>
    <w:p w14:paraId="2F572D9D" w14:textId="77777777" w:rsidR="00345F79" w:rsidRDefault="00345F79" w:rsidP="00345F79">
      <w:pPr>
        <w:pStyle w:val="PL"/>
      </w:pPr>
      <w:r>
        <w:tab/>
        <w:t>{ ID id-Concurrent-Warning-Message-Indicator  CRITICALITY reject TYPE Concurrent-Warning-Message-Indicator PRESENCE optional }</w:t>
      </w:r>
      <w:r>
        <w:tab/>
        <w:t>|</w:t>
      </w:r>
    </w:p>
    <w:p w14:paraId="3E7D9981" w14:textId="77777777" w:rsidR="00345F79" w:rsidRDefault="00345F79" w:rsidP="00345F79">
      <w:pPr>
        <w:pStyle w:val="PL"/>
      </w:pPr>
      <w:r>
        <w:tab/>
        <w:t>{ ID id-Send-Write-Replace-Warning-Indication</w:t>
      </w:r>
      <w:r>
        <w:tab/>
        <w:t>CRITICALITY ignore</w:t>
      </w:r>
      <w:r>
        <w:tab/>
        <w:t>TYPE Send-Write-Replace-Warning-Indication</w:t>
      </w:r>
      <w:r>
        <w:tab/>
        <w:t>PRESENCE optional }</w:t>
      </w:r>
      <w:r>
        <w:tab/>
        <w:t>|</w:t>
      </w:r>
    </w:p>
    <w:p w14:paraId="7ECE549F" w14:textId="028C2079" w:rsidR="00225E4F" w:rsidRDefault="00345F79" w:rsidP="00225E4F">
      <w:pPr>
        <w:pStyle w:val="PL"/>
        <w:rPr>
          <w:ins w:id="271" w:author="Qualcomm" w:date="2025-01-25T14:21:00Z" w16du:dateUtc="2025-01-25T05:21:00Z"/>
          <w:lang w:eastAsia="ko-KR"/>
        </w:rPr>
      </w:pPr>
      <w:r>
        <w:tab/>
        <w:t>{ ID id-Global-ENB-ID</w:t>
      </w:r>
      <w:r>
        <w:tab/>
        <w:t>CRITICALITY ignore</w:t>
      </w:r>
      <w:r>
        <w:tab/>
        <w:t>TYPE Global-ENB-ID</w:t>
      </w:r>
      <w:r>
        <w:tab/>
        <w:t>PRESENCE optional }</w:t>
      </w:r>
      <w:ins w:id="272" w:author="Qualcomm" w:date="2025-01-25T14:21:00Z" w16du:dateUtc="2025-01-25T05:21:00Z">
        <w:r w:rsidR="00225E4F">
          <w:tab/>
          <w:t>|</w:t>
        </w:r>
      </w:ins>
    </w:p>
    <w:p w14:paraId="7376CFEA" w14:textId="54749A91" w:rsidR="00345F79" w:rsidDel="00C201A5" w:rsidRDefault="00345F79" w:rsidP="00225E4F">
      <w:pPr>
        <w:pStyle w:val="PL"/>
        <w:rPr>
          <w:del w:id="273" w:author="Qualcomm" w:date="2025-01-25T14:22:00Z" w16du:dateUtc="2025-01-25T05:22:00Z"/>
        </w:rPr>
      </w:pPr>
      <w:del w:id="274" w:author="Qualcomm" w:date="2025-01-25T14:22:00Z" w16du:dateUtc="2025-01-25T05:22:00Z">
        <w:r w:rsidDel="00C201A5">
          <w:delText>,</w:delText>
        </w:r>
      </w:del>
    </w:p>
    <w:p w14:paraId="537B533F" w14:textId="6A9A68CE" w:rsidR="00C201A5" w:rsidRDefault="00345F79" w:rsidP="00C201A5">
      <w:pPr>
        <w:pStyle w:val="PL"/>
        <w:rPr>
          <w:ins w:id="275" w:author="Qualcomm" w:date="2025-01-25T14:22:00Z" w16du:dateUtc="2025-01-25T05:22:00Z"/>
        </w:rPr>
      </w:pPr>
      <w:del w:id="276" w:author="Qualcomm" w:date="2025-01-25T14:22:00Z" w16du:dateUtc="2025-01-25T05:22:00Z">
        <w:r w:rsidDel="00C201A5">
          <w:tab/>
          <w:delText>...</w:delText>
        </w:r>
        <w:r w:rsidRPr="00071148" w:rsidDel="00C201A5">
          <w:delText xml:space="preserve"> </w:delText>
        </w:r>
        <w:r w:rsidDel="00C201A5">
          <w:delText>,</w:delText>
        </w:r>
      </w:del>
      <w:r>
        <w:tab/>
        <w:t>{</w:t>
      </w:r>
      <w:ins w:id="277" w:author="Qualcomm" w:date="2025-01-25T14:24:00Z" w16du:dateUtc="2025-01-25T05:24:00Z">
        <w:r w:rsidR="00874AF6">
          <w:rPr>
            <w:rFonts w:hint="eastAsia"/>
            <w:lang w:eastAsia="ko-KR"/>
          </w:rPr>
          <w:t xml:space="preserve"> </w:t>
        </w:r>
      </w:ins>
      <w:r>
        <w:t>ID id-Warning-Area-Coordinates</w:t>
      </w:r>
      <w:r>
        <w:tab/>
        <w:t>CRITICALITY ignore TYPE Warning-Area-Coordinates PRESENCE optional}</w:t>
      </w:r>
      <w:ins w:id="278" w:author="Qualcomm" w:date="2025-01-25T14:22:00Z" w16du:dateUtc="2025-01-25T05:22:00Z">
        <w:r w:rsidR="00C201A5">
          <w:t>,</w:t>
        </w:r>
      </w:ins>
    </w:p>
    <w:p w14:paraId="30011CDC" w14:textId="10FCD6EC" w:rsidR="002A204C" w:rsidRDefault="00C201A5" w:rsidP="00C201A5">
      <w:pPr>
        <w:pStyle w:val="PL"/>
        <w:rPr>
          <w:ins w:id="279" w:author="Qualcomm" w:date="2025-01-25T14:20:00Z" w16du:dateUtc="2025-01-25T05:20:00Z"/>
        </w:rPr>
      </w:pPr>
      <w:ins w:id="280" w:author="Qualcomm" w:date="2025-01-25T14:22:00Z" w16du:dateUtc="2025-01-25T05:22:00Z">
        <w:r>
          <w:tab/>
          <w:t>...</w:t>
        </w:r>
        <w:r w:rsidRPr="00071148">
          <w:t xml:space="preserve"> </w:t>
        </w:r>
        <w:r>
          <w:t>,</w:t>
        </w:r>
      </w:ins>
    </w:p>
    <w:p w14:paraId="6AB18574" w14:textId="1747B731" w:rsidR="00345F79" w:rsidRPr="00807CE5" w:rsidRDefault="002A204C" w:rsidP="002A204C">
      <w:pPr>
        <w:pStyle w:val="PL"/>
      </w:pPr>
      <w:ins w:id="281" w:author="Qualcomm" w:date="2025-01-25T14:20:00Z" w16du:dateUtc="2025-01-25T05:20:00Z">
        <w:r>
          <w:tab/>
          <w:t>{ ID id-RAT-Selector-</w:t>
        </w:r>
        <w:r>
          <w:rPr>
            <w:rFonts w:hint="eastAsia"/>
            <w:lang w:eastAsia="ko-KR"/>
          </w:rPr>
          <w:t>EUTRA</w:t>
        </w:r>
      </w:ins>
      <w:ins w:id="282" w:author="Qualcomm" w:date="2025-01-28T12:13:00Z" w16du:dateUtc="2025-01-28T03:13:00Z">
        <w:r w:rsidR="007A1AE7">
          <w:rPr>
            <w:rFonts w:hint="eastAsia"/>
            <w:lang w:eastAsia="ko-KR"/>
          </w:rPr>
          <w:t>N</w:t>
        </w:r>
      </w:ins>
      <w:ins w:id="283" w:author="Qualcomm" w:date="2025-01-25T14:20:00Z" w16du:dateUtc="2025-01-25T05:20:00Z">
        <w:r>
          <w:tab/>
          <w:t>CRITICALITY ignore</w:t>
        </w:r>
        <w:r>
          <w:tab/>
        </w:r>
      </w:ins>
      <w:ins w:id="284" w:author="Qualcomm" w:date="2025-01-25T14:28:00Z" w16du:dateUtc="2025-01-25T05:28:00Z">
        <w:r w:rsidR="00503EE2">
          <w:rPr>
            <w:rFonts w:hint="eastAsia"/>
            <w:lang w:eastAsia="ko-KR"/>
          </w:rPr>
          <w:t xml:space="preserve">TYPE </w:t>
        </w:r>
      </w:ins>
      <w:ins w:id="285" w:author="Qualcomm" w:date="2025-01-25T14:20:00Z" w16du:dateUtc="2025-01-25T05:20:00Z">
        <w:r>
          <w:t>RAT-Selector-</w:t>
        </w:r>
        <w:r>
          <w:rPr>
            <w:rFonts w:hint="eastAsia"/>
            <w:lang w:eastAsia="ko-KR"/>
          </w:rPr>
          <w:t>EUTRA</w:t>
        </w:r>
      </w:ins>
      <w:ins w:id="286" w:author="Qualcomm" w:date="2025-01-28T12:13:00Z" w16du:dateUtc="2025-01-28T03:13:00Z">
        <w:r w:rsidR="007A1AE7">
          <w:rPr>
            <w:rFonts w:hint="eastAsia"/>
            <w:lang w:eastAsia="ko-KR"/>
          </w:rPr>
          <w:t>N</w:t>
        </w:r>
      </w:ins>
      <w:ins w:id="287" w:author="Qualcomm" w:date="2025-01-25T14:20:00Z" w16du:dateUtc="2025-01-25T05:20:00Z">
        <w:r>
          <w:tab/>
          <w:t>PRESENCE optional }</w:t>
        </w:r>
      </w:ins>
    </w:p>
    <w:p w14:paraId="37599F0A" w14:textId="77777777" w:rsidR="00345F79" w:rsidRDefault="00345F79" w:rsidP="00345F79">
      <w:pPr>
        <w:pStyle w:val="PL"/>
      </w:pPr>
      <w:r>
        <w:t>}</w:t>
      </w:r>
    </w:p>
    <w:p w14:paraId="04370BB1" w14:textId="77777777" w:rsidR="00345F79" w:rsidRDefault="00345F79" w:rsidP="00345F79">
      <w:pPr>
        <w:pStyle w:val="PL"/>
      </w:pPr>
    </w:p>
    <w:p w14:paraId="4EC83C99" w14:textId="77777777" w:rsidR="00345F79" w:rsidRDefault="00345F79" w:rsidP="00345F79">
      <w:pPr>
        <w:pStyle w:val="PL"/>
      </w:pPr>
      <w:r>
        <w:t>Write-Replace</w:t>
      </w:r>
      <w:r>
        <w:rPr>
          <w:lang w:eastAsia="ja-JP"/>
        </w:rPr>
        <w:t>-Warning-Request</w:t>
      </w:r>
      <w:r>
        <w:t>-Extensions SBC-AP-PROTOCOL-EXTENSION ::= {</w:t>
      </w:r>
    </w:p>
    <w:p w14:paraId="72C9955E" w14:textId="77777777" w:rsidR="00345F79" w:rsidRDefault="00345F79" w:rsidP="00345F79">
      <w:pPr>
        <w:pStyle w:val="PL"/>
      </w:pPr>
      <w:r>
        <w:tab/>
        <w:t>{ ID id-List-of-5GS-TAIs</w:t>
      </w:r>
      <w:r>
        <w:tab/>
        <w:t>CRITICALITY ignore</w:t>
      </w:r>
      <w:r>
        <w:tab/>
        <w:t xml:space="preserve">EXTENSION </w:t>
      </w:r>
      <w:r>
        <w:rPr>
          <w:lang w:eastAsia="ja-JP"/>
        </w:rPr>
        <w:t>List-of-5GS-TAIs</w:t>
      </w:r>
      <w:r>
        <w:tab/>
        <w:t>PRESENCE optional }|</w:t>
      </w:r>
    </w:p>
    <w:p w14:paraId="3A74248B" w14:textId="77777777" w:rsidR="00345F79" w:rsidRDefault="00345F79" w:rsidP="00345F79">
      <w:pPr>
        <w:pStyle w:val="PL"/>
      </w:pPr>
      <w:r>
        <w:tab/>
        <w:t>{ ID id-Warning-Area-List-5GS</w:t>
      </w:r>
      <w:r>
        <w:tab/>
        <w:t>CRITICALITY ignore</w:t>
      </w:r>
      <w:r>
        <w:tab/>
        <w:t>EXTENSION Warning-Area-List</w:t>
      </w:r>
      <w:r>
        <w:rPr>
          <w:lang w:eastAsia="ja-JP"/>
        </w:rPr>
        <w:t>-5GS</w:t>
      </w:r>
      <w:r>
        <w:tab/>
        <w:t>PRESENCE optional }|</w:t>
      </w:r>
    </w:p>
    <w:p w14:paraId="14AAC9D5" w14:textId="77777777" w:rsidR="00345F79" w:rsidRDefault="00345F79" w:rsidP="00345F79">
      <w:pPr>
        <w:pStyle w:val="PL"/>
      </w:pPr>
      <w:r>
        <w:tab/>
        <w:t>{ ID id-Global-RAN-Node-ID</w:t>
      </w:r>
      <w:r>
        <w:tab/>
        <w:t>CRITICALITY ignore</w:t>
      </w:r>
      <w:r>
        <w:tab/>
        <w:t>EXTENSION Global-RAN-Node-ID</w:t>
      </w:r>
      <w:r>
        <w:tab/>
        <w:t>PRESENCE optional }|</w:t>
      </w:r>
    </w:p>
    <w:p w14:paraId="770DA1FA" w14:textId="77777777" w:rsidR="00345F79" w:rsidRDefault="00345F79" w:rsidP="00345F79">
      <w:pPr>
        <w:pStyle w:val="PL"/>
      </w:pPr>
      <w:r>
        <w:tab/>
        <w:t>{ ID id-RAT-Selector-5GS</w:t>
      </w:r>
      <w:r>
        <w:tab/>
        <w:t>CRITICALITY ignore</w:t>
      </w:r>
      <w:r>
        <w:tab/>
        <w:t>EXTENSION RAT-Selector-5GS</w:t>
      </w:r>
      <w:r>
        <w:tab/>
        <w:t>PRESENCE optional }|</w:t>
      </w:r>
    </w:p>
    <w:p w14:paraId="68AB1493" w14:textId="77777777" w:rsidR="00EE1D5D" w:rsidRDefault="00345F79" w:rsidP="00EE1D5D">
      <w:pPr>
        <w:pStyle w:val="PL"/>
        <w:rPr>
          <w:ins w:id="288" w:author="Qualcomm" w:date="2025-02-06T22:10:00Z" w16du:dateUtc="2025-02-06T13:10:00Z"/>
        </w:rPr>
      </w:pPr>
      <w:r>
        <w:tab/>
        <w:t>{ ID id-Test-Flag-5GS</w:t>
      </w:r>
      <w:r>
        <w:tab/>
      </w:r>
      <w:r>
        <w:tab/>
        <w:t>CRITICALITY reject</w:t>
      </w:r>
      <w:r>
        <w:tab/>
        <w:t>EXTENSION Test-Flag-5GS</w:t>
      </w:r>
      <w:r>
        <w:tab/>
      </w:r>
      <w:r>
        <w:tab/>
        <w:t>PRESENCE optional }</w:t>
      </w:r>
      <w:ins w:id="289" w:author="Qualcomm" w:date="2025-02-06T22:10:00Z" w16du:dateUtc="2025-02-06T13:10:00Z">
        <w:r w:rsidR="00EE1D5D">
          <w:t>|</w:t>
        </w:r>
      </w:ins>
    </w:p>
    <w:p w14:paraId="610BFD76" w14:textId="283B679A" w:rsidR="00345F79" w:rsidRDefault="00EE1D5D" w:rsidP="00EE1D5D">
      <w:pPr>
        <w:pStyle w:val="PL"/>
      </w:pPr>
      <w:ins w:id="290" w:author="Qualcomm" w:date="2025-02-06T22:10:00Z" w16du:dateUtc="2025-02-06T13:10:00Z">
        <w:r>
          <w:tab/>
          <w:t xml:space="preserve">{ </w:t>
        </w:r>
      </w:ins>
      <w:ins w:id="291" w:author="Qualcomm" w:date="2025-02-06T22:11:00Z" w16du:dateUtc="2025-02-06T13:11:00Z">
        <w:r w:rsidR="0039383E">
          <w:t>ID id-RAT-Selector-</w:t>
        </w:r>
        <w:r w:rsidR="0039383E">
          <w:rPr>
            <w:rFonts w:hint="eastAsia"/>
            <w:lang w:eastAsia="ko-KR"/>
          </w:rPr>
          <w:t>NGRAN</w:t>
        </w:r>
        <w:r w:rsidR="0039383E">
          <w:tab/>
          <w:t>CRITICALITY ignore</w:t>
        </w:r>
        <w:r w:rsidR="0039383E">
          <w:tab/>
        </w:r>
        <w:r w:rsidR="0039383E">
          <w:rPr>
            <w:rFonts w:hint="eastAsia"/>
            <w:lang w:eastAsia="ko-KR"/>
          </w:rPr>
          <w:t xml:space="preserve">TYPE </w:t>
        </w:r>
        <w:r w:rsidR="0039383E">
          <w:t>RAT-Selector-</w:t>
        </w:r>
      </w:ins>
      <w:ins w:id="292" w:author="Qualcomm" w:date="2025-02-06T22:17:00Z" w16du:dateUtc="2025-02-06T13:17:00Z">
        <w:r w:rsidR="00F34DB8">
          <w:rPr>
            <w:rFonts w:hint="eastAsia"/>
            <w:lang w:eastAsia="ko-KR"/>
          </w:rPr>
          <w:t>NG</w:t>
        </w:r>
      </w:ins>
      <w:ins w:id="293" w:author="Qualcomm" w:date="2025-02-06T22:11:00Z" w16du:dateUtc="2025-02-06T13:11:00Z">
        <w:r w:rsidR="0039383E">
          <w:rPr>
            <w:rFonts w:hint="eastAsia"/>
            <w:lang w:eastAsia="ko-KR"/>
          </w:rPr>
          <w:t>RAN</w:t>
        </w:r>
        <w:r w:rsidR="0039383E">
          <w:tab/>
          <w:t xml:space="preserve">PRESENCE optional </w:t>
        </w:r>
      </w:ins>
      <w:ins w:id="294" w:author="Qualcomm" w:date="2025-02-06T22:10:00Z" w16du:dateUtc="2025-02-06T13:10:00Z">
        <w:r>
          <w:t>}</w:t>
        </w:r>
      </w:ins>
      <w:r w:rsidR="00345F79">
        <w:t>,</w:t>
      </w:r>
    </w:p>
    <w:p w14:paraId="24078BA2" w14:textId="77777777" w:rsidR="00345F79" w:rsidRDefault="00345F79" w:rsidP="00345F79">
      <w:pPr>
        <w:pStyle w:val="PL"/>
      </w:pPr>
      <w:r>
        <w:tab/>
        <w:t>...</w:t>
      </w:r>
    </w:p>
    <w:p w14:paraId="508491AE" w14:textId="77777777" w:rsidR="00345F79" w:rsidRDefault="00345F79" w:rsidP="00345F79">
      <w:pPr>
        <w:pStyle w:val="PL"/>
      </w:pPr>
      <w:r>
        <w:t>}</w:t>
      </w:r>
    </w:p>
    <w:p w14:paraId="08D59329" w14:textId="77777777" w:rsidR="00345F79" w:rsidRDefault="00345F79" w:rsidP="00345F79">
      <w:pPr>
        <w:pStyle w:val="PL"/>
      </w:pPr>
    </w:p>
    <w:p w14:paraId="047B424C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07AB0C25" w14:textId="77777777" w:rsidR="00345F79" w:rsidRDefault="00345F79" w:rsidP="00345F79">
      <w:pPr>
        <w:pStyle w:val="PL"/>
      </w:pPr>
      <w:r>
        <w:t>--</w:t>
      </w:r>
    </w:p>
    <w:p w14:paraId="47FD9333" w14:textId="77777777" w:rsidR="00345F79" w:rsidRDefault="00345F79" w:rsidP="00345F79">
      <w:pPr>
        <w:pStyle w:val="PL"/>
      </w:pPr>
      <w:r>
        <w:t>-- Write-Replace-</w:t>
      </w:r>
      <w:r>
        <w:rPr>
          <w:lang w:eastAsia="ja-JP"/>
        </w:rPr>
        <w:t>Warning-Response</w:t>
      </w:r>
    </w:p>
    <w:p w14:paraId="6604E85D" w14:textId="77777777" w:rsidR="00345F79" w:rsidRDefault="00345F79" w:rsidP="00345F79">
      <w:pPr>
        <w:pStyle w:val="PL"/>
      </w:pPr>
      <w:r>
        <w:t>--</w:t>
      </w:r>
    </w:p>
    <w:p w14:paraId="655313A5" w14:textId="77777777" w:rsidR="00345F79" w:rsidRDefault="00345F79" w:rsidP="00345F79">
      <w:pPr>
        <w:pStyle w:val="PL"/>
        <w:rPr>
          <w:lang w:eastAsia="ja-JP"/>
        </w:rPr>
      </w:pPr>
      <w:r>
        <w:t>-- **************************************************************</w:t>
      </w:r>
    </w:p>
    <w:p w14:paraId="3F25954E" w14:textId="77777777" w:rsidR="00345F79" w:rsidRDefault="00345F79" w:rsidP="00345F79">
      <w:pPr>
        <w:pStyle w:val="PL"/>
      </w:pPr>
    </w:p>
    <w:p w14:paraId="1FDDAE8D" w14:textId="77777777" w:rsidR="00345F79" w:rsidRDefault="00345F79" w:rsidP="00345F79">
      <w:pPr>
        <w:pStyle w:val="PL"/>
      </w:pPr>
      <w:r>
        <w:lastRenderedPageBreak/>
        <w:t>Write-Replace-</w:t>
      </w:r>
      <w:r>
        <w:rPr>
          <w:lang w:eastAsia="ja-JP"/>
        </w:rPr>
        <w:t>Warning-Response</w:t>
      </w:r>
      <w:r>
        <w:t xml:space="preserve"> ::= SEQUENCE {</w:t>
      </w:r>
    </w:p>
    <w:p w14:paraId="167E0934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 { {Write-Replace-</w:t>
      </w:r>
      <w:r>
        <w:rPr>
          <w:lang w:eastAsia="ja-JP"/>
        </w:rPr>
        <w:t>Warning-Response</w:t>
      </w:r>
      <w:r>
        <w:t>-IEs} },</w:t>
      </w:r>
    </w:p>
    <w:p w14:paraId="7C33C948" w14:textId="77777777" w:rsidR="00345F79" w:rsidRDefault="00345F79" w:rsidP="00345F79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Warning-Response</w:t>
      </w:r>
      <w:r>
        <w:t>-Extensions} } OPTIONAL,</w:t>
      </w:r>
    </w:p>
    <w:p w14:paraId="69BDD49A" w14:textId="77777777" w:rsidR="00345F79" w:rsidRDefault="00345F79" w:rsidP="00345F79">
      <w:pPr>
        <w:pStyle w:val="PL"/>
      </w:pPr>
      <w:r>
        <w:tab/>
        <w:t>...</w:t>
      </w:r>
    </w:p>
    <w:p w14:paraId="3292051E" w14:textId="77777777" w:rsidR="00345F79" w:rsidRDefault="00345F79" w:rsidP="00345F79">
      <w:pPr>
        <w:pStyle w:val="PL"/>
      </w:pPr>
      <w:r>
        <w:t>}</w:t>
      </w:r>
    </w:p>
    <w:p w14:paraId="26DB1C54" w14:textId="77777777" w:rsidR="00345F79" w:rsidRDefault="00345F79" w:rsidP="00345F79">
      <w:pPr>
        <w:pStyle w:val="PL"/>
      </w:pPr>
    </w:p>
    <w:p w14:paraId="3EDA807B" w14:textId="77777777" w:rsidR="00345F79" w:rsidRDefault="00345F79" w:rsidP="00345F79">
      <w:pPr>
        <w:pStyle w:val="PL"/>
      </w:pPr>
      <w:r>
        <w:t>Write-Replace-</w:t>
      </w:r>
      <w:r>
        <w:rPr>
          <w:lang w:eastAsia="ja-JP"/>
        </w:rPr>
        <w:t>Warning-Response</w:t>
      </w:r>
      <w:r>
        <w:t>-IEs SBC-AP-PROTOCOL-IES ::= {</w:t>
      </w:r>
    </w:p>
    <w:p w14:paraId="5F7FD0D7" w14:textId="77777777" w:rsidR="00345F79" w:rsidRDefault="00345F79" w:rsidP="00345F79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457B9FFF" w14:textId="77777777" w:rsidR="00345F79" w:rsidRDefault="00345F79" w:rsidP="00345F79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32B5D5F3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</w:r>
      <w:r>
        <w:t>{ ID id-Cause</w:t>
      </w:r>
      <w:r>
        <w:tab/>
        <w:t>CRITICALITY reject</w:t>
      </w:r>
      <w:r>
        <w:tab/>
        <w:t>TYPE Cause</w:t>
      </w:r>
      <w:r>
        <w:tab/>
        <w:t>PRESENCE mandatory }</w:t>
      </w:r>
      <w:r>
        <w:tab/>
      </w:r>
      <w:r>
        <w:rPr>
          <w:lang w:eastAsia="ja-JP"/>
        </w:rPr>
        <w:t>|</w:t>
      </w:r>
    </w:p>
    <w:p w14:paraId="04DD9CBA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id-Criticality-Diagnostics</w:t>
      </w:r>
      <w:r>
        <w:tab/>
        <w:t>CRITICALITY ignore</w:t>
      </w:r>
      <w:r>
        <w:tab/>
        <w:t>TYPE Criticality-Diagnostics</w:t>
      </w:r>
      <w:r>
        <w:tab/>
        <w:t>PRESENCE optional } |</w:t>
      </w:r>
    </w:p>
    <w:p w14:paraId="44D2500E" w14:textId="77777777" w:rsidR="00345F79" w:rsidRDefault="00345F79" w:rsidP="00345F79">
      <w:pPr>
        <w:pStyle w:val="PL"/>
      </w:pPr>
      <w:r>
        <w:tab/>
        <w:t>{ ID id-Unknown-Tracking-Area-List CRITICALITY ignore</w:t>
      </w:r>
      <w:r>
        <w:tab/>
        <w:t>TYPE List-of-TAIs</w:t>
      </w:r>
      <w:r>
        <w:tab/>
        <w:t>PRESENCE optional },</w:t>
      </w:r>
    </w:p>
    <w:p w14:paraId="535603AC" w14:textId="77777777" w:rsidR="00345F79" w:rsidRDefault="00345F79" w:rsidP="00345F79">
      <w:pPr>
        <w:pStyle w:val="PL"/>
      </w:pPr>
      <w:r>
        <w:tab/>
        <w:t>...</w:t>
      </w:r>
    </w:p>
    <w:p w14:paraId="25D7CE7A" w14:textId="77777777" w:rsidR="00345F79" w:rsidRDefault="00345F79" w:rsidP="00345F79">
      <w:pPr>
        <w:pStyle w:val="PL"/>
      </w:pPr>
      <w:r>
        <w:t>}</w:t>
      </w:r>
    </w:p>
    <w:p w14:paraId="6318F4DC" w14:textId="77777777" w:rsidR="00345F79" w:rsidRDefault="00345F79" w:rsidP="00345F79">
      <w:pPr>
        <w:pStyle w:val="PL"/>
      </w:pPr>
    </w:p>
    <w:p w14:paraId="4F769442" w14:textId="77777777" w:rsidR="00345F79" w:rsidRDefault="00345F79" w:rsidP="00345F79">
      <w:pPr>
        <w:pStyle w:val="PL"/>
      </w:pPr>
      <w:r>
        <w:t>Write-Replace-</w:t>
      </w:r>
      <w:r>
        <w:rPr>
          <w:lang w:eastAsia="ja-JP"/>
        </w:rPr>
        <w:t>Warning-Response</w:t>
      </w:r>
      <w:r>
        <w:t>-Extensions SBC-AP-PROTOCOL-EXTENSION ::= {</w:t>
      </w:r>
    </w:p>
    <w:p w14:paraId="132276E1" w14:textId="77777777" w:rsidR="00345F79" w:rsidRDefault="00345F79" w:rsidP="00345F79">
      <w:pPr>
        <w:pStyle w:val="PL"/>
      </w:pPr>
      <w:r>
        <w:tab/>
        <w:t>{ ID id-Unknown-5GS-Tracking-Area-List</w:t>
      </w:r>
      <w:r>
        <w:tab/>
        <w:t>CRITICALITY ignore</w:t>
      </w:r>
      <w:r>
        <w:tab/>
        <w:t>EXTENSION Unknown-5GS-Tracking-Area-List</w:t>
      </w:r>
      <w:r>
        <w:tab/>
        <w:t>PRESENCE optional },</w:t>
      </w:r>
    </w:p>
    <w:p w14:paraId="2C37537B" w14:textId="77777777" w:rsidR="00345F79" w:rsidRDefault="00345F79" w:rsidP="00345F79">
      <w:pPr>
        <w:pStyle w:val="PL"/>
      </w:pPr>
      <w:r>
        <w:tab/>
        <w:t>...</w:t>
      </w:r>
    </w:p>
    <w:p w14:paraId="618A62EF" w14:textId="77777777" w:rsidR="00345F79" w:rsidRDefault="00345F79" w:rsidP="00345F79">
      <w:pPr>
        <w:pStyle w:val="PL"/>
      </w:pPr>
      <w:r>
        <w:t>}</w:t>
      </w:r>
    </w:p>
    <w:p w14:paraId="15024F15" w14:textId="77777777" w:rsidR="00345F79" w:rsidRDefault="00345F79" w:rsidP="00345F79">
      <w:pPr>
        <w:pStyle w:val="PL"/>
      </w:pPr>
    </w:p>
    <w:p w14:paraId="14A08D75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6E5F7726" w14:textId="77777777" w:rsidR="00345F79" w:rsidRDefault="00345F79" w:rsidP="00345F79">
      <w:pPr>
        <w:pStyle w:val="PL"/>
      </w:pPr>
      <w:r>
        <w:t>--</w:t>
      </w:r>
    </w:p>
    <w:p w14:paraId="5F6AEF1A" w14:textId="77777777" w:rsidR="00345F79" w:rsidRDefault="00345F79" w:rsidP="00345F79">
      <w:pPr>
        <w:pStyle w:val="PL"/>
        <w:rPr>
          <w:lang w:eastAsia="ja-JP"/>
        </w:rPr>
      </w:pPr>
      <w:r>
        <w:t>-- Stop</w:t>
      </w:r>
      <w:r>
        <w:rPr>
          <w:lang w:eastAsia="ja-JP"/>
        </w:rPr>
        <w:t>-Warning-Request</w:t>
      </w:r>
    </w:p>
    <w:p w14:paraId="2463B3DB" w14:textId="77777777" w:rsidR="00345F79" w:rsidRDefault="00345F79" w:rsidP="00345F79">
      <w:pPr>
        <w:pStyle w:val="PL"/>
      </w:pPr>
      <w:r>
        <w:t>--</w:t>
      </w:r>
    </w:p>
    <w:p w14:paraId="1FF79241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77B29C34" w14:textId="77777777" w:rsidR="00345F79" w:rsidRDefault="00345F79" w:rsidP="00345F79">
      <w:pPr>
        <w:pStyle w:val="PL"/>
      </w:pPr>
    </w:p>
    <w:p w14:paraId="1A1F79DE" w14:textId="77777777" w:rsidR="00345F79" w:rsidRDefault="00345F79" w:rsidP="00345F79">
      <w:pPr>
        <w:pStyle w:val="PL"/>
      </w:pPr>
      <w:r>
        <w:rPr>
          <w:lang w:eastAsia="ja-JP"/>
        </w:rPr>
        <w:t>Stop-Warning-Request</w:t>
      </w:r>
      <w:r>
        <w:t xml:space="preserve"> ::= SEQUENCE {</w:t>
      </w:r>
    </w:p>
    <w:p w14:paraId="4493009B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{ {Stop</w:t>
      </w:r>
      <w:r>
        <w:rPr>
          <w:lang w:eastAsia="ja-JP"/>
        </w:rPr>
        <w:t>-Warning</w:t>
      </w:r>
      <w:r>
        <w:t>-</w:t>
      </w:r>
      <w:r>
        <w:rPr>
          <w:lang w:eastAsia="ja-JP"/>
        </w:rPr>
        <w:t>Request-</w:t>
      </w:r>
      <w:r>
        <w:t>IEs} },</w:t>
      </w:r>
    </w:p>
    <w:p w14:paraId="568B14AC" w14:textId="77777777" w:rsidR="00345F79" w:rsidRDefault="00345F79" w:rsidP="00345F79">
      <w:pPr>
        <w:pStyle w:val="PL"/>
      </w:pPr>
      <w:r>
        <w:tab/>
        <w:t>protocolExtensions</w:t>
      </w:r>
      <w:r>
        <w:tab/>
        <w:t>ProtocolExtensionContainer { {Stop-</w:t>
      </w:r>
      <w:r>
        <w:rPr>
          <w:lang w:eastAsia="ja-JP"/>
        </w:rPr>
        <w:t>Warning-Request-</w:t>
      </w:r>
      <w:r>
        <w:t>Extensions} } OPTIONAL,</w:t>
      </w:r>
    </w:p>
    <w:p w14:paraId="30A4E693" w14:textId="77777777" w:rsidR="00345F79" w:rsidRDefault="00345F79" w:rsidP="00345F79">
      <w:pPr>
        <w:pStyle w:val="PL"/>
      </w:pPr>
      <w:r>
        <w:tab/>
        <w:t>...</w:t>
      </w:r>
    </w:p>
    <w:p w14:paraId="412E51F2" w14:textId="77777777" w:rsidR="00345F79" w:rsidRDefault="00345F79" w:rsidP="00345F79">
      <w:pPr>
        <w:pStyle w:val="PL"/>
      </w:pPr>
      <w:r>
        <w:t>}</w:t>
      </w:r>
    </w:p>
    <w:p w14:paraId="290A81C3" w14:textId="77777777" w:rsidR="00345F79" w:rsidRDefault="00345F79" w:rsidP="00345F79">
      <w:pPr>
        <w:pStyle w:val="PL"/>
      </w:pPr>
    </w:p>
    <w:p w14:paraId="1320EF4F" w14:textId="77777777" w:rsidR="00345F79" w:rsidRDefault="00345F79" w:rsidP="00345F79">
      <w:pPr>
        <w:pStyle w:val="PL"/>
      </w:pPr>
      <w:r>
        <w:t>Stop</w:t>
      </w:r>
      <w:r>
        <w:rPr>
          <w:lang w:eastAsia="ja-JP"/>
        </w:rPr>
        <w:t>-Warning-Request</w:t>
      </w:r>
      <w:r>
        <w:t>-IEs SBC-AP-PROTOCOL-IES ::= {</w:t>
      </w:r>
    </w:p>
    <w:p w14:paraId="71895887" w14:textId="77777777" w:rsidR="00345F79" w:rsidRDefault="00345F79" w:rsidP="00345F79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3D16210A" w14:textId="77777777" w:rsidR="00345F79" w:rsidRDefault="00345F79" w:rsidP="00345F79">
      <w:pPr>
        <w:pStyle w:val="PL"/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14FE48FD" w14:textId="77777777" w:rsidR="00345F79" w:rsidRDefault="00345F79" w:rsidP="00345F79">
      <w:pPr>
        <w:pStyle w:val="PL"/>
      </w:pPr>
      <w:r>
        <w:tab/>
        <w:t>{ ID id</w:t>
      </w:r>
      <w:r>
        <w:rPr>
          <w:lang w:eastAsia="ja-JP"/>
        </w:rPr>
        <w:t>-List-of-TAIs</w:t>
      </w:r>
      <w:r>
        <w:rPr>
          <w:lang w:eastAsia="ja-JP"/>
        </w:rPr>
        <w:tab/>
      </w:r>
      <w:r>
        <w:t xml:space="preserve">CRITICALITY </w:t>
      </w:r>
      <w:r>
        <w:rPr>
          <w:lang w:eastAsia="ja-JP"/>
        </w:rPr>
        <w:t>reject</w:t>
      </w:r>
      <w:r>
        <w:tab/>
        <w:t xml:space="preserve">TYPE </w:t>
      </w:r>
      <w:r>
        <w:rPr>
          <w:lang w:eastAsia="ja-JP"/>
        </w:rPr>
        <w:t>List-of-TAIs</w:t>
      </w:r>
      <w:r>
        <w:tab/>
        <w:t>PRESENCE optional } |</w:t>
      </w:r>
    </w:p>
    <w:p w14:paraId="7A42C8E7" w14:textId="77777777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-Area-List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</w:t>
      </w:r>
      <w:r>
        <w:t>-Area-List</w:t>
      </w:r>
      <w:r>
        <w:tab/>
        <w:t>PRESENCE optional }|</w:t>
      </w:r>
    </w:p>
    <w:p w14:paraId="6F22528E" w14:textId="77777777" w:rsidR="00345F79" w:rsidRDefault="00345F79" w:rsidP="00345F79">
      <w:pPr>
        <w:pStyle w:val="PL"/>
      </w:pPr>
      <w:r>
        <w:tab/>
        <w:t>{ ID id-Omc-Id  CRITICALITY ignore TYPE Omc-Id PRESENCE optional } |</w:t>
      </w:r>
    </w:p>
    <w:p w14:paraId="12C60F8B" w14:textId="77777777" w:rsidR="00345F79" w:rsidRDefault="00345F79" w:rsidP="00345F79">
      <w:pPr>
        <w:pStyle w:val="PL"/>
      </w:pPr>
      <w:r>
        <w:tab/>
        <w:t>{ ID id-Send-Stop-Warning-Indication</w:t>
      </w:r>
      <w:r>
        <w:tab/>
        <w:t>CRITICALITY ignore</w:t>
      </w:r>
      <w:r>
        <w:tab/>
        <w:t>TYPE Send-Stop-Warning-Indication</w:t>
      </w:r>
      <w:r>
        <w:tab/>
        <w:t>PRESENCE optional } |</w:t>
      </w:r>
    </w:p>
    <w:p w14:paraId="534F0802" w14:textId="0FA4A34F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Stop-All-Indicator</w:t>
      </w:r>
      <w:r>
        <w:rPr>
          <w:lang w:eastAsia="ja-JP"/>
        </w:rPr>
        <w:tab/>
        <w:t xml:space="preserve">CRITICALITY reject </w:t>
      </w:r>
      <w:r>
        <w:rPr>
          <w:lang w:eastAsia="ja-JP"/>
        </w:rPr>
        <w:tab/>
        <w:t>TYPE Stop-All-Indicator</w:t>
      </w:r>
      <w:r>
        <w:rPr>
          <w:lang w:eastAsia="ja-JP"/>
        </w:rPr>
        <w:tab/>
        <w:t>PRESENCE optional}</w:t>
      </w:r>
      <w:ins w:id="295" w:author="Qualcomm" w:date="2025-01-25T14:27:00Z" w16du:dateUtc="2025-01-25T05:27:00Z">
        <w:r w:rsidR="00700531">
          <w:rPr>
            <w:rFonts w:hint="eastAsia"/>
            <w:lang w:eastAsia="ko-KR"/>
          </w:rPr>
          <w:t xml:space="preserve"> </w:t>
        </w:r>
        <w:r w:rsidR="00700531">
          <w:t>|</w:t>
        </w:r>
        <w:r w:rsidR="00700531">
          <w:tab/>
          <w:t>{ ID id-RAT-Selector-</w:t>
        </w:r>
        <w:r w:rsidR="00700531">
          <w:rPr>
            <w:rFonts w:hint="eastAsia"/>
            <w:lang w:eastAsia="ko-KR"/>
          </w:rPr>
          <w:t>EUTRA</w:t>
        </w:r>
      </w:ins>
      <w:ins w:id="296" w:author="Qualcomm" w:date="2025-01-28T12:13:00Z" w16du:dateUtc="2025-01-28T03:13:00Z">
        <w:r w:rsidR="007A1AE7">
          <w:rPr>
            <w:rFonts w:hint="eastAsia"/>
            <w:lang w:eastAsia="ko-KR"/>
          </w:rPr>
          <w:t>N</w:t>
        </w:r>
      </w:ins>
      <w:ins w:id="297" w:author="Qualcomm" w:date="2025-01-25T14:27:00Z" w16du:dateUtc="2025-01-25T05:27:00Z">
        <w:r w:rsidR="00700531">
          <w:tab/>
          <w:t>CRITICALITY ignore</w:t>
        </w:r>
        <w:r w:rsidR="00700531">
          <w:tab/>
        </w:r>
      </w:ins>
      <w:ins w:id="298" w:author="Qualcomm" w:date="2025-01-25T14:28:00Z" w16du:dateUtc="2025-01-25T05:28:00Z">
        <w:r w:rsidR="00503EE2">
          <w:rPr>
            <w:rFonts w:hint="eastAsia"/>
            <w:lang w:eastAsia="ko-KR"/>
          </w:rPr>
          <w:t>TYPE</w:t>
        </w:r>
      </w:ins>
      <w:ins w:id="299" w:author="Qualcomm" w:date="2025-01-25T14:27:00Z" w16du:dateUtc="2025-01-25T05:27:00Z">
        <w:r w:rsidR="00700531">
          <w:t xml:space="preserve"> RAT-Selector-</w:t>
        </w:r>
        <w:r w:rsidR="00700531">
          <w:rPr>
            <w:rFonts w:hint="eastAsia"/>
            <w:lang w:eastAsia="ko-KR"/>
          </w:rPr>
          <w:t>EUTRA</w:t>
        </w:r>
      </w:ins>
      <w:ins w:id="300" w:author="Qualcomm" w:date="2025-01-28T12:13:00Z" w16du:dateUtc="2025-01-28T03:13:00Z">
        <w:r w:rsidR="007A1AE7">
          <w:rPr>
            <w:rFonts w:hint="eastAsia"/>
            <w:lang w:eastAsia="ko-KR"/>
          </w:rPr>
          <w:t>N</w:t>
        </w:r>
      </w:ins>
      <w:ins w:id="301" w:author="Qualcomm" w:date="2025-01-25T14:27:00Z" w16du:dateUtc="2025-01-25T05:27:00Z">
        <w:r w:rsidR="00700531">
          <w:tab/>
          <w:t>PRESENCE optional }</w:t>
        </w:r>
      </w:ins>
      <w:r>
        <w:t>,</w:t>
      </w:r>
    </w:p>
    <w:p w14:paraId="19F31DA1" w14:textId="77777777" w:rsidR="00345F79" w:rsidRDefault="00345F79" w:rsidP="00345F79">
      <w:pPr>
        <w:pStyle w:val="PL"/>
      </w:pPr>
      <w:r>
        <w:tab/>
        <w:t>...</w:t>
      </w:r>
      <w:r>
        <w:tab/>
      </w:r>
    </w:p>
    <w:p w14:paraId="1EC4685B" w14:textId="77777777" w:rsidR="00345F79" w:rsidRDefault="00345F79" w:rsidP="00345F79">
      <w:pPr>
        <w:pStyle w:val="PL"/>
      </w:pPr>
      <w:r>
        <w:t>}</w:t>
      </w:r>
    </w:p>
    <w:p w14:paraId="6FE42DBE" w14:textId="77777777" w:rsidR="00345F79" w:rsidRDefault="00345F79" w:rsidP="00345F79">
      <w:pPr>
        <w:pStyle w:val="PL"/>
      </w:pPr>
    </w:p>
    <w:p w14:paraId="1FBBC531" w14:textId="77777777" w:rsidR="00345F79" w:rsidRDefault="00345F79" w:rsidP="00345F79">
      <w:pPr>
        <w:pStyle w:val="PL"/>
      </w:pPr>
      <w:r>
        <w:rPr>
          <w:lang w:eastAsia="ja-JP"/>
        </w:rPr>
        <w:t>Stop-Warning-Request</w:t>
      </w:r>
      <w:r>
        <w:t>-Extensions SBC-AP-PROTOCOL-EXTENSION ::= {</w:t>
      </w:r>
    </w:p>
    <w:p w14:paraId="0188A353" w14:textId="77777777" w:rsidR="00345F79" w:rsidRDefault="00345F79" w:rsidP="00345F79">
      <w:pPr>
        <w:pStyle w:val="PL"/>
      </w:pPr>
      <w:r>
        <w:tab/>
        <w:t>{ ID id-List-of-5GS-TAIs</w:t>
      </w:r>
      <w:r>
        <w:tab/>
        <w:t>CRITICALITY ignore</w:t>
      </w:r>
      <w:r>
        <w:tab/>
        <w:t xml:space="preserve">EXTENSION </w:t>
      </w:r>
      <w:r>
        <w:rPr>
          <w:lang w:eastAsia="ja-JP"/>
        </w:rPr>
        <w:t>List-of-5GS-TAIs</w:t>
      </w:r>
      <w:r>
        <w:tab/>
        <w:t>PRESENCE optional }|</w:t>
      </w:r>
    </w:p>
    <w:p w14:paraId="71EE554E" w14:textId="4CC1439F" w:rsidR="00345F79" w:rsidRDefault="00345F79" w:rsidP="00345F79">
      <w:pPr>
        <w:pStyle w:val="PL"/>
      </w:pPr>
      <w:r>
        <w:tab/>
        <w:t>{ ID id-Warning-Area-List-5GS</w:t>
      </w:r>
      <w:r>
        <w:tab/>
        <w:t>CRITICALITY ignore</w:t>
      </w:r>
      <w:r>
        <w:tab/>
        <w:t>EXTENSION Warning-Area-List</w:t>
      </w:r>
      <w:r>
        <w:rPr>
          <w:lang w:eastAsia="ja-JP"/>
        </w:rPr>
        <w:t>-5GS</w:t>
      </w:r>
      <w:r>
        <w:tab/>
        <w:t>PRESENCE optional } |</w:t>
      </w:r>
      <w:r>
        <w:tab/>
        <w:t>{ ID id-RAT-Selector-5GS</w:t>
      </w:r>
      <w:r>
        <w:tab/>
        <w:t>CRITICALITY ignore</w:t>
      </w:r>
      <w:r>
        <w:tab/>
        <w:t>EXTENSION RAT-Selector-5GS</w:t>
      </w:r>
      <w:r>
        <w:tab/>
        <w:t>PRESENCE optional }</w:t>
      </w:r>
      <w:ins w:id="302" w:author="Qualcomm" w:date="2025-02-06T22:17:00Z" w16du:dateUtc="2025-02-06T13:17:00Z">
        <w:r w:rsidR="00F34DB8">
          <w:rPr>
            <w:rFonts w:hint="eastAsia"/>
            <w:lang w:eastAsia="ko-KR"/>
          </w:rPr>
          <w:t xml:space="preserve"> </w:t>
        </w:r>
        <w:r w:rsidR="00F34DB8">
          <w:t>|</w:t>
        </w:r>
        <w:r w:rsidR="00F34DB8">
          <w:tab/>
          <w:t xml:space="preserve">{ ID </w:t>
        </w:r>
      </w:ins>
      <w:ins w:id="303" w:author="Qualcomm" w:date="2025-02-06T22:18:00Z" w16du:dateUtc="2025-02-06T13:18:00Z">
        <w:r w:rsidR="00F34DB8">
          <w:t>id-RAT-Selector-</w:t>
        </w:r>
        <w:r w:rsidR="00F34DB8">
          <w:rPr>
            <w:rFonts w:hint="eastAsia"/>
            <w:lang w:eastAsia="ko-KR"/>
          </w:rPr>
          <w:t>NGRAN</w:t>
        </w:r>
        <w:r w:rsidR="00F34DB8">
          <w:tab/>
          <w:t>CRITICALITY ignore</w:t>
        </w:r>
        <w:r w:rsidR="00F34DB8">
          <w:tab/>
        </w:r>
        <w:r w:rsidR="00F34DB8">
          <w:rPr>
            <w:rFonts w:hint="eastAsia"/>
            <w:lang w:eastAsia="ko-KR"/>
          </w:rPr>
          <w:t>TYPE</w:t>
        </w:r>
        <w:r w:rsidR="00F34DB8">
          <w:t xml:space="preserve"> RAT-Selector-</w:t>
        </w:r>
        <w:r w:rsidR="00F34DB8">
          <w:rPr>
            <w:rFonts w:hint="eastAsia"/>
            <w:lang w:eastAsia="ko-KR"/>
          </w:rPr>
          <w:t>NGRAN</w:t>
        </w:r>
        <w:r w:rsidR="00F34DB8">
          <w:tab/>
          <w:t xml:space="preserve">PRESENCE optional </w:t>
        </w:r>
      </w:ins>
      <w:ins w:id="304" w:author="Qualcomm" w:date="2025-02-06T22:17:00Z" w16du:dateUtc="2025-02-06T13:17:00Z">
        <w:r w:rsidR="00F34DB8">
          <w:t>}</w:t>
        </w:r>
      </w:ins>
      <w:r>
        <w:t>,</w:t>
      </w:r>
    </w:p>
    <w:p w14:paraId="5F4B8D58" w14:textId="77777777" w:rsidR="00345F79" w:rsidRDefault="00345F79" w:rsidP="00345F79">
      <w:pPr>
        <w:pStyle w:val="PL"/>
      </w:pPr>
      <w:r>
        <w:tab/>
        <w:t>...</w:t>
      </w:r>
    </w:p>
    <w:p w14:paraId="707A3FA8" w14:textId="77777777" w:rsidR="00345F79" w:rsidRDefault="00345F79" w:rsidP="00345F79">
      <w:pPr>
        <w:pStyle w:val="PL"/>
      </w:pPr>
      <w:r>
        <w:t>}</w:t>
      </w:r>
    </w:p>
    <w:p w14:paraId="1CE9164E" w14:textId="77777777" w:rsidR="00345F79" w:rsidRDefault="00345F79" w:rsidP="00345F79">
      <w:pPr>
        <w:pStyle w:val="PL"/>
      </w:pPr>
    </w:p>
    <w:p w14:paraId="350974FF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46DA1920" w14:textId="77777777" w:rsidR="00345F79" w:rsidRDefault="00345F79" w:rsidP="00345F79">
      <w:pPr>
        <w:pStyle w:val="PL"/>
      </w:pPr>
      <w:r>
        <w:t>--</w:t>
      </w:r>
    </w:p>
    <w:p w14:paraId="3802CD32" w14:textId="77777777" w:rsidR="00345F79" w:rsidRDefault="00345F79" w:rsidP="00345F79">
      <w:pPr>
        <w:pStyle w:val="PL"/>
      </w:pPr>
      <w:r>
        <w:t>-- Stop-</w:t>
      </w:r>
      <w:r>
        <w:rPr>
          <w:lang w:eastAsia="ja-JP"/>
        </w:rPr>
        <w:t>Warning-Response</w:t>
      </w:r>
    </w:p>
    <w:p w14:paraId="5E86D892" w14:textId="77777777" w:rsidR="00345F79" w:rsidRDefault="00345F79" w:rsidP="00345F79">
      <w:pPr>
        <w:pStyle w:val="PL"/>
      </w:pPr>
      <w:r>
        <w:t>--</w:t>
      </w:r>
    </w:p>
    <w:p w14:paraId="762F37F8" w14:textId="77777777" w:rsidR="00345F79" w:rsidRDefault="00345F79" w:rsidP="00345F79">
      <w:pPr>
        <w:pStyle w:val="PL"/>
        <w:rPr>
          <w:lang w:eastAsia="ja-JP"/>
        </w:rPr>
      </w:pPr>
      <w:r>
        <w:t>-- **************************************************************</w:t>
      </w:r>
    </w:p>
    <w:p w14:paraId="0C832A9F" w14:textId="77777777" w:rsidR="00345F79" w:rsidRDefault="00345F79" w:rsidP="00345F79">
      <w:pPr>
        <w:pStyle w:val="PL"/>
      </w:pPr>
    </w:p>
    <w:p w14:paraId="1F06BD40" w14:textId="77777777" w:rsidR="00345F79" w:rsidRDefault="00345F79" w:rsidP="00345F79">
      <w:pPr>
        <w:pStyle w:val="PL"/>
      </w:pPr>
      <w:r>
        <w:t>Stop-</w:t>
      </w:r>
      <w:r>
        <w:rPr>
          <w:lang w:eastAsia="ja-JP"/>
        </w:rPr>
        <w:t>Warning-Response</w:t>
      </w:r>
      <w:r>
        <w:t xml:space="preserve"> ::= SEQUENCE {</w:t>
      </w:r>
    </w:p>
    <w:p w14:paraId="60970F86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 { {Stop-</w:t>
      </w:r>
      <w:r>
        <w:rPr>
          <w:lang w:eastAsia="ja-JP"/>
        </w:rPr>
        <w:t>Warning-Response</w:t>
      </w:r>
      <w:r>
        <w:t>-IEs} },</w:t>
      </w:r>
    </w:p>
    <w:p w14:paraId="1E3B6844" w14:textId="77777777" w:rsidR="00345F79" w:rsidRDefault="00345F79" w:rsidP="00345F79">
      <w:pPr>
        <w:pStyle w:val="PL"/>
      </w:pPr>
      <w:r>
        <w:tab/>
        <w:t>protocolExtensions</w:t>
      </w:r>
      <w:r>
        <w:tab/>
        <w:t>ProtocolExtensionContainer { {Stop-</w:t>
      </w:r>
      <w:r>
        <w:rPr>
          <w:lang w:eastAsia="ja-JP"/>
        </w:rPr>
        <w:t>Warning-Response</w:t>
      </w:r>
      <w:r>
        <w:t>-Extensions} } OPTIONAL,</w:t>
      </w:r>
    </w:p>
    <w:p w14:paraId="681BB159" w14:textId="77777777" w:rsidR="00345F79" w:rsidRDefault="00345F79" w:rsidP="00345F79">
      <w:pPr>
        <w:pStyle w:val="PL"/>
      </w:pPr>
      <w:r>
        <w:tab/>
        <w:t>...</w:t>
      </w:r>
    </w:p>
    <w:p w14:paraId="096F8977" w14:textId="77777777" w:rsidR="00345F79" w:rsidRDefault="00345F79" w:rsidP="00345F79">
      <w:pPr>
        <w:pStyle w:val="PL"/>
      </w:pPr>
      <w:r>
        <w:t>}</w:t>
      </w:r>
    </w:p>
    <w:p w14:paraId="16F93D73" w14:textId="77777777" w:rsidR="00345F79" w:rsidRDefault="00345F79" w:rsidP="00345F79">
      <w:pPr>
        <w:pStyle w:val="PL"/>
      </w:pPr>
    </w:p>
    <w:p w14:paraId="72B7267D" w14:textId="77777777" w:rsidR="00345F79" w:rsidRDefault="00345F79" w:rsidP="00345F79">
      <w:pPr>
        <w:pStyle w:val="PL"/>
      </w:pPr>
      <w:r>
        <w:t>Stop-</w:t>
      </w:r>
      <w:r>
        <w:rPr>
          <w:lang w:eastAsia="ja-JP"/>
        </w:rPr>
        <w:t>Warning-Response</w:t>
      </w:r>
      <w:r>
        <w:t>-IEs SBC-AP-PROTOCOL-IES ::= {</w:t>
      </w:r>
    </w:p>
    <w:p w14:paraId="774C6EB6" w14:textId="77777777" w:rsidR="00345F79" w:rsidRDefault="00345F79" w:rsidP="00345F79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4A402C22" w14:textId="77777777" w:rsidR="00345F79" w:rsidRDefault="00345F79" w:rsidP="00345F79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1AEA0379" w14:textId="77777777" w:rsidR="00345F79" w:rsidRDefault="00345F79" w:rsidP="00345F79">
      <w:pPr>
        <w:pStyle w:val="PL"/>
        <w:rPr>
          <w:lang w:eastAsia="ja-JP"/>
        </w:rPr>
      </w:pPr>
      <w:r>
        <w:rPr>
          <w:lang w:eastAsia="ja-JP"/>
        </w:rPr>
        <w:tab/>
      </w:r>
      <w:r>
        <w:t>{ ID id-Cause</w:t>
      </w:r>
      <w:r>
        <w:tab/>
        <w:t>CRITICALITY reject</w:t>
      </w:r>
      <w:r>
        <w:tab/>
        <w:t>TYPE Cause</w:t>
      </w:r>
      <w:r>
        <w:tab/>
        <w:t>PRESENCE mandatory }</w:t>
      </w:r>
      <w:r>
        <w:tab/>
      </w:r>
      <w:r>
        <w:rPr>
          <w:lang w:eastAsia="ja-JP"/>
        </w:rPr>
        <w:t>|</w:t>
      </w:r>
    </w:p>
    <w:p w14:paraId="1E93FABF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id-Criticality-Diagnostics</w:t>
      </w:r>
      <w:r>
        <w:tab/>
        <w:t>CRITICALITY ignore</w:t>
      </w:r>
      <w:r>
        <w:tab/>
        <w:t>TYPE Criticality-Diagnostics</w:t>
      </w:r>
      <w:r>
        <w:tab/>
        <w:t>PRESENCE optional } |</w:t>
      </w:r>
    </w:p>
    <w:p w14:paraId="2E07374C" w14:textId="77777777" w:rsidR="00345F79" w:rsidRDefault="00345F79" w:rsidP="00345F79">
      <w:pPr>
        <w:pStyle w:val="PL"/>
      </w:pPr>
      <w:r>
        <w:tab/>
        <w:t>{ ID id-Unknown-Tracking-Area-List CRITICALITY ignore</w:t>
      </w:r>
      <w:r>
        <w:tab/>
        <w:t>TYPE List-of-TAIs</w:t>
      </w:r>
      <w:r>
        <w:tab/>
        <w:t>PRESENCE optional },</w:t>
      </w:r>
    </w:p>
    <w:p w14:paraId="65E12424" w14:textId="77777777" w:rsidR="00345F79" w:rsidRDefault="00345F79" w:rsidP="00345F79">
      <w:pPr>
        <w:pStyle w:val="PL"/>
      </w:pPr>
      <w:r>
        <w:tab/>
        <w:t>...</w:t>
      </w:r>
    </w:p>
    <w:p w14:paraId="09346880" w14:textId="77777777" w:rsidR="00345F79" w:rsidRDefault="00345F79" w:rsidP="00345F79">
      <w:pPr>
        <w:pStyle w:val="PL"/>
      </w:pPr>
      <w:r>
        <w:t>}</w:t>
      </w:r>
    </w:p>
    <w:p w14:paraId="3A99ADCC" w14:textId="77777777" w:rsidR="00345F79" w:rsidRDefault="00345F79" w:rsidP="00345F79">
      <w:pPr>
        <w:pStyle w:val="PL"/>
      </w:pPr>
    </w:p>
    <w:p w14:paraId="34AD46E6" w14:textId="77777777" w:rsidR="00345F79" w:rsidRDefault="00345F79" w:rsidP="00345F79">
      <w:pPr>
        <w:pStyle w:val="PL"/>
      </w:pPr>
      <w:r>
        <w:t>Stop-</w:t>
      </w:r>
      <w:r>
        <w:rPr>
          <w:lang w:eastAsia="ja-JP"/>
        </w:rPr>
        <w:t>Warning-Response</w:t>
      </w:r>
      <w:r>
        <w:t>-Extensions SBC-AP-PROTOCOL-EXTENSION ::= {</w:t>
      </w:r>
    </w:p>
    <w:p w14:paraId="7685AC95" w14:textId="77777777" w:rsidR="00345F79" w:rsidRDefault="00345F79" w:rsidP="00345F79">
      <w:pPr>
        <w:pStyle w:val="PL"/>
      </w:pPr>
      <w:r>
        <w:tab/>
        <w:t>{ ID id-Unknown-5GS-Tracking-Area-List</w:t>
      </w:r>
      <w:r>
        <w:tab/>
        <w:t>CRITICALITY ignore</w:t>
      </w:r>
      <w:r>
        <w:tab/>
        <w:t>EXTENSION Unknown-5GS-Tracking-Area-List</w:t>
      </w:r>
      <w:r>
        <w:tab/>
        <w:t>PRESENCE optional },</w:t>
      </w:r>
    </w:p>
    <w:p w14:paraId="013AD7D4" w14:textId="77777777" w:rsidR="00345F79" w:rsidRDefault="00345F79" w:rsidP="00345F79">
      <w:pPr>
        <w:pStyle w:val="PL"/>
      </w:pPr>
      <w:r>
        <w:tab/>
        <w:t>...</w:t>
      </w:r>
    </w:p>
    <w:p w14:paraId="497691B1" w14:textId="77777777" w:rsidR="00345F79" w:rsidRDefault="00345F79" w:rsidP="00345F79">
      <w:pPr>
        <w:pStyle w:val="PL"/>
      </w:pPr>
      <w:r>
        <w:t>}</w:t>
      </w:r>
    </w:p>
    <w:p w14:paraId="64C01D8C" w14:textId="77777777" w:rsidR="00345F79" w:rsidRDefault="00345F79" w:rsidP="00345F79">
      <w:pPr>
        <w:pStyle w:val="PL"/>
      </w:pPr>
    </w:p>
    <w:p w14:paraId="393A7EE4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1422D469" w14:textId="77777777" w:rsidR="00345F79" w:rsidRDefault="00345F79" w:rsidP="00345F79">
      <w:pPr>
        <w:pStyle w:val="PL"/>
      </w:pPr>
      <w:r>
        <w:t>--</w:t>
      </w:r>
    </w:p>
    <w:p w14:paraId="173B82FC" w14:textId="77777777" w:rsidR="00345F79" w:rsidRDefault="00345F79" w:rsidP="00345F79">
      <w:pPr>
        <w:pStyle w:val="PL"/>
      </w:pPr>
      <w:r>
        <w:t>-- Write-Replace-Warning-Indication</w:t>
      </w:r>
    </w:p>
    <w:p w14:paraId="611CB1EC" w14:textId="77777777" w:rsidR="00345F79" w:rsidRDefault="00345F79" w:rsidP="00345F79">
      <w:pPr>
        <w:pStyle w:val="PL"/>
      </w:pPr>
      <w:r>
        <w:t>--</w:t>
      </w:r>
    </w:p>
    <w:p w14:paraId="24E2834D" w14:textId="77777777" w:rsidR="00345F79" w:rsidRDefault="00345F79" w:rsidP="00345F79">
      <w:pPr>
        <w:pStyle w:val="PL"/>
        <w:rPr>
          <w:lang w:eastAsia="ja-JP"/>
        </w:rPr>
      </w:pPr>
      <w:r>
        <w:t>-- **************************************************************</w:t>
      </w:r>
    </w:p>
    <w:p w14:paraId="20D3EF46" w14:textId="77777777" w:rsidR="00345F79" w:rsidRDefault="00345F79" w:rsidP="00345F79">
      <w:pPr>
        <w:pStyle w:val="PL"/>
      </w:pPr>
    </w:p>
    <w:p w14:paraId="7D8F2326" w14:textId="77777777" w:rsidR="00345F79" w:rsidRDefault="00345F79" w:rsidP="00345F79">
      <w:pPr>
        <w:pStyle w:val="PL"/>
      </w:pPr>
      <w:r>
        <w:t>Write-Replace-Warning-Indication ::= SEQUENCE {</w:t>
      </w:r>
    </w:p>
    <w:p w14:paraId="77445705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 { {Write-Replace-Warning-Indication-IEs} },</w:t>
      </w:r>
    </w:p>
    <w:p w14:paraId="13CB6284" w14:textId="77777777" w:rsidR="00345F79" w:rsidRDefault="00345F79" w:rsidP="00345F79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Warning-Indication</w:t>
      </w:r>
      <w:r>
        <w:t>-Extensions} } OPTIONAL,</w:t>
      </w:r>
    </w:p>
    <w:p w14:paraId="7C8F13A1" w14:textId="77777777" w:rsidR="00345F79" w:rsidRDefault="00345F79" w:rsidP="00345F79">
      <w:pPr>
        <w:pStyle w:val="PL"/>
      </w:pPr>
      <w:r>
        <w:tab/>
        <w:t>...</w:t>
      </w:r>
    </w:p>
    <w:p w14:paraId="17F0F1BD" w14:textId="77777777" w:rsidR="00345F79" w:rsidRDefault="00345F79" w:rsidP="00345F79">
      <w:pPr>
        <w:pStyle w:val="PL"/>
      </w:pPr>
      <w:r>
        <w:t>}</w:t>
      </w:r>
    </w:p>
    <w:p w14:paraId="1176A905" w14:textId="77777777" w:rsidR="00345F79" w:rsidRDefault="00345F79" w:rsidP="00345F79">
      <w:pPr>
        <w:pStyle w:val="PL"/>
      </w:pPr>
    </w:p>
    <w:p w14:paraId="103ED1A0" w14:textId="77777777" w:rsidR="00345F79" w:rsidRDefault="00345F79" w:rsidP="00345F79">
      <w:pPr>
        <w:pStyle w:val="PL"/>
      </w:pPr>
      <w:r>
        <w:t>Write-Replace-Warning-Indication-IEs SBC-AP-PROTOCOL-IES ::= {</w:t>
      </w:r>
    </w:p>
    <w:p w14:paraId="54FCB26D" w14:textId="77777777" w:rsidR="00345F79" w:rsidRDefault="00345F79" w:rsidP="00345F79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7D55EE7D" w14:textId="77777777" w:rsidR="00345F79" w:rsidRDefault="00345F79" w:rsidP="00345F79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64AB2B04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id-Broadcast-Scheduled-Area-List</w:t>
      </w:r>
      <w:r>
        <w:tab/>
        <w:t>CRITICALITY reject</w:t>
      </w:r>
      <w:r>
        <w:tab/>
        <w:t>TYPE Broadcast-Scheduled-Area-List</w:t>
      </w:r>
      <w:r>
        <w:tab/>
        <w:t>PRESENCE optional },</w:t>
      </w:r>
    </w:p>
    <w:p w14:paraId="159E312A" w14:textId="77777777" w:rsidR="00345F79" w:rsidRDefault="00345F79" w:rsidP="00345F79">
      <w:pPr>
        <w:pStyle w:val="PL"/>
      </w:pPr>
      <w:r>
        <w:tab/>
        <w:t>...</w:t>
      </w:r>
    </w:p>
    <w:p w14:paraId="70D0E3A2" w14:textId="77777777" w:rsidR="00345F79" w:rsidRDefault="00345F79" w:rsidP="00345F79">
      <w:pPr>
        <w:pStyle w:val="PL"/>
      </w:pPr>
      <w:r>
        <w:t>}</w:t>
      </w:r>
    </w:p>
    <w:p w14:paraId="18B9B3B7" w14:textId="77777777" w:rsidR="00345F79" w:rsidRDefault="00345F79" w:rsidP="00345F79">
      <w:pPr>
        <w:pStyle w:val="PL"/>
      </w:pPr>
    </w:p>
    <w:p w14:paraId="273042AE" w14:textId="77777777" w:rsidR="00345F79" w:rsidRDefault="00345F79" w:rsidP="00345F79">
      <w:pPr>
        <w:pStyle w:val="PL"/>
      </w:pPr>
      <w:r>
        <w:t>Write-Replace-</w:t>
      </w:r>
      <w:r>
        <w:rPr>
          <w:lang w:eastAsia="ja-JP"/>
        </w:rPr>
        <w:t>Warning-Indication</w:t>
      </w:r>
      <w:r>
        <w:t>-Extensions SBC-AP-PROTOCOL-EXTENSION ::= {</w:t>
      </w:r>
    </w:p>
    <w:p w14:paraId="017AE6D4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id-Broadcast-Scheduled-Area-List-5GS</w:t>
      </w:r>
      <w:r>
        <w:tab/>
        <w:t>CRITICALITY ignore</w:t>
      </w:r>
      <w:r>
        <w:tab/>
        <w:t>EXTENSION Broadcast-Scheduled-Area-List-5GS</w:t>
      </w:r>
      <w:r>
        <w:tab/>
        <w:t>PRESENCE optional }|</w:t>
      </w:r>
    </w:p>
    <w:p w14:paraId="62F60FC8" w14:textId="77777777" w:rsidR="00345F79" w:rsidRDefault="00345F79" w:rsidP="00345F79">
      <w:pPr>
        <w:pStyle w:val="PL"/>
      </w:pPr>
      <w:r>
        <w:tab/>
        <w:t>{ ID id-Broadcast-Empty-Area-List</w:t>
      </w:r>
      <w:r>
        <w:tab/>
        <w:t>CRITICALITY ignore</w:t>
      </w:r>
      <w:r>
        <w:tab/>
        <w:t>EXTENSION Broadcast-Empty-Area-List</w:t>
      </w:r>
      <w:r>
        <w:tab/>
        <w:t>PRESENCE optional }|</w:t>
      </w:r>
    </w:p>
    <w:p w14:paraId="14C8516A" w14:textId="77777777" w:rsidR="00345F79" w:rsidRDefault="00345F79" w:rsidP="00345F79">
      <w:pPr>
        <w:pStyle w:val="PL"/>
      </w:pPr>
      <w:r>
        <w:tab/>
        <w:t>{ ID id-Broadcast-Empty-Area-List-5GS</w:t>
      </w:r>
      <w:r>
        <w:tab/>
        <w:t>CRITICALITY ignore</w:t>
      </w:r>
      <w:r>
        <w:tab/>
        <w:t>EXTENSION Broadcast-Empty-Area-List-5GS</w:t>
      </w:r>
      <w:r>
        <w:tab/>
        <w:t>PRESENCE optional },</w:t>
      </w:r>
    </w:p>
    <w:p w14:paraId="63E801B5" w14:textId="77777777" w:rsidR="00345F79" w:rsidRDefault="00345F79" w:rsidP="00345F79">
      <w:pPr>
        <w:pStyle w:val="PL"/>
      </w:pPr>
    </w:p>
    <w:p w14:paraId="5696716B" w14:textId="77777777" w:rsidR="00345F79" w:rsidRDefault="00345F79" w:rsidP="00345F79">
      <w:pPr>
        <w:pStyle w:val="PL"/>
      </w:pPr>
      <w:r>
        <w:tab/>
        <w:t>...</w:t>
      </w:r>
    </w:p>
    <w:p w14:paraId="6489E897" w14:textId="77777777" w:rsidR="00345F79" w:rsidRDefault="00345F79" w:rsidP="00345F79">
      <w:pPr>
        <w:pStyle w:val="PL"/>
      </w:pPr>
      <w:r>
        <w:t>}</w:t>
      </w:r>
    </w:p>
    <w:p w14:paraId="19ACD714" w14:textId="77777777" w:rsidR="00345F79" w:rsidRDefault="00345F79" w:rsidP="00345F79">
      <w:pPr>
        <w:pStyle w:val="PL"/>
      </w:pPr>
    </w:p>
    <w:p w14:paraId="16C3D529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71D556E4" w14:textId="77777777" w:rsidR="00345F79" w:rsidRDefault="00345F79" w:rsidP="00345F79">
      <w:pPr>
        <w:pStyle w:val="PL"/>
      </w:pPr>
      <w:r>
        <w:t>--</w:t>
      </w:r>
    </w:p>
    <w:p w14:paraId="2073503B" w14:textId="77777777" w:rsidR="00345F79" w:rsidRDefault="00345F79" w:rsidP="00345F79">
      <w:pPr>
        <w:pStyle w:val="PL"/>
      </w:pPr>
      <w:r>
        <w:t>-- Stop-Warning-Indication</w:t>
      </w:r>
    </w:p>
    <w:p w14:paraId="02D9B464" w14:textId="77777777" w:rsidR="00345F79" w:rsidRDefault="00345F79" w:rsidP="00345F79">
      <w:pPr>
        <w:pStyle w:val="PL"/>
      </w:pPr>
      <w:r>
        <w:t>--</w:t>
      </w:r>
    </w:p>
    <w:p w14:paraId="74EA0258" w14:textId="77777777" w:rsidR="00345F79" w:rsidRDefault="00345F79" w:rsidP="00345F79">
      <w:pPr>
        <w:pStyle w:val="PL"/>
        <w:rPr>
          <w:lang w:eastAsia="ja-JP"/>
        </w:rPr>
      </w:pPr>
      <w:r>
        <w:t>-- **************************************************************</w:t>
      </w:r>
    </w:p>
    <w:p w14:paraId="5068D5A4" w14:textId="77777777" w:rsidR="00345F79" w:rsidRDefault="00345F79" w:rsidP="00345F79">
      <w:pPr>
        <w:pStyle w:val="PL"/>
      </w:pPr>
    </w:p>
    <w:p w14:paraId="60D8E618" w14:textId="77777777" w:rsidR="00345F79" w:rsidRDefault="00345F79" w:rsidP="00345F79">
      <w:pPr>
        <w:pStyle w:val="PL"/>
      </w:pPr>
      <w:r>
        <w:t>Stop-Warning-Indication ::= SEQUENCE {</w:t>
      </w:r>
    </w:p>
    <w:p w14:paraId="7C0007AC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 { {Stop-Warning-Indication-IEs} },</w:t>
      </w:r>
    </w:p>
    <w:p w14:paraId="28335356" w14:textId="77777777" w:rsidR="00345F79" w:rsidRDefault="00345F79" w:rsidP="00345F79">
      <w:pPr>
        <w:pStyle w:val="PL"/>
      </w:pPr>
      <w:r>
        <w:tab/>
        <w:t>protocolExtensions</w:t>
      </w:r>
      <w:r>
        <w:tab/>
        <w:t>ProtocolExtensionContainer { {Stop-Warning-Indication-Extensions} } OPTIONAL,</w:t>
      </w:r>
    </w:p>
    <w:p w14:paraId="5410DBD7" w14:textId="77777777" w:rsidR="00345F79" w:rsidRDefault="00345F79" w:rsidP="00345F79">
      <w:pPr>
        <w:pStyle w:val="PL"/>
      </w:pPr>
      <w:r>
        <w:tab/>
        <w:t>...</w:t>
      </w:r>
    </w:p>
    <w:p w14:paraId="25CE9987" w14:textId="77777777" w:rsidR="00345F79" w:rsidRDefault="00345F79" w:rsidP="00345F79">
      <w:pPr>
        <w:pStyle w:val="PL"/>
      </w:pPr>
      <w:r>
        <w:t>}</w:t>
      </w:r>
    </w:p>
    <w:p w14:paraId="01E4A265" w14:textId="77777777" w:rsidR="00345F79" w:rsidRDefault="00345F79" w:rsidP="00345F79">
      <w:pPr>
        <w:pStyle w:val="PL"/>
      </w:pPr>
    </w:p>
    <w:p w14:paraId="3B36A1B5" w14:textId="77777777" w:rsidR="00345F79" w:rsidRDefault="00345F79" w:rsidP="00345F79">
      <w:pPr>
        <w:pStyle w:val="PL"/>
      </w:pPr>
      <w:r>
        <w:t>Stop-Warning-Indication-IEs SBC-AP-PROTOCOL-IES ::= {</w:t>
      </w:r>
    </w:p>
    <w:p w14:paraId="39E66C42" w14:textId="77777777" w:rsidR="00345F79" w:rsidRDefault="00345F79" w:rsidP="00345F79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57D3DFBD" w14:textId="77777777" w:rsidR="00345F79" w:rsidRDefault="00345F79" w:rsidP="00345F79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763B459A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id-Broadcast-Cancelled-Area-List</w:t>
      </w:r>
      <w:r>
        <w:tab/>
        <w:t>CRITICALITY reject</w:t>
      </w:r>
      <w:r>
        <w:tab/>
        <w:t>TYPE Broadcast-Cancelled-Area-List</w:t>
      </w:r>
      <w:r>
        <w:tab/>
        <w:t>PRESENCE optional }|</w:t>
      </w:r>
    </w:p>
    <w:p w14:paraId="5AEA0D05" w14:textId="77777777" w:rsidR="00345F79" w:rsidRDefault="00345F79" w:rsidP="00345F79">
      <w:pPr>
        <w:pStyle w:val="PL"/>
      </w:pPr>
      <w:r>
        <w:tab/>
        <w:t>{ ID id-</w:t>
      </w:r>
      <w:r>
        <w:rPr>
          <w:lang w:eastAsia="ja-JP"/>
        </w:rPr>
        <w:t>Broadcast-Empty-Area</w:t>
      </w:r>
      <w:r>
        <w:t>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Broadcast-Empty-Area</w:t>
      </w:r>
      <w:r>
        <w:t>-List</w:t>
      </w:r>
      <w:r>
        <w:tab/>
        <w:t>PRESENCE optional },</w:t>
      </w:r>
    </w:p>
    <w:p w14:paraId="60025E31" w14:textId="77777777" w:rsidR="00345F79" w:rsidRDefault="00345F79" w:rsidP="00345F79">
      <w:pPr>
        <w:pStyle w:val="PL"/>
      </w:pPr>
      <w:r>
        <w:tab/>
        <w:t>...</w:t>
      </w:r>
    </w:p>
    <w:p w14:paraId="55E474C9" w14:textId="77777777" w:rsidR="00345F79" w:rsidRDefault="00345F79" w:rsidP="00345F79">
      <w:pPr>
        <w:pStyle w:val="PL"/>
      </w:pPr>
      <w:r>
        <w:t>}</w:t>
      </w:r>
    </w:p>
    <w:p w14:paraId="38612DF1" w14:textId="77777777" w:rsidR="00345F79" w:rsidRDefault="00345F79" w:rsidP="00345F79">
      <w:pPr>
        <w:pStyle w:val="PL"/>
      </w:pPr>
    </w:p>
    <w:p w14:paraId="032C581D" w14:textId="77777777" w:rsidR="00345F79" w:rsidRDefault="00345F79" w:rsidP="00345F79">
      <w:pPr>
        <w:pStyle w:val="PL"/>
      </w:pPr>
      <w:r>
        <w:t>Stop-Warning-Indication-Extensions SBC-AP-PROTOCOL-EXTENSION ::= {</w:t>
      </w:r>
    </w:p>
    <w:p w14:paraId="573CF0AE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id-Broadcast-Cancelled-Area-List-5GS</w:t>
      </w:r>
      <w:r>
        <w:tab/>
        <w:t>CRITICALITY ignore</w:t>
      </w:r>
      <w:r>
        <w:tab/>
        <w:t>EXTENSION Broadcast-Cancelled-Area-List-5GS</w:t>
      </w:r>
      <w:r>
        <w:tab/>
        <w:t>PRESENCE optional }|</w:t>
      </w:r>
    </w:p>
    <w:p w14:paraId="57EA1A21" w14:textId="77777777" w:rsidR="00345F79" w:rsidRDefault="00345F79" w:rsidP="00345F79">
      <w:pPr>
        <w:pStyle w:val="PL"/>
      </w:pPr>
      <w:r>
        <w:rPr>
          <w:lang w:eastAsia="ja-JP"/>
        </w:rPr>
        <w:tab/>
      </w:r>
      <w:r>
        <w:t>{ ID id-Broadcast-Empty-Area-List-5GS</w:t>
      </w:r>
      <w:r>
        <w:tab/>
        <w:t>CRITICALITY ignore</w:t>
      </w:r>
      <w:r>
        <w:tab/>
        <w:t>EXTENSION Broadcast-Empty-Area-List-5GS</w:t>
      </w:r>
      <w:r>
        <w:tab/>
        <w:t>PRESENCE optional },</w:t>
      </w:r>
    </w:p>
    <w:p w14:paraId="4AF94971" w14:textId="77777777" w:rsidR="00345F79" w:rsidRDefault="00345F79" w:rsidP="00345F79">
      <w:pPr>
        <w:pStyle w:val="PL"/>
      </w:pPr>
      <w:r>
        <w:tab/>
        <w:t>...</w:t>
      </w:r>
    </w:p>
    <w:p w14:paraId="58834BA4" w14:textId="77777777" w:rsidR="00345F79" w:rsidRDefault="00345F79" w:rsidP="00345F79">
      <w:pPr>
        <w:pStyle w:val="PL"/>
      </w:pPr>
      <w:r>
        <w:t>}</w:t>
      </w:r>
    </w:p>
    <w:p w14:paraId="3FF9B961" w14:textId="77777777" w:rsidR="00345F79" w:rsidRDefault="00345F79" w:rsidP="00345F79">
      <w:pPr>
        <w:pStyle w:val="PL"/>
      </w:pPr>
    </w:p>
    <w:p w14:paraId="6A49A02B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25927AF9" w14:textId="77777777" w:rsidR="00345F79" w:rsidRDefault="00345F79" w:rsidP="00345F79">
      <w:pPr>
        <w:pStyle w:val="PL"/>
      </w:pPr>
      <w:r>
        <w:t>--</w:t>
      </w:r>
    </w:p>
    <w:p w14:paraId="7F8464C4" w14:textId="77777777" w:rsidR="00345F79" w:rsidRDefault="00345F79" w:rsidP="00345F79">
      <w:pPr>
        <w:pStyle w:val="PL"/>
        <w:rPr>
          <w:lang w:eastAsia="ja-JP"/>
        </w:rPr>
      </w:pPr>
      <w:r>
        <w:t>-- PWS-Restart</w:t>
      </w:r>
      <w:r>
        <w:rPr>
          <w:lang w:eastAsia="ja-JP"/>
        </w:rPr>
        <w:t>-Indication</w:t>
      </w:r>
    </w:p>
    <w:p w14:paraId="151AA9E4" w14:textId="77777777" w:rsidR="00345F79" w:rsidRDefault="00345F79" w:rsidP="00345F79">
      <w:pPr>
        <w:pStyle w:val="PL"/>
      </w:pPr>
      <w:r>
        <w:t>--</w:t>
      </w:r>
    </w:p>
    <w:p w14:paraId="3AF45EE1" w14:textId="77777777" w:rsidR="00345F79" w:rsidRDefault="00345F79" w:rsidP="00345F79">
      <w:pPr>
        <w:pStyle w:val="PL"/>
      </w:pPr>
      <w:r>
        <w:t>-- **************************************************************</w:t>
      </w:r>
    </w:p>
    <w:p w14:paraId="4BE8A96A" w14:textId="77777777" w:rsidR="00345F79" w:rsidRDefault="00345F79" w:rsidP="00345F79">
      <w:pPr>
        <w:pStyle w:val="PL"/>
      </w:pPr>
    </w:p>
    <w:p w14:paraId="37B832E2" w14:textId="77777777" w:rsidR="00345F79" w:rsidRDefault="00345F79" w:rsidP="00345F79">
      <w:pPr>
        <w:pStyle w:val="PL"/>
      </w:pPr>
      <w:r>
        <w:rPr>
          <w:lang w:eastAsia="ja-JP"/>
        </w:rPr>
        <w:t>PWS-Restart-Indication</w:t>
      </w:r>
      <w:r>
        <w:t xml:space="preserve"> ::= SEQUENCE {</w:t>
      </w:r>
    </w:p>
    <w:p w14:paraId="3084C6BE" w14:textId="77777777" w:rsidR="00345F79" w:rsidRDefault="00345F79" w:rsidP="00345F79">
      <w:pPr>
        <w:pStyle w:val="PL"/>
      </w:pPr>
      <w:r>
        <w:tab/>
        <w:t>protocolIEs</w:t>
      </w:r>
      <w:r>
        <w:tab/>
        <w:t>ProtocolIE-Container       { {PWS-Restart</w:t>
      </w:r>
      <w:r>
        <w:rPr>
          <w:lang w:eastAsia="ja-JP"/>
        </w:rPr>
        <w:t>-Indication</w:t>
      </w:r>
      <w:r>
        <w:t>-IEs} },</w:t>
      </w:r>
    </w:p>
    <w:p w14:paraId="70C93B2A" w14:textId="77777777" w:rsidR="00345F79" w:rsidRDefault="00345F79" w:rsidP="00345F79">
      <w:pPr>
        <w:pStyle w:val="PL"/>
      </w:pPr>
      <w:r>
        <w:lastRenderedPageBreak/>
        <w:tab/>
        <w:t>protocolExtensions</w:t>
      </w:r>
      <w:r>
        <w:tab/>
        <w:t>ProtocolExtensionContainer { {PWS-Restart</w:t>
      </w:r>
      <w:r>
        <w:rPr>
          <w:lang w:eastAsia="ja-JP"/>
        </w:rPr>
        <w:t>-Indication</w:t>
      </w:r>
      <w:r>
        <w:t>-Extensions} } OPTIONAL,</w:t>
      </w:r>
    </w:p>
    <w:p w14:paraId="72EFB9C8" w14:textId="77777777" w:rsidR="00345F79" w:rsidRDefault="00345F79" w:rsidP="00345F79">
      <w:pPr>
        <w:pStyle w:val="PL"/>
      </w:pPr>
      <w:r>
        <w:tab/>
        <w:t>...</w:t>
      </w:r>
    </w:p>
    <w:p w14:paraId="71B733DA" w14:textId="77777777" w:rsidR="00345F79" w:rsidRDefault="00345F79" w:rsidP="00345F79">
      <w:pPr>
        <w:pStyle w:val="PL"/>
      </w:pPr>
      <w:r>
        <w:t>}</w:t>
      </w:r>
    </w:p>
    <w:p w14:paraId="1C4D1853" w14:textId="77777777" w:rsidR="00345F79" w:rsidRDefault="00345F79" w:rsidP="00345F79">
      <w:pPr>
        <w:pStyle w:val="PL"/>
      </w:pPr>
    </w:p>
    <w:p w14:paraId="54AAF1CE" w14:textId="77777777" w:rsidR="00345F79" w:rsidRDefault="00345F79" w:rsidP="00345F79">
      <w:pPr>
        <w:pStyle w:val="PL"/>
      </w:pPr>
      <w:r>
        <w:t>PWS-Restart</w:t>
      </w:r>
      <w:r>
        <w:rPr>
          <w:lang w:eastAsia="ja-JP"/>
        </w:rPr>
        <w:t>-Indication</w:t>
      </w:r>
      <w:r>
        <w:t>-IEs SBC-AP-PROTOCOL-IES ::= {</w:t>
      </w:r>
    </w:p>
    <w:p w14:paraId="3D0B5AE1" w14:textId="77777777" w:rsidR="00345F79" w:rsidRDefault="00345F79" w:rsidP="00345F79">
      <w:pPr>
        <w:pStyle w:val="PL"/>
      </w:pPr>
      <w:r>
        <w:tab/>
        <w:t>{ ID id-Restarted-Cell-List</w:t>
      </w:r>
      <w:r>
        <w:tab/>
        <w:t>CRITICALITY reject</w:t>
      </w:r>
      <w:r>
        <w:tab/>
        <w:t>TYPE Restarted-Cell-List</w:t>
      </w:r>
      <w:r>
        <w:tab/>
        <w:t>PRESENCE mandatory }|</w:t>
      </w:r>
    </w:p>
    <w:p w14:paraId="77AA4AEB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snapToGrid w:val="0"/>
        </w:rPr>
        <w:t>Global-ENB-ID</w:t>
      </w:r>
      <w:r>
        <w:tab/>
        <w:t>CRITICALITY reject</w:t>
      </w:r>
      <w:r>
        <w:tab/>
        <w:t xml:space="preserve">TYPE </w:t>
      </w:r>
      <w:r>
        <w:rPr>
          <w:snapToGrid w:val="0"/>
        </w:rPr>
        <w:t>Global-ENB-ID</w:t>
      </w:r>
      <w:r>
        <w:tab/>
        <w:t>PRESENCE mandatory } |</w:t>
      </w:r>
    </w:p>
    <w:p w14:paraId="5B0909C3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id-List-of-TAIs-Restart</w:t>
      </w:r>
      <w:r>
        <w:tab/>
        <w:t>CRITICALITY reject</w:t>
      </w:r>
      <w:r>
        <w:tab/>
        <w:t xml:space="preserve">TYPE </w:t>
      </w:r>
      <w:r>
        <w:rPr>
          <w:lang w:eastAsia="ja-JP"/>
        </w:rPr>
        <w:t>List-of-TAIs-Restart</w:t>
      </w:r>
      <w:r>
        <w:tab/>
        <w:t>PRESENCE mandatory } |</w:t>
      </w:r>
    </w:p>
    <w:p w14:paraId="04C8695E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snapToGrid w:val="0"/>
          <w:lang w:eastAsia="ja-JP"/>
        </w:rPr>
        <w:t>List-of-EAIs-Restart</w:t>
      </w:r>
      <w:r>
        <w:tab/>
        <w:t>CRITICALITY reject</w:t>
      </w:r>
      <w:r>
        <w:tab/>
        <w:t xml:space="preserve">TYPE </w:t>
      </w:r>
      <w:r>
        <w:rPr>
          <w:snapToGrid w:val="0"/>
          <w:lang w:eastAsia="ja-JP"/>
        </w:rPr>
        <w:t>List-of-EAIs-Restart</w:t>
      </w:r>
      <w:r>
        <w:tab/>
        <w:t>PRESENCE optional },</w:t>
      </w:r>
    </w:p>
    <w:p w14:paraId="177EE15D" w14:textId="77777777" w:rsidR="00345F79" w:rsidRDefault="00345F79" w:rsidP="00345F79">
      <w:pPr>
        <w:pStyle w:val="PL"/>
      </w:pPr>
      <w:r>
        <w:tab/>
        <w:t>...</w:t>
      </w:r>
    </w:p>
    <w:p w14:paraId="799878AF" w14:textId="77777777" w:rsidR="00345F79" w:rsidRDefault="00345F79" w:rsidP="00345F79">
      <w:pPr>
        <w:pStyle w:val="PL"/>
      </w:pPr>
      <w:r>
        <w:t>}</w:t>
      </w:r>
    </w:p>
    <w:p w14:paraId="695AD1D9" w14:textId="77777777" w:rsidR="00345F79" w:rsidRDefault="00345F79" w:rsidP="00345F79">
      <w:pPr>
        <w:pStyle w:val="PL"/>
      </w:pPr>
    </w:p>
    <w:p w14:paraId="5C3170D6" w14:textId="77777777" w:rsidR="00345F79" w:rsidRDefault="00345F79" w:rsidP="00345F79">
      <w:pPr>
        <w:pStyle w:val="PL"/>
      </w:pPr>
      <w:r>
        <w:t>PWS-Restart</w:t>
      </w:r>
      <w:r>
        <w:rPr>
          <w:lang w:eastAsia="ja-JP"/>
        </w:rPr>
        <w:t>-Indication</w:t>
      </w:r>
      <w:r>
        <w:t>-Extensions SBC-AP-PROTOCOL-EXTENSION ::= {</w:t>
      </w:r>
    </w:p>
    <w:p w14:paraId="6FC29702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id-Restarted-Cell-List-NR</w:t>
      </w:r>
      <w:r>
        <w:tab/>
        <w:t>CRITICALITY ignore</w:t>
      </w:r>
      <w:r>
        <w:tab/>
        <w:t>EXTENSION Restarted-Cell-List-NR</w:t>
      </w:r>
      <w:r>
        <w:tab/>
        <w:t>PRESENCE optional }|</w:t>
      </w:r>
    </w:p>
    <w:p w14:paraId="17281CB1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snapToGrid w:val="0"/>
          <w:lang w:eastAsia="ja-JP"/>
        </w:rPr>
        <w:t>List-of-5GS-TAI-for-Restart</w:t>
      </w:r>
      <w:r>
        <w:tab/>
        <w:t>CRITICALITY ignore</w:t>
      </w:r>
      <w:r>
        <w:tab/>
        <w:t xml:space="preserve">EXTENSION </w:t>
      </w:r>
      <w:r>
        <w:rPr>
          <w:snapToGrid w:val="0"/>
          <w:lang w:eastAsia="ja-JP"/>
        </w:rPr>
        <w:t>List-of-5GS-TAI-for-Restart</w:t>
      </w:r>
      <w:r>
        <w:tab/>
        <w:t>PRESENCE optional }|</w:t>
      </w:r>
    </w:p>
    <w:p w14:paraId="78E17A9A" w14:textId="77777777" w:rsidR="00345F79" w:rsidRDefault="00345F79" w:rsidP="00345F79">
      <w:pPr>
        <w:pStyle w:val="PL"/>
      </w:pPr>
      <w:r>
        <w:t xml:space="preserve">{ ID </w:t>
      </w:r>
      <w:r>
        <w:rPr>
          <w:lang w:eastAsia="ja-JP"/>
        </w:rPr>
        <w:t>id-Global-GNB-ID</w:t>
      </w:r>
      <w:r>
        <w:tab/>
        <w:t>CRITICALITY ignore</w:t>
      </w:r>
      <w:r>
        <w:tab/>
        <w:t>EXTENSION Global-GNB-ID</w:t>
      </w:r>
      <w:r>
        <w:tab/>
        <w:t>PRESENCE optional },</w:t>
      </w:r>
    </w:p>
    <w:p w14:paraId="7D297102" w14:textId="77777777" w:rsidR="00345F79" w:rsidRDefault="00345F79" w:rsidP="00345F79">
      <w:pPr>
        <w:pStyle w:val="PL"/>
      </w:pPr>
      <w:r>
        <w:tab/>
        <w:t>...</w:t>
      </w:r>
    </w:p>
    <w:p w14:paraId="39E15EBA" w14:textId="77777777" w:rsidR="00345F79" w:rsidRDefault="00345F79" w:rsidP="00345F79">
      <w:pPr>
        <w:pStyle w:val="PL"/>
      </w:pPr>
      <w:r>
        <w:t>}</w:t>
      </w:r>
    </w:p>
    <w:p w14:paraId="15FBC8EF" w14:textId="77777777" w:rsidR="00345F79" w:rsidRDefault="00345F79" w:rsidP="00345F79">
      <w:pPr>
        <w:pStyle w:val="PL"/>
      </w:pPr>
    </w:p>
    <w:p w14:paraId="7758379C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E5A641F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>--</w:t>
      </w:r>
    </w:p>
    <w:p w14:paraId="3CBFA3E5" w14:textId="77777777" w:rsidR="00345F79" w:rsidRDefault="00345F79" w:rsidP="00345F79">
      <w:pPr>
        <w:pStyle w:val="PL"/>
        <w:rPr>
          <w:lang w:val="fr-FR" w:eastAsia="ja-JP"/>
        </w:rPr>
      </w:pPr>
      <w:r>
        <w:rPr>
          <w:lang w:val="fr-FR"/>
        </w:rPr>
        <w:t>-- PWS-Failure</w:t>
      </w:r>
      <w:r>
        <w:rPr>
          <w:lang w:val="fr-FR" w:eastAsia="ja-JP"/>
        </w:rPr>
        <w:t>-Indication</w:t>
      </w:r>
    </w:p>
    <w:p w14:paraId="1EFF6F98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>--</w:t>
      </w:r>
    </w:p>
    <w:p w14:paraId="4868E72B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B794B5D" w14:textId="77777777" w:rsidR="00345F79" w:rsidRDefault="00345F79" w:rsidP="00345F79">
      <w:pPr>
        <w:pStyle w:val="PL"/>
        <w:rPr>
          <w:lang w:val="fr-FR"/>
        </w:rPr>
      </w:pPr>
    </w:p>
    <w:p w14:paraId="774D1A74" w14:textId="77777777" w:rsidR="00345F79" w:rsidRDefault="00345F79" w:rsidP="00345F79">
      <w:pPr>
        <w:pStyle w:val="PL"/>
        <w:rPr>
          <w:lang w:val="fr-FR"/>
        </w:rPr>
      </w:pPr>
      <w:r>
        <w:rPr>
          <w:lang w:val="fr-FR" w:eastAsia="ja-JP"/>
        </w:rPr>
        <w:t>PWS-Failure-Indication</w:t>
      </w:r>
      <w:r>
        <w:rPr>
          <w:lang w:val="fr-FR"/>
        </w:rPr>
        <w:t xml:space="preserve"> ::= SEQUENCE {</w:t>
      </w:r>
    </w:p>
    <w:p w14:paraId="63FCD517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  <w:t>ProtocolIE-Container       { {PWS-Failure</w:t>
      </w:r>
      <w:r>
        <w:rPr>
          <w:lang w:val="fr-FR" w:eastAsia="ja-JP"/>
        </w:rPr>
        <w:t>-Indication</w:t>
      </w:r>
      <w:r>
        <w:rPr>
          <w:lang w:val="fr-FR"/>
        </w:rPr>
        <w:t>-IEs} },</w:t>
      </w:r>
    </w:p>
    <w:p w14:paraId="7587C46B" w14:textId="77777777" w:rsidR="00345F79" w:rsidRDefault="00345F79" w:rsidP="00345F79">
      <w:pPr>
        <w:pStyle w:val="PL"/>
        <w:rPr>
          <w:lang w:val="fr-FR"/>
        </w:rPr>
      </w:pPr>
      <w:r>
        <w:rPr>
          <w:lang w:val="fr-FR"/>
        </w:rPr>
        <w:tab/>
        <w:t>protocolExtensions</w:t>
      </w:r>
      <w:r>
        <w:rPr>
          <w:lang w:val="fr-FR"/>
        </w:rPr>
        <w:tab/>
        <w:t>ProtocolExtensionContainer { {PWS-Failure</w:t>
      </w:r>
      <w:r>
        <w:rPr>
          <w:lang w:val="fr-FR" w:eastAsia="ja-JP"/>
        </w:rPr>
        <w:t>-Indication</w:t>
      </w:r>
      <w:r>
        <w:rPr>
          <w:lang w:val="fr-FR"/>
        </w:rPr>
        <w:t>-Extensions} } OPTIONAL,</w:t>
      </w:r>
    </w:p>
    <w:p w14:paraId="748740BE" w14:textId="77777777" w:rsidR="00345F79" w:rsidRDefault="00345F79" w:rsidP="00345F79">
      <w:pPr>
        <w:pStyle w:val="PL"/>
      </w:pPr>
      <w:r>
        <w:rPr>
          <w:lang w:val="fr-FR"/>
        </w:rPr>
        <w:tab/>
      </w:r>
      <w:r>
        <w:t>...</w:t>
      </w:r>
    </w:p>
    <w:p w14:paraId="03CBAD3E" w14:textId="77777777" w:rsidR="00345F79" w:rsidRDefault="00345F79" w:rsidP="00345F79">
      <w:pPr>
        <w:pStyle w:val="PL"/>
      </w:pPr>
      <w:r>
        <w:t>}</w:t>
      </w:r>
    </w:p>
    <w:p w14:paraId="37C1CC83" w14:textId="77777777" w:rsidR="00345F79" w:rsidRDefault="00345F79" w:rsidP="00345F79">
      <w:pPr>
        <w:pStyle w:val="PL"/>
      </w:pPr>
    </w:p>
    <w:p w14:paraId="20CF7EC8" w14:textId="77777777" w:rsidR="00345F79" w:rsidRDefault="00345F79" w:rsidP="00345F79">
      <w:pPr>
        <w:pStyle w:val="PL"/>
      </w:pPr>
      <w:r>
        <w:t>PWS-Failure</w:t>
      </w:r>
      <w:r>
        <w:rPr>
          <w:lang w:eastAsia="ja-JP"/>
        </w:rPr>
        <w:t>-Indication</w:t>
      </w:r>
      <w:r>
        <w:t>-IEs SBC-AP-PROTOCOL-IES ::= {</w:t>
      </w:r>
    </w:p>
    <w:p w14:paraId="533F732E" w14:textId="77777777" w:rsidR="00345F79" w:rsidRDefault="00345F79" w:rsidP="00345F79">
      <w:pPr>
        <w:pStyle w:val="PL"/>
      </w:pPr>
      <w:r>
        <w:tab/>
        <w:t>{ ID id-Failed-Cell-List</w:t>
      </w:r>
      <w:r>
        <w:tab/>
        <w:t>CRITICALITY reject</w:t>
      </w:r>
      <w:r>
        <w:tab/>
        <w:t>TYPE Failed-Cell-List</w:t>
      </w:r>
      <w:r>
        <w:tab/>
        <w:t>PRESENCE mandatory }|</w:t>
      </w:r>
    </w:p>
    <w:p w14:paraId="44329237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snapToGrid w:val="0"/>
        </w:rPr>
        <w:t>Global-ENB-ID</w:t>
      </w:r>
      <w:r>
        <w:tab/>
        <w:t>CRITICALITY reject</w:t>
      </w:r>
      <w:r>
        <w:tab/>
        <w:t xml:space="preserve">TYPE </w:t>
      </w:r>
      <w:r>
        <w:rPr>
          <w:snapToGrid w:val="0"/>
        </w:rPr>
        <w:t>Global-ENB-ID</w:t>
      </w:r>
      <w:r>
        <w:tab/>
        <w:t>PRESENCE mandatory },</w:t>
      </w:r>
    </w:p>
    <w:p w14:paraId="63200E09" w14:textId="77777777" w:rsidR="00345F79" w:rsidRDefault="00345F79" w:rsidP="00345F79">
      <w:pPr>
        <w:pStyle w:val="PL"/>
      </w:pPr>
      <w:r>
        <w:tab/>
        <w:t>...</w:t>
      </w:r>
    </w:p>
    <w:p w14:paraId="5FC7691A" w14:textId="77777777" w:rsidR="00345F79" w:rsidRDefault="00345F79" w:rsidP="00345F79">
      <w:pPr>
        <w:pStyle w:val="PL"/>
      </w:pPr>
      <w:r>
        <w:t>}</w:t>
      </w:r>
    </w:p>
    <w:p w14:paraId="0017F1A0" w14:textId="77777777" w:rsidR="00345F79" w:rsidRDefault="00345F79" w:rsidP="00345F79">
      <w:pPr>
        <w:pStyle w:val="PL"/>
      </w:pPr>
    </w:p>
    <w:p w14:paraId="319D3F2C" w14:textId="77777777" w:rsidR="00345F79" w:rsidRDefault="00345F79" w:rsidP="00345F79">
      <w:pPr>
        <w:pStyle w:val="PL"/>
      </w:pPr>
      <w:r>
        <w:t>PWS-Failure</w:t>
      </w:r>
      <w:r>
        <w:rPr>
          <w:lang w:eastAsia="ja-JP"/>
        </w:rPr>
        <w:t>-Indication</w:t>
      </w:r>
      <w:r>
        <w:t>-Extensions SBC-AP-PROTOCOL-EXTENSION ::= {</w:t>
      </w:r>
    </w:p>
    <w:p w14:paraId="788D4FBA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id-Failed-Cell-List-NR</w:t>
      </w:r>
      <w:r>
        <w:tab/>
        <w:t>CRITICALITY ignore</w:t>
      </w:r>
      <w:r>
        <w:tab/>
        <w:t>EXTENSION Failed-Cell-List-NR</w:t>
      </w:r>
      <w:r>
        <w:tab/>
        <w:t>PRESENCE optional }|</w:t>
      </w:r>
    </w:p>
    <w:p w14:paraId="60388AC1" w14:textId="77777777" w:rsidR="00345F79" w:rsidRDefault="00345F79" w:rsidP="00345F79">
      <w:pPr>
        <w:pStyle w:val="PL"/>
      </w:pPr>
      <w:r>
        <w:tab/>
        <w:t xml:space="preserve">{ ID </w:t>
      </w:r>
      <w:r>
        <w:rPr>
          <w:lang w:eastAsia="ja-JP"/>
        </w:rPr>
        <w:t>id-Global-GNB-ID</w:t>
      </w:r>
      <w:r>
        <w:tab/>
        <w:t>CRITICALITY ignore</w:t>
      </w:r>
      <w:r>
        <w:tab/>
        <w:t>EXTENSION Global-GNB-ID</w:t>
      </w:r>
      <w:r>
        <w:tab/>
        <w:t>PRESENCE optional },</w:t>
      </w:r>
    </w:p>
    <w:p w14:paraId="742FF570" w14:textId="77777777" w:rsidR="00345F79" w:rsidRDefault="00345F79" w:rsidP="00345F79">
      <w:pPr>
        <w:pStyle w:val="PL"/>
      </w:pPr>
      <w:r>
        <w:tab/>
        <w:t>...</w:t>
      </w:r>
    </w:p>
    <w:p w14:paraId="6EE7B608" w14:textId="77777777" w:rsidR="00345F79" w:rsidRDefault="00345F79" w:rsidP="00345F79">
      <w:pPr>
        <w:pStyle w:val="PL"/>
      </w:pPr>
      <w:r>
        <w:t>}</w:t>
      </w:r>
    </w:p>
    <w:p w14:paraId="4A3F43EC" w14:textId="77777777" w:rsidR="00345F79" w:rsidRDefault="00345F79" w:rsidP="00345F79">
      <w:pPr>
        <w:pStyle w:val="PL"/>
      </w:pPr>
    </w:p>
    <w:p w14:paraId="781D87AD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EAFAF9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AAF781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 ERROR INDICATION ELEMENTARY PROCEDURE</w:t>
      </w:r>
    </w:p>
    <w:p w14:paraId="7DE5C98E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72478A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F7C30" w14:textId="77777777" w:rsidR="00345F79" w:rsidRDefault="00345F79" w:rsidP="00345F79">
      <w:pPr>
        <w:pStyle w:val="PL"/>
        <w:rPr>
          <w:snapToGrid w:val="0"/>
        </w:rPr>
      </w:pPr>
    </w:p>
    <w:p w14:paraId="72BBE512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4FE71E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6232F3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 Error Indication</w:t>
      </w:r>
    </w:p>
    <w:p w14:paraId="6B49984C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649DEA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0AC8B1" w14:textId="77777777" w:rsidR="00345F79" w:rsidRDefault="00345F79" w:rsidP="00345F79">
      <w:pPr>
        <w:pStyle w:val="PL"/>
        <w:rPr>
          <w:snapToGrid w:val="0"/>
        </w:rPr>
      </w:pPr>
    </w:p>
    <w:p w14:paraId="14C1E800" w14:textId="77777777" w:rsidR="00345F79" w:rsidRDefault="00345F79" w:rsidP="00345F79">
      <w:pPr>
        <w:pStyle w:val="PL"/>
        <w:outlineLvl w:val="0"/>
        <w:rPr>
          <w:snapToGrid w:val="0"/>
        </w:rPr>
      </w:pPr>
      <w:r>
        <w:rPr>
          <w:snapToGrid w:val="0"/>
        </w:rPr>
        <w:t>Error-Indication ::= SEQUENCE {</w:t>
      </w:r>
    </w:p>
    <w:p w14:paraId="6DEE01BB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  <w:t>ProtocolIE-Container       {{ErrorIndicationIEs}},</w:t>
      </w:r>
    </w:p>
    <w:p w14:paraId="5EC54E31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59B92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E0DDA" w14:textId="77777777" w:rsidR="00345F79" w:rsidRDefault="00345F79" w:rsidP="00345F79">
      <w:pPr>
        <w:pStyle w:val="PL"/>
        <w:rPr>
          <w:snapToGrid w:val="0"/>
        </w:rPr>
      </w:pPr>
    </w:p>
    <w:p w14:paraId="1CA6278F" w14:textId="77777777" w:rsidR="00345F79" w:rsidRDefault="00345F79" w:rsidP="00345F79">
      <w:pPr>
        <w:pStyle w:val="PL"/>
        <w:outlineLvl w:val="0"/>
        <w:rPr>
          <w:snapToGrid w:val="0"/>
        </w:rPr>
      </w:pPr>
      <w:r>
        <w:rPr>
          <w:snapToGrid w:val="0"/>
        </w:rPr>
        <w:t xml:space="preserve">ErrorIndicationIEs </w:t>
      </w:r>
      <w:r>
        <w:t>SBC-AP-PROTOCOL-IES</w:t>
      </w:r>
      <w:r>
        <w:rPr>
          <w:snapToGrid w:val="0"/>
        </w:rPr>
        <w:t xml:space="preserve"> ::= {</w:t>
      </w:r>
    </w:p>
    <w:p w14:paraId="2D4857BE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 |</w:t>
      </w:r>
    </w:p>
    <w:p w14:paraId="4B5ACFBE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{ ID id-Criticality-Diagnostics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Criticality-Diagnostics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 ,</w:t>
      </w:r>
    </w:p>
    <w:p w14:paraId="75E07CF1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263059" w14:textId="77777777" w:rsidR="00345F79" w:rsidRDefault="00345F79" w:rsidP="00345F7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19977B" w14:textId="77777777" w:rsidR="00345F79" w:rsidRDefault="00345F79" w:rsidP="00345F79">
      <w:pPr>
        <w:pStyle w:val="PL"/>
      </w:pPr>
    </w:p>
    <w:p w14:paraId="34D518A9" w14:textId="77777777" w:rsidR="00345F79" w:rsidRDefault="00345F79" w:rsidP="00345F79">
      <w:pPr>
        <w:pStyle w:val="PL"/>
      </w:pPr>
      <w:r>
        <w:t>END</w:t>
      </w:r>
    </w:p>
    <w:p w14:paraId="0E02597D" w14:textId="77777777" w:rsidR="00345F79" w:rsidRDefault="00345F79">
      <w:pPr>
        <w:rPr>
          <w:noProof/>
          <w:lang w:eastAsia="ko-KR"/>
        </w:rPr>
      </w:pPr>
    </w:p>
    <w:p w14:paraId="6C210682" w14:textId="77777777" w:rsidR="00345F79" w:rsidRDefault="00345F79" w:rsidP="00345F79">
      <w:pPr>
        <w:rPr>
          <w:noProof/>
          <w:lang w:eastAsia="ko-KR"/>
        </w:rPr>
      </w:pPr>
    </w:p>
    <w:p w14:paraId="4A03AA41" w14:textId="77777777" w:rsidR="00345F79" w:rsidRPr="006B5418" w:rsidRDefault="00345F79" w:rsidP="00345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A7515D" w14:textId="77777777" w:rsidR="00345F79" w:rsidRDefault="00345F79" w:rsidP="00345F79">
      <w:pPr>
        <w:rPr>
          <w:noProof/>
          <w:lang w:eastAsia="ko-KR"/>
        </w:rPr>
      </w:pPr>
    </w:p>
    <w:p w14:paraId="26BF45AA" w14:textId="77777777" w:rsidR="00887CCA" w:rsidRDefault="00887CCA" w:rsidP="00887CCA">
      <w:pPr>
        <w:pStyle w:val="Heading3"/>
      </w:pPr>
      <w:bookmarkStart w:id="305" w:name="_Toc525546549"/>
      <w:bookmarkStart w:id="306" w:name="_Toc90289819"/>
      <w:r>
        <w:rPr>
          <w:lang w:eastAsia="ja-JP"/>
        </w:rPr>
        <w:t>4.4.5</w:t>
      </w:r>
      <w:r>
        <w:tab/>
        <w:t>Information element definitions</w:t>
      </w:r>
      <w:bookmarkEnd w:id="305"/>
      <w:bookmarkEnd w:id="306"/>
    </w:p>
    <w:p w14:paraId="12E05C35" w14:textId="77777777" w:rsidR="00887CCA" w:rsidRDefault="00887CCA" w:rsidP="00887CCA">
      <w:pPr>
        <w:pStyle w:val="PL"/>
      </w:pPr>
    </w:p>
    <w:p w14:paraId="443E21BD" w14:textId="77777777" w:rsidR="00887CCA" w:rsidRDefault="00887CCA" w:rsidP="00887CCA">
      <w:pPr>
        <w:pStyle w:val="PL"/>
      </w:pPr>
      <w:r>
        <w:t>-- **************************************************************</w:t>
      </w:r>
    </w:p>
    <w:p w14:paraId="1EA12A40" w14:textId="77777777" w:rsidR="00887CCA" w:rsidRDefault="00887CCA" w:rsidP="00887CCA">
      <w:pPr>
        <w:pStyle w:val="PL"/>
      </w:pPr>
      <w:r>
        <w:t>--</w:t>
      </w:r>
    </w:p>
    <w:p w14:paraId="27DEA3E1" w14:textId="77777777" w:rsidR="00887CCA" w:rsidRDefault="00887CCA" w:rsidP="00887CCA">
      <w:pPr>
        <w:pStyle w:val="PL"/>
      </w:pPr>
      <w:r>
        <w:t>-- Information Element Definitions</w:t>
      </w:r>
    </w:p>
    <w:p w14:paraId="2341C548" w14:textId="77777777" w:rsidR="00887CCA" w:rsidRDefault="00887CCA" w:rsidP="00887CCA">
      <w:pPr>
        <w:pStyle w:val="PL"/>
      </w:pPr>
      <w:r>
        <w:t>--</w:t>
      </w:r>
    </w:p>
    <w:p w14:paraId="2D3A2D21" w14:textId="77777777" w:rsidR="00887CCA" w:rsidRDefault="00887CCA" w:rsidP="00887CCA">
      <w:pPr>
        <w:pStyle w:val="PL"/>
      </w:pPr>
      <w:r>
        <w:t>-- **************************************************************</w:t>
      </w:r>
    </w:p>
    <w:p w14:paraId="2BE219E4" w14:textId="77777777" w:rsidR="00887CCA" w:rsidRDefault="00887CCA" w:rsidP="00887CCA">
      <w:pPr>
        <w:pStyle w:val="PL"/>
      </w:pPr>
    </w:p>
    <w:p w14:paraId="1C07FD92" w14:textId="77777777" w:rsidR="00887CCA" w:rsidRDefault="00887CCA" w:rsidP="00887CCA">
      <w:pPr>
        <w:pStyle w:val="PL"/>
      </w:pPr>
    </w:p>
    <w:p w14:paraId="79979749" w14:textId="77777777" w:rsidR="00887CCA" w:rsidRDefault="00887CCA" w:rsidP="00887CCA">
      <w:pPr>
        <w:pStyle w:val="PL"/>
      </w:pPr>
      <w:r>
        <w:t>SBC-AP-IEs {</w:t>
      </w:r>
    </w:p>
    <w:p w14:paraId="4793D623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itu-t (0) identified-organization (4) etsi (0) mobileDomain (0)</w:t>
      </w:r>
    </w:p>
    <w:p w14:paraId="0D8AD80E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eps-Access (21) modules (3) sbc-AP (3) version1 (1) sbc-AP-IEs (2)}</w:t>
      </w:r>
    </w:p>
    <w:p w14:paraId="228F54AC" w14:textId="77777777" w:rsidR="00887CCA" w:rsidRDefault="00887CCA" w:rsidP="00887CCA">
      <w:pPr>
        <w:pStyle w:val="PL"/>
      </w:pPr>
    </w:p>
    <w:p w14:paraId="6FB01E2D" w14:textId="77777777" w:rsidR="00887CCA" w:rsidRDefault="00887CCA" w:rsidP="00887CCA">
      <w:pPr>
        <w:pStyle w:val="PL"/>
      </w:pPr>
      <w:r>
        <w:t>DEFINITIONS AUTOMATIC TAGS ::=</w:t>
      </w:r>
    </w:p>
    <w:p w14:paraId="5282A06E" w14:textId="77777777" w:rsidR="00887CCA" w:rsidRDefault="00887CCA" w:rsidP="00887CCA">
      <w:pPr>
        <w:pStyle w:val="PL"/>
      </w:pPr>
    </w:p>
    <w:p w14:paraId="78516E01" w14:textId="77777777" w:rsidR="00887CCA" w:rsidRDefault="00887CCA" w:rsidP="00887CCA">
      <w:pPr>
        <w:pStyle w:val="PL"/>
      </w:pPr>
      <w:r>
        <w:t>BEGIN</w:t>
      </w:r>
    </w:p>
    <w:p w14:paraId="66F61898" w14:textId="77777777" w:rsidR="00887CCA" w:rsidRDefault="00887CCA" w:rsidP="00887CCA">
      <w:pPr>
        <w:pStyle w:val="PL"/>
      </w:pPr>
    </w:p>
    <w:p w14:paraId="0A1A5F5B" w14:textId="77777777" w:rsidR="00887CCA" w:rsidRDefault="00887CCA" w:rsidP="00887CCA">
      <w:pPr>
        <w:pStyle w:val="PL"/>
      </w:pPr>
      <w:r>
        <w:t>IMPORTS</w:t>
      </w:r>
    </w:p>
    <w:p w14:paraId="30C8DB42" w14:textId="77777777" w:rsidR="00887CCA" w:rsidRDefault="00887CCA" w:rsidP="00887CCA">
      <w:pPr>
        <w:pStyle w:val="PL"/>
      </w:pPr>
      <w:r>
        <w:tab/>
        <w:t>maxNrOfErrors,</w:t>
      </w:r>
    </w:p>
    <w:p w14:paraId="24904B78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maxNrOfTAIs,</w:t>
      </w:r>
    </w:p>
    <w:p w14:paraId="4EAC01ED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maxnoofTAIforWarning,</w:t>
      </w:r>
    </w:p>
    <w:p w14:paraId="37D2B7F1" w14:textId="77777777" w:rsidR="00887CCA" w:rsidRDefault="00887CCA" w:rsidP="00887CCA">
      <w:pPr>
        <w:pStyle w:val="PL"/>
        <w:rPr>
          <w:szCs w:val="16"/>
          <w:lang w:eastAsia="ja-JP"/>
        </w:rPr>
      </w:pPr>
      <w:r>
        <w:rPr>
          <w:snapToGrid w:val="0"/>
          <w:lang w:eastAsia="ja-JP"/>
        </w:rPr>
        <w:tab/>
      </w:r>
      <w:r>
        <w:rPr>
          <w:szCs w:val="16"/>
        </w:rPr>
        <w:t>maxnoof</w:t>
      </w:r>
      <w:r>
        <w:rPr>
          <w:szCs w:val="16"/>
          <w:lang w:eastAsia="ja-JP"/>
        </w:rPr>
        <w:t>CellID,</w:t>
      </w:r>
    </w:p>
    <w:p w14:paraId="29E76009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</w:r>
      <w:r>
        <w:rPr>
          <w:szCs w:val="16"/>
        </w:rPr>
        <w:t>maxnoof</w:t>
      </w:r>
      <w:r>
        <w:rPr>
          <w:szCs w:val="16"/>
          <w:lang w:eastAsia="ja-JP"/>
        </w:rPr>
        <w:t>EmergencyAreaID,</w:t>
      </w:r>
    </w:p>
    <w:p w14:paraId="2C5BF7B0" w14:textId="77777777" w:rsidR="00887CCA" w:rsidRDefault="00887CCA" w:rsidP="00887CCA">
      <w:pPr>
        <w:pStyle w:val="PL"/>
        <w:rPr>
          <w:snapToGrid w:val="0"/>
          <w:lang w:eastAsia="ja-JP"/>
        </w:rPr>
      </w:pPr>
    </w:p>
    <w:p w14:paraId="5F39DA2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id-TypeOfError,</w:t>
      </w:r>
    </w:p>
    <w:p w14:paraId="4973D5E0" w14:textId="77777777" w:rsidR="00887CCA" w:rsidRDefault="00887CCA" w:rsidP="00887CCA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 xml:space="preserve"> </w:t>
      </w:r>
      <w:r>
        <w:rPr>
          <w:szCs w:val="16"/>
          <w:lang w:eastAsia="ja-JP"/>
        </w:rPr>
        <w:tab/>
        <w:t>maxnoofCellinEAI,</w:t>
      </w:r>
    </w:p>
    <w:p w14:paraId="7BE0D0EE" w14:textId="77777777" w:rsidR="00887CCA" w:rsidRDefault="00887CCA" w:rsidP="00887CCA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ab/>
        <w:t>maxnoofCellinTAI,</w:t>
      </w:r>
    </w:p>
    <w:p w14:paraId="7ABC4380" w14:textId="77777777" w:rsidR="00887CCA" w:rsidRDefault="00887CCA" w:rsidP="00887CCA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ab/>
        <w:t>maxnoofeNBIds,</w:t>
      </w:r>
    </w:p>
    <w:p w14:paraId="23768E3F" w14:textId="77777777" w:rsidR="00887CCA" w:rsidRDefault="00887CCA" w:rsidP="00887CCA">
      <w:pPr>
        <w:pStyle w:val="PL"/>
      </w:pPr>
      <w:r>
        <w:tab/>
        <w:t>maxnoofRestartTAIs,</w:t>
      </w:r>
    </w:p>
    <w:p w14:paraId="163BCD66" w14:textId="77777777" w:rsidR="00887CCA" w:rsidRDefault="00887CCA" w:rsidP="00887CCA">
      <w:pPr>
        <w:pStyle w:val="PL"/>
      </w:pPr>
      <w:r>
        <w:tab/>
        <w:t>maxnoofRestartEAIs,</w:t>
      </w:r>
    </w:p>
    <w:p w14:paraId="0F43729D" w14:textId="77777777" w:rsidR="00887CCA" w:rsidRDefault="00887CCA" w:rsidP="00887CCA">
      <w:pPr>
        <w:pStyle w:val="PL"/>
      </w:pPr>
      <w:r>
        <w:tab/>
        <w:t>maxnoofRestartedCells,</w:t>
      </w:r>
    </w:p>
    <w:p w14:paraId="29909920" w14:textId="77777777" w:rsidR="00887CCA" w:rsidRDefault="00887CCA" w:rsidP="00887CCA">
      <w:pPr>
        <w:pStyle w:val="PL"/>
      </w:pPr>
      <w:r>
        <w:tab/>
        <w:t>maxnoofFailedCells,</w:t>
      </w:r>
    </w:p>
    <w:p w14:paraId="2B4F1AEC" w14:textId="77777777" w:rsidR="00887CCA" w:rsidRDefault="00887CCA" w:rsidP="00887CCA">
      <w:pPr>
        <w:pStyle w:val="PL"/>
      </w:pPr>
      <w:r>
        <w:tab/>
        <w:t>maxnoof5GSTAIs,</w:t>
      </w:r>
    </w:p>
    <w:p w14:paraId="14C88F5A" w14:textId="77777777" w:rsidR="00887CCA" w:rsidRDefault="00887CCA" w:rsidP="00887CCA">
      <w:pPr>
        <w:pStyle w:val="PL"/>
      </w:pPr>
      <w:r>
        <w:tab/>
        <w:t>maxnoofCellsingNB,</w:t>
      </w:r>
    </w:p>
    <w:p w14:paraId="6D302B56" w14:textId="77777777" w:rsidR="00887CCA" w:rsidRDefault="00887CCA" w:rsidP="00887CCA">
      <w:pPr>
        <w:pStyle w:val="PL"/>
      </w:pPr>
      <w:r>
        <w:tab/>
        <w:t>maxnoofCellsin5GS,</w:t>
      </w:r>
    </w:p>
    <w:p w14:paraId="6BFB728F" w14:textId="77777777" w:rsidR="00887CCA" w:rsidRDefault="00887CCA" w:rsidP="00887CCA">
      <w:pPr>
        <w:pStyle w:val="PL"/>
      </w:pPr>
      <w:r>
        <w:rPr>
          <w:rFonts w:eastAsia="Malgun Gothic" w:cs="Arial"/>
          <w:szCs w:val="18"/>
        </w:rPr>
        <w:tab/>
        <w:t>maxnoofCellsforRestartNR,</w:t>
      </w:r>
    </w:p>
    <w:p w14:paraId="2866BC94" w14:textId="77777777" w:rsidR="00887CCA" w:rsidRDefault="00887CCA" w:rsidP="00887CCA">
      <w:pPr>
        <w:pStyle w:val="PL"/>
      </w:pPr>
      <w:r>
        <w:tab/>
        <w:t>maxnoofRANNodes,</w:t>
      </w:r>
    </w:p>
    <w:p w14:paraId="085D5183" w14:textId="77777777" w:rsidR="00887CCA" w:rsidRDefault="00887CCA" w:rsidP="00887CCA">
      <w:pPr>
        <w:pStyle w:val="PL"/>
      </w:pPr>
      <w:r>
        <w:tab/>
        <w:t>maxnoofRestart5GSTAIs,</w:t>
      </w:r>
    </w:p>
    <w:p w14:paraId="7F0CB699" w14:textId="77777777" w:rsidR="00887CCA" w:rsidRDefault="00887CCA" w:rsidP="00887CCA">
      <w:pPr>
        <w:pStyle w:val="PL"/>
        <w:rPr>
          <w:szCs w:val="16"/>
          <w:lang w:eastAsia="ja-JP"/>
        </w:rPr>
      </w:pPr>
      <w:r>
        <w:tab/>
        <w:t>maxnoofCellsin5GSTAI</w:t>
      </w:r>
    </w:p>
    <w:p w14:paraId="25C60BA3" w14:textId="77777777" w:rsidR="00887CCA" w:rsidRDefault="00887CCA" w:rsidP="00887CCA">
      <w:pPr>
        <w:pStyle w:val="PL"/>
      </w:pPr>
    </w:p>
    <w:p w14:paraId="39B93007" w14:textId="77777777" w:rsidR="00887CCA" w:rsidRDefault="00887CCA" w:rsidP="00887CCA">
      <w:pPr>
        <w:pStyle w:val="PL"/>
      </w:pPr>
      <w:r>
        <w:t>FROM SBC-AP-Constants</w:t>
      </w:r>
    </w:p>
    <w:p w14:paraId="10743EC8" w14:textId="77777777" w:rsidR="00887CCA" w:rsidRDefault="00887CCA" w:rsidP="00887CCA">
      <w:pPr>
        <w:pStyle w:val="PL"/>
      </w:pPr>
    </w:p>
    <w:p w14:paraId="56994803" w14:textId="77777777" w:rsidR="00887CCA" w:rsidRDefault="00887CCA" w:rsidP="00887CCA">
      <w:pPr>
        <w:pStyle w:val="PL"/>
      </w:pPr>
      <w:r>
        <w:tab/>
        <w:t>Criticality,</w:t>
      </w:r>
    </w:p>
    <w:p w14:paraId="516C6E42" w14:textId="77777777" w:rsidR="00887CCA" w:rsidRDefault="00887CCA" w:rsidP="00887CCA">
      <w:pPr>
        <w:pStyle w:val="PL"/>
      </w:pPr>
      <w:r>
        <w:tab/>
        <w:t>ProcedureCode,</w:t>
      </w:r>
    </w:p>
    <w:p w14:paraId="47CECBA5" w14:textId="77777777" w:rsidR="00887CCA" w:rsidRDefault="00887CCA" w:rsidP="00887CCA">
      <w:pPr>
        <w:pStyle w:val="PL"/>
      </w:pPr>
      <w:r>
        <w:tab/>
        <w:t>TriggeringMessage,</w:t>
      </w:r>
    </w:p>
    <w:p w14:paraId="63674178" w14:textId="77777777" w:rsidR="00887CCA" w:rsidRDefault="00887CCA" w:rsidP="00887CCA">
      <w:pPr>
        <w:pStyle w:val="PL"/>
      </w:pPr>
      <w:r>
        <w:tab/>
        <w:t>ProtocolIE-ID</w:t>
      </w:r>
    </w:p>
    <w:p w14:paraId="7DA01CA0" w14:textId="77777777" w:rsidR="00D34E81" w:rsidRDefault="00D34E81" w:rsidP="00887CCA">
      <w:pPr>
        <w:pStyle w:val="PL"/>
        <w:rPr>
          <w:ins w:id="307" w:author="Qualcomm" w:date="2025-01-25T14:30:00Z" w16du:dateUtc="2025-01-25T05:30:00Z"/>
        </w:rPr>
      </w:pPr>
    </w:p>
    <w:p w14:paraId="0B479235" w14:textId="64572129" w:rsidR="00887CCA" w:rsidRDefault="00887CCA" w:rsidP="00887CCA">
      <w:pPr>
        <w:pStyle w:val="PL"/>
      </w:pPr>
      <w:r>
        <w:t>FROM SBC-AP-CommonDataTypes</w:t>
      </w:r>
    </w:p>
    <w:p w14:paraId="53C0A729" w14:textId="77777777" w:rsidR="00887CCA" w:rsidRDefault="00887CCA" w:rsidP="00887CCA">
      <w:pPr>
        <w:pStyle w:val="PL"/>
      </w:pPr>
    </w:p>
    <w:p w14:paraId="20D9BAAB" w14:textId="77777777" w:rsidR="00887CCA" w:rsidRDefault="00887CCA" w:rsidP="00887CCA">
      <w:pPr>
        <w:pStyle w:val="PL"/>
      </w:pPr>
      <w:r>
        <w:tab/>
        <w:t>ProtocolExtensionContainer{},</w:t>
      </w:r>
    </w:p>
    <w:p w14:paraId="5BDB05BD" w14:textId="77777777" w:rsidR="00887CCA" w:rsidRDefault="00887CCA" w:rsidP="00887CCA">
      <w:pPr>
        <w:pStyle w:val="PL"/>
      </w:pPr>
    </w:p>
    <w:p w14:paraId="7C7818C5" w14:textId="77777777" w:rsidR="00887CCA" w:rsidRDefault="00887CCA" w:rsidP="00887CCA">
      <w:pPr>
        <w:pStyle w:val="PL"/>
      </w:pPr>
      <w:r>
        <w:tab/>
        <w:t>SBC-AP-PROTOCOL-EXTENSION</w:t>
      </w:r>
    </w:p>
    <w:p w14:paraId="265B3A19" w14:textId="77777777" w:rsidR="00887CCA" w:rsidRDefault="00887CCA" w:rsidP="00887CCA">
      <w:pPr>
        <w:pStyle w:val="PL"/>
      </w:pPr>
      <w:r>
        <w:t>FROM SBC-AP-Containers;</w:t>
      </w:r>
    </w:p>
    <w:p w14:paraId="14D0A6BA" w14:textId="77777777" w:rsidR="00887CCA" w:rsidRDefault="00887CCA" w:rsidP="00887CCA">
      <w:pPr>
        <w:pStyle w:val="PL"/>
      </w:pPr>
    </w:p>
    <w:p w14:paraId="2398F8A7" w14:textId="77777777" w:rsidR="00887CCA" w:rsidRDefault="00887CCA" w:rsidP="00887CCA">
      <w:pPr>
        <w:pStyle w:val="PL"/>
      </w:pPr>
    </w:p>
    <w:p w14:paraId="3E87D24B" w14:textId="77777777" w:rsidR="00887CCA" w:rsidRDefault="00887CCA" w:rsidP="00887CCA">
      <w:pPr>
        <w:pStyle w:val="PL"/>
      </w:pPr>
      <w:r>
        <w:t>-- A</w:t>
      </w:r>
    </w:p>
    <w:p w14:paraId="7B9B66DA" w14:textId="77777777" w:rsidR="00887CCA" w:rsidRDefault="00887CCA" w:rsidP="00887CCA">
      <w:pPr>
        <w:pStyle w:val="PL"/>
      </w:pPr>
    </w:p>
    <w:p w14:paraId="13C5B0B5" w14:textId="77777777" w:rsidR="00887CCA" w:rsidRDefault="00887CCA" w:rsidP="00887CCA">
      <w:pPr>
        <w:pStyle w:val="PL"/>
      </w:pPr>
      <w:r>
        <w:t>-- B</w:t>
      </w:r>
    </w:p>
    <w:p w14:paraId="2218DECE" w14:textId="77777777" w:rsidR="00887CCA" w:rsidRDefault="00887CCA" w:rsidP="00887CCA">
      <w:pPr>
        <w:pStyle w:val="PL"/>
      </w:pPr>
    </w:p>
    <w:p w14:paraId="2F28508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Broadcast-Scheduled-Area-List ::= SEQUENCE {</w:t>
      </w:r>
    </w:p>
    <w:p w14:paraId="38A59CF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cellId-Broadcast-List           CellId-Broadcast-List           OPTIONAL,</w:t>
      </w:r>
    </w:p>
    <w:p w14:paraId="44836E5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    tAI-Broadcast-List              TAI-Broadcast-List              OPTIONAL,</w:t>
      </w:r>
    </w:p>
    <w:p w14:paraId="012E06A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    emergencyAreaID-Broadcast-List  EmergencyAreaID-Broadcast-List  OPTIONAL,</w:t>
      </w:r>
    </w:p>
    <w:p w14:paraId="5DC2343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   ProtocolExtensionContainer {{Broadcast-Scheduled-Area-List-ExtIEs}} OPTIONAL,</w:t>
      </w:r>
    </w:p>
    <w:p w14:paraId="7E5941D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    ...</w:t>
      </w:r>
    </w:p>
    <w:p w14:paraId="4140056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1C766B" w14:textId="77777777" w:rsidR="00887CCA" w:rsidRDefault="00887CCA" w:rsidP="00887CCA">
      <w:pPr>
        <w:pStyle w:val="PL"/>
        <w:rPr>
          <w:snapToGrid w:val="0"/>
        </w:rPr>
      </w:pPr>
    </w:p>
    <w:p w14:paraId="6EF7C893" w14:textId="77777777" w:rsidR="00887CCA" w:rsidRDefault="00887CCA" w:rsidP="00887CCA">
      <w:pPr>
        <w:pStyle w:val="PL"/>
      </w:pPr>
      <w:r>
        <w:rPr>
          <w:snapToGrid w:val="0"/>
        </w:rPr>
        <w:t xml:space="preserve">Broadcast-Scheduled-Area-List-ExtIEs </w:t>
      </w:r>
      <w:r>
        <w:t>SBC-AP-PROTOCOL-EXTENSION ::= {</w:t>
      </w:r>
    </w:p>
    <w:p w14:paraId="32D6AA36" w14:textId="77777777" w:rsidR="00887CCA" w:rsidRDefault="00887CCA" w:rsidP="00887CCA">
      <w:pPr>
        <w:pStyle w:val="PL"/>
      </w:pPr>
      <w:r>
        <w:tab/>
        <w:t>...</w:t>
      </w:r>
    </w:p>
    <w:p w14:paraId="704CA85D" w14:textId="77777777" w:rsidR="00887CCA" w:rsidRDefault="00887CCA" w:rsidP="00887CCA">
      <w:pPr>
        <w:pStyle w:val="PL"/>
      </w:pPr>
      <w:r>
        <w:t>}</w:t>
      </w:r>
    </w:p>
    <w:p w14:paraId="47E3F451" w14:textId="77777777" w:rsidR="00887CCA" w:rsidRDefault="00887CCA" w:rsidP="00887CCA">
      <w:pPr>
        <w:pStyle w:val="PL"/>
      </w:pPr>
    </w:p>
    <w:p w14:paraId="0F209D1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lastRenderedPageBreak/>
        <w:t>Broadcast-Scheduled-Area-List-5GS ::= SEQUENCE {</w:t>
      </w:r>
    </w:p>
    <w:p w14:paraId="7136869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cellId-Broadcast-List-5GS       CellId-Broadcast-List-5GS       OPTIONAL,</w:t>
      </w:r>
    </w:p>
    <w:p w14:paraId="53D7356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    tAI-Broadcast-List-5GS          TAI-Broadcast-List-5GS          OPTIONAL,</w:t>
      </w:r>
    </w:p>
    <w:p w14:paraId="0227F6A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    emergencyAreaID-Broadcast-List  EmergencyAreaID-Broadcast-List  OPTIONAL,</w:t>
      </w:r>
    </w:p>
    <w:p w14:paraId="522E166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   ProtocolExtensionContainer {{Broadcast-Scheduled-Area-List-5GS-ExtIEs}} OPTIONAL,</w:t>
      </w:r>
    </w:p>
    <w:p w14:paraId="4D1EF81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    ...</w:t>
      </w:r>
    </w:p>
    <w:p w14:paraId="3820667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06DFF5" w14:textId="77777777" w:rsidR="00887CCA" w:rsidRDefault="00887CCA" w:rsidP="00887CCA">
      <w:pPr>
        <w:pStyle w:val="PL"/>
        <w:rPr>
          <w:snapToGrid w:val="0"/>
        </w:rPr>
      </w:pPr>
    </w:p>
    <w:p w14:paraId="78CA8AD9" w14:textId="77777777" w:rsidR="00887CCA" w:rsidRDefault="00887CCA" w:rsidP="00887CCA">
      <w:pPr>
        <w:pStyle w:val="PL"/>
      </w:pPr>
      <w:r>
        <w:rPr>
          <w:snapToGrid w:val="0"/>
        </w:rPr>
        <w:t xml:space="preserve">Broadcast-Scheduled-Area-List-5GS-ExtIEs </w:t>
      </w:r>
      <w:r>
        <w:t>SBC-AP-PROTOCOL-EXTENSION ::= {</w:t>
      </w:r>
    </w:p>
    <w:p w14:paraId="0D3DA6AA" w14:textId="77777777" w:rsidR="00887CCA" w:rsidRDefault="00887CCA" w:rsidP="00887CCA">
      <w:pPr>
        <w:pStyle w:val="PL"/>
      </w:pPr>
      <w:r>
        <w:tab/>
        <w:t>...</w:t>
      </w:r>
    </w:p>
    <w:p w14:paraId="112F76BE" w14:textId="77777777" w:rsidR="00887CCA" w:rsidRDefault="00887CCA" w:rsidP="00887CCA">
      <w:pPr>
        <w:pStyle w:val="PL"/>
      </w:pPr>
      <w:r>
        <w:t>}</w:t>
      </w:r>
    </w:p>
    <w:p w14:paraId="64EB063A" w14:textId="77777777" w:rsidR="00887CCA" w:rsidRDefault="00887CCA" w:rsidP="00887CCA">
      <w:pPr>
        <w:pStyle w:val="PL"/>
      </w:pPr>
    </w:p>
    <w:p w14:paraId="275AC98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Broadcast-Cancelled-Area-List ::= SEQUENCE {</w:t>
      </w:r>
    </w:p>
    <w:p w14:paraId="60F2B79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cellID-Cancelled-List</w:t>
      </w:r>
      <w:r>
        <w:rPr>
          <w:snapToGrid w:val="0"/>
        </w:rPr>
        <w:tab/>
        <w:t>CellID-Cancelled-List</w:t>
      </w:r>
      <w:r>
        <w:rPr>
          <w:snapToGrid w:val="0"/>
        </w:rPr>
        <w:tab/>
        <w:t>OPTIONAL,</w:t>
      </w:r>
    </w:p>
    <w:p w14:paraId="5A7A948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tAI-Cancelled-List</w:t>
      </w:r>
      <w:r>
        <w:rPr>
          <w:snapToGrid w:val="0"/>
        </w:rPr>
        <w:tab/>
        <w:t>TAI-Cancelled-List</w:t>
      </w:r>
      <w:r>
        <w:rPr>
          <w:snapToGrid w:val="0"/>
        </w:rPr>
        <w:tab/>
        <w:t>OPTIONAL,</w:t>
      </w:r>
    </w:p>
    <w:p w14:paraId="2BA16D2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emergencyAreaID-Cancelled-List</w:t>
      </w:r>
      <w:r>
        <w:rPr>
          <w:snapToGrid w:val="0"/>
        </w:rPr>
        <w:tab/>
        <w:t>EmergencyAreaID-Cancelled-List</w:t>
      </w:r>
      <w:r>
        <w:rPr>
          <w:snapToGrid w:val="0"/>
        </w:rPr>
        <w:tab/>
        <w:t>OPTIONAL,</w:t>
      </w:r>
    </w:p>
    <w:p w14:paraId="6AE5C7D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{{Broadcast-Cancelled-Area-List-ExtIEs}} OPTIONAL,</w:t>
      </w:r>
    </w:p>
    <w:p w14:paraId="0C3045F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8094A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}</w:t>
      </w:r>
    </w:p>
    <w:p w14:paraId="70893472" w14:textId="77777777" w:rsidR="00887CCA" w:rsidRDefault="00887CCA" w:rsidP="00887CCA">
      <w:pPr>
        <w:pStyle w:val="PL"/>
        <w:rPr>
          <w:snapToGrid w:val="0"/>
        </w:rPr>
      </w:pPr>
    </w:p>
    <w:p w14:paraId="5AADEE13" w14:textId="77777777" w:rsidR="00887CCA" w:rsidRDefault="00887CCA" w:rsidP="00887CCA">
      <w:pPr>
        <w:pStyle w:val="PL"/>
      </w:pPr>
      <w:r>
        <w:rPr>
          <w:snapToGrid w:val="0"/>
        </w:rPr>
        <w:t xml:space="preserve">Broadcast-Cancelled-Area-List-ExtIEs </w:t>
      </w:r>
      <w:r>
        <w:t>SBC-AP-PROTOCOL-EXTENSION ::= {</w:t>
      </w:r>
    </w:p>
    <w:p w14:paraId="5D93480F" w14:textId="77777777" w:rsidR="00887CCA" w:rsidRDefault="00887CCA" w:rsidP="00887CCA">
      <w:pPr>
        <w:pStyle w:val="PL"/>
      </w:pPr>
      <w:r>
        <w:tab/>
        <w:t>...</w:t>
      </w:r>
    </w:p>
    <w:p w14:paraId="76405CA2" w14:textId="77777777" w:rsidR="00887CCA" w:rsidRDefault="00887CCA" w:rsidP="00887CCA">
      <w:pPr>
        <w:pStyle w:val="PL"/>
      </w:pPr>
      <w:r>
        <w:t>}</w:t>
      </w:r>
    </w:p>
    <w:p w14:paraId="1E2EB65A" w14:textId="77777777" w:rsidR="00887CCA" w:rsidRDefault="00887CCA" w:rsidP="00887CCA">
      <w:pPr>
        <w:pStyle w:val="PL"/>
      </w:pPr>
    </w:p>
    <w:p w14:paraId="01166C2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Broadcast-Cancelled-Area-List-5GS ::= SEQUENCE {</w:t>
      </w:r>
    </w:p>
    <w:p w14:paraId="543F8BE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cellID-Cancelled-List-5GS</w:t>
      </w:r>
      <w:r>
        <w:rPr>
          <w:snapToGrid w:val="0"/>
        </w:rPr>
        <w:tab/>
        <w:t>CellID-Cancelled-List-5GS</w:t>
      </w:r>
      <w:r>
        <w:rPr>
          <w:snapToGrid w:val="0"/>
        </w:rPr>
        <w:tab/>
        <w:t>OPTIONAL,</w:t>
      </w:r>
    </w:p>
    <w:p w14:paraId="24E7DDB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tAI-Cancelled-List-5GS</w:t>
      </w:r>
      <w:r>
        <w:rPr>
          <w:snapToGrid w:val="0"/>
        </w:rPr>
        <w:tab/>
        <w:t>TAI-Cancelled-List-5GS</w:t>
      </w:r>
      <w:r>
        <w:rPr>
          <w:snapToGrid w:val="0"/>
        </w:rPr>
        <w:tab/>
        <w:t>OPTIONAL,</w:t>
      </w:r>
    </w:p>
    <w:p w14:paraId="6E307F0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emergencyAreaID-Cancelled-List</w:t>
      </w:r>
      <w:r>
        <w:rPr>
          <w:snapToGrid w:val="0"/>
        </w:rPr>
        <w:tab/>
        <w:t>EmergencyAreaID-Cancelled-List</w:t>
      </w:r>
      <w:r>
        <w:rPr>
          <w:snapToGrid w:val="0"/>
        </w:rPr>
        <w:tab/>
        <w:t>OPTIONAL,</w:t>
      </w:r>
    </w:p>
    <w:p w14:paraId="5586246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{{Broadcast-Cancelled-Area-List-5GS-ExtIEs}} OPTIONAL,</w:t>
      </w:r>
    </w:p>
    <w:p w14:paraId="1630779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689759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}</w:t>
      </w:r>
    </w:p>
    <w:p w14:paraId="338313B7" w14:textId="77777777" w:rsidR="00887CCA" w:rsidRDefault="00887CCA" w:rsidP="00887CCA">
      <w:pPr>
        <w:pStyle w:val="PL"/>
        <w:rPr>
          <w:snapToGrid w:val="0"/>
        </w:rPr>
      </w:pPr>
    </w:p>
    <w:p w14:paraId="469819EA" w14:textId="77777777" w:rsidR="00887CCA" w:rsidRDefault="00887CCA" w:rsidP="00887CCA">
      <w:pPr>
        <w:pStyle w:val="PL"/>
      </w:pPr>
      <w:r>
        <w:rPr>
          <w:snapToGrid w:val="0"/>
        </w:rPr>
        <w:t xml:space="preserve">Broadcast-Cancelled-Area-List-5GS-ExtIEs </w:t>
      </w:r>
      <w:r>
        <w:t>SBC-AP-PROTOCOL-EXTENSION ::= {</w:t>
      </w:r>
    </w:p>
    <w:p w14:paraId="5426F5F5" w14:textId="77777777" w:rsidR="00887CCA" w:rsidRDefault="00887CCA" w:rsidP="00887CCA">
      <w:pPr>
        <w:pStyle w:val="PL"/>
      </w:pPr>
      <w:r>
        <w:tab/>
        <w:t>...</w:t>
      </w:r>
    </w:p>
    <w:p w14:paraId="75B68A92" w14:textId="77777777" w:rsidR="00887CCA" w:rsidRDefault="00887CCA" w:rsidP="00887CCA">
      <w:pPr>
        <w:pStyle w:val="PL"/>
      </w:pPr>
      <w:r>
        <w:t>}</w:t>
      </w:r>
    </w:p>
    <w:p w14:paraId="76EF09AF" w14:textId="77777777" w:rsidR="00887CCA" w:rsidRDefault="00887CCA" w:rsidP="00887CCA">
      <w:pPr>
        <w:pStyle w:val="PL"/>
      </w:pPr>
    </w:p>
    <w:p w14:paraId="4B536826" w14:textId="77777777" w:rsidR="00887CCA" w:rsidRDefault="00887CCA" w:rsidP="00887CCA">
      <w:pPr>
        <w:pStyle w:val="PL"/>
      </w:pPr>
    </w:p>
    <w:p w14:paraId="59CF5118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t>Broadcast-Empty-Area-List</w:t>
      </w:r>
      <w:r>
        <w:tab/>
        <w:t>::= SEQUENCE (SIZE (1.. maxnoofeNBIds)) OF</w:t>
      </w:r>
      <w:r>
        <w:rPr>
          <w:snapToGrid w:val="0"/>
          <w:lang w:eastAsia="ja-JP"/>
        </w:rPr>
        <w:t xml:space="preserve"> Global-ENB-ID</w:t>
      </w:r>
    </w:p>
    <w:p w14:paraId="0166F704" w14:textId="77777777" w:rsidR="00887CCA" w:rsidRDefault="00887CCA" w:rsidP="00887CCA">
      <w:pPr>
        <w:pStyle w:val="PL"/>
        <w:rPr>
          <w:snapToGrid w:val="0"/>
          <w:lang w:eastAsia="ja-JP"/>
        </w:rPr>
      </w:pPr>
    </w:p>
    <w:p w14:paraId="661EFA24" w14:textId="77777777" w:rsidR="00887CCA" w:rsidRDefault="00887CCA" w:rsidP="00887CCA">
      <w:pPr>
        <w:pStyle w:val="PL"/>
        <w:rPr>
          <w:snapToGrid w:val="0"/>
        </w:rPr>
      </w:pPr>
      <w:r>
        <w:t>Broadcast-Empty-Area-List-5GS</w:t>
      </w:r>
      <w:r>
        <w:tab/>
        <w:t>::= SEQUENCE (SIZE (1.. maxnoofRANNodes)) OF</w:t>
      </w:r>
      <w:r>
        <w:rPr>
          <w:snapToGrid w:val="0"/>
          <w:lang w:eastAsia="ja-JP"/>
        </w:rPr>
        <w:t xml:space="preserve"> Global-RAN-Node-ID</w:t>
      </w:r>
    </w:p>
    <w:p w14:paraId="4D6F1EEE" w14:textId="77777777" w:rsidR="00887CCA" w:rsidRDefault="00887CCA" w:rsidP="00887CCA">
      <w:pPr>
        <w:pStyle w:val="PL"/>
      </w:pPr>
    </w:p>
    <w:p w14:paraId="3B026C53" w14:textId="77777777" w:rsidR="00887CCA" w:rsidRDefault="00887CCA" w:rsidP="00887CCA">
      <w:pPr>
        <w:pStyle w:val="PL"/>
      </w:pPr>
    </w:p>
    <w:p w14:paraId="67027A27" w14:textId="77777777" w:rsidR="00887CCA" w:rsidRDefault="00887CCA" w:rsidP="00887CCA">
      <w:pPr>
        <w:pStyle w:val="PL"/>
      </w:pPr>
      <w:r>
        <w:t>-- C</w:t>
      </w:r>
    </w:p>
    <w:p w14:paraId="65150760" w14:textId="77777777" w:rsidR="00887CCA" w:rsidRDefault="00887CCA" w:rsidP="00887CCA">
      <w:pPr>
        <w:pStyle w:val="PL"/>
        <w:rPr>
          <w:lang w:eastAsia="ja-JP"/>
        </w:rPr>
      </w:pPr>
    </w:p>
    <w:p w14:paraId="72C8EC93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CancelledCellinEAI ::= SEQUENCE (SIZE(1..maxnoofCellinEAI)) OF CancelledCellinEAI-Item</w:t>
      </w:r>
    </w:p>
    <w:p w14:paraId="2128C987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34C7F8EA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CancelledCellinEAI-Item ::= SEQUENCE {</w:t>
      </w:r>
    </w:p>
    <w:p w14:paraId="76A4FDAC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EUTRAN-CGI,</w:t>
      </w:r>
    </w:p>
    <w:p w14:paraId="32A4B96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  <w:t>NumberOfBroadcasts,</w:t>
      </w:r>
    </w:p>
    <w:p w14:paraId="746A73D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{CancelledCellinEAI-Item-ExtIEs} } OPTIONAL,</w:t>
      </w:r>
    </w:p>
    <w:p w14:paraId="32EC13B8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5BD4E4A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A713B8E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1506AC27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CancelledCellinEAI-Item-ExtIEs SBC-AP-PROTOCOL-EXTENSION ::= {</w:t>
      </w:r>
    </w:p>
    <w:p w14:paraId="3C07076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B47700" w14:textId="77777777" w:rsidR="00887CCA" w:rsidRDefault="00887CCA" w:rsidP="00887CCA">
      <w:pPr>
        <w:pStyle w:val="PL"/>
        <w:rPr>
          <w:lang w:eastAsia="ja-JP"/>
        </w:rPr>
      </w:pPr>
      <w:r>
        <w:rPr>
          <w:snapToGrid w:val="0"/>
        </w:rPr>
        <w:t>}</w:t>
      </w:r>
    </w:p>
    <w:p w14:paraId="4A4620C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CancelledCellinTAI ::= SEQUENCE (SIZE(1..maxnoofCellinTAI)) OF CancelledCellinTAI-Item</w:t>
      </w:r>
    </w:p>
    <w:p w14:paraId="7F63595C" w14:textId="77777777" w:rsidR="00887CCA" w:rsidRDefault="00887CCA" w:rsidP="00887CCA">
      <w:pPr>
        <w:pStyle w:val="PL"/>
        <w:rPr>
          <w:snapToGrid w:val="0"/>
        </w:rPr>
      </w:pPr>
    </w:p>
    <w:p w14:paraId="2168290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CancelledCellinTAI-Item ::= SEQUENCE{</w:t>
      </w:r>
    </w:p>
    <w:p w14:paraId="33FB3FF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EUTRAN-CGI,</w:t>
      </w:r>
    </w:p>
    <w:p w14:paraId="48D1F70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  <w:t>NumberOfBroadcasts,</w:t>
      </w:r>
    </w:p>
    <w:p w14:paraId="39FF34B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{CancelledCellinTAI-Item-ExtIEs} } OPTIONAL,</w:t>
      </w:r>
    </w:p>
    <w:p w14:paraId="0E95400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C5D1D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0E127" w14:textId="77777777" w:rsidR="00887CCA" w:rsidRDefault="00887CCA" w:rsidP="00887CCA">
      <w:pPr>
        <w:pStyle w:val="PL"/>
        <w:rPr>
          <w:snapToGrid w:val="0"/>
        </w:rPr>
      </w:pPr>
    </w:p>
    <w:p w14:paraId="609A7526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CancelledCellinTAI-Item-ExtIEs SBC-AP-PROTOCOL-EXTENSION ::= {</w:t>
      </w:r>
    </w:p>
    <w:p w14:paraId="208D26C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161A7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2A745" w14:textId="77777777" w:rsidR="00887CCA" w:rsidRDefault="00887CCA" w:rsidP="00887CCA">
      <w:pPr>
        <w:pStyle w:val="PL"/>
        <w:rPr>
          <w:lang w:eastAsia="ja-JP"/>
        </w:rPr>
      </w:pPr>
    </w:p>
    <w:p w14:paraId="51D7B99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CancelledCellinTAI-5GS ::= SEQUENCE (SIZE(1..maxnoofCellsin5GSTAI)) OF</w:t>
      </w:r>
    </w:p>
    <w:p w14:paraId="5BF7A02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SEQUENCE{</w:t>
      </w:r>
    </w:p>
    <w:p w14:paraId="45C90C1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14:paraId="4CE24A4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  <w:t>NumberOfBroadcasts,</w:t>
      </w:r>
    </w:p>
    <w:p w14:paraId="2047E01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{CancelledCellinTAI-5GS-ExtIEs} } OPTIONAL,</w:t>
      </w:r>
    </w:p>
    <w:p w14:paraId="006D37A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FC3B2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670A7" w14:textId="77777777" w:rsidR="00887CCA" w:rsidRDefault="00887CCA" w:rsidP="00887CCA">
      <w:pPr>
        <w:pStyle w:val="PL"/>
        <w:rPr>
          <w:snapToGrid w:val="0"/>
        </w:rPr>
      </w:pPr>
    </w:p>
    <w:p w14:paraId="7DCCBD76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CancelledCellinTAI-5GS-ExtIEs SBC-AP-PROTOCOL-EXTENSION ::= {</w:t>
      </w:r>
    </w:p>
    <w:p w14:paraId="328D4F6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2B0B4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5CE18F" w14:textId="77777777" w:rsidR="00887CCA" w:rsidRDefault="00887CCA" w:rsidP="00887CCA">
      <w:pPr>
        <w:pStyle w:val="PL"/>
        <w:rPr>
          <w:lang w:eastAsia="ja-JP"/>
        </w:rPr>
      </w:pPr>
    </w:p>
    <w:p w14:paraId="1E461679" w14:textId="77777777" w:rsidR="00887CCA" w:rsidRDefault="00887CCA" w:rsidP="00887CCA">
      <w:pPr>
        <w:pStyle w:val="PL"/>
      </w:pPr>
      <w:r>
        <w:t xml:space="preserve">Cause </w:t>
      </w:r>
      <w:r>
        <w:tab/>
        <w:t>::= INTEGER {</w:t>
      </w:r>
    </w:p>
    <w:p w14:paraId="01D8EC9D" w14:textId="77777777" w:rsidR="00887CCA" w:rsidRDefault="00887CCA" w:rsidP="00887CCA">
      <w:pPr>
        <w:pStyle w:val="PL"/>
        <w:rPr>
          <w:lang w:eastAsia="ja-JP"/>
        </w:rPr>
      </w:pPr>
      <w:r>
        <w:tab/>
      </w:r>
      <w:r>
        <w:rPr>
          <w:lang w:eastAsia="ja-JP"/>
        </w:rPr>
        <w:t>message-accepted</w:t>
      </w:r>
      <w:r>
        <w:tab/>
      </w:r>
      <w:r>
        <w:tab/>
        <w:t>(0),</w:t>
      </w:r>
    </w:p>
    <w:p w14:paraId="79F9EF8A" w14:textId="77777777" w:rsidR="00887CCA" w:rsidRDefault="00887CCA" w:rsidP="00887CCA">
      <w:pPr>
        <w:pStyle w:val="PL"/>
      </w:pPr>
      <w:r>
        <w:rPr>
          <w:lang w:eastAsia="ja-JP"/>
        </w:rPr>
        <w:tab/>
      </w:r>
      <w:r>
        <w:t>parameter-not-recognised</w:t>
      </w:r>
      <w:r>
        <w:tab/>
        <w:t>(</w:t>
      </w:r>
      <w:r>
        <w:rPr>
          <w:lang w:eastAsia="ja-JP"/>
        </w:rPr>
        <w:t>1</w:t>
      </w:r>
      <w:r>
        <w:t>),</w:t>
      </w:r>
    </w:p>
    <w:p w14:paraId="04677D4C" w14:textId="77777777" w:rsidR="00887CCA" w:rsidRDefault="00887CCA" w:rsidP="00887CCA">
      <w:pPr>
        <w:pStyle w:val="PL"/>
      </w:pPr>
      <w:r>
        <w:tab/>
        <w:t>parameter-value-invalid</w:t>
      </w:r>
      <w:r>
        <w:tab/>
        <w:t>(</w:t>
      </w:r>
      <w:r>
        <w:rPr>
          <w:lang w:eastAsia="ja-JP"/>
        </w:rPr>
        <w:t>2</w:t>
      </w:r>
      <w:r>
        <w:t>),</w:t>
      </w:r>
    </w:p>
    <w:p w14:paraId="113E6FE7" w14:textId="77777777" w:rsidR="00887CCA" w:rsidRDefault="00887CCA" w:rsidP="00887CCA">
      <w:pPr>
        <w:pStyle w:val="PL"/>
      </w:pPr>
      <w:r>
        <w:tab/>
        <w:t xml:space="preserve">valid-message-not-identified </w:t>
      </w:r>
      <w:r>
        <w:tab/>
        <w:t>(</w:t>
      </w:r>
      <w:r>
        <w:rPr>
          <w:lang w:eastAsia="ja-JP"/>
        </w:rPr>
        <w:t>3</w:t>
      </w:r>
      <w:r>
        <w:t>),</w:t>
      </w:r>
    </w:p>
    <w:p w14:paraId="2357B99A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tracking</w:t>
      </w:r>
      <w:r>
        <w:t>-area-not-valid</w:t>
      </w:r>
      <w:r>
        <w:rPr>
          <w:lang w:eastAsia="ja-JP"/>
        </w:rPr>
        <w:tab/>
      </w:r>
      <w:r>
        <w:t xml:space="preserve"> </w:t>
      </w:r>
      <w:r>
        <w:tab/>
        <w:t>(</w:t>
      </w:r>
      <w:r>
        <w:rPr>
          <w:lang w:eastAsia="ja-JP"/>
        </w:rPr>
        <w:t>4</w:t>
      </w:r>
      <w:r>
        <w:t>),</w:t>
      </w:r>
    </w:p>
    <w:p w14:paraId="777803C3" w14:textId="77777777" w:rsidR="00887CCA" w:rsidRDefault="00887CCA" w:rsidP="00887CCA">
      <w:pPr>
        <w:pStyle w:val="PL"/>
      </w:pPr>
      <w:r>
        <w:tab/>
        <w:t xml:space="preserve">unrecognised-message </w:t>
      </w:r>
      <w:r>
        <w:tab/>
        <w:t>(</w:t>
      </w:r>
      <w:r>
        <w:rPr>
          <w:lang w:eastAsia="ja-JP"/>
        </w:rPr>
        <w:t>5</w:t>
      </w:r>
      <w:r>
        <w:t>),</w:t>
      </w:r>
    </w:p>
    <w:p w14:paraId="5235403B" w14:textId="77777777" w:rsidR="00887CCA" w:rsidRDefault="00887CCA" w:rsidP="00887CCA">
      <w:pPr>
        <w:pStyle w:val="PL"/>
      </w:pPr>
      <w:r>
        <w:tab/>
        <w:t xml:space="preserve">missing-mandatory-element </w:t>
      </w:r>
      <w:r>
        <w:tab/>
        <w:t>(</w:t>
      </w:r>
      <w:r>
        <w:rPr>
          <w:lang w:eastAsia="ja-JP"/>
        </w:rPr>
        <w:t>6</w:t>
      </w:r>
      <w:r>
        <w:t>),</w:t>
      </w:r>
    </w:p>
    <w:p w14:paraId="5FEE02F4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mME</w:t>
      </w:r>
      <w:r>
        <w:t xml:space="preserve">-capacity-exceeded </w:t>
      </w:r>
      <w:r>
        <w:tab/>
        <w:t>(</w:t>
      </w:r>
      <w:r>
        <w:rPr>
          <w:lang w:eastAsia="ja-JP"/>
        </w:rPr>
        <w:t>7</w:t>
      </w:r>
      <w:r>
        <w:t>),</w:t>
      </w:r>
    </w:p>
    <w:p w14:paraId="48F43D95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mME</w:t>
      </w:r>
      <w:r>
        <w:t xml:space="preserve">-memory-exceeded </w:t>
      </w:r>
      <w:r>
        <w:tab/>
        <w:t>(</w:t>
      </w:r>
      <w:r>
        <w:rPr>
          <w:lang w:eastAsia="ja-JP"/>
        </w:rPr>
        <w:t>8</w:t>
      </w:r>
      <w:r>
        <w:t>),</w:t>
      </w:r>
    </w:p>
    <w:p w14:paraId="5CEB4908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warning</w:t>
      </w:r>
      <w:r>
        <w:t>-broadcast-not-supported</w:t>
      </w:r>
      <w:r>
        <w:rPr>
          <w:lang w:eastAsia="ja-JP"/>
        </w:rPr>
        <w:tab/>
      </w:r>
      <w:r>
        <w:t xml:space="preserve"> </w:t>
      </w:r>
      <w:r>
        <w:tab/>
        <w:t>(</w:t>
      </w:r>
      <w:r>
        <w:rPr>
          <w:lang w:eastAsia="ja-JP"/>
        </w:rPr>
        <w:t>9</w:t>
      </w:r>
      <w:r>
        <w:t>),</w:t>
      </w:r>
    </w:p>
    <w:p w14:paraId="495D91D2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warning</w:t>
      </w:r>
      <w:r>
        <w:t xml:space="preserve">-broadcast-not-operational </w:t>
      </w:r>
      <w:r>
        <w:rPr>
          <w:lang w:eastAsia="ja-JP"/>
        </w:rPr>
        <w:tab/>
      </w:r>
      <w:r>
        <w:t>(</w:t>
      </w:r>
      <w:r>
        <w:rPr>
          <w:lang w:eastAsia="ja-JP"/>
        </w:rPr>
        <w:t>10</w:t>
      </w:r>
      <w:r>
        <w:t>),</w:t>
      </w:r>
    </w:p>
    <w:p w14:paraId="25AFFDEE" w14:textId="77777777" w:rsidR="00887CCA" w:rsidRDefault="00887CCA" w:rsidP="00887CCA">
      <w:pPr>
        <w:pStyle w:val="PL"/>
      </w:pPr>
      <w:r>
        <w:tab/>
        <w:t xml:space="preserve">message-reference-already-used </w:t>
      </w:r>
      <w:r>
        <w:tab/>
        <w:t>(1</w:t>
      </w:r>
      <w:r>
        <w:rPr>
          <w:lang w:eastAsia="ja-JP"/>
        </w:rPr>
        <w:t>1</w:t>
      </w:r>
      <w:r>
        <w:t>),</w:t>
      </w:r>
    </w:p>
    <w:p w14:paraId="6BAD68BA" w14:textId="77777777" w:rsidR="00887CCA" w:rsidRDefault="00887CCA" w:rsidP="00887CCA">
      <w:pPr>
        <w:pStyle w:val="PL"/>
      </w:pPr>
      <w:r>
        <w:tab/>
        <w:t xml:space="preserve">unspecifed-error </w:t>
      </w:r>
      <w:r>
        <w:tab/>
      </w:r>
      <w:r>
        <w:tab/>
        <w:t>(1</w:t>
      </w:r>
      <w:r>
        <w:rPr>
          <w:lang w:eastAsia="ja-JP"/>
        </w:rPr>
        <w:t>2</w:t>
      </w:r>
      <w:r>
        <w:t>),</w:t>
      </w:r>
    </w:p>
    <w:p w14:paraId="76979C8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transfer-syntax-error</w:t>
      </w:r>
      <w:r>
        <w:rPr>
          <w:snapToGrid w:val="0"/>
        </w:rPr>
        <w:tab/>
        <w:t>(1</w:t>
      </w:r>
      <w:r>
        <w:rPr>
          <w:snapToGrid w:val="0"/>
          <w:lang w:eastAsia="ja-JP"/>
        </w:rPr>
        <w:t>3</w:t>
      </w:r>
      <w:r>
        <w:rPr>
          <w:snapToGrid w:val="0"/>
        </w:rPr>
        <w:t>),</w:t>
      </w:r>
    </w:p>
    <w:p w14:paraId="315CFC1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semantic-error</w:t>
      </w:r>
      <w:r>
        <w:rPr>
          <w:snapToGrid w:val="0"/>
        </w:rPr>
        <w:tab/>
      </w:r>
      <w:r>
        <w:rPr>
          <w:snapToGrid w:val="0"/>
        </w:rPr>
        <w:tab/>
        <w:t>(1</w:t>
      </w:r>
      <w:r>
        <w:rPr>
          <w:snapToGrid w:val="0"/>
          <w:lang w:eastAsia="ja-JP"/>
        </w:rPr>
        <w:t>4</w:t>
      </w:r>
      <w:r>
        <w:rPr>
          <w:snapToGrid w:val="0"/>
        </w:rPr>
        <w:t>),</w:t>
      </w:r>
    </w:p>
    <w:p w14:paraId="573F49A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message-not-compatible-with-receiver-state</w:t>
      </w:r>
      <w:r>
        <w:rPr>
          <w:snapToGrid w:val="0"/>
        </w:rPr>
        <w:tab/>
        <w:t>(1</w:t>
      </w:r>
      <w:r>
        <w:rPr>
          <w:snapToGrid w:val="0"/>
          <w:lang w:eastAsia="ja-JP"/>
        </w:rPr>
        <w:t>5</w:t>
      </w:r>
      <w:r>
        <w:rPr>
          <w:snapToGrid w:val="0"/>
        </w:rPr>
        <w:t>),</w:t>
      </w:r>
    </w:p>
    <w:p w14:paraId="31FA7DD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abstract-syntax-error-reject</w:t>
      </w:r>
      <w:r>
        <w:rPr>
          <w:snapToGrid w:val="0"/>
        </w:rPr>
        <w:tab/>
        <w:t>(1</w:t>
      </w:r>
      <w:r>
        <w:rPr>
          <w:snapToGrid w:val="0"/>
          <w:lang w:eastAsia="ja-JP"/>
        </w:rPr>
        <w:t>6</w:t>
      </w:r>
      <w:r>
        <w:rPr>
          <w:snapToGrid w:val="0"/>
        </w:rPr>
        <w:t>),</w:t>
      </w:r>
    </w:p>
    <w:p w14:paraId="71B97A1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abstract-syntax-error-ignore-and-notify</w:t>
      </w:r>
      <w:r>
        <w:rPr>
          <w:snapToGrid w:val="0"/>
        </w:rPr>
        <w:tab/>
        <w:t>(1</w:t>
      </w:r>
      <w:r>
        <w:rPr>
          <w:snapToGrid w:val="0"/>
          <w:lang w:eastAsia="ja-JP"/>
        </w:rPr>
        <w:t>7</w:t>
      </w:r>
      <w:r>
        <w:rPr>
          <w:snapToGrid w:val="0"/>
        </w:rPr>
        <w:t>),</w:t>
      </w:r>
    </w:p>
    <w:p w14:paraId="738DA2E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abstract-syntax-error-falsely-constructed-message</w:t>
      </w:r>
      <w:r>
        <w:rPr>
          <w:snapToGrid w:val="0"/>
        </w:rPr>
        <w:tab/>
        <w:t>(1</w:t>
      </w:r>
      <w:r>
        <w:rPr>
          <w:snapToGrid w:val="0"/>
          <w:lang w:eastAsia="ja-JP"/>
        </w:rPr>
        <w:t>8</w:t>
      </w:r>
      <w:r>
        <w:rPr>
          <w:snapToGrid w:val="0"/>
        </w:rPr>
        <w:t>)</w:t>
      </w:r>
    </w:p>
    <w:p w14:paraId="1BAFCDD7" w14:textId="77777777" w:rsidR="00887CCA" w:rsidRDefault="00887CCA" w:rsidP="00887CCA">
      <w:pPr>
        <w:pStyle w:val="PL"/>
      </w:pPr>
      <w:r>
        <w:t>} (0..255)</w:t>
      </w:r>
    </w:p>
    <w:p w14:paraId="42787B0F" w14:textId="77777777" w:rsidR="00887CCA" w:rsidRDefault="00887CCA" w:rsidP="00887CCA">
      <w:pPr>
        <w:pStyle w:val="PL"/>
        <w:rPr>
          <w:lang w:eastAsia="ja-JP"/>
        </w:rPr>
      </w:pPr>
    </w:p>
    <w:p w14:paraId="2315D30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CellId-Broadcast-List ::= SEQUENCE (SIZE(1..maxnoofCellID)) OF CellId-Broadcast-List-Item</w:t>
      </w:r>
    </w:p>
    <w:p w14:paraId="174C9E10" w14:textId="77777777" w:rsidR="00887CCA" w:rsidRDefault="00887CCA" w:rsidP="00887CCA">
      <w:pPr>
        <w:pStyle w:val="PL"/>
        <w:rPr>
          <w:snapToGrid w:val="0"/>
        </w:rPr>
      </w:pPr>
    </w:p>
    <w:p w14:paraId="7158975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CellId-Broadcast-List-Item ::= SEQUENCE {</w:t>
      </w:r>
    </w:p>
    <w:p w14:paraId="6EB2C20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EUTRAN-CGI,</w:t>
      </w:r>
    </w:p>
    <w:p w14:paraId="5ACAE6F4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{CellId-Broadcast-List-Item-ExtIEs} } OPTIONAL,</w:t>
      </w:r>
    </w:p>
    <w:p w14:paraId="350AF91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025753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}</w:t>
      </w:r>
    </w:p>
    <w:p w14:paraId="51DCC393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</w:p>
    <w:p w14:paraId="1D47AFA1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CellId-Broadcast-List-Item-ExtIEs SBC-AP-PROTOCOL-EXTENSION ::= {</w:t>
      </w:r>
    </w:p>
    <w:p w14:paraId="62296E88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A823657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06B86C4" w14:textId="77777777" w:rsidR="00887CCA" w:rsidRDefault="00887CCA" w:rsidP="00887CCA">
      <w:pPr>
        <w:pStyle w:val="PL"/>
        <w:rPr>
          <w:lang w:eastAsia="ja-JP"/>
        </w:rPr>
      </w:pPr>
    </w:p>
    <w:p w14:paraId="581DDAE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CellId-Broadcast-List-5GS ::= SEQUENCE (SIZE(1..maxnoofCellsin5GS)) OF</w:t>
      </w:r>
    </w:p>
    <w:p w14:paraId="0C63B79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SEQUENCE {</w:t>
      </w:r>
    </w:p>
    <w:p w14:paraId="6888113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14:paraId="470995F7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{CellId-Broadcast-List-5GS-ExtIEs} } OPTIONAL,</w:t>
      </w:r>
    </w:p>
    <w:p w14:paraId="55CB11E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7A9758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}</w:t>
      </w:r>
    </w:p>
    <w:p w14:paraId="7C0CEF4B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</w:p>
    <w:p w14:paraId="174518C5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CellId-Broadcast-List-5GS-ExtIEs SBC-AP-PROTOCOL-EXTENSION ::= {</w:t>
      </w:r>
    </w:p>
    <w:p w14:paraId="50D3EF3E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D8E07C5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CD0022" w14:textId="77777777" w:rsidR="00887CCA" w:rsidRDefault="00887CCA" w:rsidP="00887CCA">
      <w:pPr>
        <w:pStyle w:val="PL"/>
        <w:rPr>
          <w:lang w:eastAsia="ja-JP"/>
        </w:rPr>
      </w:pPr>
    </w:p>
    <w:p w14:paraId="5F8B040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CellID-Cancelled-List ::= SEQUENCE (SIZE(1..maxnoofCellID)) OF CellID-Cancelled-Item</w:t>
      </w:r>
    </w:p>
    <w:p w14:paraId="732634C4" w14:textId="77777777" w:rsidR="00887CCA" w:rsidRDefault="00887CCA" w:rsidP="00887CCA">
      <w:pPr>
        <w:pStyle w:val="PL"/>
        <w:rPr>
          <w:snapToGrid w:val="0"/>
        </w:rPr>
      </w:pPr>
    </w:p>
    <w:p w14:paraId="1BC3343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CellID-Cancelled-Item ::= SEQUENCE {</w:t>
      </w:r>
    </w:p>
    <w:p w14:paraId="2AB638B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EUTRAN-CGI,</w:t>
      </w:r>
    </w:p>
    <w:p w14:paraId="2BAA49B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  <w:t>NumberOfBroadcasts,</w:t>
      </w:r>
    </w:p>
    <w:p w14:paraId="3EDB3378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{CellID-Cancelled-Item-ExtIEs} } OPTIONAL,</w:t>
      </w:r>
    </w:p>
    <w:p w14:paraId="7A5266B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AAE47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}</w:t>
      </w:r>
    </w:p>
    <w:p w14:paraId="543CBE1F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</w:p>
    <w:p w14:paraId="39568D6B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CellID-Cancelled-Item-ExtIEs SBC-AP-PROTOCOL-EXTENSION ::= {</w:t>
      </w:r>
    </w:p>
    <w:p w14:paraId="487C19C3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BF52A26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75EEB9D" w14:textId="77777777" w:rsidR="00887CCA" w:rsidRDefault="00887CCA" w:rsidP="00887CCA">
      <w:pPr>
        <w:pStyle w:val="PL"/>
        <w:rPr>
          <w:lang w:eastAsia="ja-JP"/>
        </w:rPr>
      </w:pPr>
    </w:p>
    <w:p w14:paraId="3F81D0E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CellID-Cancelled-List-5GS ::= SEQUENCE (SIZE(1..maxnoofCellsin5GS)) OF</w:t>
      </w:r>
    </w:p>
    <w:p w14:paraId="723748B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SEQUENCE {</w:t>
      </w:r>
    </w:p>
    <w:p w14:paraId="4DEC78E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14:paraId="03E8190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  <w:t>NumberOfBroadcasts,</w:t>
      </w:r>
    </w:p>
    <w:p w14:paraId="7A140D55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{CellID-Cancelled-5GS-ExtIEs} } OPTIONAL,</w:t>
      </w:r>
    </w:p>
    <w:p w14:paraId="6E506B2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2B2842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}</w:t>
      </w:r>
    </w:p>
    <w:p w14:paraId="78B44045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</w:p>
    <w:p w14:paraId="36127E2B" w14:textId="77777777" w:rsidR="00887CCA" w:rsidRDefault="00887CCA" w:rsidP="00887CCA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CellID-Cancelled-5GS-ExtIEs SBC-AP-PROTOCOL-EXTENSION ::= {</w:t>
      </w:r>
    </w:p>
    <w:p w14:paraId="7E7F0F0F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B71B1AD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3BA242D" w14:textId="77777777" w:rsidR="00887CCA" w:rsidRDefault="00887CCA" w:rsidP="00887CCA">
      <w:pPr>
        <w:pStyle w:val="PL"/>
        <w:rPr>
          <w:lang w:eastAsia="ja-JP"/>
        </w:rPr>
      </w:pPr>
    </w:p>
    <w:p w14:paraId="170A7C3C" w14:textId="77777777" w:rsidR="00887CCA" w:rsidRDefault="00887CCA" w:rsidP="00887CCA">
      <w:pPr>
        <w:pStyle w:val="PL"/>
        <w:rPr>
          <w:lang w:eastAsia="ja-JP"/>
        </w:rPr>
      </w:pPr>
    </w:p>
    <w:p w14:paraId="084CD1E2" w14:textId="77777777" w:rsidR="00887CCA" w:rsidRDefault="00887CCA" w:rsidP="00887CCA">
      <w:pPr>
        <w:pStyle w:val="PL"/>
        <w:rPr>
          <w:lang w:eastAsia="ja-JP"/>
        </w:rPr>
      </w:pPr>
    </w:p>
    <w:p w14:paraId="061C748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CellIdentity</w:t>
      </w:r>
      <w:r>
        <w:rPr>
          <w:snapToGrid w:val="0"/>
        </w:rPr>
        <w:tab/>
        <w:t>::= BIT STRING (SIZE (28))</w:t>
      </w:r>
    </w:p>
    <w:p w14:paraId="0CAF96C5" w14:textId="77777777" w:rsidR="00887CCA" w:rsidRDefault="00887CCA" w:rsidP="00887CCA">
      <w:pPr>
        <w:pStyle w:val="PL"/>
        <w:rPr>
          <w:lang w:eastAsia="ja-JP"/>
        </w:rPr>
      </w:pPr>
    </w:p>
    <w:p w14:paraId="4737C5BA" w14:textId="77777777" w:rsidR="00887CCA" w:rsidRDefault="00887CCA" w:rsidP="00887CCA">
      <w:pPr>
        <w:pStyle w:val="PL"/>
      </w:pPr>
      <w:r>
        <w:t>Concurrent-Warning-Message-Indicator ::= ENUMERATED {true}</w:t>
      </w:r>
    </w:p>
    <w:p w14:paraId="41A95952" w14:textId="77777777" w:rsidR="00887CCA" w:rsidRDefault="00887CCA" w:rsidP="00887CCA">
      <w:pPr>
        <w:pStyle w:val="PL"/>
        <w:rPr>
          <w:lang w:eastAsia="ja-JP"/>
        </w:rPr>
      </w:pPr>
    </w:p>
    <w:p w14:paraId="18D47615" w14:textId="77777777" w:rsidR="00887CCA" w:rsidRDefault="00887CCA" w:rsidP="00887CCA">
      <w:pPr>
        <w:pStyle w:val="PL"/>
      </w:pPr>
      <w:r>
        <w:t>Criticality-Diagnostics</w:t>
      </w:r>
      <w:r>
        <w:tab/>
        <w:t>::= SEQUENCE {</w:t>
      </w:r>
    </w:p>
    <w:p w14:paraId="29C2CE8F" w14:textId="77777777" w:rsidR="00887CCA" w:rsidRDefault="00887CCA" w:rsidP="00887CCA">
      <w:pPr>
        <w:pStyle w:val="PL"/>
      </w:pPr>
      <w:r>
        <w:tab/>
        <w:t>procedureCode</w:t>
      </w:r>
      <w:r>
        <w:tab/>
        <w:t>ProcedureCode</w:t>
      </w:r>
      <w:r>
        <w:tab/>
        <w:t>OPTIONAL,</w:t>
      </w:r>
    </w:p>
    <w:p w14:paraId="317B1001" w14:textId="77777777" w:rsidR="00887CCA" w:rsidRDefault="00887CCA" w:rsidP="00887CCA">
      <w:pPr>
        <w:pStyle w:val="PL"/>
      </w:pPr>
      <w:r>
        <w:tab/>
        <w:t>triggeringMessage</w:t>
      </w:r>
      <w:r>
        <w:tab/>
        <w:t>TriggeringMessage</w:t>
      </w:r>
      <w:r>
        <w:tab/>
        <w:t>OPTIONAL,</w:t>
      </w:r>
    </w:p>
    <w:p w14:paraId="5921B7D9" w14:textId="77777777" w:rsidR="00887CCA" w:rsidRDefault="00887CCA" w:rsidP="00887CCA">
      <w:pPr>
        <w:pStyle w:val="PL"/>
      </w:pPr>
      <w:r>
        <w:tab/>
        <w:t>procedureCriticality</w:t>
      </w:r>
      <w:r>
        <w:tab/>
        <w:t>Criticality</w:t>
      </w:r>
      <w:r>
        <w:tab/>
        <w:t>OPTIONAL,</w:t>
      </w:r>
    </w:p>
    <w:p w14:paraId="7D96F697" w14:textId="77777777" w:rsidR="00887CCA" w:rsidRDefault="00887CCA" w:rsidP="00887CCA">
      <w:pPr>
        <w:pStyle w:val="PL"/>
      </w:pPr>
      <w:r>
        <w:tab/>
        <w:t>iE-CriticalityDiagnostics</w:t>
      </w:r>
      <w:r>
        <w:tab/>
        <w:t xml:space="preserve">CriticalityDiagnostics-IE-List </w:t>
      </w:r>
      <w:r>
        <w:tab/>
        <w:t>OPTIONAL,</w:t>
      </w:r>
    </w:p>
    <w:p w14:paraId="237EFB3D" w14:textId="77777777" w:rsidR="00887CCA" w:rsidRDefault="00887CCA" w:rsidP="00887CCA">
      <w:pPr>
        <w:pStyle w:val="PL"/>
      </w:pPr>
      <w:r>
        <w:tab/>
        <w:t>iE-Extensions</w:t>
      </w:r>
      <w:r>
        <w:tab/>
        <w:t>ProtocolExtensionContainer { {CriticalityDiagnostics-ExtIEs} } OPTIONAL,</w:t>
      </w:r>
    </w:p>
    <w:p w14:paraId="59791AB7" w14:textId="77777777" w:rsidR="00887CCA" w:rsidRDefault="00887CCA" w:rsidP="00887CCA">
      <w:pPr>
        <w:pStyle w:val="PL"/>
      </w:pPr>
      <w:r>
        <w:tab/>
        <w:t>...</w:t>
      </w:r>
    </w:p>
    <w:p w14:paraId="1602CA3B" w14:textId="77777777" w:rsidR="00887CCA" w:rsidRDefault="00887CCA" w:rsidP="00887CCA">
      <w:pPr>
        <w:pStyle w:val="PL"/>
      </w:pPr>
      <w:r>
        <w:t>}</w:t>
      </w:r>
    </w:p>
    <w:p w14:paraId="0414F48E" w14:textId="77777777" w:rsidR="00887CCA" w:rsidRDefault="00887CCA" w:rsidP="00887CCA">
      <w:pPr>
        <w:pStyle w:val="PL"/>
      </w:pPr>
    </w:p>
    <w:p w14:paraId="32F6AB20" w14:textId="77777777" w:rsidR="00887CCA" w:rsidRDefault="00887CCA" w:rsidP="00887CCA">
      <w:pPr>
        <w:pStyle w:val="PL"/>
      </w:pPr>
      <w:r>
        <w:t>CriticalityDiagnostics-ExtIEs SBC-AP-PROTOCOL-EXTENSION ::= {</w:t>
      </w:r>
    </w:p>
    <w:p w14:paraId="3C0FC5AA" w14:textId="77777777" w:rsidR="00887CCA" w:rsidRDefault="00887CCA" w:rsidP="00887CCA">
      <w:pPr>
        <w:pStyle w:val="PL"/>
      </w:pPr>
      <w:r>
        <w:tab/>
        <w:t>...</w:t>
      </w:r>
    </w:p>
    <w:p w14:paraId="441ED8D5" w14:textId="77777777" w:rsidR="00887CCA" w:rsidRDefault="00887CCA" w:rsidP="00887CCA">
      <w:pPr>
        <w:pStyle w:val="PL"/>
      </w:pPr>
      <w:r>
        <w:t>}</w:t>
      </w:r>
    </w:p>
    <w:p w14:paraId="6E71478E" w14:textId="77777777" w:rsidR="00887CCA" w:rsidRDefault="00887CCA" w:rsidP="00887CCA">
      <w:pPr>
        <w:pStyle w:val="PL"/>
      </w:pPr>
    </w:p>
    <w:p w14:paraId="0AD30D2C" w14:textId="77777777" w:rsidR="00887CCA" w:rsidRDefault="00887CCA" w:rsidP="00887CCA">
      <w:pPr>
        <w:pStyle w:val="PL"/>
      </w:pPr>
      <w:r>
        <w:t>CriticalityDiagnostics-IE-List ::= SEQUENCE (SIZE (1..maxNrOfErrors)) OF</w:t>
      </w:r>
    </w:p>
    <w:p w14:paraId="5DAD0AC1" w14:textId="77777777" w:rsidR="00887CCA" w:rsidRDefault="00887CCA" w:rsidP="00887CCA">
      <w:pPr>
        <w:pStyle w:val="PL"/>
      </w:pPr>
      <w:r>
        <w:tab/>
        <w:t>SEQUENCE {</w:t>
      </w:r>
    </w:p>
    <w:p w14:paraId="528269AD" w14:textId="77777777" w:rsidR="00887CCA" w:rsidRDefault="00887CCA" w:rsidP="00887CCA">
      <w:pPr>
        <w:pStyle w:val="PL"/>
      </w:pPr>
      <w:r>
        <w:tab/>
        <w:t>iECriticality</w:t>
      </w:r>
      <w:r>
        <w:tab/>
        <w:t>Criticality,</w:t>
      </w:r>
    </w:p>
    <w:p w14:paraId="701CEA56" w14:textId="77777777" w:rsidR="00887CCA" w:rsidRDefault="00887CCA" w:rsidP="00887CCA">
      <w:pPr>
        <w:pStyle w:val="PL"/>
      </w:pPr>
      <w:r>
        <w:tab/>
        <w:t>iE-ID</w:t>
      </w:r>
      <w:r>
        <w:tab/>
        <w:t>ProtocolIE-ID,</w:t>
      </w:r>
    </w:p>
    <w:p w14:paraId="2056D2F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 xml:space="preserve">typeOfError </w:t>
      </w:r>
      <w:r>
        <w:rPr>
          <w:snapToGrid w:val="0"/>
        </w:rPr>
        <w:tab/>
        <w:t>TypeOfError,</w:t>
      </w:r>
    </w:p>
    <w:p w14:paraId="3DE7180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{{CriticalityDiagnostics-IE-Item-ExtIEs}} OPTIONAL,</w:t>
      </w:r>
    </w:p>
    <w:p w14:paraId="6591B26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564B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6B2A1" w14:textId="77777777" w:rsidR="00887CCA" w:rsidRDefault="00887CCA" w:rsidP="00887CCA">
      <w:pPr>
        <w:pStyle w:val="PL"/>
        <w:rPr>
          <w:snapToGrid w:val="0"/>
        </w:rPr>
      </w:pPr>
    </w:p>
    <w:p w14:paraId="291F89A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CriticalityDiagnostics-IE-Item-ExtIEs SBC-AP-PROTOCOL-EXTENSION ::= {</w:t>
      </w:r>
    </w:p>
    <w:p w14:paraId="39F0AA3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F55C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49890F" w14:textId="77777777" w:rsidR="00887CCA" w:rsidRDefault="00887CCA" w:rsidP="00887CCA">
      <w:pPr>
        <w:pStyle w:val="PL"/>
      </w:pPr>
    </w:p>
    <w:p w14:paraId="4B1BC3EA" w14:textId="77777777" w:rsidR="00887CCA" w:rsidRDefault="00887CCA" w:rsidP="00887CCA">
      <w:pPr>
        <w:pStyle w:val="PL"/>
        <w:rPr>
          <w:snapToGrid w:val="0"/>
        </w:rPr>
      </w:pPr>
    </w:p>
    <w:p w14:paraId="0337BC15" w14:textId="77777777" w:rsidR="00887CCA" w:rsidRDefault="00887CCA" w:rsidP="00887CCA">
      <w:pPr>
        <w:pStyle w:val="PL"/>
      </w:pPr>
    </w:p>
    <w:p w14:paraId="0C371D77" w14:textId="77777777" w:rsidR="00887CCA" w:rsidRDefault="00887CCA" w:rsidP="00887CCA">
      <w:pPr>
        <w:pStyle w:val="PL"/>
      </w:pPr>
      <w:r>
        <w:t>-- D</w:t>
      </w:r>
    </w:p>
    <w:p w14:paraId="39721BAD" w14:textId="77777777" w:rsidR="00887CCA" w:rsidRDefault="00887CCA" w:rsidP="00887CCA">
      <w:pPr>
        <w:pStyle w:val="PL"/>
      </w:pPr>
    </w:p>
    <w:p w14:paraId="699C8438" w14:textId="77777777" w:rsidR="00887CCA" w:rsidRDefault="00887CCA" w:rsidP="00887CCA">
      <w:pPr>
        <w:pStyle w:val="PL"/>
      </w:pPr>
      <w:r>
        <w:t>Data-Coding-Scheme</w:t>
      </w:r>
      <w:r>
        <w:tab/>
        <w:t xml:space="preserve">::= </w:t>
      </w:r>
      <w:r>
        <w:rPr>
          <w:lang w:eastAsia="ja-JP"/>
        </w:rPr>
        <w:t>BIT STRING (SIZE (8))</w:t>
      </w:r>
    </w:p>
    <w:p w14:paraId="348934BB" w14:textId="77777777" w:rsidR="00887CCA" w:rsidRDefault="00887CCA" w:rsidP="00887CCA">
      <w:pPr>
        <w:pStyle w:val="PL"/>
      </w:pPr>
    </w:p>
    <w:p w14:paraId="0EB8C25A" w14:textId="77777777" w:rsidR="00887CCA" w:rsidRDefault="00887CCA" w:rsidP="00887CCA">
      <w:pPr>
        <w:pStyle w:val="PL"/>
      </w:pPr>
      <w:r>
        <w:t>-- E</w:t>
      </w:r>
    </w:p>
    <w:p w14:paraId="6104B70F" w14:textId="77777777" w:rsidR="00887CCA" w:rsidRDefault="00887CCA" w:rsidP="00887CCA">
      <w:pPr>
        <w:pStyle w:val="PL"/>
        <w:rPr>
          <w:lang w:eastAsia="ja-JP"/>
        </w:rPr>
      </w:pPr>
    </w:p>
    <w:p w14:paraId="0CEF956A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>ECGIList</w:t>
      </w:r>
      <w:r>
        <w:rPr>
          <w:snapToGrid w:val="0"/>
          <w:lang w:eastAsia="ja-JP"/>
        </w:rPr>
        <w:tab/>
      </w:r>
      <w:r>
        <w:rPr>
          <w:snapToGrid w:val="0"/>
        </w:rPr>
        <w:t>::= SEQUENCE (SIZE(1..</w:t>
      </w:r>
      <w:r>
        <w:rPr>
          <w:szCs w:val="16"/>
        </w:rPr>
        <w:t>maxnoof</w:t>
      </w:r>
      <w:r>
        <w:rPr>
          <w:szCs w:val="16"/>
          <w:lang w:eastAsia="ja-JP"/>
        </w:rPr>
        <w:t>CellID</w:t>
      </w:r>
      <w:r>
        <w:rPr>
          <w:snapToGrid w:val="0"/>
        </w:rPr>
        <w:t>)) OF EUTRAN-CGI</w:t>
      </w:r>
    </w:p>
    <w:p w14:paraId="5E43CA9D" w14:textId="77777777" w:rsidR="00887CCA" w:rsidRDefault="00887CCA" w:rsidP="00887CCA">
      <w:pPr>
        <w:pStyle w:val="PL"/>
        <w:rPr>
          <w:lang w:eastAsia="ja-JP"/>
        </w:rPr>
      </w:pPr>
    </w:p>
    <w:p w14:paraId="69C0D155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Emergency-Area-ID-List</w:t>
      </w:r>
      <w:r>
        <w:rPr>
          <w:snapToGrid w:val="0"/>
          <w:lang w:eastAsia="ja-JP"/>
        </w:rPr>
        <w:tab/>
        <w:t>::=</w:t>
      </w:r>
      <w:r>
        <w:rPr>
          <w:snapToGrid w:val="0"/>
          <w:lang w:eastAsia="ja-JP"/>
        </w:rPr>
        <w:tab/>
      </w:r>
      <w:r>
        <w:rPr>
          <w:snapToGrid w:val="0"/>
        </w:rPr>
        <w:t>SEQUENCE (SIZE(1..</w:t>
      </w:r>
      <w:r>
        <w:rPr>
          <w:szCs w:val="16"/>
        </w:rPr>
        <w:t>maxnoof</w:t>
      </w:r>
      <w:r>
        <w:rPr>
          <w:szCs w:val="16"/>
          <w:lang w:eastAsia="ja-JP"/>
        </w:rPr>
        <w:t>EmergencyAreaID</w:t>
      </w:r>
      <w:r>
        <w:rPr>
          <w:snapToGrid w:val="0"/>
        </w:rPr>
        <w:t xml:space="preserve">)) OF </w:t>
      </w:r>
      <w:r>
        <w:rPr>
          <w:snapToGrid w:val="0"/>
          <w:lang w:eastAsia="ja-JP"/>
        </w:rPr>
        <w:t>Emergency-Area-ID</w:t>
      </w:r>
    </w:p>
    <w:p w14:paraId="252BA417" w14:textId="77777777" w:rsidR="00887CCA" w:rsidRDefault="00887CCA" w:rsidP="00887CCA">
      <w:pPr>
        <w:pStyle w:val="PL"/>
        <w:rPr>
          <w:lang w:eastAsia="ja-JP"/>
        </w:rPr>
      </w:pPr>
    </w:p>
    <w:p w14:paraId="1642C3A6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Emergency-Area-ID</w:t>
      </w:r>
      <w:r>
        <w:rPr>
          <w:lang w:eastAsia="ja-JP"/>
        </w:rPr>
        <w:tab/>
        <w:t>::=</w:t>
      </w:r>
      <w:r>
        <w:rPr>
          <w:lang w:eastAsia="ja-JP"/>
        </w:rPr>
        <w:tab/>
        <w:t>OCTET STRING (SIZE (3))</w:t>
      </w:r>
    </w:p>
    <w:p w14:paraId="1A58811D" w14:textId="77777777" w:rsidR="00887CCA" w:rsidRDefault="00887CCA" w:rsidP="00887CCA">
      <w:pPr>
        <w:pStyle w:val="PL"/>
        <w:rPr>
          <w:lang w:eastAsia="ja-JP"/>
        </w:rPr>
      </w:pPr>
    </w:p>
    <w:p w14:paraId="505DE5CA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EmergencyAreaID-Broadcast-List ::= SEQUENCE (SIZE(1..maxnoofEmergencyAreaID)) OF EmergencyAreaID-Broadcast-List-Item</w:t>
      </w:r>
    </w:p>
    <w:p w14:paraId="3D454F53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2700EDEF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EmergencyAreaID-Broadcast-List-Item ::= SEQUENCE {</w:t>
      </w:r>
    </w:p>
    <w:p w14:paraId="69B4A7F0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  <w:t>Emergency-Area-ID,</w:t>
      </w:r>
    </w:p>
    <w:p w14:paraId="529B9248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scheduledCellinEAI</w:t>
      </w:r>
      <w:r>
        <w:rPr>
          <w:snapToGrid w:val="0"/>
        </w:rPr>
        <w:tab/>
        <w:t>ScheduledCellinEAI,</w:t>
      </w:r>
    </w:p>
    <w:p w14:paraId="3547A3C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{EmergencyAreaID-Broadcast-List-Item-ExtIEs} } OPTIONAL,</w:t>
      </w:r>
    </w:p>
    <w:p w14:paraId="1863F2E6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D6A2BF5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253E00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18C88AB3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EmergencyAreaID-Broadcast-List-Item-ExtIEs SBC-AP-PROTOCOL-EXTENSION ::= {</w:t>
      </w:r>
    </w:p>
    <w:p w14:paraId="607DC2E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A010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5B0AC" w14:textId="77777777" w:rsidR="00887CCA" w:rsidRDefault="00887CCA" w:rsidP="00887CCA">
      <w:pPr>
        <w:pStyle w:val="PL"/>
        <w:rPr>
          <w:lang w:eastAsia="ja-JP"/>
        </w:rPr>
      </w:pPr>
    </w:p>
    <w:p w14:paraId="5B87957E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EmergencyAreaID-Cancelled-List ::= SEQUENCE (SIZE(1..maxnoofEmergencyAreaID)) OF EmergencyAreaID-Cancelled-Item</w:t>
      </w:r>
    </w:p>
    <w:p w14:paraId="7B7EE8E6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4EB9AF7F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EmergencyAreaID-Cancelled-Item ::= SEQUENCE {</w:t>
      </w:r>
    </w:p>
    <w:p w14:paraId="448E835D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  <w:t>Emergency-Area-ID,</w:t>
      </w:r>
    </w:p>
    <w:p w14:paraId="2A5253AA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cancelledCellinEAI</w:t>
      </w:r>
      <w:r>
        <w:rPr>
          <w:snapToGrid w:val="0"/>
        </w:rPr>
        <w:tab/>
        <w:t>CancelledCellinEAI,</w:t>
      </w:r>
    </w:p>
    <w:p w14:paraId="3360622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{EmergencyAreaID-Cancelled-Item-ExtIEs} } OPTIONAL,</w:t>
      </w:r>
    </w:p>
    <w:p w14:paraId="13A2FB6B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E93EBA5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BC4067D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6A39B277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EmergencyAreaID-Cancelled-Item-ExtIEs SBC-AP-PROTOCOL-EXTENSION ::= {</w:t>
      </w:r>
    </w:p>
    <w:p w14:paraId="42805CE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8729D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D1DE6F" w14:textId="77777777" w:rsidR="00887CCA" w:rsidRDefault="00887CCA" w:rsidP="00887CCA">
      <w:pPr>
        <w:pStyle w:val="PL"/>
        <w:rPr>
          <w:lang w:eastAsia="ja-JP"/>
        </w:rPr>
      </w:pPr>
    </w:p>
    <w:p w14:paraId="524F034B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EUTRAN-CGI ::= SEQUENCE {</w:t>
      </w:r>
    </w:p>
    <w:p w14:paraId="3C3E2C3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pLMN</w:t>
      </w:r>
      <w:r>
        <w:rPr>
          <w:snapToGrid w:val="0"/>
          <w:lang w:eastAsia="ja-JP"/>
        </w:rPr>
        <w:t>i</w:t>
      </w:r>
      <w:r>
        <w:t>dentity</w:t>
      </w:r>
      <w:r>
        <w:rPr>
          <w:snapToGrid w:val="0"/>
        </w:rPr>
        <w:tab/>
        <w:t>PLMN</w:t>
      </w:r>
      <w:r>
        <w:rPr>
          <w:snapToGrid w:val="0"/>
          <w:lang w:eastAsia="ja-JP"/>
        </w:rPr>
        <w:t>i</w:t>
      </w:r>
      <w:r>
        <w:t>dentity</w:t>
      </w:r>
      <w:r>
        <w:rPr>
          <w:snapToGrid w:val="0"/>
        </w:rPr>
        <w:t>,</w:t>
      </w:r>
    </w:p>
    <w:p w14:paraId="3832F6E6" w14:textId="77777777" w:rsidR="00887CCA" w:rsidRDefault="00887CCA" w:rsidP="00887CCA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cell-ID</w:t>
      </w:r>
      <w:r>
        <w:rPr>
          <w:snapToGrid w:val="0"/>
          <w:lang w:val="en-US"/>
        </w:rPr>
        <w:tab/>
        <w:t>CellIdentity,</w:t>
      </w:r>
    </w:p>
    <w:p w14:paraId="1636A2E2" w14:textId="77777777" w:rsidR="00887CCA" w:rsidRDefault="00887CCA" w:rsidP="00887CCA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{EUTRAN-CGI-ExtIEs} } OPTIONAL,</w:t>
      </w:r>
    </w:p>
    <w:p w14:paraId="49137CF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ADC07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C3EB6" w14:textId="77777777" w:rsidR="00887CCA" w:rsidRDefault="00887CCA" w:rsidP="00887CCA">
      <w:pPr>
        <w:pStyle w:val="PL"/>
        <w:rPr>
          <w:lang w:eastAsia="ja-JP"/>
        </w:rPr>
      </w:pPr>
    </w:p>
    <w:p w14:paraId="07BEA489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 xml:space="preserve">EUTRAN-CGI-ExtIEs </w:t>
      </w:r>
      <w:r>
        <w:rPr>
          <w:snapToGrid w:val="0"/>
          <w:lang w:eastAsia="ja-JP"/>
        </w:rPr>
        <w:t>SBC-AP</w:t>
      </w:r>
      <w:r>
        <w:rPr>
          <w:snapToGrid w:val="0"/>
        </w:rPr>
        <w:t>-PROTOCOL-EXTENSION ::= {</w:t>
      </w:r>
    </w:p>
    <w:p w14:paraId="37BADC2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9BDF5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D2ED88" w14:textId="77777777" w:rsidR="00887CCA" w:rsidRDefault="00887CCA" w:rsidP="00887CCA">
      <w:pPr>
        <w:pStyle w:val="PL"/>
      </w:pPr>
    </w:p>
    <w:p w14:paraId="5AEF62B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Extended-Repetition-Period ::= INTEGER (4096..131071)</w:t>
      </w:r>
    </w:p>
    <w:p w14:paraId="2CAA8D9A" w14:textId="77777777" w:rsidR="00887CCA" w:rsidRDefault="00887CCA" w:rsidP="00887CCA">
      <w:pPr>
        <w:pStyle w:val="PL"/>
        <w:rPr>
          <w:snapToGrid w:val="0"/>
        </w:rPr>
      </w:pPr>
    </w:p>
    <w:p w14:paraId="26070A3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ENB-ID ::= CHOICE {</w:t>
      </w:r>
    </w:p>
    <w:p w14:paraId="77208FF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macroENB-ID</w:t>
      </w:r>
      <w:r>
        <w:rPr>
          <w:snapToGrid w:val="0"/>
        </w:rPr>
        <w:tab/>
        <w:t>BIT STRING (SIZE(20)</w:t>
      </w:r>
      <w:r>
        <w:rPr>
          <w:snapToGrid w:val="0"/>
          <w:szCs w:val="16"/>
        </w:rPr>
        <w:t>)</w:t>
      </w:r>
      <w:r>
        <w:rPr>
          <w:snapToGrid w:val="0"/>
        </w:rPr>
        <w:t>,</w:t>
      </w:r>
    </w:p>
    <w:p w14:paraId="373FCD5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homeENB-ID</w:t>
      </w:r>
      <w:r>
        <w:rPr>
          <w:snapToGrid w:val="0"/>
        </w:rPr>
        <w:tab/>
        <w:t>BIT STRING (SIZE(28)</w:t>
      </w:r>
      <w:r>
        <w:rPr>
          <w:snapToGrid w:val="0"/>
          <w:szCs w:val="16"/>
        </w:rPr>
        <w:t>)</w:t>
      </w:r>
      <w:r>
        <w:rPr>
          <w:snapToGrid w:val="0"/>
        </w:rPr>
        <w:t>,</w:t>
      </w:r>
    </w:p>
    <w:p w14:paraId="25B5A84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4505503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 xml:space="preserve">short-macroENB-ID </w:t>
      </w:r>
      <w:r>
        <w:rPr>
          <w:snapToGrid w:val="0"/>
        </w:rPr>
        <w:tab/>
        <w:t>BIT STRING (SIZE(18)),</w:t>
      </w:r>
    </w:p>
    <w:p w14:paraId="77E2E5B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long-macroENB-ID</w:t>
      </w:r>
      <w:r>
        <w:rPr>
          <w:snapToGrid w:val="0"/>
        </w:rPr>
        <w:tab/>
        <w:t>BIT STRING (SIZE(21))</w:t>
      </w:r>
    </w:p>
    <w:p w14:paraId="5694270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AA0732" w14:textId="77777777" w:rsidR="00887CCA" w:rsidRDefault="00887CCA" w:rsidP="00887CCA">
      <w:pPr>
        <w:pStyle w:val="PL"/>
        <w:rPr>
          <w:snapToGrid w:val="0"/>
        </w:rPr>
      </w:pPr>
    </w:p>
    <w:p w14:paraId="71E2BFDC" w14:textId="77777777" w:rsidR="00887CCA" w:rsidRDefault="00887CCA" w:rsidP="00887CCA">
      <w:pPr>
        <w:pStyle w:val="PL"/>
        <w:rPr>
          <w:lang w:eastAsia="ja-JP"/>
        </w:rPr>
      </w:pPr>
    </w:p>
    <w:p w14:paraId="22E74BB1" w14:textId="77777777" w:rsidR="00887CCA" w:rsidRDefault="00887CCA" w:rsidP="00887CCA">
      <w:pPr>
        <w:pStyle w:val="PL"/>
      </w:pPr>
      <w:r>
        <w:t>-- F</w:t>
      </w:r>
    </w:p>
    <w:p w14:paraId="1E4F8704" w14:textId="77777777" w:rsidR="00887CCA" w:rsidRDefault="00887CCA" w:rsidP="00887CCA">
      <w:pPr>
        <w:pStyle w:val="PL"/>
      </w:pPr>
    </w:p>
    <w:p w14:paraId="6BFB636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  <w:lang w:eastAsia="ja-JP"/>
        </w:rPr>
        <w:t>Failed-Cell-List</w:t>
      </w:r>
      <w:r>
        <w:rPr>
          <w:snapToGrid w:val="0"/>
          <w:lang w:eastAsia="ja-JP"/>
        </w:rPr>
        <w:tab/>
      </w:r>
      <w:r>
        <w:rPr>
          <w:snapToGrid w:val="0"/>
        </w:rPr>
        <w:t>::= SEQUENCE (SIZE(1..</w:t>
      </w:r>
      <w:r>
        <w:rPr>
          <w:szCs w:val="16"/>
        </w:rPr>
        <w:t>maxnoofFailedCells</w:t>
      </w:r>
      <w:r>
        <w:rPr>
          <w:snapToGrid w:val="0"/>
        </w:rPr>
        <w:t>)) OF EUTRAN-CGI</w:t>
      </w:r>
    </w:p>
    <w:p w14:paraId="2620E359" w14:textId="77777777" w:rsidR="00887CCA" w:rsidRDefault="00887CCA" w:rsidP="00887CCA">
      <w:pPr>
        <w:pStyle w:val="PL"/>
        <w:rPr>
          <w:snapToGrid w:val="0"/>
        </w:rPr>
      </w:pPr>
    </w:p>
    <w:p w14:paraId="56BE9616" w14:textId="77777777" w:rsidR="00887CCA" w:rsidRDefault="00887CCA" w:rsidP="00887CCA">
      <w:pPr>
        <w:pStyle w:val="PL"/>
      </w:pPr>
      <w:r>
        <w:rPr>
          <w:snapToGrid w:val="0"/>
        </w:rPr>
        <w:t>Failed-Cell-List-NR</w:t>
      </w:r>
      <w:r>
        <w:rPr>
          <w:snapToGrid w:val="0"/>
        </w:rPr>
        <w:tab/>
        <w:t>::= SEQUENCE (SIZE(1..maxnoofCellsingNB)) OF NR-CGI</w:t>
      </w:r>
    </w:p>
    <w:p w14:paraId="6890B224" w14:textId="77777777" w:rsidR="00887CCA" w:rsidRDefault="00887CCA" w:rsidP="00887CCA">
      <w:pPr>
        <w:pStyle w:val="PL"/>
      </w:pPr>
    </w:p>
    <w:p w14:paraId="120EFB5A" w14:textId="77777777" w:rsidR="00887CCA" w:rsidRDefault="00887CCA" w:rsidP="00887CCA">
      <w:pPr>
        <w:pStyle w:val="PL"/>
      </w:pPr>
      <w:r>
        <w:t>-- G</w:t>
      </w:r>
    </w:p>
    <w:p w14:paraId="63CD713A" w14:textId="77777777" w:rsidR="00887CCA" w:rsidRDefault="00887CCA" w:rsidP="00887CCA">
      <w:pPr>
        <w:pStyle w:val="PL"/>
      </w:pPr>
    </w:p>
    <w:p w14:paraId="5B7DAD7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Global-ENB-ID ::= SEQUENCE {</w:t>
      </w:r>
    </w:p>
    <w:p w14:paraId="7F75721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pLMNi</w:t>
      </w:r>
      <w:r>
        <w:t>dentity</w:t>
      </w:r>
      <w:r>
        <w:rPr>
          <w:snapToGrid w:val="0"/>
        </w:rPr>
        <w:tab/>
        <w:t>PLMNi</w:t>
      </w:r>
      <w:r>
        <w:t>dentity</w:t>
      </w:r>
      <w:r>
        <w:rPr>
          <w:snapToGrid w:val="0"/>
        </w:rPr>
        <w:t>,</w:t>
      </w:r>
    </w:p>
    <w:p w14:paraId="57A5F85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eNB-ID</w:t>
      </w:r>
      <w:r>
        <w:rPr>
          <w:snapToGrid w:val="0"/>
        </w:rPr>
        <w:tab/>
        <w:t>ENB-ID,</w:t>
      </w:r>
    </w:p>
    <w:p w14:paraId="153475A0" w14:textId="77777777" w:rsidR="00887CCA" w:rsidRDefault="00887CCA" w:rsidP="00887CC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{GlobalENB-ID-ExtIEs} }</w:t>
      </w:r>
      <w:r>
        <w:rPr>
          <w:snapToGrid w:val="0"/>
          <w:lang w:val="fr-FR"/>
        </w:rPr>
        <w:tab/>
        <w:t>OPTIONAL,</w:t>
      </w:r>
    </w:p>
    <w:p w14:paraId="18913D1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6E062A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5AAB0" w14:textId="77777777" w:rsidR="00887CCA" w:rsidRDefault="00887CCA" w:rsidP="00887CCA">
      <w:pPr>
        <w:pStyle w:val="PL"/>
        <w:rPr>
          <w:snapToGrid w:val="0"/>
        </w:rPr>
      </w:pPr>
    </w:p>
    <w:p w14:paraId="5AE1EBB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GlobalENB-ID-ExtIEs SBC-AP-PROTOCOL-EXTENSION ::= {</w:t>
      </w:r>
    </w:p>
    <w:p w14:paraId="281DAEA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C1A28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849318" w14:textId="77777777" w:rsidR="00887CCA" w:rsidRDefault="00887CCA" w:rsidP="00887CCA">
      <w:pPr>
        <w:pStyle w:val="PL"/>
        <w:rPr>
          <w:snapToGrid w:val="0"/>
        </w:rPr>
      </w:pPr>
    </w:p>
    <w:p w14:paraId="390BE43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Global-RAN-Node-ID </w:t>
      </w:r>
      <w:r>
        <w:rPr>
          <w:snapToGrid w:val="0"/>
        </w:rPr>
        <w:tab/>
        <w:t>::= CHOICE {</w:t>
      </w:r>
    </w:p>
    <w:p w14:paraId="183E424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global-GNB-ID</w:t>
      </w:r>
      <w:r>
        <w:rPr>
          <w:snapToGrid w:val="0"/>
        </w:rPr>
        <w:tab/>
        <w:t>Global-GNB-ID,</w:t>
      </w:r>
    </w:p>
    <w:p w14:paraId="2780ADA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global-NgENB-ID</w:t>
      </w:r>
      <w:r>
        <w:rPr>
          <w:snapToGrid w:val="0"/>
        </w:rPr>
        <w:tab/>
        <w:t>Global-NgENB-ID,</w:t>
      </w:r>
    </w:p>
    <w:p w14:paraId="0E91B03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20EBD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047F1B" w14:textId="77777777" w:rsidR="00887CCA" w:rsidRDefault="00887CCA" w:rsidP="00887CCA">
      <w:pPr>
        <w:pStyle w:val="PL"/>
        <w:rPr>
          <w:snapToGrid w:val="0"/>
        </w:rPr>
      </w:pPr>
    </w:p>
    <w:p w14:paraId="1F8D0D2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Global-GNB-ID </w:t>
      </w:r>
      <w:r>
        <w:rPr>
          <w:snapToGrid w:val="0"/>
        </w:rPr>
        <w:tab/>
        <w:t>::= SEQUENCE {</w:t>
      </w:r>
    </w:p>
    <w:p w14:paraId="013E123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  <w:t>PLMNidentity,</w:t>
      </w:r>
    </w:p>
    <w:p w14:paraId="454DB6A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  <w:t>GNB-ID,</w:t>
      </w:r>
    </w:p>
    <w:p w14:paraId="5164E30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{Global-GNB-ID-ExtIEs} } OPTIONAL,</w:t>
      </w:r>
    </w:p>
    <w:p w14:paraId="2665ADD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CA594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D012FE" w14:textId="77777777" w:rsidR="00887CCA" w:rsidRDefault="00887CCA" w:rsidP="00887CCA">
      <w:pPr>
        <w:pStyle w:val="PL"/>
        <w:rPr>
          <w:snapToGrid w:val="0"/>
        </w:rPr>
      </w:pPr>
    </w:p>
    <w:p w14:paraId="6F75936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Global-GNB-ID-ExtIEs SBC-AP-PROTOCOL-EXTENSION ::= {</w:t>
      </w:r>
    </w:p>
    <w:p w14:paraId="0CA5D82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6206F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B11CEC" w14:textId="77777777" w:rsidR="00887CCA" w:rsidRDefault="00887CCA" w:rsidP="00887CCA">
      <w:pPr>
        <w:pStyle w:val="PL"/>
        <w:rPr>
          <w:snapToGrid w:val="0"/>
        </w:rPr>
      </w:pPr>
    </w:p>
    <w:p w14:paraId="7DAF6D9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GNB-ID </w:t>
      </w:r>
      <w:r>
        <w:rPr>
          <w:snapToGrid w:val="0"/>
        </w:rPr>
        <w:tab/>
        <w:t>::= CHOICE {</w:t>
      </w:r>
    </w:p>
    <w:p w14:paraId="4E0CFEB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  <w:t>BIT STRING (SIZE(22..32)),</w:t>
      </w:r>
    </w:p>
    <w:p w14:paraId="6395AFA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8000A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57A2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Global-NgENB-ID</w:t>
      </w:r>
      <w:r>
        <w:rPr>
          <w:snapToGrid w:val="0"/>
        </w:rPr>
        <w:tab/>
        <w:t>::= SEQUENCE {</w:t>
      </w:r>
    </w:p>
    <w:p w14:paraId="6C4C1D8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  <w:t>PLMNidentity,</w:t>
      </w:r>
    </w:p>
    <w:p w14:paraId="3F16D1C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ngENB-ID</w:t>
      </w:r>
      <w:r>
        <w:rPr>
          <w:snapToGrid w:val="0"/>
        </w:rPr>
        <w:tab/>
        <w:t>ENB-ID,</w:t>
      </w:r>
    </w:p>
    <w:p w14:paraId="697A055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{Global-NgENB-ID-ExtIEs} } OPTIONAL,</w:t>
      </w:r>
    </w:p>
    <w:p w14:paraId="092CFE0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B322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0F969" w14:textId="77777777" w:rsidR="00887CCA" w:rsidRDefault="00887CCA" w:rsidP="00887CCA">
      <w:pPr>
        <w:pStyle w:val="PL"/>
        <w:rPr>
          <w:snapToGrid w:val="0"/>
        </w:rPr>
      </w:pPr>
    </w:p>
    <w:p w14:paraId="674CFDC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Global-NgENB-ID-ExtIEs SBC-AP-PROTOCOL-EXTENSION ::= {</w:t>
      </w:r>
    </w:p>
    <w:p w14:paraId="0FB14DF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096BF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802ED6" w14:textId="77777777" w:rsidR="00887CCA" w:rsidRDefault="00887CCA" w:rsidP="00887CCA">
      <w:pPr>
        <w:pStyle w:val="PL"/>
        <w:rPr>
          <w:snapToGrid w:val="0"/>
        </w:rPr>
      </w:pPr>
    </w:p>
    <w:p w14:paraId="6491997D" w14:textId="77777777" w:rsidR="00887CCA" w:rsidRDefault="00887CCA" w:rsidP="00887CCA">
      <w:pPr>
        <w:pStyle w:val="PL"/>
        <w:rPr>
          <w:snapToGrid w:val="0"/>
        </w:rPr>
      </w:pPr>
    </w:p>
    <w:p w14:paraId="40BA30C5" w14:textId="77777777" w:rsidR="00887CCA" w:rsidRDefault="00887CCA" w:rsidP="00887CCA">
      <w:pPr>
        <w:pStyle w:val="PL"/>
      </w:pPr>
    </w:p>
    <w:p w14:paraId="41EDBFAC" w14:textId="77777777" w:rsidR="00887CCA" w:rsidRDefault="00887CCA" w:rsidP="00887CCA">
      <w:pPr>
        <w:pStyle w:val="PL"/>
      </w:pPr>
      <w:r>
        <w:t>-- H</w:t>
      </w:r>
    </w:p>
    <w:p w14:paraId="58DEF59C" w14:textId="77777777" w:rsidR="00887CCA" w:rsidRDefault="00887CCA" w:rsidP="00887CCA">
      <w:pPr>
        <w:pStyle w:val="PL"/>
      </w:pPr>
    </w:p>
    <w:p w14:paraId="7C81507D" w14:textId="77777777" w:rsidR="00887CCA" w:rsidRDefault="00887CCA" w:rsidP="00887CCA">
      <w:pPr>
        <w:pStyle w:val="PL"/>
      </w:pPr>
      <w:r>
        <w:t>-- I</w:t>
      </w:r>
    </w:p>
    <w:p w14:paraId="07F9BE0E" w14:textId="77777777" w:rsidR="00887CCA" w:rsidRDefault="00887CCA" w:rsidP="00887CCA">
      <w:pPr>
        <w:pStyle w:val="PL"/>
      </w:pPr>
    </w:p>
    <w:p w14:paraId="12FCCF45" w14:textId="77777777" w:rsidR="00887CCA" w:rsidRDefault="00887CCA" w:rsidP="00887CCA">
      <w:pPr>
        <w:pStyle w:val="PL"/>
      </w:pPr>
      <w:r>
        <w:t>-- J</w:t>
      </w:r>
    </w:p>
    <w:p w14:paraId="07A835AE" w14:textId="77777777" w:rsidR="00887CCA" w:rsidRDefault="00887CCA" w:rsidP="00887CCA">
      <w:pPr>
        <w:pStyle w:val="PL"/>
      </w:pPr>
    </w:p>
    <w:p w14:paraId="5B1FFCBF" w14:textId="77777777" w:rsidR="00887CCA" w:rsidRDefault="00887CCA" w:rsidP="00887CCA">
      <w:pPr>
        <w:pStyle w:val="PL"/>
      </w:pPr>
      <w:r>
        <w:t>-- K</w:t>
      </w:r>
    </w:p>
    <w:p w14:paraId="75300F7D" w14:textId="77777777" w:rsidR="00887CCA" w:rsidRDefault="00887CCA" w:rsidP="00887CCA">
      <w:pPr>
        <w:pStyle w:val="PL"/>
      </w:pPr>
    </w:p>
    <w:p w14:paraId="4FCF2206" w14:textId="77777777" w:rsidR="00887CCA" w:rsidRDefault="00887CCA" w:rsidP="00887CCA">
      <w:pPr>
        <w:pStyle w:val="PL"/>
        <w:rPr>
          <w:lang w:eastAsia="ja-JP"/>
        </w:rPr>
      </w:pPr>
      <w:r>
        <w:t>-- L</w:t>
      </w:r>
    </w:p>
    <w:p w14:paraId="58592482" w14:textId="77777777" w:rsidR="00887CCA" w:rsidRDefault="00887CCA" w:rsidP="00887CCA">
      <w:pPr>
        <w:pStyle w:val="PL"/>
        <w:rPr>
          <w:lang w:eastAsia="ja-JP"/>
        </w:rPr>
      </w:pPr>
    </w:p>
    <w:p w14:paraId="6EDA7161" w14:textId="77777777" w:rsidR="00887CCA" w:rsidRDefault="00887CCA" w:rsidP="00887CCA">
      <w:pPr>
        <w:pStyle w:val="PL"/>
      </w:pPr>
      <w:r>
        <w:rPr>
          <w:lang w:eastAsia="ja-JP"/>
        </w:rPr>
        <w:t>List-of-TAIs</w:t>
      </w:r>
      <w:r>
        <w:tab/>
        <w:t>::= SEQUENCE (SIZE (1..maxNrOf</w:t>
      </w:r>
      <w:r>
        <w:rPr>
          <w:lang w:eastAsia="ja-JP"/>
        </w:rPr>
        <w:t>TAIs</w:t>
      </w:r>
      <w:r>
        <w:t>)) OF</w:t>
      </w:r>
    </w:p>
    <w:p w14:paraId="4D3C947E" w14:textId="77777777" w:rsidR="00887CCA" w:rsidRDefault="00887CCA" w:rsidP="00887CCA">
      <w:pPr>
        <w:pStyle w:val="PL"/>
      </w:pPr>
      <w:r>
        <w:tab/>
        <w:t>SEQUENCE {</w:t>
      </w:r>
    </w:p>
    <w:p w14:paraId="28198229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tai</w:t>
      </w:r>
      <w:r>
        <w:tab/>
        <w:t>TAI</w:t>
      </w:r>
    </w:p>
    <w:p w14:paraId="75A3374F" w14:textId="77777777" w:rsidR="00887CCA" w:rsidRDefault="00887CCA" w:rsidP="00887CCA">
      <w:pPr>
        <w:pStyle w:val="PL"/>
      </w:pPr>
      <w:r>
        <w:t>}</w:t>
      </w:r>
    </w:p>
    <w:p w14:paraId="118DB86E" w14:textId="77777777" w:rsidR="00887CCA" w:rsidRDefault="00887CCA" w:rsidP="00887CCA">
      <w:pPr>
        <w:pStyle w:val="PL"/>
      </w:pPr>
    </w:p>
    <w:p w14:paraId="04E908A4" w14:textId="77777777" w:rsidR="00887CCA" w:rsidRDefault="00887CCA" w:rsidP="00887CCA">
      <w:pPr>
        <w:pStyle w:val="PL"/>
      </w:pPr>
      <w:r>
        <w:t>List-of-TAIs-Restart</w:t>
      </w:r>
      <w:r>
        <w:tab/>
        <w:t>::= SEQUENCE (SIZE (1..maxnoofRestartTAIs)) OF</w:t>
      </w:r>
    </w:p>
    <w:p w14:paraId="7AFD2349" w14:textId="77777777" w:rsidR="00887CCA" w:rsidRDefault="00887CCA" w:rsidP="00887CCA">
      <w:pPr>
        <w:pStyle w:val="PL"/>
      </w:pPr>
      <w:r>
        <w:tab/>
        <w:t>SEQUENCE {</w:t>
      </w:r>
    </w:p>
    <w:p w14:paraId="5C3FB210" w14:textId="77777777" w:rsidR="00887CCA" w:rsidRDefault="00887CCA" w:rsidP="00887CCA">
      <w:pPr>
        <w:pStyle w:val="PL"/>
      </w:pPr>
      <w:r>
        <w:tab/>
      </w:r>
      <w:r>
        <w:rPr>
          <w:lang w:eastAsia="ja-JP"/>
        </w:rPr>
        <w:t>tai</w:t>
      </w:r>
      <w:r>
        <w:tab/>
        <w:t>TAI</w:t>
      </w:r>
    </w:p>
    <w:p w14:paraId="129EE41C" w14:textId="77777777" w:rsidR="00887CCA" w:rsidRDefault="00887CCA" w:rsidP="00887CCA">
      <w:pPr>
        <w:pStyle w:val="PL"/>
      </w:pPr>
      <w:r>
        <w:t>}</w:t>
      </w:r>
    </w:p>
    <w:p w14:paraId="74A1C6E8" w14:textId="77777777" w:rsidR="00887CCA" w:rsidRDefault="00887CCA" w:rsidP="00887CCA">
      <w:pPr>
        <w:pStyle w:val="PL"/>
      </w:pPr>
    </w:p>
    <w:p w14:paraId="7D58B015" w14:textId="77777777" w:rsidR="00887CCA" w:rsidRDefault="00887CCA" w:rsidP="00887CCA">
      <w:pPr>
        <w:pStyle w:val="PL"/>
      </w:pPr>
    </w:p>
    <w:p w14:paraId="4E6814EE" w14:textId="77777777" w:rsidR="00887CCA" w:rsidRDefault="00887CCA" w:rsidP="00887CCA">
      <w:pPr>
        <w:pStyle w:val="PL"/>
      </w:pPr>
      <w:r>
        <w:t>List-of-EAIs-Restart</w:t>
      </w:r>
      <w:r>
        <w:tab/>
        <w:t>::=</w:t>
      </w:r>
      <w:r>
        <w:rPr>
          <w:snapToGrid w:val="0"/>
        </w:rPr>
        <w:t xml:space="preserve"> SEQUENCE (SIZE(1..</w:t>
      </w:r>
      <w:r>
        <w:t>maxnoofRestartEAIs</w:t>
      </w:r>
      <w:r>
        <w:rPr>
          <w:snapToGrid w:val="0"/>
        </w:rPr>
        <w:t xml:space="preserve">)) OF </w:t>
      </w:r>
      <w:r>
        <w:rPr>
          <w:snapToGrid w:val="0"/>
          <w:lang w:eastAsia="ja-JP"/>
        </w:rPr>
        <w:t>Emergency-Area-ID</w:t>
      </w:r>
    </w:p>
    <w:p w14:paraId="09F7DFAE" w14:textId="77777777" w:rsidR="00887CCA" w:rsidRDefault="00887CCA" w:rsidP="00887CCA">
      <w:pPr>
        <w:pStyle w:val="PL"/>
      </w:pPr>
    </w:p>
    <w:p w14:paraId="054CDB4C" w14:textId="77777777" w:rsidR="00887CCA" w:rsidRDefault="00887CCA" w:rsidP="00887CCA">
      <w:pPr>
        <w:pStyle w:val="PL"/>
      </w:pPr>
      <w:r>
        <w:t>List-of-5GS-TAIs</w:t>
      </w:r>
      <w:r>
        <w:tab/>
        <w:t>::= SEQUENCE (SIZE (1..maxnoof5GS</w:t>
      </w:r>
      <w:r>
        <w:rPr>
          <w:lang w:eastAsia="ja-JP"/>
        </w:rPr>
        <w:t>TAIs</w:t>
      </w:r>
      <w:r>
        <w:t>)) OF TAI-5GS</w:t>
      </w:r>
    </w:p>
    <w:p w14:paraId="7085B837" w14:textId="77777777" w:rsidR="00887CCA" w:rsidRDefault="00887CCA" w:rsidP="00887CCA">
      <w:pPr>
        <w:pStyle w:val="PL"/>
        <w:rPr>
          <w:snapToGrid w:val="0"/>
        </w:rPr>
      </w:pPr>
    </w:p>
    <w:p w14:paraId="54F90C5E" w14:textId="77777777" w:rsidR="00887CCA" w:rsidRDefault="00887CCA" w:rsidP="00887CCA">
      <w:pPr>
        <w:pStyle w:val="PL"/>
        <w:rPr>
          <w:snapToGrid w:val="0"/>
        </w:rPr>
      </w:pPr>
      <w:r>
        <w:t>List-of-5GS</w:t>
      </w:r>
      <w:r>
        <w:rPr>
          <w:snapToGrid w:val="0"/>
          <w:lang w:eastAsia="ja-JP"/>
        </w:rPr>
        <w:t>-Cells-for-Failure</w:t>
      </w:r>
      <w:r>
        <w:rPr>
          <w:snapToGrid w:val="0"/>
        </w:rPr>
        <w:t xml:space="preserve"> ::= SEQUENCE ( SIZE(1..maxnoofCellsingNB)) OF NR-CGI</w:t>
      </w:r>
    </w:p>
    <w:p w14:paraId="715C4BAF" w14:textId="77777777" w:rsidR="00887CCA" w:rsidRDefault="00887CCA" w:rsidP="00887CCA">
      <w:pPr>
        <w:pStyle w:val="PL"/>
        <w:rPr>
          <w:snapToGrid w:val="0"/>
        </w:rPr>
      </w:pPr>
    </w:p>
    <w:p w14:paraId="7CD07B1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  <w:lang w:eastAsia="ja-JP"/>
        </w:rPr>
        <w:t>List-of-5GS-TAI-for-Restart</w:t>
      </w:r>
      <w:r>
        <w:rPr>
          <w:snapToGrid w:val="0"/>
        </w:rPr>
        <w:t xml:space="preserve"> ::= SEQUENCE </w:t>
      </w:r>
      <w:r>
        <w:t>(SIZE (1..maxnoofRestart5GS</w:t>
      </w:r>
      <w:r>
        <w:rPr>
          <w:lang w:eastAsia="ja-JP"/>
        </w:rPr>
        <w:t>TAIs</w:t>
      </w:r>
      <w:r>
        <w:t>)) OF TAI-5GS</w:t>
      </w:r>
    </w:p>
    <w:p w14:paraId="650F581B" w14:textId="77777777" w:rsidR="00887CCA" w:rsidRDefault="00887CCA" w:rsidP="00887CCA">
      <w:pPr>
        <w:pStyle w:val="PL"/>
      </w:pPr>
    </w:p>
    <w:p w14:paraId="18B3DE8D" w14:textId="77777777" w:rsidR="00887CCA" w:rsidRDefault="00887CCA" w:rsidP="00887CCA">
      <w:pPr>
        <w:pStyle w:val="PL"/>
      </w:pPr>
    </w:p>
    <w:p w14:paraId="476D796D" w14:textId="77777777" w:rsidR="00887CCA" w:rsidRDefault="00887CCA" w:rsidP="00887CCA">
      <w:pPr>
        <w:pStyle w:val="PL"/>
      </w:pPr>
      <w:r>
        <w:t>-- M</w:t>
      </w:r>
    </w:p>
    <w:p w14:paraId="4DD818E6" w14:textId="77777777" w:rsidR="00887CCA" w:rsidRDefault="00887CCA" w:rsidP="00887CCA">
      <w:pPr>
        <w:pStyle w:val="PL"/>
      </w:pPr>
    </w:p>
    <w:p w14:paraId="76400246" w14:textId="77777777" w:rsidR="00887CCA" w:rsidRDefault="00887CCA" w:rsidP="00887CCA">
      <w:pPr>
        <w:pStyle w:val="PL"/>
      </w:pPr>
      <w:r>
        <w:t xml:space="preserve">Message-Identifier ::= </w:t>
      </w:r>
      <w:r>
        <w:rPr>
          <w:lang w:eastAsia="ja-JP"/>
        </w:rPr>
        <w:t>BIT STRING (SIZE (16))</w:t>
      </w:r>
    </w:p>
    <w:p w14:paraId="10A425A7" w14:textId="77777777" w:rsidR="00887CCA" w:rsidRDefault="00887CCA" w:rsidP="00887CCA">
      <w:pPr>
        <w:pStyle w:val="PL"/>
      </w:pPr>
    </w:p>
    <w:p w14:paraId="044532A4" w14:textId="77777777" w:rsidR="00887CCA" w:rsidRDefault="00887CCA" w:rsidP="00887CCA">
      <w:pPr>
        <w:pStyle w:val="PL"/>
      </w:pPr>
      <w:r>
        <w:t>-- N</w:t>
      </w:r>
    </w:p>
    <w:p w14:paraId="6DB46F2E" w14:textId="77777777" w:rsidR="00887CCA" w:rsidRDefault="00887CCA" w:rsidP="00887CCA">
      <w:pPr>
        <w:pStyle w:val="PL"/>
      </w:pPr>
    </w:p>
    <w:p w14:paraId="3E1A1AFE" w14:textId="77777777" w:rsidR="00887CCA" w:rsidRDefault="00887CCA" w:rsidP="00887CCA">
      <w:pPr>
        <w:pStyle w:val="PL"/>
      </w:pPr>
      <w:r>
        <w:t>Number-of-Broadcasts-Requested</w:t>
      </w:r>
      <w:r>
        <w:tab/>
        <w:t>::= INTEGER (</w:t>
      </w:r>
      <w:r>
        <w:rPr>
          <w:lang w:eastAsia="ja-JP"/>
        </w:rPr>
        <w:t>0</w:t>
      </w:r>
      <w:r>
        <w:t>..65535)</w:t>
      </w:r>
    </w:p>
    <w:p w14:paraId="0A8A4FAE" w14:textId="77777777" w:rsidR="00887CCA" w:rsidRDefault="00887CCA" w:rsidP="00887CCA">
      <w:pPr>
        <w:pStyle w:val="PL"/>
      </w:pPr>
    </w:p>
    <w:p w14:paraId="771F6BAC" w14:textId="77777777" w:rsidR="00887CCA" w:rsidRDefault="00887CCA" w:rsidP="00887CCA">
      <w:pPr>
        <w:pStyle w:val="PL"/>
      </w:pPr>
      <w:r>
        <w:t>-- For Number-of-Broadcasts-Requested = 0 and Repetition-Period = 0, then eNB action is no broadcast</w:t>
      </w:r>
    </w:p>
    <w:p w14:paraId="0B729ECC" w14:textId="77777777" w:rsidR="00887CCA" w:rsidRDefault="00887CCA" w:rsidP="00887CCA">
      <w:pPr>
        <w:pStyle w:val="PL"/>
      </w:pPr>
      <w:r>
        <w:t>--  for ETWS Secondary and CMAS.</w:t>
      </w:r>
    </w:p>
    <w:p w14:paraId="4742AE95" w14:textId="77777777" w:rsidR="00887CCA" w:rsidRDefault="00887CCA" w:rsidP="00887CCA">
      <w:pPr>
        <w:pStyle w:val="PL"/>
      </w:pPr>
      <w:r>
        <w:t>--</w:t>
      </w:r>
    </w:p>
    <w:p w14:paraId="643065FD" w14:textId="77777777" w:rsidR="00887CCA" w:rsidRDefault="00887CCA" w:rsidP="00887CCA">
      <w:pPr>
        <w:pStyle w:val="PL"/>
      </w:pPr>
      <w:r>
        <w:t>-- For Number-of-Broadcasts-Requested = 1 and Repetition-Period = 0, then eNB action is broadcast</w:t>
      </w:r>
    </w:p>
    <w:p w14:paraId="2FC58F46" w14:textId="77777777" w:rsidR="00887CCA" w:rsidRDefault="00887CCA" w:rsidP="00887CCA">
      <w:pPr>
        <w:pStyle w:val="PL"/>
      </w:pPr>
      <w:r>
        <w:t>-- only once for ETWS and CMAS.</w:t>
      </w:r>
    </w:p>
    <w:p w14:paraId="49164DA4" w14:textId="77777777" w:rsidR="00887CCA" w:rsidRDefault="00887CCA" w:rsidP="00887CCA">
      <w:pPr>
        <w:pStyle w:val="PL"/>
      </w:pPr>
      <w:r>
        <w:t>--</w:t>
      </w:r>
    </w:p>
    <w:p w14:paraId="77AD64EA" w14:textId="77777777" w:rsidR="00887CCA" w:rsidRDefault="00887CCA" w:rsidP="00887CCA">
      <w:pPr>
        <w:pStyle w:val="PL"/>
      </w:pPr>
      <w:r>
        <w:t>-- For Number-of-Broadcasts-Requested = 0 and Repetition-Period &gt; 0, then eNB action is no broadcast</w:t>
      </w:r>
    </w:p>
    <w:p w14:paraId="52056B21" w14:textId="77777777" w:rsidR="00887CCA" w:rsidRDefault="00887CCA" w:rsidP="00887CCA">
      <w:pPr>
        <w:pStyle w:val="PL"/>
      </w:pPr>
      <w:r>
        <w:t>-- for the ETWS Secondary, and broadcast until further notice for the CMAS.</w:t>
      </w:r>
    </w:p>
    <w:p w14:paraId="34EBB039" w14:textId="77777777" w:rsidR="00887CCA" w:rsidRDefault="00887CCA" w:rsidP="00887CCA">
      <w:pPr>
        <w:pStyle w:val="PL"/>
      </w:pPr>
      <w:r>
        <w:t>--</w:t>
      </w:r>
    </w:p>
    <w:p w14:paraId="50D44F60" w14:textId="77777777" w:rsidR="00887CCA" w:rsidRDefault="00887CCA" w:rsidP="00887CCA">
      <w:pPr>
        <w:pStyle w:val="PL"/>
      </w:pPr>
      <w:r>
        <w:t>-- For Number-of-Broadcasts-Requested &gt; 0 and Repetition-Period &gt; 0, then eNB action is normal</w:t>
      </w:r>
    </w:p>
    <w:p w14:paraId="7BF5F974" w14:textId="77777777" w:rsidR="00887CCA" w:rsidRDefault="00887CCA" w:rsidP="00887CCA">
      <w:pPr>
        <w:pStyle w:val="PL"/>
      </w:pPr>
      <w:r>
        <w:t>-- broadcast.</w:t>
      </w:r>
    </w:p>
    <w:p w14:paraId="266FC058" w14:textId="77777777" w:rsidR="00887CCA" w:rsidRDefault="00887CCA" w:rsidP="00887CCA">
      <w:pPr>
        <w:pStyle w:val="PL"/>
      </w:pPr>
      <w:r>
        <w:t>-- All other combinations of Number-of-Broadcasts-Requested and Repetition-Period are considered</w:t>
      </w:r>
    </w:p>
    <w:p w14:paraId="2832A458" w14:textId="77777777" w:rsidR="00887CCA" w:rsidRDefault="00887CCA" w:rsidP="00887CCA">
      <w:pPr>
        <w:pStyle w:val="PL"/>
      </w:pPr>
      <w:r>
        <w:t>-- invalid.</w:t>
      </w:r>
    </w:p>
    <w:p w14:paraId="39D79C89" w14:textId="77777777" w:rsidR="00887CCA" w:rsidRDefault="00887CCA" w:rsidP="00887CCA">
      <w:pPr>
        <w:pStyle w:val="PL"/>
      </w:pPr>
    </w:p>
    <w:p w14:paraId="1F9D021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NumberOfBroadcasts ::= INTEGER (0..65535)</w:t>
      </w:r>
    </w:p>
    <w:p w14:paraId="65653F42" w14:textId="77777777" w:rsidR="00887CCA" w:rsidRDefault="00887CCA" w:rsidP="00887CCA">
      <w:pPr>
        <w:pStyle w:val="PL"/>
        <w:rPr>
          <w:snapToGrid w:val="0"/>
        </w:rPr>
      </w:pPr>
    </w:p>
    <w:p w14:paraId="7838B531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NR-CGIList ::= SEQUENCE (SIZE(1..maxnoofCellsingNB)) OF NR-CGI</w:t>
      </w:r>
    </w:p>
    <w:p w14:paraId="328C206C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44C4A06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NR-CGI ::= SEQUENCE {</w:t>
      </w:r>
    </w:p>
    <w:p w14:paraId="46499E9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  <w:t>PLMNidentity,</w:t>
      </w:r>
    </w:p>
    <w:p w14:paraId="1155587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nRCellIdentity</w:t>
      </w:r>
      <w:r>
        <w:rPr>
          <w:snapToGrid w:val="0"/>
        </w:rPr>
        <w:tab/>
        <w:t>NRCellIdentity,</w:t>
      </w:r>
    </w:p>
    <w:p w14:paraId="1230097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{NR-CGI-ExtIEs} } OPTIONAL,</w:t>
      </w:r>
    </w:p>
    <w:p w14:paraId="57E7656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2A1E7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DEE92F" w14:textId="77777777" w:rsidR="00887CCA" w:rsidRDefault="00887CCA" w:rsidP="00887CCA">
      <w:pPr>
        <w:pStyle w:val="PL"/>
        <w:rPr>
          <w:snapToGrid w:val="0"/>
        </w:rPr>
      </w:pPr>
    </w:p>
    <w:p w14:paraId="3FA48DE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NR-CGI-ExtIEs SBC-AP-PROTOCOL-EXTENSION ::= {</w:t>
      </w:r>
    </w:p>
    <w:p w14:paraId="26E400D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0083C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CD57EA" w14:textId="77777777" w:rsidR="00887CCA" w:rsidRDefault="00887CCA" w:rsidP="00887CCA">
      <w:pPr>
        <w:pStyle w:val="PL"/>
      </w:pPr>
    </w:p>
    <w:p w14:paraId="4AB2A34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NRCellIdentity </w:t>
      </w:r>
      <w:r>
        <w:rPr>
          <w:snapToGrid w:val="0"/>
        </w:rPr>
        <w:tab/>
        <w:t>::= BIT STRING (SIZE(36))</w:t>
      </w:r>
    </w:p>
    <w:p w14:paraId="422F54AE" w14:textId="77777777" w:rsidR="00887CCA" w:rsidRDefault="00887CCA" w:rsidP="00887CCA">
      <w:pPr>
        <w:pStyle w:val="PL"/>
        <w:rPr>
          <w:snapToGrid w:val="0"/>
        </w:rPr>
      </w:pPr>
    </w:p>
    <w:p w14:paraId="2CD0684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 xml:space="preserve">NgENB-ID </w:t>
      </w:r>
      <w:r>
        <w:rPr>
          <w:snapToGrid w:val="0"/>
        </w:rPr>
        <w:tab/>
        <w:t>::= CHOICE {</w:t>
      </w:r>
    </w:p>
    <w:p w14:paraId="523D808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macroNgENB-ID</w:t>
      </w:r>
      <w:r>
        <w:rPr>
          <w:snapToGrid w:val="0"/>
        </w:rPr>
        <w:tab/>
        <w:t>BIT STRING (SIZE(20)),</w:t>
      </w:r>
    </w:p>
    <w:p w14:paraId="1C7883E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 xml:space="preserve">shortMacroNgENB-ID </w:t>
      </w:r>
      <w:r>
        <w:rPr>
          <w:snapToGrid w:val="0"/>
        </w:rPr>
        <w:tab/>
        <w:t>BIT STRING (SIZE(18)),</w:t>
      </w:r>
    </w:p>
    <w:p w14:paraId="5667F12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longMacroNgENB-ID</w:t>
      </w:r>
      <w:r>
        <w:rPr>
          <w:snapToGrid w:val="0"/>
        </w:rPr>
        <w:tab/>
        <w:t>BIT STRING (SIZE(21)),</w:t>
      </w:r>
    </w:p>
    <w:p w14:paraId="6C9A672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395F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DD085" w14:textId="77777777" w:rsidR="00887CCA" w:rsidRDefault="00887CCA" w:rsidP="00887CCA">
      <w:pPr>
        <w:pStyle w:val="PL"/>
      </w:pPr>
    </w:p>
    <w:p w14:paraId="27454E6B" w14:textId="77777777" w:rsidR="00887CCA" w:rsidRDefault="00887CCA" w:rsidP="00887CCA">
      <w:pPr>
        <w:pStyle w:val="PL"/>
      </w:pPr>
      <w:r>
        <w:t>-- O</w:t>
      </w:r>
    </w:p>
    <w:p w14:paraId="28DE1904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Omc-Id</w:t>
      </w:r>
      <w:r>
        <w:rPr>
          <w:lang w:eastAsia="ja-JP"/>
        </w:rPr>
        <w:tab/>
        <w:t>::=</w:t>
      </w:r>
      <w:r>
        <w:rPr>
          <w:lang w:eastAsia="ja-JP"/>
        </w:rPr>
        <w:tab/>
        <w:t>OCTET STRING (SIZE (1..20))</w:t>
      </w:r>
    </w:p>
    <w:p w14:paraId="6B72867E" w14:textId="77777777" w:rsidR="00887CCA" w:rsidRDefault="00887CCA" w:rsidP="00887CCA">
      <w:pPr>
        <w:pStyle w:val="PL"/>
      </w:pPr>
    </w:p>
    <w:p w14:paraId="239E7A06" w14:textId="77777777" w:rsidR="00887CCA" w:rsidRDefault="00887CCA" w:rsidP="00887CCA">
      <w:pPr>
        <w:pStyle w:val="PL"/>
      </w:pPr>
    </w:p>
    <w:p w14:paraId="11BC018A" w14:textId="77777777" w:rsidR="00887CCA" w:rsidRDefault="00887CCA" w:rsidP="00887CCA">
      <w:pPr>
        <w:pStyle w:val="PL"/>
      </w:pPr>
      <w:r>
        <w:t>-- P</w:t>
      </w:r>
    </w:p>
    <w:p w14:paraId="7493B7F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PLMN</w:t>
      </w:r>
      <w:r>
        <w:rPr>
          <w:snapToGrid w:val="0"/>
          <w:lang w:eastAsia="ja-JP"/>
        </w:rPr>
        <w:t>i</w:t>
      </w:r>
      <w:r>
        <w:t>dentity</w:t>
      </w:r>
      <w:r>
        <w:rPr>
          <w:snapToGrid w:val="0"/>
        </w:rPr>
        <w:t xml:space="preserve"> </w:t>
      </w:r>
      <w:r>
        <w:rPr>
          <w:snapToGrid w:val="0"/>
        </w:rPr>
        <w:tab/>
        <w:t>::= TBCD-STRING</w:t>
      </w:r>
    </w:p>
    <w:p w14:paraId="620463DA" w14:textId="77777777" w:rsidR="00887CCA" w:rsidRDefault="00887CCA" w:rsidP="00887CCA">
      <w:pPr>
        <w:pStyle w:val="PL"/>
      </w:pPr>
    </w:p>
    <w:p w14:paraId="5D77912A" w14:textId="77777777" w:rsidR="00887CCA" w:rsidRDefault="00887CCA" w:rsidP="00887CCA">
      <w:pPr>
        <w:pStyle w:val="PL"/>
      </w:pPr>
      <w:r>
        <w:t>-- Q</w:t>
      </w:r>
    </w:p>
    <w:p w14:paraId="4F08D279" w14:textId="77777777" w:rsidR="00887CCA" w:rsidRDefault="00887CCA" w:rsidP="00887CCA">
      <w:pPr>
        <w:pStyle w:val="PL"/>
      </w:pPr>
    </w:p>
    <w:p w14:paraId="207F3A1C" w14:textId="77777777" w:rsidR="00887CCA" w:rsidRDefault="00887CCA" w:rsidP="00887CCA">
      <w:pPr>
        <w:pStyle w:val="PL"/>
      </w:pPr>
      <w:r>
        <w:t>-- R</w:t>
      </w:r>
    </w:p>
    <w:p w14:paraId="4BE508F5" w14:textId="77777777" w:rsidR="00887CCA" w:rsidRDefault="00887CCA" w:rsidP="00887CCA">
      <w:pPr>
        <w:pStyle w:val="PL"/>
        <w:rPr>
          <w:lang w:eastAsia="ja-JP"/>
        </w:rPr>
      </w:pPr>
    </w:p>
    <w:p w14:paraId="2C956F1B" w14:textId="77777777" w:rsidR="00887CCA" w:rsidRDefault="00887CCA" w:rsidP="00887CCA">
      <w:pPr>
        <w:pStyle w:val="PL"/>
      </w:pPr>
      <w:r>
        <w:lastRenderedPageBreak/>
        <w:t>Repetition-Period</w:t>
      </w:r>
      <w:r>
        <w:tab/>
        <w:t>::= INTEGER (</w:t>
      </w:r>
      <w:r>
        <w:rPr>
          <w:lang w:eastAsia="ja-JP"/>
        </w:rPr>
        <w:t>0</w:t>
      </w:r>
      <w:r>
        <w:t>..4096)</w:t>
      </w:r>
    </w:p>
    <w:p w14:paraId="7BD418F3" w14:textId="77777777" w:rsidR="00887CCA" w:rsidRDefault="00887CCA" w:rsidP="00887CCA">
      <w:pPr>
        <w:pStyle w:val="PL"/>
      </w:pPr>
      <w:r>
        <w:t xml:space="preserve">-- </w:t>
      </w:r>
      <w:r>
        <w:rPr>
          <w:lang w:eastAsia="ja-JP"/>
        </w:rPr>
        <w:t xml:space="preserve">1 to 4096: </w:t>
      </w:r>
      <w:r>
        <w:t>Each unit represents a repetition of one second to a maximum of</w:t>
      </w:r>
    </w:p>
    <w:p w14:paraId="12CE20AF" w14:textId="77777777" w:rsidR="00887CCA" w:rsidRDefault="00887CCA" w:rsidP="00887CCA">
      <w:pPr>
        <w:pStyle w:val="PL"/>
        <w:rPr>
          <w:lang w:eastAsia="ja-JP"/>
        </w:rPr>
      </w:pPr>
      <w:r>
        <w:t>-- once per 4096 seconds (~1 hour).</w:t>
      </w:r>
    </w:p>
    <w:p w14:paraId="08C89D8A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-- 0: no repetition</w:t>
      </w:r>
    </w:p>
    <w:p w14:paraId="135060F2" w14:textId="77777777" w:rsidR="00887CCA" w:rsidRDefault="00887CCA" w:rsidP="00887CCA">
      <w:pPr>
        <w:pStyle w:val="PL"/>
      </w:pPr>
      <w:r>
        <w:t>-- A CBC compliant to this version or later of this specification shall not send a repetition period</w:t>
      </w:r>
    </w:p>
    <w:p w14:paraId="0DA3E508" w14:textId="77777777" w:rsidR="00887CCA" w:rsidRDefault="00887CCA" w:rsidP="00887CCA">
      <w:pPr>
        <w:pStyle w:val="PL"/>
      </w:pPr>
      <w:r>
        <w:t>-- greater than 4095.</w:t>
      </w:r>
    </w:p>
    <w:p w14:paraId="63961176" w14:textId="77777777" w:rsidR="00887CCA" w:rsidRDefault="00887CCA" w:rsidP="00887CCA">
      <w:pPr>
        <w:pStyle w:val="PL"/>
      </w:pPr>
      <w:r>
        <w:t>-- For backwards compatibility with a CBC compliant to an earlier version of this specification the</w:t>
      </w:r>
    </w:p>
    <w:p w14:paraId="0F28C67E" w14:textId="77777777" w:rsidR="00887CCA" w:rsidRDefault="00887CCA" w:rsidP="00887CCA">
      <w:pPr>
        <w:pStyle w:val="PL"/>
      </w:pPr>
      <w:r>
        <w:t>-- maximum value of the repetition period defined in ASN.1 remains at 4096.</w:t>
      </w:r>
    </w:p>
    <w:p w14:paraId="2A539575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 xml:space="preserve">-- If the value of the </w:t>
      </w:r>
      <w:r>
        <w:rPr>
          <w:i/>
          <w:lang w:eastAsia="ja-JP"/>
        </w:rPr>
        <w:t>Repetition Period</w:t>
      </w:r>
      <w:r>
        <w:rPr>
          <w:lang w:eastAsia="ja-JP"/>
        </w:rPr>
        <w:t xml:space="preserve"> IE received in the WRITE-REPLACE WARNING REQUEST message is</w:t>
      </w:r>
    </w:p>
    <w:p w14:paraId="6399807E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 xml:space="preserve">-- set to 4096, the MME shall set the </w:t>
      </w:r>
      <w:r>
        <w:rPr>
          <w:i/>
          <w:lang w:eastAsia="ja-JP"/>
        </w:rPr>
        <w:t>Repetition Period IE</w:t>
      </w:r>
      <w:r>
        <w:rPr>
          <w:lang w:eastAsia="ja-JP"/>
        </w:rPr>
        <w:t xml:space="preserve"> to the maximum value 4095 supported on</w:t>
      </w:r>
    </w:p>
    <w:p w14:paraId="12E35D8F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-- the S1-MME interface as defined in [7] before forwarding to the selected eNBs.</w:t>
      </w:r>
    </w:p>
    <w:p w14:paraId="3788ED20" w14:textId="77777777" w:rsidR="00887CCA" w:rsidRDefault="00887CCA" w:rsidP="00887CCA">
      <w:pPr>
        <w:pStyle w:val="PL"/>
        <w:rPr>
          <w:lang w:eastAsia="ja-JP"/>
        </w:rPr>
      </w:pPr>
    </w:p>
    <w:p w14:paraId="1AFDA49E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  <w:lang w:eastAsia="ja-JP"/>
        </w:rPr>
        <w:t>Restarted-Cell-List</w:t>
      </w:r>
      <w:r>
        <w:rPr>
          <w:snapToGrid w:val="0"/>
          <w:lang w:eastAsia="ja-JP"/>
        </w:rPr>
        <w:tab/>
      </w:r>
      <w:r>
        <w:rPr>
          <w:snapToGrid w:val="0"/>
        </w:rPr>
        <w:t>::= SEQUENCE (SIZE(1.. maxnoofRestartedCells)) OF EUTRAN-CGI</w:t>
      </w:r>
    </w:p>
    <w:p w14:paraId="0FA0F986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2D913F08" w14:textId="77777777" w:rsidR="00887CCA" w:rsidRDefault="00887CCA" w:rsidP="00887CCA">
      <w:pPr>
        <w:pStyle w:val="PL"/>
      </w:pPr>
      <w:r>
        <w:t>RAT-Selector-5GS ::= ENUMERATED {true}</w:t>
      </w:r>
    </w:p>
    <w:p w14:paraId="382BD5F9" w14:textId="77777777" w:rsidR="00887CCA" w:rsidRDefault="00887CCA" w:rsidP="00887CCA">
      <w:pPr>
        <w:pStyle w:val="PL"/>
      </w:pPr>
    </w:p>
    <w:p w14:paraId="04BC708D" w14:textId="77777777" w:rsidR="00887CCA" w:rsidRDefault="00887CCA" w:rsidP="00887CCA">
      <w:pPr>
        <w:pStyle w:val="PL"/>
        <w:rPr>
          <w:snapToGrid w:val="0"/>
        </w:rPr>
      </w:pPr>
      <w:r>
        <w:t>Restarted-Cell-List-NR</w:t>
      </w:r>
      <w:r>
        <w:rPr>
          <w:snapToGrid w:val="0"/>
        </w:rPr>
        <w:t xml:space="preserve"> ::= SEQUENCE (SIZE(1..</w:t>
      </w:r>
      <w:r>
        <w:rPr>
          <w:rFonts w:eastAsia="Malgun Gothic" w:cs="Arial"/>
          <w:szCs w:val="18"/>
        </w:rPr>
        <w:t xml:space="preserve"> maxnoofCellsforRestartNR</w:t>
      </w:r>
      <w:r>
        <w:rPr>
          <w:snapToGrid w:val="0"/>
        </w:rPr>
        <w:t>)) OF NR-CGI</w:t>
      </w:r>
    </w:p>
    <w:p w14:paraId="4C368273" w14:textId="77777777" w:rsidR="00887CCA" w:rsidRDefault="00887CCA" w:rsidP="00887CCA">
      <w:pPr>
        <w:pStyle w:val="PL"/>
      </w:pPr>
    </w:p>
    <w:p w14:paraId="62375C94" w14:textId="7C5C6E03" w:rsidR="00887CCA" w:rsidRPr="002A4D20" w:rsidRDefault="00D25526" w:rsidP="002A4D20">
      <w:pPr>
        <w:pStyle w:val="PL"/>
      </w:pPr>
      <w:ins w:id="308" w:author="Qualcomm" w:date="2025-01-25T14:03:00Z" w16du:dateUtc="2025-01-25T05:03:00Z">
        <w:r w:rsidRPr="002A4D20">
          <w:t>RAT-Selector-</w:t>
        </w:r>
      </w:ins>
      <w:ins w:id="309" w:author="Qualcomm" w:date="2025-01-25T13:59:00Z" w16du:dateUtc="2025-01-25T04:59:00Z">
        <w:r w:rsidR="00D20311">
          <w:rPr>
            <w:rFonts w:hint="eastAsia"/>
            <w:snapToGrid w:val="0"/>
            <w:lang w:eastAsia="ko-KR"/>
          </w:rPr>
          <w:t>EUTRA</w:t>
        </w:r>
      </w:ins>
      <w:ins w:id="310" w:author="Qualcomm" w:date="2025-01-28T12:13:00Z" w16du:dateUtc="2025-01-28T03:13:00Z">
        <w:r w:rsidR="007A1AE7">
          <w:rPr>
            <w:rFonts w:hint="eastAsia"/>
            <w:snapToGrid w:val="0"/>
            <w:lang w:eastAsia="ko-KR"/>
          </w:rPr>
          <w:t>N</w:t>
        </w:r>
      </w:ins>
      <w:ins w:id="311" w:author="Qualcomm" w:date="2025-01-25T14:03:00Z" w16du:dateUtc="2025-01-25T05:03:00Z">
        <w:r w:rsidRPr="002A4D20">
          <w:t xml:space="preserve"> ::= </w:t>
        </w:r>
      </w:ins>
      <w:ins w:id="312" w:author="Qualcomm" w:date="2025-01-25T14:08:00Z" w16du:dateUtc="2025-01-25T05:08:00Z">
        <w:r w:rsidR="00644CF4" w:rsidRPr="002A4D20">
          <w:t>ENUMERATED {</w:t>
        </w:r>
      </w:ins>
      <w:ins w:id="313" w:author="Qualcomm" w:date="2025-01-25T14:32:00Z" w16du:dateUtc="2025-01-25T05:32:00Z">
        <w:r w:rsidR="00E763E2">
          <w:rPr>
            <w:rFonts w:hint="eastAsia"/>
            <w:lang w:eastAsia="ko-KR"/>
          </w:rPr>
          <w:t>eutra</w:t>
        </w:r>
      </w:ins>
      <w:ins w:id="314" w:author="Qualcomm" w:date="2025-01-28T12:14:00Z" w16du:dateUtc="2025-01-28T03:14:00Z">
        <w:r w:rsidR="00DA54E9">
          <w:rPr>
            <w:rFonts w:hint="eastAsia"/>
            <w:lang w:eastAsia="ko-KR"/>
          </w:rPr>
          <w:t>n</w:t>
        </w:r>
      </w:ins>
      <w:ins w:id="315" w:author="Qualcomm" w:date="2025-01-25T14:08:00Z" w16du:dateUtc="2025-01-25T05:08:00Z">
        <w:r w:rsidR="00644CF4" w:rsidRPr="002A4D20">
          <w:t xml:space="preserve">, </w:t>
        </w:r>
      </w:ins>
      <w:ins w:id="316" w:author="Qualcomm" w:date="2025-01-25T14:32:00Z" w16du:dateUtc="2025-01-25T05:32:00Z">
        <w:r w:rsidR="00E763E2">
          <w:rPr>
            <w:rFonts w:hint="eastAsia"/>
            <w:lang w:eastAsia="ko-KR"/>
          </w:rPr>
          <w:t>sat_eutra</w:t>
        </w:r>
      </w:ins>
      <w:ins w:id="317" w:author="Qualcomm" w:date="2025-01-28T12:14:00Z" w16du:dateUtc="2025-01-28T03:14:00Z">
        <w:r w:rsidR="00DA54E9">
          <w:rPr>
            <w:rFonts w:hint="eastAsia"/>
            <w:lang w:eastAsia="ko-KR"/>
          </w:rPr>
          <w:t>n</w:t>
        </w:r>
      </w:ins>
      <w:ins w:id="318" w:author="Qualcomm" w:date="2025-01-25T14:08:00Z" w16du:dateUtc="2025-01-25T05:08:00Z">
        <w:r w:rsidR="00644CF4" w:rsidRPr="002A4D20">
          <w:t xml:space="preserve">, </w:t>
        </w:r>
      </w:ins>
      <w:ins w:id="319" w:author="Qualcomm" w:date="2025-01-25T14:32:00Z" w16du:dateUtc="2025-01-25T05:32:00Z">
        <w:r w:rsidR="00E763E2">
          <w:rPr>
            <w:rFonts w:hint="eastAsia"/>
            <w:lang w:eastAsia="ko-KR"/>
          </w:rPr>
          <w:t>eutra</w:t>
        </w:r>
      </w:ins>
      <w:ins w:id="320" w:author="Qualcomm" w:date="2025-01-28T12:14:00Z" w16du:dateUtc="2025-01-28T03:14:00Z">
        <w:r w:rsidR="00DA54E9">
          <w:rPr>
            <w:rFonts w:hint="eastAsia"/>
            <w:lang w:eastAsia="ko-KR"/>
          </w:rPr>
          <w:t>n</w:t>
        </w:r>
      </w:ins>
      <w:ins w:id="321" w:author="Qualcomm" w:date="2025-01-25T14:32:00Z" w16du:dateUtc="2025-01-25T05:32:00Z">
        <w:r w:rsidR="00E763E2">
          <w:rPr>
            <w:rFonts w:hint="eastAsia"/>
            <w:lang w:eastAsia="ko-KR"/>
          </w:rPr>
          <w:t>_and_</w:t>
        </w:r>
        <w:r w:rsidR="00F43481">
          <w:rPr>
            <w:rFonts w:hint="eastAsia"/>
            <w:lang w:eastAsia="ko-KR"/>
          </w:rPr>
          <w:t>sat_</w:t>
        </w:r>
      </w:ins>
      <w:ins w:id="322" w:author="Qualcomm" w:date="2025-01-25T14:33:00Z" w16du:dateUtc="2025-01-25T05:33:00Z">
        <w:r w:rsidR="00F43481">
          <w:rPr>
            <w:rFonts w:hint="eastAsia"/>
            <w:lang w:eastAsia="ko-KR"/>
          </w:rPr>
          <w:t>eutra</w:t>
        </w:r>
      </w:ins>
      <w:ins w:id="323" w:author="Qualcomm" w:date="2025-01-28T12:14:00Z" w16du:dateUtc="2025-01-28T03:14:00Z">
        <w:r w:rsidR="00DA54E9">
          <w:rPr>
            <w:rFonts w:hint="eastAsia"/>
            <w:lang w:eastAsia="ko-KR"/>
          </w:rPr>
          <w:t>n</w:t>
        </w:r>
      </w:ins>
      <w:ins w:id="324" w:author="Qualcomm" w:date="2025-01-25T14:08:00Z" w16du:dateUtc="2025-01-25T05:08:00Z">
        <w:r w:rsidR="00644CF4">
          <w:t>}</w:t>
        </w:r>
      </w:ins>
    </w:p>
    <w:p w14:paraId="00E77BB3" w14:textId="77777777" w:rsidR="00887CCA" w:rsidRDefault="00887CCA" w:rsidP="00887CCA">
      <w:pPr>
        <w:pStyle w:val="PL"/>
        <w:rPr>
          <w:ins w:id="325" w:author="Qualcomm" w:date="2025-02-06T22:19:00Z" w16du:dateUtc="2025-02-06T13:19:00Z"/>
        </w:rPr>
      </w:pPr>
    </w:p>
    <w:p w14:paraId="080A2525" w14:textId="1880C84F" w:rsidR="00E24C42" w:rsidRPr="002A4D20" w:rsidRDefault="00E24C42" w:rsidP="00E24C42">
      <w:pPr>
        <w:pStyle w:val="PL"/>
        <w:rPr>
          <w:ins w:id="326" w:author="Qualcomm" w:date="2025-02-06T22:19:00Z" w16du:dateUtc="2025-02-06T13:19:00Z"/>
        </w:rPr>
      </w:pPr>
      <w:ins w:id="327" w:author="Qualcomm" w:date="2025-02-06T22:19:00Z" w16du:dateUtc="2025-02-06T13:19:00Z">
        <w:r w:rsidRPr="002A4D20">
          <w:t>RAT-Selector-</w:t>
        </w:r>
        <w:r>
          <w:rPr>
            <w:rFonts w:hint="eastAsia"/>
            <w:lang w:eastAsia="ko-KR"/>
          </w:rPr>
          <w:t>NG</w:t>
        </w:r>
        <w:r>
          <w:rPr>
            <w:rFonts w:hint="eastAsia"/>
            <w:snapToGrid w:val="0"/>
            <w:lang w:eastAsia="ko-KR"/>
          </w:rPr>
          <w:t>RAN</w:t>
        </w:r>
        <w:r w:rsidRPr="002A4D20">
          <w:t xml:space="preserve"> ::= ENUMERATED {</w:t>
        </w:r>
        <w:r>
          <w:rPr>
            <w:rFonts w:hint="eastAsia"/>
            <w:lang w:eastAsia="ko-KR"/>
          </w:rPr>
          <w:t>ngran</w:t>
        </w:r>
        <w:r w:rsidRPr="002A4D20">
          <w:t xml:space="preserve">, </w:t>
        </w:r>
        <w:r>
          <w:rPr>
            <w:rFonts w:hint="eastAsia"/>
            <w:lang w:eastAsia="ko-KR"/>
          </w:rPr>
          <w:t>sat_ngran</w:t>
        </w:r>
        <w:r w:rsidRPr="002A4D20">
          <w:t xml:space="preserve">, </w:t>
        </w:r>
        <w:r>
          <w:rPr>
            <w:rFonts w:hint="eastAsia"/>
            <w:lang w:eastAsia="ko-KR"/>
          </w:rPr>
          <w:t>ngran_and_sat_ngran</w:t>
        </w:r>
        <w:r>
          <w:t>}</w:t>
        </w:r>
      </w:ins>
    </w:p>
    <w:p w14:paraId="6142A519" w14:textId="77777777" w:rsidR="00E24C42" w:rsidRDefault="00E24C42" w:rsidP="00887CCA">
      <w:pPr>
        <w:pStyle w:val="PL"/>
      </w:pPr>
    </w:p>
    <w:p w14:paraId="4B814503" w14:textId="77777777" w:rsidR="00887CCA" w:rsidRDefault="00887CCA" w:rsidP="00887CCA">
      <w:pPr>
        <w:pStyle w:val="PL"/>
        <w:rPr>
          <w:lang w:eastAsia="ja-JP"/>
        </w:rPr>
      </w:pPr>
      <w:r>
        <w:t>-- S</w:t>
      </w:r>
    </w:p>
    <w:p w14:paraId="39416CC4" w14:textId="77777777" w:rsidR="00887CCA" w:rsidRDefault="00887CCA" w:rsidP="00887CCA">
      <w:pPr>
        <w:pStyle w:val="PL"/>
        <w:rPr>
          <w:lang w:eastAsia="ja-JP"/>
        </w:rPr>
      </w:pPr>
    </w:p>
    <w:p w14:paraId="1DF676FE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ScheduledCellinEAI ::= SEQUENCE (SIZE(1..maxnoofCellinEAI)) OF ScheduledCellinEAI-Item</w:t>
      </w:r>
    </w:p>
    <w:p w14:paraId="133FB54F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0E1B52AC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ScheduledCellinEAI-Item ::= SEQUENCE {</w:t>
      </w:r>
    </w:p>
    <w:p w14:paraId="493F4216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EUTRAN-CGI,</w:t>
      </w:r>
    </w:p>
    <w:p w14:paraId="1AD7294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{ScheduledCellinEAI-Item-ExtIEs} } OPTIONAL,</w:t>
      </w:r>
    </w:p>
    <w:p w14:paraId="4B572FC1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ACFEA55" w14:textId="77777777" w:rsidR="00887CCA" w:rsidRDefault="00887CCA" w:rsidP="00887C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55DBC4F" w14:textId="77777777" w:rsidR="00887CCA" w:rsidRDefault="00887CCA" w:rsidP="00887CCA">
      <w:pPr>
        <w:pStyle w:val="PL"/>
        <w:spacing w:line="0" w:lineRule="atLeast"/>
        <w:rPr>
          <w:snapToGrid w:val="0"/>
        </w:rPr>
      </w:pPr>
    </w:p>
    <w:p w14:paraId="380DFF3D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ScheduledCellinEAI-Item-ExtIEs SBC-AP-PROTOCOL-EXTENSION ::= {</w:t>
      </w:r>
    </w:p>
    <w:p w14:paraId="0C05872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1E9B4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384198" w14:textId="77777777" w:rsidR="00887CCA" w:rsidRDefault="00887CCA" w:rsidP="00887CCA">
      <w:pPr>
        <w:pStyle w:val="PL"/>
        <w:rPr>
          <w:snapToGrid w:val="0"/>
        </w:rPr>
      </w:pPr>
    </w:p>
    <w:p w14:paraId="39394AA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ScheduledCellinTAI ::= SEQUENCE (SIZE(1..maxnoofCellinTAI)) OF ScheduledCellinTAI-Item</w:t>
      </w:r>
    </w:p>
    <w:p w14:paraId="65F18178" w14:textId="77777777" w:rsidR="00887CCA" w:rsidRDefault="00887CCA" w:rsidP="00887CCA">
      <w:pPr>
        <w:pStyle w:val="PL"/>
        <w:rPr>
          <w:snapToGrid w:val="0"/>
        </w:rPr>
      </w:pPr>
    </w:p>
    <w:p w14:paraId="7D00B72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ScheduledCellinTAI-Item ::= SEQUENCE{</w:t>
      </w:r>
    </w:p>
    <w:p w14:paraId="1F7F35D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EUTRAN-CGI,</w:t>
      </w:r>
    </w:p>
    <w:p w14:paraId="6E41A83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{ScheduledCellinTAI-Item-ExtIEs} } OPTIONAL,</w:t>
      </w:r>
    </w:p>
    <w:p w14:paraId="67DF0C6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EC0E7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37113" w14:textId="77777777" w:rsidR="00887CCA" w:rsidRDefault="00887CCA" w:rsidP="00887CCA">
      <w:pPr>
        <w:pStyle w:val="PL"/>
        <w:rPr>
          <w:snapToGrid w:val="0"/>
        </w:rPr>
      </w:pPr>
    </w:p>
    <w:p w14:paraId="6A45C655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ScheduledCellinTAI-Item-ExtIEs SBC-AP-PROTOCOL-EXTENSION ::= {</w:t>
      </w:r>
    </w:p>
    <w:p w14:paraId="11D6A25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DC56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2BFC27" w14:textId="77777777" w:rsidR="00887CCA" w:rsidRDefault="00887CCA" w:rsidP="00887CCA">
      <w:pPr>
        <w:pStyle w:val="PL"/>
        <w:rPr>
          <w:snapToGrid w:val="0"/>
        </w:rPr>
      </w:pPr>
    </w:p>
    <w:p w14:paraId="6175534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ScheduledCellinTAI-5GS ::= SEQUENCE (SIZE(1..maxnoofCellsin5GSTAI)) OF</w:t>
      </w:r>
    </w:p>
    <w:p w14:paraId="6D08FFB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SEQUENCE{</w:t>
      </w:r>
    </w:p>
    <w:p w14:paraId="0D480F4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14:paraId="207E654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{ScheduledCellinTAI-5GS-ExtIEs} } OPTIONAL,</w:t>
      </w:r>
    </w:p>
    <w:p w14:paraId="2BFFB91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6BB97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B5C59F" w14:textId="77777777" w:rsidR="00887CCA" w:rsidRDefault="00887CCA" w:rsidP="00887CCA">
      <w:pPr>
        <w:pStyle w:val="PL"/>
        <w:rPr>
          <w:snapToGrid w:val="0"/>
        </w:rPr>
      </w:pPr>
    </w:p>
    <w:p w14:paraId="276B26A0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ScheduledCellinTAI-5GS-ExtIEs SBC-AP-PROTOCOL-EXTENSION ::= {</w:t>
      </w:r>
    </w:p>
    <w:p w14:paraId="54B5950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2208C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B783BA" w14:textId="77777777" w:rsidR="00887CCA" w:rsidRDefault="00887CCA" w:rsidP="00887CCA">
      <w:pPr>
        <w:pStyle w:val="PL"/>
        <w:rPr>
          <w:snapToGrid w:val="0"/>
        </w:rPr>
      </w:pPr>
    </w:p>
    <w:p w14:paraId="3C452A59" w14:textId="77777777" w:rsidR="00887CCA" w:rsidRDefault="00887CCA" w:rsidP="00887CCA">
      <w:pPr>
        <w:pStyle w:val="PL"/>
      </w:pPr>
      <w:r>
        <w:t>Send-Write-Replace-Warning-Indication ::= ENUMERATED {true}</w:t>
      </w:r>
    </w:p>
    <w:p w14:paraId="44765F84" w14:textId="77777777" w:rsidR="00887CCA" w:rsidRDefault="00887CCA" w:rsidP="00887CCA">
      <w:pPr>
        <w:pStyle w:val="PL"/>
        <w:rPr>
          <w:lang w:eastAsia="ja-JP"/>
        </w:rPr>
      </w:pPr>
    </w:p>
    <w:p w14:paraId="0C3B13DD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Send-Stop-Warning-Indication ::= ENUMERATED {true}</w:t>
      </w:r>
    </w:p>
    <w:p w14:paraId="5175AEA5" w14:textId="77777777" w:rsidR="00887CCA" w:rsidRDefault="00887CCA" w:rsidP="00887CCA">
      <w:pPr>
        <w:pStyle w:val="PL"/>
        <w:rPr>
          <w:lang w:eastAsia="ja-JP"/>
        </w:rPr>
      </w:pPr>
    </w:p>
    <w:p w14:paraId="2AB9D3F9" w14:textId="77777777" w:rsidR="00887CCA" w:rsidRDefault="00887CCA" w:rsidP="00887CCA">
      <w:pPr>
        <w:pStyle w:val="PL"/>
        <w:rPr>
          <w:lang w:eastAsia="ja-JP"/>
        </w:rPr>
      </w:pPr>
      <w:r>
        <w:t>Serial-Number</w:t>
      </w:r>
      <w:r>
        <w:tab/>
        <w:t xml:space="preserve">::= </w:t>
      </w:r>
      <w:r>
        <w:rPr>
          <w:lang w:eastAsia="ja-JP"/>
        </w:rPr>
        <w:t>BIT STRING (SIZE (16))</w:t>
      </w:r>
    </w:p>
    <w:p w14:paraId="3605BDBE" w14:textId="77777777" w:rsidR="00887CCA" w:rsidRDefault="00887CCA" w:rsidP="00887CCA">
      <w:pPr>
        <w:pStyle w:val="PL"/>
        <w:rPr>
          <w:lang w:eastAsia="ja-JP"/>
        </w:rPr>
      </w:pPr>
    </w:p>
    <w:p w14:paraId="154CE40A" w14:textId="77777777" w:rsidR="00887CCA" w:rsidRDefault="00887CCA" w:rsidP="00887CCA">
      <w:pPr>
        <w:pStyle w:val="PL"/>
      </w:pPr>
      <w:r>
        <w:t>Stop-All-Indicator ::= ENUMERATED {true}</w:t>
      </w:r>
    </w:p>
    <w:p w14:paraId="41D50815" w14:textId="77777777" w:rsidR="00887CCA" w:rsidRDefault="00887CCA" w:rsidP="00887CCA">
      <w:pPr>
        <w:pStyle w:val="PL"/>
      </w:pPr>
    </w:p>
    <w:p w14:paraId="24A3ED2A" w14:textId="77777777" w:rsidR="00887CCA" w:rsidRDefault="00887CCA" w:rsidP="00887CCA">
      <w:pPr>
        <w:pStyle w:val="PL"/>
        <w:rPr>
          <w:lang w:eastAsia="ja-JP"/>
        </w:rPr>
      </w:pPr>
      <w:r>
        <w:t>-- T</w:t>
      </w:r>
    </w:p>
    <w:p w14:paraId="3FCE2E70" w14:textId="77777777" w:rsidR="00887CCA" w:rsidRDefault="00887CCA" w:rsidP="00887CCA">
      <w:pPr>
        <w:pStyle w:val="PL"/>
        <w:rPr>
          <w:snapToGrid w:val="0"/>
          <w:lang w:eastAsia="ja-JP"/>
        </w:rPr>
      </w:pPr>
    </w:p>
    <w:p w14:paraId="63D851C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TAC ::= OCTET STRING</w:t>
      </w:r>
      <w:r>
        <w:rPr>
          <w:snapToGrid w:val="0"/>
          <w:lang w:eastAsia="ja-JP"/>
        </w:rPr>
        <w:t xml:space="preserve"> </w:t>
      </w:r>
      <w:r>
        <w:rPr>
          <w:snapToGrid w:val="0"/>
        </w:rPr>
        <w:t>(SIZE (2))</w:t>
      </w:r>
    </w:p>
    <w:p w14:paraId="7CC6505A" w14:textId="77777777" w:rsidR="00887CCA" w:rsidRDefault="00887CCA" w:rsidP="00887CCA">
      <w:pPr>
        <w:pStyle w:val="PL"/>
        <w:rPr>
          <w:snapToGrid w:val="0"/>
        </w:rPr>
      </w:pPr>
    </w:p>
    <w:p w14:paraId="5F057FB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TAC-5GS ::= OCTET STRING</w:t>
      </w:r>
      <w:r>
        <w:rPr>
          <w:snapToGrid w:val="0"/>
          <w:lang w:eastAsia="ja-JP"/>
        </w:rPr>
        <w:t xml:space="preserve"> </w:t>
      </w:r>
      <w:r>
        <w:rPr>
          <w:snapToGrid w:val="0"/>
        </w:rPr>
        <w:t>(SIZE (3))</w:t>
      </w:r>
    </w:p>
    <w:p w14:paraId="71013C0F" w14:textId="77777777" w:rsidR="00887CCA" w:rsidRDefault="00887CCA" w:rsidP="00887CCA">
      <w:pPr>
        <w:pStyle w:val="PL"/>
        <w:rPr>
          <w:lang w:eastAsia="ja-JP"/>
        </w:rPr>
      </w:pPr>
    </w:p>
    <w:p w14:paraId="576A0E9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TAI-Broadcast-List ::= SEQUENCE (SIZE(1..maxnoofTAIforWarning)) OF TAI-Broadcast-List-Item</w:t>
      </w:r>
    </w:p>
    <w:p w14:paraId="1ABDF273" w14:textId="77777777" w:rsidR="00887CCA" w:rsidRDefault="00887CCA" w:rsidP="00887CCA">
      <w:pPr>
        <w:pStyle w:val="PL"/>
        <w:rPr>
          <w:snapToGrid w:val="0"/>
        </w:rPr>
      </w:pPr>
    </w:p>
    <w:p w14:paraId="040ADF7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TAI-Broadcast-List-Item ::= SEQUENCE {</w:t>
      </w:r>
    </w:p>
    <w:p w14:paraId="302BF98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  <w:t>TAI,</w:t>
      </w:r>
    </w:p>
    <w:p w14:paraId="221172D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scheduledCellinTAI</w:t>
      </w:r>
      <w:r>
        <w:rPr>
          <w:snapToGrid w:val="0"/>
        </w:rPr>
        <w:tab/>
        <w:t>ScheduledCellinTAI,</w:t>
      </w:r>
    </w:p>
    <w:p w14:paraId="126F42B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  <w:t>ProtocolExtensionContainer { {TAI-Broadcast-List-Item-ExtIEs} } OPTIONAL,</w:t>
      </w:r>
    </w:p>
    <w:p w14:paraId="515EA76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48836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65C69" w14:textId="77777777" w:rsidR="00887CCA" w:rsidRDefault="00887CCA" w:rsidP="00887CCA">
      <w:pPr>
        <w:pStyle w:val="PL"/>
        <w:rPr>
          <w:snapToGrid w:val="0"/>
        </w:rPr>
      </w:pPr>
    </w:p>
    <w:p w14:paraId="67741F5A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TAI-Broadcast-List-Item-ExtIEs SBC-AP-PROTOCOL-EXTENSION ::= {</w:t>
      </w:r>
    </w:p>
    <w:p w14:paraId="6CE3BF9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3A2CB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35F0B" w14:textId="77777777" w:rsidR="00887CCA" w:rsidRDefault="00887CCA" w:rsidP="00887CCA">
      <w:pPr>
        <w:pStyle w:val="PL"/>
        <w:rPr>
          <w:lang w:eastAsia="ja-JP"/>
        </w:rPr>
      </w:pPr>
    </w:p>
    <w:p w14:paraId="49F22A1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TAI-Broadcast-List-5GS ::= SEQUENCE (SIZE(1..maxnoof5GSTAIs)) OF</w:t>
      </w:r>
    </w:p>
    <w:p w14:paraId="6A45D9B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SEQUENCE {</w:t>
      </w:r>
    </w:p>
    <w:p w14:paraId="14BE637A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tAI-5GS</w:t>
      </w:r>
      <w:r>
        <w:rPr>
          <w:snapToGrid w:val="0"/>
        </w:rPr>
        <w:tab/>
        <w:t>TAI-5GS,</w:t>
      </w:r>
    </w:p>
    <w:p w14:paraId="66FB0DE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scheduledCellinTAI-5GS</w:t>
      </w:r>
      <w:r>
        <w:rPr>
          <w:snapToGrid w:val="0"/>
        </w:rPr>
        <w:tab/>
        <w:t>ScheduledCellinTAI-5GS,</w:t>
      </w:r>
    </w:p>
    <w:p w14:paraId="4851DEF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{TAI-Broadcast-List-5GS-ExtIEs} } OPTIONAL,</w:t>
      </w:r>
    </w:p>
    <w:p w14:paraId="07E38778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0C2F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D526D2" w14:textId="77777777" w:rsidR="00887CCA" w:rsidRDefault="00887CCA" w:rsidP="00887CCA">
      <w:pPr>
        <w:pStyle w:val="PL"/>
        <w:rPr>
          <w:snapToGrid w:val="0"/>
        </w:rPr>
      </w:pPr>
    </w:p>
    <w:p w14:paraId="313F27FF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TAI-Broadcast-List-5GS-ExtIEs SBC-AP-PROTOCOL-EXTENSION ::= {</w:t>
      </w:r>
    </w:p>
    <w:p w14:paraId="5EEE361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D924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28988" w14:textId="77777777" w:rsidR="00887CCA" w:rsidRDefault="00887CCA" w:rsidP="00887CCA">
      <w:pPr>
        <w:pStyle w:val="PL"/>
        <w:rPr>
          <w:snapToGrid w:val="0"/>
        </w:rPr>
      </w:pPr>
    </w:p>
    <w:p w14:paraId="1F632676" w14:textId="77777777" w:rsidR="00887CCA" w:rsidRDefault="00887CCA" w:rsidP="00887CCA">
      <w:pPr>
        <w:pStyle w:val="PL"/>
        <w:rPr>
          <w:snapToGrid w:val="0"/>
        </w:rPr>
      </w:pPr>
    </w:p>
    <w:p w14:paraId="39C740A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TAI-Cancelled-List ::= SEQUENCE (SIZE(1..maxnoofTAIforWarning)) OF TAI-Cancelled-List-Item</w:t>
      </w:r>
    </w:p>
    <w:p w14:paraId="2C091573" w14:textId="77777777" w:rsidR="00887CCA" w:rsidRDefault="00887CCA" w:rsidP="00887CCA">
      <w:pPr>
        <w:pStyle w:val="PL"/>
        <w:rPr>
          <w:snapToGrid w:val="0"/>
        </w:rPr>
      </w:pPr>
    </w:p>
    <w:p w14:paraId="7388A62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TAI-Cancelled-List-Item ::= SEQUENCE {</w:t>
      </w:r>
    </w:p>
    <w:p w14:paraId="5C5A398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  <w:t>TAI,</w:t>
      </w:r>
    </w:p>
    <w:p w14:paraId="0C5D9523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cancelledCellinTAI</w:t>
      </w:r>
      <w:r>
        <w:rPr>
          <w:snapToGrid w:val="0"/>
        </w:rPr>
        <w:tab/>
        <w:t>CancelledCellinTAI,</w:t>
      </w:r>
    </w:p>
    <w:p w14:paraId="7D2F0FD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{TAI-Cancelled-List-Item-ExtIEs} } OPTIONAL,</w:t>
      </w:r>
    </w:p>
    <w:p w14:paraId="117EB64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242E57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12AA4E" w14:textId="77777777" w:rsidR="00887CCA" w:rsidRDefault="00887CCA" w:rsidP="00887CCA">
      <w:pPr>
        <w:pStyle w:val="PL"/>
        <w:rPr>
          <w:snapToGrid w:val="0"/>
        </w:rPr>
      </w:pPr>
    </w:p>
    <w:p w14:paraId="1F1C3EFD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TAI-Cancelled-List-Item-ExtIEs SBC-AP-PROTOCOL-EXTENSION ::= {</w:t>
      </w:r>
    </w:p>
    <w:p w14:paraId="19A942C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73C87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DDBCCB" w14:textId="77777777" w:rsidR="00887CCA" w:rsidRDefault="00887CCA" w:rsidP="00887CCA">
      <w:pPr>
        <w:pStyle w:val="PL"/>
        <w:rPr>
          <w:lang w:eastAsia="ja-JP"/>
        </w:rPr>
      </w:pPr>
    </w:p>
    <w:p w14:paraId="2EA0897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TAI-Cancelled-List-5GS ::= SEQUENCE (SIZE(1..maxnoof5GSTAIs)) OF</w:t>
      </w:r>
    </w:p>
    <w:p w14:paraId="5FC7872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SEQUENCE {</w:t>
      </w:r>
    </w:p>
    <w:p w14:paraId="0497ED7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tAI-5GS</w:t>
      </w:r>
      <w:r>
        <w:rPr>
          <w:snapToGrid w:val="0"/>
        </w:rPr>
        <w:tab/>
        <w:t>TAI-5GS,</w:t>
      </w:r>
    </w:p>
    <w:p w14:paraId="537D6DA1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cancelledCellinTAI-5GS</w:t>
      </w:r>
      <w:r>
        <w:rPr>
          <w:snapToGrid w:val="0"/>
        </w:rPr>
        <w:tab/>
        <w:t>CancelledCellinTAI-5GS,</w:t>
      </w:r>
    </w:p>
    <w:p w14:paraId="0DE3A850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{TAI-Cancelled-List-5GS-ExtIEs} } OPTIONAL,</w:t>
      </w:r>
    </w:p>
    <w:p w14:paraId="71BCAAF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F80F36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C7517" w14:textId="77777777" w:rsidR="00887CCA" w:rsidRDefault="00887CCA" w:rsidP="00887CCA">
      <w:pPr>
        <w:pStyle w:val="PL"/>
        <w:rPr>
          <w:snapToGrid w:val="0"/>
        </w:rPr>
      </w:pPr>
    </w:p>
    <w:p w14:paraId="3BD4D18A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TAI-Cancelled-List-5GS-ExtIEs SBC-AP-PROTOCOL-EXTENSION ::= {</w:t>
      </w:r>
    </w:p>
    <w:p w14:paraId="6E778155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A990C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47969" w14:textId="77777777" w:rsidR="00887CCA" w:rsidRDefault="00887CCA" w:rsidP="00887CCA">
      <w:pPr>
        <w:pStyle w:val="PL"/>
        <w:rPr>
          <w:lang w:eastAsia="ja-JP"/>
        </w:rPr>
      </w:pPr>
    </w:p>
    <w:p w14:paraId="07529DDF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>TAI-List-for-Warning</w:t>
      </w:r>
      <w:r>
        <w:rPr>
          <w:snapToGrid w:val="0"/>
          <w:lang w:eastAsia="ja-JP"/>
        </w:rPr>
        <w:tab/>
      </w:r>
      <w:r>
        <w:rPr>
          <w:snapToGrid w:val="0"/>
        </w:rPr>
        <w:t>::= SEQUENCE (SIZE(1..</w:t>
      </w:r>
      <w:r>
        <w:rPr>
          <w:snapToGrid w:val="0"/>
          <w:lang w:eastAsia="ja-JP"/>
        </w:rPr>
        <w:t xml:space="preserve"> maxnoofTAIforWarning</w:t>
      </w:r>
      <w:r>
        <w:rPr>
          <w:snapToGrid w:val="0"/>
        </w:rPr>
        <w:t xml:space="preserve">)) OF </w:t>
      </w:r>
      <w:r>
        <w:rPr>
          <w:snapToGrid w:val="0"/>
          <w:lang w:eastAsia="ja-JP"/>
        </w:rPr>
        <w:t>TAI</w:t>
      </w:r>
    </w:p>
    <w:p w14:paraId="077F16B5" w14:textId="77777777" w:rsidR="00887CCA" w:rsidRDefault="00887CCA" w:rsidP="00887CCA">
      <w:pPr>
        <w:pStyle w:val="PL"/>
        <w:rPr>
          <w:lang w:eastAsia="ja-JP"/>
        </w:rPr>
      </w:pPr>
    </w:p>
    <w:p w14:paraId="3196D50D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TAI ::= SEQUENCE {</w:t>
      </w:r>
    </w:p>
    <w:p w14:paraId="02782F84" w14:textId="77777777" w:rsidR="00887CCA" w:rsidRDefault="00887CCA" w:rsidP="00887CC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pLMN</w:t>
      </w:r>
      <w:r>
        <w:rPr>
          <w:snapToGrid w:val="0"/>
          <w:lang w:val="fr-FR" w:eastAsia="ja-JP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ab/>
        <w:t>PLMN</w:t>
      </w:r>
      <w:r>
        <w:rPr>
          <w:snapToGrid w:val="0"/>
          <w:lang w:val="fr-FR" w:eastAsia="ja-JP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>,</w:t>
      </w:r>
    </w:p>
    <w:p w14:paraId="57C37B9F" w14:textId="77777777" w:rsidR="00887CCA" w:rsidRDefault="00887CCA" w:rsidP="00887CC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tAC</w:t>
      </w:r>
      <w:r>
        <w:rPr>
          <w:snapToGrid w:val="0"/>
          <w:lang w:val="fr-FR"/>
        </w:rPr>
        <w:tab/>
        <w:t>TAC,</w:t>
      </w:r>
    </w:p>
    <w:p w14:paraId="016A641A" w14:textId="77777777" w:rsidR="00887CCA" w:rsidRDefault="00887CCA" w:rsidP="00887CC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{TAI-ExtIEs} } OPTIONAL</w:t>
      </w:r>
    </w:p>
    <w:p w14:paraId="698EDBA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8EC927" w14:textId="77777777" w:rsidR="00887CCA" w:rsidRDefault="00887CCA" w:rsidP="00887CCA">
      <w:pPr>
        <w:pStyle w:val="PL"/>
        <w:rPr>
          <w:snapToGrid w:val="0"/>
        </w:rPr>
      </w:pPr>
    </w:p>
    <w:p w14:paraId="08C7B6C9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 xml:space="preserve">TAI-ExtIEs </w:t>
      </w:r>
      <w:r>
        <w:rPr>
          <w:snapToGrid w:val="0"/>
          <w:lang w:eastAsia="ja-JP"/>
        </w:rPr>
        <w:t>SBC-AP</w:t>
      </w:r>
      <w:r>
        <w:rPr>
          <w:snapToGrid w:val="0"/>
        </w:rPr>
        <w:t>-PROTOCOL-EXTENSION ::= {</w:t>
      </w:r>
    </w:p>
    <w:p w14:paraId="70BBF9C9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6A79C5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rPr>
          <w:snapToGrid w:val="0"/>
        </w:rPr>
        <w:t>}</w:t>
      </w:r>
    </w:p>
    <w:p w14:paraId="6DCE6E2E" w14:textId="77777777" w:rsidR="00887CCA" w:rsidRDefault="00887CCA" w:rsidP="00887CCA">
      <w:pPr>
        <w:pStyle w:val="PL"/>
        <w:rPr>
          <w:snapToGrid w:val="0"/>
          <w:lang w:eastAsia="ja-JP"/>
        </w:rPr>
      </w:pPr>
    </w:p>
    <w:p w14:paraId="2365BF0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TBCD-STRING ::= OCTET STRING (SIZE (3))</w:t>
      </w:r>
    </w:p>
    <w:p w14:paraId="115EC4DE" w14:textId="77777777" w:rsidR="00887CCA" w:rsidRDefault="00887CCA" w:rsidP="00887CCA">
      <w:pPr>
        <w:pStyle w:val="PL"/>
        <w:rPr>
          <w:lang w:eastAsia="ja-JP"/>
        </w:rPr>
      </w:pPr>
    </w:p>
    <w:p w14:paraId="7BB33124" w14:textId="77777777" w:rsidR="00887CCA" w:rsidRDefault="00887CCA" w:rsidP="00887CCA">
      <w:pPr>
        <w:pStyle w:val="PL"/>
      </w:pPr>
      <w:r>
        <w:t>TypeOfError ::= ENUMERATED {</w:t>
      </w:r>
    </w:p>
    <w:p w14:paraId="247130A2" w14:textId="77777777" w:rsidR="00887CCA" w:rsidRDefault="00887CCA" w:rsidP="00887CCA">
      <w:pPr>
        <w:pStyle w:val="PL"/>
      </w:pPr>
      <w:r>
        <w:tab/>
        <w:t>not-understood,</w:t>
      </w:r>
    </w:p>
    <w:p w14:paraId="256388C0" w14:textId="77777777" w:rsidR="00887CCA" w:rsidRDefault="00887CCA" w:rsidP="00887CCA">
      <w:pPr>
        <w:pStyle w:val="PL"/>
      </w:pPr>
      <w:r>
        <w:tab/>
        <w:t>missing,</w:t>
      </w:r>
    </w:p>
    <w:p w14:paraId="7681F5AE" w14:textId="77777777" w:rsidR="00887CCA" w:rsidRDefault="00887CCA" w:rsidP="00887CCA">
      <w:pPr>
        <w:pStyle w:val="PL"/>
      </w:pPr>
      <w:r>
        <w:tab/>
        <w:t>...</w:t>
      </w:r>
    </w:p>
    <w:p w14:paraId="72BAFC6F" w14:textId="77777777" w:rsidR="00887CCA" w:rsidRDefault="00887CCA" w:rsidP="00887CCA">
      <w:pPr>
        <w:pStyle w:val="PL"/>
      </w:pPr>
      <w:r>
        <w:t>}</w:t>
      </w:r>
    </w:p>
    <w:p w14:paraId="0A7321A4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>TAI-5GS ::= SEQUENCE {</w:t>
      </w:r>
    </w:p>
    <w:p w14:paraId="7DDE5908" w14:textId="77777777" w:rsidR="00887CCA" w:rsidRDefault="00887CCA" w:rsidP="00887CCA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pLMN</w:t>
      </w:r>
      <w:r>
        <w:rPr>
          <w:snapToGrid w:val="0"/>
          <w:lang w:val="en-US" w:eastAsia="ja-JP"/>
        </w:rPr>
        <w:t>i</w:t>
      </w:r>
      <w:r>
        <w:rPr>
          <w:lang w:val="en-US"/>
        </w:rPr>
        <w:t>dentity</w:t>
      </w:r>
      <w:r>
        <w:rPr>
          <w:snapToGrid w:val="0"/>
          <w:lang w:val="en-US"/>
        </w:rPr>
        <w:tab/>
        <w:t>PLMN</w:t>
      </w:r>
      <w:r>
        <w:rPr>
          <w:snapToGrid w:val="0"/>
          <w:lang w:val="en-US" w:eastAsia="ja-JP"/>
        </w:rPr>
        <w:t>i</w:t>
      </w:r>
      <w:r>
        <w:rPr>
          <w:lang w:val="en-US"/>
        </w:rPr>
        <w:t>dentity</w:t>
      </w:r>
      <w:r>
        <w:rPr>
          <w:snapToGrid w:val="0"/>
          <w:lang w:val="en-US"/>
        </w:rPr>
        <w:t>,</w:t>
      </w:r>
    </w:p>
    <w:p w14:paraId="560A7A8C" w14:textId="77777777" w:rsidR="00887CCA" w:rsidRDefault="00887CCA" w:rsidP="00887CCA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tAC-5GS</w:t>
      </w:r>
      <w:r>
        <w:rPr>
          <w:snapToGrid w:val="0"/>
          <w:lang w:val="en-US"/>
        </w:rPr>
        <w:tab/>
        <w:t>TAC-5GS,</w:t>
      </w:r>
    </w:p>
    <w:p w14:paraId="6B0C2366" w14:textId="77777777" w:rsidR="00887CCA" w:rsidRDefault="00887CCA" w:rsidP="00887CCA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{TAI-5GS-ExtIEs} } OPTIONAL</w:t>
      </w:r>
    </w:p>
    <w:p w14:paraId="4BB6F864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3E361" w14:textId="77777777" w:rsidR="00887CCA" w:rsidRDefault="00887CCA" w:rsidP="00887CCA">
      <w:pPr>
        <w:pStyle w:val="PL"/>
        <w:rPr>
          <w:snapToGrid w:val="0"/>
        </w:rPr>
      </w:pPr>
    </w:p>
    <w:p w14:paraId="2416CBEB" w14:textId="77777777" w:rsidR="00887CCA" w:rsidRDefault="00887CCA" w:rsidP="00887CCA">
      <w:pPr>
        <w:pStyle w:val="PL"/>
        <w:outlineLvl w:val="0"/>
        <w:rPr>
          <w:snapToGrid w:val="0"/>
        </w:rPr>
      </w:pPr>
      <w:r>
        <w:rPr>
          <w:snapToGrid w:val="0"/>
        </w:rPr>
        <w:t xml:space="preserve">TAI-5GS-ExtIEs </w:t>
      </w:r>
      <w:r>
        <w:rPr>
          <w:snapToGrid w:val="0"/>
          <w:lang w:eastAsia="ja-JP"/>
        </w:rPr>
        <w:t>SBC-AP</w:t>
      </w:r>
      <w:r>
        <w:rPr>
          <w:snapToGrid w:val="0"/>
        </w:rPr>
        <w:t>-PROTOCOL-EXTENSION ::= {</w:t>
      </w:r>
    </w:p>
    <w:p w14:paraId="1999BB62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B65D3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3E7AC" w14:textId="77777777" w:rsidR="00887CCA" w:rsidRDefault="00887CCA" w:rsidP="00887CCA">
      <w:pPr>
        <w:pStyle w:val="PL"/>
        <w:rPr>
          <w:snapToGrid w:val="0"/>
        </w:rPr>
      </w:pPr>
    </w:p>
    <w:p w14:paraId="107B644A" w14:textId="77777777" w:rsidR="00887CCA" w:rsidRDefault="00887CCA" w:rsidP="00887CCA">
      <w:pPr>
        <w:pStyle w:val="PL"/>
      </w:pPr>
      <w:r>
        <w:t>Test-Flag-5GS ::= ENUMERATED {true}</w:t>
      </w:r>
    </w:p>
    <w:p w14:paraId="68C32433" w14:textId="77777777" w:rsidR="00887CCA" w:rsidRDefault="00887CCA" w:rsidP="00887CCA">
      <w:pPr>
        <w:pStyle w:val="PL"/>
        <w:rPr>
          <w:snapToGrid w:val="0"/>
          <w:lang w:eastAsia="ja-JP"/>
        </w:rPr>
      </w:pPr>
    </w:p>
    <w:p w14:paraId="2150B702" w14:textId="77777777" w:rsidR="00887CCA" w:rsidRDefault="00887CCA" w:rsidP="00887CCA">
      <w:pPr>
        <w:pStyle w:val="PL"/>
      </w:pPr>
    </w:p>
    <w:p w14:paraId="30899295" w14:textId="77777777" w:rsidR="00887CCA" w:rsidRDefault="00887CCA" w:rsidP="00887CCA">
      <w:pPr>
        <w:pStyle w:val="PL"/>
      </w:pPr>
    </w:p>
    <w:p w14:paraId="28C92337" w14:textId="77777777" w:rsidR="00887CCA" w:rsidRDefault="00887CCA" w:rsidP="00887CCA">
      <w:pPr>
        <w:pStyle w:val="PL"/>
      </w:pPr>
      <w:r>
        <w:t>-- U</w:t>
      </w:r>
    </w:p>
    <w:p w14:paraId="4758BA97" w14:textId="77777777" w:rsidR="00887CCA" w:rsidRDefault="00887CCA" w:rsidP="00887CCA">
      <w:pPr>
        <w:pStyle w:val="PL"/>
      </w:pPr>
    </w:p>
    <w:p w14:paraId="31FB02E1" w14:textId="77777777" w:rsidR="00887CCA" w:rsidRDefault="00887CCA" w:rsidP="00887CCA">
      <w:pPr>
        <w:pStyle w:val="PL"/>
        <w:rPr>
          <w:snapToGrid w:val="0"/>
          <w:lang w:eastAsia="ja-JP"/>
        </w:rPr>
      </w:pPr>
      <w:r>
        <w:t>Unknown-Tracking-Area-List</w:t>
      </w:r>
      <w:r>
        <w:rPr>
          <w:lang w:eastAsia="ja-JP"/>
        </w:rPr>
        <w:tab/>
        <w:t xml:space="preserve">::= </w:t>
      </w:r>
      <w:r>
        <w:rPr>
          <w:snapToGrid w:val="0"/>
        </w:rPr>
        <w:t>SEQUENCE (SIZE(1..</w:t>
      </w:r>
      <w:r>
        <w:rPr>
          <w:snapToGrid w:val="0"/>
          <w:lang w:eastAsia="ja-JP"/>
        </w:rPr>
        <w:t xml:space="preserve"> </w:t>
      </w:r>
      <w:r>
        <w:t>maxNrOf</w:t>
      </w:r>
      <w:r>
        <w:rPr>
          <w:lang w:eastAsia="ja-JP"/>
        </w:rPr>
        <w:t>TAI</w:t>
      </w:r>
      <w:r>
        <w:t>s</w:t>
      </w:r>
      <w:r>
        <w:rPr>
          <w:snapToGrid w:val="0"/>
        </w:rPr>
        <w:t xml:space="preserve">)) OF </w:t>
      </w:r>
      <w:r>
        <w:rPr>
          <w:snapToGrid w:val="0"/>
          <w:lang w:eastAsia="ja-JP"/>
        </w:rPr>
        <w:t>TAI</w:t>
      </w:r>
    </w:p>
    <w:p w14:paraId="05AA4B48" w14:textId="77777777" w:rsidR="00887CCA" w:rsidRDefault="00887CCA" w:rsidP="00887CCA">
      <w:pPr>
        <w:pStyle w:val="PL"/>
        <w:rPr>
          <w:snapToGrid w:val="0"/>
          <w:lang w:eastAsia="ja-JP"/>
        </w:rPr>
      </w:pPr>
    </w:p>
    <w:p w14:paraId="7116BEF4" w14:textId="77777777" w:rsidR="00887CCA" w:rsidRDefault="00887CCA" w:rsidP="00887CCA">
      <w:pPr>
        <w:pStyle w:val="PL"/>
      </w:pPr>
      <w:r>
        <w:t>Unknown-5GS-Tracking-Area-List</w:t>
      </w:r>
      <w:r>
        <w:rPr>
          <w:lang w:eastAsia="ja-JP"/>
        </w:rPr>
        <w:tab/>
        <w:t xml:space="preserve">::= </w:t>
      </w:r>
      <w:r>
        <w:rPr>
          <w:snapToGrid w:val="0"/>
        </w:rPr>
        <w:t>SEQUENCE (SIZE(1..</w:t>
      </w:r>
      <w:r>
        <w:rPr>
          <w:snapToGrid w:val="0"/>
          <w:lang w:eastAsia="ja-JP"/>
        </w:rPr>
        <w:t xml:space="preserve"> </w:t>
      </w:r>
      <w:r>
        <w:t>maxnoof5GS</w:t>
      </w:r>
      <w:r>
        <w:rPr>
          <w:lang w:eastAsia="ja-JP"/>
        </w:rPr>
        <w:t>TAI</w:t>
      </w:r>
      <w:r>
        <w:t>s</w:t>
      </w:r>
      <w:r>
        <w:rPr>
          <w:snapToGrid w:val="0"/>
        </w:rPr>
        <w:t xml:space="preserve">)) OF </w:t>
      </w:r>
      <w:r>
        <w:rPr>
          <w:snapToGrid w:val="0"/>
          <w:lang w:eastAsia="ja-JP"/>
        </w:rPr>
        <w:t>TAI-5GS</w:t>
      </w:r>
    </w:p>
    <w:p w14:paraId="10A88084" w14:textId="77777777" w:rsidR="00887CCA" w:rsidRDefault="00887CCA" w:rsidP="00887CCA">
      <w:pPr>
        <w:pStyle w:val="PL"/>
      </w:pPr>
    </w:p>
    <w:p w14:paraId="2B5714C2" w14:textId="77777777" w:rsidR="00887CCA" w:rsidRDefault="00887CCA" w:rsidP="00887CCA">
      <w:pPr>
        <w:pStyle w:val="PL"/>
      </w:pPr>
    </w:p>
    <w:p w14:paraId="46C410EC" w14:textId="77777777" w:rsidR="00887CCA" w:rsidRDefault="00887CCA" w:rsidP="00887CCA">
      <w:pPr>
        <w:pStyle w:val="PL"/>
      </w:pPr>
      <w:r>
        <w:t>-- V</w:t>
      </w:r>
    </w:p>
    <w:p w14:paraId="6AC9FB48" w14:textId="77777777" w:rsidR="00887CCA" w:rsidRDefault="00887CCA" w:rsidP="00887CCA">
      <w:pPr>
        <w:pStyle w:val="PL"/>
      </w:pPr>
    </w:p>
    <w:p w14:paraId="61B9F948" w14:textId="77777777" w:rsidR="00887CCA" w:rsidRDefault="00887CCA" w:rsidP="00887CCA">
      <w:pPr>
        <w:pStyle w:val="PL"/>
      </w:pPr>
      <w:r>
        <w:t>-- W</w:t>
      </w:r>
    </w:p>
    <w:p w14:paraId="369D3060" w14:textId="77777777" w:rsidR="00887CCA" w:rsidRDefault="00887CCA" w:rsidP="00887CCA">
      <w:pPr>
        <w:pStyle w:val="PL"/>
        <w:rPr>
          <w:lang w:eastAsia="ja-JP"/>
        </w:rPr>
      </w:pPr>
    </w:p>
    <w:p w14:paraId="475597F5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lang w:eastAsia="ja-JP"/>
        </w:rPr>
        <w:t>Warning</w:t>
      </w:r>
      <w:r>
        <w:t>-Area-List</w:t>
      </w:r>
      <w:r>
        <w:rPr>
          <w:lang w:eastAsia="ja-JP"/>
        </w:rPr>
        <w:tab/>
        <w:t xml:space="preserve">::= </w:t>
      </w:r>
      <w:r>
        <w:rPr>
          <w:snapToGrid w:val="0"/>
          <w:lang w:eastAsia="ja-JP"/>
        </w:rPr>
        <w:t>CHOICE {</w:t>
      </w:r>
    </w:p>
    <w:p w14:paraId="39B37DFA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ab/>
        <w:t>cell-ID-List</w:t>
      </w:r>
      <w:r>
        <w:rPr>
          <w:snapToGrid w:val="0"/>
          <w:lang w:eastAsia="ja-JP"/>
        </w:rPr>
        <w:tab/>
        <w:t>ECGIList</w:t>
      </w:r>
      <w:r>
        <w:rPr>
          <w:snapToGrid w:val="0"/>
        </w:rPr>
        <w:t>,</w:t>
      </w:r>
    </w:p>
    <w:p w14:paraId="35F4AFD8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ab/>
        <w:t>tracking-Area-List-for-Warning</w:t>
      </w:r>
      <w:r>
        <w:rPr>
          <w:snapToGrid w:val="0"/>
          <w:lang w:eastAsia="ja-JP"/>
        </w:rPr>
        <w:tab/>
        <w:t>TAI-List-for-Warning,</w:t>
      </w:r>
    </w:p>
    <w:p w14:paraId="070ACB03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ab/>
        <w:t>emergency-Area-ID-List</w:t>
      </w:r>
      <w:r>
        <w:rPr>
          <w:snapToGrid w:val="0"/>
          <w:lang w:eastAsia="ja-JP"/>
        </w:rPr>
        <w:tab/>
        <w:t>Emergency-Area-ID-List,</w:t>
      </w:r>
    </w:p>
    <w:p w14:paraId="441AE7E3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ab/>
        <w:t>...</w:t>
      </w:r>
    </w:p>
    <w:p w14:paraId="573ED956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snapToGrid w:val="0"/>
          <w:lang w:eastAsia="ja-JP"/>
        </w:rPr>
        <w:t>}</w:t>
      </w:r>
    </w:p>
    <w:p w14:paraId="2124AB56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</w:p>
    <w:p w14:paraId="16CDB5B9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Warning</w:t>
      </w:r>
      <w:r>
        <w:t>-Message-Content</w:t>
      </w:r>
      <w:r>
        <w:rPr>
          <w:lang w:eastAsia="ja-JP"/>
        </w:rPr>
        <w:tab/>
        <w:t>::= OCTET STRING (SIZE (1..9600))</w:t>
      </w:r>
    </w:p>
    <w:p w14:paraId="6CC12583" w14:textId="77777777" w:rsidR="00887CCA" w:rsidRDefault="00887CCA" w:rsidP="00887CCA">
      <w:pPr>
        <w:pStyle w:val="PL"/>
        <w:rPr>
          <w:lang w:eastAsia="ja-JP"/>
        </w:rPr>
      </w:pPr>
      <w:r w:rsidRPr="00AE7880">
        <w:rPr>
          <w:lang w:eastAsia="ja-JP"/>
        </w:rPr>
        <w:t>Warning</w:t>
      </w:r>
      <w:r w:rsidRPr="00AE7880">
        <w:t>-</w:t>
      </w:r>
      <w:r>
        <w:t>Area</w:t>
      </w:r>
      <w:r w:rsidRPr="00AE7880">
        <w:t>-Co</w:t>
      </w:r>
      <w:r>
        <w:t>ordinates</w:t>
      </w:r>
      <w:r>
        <w:rPr>
          <w:lang w:eastAsia="ja-JP"/>
        </w:rPr>
        <w:tab/>
      </w:r>
      <w:r w:rsidRPr="00AE7880">
        <w:rPr>
          <w:lang w:eastAsia="ja-JP"/>
        </w:rPr>
        <w:t>::= OCTET STRING (SIZE (1..</w:t>
      </w:r>
      <w:r>
        <w:rPr>
          <w:lang w:eastAsia="ja-JP"/>
        </w:rPr>
        <w:t>1024</w:t>
      </w:r>
      <w:r w:rsidRPr="00AE7880">
        <w:rPr>
          <w:lang w:eastAsia="ja-JP"/>
        </w:rPr>
        <w:t>))</w:t>
      </w:r>
    </w:p>
    <w:p w14:paraId="48C91258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Warning-Security-Information</w:t>
      </w:r>
      <w:r>
        <w:rPr>
          <w:lang w:eastAsia="ja-JP"/>
        </w:rPr>
        <w:tab/>
        <w:t>::= OCTET STRING (SIZE (50))</w:t>
      </w:r>
    </w:p>
    <w:p w14:paraId="64D18844" w14:textId="77777777" w:rsidR="00887CCA" w:rsidRDefault="00887CCA" w:rsidP="00887CCA">
      <w:pPr>
        <w:pStyle w:val="PL"/>
        <w:rPr>
          <w:lang w:eastAsia="ja-JP"/>
        </w:rPr>
      </w:pPr>
      <w:r>
        <w:rPr>
          <w:lang w:eastAsia="ja-JP"/>
        </w:rPr>
        <w:t>Warning-Type</w:t>
      </w:r>
      <w:r>
        <w:rPr>
          <w:lang w:eastAsia="ja-JP"/>
        </w:rPr>
        <w:tab/>
        <w:t>::=  OCTET STRING (SIZE (2))</w:t>
      </w:r>
    </w:p>
    <w:p w14:paraId="556591C9" w14:textId="77777777" w:rsidR="00887CCA" w:rsidRDefault="00887CCA" w:rsidP="00887CCA">
      <w:pPr>
        <w:pStyle w:val="PL"/>
        <w:rPr>
          <w:lang w:eastAsia="ja-JP"/>
        </w:rPr>
      </w:pPr>
    </w:p>
    <w:p w14:paraId="3496BA3D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  <w:r>
        <w:rPr>
          <w:lang w:eastAsia="ja-JP"/>
        </w:rPr>
        <w:t>Warning</w:t>
      </w:r>
      <w:r>
        <w:t>-Area-List-5GS</w:t>
      </w:r>
      <w:r>
        <w:rPr>
          <w:lang w:eastAsia="ja-JP"/>
        </w:rPr>
        <w:tab/>
        <w:t xml:space="preserve">::= </w:t>
      </w:r>
      <w:r>
        <w:rPr>
          <w:snapToGrid w:val="0"/>
          <w:lang w:eastAsia="ja-JP"/>
        </w:rPr>
        <w:t>CHOICE {</w:t>
      </w:r>
    </w:p>
    <w:p w14:paraId="1573976C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ja-JP"/>
        </w:rPr>
        <w:t>cell-ID-List</w:t>
      </w:r>
      <w:r>
        <w:rPr>
          <w:snapToGrid w:val="0"/>
          <w:lang w:eastAsia="ja-JP"/>
        </w:rPr>
        <w:tab/>
        <w:t>ECGIList</w:t>
      </w:r>
      <w:r>
        <w:rPr>
          <w:snapToGrid w:val="0"/>
        </w:rPr>
        <w:t>,</w:t>
      </w:r>
    </w:p>
    <w:p w14:paraId="0E84B4DF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nR-CGIList</w:t>
      </w:r>
      <w:r>
        <w:rPr>
          <w:snapToGrid w:val="0"/>
        </w:rPr>
        <w:tab/>
        <w:t>NR-CGIList,</w:t>
      </w:r>
    </w:p>
    <w:p w14:paraId="141B900D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tAIList-5GS</w:t>
      </w:r>
      <w:r>
        <w:rPr>
          <w:snapToGrid w:val="0"/>
        </w:rPr>
        <w:tab/>
        <w:t>TAI-5GS,</w:t>
      </w:r>
    </w:p>
    <w:p w14:paraId="00720FA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emergencyAreaIDList</w:t>
      </w:r>
      <w:r>
        <w:rPr>
          <w:snapToGrid w:val="0"/>
        </w:rPr>
        <w:tab/>
      </w:r>
      <w:r>
        <w:rPr>
          <w:snapToGrid w:val="0"/>
          <w:lang w:eastAsia="ja-JP"/>
        </w:rPr>
        <w:t>Emergency-Area-ID-List</w:t>
      </w:r>
      <w:r>
        <w:rPr>
          <w:snapToGrid w:val="0"/>
        </w:rPr>
        <w:t>,</w:t>
      </w:r>
    </w:p>
    <w:p w14:paraId="32D0283B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A424BE" w14:textId="77777777" w:rsidR="00887CCA" w:rsidRDefault="00887CCA" w:rsidP="00887C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22730B" w14:textId="77777777" w:rsidR="00887CCA" w:rsidRDefault="00887CCA" w:rsidP="00887CCA">
      <w:pPr>
        <w:pStyle w:val="PL"/>
        <w:spacing w:line="0" w:lineRule="atLeast"/>
        <w:rPr>
          <w:snapToGrid w:val="0"/>
          <w:lang w:eastAsia="ja-JP"/>
        </w:rPr>
      </w:pPr>
    </w:p>
    <w:p w14:paraId="4EA418FA" w14:textId="77777777" w:rsidR="00887CCA" w:rsidRDefault="00887CCA" w:rsidP="00887CCA">
      <w:pPr>
        <w:pStyle w:val="PL"/>
      </w:pPr>
    </w:p>
    <w:p w14:paraId="085F2091" w14:textId="77777777" w:rsidR="00887CCA" w:rsidRDefault="00887CCA" w:rsidP="00887CCA">
      <w:pPr>
        <w:pStyle w:val="PL"/>
        <w:rPr>
          <w:lang w:eastAsia="ja-JP"/>
        </w:rPr>
      </w:pPr>
    </w:p>
    <w:p w14:paraId="447103D0" w14:textId="77777777" w:rsidR="00887CCA" w:rsidRDefault="00887CCA" w:rsidP="00887CCA">
      <w:pPr>
        <w:pStyle w:val="PL"/>
      </w:pPr>
      <w:r>
        <w:t>-- X</w:t>
      </w:r>
    </w:p>
    <w:p w14:paraId="3EAC11B0" w14:textId="77777777" w:rsidR="00887CCA" w:rsidRDefault="00887CCA" w:rsidP="00887CCA">
      <w:pPr>
        <w:pStyle w:val="PL"/>
      </w:pPr>
    </w:p>
    <w:p w14:paraId="6A2F5F95" w14:textId="77777777" w:rsidR="00887CCA" w:rsidRDefault="00887CCA" w:rsidP="00887CCA">
      <w:pPr>
        <w:pStyle w:val="PL"/>
      </w:pPr>
      <w:r>
        <w:t>-- Y</w:t>
      </w:r>
    </w:p>
    <w:p w14:paraId="3672BE62" w14:textId="77777777" w:rsidR="00887CCA" w:rsidRDefault="00887CCA" w:rsidP="00887CCA">
      <w:pPr>
        <w:pStyle w:val="PL"/>
      </w:pPr>
    </w:p>
    <w:p w14:paraId="6AFE749D" w14:textId="77777777" w:rsidR="00887CCA" w:rsidRDefault="00887CCA" w:rsidP="00887CCA">
      <w:pPr>
        <w:pStyle w:val="PL"/>
      </w:pPr>
      <w:r>
        <w:t>END</w:t>
      </w:r>
    </w:p>
    <w:p w14:paraId="39806DA3" w14:textId="77777777" w:rsidR="00FC0964" w:rsidRDefault="00FC0964" w:rsidP="00887CCA">
      <w:pPr>
        <w:pStyle w:val="PL"/>
      </w:pPr>
    </w:p>
    <w:p w14:paraId="451E7BFA" w14:textId="21170A1B" w:rsidR="0082299B" w:rsidRPr="00E7023A" w:rsidRDefault="0082299B" w:rsidP="00E70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2299B" w:rsidRPr="00E7023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B45C" w14:textId="77777777" w:rsidR="009078F6" w:rsidRDefault="009078F6">
      <w:r>
        <w:separator/>
      </w:r>
    </w:p>
  </w:endnote>
  <w:endnote w:type="continuationSeparator" w:id="0">
    <w:p w14:paraId="615F30FC" w14:textId="77777777" w:rsidR="009078F6" w:rsidRDefault="0090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4EC7A" w14:textId="77777777" w:rsidR="009078F6" w:rsidRDefault="009078F6">
      <w:r>
        <w:separator/>
      </w:r>
    </w:p>
  </w:footnote>
  <w:footnote w:type="continuationSeparator" w:id="0">
    <w:p w14:paraId="54D78C03" w14:textId="77777777" w:rsidR="009078F6" w:rsidRDefault="0090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E6"/>
    <w:rsid w:val="00022E4A"/>
    <w:rsid w:val="00050DA7"/>
    <w:rsid w:val="00053161"/>
    <w:rsid w:val="000645A3"/>
    <w:rsid w:val="00070E09"/>
    <w:rsid w:val="00074BDC"/>
    <w:rsid w:val="00096461"/>
    <w:rsid w:val="000A619C"/>
    <w:rsid w:val="000A6394"/>
    <w:rsid w:val="000A663F"/>
    <w:rsid w:val="000A6A3A"/>
    <w:rsid w:val="000B0909"/>
    <w:rsid w:val="000B7FED"/>
    <w:rsid w:val="000C038A"/>
    <w:rsid w:val="000C504D"/>
    <w:rsid w:val="000C6598"/>
    <w:rsid w:val="000D44B3"/>
    <w:rsid w:val="000D6202"/>
    <w:rsid w:val="000E461D"/>
    <w:rsid w:val="000F4ED4"/>
    <w:rsid w:val="00117D6C"/>
    <w:rsid w:val="0012027F"/>
    <w:rsid w:val="00126580"/>
    <w:rsid w:val="0013325C"/>
    <w:rsid w:val="001354C3"/>
    <w:rsid w:val="00137082"/>
    <w:rsid w:val="00141567"/>
    <w:rsid w:val="00145D43"/>
    <w:rsid w:val="001528CC"/>
    <w:rsid w:val="00157752"/>
    <w:rsid w:val="00160DC7"/>
    <w:rsid w:val="00167C98"/>
    <w:rsid w:val="00171E1B"/>
    <w:rsid w:val="00181192"/>
    <w:rsid w:val="0018610E"/>
    <w:rsid w:val="00192C46"/>
    <w:rsid w:val="001A08B3"/>
    <w:rsid w:val="001A545B"/>
    <w:rsid w:val="001A7B60"/>
    <w:rsid w:val="001B46B4"/>
    <w:rsid w:val="001B52F0"/>
    <w:rsid w:val="001B6013"/>
    <w:rsid w:val="001B7A65"/>
    <w:rsid w:val="001D0875"/>
    <w:rsid w:val="001D19CF"/>
    <w:rsid w:val="001D7EDF"/>
    <w:rsid w:val="001E06B1"/>
    <w:rsid w:val="001E41F3"/>
    <w:rsid w:val="001F3E1A"/>
    <w:rsid w:val="002244F1"/>
    <w:rsid w:val="00225E4F"/>
    <w:rsid w:val="0022642F"/>
    <w:rsid w:val="002307E9"/>
    <w:rsid w:val="00234334"/>
    <w:rsid w:val="00236A4F"/>
    <w:rsid w:val="002435A2"/>
    <w:rsid w:val="002515D1"/>
    <w:rsid w:val="002540B5"/>
    <w:rsid w:val="0026004D"/>
    <w:rsid w:val="002640DD"/>
    <w:rsid w:val="00264DC7"/>
    <w:rsid w:val="00274135"/>
    <w:rsid w:val="00275D12"/>
    <w:rsid w:val="00284FEB"/>
    <w:rsid w:val="002860C4"/>
    <w:rsid w:val="002A1B86"/>
    <w:rsid w:val="002A204C"/>
    <w:rsid w:val="002A345C"/>
    <w:rsid w:val="002A4D20"/>
    <w:rsid w:val="002B5741"/>
    <w:rsid w:val="002B58B7"/>
    <w:rsid w:val="002C3FAF"/>
    <w:rsid w:val="002E472E"/>
    <w:rsid w:val="002E6BB8"/>
    <w:rsid w:val="00305409"/>
    <w:rsid w:val="00306966"/>
    <w:rsid w:val="00313C08"/>
    <w:rsid w:val="003174A7"/>
    <w:rsid w:val="00345F79"/>
    <w:rsid w:val="003609EF"/>
    <w:rsid w:val="00361CD3"/>
    <w:rsid w:val="0036231A"/>
    <w:rsid w:val="00363370"/>
    <w:rsid w:val="00374DD4"/>
    <w:rsid w:val="0039383E"/>
    <w:rsid w:val="003A7B44"/>
    <w:rsid w:val="003B2C68"/>
    <w:rsid w:val="003B4680"/>
    <w:rsid w:val="003E1A36"/>
    <w:rsid w:val="003F22B9"/>
    <w:rsid w:val="003F6033"/>
    <w:rsid w:val="00410371"/>
    <w:rsid w:val="004216CD"/>
    <w:rsid w:val="004242F1"/>
    <w:rsid w:val="0044410E"/>
    <w:rsid w:val="00450D4B"/>
    <w:rsid w:val="00452AC1"/>
    <w:rsid w:val="00454CA5"/>
    <w:rsid w:val="004708B4"/>
    <w:rsid w:val="00494605"/>
    <w:rsid w:val="004A0043"/>
    <w:rsid w:val="004A11E6"/>
    <w:rsid w:val="004B5D86"/>
    <w:rsid w:val="004B6752"/>
    <w:rsid w:val="004B75B7"/>
    <w:rsid w:val="004C0CFA"/>
    <w:rsid w:val="004C38F8"/>
    <w:rsid w:val="00503EE2"/>
    <w:rsid w:val="00507BE4"/>
    <w:rsid w:val="0051085C"/>
    <w:rsid w:val="00510F62"/>
    <w:rsid w:val="005114E1"/>
    <w:rsid w:val="0051368B"/>
    <w:rsid w:val="005141D9"/>
    <w:rsid w:val="0051580D"/>
    <w:rsid w:val="005221E0"/>
    <w:rsid w:val="00547111"/>
    <w:rsid w:val="0056107B"/>
    <w:rsid w:val="005621B4"/>
    <w:rsid w:val="005803C3"/>
    <w:rsid w:val="005814EF"/>
    <w:rsid w:val="00584880"/>
    <w:rsid w:val="00585EB8"/>
    <w:rsid w:val="005902CF"/>
    <w:rsid w:val="00590C8E"/>
    <w:rsid w:val="00590F41"/>
    <w:rsid w:val="00592D74"/>
    <w:rsid w:val="005965E0"/>
    <w:rsid w:val="005B0AF5"/>
    <w:rsid w:val="005B0C30"/>
    <w:rsid w:val="005C5082"/>
    <w:rsid w:val="005C76EA"/>
    <w:rsid w:val="005E2C44"/>
    <w:rsid w:val="005F258A"/>
    <w:rsid w:val="005F4604"/>
    <w:rsid w:val="00603DB4"/>
    <w:rsid w:val="00611554"/>
    <w:rsid w:val="0061284B"/>
    <w:rsid w:val="00613561"/>
    <w:rsid w:val="00621188"/>
    <w:rsid w:val="006257ED"/>
    <w:rsid w:val="00644CF4"/>
    <w:rsid w:val="00653DE4"/>
    <w:rsid w:val="006562D7"/>
    <w:rsid w:val="006564A8"/>
    <w:rsid w:val="00664889"/>
    <w:rsid w:val="00665C47"/>
    <w:rsid w:val="00667DE8"/>
    <w:rsid w:val="00695808"/>
    <w:rsid w:val="00695C43"/>
    <w:rsid w:val="006B4132"/>
    <w:rsid w:val="006B46FB"/>
    <w:rsid w:val="006C073A"/>
    <w:rsid w:val="006C41A6"/>
    <w:rsid w:val="006C4CEE"/>
    <w:rsid w:val="006E21FB"/>
    <w:rsid w:val="006E2A47"/>
    <w:rsid w:val="006E5C35"/>
    <w:rsid w:val="00700531"/>
    <w:rsid w:val="00700BA8"/>
    <w:rsid w:val="00722DAA"/>
    <w:rsid w:val="007350E9"/>
    <w:rsid w:val="00756D17"/>
    <w:rsid w:val="00766FA6"/>
    <w:rsid w:val="00770BCD"/>
    <w:rsid w:val="0077386A"/>
    <w:rsid w:val="007801E4"/>
    <w:rsid w:val="00787E37"/>
    <w:rsid w:val="00792342"/>
    <w:rsid w:val="007977A8"/>
    <w:rsid w:val="007A1AE7"/>
    <w:rsid w:val="007B0F4C"/>
    <w:rsid w:val="007B1A75"/>
    <w:rsid w:val="007B512A"/>
    <w:rsid w:val="007C2097"/>
    <w:rsid w:val="007D3653"/>
    <w:rsid w:val="007D6A07"/>
    <w:rsid w:val="007F7259"/>
    <w:rsid w:val="008010B1"/>
    <w:rsid w:val="008040A8"/>
    <w:rsid w:val="00813A03"/>
    <w:rsid w:val="0082299B"/>
    <w:rsid w:val="00823332"/>
    <w:rsid w:val="008279FA"/>
    <w:rsid w:val="00834DF3"/>
    <w:rsid w:val="0084768D"/>
    <w:rsid w:val="0085173E"/>
    <w:rsid w:val="00853FBF"/>
    <w:rsid w:val="008626E7"/>
    <w:rsid w:val="0086766B"/>
    <w:rsid w:val="00870EE7"/>
    <w:rsid w:val="00871887"/>
    <w:rsid w:val="00874AF6"/>
    <w:rsid w:val="00885CB5"/>
    <w:rsid w:val="008862CD"/>
    <w:rsid w:val="008863B9"/>
    <w:rsid w:val="00887CCA"/>
    <w:rsid w:val="0089171D"/>
    <w:rsid w:val="008A45A6"/>
    <w:rsid w:val="008B0C61"/>
    <w:rsid w:val="008B1F05"/>
    <w:rsid w:val="008C138C"/>
    <w:rsid w:val="008D3CCC"/>
    <w:rsid w:val="008E1045"/>
    <w:rsid w:val="008F3789"/>
    <w:rsid w:val="008F686C"/>
    <w:rsid w:val="009078F6"/>
    <w:rsid w:val="009148DE"/>
    <w:rsid w:val="00920B9F"/>
    <w:rsid w:val="009254ED"/>
    <w:rsid w:val="00925AE5"/>
    <w:rsid w:val="00937D20"/>
    <w:rsid w:val="00941E30"/>
    <w:rsid w:val="009531B0"/>
    <w:rsid w:val="0096412B"/>
    <w:rsid w:val="009741B3"/>
    <w:rsid w:val="009777D9"/>
    <w:rsid w:val="0098446C"/>
    <w:rsid w:val="00991B88"/>
    <w:rsid w:val="009A41D5"/>
    <w:rsid w:val="009A4286"/>
    <w:rsid w:val="009A5753"/>
    <w:rsid w:val="009A579D"/>
    <w:rsid w:val="009A752C"/>
    <w:rsid w:val="009B19CE"/>
    <w:rsid w:val="009B1F8C"/>
    <w:rsid w:val="009B2AF4"/>
    <w:rsid w:val="009B3932"/>
    <w:rsid w:val="009C3E19"/>
    <w:rsid w:val="009C5374"/>
    <w:rsid w:val="009E3297"/>
    <w:rsid w:val="009E454A"/>
    <w:rsid w:val="009F734F"/>
    <w:rsid w:val="00A16876"/>
    <w:rsid w:val="00A17AE3"/>
    <w:rsid w:val="00A245BA"/>
    <w:rsid w:val="00A246B6"/>
    <w:rsid w:val="00A365D7"/>
    <w:rsid w:val="00A47E70"/>
    <w:rsid w:val="00A50CF0"/>
    <w:rsid w:val="00A5583C"/>
    <w:rsid w:val="00A55E7C"/>
    <w:rsid w:val="00A57D55"/>
    <w:rsid w:val="00A6022E"/>
    <w:rsid w:val="00A606F5"/>
    <w:rsid w:val="00A710E5"/>
    <w:rsid w:val="00A7671C"/>
    <w:rsid w:val="00A927D5"/>
    <w:rsid w:val="00AA2CBC"/>
    <w:rsid w:val="00AA314B"/>
    <w:rsid w:val="00AA63F3"/>
    <w:rsid w:val="00AB4E83"/>
    <w:rsid w:val="00AC55B0"/>
    <w:rsid w:val="00AC5820"/>
    <w:rsid w:val="00AC6823"/>
    <w:rsid w:val="00AC7610"/>
    <w:rsid w:val="00AD1CD8"/>
    <w:rsid w:val="00AD66A7"/>
    <w:rsid w:val="00AF3692"/>
    <w:rsid w:val="00B00FFB"/>
    <w:rsid w:val="00B01412"/>
    <w:rsid w:val="00B174B7"/>
    <w:rsid w:val="00B258BB"/>
    <w:rsid w:val="00B34BE2"/>
    <w:rsid w:val="00B44DC8"/>
    <w:rsid w:val="00B57A30"/>
    <w:rsid w:val="00B66B15"/>
    <w:rsid w:val="00B67B97"/>
    <w:rsid w:val="00B80DF9"/>
    <w:rsid w:val="00B84AD2"/>
    <w:rsid w:val="00B968C8"/>
    <w:rsid w:val="00BA0325"/>
    <w:rsid w:val="00BA3EC5"/>
    <w:rsid w:val="00BA51D9"/>
    <w:rsid w:val="00BB5DFC"/>
    <w:rsid w:val="00BC4B7B"/>
    <w:rsid w:val="00BD279D"/>
    <w:rsid w:val="00BD6BB8"/>
    <w:rsid w:val="00BF06D7"/>
    <w:rsid w:val="00BF345F"/>
    <w:rsid w:val="00C133A4"/>
    <w:rsid w:val="00C16A63"/>
    <w:rsid w:val="00C201A5"/>
    <w:rsid w:val="00C374D4"/>
    <w:rsid w:val="00C556CD"/>
    <w:rsid w:val="00C610CD"/>
    <w:rsid w:val="00C61D8B"/>
    <w:rsid w:val="00C6367F"/>
    <w:rsid w:val="00C66BA2"/>
    <w:rsid w:val="00C727CF"/>
    <w:rsid w:val="00C870F6"/>
    <w:rsid w:val="00C952BF"/>
    <w:rsid w:val="00C95985"/>
    <w:rsid w:val="00C97EF8"/>
    <w:rsid w:val="00CA03D5"/>
    <w:rsid w:val="00CB61C4"/>
    <w:rsid w:val="00CC027D"/>
    <w:rsid w:val="00CC5026"/>
    <w:rsid w:val="00CC68D0"/>
    <w:rsid w:val="00CD02CC"/>
    <w:rsid w:val="00CE55B1"/>
    <w:rsid w:val="00CF755D"/>
    <w:rsid w:val="00D00B58"/>
    <w:rsid w:val="00D03F9A"/>
    <w:rsid w:val="00D06D51"/>
    <w:rsid w:val="00D10B30"/>
    <w:rsid w:val="00D20311"/>
    <w:rsid w:val="00D24991"/>
    <w:rsid w:val="00D25526"/>
    <w:rsid w:val="00D33618"/>
    <w:rsid w:val="00D34E81"/>
    <w:rsid w:val="00D44C0C"/>
    <w:rsid w:val="00D474B4"/>
    <w:rsid w:val="00D50255"/>
    <w:rsid w:val="00D66520"/>
    <w:rsid w:val="00D77367"/>
    <w:rsid w:val="00D825A4"/>
    <w:rsid w:val="00D84AE9"/>
    <w:rsid w:val="00D84FF2"/>
    <w:rsid w:val="00D8766A"/>
    <w:rsid w:val="00D9124E"/>
    <w:rsid w:val="00DA302C"/>
    <w:rsid w:val="00DA54E9"/>
    <w:rsid w:val="00DB3C0B"/>
    <w:rsid w:val="00DB5C7B"/>
    <w:rsid w:val="00DD1EF9"/>
    <w:rsid w:val="00DE34CF"/>
    <w:rsid w:val="00DE5DE8"/>
    <w:rsid w:val="00E04EE3"/>
    <w:rsid w:val="00E13F3D"/>
    <w:rsid w:val="00E22789"/>
    <w:rsid w:val="00E24C42"/>
    <w:rsid w:val="00E34898"/>
    <w:rsid w:val="00E34A76"/>
    <w:rsid w:val="00E43320"/>
    <w:rsid w:val="00E43ACB"/>
    <w:rsid w:val="00E455EF"/>
    <w:rsid w:val="00E64E0A"/>
    <w:rsid w:val="00E7023A"/>
    <w:rsid w:val="00E707EF"/>
    <w:rsid w:val="00E763E2"/>
    <w:rsid w:val="00E77F78"/>
    <w:rsid w:val="00E83D86"/>
    <w:rsid w:val="00EA61B0"/>
    <w:rsid w:val="00EA7B3D"/>
    <w:rsid w:val="00EB09B7"/>
    <w:rsid w:val="00EB2B04"/>
    <w:rsid w:val="00EB6C0D"/>
    <w:rsid w:val="00EB784F"/>
    <w:rsid w:val="00EB7B5E"/>
    <w:rsid w:val="00EE1D5D"/>
    <w:rsid w:val="00EE4D79"/>
    <w:rsid w:val="00EE668E"/>
    <w:rsid w:val="00EE7D7C"/>
    <w:rsid w:val="00F00930"/>
    <w:rsid w:val="00F0794B"/>
    <w:rsid w:val="00F25D98"/>
    <w:rsid w:val="00F300FB"/>
    <w:rsid w:val="00F34DB8"/>
    <w:rsid w:val="00F43481"/>
    <w:rsid w:val="00F643C6"/>
    <w:rsid w:val="00FB6386"/>
    <w:rsid w:val="00FB6E27"/>
    <w:rsid w:val="00FB75A7"/>
    <w:rsid w:val="00FC0964"/>
    <w:rsid w:val="00FD62D2"/>
    <w:rsid w:val="00FD7232"/>
    <w:rsid w:val="00FE662A"/>
    <w:rsid w:val="00FE69F5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55B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character" w:customStyle="1" w:styleId="TALChar">
    <w:name w:val="TAL Char"/>
    <w:link w:val="TAL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C5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C55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5B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216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245B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D77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20</Pages>
  <Words>4401</Words>
  <Characters>37335</Characters>
  <Application>Microsoft Office Word</Application>
  <DocSecurity>0</DocSecurity>
  <Lines>311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33</cp:revision>
  <cp:lastPrinted>1899-12-31T23:00:00Z</cp:lastPrinted>
  <dcterms:created xsi:type="dcterms:W3CDTF">2025-01-31T14:30:00Z</dcterms:created>
  <dcterms:modified xsi:type="dcterms:W3CDTF">2025-02-07T08:20:00Z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