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7E3B3" w14:textId="4C6316C9" w:rsidR="006B4B02" w:rsidRDefault="006B4B02" w:rsidP="006B4B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566489">
        <w:rPr>
          <w:b/>
          <w:noProof/>
          <w:sz w:val="24"/>
        </w:rPr>
        <w:t>437</w:t>
      </w:r>
    </w:p>
    <w:p w14:paraId="484D3C14" w14:textId="7667E453" w:rsidR="00C051E8" w:rsidRDefault="00C051E8" w:rsidP="00C051E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tab/>
      </w:r>
      <w:r w:rsidRPr="00441219">
        <w:rPr>
          <w:b/>
          <w:noProof/>
        </w:rPr>
        <w:t>(was C4-24425</w:t>
      </w:r>
      <w:r>
        <w:rPr>
          <w:b/>
          <w:noProof/>
        </w:rPr>
        <w:t>4</w:t>
      </w:r>
      <w:r w:rsidRPr="00441219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054208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8311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CE3EE5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A11BA">
              <w:rPr>
                <w:b/>
                <w:noProof/>
                <w:sz w:val="28"/>
              </w:rPr>
              <w:t>5</w:t>
            </w:r>
            <w:r w:rsidR="0060407A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4E743C" w:rsidR="001E41F3" w:rsidRPr="00410371" w:rsidRDefault="000570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56088E" w:rsidR="001E41F3" w:rsidRPr="00410371" w:rsidRDefault="005664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6DC3F9" w:rsidR="001E41F3" w:rsidRPr="00410371" w:rsidRDefault="00870D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12">
              <w:rPr>
                <w:b/>
                <w:noProof/>
                <w:sz w:val="28"/>
              </w:rPr>
              <w:t>8</w:t>
            </w:r>
            <w:r w:rsidR="00985C39">
              <w:rPr>
                <w:b/>
                <w:noProof/>
                <w:sz w:val="28"/>
              </w:rPr>
              <w:t>.</w:t>
            </w:r>
            <w:r w:rsidR="00D93112">
              <w:rPr>
                <w:b/>
                <w:noProof/>
                <w:sz w:val="28"/>
              </w:rPr>
              <w:t>8</w:t>
            </w:r>
            <w:r w:rsidR="00985C3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453A02" w:rsidR="001E41F3" w:rsidRDefault="001756B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</w:t>
            </w:r>
            <w:r w:rsidR="000160CE">
              <w:t>ataSetI</w:t>
            </w:r>
            <w:r w:rsidR="00104EF9">
              <w:t>d</w:t>
            </w:r>
            <w:proofErr w:type="spellEnd"/>
            <w:r w:rsidR="004B627B">
              <w:t xml:space="preserve"> </w:t>
            </w:r>
            <w:r>
              <w:t xml:space="preserve">Usage </w:t>
            </w:r>
            <w:r w:rsidR="002D5761">
              <w:t xml:space="preserve">Essential </w:t>
            </w:r>
            <w:r>
              <w:t>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44BB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AC8E2B" w:rsidR="001E41F3" w:rsidRDefault="00F6528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E747F9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123DD6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B6FC4">
              <w:t>4</w:t>
            </w:r>
            <w:r>
              <w:t>-</w:t>
            </w:r>
            <w:r w:rsidR="00A67EEA">
              <w:t>10</w:t>
            </w:r>
            <w:r>
              <w:t>-</w:t>
            </w:r>
            <w:r w:rsidR="006B4B02">
              <w:t>1</w:t>
            </w:r>
            <w:r w:rsidR="00F65284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72137B" w:rsidR="001E41F3" w:rsidRDefault="00D931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E39B97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70D80">
              <w:t>1</w:t>
            </w:r>
            <w:r w:rsidR="00D9311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7D38E6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83114">
              <w:rPr>
                <w:i/>
                <w:noProof/>
                <w:sz w:val="18"/>
              </w:rPr>
              <w:t>Rel-8</w:t>
            </w:r>
            <w:r w:rsidR="00D83114">
              <w:rPr>
                <w:i/>
                <w:noProof/>
                <w:sz w:val="18"/>
              </w:rPr>
              <w:tab/>
              <w:t>(Release 8)</w:t>
            </w:r>
            <w:r w:rsidR="00D83114">
              <w:rPr>
                <w:i/>
                <w:noProof/>
                <w:sz w:val="18"/>
              </w:rPr>
              <w:br/>
              <w:t>Rel-9</w:t>
            </w:r>
            <w:r w:rsidR="00D83114">
              <w:rPr>
                <w:i/>
                <w:noProof/>
                <w:sz w:val="18"/>
              </w:rPr>
              <w:tab/>
              <w:t>(Release 9)</w:t>
            </w:r>
            <w:r w:rsidR="00D83114">
              <w:rPr>
                <w:i/>
                <w:noProof/>
                <w:sz w:val="18"/>
              </w:rPr>
              <w:br/>
              <w:t>Rel-10</w:t>
            </w:r>
            <w:r w:rsidR="00D83114">
              <w:rPr>
                <w:i/>
                <w:noProof/>
                <w:sz w:val="18"/>
              </w:rPr>
              <w:tab/>
              <w:t>(Release 10)</w:t>
            </w:r>
            <w:r w:rsidR="00D83114">
              <w:rPr>
                <w:i/>
                <w:noProof/>
                <w:sz w:val="18"/>
              </w:rPr>
              <w:br/>
              <w:t>Rel-11</w:t>
            </w:r>
            <w:r w:rsidR="00D83114">
              <w:rPr>
                <w:i/>
                <w:noProof/>
                <w:sz w:val="18"/>
              </w:rPr>
              <w:tab/>
              <w:t>(Release 11)</w:t>
            </w:r>
            <w:r w:rsidR="00D83114">
              <w:rPr>
                <w:i/>
                <w:noProof/>
                <w:sz w:val="18"/>
              </w:rPr>
              <w:br/>
              <w:t>…</w:t>
            </w:r>
            <w:r w:rsidR="00D83114">
              <w:rPr>
                <w:i/>
                <w:noProof/>
                <w:sz w:val="18"/>
              </w:rPr>
              <w:br/>
              <w:t>Rel-16</w:t>
            </w:r>
            <w:r w:rsidR="00D83114">
              <w:rPr>
                <w:i/>
                <w:noProof/>
                <w:sz w:val="18"/>
              </w:rPr>
              <w:tab/>
              <w:t>(Release 16)</w:t>
            </w:r>
            <w:r w:rsidR="00D83114">
              <w:rPr>
                <w:i/>
                <w:noProof/>
                <w:sz w:val="18"/>
              </w:rPr>
              <w:br/>
              <w:t>Rel-17</w:t>
            </w:r>
            <w:r w:rsidR="00D83114">
              <w:rPr>
                <w:i/>
                <w:noProof/>
                <w:sz w:val="18"/>
              </w:rPr>
              <w:tab/>
              <w:t>(Release 17)</w:t>
            </w:r>
            <w:r w:rsidR="00D83114">
              <w:rPr>
                <w:i/>
                <w:noProof/>
                <w:sz w:val="18"/>
              </w:rPr>
              <w:br/>
              <w:t>Rel-18</w:t>
            </w:r>
            <w:r w:rsidR="00D83114">
              <w:rPr>
                <w:i/>
                <w:noProof/>
                <w:sz w:val="18"/>
              </w:rPr>
              <w:tab/>
              <w:t>(Release 18)</w:t>
            </w:r>
            <w:r w:rsidR="00D83114">
              <w:rPr>
                <w:i/>
                <w:noProof/>
                <w:sz w:val="18"/>
              </w:rPr>
              <w:br/>
              <w:t>Rel-19</w:t>
            </w:r>
            <w:r w:rsidR="00D8311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EE350" w14:textId="77777777" w:rsidR="008A218D" w:rsidRDefault="008A218D" w:rsidP="008A2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UDR indicates to the NRF during registration the data sets and subsets it supports by including the list of dataSetIds in the UdrInfo. </w:t>
            </w:r>
          </w:p>
          <w:p w14:paraId="095B5A95" w14:textId="77777777" w:rsidR="008A218D" w:rsidRDefault="008A218D" w:rsidP="008A21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373315" w14:textId="074E2E23" w:rsidR="008A218D" w:rsidRDefault="008C4D30" w:rsidP="008A218D">
            <w:pPr>
              <w:pStyle w:val="CRCoverPage"/>
              <w:spacing w:after="0"/>
              <w:ind w:left="100"/>
            </w:pPr>
            <w:r>
              <w:t xml:space="preserve">When the UDR registers all defined </w:t>
            </w:r>
            <w:proofErr w:type="spellStart"/>
            <w:r>
              <w:t>ApplicationData</w:t>
            </w:r>
            <w:proofErr w:type="spellEnd"/>
            <w:r>
              <w:t xml:space="preserve"> subset values and/or all defined </w:t>
            </w:r>
            <w:proofErr w:type="spellStart"/>
            <w:r>
              <w:t>PolicyData</w:t>
            </w:r>
            <w:proofErr w:type="spellEnd"/>
            <w:r>
              <w:t xml:space="preserve"> subset values, it is mandated that the UDR shall also register the </w:t>
            </w:r>
            <w:proofErr w:type="spellStart"/>
            <w:r>
              <w:t>ApplicationData</w:t>
            </w:r>
            <w:proofErr w:type="spellEnd"/>
            <w:r>
              <w:t xml:space="preserve"> data set value and/or </w:t>
            </w:r>
            <w:proofErr w:type="spellStart"/>
            <w:r>
              <w:t>PolicyData</w:t>
            </w:r>
            <w:proofErr w:type="spellEnd"/>
            <w:r>
              <w:t xml:space="preserve"> data set value.</w:t>
            </w:r>
          </w:p>
          <w:p w14:paraId="5425AE04" w14:textId="6B508269" w:rsidR="008A218D" w:rsidRDefault="00B54A50" w:rsidP="008A218D">
            <w:pPr>
              <w:pStyle w:val="CRCoverPage"/>
              <w:spacing w:after="0"/>
              <w:ind w:left="100"/>
            </w:pPr>
            <w:r>
              <w:t xml:space="preserve">This is reasonable to ensure interoperability with UDR consumers not understanding the </w:t>
            </w:r>
            <w:proofErr w:type="spellStart"/>
            <w:r w:rsidR="00F53B0A">
              <w:t>ApplicationData</w:t>
            </w:r>
            <w:proofErr w:type="spellEnd"/>
            <w:r w:rsidR="00F53B0A">
              <w:t xml:space="preserve"> and/or </w:t>
            </w:r>
            <w:proofErr w:type="spellStart"/>
            <w:r w:rsidR="00F53B0A">
              <w:t>PolicyData</w:t>
            </w:r>
            <w:proofErr w:type="spellEnd"/>
            <w:r w:rsidR="00F53B0A">
              <w:t xml:space="preserve"> subset values (e.g. pre-Rel17 UDR consumers). </w:t>
            </w:r>
          </w:p>
          <w:p w14:paraId="26572E8B" w14:textId="77777777" w:rsidR="008A218D" w:rsidRDefault="008A218D" w:rsidP="008A218D">
            <w:pPr>
              <w:pStyle w:val="CRCoverPage"/>
              <w:spacing w:after="0"/>
              <w:ind w:left="100"/>
            </w:pPr>
          </w:p>
          <w:p w14:paraId="762B6E27" w14:textId="5440B9CD" w:rsidR="0014677C" w:rsidRDefault="00F53B0A" w:rsidP="0014677C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it is additionally mandated that w</w:t>
            </w:r>
            <w:r w:rsidR="008A218D">
              <w:t>hen the UDR registers the Application Data set value and/or the Policy Data set value</w:t>
            </w:r>
            <w:r w:rsidR="00D54CDD">
              <w:t>,</w:t>
            </w:r>
            <w:r w:rsidR="008A218D">
              <w:t xml:space="preserve"> that the UDR also registers all defined </w:t>
            </w:r>
            <w:proofErr w:type="spellStart"/>
            <w:r w:rsidR="008A218D">
              <w:t>ApplicationData</w:t>
            </w:r>
            <w:proofErr w:type="spellEnd"/>
            <w:r w:rsidR="008A218D">
              <w:t xml:space="preserve"> subset values and/or </w:t>
            </w:r>
            <w:proofErr w:type="spellStart"/>
            <w:r w:rsidR="008A218D">
              <w:t>PolicyData</w:t>
            </w:r>
            <w:proofErr w:type="spellEnd"/>
            <w:r w:rsidR="008A218D">
              <w:t xml:space="preserve"> subset values.</w:t>
            </w:r>
            <w:r>
              <w:t xml:space="preserve"> This does not seem to be reasonable though</w:t>
            </w:r>
            <w:r w:rsidR="00D54CDD">
              <w:t xml:space="preserve"> as it should not be required for a UDR that supports the </w:t>
            </w:r>
            <w:proofErr w:type="spellStart"/>
            <w:r w:rsidR="00D54CDD">
              <w:t>ApplicationData</w:t>
            </w:r>
            <w:proofErr w:type="spellEnd"/>
            <w:r w:rsidR="00D54CDD">
              <w:t xml:space="preserve"> and/or </w:t>
            </w:r>
            <w:proofErr w:type="spellStart"/>
            <w:r w:rsidR="00D54CDD">
              <w:t>PolicyData</w:t>
            </w:r>
            <w:proofErr w:type="spellEnd"/>
            <w:r w:rsidR="00D54CDD">
              <w:t xml:space="preserve"> Set to update its NF profile registered in NRF to include the support of all defined </w:t>
            </w:r>
            <w:proofErr w:type="spellStart"/>
            <w:r w:rsidR="00D54CDD">
              <w:t>ApplicationData</w:t>
            </w:r>
            <w:proofErr w:type="spellEnd"/>
            <w:r w:rsidR="00D54CDD">
              <w:t xml:space="preserve"> and/or </w:t>
            </w:r>
            <w:proofErr w:type="spellStart"/>
            <w:r w:rsidR="00D54CDD">
              <w:t>PolicyData</w:t>
            </w:r>
            <w:proofErr w:type="spellEnd"/>
            <w:r w:rsidR="00D54CDD">
              <w:t xml:space="preserve"> subset values</w:t>
            </w:r>
            <w:r>
              <w:t xml:space="preserve">. </w:t>
            </w:r>
            <w:r w:rsidR="00D54CDD">
              <w:t xml:space="preserve">Furthermore, a UDR that supports the </w:t>
            </w:r>
            <w:proofErr w:type="spellStart"/>
            <w:r w:rsidR="00D54CDD">
              <w:t>ApplicationData</w:t>
            </w:r>
            <w:proofErr w:type="spellEnd"/>
            <w:r w:rsidR="00D54CDD">
              <w:t xml:space="preserve"> and/or </w:t>
            </w:r>
            <w:proofErr w:type="spellStart"/>
            <w:r w:rsidR="00D54CDD">
              <w:t>PolicyData</w:t>
            </w:r>
            <w:proofErr w:type="spellEnd"/>
            <w:r w:rsidR="00D54CDD">
              <w:t xml:space="preserve"> Set and whose NF profile is already registered in NRF</w:t>
            </w:r>
            <w:r w:rsidR="007C331C">
              <w:t>,</w:t>
            </w:r>
            <w:r w:rsidR="00D54CDD">
              <w:t xml:space="preserve"> should not be required to support all defined </w:t>
            </w:r>
            <w:proofErr w:type="spellStart"/>
            <w:r w:rsidR="00D54CDD">
              <w:t>ApplicationData</w:t>
            </w:r>
            <w:proofErr w:type="spellEnd"/>
            <w:r w:rsidR="00D54CDD">
              <w:t xml:space="preserve"> and/or </w:t>
            </w:r>
            <w:proofErr w:type="spellStart"/>
            <w:r w:rsidR="00D54CDD">
              <w:t>PolicyData</w:t>
            </w:r>
            <w:proofErr w:type="spellEnd"/>
            <w:r w:rsidR="00D54CDD">
              <w:t xml:space="preserve"> subset values. </w:t>
            </w:r>
            <w:r w:rsidR="00AB06D7">
              <w:rPr>
                <w:noProof/>
              </w:rPr>
              <w:t xml:space="preserve"> </w:t>
            </w:r>
          </w:p>
          <w:p w14:paraId="708AA7DE" w14:textId="78BA1FC8" w:rsidR="00644FEE" w:rsidRDefault="00644FEE" w:rsidP="002A0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288F2" w14:textId="73247D50" w:rsidR="00EE7866" w:rsidRDefault="004E727C" w:rsidP="00C0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the APPLICATION and POLICY data sets and individual subsets </w:t>
            </w:r>
            <w:r w:rsidR="007C461B">
              <w:rPr>
                <w:noProof/>
              </w:rPr>
              <w:t xml:space="preserve">is updated so that a UDR </w:t>
            </w:r>
            <w:r w:rsidR="00CC56E5">
              <w:rPr>
                <w:noProof/>
              </w:rPr>
              <w:t xml:space="preserve">that </w:t>
            </w:r>
            <w:r w:rsidR="007C461B">
              <w:rPr>
                <w:noProof/>
              </w:rPr>
              <w:t>include</w:t>
            </w:r>
            <w:r w:rsidR="00CC56E5">
              <w:rPr>
                <w:noProof/>
              </w:rPr>
              <w:t>s</w:t>
            </w:r>
            <w:r w:rsidR="007C461B">
              <w:rPr>
                <w:noProof/>
              </w:rPr>
              <w:t xml:space="preserve"> in its UdrInfo </w:t>
            </w:r>
            <w:r w:rsidR="00CC56E5">
              <w:rPr>
                <w:noProof/>
              </w:rPr>
              <w:t>the APPLICATION or POLICY data sets does not imply that it supports ALL individual data subsets. Similarly, a UDR can include</w:t>
            </w:r>
            <w:r w:rsidR="00611282">
              <w:rPr>
                <w:noProof/>
              </w:rPr>
              <w:t xml:space="preserve"> APPLICATION and POLICY data sets together with any of the supported individual subsets</w:t>
            </w:r>
            <w:r w:rsidR="00533BDD">
              <w:rPr>
                <w:noProof/>
              </w:rPr>
              <w:t xml:space="preserve"> (i.e. not necessarily all of them)</w:t>
            </w:r>
            <w:r w:rsidR="00611282">
              <w:rPr>
                <w:noProof/>
              </w:rPr>
              <w:t xml:space="preserve">. </w:t>
            </w:r>
          </w:p>
          <w:p w14:paraId="31C656EC" w14:textId="04D88DEE" w:rsidR="00CB68C0" w:rsidRDefault="00C04523" w:rsidP="00C0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CB68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BDAA0" w14:textId="65C3C974" w:rsidR="00CB68C0" w:rsidRDefault="00086AC8" w:rsidP="00537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UDR that </w:t>
            </w:r>
            <w:r>
              <w:t xml:space="preserve">that supports the </w:t>
            </w:r>
            <w:proofErr w:type="spellStart"/>
            <w:r>
              <w:t>ApplicationData</w:t>
            </w:r>
            <w:proofErr w:type="spellEnd"/>
            <w:r>
              <w:t xml:space="preserve"> and/or </w:t>
            </w:r>
            <w:proofErr w:type="spellStart"/>
            <w:r>
              <w:t>PolicyData</w:t>
            </w:r>
            <w:proofErr w:type="spellEnd"/>
            <w:r>
              <w:t xml:space="preserve"> Set is required to update its NF profile registered in NRF to include the support of all defined </w:t>
            </w:r>
            <w:proofErr w:type="spellStart"/>
            <w:r>
              <w:t>ApplicationData</w:t>
            </w:r>
            <w:proofErr w:type="spellEnd"/>
            <w:r>
              <w:t xml:space="preserve"> and/or </w:t>
            </w:r>
            <w:proofErr w:type="spellStart"/>
            <w:r>
              <w:t>PolicyData</w:t>
            </w:r>
            <w:proofErr w:type="spellEnd"/>
            <w:r>
              <w:t xml:space="preserve"> subset values.</w:t>
            </w:r>
          </w:p>
          <w:p w14:paraId="5C4BEB44" w14:textId="25039159" w:rsidR="00D5296F" w:rsidRDefault="00D5296F" w:rsidP="005374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19E2C" w:rsidR="001E41F3" w:rsidRDefault="007C3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65B1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768A1" w:rsidR="001E41F3" w:rsidRDefault="00F22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E5FD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2E3F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F22E3F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48B440" w:rsidR="004B76C5" w:rsidRDefault="004B76C5" w:rsidP="00DA5673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18DB4" w14:textId="5332202E" w:rsidR="00672858" w:rsidRPr="00514F51" w:rsidRDefault="00F15DE3" w:rsidP="00514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528C52" w14:textId="77777777" w:rsidR="00435137" w:rsidRPr="00690A26" w:rsidRDefault="00435137" w:rsidP="00435137">
      <w:pPr>
        <w:pStyle w:val="Heading5"/>
      </w:pPr>
      <w:bookmarkStart w:id="1" w:name="_Toc24937719"/>
      <w:bookmarkStart w:id="2" w:name="_Toc33962538"/>
      <w:bookmarkStart w:id="3" w:name="_Toc42883305"/>
      <w:bookmarkStart w:id="4" w:name="_Toc49733173"/>
      <w:bookmarkStart w:id="5" w:name="_Toc56690800"/>
      <w:bookmarkStart w:id="6" w:name="_Toc169767471"/>
      <w:r w:rsidRPr="00690A26">
        <w:t>6.1.6.3.8</w:t>
      </w:r>
      <w:r w:rsidRPr="00690A26">
        <w:tab/>
        <w:t xml:space="preserve">Enumeration: </w:t>
      </w:r>
      <w:proofErr w:type="spellStart"/>
      <w:r w:rsidRPr="00690A26">
        <w:t>DataSetId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56DDD9F0" w14:textId="77777777" w:rsidR="00435137" w:rsidRPr="00690A26" w:rsidRDefault="00435137" w:rsidP="00435137">
      <w:r w:rsidRPr="00690A26">
        <w:t xml:space="preserve">The enumeration </w:t>
      </w:r>
      <w:proofErr w:type="spellStart"/>
      <w:r w:rsidRPr="00690A26">
        <w:t>DataSetId</w:t>
      </w:r>
      <w:proofErr w:type="spellEnd"/>
      <w:r w:rsidRPr="00690A26">
        <w:t xml:space="preserve"> represents the different types of data sets supported by an UDR instance.</w:t>
      </w:r>
    </w:p>
    <w:p w14:paraId="17FEB637" w14:textId="77777777" w:rsidR="00435137" w:rsidRPr="00690A26" w:rsidRDefault="00435137" w:rsidP="00435137">
      <w:pPr>
        <w:pStyle w:val="TH"/>
      </w:pPr>
      <w:r w:rsidRPr="00690A26">
        <w:t xml:space="preserve">Table 6.1.6.3.8-1: Enumeration </w:t>
      </w:r>
      <w:proofErr w:type="spellStart"/>
      <w:r w:rsidRPr="00690A26">
        <w:t>DataSetId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435137" w:rsidRPr="00690A26" w14:paraId="1C19E6CF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11BBF" w14:textId="77777777" w:rsidR="00435137" w:rsidRPr="00690A26" w:rsidRDefault="00435137" w:rsidP="000663C6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237F8" w14:textId="77777777" w:rsidR="00435137" w:rsidRPr="00690A26" w:rsidRDefault="00435137" w:rsidP="000663C6">
            <w:pPr>
              <w:pStyle w:val="TAH"/>
            </w:pPr>
            <w:r w:rsidRPr="00690A26">
              <w:t>Description</w:t>
            </w:r>
          </w:p>
        </w:tc>
      </w:tr>
      <w:tr w:rsidR="00435137" w:rsidRPr="00690A26" w14:paraId="5EDA0CFA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85224" w14:textId="77777777" w:rsidR="00435137" w:rsidRPr="00690A26" w:rsidRDefault="00435137" w:rsidP="000663C6">
            <w:pPr>
              <w:pStyle w:val="TAL"/>
            </w:pPr>
            <w:r w:rsidRPr="00690A26">
              <w:t>"SUBSCRIPTION"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3F8BC" w14:textId="77777777" w:rsidR="00435137" w:rsidRPr="00690A26" w:rsidRDefault="00435137" w:rsidP="000663C6">
            <w:pPr>
              <w:pStyle w:val="TAL"/>
            </w:pPr>
            <w:r w:rsidRPr="00690A26">
              <w:t>Data set: Subscription data</w:t>
            </w:r>
          </w:p>
        </w:tc>
      </w:tr>
      <w:tr w:rsidR="00435137" w:rsidRPr="00690A26" w14:paraId="1F906BDA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0B400" w14:textId="77777777" w:rsidR="00435137" w:rsidRPr="00690A26" w:rsidRDefault="00435137" w:rsidP="000663C6">
            <w:pPr>
              <w:pStyle w:val="TAL"/>
            </w:pPr>
            <w:r w:rsidRPr="00690A26">
              <w:t>"POLICY"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65464" w14:textId="4BA00D22" w:rsidR="00435137" w:rsidRPr="00690A26" w:rsidRDefault="00435137" w:rsidP="000663C6">
            <w:pPr>
              <w:pStyle w:val="TAL"/>
            </w:pPr>
            <w:r w:rsidRPr="00690A26">
              <w:t>Data set: Policy data</w:t>
            </w:r>
            <w:r>
              <w:t xml:space="preserve"> </w:t>
            </w:r>
            <w:del w:id="7" w:author="David Castellanos" w:date="2024-09-11T16:42:00Z">
              <w:r w:rsidDel="00097BEE">
                <w:delText>(including all defined subsets)</w:delText>
              </w:r>
            </w:del>
          </w:p>
        </w:tc>
      </w:tr>
      <w:tr w:rsidR="00435137" w:rsidRPr="00690A26" w14:paraId="1A3B864C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656C7" w14:textId="77777777" w:rsidR="00435137" w:rsidRPr="00690A26" w:rsidRDefault="00435137" w:rsidP="000663C6">
            <w:pPr>
              <w:pStyle w:val="TAL"/>
            </w:pPr>
            <w:r w:rsidRPr="00690A26">
              <w:t>"EXPOSURE"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BB5D4" w14:textId="77777777" w:rsidR="00435137" w:rsidRPr="00690A26" w:rsidRDefault="00435137" w:rsidP="000663C6">
            <w:pPr>
              <w:pStyle w:val="TAL"/>
            </w:pPr>
            <w:r w:rsidRPr="00690A26">
              <w:t>Data set: Structured data for exposure</w:t>
            </w:r>
          </w:p>
        </w:tc>
      </w:tr>
      <w:tr w:rsidR="00435137" w:rsidRPr="00690A26" w14:paraId="4A5E515F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BDAF6" w14:textId="77777777" w:rsidR="00435137" w:rsidRPr="00690A26" w:rsidRDefault="00435137" w:rsidP="000663C6">
            <w:pPr>
              <w:pStyle w:val="TAL"/>
            </w:pPr>
            <w:r w:rsidRPr="00690A26">
              <w:t>"APPLICATION"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C08E7" w14:textId="448FD7E9" w:rsidR="00435137" w:rsidRPr="00690A26" w:rsidRDefault="00435137" w:rsidP="000663C6">
            <w:pPr>
              <w:pStyle w:val="TAL"/>
            </w:pPr>
            <w:r w:rsidRPr="00690A26">
              <w:t>Data set: Application data</w:t>
            </w:r>
            <w:r>
              <w:t xml:space="preserve"> </w:t>
            </w:r>
            <w:del w:id="8" w:author="David Castellanos" w:date="2024-09-11T16:43:00Z">
              <w:r w:rsidDel="00085A70">
                <w:delText>(including all defined subsets)</w:delText>
              </w:r>
            </w:del>
          </w:p>
        </w:tc>
      </w:tr>
      <w:tr w:rsidR="00435137" w:rsidRPr="00690A26" w14:paraId="107E8376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47FFB" w14:textId="77777777" w:rsidR="00435137" w:rsidRPr="00690A26" w:rsidRDefault="00435137" w:rsidP="000663C6">
            <w:pPr>
              <w:pStyle w:val="TAL"/>
            </w:pPr>
            <w:r>
              <w:t>"A_PFD"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E8B2F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Packet Flow Descriptions</w:t>
            </w:r>
          </w:p>
        </w:tc>
      </w:tr>
      <w:tr w:rsidR="00435137" w:rsidRPr="00690A26" w14:paraId="2511E489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6033B" w14:textId="77777777" w:rsidR="00435137" w:rsidRPr="00690A26" w:rsidRDefault="00435137" w:rsidP="000663C6">
            <w:pPr>
              <w:pStyle w:val="TAL"/>
            </w:pPr>
            <w:r>
              <w:t>"A_AFTI"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6E593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AF Traffic Influence Data</w:t>
            </w:r>
          </w:p>
        </w:tc>
      </w:tr>
      <w:tr w:rsidR="00435137" w:rsidRPr="00690A26" w14:paraId="430AEB20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93516" w14:textId="77777777" w:rsidR="00435137" w:rsidRDefault="00435137" w:rsidP="000663C6">
            <w:pPr>
              <w:pStyle w:val="TAL"/>
            </w:pPr>
            <w:r>
              <w:t>"A_AFQOS"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6543F" w14:textId="77777777" w:rsidR="00435137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AF Requested QoS Data</w:t>
            </w:r>
          </w:p>
        </w:tc>
      </w:tr>
      <w:tr w:rsidR="00435137" w:rsidRPr="00690A26" w14:paraId="142D5216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AF63B" w14:textId="77777777" w:rsidR="00435137" w:rsidRPr="00690A26" w:rsidRDefault="00435137" w:rsidP="000663C6">
            <w:pPr>
              <w:pStyle w:val="TAL"/>
            </w:pPr>
            <w:r>
              <w:t>"A_IPTV"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4F37A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IPTV Config Data</w:t>
            </w:r>
          </w:p>
        </w:tc>
      </w:tr>
      <w:tr w:rsidR="00435137" w:rsidRPr="00690A26" w14:paraId="5632D2F3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2C367" w14:textId="77777777" w:rsidR="00435137" w:rsidRPr="00690A26" w:rsidRDefault="00435137" w:rsidP="000663C6">
            <w:pPr>
              <w:pStyle w:val="TAL"/>
            </w:pPr>
            <w:r>
              <w:t>"A_BDT"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EFCBE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Background Data Transfer</w:t>
            </w:r>
          </w:p>
        </w:tc>
      </w:tr>
      <w:tr w:rsidR="00435137" w:rsidRPr="00690A26" w14:paraId="43096DD4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38A84" w14:textId="77777777" w:rsidR="00435137" w:rsidRPr="00690A26" w:rsidRDefault="00435137" w:rsidP="000663C6">
            <w:pPr>
              <w:pStyle w:val="TAL"/>
            </w:pPr>
            <w:r>
              <w:t>"A_SPD"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5ECC8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Service Parameter Data</w:t>
            </w:r>
          </w:p>
        </w:tc>
      </w:tr>
      <w:tr w:rsidR="00435137" w:rsidRPr="00690A26" w14:paraId="6564A3AC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72831" w14:textId="77777777" w:rsidR="00435137" w:rsidRPr="00690A26" w:rsidRDefault="00435137" w:rsidP="000663C6">
            <w:pPr>
              <w:pStyle w:val="TAL"/>
            </w:pPr>
            <w:r>
              <w:t>"A_EASD"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DD943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EAS Deployment Information</w:t>
            </w:r>
          </w:p>
        </w:tc>
      </w:tr>
      <w:tr w:rsidR="00435137" w:rsidRPr="00690A26" w14:paraId="1B9F579B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7F080" w14:textId="77777777" w:rsidR="00435137" w:rsidRDefault="00435137" w:rsidP="000663C6">
            <w:pPr>
              <w:pStyle w:val="TAL"/>
            </w:pPr>
            <w:r>
              <w:t>"A_EACI"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24860" w14:textId="77777777" w:rsidR="00435137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ECS Address Configuration Information</w:t>
            </w:r>
          </w:p>
        </w:tc>
      </w:tr>
      <w:tr w:rsidR="00435137" w:rsidRPr="00690A26" w14:paraId="3CA357B1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88C9" w14:textId="77777777" w:rsidR="00435137" w:rsidRPr="00690A26" w:rsidRDefault="00435137" w:rsidP="000663C6">
            <w:pPr>
              <w:pStyle w:val="TAL"/>
            </w:pPr>
            <w:r>
              <w:t>"A_AMI"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C58B2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AM Influence Data</w:t>
            </w:r>
          </w:p>
        </w:tc>
      </w:tr>
      <w:tr w:rsidR="00E46665" w:rsidRPr="00690A26" w14:paraId="637B323B" w14:textId="77777777" w:rsidTr="00E00F6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9642E" w14:textId="77777777" w:rsidR="00E46665" w:rsidRDefault="00E46665" w:rsidP="00E00F6B">
            <w:pPr>
              <w:pStyle w:val="TAL"/>
            </w:pPr>
            <w:r>
              <w:t>"A_DEM"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50630" w14:textId="77777777" w:rsidR="00E46665" w:rsidRDefault="00E46665" w:rsidP="00E00F6B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DNAI EAS Mappings</w:t>
            </w:r>
          </w:p>
        </w:tc>
      </w:tr>
      <w:tr w:rsidR="00E46665" w:rsidRPr="00690A26" w14:paraId="5FD45EED" w14:textId="77777777" w:rsidTr="00E00F6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2F6A0" w14:textId="77777777" w:rsidR="00E46665" w:rsidRDefault="00E46665" w:rsidP="00E00F6B">
            <w:pPr>
              <w:pStyle w:val="TAL"/>
            </w:pPr>
            <w:r>
              <w:t>"A_ALIM"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C0EE7" w14:textId="77777777" w:rsidR="00E46665" w:rsidRDefault="00E46665" w:rsidP="00E00F6B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Application Layer Id Mappings</w:t>
            </w:r>
          </w:p>
        </w:tc>
      </w:tr>
      <w:tr w:rsidR="00435137" w:rsidRPr="00690A26" w14:paraId="641C3316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7EF86" w14:textId="77777777" w:rsidR="00435137" w:rsidRPr="00690A26" w:rsidRDefault="00435137" w:rsidP="000663C6">
            <w:pPr>
              <w:pStyle w:val="TAL"/>
            </w:pPr>
            <w:r>
              <w:t>"P_UE"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CD9CB" w14:textId="77777777" w:rsidR="00435137" w:rsidRPr="00690A26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UE Specific Data </w:t>
            </w:r>
          </w:p>
        </w:tc>
      </w:tr>
      <w:tr w:rsidR="00435137" w:rsidRPr="00690A26" w14:paraId="4428369E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0B407" w14:textId="77777777" w:rsidR="00435137" w:rsidRPr="00690A26" w:rsidRDefault="00435137" w:rsidP="000663C6">
            <w:pPr>
              <w:pStyle w:val="TAL"/>
            </w:pPr>
            <w:r>
              <w:t>"P_SCD"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72CA3" w14:textId="77777777" w:rsidR="00435137" w:rsidRPr="00690A26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Sponsored Connectivity Data</w:t>
            </w:r>
          </w:p>
        </w:tc>
      </w:tr>
      <w:tr w:rsidR="00435137" w:rsidRPr="00690A26" w14:paraId="68677936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4173A" w14:textId="77777777" w:rsidR="00435137" w:rsidRPr="00690A26" w:rsidRDefault="00435137" w:rsidP="000663C6">
            <w:pPr>
              <w:pStyle w:val="TAL"/>
            </w:pPr>
            <w:r>
              <w:t>"P_BDT"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BDF04" w14:textId="77777777" w:rsidR="00435137" w:rsidRPr="00690A26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Background Data Transfer</w:t>
            </w:r>
          </w:p>
        </w:tc>
      </w:tr>
      <w:tr w:rsidR="00435137" w:rsidRPr="00690A26" w14:paraId="390E5AF9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207DF" w14:textId="77777777" w:rsidR="00435137" w:rsidRPr="00690A26" w:rsidRDefault="00435137" w:rsidP="000663C6">
            <w:pPr>
              <w:pStyle w:val="TAL"/>
            </w:pPr>
            <w:r>
              <w:t>"P_PLMNUE"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4EE7F" w14:textId="77777777" w:rsidR="00435137" w:rsidRPr="00690A26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PLMN specific UE policy data</w:t>
            </w:r>
          </w:p>
        </w:tc>
      </w:tr>
      <w:tr w:rsidR="00435137" w:rsidRPr="00690A26" w14:paraId="672ACBAB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4DE51" w14:textId="77777777" w:rsidR="00435137" w:rsidRPr="00690A26" w:rsidRDefault="00435137" w:rsidP="000663C6">
            <w:pPr>
              <w:pStyle w:val="TAL"/>
            </w:pPr>
            <w:r>
              <w:t>"P_NSSCD"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1BDC9" w14:textId="77777777" w:rsidR="00435137" w:rsidRPr="00690A26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Network Slice Specific Control Data</w:t>
            </w:r>
          </w:p>
        </w:tc>
      </w:tr>
      <w:tr w:rsidR="00435137" w:rsidRPr="00690A26" w14:paraId="7F677FEE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43E81" w14:textId="77777777" w:rsidR="00435137" w:rsidRDefault="00435137" w:rsidP="000663C6">
            <w:pPr>
              <w:pStyle w:val="TAL"/>
            </w:pPr>
            <w:r w:rsidRPr="00CA793F">
              <w:rPr>
                <w:noProof/>
              </w:rPr>
              <w:t>"</w:t>
            </w:r>
            <w:r>
              <w:rPr>
                <w:noProof/>
              </w:rPr>
              <w:t>P_PDTQ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EBD78" w14:textId="77777777" w:rsidR="00435137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</w:t>
            </w:r>
            <w:r w:rsidRPr="00044D80">
              <w:rPr>
                <w:rFonts w:cs="Arial"/>
                <w:lang w:eastAsia="zh-CN"/>
              </w:rPr>
              <w:t>Planned Data Transfer with QoS requirements</w:t>
            </w:r>
            <w:r>
              <w:rPr>
                <w:rFonts w:cs="Arial"/>
                <w:lang w:eastAsia="zh-CN"/>
              </w:rPr>
              <w:t xml:space="preserve"> Data</w:t>
            </w:r>
          </w:p>
        </w:tc>
      </w:tr>
      <w:tr w:rsidR="00435137" w:rsidRPr="00690A26" w14:paraId="59726F90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3B769" w14:textId="77777777" w:rsidR="00435137" w:rsidRPr="00CA793F" w:rsidRDefault="00435137" w:rsidP="000663C6">
            <w:pPr>
              <w:pStyle w:val="TAL"/>
              <w:rPr>
                <w:noProof/>
              </w:rPr>
            </w:pPr>
            <w:r>
              <w:t>"P_MBSCD"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00AFD" w14:textId="77777777" w:rsidR="00435137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MBS Session Policy Control Data</w:t>
            </w:r>
          </w:p>
        </w:tc>
      </w:tr>
      <w:tr w:rsidR="00435137" w:rsidRPr="00690A26" w14:paraId="023442EB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ED77C" w14:textId="77777777" w:rsidR="00435137" w:rsidRPr="00CA793F" w:rsidRDefault="00435137" w:rsidP="000663C6">
            <w:pPr>
              <w:pStyle w:val="TAL"/>
              <w:rPr>
                <w:noProof/>
              </w:rPr>
            </w:pPr>
            <w:r>
              <w:rPr>
                <w:noProof/>
              </w:rPr>
              <w:t>"P_GROUP"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D604E" w14:textId="77777777" w:rsidR="00435137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Group Policy Control Data</w:t>
            </w:r>
          </w:p>
        </w:tc>
      </w:tr>
      <w:tr w:rsidR="00435137" w:rsidRPr="00690A26" w14:paraId="23D16481" w14:textId="77777777" w:rsidTr="000663C6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4F4A8" w14:textId="18BC54C8" w:rsidR="00390109" w:rsidRDefault="00435137" w:rsidP="00390109">
            <w:pPr>
              <w:pStyle w:val="TAN"/>
              <w:rPr>
                <w:ins w:id="9" w:author="Emiliano Merino" w:date="2024-10-17T00:35:00Z"/>
              </w:rPr>
            </w:pPr>
            <w:r>
              <w:t>NOTE</w:t>
            </w:r>
            <w:ins w:id="10" w:author="Emiliano Merino" w:date="2024-10-17T00:35:00Z">
              <w:r w:rsidR="006B2D3E">
                <w:t> 1</w:t>
              </w:r>
            </w:ins>
            <w:r>
              <w:t>:</w:t>
            </w:r>
            <w:r>
              <w:tab/>
              <w:t xml:space="preserve">Enumeration values identifying an </w:t>
            </w:r>
            <w:proofErr w:type="spellStart"/>
            <w:r>
              <w:t>ApplicationData</w:t>
            </w:r>
            <w:proofErr w:type="spellEnd"/>
            <w:r>
              <w:t xml:space="preserve"> subset or </w:t>
            </w:r>
            <w:proofErr w:type="spellStart"/>
            <w:r>
              <w:t>PolicyData</w:t>
            </w:r>
            <w:proofErr w:type="spellEnd"/>
            <w:r>
              <w:t xml:space="preserve"> subset should not be used in NF discovery requests unless UDR and NRF have been upgraded to support these values.</w:t>
            </w:r>
            <w:r>
              <w:br/>
              <w:t xml:space="preserve">If the UDR registers </w:t>
            </w:r>
            <w:del w:id="11" w:author="David Castellanos" w:date="2024-09-11T16:52:00Z">
              <w:r w:rsidDel="000856FC">
                <w:delText xml:space="preserve">all </w:delText>
              </w:r>
            </w:del>
            <w:ins w:id="12" w:author="David Castellanos" w:date="2024-09-11T16:52:00Z">
              <w:r w:rsidR="000856FC">
                <w:t xml:space="preserve">any of the </w:t>
              </w:r>
            </w:ins>
            <w:r>
              <w:t xml:space="preserve">defined </w:t>
            </w:r>
            <w:proofErr w:type="spellStart"/>
            <w:r>
              <w:t>ApplicationData</w:t>
            </w:r>
            <w:proofErr w:type="spellEnd"/>
            <w:r>
              <w:t xml:space="preserve"> subset values and/or </w:t>
            </w:r>
            <w:del w:id="13" w:author="David Castellanos" w:date="2024-09-11T16:53:00Z">
              <w:r w:rsidDel="000856FC">
                <w:delText xml:space="preserve">all </w:delText>
              </w:r>
            </w:del>
            <w:ins w:id="14" w:author="David Castellanos" w:date="2024-09-11T16:53:00Z">
              <w:r w:rsidR="000856FC">
                <w:t xml:space="preserve">any of the </w:t>
              </w:r>
            </w:ins>
            <w:r>
              <w:t xml:space="preserve">defined </w:t>
            </w:r>
            <w:proofErr w:type="spellStart"/>
            <w:r>
              <w:t>PolicyData</w:t>
            </w:r>
            <w:proofErr w:type="spellEnd"/>
            <w:r>
              <w:t xml:space="preserve"> subset values, it shall also register the </w:t>
            </w:r>
            <w:proofErr w:type="spellStart"/>
            <w:r>
              <w:t>ApplicationData</w:t>
            </w:r>
            <w:proofErr w:type="spellEnd"/>
            <w:r>
              <w:t xml:space="preserve"> data set value and/or </w:t>
            </w:r>
            <w:proofErr w:type="spellStart"/>
            <w:r>
              <w:t>PolicyData</w:t>
            </w:r>
            <w:proofErr w:type="spellEnd"/>
            <w:r>
              <w:t xml:space="preserve"> data set value.</w:t>
            </w:r>
            <w:r>
              <w:br/>
              <w:t xml:space="preserve">The UDR that registers the Application Data set value and/or the Policy Data set value </w:t>
            </w:r>
            <w:del w:id="15" w:author="David Castellanos" w:date="2024-07-23T10:34:00Z">
              <w:r w:rsidDel="00750795">
                <w:delText xml:space="preserve">shall </w:delText>
              </w:r>
            </w:del>
            <w:del w:id="16" w:author="David Castellanos" w:date="2024-09-11T16:55:00Z">
              <w:r w:rsidDel="00027E00">
                <w:delText>also</w:delText>
              </w:r>
            </w:del>
            <w:ins w:id="17" w:author="David Castellanos" w:date="2024-09-11T16:55:00Z">
              <w:r w:rsidR="00027E00">
                <w:t xml:space="preserve"> m</w:t>
              </w:r>
            </w:ins>
            <w:ins w:id="18" w:author="Emiliano Merino" w:date="2024-10-17T00:41:00Z">
              <w:r w:rsidR="0089289A">
                <w:t>ight</w:t>
              </w:r>
            </w:ins>
            <w:ins w:id="19" w:author="David Castellanos" w:date="2024-09-11T16:55:00Z">
              <w:r w:rsidR="00027E00">
                <w:t xml:space="preserve"> not</w:t>
              </w:r>
            </w:ins>
            <w:r>
              <w:t xml:space="preserve"> register </w:t>
            </w:r>
            <w:del w:id="20" w:author="David Castellanos" w:date="2024-09-11T16:44:00Z">
              <w:r w:rsidDel="005B2156">
                <w:delText xml:space="preserve">all </w:delText>
              </w:r>
            </w:del>
            <w:ins w:id="21" w:author="David Castellanos" w:date="2024-09-11T16:55:00Z">
              <w:r w:rsidR="00027E00">
                <w:t>any of</w:t>
              </w:r>
            </w:ins>
            <w:ins w:id="22" w:author="David Castellanos" w:date="2024-07-23T10:35:00Z">
              <w:r w:rsidR="00750795">
                <w:t xml:space="preserve"> the </w:t>
              </w:r>
            </w:ins>
            <w:r>
              <w:t xml:space="preserve">defined </w:t>
            </w:r>
            <w:proofErr w:type="spellStart"/>
            <w:r>
              <w:t>ApplicationData</w:t>
            </w:r>
            <w:proofErr w:type="spellEnd"/>
            <w:r>
              <w:t xml:space="preserve"> subset values and/or </w:t>
            </w:r>
            <w:proofErr w:type="spellStart"/>
            <w:r>
              <w:t>PolicyData</w:t>
            </w:r>
            <w:proofErr w:type="spellEnd"/>
            <w:r>
              <w:t xml:space="preserve"> subset values.</w:t>
            </w:r>
            <w:ins w:id="23" w:author="David Castellanos" w:date="2024-09-11T16:56:00Z">
              <w:r w:rsidR="00027E00">
                <w:t xml:space="preserve"> This does not imply that the UDR supports all the defined </w:t>
              </w:r>
              <w:proofErr w:type="spellStart"/>
              <w:r w:rsidR="00027E00">
                <w:t>ApplicationData</w:t>
              </w:r>
              <w:proofErr w:type="spellEnd"/>
              <w:r w:rsidR="00027E00">
                <w:t xml:space="preserve"> subset values and/or </w:t>
              </w:r>
              <w:proofErr w:type="spellStart"/>
              <w:r w:rsidR="00027E00">
                <w:t>PolicyData</w:t>
              </w:r>
              <w:proofErr w:type="spellEnd"/>
              <w:r w:rsidR="00027E00">
                <w:t xml:space="preserve"> subset values</w:t>
              </w:r>
            </w:ins>
            <w:ins w:id="24" w:author="Emiliano Merino" w:date="2024-10-17T00:35:00Z">
              <w:r w:rsidR="00390109">
                <w:t>.</w:t>
              </w:r>
            </w:ins>
          </w:p>
          <w:p w14:paraId="29F7D5CA" w14:textId="07CA56D8" w:rsidR="00390109" w:rsidRPr="00390109" w:rsidRDefault="00390109" w:rsidP="00390109">
            <w:pPr>
              <w:pStyle w:val="TAN"/>
            </w:pPr>
            <w:ins w:id="25" w:author="Emiliano Merino" w:date="2024-10-17T00:35:00Z">
              <w:r w:rsidRPr="00441219">
                <w:rPr>
                  <w:lang w:val="en-US"/>
                </w:rPr>
                <w:t>NOTE</w:t>
              </w:r>
              <w:r>
                <w:rPr>
                  <w:lang w:val="en-US"/>
                </w:rPr>
                <w:t> </w:t>
              </w:r>
            </w:ins>
            <w:ins w:id="26" w:author="Emiliano Merino" w:date="2024-10-17T00:45:00Z">
              <w:r w:rsidR="0041721C" w:rsidRPr="0041721C">
                <w:rPr>
                  <w:highlight w:val="cyan"/>
                  <w:lang w:val="en-US"/>
                  <w:rPrChange w:id="27" w:author="Emiliano Merino" w:date="2024-10-17T00:46:00Z">
                    <w:rPr>
                      <w:lang w:val="en-US"/>
                    </w:rPr>
                  </w:rPrChange>
                </w:rPr>
                <w:t>X</w:t>
              </w:r>
            </w:ins>
            <w:ins w:id="28" w:author="Emiliano Merino" w:date="2024-10-17T00:35:00Z">
              <w:r w:rsidRPr="00441219">
                <w:rPr>
                  <w:lang w:val="en-US"/>
                </w:rPr>
                <w:t>:</w:t>
              </w:r>
              <w:r>
                <w:rPr>
                  <w:lang w:val="en-US"/>
                </w:rPr>
                <w:tab/>
              </w:r>
              <w:r w:rsidRPr="00441219">
                <w:rPr>
                  <w:lang w:val="en-US"/>
                </w:rPr>
                <w:t>NF Service Consumer</w:t>
              </w:r>
              <w:r>
                <w:rPr>
                  <w:lang w:val="en-US"/>
                </w:rPr>
                <w:t>s</w:t>
              </w:r>
              <w:r w:rsidRPr="00441219">
                <w:rPr>
                  <w:lang w:val="en-US"/>
                </w:rPr>
                <w:t xml:space="preserve"> should only use the </w:t>
              </w:r>
              <w:proofErr w:type="spellStart"/>
              <w:r>
                <w:rPr>
                  <w:lang w:val="en-US"/>
                </w:rPr>
                <w:t>A</w:t>
              </w:r>
              <w:r w:rsidRPr="00441219">
                <w:rPr>
                  <w:lang w:val="en-US"/>
                </w:rPr>
                <w:t>pplication</w:t>
              </w:r>
              <w:r>
                <w:rPr>
                  <w:lang w:val="en-US"/>
                </w:rPr>
                <w:t>D</w:t>
              </w:r>
              <w:r w:rsidRPr="00441219">
                <w:rPr>
                  <w:lang w:val="en-US"/>
                </w:rPr>
                <w:t>ata</w:t>
              </w:r>
              <w:proofErr w:type="spellEnd"/>
              <w:r w:rsidRPr="00441219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 xml:space="preserve">or </w:t>
              </w:r>
              <w:proofErr w:type="spellStart"/>
              <w:r>
                <w:rPr>
                  <w:lang w:val="en-US"/>
                </w:rPr>
                <w:t>PolicyData</w:t>
              </w:r>
              <w:proofErr w:type="spellEnd"/>
              <w:r>
                <w:rPr>
                  <w:lang w:val="en-US"/>
                </w:rPr>
                <w:t xml:space="preserve"> </w:t>
              </w:r>
              <w:r w:rsidRPr="00441219">
                <w:rPr>
                  <w:lang w:val="en-US"/>
                </w:rPr>
                <w:t xml:space="preserve">subset(s) </w:t>
              </w:r>
              <w:r>
                <w:rPr>
                  <w:lang w:val="en-US"/>
                </w:rPr>
                <w:t>they</w:t>
              </w:r>
              <w:r w:rsidRPr="00441219">
                <w:rPr>
                  <w:lang w:val="en-US"/>
                </w:rPr>
                <w:t xml:space="preserve"> support when discovering UDR NF instances to avoid discovering UDRs which are not to be selected. If a</w:t>
              </w:r>
              <w:r>
                <w:rPr>
                  <w:lang w:val="en-US"/>
                </w:rPr>
                <w:t>n</w:t>
              </w:r>
              <w:r w:rsidRPr="00441219">
                <w:rPr>
                  <w:lang w:val="en-US"/>
                </w:rPr>
                <w:t xml:space="preserve"> NF Service Consumer is interested in discovering all </w:t>
              </w:r>
              <w:proofErr w:type="spellStart"/>
              <w:r>
                <w:rPr>
                  <w:lang w:val="en-US"/>
                </w:rPr>
                <w:t>ApplicationData</w:t>
              </w:r>
              <w:proofErr w:type="spellEnd"/>
              <w:r>
                <w:rPr>
                  <w:lang w:val="en-US"/>
                </w:rPr>
                <w:t xml:space="preserve"> or </w:t>
              </w:r>
              <w:proofErr w:type="spellStart"/>
              <w:r>
                <w:rPr>
                  <w:lang w:val="en-US"/>
                </w:rPr>
                <w:t>PolicyD</w:t>
              </w:r>
              <w:r w:rsidRPr="00441219">
                <w:rPr>
                  <w:lang w:val="en-US"/>
                </w:rPr>
                <w:t>ata</w:t>
              </w:r>
              <w:proofErr w:type="spellEnd"/>
              <w:r w:rsidRPr="00441219">
                <w:rPr>
                  <w:lang w:val="en-US"/>
                </w:rPr>
                <w:t xml:space="preserve"> subsets supported in the operator’s network, the NF Service Consumer should use the </w:t>
              </w:r>
              <w:r>
                <w:rPr>
                  <w:lang w:val="en-US"/>
                </w:rPr>
                <w:t>"</w:t>
              </w:r>
              <w:r w:rsidRPr="00441219">
                <w:rPr>
                  <w:lang w:val="en-US"/>
                </w:rPr>
                <w:t>APPLICATION</w:t>
              </w:r>
              <w:r>
                <w:rPr>
                  <w:lang w:val="en-US"/>
                </w:rPr>
                <w:t>" or "POLICY"</w:t>
              </w:r>
              <w:r w:rsidRPr="00441219">
                <w:rPr>
                  <w:lang w:val="en-US"/>
                </w:rPr>
                <w:t xml:space="preserve"> data set </w:t>
              </w:r>
              <w:r>
                <w:rPr>
                  <w:lang w:val="en-US"/>
                </w:rPr>
                <w:t xml:space="preserve">IDs </w:t>
              </w:r>
              <w:r w:rsidRPr="00441219">
                <w:rPr>
                  <w:lang w:val="en-US"/>
                </w:rPr>
                <w:t>when discovering UDR NF instances.</w:t>
              </w:r>
            </w:ins>
          </w:p>
        </w:tc>
      </w:tr>
    </w:tbl>
    <w:p w14:paraId="391E6B82" w14:textId="77777777" w:rsidR="00435137" w:rsidRDefault="00435137" w:rsidP="007F089C">
      <w:pPr>
        <w:pStyle w:val="NO"/>
        <w:rPr>
          <w:lang w:eastAsia="zh-CN"/>
        </w:rPr>
      </w:pPr>
    </w:p>
    <w:p w14:paraId="65CBBC28" w14:textId="77777777" w:rsidR="00435137" w:rsidRPr="002F3ADC" w:rsidRDefault="00435137" w:rsidP="007F089C">
      <w:pPr>
        <w:pStyle w:val="NO"/>
        <w:rPr>
          <w:lang w:val="en-US"/>
        </w:rPr>
      </w:pPr>
    </w:p>
    <w:p w14:paraId="68C9CD36" w14:textId="61C39FBC" w:rsidR="001E41F3" w:rsidRPr="001D79F4" w:rsidRDefault="00F15DE3" w:rsidP="001D7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1D79F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29B74" w14:textId="77777777" w:rsidR="006C423C" w:rsidRDefault="006C423C">
      <w:r>
        <w:separator/>
      </w:r>
    </w:p>
  </w:endnote>
  <w:endnote w:type="continuationSeparator" w:id="0">
    <w:p w14:paraId="5B5F623E" w14:textId="77777777" w:rsidR="006C423C" w:rsidRDefault="006C423C">
      <w:r>
        <w:continuationSeparator/>
      </w:r>
    </w:p>
  </w:endnote>
  <w:endnote w:type="continuationNotice" w:id="1">
    <w:p w14:paraId="01E1514A" w14:textId="77777777" w:rsidR="006C423C" w:rsidRDefault="006C42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F7017" w14:textId="77777777" w:rsidR="006C423C" w:rsidRDefault="006C423C">
      <w:r>
        <w:separator/>
      </w:r>
    </w:p>
  </w:footnote>
  <w:footnote w:type="continuationSeparator" w:id="0">
    <w:p w14:paraId="755BCE54" w14:textId="77777777" w:rsidR="006C423C" w:rsidRDefault="006C423C">
      <w:r>
        <w:continuationSeparator/>
      </w:r>
    </w:p>
  </w:footnote>
  <w:footnote w:type="continuationNotice" w:id="1">
    <w:p w14:paraId="5A256BBB" w14:textId="77777777" w:rsidR="006C423C" w:rsidRDefault="006C42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51616A" w:rsidRDefault="005161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51616A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51616A" w:rsidRDefault="005161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356A1"/>
    <w:multiLevelType w:val="hybridMultilevel"/>
    <w:tmpl w:val="614E7174"/>
    <w:lvl w:ilvl="0" w:tplc="16F4F1D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EE90A7A"/>
    <w:multiLevelType w:val="hybridMultilevel"/>
    <w:tmpl w:val="592A3080"/>
    <w:lvl w:ilvl="0" w:tplc="363ABDAE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02567242">
    <w:abstractNumId w:val="0"/>
  </w:num>
  <w:num w:numId="2" w16cid:durableId="11438154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vid Castellanos">
    <w15:presenceInfo w15:providerId="AD" w15:userId="S::david.castellanos@ericsson.com::c3e3ca41-45fd-4ccb-b2c6-c86be057d51f"/>
  </w15:person>
  <w15:person w15:author="Emiliano Merino">
    <w15:presenceInfo w15:providerId="AD" w15:userId="S::emiliano.merino@ericsson.com::adceca0d-9823-46b0-9d90-3fe8fa7c27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60"/>
    <w:rsid w:val="000160CE"/>
    <w:rsid w:val="00021099"/>
    <w:rsid w:val="00022E4A"/>
    <w:rsid w:val="00027E00"/>
    <w:rsid w:val="00057037"/>
    <w:rsid w:val="000628F9"/>
    <w:rsid w:val="00063ECD"/>
    <w:rsid w:val="00072F91"/>
    <w:rsid w:val="000856FC"/>
    <w:rsid w:val="00085A70"/>
    <w:rsid w:val="00086AC8"/>
    <w:rsid w:val="0009452A"/>
    <w:rsid w:val="00097BEE"/>
    <w:rsid w:val="000A3565"/>
    <w:rsid w:val="000A6394"/>
    <w:rsid w:val="000B6FC4"/>
    <w:rsid w:val="000B7FED"/>
    <w:rsid w:val="000C038A"/>
    <w:rsid w:val="000C6598"/>
    <w:rsid w:val="000D0C13"/>
    <w:rsid w:val="000D44B3"/>
    <w:rsid w:val="000E47DF"/>
    <w:rsid w:val="000F1CDF"/>
    <w:rsid w:val="000F1E0A"/>
    <w:rsid w:val="00104EF9"/>
    <w:rsid w:val="00112B93"/>
    <w:rsid w:val="001220B0"/>
    <w:rsid w:val="00127469"/>
    <w:rsid w:val="00145D43"/>
    <w:rsid w:val="0014677C"/>
    <w:rsid w:val="00152481"/>
    <w:rsid w:val="00155132"/>
    <w:rsid w:val="00161F9B"/>
    <w:rsid w:val="00170D0C"/>
    <w:rsid w:val="001756BC"/>
    <w:rsid w:val="001844F2"/>
    <w:rsid w:val="00187E9C"/>
    <w:rsid w:val="00192C46"/>
    <w:rsid w:val="001A08B3"/>
    <w:rsid w:val="001A466D"/>
    <w:rsid w:val="001A7B60"/>
    <w:rsid w:val="001A7C0C"/>
    <w:rsid w:val="001B321A"/>
    <w:rsid w:val="001B52F0"/>
    <w:rsid w:val="001B7A65"/>
    <w:rsid w:val="001C0119"/>
    <w:rsid w:val="001D4A26"/>
    <w:rsid w:val="001D79F4"/>
    <w:rsid w:val="001E41F3"/>
    <w:rsid w:val="001F422B"/>
    <w:rsid w:val="001F43A4"/>
    <w:rsid w:val="00207EF5"/>
    <w:rsid w:val="00221F8D"/>
    <w:rsid w:val="0022398A"/>
    <w:rsid w:val="00225722"/>
    <w:rsid w:val="00230E5C"/>
    <w:rsid w:val="00243479"/>
    <w:rsid w:val="00252ED3"/>
    <w:rsid w:val="0026004D"/>
    <w:rsid w:val="002640DD"/>
    <w:rsid w:val="00267E2A"/>
    <w:rsid w:val="00270A79"/>
    <w:rsid w:val="0027186A"/>
    <w:rsid w:val="002749C9"/>
    <w:rsid w:val="00275D12"/>
    <w:rsid w:val="00276AA4"/>
    <w:rsid w:val="00280037"/>
    <w:rsid w:val="00284FEB"/>
    <w:rsid w:val="002860C4"/>
    <w:rsid w:val="00296340"/>
    <w:rsid w:val="002972DE"/>
    <w:rsid w:val="002A0401"/>
    <w:rsid w:val="002A373F"/>
    <w:rsid w:val="002B5741"/>
    <w:rsid w:val="002D0268"/>
    <w:rsid w:val="002D192E"/>
    <w:rsid w:val="002D5761"/>
    <w:rsid w:val="002E3B47"/>
    <w:rsid w:val="002E472E"/>
    <w:rsid w:val="002E64DC"/>
    <w:rsid w:val="002F09EF"/>
    <w:rsid w:val="00301D4A"/>
    <w:rsid w:val="00305409"/>
    <w:rsid w:val="00325AF4"/>
    <w:rsid w:val="003278D7"/>
    <w:rsid w:val="00331804"/>
    <w:rsid w:val="00332ABE"/>
    <w:rsid w:val="003474DA"/>
    <w:rsid w:val="00350C3E"/>
    <w:rsid w:val="003609EF"/>
    <w:rsid w:val="0036231A"/>
    <w:rsid w:val="0036371C"/>
    <w:rsid w:val="00365C45"/>
    <w:rsid w:val="00371E99"/>
    <w:rsid w:val="00372A46"/>
    <w:rsid w:val="00374DD4"/>
    <w:rsid w:val="003853D0"/>
    <w:rsid w:val="00390109"/>
    <w:rsid w:val="00391C5E"/>
    <w:rsid w:val="003933C3"/>
    <w:rsid w:val="0039798A"/>
    <w:rsid w:val="003D454E"/>
    <w:rsid w:val="003E0C67"/>
    <w:rsid w:val="003E1A36"/>
    <w:rsid w:val="003E3ED9"/>
    <w:rsid w:val="003F08F5"/>
    <w:rsid w:val="003F214D"/>
    <w:rsid w:val="00404524"/>
    <w:rsid w:val="00410371"/>
    <w:rsid w:val="00410993"/>
    <w:rsid w:val="004151F6"/>
    <w:rsid w:val="0041721C"/>
    <w:rsid w:val="00422749"/>
    <w:rsid w:val="004242F1"/>
    <w:rsid w:val="004257DC"/>
    <w:rsid w:val="00435137"/>
    <w:rsid w:val="004628AD"/>
    <w:rsid w:val="004825FB"/>
    <w:rsid w:val="00494ADF"/>
    <w:rsid w:val="004A1ECA"/>
    <w:rsid w:val="004A28DF"/>
    <w:rsid w:val="004A350F"/>
    <w:rsid w:val="004A5B87"/>
    <w:rsid w:val="004B0221"/>
    <w:rsid w:val="004B0354"/>
    <w:rsid w:val="004B627B"/>
    <w:rsid w:val="004B75B7"/>
    <w:rsid w:val="004B76C5"/>
    <w:rsid w:val="004E727C"/>
    <w:rsid w:val="004F399C"/>
    <w:rsid w:val="005108C3"/>
    <w:rsid w:val="00514F51"/>
    <w:rsid w:val="0051580D"/>
    <w:rsid w:val="0051616A"/>
    <w:rsid w:val="005162DE"/>
    <w:rsid w:val="00517627"/>
    <w:rsid w:val="00531E23"/>
    <w:rsid w:val="00533BDD"/>
    <w:rsid w:val="005366A2"/>
    <w:rsid w:val="00537441"/>
    <w:rsid w:val="005428D2"/>
    <w:rsid w:val="00546F19"/>
    <w:rsid w:val="00547111"/>
    <w:rsid w:val="00564C1F"/>
    <w:rsid w:val="00566006"/>
    <w:rsid w:val="00566489"/>
    <w:rsid w:val="00592D74"/>
    <w:rsid w:val="00592DD8"/>
    <w:rsid w:val="005B2156"/>
    <w:rsid w:val="005C4D78"/>
    <w:rsid w:val="005D4DD6"/>
    <w:rsid w:val="005D5528"/>
    <w:rsid w:val="005D697F"/>
    <w:rsid w:val="005D71D4"/>
    <w:rsid w:val="005E2C44"/>
    <w:rsid w:val="005F2F68"/>
    <w:rsid w:val="0060407A"/>
    <w:rsid w:val="0061065C"/>
    <w:rsid w:val="00611282"/>
    <w:rsid w:val="00621188"/>
    <w:rsid w:val="00625369"/>
    <w:rsid w:val="006257ED"/>
    <w:rsid w:val="0063366E"/>
    <w:rsid w:val="00644EAB"/>
    <w:rsid w:val="00644FEE"/>
    <w:rsid w:val="00652FF0"/>
    <w:rsid w:val="00665C47"/>
    <w:rsid w:val="00672858"/>
    <w:rsid w:val="00684BE1"/>
    <w:rsid w:val="00691B54"/>
    <w:rsid w:val="00694456"/>
    <w:rsid w:val="00695808"/>
    <w:rsid w:val="006B08DD"/>
    <w:rsid w:val="006B2D3E"/>
    <w:rsid w:val="006B34CC"/>
    <w:rsid w:val="006B3AED"/>
    <w:rsid w:val="006B402A"/>
    <w:rsid w:val="006B46FB"/>
    <w:rsid w:val="006B4B02"/>
    <w:rsid w:val="006C423C"/>
    <w:rsid w:val="006D209D"/>
    <w:rsid w:val="006D5707"/>
    <w:rsid w:val="006E21FB"/>
    <w:rsid w:val="006F135C"/>
    <w:rsid w:val="006F4FF0"/>
    <w:rsid w:val="0070318D"/>
    <w:rsid w:val="00710354"/>
    <w:rsid w:val="00714A09"/>
    <w:rsid w:val="00722650"/>
    <w:rsid w:val="00722BCB"/>
    <w:rsid w:val="00735FD3"/>
    <w:rsid w:val="00740F65"/>
    <w:rsid w:val="00750795"/>
    <w:rsid w:val="00753007"/>
    <w:rsid w:val="00764673"/>
    <w:rsid w:val="007679AB"/>
    <w:rsid w:val="007765C5"/>
    <w:rsid w:val="00776F3D"/>
    <w:rsid w:val="00777276"/>
    <w:rsid w:val="00792342"/>
    <w:rsid w:val="007977A8"/>
    <w:rsid w:val="007A60D2"/>
    <w:rsid w:val="007B512A"/>
    <w:rsid w:val="007B7D94"/>
    <w:rsid w:val="007C2097"/>
    <w:rsid w:val="007C2E4E"/>
    <w:rsid w:val="007C331C"/>
    <w:rsid w:val="007C461B"/>
    <w:rsid w:val="007D6A07"/>
    <w:rsid w:val="007E1E20"/>
    <w:rsid w:val="007E6E67"/>
    <w:rsid w:val="007F089C"/>
    <w:rsid w:val="007F1F46"/>
    <w:rsid w:val="007F60A7"/>
    <w:rsid w:val="007F7259"/>
    <w:rsid w:val="008040A8"/>
    <w:rsid w:val="008208F5"/>
    <w:rsid w:val="008224E2"/>
    <w:rsid w:val="00823DD8"/>
    <w:rsid w:val="008255FD"/>
    <w:rsid w:val="008279FA"/>
    <w:rsid w:val="00827BD5"/>
    <w:rsid w:val="00835208"/>
    <w:rsid w:val="00842452"/>
    <w:rsid w:val="00846933"/>
    <w:rsid w:val="008626E7"/>
    <w:rsid w:val="0086690A"/>
    <w:rsid w:val="00870D80"/>
    <w:rsid w:val="00870EE7"/>
    <w:rsid w:val="00880EA4"/>
    <w:rsid w:val="008863B9"/>
    <w:rsid w:val="0089289A"/>
    <w:rsid w:val="0089547A"/>
    <w:rsid w:val="0089666F"/>
    <w:rsid w:val="008A0017"/>
    <w:rsid w:val="008A218D"/>
    <w:rsid w:val="008A3E02"/>
    <w:rsid w:val="008A45A6"/>
    <w:rsid w:val="008C3602"/>
    <w:rsid w:val="008C4144"/>
    <w:rsid w:val="008C4D30"/>
    <w:rsid w:val="008C5695"/>
    <w:rsid w:val="008C61E0"/>
    <w:rsid w:val="008E2DC3"/>
    <w:rsid w:val="008F3251"/>
    <w:rsid w:val="008F3789"/>
    <w:rsid w:val="008F38A7"/>
    <w:rsid w:val="008F686C"/>
    <w:rsid w:val="008F6DAA"/>
    <w:rsid w:val="00900DD9"/>
    <w:rsid w:val="00902E87"/>
    <w:rsid w:val="00903C72"/>
    <w:rsid w:val="009110A9"/>
    <w:rsid w:val="00912451"/>
    <w:rsid w:val="009127D5"/>
    <w:rsid w:val="0091443E"/>
    <w:rsid w:val="009148DE"/>
    <w:rsid w:val="00916A68"/>
    <w:rsid w:val="00930CF4"/>
    <w:rsid w:val="00932D79"/>
    <w:rsid w:val="00934697"/>
    <w:rsid w:val="00935DD5"/>
    <w:rsid w:val="00941E30"/>
    <w:rsid w:val="00945D12"/>
    <w:rsid w:val="00947209"/>
    <w:rsid w:val="009665C1"/>
    <w:rsid w:val="009714B6"/>
    <w:rsid w:val="0097361A"/>
    <w:rsid w:val="009777D9"/>
    <w:rsid w:val="0098153C"/>
    <w:rsid w:val="00985C39"/>
    <w:rsid w:val="00991B88"/>
    <w:rsid w:val="009A088B"/>
    <w:rsid w:val="009A0972"/>
    <w:rsid w:val="009A2BA9"/>
    <w:rsid w:val="009A5753"/>
    <w:rsid w:val="009A579D"/>
    <w:rsid w:val="009B3FDA"/>
    <w:rsid w:val="009C3D78"/>
    <w:rsid w:val="009D4EB7"/>
    <w:rsid w:val="009D79AF"/>
    <w:rsid w:val="009E3297"/>
    <w:rsid w:val="009E693D"/>
    <w:rsid w:val="009F4ABA"/>
    <w:rsid w:val="009F5A0A"/>
    <w:rsid w:val="009F734F"/>
    <w:rsid w:val="00A11F82"/>
    <w:rsid w:val="00A17049"/>
    <w:rsid w:val="00A21709"/>
    <w:rsid w:val="00A246B6"/>
    <w:rsid w:val="00A30C92"/>
    <w:rsid w:val="00A448D1"/>
    <w:rsid w:val="00A47E70"/>
    <w:rsid w:val="00A50CF0"/>
    <w:rsid w:val="00A6180A"/>
    <w:rsid w:val="00A63BB0"/>
    <w:rsid w:val="00A67EEA"/>
    <w:rsid w:val="00A7532F"/>
    <w:rsid w:val="00A76456"/>
    <w:rsid w:val="00A7671C"/>
    <w:rsid w:val="00A806B8"/>
    <w:rsid w:val="00A9002D"/>
    <w:rsid w:val="00AA2CBC"/>
    <w:rsid w:val="00AA317F"/>
    <w:rsid w:val="00AA5394"/>
    <w:rsid w:val="00AA774C"/>
    <w:rsid w:val="00AB06D7"/>
    <w:rsid w:val="00AC487B"/>
    <w:rsid w:val="00AC5820"/>
    <w:rsid w:val="00AC744D"/>
    <w:rsid w:val="00AD1CD8"/>
    <w:rsid w:val="00AD782E"/>
    <w:rsid w:val="00B137F6"/>
    <w:rsid w:val="00B22270"/>
    <w:rsid w:val="00B258BB"/>
    <w:rsid w:val="00B26EE5"/>
    <w:rsid w:val="00B36447"/>
    <w:rsid w:val="00B36A39"/>
    <w:rsid w:val="00B4581B"/>
    <w:rsid w:val="00B508A1"/>
    <w:rsid w:val="00B524DA"/>
    <w:rsid w:val="00B52AAE"/>
    <w:rsid w:val="00B54A50"/>
    <w:rsid w:val="00B67B97"/>
    <w:rsid w:val="00B749F3"/>
    <w:rsid w:val="00B818AB"/>
    <w:rsid w:val="00B968C8"/>
    <w:rsid w:val="00B97D21"/>
    <w:rsid w:val="00BA3EC5"/>
    <w:rsid w:val="00BA4B3A"/>
    <w:rsid w:val="00BA51D9"/>
    <w:rsid w:val="00BA5D34"/>
    <w:rsid w:val="00BB25DF"/>
    <w:rsid w:val="00BB5DFC"/>
    <w:rsid w:val="00BB7B70"/>
    <w:rsid w:val="00BC5F02"/>
    <w:rsid w:val="00BD279D"/>
    <w:rsid w:val="00BD57C7"/>
    <w:rsid w:val="00BD6BB8"/>
    <w:rsid w:val="00C04523"/>
    <w:rsid w:val="00C051E8"/>
    <w:rsid w:val="00C12B38"/>
    <w:rsid w:val="00C24459"/>
    <w:rsid w:val="00C2487E"/>
    <w:rsid w:val="00C322D7"/>
    <w:rsid w:val="00C41EA4"/>
    <w:rsid w:val="00C434B9"/>
    <w:rsid w:val="00C50383"/>
    <w:rsid w:val="00C66BA2"/>
    <w:rsid w:val="00C92626"/>
    <w:rsid w:val="00C95985"/>
    <w:rsid w:val="00CA2E38"/>
    <w:rsid w:val="00CB570C"/>
    <w:rsid w:val="00CB5EC6"/>
    <w:rsid w:val="00CB68C0"/>
    <w:rsid w:val="00CC3DCA"/>
    <w:rsid w:val="00CC5026"/>
    <w:rsid w:val="00CC56E5"/>
    <w:rsid w:val="00CC68D0"/>
    <w:rsid w:val="00CD4CA3"/>
    <w:rsid w:val="00CD7748"/>
    <w:rsid w:val="00CE17EE"/>
    <w:rsid w:val="00CE1DA9"/>
    <w:rsid w:val="00CF0A8A"/>
    <w:rsid w:val="00CF0E76"/>
    <w:rsid w:val="00CF5A18"/>
    <w:rsid w:val="00D00FB7"/>
    <w:rsid w:val="00D01C30"/>
    <w:rsid w:val="00D03F9A"/>
    <w:rsid w:val="00D06D51"/>
    <w:rsid w:val="00D129ED"/>
    <w:rsid w:val="00D1459A"/>
    <w:rsid w:val="00D24991"/>
    <w:rsid w:val="00D32826"/>
    <w:rsid w:val="00D425D9"/>
    <w:rsid w:val="00D50255"/>
    <w:rsid w:val="00D5296F"/>
    <w:rsid w:val="00D54CDD"/>
    <w:rsid w:val="00D60EC8"/>
    <w:rsid w:val="00D66520"/>
    <w:rsid w:val="00D7102B"/>
    <w:rsid w:val="00D8155D"/>
    <w:rsid w:val="00D83114"/>
    <w:rsid w:val="00D83A3B"/>
    <w:rsid w:val="00D84CE7"/>
    <w:rsid w:val="00D87E8E"/>
    <w:rsid w:val="00D93112"/>
    <w:rsid w:val="00DA5673"/>
    <w:rsid w:val="00DA7930"/>
    <w:rsid w:val="00DC09F7"/>
    <w:rsid w:val="00DC0E1A"/>
    <w:rsid w:val="00DD1EF2"/>
    <w:rsid w:val="00DD1FE0"/>
    <w:rsid w:val="00DE2990"/>
    <w:rsid w:val="00DE34CF"/>
    <w:rsid w:val="00DF1283"/>
    <w:rsid w:val="00DF3768"/>
    <w:rsid w:val="00E034D8"/>
    <w:rsid w:val="00E1045C"/>
    <w:rsid w:val="00E13F3D"/>
    <w:rsid w:val="00E14F4F"/>
    <w:rsid w:val="00E20752"/>
    <w:rsid w:val="00E22AF6"/>
    <w:rsid w:val="00E27FEE"/>
    <w:rsid w:val="00E34898"/>
    <w:rsid w:val="00E363ED"/>
    <w:rsid w:val="00E46665"/>
    <w:rsid w:val="00E46971"/>
    <w:rsid w:val="00E47B6C"/>
    <w:rsid w:val="00E53B23"/>
    <w:rsid w:val="00E5789E"/>
    <w:rsid w:val="00E62854"/>
    <w:rsid w:val="00E660E7"/>
    <w:rsid w:val="00E660F0"/>
    <w:rsid w:val="00E67265"/>
    <w:rsid w:val="00E71DCA"/>
    <w:rsid w:val="00E747F9"/>
    <w:rsid w:val="00E7554F"/>
    <w:rsid w:val="00E83757"/>
    <w:rsid w:val="00E862FB"/>
    <w:rsid w:val="00EA6104"/>
    <w:rsid w:val="00EB09B7"/>
    <w:rsid w:val="00EB6714"/>
    <w:rsid w:val="00EC0D0C"/>
    <w:rsid w:val="00EC1280"/>
    <w:rsid w:val="00EC16C6"/>
    <w:rsid w:val="00EC2116"/>
    <w:rsid w:val="00EC3E45"/>
    <w:rsid w:val="00EC5544"/>
    <w:rsid w:val="00ED30D3"/>
    <w:rsid w:val="00EE1CFB"/>
    <w:rsid w:val="00EE7866"/>
    <w:rsid w:val="00EE7D7C"/>
    <w:rsid w:val="00F15740"/>
    <w:rsid w:val="00F158CD"/>
    <w:rsid w:val="00F15DE3"/>
    <w:rsid w:val="00F1656C"/>
    <w:rsid w:val="00F22E3F"/>
    <w:rsid w:val="00F251D2"/>
    <w:rsid w:val="00F25D98"/>
    <w:rsid w:val="00F300FB"/>
    <w:rsid w:val="00F30C4D"/>
    <w:rsid w:val="00F32B86"/>
    <w:rsid w:val="00F40EAC"/>
    <w:rsid w:val="00F51062"/>
    <w:rsid w:val="00F53B0A"/>
    <w:rsid w:val="00F65284"/>
    <w:rsid w:val="00F713FD"/>
    <w:rsid w:val="00F71689"/>
    <w:rsid w:val="00F771AA"/>
    <w:rsid w:val="00F84CC8"/>
    <w:rsid w:val="00F858AD"/>
    <w:rsid w:val="00F97932"/>
    <w:rsid w:val="00FA0E01"/>
    <w:rsid w:val="00FA11BA"/>
    <w:rsid w:val="00FB150C"/>
    <w:rsid w:val="00FB6386"/>
    <w:rsid w:val="00FB73DD"/>
    <w:rsid w:val="00FB7818"/>
    <w:rsid w:val="00FC40DE"/>
    <w:rsid w:val="00FC75C5"/>
    <w:rsid w:val="00FE19F1"/>
    <w:rsid w:val="00FE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045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4FF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80EA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B686B2827ECE41869DF5E3808586F8" ma:contentTypeVersion="14" ma:contentTypeDescription="Create a new document." ma:contentTypeScope="" ma:versionID="0d95bbff26bb97b3b258550887ef361d">
  <xsd:schema xmlns:xsd="http://www.w3.org/2001/XMLSchema" xmlns:xs="http://www.w3.org/2001/XMLSchema" xmlns:p="http://schemas.microsoft.com/office/2006/metadata/properties" xmlns:ns2="94e80c59-9155-4ec3-adfd-ef6ed5e7517a" xmlns:ns3="25c09779-0e0b-4838-94f0-f091568ed10f" xmlns:ns4="d8762117-8292-4133-b1c7-eab5c6487cfd" targetNamespace="http://schemas.microsoft.com/office/2006/metadata/properties" ma:root="true" ma:fieldsID="79c09e0f17815905d459f64df611aa0e" ns2:_="" ns3:_="" ns4:_="">
    <xsd:import namespace="94e80c59-9155-4ec3-adfd-ef6ed5e7517a"/>
    <xsd:import namespace="25c09779-0e0b-4838-94f0-f091568ed10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80c59-9155-4ec3-adfd-ef6ed5e751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09779-0e0b-4838-94f0-f091568ed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d14784b-8ed7-42ee-896d-abd0e5d1d087}" ma:internalName="TaxCatchAll" ma:showField="CatchAllData" ma:web="25c09779-0e0b-4838-94f0-f091568ed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94e80c59-9155-4ec3-adfd-ef6ed5e7517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CC17C9-3F3B-4530-AC60-1930FD128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80c59-9155-4ec3-adfd-ef6ed5e7517a"/>
    <ds:schemaRef ds:uri="25c09779-0e0b-4838-94f0-f091568ed10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FC2119-8448-42A8-B225-ABD0CC5BFE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75732-D448-44C5-A5A3-966F33618BC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94e80c59-9155-4ec3-adfd-ef6ed5e751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930</Words>
  <Characters>5301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Emiliano Merino</cp:lastModifiedBy>
  <cp:revision>14</cp:revision>
  <cp:lastPrinted>1899-12-31T23:00:00Z</cp:lastPrinted>
  <dcterms:created xsi:type="dcterms:W3CDTF">2024-10-01T11:09:00Z</dcterms:created>
  <dcterms:modified xsi:type="dcterms:W3CDTF">2024-10-16T16:46:00Z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0x01010048B686B2827ECE41869DF5E3808586F8</vt:lpwstr>
  </property>
  <property fmtid="{D5CDD505-2E9C-101B-9397-08002B2CF9AE}" pid="22" name="MediaServiceImageTags">
    <vt:lpwstr/>
  </property>
</Properties>
</file>