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76E5F520" w:rsidR="007E4DDE" w:rsidRDefault="007E4DDE" w:rsidP="00ED5491">
      <w:pPr>
        <w:pStyle w:val="CRCoverPage"/>
        <w:tabs>
          <w:tab w:val="right" w:pos="9639"/>
        </w:tabs>
        <w:spacing w:after="0"/>
        <w:rPr>
          <w:b/>
          <w:i/>
          <w:noProof/>
          <w:sz w:val="28"/>
        </w:rPr>
      </w:pPr>
      <w:r>
        <w:rPr>
          <w:b/>
          <w:noProof/>
          <w:sz w:val="24"/>
        </w:rPr>
        <w:t>3GPP TSG CT WG</w:t>
      </w:r>
      <w:r w:rsidR="00752F22">
        <w:rPr>
          <w:b/>
          <w:noProof/>
          <w:sz w:val="24"/>
        </w:rPr>
        <w:t>4</w:t>
      </w:r>
      <w:r>
        <w:rPr>
          <w:b/>
          <w:noProof/>
          <w:sz w:val="24"/>
        </w:rPr>
        <w:t xml:space="preserve"> Meeting #1</w:t>
      </w:r>
      <w:r w:rsidR="00330221">
        <w:rPr>
          <w:b/>
          <w:noProof/>
          <w:sz w:val="24"/>
        </w:rPr>
        <w:t>25</w:t>
      </w:r>
      <w:r>
        <w:rPr>
          <w:b/>
          <w:i/>
          <w:noProof/>
          <w:sz w:val="28"/>
        </w:rPr>
        <w:tab/>
      </w:r>
      <w:r w:rsidRPr="00BD5E7C">
        <w:rPr>
          <w:b/>
          <w:noProof/>
          <w:sz w:val="24"/>
        </w:rPr>
        <w:t>C</w:t>
      </w:r>
      <w:r w:rsidR="00752F22" w:rsidRPr="00BD5E7C">
        <w:rPr>
          <w:b/>
          <w:noProof/>
          <w:sz w:val="24"/>
        </w:rPr>
        <w:t>4</w:t>
      </w:r>
      <w:r w:rsidRPr="00BD5E7C">
        <w:rPr>
          <w:b/>
          <w:noProof/>
          <w:sz w:val="24"/>
        </w:rPr>
        <w:t>-24</w:t>
      </w:r>
      <w:r w:rsidR="007A4295" w:rsidRPr="00BD5E7C">
        <w:rPr>
          <w:b/>
          <w:noProof/>
          <w:sz w:val="24"/>
        </w:rPr>
        <w:t>4</w:t>
      </w:r>
      <w:r w:rsidR="0025782F">
        <w:rPr>
          <w:b/>
          <w:noProof/>
          <w:sz w:val="24"/>
        </w:rPr>
        <w:t>435</w:t>
      </w:r>
    </w:p>
    <w:p w14:paraId="35EBDC2B" w14:textId="7D196DA7" w:rsidR="007E4DDE" w:rsidRDefault="007E4DDE" w:rsidP="007E4DDE">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r w:rsidR="00BD5E7C">
        <w:rPr>
          <w:b/>
          <w:noProof/>
          <w:sz w:val="24"/>
        </w:rPr>
        <w:tab/>
      </w:r>
      <w:r w:rsidR="00BD5E7C">
        <w:rPr>
          <w:b/>
          <w:noProof/>
          <w:sz w:val="24"/>
        </w:rPr>
        <w:tab/>
      </w:r>
      <w:r w:rsidR="00BD5E7C">
        <w:rPr>
          <w:b/>
          <w:noProof/>
          <w:sz w:val="24"/>
        </w:rPr>
        <w:tab/>
      </w:r>
      <w:r w:rsidR="00BD5E7C">
        <w:rPr>
          <w:b/>
          <w:noProof/>
          <w:sz w:val="24"/>
        </w:rPr>
        <w:tab/>
      </w:r>
      <w:r w:rsidR="00BD5E7C">
        <w:rPr>
          <w:b/>
          <w:noProof/>
          <w:sz w:val="24"/>
        </w:rPr>
        <w:tab/>
      </w:r>
      <w:r w:rsidR="00BD5E7C">
        <w:rPr>
          <w:b/>
          <w:noProof/>
          <w:sz w:val="24"/>
        </w:rPr>
        <w:tab/>
      </w:r>
      <w:r w:rsidR="00BD5E7C">
        <w:rPr>
          <w:b/>
          <w:noProof/>
          <w:sz w:val="24"/>
        </w:rPr>
        <w:tab/>
      </w:r>
      <w:r w:rsidR="00BD5E7C">
        <w:rPr>
          <w:b/>
          <w:noProof/>
          <w:sz w:val="24"/>
        </w:rPr>
        <w:tab/>
      </w:r>
      <w:r w:rsidR="00BD5E7C">
        <w:rPr>
          <w:b/>
          <w:noProof/>
          <w:sz w:val="24"/>
        </w:rPr>
        <w:tab/>
      </w:r>
      <w:r w:rsidR="00BD5E7C">
        <w:rPr>
          <w:b/>
          <w:noProof/>
          <w:sz w:val="24"/>
        </w:rPr>
        <w:tab/>
      </w:r>
      <w:r w:rsidR="00BD5E7C">
        <w:rPr>
          <w:b/>
          <w:noProof/>
          <w:sz w:val="24"/>
        </w:rPr>
        <w:tab/>
      </w:r>
      <w:r w:rsidR="00BD5E7C">
        <w:rPr>
          <w:b/>
          <w:noProof/>
          <w:sz w:val="24"/>
        </w:rPr>
        <w:tab/>
      </w:r>
      <w:r w:rsidR="00BD5E7C">
        <w:rPr>
          <w:b/>
          <w:noProof/>
          <w:sz w:val="24"/>
        </w:rPr>
        <w:tab/>
      </w:r>
      <w:r w:rsidR="00BD5E7C">
        <w:rPr>
          <w:b/>
          <w:noProof/>
          <w:sz w:val="24"/>
        </w:rPr>
        <w:tab/>
        <w:t xml:space="preserve">was </w:t>
      </w:r>
      <w:r w:rsidR="00BD5E7C" w:rsidRPr="00BD5E7C">
        <w:rPr>
          <w:b/>
          <w:noProof/>
          <w:sz w:val="24"/>
        </w:rPr>
        <w:t>C4-244317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8A80863" w:rsidR="00D400D6" w:rsidRPr="00410371" w:rsidRDefault="009572DE"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170C57">
              <w:rPr>
                <w:b/>
                <w:noProof/>
                <w:sz w:val="28"/>
              </w:rPr>
              <w:t>0</w:t>
            </w:r>
            <w:r w:rsidR="00E55DF2">
              <w:rPr>
                <w:b/>
                <w:noProof/>
                <w:sz w:val="28"/>
              </w:rPr>
              <w:t>4</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57C1A77" w:rsidR="00D400D6" w:rsidRPr="007A4295" w:rsidRDefault="00CB6290" w:rsidP="00C3404E">
            <w:pPr>
              <w:pStyle w:val="CRCoverPage"/>
              <w:spacing w:after="0"/>
              <w:rPr>
                <w:noProof/>
              </w:rPr>
            </w:pPr>
            <w:r w:rsidRPr="007A4295">
              <w:rPr>
                <w:b/>
                <w:noProof/>
                <w:sz w:val="28"/>
              </w:rPr>
              <w:t>0291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E0D571F" w:rsidR="00D400D6" w:rsidRPr="00410371" w:rsidRDefault="00BD5E7C"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C8EE7D2" w:rsidR="00D400D6" w:rsidRPr="00410371" w:rsidRDefault="009572DE"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7E4DDE">
              <w:rPr>
                <w:b/>
                <w:noProof/>
                <w:sz w:val="28"/>
              </w:rPr>
              <w:t>0</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DE69B02" w:rsidR="00D400D6" w:rsidRDefault="00284611" w:rsidP="008618CF">
            <w:pPr>
              <w:pStyle w:val="CRCoverPage"/>
              <w:spacing w:after="0"/>
              <w:ind w:left="100"/>
              <w:rPr>
                <w:noProof/>
              </w:rPr>
            </w:pPr>
            <w:r w:rsidRPr="00284611">
              <w:t xml:space="preserve">Support 5G </w:t>
            </w:r>
            <w:proofErr w:type="spellStart"/>
            <w:r w:rsidRPr="00284611">
              <w:t>ProSe</w:t>
            </w:r>
            <w:proofErr w:type="spellEnd"/>
            <w:r w:rsidRPr="00284611">
              <w:t xml:space="preserve"> Multi-hop UE-to-Network Relay</w:t>
            </w:r>
            <w:r>
              <w:t xml:space="preserve"> and </w:t>
            </w:r>
            <w:r w:rsidRPr="00284611">
              <w:t>Multi-hop UE-to-</w:t>
            </w:r>
            <w:r>
              <w:t>UE</w:t>
            </w:r>
            <w:r w:rsidRPr="00284611">
              <w:t xml:space="preserve"> Relay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213B4E49" w:rsidR="00D400D6" w:rsidRDefault="006C30CB" w:rsidP="008618CF">
            <w:pPr>
              <w:pStyle w:val="CRCoverPage"/>
              <w:spacing w:after="0"/>
              <w:ind w:left="100"/>
              <w:rPr>
                <w:noProof/>
              </w:rPr>
            </w:pPr>
            <w:r>
              <w:t>Huawei</w:t>
            </w:r>
            <w:r w:rsidR="00765272">
              <w:t>, CATT</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39125E41" w:rsidR="00D400D6" w:rsidRDefault="00D400D6" w:rsidP="008618CF">
            <w:pPr>
              <w:pStyle w:val="CRCoverPage"/>
              <w:spacing w:after="0"/>
              <w:ind w:left="100"/>
              <w:rPr>
                <w:noProof/>
              </w:rPr>
            </w:pPr>
            <w:r>
              <w:t>C</w:t>
            </w:r>
            <w:r w:rsidR="006C30CB">
              <w:t>T</w:t>
            </w:r>
            <w:r w:rsidR="00BD5E7C">
              <w:t>4</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CDBBF96" w:rsidR="00D400D6" w:rsidRDefault="00FD27C3" w:rsidP="008618CF">
            <w:pPr>
              <w:pStyle w:val="CRCoverPage"/>
              <w:spacing w:after="0"/>
              <w:ind w:left="100"/>
              <w:rPr>
                <w:noProof/>
              </w:rPr>
            </w:pPr>
            <w:r>
              <w:t>5G_ProSe</w:t>
            </w:r>
            <w:r w:rsidR="00B60404">
              <w:t>_Ph</w:t>
            </w:r>
            <w:r>
              <w:t>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E12866B" w:rsidR="00D400D6" w:rsidRDefault="007F491C" w:rsidP="008618CF">
            <w:pPr>
              <w:pStyle w:val="CRCoverPage"/>
              <w:spacing w:after="0"/>
              <w:ind w:left="100"/>
              <w:rPr>
                <w:noProof/>
              </w:rPr>
            </w:pPr>
            <w:r>
              <w:t>202</w:t>
            </w:r>
            <w:r w:rsidR="00992338">
              <w:t>4</w:t>
            </w:r>
            <w:r>
              <w:t>-</w:t>
            </w:r>
            <w:r w:rsidR="00B8047E">
              <w:t>10</w:t>
            </w:r>
            <w:r>
              <w:t>-</w:t>
            </w:r>
            <w:r w:rsidR="00B8047E">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74BAB4B" w:rsidR="00D400D6" w:rsidRPr="00116815" w:rsidRDefault="00654B4D"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9572DE"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A266D" w14:paraId="6FB899F2" w14:textId="77777777" w:rsidTr="008618CF">
        <w:tc>
          <w:tcPr>
            <w:tcW w:w="2694" w:type="dxa"/>
            <w:gridSpan w:val="3"/>
            <w:tcBorders>
              <w:top w:val="single" w:sz="4" w:space="0" w:color="auto"/>
              <w:left w:val="single" w:sz="4" w:space="0" w:color="auto"/>
            </w:tcBorders>
          </w:tcPr>
          <w:p w14:paraId="18A8F42B" w14:textId="77777777" w:rsidR="00FA266D" w:rsidRDefault="00FA266D" w:rsidP="00FA266D">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ACFB1D9" w14:textId="288FAD36" w:rsidR="00FA266D" w:rsidRDefault="00FA266D" w:rsidP="00FA266D">
            <w:pPr>
              <w:pStyle w:val="CRCoverPage"/>
              <w:spacing w:after="0"/>
              <w:ind w:left="100"/>
            </w:pPr>
            <w:r>
              <w:rPr>
                <w:noProof/>
              </w:rPr>
              <w:t xml:space="preserve">As per the agreed SA2 CRs in </w:t>
            </w:r>
            <w:r w:rsidRPr="006F4288">
              <w:rPr>
                <w:noProof/>
              </w:rPr>
              <w:t>S2-2409085</w:t>
            </w:r>
            <w:r>
              <w:rPr>
                <w:noProof/>
              </w:rPr>
              <w:t xml:space="preserve">/S2-2409086/S2-2409087, the service parameters provisioning procedure have been updated to support the provisioning of the service parameters for enabling </w:t>
            </w:r>
            <w:r w:rsidRPr="006F4288">
              <w:rPr>
                <w:noProof/>
              </w:rPr>
              <w:t>5G ProSe Multi-hop UE-to-Network Relay</w:t>
            </w:r>
            <w:r>
              <w:rPr>
                <w:noProof/>
              </w:rPr>
              <w:t xml:space="preserve"> </w:t>
            </w:r>
            <w:r w:rsidR="00576C8D">
              <w:rPr>
                <w:noProof/>
              </w:rPr>
              <w:t xml:space="preserve">and </w:t>
            </w:r>
            <w:r w:rsidR="00576C8D" w:rsidRPr="006F4288">
              <w:rPr>
                <w:noProof/>
              </w:rPr>
              <w:t>5G ProSe Multi-hop UE-to-</w:t>
            </w:r>
            <w:r w:rsidR="00576C8D">
              <w:rPr>
                <w:noProof/>
              </w:rPr>
              <w:t>UE</w:t>
            </w:r>
            <w:r w:rsidR="00576C8D" w:rsidRPr="006F4288">
              <w:rPr>
                <w:noProof/>
              </w:rPr>
              <w:t xml:space="preserve"> Relay</w:t>
            </w:r>
            <w:r w:rsidR="00576C8D">
              <w:rPr>
                <w:noProof/>
              </w:rPr>
              <w:t xml:space="preserve"> </w:t>
            </w:r>
            <w:r>
              <w:rPr>
                <w:noProof/>
              </w:rPr>
              <w:t>services</w:t>
            </w:r>
            <w:r>
              <w:t>.</w:t>
            </w:r>
          </w:p>
          <w:p w14:paraId="7CE69736" w14:textId="77777777" w:rsidR="00FA266D" w:rsidRDefault="00FA266D" w:rsidP="00FA266D">
            <w:pPr>
              <w:pStyle w:val="CRCoverPage"/>
              <w:spacing w:after="0"/>
              <w:ind w:left="100"/>
              <w:rPr>
                <w:noProof/>
                <w:lang w:val="en-US"/>
              </w:rPr>
            </w:pPr>
          </w:p>
          <w:p w14:paraId="24ABD935" w14:textId="398D3841" w:rsidR="00FA266D" w:rsidRPr="00751FEF" w:rsidRDefault="00FA266D" w:rsidP="00FA266D">
            <w:pPr>
              <w:pStyle w:val="CRCoverPage"/>
              <w:spacing w:after="0"/>
              <w:ind w:left="100"/>
              <w:rPr>
                <w:noProof/>
                <w:lang w:val="en-US"/>
              </w:rPr>
            </w:pPr>
            <w:r>
              <w:rPr>
                <w:noProof/>
                <w:lang w:val="en-US"/>
              </w:rPr>
              <w:t xml:space="preserve">In a similar way to what was done in previous releases (e.g., to support 5G ProSe direct discovery, direct communications, U2N Relay or U2U relay), it is </w:t>
            </w:r>
            <w:r w:rsidRPr="00D2412F">
              <w:rPr>
                <w:noProof/>
                <w:lang w:val="en-US"/>
              </w:rPr>
              <w:t xml:space="preserve">needed to update the </w:t>
            </w:r>
            <w:proofErr w:type="spellStart"/>
            <w:r w:rsidRPr="00D2412F">
              <w:t>Nudr_DataRepository</w:t>
            </w:r>
            <w:proofErr w:type="spellEnd"/>
            <w:r w:rsidRPr="00D2412F">
              <w:t xml:space="preserve"> API accordingly</w:t>
            </w:r>
            <w:r w:rsidR="00815993" w:rsidRPr="00D2412F">
              <w:t>.</w:t>
            </w:r>
            <w:r w:rsidR="00576C8D" w:rsidRPr="00D2412F">
              <w:t xml:space="preserve"> </w:t>
            </w:r>
            <w:r w:rsidR="00815993" w:rsidRPr="00D2412F">
              <w:t>C</w:t>
            </w:r>
            <w:r w:rsidR="00576C8D" w:rsidRPr="00D2412F">
              <w:t>f. CR#</w:t>
            </w:r>
            <w:r w:rsidR="00BD5E7C" w:rsidRPr="00D2412F">
              <w:t>0555</w:t>
            </w:r>
            <w:r w:rsidR="00576C8D" w:rsidRPr="00D2412F">
              <w:t xml:space="preserve"> and CR#</w:t>
            </w:r>
            <w:r w:rsidR="00BD5E7C" w:rsidRPr="00D2412F">
              <w:t>0556</w:t>
            </w:r>
            <w:r w:rsidR="00576C8D" w:rsidRPr="00D2412F">
              <w:t xml:space="preserve"> to T</w:t>
            </w:r>
            <w:r w:rsidR="00576C8D">
              <w:t>S 29.519</w:t>
            </w:r>
            <w:r>
              <w:t>.</w:t>
            </w:r>
          </w:p>
        </w:tc>
      </w:tr>
      <w:tr w:rsidR="00FA266D" w14:paraId="47316B71" w14:textId="77777777" w:rsidTr="008618CF">
        <w:tc>
          <w:tcPr>
            <w:tcW w:w="2694" w:type="dxa"/>
            <w:gridSpan w:val="3"/>
            <w:tcBorders>
              <w:left w:val="single" w:sz="4" w:space="0" w:color="auto"/>
            </w:tcBorders>
          </w:tcPr>
          <w:p w14:paraId="17F6D500" w14:textId="77777777" w:rsidR="00FA266D" w:rsidRDefault="00FA266D" w:rsidP="00FA266D">
            <w:pPr>
              <w:pStyle w:val="CRCoverPage"/>
              <w:spacing w:after="0"/>
              <w:rPr>
                <w:b/>
                <w:i/>
                <w:noProof/>
                <w:sz w:val="8"/>
                <w:szCs w:val="8"/>
              </w:rPr>
            </w:pPr>
          </w:p>
        </w:tc>
        <w:tc>
          <w:tcPr>
            <w:tcW w:w="6946" w:type="dxa"/>
            <w:gridSpan w:val="7"/>
            <w:tcBorders>
              <w:right w:val="single" w:sz="4" w:space="0" w:color="auto"/>
            </w:tcBorders>
          </w:tcPr>
          <w:p w14:paraId="73560CAE" w14:textId="77777777" w:rsidR="00FA266D" w:rsidRPr="0017582A" w:rsidRDefault="00FA266D" w:rsidP="00FA266D">
            <w:pPr>
              <w:pStyle w:val="CRCoverPage"/>
              <w:spacing w:after="0"/>
              <w:rPr>
                <w:noProof/>
                <w:sz w:val="8"/>
                <w:szCs w:val="8"/>
                <w:highlight w:val="yellow"/>
              </w:rPr>
            </w:pPr>
          </w:p>
        </w:tc>
      </w:tr>
      <w:tr w:rsidR="00FA266D" w14:paraId="5D0FF416" w14:textId="77777777" w:rsidTr="008618CF">
        <w:tc>
          <w:tcPr>
            <w:tcW w:w="2694" w:type="dxa"/>
            <w:gridSpan w:val="3"/>
            <w:tcBorders>
              <w:left w:val="single" w:sz="4" w:space="0" w:color="auto"/>
            </w:tcBorders>
          </w:tcPr>
          <w:p w14:paraId="4DF3AE2F" w14:textId="77777777" w:rsidR="00FA266D" w:rsidRDefault="00FA266D" w:rsidP="00FA266D">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07324E7B" w14:textId="77777777" w:rsidR="00FA266D" w:rsidRPr="00C264B2" w:rsidRDefault="00FA266D" w:rsidP="00FA266D">
            <w:pPr>
              <w:pStyle w:val="CRCoverPage"/>
              <w:spacing w:after="0"/>
              <w:ind w:left="100"/>
              <w:rPr>
                <w:noProof/>
              </w:rPr>
            </w:pPr>
            <w:r w:rsidRPr="00C264B2">
              <w:rPr>
                <w:noProof/>
              </w:rPr>
              <w:t>This CR proposes to:</w:t>
            </w:r>
          </w:p>
          <w:p w14:paraId="534D71B4" w14:textId="2FF96847" w:rsidR="00FA266D" w:rsidRPr="00C264B2" w:rsidRDefault="00FA266D" w:rsidP="00FA266D">
            <w:pPr>
              <w:pStyle w:val="CRCoverPage"/>
              <w:numPr>
                <w:ilvl w:val="0"/>
                <w:numId w:val="4"/>
              </w:numPr>
              <w:spacing w:after="0"/>
              <w:rPr>
                <w:noProof/>
              </w:rPr>
            </w:pPr>
            <w:r>
              <w:rPr>
                <w:noProof/>
              </w:rPr>
              <w:t>Address the above-detailed stage 2 requirements.</w:t>
            </w:r>
          </w:p>
        </w:tc>
      </w:tr>
      <w:tr w:rsidR="00FA266D" w14:paraId="0D4ABA7D" w14:textId="77777777" w:rsidTr="008618CF">
        <w:tc>
          <w:tcPr>
            <w:tcW w:w="2694" w:type="dxa"/>
            <w:gridSpan w:val="3"/>
            <w:tcBorders>
              <w:left w:val="single" w:sz="4" w:space="0" w:color="auto"/>
            </w:tcBorders>
          </w:tcPr>
          <w:p w14:paraId="4813C6D5" w14:textId="77777777" w:rsidR="00FA266D" w:rsidRDefault="00FA266D" w:rsidP="00FA266D">
            <w:pPr>
              <w:pStyle w:val="CRCoverPage"/>
              <w:spacing w:after="0"/>
              <w:rPr>
                <w:b/>
                <w:i/>
                <w:noProof/>
                <w:sz w:val="8"/>
                <w:szCs w:val="8"/>
              </w:rPr>
            </w:pPr>
          </w:p>
        </w:tc>
        <w:tc>
          <w:tcPr>
            <w:tcW w:w="6946" w:type="dxa"/>
            <w:gridSpan w:val="7"/>
            <w:tcBorders>
              <w:right w:val="single" w:sz="4" w:space="0" w:color="auto"/>
            </w:tcBorders>
          </w:tcPr>
          <w:p w14:paraId="39BFC739" w14:textId="77777777" w:rsidR="00FA266D" w:rsidRPr="0017582A" w:rsidRDefault="00FA266D" w:rsidP="00FA266D">
            <w:pPr>
              <w:pStyle w:val="CRCoverPage"/>
              <w:spacing w:after="0"/>
              <w:rPr>
                <w:noProof/>
                <w:sz w:val="8"/>
                <w:szCs w:val="8"/>
                <w:highlight w:val="yellow"/>
              </w:rPr>
            </w:pPr>
          </w:p>
        </w:tc>
      </w:tr>
      <w:tr w:rsidR="00FA266D" w14:paraId="13B1C6F1" w14:textId="77777777" w:rsidTr="008618CF">
        <w:tc>
          <w:tcPr>
            <w:tcW w:w="2694" w:type="dxa"/>
            <w:gridSpan w:val="3"/>
            <w:tcBorders>
              <w:left w:val="single" w:sz="4" w:space="0" w:color="auto"/>
              <w:bottom w:val="single" w:sz="4" w:space="0" w:color="auto"/>
            </w:tcBorders>
          </w:tcPr>
          <w:p w14:paraId="06E10CA7" w14:textId="77777777" w:rsidR="00FA266D" w:rsidRDefault="00FA266D" w:rsidP="00FA266D">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FB1793E" w:rsidR="00FA266D" w:rsidRPr="00C264B2" w:rsidRDefault="00FA266D" w:rsidP="00FA266D">
            <w:pPr>
              <w:pStyle w:val="CRCoverPage"/>
              <w:numPr>
                <w:ilvl w:val="0"/>
                <w:numId w:val="4"/>
              </w:numPr>
              <w:spacing w:after="0"/>
              <w:rPr>
                <w:noProof/>
              </w:rPr>
            </w:pPr>
            <w:r>
              <w:rPr>
                <w:noProof/>
              </w:rPr>
              <w:t>The above-detailed stage 2 requirements are not specified in stage 3.</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425D101" w:rsidR="001E41F3" w:rsidRPr="005F4248" w:rsidRDefault="00461046" w:rsidP="00342210">
            <w:pPr>
              <w:pStyle w:val="CRCoverPage"/>
              <w:spacing w:after="0"/>
              <w:ind w:left="100"/>
              <w:rPr>
                <w:noProof/>
              </w:rPr>
            </w:pPr>
            <w:r>
              <w:rPr>
                <w:noProof/>
              </w:rPr>
              <w:t>6.1.8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1DC92C9" w:rsidR="001E41F3" w:rsidRDefault="00BD5E7C">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6589C878"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17803974" w14:textId="77777777" w:rsidR="009A6743" w:rsidRDefault="002C2F72" w:rsidP="009A6743">
            <w:pPr>
              <w:pStyle w:val="CRCoverPage"/>
              <w:spacing w:after="0"/>
              <w:ind w:left="99"/>
            </w:pPr>
            <w:r>
              <w:rPr>
                <w:noProof/>
              </w:rPr>
              <w:t>TS</w:t>
            </w:r>
            <w:r w:rsidR="00BD5E7C">
              <w:rPr>
                <w:noProof/>
              </w:rPr>
              <w:t xml:space="preserve"> 29.519</w:t>
            </w:r>
            <w:r>
              <w:rPr>
                <w:noProof/>
              </w:rPr>
              <w:t xml:space="preserve"> CR </w:t>
            </w:r>
            <w:r w:rsidR="00BD5E7C">
              <w:t>0555</w:t>
            </w:r>
          </w:p>
          <w:p w14:paraId="25D7D057" w14:textId="774CA4E0" w:rsidR="00BD5E7C" w:rsidRDefault="00BD5E7C" w:rsidP="009A6743">
            <w:pPr>
              <w:pStyle w:val="CRCoverPage"/>
              <w:spacing w:after="0"/>
              <w:ind w:left="99"/>
              <w:rPr>
                <w:noProof/>
              </w:rPr>
            </w:pPr>
            <w:r>
              <w:rPr>
                <w:noProof/>
              </w:rPr>
              <w:t xml:space="preserve">TS 29.519 CR </w:t>
            </w:r>
            <w:r>
              <w:t>0556</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8A6B165" w:rsidR="001E41F3" w:rsidRDefault="007C5216">
            <w:pPr>
              <w:pStyle w:val="CRCoverPage"/>
              <w:spacing w:after="0"/>
              <w:ind w:left="100"/>
              <w:rPr>
                <w:noProof/>
              </w:rPr>
            </w:pPr>
            <w:r>
              <w:rPr>
                <w:noProof/>
              </w:rPr>
              <w:t xml:space="preserve">This CR </w:t>
            </w:r>
            <w:r w:rsidR="00461046">
              <w:rPr>
                <w:noProof/>
              </w:rPr>
              <w:t>does not impact</w:t>
            </w:r>
            <w:r w:rsidR="00CE4FBF">
              <w:rPr>
                <w:noProof/>
              </w:rPr>
              <w:t xml:space="preserve"> </w:t>
            </w:r>
            <w:r w:rsidR="0080513A">
              <w:rPr>
                <w:noProof/>
              </w:rPr>
              <w:t>the</w:t>
            </w:r>
            <w:r w:rsidR="00FE7E98">
              <w:rPr>
                <w:noProof/>
              </w:rPr>
              <w:t xml:space="preserve"> OpenAPI description</w:t>
            </w:r>
            <w:r w:rsidR="00461046">
              <w:rPr>
                <w:noProof/>
              </w:rPr>
              <w:t>s</w:t>
            </w:r>
            <w:r w:rsidR="005933C6">
              <w:rPr>
                <w:noProof/>
              </w:rPr>
              <w:t xml:space="preserve"> </w:t>
            </w:r>
            <w:r w:rsidR="0080513A">
              <w:rPr>
                <w:noProof/>
              </w:rPr>
              <w:t>of the</w:t>
            </w:r>
            <w:r w:rsidR="005933C6" w:rsidRPr="00AB2D66">
              <w:rPr>
                <w:noProof/>
              </w:rPr>
              <w:t xml:space="preserve"> </w:t>
            </w:r>
            <w:r w:rsidR="00CE4FBF">
              <w:t>API</w:t>
            </w:r>
            <w:r w:rsidR="00461046">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79862D3" w14:textId="77777777" w:rsidR="00DF1992" w:rsidRPr="009A3EEA" w:rsidRDefault="00DF1992" w:rsidP="00DF1992">
      <w:pPr>
        <w:pStyle w:val="30"/>
      </w:pPr>
      <w:bookmarkStart w:id="1" w:name="_Toc20120585"/>
      <w:bookmarkStart w:id="2" w:name="_Toc21623463"/>
      <w:bookmarkStart w:id="3" w:name="_Toc27587166"/>
      <w:bookmarkStart w:id="4" w:name="_Toc36459229"/>
      <w:bookmarkStart w:id="5" w:name="_Toc45028476"/>
      <w:bookmarkStart w:id="6" w:name="_Toc51870155"/>
      <w:bookmarkStart w:id="7" w:name="_Toc51870277"/>
      <w:bookmarkStart w:id="8" w:name="_Toc90582032"/>
      <w:bookmarkStart w:id="9" w:name="_Toc130816117"/>
      <w:bookmarkStart w:id="10" w:name="_Toc177492073"/>
      <w:r w:rsidRPr="009A3EEA">
        <w:t>6.1.</w:t>
      </w:r>
      <w:r w:rsidRPr="009A3EEA">
        <w:rPr>
          <w:lang w:eastAsia="zh-CN"/>
        </w:rPr>
        <w:t>8</w:t>
      </w:r>
      <w:r w:rsidRPr="009A3EEA">
        <w:tab/>
        <w:t>Feature negotiation</w:t>
      </w:r>
      <w:bookmarkEnd w:id="1"/>
      <w:bookmarkEnd w:id="2"/>
      <w:bookmarkEnd w:id="3"/>
      <w:bookmarkEnd w:id="4"/>
      <w:bookmarkEnd w:id="5"/>
      <w:bookmarkEnd w:id="6"/>
      <w:bookmarkEnd w:id="7"/>
      <w:bookmarkEnd w:id="8"/>
      <w:bookmarkEnd w:id="9"/>
      <w:bookmarkEnd w:id="10"/>
    </w:p>
    <w:p w14:paraId="7C13ED79" w14:textId="77777777" w:rsidR="00DF1992" w:rsidRPr="009A3EEA" w:rsidRDefault="00DF1992" w:rsidP="00DF1992">
      <w:r w:rsidRPr="009A3EEA">
        <w:t>The optional features in table 6.1.</w:t>
      </w:r>
      <w:r w:rsidRPr="009A3EEA">
        <w:rPr>
          <w:lang w:eastAsia="zh-CN"/>
        </w:rPr>
        <w:t>8</w:t>
      </w:r>
      <w:r w:rsidRPr="009A3EEA">
        <w:t xml:space="preserve">-1 are defined for the </w:t>
      </w:r>
      <w:proofErr w:type="spellStart"/>
      <w:r w:rsidRPr="009A3EEA">
        <w:t>Nud</w:t>
      </w:r>
      <w:r w:rsidRPr="009A3EEA">
        <w:rPr>
          <w:lang w:eastAsia="zh-CN"/>
        </w:rPr>
        <w:t>r</w:t>
      </w:r>
      <w:r w:rsidRPr="009A3EEA">
        <w:t>_</w:t>
      </w:r>
      <w:r w:rsidRPr="009A3EEA">
        <w:rPr>
          <w:lang w:eastAsia="zh-CN"/>
        </w:rPr>
        <w:t>DataRepository</w:t>
      </w:r>
      <w:proofErr w:type="spellEnd"/>
      <w:r w:rsidRPr="009A3EEA">
        <w:t xml:space="preserve"> API. They shall be negotiated using the extensibility mechanism defined in clause 6.6 of 3GPP TS 29.500 [7].</w:t>
      </w:r>
    </w:p>
    <w:p w14:paraId="238A3D56" w14:textId="77777777" w:rsidR="00DF1992" w:rsidRPr="009A3EEA" w:rsidRDefault="00DF1992" w:rsidP="00DF1992">
      <w:pPr>
        <w:pStyle w:val="TH"/>
        <w:rPr>
          <w:noProof/>
        </w:rPr>
      </w:pPr>
      <w:r w:rsidRPr="009A3EEA">
        <w:rPr>
          <w:noProof/>
        </w:rPr>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3923"/>
        <w:gridCol w:w="5427"/>
      </w:tblGrid>
      <w:tr w:rsidR="00DF1992" w:rsidRPr="009A3EEA" w14:paraId="53D47FDF"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095FC1D2" w14:textId="77777777" w:rsidR="00DF1992" w:rsidRPr="009A3EEA" w:rsidRDefault="00DF1992" w:rsidP="00F11F24">
            <w:pPr>
              <w:pStyle w:val="TAH"/>
              <w:rPr>
                <w:noProof/>
              </w:rPr>
            </w:pPr>
            <w:r w:rsidRPr="009A3EEA">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399B43E5" w14:textId="77777777" w:rsidR="00DF1992" w:rsidRPr="009A3EEA" w:rsidRDefault="00DF1992" w:rsidP="00F11F24">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14888149" w14:textId="77777777" w:rsidR="00DF1992" w:rsidRPr="009A3EEA" w:rsidRDefault="00DF1992" w:rsidP="00F11F24">
            <w:pPr>
              <w:keepNext/>
              <w:keepLines/>
              <w:spacing w:after="0"/>
              <w:jc w:val="center"/>
              <w:rPr>
                <w:rFonts w:ascii="Arial" w:hAnsi="Arial"/>
                <w:b/>
                <w:noProof/>
                <w:sz w:val="18"/>
              </w:rPr>
            </w:pPr>
            <w:r w:rsidRPr="009A3EEA">
              <w:rPr>
                <w:rFonts w:ascii="Arial" w:hAnsi="Arial"/>
                <w:b/>
                <w:noProof/>
                <w:sz w:val="18"/>
              </w:rPr>
              <w:t>Description</w:t>
            </w:r>
          </w:p>
        </w:tc>
      </w:tr>
      <w:tr w:rsidR="00DF1992" w:rsidRPr="009A3EEA" w14:paraId="34AB9959"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hideMark/>
          </w:tcPr>
          <w:p w14:paraId="1A3A6A40" w14:textId="77777777" w:rsidR="00DF1992" w:rsidRPr="009A3EEA" w:rsidRDefault="00DF1992" w:rsidP="00F11F24">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4E0AE3BA" w14:textId="77777777" w:rsidR="00DF1992" w:rsidRPr="009A3EEA" w:rsidRDefault="00DF1992" w:rsidP="00F11F24">
            <w:pPr>
              <w:pStyle w:val="TAL"/>
            </w:pPr>
            <w:proofErr w:type="spellStart"/>
            <w:r w:rsidRPr="009A3EEA">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2CF458B" w14:textId="77777777" w:rsidR="00DF1992" w:rsidRPr="009A3EEA" w:rsidRDefault="00DF1992" w:rsidP="00F11F24">
            <w:pPr>
              <w:pStyle w:val="TAL"/>
              <w:rPr>
                <w:lang w:eastAsia="zh-CN"/>
              </w:rPr>
            </w:pPr>
            <w:r w:rsidRPr="009A3EEA">
              <w:rPr>
                <w:szCs w:val="18"/>
              </w:rPr>
              <w:t>This feature indicates the support of the complete removal of a Policy Data resource.</w:t>
            </w:r>
          </w:p>
        </w:tc>
      </w:tr>
      <w:tr w:rsidR="00DF1992" w:rsidRPr="009A3EEA" w14:paraId="3FBC95D4"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hideMark/>
          </w:tcPr>
          <w:p w14:paraId="3626B97C" w14:textId="77777777" w:rsidR="00DF1992" w:rsidRPr="009A3EEA" w:rsidRDefault="00DF1992" w:rsidP="00F11F24">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06A68ED6" w14:textId="77777777" w:rsidR="00DF1992" w:rsidRPr="009A3EEA" w:rsidRDefault="00DF1992" w:rsidP="00F11F24">
            <w:pPr>
              <w:pStyle w:val="TAL"/>
            </w:pPr>
            <w:proofErr w:type="spellStart"/>
            <w:r w:rsidRPr="009A3EEA">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EC2517A" w14:textId="77777777" w:rsidR="00DF1992" w:rsidRPr="009A3EEA" w:rsidRDefault="00DF1992" w:rsidP="00F11F24">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DF1992" w:rsidRPr="009A3EEA" w14:paraId="26698E03"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hideMark/>
          </w:tcPr>
          <w:p w14:paraId="40CCBE0F" w14:textId="77777777" w:rsidR="00DF1992" w:rsidRPr="009A3EEA" w:rsidRDefault="00DF1992" w:rsidP="00F11F24">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09A40957" w14:textId="77777777" w:rsidR="00DF1992" w:rsidRPr="009A3EEA" w:rsidRDefault="00DF1992" w:rsidP="00F11F24">
            <w:pPr>
              <w:pStyle w:val="TAL"/>
              <w:rPr>
                <w:szCs w:val="18"/>
              </w:rPr>
            </w:pPr>
            <w:proofErr w:type="spellStart"/>
            <w:r w:rsidRPr="009A3EEA">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506F172" w14:textId="77777777" w:rsidR="00DF1992" w:rsidRPr="009A3EEA" w:rsidRDefault="00DF1992" w:rsidP="00F11F24">
            <w:pPr>
              <w:pStyle w:val="TAL"/>
              <w:rPr>
                <w:szCs w:val="18"/>
              </w:rPr>
            </w:pPr>
            <w:r w:rsidRPr="009A3EEA">
              <w:rPr>
                <w:lang w:eastAsia="zh-CN"/>
              </w:rPr>
              <w:t>This feature supports the additional protocol matching condition for the domain name in PFD data.</w:t>
            </w:r>
          </w:p>
        </w:tc>
      </w:tr>
      <w:tr w:rsidR="00DF1992" w:rsidRPr="009A3EEA" w14:paraId="50F8494A"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hideMark/>
          </w:tcPr>
          <w:p w14:paraId="3A79DCA3" w14:textId="77777777" w:rsidR="00DF1992" w:rsidRPr="009A3EEA" w:rsidRDefault="00DF1992" w:rsidP="00F11F24">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01220FE" w14:textId="77777777" w:rsidR="00DF1992" w:rsidRPr="009A3EEA" w:rsidRDefault="00DF1992" w:rsidP="00F11F24">
            <w:pPr>
              <w:pStyle w:val="TAL"/>
              <w:rPr>
                <w:szCs w:val="18"/>
              </w:rPr>
            </w:pPr>
            <w:proofErr w:type="spellStart"/>
            <w:r w:rsidRPr="009A3EEA">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288B0EE" w14:textId="77777777" w:rsidR="00DF1992" w:rsidRPr="009A3EEA" w:rsidRDefault="00DF1992" w:rsidP="00F11F24">
            <w:pPr>
              <w:pStyle w:val="TAL"/>
              <w:rPr>
                <w:szCs w:val="18"/>
              </w:rPr>
            </w:pPr>
            <w:r w:rsidRPr="009A3EEA">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rsidRPr="009A3EEA">
              <w:t>SessionManagementPolicyDataPatch</w:t>
            </w:r>
            <w:proofErr w:type="spellEnd"/>
            <w:r w:rsidRPr="009A3EEA">
              <w:t xml:space="preserve"> feature to update Background Data Transfer data within the Session Management Policy Data.</w:t>
            </w:r>
          </w:p>
        </w:tc>
      </w:tr>
      <w:tr w:rsidR="00DF1992" w:rsidRPr="009A3EEA" w14:paraId="7BE45330"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hideMark/>
          </w:tcPr>
          <w:p w14:paraId="602089E1" w14:textId="77777777" w:rsidR="00DF1992" w:rsidRPr="009A3EEA" w:rsidRDefault="00DF1992" w:rsidP="00F11F24">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5B566018" w14:textId="77777777" w:rsidR="00DF1992" w:rsidRPr="009A3EEA" w:rsidRDefault="00DF1992" w:rsidP="00F11F24">
            <w:pPr>
              <w:pStyle w:val="TAL"/>
              <w:rPr>
                <w:lang w:eastAsia="zh-CN"/>
              </w:rPr>
            </w:pPr>
            <w:proofErr w:type="spellStart"/>
            <w:r w:rsidRPr="009A3EEA">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BB14D04" w14:textId="77777777" w:rsidR="00DF1992" w:rsidRPr="009A3EEA" w:rsidRDefault="00DF1992" w:rsidP="00F11F24">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DF1992" w:rsidRPr="009A3EEA" w14:paraId="260F85B5"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hideMark/>
          </w:tcPr>
          <w:p w14:paraId="0158563F" w14:textId="77777777" w:rsidR="00DF1992" w:rsidRPr="009A3EEA" w:rsidRDefault="00DF1992" w:rsidP="00F11F24">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34F16177" w14:textId="77777777" w:rsidR="00DF1992" w:rsidRPr="009A3EEA" w:rsidRDefault="00DF1992" w:rsidP="00F11F24">
            <w:pPr>
              <w:pStyle w:val="TAL"/>
            </w:pPr>
            <w:proofErr w:type="spellStart"/>
            <w:r w:rsidRPr="009A3EEA">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B34DD03" w14:textId="77777777" w:rsidR="00DF1992" w:rsidRPr="009A3EEA" w:rsidRDefault="00DF1992" w:rsidP="00F11F24">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DF1992" w:rsidRPr="009A3EEA" w14:paraId="621BC4B3"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hideMark/>
          </w:tcPr>
          <w:p w14:paraId="3C894922" w14:textId="77777777" w:rsidR="00DF1992" w:rsidRPr="009A3EEA" w:rsidRDefault="00DF1992" w:rsidP="00F11F24">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79C76D69" w14:textId="77777777" w:rsidR="00DF1992" w:rsidRPr="009A3EEA" w:rsidRDefault="00DF1992" w:rsidP="00F11F24">
            <w:pPr>
              <w:pStyle w:val="TAL"/>
              <w:rPr>
                <w:szCs w:val="18"/>
              </w:rPr>
            </w:pPr>
            <w:proofErr w:type="spellStart"/>
            <w:r w:rsidRPr="009A3EEA">
              <w:rPr>
                <w:rFonts w:hint="eastAsia"/>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2BD4562" w14:textId="77777777" w:rsidR="00DF1992" w:rsidRPr="009A3EEA" w:rsidRDefault="00DF1992" w:rsidP="00F11F24">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DF1992" w:rsidRPr="009A3EEA" w14:paraId="1047A845"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hideMark/>
          </w:tcPr>
          <w:p w14:paraId="5E55E9DB" w14:textId="77777777" w:rsidR="00DF1992" w:rsidRPr="009A3EEA" w:rsidRDefault="00DF1992" w:rsidP="00F11F24">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0F966CE" w14:textId="77777777" w:rsidR="00DF1992" w:rsidRPr="009A3EEA" w:rsidRDefault="00DF1992" w:rsidP="00F11F24">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1AE9A410" w14:textId="77777777" w:rsidR="00DF1992" w:rsidRPr="009A3EEA" w:rsidRDefault="00DF1992" w:rsidP="00F11F24">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DF1992" w:rsidRPr="009A3EEA" w14:paraId="43B93064"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hideMark/>
          </w:tcPr>
          <w:p w14:paraId="280F2A39" w14:textId="77777777" w:rsidR="00DF1992" w:rsidRPr="009A3EEA" w:rsidRDefault="00DF1992" w:rsidP="00F11F24">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68D3874C" w14:textId="77777777" w:rsidR="00DF1992" w:rsidRPr="009A3EEA" w:rsidRDefault="00DF1992" w:rsidP="00F11F24">
            <w:pPr>
              <w:pStyle w:val="TAL"/>
              <w:rPr>
                <w:szCs w:val="18"/>
              </w:rPr>
            </w:pPr>
            <w:proofErr w:type="spellStart"/>
            <w:r w:rsidRPr="009A3EEA">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5FA7077" w14:textId="77777777" w:rsidR="00DF1992" w:rsidRPr="009A3EEA" w:rsidRDefault="00DF1992" w:rsidP="00F11F24">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DF1992" w:rsidRPr="009A3EEA" w14:paraId="79BF0B81"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hideMark/>
          </w:tcPr>
          <w:p w14:paraId="328237C8" w14:textId="77777777" w:rsidR="00DF1992" w:rsidRPr="009A3EEA" w:rsidRDefault="00DF1992" w:rsidP="00F11F24">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48A2CA20" w14:textId="77777777" w:rsidR="00DF1992" w:rsidRPr="009A3EEA" w:rsidRDefault="00DF1992" w:rsidP="00F11F24">
            <w:pPr>
              <w:pStyle w:val="TAL"/>
              <w:rPr>
                <w:lang w:eastAsia="zh-CN"/>
              </w:rPr>
            </w:pPr>
            <w:proofErr w:type="spellStart"/>
            <w:r w:rsidRPr="009A3EEA">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830F8A1" w14:textId="77777777" w:rsidR="00DF1992" w:rsidRPr="009A3EEA" w:rsidRDefault="00DF1992" w:rsidP="00F11F24">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DF1992" w:rsidRPr="009A3EEA" w14:paraId="4D4BEC96"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hideMark/>
          </w:tcPr>
          <w:p w14:paraId="31295DF5" w14:textId="77777777" w:rsidR="00DF1992" w:rsidRPr="009A3EEA" w:rsidRDefault="00DF1992" w:rsidP="00F11F24">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1B0650DB" w14:textId="77777777" w:rsidR="00DF1992" w:rsidRPr="009A3EEA" w:rsidRDefault="00DF1992" w:rsidP="00F11F24">
            <w:pPr>
              <w:pStyle w:val="TAL"/>
              <w:rPr>
                <w:szCs w:val="18"/>
              </w:rPr>
            </w:pPr>
            <w:proofErr w:type="spellStart"/>
            <w:r w:rsidRPr="009A3EEA">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C5894A9" w14:textId="77777777" w:rsidR="00DF1992" w:rsidRPr="009A3EEA" w:rsidRDefault="00DF1992" w:rsidP="00F11F24">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DF1992" w:rsidRPr="009A3EEA" w14:paraId="13F21BAE"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hideMark/>
          </w:tcPr>
          <w:p w14:paraId="74C0247C" w14:textId="77777777" w:rsidR="00DF1992" w:rsidRPr="009A3EEA" w:rsidRDefault="00DF1992" w:rsidP="00F11F24">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0A449BC4" w14:textId="77777777" w:rsidR="00DF1992" w:rsidRPr="009A3EEA" w:rsidRDefault="00DF1992" w:rsidP="00F11F24">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05186548" w14:textId="77777777" w:rsidR="00DF1992" w:rsidRPr="009A3EEA" w:rsidRDefault="00DF1992" w:rsidP="00F11F24">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DF1992" w:rsidRPr="009A3EEA" w14:paraId="221AB69A"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hideMark/>
          </w:tcPr>
          <w:p w14:paraId="4A1C8F3E" w14:textId="77777777" w:rsidR="00DF1992" w:rsidRPr="009A3EEA" w:rsidRDefault="00DF1992" w:rsidP="00F11F24">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44B01DBB" w14:textId="77777777" w:rsidR="00DF1992" w:rsidRPr="009A3EEA" w:rsidRDefault="00DF1992" w:rsidP="00F11F24">
            <w:pPr>
              <w:pStyle w:val="TAL"/>
            </w:pPr>
            <w:proofErr w:type="spellStart"/>
            <w:r w:rsidRPr="009A3EEA">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3717177" w14:textId="77777777" w:rsidR="00DF1992" w:rsidRPr="009A3EEA" w:rsidRDefault="00DF1992" w:rsidP="00F11F24">
            <w:pPr>
              <w:pStyle w:val="TAL"/>
              <w:rPr>
                <w:szCs w:val="18"/>
              </w:rPr>
            </w:pPr>
            <w:r w:rsidRPr="009A3EEA">
              <w:rPr>
                <w:szCs w:val="18"/>
              </w:rPr>
              <w:t xml:space="preserve">This feature indicates the support of the notification of data changes in the </w:t>
            </w:r>
            <w:proofErr w:type="spellStart"/>
            <w:r w:rsidRPr="009A3EEA">
              <w:rPr>
                <w:szCs w:val="18"/>
              </w:rPr>
              <w:t>OperatorSpecificData</w:t>
            </w:r>
            <w:proofErr w:type="spellEnd"/>
            <w:r w:rsidRPr="009A3EEA">
              <w:rPr>
                <w:szCs w:val="18"/>
              </w:rPr>
              <w:t xml:space="preserve">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DF1992" w:rsidRPr="009A3EEA" w14:paraId="1135AD76"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75DBF9A6" w14:textId="77777777" w:rsidR="00DF1992" w:rsidRPr="009A3EEA" w:rsidRDefault="00DF1992" w:rsidP="00F11F24">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13054EFE" w14:textId="77777777" w:rsidR="00DF1992" w:rsidRPr="009A3EEA" w:rsidRDefault="00DF1992" w:rsidP="00F11F24">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DB41926" w14:textId="77777777" w:rsidR="00DF1992" w:rsidRPr="009A3EEA" w:rsidRDefault="00DF1992" w:rsidP="00F11F24">
            <w:pPr>
              <w:pStyle w:val="TAL"/>
              <w:rPr>
                <w:szCs w:val="18"/>
              </w:rPr>
            </w:pPr>
            <w:r w:rsidRPr="009A3EEA">
              <w:rPr>
                <w:rFonts w:hint="eastAsia"/>
                <w:szCs w:val="18"/>
                <w:lang w:eastAsia="zh-CN"/>
              </w:rPr>
              <w:t>Reserved</w:t>
            </w:r>
          </w:p>
        </w:tc>
      </w:tr>
      <w:tr w:rsidR="00DF1992" w:rsidRPr="009A3EEA" w14:paraId="0D4EB482"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534C357F" w14:textId="77777777" w:rsidR="00DF1992" w:rsidRPr="009A3EEA" w:rsidRDefault="00DF1992" w:rsidP="00F11F24">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2DAD3ABB" w14:textId="77777777" w:rsidR="00DF1992" w:rsidRPr="009A3EEA" w:rsidRDefault="00DF1992" w:rsidP="00F11F24">
            <w:pPr>
              <w:pStyle w:val="TAL"/>
              <w:rPr>
                <w:lang w:eastAsia="zh-CN"/>
              </w:rPr>
            </w:pPr>
            <w:proofErr w:type="spellStart"/>
            <w:r w:rsidRPr="009A3EEA">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69B2D97E" w14:textId="77777777" w:rsidR="00DF1992" w:rsidRPr="009A3EEA" w:rsidRDefault="00DF1992" w:rsidP="00F11F24">
            <w:pPr>
              <w:pStyle w:val="TAL"/>
              <w:rPr>
                <w:szCs w:val="18"/>
              </w:rPr>
            </w:pPr>
            <w:r w:rsidRPr="009A3EEA">
              <w:rPr>
                <w:szCs w:val="18"/>
              </w:rPr>
              <w:t xml:space="preserve">This feature indicates the support of the creation and the removal of the </w:t>
            </w:r>
            <w:proofErr w:type="spellStart"/>
            <w:r w:rsidRPr="009A3EEA">
              <w:rPr>
                <w:szCs w:val="18"/>
              </w:rPr>
              <w:t>OperatorSpecificData</w:t>
            </w:r>
            <w:proofErr w:type="spellEnd"/>
            <w:r w:rsidRPr="009A3EEA">
              <w:rPr>
                <w:szCs w:val="18"/>
              </w:rPr>
              <w:t xml:space="preserve">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DF1992" w:rsidRPr="009A3EEA" w14:paraId="1ABA83A0"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1F6F8AC3" w14:textId="77777777" w:rsidR="00DF1992" w:rsidRPr="009A3EEA" w:rsidRDefault="00DF1992" w:rsidP="00F11F24">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152B22C6" w14:textId="77777777" w:rsidR="00DF1992" w:rsidRPr="009A3EEA" w:rsidRDefault="00DF1992" w:rsidP="00F11F24">
            <w:pPr>
              <w:pStyle w:val="TAL"/>
              <w:rPr>
                <w:lang w:eastAsia="zh-CN"/>
              </w:rPr>
            </w:pPr>
            <w:proofErr w:type="spellStart"/>
            <w:r w:rsidRPr="009A3EEA">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tcPr>
          <w:p w14:paraId="32E1C7CB" w14:textId="77777777" w:rsidR="00DF1992" w:rsidRPr="009A3EEA" w:rsidRDefault="00DF1992" w:rsidP="00F11F24">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DF1992" w:rsidRPr="009A3EEA" w14:paraId="75DF36B5"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0058528B" w14:textId="77777777" w:rsidR="00DF1992" w:rsidRPr="009A3EEA" w:rsidRDefault="00DF1992" w:rsidP="00F11F24">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7634190" w14:textId="77777777" w:rsidR="00DF1992" w:rsidRPr="009A3EEA" w:rsidRDefault="00DF1992" w:rsidP="00F11F24">
            <w:pPr>
              <w:pStyle w:val="TAL"/>
              <w:rPr>
                <w:lang w:eastAsia="zh-CN"/>
              </w:rPr>
            </w:pPr>
            <w:proofErr w:type="spellStart"/>
            <w:r w:rsidRPr="009A3EEA">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15D70B75" w14:textId="77777777" w:rsidR="00DF1992" w:rsidRPr="009A3EEA" w:rsidRDefault="00DF1992" w:rsidP="00F11F24">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DF1992" w:rsidRPr="009A3EEA" w14:paraId="05A4E87A"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0F42A83B" w14:textId="77777777" w:rsidR="00DF1992" w:rsidRPr="009A3EEA" w:rsidRDefault="00DF1992" w:rsidP="00F11F24">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0B3C9742" w14:textId="77777777" w:rsidR="00DF1992" w:rsidRPr="009A3EEA" w:rsidRDefault="00DF1992" w:rsidP="00F11F24">
            <w:pPr>
              <w:pStyle w:val="TAL"/>
              <w:rPr>
                <w:lang w:eastAsia="zh-CN"/>
              </w:rPr>
            </w:pPr>
            <w:proofErr w:type="spellStart"/>
            <w:r w:rsidRPr="009A3EEA">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2E837ED1" w14:textId="77777777" w:rsidR="00DF1992" w:rsidRPr="009A3EEA" w:rsidRDefault="00DF1992" w:rsidP="00F11F24">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w:t>
            </w:r>
            <w:proofErr w:type="spellStart"/>
            <w:r w:rsidRPr="009A3EEA">
              <w:t>OpSpecDataMapNotification</w:t>
            </w:r>
            <w:proofErr w:type="spellEnd"/>
            <w:r w:rsidRPr="009A3EEA">
              <w:t xml:space="preserve"> feature</w:t>
            </w:r>
          </w:p>
        </w:tc>
      </w:tr>
      <w:tr w:rsidR="00DF1992" w:rsidRPr="009A3EEA" w14:paraId="5DDB39F5"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22774DEA" w14:textId="77777777" w:rsidR="00DF1992" w:rsidRPr="009A3EEA" w:rsidRDefault="00DF1992" w:rsidP="00F11F24">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55F4C952" w14:textId="77777777" w:rsidR="00DF1992" w:rsidRPr="009A3EEA" w:rsidRDefault="00DF1992" w:rsidP="00F11F24">
            <w:pPr>
              <w:pStyle w:val="TAL"/>
              <w:rPr>
                <w:rFonts w:cs="Arial"/>
                <w:szCs w:val="18"/>
              </w:rPr>
            </w:pPr>
            <w:proofErr w:type="spellStart"/>
            <w:r w:rsidRPr="009A3EEA">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2ADC3B49" w14:textId="77777777" w:rsidR="00DF1992" w:rsidRPr="009A3EEA" w:rsidRDefault="00DF1992" w:rsidP="00F11F24">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w:t>
            </w:r>
            <w:r w:rsidRPr="009A3EEA">
              <w:rPr>
                <w:szCs w:val="18"/>
              </w:rPr>
              <w:t xml:space="preserve">It applies for Policy Data resources as specified in </w:t>
            </w:r>
            <w:r w:rsidRPr="009A3EEA">
              <w:t>3GPP TS 29.519 [3].</w:t>
            </w:r>
          </w:p>
        </w:tc>
      </w:tr>
      <w:tr w:rsidR="00DF1992" w:rsidRPr="009A3EEA" w14:paraId="22E8E1C3"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3E4B4F0F" w14:textId="77777777" w:rsidR="00DF1992" w:rsidRPr="009A3EEA" w:rsidRDefault="00DF1992" w:rsidP="00F11F24">
            <w:pPr>
              <w:pStyle w:val="TAL"/>
              <w:rPr>
                <w:szCs w:val="18"/>
                <w:lang w:eastAsia="zh-CN"/>
              </w:rPr>
            </w:pPr>
            <w:r w:rsidRPr="009A3EEA">
              <w:rPr>
                <w:rFonts w:hint="eastAsia"/>
                <w:szCs w:val="18"/>
                <w:lang w:eastAsia="zh-CN"/>
              </w:rPr>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A24D13B" w14:textId="77777777" w:rsidR="00DF1992" w:rsidRPr="009A3EEA" w:rsidRDefault="00DF1992" w:rsidP="00F11F24">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217BBC05" w14:textId="77777777" w:rsidR="00DF1992" w:rsidRPr="009A3EEA" w:rsidRDefault="00DF1992" w:rsidP="00F11F24">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DF1992" w:rsidRPr="009A3EEA" w14:paraId="4532A5AB"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5B29B66D" w14:textId="77777777" w:rsidR="00DF1992" w:rsidRPr="009A3EEA" w:rsidRDefault="00DF1992" w:rsidP="00F11F24">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6A486377" w14:textId="77777777" w:rsidR="00DF1992" w:rsidRPr="009A3EEA" w:rsidRDefault="00DF1992" w:rsidP="00F11F24">
            <w:pPr>
              <w:pStyle w:val="TAL"/>
              <w:rPr>
                <w:lang w:eastAsia="zh-CN"/>
              </w:rPr>
            </w:pPr>
            <w:proofErr w:type="spellStart"/>
            <w:r w:rsidRPr="009A3EEA">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761CAD56" w14:textId="77777777" w:rsidR="00DF1992" w:rsidRPr="009A3EEA" w:rsidRDefault="00DF1992" w:rsidP="00F11F24">
            <w:pPr>
              <w:pStyle w:val="TAL"/>
            </w:pPr>
            <w:r w:rsidRPr="009A3EEA">
              <w:rPr>
                <w:rFonts w:hint="eastAsia"/>
              </w:rPr>
              <w:t>T</w:t>
            </w:r>
            <w:r w:rsidRPr="009A3EEA">
              <w:t>his feature indicates the support of the UE Subscription Data Sets Retrieve as specified in clause 5.2.47 of 3GPP TS 29.505 [2].</w:t>
            </w:r>
          </w:p>
        </w:tc>
      </w:tr>
      <w:tr w:rsidR="00DF1992" w:rsidRPr="009A3EEA" w14:paraId="241E95E0"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430A5A7A" w14:textId="77777777" w:rsidR="00DF1992" w:rsidRPr="009A3EEA" w:rsidRDefault="00DF1992" w:rsidP="00F11F24">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7F3DCD7D" w14:textId="77777777" w:rsidR="00DF1992" w:rsidRPr="009A3EEA" w:rsidRDefault="00DF1992" w:rsidP="00F11F24">
            <w:pPr>
              <w:pStyle w:val="TAL"/>
              <w:rPr>
                <w:lang w:eastAsia="zh-CN"/>
              </w:rPr>
            </w:pPr>
            <w:proofErr w:type="spellStart"/>
            <w:r w:rsidRPr="009A3EEA">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01012615" w14:textId="77777777" w:rsidR="00DF1992" w:rsidRPr="009A3EEA" w:rsidRDefault="00DF1992" w:rsidP="00F11F24">
            <w:pPr>
              <w:pStyle w:val="TAL"/>
            </w:pPr>
            <w:r w:rsidRPr="009A3EEA">
              <w:t xml:space="preserve">This feature indicates the support of shared Session Management Subscription Data. If the NF consumer (UDM) does not support this feature, the UDR shall not take the alternative to include </w:t>
            </w:r>
            <w:proofErr w:type="spellStart"/>
            <w:r w:rsidRPr="009A3EEA">
              <w:t>extendedSmSubsData</w:t>
            </w:r>
            <w:proofErr w:type="spellEnd"/>
            <w:r w:rsidRPr="009A3EEA">
              <w:t xml:space="preserve"> in </w:t>
            </w:r>
            <w:proofErr w:type="spellStart"/>
            <w:r w:rsidRPr="009A3EEA">
              <w:t>SmSubsData</w:t>
            </w:r>
            <w:proofErr w:type="spellEnd"/>
            <w:r w:rsidRPr="009A3EEA">
              <w:t>.</w:t>
            </w:r>
            <w:r w:rsidRPr="009A3EEA">
              <w:br/>
              <w:t>It applies to Subscription Data resources as specified in 3GPP TS 29.505 [2]</w:t>
            </w:r>
          </w:p>
        </w:tc>
      </w:tr>
      <w:tr w:rsidR="00DF1992" w:rsidRPr="009A3EEA" w14:paraId="162F082D"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4468663A" w14:textId="77777777" w:rsidR="00DF1992" w:rsidRPr="009A3EEA" w:rsidRDefault="00DF1992" w:rsidP="00F11F24">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42698B8" w14:textId="77777777" w:rsidR="00DF1992" w:rsidRPr="009A3EEA" w:rsidRDefault="00DF1992" w:rsidP="00F11F24">
            <w:pPr>
              <w:pStyle w:val="TAL"/>
              <w:rPr>
                <w:lang w:eastAsia="zh-CN"/>
              </w:rPr>
            </w:pPr>
            <w:proofErr w:type="spellStart"/>
            <w:r w:rsidRPr="009A3EEA">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07BDC4AE" w14:textId="77777777" w:rsidR="00DF1992" w:rsidRPr="009A3EEA" w:rsidRDefault="00DF1992" w:rsidP="00F11F24">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DF1992" w:rsidRPr="009A3EEA" w14:paraId="7AA336CD"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25596C55" w14:textId="77777777" w:rsidR="00DF1992" w:rsidRPr="009A3EEA" w:rsidRDefault="00DF1992" w:rsidP="00F11F24">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729DC561" w14:textId="77777777" w:rsidR="00DF1992" w:rsidRPr="009A3EEA" w:rsidRDefault="00DF1992" w:rsidP="00F11F24">
            <w:pPr>
              <w:pStyle w:val="TAL"/>
              <w:rPr>
                <w:lang w:eastAsia="zh-CN"/>
              </w:rPr>
            </w:pPr>
            <w:proofErr w:type="spellStart"/>
            <w:r w:rsidRPr="009A3EEA">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tcPr>
          <w:p w14:paraId="29AA058A" w14:textId="77777777" w:rsidR="00DF1992" w:rsidRPr="009A3EEA" w:rsidRDefault="00DF1992" w:rsidP="00F11F24">
            <w:pPr>
              <w:pStyle w:val="TAL"/>
            </w:pPr>
            <w:r w:rsidRPr="009A3EEA">
              <w:t>This feature indicates the support of Application guidance for URSP determination related application data as specified in 3GPP TS 29.519 [3].</w:t>
            </w:r>
          </w:p>
        </w:tc>
      </w:tr>
      <w:tr w:rsidR="00DF1992" w:rsidRPr="009A3EEA" w14:paraId="7A295480"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627A551A" w14:textId="77777777" w:rsidR="00DF1992" w:rsidRPr="009A3EEA" w:rsidRDefault="00DF1992" w:rsidP="00F11F24">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0A1F9F64" w14:textId="77777777" w:rsidR="00DF1992" w:rsidRPr="009A3EEA" w:rsidRDefault="00DF1992" w:rsidP="00F11F24">
            <w:pPr>
              <w:pStyle w:val="TAL"/>
              <w:rPr>
                <w:lang w:eastAsia="zh-CN"/>
              </w:rPr>
            </w:pPr>
            <w:proofErr w:type="spellStart"/>
            <w:r w:rsidRPr="009A3EEA">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tcPr>
          <w:p w14:paraId="7A3263BD" w14:textId="77777777" w:rsidR="00DF1992" w:rsidRPr="009A3EEA" w:rsidRDefault="00DF1992" w:rsidP="00F11F24">
            <w:pPr>
              <w:pStyle w:val="TAL"/>
            </w:pPr>
            <w:r w:rsidRPr="009A3EEA">
              <w:t>This feature indicates the support of EAS Deployment Information Data and Subscription related application data as specified in 3GPP TS 29.519 [3].</w:t>
            </w:r>
          </w:p>
        </w:tc>
      </w:tr>
      <w:tr w:rsidR="00DF1992" w:rsidRPr="009A3EEA" w14:paraId="79ABB79C"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1E9BA2AC" w14:textId="77777777" w:rsidR="00DF1992" w:rsidRPr="009A3EEA" w:rsidRDefault="00DF1992" w:rsidP="00F11F24">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53BC50D0" w14:textId="77777777" w:rsidR="00DF1992" w:rsidRPr="009A3EEA" w:rsidRDefault="00DF1992" w:rsidP="00F11F24">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7A751B78" w14:textId="77777777" w:rsidR="00DF1992" w:rsidRPr="009A3EEA" w:rsidRDefault="00DF1992" w:rsidP="00F11F24">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DF1992" w:rsidRPr="009A3EEA" w14:paraId="44684EE0"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4BAFE6F7" w14:textId="77777777" w:rsidR="00DF1992" w:rsidRPr="009A3EEA" w:rsidRDefault="00DF1992" w:rsidP="00F11F24">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63C5EFC" w14:textId="77777777" w:rsidR="00DF1992" w:rsidRPr="009A3EEA" w:rsidRDefault="00DF1992" w:rsidP="00F11F24">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4514A770" w14:textId="77777777" w:rsidR="00DF1992" w:rsidRPr="009A3EEA" w:rsidRDefault="00DF1992" w:rsidP="00F11F24">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DF1992" w:rsidRPr="009A3EEA" w14:paraId="045EEF6E"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70A6C362" w14:textId="77777777" w:rsidR="00DF1992" w:rsidRPr="009A3EEA" w:rsidRDefault="00DF1992" w:rsidP="00F11F24">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48A288E7" w14:textId="77777777" w:rsidR="00DF1992" w:rsidRPr="009A3EEA" w:rsidRDefault="00DF1992" w:rsidP="00F11F24">
            <w:pPr>
              <w:pStyle w:val="TAL"/>
              <w:rPr>
                <w:noProof/>
              </w:rPr>
            </w:pPr>
            <w:proofErr w:type="spellStart"/>
            <w:r w:rsidRPr="009A3EEA">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tcPr>
          <w:p w14:paraId="1E6ADAF7" w14:textId="77777777" w:rsidR="00DF1992" w:rsidRPr="009A3EEA" w:rsidRDefault="00DF1992" w:rsidP="00F11F24">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DF1992" w:rsidRPr="009A3EEA" w14:paraId="40EAD998"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4913FD31" w14:textId="77777777" w:rsidR="00DF1992" w:rsidRPr="009A3EEA" w:rsidRDefault="00DF1992" w:rsidP="00F11F24">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1EE51D6A" w14:textId="77777777" w:rsidR="00DF1992" w:rsidRPr="009A3EEA" w:rsidRDefault="00DF1992" w:rsidP="00F11F24">
            <w:pPr>
              <w:pStyle w:val="TAL"/>
              <w:rPr>
                <w:lang w:eastAsia="zh-CN"/>
              </w:rPr>
            </w:pPr>
            <w:proofErr w:type="spellStart"/>
            <w:r w:rsidRPr="009A3EEA">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tcPr>
          <w:p w14:paraId="56A63277" w14:textId="77777777" w:rsidR="00DF1992" w:rsidRPr="009A3EEA" w:rsidRDefault="00DF1992" w:rsidP="00F11F24">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DF1992" w:rsidRPr="009A3EEA" w14:paraId="270BA7FB"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0CAA784F" w14:textId="77777777" w:rsidR="00DF1992" w:rsidRPr="009A3EEA" w:rsidRDefault="00DF1992" w:rsidP="00F11F24">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2D62B3F" w14:textId="77777777" w:rsidR="00DF1992" w:rsidRPr="009A3EEA" w:rsidRDefault="00DF1992" w:rsidP="00F11F24">
            <w:pPr>
              <w:pStyle w:val="TAL"/>
              <w:rPr>
                <w:lang w:eastAsia="zh-CN"/>
              </w:rPr>
            </w:pPr>
            <w:proofErr w:type="spellStart"/>
            <w:r w:rsidRPr="009A3EEA">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tcPr>
          <w:p w14:paraId="6D45BA5E" w14:textId="77777777" w:rsidR="00DF1992" w:rsidRPr="009A3EEA" w:rsidRDefault="00DF1992" w:rsidP="00F11F24">
            <w:pPr>
              <w:pStyle w:val="TAL"/>
              <w:rPr>
                <w:szCs w:val="18"/>
              </w:rPr>
            </w:pPr>
            <w:r w:rsidRPr="009A3EEA">
              <w:rPr>
                <w:szCs w:val="18"/>
              </w:rPr>
              <w:t xml:space="preserve">This feature indicates the support of storing PEI in the </w:t>
            </w:r>
            <w:proofErr w:type="spellStart"/>
            <w:r w:rsidRPr="009A3EEA">
              <w:rPr>
                <w:szCs w:val="18"/>
              </w:rPr>
              <w:t>PeiInfo</w:t>
            </w:r>
            <w:proofErr w:type="spellEnd"/>
            <w:r w:rsidRPr="009A3EEA">
              <w:rPr>
                <w:szCs w:val="18"/>
              </w:rPr>
              <w:t xml:space="preserve"> resource as specified in </w:t>
            </w:r>
            <w:r w:rsidRPr="009A3EEA">
              <w:t>3GPP TS 29.505 [2].</w:t>
            </w:r>
          </w:p>
        </w:tc>
      </w:tr>
      <w:tr w:rsidR="00DF1992" w:rsidRPr="009A3EEA" w14:paraId="30813FC8"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05380E18" w14:textId="77777777" w:rsidR="00DF1992" w:rsidRPr="009A3EEA" w:rsidRDefault="00DF1992" w:rsidP="00F11F24">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52817440" w14:textId="77777777" w:rsidR="00DF1992" w:rsidRPr="009A3EEA" w:rsidRDefault="00DF1992" w:rsidP="00F11F24">
            <w:pPr>
              <w:pStyle w:val="TAL"/>
              <w:rPr>
                <w:lang w:eastAsia="zh-CN"/>
              </w:rPr>
            </w:pPr>
            <w:proofErr w:type="spellStart"/>
            <w:r w:rsidRPr="009A3EEA">
              <w:rPr>
                <w:lang w:eastAsia="zh-CN"/>
              </w:rPr>
              <w:t>ImmediateReportPcc</w:t>
            </w:r>
            <w:proofErr w:type="spellEnd"/>
          </w:p>
        </w:tc>
        <w:tc>
          <w:tcPr>
            <w:tcW w:w="5427" w:type="dxa"/>
            <w:tcBorders>
              <w:top w:val="single" w:sz="4" w:space="0" w:color="auto"/>
              <w:left w:val="single" w:sz="4" w:space="0" w:color="auto"/>
              <w:bottom w:val="single" w:sz="4" w:space="0" w:color="auto"/>
              <w:right w:val="single" w:sz="4" w:space="0" w:color="auto"/>
            </w:tcBorders>
          </w:tcPr>
          <w:p w14:paraId="4B55AAAB" w14:textId="77777777" w:rsidR="00DF1992" w:rsidRPr="009A3EEA" w:rsidRDefault="00DF1992" w:rsidP="00F11F24">
            <w:pPr>
              <w:pStyle w:val="TAL"/>
              <w:rPr>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a </w:t>
            </w:r>
            <w:proofErr w:type="spellStart"/>
            <w:r w:rsidRPr="009A3EEA">
              <w:rPr>
                <w:rFonts w:cs="Arial"/>
                <w:szCs w:val="18"/>
              </w:rPr>
              <w:t>PolicyDataSubscription</w:t>
            </w:r>
            <w:proofErr w:type="spellEnd"/>
            <w:r w:rsidRPr="009A3EEA">
              <w:rPr>
                <w:rFonts w:cs="Arial"/>
                <w:szCs w:val="18"/>
              </w:rPr>
              <w:t xml:space="preserve"> in 3GPP TS 29.519 [3]. </w:t>
            </w:r>
            <w:r w:rsidRPr="009A3EEA">
              <w:rPr>
                <w:szCs w:val="18"/>
              </w:rPr>
              <w:t xml:space="preserve">When a UDR consumer detects that the UDR supports the </w:t>
            </w:r>
            <w:proofErr w:type="spellStart"/>
            <w:r w:rsidRPr="009A3EEA">
              <w:rPr>
                <w:szCs w:val="18"/>
              </w:rPr>
              <w:t>ImmediateReportPcc</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DF1992" w:rsidRPr="009A3EEA" w14:paraId="14C1245B"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6978B771" w14:textId="77777777" w:rsidR="00DF1992" w:rsidRPr="009A3EEA" w:rsidRDefault="00DF1992" w:rsidP="00F11F24">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57225772" w14:textId="77777777" w:rsidR="00DF1992" w:rsidRPr="009A3EEA" w:rsidRDefault="00DF1992" w:rsidP="00F11F24">
            <w:pPr>
              <w:pStyle w:val="TAL"/>
              <w:rPr>
                <w:lang w:eastAsia="zh-CN"/>
              </w:rPr>
            </w:pPr>
            <w:proofErr w:type="spellStart"/>
            <w:r w:rsidRPr="009A3EEA">
              <w:rPr>
                <w:lang w:eastAsia="zh-CN"/>
              </w:rPr>
              <w:t>ImmediateReport</w:t>
            </w:r>
            <w:proofErr w:type="spellEnd"/>
          </w:p>
        </w:tc>
        <w:tc>
          <w:tcPr>
            <w:tcW w:w="5427" w:type="dxa"/>
            <w:tcBorders>
              <w:top w:val="single" w:sz="4" w:space="0" w:color="auto"/>
              <w:left w:val="single" w:sz="4" w:space="0" w:color="auto"/>
              <w:bottom w:val="single" w:sz="4" w:space="0" w:color="auto"/>
              <w:right w:val="single" w:sz="4" w:space="0" w:color="auto"/>
            </w:tcBorders>
          </w:tcPr>
          <w:p w14:paraId="5B8191BF" w14:textId="77777777" w:rsidR="00DF1992" w:rsidRPr="009A3EEA" w:rsidRDefault="00DF1992" w:rsidP="00F11F24">
            <w:pPr>
              <w:pStyle w:val="TAL"/>
              <w:rPr>
                <w:rFonts w:cs="Arial"/>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w:t>
            </w:r>
            <w:proofErr w:type="gramStart"/>
            <w:r w:rsidRPr="009A3EEA">
              <w:rPr>
                <w:rFonts w:cs="Arial"/>
                <w:szCs w:val="18"/>
              </w:rPr>
              <w:t>an</w:t>
            </w:r>
            <w:proofErr w:type="gramEnd"/>
            <w:r w:rsidRPr="009A3EEA">
              <w:rPr>
                <w:rFonts w:cs="Arial"/>
                <w:szCs w:val="18"/>
              </w:rPr>
              <w:t xml:space="preserve"> </w:t>
            </w:r>
            <w:proofErr w:type="spellStart"/>
            <w:r w:rsidRPr="009A3EEA">
              <w:rPr>
                <w:rFonts w:cs="Arial"/>
                <w:szCs w:val="18"/>
              </w:rPr>
              <w:t>SubscriptionDataSubscription</w:t>
            </w:r>
            <w:proofErr w:type="spellEnd"/>
            <w:r w:rsidRPr="009A3EEA">
              <w:rPr>
                <w:rFonts w:cs="Arial"/>
                <w:szCs w:val="18"/>
              </w:rPr>
              <w:t xml:space="preserve"> in 3GPP TS 29.505 [2]. </w:t>
            </w:r>
            <w:r w:rsidRPr="009A3EEA">
              <w:rPr>
                <w:szCs w:val="18"/>
              </w:rPr>
              <w:t xml:space="preserve">When a UDR consumer detects that the UDR supports the </w:t>
            </w:r>
            <w:proofErr w:type="spellStart"/>
            <w:r w:rsidRPr="009A3EEA">
              <w:rPr>
                <w:szCs w:val="18"/>
              </w:rPr>
              <w:t>ImmediateReport</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DF1992" w:rsidRPr="009A3EEA" w14:paraId="76F0D1D2"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509C73FA" w14:textId="77777777" w:rsidR="00DF1992" w:rsidRPr="009A3EEA" w:rsidRDefault="00DF1992" w:rsidP="00F11F24">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D1A0B26" w14:textId="77777777" w:rsidR="00DF1992" w:rsidRPr="009A3EEA" w:rsidRDefault="00DF1992" w:rsidP="00F11F24">
            <w:pPr>
              <w:pStyle w:val="TAL"/>
              <w:rPr>
                <w:lang w:eastAsia="zh-CN"/>
              </w:rPr>
            </w:pPr>
            <w:proofErr w:type="spellStart"/>
            <w:r w:rsidRPr="009A3EEA">
              <w:rPr>
                <w:lang w:eastAsia="zh-CN"/>
              </w:rPr>
              <w:t>UESubDataSetRetrieveExt</w:t>
            </w:r>
            <w:proofErr w:type="spellEnd"/>
          </w:p>
        </w:tc>
        <w:tc>
          <w:tcPr>
            <w:tcW w:w="5427" w:type="dxa"/>
            <w:tcBorders>
              <w:top w:val="single" w:sz="4" w:space="0" w:color="auto"/>
              <w:left w:val="single" w:sz="4" w:space="0" w:color="auto"/>
              <w:bottom w:val="single" w:sz="4" w:space="0" w:color="auto"/>
              <w:right w:val="single" w:sz="4" w:space="0" w:color="auto"/>
            </w:tcBorders>
          </w:tcPr>
          <w:p w14:paraId="0B2A75AB" w14:textId="77777777" w:rsidR="00DF1992" w:rsidRPr="009A3EEA" w:rsidRDefault="00DF1992" w:rsidP="00F11F24">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DF1992" w:rsidRPr="009A3EEA" w14:paraId="5122B7D8"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0FAE680B" w14:textId="77777777" w:rsidR="00DF1992" w:rsidRPr="009A3EEA" w:rsidRDefault="00DF1992" w:rsidP="00F11F24">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30DA2020" w14:textId="77777777" w:rsidR="00DF1992" w:rsidRPr="009A3EEA" w:rsidRDefault="00DF1992" w:rsidP="00F11F24">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3B0F32F5" w14:textId="77777777" w:rsidR="00DF1992" w:rsidRPr="009A3EEA" w:rsidRDefault="00DF1992" w:rsidP="00F11F24">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DF1992" w:rsidRPr="009A3EEA" w14:paraId="54BA1A48"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3BF3C750" w14:textId="77777777" w:rsidR="00DF1992" w:rsidRPr="009A3EEA" w:rsidRDefault="00DF1992" w:rsidP="00F11F24">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12322CD8" w14:textId="77777777" w:rsidR="00DF1992" w:rsidRPr="009A3EEA" w:rsidRDefault="00DF1992" w:rsidP="00F11F24">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29EF19B6" w14:textId="77777777" w:rsidR="00DF1992" w:rsidRPr="009A3EEA" w:rsidRDefault="00DF1992" w:rsidP="00F11F24">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DF1992" w:rsidRPr="009A3EEA" w14:paraId="111CB55C"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028F1AB8" w14:textId="77777777" w:rsidR="00DF1992" w:rsidRPr="009A3EEA" w:rsidRDefault="00DF1992" w:rsidP="00F11F24">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4700C129" w14:textId="77777777" w:rsidR="00DF1992" w:rsidRPr="009A3EEA" w:rsidRDefault="00DF1992" w:rsidP="00F11F24">
            <w:pPr>
              <w:pStyle w:val="TAL"/>
            </w:pPr>
            <w:proofErr w:type="spellStart"/>
            <w:r w:rsidRPr="009A3EEA">
              <w:t>CommonEASDNAI</w:t>
            </w:r>
            <w:proofErr w:type="spellEnd"/>
          </w:p>
        </w:tc>
        <w:tc>
          <w:tcPr>
            <w:tcW w:w="5427" w:type="dxa"/>
            <w:tcBorders>
              <w:top w:val="single" w:sz="4" w:space="0" w:color="auto"/>
              <w:left w:val="single" w:sz="4" w:space="0" w:color="auto"/>
              <w:bottom w:val="single" w:sz="4" w:space="0" w:color="auto"/>
              <w:right w:val="single" w:sz="4" w:space="0" w:color="auto"/>
            </w:tcBorders>
          </w:tcPr>
          <w:p w14:paraId="02FF2435" w14:textId="77777777" w:rsidR="00DF1992" w:rsidRPr="009A3EEA" w:rsidRDefault="00DF1992" w:rsidP="00F11F24">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DF1992" w:rsidRPr="009A3EEA" w14:paraId="38257D32"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1566556E" w14:textId="77777777" w:rsidR="00DF1992" w:rsidRPr="009A3EEA" w:rsidRDefault="00DF1992" w:rsidP="00F11F24">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11E820A0" w14:textId="77777777" w:rsidR="00DF1992" w:rsidRPr="009A3EEA" w:rsidRDefault="00DF1992" w:rsidP="00F11F24">
            <w:pPr>
              <w:pStyle w:val="TAL"/>
            </w:pPr>
            <w:proofErr w:type="spellStart"/>
            <w:r w:rsidRPr="009A3EEA">
              <w:rPr>
                <w:rFonts w:cs="Arial"/>
                <w:szCs w:val="18"/>
              </w:rPr>
              <w:t>PolSubscRetrieval</w:t>
            </w:r>
            <w:proofErr w:type="spellEnd"/>
          </w:p>
        </w:tc>
        <w:tc>
          <w:tcPr>
            <w:tcW w:w="5427" w:type="dxa"/>
            <w:tcBorders>
              <w:top w:val="single" w:sz="4" w:space="0" w:color="auto"/>
              <w:left w:val="single" w:sz="4" w:space="0" w:color="auto"/>
              <w:bottom w:val="single" w:sz="4" w:space="0" w:color="auto"/>
              <w:right w:val="single" w:sz="4" w:space="0" w:color="auto"/>
            </w:tcBorders>
          </w:tcPr>
          <w:p w14:paraId="11384E6E" w14:textId="77777777" w:rsidR="00DF1992" w:rsidRPr="009A3EEA" w:rsidRDefault="00DF1992" w:rsidP="00F11F24">
            <w:pPr>
              <w:pStyle w:val="TAL"/>
            </w:pPr>
            <w:r w:rsidRPr="009A3EEA">
              <w:t xml:space="preserve">This feature indicates the support of the indication, within the </w:t>
            </w:r>
            <w:proofErr w:type="spellStart"/>
            <w:r w:rsidRPr="009A3EEA">
              <w:t>PolicyDataSubscription</w:t>
            </w:r>
            <w:proofErr w:type="spellEnd"/>
            <w:r w:rsidRPr="009A3EEA">
              <w:t xml:space="preserve"> data type, of the variable part of the Individual Policy Data subscription. It applies to Policy Data subscription resources as specified in 3GPP TS 29.519 [3].</w:t>
            </w:r>
          </w:p>
        </w:tc>
      </w:tr>
      <w:tr w:rsidR="00DF1992" w:rsidRPr="009A3EEA" w14:paraId="6C4BBDB9"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1140B997" w14:textId="77777777" w:rsidR="00DF1992" w:rsidRPr="009A3EEA" w:rsidRDefault="00DF1992" w:rsidP="00F11F24">
            <w:pPr>
              <w:pStyle w:val="TAL"/>
              <w:rPr>
                <w:szCs w:val="18"/>
                <w:lang w:eastAsia="zh-CN"/>
              </w:rPr>
            </w:pPr>
            <w:r w:rsidRPr="009A3EEA">
              <w:rPr>
                <w:szCs w:val="18"/>
                <w:lang w:eastAsia="zh-CN"/>
              </w:rPr>
              <w:t>38</w:t>
            </w:r>
          </w:p>
        </w:tc>
        <w:tc>
          <w:tcPr>
            <w:tcW w:w="2430" w:type="dxa"/>
            <w:tcBorders>
              <w:top w:val="single" w:sz="4" w:space="0" w:color="auto"/>
              <w:left w:val="single" w:sz="4" w:space="0" w:color="auto"/>
              <w:bottom w:val="single" w:sz="4" w:space="0" w:color="auto"/>
              <w:right w:val="single" w:sz="4" w:space="0" w:color="auto"/>
            </w:tcBorders>
          </w:tcPr>
          <w:p w14:paraId="7B1C81D6" w14:textId="77777777" w:rsidR="00DF1992" w:rsidRPr="009A3EEA" w:rsidRDefault="00DF1992" w:rsidP="00F11F24">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0FADE07D" w14:textId="77777777" w:rsidR="00DF1992" w:rsidRPr="009A3EEA" w:rsidRDefault="00DF1992" w:rsidP="00F11F24">
            <w:pPr>
              <w:pStyle w:val="TAL"/>
            </w:pPr>
            <w:r w:rsidRPr="009A3EEA">
              <w:t xml:space="preserve">This feature indicates the support of A2X communication as </w:t>
            </w:r>
            <w:r w:rsidRPr="009A3EEA">
              <w:rPr>
                <w:szCs w:val="18"/>
              </w:rPr>
              <w:t xml:space="preserve">specified in </w:t>
            </w:r>
            <w:r w:rsidRPr="009A3EEA">
              <w:t>3GPP TS 29.519 [3].</w:t>
            </w:r>
          </w:p>
          <w:p w14:paraId="1C89C4B3" w14:textId="77777777" w:rsidR="00DF1992" w:rsidRPr="009A3EEA" w:rsidRDefault="00DF1992" w:rsidP="00F11F24">
            <w:pPr>
              <w:pStyle w:val="TAL"/>
            </w:pPr>
          </w:p>
        </w:tc>
      </w:tr>
      <w:tr w:rsidR="00DF1992" w:rsidRPr="009A3EEA" w14:paraId="361C0FC6"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30BA52FA" w14:textId="77777777" w:rsidR="00DF1992" w:rsidRPr="009A3EEA" w:rsidRDefault="00DF1992" w:rsidP="00F11F24">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770E0288" w14:textId="77777777" w:rsidR="00DF1992" w:rsidRPr="009A3EEA" w:rsidRDefault="00DF1992" w:rsidP="00F11F24">
            <w:pPr>
              <w:pStyle w:val="TAL"/>
            </w:pPr>
            <w:proofErr w:type="spellStart"/>
            <w:r w:rsidRPr="009A3EEA">
              <w:t>EpsUrsp</w:t>
            </w:r>
            <w:proofErr w:type="spellEnd"/>
          </w:p>
        </w:tc>
        <w:tc>
          <w:tcPr>
            <w:tcW w:w="5427" w:type="dxa"/>
            <w:tcBorders>
              <w:top w:val="single" w:sz="4" w:space="0" w:color="auto"/>
              <w:left w:val="single" w:sz="4" w:space="0" w:color="auto"/>
              <w:bottom w:val="single" w:sz="4" w:space="0" w:color="auto"/>
              <w:right w:val="single" w:sz="4" w:space="0" w:color="auto"/>
            </w:tcBorders>
          </w:tcPr>
          <w:p w14:paraId="6F8400B5" w14:textId="77777777" w:rsidR="00DF1992" w:rsidRPr="009A3EEA" w:rsidRDefault="00DF1992" w:rsidP="00F11F24">
            <w:pPr>
              <w:pStyle w:val="TAL"/>
            </w:pPr>
            <w:r w:rsidRPr="009A3EEA">
              <w:t xml:space="preserve">This feature indicates support of </w:t>
            </w:r>
            <w:proofErr w:type="spellStart"/>
            <w:r w:rsidRPr="009A3EEA">
              <w:t>epsUrspInd</w:t>
            </w:r>
            <w:proofErr w:type="spellEnd"/>
            <w:r w:rsidRPr="009A3EEA">
              <w:t xml:space="preserve"> within </w:t>
            </w:r>
            <w:proofErr w:type="spellStart"/>
            <w:r w:rsidRPr="009A3EEA">
              <w:t>UePolicySet</w:t>
            </w:r>
            <w:proofErr w:type="spellEnd"/>
            <w:r w:rsidRPr="009A3EEA">
              <w:t xml:space="preserve"> and </w:t>
            </w:r>
            <w:proofErr w:type="spellStart"/>
            <w:r w:rsidRPr="009A3EEA">
              <w:t>UePolicySetPatch</w:t>
            </w:r>
            <w:proofErr w:type="spellEnd"/>
            <w:r w:rsidRPr="009A3EEA">
              <w:t xml:space="preserve"> in 3GPP TS 29.519 [3].</w:t>
            </w:r>
          </w:p>
        </w:tc>
      </w:tr>
      <w:tr w:rsidR="00DF1992" w:rsidRPr="009A3EEA" w14:paraId="5748AE2E"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6D95E7AF" w14:textId="77777777" w:rsidR="00DF1992" w:rsidRPr="009A3EEA" w:rsidRDefault="00DF1992" w:rsidP="00F11F24">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AE60CBA" w14:textId="77777777" w:rsidR="00DF1992" w:rsidRPr="009A3EEA" w:rsidRDefault="00DF1992" w:rsidP="00F11F24">
            <w:pPr>
              <w:pStyle w:val="TAL"/>
            </w:pPr>
            <w:proofErr w:type="spellStart"/>
            <w:r w:rsidRPr="009A3EEA">
              <w:t>DCAMP_Roaming_LBO</w:t>
            </w:r>
            <w:proofErr w:type="spellEnd"/>
          </w:p>
          <w:p w14:paraId="568301A1" w14:textId="77777777" w:rsidR="00DF1992" w:rsidRPr="009A3EEA" w:rsidRDefault="00DF1992" w:rsidP="00F11F24">
            <w:pPr>
              <w:pStyle w:val="TAL"/>
            </w:pPr>
          </w:p>
        </w:tc>
        <w:tc>
          <w:tcPr>
            <w:tcW w:w="5427" w:type="dxa"/>
            <w:tcBorders>
              <w:top w:val="single" w:sz="4" w:space="0" w:color="auto"/>
              <w:left w:val="single" w:sz="4" w:space="0" w:color="auto"/>
              <w:bottom w:val="single" w:sz="4" w:space="0" w:color="auto"/>
              <w:right w:val="single" w:sz="4" w:space="0" w:color="auto"/>
            </w:tcBorders>
          </w:tcPr>
          <w:p w14:paraId="7AE250F5" w14:textId="77777777" w:rsidR="00DF1992" w:rsidRPr="009A3EEA" w:rsidRDefault="00DF1992" w:rsidP="00F11F24">
            <w:pPr>
              <w:pStyle w:val="TAL"/>
            </w:pPr>
            <w:r w:rsidRPr="009A3EEA">
              <w:t>This feature indicates support for dynamically changing AM policy for inbound roaming UE using LBO as specified in 3GPP TS 29.519 [3].</w:t>
            </w:r>
          </w:p>
        </w:tc>
      </w:tr>
      <w:tr w:rsidR="00DF1992" w:rsidRPr="009A3EEA" w14:paraId="017896EE"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1A4EF933" w14:textId="77777777" w:rsidR="00DF1992" w:rsidRPr="009A3EEA" w:rsidRDefault="00DF1992" w:rsidP="00F11F24">
            <w:pPr>
              <w:pStyle w:val="TAL"/>
              <w:rPr>
                <w:lang w:eastAsia="zh-CN"/>
              </w:rPr>
            </w:pPr>
            <w:r w:rsidRPr="009A3EEA">
              <w:rPr>
                <w:rFonts w:hint="eastAsia"/>
                <w:lang w:eastAsia="zh-CN"/>
              </w:rPr>
              <w:t>4</w:t>
            </w:r>
            <w:r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2BACEE0" w14:textId="77777777" w:rsidR="00DF1992" w:rsidRPr="009A3EEA" w:rsidRDefault="00DF1992" w:rsidP="00F11F24">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339F4DCE" w14:textId="77777777" w:rsidR="00DF1992" w:rsidRPr="009A3EEA" w:rsidRDefault="00DF1992" w:rsidP="00F11F24">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DF1992" w:rsidRPr="009A3EEA" w14:paraId="6AE6DD63"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0A42D9B1" w14:textId="77777777" w:rsidR="00DF1992" w:rsidRPr="009A3EEA" w:rsidRDefault="00DF1992" w:rsidP="00F11F24">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41A61BBE" w14:textId="77777777" w:rsidR="00DF1992" w:rsidRPr="009A3EEA" w:rsidRDefault="00DF1992" w:rsidP="00F11F24">
            <w:pPr>
              <w:pStyle w:val="TAL"/>
              <w:rPr>
                <w:lang w:eastAsia="zh-CN"/>
              </w:rPr>
            </w:pPr>
            <w:proofErr w:type="spellStart"/>
            <w:r w:rsidRPr="009A3EEA">
              <w:rPr>
                <w:lang w:eastAsia="zh-CN"/>
              </w:rPr>
              <w:t>PatchCorrection</w:t>
            </w:r>
            <w:proofErr w:type="spellEnd"/>
          </w:p>
        </w:tc>
        <w:tc>
          <w:tcPr>
            <w:tcW w:w="5427" w:type="dxa"/>
            <w:tcBorders>
              <w:top w:val="single" w:sz="4" w:space="0" w:color="auto"/>
              <w:left w:val="single" w:sz="4" w:space="0" w:color="auto"/>
              <w:bottom w:val="single" w:sz="4" w:space="0" w:color="auto"/>
              <w:right w:val="single" w:sz="4" w:space="0" w:color="auto"/>
            </w:tcBorders>
          </w:tcPr>
          <w:p w14:paraId="1C830F18" w14:textId="77777777" w:rsidR="00DF1992" w:rsidRPr="009A3EEA" w:rsidRDefault="00DF1992" w:rsidP="00F11F24">
            <w:pPr>
              <w:pStyle w:val="TAL"/>
              <w:rPr>
                <w:szCs w:val="18"/>
              </w:rPr>
            </w:pPr>
            <w:r w:rsidRPr="009A3EEA">
              <w:rPr>
                <w:rFonts w:cs="Arial"/>
                <w:szCs w:val="18"/>
                <w:lang w:eastAsia="zh-CN"/>
              </w:rPr>
              <w:t xml:space="preserve">This feature introduces the correction to the PATCH method to support the service parameter </w:t>
            </w:r>
            <w:proofErr w:type="spellStart"/>
            <w:r w:rsidRPr="009A3EEA">
              <w:rPr>
                <w:rFonts w:cs="Arial"/>
                <w:szCs w:val="18"/>
                <w:lang w:eastAsia="zh-CN"/>
              </w:rPr>
              <w:t>urspGuidance</w:t>
            </w:r>
            <w:proofErr w:type="spellEnd"/>
            <w:r w:rsidRPr="009A3EEA">
              <w:rPr>
                <w:rFonts w:cs="Arial"/>
                <w:szCs w:val="18"/>
                <w:lang w:eastAsia="zh-CN"/>
              </w:rPr>
              <w:t xml:space="preserve"> to guide the URSP</w:t>
            </w:r>
            <w:r w:rsidRPr="009A3EEA">
              <w:t xml:space="preserve"> as specified in 3GPP TS 29.519 [3].</w:t>
            </w:r>
          </w:p>
        </w:tc>
      </w:tr>
      <w:tr w:rsidR="00DF1992" w:rsidRPr="009A3EEA" w14:paraId="4A5CF81D"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35C81EB8" w14:textId="77777777" w:rsidR="00DF1992" w:rsidRPr="009A3EEA" w:rsidRDefault="00DF1992" w:rsidP="00F11F24">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594F4725" w14:textId="77777777" w:rsidR="00DF1992" w:rsidRPr="009A3EEA" w:rsidRDefault="00DF1992" w:rsidP="00F11F24">
            <w:pPr>
              <w:pStyle w:val="TAL"/>
              <w:rPr>
                <w:lang w:eastAsia="zh-CN"/>
              </w:rPr>
            </w:pPr>
            <w:r w:rsidRPr="009A3EEA">
              <w:rPr>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51692929" w14:textId="77777777" w:rsidR="00DF1992" w:rsidRPr="009A3EEA" w:rsidRDefault="00DF1992" w:rsidP="00F11F24">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DF1992" w:rsidRPr="009A3EEA" w14:paraId="3632936C"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6BA751CA" w14:textId="77777777" w:rsidR="00DF1992" w:rsidRPr="009A3EEA" w:rsidRDefault="00DF1992" w:rsidP="00F11F24">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0CF9A9BF" w14:textId="77777777" w:rsidR="00DF1992" w:rsidRPr="009A3EEA" w:rsidRDefault="00DF1992" w:rsidP="00F11F24">
            <w:pPr>
              <w:pStyle w:val="TAL"/>
              <w:rPr>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0F1C57F" w14:textId="77777777" w:rsidR="00DF1992" w:rsidRPr="009A3EEA" w:rsidRDefault="00DF1992" w:rsidP="00F11F24">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for UE-to-UE relay service. </w:t>
            </w:r>
            <w:r w:rsidRPr="009A3EEA">
              <w:rPr>
                <w:szCs w:val="18"/>
              </w:rPr>
              <w:t xml:space="preserve">It applies for Policy Data resources as specified in </w:t>
            </w:r>
            <w:r w:rsidRPr="009A3EEA">
              <w:t>3GPP TS 29.519 [3].</w:t>
            </w:r>
          </w:p>
        </w:tc>
      </w:tr>
      <w:tr w:rsidR="00DF1992" w:rsidRPr="00D66ED7" w14:paraId="2E130993"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4D4E5A7E" w14:textId="77777777" w:rsidR="00DF1992" w:rsidRPr="009A3EEA" w:rsidRDefault="00DF1992" w:rsidP="00F11F24">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1F27FD2" w14:textId="77777777" w:rsidR="00DF1992" w:rsidRPr="009A3EEA" w:rsidRDefault="00DF1992" w:rsidP="00F11F24">
            <w:pPr>
              <w:pStyle w:val="TAL"/>
            </w:pPr>
            <w:proofErr w:type="spellStart"/>
            <w:r w:rsidRPr="009A3EEA">
              <w:rPr>
                <w:lang w:eastAsia="zh-CN"/>
              </w:rPr>
              <w:t>OpSpecAmPolicyData</w:t>
            </w:r>
            <w:proofErr w:type="spellEnd"/>
          </w:p>
        </w:tc>
        <w:tc>
          <w:tcPr>
            <w:tcW w:w="5427" w:type="dxa"/>
            <w:tcBorders>
              <w:top w:val="single" w:sz="4" w:space="0" w:color="auto"/>
              <w:left w:val="single" w:sz="4" w:space="0" w:color="auto"/>
              <w:bottom w:val="single" w:sz="4" w:space="0" w:color="auto"/>
              <w:right w:val="single" w:sz="4" w:space="0" w:color="auto"/>
            </w:tcBorders>
          </w:tcPr>
          <w:p w14:paraId="5F1E7247" w14:textId="77777777" w:rsidR="00DF1992" w:rsidRPr="009A3EEA" w:rsidRDefault="00DF1992" w:rsidP="00F11F24">
            <w:pPr>
              <w:pStyle w:val="TAL"/>
            </w:pPr>
            <w:r w:rsidRPr="009A3EEA">
              <w:rPr>
                <w:szCs w:val="18"/>
              </w:rPr>
              <w:t xml:space="preserve">This feature indicates the support of the operator specific data changes in the </w:t>
            </w:r>
            <w:proofErr w:type="spellStart"/>
            <w:r w:rsidRPr="009A3EEA">
              <w:rPr>
                <w:szCs w:val="18"/>
              </w:rPr>
              <w:t>AccessAndMobilityPolicyData</w:t>
            </w:r>
            <w:proofErr w:type="spellEnd"/>
            <w:r w:rsidRPr="009A3EEA">
              <w:rPr>
                <w:szCs w:val="18"/>
              </w:rPr>
              <w:t xml:space="preserve">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DF1992" w:rsidRPr="009A3EEA" w14:paraId="08D2B21D"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2B6328F1" w14:textId="77777777" w:rsidR="00DF1992" w:rsidRPr="009A3EEA" w:rsidRDefault="00DF1992" w:rsidP="00F11F24">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1626658B" w14:textId="77777777" w:rsidR="00DF1992" w:rsidRPr="009A3EEA" w:rsidRDefault="00DF1992" w:rsidP="00F11F24">
            <w:pPr>
              <w:pStyle w:val="TAL"/>
              <w:rPr>
                <w:lang w:eastAsia="zh-CN"/>
              </w:rPr>
            </w:pPr>
            <w:proofErr w:type="spellStart"/>
            <w:r w:rsidRPr="009A3EEA">
              <w:rPr>
                <w:lang w:eastAsia="zh-CN"/>
              </w:rPr>
              <w:t>CHFInformation</w:t>
            </w:r>
            <w:proofErr w:type="spellEnd"/>
          </w:p>
        </w:tc>
        <w:tc>
          <w:tcPr>
            <w:tcW w:w="5427" w:type="dxa"/>
            <w:tcBorders>
              <w:top w:val="single" w:sz="4" w:space="0" w:color="auto"/>
              <w:left w:val="single" w:sz="4" w:space="0" w:color="auto"/>
              <w:bottom w:val="single" w:sz="4" w:space="0" w:color="auto"/>
              <w:right w:val="single" w:sz="4" w:space="0" w:color="auto"/>
            </w:tcBorders>
          </w:tcPr>
          <w:p w14:paraId="5A123D9E" w14:textId="77777777" w:rsidR="00DF1992" w:rsidRPr="009A3EEA" w:rsidRDefault="00DF1992" w:rsidP="00F11F24">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DF1992" w:rsidRPr="009A3EEA" w14:paraId="1A487224"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1607C29A" w14:textId="77777777" w:rsidR="00DF1992" w:rsidRPr="009A3EEA" w:rsidRDefault="00DF1992" w:rsidP="00F11F24">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42C14D09" w14:textId="77777777" w:rsidR="00DF1992" w:rsidRPr="009A3EEA" w:rsidRDefault="00DF1992" w:rsidP="00F11F24">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0CB529DD" w14:textId="77777777" w:rsidR="00DF1992" w:rsidRPr="009A3EEA" w:rsidRDefault="00DF1992" w:rsidP="00F11F24">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1D13C3BA" w14:textId="77777777" w:rsidR="00DF1992" w:rsidRPr="009A3EEA" w:rsidRDefault="00DF1992" w:rsidP="00F11F24">
            <w:pPr>
              <w:pStyle w:val="TAL"/>
              <w:rPr>
                <w:rFonts w:cs="Arial"/>
                <w:szCs w:val="18"/>
                <w:lang w:eastAsia="zh-CN"/>
              </w:rPr>
            </w:pPr>
            <w:r w:rsidRPr="009A3EEA">
              <w:rPr>
                <w:lang w:eastAsia="zh-CN"/>
              </w:rPr>
              <w:t xml:space="preserve">This feature requires the support of the </w:t>
            </w:r>
            <w:proofErr w:type="spellStart"/>
            <w:r w:rsidRPr="009A3EEA">
              <w:rPr>
                <w:lang w:eastAsia="zh-CN"/>
              </w:rPr>
              <w:t>CHFInformation</w:t>
            </w:r>
            <w:proofErr w:type="spellEnd"/>
            <w:r w:rsidRPr="009A3EEA">
              <w:rPr>
                <w:lang w:eastAsia="zh-CN"/>
              </w:rPr>
              <w:t xml:space="preserve"> feature.</w:t>
            </w:r>
          </w:p>
        </w:tc>
      </w:tr>
      <w:tr w:rsidR="00DF1992" w:rsidRPr="009A3EEA" w14:paraId="6B789258"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684F9210" w14:textId="77777777" w:rsidR="00DF1992" w:rsidRPr="009A3EEA" w:rsidRDefault="00DF1992" w:rsidP="00F11F24">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4FA3587D" w14:textId="77777777" w:rsidR="00DF1992" w:rsidRPr="009A3EEA" w:rsidRDefault="00DF1992" w:rsidP="00F11F24">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488683BC" w14:textId="77777777" w:rsidR="00DF1992" w:rsidRPr="009A3EEA" w:rsidRDefault="00DF1992" w:rsidP="00F11F24">
            <w:pPr>
              <w:pStyle w:val="TAL"/>
              <w:rPr>
                <w:lang w:eastAsia="zh-CN"/>
              </w:rPr>
            </w:pPr>
            <w:r w:rsidRPr="00271943">
              <w:rPr>
                <w:rFonts w:cs="Arial"/>
                <w:szCs w:val="18"/>
                <w:lang w:val="en-US"/>
                <w:rPrChange w:id="11" w:author="Huawei [Abdessamad] 2024-09" w:date="2024-09-24T22:51:00Z">
                  <w:rPr>
                    <w:rFonts w:cs="Arial"/>
                    <w:szCs w:val="18"/>
                    <w:lang w:val="fr-FR"/>
                  </w:rPr>
                </w:rPrChange>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271943">
              <w:rPr>
                <w:rFonts w:cs="Arial"/>
                <w:szCs w:val="18"/>
                <w:lang w:val="en-US"/>
                <w:rPrChange w:id="12" w:author="Huawei [Abdessamad] 2024-09" w:date="2024-09-24T22:51:00Z">
                  <w:rPr>
                    <w:rFonts w:cs="Arial"/>
                    <w:szCs w:val="18"/>
                    <w:lang w:val="fr-FR"/>
                  </w:rPr>
                </w:rPrChange>
              </w:rPr>
              <w:t>indicates the support of AF-provided guidance to the HPLMN of the UE of the list of TNAP(s) collocated with a 5G-RG.</w:t>
            </w:r>
          </w:p>
        </w:tc>
      </w:tr>
      <w:tr w:rsidR="00DF1992" w:rsidRPr="009A3EEA" w14:paraId="04F95BEC"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0B932C03" w14:textId="77777777" w:rsidR="00DF1992" w:rsidRPr="009A3EEA" w:rsidRDefault="00DF1992" w:rsidP="00F11F24">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280C3440" w14:textId="77777777" w:rsidR="00DF1992" w:rsidRPr="009A3EEA" w:rsidRDefault="00DF1992" w:rsidP="00F11F24">
            <w:pPr>
              <w:pStyle w:val="TAL"/>
              <w:rPr>
                <w:rFonts w:cs="Arial"/>
                <w:szCs w:val="18"/>
                <w:lang w:val="fr-FR"/>
              </w:rPr>
            </w:pPr>
            <w:proofErr w:type="spellStart"/>
            <w:r w:rsidRPr="009A3EEA">
              <w:rPr>
                <w:lang w:eastAsia="zh-CN"/>
              </w:rPr>
              <w:t>URSPEnforcement</w:t>
            </w:r>
            <w:proofErr w:type="spellEnd"/>
          </w:p>
        </w:tc>
        <w:tc>
          <w:tcPr>
            <w:tcW w:w="5427" w:type="dxa"/>
            <w:tcBorders>
              <w:top w:val="single" w:sz="4" w:space="0" w:color="auto"/>
              <w:left w:val="single" w:sz="4" w:space="0" w:color="auto"/>
              <w:bottom w:val="single" w:sz="4" w:space="0" w:color="auto"/>
              <w:right w:val="single" w:sz="4" w:space="0" w:color="auto"/>
            </w:tcBorders>
          </w:tcPr>
          <w:p w14:paraId="773D47D3" w14:textId="77777777" w:rsidR="00DF1992" w:rsidRPr="00271943" w:rsidRDefault="00DF1992" w:rsidP="00F11F24">
            <w:pPr>
              <w:pStyle w:val="TAL"/>
              <w:rPr>
                <w:rFonts w:cs="Arial"/>
                <w:szCs w:val="18"/>
                <w:lang w:val="en-US"/>
                <w:rPrChange w:id="13" w:author="Huawei [Abdessamad] 2024-09" w:date="2024-09-24T22:51:00Z">
                  <w:rPr>
                    <w:rFonts w:cs="Arial"/>
                    <w:szCs w:val="18"/>
                    <w:lang w:val="fr-FR"/>
                  </w:rPr>
                </w:rPrChange>
              </w:rPr>
            </w:pPr>
            <w:r w:rsidRPr="009A3EEA">
              <w:rPr>
                <w:lang w:eastAsia="zh-CN"/>
              </w:rPr>
              <w:t xml:space="preserve">This feature indicates support of </w:t>
            </w:r>
            <w:proofErr w:type="spellStart"/>
            <w:r w:rsidRPr="009A3EEA">
              <w:rPr>
                <w:lang w:eastAsia="zh-CN"/>
              </w:rPr>
              <w:t>urspEnfInd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in 3GPP TS 29.519 [3].</w:t>
            </w:r>
          </w:p>
        </w:tc>
      </w:tr>
      <w:tr w:rsidR="00DF1992" w:rsidRPr="009A3EEA" w14:paraId="1C2E1A87"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6D48205C" w14:textId="77777777" w:rsidR="00DF1992" w:rsidRPr="009A3EEA" w:rsidRDefault="00DF1992" w:rsidP="00F11F24">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30E4909" w14:textId="77777777" w:rsidR="00DF1992" w:rsidRPr="009A3EEA" w:rsidRDefault="00DF1992" w:rsidP="00F11F24">
            <w:pPr>
              <w:pStyle w:val="TAL"/>
              <w:rPr>
                <w:rFonts w:cs="Arial"/>
                <w:szCs w:val="18"/>
                <w:lang w:val="fr-FR"/>
              </w:rPr>
            </w:pPr>
            <w:proofErr w:type="spellStart"/>
            <w:r w:rsidRPr="009A3EEA">
              <w:rPr>
                <w:lang w:eastAsia="zh-CN"/>
              </w:rPr>
              <w:t>VPLMNSpecificURSP</w:t>
            </w:r>
            <w:proofErr w:type="spellEnd"/>
          </w:p>
        </w:tc>
        <w:tc>
          <w:tcPr>
            <w:tcW w:w="5427" w:type="dxa"/>
            <w:tcBorders>
              <w:top w:val="single" w:sz="4" w:space="0" w:color="auto"/>
              <w:left w:val="single" w:sz="4" w:space="0" w:color="auto"/>
              <w:bottom w:val="single" w:sz="4" w:space="0" w:color="auto"/>
              <w:right w:val="single" w:sz="4" w:space="0" w:color="auto"/>
            </w:tcBorders>
          </w:tcPr>
          <w:p w14:paraId="5614890D" w14:textId="77777777" w:rsidR="00DF1992" w:rsidRDefault="00DF1992" w:rsidP="00F11F24">
            <w:pPr>
              <w:pStyle w:val="TAL"/>
              <w:rPr>
                <w:lang w:eastAsia="zh-CN"/>
              </w:rPr>
            </w:pPr>
            <w:r w:rsidRPr="009A3EEA">
              <w:rPr>
                <w:lang w:eastAsia="zh-CN"/>
              </w:rPr>
              <w:t>This feature indicates support of</w:t>
            </w:r>
            <w:r w:rsidRPr="009A3EEA">
              <w:t xml:space="preserve"> </w:t>
            </w:r>
            <w:r>
              <w:t xml:space="preserve">the provisioning of VPLMN Specific URSP rules within </w:t>
            </w:r>
            <w:proofErr w:type="spellStart"/>
            <w:r>
              <w:t>ServiceParameterData</w:t>
            </w:r>
            <w:proofErr w:type="spellEnd"/>
            <w:r>
              <w:t xml:space="preserve"> and </w:t>
            </w:r>
            <w:proofErr w:type="spellStart"/>
            <w:r>
              <w:t>ServiceParameterDataPatch</w:t>
            </w:r>
            <w:proofErr w:type="spellEnd"/>
            <w:r>
              <w:t xml:space="preserve"> data types and the storage of</w:t>
            </w:r>
            <w:r w:rsidRPr="009A3EEA">
              <w:rPr>
                <w:lang w:eastAsia="zh-CN"/>
              </w:rPr>
              <w:t xml:space="preserve"> </w:t>
            </w:r>
            <w:proofErr w:type="spellStart"/>
            <w:r w:rsidRPr="009A3EEA">
              <w:rPr>
                <w:lang w:eastAsia="zh-CN"/>
              </w:rPr>
              <w:t>vpsUrspInd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w:t>
            </w:r>
            <w:r>
              <w:rPr>
                <w:lang w:eastAsia="zh-CN"/>
              </w:rPr>
              <w:t>as</w:t>
            </w:r>
            <w:r w:rsidRPr="009A3EEA">
              <w:rPr>
                <w:lang w:eastAsia="zh-CN"/>
              </w:rPr>
              <w:t xml:space="preserve"> </w:t>
            </w:r>
            <w:r>
              <w:rPr>
                <w:lang w:eastAsia="zh-CN"/>
              </w:rPr>
              <w:t xml:space="preserve">defined </w:t>
            </w:r>
            <w:r w:rsidRPr="009A3EEA">
              <w:rPr>
                <w:lang w:eastAsia="zh-CN"/>
              </w:rPr>
              <w:t>in 3GPP TS 29.519 [3].</w:t>
            </w:r>
          </w:p>
          <w:p w14:paraId="6CDAAD0F" w14:textId="77777777" w:rsidR="00DF1992" w:rsidRPr="00271943" w:rsidRDefault="00DF1992" w:rsidP="00F11F24">
            <w:pPr>
              <w:pStyle w:val="TAL"/>
              <w:rPr>
                <w:rFonts w:cs="Arial"/>
                <w:szCs w:val="18"/>
                <w:lang w:val="en-US"/>
                <w:rPrChange w:id="14" w:author="Huawei [Abdessamad] 2024-09" w:date="2024-09-24T22:51:00Z">
                  <w:rPr>
                    <w:rFonts w:cs="Arial"/>
                    <w:szCs w:val="18"/>
                    <w:lang w:val="fr-FR"/>
                  </w:rPr>
                </w:rPrChange>
              </w:rPr>
            </w:pPr>
            <w:r>
              <w:rPr>
                <w:lang w:eastAsia="zh-CN"/>
              </w:rPr>
              <w:t xml:space="preserve">It requires the support of </w:t>
            </w:r>
            <w:proofErr w:type="spellStart"/>
            <w:r w:rsidRPr="009A3EEA">
              <w:rPr>
                <w:lang w:eastAsia="zh-CN"/>
              </w:rPr>
              <w:t>AfGuideURSP</w:t>
            </w:r>
            <w:proofErr w:type="spellEnd"/>
            <w:r>
              <w:rPr>
                <w:lang w:eastAsia="zh-CN"/>
              </w:rPr>
              <w:t xml:space="preserve"> feature.</w:t>
            </w:r>
          </w:p>
        </w:tc>
      </w:tr>
      <w:tr w:rsidR="00DF1992" w:rsidRPr="009A3EEA" w14:paraId="63F6A843"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2FBC6D1C" w14:textId="77777777" w:rsidR="00DF1992" w:rsidRPr="009A3EEA" w:rsidRDefault="00DF1992" w:rsidP="00F11F24">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6AB28A42" w14:textId="77777777" w:rsidR="00DF1992" w:rsidRPr="009A3EEA" w:rsidRDefault="00DF1992" w:rsidP="00F11F24">
            <w:pPr>
              <w:pStyle w:val="TAL"/>
              <w:rPr>
                <w:lang w:eastAsia="zh-CN"/>
              </w:rPr>
            </w:pPr>
            <w:proofErr w:type="spellStart"/>
            <w:r>
              <w:rPr>
                <w:lang w:eastAsia="zh-CN"/>
              </w:rPr>
              <w:t>DnaiEasMappings</w:t>
            </w:r>
            <w:proofErr w:type="spellEnd"/>
          </w:p>
        </w:tc>
        <w:tc>
          <w:tcPr>
            <w:tcW w:w="5427" w:type="dxa"/>
            <w:tcBorders>
              <w:top w:val="single" w:sz="4" w:space="0" w:color="auto"/>
              <w:left w:val="single" w:sz="4" w:space="0" w:color="auto"/>
              <w:bottom w:val="single" w:sz="4" w:space="0" w:color="auto"/>
              <w:right w:val="single" w:sz="4" w:space="0" w:color="auto"/>
            </w:tcBorders>
          </w:tcPr>
          <w:p w14:paraId="5E6F03EE" w14:textId="77777777" w:rsidR="00DF1992" w:rsidRPr="009A3EEA" w:rsidRDefault="00DF1992" w:rsidP="00F11F24">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DF1992" w:rsidRPr="009A3EEA" w14:paraId="0B277E1C"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08A1F446" w14:textId="77777777" w:rsidR="00DF1992" w:rsidRDefault="00DF1992" w:rsidP="00F11F24">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824E46A" w14:textId="77777777" w:rsidR="00DF1992" w:rsidRDefault="00DF1992" w:rsidP="00F11F24">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4A5B9F2F" w14:textId="77777777" w:rsidR="00DF1992" w:rsidRDefault="00DF1992" w:rsidP="00F11F24">
            <w:pPr>
              <w:pStyle w:val="TAL"/>
              <w:rPr>
                <w:lang w:eastAsia="zh-CN"/>
              </w:rPr>
            </w:pPr>
            <w:r w:rsidRPr="00DD0D56">
              <w:rPr>
                <w:lang w:eastAsia="zh-CN"/>
              </w:rPr>
              <w:t>This feature indicates support of</w:t>
            </w:r>
            <w:r>
              <w:t xml:space="preserve"> provisioning ECS Address Configuration Information for Roaming UEs to the V-NEF</w:t>
            </w:r>
            <w:r>
              <w:rPr>
                <w:lang w:eastAsia="zh-CN"/>
              </w:rPr>
              <w:t xml:space="preserve"> for the support of Home-Routed deployments with Session Breakout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37F69E66" w14:textId="77777777" w:rsidR="00DF1992" w:rsidRPr="008D6BAC" w:rsidRDefault="00DF1992" w:rsidP="00F11F24">
            <w:pPr>
              <w:pStyle w:val="TAL"/>
              <w:rPr>
                <w:lang w:eastAsia="zh-CN"/>
              </w:rPr>
            </w:pPr>
            <w:r>
              <w:rPr>
                <w:lang w:eastAsia="zh-CN"/>
              </w:rPr>
              <w:t>This feature requires the support of the “</w:t>
            </w:r>
            <w:proofErr w:type="spellStart"/>
            <w:r w:rsidRPr="00964123">
              <w:rPr>
                <w:lang w:eastAsia="zh-CN"/>
              </w:rPr>
              <w:t>TrafficInfluSubExt</w:t>
            </w:r>
            <w:proofErr w:type="spellEnd"/>
            <w:r>
              <w:rPr>
                <w:lang w:eastAsia="zh-CN"/>
              </w:rPr>
              <w:t>” feature.</w:t>
            </w:r>
          </w:p>
        </w:tc>
      </w:tr>
      <w:tr w:rsidR="00DF1992" w:rsidRPr="009A3EEA" w14:paraId="70560F84"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051D9D7D" w14:textId="77777777" w:rsidR="00DF1992" w:rsidRDefault="00DF1992" w:rsidP="00F11F24">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5C2F896B" w14:textId="77777777" w:rsidR="00DF1992" w:rsidRDefault="00DF1992" w:rsidP="00F11F24">
            <w:pPr>
              <w:pStyle w:val="TAL"/>
              <w:rPr>
                <w:rFonts w:cs="Arial"/>
                <w:szCs w:val="18"/>
                <w:lang w:val="fr-FR"/>
              </w:rPr>
            </w:pPr>
            <w:proofErr w:type="spellStart"/>
            <w:r>
              <w:rPr>
                <w:lang w:eastAsia="zh-CN"/>
              </w:rPr>
              <w:t>FinerGranUEs</w:t>
            </w:r>
            <w:proofErr w:type="spellEnd"/>
          </w:p>
        </w:tc>
        <w:tc>
          <w:tcPr>
            <w:tcW w:w="5427" w:type="dxa"/>
            <w:tcBorders>
              <w:top w:val="single" w:sz="4" w:space="0" w:color="auto"/>
              <w:left w:val="single" w:sz="4" w:space="0" w:color="auto"/>
              <w:bottom w:val="single" w:sz="4" w:space="0" w:color="auto"/>
              <w:right w:val="single" w:sz="4" w:space="0" w:color="auto"/>
            </w:tcBorders>
          </w:tcPr>
          <w:p w14:paraId="26B7B2E0" w14:textId="77777777" w:rsidR="00DF1992" w:rsidRPr="00DD0D56" w:rsidRDefault="00DF1992" w:rsidP="00F11F24">
            <w:pPr>
              <w:pStyle w:val="TAL"/>
              <w:rPr>
                <w:lang w:eastAsia="zh-CN"/>
              </w:rPr>
            </w:pPr>
            <w:r>
              <w:rPr>
                <w:rFonts w:cs="Arial"/>
                <w:szCs w:val="18"/>
              </w:rPr>
              <w:t>This feature indicates support of finer granular UE sets as specified in 3GPP TS 29.519 [3].</w:t>
            </w:r>
          </w:p>
        </w:tc>
      </w:tr>
      <w:tr w:rsidR="00DF1992" w:rsidRPr="009A3EEA" w14:paraId="4851A556"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309E3A7B" w14:textId="77777777" w:rsidR="00DF1992" w:rsidRDefault="00DF1992" w:rsidP="00F11F24">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41366084" w14:textId="77777777" w:rsidR="00DF1992" w:rsidRDefault="00DF1992" w:rsidP="00F11F24">
            <w:pPr>
              <w:pStyle w:val="TAL"/>
              <w:rPr>
                <w:lang w:eastAsia="zh-CN"/>
              </w:rPr>
            </w:pPr>
            <w:proofErr w:type="spellStart"/>
            <w:r>
              <w:rPr>
                <w:lang w:eastAsia="zh-CN"/>
              </w:rPr>
              <w:t>CachingTimer</w:t>
            </w:r>
            <w:proofErr w:type="spellEnd"/>
          </w:p>
        </w:tc>
        <w:tc>
          <w:tcPr>
            <w:tcW w:w="5427" w:type="dxa"/>
            <w:tcBorders>
              <w:top w:val="single" w:sz="4" w:space="0" w:color="auto"/>
              <w:left w:val="single" w:sz="4" w:space="0" w:color="auto"/>
              <w:bottom w:val="single" w:sz="4" w:space="0" w:color="auto"/>
              <w:right w:val="single" w:sz="4" w:space="0" w:color="auto"/>
            </w:tcBorders>
          </w:tcPr>
          <w:p w14:paraId="5E218E01" w14:textId="77777777" w:rsidR="00DF1992" w:rsidRDefault="00DF1992" w:rsidP="00F11F24">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DF1992" w:rsidRPr="009A3EEA" w14:paraId="79CBABA1"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7F40C06F" w14:textId="77777777" w:rsidR="00DF1992" w:rsidRDefault="00DF1992" w:rsidP="00F11F24">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72236D9D" w14:textId="77777777" w:rsidR="00DF1992" w:rsidRDefault="00DF1992" w:rsidP="00F11F24">
            <w:pPr>
              <w:pStyle w:val="TAL"/>
              <w:rPr>
                <w:lang w:eastAsia="zh-CN"/>
              </w:rPr>
            </w:pPr>
            <w:proofErr w:type="spellStart"/>
            <w:r>
              <w:t>AccessAndMobilityPolicyDataModify</w:t>
            </w:r>
            <w:proofErr w:type="spellEnd"/>
          </w:p>
        </w:tc>
        <w:tc>
          <w:tcPr>
            <w:tcW w:w="5427" w:type="dxa"/>
            <w:tcBorders>
              <w:top w:val="single" w:sz="4" w:space="0" w:color="auto"/>
              <w:left w:val="single" w:sz="4" w:space="0" w:color="auto"/>
              <w:bottom w:val="single" w:sz="4" w:space="0" w:color="auto"/>
              <w:right w:val="single" w:sz="4" w:space="0" w:color="auto"/>
            </w:tcBorders>
          </w:tcPr>
          <w:p w14:paraId="543113A6" w14:textId="77777777" w:rsidR="00DF1992" w:rsidRPr="00360DB3" w:rsidRDefault="00DF1992" w:rsidP="00F11F24">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DF1992" w:rsidRPr="009A3EEA" w14:paraId="290B5C59"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15844803" w14:textId="77777777" w:rsidR="00DF1992" w:rsidRDefault="00DF1992" w:rsidP="00F11F24">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0ECB4CC5" w14:textId="77777777" w:rsidR="00DF1992" w:rsidRDefault="00DF1992" w:rsidP="00F11F24">
            <w:pPr>
              <w:pStyle w:val="TAL"/>
            </w:pPr>
            <w:proofErr w:type="spellStart"/>
            <w:r>
              <w:rPr>
                <w:lang w:eastAsia="zh-CN"/>
              </w:rPr>
              <w:t>Ranging_SL</w:t>
            </w:r>
            <w:proofErr w:type="spellEnd"/>
          </w:p>
        </w:tc>
        <w:tc>
          <w:tcPr>
            <w:tcW w:w="5427" w:type="dxa"/>
            <w:tcBorders>
              <w:top w:val="single" w:sz="4" w:space="0" w:color="auto"/>
              <w:left w:val="single" w:sz="4" w:space="0" w:color="auto"/>
              <w:bottom w:val="single" w:sz="4" w:space="0" w:color="auto"/>
              <w:right w:val="single" w:sz="4" w:space="0" w:color="auto"/>
            </w:tcBorders>
          </w:tcPr>
          <w:p w14:paraId="284CE574" w14:textId="77777777" w:rsidR="00DF1992" w:rsidRPr="009A3EEA" w:rsidRDefault="00DF1992" w:rsidP="00F11F24">
            <w:pPr>
              <w:pStyle w:val="TAL"/>
              <w:rPr>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DF1992" w:rsidRPr="009A3EEA" w14:paraId="20E680B3"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33E28791" w14:textId="77777777" w:rsidR="00DF1992" w:rsidRDefault="00DF1992" w:rsidP="00F11F24">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14779939" w14:textId="77777777" w:rsidR="00DF1992" w:rsidRDefault="00DF1992" w:rsidP="00F11F24">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4B3DE77D" w14:textId="77777777" w:rsidR="00DF1992" w:rsidRPr="009A3EEA" w:rsidRDefault="00DF1992" w:rsidP="00F11F24">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DF1992" w:rsidRPr="009A3EEA" w14:paraId="09E1CF2A"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45E42825" w14:textId="77777777" w:rsidR="00DF1992" w:rsidRDefault="00DF1992" w:rsidP="00F11F24">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5CE4FA77" w14:textId="77777777" w:rsidR="00DF1992" w:rsidRDefault="00DF1992" w:rsidP="00F11F24">
            <w:pPr>
              <w:pStyle w:val="TAL"/>
              <w:rPr>
                <w:lang w:eastAsia="zh-CN"/>
              </w:rPr>
            </w:pPr>
            <w:proofErr w:type="spellStart"/>
            <w:r>
              <w:rPr>
                <w:lang w:eastAsia="zh-CN"/>
              </w:rPr>
              <w:t>PfdDetermination</w:t>
            </w:r>
            <w:proofErr w:type="spellEnd"/>
          </w:p>
        </w:tc>
        <w:tc>
          <w:tcPr>
            <w:tcW w:w="5427" w:type="dxa"/>
            <w:tcBorders>
              <w:top w:val="single" w:sz="4" w:space="0" w:color="auto"/>
              <w:left w:val="single" w:sz="4" w:space="0" w:color="auto"/>
              <w:bottom w:val="single" w:sz="4" w:space="0" w:color="auto"/>
              <w:right w:val="single" w:sz="4" w:space="0" w:color="auto"/>
            </w:tcBorders>
          </w:tcPr>
          <w:p w14:paraId="57699E11" w14:textId="77777777" w:rsidR="00DF1992" w:rsidRDefault="00DF1992" w:rsidP="00F11F24">
            <w:pPr>
              <w:pStyle w:val="TAL"/>
              <w:rPr>
                <w:rFonts w:cs="Arial"/>
                <w:szCs w:val="18"/>
              </w:rPr>
            </w:pPr>
            <w:r w:rsidRPr="009A3EEA">
              <w:rPr>
                <w:lang w:eastAsia="zh-CN"/>
              </w:rPr>
              <w:t xml:space="preserve">This feature </w:t>
            </w:r>
            <w:proofErr w:type="spellStart"/>
            <w:r>
              <w:rPr>
                <w:lang w:eastAsia="zh-CN"/>
              </w:rPr>
              <w:t>inidicates</w:t>
            </w:r>
            <w:proofErr w:type="spellEnd"/>
            <w:r>
              <w:rPr>
                <w:lang w:eastAsia="zh-CN"/>
              </w:rPr>
              <w:t xml:space="preserve">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DF1992" w:rsidRPr="009A3EEA" w14:paraId="03A4CF77"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36D541B2" w14:textId="77777777" w:rsidR="00DF1992" w:rsidRDefault="00DF1992" w:rsidP="00F11F24">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2E460F6C" w14:textId="77777777" w:rsidR="00DF1992" w:rsidRDefault="00DF1992" w:rsidP="00F11F24">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50CA8032" w14:textId="77777777" w:rsidR="00DF1992" w:rsidRPr="009A3EEA" w:rsidRDefault="00DF1992" w:rsidP="00F11F24">
            <w:pPr>
              <w:pStyle w:val="TAL"/>
              <w:rPr>
                <w:lang w:eastAsia="zh-CN"/>
              </w:rPr>
            </w:pPr>
            <w:r>
              <w:rPr>
                <w:rFonts w:hint="eastAsia"/>
                <w:lang w:eastAsia="zh-CN"/>
              </w:rPr>
              <w:t>Reserved</w:t>
            </w:r>
          </w:p>
        </w:tc>
      </w:tr>
      <w:tr w:rsidR="00DF1992" w:rsidRPr="009A3EEA" w14:paraId="11D1269A"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64B7BEC7" w14:textId="77777777" w:rsidR="00DF1992" w:rsidRDefault="00DF1992" w:rsidP="00F11F24">
            <w:pPr>
              <w:pStyle w:val="TAL"/>
              <w:rPr>
                <w:lang w:eastAsia="zh-CN"/>
              </w:rPr>
            </w:pPr>
            <w:r>
              <w:rPr>
                <w:rFonts w:hint="eastAsia"/>
                <w:lang w:eastAsia="zh-CN"/>
              </w:rPr>
              <w:t>60</w:t>
            </w:r>
          </w:p>
        </w:tc>
        <w:tc>
          <w:tcPr>
            <w:tcW w:w="2430" w:type="dxa"/>
            <w:tcBorders>
              <w:top w:val="single" w:sz="4" w:space="0" w:color="auto"/>
              <w:left w:val="single" w:sz="4" w:space="0" w:color="auto"/>
              <w:bottom w:val="single" w:sz="4" w:space="0" w:color="auto"/>
              <w:right w:val="single" w:sz="4" w:space="0" w:color="auto"/>
            </w:tcBorders>
          </w:tcPr>
          <w:p w14:paraId="781EBB1F" w14:textId="77777777" w:rsidR="00DF1992" w:rsidRDefault="00DF1992" w:rsidP="00F11F24">
            <w:pPr>
              <w:pStyle w:val="TAL"/>
              <w:rPr>
                <w:lang w:eastAsia="zh-CN"/>
              </w:rPr>
            </w:pPr>
            <w:proofErr w:type="spellStart"/>
            <w:r w:rsidRPr="009E5490">
              <w:t>TrafficInfluSubExt</w:t>
            </w:r>
            <w:proofErr w:type="spellEnd"/>
          </w:p>
        </w:tc>
        <w:tc>
          <w:tcPr>
            <w:tcW w:w="5427" w:type="dxa"/>
            <w:tcBorders>
              <w:top w:val="single" w:sz="4" w:space="0" w:color="auto"/>
              <w:left w:val="single" w:sz="4" w:space="0" w:color="auto"/>
              <w:bottom w:val="single" w:sz="4" w:space="0" w:color="auto"/>
              <w:right w:val="single" w:sz="4" w:space="0" w:color="auto"/>
            </w:tcBorders>
          </w:tcPr>
          <w:p w14:paraId="4DFD8481" w14:textId="77777777" w:rsidR="00DF1992" w:rsidRDefault="00DF1992" w:rsidP="00F11F24">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DF1992" w:rsidRPr="009A3EEA" w14:paraId="3A33CED7"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1FC29E57" w14:textId="77777777" w:rsidR="00DF1992" w:rsidRDefault="00DF1992" w:rsidP="00F11F24">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08413285" w14:textId="77777777" w:rsidR="00DF1992" w:rsidRPr="009E5490" w:rsidRDefault="00DF1992" w:rsidP="00F11F24">
            <w:pPr>
              <w:pStyle w:val="TAL"/>
            </w:pPr>
            <w:proofErr w:type="spellStart"/>
            <w:r>
              <w:t>MultiPduSessInfo</w:t>
            </w:r>
            <w:proofErr w:type="spellEnd"/>
          </w:p>
        </w:tc>
        <w:tc>
          <w:tcPr>
            <w:tcW w:w="5427" w:type="dxa"/>
            <w:tcBorders>
              <w:top w:val="single" w:sz="4" w:space="0" w:color="auto"/>
              <w:left w:val="single" w:sz="4" w:space="0" w:color="auto"/>
              <w:bottom w:val="single" w:sz="4" w:space="0" w:color="auto"/>
              <w:right w:val="single" w:sz="4" w:space="0" w:color="auto"/>
            </w:tcBorders>
          </w:tcPr>
          <w:p w14:paraId="483BD3A9" w14:textId="77777777" w:rsidR="00DF1992" w:rsidRPr="00C53090" w:rsidRDefault="00DF1992" w:rsidP="00F11F24">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DF1992" w:rsidRPr="009A3EEA" w14:paraId="674F04FC"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7092DCC7" w14:textId="77777777" w:rsidR="00DF1992" w:rsidRDefault="00DF1992" w:rsidP="00F11F24">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4D2CB3DB" w14:textId="77777777" w:rsidR="00DF1992" w:rsidRDefault="00DF1992" w:rsidP="00F11F24">
            <w:pPr>
              <w:pStyle w:val="TAL"/>
            </w:pPr>
            <w:proofErr w:type="spellStart"/>
            <w:r>
              <w:rPr>
                <w:lang w:eastAsia="zh-CN"/>
              </w:rPr>
              <w:t>DCAMP_HPLMNFilter</w:t>
            </w:r>
            <w:proofErr w:type="spellEnd"/>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46FCB23F" w14:textId="77777777" w:rsidR="00DF1992" w:rsidRPr="00C53090" w:rsidRDefault="00DF1992" w:rsidP="00F11F24">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DF1992" w:rsidRPr="009A3EEA" w14:paraId="3ED77FB2"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5D7F192D" w14:textId="77777777" w:rsidR="00DF1992" w:rsidRDefault="00DF1992" w:rsidP="00F11F24">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6FF5C72F" w14:textId="77777777" w:rsidR="00DF1992" w:rsidRDefault="00DF1992" w:rsidP="00F11F24">
            <w:pPr>
              <w:pStyle w:val="TAL"/>
              <w:rPr>
                <w:lang w:eastAsia="zh-CN"/>
              </w:rPr>
            </w:pPr>
            <w:proofErr w:type="spellStart"/>
            <w:r w:rsidRPr="00AB0ACA">
              <w:t>VP</w:t>
            </w:r>
            <w:r>
              <w:t>SUrsp_HPLMNFilter</w:t>
            </w:r>
            <w:proofErr w:type="spellEnd"/>
          </w:p>
        </w:tc>
        <w:tc>
          <w:tcPr>
            <w:tcW w:w="5427" w:type="dxa"/>
            <w:tcBorders>
              <w:top w:val="single" w:sz="4" w:space="0" w:color="auto"/>
              <w:left w:val="single" w:sz="4" w:space="0" w:color="auto"/>
              <w:bottom w:val="single" w:sz="4" w:space="0" w:color="auto"/>
              <w:right w:val="single" w:sz="4" w:space="0" w:color="auto"/>
            </w:tcBorders>
          </w:tcPr>
          <w:p w14:paraId="42E74F3C" w14:textId="77777777" w:rsidR="00DF1992" w:rsidRPr="009A3EEA" w:rsidRDefault="00DF1992" w:rsidP="00F11F24">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DF1992" w:rsidRPr="009A3EEA" w14:paraId="4D3C1EC5" w14:textId="77777777" w:rsidTr="00F007E1">
        <w:trPr>
          <w:jc w:val="center"/>
        </w:trPr>
        <w:tc>
          <w:tcPr>
            <w:tcW w:w="1637" w:type="dxa"/>
            <w:tcBorders>
              <w:top w:val="single" w:sz="4" w:space="0" w:color="auto"/>
              <w:left w:val="single" w:sz="4" w:space="0" w:color="auto"/>
              <w:bottom w:val="single" w:sz="4" w:space="0" w:color="auto"/>
              <w:right w:val="single" w:sz="4" w:space="0" w:color="auto"/>
            </w:tcBorders>
          </w:tcPr>
          <w:p w14:paraId="6C4AB3C4" w14:textId="77777777" w:rsidR="00DF1992" w:rsidRPr="00AC0BCE" w:rsidRDefault="00DF1992" w:rsidP="00F11F24">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08DF59D2" w14:textId="77777777" w:rsidR="00DF1992" w:rsidRPr="00AB0ACA" w:rsidRDefault="00DF1992" w:rsidP="00F11F24">
            <w:pPr>
              <w:pStyle w:val="TAL"/>
            </w:pPr>
            <w:proofErr w:type="spellStart"/>
            <w:r w:rsidRPr="00C15A06">
              <w:rPr>
                <w:rFonts w:eastAsia="Arial" w:cs="Arial"/>
                <w:lang w:eastAsia="zh-CN"/>
              </w:rPr>
              <w:t>MultiTrafficInflu_for_future_PDUs</w:t>
            </w:r>
            <w:proofErr w:type="spellEnd"/>
          </w:p>
        </w:tc>
        <w:tc>
          <w:tcPr>
            <w:tcW w:w="5427" w:type="dxa"/>
            <w:tcBorders>
              <w:top w:val="single" w:sz="4" w:space="0" w:color="auto"/>
              <w:left w:val="single" w:sz="4" w:space="0" w:color="auto"/>
              <w:bottom w:val="single" w:sz="4" w:space="0" w:color="auto"/>
              <w:right w:val="single" w:sz="4" w:space="0" w:color="auto"/>
            </w:tcBorders>
          </w:tcPr>
          <w:p w14:paraId="7B858B40" w14:textId="77777777" w:rsidR="00DF1992" w:rsidRPr="009A3EEA" w:rsidRDefault="00DF1992" w:rsidP="00F11F24">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DF1992" w:rsidRPr="009A3EEA" w14:paraId="70B14448" w14:textId="77777777" w:rsidTr="00F007E1">
        <w:trPr>
          <w:jc w:val="center"/>
          <w:ins w:id="15" w:author="Huawei [Abdessamad] 2024-09" w:date="2024-09-19T13:26:00Z"/>
        </w:trPr>
        <w:tc>
          <w:tcPr>
            <w:tcW w:w="1637" w:type="dxa"/>
            <w:tcBorders>
              <w:top w:val="single" w:sz="4" w:space="0" w:color="auto"/>
              <w:left w:val="single" w:sz="4" w:space="0" w:color="auto"/>
              <w:bottom w:val="single" w:sz="4" w:space="0" w:color="auto"/>
              <w:right w:val="single" w:sz="4" w:space="0" w:color="auto"/>
            </w:tcBorders>
          </w:tcPr>
          <w:p w14:paraId="2AF9F4B9" w14:textId="49EBFA9F" w:rsidR="00DF1992" w:rsidRDefault="00BD5E7C" w:rsidP="00DF1992">
            <w:pPr>
              <w:pStyle w:val="TAL"/>
              <w:rPr>
                <w:ins w:id="16" w:author="Huawei [Abdessamad] 2024-09" w:date="2024-09-19T13:26:00Z"/>
                <w:rFonts w:cs="Arial"/>
                <w:lang w:eastAsia="zh-CN"/>
              </w:rPr>
            </w:pPr>
            <w:ins w:id="17" w:author="Huawei-r1" w:date="2024-10-15T17:09:00Z">
              <w:r w:rsidRPr="00BD5E7C">
                <w:rPr>
                  <w:rFonts w:cs="Arial"/>
                  <w:highlight w:val="yellow"/>
                  <w:lang w:eastAsia="zh-CN"/>
                  <w:rPrChange w:id="18" w:author="Huawei-r1" w:date="2024-10-15T17:09:00Z">
                    <w:rPr>
                      <w:rFonts w:cs="Arial"/>
                      <w:lang w:eastAsia="zh-CN"/>
                    </w:rPr>
                  </w:rPrChange>
                </w:rPr>
                <w:t>xx</w:t>
              </w:r>
            </w:ins>
          </w:p>
        </w:tc>
        <w:tc>
          <w:tcPr>
            <w:tcW w:w="2430" w:type="dxa"/>
            <w:tcBorders>
              <w:top w:val="single" w:sz="4" w:space="0" w:color="auto"/>
              <w:left w:val="single" w:sz="4" w:space="0" w:color="auto"/>
              <w:bottom w:val="single" w:sz="4" w:space="0" w:color="auto"/>
              <w:right w:val="single" w:sz="4" w:space="0" w:color="auto"/>
            </w:tcBorders>
          </w:tcPr>
          <w:p w14:paraId="522E1F11" w14:textId="7D77E226" w:rsidR="00DF1992" w:rsidRPr="00C15A06" w:rsidRDefault="00DF1992" w:rsidP="00DF1992">
            <w:pPr>
              <w:pStyle w:val="TAL"/>
              <w:rPr>
                <w:ins w:id="19" w:author="Huawei [Abdessamad] 2024-09" w:date="2024-09-19T13:26:00Z"/>
                <w:rFonts w:eastAsia="Arial" w:cs="Arial"/>
                <w:lang w:eastAsia="zh-CN"/>
              </w:rPr>
            </w:pPr>
            <w:ins w:id="20" w:author="Huawei [Abdessamad] 2024-09" w:date="2024-09-19T13:26:00Z">
              <w:r w:rsidRPr="009E07DD">
                <w:rPr>
                  <w:rFonts w:cs="Arial"/>
                  <w:szCs w:val="18"/>
                </w:rPr>
                <w:t>ProSe_Ph</w:t>
              </w:r>
              <w:r>
                <w:rPr>
                  <w:rFonts w:cs="Arial"/>
                  <w:szCs w:val="18"/>
                </w:rPr>
                <w:t>3</w:t>
              </w:r>
            </w:ins>
          </w:p>
        </w:tc>
        <w:tc>
          <w:tcPr>
            <w:tcW w:w="5427" w:type="dxa"/>
            <w:tcBorders>
              <w:top w:val="single" w:sz="4" w:space="0" w:color="auto"/>
              <w:left w:val="single" w:sz="4" w:space="0" w:color="auto"/>
              <w:bottom w:val="single" w:sz="4" w:space="0" w:color="auto"/>
              <w:right w:val="single" w:sz="4" w:space="0" w:color="auto"/>
            </w:tcBorders>
          </w:tcPr>
          <w:p w14:paraId="7B2BB4C7" w14:textId="77777777" w:rsidR="00DF1992" w:rsidRPr="009E07DD" w:rsidRDefault="00DF1992" w:rsidP="00DF1992">
            <w:pPr>
              <w:pStyle w:val="TAL"/>
              <w:rPr>
                <w:ins w:id="21" w:author="Huawei [Abdessamad] 2024-09" w:date="2024-09-19T13:26:00Z"/>
                <w:bCs/>
              </w:rPr>
            </w:pPr>
            <w:ins w:id="22" w:author="Huawei [Abdessamad] 2024-09" w:date="2024-09-19T13:26:00Z">
              <w:r w:rsidRPr="009E07DD">
                <w:rPr>
                  <w:bCs/>
                </w:rPr>
                <w:t xml:space="preserve">This feature indicates the support of </w:t>
              </w:r>
              <w:r>
                <w:rPr>
                  <w:bCs/>
                </w:rPr>
                <w:t xml:space="preserve">the second set of enhancements to the 5G </w:t>
              </w:r>
              <w:proofErr w:type="spellStart"/>
              <w:r>
                <w:rPr>
                  <w:bCs/>
                </w:rPr>
                <w:t>ProSe</w:t>
              </w:r>
              <w:proofErr w:type="spellEnd"/>
              <w:r>
                <w:rPr>
                  <w:bCs/>
                </w:rPr>
                <w:t xml:space="preserve"> functionality</w:t>
              </w:r>
              <w:r w:rsidRPr="009E07DD">
                <w:rPr>
                  <w:bCs/>
                </w:rPr>
                <w:t>.</w:t>
              </w:r>
            </w:ins>
          </w:p>
          <w:p w14:paraId="56C32290" w14:textId="77777777" w:rsidR="00DF1992" w:rsidRDefault="00DF1992" w:rsidP="00DF1992">
            <w:pPr>
              <w:pStyle w:val="TAL"/>
              <w:rPr>
                <w:ins w:id="23" w:author="Huawei [Abdessamad] 2024-09" w:date="2024-09-19T13:26:00Z"/>
                <w:rFonts w:cs="Arial"/>
                <w:szCs w:val="18"/>
              </w:rPr>
            </w:pPr>
          </w:p>
          <w:p w14:paraId="1711DA49" w14:textId="1C37340B" w:rsidR="00DF1992" w:rsidRDefault="00DF1992" w:rsidP="00DF1992">
            <w:pPr>
              <w:pStyle w:val="TAL"/>
              <w:rPr>
                <w:ins w:id="24" w:author="Huawei [Abdessamad] 2024-09" w:date="2024-09-19T13:26:00Z"/>
              </w:rPr>
            </w:pPr>
            <w:ins w:id="25" w:author="Huawei [Abdessamad] 2024-09" w:date="2024-09-19T13:26:00Z">
              <w:r>
                <w:t>The following sub-functionalities are supported:</w:t>
              </w:r>
            </w:ins>
          </w:p>
          <w:p w14:paraId="22EFF28C" w14:textId="2B9778C5" w:rsidR="00DF1992" w:rsidRDefault="00DF1992" w:rsidP="00DF1992">
            <w:pPr>
              <w:pStyle w:val="TAL"/>
              <w:ind w:left="284" w:hanging="284"/>
              <w:rPr>
                <w:ins w:id="26" w:author="Huawei [Abdessamad] 2024-09" w:date="2024-09-19T13:26:00Z"/>
              </w:rPr>
            </w:pPr>
            <w:ins w:id="27" w:author="Huawei [Abdessamad] 2024-09" w:date="2024-09-19T13:26:00Z">
              <w:r>
                <w:t>-</w:t>
              </w:r>
              <w:r>
                <w:tab/>
                <w:t xml:space="preserve">Support </w:t>
              </w:r>
              <w:r w:rsidRPr="009E07DD">
                <w:rPr>
                  <w:bCs/>
                </w:rPr>
                <w:t>UE policy and N2 information provisioning for Multi-hop UE-to-Network Relay</w:t>
              </w:r>
              <w:r>
                <w:t>.</w:t>
              </w:r>
            </w:ins>
          </w:p>
          <w:p w14:paraId="490FE96F" w14:textId="432E1718" w:rsidR="00DF1992" w:rsidRDefault="00DF1992" w:rsidP="00DF1992">
            <w:pPr>
              <w:pStyle w:val="TAL"/>
              <w:ind w:left="284" w:hanging="284"/>
              <w:rPr>
                <w:ins w:id="28" w:author="Huawei [Abdessamad] 2024-09" w:date="2024-09-19T13:26:00Z"/>
              </w:rPr>
            </w:pPr>
            <w:ins w:id="29" w:author="Huawei [Abdessamad] 2024-09" w:date="2024-09-19T13:26:00Z">
              <w:r>
                <w:t>-</w:t>
              </w:r>
              <w:r>
                <w:tab/>
                <w:t xml:space="preserve">Support </w:t>
              </w:r>
              <w:r w:rsidRPr="009E07DD">
                <w:rPr>
                  <w:bCs/>
                </w:rPr>
                <w:t>UE policy and N2 information provisioning for Multi-hop UE-to-</w:t>
              </w:r>
              <w:r>
                <w:rPr>
                  <w:bCs/>
                </w:rPr>
                <w:t>UE</w:t>
              </w:r>
              <w:r w:rsidRPr="009E07DD">
                <w:rPr>
                  <w:bCs/>
                </w:rPr>
                <w:t xml:space="preserve"> Relay</w:t>
              </w:r>
              <w:r>
                <w:t>.</w:t>
              </w:r>
            </w:ins>
          </w:p>
          <w:p w14:paraId="6A389808" w14:textId="77777777" w:rsidR="00DF1992" w:rsidRDefault="00DF1992" w:rsidP="00DF1992">
            <w:pPr>
              <w:pStyle w:val="TAL"/>
              <w:ind w:left="284" w:hanging="284"/>
              <w:rPr>
                <w:ins w:id="30" w:author="Huawei [Abdessamad] 2024-09" w:date="2024-09-19T13:26:00Z"/>
                <w:rFonts w:cs="Arial"/>
                <w:szCs w:val="18"/>
              </w:rPr>
            </w:pPr>
          </w:p>
          <w:p w14:paraId="231852B1" w14:textId="77777777" w:rsidR="0099456F" w:rsidRDefault="00DF1992" w:rsidP="00DF1992">
            <w:pPr>
              <w:pStyle w:val="TAL"/>
            </w:pPr>
            <w:ins w:id="31" w:author="Huawei [Abdessamad] 2024-09" w:date="2024-09-19T13:26:00Z">
              <w:r w:rsidRPr="009E07DD">
                <w:rPr>
                  <w:bCs/>
                </w:rPr>
                <w:t xml:space="preserve">This feature </w:t>
              </w:r>
            </w:ins>
            <w:ins w:id="32" w:author="Huawei [Abdessamad] 2024-09" w:date="2024-09-19T13:27:00Z">
              <w:r w:rsidRPr="009A3EEA">
                <w:rPr>
                  <w:szCs w:val="18"/>
                </w:rPr>
                <w:t xml:space="preserve">applies for Policy Data resources specified in </w:t>
              </w:r>
              <w:r w:rsidRPr="009A3EEA">
                <w:t>3GPP TS 29.519 [3]</w:t>
              </w:r>
            </w:ins>
            <w:ins w:id="33" w:author="Huawei-r1" w:date="2024-10-15T17:20:00Z">
              <w:r w:rsidR="003E7E65">
                <w:t>.</w:t>
              </w:r>
            </w:ins>
            <w:ins w:id="34" w:author="Huawei [Abdessamad] 2024-09" w:date="2024-09-19T13:27:00Z">
              <w:r>
                <w:t xml:space="preserve"> </w:t>
              </w:r>
            </w:ins>
          </w:p>
          <w:p w14:paraId="4E6AC26A" w14:textId="453F2918" w:rsidR="00DF1992" w:rsidRPr="00C15A06" w:rsidRDefault="003E7E65" w:rsidP="00DF1992">
            <w:pPr>
              <w:pStyle w:val="TAL"/>
              <w:rPr>
                <w:ins w:id="35" w:author="Huawei [Abdessamad] 2024-09" w:date="2024-09-19T13:26:00Z"/>
                <w:rFonts w:eastAsia="Arial" w:cs="Arial"/>
                <w:lang w:eastAsia="zh-CN"/>
              </w:rPr>
            </w:pPr>
            <w:bookmarkStart w:id="36" w:name="_GoBack"/>
            <w:bookmarkEnd w:id="36"/>
            <w:ins w:id="37" w:author="Huawei-r1" w:date="2024-10-15T17:20:00Z">
              <w:r>
                <w:t>If th</w:t>
              </w:r>
            </w:ins>
            <w:ins w:id="38" w:author="Huawei-r1" w:date="2024-10-15T17:23:00Z">
              <w:r>
                <w:t>e NF supports this</w:t>
              </w:r>
            </w:ins>
            <w:ins w:id="39" w:author="Huawei-r1" w:date="2024-10-15T17:20:00Z">
              <w:r>
                <w:t xml:space="preserve"> feature, the </w:t>
              </w:r>
              <w:r>
                <w:rPr>
                  <w:bCs/>
                </w:rPr>
                <w:t>"</w:t>
              </w:r>
              <w:proofErr w:type="spellStart"/>
              <w:r w:rsidRPr="009E07DD">
                <w:rPr>
                  <w:bCs/>
                </w:rPr>
                <w:t>ProSe</w:t>
              </w:r>
              <w:proofErr w:type="spellEnd"/>
              <w:r>
                <w:rPr>
                  <w:bCs/>
                </w:rPr>
                <w:t>" and "ProSe_Ph2"</w:t>
              </w:r>
              <w:r w:rsidRPr="009E07DD">
                <w:rPr>
                  <w:bCs/>
                </w:rPr>
                <w:t xml:space="preserve"> feature</w:t>
              </w:r>
              <w:r>
                <w:rPr>
                  <w:bCs/>
                </w:rPr>
                <w:t>s</w:t>
              </w:r>
              <w:r w:rsidRPr="009E07DD">
                <w:rPr>
                  <w:bCs/>
                </w:rPr>
                <w:t xml:space="preserve"> </w:t>
              </w:r>
            </w:ins>
            <w:ins w:id="40" w:author="Huawei-r1" w:date="2024-10-15T17:23:00Z">
              <w:r>
                <w:rPr>
                  <w:bCs/>
                </w:rPr>
                <w:t>shall be also</w:t>
              </w:r>
            </w:ins>
            <w:ins w:id="41" w:author="Huawei-r1" w:date="2024-10-15T17:20:00Z">
              <w:r w:rsidRPr="009E07DD">
                <w:rPr>
                  <w:bCs/>
                </w:rPr>
                <w:t xml:space="preserve"> supported</w:t>
              </w:r>
            </w:ins>
            <w:ins w:id="42" w:author="Huawei-r1" w:date="2024-10-15T17:21:00Z">
              <w:r>
                <w:t>.</w:t>
              </w:r>
            </w:ins>
          </w:p>
        </w:tc>
      </w:tr>
    </w:tbl>
    <w:p w14:paraId="1675439C" w14:textId="77777777" w:rsidR="00DF1992" w:rsidRPr="009A3EEA" w:rsidRDefault="00DF1992" w:rsidP="00DF1992">
      <w:pPr>
        <w:rPr>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5EA32B" w14:textId="77777777" w:rsidR="009572DE" w:rsidRDefault="009572DE">
      <w:r>
        <w:separator/>
      </w:r>
    </w:p>
  </w:endnote>
  <w:endnote w:type="continuationSeparator" w:id="0">
    <w:p w14:paraId="44784D9F" w14:textId="77777777" w:rsidR="009572DE" w:rsidRDefault="00957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87D5BB" w14:textId="77777777" w:rsidR="009572DE" w:rsidRDefault="009572DE">
      <w:r>
        <w:separator/>
      </w:r>
    </w:p>
  </w:footnote>
  <w:footnote w:type="continuationSeparator" w:id="0">
    <w:p w14:paraId="401B0E9A" w14:textId="77777777" w:rsidR="009572DE" w:rsidRDefault="00957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D5491" w:rsidRDefault="00ED54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D5491" w:rsidRDefault="00ED549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D5491" w:rsidRDefault="00ED549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D5491" w:rsidRDefault="00ED549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44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C57"/>
    <w:rsid w:val="0017208B"/>
    <w:rsid w:val="00172B0B"/>
    <w:rsid w:val="0017582A"/>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4BA"/>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0DE5"/>
    <w:rsid w:val="0022203C"/>
    <w:rsid w:val="00222F3E"/>
    <w:rsid w:val="00223853"/>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5782F"/>
    <w:rsid w:val="0026004D"/>
    <w:rsid w:val="00260484"/>
    <w:rsid w:val="00260773"/>
    <w:rsid w:val="0026086B"/>
    <w:rsid w:val="00261920"/>
    <w:rsid w:val="00261F37"/>
    <w:rsid w:val="00262AFD"/>
    <w:rsid w:val="00264014"/>
    <w:rsid w:val="002640DD"/>
    <w:rsid w:val="002645E8"/>
    <w:rsid w:val="00264B63"/>
    <w:rsid w:val="00266C9E"/>
    <w:rsid w:val="0026705E"/>
    <w:rsid w:val="00267388"/>
    <w:rsid w:val="002677D6"/>
    <w:rsid w:val="00267ABC"/>
    <w:rsid w:val="00270EDB"/>
    <w:rsid w:val="00270FD6"/>
    <w:rsid w:val="00271943"/>
    <w:rsid w:val="00272A78"/>
    <w:rsid w:val="002751FA"/>
    <w:rsid w:val="00275D12"/>
    <w:rsid w:val="00276DF5"/>
    <w:rsid w:val="00276E89"/>
    <w:rsid w:val="00277841"/>
    <w:rsid w:val="002822EA"/>
    <w:rsid w:val="002822ED"/>
    <w:rsid w:val="0028365B"/>
    <w:rsid w:val="00284611"/>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9B1"/>
    <w:rsid w:val="002D0A3E"/>
    <w:rsid w:val="002D0CE1"/>
    <w:rsid w:val="002D16DD"/>
    <w:rsid w:val="002D1FCB"/>
    <w:rsid w:val="002D30B0"/>
    <w:rsid w:val="002D45F5"/>
    <w:rsid w:val="002D4706"/>
    <w:rsid w:val="002D4851"/>
    <w:rsid w:val="002D53ED"/>
    <w:rsid w:val="002D7A19"/>
    <w:rsid w:val="002E0ECC"/>
    <w:rsid w:val="002E130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631"/>
    <w:rsid w:val="003261C3"/>
    <w:rsid w:val="00326739"/>
    <w:rsid w:val="00326E94"/>
    <w:rsid w:val="00327243"/>
    <w:rsid w:val="00330221"/>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116"/>
    <w:rsid w:val="00374DD4"/>
    <w:rsid w:val="00377EA4"/>
    <w:rsid w:val="00380280"/>
    <w:rsid w:val="00381567"/>
    <w:rsid w:val="00383B44"/>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E7E65"/>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1046"/>
    <w:rsid w:val="00463770"/>
    <w:rsid w:val="00464774"/>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1D60"/>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C8D"/>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728"/>
    <w:rsid w:val="005D4C22"/>
    <w:rsid w:val="005D5133"/>
    <w:rsid w:val="005D524E"/>
    <w:rsid w:val="005D5470"/>
    <w:rsid w:val="005D57BD"/>
    <w:rsid w:val="005D63D9"/>
    <w:rsid w:val="005D67ED"/>
    <w:rsid w:val="005D7F60"/>
    <w:rsid w:val="005E0230"/>
    <w:rsid w:val="005E2686"/>
    <w:rsid w:val="005E2C44"/>
    <w:rsid w:val="005E372C"/>
    <w:rsid w:val="005E3751"/>
    <w:rsid w:val="005E3DDB"/>
    <w:rsid w:val="005E478C"/>
    <w:rsid w:val="005E4AE5"/>
    <w:rsid w:val="005E5911"/>
    <w:rsid w:val="005E5B94"/>
    <w:rsid w:val="005E61EA"/>
    <w:rsid w:val="005E6390"/>
    <w:rsid w:val="005E65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32F8"/>
    <w:rsid w:val="00653DE4"/>
    <w:rsid w:val="00654B4D"/>
    <w:rsid w:val="0065738A"/>
    <w:rsid w:val="00657D00"/>
    <w:rsid w:val="00662EAE"/>
    <w:rsid w:val="00663EE1"/>
    <w:rsid w:val="006650AE"/>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5767"/>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46FB"/>
    <w:rsid w:val="006B4A9C"/>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F8D"/>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2F22"/>
    <w:rsid w:val="0075321B"/>
    <w:rsid w:val="00754192"/>
    <w:rsid w:val="0075530A"/>
    <w:rsid w:val="007579A7"/>
    <w:rsid w:val="00760080"/>
    <w:rsid w:val="007613B8"/>
    <w:rsid w:val="00761640"/>
    <w:rsid w:val="007635DB"/>
    <w:rsid w:val="00763FF7"/>
    <w:rsid w:val="007646CC"/>
    <w:rsid w:val="00764878"/>
    <w:rsid w:val="00764931"/>
    <w:rsid w:val="00765272"/>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4295"/>
    <w:rsid w:val="007A63DC"/>
    <w:rsid w:val="007B1762"/>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5993"/>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4212"/>
    <w:rsid w:val="009148DE"/>
    <w:rsid w:val="00914C68"/>
    <w:rsid w:val="009154FE"/>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4DE1"/>
    <w:rsid w:val="00937408"/>
    <w:rsid w:val="0093774F"/>
    <w:rsid w:val="009404FC"/>
    <w:rsid w:val="009417B0"/>
    <w:rsid w:val="00941AE3"/>
    <w:rsid w:val="00941E30"/>
    <w:rsid w:val="00941F9D"/>
    <w:rsid w:val="00943B21"/>
    <w:rsid w:val="00943E21"/>
    <w:rsid w:val="00944992"/>
    <w:rsid w:val="00945271"/>
    <w:rsid w:val="009455FE"/>
    <w:rsid w:val="00946505"/>
    <w:rsid w:val="009466E4"/>
    <w:rsid w:val="009508AB"/>
    <w:rsid w:val="00950B5B"/>
    <w:rsid w:val="00951355"/>
    <w:rsid w:val="009545A5"/>
    <w:rsid w:val="009548C3"/>
    <w:rsid w:val="00954D81"/>
    <w:rsid w:val="00954DDA"/>
    <w:rsid w:val="009553FC"/>
    <w:rsid w:val="009564E3"/>
    <w:rsid w:val="009572DE"/>
    <w:rsid w:val="009572E3"/>
    <w:rsid w:val="00957C7F"/>
    <w:rsid w:val="00957F29"/>
    <w:rsid w:val="009602BF"/>
    <w:rsid w:val="009603A5"/>
    <w:rsid w:val="009615E9"/>
    <w:rsid w:val="009616B6"/>
    <w:rsid w:val="009619BE"/>
    <w:rsid w:val="00962975"/>
    <w:rsid w:val="00962F60"/>
    <w:rsid w:val="009645CF"/>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456F"/>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2C16"/>
    <w:rsid w:val="00A83BEB"/>
    <w:rsid w:val="00A85431"/>
    <w:rsid w:val="00A85D7D"/>
    <w:rsid w:val="00A869C2"/>
    <w:rsid w:val="00A913C7"/>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1161"/>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13D"/>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404"/>
    <w:rsid w:val="00B63217"/>
    <w:rsid w:val="00B637CD"/>
    <w:rsid w:val="00B64903"/>
    <w:rsid w:val="00B66217"/>
    <w:rsid w:val="00B6702E"/>
    <w:rsid w:val="00B679CA"/>
    <w:rsid w:val="00B67B97"/>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2F31"/>
    <w:rsid w:val="00BB5DFC"/>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5E7C"/>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7BB5"/>
    <w:rsid w:val="00C50090"/>
    <w:rsid w:val="00C518C6"/>
    <w:rsid w:val="00C53C11"/>
    <w:rsid w:val="00C55263"/>
    <w:rsid w:val="00C556EB"/>
    <w:rsid w:val="00C57C38"/>
    <w:rsid w:val="00C61EB8"/>
    <w:rsid w:val="00C626B5"/>
    <w:rsid w:val="00C6351E"/>
    <w:rsid w:val="00C63ADF"/>
    <w:rsid w:val="00C64816"/>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A7F8B"/>
    <w:rsid w:val="00CB050B"/>
    <w:rsid w:val="00CB11D7"/>
    <w:rsid w:val="00CB19B6"/>
    <w:rsid w:val="00CB3471"/>
    <w:rsid w:val="00CB3A69"/>
    <w:rsid w:val="00CB465B"/>
    <w:rsid w:val="00CB5F9C"/>
    <w:rsid w:val="00CB6125"/>
    <w:rsid w:val="00CB6290"/>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12F"/>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48D6"/>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C1B1A"/>
    <w:rsid w:val="00DC2CEE"/>
    <w:rsid w:val="00DC2E2B"/>
    <w:rsid w:val="00DC51BD"/>
    <w:rsid w:val="00DC6CD6"/>
    <w:rsid w:val="00DD02F8"/>
    <w:rsid w:val="00DD395A"/>
    <w:rsid w:val="00DD4EA6"/>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1992"/>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1817"/>
    <w:rsid w:val="00EC36C7"/>
    <w:rsid w:val="00EC555B"/>
    <w:rsid w:val="00EC68C1"/>
    <w:rsid w:val="00EC7AE3"/>
    <w:rsid w:val="00ED067E"/>
    <w:rsid w:val="00ED0EE1"/>
    <w:rsid w:val="00ED16C7"/>
    <w:rsid w:val="00ED2282"/>
    <w:rsid w:val="00ED3987"/>
    <w:rsid w:val="00ED4CA6"/>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7E1"/>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6667"/>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266D"/>
    <w:rsid w:val="00FA3403"/>
    <w:rsid w:val="00FA38C9"/>
    <w:rsid w:val="00FA4C3A"/>
    <w:rsid w:val="00FA6A46"/>
    <w:rsid w:val="00FB12A5"/>
    <w:rsid w:val="00FB254A"/>
    <w:rsid w:val="00FB4912"/>
    <w:rsid w:val="00FB51B8"/>
    <w:rsid w:val="00FB6386"/>
    <w:rsid w:val="00FB7047"/>
    <w:rsid w:val="00FB71B6"/>
    <w:rsid w:val="00FB76D1"/>
    <w:rsid w:val="00FC0356"/>
    <w:rsid w:val="00FC1756"/>
    <w:rsid w:val="00FC4276"/>
    <w:rsid w:val="00FC6872"/>
    <w:rsid w:val="00FD1B94"/>
    <w:rsid w:val="00FD27C3"/>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919B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link w:val="30"/>
    <w:rsid w:val="0002788F"/>
    <w:rPr>
      <w:rFonts w:ascii="Arial" w:hAnsi="Arial"/>
      <w:sz w:val="28"/>
      <w:lang w:val="en-GB" w:eastAsia="en-US"/>
    </w:rPr>
  </w:style>
  <w:style w:type="character" w:customStyle="1" w:styleId="41">
    <w:name w:val="标题 4 字符"/>
    <w:link w:val="40"/>
    <w:rsid w:val="0002788F"/>
    <w:rPr>
      <w:rFonts w:ascii="Arial" w:hAnsi="Arial"/>
      <w:sz w:val="24"/>
      <w:lang w:val="en-GB" w:eastAsia="en-US"/>
    </w:rPr>
  </w:style>
  <w:style w:type="character" w:customStyle="1" w:styleId="52">
    <w:name w:val="标题 5 字符2"/>
    <w:basedOn w:val="a0"/>
    <w:link w:val="50"/>
    <w:rsid w:val="00DF4D4A"/>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rsid w:val="00E4712D"/>
    <w:pPr>
      <w:spacing w:after="0"/>
    </w:pPr>
    <w:rPr>
      <w:rFonts w:ascii="Consolas" w:eastAsia="宋体" w:hAnsi="Consolas"/>
      <w:sz w:val="21"/>
      <w:szCs w:val="21"/>
    </w:rPr>
  </w:style>
  <w:style w:type="character" w:customStyle="1" w:styleId="afffc">
    <w:name w:val="纯文本 字符"/>
    <w:basedOn w:val="a0"/>
    <w:link w:val="afffb"/>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2">
    <w:name w:val="Unresolved Mention2"/>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0">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a">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b">
    <w:name w:val="Emphasis"/>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16B7B-592D-46A4-A99C-253135BDA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935</TotalTime>
  <Pages>1</Pages>
  <Words>2405</Words>
  <Characters>13712</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Huawei-r1</cp:lastModifiedBy>
  <cp:revision>5</cp:revision>
  <cp:lastPrinted>1900-01-01T00:00:00Z</cp:lastPrinted>
  <dcterms:created xsi:type="dcterms:W3CDTF">2024-10-15T09:16:00Z</dcterms:created>
  <dcterms:modified xsi:type="dcterms:W3CDTF">2024-10-16T00:59:00Z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