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A9BE4" w14:textId="1B3EC74D" w:rsidR="000C31B3" w:rsidRDefault="000C31B3" w:rsidP="000C31B3">
      <w:pPr>
        <w:pStyle w:val="CRCoverPage"/>
        <w:tabs>
          <w:tab w:val="right" w:pos="9639"/>
        </w:tabs>
        <w:spacing w:after="0"/>
        <w:rPr>
          <w:b/>
          <w:i/>
          <w:noProof/>
          <w:sz w:val="28"/>
        </w:rPr>
      </w:pPr>
      <w:bookmarkStart w:id="0" w:name="_Toc11338781"/>
      <w:bookmarkStart w:id="1" w:name="_Toc27585485"/>
      <w:bookmarkStart w:id="2" w:name="_Toc36457491"/>
      <w:bookmarkStart w:id="3" w:name="_Toc45028408"/>
      <w:bookmarkStart w:id="4" w:name="_Toc45029243"/>
      <w:bookmarkStart w:id="5" w:name="_Toc67682007"/>
      <w:bookmarkStart w:id="6" w:name="_Toc106613913"/>
      <w:r>
        <w:rPr>
          <w:b/>
          <w:noProof/>
          <w:sz w:val="24"/>
        </w:rPr>
        <w:t>3GPP TSG-CT WG4 Meeting #1</w:t>
      </w:r>
      <w:r w:rsidR="00B9720D">
        <w:rPr>
          <w:b/>
          <w:noProof/>
          <w:sz w:val="24"/>
        </w:rPr>
        <w:t>25</w:t>
      </w:r>
      <w:r>
        <w:rPr>
          <w:b/>
          <w:i/>
          <w:noProof/>
          <w:sz w:val="28"/>
        </w:rPr>
        <w:tab/>
      </w:r>
      <w:r>
        <w:rPr>
          <w:b/>
          <w:noProof/>
          <w:sz w:val="24"/>
        </w:rPr>
        <w:t>C4-</w:t>
      </w:r>
      <w:r w:rsidR="00100A01">
        <w:rPr>
          <w:b/>
          <w:noProof/>
          <w:sz w:val="24"/>
        </w:rPr>
        <w:t>244</w:t>
      </w:r>
      <w:r w:rsidR="00D32882">
        <w:rPr>
          <w:b/>
          <w:noProof/>
          <w:sz w:val="24"/>
        </w:rPr>
        <w:t>380</w:t>
      </w:r>
    </w:p>
    <w:p w14:paraId="55BB2789" w14:textId="16CF152A" w:rsidR="000C31B3" w:rsidRDefault="00CF3D94" w:rsidP="0003756F">
      <w:pPr>
        <w:pStyle w:val="CRCoverPage"/>
        <w:tabs>
          <w:tab w:val="right" w:pos="9639"/>
        </w:tabs>
        <w:spacing w:after="0"/>
        <w:rPr>
          <w:b/>
          <w:noProof/>
          <w:sz w:val="24"/>
        </w:rPr>
      </w:pPr>
      <w:r>
        <w:rPr>
          <w:b/>
          <w:noProof/>
          <w:sz w:val="24"/>
        </w:rPr>
        <w:t>Hefei</w:t>
      </w:r>
      <w:r w:rsidR="00085087">
        <w:rPr>
          <w:b/>
          <w:noProof/>
          <w:sz w:val="24"/>
        </w:rPr>
        <w:t xml:space="preserve">, </w:t>
      </w:r>
      <w:r>
        <w:rPr>
          <w:b/>
          <w:noProof/>
          <w:sz w:val="24"/>
        </w:rPr>
        <w:t>China</w:t>
      </w:r>
      <w:r w:rsidR="00085087">
        <w:rPr>
          <w:b/>
          <w:noProof/>
          <w:sz w:val="24"/>
        </w:rPr>
        <w:t xml:space="preserve">, </w:t>
      </w:r>
      <w:r w:rsidR="004D2F39">
        <w:rPr>
          <w:b/>
          <w:noProof/>
          <w:sz w:val="24"/>
        </w:rPr>
        <w:t>14</w:t>
      </w:r>
      <w:r w:rsidR="00085087">
        <w:rPr>
          <w:b/>
          <w:noProof/>
          <w:sz w:val="24"/>
          <w:vertAlign w:val="superscript"/>
        </w:rPr>
        <w:t>th</w:t>
      </w:r>
      <w:r w:rsidR="00085087">
        <w:rPr>
          <w:b/>
          <w:noProof/>
          <w:sz w:val="24"/>
        </w:rPr>
        <w:t xml:space="preserve"> </w:t>
      </w:r>
      <w:r w:rsidR="004D2F39">
        <w:rPr>
          <w:b/>
          <w:noProof/>
          <w:sz w:val="24"/>
        </w:rPr>
        <w:t>Oct</w:t>
      </w:r>
      <w:r w:rsidR="00085087">
        <w:rPr>
          <w:b/>
          <w:noProof/>
          <w:sz w:val="24"/>
        </w:rPr>
        <w:t xml:space="preserve"> – </w:t>
      </w:r>
      <w:r w:rsidR="004D2F39">
        <w:rPr>
          <w:b/>
          <w:noProof/>
          <w:sz w:val="24"/>
        </w:rPr>
        <w:t>18</w:t>
      </w:r>
      <w:r w:rsidR="004D2F39">
        <w:rPr>
          <w:b/>
          <w:noProof/>
          <w:sz w:val="24"/>
          <w:vertAlign w:val="superscript"/>
        </w:rPr>
        <w:t>th</w:t>
      </w:r>
      <w:r w:rsidR="00085087">
        <w:rPr>
          <w:b/>
          <w:noProof/>
          <w:sz w:val="24"/>
        </w:rPr>
        <w:t xml:space="preserve"> </w:t>
      </w:r>
      <w:r w:rsidR="004D2F39">
        <w:rPr>
          <w:b/>
          <w:noProof/>
          <w:sz w:val="24"/>
        </w:rPr>
        <w:t>Oct</w:t>
      </w:r>
      <w:r w:rsidR="00085087">
        <w:rPr>
          <w:b/>
          <w:noProof/>
          <w:sz w:val="24"/>
        </w:rPr>
        <w:t xml:space="preserve"> 202</w:t>
      </w:r>
      <w:r w:rsidR="004D2F39">
        <w:rPr>
          <w:b/>
          <w:noProof/>
          <w:sz w:val="24"/>
        </w:rPr>
        <w:t>4</w:t>
      </w:r>
      <w:r w:rsidR="0003756F">
        <w:rPr>
          <w:b/>
          <w:noProof/>
          <w:sz w:val="24"/>
        </w:rPr>
        <w:tab/>
      </w:r>
      <w:r w:rsidR="005E6978">
        <w:rPr>
          <w:b/>
          <w:noProof/>
          <w:sz w:val="24"/>
        </w:rPr>
        <w:t>was C4-24</w:t>
      </w:r>
      <w:r w:rsidR="0003756F">
        <w:rPr>
          <w:b/>
          <w:noProof/>
          <w:sz w:val="24"/>
        </w:rPr>
        <w:t>4</w:t>
      </w:r>
      <w:r w:rsidR="00D32882">
        <w:rPr>
          <w:b/>
          <w:noProof/>
          <w:sz w:val="24"/>
        </w:rPr>
        <w:t>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1B3" w14:paraId="7E41DB88" w14:textId="77777777" w:rsidTr="00A853C2">
        <w:tc>
          <w:tcPr>
            <w:tcW w:w="9641" w:type="dxa"/>
            <w:gridSpan w:val="9"/>
            <w:tcBorders>
              <w:top w:val="single" w:sz="4" w:space="0" w:color="auto"/>
              <w:left w:val="single" w:sz="4" w:space="0" w:color="auto"/>
              <w:right w:val="single" w:sz="4" w:space="0" w:color="auto"/>
            </w:tcBorders>
          </w:tcPr>
          <w:p w14:paraId="07E884F8" w14:textId="77777777" w:rsidR="000C31B3" w:rsidRDefault="000C31B3" w:rsidP="00A853C2">
            <w:pPr>
              <w:pStyle w:val="CRCoverPage"/>
              <w:spacing w:after="0"/>
              <w:jc w:val="right"/>
              <w:rPr>
                <w:i/>
                <w:noProof/>
              </w:rPr>
            </w:pPr>
            <w:r>
              <w:rPr>
                <w:i/>
                <w:noProof/>
                <w:sz w:val="14"/>
              </w:rPr>
              <w:t>CR-Form-v12.2</w:t>
            </w:r>
          </w:p>
        </w:tc>
      </w:tr>
      <w:tr w:rsidR="000C31B3" w14:paraId="0FBDE60B" w14:textId="77777777" w:rsidTr="00A853C2">
        <w:tc>
          <w:tcPr>
            <w:tcW w:w="9641" w:type="dxa"/>
            <w:gridSpan w:val="9"/>
            <w:tcBorders>
              <w:left w:val="single" w:sz="4" w:space="0" w:color="auto"/>
              <w:right w:val="single" w:sz="4" w:space="0" w:color="auto"/>
            </w:tcBorders>
          </w:tcPr>
          <w:p w14:paraId="3F8FEE83" w14:textId="77777777" w:rsidR="000C31B3" w:rsidRDefault="000C31B3" w:rsidP="00A853C2">
            <w:pPr>
              <w:pStyle w:val="CRCoverPage"/>
              <w:spacing w:after="0"/>
              <w:jc w:val="center"/>
              <w:rPr>
                <w:noProof/>
              </w:rPr>
            </w:pPr>
            <w:r>
              <w:rPr>
                <w:b/>
                <w:noProof/>
                <w:sz w:val="32"/>
              </w:rPr>
              <w:t>CHANGE REQUEST</w:t>
            </w:r>
          </w:p>
        </w:tc>
      </w:tr>
      <w:tr w:rsidR="000C31B3" w14:paraId="3A7872DC" w14:textId="77777777" w:rsidTr="00A853C2">
        <w:tc>
          <w:tcPr>
            <w:tcW w:w="9641" w:type="dxa"/>
            <w:gridSpan w:val="9"/>
            <w:tcBorders>
              <w:left w:val="single" w:sz="4" w:space="0" w:color="auto"/>
              <w:right w:val="single" w:sz="4" w:space="0" w:color="auto"/>
            </w:tcBorders>
          </w:tcPr>
          <w:p w14:paraId="032EEE4B" w14:textId="77777777" w:rsidR="000C31B3" w:rsidRDefault="000C31B3" w:rsidP="00A853C2">
            <w:pPr>
              <w:pStyle w:val="CRCoverPage"/>
              <w:spacing w:after="0"/>
              <w:rPr>
                <w:noProof/>
                <w:sz w:val="8"/>
                <w:szCs w:val="8"/>
              </w:rPr>
            </w:pPr>
          </w:p>
        </w:tc>
      </w:tr>
      <w:tr w:rsidR="000C31B3" w14:paraId="6ADD8F1F" w14:textId="77777777" w:rsidTr="00A853C2">
        <w:tc>
          <w:tcPr>
            <w:tcW w:w="142" w:type="dxa"/>
            <w:tcBorders>
              <w:left w:val="single" w:sz="4" w:space="0" w:color="auto"/>
            </w:tcBorders>
          </w:tcPr>
          <w:p w14:paraId="39DB43EE" w14:textId="77777777" w:rsidR="000C31B3" w:rsidRDefault="000C31B3" w:rsidP="00A853C2">
            <w:pPr>
              <w:pStyle w:val="CRCoverPage"/>
              <w:spacing w:after="0"/>
              <w:jc w:val="right"/>
              <w:rPr>
                <w:noProof/>
              </w:rPr>
            </w:pPr>
          </w:p>
        </w:tc>
        <w:tc>
          <w:tcPr>
            <w:tcW w:w="1559" w:type="dxa"/>
            <w:shd w:val="pct30" w:color="FFFF00" w:fill="auto"/>
          </w:tcPr>
          <w:p w14:paraId="2BC9E26B" w14:textId="4EA41142" w:rsidR="000C31B3" w:rsidRPr="00410371" w:rsidRDefault="000C31B3" w:rsidP="00A853C2">
            <w:pPr>
              <w:pStyle w:val="CRCoverPage"/>
              <w:spacing w:after="0"/>
              <w:jc w:val="right"/>
              <w:rPr>
                <w:b/>
                <w:noProof/>
                <w:sz w:val="28"/>
              </w:rPr>
            </w:pPr>
            <w:r>
              <w:rPr>
                <w:b/>
                <w:noProof/>
                <w:sz w:val="28"/>
              </w:rPr>
              <w:t>29.50</w:t>
            </w:r>
            <w:r w:rsidR="00FD2121">
              <w:rPr>
                <w:b/>
                <w:noProof/>
                <w:sz w:val="28"/>
              </w:rPr>
              <w:t>3</w:t>
            </w:r>
          </w:p>
        </w:tc>
        <w:tc>
          <w:tcPr>
            <w:tcW w:w="709" w:type="dxa"/>
          </w:tcPr>
          <w:p w14:paraId="7AFFFE5B" w14:textId="77777777" w:rsidR="000C31B3" w:rsidRDefault="000C31B3" w:rsidP="00A853C2">
            <w:pPr>
              <w:pStyle w:val="CRCoverPage"/>
              <w:spacing w:after="0"/>
              <w:jc w:val="center"/>
              <w:rPr>
                <w:noProof/>
              </w:rPr>
            </w:pPr>
            <w:r>
              <w:rPr>
                <w:b/>
                <w:noProof/>
                <w:sz w:val="28"/>
              </w:rPr>
              <w:t>CR</w:t>
            </w:r>
          </w:p>
        </w:tc>
        <w:tc>
          <w:tcPr>
            <w:tcW w:w="1276" w:type="dxa"/>
            <w:shd w:val="pct30" w:color="FFFF00" w:fill="auto"/>
          </w:tcPr>
          <w:p w14:paraId="49CDE0F2" w14:textId="194D3CA3" w:rsidR="000C31B3" w:rsidRPr="00410371" w:rsidRDefault="00A8107E" w:rsidP="00A853C2">
            <w:pPr>
              <w:pStyle w:val="CRCoverPage"/>
              <w:spacing w:after="0"/>
              <w:rPr>
                <w:noProof/>
              </w:rPr>
            </w:pPr>
            <w:r>
              <w:rPr>
                <w:b/>
                <w:noProof/>
                <w:sz w:val="28"/>
              </w:rPr>
              <w:t>1345</w:t>
            </w:r>
          </w:p>
        </w:tc>
        <w:tc>
          <w:tcPr>
            <w:tcW w:w="709" w:type="dxa"/>
          </w:tcPr>
          <w:p w14:paraId="7A3B6F5D" w14:textId="77777777" w:rsidR="000C31B3" w:rsidRDefault="000C31B3" w:rsidP="00A853C2">
            <w:pPr>
              <w:pStyle w:val="CRCoverPage"/>
              <w:tabs>
                <w:tab w:val="right" w:pos="625"/>
              </w:tabs>
              <w:spacing w:after="0"/>
              <w:jc w:val="center"/>
              <w:rPr>
                <w:noProof/>
              </w:rPr>
            </w:pPr>
            <w:r>
              <w:rPr>
                <w:b/>
                <w:bCs/>
                <w:noProof/>
                <w:sz w:val="28"/>
              </w:rPr>
              <w:t>rev</w:t>
            </w:r>
          </w:p>
        </w:tc>
        <w:tc>
          <w:tcPr>
            <w:tcW w:w="992" w:type="dxa"/>
            <w:shd w:val="pct30" w:color="FFFF00" w:fill="auto"/>
          </w:tcPr>
          <w:p w14:paraId="552C3F9D" w14:textId="3A1AD29D" w:rsidR="000C31B3" w:rsidRPr="00CA5100" w:rsidRDefault="00D32882" w:rsidP="00A853C2">
            <w:pPr>
              <w:pStyle w:val="CRCoverPage"/>
              <w:spacing w:after="0"/>
              <w:jc w:val="center"/>
              <w:rPr>
                <w:b/>
                <w:noProof/>
              </w:rPr>
            </w:pPr>
            <w:r>
              <w:rPr>
                <w:b/>
                <w:noProof/>
              </w:rPr>
              <w:t>1</w:t>
            </w:r>
          </w:p>
        </w:tc>
        <w:tc>
          <w:tcPr>
            <w:tcW w:w="2410" w:type="dxa"/>
          </w:tcPr>
          <w:p w14:paraId="1D915B8E" w14:textId="77777777" w:rsidR="000C31B3" w:rsidRDefault="000C31B3" w:rsidP="00A853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2112D" w14:textId="12834326" w:rsidR="000C31B3" w:rsidRPr="00410371" w:rsidRDefault="00E13078" w:rsidP="00A853C2">
            <w:pPr>
              <w:pStyle w:val="CRCoverPage"/>
              <w:spacing w:after="0"/>
              <w:jc w:val="center"/>
              <w:rPr>
                <w:noProof/>
                <w:sz w:val="28"/>
              </w:rPr>
            </w:pPr>
            <w:r>
              <w:rPr>
                <w:b/>
                <w:noProof/>
                <w:sz w:val="28"/>
              </w:rPr>
              <w:t>19.0.0</w:t>
            </w:r>
          </w:p>
        </w:tc>
        <w:tc>
          <w:tcPr>
            <w:tcW w:w="143" w:type="dxa"/>
            <w:tcBorders>
              <w:right w:val="single" w:sz="4" w:space="0" w:color="auto"/>
            </w:tcBorders>
          </w:tcPr>
          <w:p w14:paraId="6F09ED32" w14:textId="77777777" w:rsidR="000C31B3" w:rsidRDefault="000C31B3" w:rsidP="00A853C2">
            <w:pPr>
              <w:pStyle w:val="CRCoverPage"/>
              <w:spacing w:after="0"/>
              <w:rPr>
                <w:noProof/>
              </w:rPr>
            </w:pPr>
          </w:p>
        </w:tc>
      </w:tr>
      <w:tr w:rsidR="000C31B3" w14:paraId="39742BA7" w14:textId="77777777" w:rsidTr="00A853C2">
        <w:tc>
          <w:tcPr>
            <w:tcW w:w="9641" w:type="dxa"/>
            <w:gridSpan w:val="9"/>
            <w:tcBorders>
              <w:left w:val="single" w:sz="4" w:space="0" w:color="auto"/>
              <w:right w:val="single" w:sz="4" w:space="0" w:color="auto"/>
            </w:tcBorders>
          </w:tcPr>
          <w:p w14:paraId="50C8911F" w14:textId="77777777" w:rsidR="000C31B3" w:rsidRDefault="000C31B3" w:rsidP="00A853C2">
            <w:pPr>
              <w:pStyle w:val="CRCoverPage"/>
              <w:spacing w:after="0"/>
              <w:rPr>
                <w:noProof/>
              </w:rPr>
            </w:pPr>
          </w:p>
        </w:tc>
      </w:tr>
      <w:tr w:rsidR="000C31B3" w14:paraId="0A59E3F3" w14:textId="77777777" w:rsidTr="00A853C2">
        <w:tc>
          <w:tcPr>
            <w:tcW w:w="9641" w:type="dxa"/>
            <w:gridSpan w:val="9"/>
            <w:tcBorders>
              <w:top w:val="single" w:sz="4" w:space="0" w:color="auto"/>
            </w:tcBorders>
          </w:tcPr>
          <w:p w14:paraId="38BB73E5" w14:textId="77777777" w:rsidR="000C31B3" w:rsidRPr="00F25D98" w:rsidRDefault="000C31B3" w:rsidP="00A853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31B3" w14:paraId="1E65B9B6" w14:textId="77777777" w:rsidTr="00A853C2">
        <w:tc>
          <w:tcPr>
            <w:tcW w:w="9641" w:type="dxa"/>
            <w:gridSpan w:val="9"/>
          </w:tcPr>
          <w:p w14:paraId="358A86E4" w14:textId="77777777" w:rsidR="000C31B3" w:rsidRDefault="000C31B3" w:rsidP="00A853C2">
            <w:pPr>
              <w:pStyle w:val="CRCoverPage"/>
              <w:spacing w:after="0"/>
              <w:rPr>
                <w:noProof/>
                <w:sz w:val="8"/>
                <w:szCs w:val="8"/>
              </w:rPr>
            </w:pPr>
          </w:p>
        </w:tc>
      </w:tr>
    </w:tbl>
    <w:p w14:paraId="3F924FA3" w14:textId="77777777" w:rsidR="000C31B3" w:rsidRDefault="000C31B3" w:rsidP="000C3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1B3" w14:paraId="3272E28D" w14:textId="77777777" w:rsidTr="00A853C2">
        <w:tc>
          <w:tcPr>
            <w:tcW w:w="2835" w:type="dxa"/>
          </w:tcPr>
          <w:p w14:paraId="6B05F5DB" w14:textId="77777777" w:rsidR="000C31B3" w:rsidRDefault="000C31B3" w:rsidP="00A853C2">
            <w:pPr>
              <w:pStyle w:val="CRCoverPage"/>
              <w:tabs>
                <w:tab w:val="right" w:pos="2751"/>
              </w:tabs>
              <w:spacing w:after="0"/>
              <w:rPr>
                <w:b/>
                <w:i/>
                <w:noProof/>
              </w:rPr>
            </w:pPr>
            <w:r>
              <w:rPr>
                <w:b/>
                <w:i/>
                <w:noProof/>
              </w:rPr>
              <w:t>Proposed change affects:</w:t>
            </w:r>
          </w:p>
        </w:tc>
        <w:tc>
          <w:tcPr>
            <w:tcW w:w="1418" w:type="dxa"/>
          </w:tcPr>
          <w:p w14:paraId="5EB5C400" w14:textId="77777777" w:rsidR="000C31B3" w:rsidRDefault="000C31B3" w:rsidP="00A853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D0E23" w14:textId="77777777" w:rsidR="000C31B3" w:rsidRDefault="000C31B3" w:rsidP="00A853C2">
            <w:pPr>
              <w:pStyle w:val="CRCoverPage"/>
              <w:spacing w:after="0"/>
              <w:jc w:val="center"/>
              <w:rPr>
                <w:b/>
                <w:caps/>
                <w:noProof/>
              </w:rPr>
            </w:pPr>
          </w:p>
        </w:tc>
        <w:tc>
          <w:tcPr>
            <w:tcW w:w="709" w:type="dxa"/>
            <w:tcBorders>
              <w:left w:val="single" w:sz="4" w:space="0" w:color="auto"/>
            </w:tcBorders>
          </w:tcPr>
          <w:p w14:paraId="21844243" w14:textId="77777777" w:rsidR="000C31B3" w:rsidRDefault="000C31B3" w:rsidP="00A853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ECD65" w14:textId="77777777" w:rsidR="000C31B3" w:rsidRDefault="000C31B3" w:rsidP="00A853C2">
            <w:pPr>
              <w:pStyle w:val="CRCoverPage"/>
              <w:spacing w:after="0"/>
              <w:jc w:val="center"/>
              <w:rPr>
                <w:b/>
                <w:caps/>
                <w:noProof/>
              </w:rPr>
            </w:pPr>
          </w:p>
        </w:tc>
        <w:tc>
          <w:tcPr>
            <w:tcW w:w="2126" w:type="dxa"/>
          </w:tcPr>
          <w:p w14:paraId="094A795B" w14:textId="77777777" w:rsidR="000C31B3" w:rsidRDefault="000C31B3" w:rsidP="00A853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E4D7C" w14:textId="77777777" w:rsidR="000C31B3" w:rsidRDefault="000C31B3" w:rsidP="00A853C2">
            <w:pPr>
              <w:pStyle w:val="CRCoverPage"/>
              <w:spacing w:after="0"/>
              <w:jc w:val="center"/>
              <w:rPr>
                <w:b/>
                <w:caps/>
                <w:noProof/>
              </w:rPr>
            </w:pPr>
          </w:p>
        </w:tc>
        <w:tc>
          <w:tcPr>
            <w:tcW w:w="1418" w:type="dxa"/>
            <w:tcBorders>
              <w:left w:val="nil"/>
            </w:tcBorders>
          </w:tcPr>
          <w:p w14:paraId="6A8F5514" w14:textId="77777777" w:rsidR="000C31B3" w:rsidRDefault="000C31B3" w:rsidP="00A853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C19A" w14:textId="77777777" w:rsidR="000C31B3" w:rsidRDefault="000C31B3" w:rsidP="00A853C2">
            <w:pPr>
              <w:pStyle w:val="CRCoverPage"/>
              <w:spacing w:after="0"/>
              <w:jc w:val="center"/>
              <w:rPr>
                <w:b/>
                <w:bCs/>
                <w:caps/>
                <w:noProof/>
              </w:rPr>
            </w:pPr>
            <w:r>
              <w:rPr>
                <w:b/>
                <w:bCs/>
                <w:caps/>
                <w:noProof/>
              </w:rPr>
              <w:t>X</w:t>
            </w:r>
          </w:p>
        </w:tc>
      </w:tr>
    </w:tbl>
    <w:p w14:paraId="7C69F823" w14:textId="77777777" w:rsidR="000C31B3" w:rsidRDefault="000C31B3" w:rsidP="000C3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1B3" w14:paraId="17703CA5" w14:textId="77777777" w:rsidTr="00A853C2">
        <w:tc>
          <w:tcPr>
            <w:tcW w:w="9640" w:type="dxa"/>
            <w:gridSpan w:val="11"/>
          </w:tcPr>
          <w:p w14:paraId="08614A68" w14:textId="77777777" w:rsidR="000C31B3" w:rsidRDefault="000C31B3" w:rsidP="00A853C2">
            <w:pPr>
              <w:pStyle w:val="CRCoverPage"/>
              <w:spacing w:after="0"/>
              <w:rPr>
                <w:noProof/>
                <w:sz w:val="8"/>
                <w:szCs w:val="8"/>
              </w:rPr>
            </w:pPr>
          </w:p>
        </w:tc>
      </w:tr>
      <w:tr w:rsidR="000C31B3" w14:paraId="29B852EF" w14:textId="77777777" w:rsidTr="00A853C2">
        <w:tc>
          <w:tcPr>
            <w:tcW w:w="1843" w:type="dxa"/>
            <w:tcBorders>
              <w:top w:val="single" w:sz="4" w:space="0" w:color="auto"/>
              <w:left w:val="single" w:sz="4" w:space="0" w:color="auto"/>
            </w:tcBorders>
          </w:tcPr>
          <w:p w14:paraId="47D336A5" w14:textId="77777777" w:rsidR="000C31B3" w:rsidRDefault="000C31B3" w:rsidP="00A853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E43455" w14:textId="35856BEB" w:rsidR="000C31B3" w:rsidRDefault="00400598" w:rsidP="00A853C2">
            <w:pPr>
              <w:pStyle w:val="CRCoverPage"/>
              <w:spacing w:after="0"/>
              <w:ind w:left="100"/>
              <w:rPr>
                <w:noProof/>
              </w:rPr>
            </w:pPr>
            <w:r>
              <w:t>Validity time in authorization data</w:t>
            </w:r>
            <w:r w:rsidR="00F7712E">
              <w:t xml:space="preserve"> for </w:t>
            </w:r>
            <w:r w:rsidR="00DF1863">
              <w:t xml:space="preserve">NIDD </w:t>
            </w:r>
            <w:r w:rsidR="00F7712E">
              <w:t>authorization</w:t>
            </w:r>
          </w:p>
        </w:tc>
      </w:tr>
      <w:tr w:rsidR="000C31B3" w14:paraId="35050587" w14:textId="77777777" w:rsidTr="00A853C2">
        <w:tc>
          <w:tcPr>
            <w:tcW w:w="1843" w:type="dxa"/>
            <w:tcBorders>
              <w:left w:val="single" w:sz="4" w:space="0" w:color="auto"/>
            </w:tcBorders>
          </w:tcPr>
          <w:p w14:paraId="1F525B31" w14:textId="77777777" w:rsidR="000C31B3" w:rsidRDefault="000C31B3" w:rsidP="00A853C2">
            <w:pPr>
              <w:pStyle w:val="CRCoverPage"/>
              <w:spacing w:after="0"/>
              <w:rPr>
                <w:b/>
                <w:i/>
                <w:noProof/>
                <w:sz w:val="8"/>
                <w:szCs w:val="8"/>
              </w:rPr>
            </w:pPr>
          </w:p>
        </w:tc>
        <w:tc>
          <w:tcPr>
            <w:tcW w:w="7797" w:type="dxa"/>
            <w:gridSpan w:val="10"/>
            <w:tcBorders>
              <w:right w:val="single" w:sz="4" w:space="0" w:color="auto"/>
            </w:tcBorders>
          </w:tcPr>
          <w:p w14:paraId="35811B67" w14:textId="77777777" w:rsidR="000C31B3" w:rsidRDefault="000C31B3" w:rsidP="00A853C2">
            <w:pPr>
              <w:pStyle w:val="CRCoverPage"/>
              <w:spacing w:after="0"/>
              <w:rPr>
                <w:noProof/>
                <w:sz w:val="8"/>
                <w:szCs w:val="8"/>
              </w:rPr>
            </w:pPr>
          </w:p>
        </w:tc>
      </w:tr>
      <w:tr w:rsidR="000C31B3" w14:paraId="3819F233" w14:textId="77777777" w:rsidTr="00A853C2">
        <w:tc>
          <w:tcPr>
            <w:tcW w:w="1843" w:type="dxa"/>
            <w:tcBorders>
              <w:left w:val="single" w:sz="4" w:space="0" w:color="auto"/>
            </w:tcBorders>
          </w:tcPr>
          <w:p w14:paraId="1CB1CDFB" w14:textId="77777777" w:rsidR="000C31B3" w:rsidRDefault="000C31B3" w:rsidP="00A853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37EA07" w14:textId="2D3C508A" w:rsidR="000C31B3" w:rsidRDefault="00035E03" w:rsidP="00A853C2">
            <w:pPr>
              <w:pStyle w:val="CRCoverPage"/>
              <w:spacing w:after="0"/>
              <w:ind w:left="100"/>
              <w:rPr>
                <w:noProof/>
              </w:rPr>
            </w:pPr>
            <w:r>
              <w:t>Ericsson</w:t>
            </w:r>
          </w:p>
        </w:tc>
      </w:tr>
      <w:tr w:rsidR="000C31B3" w14:paraId="599B33DB" w14:textId="77777777" w:rsidTr="00A853C2">
        <w:tc>
          <w:tcPr>
            <w:tcW w:w="1843" w:type="dxa"/>
            <w:tcBorders>
              <w:left w:val="single" w:sz="4" w:space="0" w:color="auto"/>
            </w:tcBorders>
          </w:tcPr>
          <w:p w14:paraId="566D587B" w14:textId="77777777" w:rsidR="000C31B3" w:rsidRDefault="000C31B3" w:rsidP="00A853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84B3D" w14:textId="77777777" w:rsidR="000C31B3" w:rsidRDefault="000C31B3" w:rsidP="00A853C2">
            <w:pPr>
              <w:pStyle w:val="CRCoverPage"/>
              <w:spacing w:after="0"/>
              <w:ind w:left="100"/>
              <w:rPr>
                <w:noProof/>
              </w:rPr>
            </w:pPr>
            <w:r>
              <w:t>CT4</w:t>
            </w:r>
          </w:p>
        </w:tc>
      </w:tr>
      <w:tr w:rsidR="000C31B3" w14:paraId="127F33DE" w14:textId="77777777" w:rsidTr="00A853C2">
        <w:tc>
          <w:tcPr>
            <w:tcW w:w="1843" w:type="dxa"/>
            <w:tcBorders>
              <w:left w:val="single" w:sz="4" w:space="0" w:color="auto"/>
            </w:tcBorders>
          </w:tcPr>
          <w:p w14:paraId="32214A73" w14:textId="77777777" w:rsidR="000C31B3" w:rsidRDefault="000C31B3" w:rsidP="00A853C2">
            <w:pPr>
              <w:pStyle w:val="CRCoverPage"/>
              <w:spacing w:after="0"/>
              <w:rPr>
                <w:b/>
                <w:i/>
                <w:noProof/>
                <w:sz w:val="8"/>
                <w:szCs w:val="8"/>
              </w:rPr>
            </w:pPr>
          </w:p>
        </w:tc>
        <w:tc>
          <w:tcPr>
            <w:tcW w:w="7797" w:type="dxa"/>
            <w:gridSpan w:val="10"/>
            <w:tcBorders>
              <w:right w:val="single" w:sz="4" w:space="0" w:color="auto"/>
            </w:tcBorders>
          </w:tcPr>
          <w:p w14:paraId="4231FB37" w14:textId="77777777" w:rsidR="000C31B3" w:rsidRDefault="000C31B3" w:rsidP="00A853C2">
            <w:pPr>
              <w:pStyle w:val="CRCoverPage"/>
              <w:spacing w:after="0"/>
              <w:rPr>
                <w:noProof/>
                <w:sz w:val="8"/>
                <w:szCs w:val="8"/>
              </w:rPr>
            </w:pPr>
          </w:p>
        </w:tc>
      </w:tr>
      <w:tr w:rsidR="000C31B3" w14:paraId="6363ABAD" w14:textId="77777777" w:rsidTr="00A853C2">
        <w:tc>
          <w:tcPr>
            <w:tcW w:w="1843" w:type="dxa"/>
            <w:tcBorders>
              <w:left w:val="single" w:sz="4" w:space="0" w:color="auto"/>
            </w:tcBorders>
          </w:tcPr>
          <w:p w14:paraId="34F578AE" w14:textId="77777777" w:rsidR="000C31B3" w:rsidRDefault="000C31B3" w:rsidP="00A853C2">
            <w:pPr>
              <w:pStyle w:val="CRCoverPage"/>
              <w:tabs>
                <w:tab w:val="right" w:pos="1759"/>
              </w:tabs>
              <w:spacing w:after="0"/>
              <w:rPr>
                <w:b/>
                <w:i/>
                <w:noProof/>
              </w:rPr>
            </w:pPr>
            <w:r>
              <w:rPr>
                <w:b/>
                <w:i/>
                <w:noProof/>
              </w:rPr>
              <w:t>Work item code:</w:t>
            </w:r>
          </w:p>
        </w:tc>
        <w:tc>
          <w:tcPr>
            <w:tcW w:w="3686" w:type="dxa"/>
            <w:gridSpan w:val="5"/>
            <w:shd w:val="pct30" w:color="FFFF00" w:fill="auto"/>
          </w:tcPr>
          <w:p w14:paraId="48238B6B" w14:textId="2F2846FC" w:rsidR="000C31B3" w:rsidRDefault="000C31B3" w:rsidP="00A853C2">
            <w:pPr>
              <w:pStyle w:val="CRCoverPage"/>
              <w:spacing w:after="0"/>
              <w:ind w:left="100"/>
              <w:rPr>
                <w:noProof/>
              </w:rPr>
            </w:pPr>
            <w:r>
              <w:t>SBIProtoc1</w:t>
            </w:r>
            <w:r w:rsidR="00400598">
              <w:t>9</w:t>
            </w:r>
          </w:p>
        </w:tc>
        <w:tc>
          <w:tcPr>
            <w:tcW w:w="567" w:type="dxa"/>
            <w:tcBorders>
              <w:left w:val="nil"/>
            </w:tcBorders>
          </w:tcPr>
          <w:p w14:paraId="16A86A68" w14:textId="77777777" w:rsidR="000C31B3" w:rsidRDefault="000C31B3" w:rsidP="00A853C2">
            <w:pPr>
              <w:pStyle w:val="CRCoverPage"/>
              <w:spacing w:after="0"/>
              <w:ind w:right="100"/>
              <w:rPr>
                <w:noProof/>
              </w:rPr>
            </w:pPr>
          </w:p>
        </w:tc>
        <w:tc>
          <w:tcPr>
            <w:tcW w:w="1417" w:type="dxa"/>
            <w:gridSpan w:val="3"/>
            <w:tcBorders>
              <w:left w:val="nil"/>
            </w:tcBorders>
          </w:tcPr>
          <w:p w14:paraId="5606C5C9" w14:textId="77777777" w:rsidR="000C31B3" w:rsidRDefault="000C31B3" w:rsidP="00A853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DE9E16" w14:textId="52D6BEA3" w:rsidR="000C31B3" w:rsidRDefault="00B10F69" w:rsidP="00A853C2">
            <w:pPr>
              <w:pStyle w:val="CRCoverPage"/>
              <w:spacing w:after="0"/>
              <w:ind w:left="100"/>
              <w:rPr>
                <w:noProof/>
              </w:rPr>
            </w:pPr>
            <w:r>
              <w:rPr>
                <w:noProof/>
              </w:rPr>
              <w:t>202</w:t>
            </w:r>
            <w:r w:rsidR="008E20C7">
              <w:rPr>
                <w:noProof/>
              </w:rPr>
              <w:t>4</w:t>
            </w:r>
            <w:r w:rsidR="00E417CE">
              <w:rPr>
                <w:noProof/>
              </w:rPr>
              <w:t>-</w:t>
            </w:r>
            <w:r w:rsidR="005A5346">
              <w:rPr>
                <w:noProof/>
              </w:rPr>
              <w:t>10</w:t>
            </w:r>
            <w:r w:rsidR="00E417CE">
              <w:rPr>
                <w:noProof/>
              </w:rPr>
              <w:t>-</w:t>
            </w:r>
            <w:r w:rsidR="005A5346">
              <w:rPr>
                <w:noProof/>
              </w:rPr>
              <w:t>1</w:t>
            </w:r>
            <w:r w:rsidR="00B42EBA">
              <w:rPr>
                <w:noProof/>
              </w:rPr>
              <w:t>4</w:t>
            </w:r>
          </w:p>
        </w:tc>
      </w:tr>
      <w:tr w:rsidR="000C31B3" w14:paraId="37B5BE20" w14:textId="77777777" w:rsidTr="00A853C2">
        <w:tc>
          <w:tcPr>
            <w:tcW w:w="1843" w:type="dxa"/>
            <w:tcBorders>
              <w:left w:val="single" w:sz="4" w:space="0" w:color="auto"/>
            </w:tcBorders>
          </w:tcPr>
          <w:p w14:paraId="01BDE517" w14:textId="77777777" w:rsidR="000C31B3" w:rsidRDefault="000C31B3" w:rsidP="00A853C2">
            <w:pPr>
              <w:pStyle w:val="CRCoverPage"/>
              <w:spacing w:after="0"/>
              <w:rPr>
                <w:b/>
                <w:i/>
                <w:noProof/>
                <w:sz w:val="8"/>
                <w:szCs w:val="8"/>
              </w:rPr>
            </w:pPr>
          </w:p>
        </w:tc>
        <w:tc>
          <w:tcPr>
            <w:tcW w:w="1986" w:type="dxa"/>
            <w:gridSpan w:val="4"/>
          </w:tcPr>
          <w:p w14:paraId="6D0A63A4" w14:textId="77777777" w:rsidR="000C31B3" w:rsidRDefault="000C31B3" w:rsidP="00A853C2">
            <w:pPr>
              <w:pStyle w:val="CRCoverPage"/>
              <w:spacing w:after="0"/>
              <w:rPr>
                <w:noProof/>
                <w:sz w:val="8"/>
                <w:szCs w:val="8"/>
              </w:rPr>
            </w:pPr>
          </w:p>
        </w:tc>
        <w:tc>
          <w:tcPr>
            <w:tcW w:w="2267" w:type="dxa"/>
            <w:gridSpan w:val="2"/>
          </w:tcPr>
          <w:p w14:paraId="429D84F0" w14:textId="77777777" w:rsidR="000C31B3" w:rsidRDefault="000C31B3" w:rsidP="00A853C2">
            <w:pPr>
              <w:pStyle w:val="CRCoverPage"/>
              <w:spacing w:after="0"/>
              <w:rPr>
                <w:noProof/>
                <w:sz w:val="8"/>
                <w:szCs w:val="8"/>
              </w:rPr>
            </w:pPr>
          </w:p>
        </w:tc>
        <w:tc>
          <w:tcPr>
            <w:tcW w:w="1417" w:type="dxa"/>
            <w:gridSpan w:val="3"/>
          </w:tcPr>
          <w:p w14:paraId="3001CD6B" w14:textId="77777777" w:rsidR="000C31B3" w:rsidRDefault="000C31B3" w:rsidP="00A853C2">
            <w:pPr>
              <w:pStyle w:val="CRCoverPage"/>
              <w:spacing w:after="0"/>
              <w:rPr>
                <w:noProof/>
                <w:sz w:val="8"/>
                <w:szCs w:val="8"/>
              </w:rPr>
            </w:pPr>
          </w:p>
        </w:tc>
        <w:tc>
          <w:tcPr>
            <w:tcW w:w="2127" w:type="dxa"/>
            <w:tcBorders>
              <w:right w:val="single" w:sz="4" w:space="0" w:color="auto"/>
            </w:tcBorders>
          </w:tcPr>
          <w:p w14:paraId="503260BB" w14:textId="77777777" w:rsidR="000C31B3" w:rsidRDefault="000C31B3" w:rsidP="00A853C2">
            <w:pPr>
              <w:pStyle w:val="CRCoverPage"/>
              <w:spacing w:after="0"/>
              <w:rPr>
                <w:noProof/>
                <w:sz w:val="8"/>
                <w:szCs w:val="8"/>
              </w:rPr>
            </w:pPr>
          </w:p>
        </w:tc>
      </w:tr>
      <w:tr w:rsidR="000C31B3" w14:paraId="1E7BFF0E" w14:textId="77777777" w:rsidTr="00A853C2">
        <w:trPr>
          <w:cantSplit/>
        </w:trPr>
        <w:tc>
          <w:tcPr>
            <w:tcW w:w="1843" w:type="dxa"/>
            <w:tcBorders>
              <w:left w:val="single" w:sz="4" w:space="0" w:color="auto"/>
            </w:tcBorders>
          </w:tcPr>
          <w:p w14:paraId="524BA372" w14:textId="77777777" w:rsidR="000C31B3" w:rsidRDefault="000C31B3" w:rsidP="00A853C2">
            <w:pPr>
              <w:pStyle w:val="CRCoverPage"/>
              <w:tabs>
                <w:tab w:val="right" w:pos="1759"/>
              </w:tabs>
              <w:spacing w:after="0"/>
              <w:rPr>
                <w:b/>
                <w:i/>
                <w:noProof/>
              </w:rPr>
            </w:pPr>
            <w:r>
              <w:rPr>
                <w:b/>
                <w:i/>
                <w:noProof/>
              </w:rPr>
              <w:t>Category:</w:t>
            </w:r>
          </w:p>
        </w:tc>
        <w:tc>
          <w:tcPr>
            <w:tcW w:w="851" w:type="dxa"/>
            <w:shd w:val="pct30" w:color="FFFF00" w:fill="auto"/>
          </w:tcPr>
          <w:p w14:paraId="3ACA33BE" w14:textId="65C69C47" w:rsidR="000C31B3" w:rsidRDefault="008E20C7" w:rsidP="00A853C2">
            <w:pPr>
              <w:pStyle w:val="CRCoverPage"/>
              <w:spacing w:after="0"/>
              <w:ind w:left="100" w:right="-609"/>
              <w:rPr>
                <w:b/>
                <w:noProof/>
              </w:rPr>
            </w:pPr>
            <w:r>
              <w:t>F</w:t>
            </w:r>
          </w:p>
        </w:tc>
        <w:tc>
          <w:tcPr>
            <w:tcW w:w="3402" w:type="dxa"/>
            <w:gridSpan w:val="5"/>
            <w:tcBorders>
              <w:left w:val="nil"/>
            </w:tcBorders>
          </w:tcPr>
          <w:p w14:paraId="7A2FC601" w14:textId="77777777" w:rsidR="000C31B3" w:rsidRDefault="000C31B3" w:rsidP="00A853C2">
            <w:pPr>
              <w:pStyle w:val="CRCoverPage"/>
              <w:spacing w:after="0"/>
              <w:rPr>
                <w:noProof/>
              </w:rPr>
            </w:pPr>
          </w:p>
        </w:tc>
        <w:tc>
          <w:tcPr>
            <w:tcW w:w="1417" w:type="dxa"/>
            <w:gridSpan w:val="3"/>
            <w:tcBorders>
              <w:left w:val="nil"/>
            </w:tcBorders>
          </w:tcPr>
          <w:p w14:paraId="15CC073B" w14:textId="77777777" w:rsidR="000C31B3" w:rsidRDefault="000C31B3" w:rsidP="00A853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E2771" w14:textId="3651EDF6" w:rsidR="000C31B3" w:rsidRDefault="000C31B3" w:rsidP="00A853C2">
            <w:pPr>
              <w:pStyle w:val="CRCoverPage"/>
              <w:spacing w:after="0"/>
              <w:ind w:left="100"/>
              <w:rPr>
                <w:noProof/>
              </w:rPr>
            </w:pPr>
            <w:r>
              <w:t>Rel-1</w:t>
            </w:r>
            <w:r w:rsidR="00400598">
              <w:t>9</w:t>
            </w:r>
          </w:p>
        </w:tc>
      </w:tr>
      <w:tr w:rsidR="000C31B3" w14:paraId="69B52024" w14:textId="77777777" w:rsidTr="00A853C2">
        <w:tc>
          <w:tcPr>
            <w:tcW w:w="1843" w:type="dxa"/>
            <w:tcBorders>
              <w:left w:val="single" w:sz="4" w:space="0" w:color="auto"/>
              <w:bottom w:val="single" w:sz="4" w:space="0" w:color="auto"/>
            </w:tcBorders>
          </w:tcPr>
          <w:p w14:paraId="15F4903C" w14:textId="77777777" w:rsidR="000C31B3" w:rsidRDefault="000C31B3" w:rsidP="00A853C2">
            <w:pPr>
              <w:pStyle w:val="CRCoverPage"/>
              <w:spacing w:after="0"/>
              <w:rPr>
                <w:b/>
                <w:i/>
                <w:noProof/>
              </w:rPr>
            </w:pPr>
          </w:p>
        </w:tc>
        <w:tc>
          <w:tcPr>
            <w:tcW w:w="4677" w:type="dxa"/>
            <w:gridSpan w:val="8"/>
            <w:tcBorders>
              <w:bottom w:val="single" w:sz="4" w:space="0" w:color="auto"/>
            </w:tcBorders>
          </w:tcPr>
          <w:p w14:paraId="624E0099" w14:textId="77777777" w:rsidR="000C31B3" w:rsidRDefault="000C31B3" w:rsidP="00A853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9CD43" w14:textId="77777777" w:rsidR="000C31B3" w:rsidRDefault="000C31B3" w:rsidP="00A853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481D2" w14:textId="77777777" w:rsidR="000C31B3" w:rsidRPr="007C2097" w:rsidRDefault="000C31B3" w:rsidP="00A853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1B3" w14:paraId="441D46B1" w14:textId="77777777" w:rsidTr="00A853C2">
        <w:tc>
          <w:tcPr>
            <w:tcW w:w="1843" w:type="dxa"/>
          </w:tcPr>
          <w:p w14:paraId="649EF086" w14:textId="77777777" w:rsidR="000C31B3" w:rsidRDefault="000C31B3" w:rsidP="00A853C2">
            <w:pPr>
              <w:pStyle w:val="CRCoverPage"/>
              <w:spacing w:after="0"/>
              <w:rPr>
                <w:b/>
                <w:i/>
                <w:noProof/>
                <w:sz w:val="8"/>
                <w:szCs w:val="8"/>
              </w:rPr>
            </w:pPr>
          </w:p>
        </w:tc>
        <w:tc>
          <w:tcPr>
            <w:tcW w:w="7797" w:type="dxa"/>
            <w:gridSpan w:val="10"/>
          </w:tcPr>
          <w:p w14:paraId="407E30A7" w14:textId="77777777" w:rsidR="000C31B3" w:rsidRDefault="000C31B3" w:rsidP="00A853C2">
            <w:pPr>
              <w:pStyle w:val="CRCoverPage"/>
              <w:spacing w:after="0"/>
              <w:rPr>
                <w:noProof/>
                <w:sz w:val="8"/>
                <w:szCs w:val="8"/>
              </w:rPr>
            </w:pPr>
          </w:p>
        </w:tc>
      </w:tr>
      <w:tr w:rsidR="000C31B3" w14:paraId="54BE5393" w14:textId="77777777" w:rsidTr="00A853C2">
        <w:tc>
          <w:tcPr>
            <w:tcW w:w="2694" w:type="dxa"/>
            <w:gridSpan w:val="2"/>
            <w:tcBorders>
              <w:top w:val="single" w:sz="4" w:space="0" w:color="auto"/>
              <w:left w:val="single" w:sz="4" w:space="0" w:color="auto"/>
            </w:tcBorders>
          </w:tcPr>
          <w:p w14:paraId="322DCDD7" w14:textId="77777777" w:rsidR="000C31B3" w:rsidRDefault="000C31B3" w:rsidP="00A853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E8D45" w14:textId="56BDA966" w:rsidR="00034999" w:rsidRDefault="00A57F51" w:rsidP="00400598">
            <w:pPr>
              <w:pStyle w:val="CRCoverPage"/>
              <w:spacing w:after="0"/>
              <w:ind w:left="100"/>
              <w:rPr>
                <w:noProof/>
              </w:rPr>
            </w:pPr>
            <w:r>
              <w:rPr>
                <w:noProof/>
              </w:rPr>
              <w:t xml:space="preserve">The subscribed validity time for NIDD or service specific authorization is not properly described. UDR does not grant a validity time, but simply provides the validity time </w:t>
            </w:r>
            <w:r w:rsidR="004E5947">
              <w:rPr>
                <w:noProof/>
              </w:rPr>
              <w:t xml:space="preserve"> so that UDM performs a proper enforcement, validation and granting.</w:t>
            </w:r>
          </w:p>
        </w:tc>
      </w:tr>
      <w:tr w:rsidR="000C31B3" w14:paraId="140530B6" w14:textId="77777777" w:rsidTr="00A853C2">
        <w:tc>
          <w:tcPr>
            <w:tcW w:w="2694" w:type="dxa"/>
            <w:gridSpan w:val="2"/>
            <w:tcBorders>
              <w:left w:val="single" w:sz="4" w:space="0" w:color="auto"/>
            </w:tcBorders>
          </w:tcPr>
          <w:p w14:paraId="2499217F"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21A6B89D" w14:textId="77777777" w:rsidR="000C31B3" w:rsidRDefault="000C31B3" w:rsidP="00A853C2">
            <w:pPr>
              <w:pStyle w:val="CRCoverPage"/>
              <w:spacing w:after="0"/>
              <w:rPr>
                <w:noProof/>
                <w:sz w:val="8"/>
                <w:szCs w:val="8"/>
              </w:rPr>
            </w:pPr>
          </w:p>
        </w:tc>
      </w:tr>
      <w:tr w:rsidR="000C31B3" w14:paraId="47D831E0" w14:textId="77777777" w:rsidTr="00A853C2">
        <w:tc>
          <w:tcPr>
            <w:tcW w:w="2694" w:type="dxa"/>
            <w:gridSpan w:val="2"/>
            <w:tcBorders>
              <w:left w:val="single" w:sz="4" w:space="0" w:color="auto"/>
            </w:tcBorders>
          </w:tcPr>
          <w:p w14:paraId="262A6925" w14:textId="77777777" w:rsidR="000C31B3" w:rsidRDefault="000C31B3" w:rsidP="00A853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07EAB" w14:textId="1B22697C" w:rsidR="004E3C87" w:rsidRDefault="004E5947" w:rsidP="00073190">
            <w:pPr>
              <w:pStyle w:val="CRCoverPage"/>
              <w:spacing w:after="0"/>
              <w:ind w:left="100"/>
              <w:rPr>
                <w:noProof/>
              </w:rPr>
            </w:pPr>
            <w:r>
              <w:rPr>
                <w:noProof/>
              </w:rPr>
              <w:t xml:space="preserve">The description of the validity time is fixed to </w:t>
            </w:r>
            <w:r w:rsidR="00073190">
              <w:rPr>
                <w:noProof/>
              </w:rPr>
              <w:t>describe how</w:t>
            </w:r>
            <w:r>
              <w:rPr>
                <w:noProof/>
              </w:rPr>
              <w:t xml:space="preserve"> UDM authorize</w:t>
            </w:r>
            <w:r w:rsidR="00073190">
              <w:rPr>
                <w:noProof/>
              </w:rPr>
              <w:t>s</w:t>
            </w:r>
            <w:r>
              <w:rPr>
                <w:noProof/>
              </w:rPr>
              <w:t xml:space="preserve"> and grant</w:t>
            </w:r>
            <w:r w:rsidR="00073190">
              <w:rPr>
                <w:noProof/>
              </w:rPr>
              <w:t>s</w:t>
            </w:r>
            <w:r>
              <w:rPr>
                <w:noProof/>
              </w:rPr>
              <w:t xml:space="preserve"> properly </w:t>
            </w:r>
            <w:r w:rsidR="004E3C87">
              <w:rPr>
                <w:noProof/>
              </w:rPr>
              <w:t>.</w:t>
            </w:r>
          </w:p>
        </w:tc>
      </w:tr>
      <w:tr w:rsidR="000C31B3" w14:paraId="0315C54A" w14:textId="77777777" w:rsidTr="00A853C2">
        <w:tc>
          <w:tcPr>
            <w:tcW w:w="2694" w:type="dxa"/>
            <w:gridSpan w:val="2"/>
            <w:tcBorders>
              <w:left w:val="single" w:sz="4" w:space="0" w:color="auto"/>
            </w:tcBorders>
          </w:tcPr>
          <w:p w14:paraId="4BFE2A5A"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70AB9F93" w14:textId="77777777" w:rsidR="000C31B3" w:rsidRDefault="000C31B3" w:rsidP="00A853C2">
            <w:pPr>
              <w:pStyle w:val="CRCoverPage"/>
              <w:spacing w:after="0"/>
              <w:rPr>
                <w:noProof/>
                <w:sz w:val="8"/>
                <w:szCs w:val="8"/>
              </w:rPr>
            </w:pPr>
          </w:p>
        </w:tc>
      </w:tr>
      <w:tr w:rsidR="000C31B3" w14:paraId="437A214F" w14:textId="77777777" w:rsidTr="00A853C2">
        <w:tc>
          <w:tcPr>
            <w:tcW w:w="2694" w:type="dxa"/>
            <w:gridSpan w:val="2"/>
            <w:tcBorders>
              <w:left w:val="single" w:sz="4" w:space="0" w:color="auto"/>
              <w:bottom w:val="single" w:sz="4" w:space="0" w:color="auto"/>
            </w:tcBorders>
          </w:tcPr>
          <w:p w14:paraId="753E5729" w14:textId="77777777" w:rsidR="000C31B3" w:rsidRDefault="000C31B3" w:rsidP="00A853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2B156" w14:textId="659E5FAF" w:rsidR="00034999" w:rsidRDefault="004E5947" w:rsidP="00F7712E">
            <w:pPr>
              <w:pStyle w:val="CRCoverPage"/>
              <w:spacing w:after="0"/>
              <w:ind w:left="100"/>
              <w:rPr>
                <w:noProof/>
              </w:rPr>
            </w:pPr>
            <w:r>
              <w:rPr>
                <w:noProof/>
              </w:rPr>
              <w:t>UDM might not interpretate correct</w:t>
            </w:r>
            <w:r w:rsidR="004E3C87">
              <w:rPr>
                <w:noProof/>
              </w:rPr>
              <w:t>l</w:t>
            </w:r>
            <w:r>
              <w:rPr>
                <w:noProof/>
              </w:rPr>
              <w:t xml:space="preserve">y the validity time and authorization </w:t>
            </w:r>
            <w:r w:rsidR="004E3C87">
              <w:rPr>
                <w:noProof/>
              </w:rPr>
              <w:t>expiration</w:t>
            </w:r>
            <w:r w:rsidR="003F75F2">
              <w:rPr>
                <w:noProof/>
              </w:rPr>
              <w:t xml:space="preserve"> </w:t>
            </w:r>
            <w:r>
              <w:rPr>
                <w:noProof/>
              </w:rPr>
              <w:t xml:space="preserve">would </w:t>
            </w:r>
            <w:r w:rsidR="003F75F2">
              <w:rPr>
                <w:noProof/>
              </w:rPr>
              <w:t xml:space="preserve">not be </w:t>
            </w:r>
            <w:r w:rsidR="004E3C87">
              <w:rPr>
                <w:noProof/>
              </w:rPr>
              <w:t xml:space="preserve">detected </w:t>
            </w:r>
            <w:r w:rsidR="003F75F2">
              <w:rPr>
                <w:noProof/>
              </w:rPr>
              <w:t>as intended.</w:t>
            </w:r>
            <w:r>
              <w:rPr>
                <w:noProof/>
              </w:rPr>
              <w:t xml:space="preserve"> </w:t>
            </w:r>
          </w:p>
        </w:tc>
      </w:tr>
      <w:tr w:rsidR="000C31B3" w14:paraId="376E5EC2" w14:textId="77777777" w:rsidTr="00A853C2">
        <w:tc>
          <w:tcPr>
            <w:tcW w:w="2694" w:type="dxa"/>
            <w:gridSpan w:val="2"/>
          </w:tcPr>
          <w:p w14:paraId="3F5CB149" w14:textId="77777777" w:rsidR="000C31B3" w:rsidRDefault="000C31B3" w:rsidP="00A853C2">
            <w:pPr>
              <w:pStyle w:val="CRCoverPage"/>
              <w:spacing w:after="0"/>
              <w:rPr>
                <w:b/>
                <w:i/>
                <w:noProof/>
                <w:sz w:val="8"/>
                <w:szCs w:val="8"/>
              </w:rPr>
            </w:pPr>
          </w:p>
        </w:tc>
        <w:tc>
          <w:tcPr>
            <w:tcW w:w="6946" w:type="dxa"/>
            <w:gridSpan w:val="9"/>
          </w:tcPr>
          <w:p w14:paraId="620A1256" w14:textId="77777777" w:rsidR="000C31B3" w:rsidRDefault="000C31B3" w:rsidP="00A853C2">
            <w:pPr>
              <w:pStyle w:val="CRCoverPage"/>
              <w:spacing w:after="0"/>
              <w:rPr>
                <w:noProof/>
                <w:sz w:val="8"/>
                <w:szCs w:val="8"/>
              </w:rPr>
            </w:pPr>
          </w:p>
        </w:tc>
      </w:tr>
      <w:tr w:rsidR="000C31B3" w14:paraId="375F0716" w14:textId="77777777" w:rsidTr="00A853C2">
        <w:tc>
          <w:tcPr>
            <w:tcW w:w="2694" w:type="dxa"/>
            <w:gridSpan w:val="2"/>
            <w:tcBorders>
              <w:top w:val="single" w:sz="4" w:space="0" w:color="auto"/>
              <w:left w:val="single" w:sz="4" w:space="0" w:color="auto"/>
            </w:tcBorders>
          </w:tcPr>
          <w:p w14:paraId="20361970" w14:textId="77777777" w:rsidR="000C31B3" w:rsidRDefault="000C31B3" w:rsidP="00A853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A92D0" w14:textId="1BFCA52E" w:rsidR="000C31B3" w:rsidRDefault="00884E91" w:rsidP="00A853C2">
            <w:pPr>
              <w:pStyle w:val="CRCoverPage"/>
              <w:spacing w:after="0"/>
              <w:ind w:left="100"/>
              <w:rPr>
                <w:noProof/>
              </w:rPr>
            </w:pPr>
            <w:r>
              <w:rPr>
                <w:noProof/>
              </w:rPr>
              <w:t>5.7.2.2.2</w:t>
            </w:r>
          </w:p>
        </w:tc>
      </w:tr>
      <w:tr w:rsidR="000C31B3" w14:paraId="46DF3A1B" w14:textId="77777777" w:rsidTr="00A853C2">
        <w:tc>
          <w:tcPr>
            <w:tcW w:w="2694" w:type="dxa"/>
            <w:gridSpan w:val="2"/>
            <w:tcBorders>
              <w:left w:val="single" w:sz="4" w:space="0" w:color="auto"/>
            </w:tcBorders>
          </w:tcPr>
          <w:p w14:paraId="539FA272"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2E27C5E2" w14:textId="77777777" w:rsidR="000C31B3" w:rsidRDefault="000C31B3" w:rsidP="00A853C2">
            <w:pPr>
              <w:pStyle w:val="CRCoverPage"/>
              <w:spacing w:after="0"/>
              <w:rPr>
                <w:noProof/>
                <w:sz w:val="8"/>
                <w:szCs w:val="8"/>
              </w:rPr>
            </w:pPr>
          </w:p>
        </w:tc>
      </w:tr>
      <w:tr w:rsidR="000C31B3" w14:paraId="4559A967" w14:textId="77777777" w:rsidTr="00A853C2">
        <w:tc>
          <w:tcPr>
            <w:tcW w:w="2694" w:type="dxa"/>
            <w:gridSpan w:val="2"/>
            <w:tcBorders>
              <w:left w:val="single" w:sz="4" w:space="0" w:color="auto"/>
            </w:tcBorders>
          </w:tcPr>
          <w:p w14:paraId="7CC4F0D3" w14:textId="77777777" w:rsidR="000C31B3" w:rsidRDefault="000C31B3" w:rsidP="00A853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57D8BF" w14:textId="77777777" w:rsidR="000C31B3" w:rsidRDefault="000C31B3" w:rsidP="00A853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22E83D" w14:textId="77777777" w:rsidR="000C31B3" w:rsidRDefault="000C31B3" w:rsidP="00A853C2">
            <w:pPr>
              <w:pStyle w:val="CRCoverPage"/>
              <w:spacing w:after="0"/>
              <w:jc w:val="center"/>
              <w:rPr>
                <w:b/>
                <w:caps/>
                <w:noProof/>
              </w:rPr>
            </w:pPr>
            <w:r>
              <w:rPr>
                <w:b/>
                <w:caps/>
                <w:noProof/>
              </w:rPr>
              <w:t>N</w:t>
            </w:r>
          </w:p>
        </w:tc>
        <w:tc>
          <w:tcPr>
            <w:tcW w:w="2977" w:type="dxa"/>
            <w:gridSpan w:val="4"/>
          </w:tcPr>
          <w:p w14:paraId="61341F42" w14:textId="77777777" w:rsidR="000C31B3" w:rsidRDefault="000C31B3" w:rsidP="00A853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02289" w14:textId="77777777" w:rsidR="000C31B3" w:rsidRDefault="000C31B3" w:rsidP="00A853C2">
            <w:pPr>
              <w:pStyle w:val="CRCoverPage"/>
              <w:spacing w:after="0"/>
              <w:ind w:left="99"/>
              <w:rPr>
                <w:noProof/>
              </w:rPr>
            </w:pPr>
          </w:p>
        </w:tc>
      </w:tr>
      <w:tr w:rsidR="000C31B3" w14:paraId="4D5EB505" w14:textId="77777777" w:rsidTr="00A853C2">
        <w:tc>
          <w:tcPr>
            <w:tcW w:w="2694" w:type="dxa"/>
            <w:gridSpan w:val="2"/>
            <w:tcBorders>
              <w:left w:val="single" w:sz="4" w:space="0" w:color="auto"/>
            </w:tcBorders>
          </w:tcPr>
          <w:p w14:paraId="1BC4A0C6" w14:textId="77777777" w:rsidR="000C31B3" w:rsidRDefault="000C31B3" w:rsidP="00A853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882ED" w14:textId="320EAD59" w:rsidR="000C31B3" w:rsidRDefault="00D32882" w:rsidP="00A853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3A461" w14:textId="781D00C7" w:rsidR="000C31B3" w:rsidRDefault="000C31B3" w:rsidP="00A853C2">
            <w:pPr>
              <w:pStyle w:val="CRCoverPage"/>
              <w:spacing w:after="0"/>
              <w:jc w:val="center"/>
              <w:rPr>
                <w:b/>
                <w:caps/>
                <w:noProof/>
              </w:rPr>
            </w:pPr>
          </w:p>
        </w:tc>
        <w:tc>
          <w:tcPr>
            <w:tcW w:w="2977" w:type="dxa"/>
            <w:gridSpan w:val="4"/>
          </w:tcPr>
          <w:p w14:paraId="6FE5CE63" w14:textId="77777777" w:rsidR="000C31B3" w:rsidRDefault="000C31B3" w:rsidP="00A853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BB229" w14:textId="11886FB8" w:rsidR="000C31B3" w:rsidRDefault="000C31B3" w:rsidP="00A853C2">
            <w:pPr>
              <w:pStyle w:val="CRCoverPage"/>
              <w:spacing w:after="0"/>
              <w:ind w:left="99"/>
              <w:rPr>
                <w:noProof/>
              </w:rPr>
            </w:pPr>
            <w:r>
              <w:rPr>
                <w:noProof/>
              </w:rPr>
              <w:t xml:space="preserve">TS/TR </w:t>
            </w:r>
            <w:r w:rsidR="00E72EDC">
              <w:rPr>
                <w:noProof/>
              </w:rPr>
              <w:t>29.505 CR 0523</w:t>
            </w:r>
          </w:p>
        </w:tc>
      </w:tr>
      <w:tr w:rsidR="000C31B3" w14:paraId="76215BEF" w14:textId="77777777" w:rsidTr="00A853C2">
        <w:tc>
          <w:tcPr>
            <w:tcW w:w="2694" w:type="dxa"/>
            <w:gridSpan w:val="2"/>
            <w:tcBorders>
              <w:left w:val="single" w:sz="4" w:space="0" w:color="auto"/>
            </w:tcBorders>
          </w:tcPr>
          <w:p w14:paraId="455370C2" w14:textId="77777777" w:rsidR="000C31B3" w:rsidRDefault="000C31B3" w:rsidP="00A853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9AA8E" w14:textId="77777777" w:rsidR="000C31B3" w:rsidRDefault="000C31B3"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0C886" w14:textId="77777777" w:rsidR="000C31B3" w:rsidRDefault="000C31B3" w:rsidP="00A853C2">
            <w:pPr>
              <w:pStyle w:val="CRCoverPage"/>
              <w:spacing w:after="0"/>
              <w:jc w:val="center"/>
              <w:rPr>
                <w:b/>
                <w:caps/>
                <w:noProof/>
              </w:rPr>
            </w:pPr>
            <w:r>
              <w:rPr>
                <w:b/>
                <w:caps/>
                <w:noProof/>
              </w:rPr>
              <w:t>X</w:t>
            </w:r>
          </w:p>
        </w:tc>
        <w:tc>
          <w:tcPr>
            <w:tcW w:w="2977" w:type="dxa"/>
            <w:gridSpan w:val="4"/>
          </w:tcPr>
          <w:p w14:paraId="3509ACB3" w14:textId="77777777" w:rsidR="000C31B3" w:rsidRDefault="000C31B3" w:rsidP="00A853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3317B5" w14:textId="77777777" w:rsidR="000C31B3" w:rsidRDefault="000C31B3" w:rsidP="00A853C2">
            <w:pPr>
              <w:pStyle w:val="CRCoverPage"/>
              <w:spacing w:after="0"/>
              <w:ind w:left="99"/>
              <w:rPr>
                <w:noProof/>
              </w:rPr>
            </w:pPr>
            <w:r>
              <w:rPr>
                <w:noProof/>
              </w:rPr>
              <w:t xml:space="preserve">TS/TR ... CR ... </w:t>
            </w:r>
          </w:p>
        </w:tc>
      </w:tr>
      <w:tr w:rsidR="00E72EDC" w14:paraId="6C4C1451" w14:textId="77777777" w:rsidTr="00A853C2">
        <w:tc>
          <w:tcPr>
            <w:tcW w:w="2694" w:type="dxa"/>
            <w:gridSpan w:val="2"/>
            <w:tcBorders>
              <w:left w:val="single" w:sz="4" w:space="0" w:color="auto"/>
            </w:tcBorders>
          </w:tcPr>
          <w:p w14:paraId="78D0D037" w14:textId="77777777" w:rsidR="00E72EDC" w:rsidRDefault="00E72EDC" w:rsidP="00E72E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D0B980" w14:textId="77777777" w:rsidR="00E72EDC" w:rsidRDefault="00E72EDC" w:rsidP="00E72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95684" w14:textId="77777777" w:rsidR="00E72EDC" w:rsidRDefault="00E72EDC" w:rsidP="00E72EDC">
            <w:pPr>
              <w:pStyle w:val="CRCoverPage"/>
              <w:spacing w:after="0"/>
              <w:jc w:val="center"/>
              <w:rPr>
                <w:b/>
                <w:caps/>
                <w:noProof/>
              </w:rPr>
            </w:pPr>
            <w:r>
              <w:rPr>
                <w:b/>
                <w:caps/>
                <w:noProof/>
              </w:rPr>
              <w:t>X</w:t>
            </w:r>
          </w:p>
        </w:tc>
        <w:tc>
          <w:tcPr>
            <w:tcW w:w="2977" w:type="dxa"/>
            <w:gridSpan w:val="4"/>
          </w:tcPr>
          <w:p w14:paraId="2328D8E7" w14:textId="77777777" w:rsidR="00E72EDC" w:rsidRDefault="00E72EDC" w:rsidP="00E72E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5CC50" w14:textId="1CF1DC5C" w:rsidR="00E72EDC" w:rsidRDefault="00E72EDC" w:rsidP="00E72EDC">
            <w:pPr>
              <w:pStyle w:val="CRCoverPage"/>
              <w:spacing w:after="0"/>
              <w:ind w:left="99"/>
              <w:rPr>
                <w:noProof/>
              </w:rPr>
            </w:pPr>
            <w:r>
              <w:rPr>
                <w:noProof/>
              </w:rPr>
              <w:t xml:space="preserve">TS/TR ... CR ... </w:t>
            </w:r>
          </w:p>
        </w:tc>
      </w:tr>
      <w:tr w:rsidR="000C31B3" w14:paraId="7F0F764E" w14:textId="77777777" w:rsidTr="00A853C2">
        <w:tc>
          <w:tcPr>
            <w:tcW w:w="2694" w:type="dxa"/>
            <w:gridSpan w:val="2"/>
            <w:tcBorders>
              <w:left w:val="single" w:sz="4" w:space="0" w:color="auto"/>
            </w:tcBorders>
          </w:tcPr>
          <w:p w14:paraId="3DB45FFC" w14:textId="77777777" w:rsidR="000C31B3" w:rsidRDefault="000C31B3" w:rsidP="00A853C2">
            <w:pPr>
              <w:pStyle w:val="CRCoverPage"/>
              <w:spacing w:after="0"/>
              <w:rPr>
                <w:b/>
                <w:i/>
                <w:noProof/>
              </w:rPr>
            </w:pPr>
          </w:p>
        </w:tc>
        <w:tc>
          <w:tcPr>
            <w:tcW w:w="6946" w:type="dxa"/>
            <w:gridSpan w:val="9"/>
            <w:tcBorders>
              <w:right w:val="single" w:sz="4" w:space="0" w:color="auto"/>
            </w:tcBorders>
          </w:tcPr>
          <w:p w14:paraId="4BD32A6D" w14:textId="77777777" w:rsidR="000C31B3" w:rsidRDefault="000C31B3" w:rsidP="00A853C2">
            <w:pPr>
              <w:pStyle w:val="CRCoverPage"/>
              <w:spacing w:after="0"/>
              <w:rPr>
                <w:noProof/>
              </w:rPr>
            </w:pPr>
          </w:p>
        </w:tc>
      </w:tr>
      <w:tr w:rsidR="000C31B3" w14:paraId="77CD2FD6" w14:textId="77777777" w:rsidTr="00A853C2">
        <w:tc>
          <w:tcPr>
            <w:tcW w:w="2694" w:type="dxa"/>
            <w:gridSpan w:val="2"/>
            <w:tcBorders>
              <w:left w:val="single" w:sz="4" w:space="0" w:color="auto"/>
              <w:bottom w:val="single" w:sz="4" w:space="0" w:color="auto"/>
            </w:tcBorders>
          </w:tcPr>
          <w:p w14:paraId="0F3A7EF5" w14:textId="77777777" w:rsidR="000C31B3" w:rsidRDefault="000C31B3" w:rsidP="00A853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530C7" w14:textId="3BCBC830" w:rsidR="00034999" w:rsidRDefault="00034999" w:rsidP="00034999">
            <w:pPr>
              <w:pStyle w:val="CRCoverPage"/>
              <w:spacing w:after="0"/>
              <w:ind w:left="100"/>
              <w:rPr>
                <w:noProof/>
              </w:rPr>
            </w:pPr>
            <w:r>
              <w:rPr>
                <w:noProof/>
              </w:rPr>
              <w:t>This CR does not introduce any changes on OpenAPI descriptions.</w:t>
            </w:r>
          </w:p>
        </w:tc>
      </w:tr>
      <w:tr w:rsidR="000C31B3" w:rsidRPr="008863B9" w14:paraId="16989D77" w14:textId="77777777" w:rsidTr="00A853C2">
        <w:tc>
          <w:tcPr>
            <w:tcW w:w="2694" w:type="dxa"/>
            <w:gridSpan w:val="2"/>
            <w:tcBorders>
              <w:top w:val="single" w:sz="4" w:space="0" w:color="auto"/>
              <w:bottom w:val="single" w:sz="4" w:space="0" w:color="auto"/>
            </w:tcBorders>
          </w:tcPr>
          <w:p w14:paraId="15B11403" w14:textId="77777777" w:rsidR="000C31B3" w:rsidRPr="008863B9" w:rsidRDefault="000C31B3" w:rsidP="00A853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5986E3" w14:textId="77777777" w:rsidR="000C31B3" w:rsidRPr="008863B9" w:rsidRDefault="000C31B3" w:rsidP="00A853C2">
            <w:pPr>
              <w:pStyle w:val="CRCoverPage"/>
              <w:spacing w:after="0"/>
              <w:ind w:left="100"/>
              <w:rPr>
                <w:noProof/>
                <w:sz w:val="8"/>
                <w:szCs w:val="8"/>
              </w:rPr>
            </w:pPr>
          </w:p>
        </w:tc>
      </w:tr>
      <w:tr w:rsidR="000C31B3" w14:paraId="3452A7B5" w14:textId="77777777" w:rsidTr="00A853C2">
        <w:tc>
          <w:tcPr>
            <w:tcW w:w="2694" w:type="dxa"/>
            <w:gridSpan w:val="2"/>
            <w:tcBorders>
              <w:top w:val="single" w:sz="4" w:space="0" w:color="auto"/>
              <w:left w:val="single" w:sz="4" w:space="0" w:color="auto"/>
              <w:bottom w:val="single" w:sz="4" w:space="0" w:color="auto"/>
            </w:tcBorders>
          </w:tcPr>
          <w:p w14:paraId="77DDA064" w14:textId="77777777" w:rsidR="000C31B3" w:rsidRDefault="000C31B3" w:rsidP="00A853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F0515" w14:textId="77777777" w:rsidR="000C31B3" w:rsidRDefault="000C31B3" w:rsidP="00A853C2">
            <w:pPr>
              <w:pStyle w:val="CRCoverPage"/>
              <w:spacing w:after="0"/>
              <w:ind w:left="100"/>
              <w:rPr>
                <w:noProof/>
              </w:rPr>
            </w:pPr>
          </w:p>
        </w:tc>
      </w:tr>
    </w:tbl>
    <w:p w14:paraId="61F8A39E" w14:textId="77777777" w:rsidR="000C31B3" w:rsidRDefault="000C31B3" w:rsidP="000C31B3">
      <w:pPr>
        <w:pStyle w:val="CRCoverPage"/>
        <w:spacing w:after="0"/>
        <w:rPr>
          <w:noProof/>
          <w:sz w:val="8"/>
          <w:szCs w:val="8"/>
        </w:rPr>
      </w:pPr>
    </w:p>
    <w:p w14:paraId="1AA9CE93" w14:textId="77777777" w:rsidR="000C31B3" w:rsidRDefault="000C31B3" w:rsidP="000C31B3">
      <w:pPr>
        <w:rPr>
          <w:noProof/>
        </w:rPr>
        <w:sectPr w:rsidR="000C31B3">
          <w:headerReference w:type="even" r:id="rId12"/>
          <w:footnotePr>
            <w:numRestart w:val="eachSect"/>
          </w:footnotePr>
          <w:pgSz w:w="11907" w:h="16840" w:code="9"/>
          <w:pgMar w:top="1418" w:right="1134" w:bottom="1134" w:left="1134" w:header="680" w:footer="567" w:gutter="0"/>
          <w:cols w:space="720"/>
        </w:sectPr>
      </w:pPr>
    </w:p>
    <w:p w14:paraId="7F669FA3" w14:textId="77777777"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123976" w14:textId="77777777" w:rsidR="00634E26" w:rsidRPr="00B06F7A" w:rsidRDefault="00634E26" w:rsidP="00634E26">
      <w:pPr>
        <w:pStyle w:val="Heading5"/>
      </w:pPr>
      <w:bookmarkStart w:id="8" w:name="_Toc11338456"/>
      <w:bookmarkStart w:id="9" w:name="_Toc27585078"/>
      <w:bookmarkStart w:id="10" w:name="_Toc36457031"/>
      <w:bookmarkStart w:id="11" w:name="_Toc45027915"/>
      <w:bookmarkStart w:id="12" w:name="_Toc45028750"/>
      <w:bookmarkStart w:id="13" w:name="_Toc67681509"/>
      <w:bookmarkStart w:id="14" w:name="_Toc177483883"/>
      <w:bookmarkStart w:id="15" w:name="_Toc169676406"/>
      <w:r w:rsidRPr="00B06F7A">
        <w:t>5.7.2.2.2</w:t>
      </w:r>
      <w:r w:rsidRPr="00B06F7A">
        <w:tab/>
        <w:t>NIDD Authorization Data Retrieval</w:t>
      </w:r>
      <w:bookmarkEnd w:id="8"/>
      <w:bookmarkEnd w:id="9"/>
      <w:bookmarkEnd w:id="10"/>
      <w:bookmarkEnd w:id="11"/>
      <w:bookmarkEnd w:id="12"/>
      <w:bookmarkEnd w:id="13"/>
      <w:bookmarkEnd w:id="14"/>
    </w:p>
    <w:p w14:paraId="5D333803" w14:textId="77777777" w:rsidR="00634E26" w:rsidRPr="00B06F7A" w:rsidRDefault="00634E26" w:rsidP="00634E26">
      <w:r w:rsidRPr="00B06F7A">
        <w:t>Figure 5.7.2.2.2-1 shows a scenario where the NF service consumer (e.g. NEF) sends a request to the UDM to authorize the NIDD configuration request (see also 3GPP TS 23.502 [3] figure 4.25.3-1 step 4). The request contains the UE's identity (/{</w:t>
      </w:r>
      <w:proofErr w:type="spellStart"/>
      <w:r w:rsidRPr="00B06F7A">
        <w:t>ueIdentity</w:t>
      </w:r>
      <w:proofErr w:type="spellEnd"/>
      <w:r w:rsidRPr="00B06F7A">
        <w:t>}), and information used for NIDD authorization (</w:t>
      </w:r>
      <w:proofErr w:type="spellStart"/>
      <w:r w:rsidRPr="00B06F7A">
        <w:t>AuthorizationInfo</w:t>
      </w:r>
      <w:proofErr w:type="spellEnd"/>
      <w:r w:rsidRPr="00B06F7A">
        <w:t>).</w:t>
      </w:r>
    </w:p>
    <w:p w14:paraId="10F8A442" w14:textId="77777777" w:rsidR="00634E26" w:rsidRPr="00B06F7A" w:rsidRDefault="00634E26" w:rsidP="00634E26"/>
    <w:p w14:paraId="2DC2314C" w14:textId="77777777" w:rsidR="00634E26" w:rsidRPr="00B06F7A" w:rsidRDefault="00634E26" w:rsidP="00634E26">
      <w:pPr>
        <w:pStyle w:val="TH"/>
      </w:pPr>
      <w:r>
        <w:object w:dxaOrig="8700" w:dyaOrig="2565" w14:anchorId="7A83F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9pt" o:ole="">
            <v:imagedata r:id="rId13" o:title=""/>
          </v:shape>
          <o:OLEObject Type="Embed" ProgID="Visio.Drawing.11" ShapeID="_x0000_i1025" DrawAspect="Content" ObjectID="_1790623856" r:id="rId14"/>
        </w:object>
      </w:r>
    </w:p>
    <w:p w14:paraId="0DEA08BA" w14:textId="77777777" w:rsidR="00634E26" w:rsidRPr="00B06F7A" w:rsidRDefault="00634E26" w:rsidP="00634E26">
      <w:pPr>
        <w:pStyle w:val="TF"/>
      </w:pPr>
      <w:r w:rsidRPr="00B06F7A">
        <w:t>Figure 5.7.2.2.2-1: Requesting a UE's NIDD Authorization Data</w:t>
      </w:r>
    </w:p>
    <w:p w14:paraId="665D926C" w14:textId="378F489D" w:rsidR="00634E26" w:rsidRDefault="00634E26" w:rsidP="00B178E3">
      <w:pPr>
        <w:pStyle w:val="B1"/>
        <w:numPr>
          <w:ilvl w:val="0"/>
          <w:numId w:val="41"/>
        </w:numPr>
        <w:rPr>
          <w:ins w:id="16" w:author="Emiliano Merino" w:date="2024-10-02T10:18:00Z"/>
        </w:rPr>
      </w:pPr>
      <w:del w:id="17" w:author="Emiliano Merino" w:date="2024-10-02T10:18:00Z">
        <w:r w:rsidRPr="00B06F7A" w:rsidDel="00634E26">
          <w:delText>1.</w:delText>
        </w:r>
        <w:r w:rsidRPr="00B06F7A" w:rsidDel="00634E26">
          <w:tab/>
        </w:r>
      </w:del>
      <w:r w:rsidRPr="00B06F7A">
        <w:t xml:space="preserve">The NF service consumer (e.g. NEF) sends a POST request to invoke "authorize" custom method on the resource representing the UE's subscribed NIDD authorization information. The </w:t>
      </w:r>
      <w:r>
        <w:t>content</w:t>
      </w:r>
      <w:r w:rsidRPr="00B06F7A">
        <w:t xml:space="preserve"> of the request shall be an object of "</w:t>
      </w:r>
      <w:proofErr w:type="spellStart"/>
      <w:r w:rsidRPr="00B06F7A">
        <w:t>AuthorizationInfo</w:t>
      </w:r>
      <w:proofErr w:type="spellEnd"/>
      <w:r w:rsidRPr="00B06F7A">
        <w:t xml:space="preserve">" which shall contain NSSAI, DNN, MTC Provider Information, </w:t>
      </w:r>
      <w:proofErr w:type="spellStart"/>
      <w:r w:rsidRPr="00B06F7A">
        <w:t>callback</w:t>
      </w:r>
      <w:proofErr w:type="spellEnd"/>
      <w:r w:rsidRPr="00B06F7A">
        <w:t xml:space="preserve"> URI.</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2EC724AF" w14:textId="77777777" w:rsidR="00634E26" w:rsidRDefault="00634E26" w:rsidP="00634E26">
      <w:pPr>
        <w:pStyle w:val="B1"/>
      </w:pPr>
      <w:r w:rsidRPr="00B06F7A">
        <w:t>2a.</w:t>
      </w:r>
      <w:r w:rsidRPr="00B06F7A">
        <w:tab/>
        <w:t xml:space="preserve">On success, the UDM responds with "200 OK" with the message body containing the single value or list of </w:t>
      </w:r>
      <w:proofErr w:type="spellStart"/>
      <w:r w:rsidRPr="00B06F7A">
        <w:t>AuthorizationData</w:t>
      </w:r>
      <w:proofErr w:type="spellEnd"/>
      <w:r w:rsidRPr="00B06F7A">
        <w:t xml:space="preserve"> (SUPI and GPSI) as relevant for the requesting NF service consumer.</w:t>
      </w:r>
    </w:p>
    <w:p w14:paraId="7A11F28F" w14:textId="48D8E0AB" w:rsidR="00452115" w:rsidRPr="00B06F7A" w:rsidRDefault="00452115" w:rsidP="00526BED">
      <w:pPr>
        <w:pStyle w:val="B1"/>
        <w:ind w:left="644" w:firstLine="0"/>
      </w:pPr>
      <w:ins w:id="18" w:author="Emiliano Merino" w:date="2024-10-02T10:18:00Z">
        <w:r>
          <w:t xml:space="preserve">If </w:t>
        </w:r>
      </w:ins>
      <w:ins w:id="19" w:author="Emiliano Merino" w:date="2024-10-02T10:19:00Z">
        <w:r>
          <w:t xml:space="preserve">the authorization </w:t>
        </w:r>
      </w:ins>
      <w:ins w:id="20" w:author="Emiliano Merino" w:date="2024-10-02T10:21:00Z">
        <w:r>
          <w:t>requires</w:t>
        </w:r>
      </w:ins>
      <w:ins w:id="21" w:author="Emiliano Merino" w:date="2024-10-02T10:19:00Z">
        <w:r>
          <w:t xml:space="preserve"> a maximum validity time (as returned by UDR</w:t>
        </w:r>
      </w:ins>
      <w:ins w:id="22" w:author="Emiliano Merino" w:date="2024-10-02T10:20:00Z">
        <w:r>
          <w:t xml:space="preserve"> in </w:t>
        </w:r>
        <w:proofErr w:type="spellStart"/>
        <w:r>
          <w:t>AuthorizationData</w:t>
        </w:r>
      </w:ins>
      <w:proofErr w:type="spellEnd"/>
      <w:ins w:id="23" w:author="Emiliano Merino" w:date="2024-10-02T10:19:00Z">
        <w:r>
          <w:t>)</w:t>
        </w:r>
      </w:ins>
      <w:ins w:id="24" w:author="Emiliano Merino" w:date="2024-10-02T10:21:00Z">
        <w:r>
          <w:t xml:space="preserve">, the UDM shall </w:t>
        </w:r>
      </w:ins>
      <w:ins w:id="25" w:author="Emiliano Merino" w:date="2024-10-02T10:23:00Z">
        <w:r>
          <w:t xml:space="preserve">either return the requested </w:t>
        </w:r>
      </w:ins>
      <w:ins w:id="26" w:author="Emiliano Merino" w:date="2024-10-02T10:24:00Z">
        <w:r>
          <w:t>validity time (if i</w:t>
        </w:r>
      </w:ins>
      <w:ins w:id="27" w:author="Emiliano Merino" w:date="2024-10-02T10:25:00Z">
        <w:r>
          <w:t>t</w:t>
        </w:r>
      </w:ins>
      <w:ins w:id="28" w:author="Emiliano Merino" w:date="2024-10-02T10:24:00Z">
        <w:r>
          <w:t xml:space="preserve"> does not exceed the maximum validity time) or the maximum validity time (if it exceeds the maximum </w:t>
        </w:r>
      </w:ins>
      <w:ins w:id="29" w:author="Emiliano Merino" w:date="2024-10-02T10:25:00Z">
        <w:r>
          <w:t>validity time returned by UDR).</w:t>
        </w:r>
      </w:ins>
    </w:p>
    <w:p w14:paraId="28D7132F" w14:textId="77777777" w:rsidR="00634E26" w:rsidRPr="00B06F7A" w:rsidRDefault="00634E26" w:rsidP="00634E26">
      <w:pPr>
        <w:pStyle w:val="B1"/>
      </w:pPr>
      <w:r w:rsidRPr="00B06F7A">
        <w:t>2b.</w:t>
      </w:r>
      <w:r w:rsidRPr="00B06F7A">
        <w:tab/>
        <w:t xml:space="preserve">If there is no valid </w:t>
      </w:r>
      <w:proofErr w:type="spellStart"/>
      <w:r w:rsidRPr="00B06F7A">
        <w:t>AuthorizationData</w:t>
      </w:r>
      <w:proofErr w:type="spellEnd"/>
      <w:r w:rsidRPr="00B06F7A">
        <w:t xml:space="preserve"> for the UE Identity, HTTP status code "404 Not Found" shall be returned including additional error information in the response body (in the "</w:t>
      </w:r>
      <w:proofErr w:type="spellStart"/>
      <w:r w:rsidRPr="00B06F7A">
        <w:t>ProblemDetails</w:t>
      </w:r>
      <w:proofErr w:type="spellEnd"/>
      <w:r w:rsidRPr="00B06F7A">
        <w:t>" element).</w:t>
      </w:r>
    </w:p>
    <w:p w14:paraId="5E07C219" w14:textId="77777777" w:rsidR="00634E26" w:rsidRPr="00B06F7A" w:rsidRDefault="00634E26" w:rsidP="00634E26">
      <w:pPr>
        <w:pStyle w:val="B1"/>
      </w:pPr>
      <w:r w:rsidRPr="00B06F7A">
        <w:t>2c. If SNSSAI and/or DNN are not authorized for this UE, or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6AAE129E" w14:textId="77777777" w:rsidR="00634E26" w:rsidRPr="00B06F7A" w:rsidRDefault="00634E26" w:rsidP="00634E26">
      <w:r w:rsidRPr="00B06F7A">
        <w:t>On failure, the appropriate HTTP status code indicating the error shall be returned and appropriate additional error information should be returned in the GET response body.</w:t>
      </w:r>
    </w:p>
    <w:p w14:paraId="330D39ED" w14:textId="77777777" w:rsidR="00634E26" w:rsidRPr="00B06F7A" w:rsidRDefault="00634E26" w:rsidP="00634E26">
      <w:pPr>
        <w:pStyle w:val="EditorsNote"/>
        <w:rPr>
          <w:noProof/>
        </w:rPr>
      </w:pPr>
      <w:r w:rsidRPr="00B06F7A">
        <w:rPr>
          <w:noProof/>
        </w:rPr>
        <w:t>Editor's Note: On success if the response exceeds the maximum length of  a message segmentation need to be introduced, how this is done is FFS.</w:t>
      </w:r>
    </w:p>
    <w:p w14:paraId="70839E95" w14:textId="77777777" w:rsidR="00856867" w:rsidRDefault="00856867" w:rsidP="000C31B3">
      <w:pPr>
        <w:pStyle w:val="PL"/>
        <w:rPr>
          <w:color w:val="0070C0"/>
          <w:lang w:val="en-US"/>
        </w:rPr>
      </w:pPr>
      <w:bookmarkStart w:id="30" w:name="historyclause"/>
      <w:bookmarkEnd w:id="0"/>
      <w:bookmarkEnd w:id="1"/>
      <w:bookmarkEnd w:id="2"/>
      <w:bookmarkEnd w:id="3"/>
      <w:bookmarkEnd w:id="4"/>
      <w:bookmarkEnd w:id="5"/>
      <w:bookmarkEnd w:id="6"/>
      <w:bookmarkEnd w:id="15"/>
    </w:p>
    <w:p w14:paraId="54FF72B6" w14:textId="69EF1362"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0"/>
    </w:p>
    <w:sectPr w:rsidR="000C31B3"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1FBE4" w14:textId="77777777" w:rsidR="009874DC" w:rsidRDefault="009874DC">
      <w:r>
        <w:separator/>
      </w:r>
    </w:p>
  </w:endnote>
  <w:endnote w:type="continuationSeparator" w:id="0">
    <w:p w14:paraId="33CBEA41" w14:textId="77777777" w:rsidR="009874DC" w:rsidRDefault="0098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5331F930" w:rsidR="00BF75D3" w:rsidRPr="00915476" w:rsidRDefault="00BF75D3" w:rsidP="00915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D095F" w14:textId="77777777" w:rsidR="009874DC" w:rsidRDefault="009874DC">
      <w:r>
        <w:separator/>
      </w:r>
    </w:p>
  </w:footnote>
  <w:footnote w:type="continuationSeparator" w:id="0">
    <w:p w14:paraId="3CA03621" w14:textId="77777777" w:rsidR="009874DC" w:rsidRDefault="00987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0E711" w14:textId="77777777" w:rsidR="000C31B3" w:rsidRDefault="000C3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4831CDF"/>
    <w:multiLevelType w:val="hybridMultilevel"/>
    <w:tmpl w:val="D00E6612"/>
    <w:lvl w:ilvl="0" w:tplc="CE8C5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B81DC1"/>
    <w:multiLevelType w:val="hybridMultilevel"/>
    <w:tmpl w:val="A4EC98FA"/>
    <w:lvl w:ilvl="0" w:tplc="BF1043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526152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01247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5245012">
    <w:abstractNumId w:val="12"/>
  </w:num>
  <w:num w:numId="4" w16cid:durableId="1076901342">
    <w:abstractNumId w:val="33"/>
  </w:num>
  <w:num w:numId="5" w16cid:durableId="1415318030">
    <w:abstractNumId w:val="29"/>
  </w:num>
  <w:num w:numId="6" w16cid:durableId="507722360">
    <w:abstractNumId w:val="22"/>
  </w:num>
  <w:num w:numId="7" w16cid:durableId="843859069">
    <w:abstractNumId w:val="18"/>
  </w:num>
  <w:num w:numId="8" w16cid:durableId="529227387">
    <w:abstractNumId w:val="15"/>
  </w:num>
  <w:num w:numId="9" w16cid:durableId="1977835088">
    <w:abstractNumId w:val="34"/>
  </w:num>
  <w:num w:numId="10" w16cid:durableId="1102459783">
    <w:abstractNumId w:val="30"/>
  </w:num>
  <w:num w:numId="11" w16cid:durableId="1457869608">
    <w:abstractNumId w:val="32"/>
  </w:num>
  <w:num w:numId="12" w16cid:durableId="1698434302">
    <w:abstractNumId w:val="21"/>
  </w:num>
  <w:num w:numId="13" w16cid:durableId="1759398852">
    <w:abstractNumId w:val="35"/>
  </w:num>
  <w:num w:numId="14" w16cid:durableId="479999317">
    <w:abstractNumId w:val="19"/>
  </w:num>
  <w:num w:numId="15" w16cid:durableId="817653985">
    <w:abstractNumId w:val="13"/>
  </w:num>
  <w:num w:numId="16" w16cid:durableId="894315789">
    <w:abstractNumId w:val="16"/>
  </w:num>
  <w:num w:numId="17" w16cid:durableId="1422487483">
    <w:abstractNumId w:val="11"/>
  </w:num>
  <w:num w:numId="18" w16cid:durableId="1679578737">
    <w:abstractNumId w:val="28"/>
  </w:num>
  <w:num w:numId="19" w16cid:durableId="865097905">
    <w:abstractNumId w:val="17"/>
  </w:num>
  <w:num w:numId="20" w16cid:durableId="1863282336">
    <w:abstractNumId w:val="27"/>
  </w:num>
  <w:num w:numId="21" w16cid:durableId="587275488">
    <w:abstractNumId w:val="36"/>
  </w:num>
  <w:num w:numId="22" w16cid:durableId="1716809857">
    <w:abstractNumId w:val="14"/>
  </w:num>
  <w:num w:numId="23" w16cid:durableId="254050248">
    <w:abstractNumId w:val="31"/>
  </w:num>
  <w:num w:numId="24" w16cid:durableId="1675843802">
    <w:abstractNumId w:val="25"/>
  </w:num>
  <w:num w:numId="25" w16cid:durableId="245454734">
    <w:abstractNumId w:val="24"/>
  </w:num>
  <w:num w:numId="26" w16cid:durableId="732856275">
    <w:abstractNumId w:val="20"/>
  </w:num>
  <w:num w:numId="27" w16cid:durableId="2032148818">
    <w:abstractNumId w:val="9"/>
  </w:num>
  <w:num w:numId="28" w16cid:durableId="437991602">
    <w:abstractNumId w:val="7"/>
  </w:num>
  <w:num w:numId="29" w16cid:durableId="1235822185">
    <w:abstractNumId w:val="6"/>
  </w:num>
  <w:num w:numId="30" w16cid:durableId="393165163">
    <w:abstractNumId w:val="5"/>
  </w:num>
  <w:num w:numId="31" w16cid:durableId="2061325037">
    <w:abstractNumId w:val="4"/>
  </w:num>
  <w:num w:numId="32" w16cid:durableId="1800031456">
    <w:abstractNumId w:val="3"/>
  </w:num>
  <w:num w:numId="33" w16cid:durableId="823936064">
    <w:abstractNumId w:val="2"/>
  </w:num>
  <w:num w:numId="34" w16cid:durableId="520632140">
    <w:abstractNumId w:val="1"/>
  </w:num>
  <w:num w:numId="35" w16cid:durableId="1718701364">
    <w:abstractNumId w:val="0"/>
  </w:num>
  <w:num w:numId="36" w16cid:durableId="964194663">
    <w:abstractNumId w:val="20"/>
  </w:num>
  <w:num w:numId="37" w16cid:durableId="2045322420">
    <w:abstractNumId w:val="20"/>
  </w:num>
  <w:num w:numId="38" w16cid:durableId="2102674205">
    <w:abstractNumId w:val="37"/>
  </w:num>
  <w:num w:numId="39" w16cid:durableId="1942373896">
    <w:abstractNumId w:val="8"/>
  </w:num>
  <w:num w:numId="40" w16cid:durableId="1779791195">
    <w:abstractNumId w:val="23"/>
  </w:num>
  <w:num w:numId="41" w16cid:durableId="34540478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59DA"/>
    <w:rsid w:val="00012A9A"/>
    <w:rsid w:val="00013049"/>
    <w:rsid w:val="00016F6E"/>
    <w:rsid w:val="00021E11"/>
    <w:rsid w:val="000244B9"/>
    <w:rsid w:val="00025C89"/>
    <w:rsid w:val="000314E5"/>
    <w:rsid w:val="00033397"/>
    <w:rsid w:val="00034999"/>
    <w:rsid w:val="00035BBF"/>
    <w:rsid w:val="00035E03"/>
    <w:rsid w:val="0003749B"/>
    <w:rsid w:val="0003756F"/>
    <w:rsid w:val="00040095"/>
    <w:rsid w:val="00042381"/>
    <w:rsid w:val="0004559F"/>
    <w:rsid w:val="00047CBC"/>
    <w:rsid w:val="000515EE"/>
    <w:rsid w:val="00051834"/>
    <w:rsid w:val="00053B15"/>
    <w:rsid w:val="00053C30"/>
    <w:rsid w:val="00054A22"/>
    <w:rsid w:val="00062023"/>
    <w:rsid w:val="00062D35"/>
    <w:rsid w:val="00063F95"/>
    <w:rsid w:val="000655A6"/>
    <w:rsid w:val="00066AFF"/>
    <w:rsid w:val="00070CC9"/>
    <w:rsid w:val="00073190"/>
    <w:rsid w:val="00073FC8"/>
    <w:rsid w:val="000772C9"/>
    <w:rsid w:val="00080512"/>
    <w:rsid w:val="000823DE"/>
    <w:rsid w:val="00084D02"/>
    <w:rsid w:val="00085087"/>
    <w:rsid w:val="000869B8"/>
    <w:rsid w:val="000962A2"/>
    <w:rsid w:val="000A0A75"/>
    <w:rsid w:val="000A7815"/>
    <w:rsid w:val="000B1AAE"/>
    <w:rsid w:val="000B2DFE"/>
    <w:rsid w:val="000B76EA"/>
    <w:rsid w:val="000C08F9"/>
    <w:rsid w:val="000C1F39"/>
    <w:rsid w:val="000C31B3"/>
    <w:rsid w:val="000C423E"/>
    <w:rsid w:val="000C47C3"/>
    <w:rsid w:val="000D0852"/>
    <w:rsid w:val="000D58AB"/>
    <w:rsid w:val="000E1A06"/>
    <w:rsid w:val="000E1C95"/>
    <w:rsid w:val="000E547E"/>
    <w:rsid w:val="000E6762"/>
    <w:rsid w:val="000F74FA"/>
    <w:rsid w:val="00100722"/>
    <w:rsid w:val="00100A01"/>
    <w:rsid w:val="00102736"/>
    <w:rsid w:val="00105571"/>
    <w:rsid w:val="00105691"/>
    <w:rsid w:val="001159CA"/>
    <w:rsid w:val="0012329E"/>
    <w:rsid w:val="00125068"/>
    <w:rsid w:val="00130D6C"/>
    <w:rsid w:val="0013132D"/>
    <w:rsid w:val="00133525"/>
    <w:rsid w:val="00136E79"/>
    <w:rsid w:val="001376F0"/>
    <w:rsid w:val="00151BA4"/>
    <w:rsid w:val="00154F5C"/>
    <w:rsid w:val="0015608A"/>
    <w:rsid w:val="00172044"/>
    <w:rsid w:val="0017362E"/>
    <w:rsid w:val="00180763"/>
    <w:rsid w:val="0018113B"/>
    <w:rsid w:val="00182EB6"/>
    <w:rsid w:val="00183C02"/>
    <w:rsid w:val="00183C73"/>
    <w:rsid w:val="001849CB"/>
    <w:rsid w:val="00190BD8"/>
    <w:rsid w:val="001921D0"/>
    <w:rsid w:val="00193BFC"/>
    <w:rsid w:val="00195029"/>
    <w:rsid w:val="001961ED"/>
    <w:rsid w:val="001A1508"/>
    <w:rsid w:val="001A19BE"/>
    <w:rsid w:val="001A1AF8"/>
    <w:rsid w:val="001A3FB4"/>
    <w:rsid w:val="001A4C42"/>
    <w:rsid w:val="001A5979"/>
    <w:rsid w:val="001A5DBB"/>
    <w:rsid w:val="001A7420"/>
    <w:rsid w:val="001A7FED"/>
    <w:rsid w:val="001B5951"/>
    <w:rsid w:val="001B6637"/>
    <w:rsid w:val="001C08D6"/>
    <w:rsid w:val="001C21C3"/>
    <w:rsid w:val="001C7D30"/>
    <w:rsid w:val="001D02C2"/>
    <w:rsid w:val="001D2CA5"/>
    <w:rsid w:val="001D5E99"/>
    <w:rsid w:val="001E030C"/>
    <w:rsid w:val="001E2E18"/>
    <w:rsid w:val="001E77A0"/>
    <w:rsid w:val="001E7ACA"/>
    <w:rsid w:val="001F0420"/>
    <w:rsid w:val="001F0C1D"/>
    <w:rsid w:val="001F1132"/>
    <w:rsid w:val="001F168B"/>
    <w:rsid w:val="001F4B78"/>
    <w:rsid w:val="001F4E14"/>
    <w:rsid w:val="001F55D9"/>
    <w:rsid w:val="001F5CE0"/>
    <w:rsid w:val="00200E25"/>
    <w:rsid w:val="0020152A"/>
    <w:rsid w:val="002066E0"/>
    <w:rsid w:val="002077D5"/>
    <w:rsid w:val="00210389"/>
    <w:rsid w:val="002122B3"/>
    <w:rsid w:val="0022165F"/>
    <w:rsid w:val="00223FB9"/>
    <w:rsid w:val="00230F25"/>
    <w:rsid w:val="00232535"/>
    <w:rsid w:val="002333EC"/>
    <w:rsid w:val="002347A2"/>
    <w:rsid w:val="002363B8"/>
    <w:rsid w:val="00241182"/>
    <w:rsid w:val="0024290B"/>
    <w:rsid w:val="00244DB2"/>
    <w:rsid w:val="00247C57"/>
    <w:rsid w:val="00250724"/>
    <w:rsid w:val="002516BC"/>
    <w:rsid w:val="00253B80"/>
    <w:rsid w:val="00253F3A"/>
    <w:rsid w:val="00256096"/>
    <w:rsid w:val="00257739"/>
    <w:rsid w:val="00257D6F"/>
    <w:rsid w:val="0026279B"/>
    <w:rsid w:val="00265226"/>
    <w:rsid w:val="00266587"/>
    <w:rsid w:val="00266DA9"/>
    <w:rsid w:val="002675F0"/>
    <w:rsid w:val="00270714"/>
    <w:rsid w:val="00270BDF"/>
    <w:rsid w:val="002713DB"/>
    <w:rsid w:val="002730B4"/>
    <w:rsid w:val="00274A3A"/>
    <w:rsid w:val="00280CA9"/>
    <w:rsid w:val="002835FA"/>
    <w:rsid w:val="00284194"/>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D740E"/>
    <w:rsid w:val="002D778D"/>
    <w:rsid w:val="002E00EE"/>
    <w:rsid w:val="002E0B90"/>
    <w:rsid w:val="002E73ED"/>
    <w:rsid w:val="002F0937"/>
    <w:rsid w:val="002F0A57"/>
    <w:rsid w:val="002F2F6A"/>
    <w:rsid w:val="002F3731"/>
    <w:rsid w:val="00300631"/>
    <w:rsid w:val="00303860"/>
    <w:rsid w:val="003062B7"/>
    <w:rsid w:val="0031039E"/>
    <w:rsid w:val="00312CC7"/>
    <w:rsid w:val="00313C27"/>
    <w:rsid w:val="00313E56"/>
    <w:rsid w:val="00316274"/>
    <w:rsid w:val="003172DC"/>
    <w:rsid w:val="00317F30"/>
    <w:rsid w:val="00321836"/>
    <w:rsid w:val="00324C38"/>
    <w:rsid w:val="003259D5"/>
    <w:rsid w:val="00327BC0"/>
    <w:rsid w:val="003316B6"/>
    <w:rsid w:val="00333816"/>
    <w:rsid w:val="00333E80"/>
    <w:rsid w:val="00335174"/>
    <w:rsid w:val="00337C3B"/>
    <w:rsid w:val="003509BC"/>
    <w:rsid w:val="00353F4F"/>
    <w:rsid w:val="0035462D"/>
    <w:rsid w:val="00354977"/>
    <w:rsid w:val="00356308"/>
    <w:rsid w:val="0035781B"/>
    <w:rsid w:val="00357B61"/>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5251"/>
    <w:rsid w:val="003A78C2"/>
    <w:rsid w:val="003B2CA8"/>
    <w:rsid w:val="003C3971"/>
    <w:rsid w:val="003C5023"/>
    <w:rsid w:val="003C6B4C"/>
    <w:rsid w:val="003C7518"/>
    <w:rsid w:val="003D2B87"/>
    <w:rsid w:val="003D4422"/>
    <w:rsid w:val="003E023C"/>
    <w:rsid w:val="003E093D"/>
    <w:rsid w:val="003E54D7"/>
    <w:rsid w:val="003E593C"/>
    <w:rsid w:val="003E754C"/>
    <w:rsid w:val="003F0CE2"/>
    <w:rsid w:val="003F1786"/>
    <w:rsid w:val="003F17DE"/>
    <w:rsid w:val="003F75F2"/>
    <w:rsid w:val="00400598"/>
    <w:rsid w:val="00402B05"/>
    <w:rsid w:val="00404274"/>
    <w:rsid w:val="00406D3C"/>
    <w:rsid w:val="00406E6C"/>
    <w:rsid w:val="00407009"/>
    <w:rsid w:val="00422E8C"/>
    <w:rsid w:val="00423334"/>
    <w:rsid w:val="004241C0"/>
    <w:rsid w:val="0042695E"/>
    <w:rsid w:val="004306C1"/>
    <w:rsid w:val="00433680"/>
    <w:rsid w:val="004345EC"/>
    <w:rsid w:val="004433AC"/>
    <w:rsid w:val="00444F3C"/>
    <w:rsid w:val="004451E3"/>
    <w:rsid w:val="004463EA"/>
    <w:rsid w:val="00446875"/>
    <w:rsid w:val="00452115"/>
    <w:rsid w:val="00454874"/>
    <w:rsid w:val="00454B1C"/>
    <w:rsid w:val="00456AD5"/>
    <w:rsid w:val="00461C7B"/>
    <w:rsid w:val="00465515"/>
    <w:rsid w:val="004737C8"/>
    <w:rsid w:val="00476728"/>
    <w:rsid w:val="00476E2A"/>
    <w:rsid w:val="00481740"/>
    <w:rsid w:val="00482B51"/>
    <w:rsid w:val="00483141"/>
    <w:rsid w:val="00483581"/>
    <w:rsid w:val="00483EED"/>
    <w:rsid w:val="00493560"/>
    <w:rsid w:val="004952AB"/>
    <w:rsid w:val="004968D7"/>
    <w:rsid w:val="004A335E"/>
    <w:rsid w:val="004A4538"/>
    <w:rsid w:val="004A45D9"/>
    <w:rsid w:val="004A56A2"/>
    <w:rsid w:val="004A5A1F"/>
    <w:rsid w:val="004B362E"/>
    <w:rsid w:val="004B5D84"/>
    <w:rsid w:val="004B7387"/>
    <w:rsid w:val="004C0DD4"/>
    <w:rsid w:val="004C1BD0"/>
    <w:rsid w:val="004C2E43"/>
    <w:rsid w:val="004C5605"/>
    <w:rsid w:val="004D26E8"/>
    <w:rsid w:val="004D2F39"/>
    <w:rsid w:val="004D3578"/>
    <w:rsid w:val="004D5CC6"/>
    <w:rsid w:val="004D5D16"/>
    <w:rsid w:val="004E0AA4"/>
    <w:rsid w:val="004E213A"/>
    <w:rsid w:val="004E2931"/>
    <w:rsid w:val="004E3B40"/>
    <w:rsid w:val="004E3C87"/>
    <w:rsid w:val="004E5947"/>
    <w:rsid w:val="004E59DC"/>
    <w:rsid w:val="004F0988"/>
    <w:rsid w:val="004F2883"/>
    <w:rsid w:val="004F3340"/>
    <w:rsid w:val="004F4E1C"/>
    <w:rsid w:val="005026E0"/>
    <w:rsid w:val="00504C1F"/>
    <w:rsid w:val="0050659F"/>
    <w:rsid w:val="00510C66"/>
    <w:rsid w:val="005121C7"/>
    <w:rsid w:val="00517462"/>
    <w:rsid w:val="0051779C"/>
    <w:rsid w:val="005207F1"/>
    <w:rsid w:val="005219D2"/>
    <w:rsid w:val="005227DA"/>
    <w:rsid w:val="00523F44"/>
    <w:rsid w:val="00526BED"/>
    <w:rsid w:val="00530739"/>
    <w:rsid w:val="005332DA"/>
    <w:rsid w:val="0053388B"/>
    <w:rsid w:val="00534DF1"/>
    <w:rsid w:val="00535773"/>
    <w:rsid w:val="00542040"/>
    <w:rsid w:val="00543E6C"/>
    <w:rsid w:val="00544E0B"/>
    <w:rsid w:val="00546762"/>
    <w:rsid w:val="005470AC"/>
    <w:rsid w:val="00552510"/>
    <w:rsid w:val="005525AE"/>
    <w:rsid w:val="0055368B"/>
    <w:rsid w:val="00554DA4"/>
    <w:rsid w:val="00565087"/>
    <w:rsid w:val="00581799"/>
    <w:rsid w:val="00582F82"/>
    <w:rsid w:val="00594F19"/>
    <w:rsid w:val="005963D3"/>
    <w:rsid w:val="00596B5A"/>
    <w:rsid w:val="0059712C"/>
    <w:rsid w:val="00597B11"/>
    <w:rsid w:val="005A07F5"/>
    <w:rsid w:val="005A38FB"/>
    <w:rsid w:val="005A3925"/>
    <w:rsid w:val="005A5346"/>
    <w:rsid w:val="005B1360"/>
    <w:rsid w:val="005B15E3"/>
    <w:rsid w:val="005B22D8"/>
    <w:rsid w:val="005B7866"/>
    <w:rsid w:val="005B7FCC"/>
    <w:rsid w:val="005C1D8D"/>
    <w:rsid w:val="005C230A"/>
    <w:rsid w:val="005C2C16"/>
    <w:rsid w:val="005C51E8"/>
    <w:rsid w:val="005C64C1"/>
    <w:rsid w:val="005D01CF"/>
    <w:rsid w:val="005D2E01"/>
    <w:rsid w:val="005D69BA"/>
    <w:rsid w:val="005D7526"/>
    <w:rsid w:val="005E1894"/>
    <w:rsid w:val="005E4BB2"/>
    <w:rsid w:val="005E6978"/>
    <w:rsid w:val="005F0A07"/>
    <w:rsid w:val="005F23EE"/>
    <w:rsid w:val="005F7726"/>
    <w:rsid w:val="00601B04"/>
    <w:rsid w:val="00602AEA"/>
    <w:rsid w:val="006059B1"/>
    <w:rsid w:val="006059F3"/>
    <w:rsid w:val="00610083"/>
    <w:rsid w:val="00614469"/>
    <w:rsid w:val="00614FDF"/>
    <w:rsid w:val="006154D7"/>
    <w:rsid w:val="00616AA6"/>
    <w:rsid w:val="006245E9"/>
    <w:rsid w:val="00632CDD"/>
    <w:rsid w:val="00634E26"/>
    <w:rsid w:val="0063543D"/>
    <w:rsid w:val="00642EF0"/>
    <w:rsid w:val="00645D46"/>
    <w:rsid w:val="00647114"/>
    <w:rsid w:val="00650DFF"/>
    <w:rsid w:val="006536FE"/>
    <w:rsid w:val="00653D61"/>
    <w:rsid w:val="0065503E"/>
    <w:rsid w:val="0065671C"/>
    <w:rsid w:val="00657D86"/>
    <w:rsid w:val="00663698"/>
    <w:rsid w:val="00664E3C"/>
    <w:rsid w:val="00664EFB"/>
    <w:rsid w:val="00667787"/>
    <w:rsid w:val="00670129"/>
    <w:rsid w:val="0067102C"/>
    <w:rsid w:val="0067233E"/>
    <w:rsid w:val="00674091"/>
    <w:rsid w:val="00675DB6"/>
    <w:rsid w:val="00677096"/>
    <w:rsid w:val="006771F7"/>
    <w:rsid w:val="0068025B"/>
    <w:rsid w:val="006807B2"/>
    <w:rsid w:val="006915CB"/>
    <w:rsid w:val="006A1445"/>
    <w:rsid w:val="006A22D0"/>
    <w:rsid w:val="006A323F"/>
    <w:rsid w:val="006A4C25"/>
    <w:rsid w:val="006B30D0"/>
    <w:rsid w:val="006B43B3"/>
    <w:rsid w:val="006B7C4B"/>
    <w:rsid w:val="006C1CA6"/>
    <w:rsid w:val="006C37E0"/>
    <w:rsid w:val="006C3D95"/>
    <w:rsid w:val="006C4C0A"/>
    <w:rsid w:val="006C59EA"/>
    <w:rsid w:val="006C78DC"/>
    <w:rsid w:val="006D2EE5"/>
    <w:rsid w:val="006D33CA"/>
    <w:rsid w:val="006D3695"/>
    <w:rsid w:val="006D55A6"/>
    <w:rsid w:val="006D7CB7"/>
    <w:rsid w:val="006E0761"/>
    <w:rsid w:val="006E48AC"/>
    <w:rsid w:val="006E51AB"/>
    <w:rsid w:val="006E5C86"/>
    <w:rsid w:val="006E70A4"/>
    <w:rsid w:val="006E7AFF"/>
    <w:rsid w:val="006F18AF"/>
    <w:rsid w:val="006F199E"/>
    <w:rsid w:val="006F3788"/>
    <w:rsid w:val="006F7207"/>
    <w:rsid w:val="006F7DAA"/>
    <w:rsid w:val="00701116"/>
    <w:rsid w:val="007059DB"/>
    <w:rsid w:val="00713C44"/>
    <w:rsid w:val="00714595"/>
    <w:rsid w:val="00714CDC"/>
    <w:rsid w:val="00716665"/>
    <w:rsid w:val="00720275"/>
    <w:rsid w:val="00724257"/>
    <w:rsid w:val="007257D3"/>
    <w:rsid w:val="007315AB"/>
    <w:rsid w:val="00731D19"/>
    <w:rsid w:val="00734577"/>
    <w:rsid w:val="00734A5B"/>
    <w:rsid w:val="0074026F"/>
    <w:rsid w:val="00740897"/>
    <w:rsid w:val="007429F6"/>
    <w:rsid w:val="00744E76"/>
    <w:rsid w:val="00745902"/>
    <w:rsid w:val="0076021B"/>
    <w:rsid w:val="00760C61"/>
    <w:rsid w:val="007617D9"/>
    <w:rsid w:val="007641B4"/>
    <w:rsid w:val="00766757"/>
    <w:rsid w:val="00766A68"/>
    <w:rsid w:val="00771396"/>
    <w:rsid w:val="00771EC8"/>
    <w:rsid w:val="00774DA4"/>
    <w:rsid w:val="007765D1"/>
    <w:rsid w:val="007772EA"/>
    <w:rsid w:val="00781F0F"/>
    <w:rsid w:val="00785000"/>
    <w:rsid w:val="007864DF"/>
    <w:rsid w:val="007876B8"/>
    <w:rsid w:val="00792D17"/>
    <w:rsid w:val="007941DD"/>
    <w:rsid w:val="0079644F"/>
    <w:rsid w:val="007971DE"/>
    <w:rsid w:val="00797F37"/>
    <w:rsid w:val="007A2BE5"/>
    <w:rsid w:val="007A32F2"/>
    <w:rsid w:val="007A3C60"/>
    <w:rsid w:val="007A4BAB"/>
    <w:rsid w:val="007B33F0"/>
    <w:rsid w:val="007B50C6"/>
    <w:rsid w:val="007B600E"/>
    <w:rsid w:val="007C27ED"/>
    <w:rsid w:val="007C63E6"/>
    <w:rsid w:val="007D0E56"/>
    <w:rsid w:val="007D0EAB"/>
    <w:rsid w:val="007D1F83"/>
    <w:rsid w:val="007D4C61"/>
    <w:rsid w:val="007D5F11"/>
    <w:rsid w:val="007D64A9"/>
    <w:rsid w:val="007D64D8"/>
    <w:rsid w:val="007D7F90"/>
    <w:rsid w:val="007E04BB"/>
    <w:rsid w:val="007E3143"/>
    <w:rsid w:val="007E670C"/>
    <w:rsid w:val="007E68DA"/>
    <w:rsid w:val="007F0F4A"/>
    <w:rsid w:val="007F1FAF"/>
    <w:rsid w:val="007F2D72"/>
    <w:rsid w:val="007F3FAD"/>
    <w:rsid w:val="007F4BDF"/>
    <w:rsid w:val="007F6B7E"/>
    <w:rsid w:val="007F720A"/>
    <w:rsid w:val="008013E0"/>
    <w:rsid w:val="008028A4"/>
    <w:rsid w:val="00803402"/>
    <w:rsid w:val="00804618"/>
    <w:rsid w:val="00805163"/>
    <w:rsid w:val="008063BC"/>
    <w:rsid w:val="00806A4C"/>
    <w:rsid w:val="00806FB6"/>
    <w:rsid w:val="00807155"/>
    <w:rsid w:val="008101CE"/>
    <w:rsid w:val="00810F27"/>
    <w:rsid w:val="00812A4A"/>
    <w:rsid w:val="00813F6A"/>
    <w:rsid w:val="00823C9F"/>
    <w:rsid w:val="008249EC"/>
    <w:rsid w:val="0082631B"/>
    <w:rsid w:val="00830747"/>
    <w:rsid w:val="00830AB4"/>
    <w:rsid w:val="008328BE"/>
    <w:rsid w:val="00837800"/>
    <w:rsid w:val="00841325"/>
    <w:rsid w:val="0084144A"/>
    <w:rsid w:val="00843ABF"/>
    <w:rsid w:val="00844E37"/>
    <w:rsid w:val="00852AA0"/>
    <w:rsid w:val="00856867"/>
    <w:rsid w:val="00856CC2"/>
    <w:rsid w:val="008573DC"/>
    <w:rsid w:val="00863F92"/>
    <w:rsid w:val="00870CC4"/>
    <w:rsid w:val="00871D3A"/>
    <w:rsid w:val="00872133"/>
    <w:rsid w:val="00873957"/>
    <w:rsid w:val="008744D7"/>
    <w:rsid w:val="008768CA"/>
    <w:rsid w:val="00882122"/>
    <w:rsid w:val="00882C69"/>
    <w:rsid w:val="0088410F"/>
    <w:rsid w:val="00884BAA"/>
    <w:rsid w:val="00884E91"/>
    <w:rsid w:val="00887D77"/>
    <w:rsid w:val="00887EE2"/>
    <w:rsid w:val="008947B3"/>
    <w:rsid w:val="0089482B"/>
    <w:rsid w:val="00895005"/>
    <w:rsid w:val="008A00DB"/>
    <w:rsid w:val="008B1804"/>
    <w:rsid w:val="008B1AF4"/>
    <w:rsid w:val="008B4B10"/>
    <w:rsid w:val="008B6A1E"/>
    <w:rsid w:val="008C384C"/>
    <w:rsid w:val="008C4097"/>
    <w:rsid w:val="008C5F1B"/>
    <w:rsid w:val="008D0BAA"/>
    <w:rsid w:val="008D6202"/>
    <w:rsid w:val="008E20C7"/>
    <w:rsid w:val="0090271F"/>
    <w:rsid w:val="00902E23"/>
    <w:rsid w:val="00903631"/>
    <w:rsid w:val="009052CE"/>
    <w:rsid w:val="00907B1B"/>
    <w:rsid w:val="009114D7"/>
    <w:rsid w:val="0091348E"/>
    <w:rsid w:val="00915476"/>
    <w:rsid w:val="00917CCB"/>
    <w:rsid w:val="0092444A"/>
    <w:rsid w:val="00926BA8"/>
    <w:rsid w:val="00927BCF"/>
    <w:rsid w:val="00930A37"/>
    <w:rsid w:val="00930DEF"/>
    <w:rsid w:val="009357CE"/>
    <w:rsid w:val="00941A5A"/>
    <w:rsid w:val="00941BE1"/>
    <w:rsid w:val="0094274C"/>
    <w:rsid w:val="00942EC2"/>
    <w:rsid w:val="009441B7"/>
    <w:rsid w:val="00944EAC"/>
    <w:rsid w:val="00945702"/>
    <w:rsid w:val="00945C0F"/>
    <w:rsid w:val="0094697A"/>
    <w:rsid w:val="00946BF1"/>
    <w:rsid w:val="00950C23"/>
    <w:rsid w:val="009615DB"/>
    <w:rsid w:val="00962337"/>
    <w:rsid w:val="00964D63"/>
    <w:rsid w:val="00966A91"/>
    <w:rsid w:val="00967BDA"/>
    <w:rsid w:val="00970319"/>
    <w:rsid w:val="009817E2"/>
    <w:rsid w:val="0098617F"/>
    <w:rsid w:val="009874DC"/>
    <w:rsid w:val="00990480"/>
    <w:rsid w:val="0099087A"/>
    <w:rsid w:val="009A4D7F"/>
    <w:rsid w:val="009A62DF"/>
    <w:rsid w:val="009A65C8"/>
    <w:rsid w:val="009A7179"/>
    <w:rsid w:val="009B1BFC"/>
    <w:rsid w:val="009B30C8"/>
    <w:rsid w:val="009B4C02"/>
    <w:rsid w:val="009C4BF1"/>
    <w:rsid w:val="009C50A0"/>
    <w:rsid w:val="009C5FD3"/>
    <w:rsid w:val="009C66A7"/>
    <w:rsid w:val="009D1D0D"/>
    <w:rsid w:val="009D59AC"/>
    <w:rsid w:val="009D6F95"/>
    <w:rsid w:val="009E0830"/>
    <w:rsid w:val="009E0F08"/>
    <w:rsid w:val="009E5268"/>
    <w:rsid w:val="009E7A1C"/>
    <w:rsid w:val="009E7E82"/>
    <w:rsid w:val="009F2CD9"/>
    <w:rsid w:val="009F37B7"/>
    <w:rsid w:val="009F4F98"/>
    <w:rsid w:val="00A05D39"/>
    <w:rsid w:val="00A06DB9"/>
    <w:rsid w:val="00A10AB3"/>
    <w:rsid w:val="00A10F02"/>
    <w:rsid w:val="00A11E73"/>
    <w:rsid w:val="00A136D2"/>
    <w:rsid w:val="00A15B8A"/>
    <w:rsid w:val="00A164B4"/>
    <w:rsid w:val="00A169E4"/>
    <w:rsid w:val="00A22593"/>
    <w:rsid w:val="00A23AD9"/>
    <w:rsid w:val="00A26956"/>
    <w:rsid w:val="00A27486"/>
    <w:rsid w:val="00A3027D"/>
    <w:rsid w:val="00A30E08"/>
    <w:rsid w:val="00A316F0"/>
    <w:rsid w:val="00A341D4"/>
    <w:rsid w:val="00A43E80"/>
    <w:rsid w:val="00A46184"/>
    <w:rsid w:val="00A53724"/>
    <w:rsid w:val="00A5533A"/>
    <w:rsid w:val="00A55829"/>
    <w:rsid w:val="00A56066"/>
    <w:rsid w:val="00A57F51"/>
    <w:rsid w:val="00A612CE"/>
    <w:rsid w:val="00A61635"/>
    <w:rsid w:val="00A6339D"/>
    <w:rsid w:val="00A644D1"/>
    <w:rsid w:val="00A6515D"/>
    <w:rsid w:val="00A67A9C"/>
    <w:rsid w:val="00A71485"/>
    <w:rsid w:val="00A7180E"/>
    <w:rsid w:val="00A73129"/>
    <w:rsid w:val="00A8107E"/>
    <w:rsid w:val="00A82346"/>
    <w:rsid w:val="00A84537"/>
    <w:rsid w:val="00A928A7"/>
    <w:rsid w:val="00A92BA1"/>
    <w:rsid w:val="00AA052E"/>
    <w:rsid w:val="00AA0BDB"/>
    <w:rsid w:val="00AA14A8"/>
    <w:rsid w:val="00AA1AD7"/>
    <w:rsid w:val="00AA35DD"/>
    <w:rsid w:val="00AB1640"/>
    <w:rsid w:val="00AB53FD"/>
    <w:rsid w:val="00AC2487"/>
    <w:rsid w:val="00AC4215"/>
    <w:rsid w:val="00AC6035"/>
    <w:rsid w:val="00AC6BC6"/>
    <w:rsid w:val="00AD080B"/>
    <w:rsid w:val="00AD4132"/>
    <w:rsid w:val="00AD676B"/>
    <w:rsid w:val="00AE65E2"/>
    <w:rsid w:val="00AF3160"/>
    <w:rsid w:val="00AF37B2"/>
    <w:rsid w:val="00AF7763"/>
    <w:rsid w:val="00B00979"/>
    <w:rsid w:val="00B00FC7"/>
    <w:rsid w:val="00B03785"/>
    <w:rsid w:val="00B03938"/>
    <w:rsid w:val="00B05732"/>
    <w:rsid w:val="00B05C28"/>
    <w:rsid w:val="00B06F7A"/>
    <w:rsid w:val="00B10F69"/>
    <w:rsid w:val="00B14B8E"/>
    <w:rsid w:val="00B153E2"/>
    <w:rsid w:val="00B15449"/>
    <w:rsid w:val="00B178A8"/>
    <w:rsid w:val="00B178E3"/>
    <w:rsid w:val="00B1798C"/>
    <w:rsid w:val="00B2180C"/>
    <w:rsid w:val="00B23F19"/>
    <w:rsid w:val="00B31131"/>
    <w:rsid w:val="00B3119E"/>
    <w:rsid w:val="00B3269E"/>
    <w:rsid w:val="00B3459C"/>
    <w:rsid w:val="00B35EF0"/>
    <w:rsid w:val="00B3752C"/>
    <w:rsid w:val="00B3796E"/>
    <w:rsid w:val="00B4012C"/>
    <w:rsid w:val="00B40331"/>
    <w:rsid w:val="00B42EBA"/>
    <w:rsid w:val="00B4541F"/>
    <w:rsid w:val="00B467FB"/>
    <w:rsid w:val="00B514CD"/>
    <w:rsid w:val="00B539B1"/>
    <w:rsid w:val="00B57817"/>
    <w:rsid w:val="00B632BD"/>
    <w:rsid w:val="00B65FBD"/>
    <w:rsid w:val="00B66DC6"/>
    <w:rsid w:val="00B73CA4"/>
    <w:rsid w:val="00B76E61"/>
    <w:rsid w:val="00B7759B"/>
    <w:rsid w:val="00B779A2"/>
    <w:rsid w:val="00B90091"/>
    <w:rsid w:val="00B93086"/>
    <w:rsid w:val="00B9720D"/>
    <w:rsid w:val="00BA19ED"/>
    <w:rsid w:val="00BA2947"/>
    <w:rsid w:val="00BA39F1"/>
    <w:rsid w:val="00BA4B8D"/>
    <w:rsid w:val="00BA66BA"/>
    <w:rsid w:val="00BB0723"/>
    <w:rsid w:val="00BB3926"/>
    <w:rsid w:val="00BB4F43"/>
    <w:rsid w:val="00BB6280"/>
    <w:rsid w:val="00BB6AE0"/>
    <w:rsid w:val="00BC0F7D"/>
    <w:rsid w:val="00BC12CE"/>
    <w:rsid w:val="00BC205A"/>
    <w:rsid w:val="00BC7163"/>
    <w:rsid w:val="00BD056C"/>
    <w:rsid w:val="00BD45FA"/>
    <w:rsid w:val="00BD6D3B"/>
    <w:rsid w:val="00BD7D31"/>
    <w:rsid w:val="00BE0344"/>
    <w:rsid w:val="00BE15B6"/>
    <w:rsid w:val="00BE3255"/>
    <w:rsid w:val="00BE3AAA"/>
    <w:rsid w:val="00BE6532"/>
    <w:rsid w:val="00BF128E"/>
    <w:rsid w:val="00BF158B"/>
    <w:rsid w:val="00BF24EE"/>
    <w:rsid w:val="00BF34CC"/>
    <w:rsid w:val="00BF6B43"/>
    <w:rsid w:val="00BF75D3"/>
    <w:rsid w:val="00C00827"/>
    <w:rsid w:val="00C0129F"/>
    <w:rsid w:val="00C023B2"/>
    <w:rsid w:val="00C04ADE"/>
    <w:rsid w:val="00C05182"/>
    <w:rsid w:val="00C064DD"/>
    <w:rsid w:val="00C074DD"/>
    <w:rsid w:val="00C11078"/>
    <w:rsid w:val="00C12521"/>
    <w:rsid w:val="00C1496A"/>
    <w:rsid w:val="00C149A5"/>
    <w:rsid w:val="00C15C42"/>
    <w:rsid w:val="00C21E78"/>
    <w:rsid w:val="00C26389"/>
    <w:rsid w:val="00C33079"/>
    <w:rsid w:val="00C37374"/>
    <w:rsid w:val="00C37A74"/>
    <w:rsid w:val="00C42E3F"/>
    <w:rsid w:val="00C45231"/>
    <w:rsid w:val="00C46020"/>
    <w:rsid w:val="00C4757C"/>
    <w:rsid w:val="00C51959"/>
    <w:rsid w:val="00C53AF1"/>
    <w:rsid w:val="00C60C56"/>
    <w:rsid w:val="00C62315"/>
    <w:rsid w:val="00C62FE1"/>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A5100"/>
    <w:rsid w:val="00CB2596"/>
    <w:rsid w:val="00CB349E"/>
    <w:rsid w:val="00CB4C62"/>
    <w:rsid w:val="00CB791F"/>
    <w:rsid w:val="00CB7B54"/>
    <w:rsid w:val="00CC07CE"/>
    <w:rsid w:val="00CC7584"/>
    <w:rsid w:val="00CD054D"/>
    <w:rsid w:val="00CD1C44"/>
    <w:rsid w:val="00CD238E"/>
    <w:rsid w:val="00CD2EF0"/>
    <w:rsid w:val="00CD48E7"/>
    <w:rsid w:val="00CE018E"/>
    <w:rsid w:val="00CE39E8"/>
    <w:rsid w:val="00CE3B24"/>
    <w:rsid w:val="00CE4A2F"/>
    <w:rsid w:val="00CE5148"/>
    <w:rsid w:val="00CE7AB6"/>
    <w:rsid w:val="00CF3171"/>
    <w:rsid w:val="00CF3D94"/>
    <w:rsid w:val="00CF421C"/>
    <w:rsid w:val="00D066F7"/>
    <w:rsid w:val="00D073F8"/>
    <w:rsid w:val="00D103D7"/>
    <w:rsid w:val="00D168E2"/>
    <w:rsid w:val="00D16AAB"/>
    <w:rsid w:val="00D16E5A"/>
    <w:rsid w:val="00D17240"/>
    <w:rsid w:val="00D1730A"/>
    <w:rsid w:val="00D22499"/>
    <w:rsid w:val="00D2677B"/>
    <w:rsid w:val="00D321E2"/>
    <w:rsid w:val="00D32882"/>
    <w:rsid w:val="00D32D05"/>
    <w:rsid w:val="00D33851"/>
    <w:rsid w:val="00D339FF"/>
    <w:rsid w:val="00D34BB9"/>
    <w:rsid w:val="00D404EE"/>
    <w:rsid w:val="00D43695"/>
    <w:rsid w:val="00D51F5A"/>
    <w:rsid w:val="00D5212B"/>
    <w:rsid w:val="00D554E2"/>
    <w:rsid w:val="00D57972"/>
    <w:rsid w:val="00D667B6"/>
    <w:rsid w:val="00D66BBB"/>
    <w:rsid w:val="00D675A9"/>
    <w:rsid w:val="00D709BE"/>
    <w:rsid w:val="00D71412"/>
    <w:rsid w:val="00D7211A"/>
    <w:rsid w:val="00D72F1A"/>
    <w:rsid w:val="00D738D6"/>
    <w:rsid w:val="00D755EB"/>
    <w:rsid w:val="00D76048"/>
    <w:rsid w:val="00D7686C"/>
    <w:rsid w:val="00D80D95"/>
    <w:rsid w:val="00D87023"/>
    <w:rsid w:val="00D87E00"/>
    <w:rsid w:val="00D9134D"/>
    <w:rsid w:val="00DA2C73"/>
    <w:rsid w:val="00DA2EA5"/>
    <w:rsid w:val="00DA4C3C"/>
    <w:rsid w:val="00DA5E7D"/>
    <w:rsid w:val="00DA5FE4"/>
    <w:rsid w:val="00DA7A03"/>
    <w:rsid w:val="00DB1818"/>
    <w:rsid w:val="00DB21F6"/>
    <w:rsid w:val="00DB4CD1"/>
    <w:rsid w:val="00DB5B0F"/>
    <w:rsid w:val="00DB745B"/>
    <w:rsid w:val="00DC0C9D"/>
    <w:rsid w:val="00DC2724"/>
    <w:rsid w:val="00DC309B"/>
    <w:rsid w:val="00DC4DA2"/>
    <w:rsid w:val="00DC6EF8"/>
    <w:rsid w:val="00DD0AA6"/>
    <w:rsid w:val="00DD4C17"/>
    <w:rsid w:val="00DD74A5"/>
    <w:rsid w:val="00DE3C50"/>
    <w:rsid w:val="00DE574C"/>
    <w:rsid w:val="00DE5E89"/>
    <w:rsid w:val="00DE77F2"/>
    <w:rsid w:val="00DF069A"/>
    <w:rsid w:val="00DF082A"/>
    <w:rsid w:val="00DF1863"/>
    <w:rsid w:val="00DF1E06"/>
    <w:rsid w:val="00DF2B1F"/>
    <w:rsid w:val="00DF62CD"/>
    <w:rsid w:val="00E03C6E"/>
    <w:rsid w:val="00E077D4"/>
    <w:rsid w:val="00E13078"/>
    <w:rsid w:val="00E1309B"/>
    <w:rsid w:val="00E16509"/>
    <w:rsid w:val="00E178D4"/>
    <w:rsid w:val="00E17F31"/>
    <w:rsid w:val="00E202A7"/>
    <w:rsid w:val="00E23C82"/>
    <w:rsid w:val="00E23E26"/>
    <w:rsid w:val="00E272E8"/>
    <w:rsid w:val="00E310E8"/>
    <w:rsid w:val="00E34FFC"/>
    <w:rsid w:val="00E363DC"/>
    <w:rsid w:val="00E40E08"/>
    <w:rsid w:val="00E417CE"/>
    <w:rsid w:val="00E4322C"/>
    <w:rsid w:val="00E44582"/>
    <w:rsid w:val="00E47BAA"/>
    <w:rsid w:val="00E506A8"/>
    <w:rsid w:val="00E51B8A"/>
    <w:rsid w:val="00E536B5"/>
    <w:rsid w:val="00E54241"/>
    <w:rsid w:val="00E54357"/>
    <w:rsid w:val="00E56B4E"/>
    <w:rsid w:val="00E6134F"/>
    <w:rsid w:val="00E62B94"/>
    <w:rsid w:val="00E67119"/>
    <w:rsid w:val="00E72EDC"/>
    <w:rsid w:val="00E741B1"/>
    <w:rsid w:val="00E77645"/>
    <w:rsid w:val="00E776FD"/>
    <w:rsid w:val="00E84E9C"/>
    <w:rsid w:val="00E86C51"/>
    <w:rsid w:val="00E936E4"/>
    <w:rsid w:val="00E95D05"/>
    <w:rsid w:val="00EA07AE"/>
    <w:rsid w:val="00EA15B0"/>
    <w:rsid w:val="00EA1CC6"/>
    <w:rsid w:val="00EA4946"/>
    <w:rsid w:val="00EA5EA7"/>
    <w:rsid w:val="00EB19D5"/>
    <w:rsid w:val="00EB2366"/>
    <w:rsid w:val="00EB26A5"/>
    <w:rsid w:val="00EB5892"/>
    <w:rsid w:val="00EC205D"/>
    <w:rsid w:val="00EC284A"/>
    <w:rsid w:val="00EC36A8"/>
    <w:rsid w:val="00EC452B"/>
    <w:rsid w:val="00EC4A25"/>
    <w:rsid w:val="00ED00CE"/>
    <w:rsid w:val="00ED1128"/>
    <w:rsid w:val="00ED79B7"/>
    <w:rsid w:val="00EE22F4"/>
    <w:rsid w:val="00EE38B8"/>
    <w:rsid w:val="00EE4FA9"/>
    <w:rsid w:val="00EF5080"/>
    <w:rsid w:val="00EF5F4A"/>
    <w:rsid w:val="00F006C3"/>
    <w:rsid w:val="00F02142"/>
    <w:rsid w:val="00F025A2"/>
    <w:rsid w:val="00F02E9E"/>
    <w:rsid w:val="00F04712"/>
    <w:rsid w:val="00F0636D"/>
    <w:rsid w:val="00F13360"/>
    <w:rsid w:val="00F22EC7"/>
    <w:rsid w:val="00F325C8"/>
    <w:rsid w:val="00F336C2"/>
    <w:rsid w:val="00F40801"/>
    <w:rsid w:val="00F42688"/>
    <w:rsid w:val="00F44946"/>
    <w:rsid w:val="00F5037A"/>
    <w:rsid w:val="00F51609"/>
    <w:rsid w:val="00F60708"/>
    <w:rsid w:val="00F63C20"/>
    <w:rsid w:val="00F653B8"/>
    <w:rsid w:val="00F66429"/>
    <w:rsid w:val="00F70269"/>
    <w:rsid w:val="00F730E8"/>
    <w:rsid w:val="00F73502"/>
    <w:rsid w:val="00F754D4"/>
    <w:rsid w:val="00F7712E"/>
    <w:rsid w:val="00F81722"/>
    <w:rsid w:val="00F9008D"/>
    <w:rsid w:val="00F93764"/>
    <w:rsid w:val="00F957AA"/>
    <w:rsid w:val="00F97A13"/>
    <w:rsid w:val="00FA1266"/>
    <w:rsid w:val="00FA1C89"/>
    <w:rsid w:val="00FA62BA"/>
    <w:rsid w:val="00FB246E"/>
    <w:rsid w:val="00FB472A"/>
    <w:rsid w:val="00FC1192"/>
    <w:rsid w:val="00FC555E"/>
    <w:rsid w:val="00FC738A"/>
    <w:rsid w:val="00FC7B91"/>
    <w:rsid w:val="00FD11CC"/>
    <w:rsid w:val="00FD1A9F"/>
    <w:rsid w:val="00FD2121"/>
    <w:rsid w:val="00FD2A99"/>
    <w:rsid w:val="00FD69F2"/>
    <w:rsid w:val="00FD760D"/>
    <w:rsid w:val="00FE214F"/>
    <w:rsid w:val="00FE22CA"/>
    <w:rsid w:val="00FE53E1"/>
    <w:rsid w:val="00FE7B68"/>
    <w:rsid w:val="00FE7E28"/>
    <w:rsid w:val="00FF0B4F"/>
    <w:rsid w:val="00FF2FC6"/>
    <w:rsid w:val="00FF63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0C31B3"/>
    <w:pPr>
      <w:spacing w:after="120"/>
    </w:pPr>
    <w:rPr>
      <w:rFonts w:ascii="Arial" w:hAnsi="Arial"/>
      <w:lang w:val="en-GB" w:eastAsia="en-US"/>
    </w:rPr>
  </w:style>
  <w:style w:type="character" w:customStyle="1" w:styleId="normaltextrun">
    <w:name w:val="normaltextrun"/>
    <w:basedOn w:val="DefaultParagraphFont"/>
    <w:rsid w:val="00675DB6"/>
  </w:style>
  <w:style w:type="character" w:customStyle="1" w:styleId="ui-provider">
    <w:name w:val="ui-provider"/>
    <w:basedOn w:val="DefaultParagraphFont"/>
    <w:rsid w:val="00DA2EA5"/>
  </w:style>
  <w:style w:type="character" w:customStyle="1" w:styleId="Heading5Char">
    <w:name w:val="Heading 5 Char"/>
    <w:link w:val="Heading5"/>
    <w:rsid w:val="00A15B8A"/>
    <w:rPr>
      <w:rFonts w:ascii="Arial" w:hAnsi="Arial"/>
      <w:sz w:val="22"/>
      <w:lang w:val="en-GB" w:eastAsia="en-GB"/>
    </w:rPr>
  </w:style>
  <w:style w:type="character" w:styleId="CommentReference">
    <w:name w:val="annotation reference"/>
    <w:basedOn w:val="DefaultParagraphFont"/>
    <w:rsid w:val="009C50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149894">
      <w:bodyDiv w:val="1"/>
      <w:marLeft w:val="0"/>
      <w:marRight w:val="0"/>
      <w:marTop w:val="0"/>
      <w:marBottom w:val="0"/>
      <w:divBdr>
        <w:top w:val="none" w:sz="0" w:space="0" w:color="auto"/>
        <w:left w:val="none" w:sz="0" w:space="0" w:color="auto"/>
        <w:bottom w:val="none" w:sz="0" w:space="0" w:color="auto"/>
        <w:right w:val="none" w:sz="0" w:space="0" w:color="auto"/>
      </w:divBdr>
    </w:div>
    <w:div w:id="107951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2</Pages>
  <Words>661</Words>
  <Characters>3847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Emiliano Merino</cp:lastModifiedBy>
  <cp:revision>61</cp:revision>
  <cp:lastPrinted>2019-02-25T14:05:00Z</cp:lastPrinted>
  <dcterms:created xsi:type="dcterms:W3CDTF">2024-09-16T09:37:00Z</dcterms:created>
  <dcterms:modified xsi:type="dcterms:W3CDTF">2024-10-16T14:44:00Z</dcterms:modified>
</cp:coreProperties>
</file>