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7E3B3" w14:textId="2F5C2C88" w:rsidR="006B4B02" w:rsidRDefault="006B4B02" w:rsidP="006B4B02">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2B5AE8">
        <w:rPr>
          <w:b/>
          <w:noProof/>
          <w:sz w:val="24"/>
        </w:rPr>
        <w:t>4351</w:t>
      </w:r>
    </w:p>
    <w:p w14:paraId="76702B8D" w14:textId="29FD597E" w:rsidR="000A3565" w:rsidRDefault="006B4B02" w:rsidP="002B5AE8">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B5AE8">
        <w:rPr>
          <w:b/>
          <w:noProof/>
          <w:sz w:val="24"/>
        </w:rPr>
        <w:t xml:space="preserve"> </w:t>
      </w:r>
      <w:r w:rsidR="002B5AE8">
        <w:rPr>
          <w:b/>
          <w:noProof/>
          <w:sz w:val="24"/>
        </w:rPr>
        <w:tab/>
        <w:t xml:space="preserve">was </w:t>
      </w:r>
      <w:r w:rsidR="002B5AE8">
        <w:rPr>
          <w:b/>
          <w:noProof/>
          <w:sz w:val="24"/>
        </w:rPr>
        <w:t>C4-244</w:t>
      </w:r>
      <w:r w:rsidR="002B5AE8">
        <w:rPr>
          <w:b/>
          <w:noProof/>
          <w:sz w:val="24"/>
        </w:rPr>
        <w:t>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6777" w:rsidR="001E41F3" w:rsidRPr="00410371" w:rsidRDefault="00985C39" w:rsidP="00E13F3D">
            <w:pPr>
              <w:pStyle w:val="CRCoverPage"/>
              <w:spacing w:after="0"/>
              <w:jc w:val="right"/>
              <w:rPr>
                <w:b/>
                <w:noProof/>
                <w:sz w:val="28"/>
              </w:rPr>
            </w:pPr>
            <w:r>
              <w:rPr>
                <w:b/>
                <w:noProof/>
                <w:sz w:val="28"/>
              </w:rPr>
              <w:t>2</w:t>
            </w:r>
            <w:r w:rsidR="0039039A">
              <w:rPr>
                <w:b/>
                <w:noProof/>
                <w:sz w:val="28"/>
              </w:rPr>
              <w:t>3</w:t>
            </w:r>
            <w:r>
              <w:rPr>
                <w:b/>
                <w:noProof/>
                <w:sz w:val="28"/>
              </w:rPr>
              <w:t>.</w:t>
            </w:r>
            <w:r w:rsidR="00FA11BA">
              <w:rPr>
                <w:b/>
                <w:noProof/>
                <w:sz w:val="28"/>
              </w:rPr>
              <w:t>5</w:t>
            </w:r>
            <w:r w:rsidR="0039039A">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C8E20" w:rsidR="001E41F3" w:rsidRPr="00410371" w:rsidRDefault="008160E1" w:rsidP="00547111">
            <w:pPr>
              <w:pStyle w:val="CRCoverPage"/>
              <w:spacing w:after="0"/>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CF9A5" w:rsidR="001E41F3" w:rsidRPr="00410371" w:rsidRDefault="00A33F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882AD" w:rsidR="001E41F3" w:rsidRPr="00410371" w:rsidRDefault="0039039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1B9C3" w:rsidR="001E41F3" w:rsidRDefault="00755945">
            <w:pPr>
              <w:pStyle w:val="CRCoverPage"/>
              <w:spacing w:after="0"/>
              <w:ind w:left="100"/>
              <w:rPr>
                <w:noProof/>
              </w:rPr>
            </w:pPr>
            <w:r>
              <w:t>Immediate restoration for individual UE restoration request</w:t>
            </w:r>
            <w:r w:rsidR="00FD12AC">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09B16" w:rsidR="001E41F3" w:rsidRDefault="001E2DF8">
            <w:pPr>
              <w:pStyle w:val="CRCoverPage"/>
              <w:spacing w:after="0"/>
              <w:ind w:left="100"/>
              <w:rPr>
                <w:noProof/>
              </w:rPr>
            </w:pPr>
            <w:r w:rsidRPr="001E2DF8">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23DD6" w:rsidR="001E41F3" w:rsidRDefault="00985C39">
            <w:pPr>
              <w:pStyle w:val="CRCoverPage"/>
              <w:spacing w:after="0"/>
              <w:ind w:left="100"/>
              <w:rPr>
                <w:noProof/>
              </w:rPr>
            </w:pPr>
            <w:r>
              <w:t>202</w:t>
            </w:r>
            <w:r w:rsidR="000B6FC4">
              <w:t>4</w:t>
            </w:r>
            <w:r>
              <w:t>-</w:t>
            </w:r>
            <w:r w:rsidR="00A67EEA">
              <w:t>10</w:t>
            </w:r>
            <w:r>
              <w:t>-</w:t>
            </w:r>
            <w:r w:rsidR="006B4B02">
              <w:t>1</w:t>
            </w:r>
            <w:r w:rsidR="00F6528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98E4B" w:rsidR="001E41F3" w:rsidRDefault="00F3190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B0A1D" w:rsidR="001E41F3" w:rsidRDefault="00985C39">
            <w:pPr>
              <w:pStyle w:val="CRCoverPage"/>
              <w:spacing w:after="0"/>
              <w:ind w:left="100"/>
              <w:rPr>
                <w:noProof/>
              </w:rPr>
            </w:pPr>
            <w:r>
              <w:t>Rel-</w:t>
            </w:r>
            <w:r w:rsidR="00870D80">
              <w:t>1</w:t>
            </w:r>
            <w:r w:rsidR="007559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5A95C426" w:rsidR="0014677C" w:rsidRDefault="00B258BF" w:rsidP="0014677C">
            <w:pPr>
              <w:pStyle w:val="CRCoverPage"/>
              <w:spacing w:after="0"/>
              <w:ind w:left="100"/>
              <w:rPr>
                <w:noProof/>
              </w:rPr>
            </w:pPr>
            <w:r>
              <w:rPr>
                <w:noProof/>
              </w:rPr>
              <w:t>When a UDM consumer is informed about an indi</w:t>
            </w:r>
            <w:r w:rsidR="008C27A7">
              <w:rPr>
                <w:noProof/>
              </w:rPr>
              <w:t>vidual UE to be restored, it is recommended to trigger an inmediate restoration. This is also applicable to users’ migration, since the operator might want to trigger an inmediate migration or restoration for some prioritized or test UEs towards the new UD</w:t>
            </w:r>
            <w:r w:rsidR="00322895">
              <w:rPr>
                <w:noProof/>
              </w:rPr>
              <w:t>M/UDR.</w:t>
            </w:r>
          </w:p>
          <w:p w14:paraId="708AA7DE" w14:textId="78BA1FC8" w:rsidR="00644FEE" w:rsidRDefault="00644FEE" w:rsidP="002A0401">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288F2" w14:textId="60C354C6" w:rsidR="00EE7866" w:rsidRDefault="00280807" w:rsidP="00C04523">
            <w:pPr>
              <w:pStyle w:val="CRCoverPage"/>
              <w:spacing w:after="0"/>
              <w:ind w:left="100"/>
              <w:rPr>
                <w:noProof/>
              </w:rPr>
            </w:pPr>
            <w:r>
              <w:rPr>
                <w:noProof/>
              </w:rPr>
              <w:t xml:space="preserve">It is recommended to invoke the procedures </w:t>
            </w:r>
            <w:r w:rsidR="005869D8">
              <w:rPr>
                <w:noProof/>
              </w:rPr>
              <w:t>right after the restoration request is received for an individual UE</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6B43F09D" w:rsidR="00CB68C0" w:rsidRDefault="005869D8" w:rsidP="00537441">
            <w:pPr>
              <w:pStyle w:val="CRCoverPage"/>
              <w:spacing w:after="0"/>
              <w:ind w:left="100"/>
              <w:rPr>
                <w:noProof/>
              </w:rPr>
            </w:pPr>
            <w:r>
              <w:rPr>
                <w:noProof/>
              </w:rPr>
              <w:t xml:space="preserve">If an operator wants to migrate a few users </w:t>
            </w:r>
            <w:r w:rsidR="00EC7B2C">
              <w:rPr>
                <w:noProof/>
              </w:rPr>
              <w:t xml:space="preserve">to a new UDM/UDR </w:t>
            </w:r>
            <w:r>
              <w:rPr>
                <w:noProof/>
              </w:rPr>
              <w:t xml:space="preserve">for testing purposes, </w:t>
            </w:r>
            <w:r w:rsidR="00EC7B2C">
              <w:rPr>
                <w:noProof/>
              </w:rPr>
              <w:t>it can use an individual procedure for each user to trigger an inmediate restoration</w:t>
            </w:r>
            <w:r w:rsidR="007D3F1F">
              <w:rPr>
                <w:noProof/>
              </w:rPr>
              <w:t xml:space="preserve"> without waiting for a timer or UE traffic activity (e.g. </w:t>
            </w:r>
            <w:r w:rsidR="00560F7F">
              <w:rPr>
                <w:noProof/>
              </w:rPr>
              <w:t>periodic traffic update). This does not cause</w:t>
            </w:r>
            <w:r w:rsidR="006448B0">
              <w:rPr>
                <w:noProof/>
              </w:rPr>
              <w:t xml:space="preserve"> massive signaling if the number of users is low.</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36E30" w:rsidR="001E41F3" w:rsidRDefault="006448B0">
            <w:pPr>
              <w:pStyle w:val="CRCoverPage"/>
              <w:spacing w:after="0"/>
              <w:ind w:left="100"/>
              <w:rPr>
                <w:noProof/>
              </w:rPr>
            </w:pPr>
            <w:r>
              <w:rPr>
                <w:noProof/>
              </w:rPr>
              <w:t>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DA5673">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6075E4" w14:textId="77777777" w:rsidR="00322895" w:rsidRDefault="00322895" w:rsidP="00322895">
      <w:pPr>
        <w:pStyle w:val="Heading3"/>
      </w:pPr>
      <w:bookmarkStart w:id="1" w:name="_Toc177650851"/>
      <w:r>
        <w:t>6.7.2</w:t>
      </w:r>
      <w:r>
        <w:tab/>
        <w:t>Procedure</w:t>
      </w:r>
      <w:bookmarkEnd w:id="1"/>
    </w:p>
    <w:p w14:paraId="6E979A32" w14:textId="77777777" w:rsidR="00322895" w:rsidRDefault="00322895" w:rsidP="00322895">
      <w:r>
        <w:t>Figure 6.7.2-1 describes the procedure for restoration of profiles related to UDR.</w:t>
      </w:r>
    </w:p>
    <w:p w14:paraId="49035F6F" w14:textId="77777777" w:rsidR="00322895" w:rsidRDefault="00322895" w:rsidP="00322895"/>
    <w:p w14:paraId="2170F520" w14:textId="77777777" w:rsidR="00322895" w:rsidRDefault="00322895" w:rsidP="00322895">
      <w:pPr>
        <w:pStyle w:val="TH"/>
      </w:pPr>
      <w:r w:rsidRPr="00750AC7">
        <w:rPr>
          <w:rFonts w:eastAsia="Yu Mincho"/>
        </w:rPr>
        <w:object w:dxaOrig="15435" w:dyaOrig="11025" w14:anchorId="07E80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373.5pt" o:ole="">
            <v:imagedata r:id="rId16" o:title=""/>
          </v:shape>
          <o:OLEObject Type="Embed" ProgID="Visio.Drawing.15" ShapeID="_x0000_i1025" DrawAspect="Content" ObjectID="_1790707157" r:id="rId17"/>
        </w:object>
      </w:r>
    </w:p>
    <w:p w14:paraId="05789143" w14:textId="77777777" w:rsidR="00322895" w:rsidRDefault="00322895" w:rsidP="00322895">
      <w:pPr>
        <w:pStyle w:val="TF"/>
      </w:pPr>
      <w:r>
        <w:t>Figure 6.7.2-1: Restoration of Profiles related to UDR</w:t>
      </w:r>
    </w:p>
    <w:p w14:paraId="7D697980" w14:textId="77777777" w:rsidR="00322895" w:rsidRDefault="00322895" w:rsidP="00322895">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 xml:space="preserve">estoration </w:t>
      </w:r>
      <w:r>
        <w:t>in the NF profile registered in NRF.</w:t>
      </w:r>
    </w:p>
    <w:p w14:paraId="52670C40" w14:textId="77777777" w:rsidR="00322895" w:rsidRPr="004C2C65" w:rsidRDefault="00322895" w:rsidP="00322895">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564DCAB1" w14:textId="77777777" w:rsidR="00322895" w:rsidRPr="004C2C65" w:rsidRDefault="00322895" w:rsidP="00322895">
      <w:pPr>
        <w:pStyle w:val="B1"/>
        <w:ind w:firstLine="0"/>
      </w:pPr>
      <w:bookmarkStart w:id="2" w:name="_PERM_MCCTEMPBM_CRPT00990001___3"/>
      <w:r>
        <w:t>The UDM stores temporary data in UDR as requested by its consumers. UDM consumers may</w:t>
      </w:r>
      <w:r w:rsidRPr="004C2C65">
        <w:t xml:space="preserve"> set </w:t>
      </w:r>
      <w:proofErr w:type="spellStart"/>
      <w:r w:rsidRPr="004C2C65">
        <w:t>dataRestorationCallbackUri</w:t>
      </w:r>
      <w:proofErr w:type="spellEnd"/>
      <w:r w:rsidRPr="004C2C65">
        <w:t xml:space="preserve"> in the request of their registration to UDM. </w:t>
      </w:r>
      <w:r>
        <w:t>In this case, t</w:t>
      </w:r>
      <w:r w:rsidRPr="004C2C65">
        <w:t xml:space="preserve">he UDM </w:t>
      </w:r>
      <w:r>
        <w:t xml:space="preserve">stores the </w:t>
      </w:r>
      <w:proofErr w:type="spellStart"/>
      <w:r>
        <w:t>dataRestorationCallbackUri</w:t>
      </w:r>
      <w:proofErr w:type="spellEnd"/>
      <w:r>
        <w:t xml:space="preserve">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0165C12B" w14:textId="77777777" w:rsidR="00322895" w:rsidRPr="004C2C65" w:rsidRDefault="00322895" w:rsidP="00322895">
      <w:pPr>
        <w:pStyle w:val="B1"/>
        <w:ind w:firstLine="0"/>
      </w:pPr>
      <w:r w:rsidRPr="004C2C65">
        <w:t xml:space="preserve">When an NF other than UDM creates or updates a resource directly or via UDM in UDR, the NF sets or stores </w:t>
      </w:r>
      <w:proofErr w:type="spellStart"/>
      <w:r w:rsidRPr="004C2C65">
        <w:t>last</w:t>
      </w:r>
      <w:r>
        <w:t>S</w:t>
      </w:r>
      <w:r w:rsidRPr="004C2C65">
        <w:t>ynchronization</w:t>
      </w:r>
      <w:r>
        <w:t>T</w:t>
      </w:r>
      <w:r w:rsidRPr="004C2C65">
        <w:t>ime</w:t>
      </w:r>
      <w:proofErr w:type="spellEnd"/>
      <w:r w:rsidRPr="004C2C65">
        <w:t xml:space="preserve"> in a relevant profile. If the NF receives a Reset-ID directly or via UDM from UDR, the NF stores it in the profile.</w:t>
      </w:r>
    </w:p>
    <w:bookmarkEnd w:id="2"/>
    <w:p w14:paraId="37B0526F" w14:textId="77777777" w:rsidR="00322895" w:rsidRDefault="00322895" w:rsidP="00322895">
      <w:pPr>
        <w:pStyle w:val="B1"/>
      </w:pPr>
      <w:r w:rsidRPr="004C2C65">
        <w:lastRenderedPageBreak/>
        <w:t>2.</w:t>
      </w:r>
      <w:r w:rsidRPr="004C2C65">
        <w:tab/>
        <w:t>UDR detects corruption, loss, or inconsistency in temporary data caused due to certain scenarios (e.g. failure and restart of the UDR, or migration of the data from an old UDR to a new UDR).</w:t>
      </w:r>
    </w:p>
    <w:p w14:paraId="02572E91" w14:textId="77777777" w:rsidR="00322895" w:rsidRPr="004C2C65" w:rsidRDefault="00322895" w:rsidP="00322895">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65A21F21" w14:textId="77777777" w:rsidR="00322895" w:rsidRPr="004C2C65" w:rsidRDefault="00322895" w:rsidP="00322895">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 in UDR consumers' NF profiles. </w:t>
      </w:r>
      <w:r w:rsidRPr="00495DEC">
        <w:t xml:space="preserve">If no UDR consumer impacted by the restoration event provided its identity in step 1, the UDR discovers via NRF the </w:t>
      </w:r>
      <w:proofErr w:type="spellStart"/>
      <w:r w:rsidRPr="00495DEC">
        <w:t>callbackUri</w:t>
      </w:r>
      <w:proofErr w:type="spellEnd"/>
      <w:r w:rsidRPr="00495DEC">
        <w:t xml:space="preserve"> of one suitable UDR consumer instance to send the notification</w:t>
      </w:r>
      <w:r>
        <w:t xml:space="preserve"> to. </w:t>
      </w:r>
      <w:r w:rsidRPr="004C2C65">
        <w:t xml:space="preserve">The UDR sends </w:t>
      </w:r>
      <w:proofErr w:type="spellStart"/>
      <w:r w:rsidRPr="004C2C65">
        <w:t>Nudr_DR_Notification</w:t>
      </w:r>
      <w:proofErr w:type="spellEnd"/>
      <w:r w:rsidRPr="004C2C65">
        <w:t xml:space="preserve"> request to the </w:t>
      </w:r>
      <w:proofErr w:type="spellStart"/>
      <w:r w:rsidRPr="004C2C65">
        <w:t>callbackUri</w:t>
      </w:r>
      <w:proofErr w:type="spellEnd"/>
      <w:r w:rsidRPr="004C2C65">
        <w:t xml:space="preserve"> to notify potential UDR data inconsistency. The </w:t>
      </w:r>
      <w:proofErr w:type="spellStart"/>
      <w:r w:rsidRPr="004C2C65">
        <w:t>Nudr_DR_Notification</w:t>
      </w:r>
      <w:proofErr w:type="spellEnd"/>
      <w:r w:rsidRPr="004C2C65">
        <w:t xml:space="preserve"> request may contain temporary data identifier(s) (e.g. Reset-IDs)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17912683" w14:textId="77777777" w:rsidR="00322895" w:rsidRPr="004C2C65" w:rsidRDefault="00322895" w:rsidP="00322895">
      <w:pPr>
        <w:pStyle w:val="B1"/>
      </w:pPr>
      <w:r w:rsidRPr="004C2C65">
        <w:t>4.</w:t>
      </w:r>
      <w:r w:rsidRPr="004C2C65">
        <w:tab/>
        <w:t xml:space="preserve">If UDR consumer is UDM, the UDM </w:t>
      </w:r>
      <w:r>
        <w:t xml:space="preserve">forwards the notification to UDM consumers. The UDM </w:t>
      </w:r>
      <w:r w:rsidRPr="004C2C65">
        <w:t xml:space="preserve">finds </w:t>
      </w:r>
      <w:proofErr w:type="spellStart"/>
      <w:r w:rsidRPr="004C2C65">
        <w:t>callbackUri</w:t>
      </w:r>
      <w:proofErr w:type="spellEnd"/>
      <w:r w:rsidRPr="004C2C65">
        <w:t xml:space="preserve"> for data restoration</w:t>
      </w:r>
      <w:r>
        <w:t xml:space="preserve"> for UDM consumers within its PLMN</w:t>
      </w:r>
      <w:r w:rsidRPr="004C2C65" w:rsidDel="00486917">
        <w:t xml:space="preserve"> </w:t>
      </w:r>
      <w:r w:rsidRPr="004C2C65">
        <w:t>in UDM consumers' NF profiles through querying NRF</w:t>
      </w:r>
      <w:r>
        <w:t xml:space="preserve">. Optionally, the UDM may find </w:t>
      </w:r>
      <w:proofErr w:type="spellStart"/>
      <w:r>
        <w:t>callbackUri</w:t>
      </w:r>
      <w:proofErr w:type="spellEnd"/>
      <w:r>
        <w:t xml:space="preserve"> for data restoration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367F1AD3" w14:textId="77777777" w:rsidR="00322895" w:rsidRDefault="00322895" w:rsidP="00322895">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4534E313" w14:textId="77777777" w:rsidR="00322895" w:rsidRPr="005903BA" w:rsidRDefault="00322895" w:rsidP="00322895">
      <w:pPr>
        <w:pStyle w:val="B1"/>
        <w:ind w:left="567" w:hanging="1"/>
      </w:pPr>
      <w:r>
        <w:tab/>
      </w:r>
      <w:r w:rsidRPr="005903BA">
        <w:t xml:space="preserve">UDR consumers other than UDM (e.g. PCF, NEF) initiates the re-synchronization of the impacted resources using </w:t>
      </w:r>
      <w:proofErr w:type="spellStart"/>
      <w:r w:rsidRPr="005903BA">
        <w:t>Nudr_D</w:t>
      </w:r>
      <w:r>
        <w:t>ataRepository</w:t>
      </w:r>
      <w:proofErr w:type="spellEnd"/>
      <w:r w:rsidRPr="005903BA">
        <w:t xml:space="preserve"> service operations.</w:t>
      </w:r>
    </w:p>
    <w:p w14:paraId="18F82240" w14:textId="77777777" w:rsidR="00322895" w:rsidRDefault="00322895" w:rsidP="00322895">
      <w:pPr>
        <w:pStyle w:val="B1"/>
        <w:ind w:hanging="1"/>
      </w:pPr>
      <w:r w:rsidRPr="00F021F3">
        <w:t>UDM consumers initiate the re-synchronization for each impacted UE using different service operations depending on the UDM consumer type. UDM consumers shall include a flag ("</w:t>
      </w:r>
      <w:proofErr w:type="spellStart"/>
      <w:r w:rsidRPr="00F021F3">
        <w:t>udrRestartInd</w:t>
      </w:r>
      <w:proofErr w:type="spellEnd"/>
      <w:r w:rsidRPr="00F021F3">
        <w:t>") indicating that the request is due to a re-synchronization event</w:t>
      </w:r>
      <w:r>
        <w:t>.</w:t>
      </w:r>
    </w:p>
    <w:p w14:paraId="0246BCA2" w14:textId="77777777" w:rsidR="00322895" w:rsidRDefault="00322895" w:rsidP="00322895">
      <w:pPr>
        <w:pStyle w:val="B2"/>
      </w:pPr>
      <w:r>
        <w:t>-</w:t>
      </w:r>
      <w:r>
        <w:tab/>
        <w:t>UDM consumers that register in UDM</w:t>
      </w:r>
      <w:r w:rsidRPr="004C2C65">
        <w:t xml:space="preserve"> start re-synchronization by sending </w:t>
      </w:r>
      <w:proofErr w:type="spellStart"/>
      <w:r w:rsidRPr="004C2C65">
        <w:t>Nudm_UECM_Registration</w:t>
      </w:r>
      <w:proofErr w:type="spellEnd"/>
      <w:r w:rsidRPr="004C2C65">
        <w:t xml:space="preserve"> request</w:t>
      </w:r>
      <w:r>
        <w:t xml:space="preserve"> for each impacted UE</w:t>
      </w:r>
      <w:r w:rsidRPr="004C2C65">
        <w:t>.</w:t>
      </w:r>
    </w:p>
    <w:p w14:paraId="6EBF3BFC" w14:textId="77777777" w:rsidR="00322895" w:rsidRDefault="00322895" w:rsidP="00322895">
      <w:pPr>
        <w:pStyle w:val="B2"/>
        <w:ind w:firstLine="0"/>
      </w:pPr>
      <w:r w:rsidRPr="00F021F3">
        <w:t xml:space="preserve">In order to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w:t>
      </w:r>
      <w:proofErr w:type="spellStart"/>
      <w:r w:rsidRPr="00937FF2">
        <w:t>lastSynchronizationTime</w:t>
      </w:r>
      <w:proofErr w:type="spellEnd"/>
      <w:r w:rsidRPr="00937FF2">
        <w:t xml:space="preserv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w:t>
      </w:r>
      <w:proofErr w:type="spellStart"/>
      <w:r w:rsidRPr="00F021F3">
        <w:t>lastSynchronizationTime</w:t>
      </w:r>
      <w:proofErr w:type="spellEnd"/>
      <w:r w:rsidRPr="00F021F3">
        <w:t xml:space="preserve"> within the resynchronization request and the UDM stores the UDM consumer registration in the UDR without further processing.</w:t>
      </w:r>
    </w:p>
    <w:p w14:paraId="396D280A" w14:textId="77777777" w:rsidR="00322895" w:rsidRPr="00192474" w:rsidRDefault="00322895" w:rsidP="00322895">
      <w:pPr>
        <w:pStyle w:val="B2"/>
      </w:pPr>
      <w:r>
        <w:t>-</w:t>
      </w:r>
      <w:r>
        <w:tab/>
      </w:r>
      <w:r w:rsidRPr="00192474">
        <w:t xml:space="preserve">UDM consumers that subscribe to notification of subscription data changes in UDM start re-synchronization of these subscriptions in UDM by sending </w:t>
      </w:r>
      <w:proofErr w:type="spellStart"/>
      <w:r w:rsidRPr="00192474">
        <w:t>Nudm_SDM_Subscribe</w:t>
      </w:r>
      <w:proofErr w:type="spellEnd"/>
      <w:r w:rsidRPr="00192474">
        <w:t xml:space="preserve"> request for each impacted UE and subscription.</w:t>
      </w:r>
    </w:p>
    <w:p w14:paraId="2BA5CAFF" w14:textId="77777777" w:rsidR="00322895" w:rsidRDefault="00322895" w:rsidP="00322895">
      <w:pPr>
        <w:pStyle w:val="B2"/>
      </w:pPr>
      <w:r>
        <w:t>-</w:t>
      </w:r>
      <w:r>
        <w:tab/>
      </w:r>
      <w:r w:rsidRPr="004C2C65">
        <w:t xml:space="preserve">AUSF starts re-synchronization by sending </w:t>
      </w:r>
      <w:proofErr w:type="spellStart"/>
      <w:r w:rsidRPr="004C2C65">
        <w:t>Nudm_UEAuthentication_ResultConfirmation</w:t>
      </w:r>
      <w:proofErr w:type="spellEnd"/>
      <w:r w:rsidRPr="004C2C65">
        <w:t xml:space="preserve">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1269576E" w14:textId="77777777" w:rsidR="00322895" w:rsidRPr="004C2C65" w:rsidRDefault="00322895" w:rsidP="00322895">
      <w:pPr>
        <w:pStyle w:val="B2"/>
      </w:pPr>
      <w:r>
        <w:t>-</w:t>
      </w:r>
      <w:r>
        <w:tab/>
        <w:t xml:space="preserve">NEF starts re-synchronization </w:t>
      </w:r>
      <w:r w:rsidRPr="00040BBB">
        <w:t xml:space="preserve">of the subscription to exposure events in UDM </w:t>
      </w:r>
      <w:r>
        <w:t xml:space="preserve">by sending </w:t>
      </w:r>
      <w:proofErr w:type="spellStart"/>
      <w:r>
        <w:t>Nudm_EE_ModifySubscription</w:t>
      </w:r>
      <w:proofErr w:type="spellEnd"/>
      <w:r>
        <w:t xml:space="preserve"> request for each impacted UE and subscribed event.</w:t>
      </w:r>
    </w:p>
    <w:p w14:paraId="6E4BD2AD" w14:textId="77777777" w:rsidR="00322895" w:rsidRDefault="00322895" w:rsidP="00322895">
      <w:pPr>
        <w:pStyle w:val="B1"/>
        <w:rPr>
          <w:ins w:id="3" w:author="Emiliano Merino" w:date="2024-10-02T15:41:00Z"/>
        </w:rPr>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The NF invokes necessary procedures.</w:t>
      </w:r>
    </w:p>
    <w:p w14:paraId="19EBB072" w14:textId="571F717F" w:rsidR="006448B0" w:rsidRDefault="00346F40" w:rsidP="00322895">
      <w:pPr>
        <w:pStyle w:val="B1"/>
        <w:rPr>
          <w:ins w:id="4" w:author="Emiliano Merino" w:date="2024-10-02T15:47:00Z"/>
        </w:rPr>
      </w:pPr>
      <w:ins w:id="5" w:author="Emiliano Merino" w:date="2024-10-02T15:41:00Z">
        <w:r>
          <w:tab/>
          <w:t xml:space="preserve">If the </w:t>
        </w:r>
      </w:ins>
      <w:ins w:id="6" w:author="Emiliano Merino" w:date="2024-10-02T15:46:00Z">
        <w:r w:rsidR="00CE6536">
          <w:t xml:space="preserve">data to be restored was requested for an individual UE, </w:t>
        </w:r>
        <w:r w:rsidR="002C47EB">
          <w:t xml:space="preserve">the UDM consumers and </w:t>
        </w:r>
      </w:ins>
      <w:ins w:id="7" w:author="Emiliano Merino" w:date="2024-10-17T21:36:00Z">
        <w:r w:rsidR="00A76C2F">
          <w:t>UDR</w:t>
        </w:r>
      </w:ins>
      <w:ins w:id="8" w:author="Emiliano Merino" w:date="2024-10-02T15:46:00Z">
        <w:r w:rsidR="002C47EB">
          <w:t xml:space="preserve"> consumers should invoke the procedure</w:t>
        </w:r>
        <w:r w:rsidR="00F34E09">
          <w:t xml:space="preserve"> </w:t>
        </w:r>
        <w:proofErr w:type="spellStart"/>
        <w:r w:rsidR="00F34E09">
          <w:t>inmedia</w:t>
        </w:r>
      </w:ins>
      <w:ins w:id="9" w:author="Emiliano Merino" w:date="2024-10-02T15:47:00Z">
        <w:r w:rsidR="00F34E09">
          <w:t>tely</w:t>
        </w:r>
        <w:proofErr w:type="spellEnd"/>
        <w:r w:rsidR="00F34E09">
          <w:t>.</w:t>
        </w:r>
      </w:ins>
    </w:p>
    <w:p w14:paraId="21C2574D" w14:textId="7D885144" w:rsidR="00053A30" w:rsidRPr="004C2C65" w:rsidRDefault="00053A30" w:rsidP="00053A30">
      <w:pPr>
        <w:pStyle w:val="NO"/>
        <w:rPr>
          <w:ins w:id="10" w:author="Emiliano Merino" w:date="2024-10-02T15:47:00Z"/>
        </w:rPr>
      </w:pPr>
      <w:ins w:id="11" w:author="Emiliano Merino" w:date="2024-10-02T15:47:00Z">
        <w:r w:rsidRPr="00A33FD3">
          <w:rPr>
            <w:highlight w:val="cyan"/>
          </w:rPr>
          <w:t>NOTE X</w:t>
        </w:r>
        <w:r>
          <w:t>:</w:t>
        </w:r>
        <w:r>
          <w:tab/>
        </w:r>
      </w:ins>
      <w:ins w:id="12" w:author="Emiliano Merino" w:date="2024-10-02T15:48:00Z">
        <w:r>
          <w:t>If the restoration procedure or data migration procedure</w:t>
        </w:r>
        <w:r w:rsidR="00FE0AC5">
          <w:t xml:space="preserve"> is required for a small set of users (e.g. test users), </w:t>
        </w:r>
      </w:ins>
      <w:ins w:id="13" w:author="Emiliano Merino" w:date="2024-10-02T15:49:00Z">
        <w:r w:rsidR="008F495A">
          <w:t>the operator can make use of individual requests in order to trigger the procedure/test in an immediate manner</w:t>
        </w:r>
      </w:ins>
      <w:ins w:id="14" w:author="Emiliano Merino" w:date="2024-10-02T15:54:00Z">
        <w:r w:rsidR="00D73BB9">
          <w:t xml:space="preserve"> instead of waiting for e.g. traffic activity from the affected UE</w:t>
        </w:r>
      </w:ins>
      <w:ins w:id="15" w:author="Emiliano Merino" w:date="2024-10-02T15:49:00Z">
        <w:r w:rsidR="008F495A">
          <w:t xml:space="preserve">. </w:t>
        </w:r>
        <w:r w:rsidR="00E06900">
          <w:t xml:space="preserve">It is assumed that these individual requests to restore </w:t>
        </w:r>
      </w:ins>
      <w:ins w:id="16" w:author="Emiliano Merino" w:date="2024-10-02T15:50:00Z">
        <w:r w:rsidR="00E06900">
          <w:t>user data are not sent massively to avoid UDM consumers and UDR consumer</w:t>
        </w:r>
      </w:ins>
      <w:ins w:id="17" w:author="Emiliano Merino" w:date="2024-10-17T21:37:00Z">
        <w:r w:rsidR="00A76C2F">
          <w:t>s</w:t>
        </w:r>
      </w:ins>
      <w:ins w:id="18" w:author="Emiliano Merino" w:date="2024-10-02T15:50:00Z">
        <w:r w:rsidR="00E06900">
          <w:t xml:space="preserve"> </w:t>
        </w:r>
        <w:r w:rsidR="00F34061">
          <w:t>being congested and causing congestion in UDM/UDR.</w:t>
        </w:r>
      </w:ins>
    </w:p>
    <w:p w14:paraId="3BE29758" w14:textId="77777777" w:rsidR="00F34E09" w:rsidRDefault="00F34E09" w:rsidP="00322895">
      <w:pPr>
        <w:pStyle w:val="B1"/>
      </w:pPr>
    </w:p>
    <w:p w14:paraId="6DDE2E22" w14:textId="77777777" w:rsidR="00322895" w:rsidRPr="004C2C65" w:rsidRDefault="00322895" w:rsidP="00322895">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7F9CAEC8" w14:textId="77777777" w:rsidR="00322895" w:rsidRDefault="00322895" w:rsidP="00322895">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r>
        <w:t>the "</w:t>
      </w:r>
      <w:proofErr w:type="spellStart"/>
      <w:r>
        <w:t>udrRestartInd</w:t>
      </w:r>
      <w:proofErr w:type="spellEnd"/>
      <w:r>
        <w:t xml:space="preserve">" flag, </w:t>
      </w:r>
      <w:r w:rsidRPr="004C2C65">
        <w:t>the UDM overwrites the related profile in the UDR</w:t>
      </w:r>
      <w:r>
        <w:t xml:space="preserve">, or creates it if not available. </w:t>
      </w:r>
      <w:r w:rsidRPr="00F021F3">
        <w:t xml:space="preserve">If the registration request includes a </w:t>
      </w:r>
      <w:proofErr w:type="spellStart"/>
      <w:r w:rsidRPr="00F021F3">
        <w:t>lastSynchronizationTime</w:t>
      </w:r>
      <w:proofErr w:type="spellEnd"/>
      <w:r w:rsidRPr="00F021F3">
        <w:t xml:space="preserve">, </w:t>
      </w:r>
      <w:r>
        <w:t>t</w:t>
      </w:r>
      <w:r w:rsidRPr="000C26FC">
        <w:t xml:space="preserve">he related profile in UDR is overwritten only if the </w:t>
      </w:r>
      <w:proofErr w:type="spellStart"/>
      <w:r w:rsidRPr="000C26FC">
        <w:t>lastSynchronization</w:t>
      </w:r>
      <w:proofErr w:type="spellEnd"/>
      <w:r w:rsidRPr="000C26FC">
        <w:t xml:space="preserve"> time received from the UDM consumer is </w:t>
      </w:r>
      <w:r>
        <w:t xml:space="preserve">not </w:t>
      </w:r>
      <w:r w:rsidRPr="000C26FC">
        <w:t xml:space="preserve">older than the registration time stored in UDR before resynchronization. </w:t>
      </w:r>
      <w:r w:rsidRPr="00F021F3">
        <w:t>In this case, i</w:t>
      </w:r>
      <w:r w:rsidRPr="000C26FC">
        <w:t xml:space="preserve">f the UDM replaces or creates the related profile in UDR, the UDM sets the registration time to the </w:t>
      </w:r>
      <w:r>
        <w:t>current time</w:t>
      </w:r>
      <w:r w:rsidRPr="000C26FC">
        <w:t>.</w:t>
      </w:r>
    </w:p>
    <w:p w14:paraId="38EA262B" w14:textId="77777777" w:rsidR="00322895" w:rsidRDefault="00322895" w:rsidP="00322895">
      <w:pPr>
        <w:pStyle w:val="B1"/>
        <w:ind w:firstLine="0"/>
      </w:pPr>
      <w:r w:rsidRPr="00F30309">
        <w:t xml:space="preserve">If UDM receives </w:t>
      </w:r>
      <w:proofErr w:type="spellStart"/>
      <w:r w:rsidRPr="00F30309">
        <w:t>Nudm_SDM_Subscribe</w:t>
      </w:r>
      <w:proofErr w:type="spellEnd"/>
      <w:r w:rsidRPr="00F30309">
        <w:t xml:space="preserve"> request containing the "</w:t>
      </w:r>
      <w:proofErr w:type="spellStart"/>
      <w:r w:rsidRPr="00F30309">
        <w:t>udrRestartInd</w:t>
      </w:r>
      <w:proofErr w:type="spellEnd"/>
      <w:r w:rsidRPr="00F30309">
        <w:t>" flag the UDM sends a corresponding request to UDR, the UDR overwrites the related profile in the UDR or creates it if not available in UDR.</w:t>
      </w:r>
    </w:p>
    <w:p w14:paraId="09C70EAD" w14:textId="77777777" w:rsidR="00322895" w:rsidRDefault="00322895" w:rsidP="00322895">
      <w:pPr>
        <w:pStyle w:val="B1"/>
        <w:ind w:firstLine="0"/>
      </w:pPr>
      <w:r>
        <w:t xml:space="preserve">If UDM receives </w:t>
      </w:r>
      <w:proofErr w:type="spellStart"/>
      <w:r>
        <w:t>Nudm_UEAuthentication_ResultConfirmation</w:t>
      </w:r>
      <w:proofErr w:type="spellEnd"/>
      <w:r>
        <w:t xml:space="preserve"> request</w:t>
      </w:r>
      <w:r w:rsidRPr="00A52E42">
        <w:t xml:space="preserve"> </w:t>
      </w:r>
      <w:r w:rsidRPr="00F30309">
        <w:t>containing the "</w:t>
      </w:r>
      <w:proofErr w:type="spellStart"/>
      <w:r w:rsidRPr="00F30309">
        <w:t>udrRestartInd</w:t>
      </w:r>
      <w:proofErr w:type="spellEnd"/>
      <w:r w:rsidRPr="00F30309">
        <w:t>" flag</w:t>
      </w:r>
      <w:r>
        <w:t>, the UDM sends a corresponding request to UDR, the UDR overwrites the related profile in the UDR or creates it if not available in UDR.</w:t>
      </w:r>
    </w:p>
    <w:p w14:paraId="348AA82A" w14:textId="77777777" w:rsidR="00322895" w:rsidRDefault="00322895" w:rsidP="00322895">
      <w:pPr>
        <w:pStyle w:val="B1"/>
        <w:ind w:firstLine="0"/>
      </w:pPr>
      <w:r w:rsidRPr="000C26FC">
        <w:t xml:space="preserve">If UDM receives </w:t>
      </w:r>
      <w:proofErr w:type="spellStart"/>
      <w:r w:rsidRPr="000C26FC">
        <w:t>Nudm_EE_ModifySubscription</w:t>
      </w:r>
      <w:proofErr w:type="spellEnd"/>
      <w:r w:rsidRPr="000C26FC">
        <w:t xml:space="preserve"> request</w:t>
      </w:r>
      <w:r w:rsidRPr="00A52E42">
        <w:t xml:space="preserve"> </w:t>
      </w:r>
      <w:r w:rsidRPr="00F30309">
        <w:t>containing the "</w:t>
      </w:r>
      <w:proofErr w:type="spellStart"/>
      <w:r w:rsidRPr="00F30309">
        <w:t>udrRestartInd</w:t>
      </w:r>
      <w:proofErr w:type="spellEnd"/>
      <w:r w:rsidRPr="00F30309">
        <w:t>" flag</w:t>
      </w:r>
      <w:r w:rsidRPr="000C26FC">
        <w:t>, the UDM sends a corresponding request to UDR, the UDR overwrites the related profile in the UDR or creates it if not available in UDR</w:t>
      </w:r>
      <w:r>
        <w:t>.</w:t>
      </w:r>
    </w:p>
    <w:p w14:paraId="65CBBC28" w14:textId="77777777" w:rsidR="00435137" w:rsidRPr="00322895" w:rsidRDefault="00435137" w:rsidP="007F089C">
      <w:pPr>
        <w:pStyle w:val="NO"/>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3FBE7" w14:textId="77777777" w:rsidR="007F4D47" w:rsidRDefault="007F4D47">
      <w:r>
        <w:separator/>
      </w:r>
    </w:p>
  </w:endnote>
  <w:endnote w:type="continuationSeparator" w:id="0">
    <w:p w14:paraId="10507FDC" w14:textId="77777777" w:rsidR="007F4D47" w:rsidRDefault="007F4D47">
      <w:r>
        <w:continuationSeparator/>
      </w:r>
    </w:p>
  </w:endnote>
  <w:endnote w:type="continuationNotice" w:id="1">
    <w:p w14:paraId="4233D7E5" w14:textId="77777777" w:rsidR="007F4D47" w:rsidRDefault="007F4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8652" w14:textId="77777777" w:rsidR="007F4D47" w:rsidRDefault="007F4D47">
      <w:r>
        <w:separator/>
      </w:r>
    </w:p>
  </w:footnote>
  <w:footnote w:type="continuationSeparator" w:id="0">
    <w:p w14:paraId="3FB19DFB" w14:textId="77777777" w:rsidR="007F4D47" w:rsidRDefault="007F4D47">
      <w:r>
        <w:continuationSeparator/>
      </w:r>
    </w:p>
  </w:footnote>
  <w:footnote w:type="continuationNotice" w:id="1">
    <w:p w14:paraId="3F8A01F0" w14:textId="77777777" w:rsidR="007F4D47" w:rsidRDefault="007F4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27E00"/>
    <w:rsid w:val="00053A30"/>
    <w:rsid w:val="000628F9"/>
    <w:rsid w:val="00063ECD"/>
    <w:rsid w:val="00072F91"/>
    <w:rsid w:val="000856FC"/>
    <w:rsid w:val="00085A70"/>
    <w:rsid w:val="00086AC8"/>
    <w:rsid w:val="0009452A"/>
    <w:rsid w:val="00097BEE"/>
    <w:rsid w:val="000A3565"/>
    <w:rsid w:val="000A6394"/>
    <w:rsid w:val="000B6FC4"/>
    <w:rsid w:val="000B7FED"/>
    <w:rsid w:val="000C038A"/>
    <w:rsid w:val="000C6598"/>
    <w:rsid w:val="000D0C13"/>
    <w:rsid w:val="000D44B3"/>
    <w:rsid w:val="000E47DF"/>
    <w:rsid w:val="000F1CDF"/>
    <w:rsid w:val="000F1E0A"/>
    <w:rsid w:val="00104EF9"/>
    <w:rsid w:val="00112B93"/>
    <w:rsid w:val="001220B0"/>
    <w:rsid w:val="00127469"/>
    <w:rsid w:val="00145D43"/>
    <w:rsid w:val="0014677C"/>
    <w:rsid w:val="00152481"/>
    <w:rsid w:val="00155132"/>
    <w:rsid w:val="00161F9B"/>
    <w:rsid w:val="00170D0C"/>
    <w:rsid w:val="001844F2"/>
    <w:rsid w:val="00187E9C"/>
    <w:rsid w:val="00192C46"/>
    <w:rsid w:val="001A08B3"/>
    <w:rsid w:val="001A466D"/>
    <w:rsid w:val="001A7B60"/>
    <w:rsid w:val="001A7C0C"/>
    <w:rsid w:val="001B321A"/>
    <w:rsid w:val="001B52F0"/>
    <w:rsid w:val="001B7A65"/>
    <w:rsid w:val="001D4A26"/>
    <w:rsid w:val="001D79F4"/>
    <w:rsid w:val="001E2DF8"/>
    <w:rsid w:val="001E41F3"/>
    <w:rsid w:val="001F422B"/>
    <w:rsid w:val="001F43A4"/>
    <w:rsid w:val="00207EF5"/>
    <w:rsid w:val="00221F8D"/>
    <w:rsid w:val="0022398A"/>
    <w:rsid w:val="00225722"/>
    <w:rsid w:val="00230E5C"/>
    <w:rsid w:val="00243479"/>
    <w:rsid w:val="00252ED3"/>
    <w:rsid w:val="0026004D"/>
    <w:rsid w:val="002640DD"/>
    <w:rsid w:val="00267E2A"/>
    <w:rsid w:val="00270A79"/>
    <w:rsid w:val="0027186A"/>
    <w:rsid w:val="002749C9"/>
    <w:rsid w:val="00275D12"/>
    <w:rsid w:val="00276AA4"/>
    <w:rsid w:val="00280037"/>
    <w:rsid w:val="00280807"/>
    <w:rsid w:val="00284FEB"/>
    <w:rsid w:val="002860C4"/>
    <w:rsid w:val="00296340"/>
    <w:rsid w:val="002972DE"/>
    <w:rsid w:val="002A0401"/>
    <w:rsid w:val="002A373F"/>
    <w:rsid w:val="002B5741"/>
    <w:rsid w:val="002B5AE8"/>
    <w:rsid w:val="002C47EB"/>
    <w:rsid w:val="002D0268"/>
    <w:rsid w:val="002D192E"/>
    <w:rsid w:val="002E3B47"/>
    <w:rsid w:val="002E472E"/>
    <w:rsid w:val="002E64DC"/>
    <w:rsid w:val="002F09EF"/>
    <w:rsid w:val="00301D4A"/>
    <w:rsid w:val="00305409"/>
    <w:rsid w:val="00322895"/>
    <w:rsid w:val="00325AF4"/>
    <w:rsid w:val="003278D7"/>
    <w:rsid w:val="00331804"/>
    <w:rsid w:val="00332ABE"/>
    <w:rsid w:val="00346F40"/>
    <w:rsid w:val="003474DA"/>
    <w:rsid w:val="00350C3E"/>
    <w:rsid w:val="003609EF"/>
    <w:rsid w:val="0036231A"/>
    <w:rsid w:val="0036371C"/>
    <w:rsid w:val="00365C45"/>
    <w:rsid w:val="00367AAD"/>
    <w:rsid w:val="00371E99"/>
    <w:rsid w:val="00372A46"/>
    <w:rsid w:val="00374DD4"/>
    <w:rsid w:val="003853D0"/>
    <w:rsid w:val="0039039A"/>
    <w:rsid w:val="00391C5E"/>
    <w:rsid w:val="003933C3"/>
    <w:rsid w:val="0039798A"/>
    <w:rsid w:val="003D454E"/>
    <w:rsid w:val="003E0C67"/>
    <w:rsid w:val="003E1A36"/>
    <w:rsid w:val="003E3ED9"/>
    <w:rsid w:val="003F08F5"/>
    <w:rsid w:val="003F214D"/>
    <w:rsid w:val="00404524"/>
    <w:rsid w:val="00410371"/>
    <w:rsid w:val="00410993"/>
    <w:rsid w:val="004151F6"/>
    <w:rsid w:val="00422749"/>
    <w:rsid w:val="004242F1"/>
    <w:rsid w:val="004257DC"/>
    <w:rsid w:val="00435137"/>
    <w:rsid w:val="004628AD"/>
    <w:rsid w:val="004825FB"/>
    <w:rsid w:val="00494ADF"/>
    <w:rsid w:val="004A1ECA"/>
    <w:rsid w:val="004A28DF"/>
    <w:rsid w:val="004A350F"/>
    <w:rsid w:val="004A5B87"/>
    <w:rsid w:val="004B0221"/>
    <w:rsid w:val="004B0354"/>
    <w:rsid w:val="004B627B"/>
    <w:rsid w:val="004B75B7"/>
    <w:rsid w:val="004B76C5"/>
    <w:rsid w:val="004E727C"/>
    <w:rsid w:val="004F399C"/>
    <w:rsid w:val="005108C3"/>
    <w:rsid w:val="00514F51"/>
    <w:rsid w:val="0051580D"/>
    <w:rsid w:val="0051616A"/>
    <w:rsid w:val="005162DE"/>
    <w:rsid w:val="00517627"/>
    <w:rsid w:val="00531E23"/>
    <w:rsid w:val="00533BDD"/>
    <w:rsid w:val="005366A2"/>
    <w:rsid w:val="00537441"/>
    <w:rsid w:val="005428D2"/>
    <w:rsid w:val="00546F19"/>
    <w:rsid w:val="00547111"/>
    <w:rsid w:val="00560F7F"/>
    <w:rsid w:val="00564C1F"/>
    <w:rsid w:val="00566006"/>
    <w:rsid w:val="005869D8"/>
    <w:rsid w:val="00592D74"/>
    <w:rsid w:val="00592DD8"/>
    <w:rsid w:val="005B2156"/>
    <w:rsid w:val="005C4D78"/>
    <w:rsid w:val="005D4DD6"/>
    <w:rsid w:val="005D5528"/>
    <w:rsid w:val="005D697F"/>
    <w:rsid w:val="005D71D4"/>
    <w:rsid w:val="005E0E6E"/>
    <w:rsid w:val="005E2C44"/>
    <w:rsid w:val="005F2F68"/>
    <w:rsid w:val="0060407A"/>
    <w:rsid w:val="0061065C"/>
    <w:rsid w:val="00611282"/>
    <w:rsid w:val="00621188"/>
    <w:rsid w:val="00625369"/>
    <w:rsid w:val="006257ED"/>
    <w:rsid w:val="0063366E"/>
    <w:rsid w:val="006448B0"/>
    <w:rsid w:val="00644EAB"/>
    <w:rsid w:val="00644FEE"/>
    <w:rsid w:val="00652FF0"/>
    <w:rsid w:val="00665C47"/>
    <w:rsid w:val="00672858"/>
    <w:rsid w:val="00684BE1"/>
    <w:rsid w:val="00691B54"/>
    <w:rsid w:val="00694456"/>
    <w:rsid w:val="00695808"/>
    <w:rsid w:val="006B08DD"/>
    <w:rsid w:val="006B34CC"/>
    <w:rsid w:val="006B3AED"/>
    <w:rsid w:val="006B402A"/>
    <w:rsid w:val="006B46FB"/>
    <w:rsid w:val="006B4B02"/>
    <w:rsid w:val="006D209D"/>
    <w:rsid w:val="006D5707"/>
    <w:rsid w:val="006E21FB"/>
    <w:rsid w:val="006F135C"/>
    <w:rsid w:val="006F4FF0"/>
    <w:rsid w:val="0070318D"/>
    <w:rsid w:val="00710354"/>
    <w:rsid w:val="00714A09"/>
    <w:rsid w:val="00722650"/>
    <w:rsid w:val="00722BCB"/>
    <w:rsid w:val="00735FD3"/>
    <w:rsid w:val="00740F65"/>
    <w:rsid w:val="00750795"/>
    <w:rsid w:val="00753007"/>
    <w:rsid w:val="00755945"/>
    <w:rsid w:val="00764673"/>
    <w:rsid w:val="007679AB"/>
    <w:rsid w:val="007765C5"/>
    <w:rsid w:val="00776F3D"/>
    <w:rsid w:val="00777276"/>
    <w:rsid w:val="00792342"/>
    <w:rsid w:val="007977A8"/>
    <w:rsid w:val="007A60D2"/>
    <w:rsid w:val="007B512A"/>
    <w:rsid w:val="007B7D94"/>
    <w:rsid w:val="007C2097"/>
    <w:rsid w:val="007C2E4E"/>
    <w:rsid w:val="007C331C"/>
    <w:rsid w:val="007C461B"/>
    <w:rsid w:val="007D3F1F"/>
    <w:rsid w:val="007D6A07"/>
    <w:rsid w:val="007E1E20"/>
    <w:rsid w:val="007E6E67"/>
    <w:rsid w:val="007F089C"/>
    <w:rsid w:val="007F1F46"/>
    <w:rsid w:val="007F4D47"/>
    <w:rsid w:val="007F60A7"/>
    <w:rsid w:val="007F7259"/>
    <w:rsid w:val="008040A8"/>
    <w:rsid w:val="008160E1"/>
    <w:rsid w:val="008208F5"/>
    <w:rsid w:val="008224E2"/>
    <w:rsid w:val="00823DD8"/>
    <w:rsid w:val="008255FD"/>
    <w:rsid w:val="008279FA"/>
    <w:rsid w:val="00827BD5"/>
    <w:rsid w:val="00835208"/>
    <w:rsid w:val="00842452"/>
    <w:rsid w:val="00846933"/>
    <w:rsid w:val="008626E7"/>
    <w:rsid w:val="0086690A"/>
    <w:rsid w:val="00870D80"/>
    <w:rsid w:val="00870EE7"/>
    <w:rsid w:val="00880EA4"/>
    <w:rsid w:val="008863B9"/>
    <w:rsid w:val="0089547A"/>
    <w:rsid w:val="0089666F"/>
    <w:rsid w:val="008A0017"/>
    <w:rsid w:val="008A218D"/>
    <w:rsid w:val="008A3E02"/>
    <w:rsid w:val="008A45A6"/>
    <w:rsid w:val="008C27A7"/>
    <w:rsid w:val="008C3602"/>
    <w:rsid w:val="008C4144"/>
    <w:rsid w:val="008C4D30"/>
    <w:rsid w:val="008C5695"/>
    <w:rsid w:val="008C61E0"/>
    <w:rsid w:val="008E2DC3"/>
    <w:rsid w:val="008F3251"/>
    <w:rsid w:val="008F3789"/>
    <w:rsid w:val="008F38A7"/>
    <w:rsid w:val="008F495A"/>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5D12"/>
    <w:rsid w:val="00947209"/>
    <w:rsid w:val="009665C1"/>
    <w:rsid w:val="009714B6"/>
    <w:rsid w:val="0097361A"/>
    <w:rsid w:val="009777D9"/>
    <w:rsid w:val="0098153C"/>
    <w:rsid w:val="00985C39"/>
    <w:rsid w:val="00991B88"/>
    <w:rsid w:val="009A088B"/>
    <w:rsid w:val="009A0972"/>
    <w:rsid w:val="009A2BA9"/>
    <w:rsid w:val="009A5753"/>
    <w:rsid w:val="009A579D"/>
    <w:rsid w:val="009B3FDA"/>
    <w:rsid w:val="009C3D78"/>
    <w:rsid w:val="009D4EB7"/>
    <w:rsid w:val="009D79AF"/>
    <w:rsid w:val="009E3297"/>
    <w:rsid w:val="009E693D"/>
    <w:rsid w:val="009F4ABA"/>
    <w:rsid w:val="009F5A0A"/>
    <w:rsid w:val="009F734F"/>
    <w:rsid w:val="00A11F82"/>
    <w:rsid w:val="00A17049"/>
    <w:rsid w:val="00A21709"/>
    <w:rsid w:val="00A246B6"/>
    <w:rsid w:val="00A30C92"/>
    <w:rsid w:val="00A33FD3"/>
    <w:rsid w:val="00A448D1"/>
    <w:rsid w:val="00A47E70"/>
    <w:rsid w:val="00A50CF0"/>
    <w:rsid w:val="00A6180A"/>
    <w:rsid w:val="00A63BB0"/>
    <w:rsid w:val="00A67EEA"/>
    <w:rsid w:val="00A7532F"/>
    <w:rsid w:val="00A76456"/>
    <w:rsid w:val="00A7671C"/>
    <w:rsid w:val="00A76C2F"/>
    <w:rsid w:val="00A806B8"/>
    <w:rsid w:val="00A9002D"/>
    <w:rsid w:val="00AA2CBC"/>
    <w:rsid w:val="00AA317F"/>
    <w:rsid w:val="00AA5394"/>
    <w:rsid w:val="00AA774C"/>
    <w:rsid w:val="00AB06D7"/>
    <w:rsid w:val="00AC487B"/>
    <w:rsid w:val="00AC5820"/>
    <w:rsid w:val="00AC744D"/>
    <w:rsid w:val="00AD1CD8"/>
    <w:rsid w:val="00AD782E"/>
    <w:rsid w:val="00B137F6"/>
    <w:rsid w:val="00B22270"/>
    <w:rsid w:val="00B258BB"/>
    <w:rsid w:val="00B258BF"/>
    <w:rsid w:val="00B26EE5"/>
    <w:rsid w:val="00B36447"/>
    <w:rsid w:val="00B36A39"/>
    <w:rsid w:val="00B4581B"/>
    <w:rsid w:val="00B508A1"/>
    <w:rsid w:val="00B524DA"/>
    <w:rsid w:val="00B52AAE"/>
    <w:rsid w:val="00B54A50"/>
    <w:rsid w:val="00B67B97"/>
    <w:rsid w:val="00B749F3"/>
    <w:rsid w:val="00B818AB"/>
    <w:rsid w:val="00B968C8"/>
    <w:rsid w:val="00B97D21"/>
    <w:rsid w:val="00BA3EC5"/>
    <w:rsid w:val="00BA4B3A"/>
    <w:rsid w:val="00BA51D9"/>
    <w:rsid w:val="00BA5D34"/>
    <w:rsid w:val="00BB25DF"/>
    <w:rsid w:val="00BB5DFC"/>
    <w:rsid w:val="00BB7B70"/>
    <w:rsid w:val="00BC5F02"/>
    <w:rsid w:val="00BD279D"/>
    <w:rsid w:val="00BD57C7"/>
    <w:rsid w:val="00BD64F2"/>
    <w:rsid w:val="00BD6BB8"/>
    <w:rsid w:val="00C04523"/>
    <w:rsid w:val="00C12B38"/>
    <w:rsid w:val="00C24459"/>
    <w:rsid w:val="00C2487E"/>
    <w:rsid w:val="00C322D7"/>
    <w:rsid w:val="00C41EA4"/>
    <w:rsid w:val="00C434B9"/>
    <w:rsid w:val="00C50383"/>
    <w:rsid w:val="00C66BA2"/>
    <w:rsid w:val="00C67D8E"/>
    <w:rsid w:val="00C92626"/>
    <w:rsid w:val="00C95985"/>
    <w:rsid w:val="00CA2E38"/>
    <w:rsid w:val="00CB570C"/>
    <w:rsid w:val="00CB5EC6"/>
    <w:rsid w:val="00CB68C0"/>
    <w:rsid w:val="00CC3DCA"/>
    <w:rsid w:val="00CC5026"/>
    <w:rsid w:val="00CC56E5"/>
    <w:rsid w:val="00CC68D0"/>
    <w:rsid w:val="00CD4CA3"/>
    <w:rsid w:val="00CD7748"/>
    <w:rsid w:val="00CE17EE"/>
    <w:rsid w:val="00CE1DA9"/>
    <w:rsid w:val="00CE6536"/>
    <w:rsid w:val="00CF0A8A"/>
    <w:rsid w:val="00CF0E76"/>
    <w:rsid w:val="00CF5A18"/>
    <w:rsid w:val="00D00FB7"/>
    <w:rsid w:val="00D01C30"/>
    <w:rsid w:val="00D03F9A"/>
    <w:rsid w:val="00D06D51"/>
    <w:rsid w:val="00D1459A"/>
    <w:rsid w:val="00D24991"/>
    <w:rsid w:val="00D32826"/>
    <w:rsid w:val="00D425D9"/>
    <w:rsid w:val="00D50255"/>
    <w:rsid w:val="00D5296F"/>
    <w:rsid w:val="00D54CDD"/>
    <w:rsid w:val="00D60EC8"/>
    <w:rsid w:val="00D66520"/>
    <w:rsid w:val="00D7102B"/>
    <w:rsid w:val="00D73BB9"/>
    <w:rsid w:val="00D8155D"/>
    <w:rsid w:val="00D83114"/>
    <w:rsid w:val="00D83A3B"/>
    <w:rsid w:val="00D84CE7"/>
    <w:rsid w:val="00D87E8E"/>
    <w:rsid w:val="00DA5673"/>
    <w:rsid w:val="00DA7930"/>
    <w:rsid w:val="00DC09F7"/>
    <w:rsid w:val="00DC0E1A"/>
    <w:rsid w:val="00DD1EF2"/>
    <w:rsid w:val="00DD1FE0"/>
    <w:rsid w:val="00DE2990"/>
    <w:rsid w:val="00DE34CF"/>
    <w:rsid w:val="00DF1283"/>
    <w:rsid w:val="00DF3768"/>
    <w:rsid w:val="00E034D8"/>
    <w:rsid w:val="00E06900"/>
    <w:rsid w:val="00E1045C"/>
    <w:rsid w:val="00E13F3D"/>
    <w:rsid w:val="00E14F4F"/>
    <w:rsid w:val="00E20752"/>
    <w:rsid w:val="00E22AF6"/>
    <w:rsid w:val="00E34898"/>
    <w:rsid w:val="00E363ED"/>
    <w:rsid w:val="00E46971"/>
    <w:rsid w:val="00E47B6C"/>
    <w:rsid w:val="00E53B23"/>
    <w:rsid w:val="00E5789E"/>
    <w:rsid w:val="00E62854"/>
    <w:rsid w:val="00E660E7"/>
    <w:rsid w:val="00E660F0"/>
    <w:rsid w:val="00E67265"/>
    <w:rsid w:val="00E71DCA"/>
    <w:rsid w:val="00E747F9"/>
    <w:rsid w:val="00E7554F"/>
    <w:rsid w:val="00E83757"/>
    <w:rsid w:val="00E862FB"/>
    <w:rsid w:val="00EA6104"/>
    <w:rsid w:val="00EB09B7"/>
    <w:rsid w:val="00EB6714"/>
    <w:rsid w:val="00EC0D0C"/>
    <w:rsid w:val="00EC1280"/>
    <w:rsid w:val="00EC16C6"/>
    <w:rsid w:val="00EC2116"/>
    <w:rsid w:val="00EC3E45"/>
    <w:rsid w:val="00EC5544"/>
    <w:rsid w:val="00EC7B2C"/>
    <w:rsid w:val="00ED30D3"/>
    <w:rsid w:val="00EE1CFB"/>
    <w:rsid w:val="00EE7866"/>
    <w:rsid w:val="00EE7D7C"/>
    <w:rsid w:val="00F15740"/>
    <w:rsid w:val="00F158CD"/>
    <w:rsid w:val="00F15DE3"/>
    <w:rsid w:val="00F1656C"/>
    <w:rsid w:val="00F22E3F"/>
    <w:rsid w:val="00F251D2"/>
    <w:rsid w:val="00F25D98"/>
    <w:rsid w:val="00F300FB"/>
    <w:rsid w:val="00F30C4D"/>
    <w:rsid w:val="00F31908"/>
    <w:rsid w:val="00F32B86"/>
    <w:rsid w:val="00F34061"/>
    <w:rsid w:val="00F34E09"/>
    <w:rsid w:val="00F40EAC"/>
    <w:rsid w:val="00F51062"/>
    <w:rsid w:val="00F53B0A"/>
    <w:rsid w:val="00F65284"/>
    <w:rsid w:val="00F713FD"/>
    <w:rsid w:val="00F71689"/>
    <w:rsid w:val="00F771AA"/>
    <w:rsid w:val="00F84CC8"/>
    <w:rsid w:val="00F858AD"/>
    <w:rsid w:val="00F97932"/>
    <w:rsid w:val="00FA0E01"/>
    <w:rsid w:val="00FA11BA"/>
    <w:rsid w:val="00FB150C"/>
    <w:rsid w:val="00FB6386"/>
    <w:rsid w:val="00FB73DD"/>
    <w:rsid w:val="00FB7818"/>
    <w:rsid w:val="00FC40DE"/>
    <w:rsid w:val="00FC75C5"/>
    <w:rsid w:val="00FD12AC"/>
    <w:rsid w:val="00FE0AC5"/>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rsid w:val="00322895"/>
  </w:style>
  <w:style w:type="character" w:customStyle="1" w:styleId="B2Char">
    <w:name w:val="B2 Char"/>
    <w:link w:val="B2"/>
    <w:qFormat/>
    <w:locked/>
    <w:rsid w:val="00322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C2119-8448-42A8-B225-ABD0CC5BFE40}">
  <ds:schemaRefs>
    <ds:schemaRef ds:uri="http://schemas.microsoft.com/sharepoint/v3/contenttype/forms"/>
  </ds:schemaRefs>
</ds:datastoreItem>
</file>

<file path=customXml/itemProps2.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33</cp:revision>
  <cp:lastPrinted>1899-12-31T23:00:00Z</cp:lastPrinted>
  <dcterms:created xsi:type="dcterms:W3CDTF">2024-10-01T11:09:00Z</dcterms:created>
  <dcterms:modified xsi:type="dcterms:W3CDTF">2024-10-17T13:37:00Z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