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CA77B81" w:rsidR="009B2AF4" w:rsidRDefault="009B2AF4" w:rsidP="008219E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w:t>
      </w:r>
      <w:r w:rsidR="000508A9">
        <w:rPr>
          <w:b/>
          <w:noProof/>
          <w:sz w:val="24"/>
        </w:rPr>
        <w:t>24</w:t>
      </w:r>
      <w:r w:rsidR="005F01B8">
        <w:rPr>
          <w:b/>
          <w:noProof/>
          <w:sz w:val="24"/>
        </w:rPr>
        <w:t>4345</w:t>
      </w:r>
    </w:p>
    <w:p w14:paraId="660F5931" w14:textId="503A8AB0" w:rsidR="009B2AF4" w:rsidRDefault="00920B9F" w:rsidP="008219E6">
      <w:pPr>
        <w:pStyle w:val="CRCoverPage"/>
        <w:tabs>
          <w:tab w:val="right" w:pos="9639"/>
        </w:tabs>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9EEBA" w:rsidR="001E41F3" w:rsidRPr="00410371" w:rsidRDefault="008219E6" w:rsidP="00E13F3D">
            <w:pPr>
              <w:pStyle w:val="CRCoverPage"/>
              <w:spacing w:after="0"/>
              <w:jc w:val="right"/>
              <w:rPr>
                <w:b/>
                <w:noProof/>
                <w:sz w:val="28"/>
              </w:rPr>
            </w:pPr>
            <w:r>
              <w:rPr>
                <w:b/>
                <w:noProof/>
                <w:sz w:val="28"/>
              </w:rPr>
              <w:t>29.50</w:t>
            </w:r>
            <w:r w:rsidR="004A1E1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EBE0D" w:rsidR="001E41F3" w:rsidRPr="00410371" w:rsidRDefault="000508A9" w:rsidP="00547111">
            <w:pPr>
              <w:pStyle w:val="CRCoverPage"/>
              <w:spacing w:after="0"/>
              <w:rPr>
                <w:noProof/>
              </w:rPr>
            </w:pPr>
            <w:r>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C0F3E" w:rsidR="001E41F3" w:rsidRPr="00410371" w:rsidRDefault="00B14E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7E0B2" w:rsidR="001E41F3" w:rsidRPr="00410371" w:rsidRDefault="008219E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903A2" w:rsidR="001E41F3" w:rsidRDefault="004A1E17">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FE29F" w:rsidR="001E41F3" w:rsidRDefault="008219E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8237D" w:rsidR="001E41F3" w:rsidRDefault="00E50F3D">
            <w:pPr>
              <w:pStyle w:val="CRCoverPage"/>
              <w:spacing w:after="0"/>
              <w:ind w:left="100"/>
              <w:rPr>
                <w:noProof/>
              </w:rPr>
            </w:pPr>
            <w:r>
              <w:rPr>
                <w:noProof/>
              </w:rPr>
              <w:t>TEI</w:t>
            </w:r>
            <w:r w:rsidR="008219E6">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ECE8A" w:rsidR="001E41F3" w:rsidRDefault="008219E6">
            <w:pPr>
              <w:pStyle w:val="CRCoverPage"/>
              <w:spacing w:after="0"/>
              <w:ind w:left="100"/>
              <w:rPr>
                <w:noProof/>
              </w:rPr>
            </w:pPr>
            <w:r>
              <w:rPr>
                <w:noProof/>
              </w:rPr>
              <w:t>2024-</w:t>
            </w:r>
            <w:r w:rsidR="004A1E17">
              <w:rPr>
                <w:noProof/>
              </w:rPr>
              <w:t>10</w:t>
            </w:r>
            <w:r>
              <w:rPr>
                <w:noProof/>
              </w:rPr>
              <w:t>-</w:t>
            </w:r>
            <w:r w:rsidR="004A1E1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63B8B" w:rsidR="001E41F3" w:rsidRDefault="00B14E8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9F4D5" w:rsidR="001E41F3" w:rsidRDefault="008219E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D19A9" w14:textId="48104DC9" w:rsidR="00171EE4" w:rsidRDefault="004A1E17">
            <w:pPr>
              <w:pStyle w:val="CRCoverPage"/>
              <w:spacing w:after="0"/>
              <w:ind w:left="100"/>
              <w:rPr>
                <w:noProof/>
              </w:rPr>
            </w:pPr>
            <w:r>
              <w:rPr>
                <w:noProof/>
              </w:rPr>
              <w:t>The specification contains several typos</w:t>
            </w:r>
            <w:r w:rsidR="00F44A76">
              <w:rPr>
                <w:noProof/>
              </w:rPr>
              <w:t xml:space="preserve">, </w:t>
            </w:r>
            <w:r>
              <w:rPr>
                <w:noProof/>
              </w:rPr>
              <w:t>misspellings</w:t>
            </w:r>
            <w:r w:rsidR="00F44A76">
              <w:rPr>
                <w:noProof/>
              </w:rPr>
              <w:t xml:space="preserve"> and clause heading formatting errors</w:t>
            </w:r>
            <w:r>
              <w:rPr>
                <w:noProof/>
              </w:rPr>
              <w:t>.</w:t>
            </w:r>
          </w:p>
          <w:p w14:paraId="708AA7DE" w14:textId="1ECB7881" w:rsidR="008219E6" w:rsidRDefault="008219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D800F" w14:textId="4D014569" w:rsidR="001E41F3" w:rsidRDefault="00F44A76">
            <w:pPr>
              <w:pStyle w:val="CRCoverPage"/>
              <w:spacing w:after="0"/>
              <w:ind w:left="100"/>
              <w:rPr>
                <w:noProof/>
              </w:rPr>
            </w:pPr>
            <w:r>
              <w:rPr>
                <w:noProof/>
              </w:rPr>
              <w:t>Correct editorial errors</w:t>
            </w:r>
            <w:r w:rsidR="008219E6">
              <w:rPr>
                <w:noProof/>
              </w:rPr>
              <w:t>.</w:t>
            </w:r>
          </w:p>
          <w:p w14:paraId="31C656EC" w14:textId="4AB06DEE" w:rsidR="008219E6" w:rsidRDefault="008219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DBBD0" w14:textId="7737CADB" w:rsidR="001E41F3" w:rsidRDefault="00F44A76">
            <w:pPr>
              <w:pStyle w:val="CRCoverPage"/>
              <w:spacing w:after="0"/>
              <w:ind w:left="100"/>
              <w:rPr>
                <w:noProof/>
              </w:rPr>
            </w:pPr>
            <w:r>
              <w:rPr>
                <w:noProof/>
              </w:rPr>
              <w:t>Editorial erro</w:t>
            </w:r>
            <w:r w:rsidR="008823B1">
              <w:rPr>
                <w:noProof/>
              </w:rPr>
              <w:t>r</w:t>
            </w:r>
            <w:r>
              <w:rPr>
                <w:noProof/>
              </w:rPr>
              <w:t>s remain in the specification</w:t>
            </w:r>
            <w:r w:rsidR="008219E6">
              <w:rPr>
                <w:noProof/>
              </w:rPr>
              <w:t>.</w:t>
            </w:r>
          </w:p>
          <w:p w14:paraId="5C4BEB44" w14:textId="1A36F59C" w:rsidR="008219E6" w:rsidRDefault="008219E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792B5" w:rsidR="001E41F3" w:rsidRDefault="00F44A76">
            <w:pPr>
              <w:pStyle w:val="CRCoverPage"/>
              <w:spacing w:after="0"/>
              <w:ind w:left="100"/>
              <w:rPr>
                <w:noProof/>
              </w:rPr>
            </w:pPr>
            <w:r>
              <w:rPr>
                <w:rFonts w:eastAsia="Calibri"/>
              </w:rPr>
              <w:t xml:space="preserve">4.3.1.2, </w:t>
            </w:r>
            <w:r w:rsidR="00537584">
              <w:t xml:space="preserve">4.4.3, 4.5, </w:t>
            </w:r>
            <w:r>
              <w:rPr>
                <w:rFonts w:hint="eastAsia"/>
                <w:lang w:eastAsia="zh-CN"/>
              </w:rPr>
              <w:t>4.7.2.1</w:t>
            </w:r>
            <w:r>
              <w:rPr>
                <w:lang w:eastAsia="zh-CN"/>
              </w:rPr>
              <w:t xml:space="preserve">, </w:t>
            </w:r>
            <w:r w:rsidR="00537584">
              <w:rPr>
                <w:rFonts w:hint="eastAsia"/>
                <w:lang w:eastAsia="zh-CN"/>
              </w:rPr>
              <w:t>4.7.2.2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9A9C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A70B9A" w14:textId="77777777" w:rsidR="00171EE4" w:rsidRPr="00514F51"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5185233D" w14:textId="77777777" w:rsidR="004A1E17" w:rsidRDefault="004A1E17" w:rsidP="004A1E17">
      <w:pPr>
        <w:pStyle w:val="Heading4"/>
        <w:rPr>
          <w:rFonts w:eastAsia="Calibri"/>
        </w:rPr>
      </w:pPr>
      <w:bookmarkStart w:id="8" w:name="_Toc177645389"/>
      <w:bookmarkEnd w:id="1"/>
      <w:bookmarkEnd w:id="2"/>
      <w:bookmarkEnd w:id="3"/>
      <w:bookmarkEnd w:id="4"/>
      <w:bookmarkEnd w:id="5"/>
      <w:bookmarkEnd w:id="6"/>
      <w:bookmarkEnd w:id="7"/>
      <w:r>
        <w:rPr>
          <w:rFonts w:eastAsia="Calibri"/>
        </w:rPr>
        <w:t>4.3.1.2</w:t>
      </w:r>
      <w:r>
        <w:rPr>
          <w:rFonts w:eastAsia="Calibri"/>
        </w:rPr>
        <w:tab/>
        <w:t>Rules for incrementing field values</w:t>
      </w:r>
      <w:bookmarkEnd w:id="8"/>
    </w:p>
    <w:p w14:paraId="7BA5BB4A" w14:textId="77777777" w:rsidR="004A1E17" w:rsidRDefault="004A1E17" w:rsidP="004A1E17">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200F07D0" w14:textId="77777777" w:rsidR="004A1E17" w:rsidRDefault="004A1E17" w:rsidP="004A1E17">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7BAB68D6" w14:textId="77777777" w:rsidR="004A1E17" w:rsidRDefault="004A1E17" w:rsidP="004A1E17">
      <w:pPr>
        <w:pStyle w:val="B1"/>
        <w:rPr>
          <w:rFonts w:eastAsia="Calibri"/>
        </w:rPr>
      </w:pPr>
      <w:bookmarkStart w:id="9" w:name="_Hlk132715307"/>
      <w:r>
        <w:rPr>
          <w:rFonts w:eastAsia="Calibri"/>
        </w:rPr>
        <w:t>-</w:t>
      </w:r>
      <w:r>
        <w:rPr>
          <w:rFonts w:eastAsia="Calibri"/>
        </w:rPr>
        <w:tab/>
        <w:t xml:space="preserve">The </w:t>
      </w:r>
      <w:r w:rsidRPr="00E51A78">
        <w:rPr>
          <w:rFonts w:eastAsia="Calibri"/>
        </w:rPr>
        <w:t>1st Field (MAJOR)</w:t>
      </w:r>
      <w:r>
        <w:rPr>
          <w:rFonts w:eastAsia="Calibri"/>
        </w:rPr>
        <w:t xml:space="preserve"> shall be incremented only if the applied change is backward incompatible relative to the earlier, i.e. frozen version of the given OpenAPI (see the details below). For a non-frozen OpenAPI,</w:t>
      </w:r>
      <w:bookmarkEnd w:id="9"/>
      <w:r w:rsidRPr="005C06E8">
        <w:t xml:space="preserve"> </w:t>
      </w:r>
      <w:r w:rsidRPr="005C06E8">
        <w:rPr>
          <w:rFonts w:eastAsia="Calibri"/>
        </w:rPr>
        <w:t>the first backwards incompatible change relative to the latest frozen version triggers incrementing the 1st Field (</w:t>
      </w:r>
      <w:r>
        <w:rPr>
          <w:rFonts w:eastAsia="Calibri"/>
        </w:rPr>
        <w:t>MAJOR</w:t>
      </w:r>
      <w:r w:rsidRPr="005C06E8">
        <w:rPr>
          <w:rFonts w:eastAsia="Calibri"/>
        </w:rPr>
        <w:t>), while subsequent backwards incompatible changes do not increment the value</w:t>
      </w:r>
      <w:r>
        <w:rPr>
          <w:rFonts w:eastAsia="Calibri"/>
        </w:rPr>
        <w:t xml:space="preserve">, until the OpenAPI stays non-frozen. When the </w:t>
      </w:r>
      <w:r w:rsidRPr="00E51A78">
        <w:rPr>
          <w:rFonts w:eastAsia="Calibri"/>
        </w:rPr>
        <w:t>1st Field (MAJOR)</w:t>
      </w:r>
      <w:r>
        <w:rPr>
          <w:rFonts w:eastAsia="Calibri"/>
        </w:rPr>
        <w:t xml:space="preserve"> is incremented, this impacts the lower level fields as follows: </w:t>
      </w:r>
    </w:p>
    <w:p w14:paraId="79E1D55F" w14:textId="77777777" w:rsidR="004A1E17" w:rsidRDefault="004A1E17" w:rsidP="004A1E17">
      <w:pPr>
        <w:pStyle w:val="B2"/>
        <w:rPr>
          <w:rFonts w:eastAsia="Calibri"/>
        </w:rPr>
      </w:pPr>
      <w:r>
        <w:rPr>
          <w:rFonts w:eastAsia="Calibri"/>
        </w:rPr>
        <w:t>-</w:t>
      </w:r>
      <w:r>
        <w:rPr>
          <w:rFonts w:eastAsia="Calibri"/>
        </w:rPr>
        <w:tab/>
        <w:t>The 2nd Field (MINOR) shall be reset to "0";</w:t>
      </w:r>
    </w:p>
    <w:p w14:paraId="67C3929F" w14:textId="77777777" w:rsidR="004A1E17" w:rsidRDefault="004A1E17" w:rsidP="004A1E17">
      <w:pPr>
        <w:pStyle w:val="B2"/>
        <w:rPr>
          <w:rFonts w:eastAsia="Calibri"/>
        </w:rPr>
      </w:pPr>
      <w:r>
        <w:rPr>
          <w:rFonts w:eastAsia="Calibri"/>
        </w:rPr>
        <w:t>-</w:t>
      </w:r>
      <w:r>
        <w:rPr>
          <w:rFonts w:eastAsia="Calibri"/>
        </w:rPr>
        <w:tab/>
        <w:t>The 3rd Field (PATCH) shall be reset to "0";</w:t>
      </w:r>
    </w:p>
    <w:p w14:paraId="54DCDA5E" w14:textId="77777777" w:rsidR="004A1E17" w:rsidRPr="00697582" w:rsidRDefault="004A1E17" w:rsidP="004A1E17">
      <w:pPr>
        <w:pStyle w:val="B2"/>
        <w:rPr>
          <w:rFonts w:eastAsia="Calibri"/>
        </w:rPr>
      </w:pPr>
      <w:r>
        <w:rPr>
          <w:rFonts w:eastAsia="Calibri"/>
        </w:rPr>
        <w:t>-</w:t>
      </w:r>
      <w:r>
        <w:rPr>
          <w:rFonts w:eastAsia="Calibri"/>
        </w:rPr>
        <w:tab/>
      </w:r>
      <w:bookmarkStart w:id="10" w:name="_Hlk132715522"/>
      <w:r>
        <w:rPr>
          <w:rFonts w:eastAsia="Calibri"/>
        </w:rPr>
        <w:t>The 4th Field (NON-FROZEN), if present shall be reset to "alpha.1"</w:t>
      </w:r>
      <w:bookmarkEnd w:id="10"/>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B2249C" w14:textId="79FC638C" w:rsidR="004A1E17" w:rsidRDefault="004A1E17" w:rsidP="004A1E17">
      <w:pPr>
        <w:pStyle w:val="B1"/>
        <w:rPr>
          <w:rFonts w:eastAsia="Calibri"/>
        </w:rPr>
      </w:pPr>
      <w:r>
        <w:rPr>
          <w:rFonts w:eastAsia="Calibri"/>
        </w:rPr>
        <w:tab/>
        <w:t>The 2nd Field (MINOR) shall be increment</w:t>
      </w:r>
      <w:ins w:id="11" w:author="Ericsson User" w:date="2024-10-02T10:19:00Z">
        <w:r>
          <w:rPr>
            <w:rFonts w:eastAsia="Calibri"/>
          </w:rPr>
          <w:t>e</w:t>
        </w:r>
      </w:ins>
      <w:r>
        <w:rPr>
          <w:rFonts w:eastAsia="Calibri"/>
        </w:rPr>
        <w:t>d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xml:space="preserve">, until the OpenAPI stays non-frozen. When the 2nd Field (MINOR) is incremented, this impacts the lower level fields as follows: </w:t>
      </w:r>
    </w:p>
    <w:p w14:paraId="4833540E" w14:textId="77777777" w:rsidR="004A1E17" w:rsidRDefault="004A1E17" w:rsidP="004A1E17">
      <w:pPr>
        <w:pStyle w:val="B2"/>
        <w:ind w:left="644" w:firstLine="0"/>
        <w:rPr>
          <w:rFonts w:eastAsia="Calibri"/>
        </w:rPr>
      </w:pPr>
      <w:r>
        <w:rPr>
          <w:rFonts w:eastAsia="Calibri"/>
        </w:rPr>
        <w:t>-</w:t>
      </w:r>
      <w:r>
        <w:rPr>
          <w:rFonts w:eastAsia="Calibri"/>
        </w:rPr>
        <w:tab/>
        <w:t>The 3rd Field (PATCH) shall be reset to "0";</w:t>
      </w:r>
    </w:p>
    <w:p w14:paraId="742C7FB0" w14:textId="77777777" w:rsidR="004A1E17" w:rsidRPr="00697582" w:rsidRDefault="004A1E17" w:rsidP="004A1E17">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6A2B84A3" w14:textId="053B70E1" w:rsidR="004A1E17" w:rsidRDefault="004A1E17" w:rsidP="004A1E17">
      <w:pPr>
        <w:pStyle w:val="B1"/>
        <w:rPr>
          <w:rFonts w:eastAsia="Calibri"/>
        </w:rPr>
      </w:pPr>
      <w:r>
        <w:rPr>
          <w:rFonts w:eastAsia="Calibri"/>
        </w:rPr>
        <w:tab/>
        <w:t>The 3rd Field (PATCH) shall be increment</w:t>
      </w:r>
      <w:ins w:id="12" w:author="Ericsson User" w:date="2024-10-02T10:20:00Z">
        <w:r>
          <w:rPr>
            <w:rFonts w:eastAsia="Calibri"/>
          </w:rPr>
          <w:t>e</w:t>
        </w:r>
      </w:ins>
      <w:r>
        <w:rPr>
          <w:rFonts w:eastAsia="Calibri"/>
        </w:rPr>
        <w:t>d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xml:space="preserve">, until the OpenAPI stays non-frozen. When the 3rd Field (PATCH) is incremented, this impacts the lower level field as follows: </w:t>
      </w:r>
    </w:p>
    <w:p w14:paraId="228C4B3E" w14:textId="77777777" w:rsidR="004A1E17" w:rsidRPr="00697582" w:rsidRDefault="004A1E17" w:rsidP="004A1E17">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7B2F3DD2" w14:textId="77777777" w:rsidR="004A1E17" w:rsidRPr="008B7410" w:rsidRDefault="004A1E17" w:rsidP="004A1E17">
      <w:pPr>
        <w:pStyle w:val="B1"/>
        <w:rPr>
          <w:rFonts w:eastAsia="Calibri"/>
        </w:rPr>
      </w:pPr>
      <w:r>
        <w:rPr>
          <w:rFonts w:eastAsia="Calibri"/>
        </w:rPr>
        <w:t>-</w:t>
      </w:r>
      <w:r>
        <w:rPr>
          <w:rFonts w:eastAsia="Calibri"/>
        </w:rPr>
        <w:tab/>
        <w:t>The 4th Field (NON-FROZEN), if present shall be incremented in a non-frozen OpenAPI every time any kind of changes are applied the given non-frozen OpenAPI (see the details below). This field is removed</w:t>
      </w:r>
      <w:r w:rsidRPr="00206FF7">
        <w:rPr>
          <w:rFonts w:eastAsia="Calibri"/>
        </w:rPr>
        <w:t xml:space="preserve"> </w:t>
      </w:r>
      <w:r>
        <w:rPr>
          <w:rFonts w:eastAsia="Calibri"/>
        </w:rPr>
        <w:t>when the OpenAPI freezes.</w:t>
      </w:r>
    </w:p>
    <w:p w14:paraId="5E63993F" w14:textId="77777777" w:rsidR="004A1E17" w:rsidRDefault="004A1E17" w:rsidP="004A1E17">
      <w:pPr>
        <w:pStyle w:val="B1"/>
        <w:rPr>
          <w:rFonts w:eastAsia="Calibri"/>
          <w:b/>
        </w:rPr>
      </w:pPr>
      <w:r>
        <w:rPr>
          <w:rFonts w:eastAsia="Calibri"/>
          <w:b/>
        </w:rPr>
        <w:t>1st Field (MAJOR):</w:t>
      </w:r>
    </w:p>
    <w:p w14:paraId="2DFAFEBF" w14:textId="77777777" w:rsidR="004A1E17" w:rsidRDefault="004A1E17" w:rsidP="004A1E17">
      <w:pPr>
        <w:pStyle w:val="B2"/>
        <w:rPr>
          <w:rFonts w:eastAsia="Calibri"/>
        </w:rPr>
      </w:pPr>
      <w:r>
        <w:rPr>
          <w:rFonts w:eastAsia="Calibri"/>
        </w:rPr>
        <w:t>-</w:t>
      </w:r>
      <w:r>
        <w:rPr>
          <w:rFonts w:eastAsia="Calibri"/>
        </w:rPr>
        <w:tab/>
        <w:t>This numerical field shall be incremented when:</w:t>
      </w:r>
    </w:p>
    <w:p w14:paraId="110BBEB4" w14:textId="77777777" w:rsidR="004A1E17" w:rsidRDefault="004A1E17" w:rsidP="004A1E17">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A9FC6A7" w14:textId="77777777" w:rsidR="004A1E17" w:rsidRDefault="004A1E17" w:rsidP="004A1E17">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2E949E2E" w14:textId="77777777" w:rsidR="004A1E17" w:rsidRDefault="004A1E17" w:rsidP="004A1E17">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16851651" w14:textId="77777777" w:rsidR="004A1E17" w:rsidRDefault="004A1E17" w:rsidP="004A1E17">
      <w:pPr>
        <w:pStyle w:val="NO"/>
      </w:pPr>
      <w:r>
        <w:lastRenderedPageBreak/>
        <w:t>NOTE 1:</w:t>
      </w:r>
      <w:r>
        <w:tab/>
        <w:t>Subsequent changes in a given 3GPP Release under development do not lead to increment of the 1st field (MAJOR) and 2nd field (MINOR).</w:t>
      </w:r>
    </w:p>
    <w:p w14:paraId="0AB5DF78" w14:textId="77777777" w:rsidR="004A1E17" w:rsidRDefault="004A1E17" w:rsidP="004A1E17">
      <w:pPr>
        <w:pStyle w:val="NO"/>
      </w:pPr>
      <w:r>
        <w:t>NOTE 2:</w:t>
      </w:r>
      <w:r>
        <w:tab/>
        <w:t>Rules for determining backward incompatible changes are provided in Annex B.</w:t>
      </w:r>
    </w:p>
    <w:p w14:paraId="7E4AC15A" w14:textId="77777777" w:rsidR="004A1E17" w:rsidRDefault="004A1E17" w:rsidP="004A1E17">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14E893D5" w14:textId="77777777" w:rsidR="004A1E17" w:rsidRDefault="004A1E17" w:rsidP="004A1E17">
      <w:pPr>
        <w:pStyle w:val="B2"/>
      </w:pPr>
      <w:r>
        <w:t>-</w:t>
      </w:r>
      <w:r>
        <w:tab/>
        <w:t xml:space="preserve">If a </w:t>
      </w:r>
      <w:r>
        <w:rPr>
          <w:rFonts w:eastAsia="Calibri"/>
        </w:rPr>
        <w:t xml:space="preserve">backward incompatible </w:t>
      </w:r>
      <w:r>
        <w:t>change needs to be applied to several 3GPP Releases the following applies:</w:t>
      </w:r>
    </w:p>
    <w:p w14:paraId="397C08DA" w14:textId="77777777" w:rsidR="004A1E17" w:rsidRDefault="004A1E17" w:rsidP="004A1E17">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666C6F0E" w14:textId="77777777" w:rsidR="004A1E17" w:rsidRDefault="004A1E17" w:rsidP="004A1E17">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68ED6073" w14:textId="77777777" w:rsidR="004A1E17" w:rsidRDefault="004A1E17" w:rsidP="004A1E17">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7599F8FC" w14:textId="77777777" w:rsidR="004A1E17" w:rsidRDefault="004A1E17" w:rsidP="004A1E17">
      <w:pPr>
        <w:pStyle w:val="NO"/>
      </w:pPr>
      <w:r>
        <w:t>NOTE 4:</w:t>
      </w:r>
      <w:r>
        <w:tab/>
        <w:t>For each such Release a new MINOR version is assigned.</w:t>
      </w:r>
    </w:p>
    <w:p w14:paraId="2EF1DA41" w14:textId="77777777" w:rsidR="004A1E17" w:rsidRDefault="004A1E17" w:rsidP="004A1E17">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0F4EA916" w14:textId="77777777" w:rsidR="004A1E17" w:rsidRDefault="004A1E17" w:rsidP="004A1E17">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57B970AE" w14:textId="77777777" w:rsidR="004A1E17" w:rsidRDefault="004A1E17" w:rsidP="004A1E17">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0024AC31" w14:textId="77777777" w:rsidR="004A1E17" w:rsidRDefault="004A1E17" w:rsidP="004A1E17">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19EE7346" w14:textId="77777777" w:rsidR="004A1E17" w:rsidRDefault="004A1E17" w:rsidP="004A1E17">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6BC902FE" w14:textId="77777777" w:rsidR="004A1E17" w:rsidRDefault="004A1E17" w:rsidP="004A1E17">
      <w:pPr>
        <w:pStyle w:val="B1"/>
        <w:rPr>
          <w:rFonts w:eastAsia="Calibri"/>
          <w:b/>
        </w:rPr>
      </w:pPr>
      <w:r>
        <w:rPr>
          <w:rFonts w:eastAsia="Calibri"/>
          <w:b/>
        </w:rPr>
        <w:t>2nd Field (MINOR):</w:t>
      </w:r>
    </w:p>
    <w:p w14:paraId="1984CC2F" w14:textId="77777777" w:rsidR="004A1E17" w:rsidRDefault="004A1E17" w:rsidP="004A1E17">
      <w:pPr>
        <w:pStyle w:val="B2"/>
        <w:rPr>
          <w:rFonts w:eastAsia="Calibri"/>
        </w:rPr>
      </w:pPr>
      <w:r>
        <w:rPr>
          <w:rFonts w:eastAsia="Calibri"/>
        </w:rPr>
        <w:t>-</w:t>
      </w:r>
      <w:r>
        <w:rPr>
          <w:rFonts w:eastAsia="Calibri"/>
        </w:rPr>
        <w:tab/>
        <w:t>This numerical field shall be incremented when:</w:t>
      </w:r>
    </w:p>
    <w:p w14:paraId="1699E126" w14:textId="77777777" w:rsidR="004A1E17" w:rsidRDefault="004A1E17" w:rsidP="004A1E17">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285F1984" w14:textId="77777777" w:rsidR="004A1E17" w:rsidRDefault="004A1E17" w:rsidP="004A1E17">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6362A4F5" w14:textId="77777777" w:rsidR="004A1E17" w:rsidRDefault="004A1E17" w:rsidP="004A1E17">
      <w:pPr>
        <w:pStyle w:val="B3"/>
        <w:rPr>
          <w:rFonts w:eastAsia="Calibri"/>
        </w:rPr>
      </w:pPr>
      <w:r>
        <w:rPr>
          <w:rFonts w:eastAsia="Calibri"/>
        </w:rPr>
        <w:lastRenderedPageBreak/>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5A5F3A32" w14:textId="77777777" w:rsidR="004A1E17" w:rsidRDefault="004A1E17" w:rsidP="004A1E17">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2487F49" w14:textId="77777777" w:rsidR="004A1E17" w:rsidRDefault="004A1E17" w:rsidP="004A1E17">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0247D550" w14:textId="77777777" w:rsidR="004A1E17" w:rsidRDefault="004A1E17" w:rsidP="004A1E17">
      <w:pPr>
        <w:pStyle w:val="NO"/>
      </w:pPr>
      <w:r>
        <w:t>NOTE 6:</w:t>
      </w:r>
      <w:r>
        <w:tab/>
        <w:t>Subsequent backward compatible changes in a given 3GPP Release before OpenAPI freeze do not lead to an increment of the 2nd field (MINOR).</w:t>
      </w:r>
    </w:p>
    <w:p w14:paraId="18CEFD9C" w14:textId="77777777" w:rsidR="004A1E17" w:rsidRDefault="004A1E17" w:rsidP="004A1E17">
      <w:pPr>
        <w:pStyle w:val="NO"/>
      </w:pPr>
      <w:r>
        <w:t>NOTE 7:</w:t>
      </w:r>
      <w:r>
        <w:tab/>
        <w:t>Changes corresponding to changes in previous 3GPP Releases do not lead to an increment of the 2nd field (MINOR).</w:t>
      </w:r>
    </w:p>
    <w:p w14:paraId="57E40F35" w14:textId="77777777" w:rsidR="004A1E17" w:rsidRDefault="004A1E17" w:rsidP="004A1E17">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6328444F" w14:textId="77777777" w:rsidR="004A1E17" w:rsidRDefault="004A1E17" w:rsidP="004A1E17">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1AD185A9" w14:textId="77777777" w:rsidR="004A1E17" w:rsidRDefault="004A1E17" w:rsidP="004A1E17">
      <w:pPr>
        <w:pStyle w:val="B1"/>
        <w:rPr>
          <w:rFonts w:eastAsia="Calibri"/>
          <w:b/>
        </w:rPr>
      </w:pPr>
      <w:r>
        <w:rPr>
          <w:rFonts w:eastAsia="Calibri"/>
          <w:b/>
        </w:rPr>
        <w:t>3rd Field (PATCH):</w:t>
      </w:r>
    </w:p>
    <w:p w14:paraId="73015AA4" w14:textId="77777777" w:rsidR="004A1E17" w:rsidRDefault="004A1E17" w:rsidP="004A1E17">
      <w:pPr>
        <w:pStyle w:val="B2"/>
        <w:rPr>
          <w:rFonts w:eastAsia="Calibri"/>
        </w:rPr>
      </w:pPr>
      <w:r>
        <w:rPr>
          <w:rFonts w:eastAsia="Calibri"/>
        </w:rPr>
        <w:t>-</w:t>
      </w:r>
      <w:r>
        <w:rPr>
          <w:rFonts w:eastAsia="Calibri"/>
        </w:rPr>
        <w:tab/>
        <w:t>This numerical field shall be incremented:</w:t>
      </w:r>
    </w:p>
    <w:p w14:paraId="15FF32E7" w14:textId="77777777" w:rsidR="004A1E17" w:rsidRDefault="004A1E17" w:rsidP="004A1E17">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7A507BFD" w14:textId="77777777" w:rsidR="004A1E17" w:rsidRDefault="004A1E17" w:rsidP="004A1E17">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7CB1A253" w14:textId="77777777" w:rsidR="004A1E17" w:rsidRDefault="004A1E17" w:rsidP="004A1E17">
      <w:pPr>
        <w:pStyle w:val="B2"/>
        <w:rPr>
          <w:rFonts w:eastAsia="Calibri"/>
        </w:rPr>
      </w:pPr>
      <w:r>
        <w:rPr>
          <w:rFonts w:eastAsia="Calibri"/>
        </w:rPr>
        <w:t>-</w:t>
      </w:r>
      <w:r>
        <w:rPr>
          <w:rFonts w:eastAsia="Calibri"/>
        </w:rPr>
        <w:tab/>
        <w:t>This field shall be reset to "0" if the 1st field (MAJOR) or 2nd field (MINOR) is changed.</w:t>
      </w:r>
    </w:p>
    <w:p w14:paraId="45AD4F73" w14:textId="77777777" w:rsidR="004A1E17" w:rsidRDefault="004A1E17" w:rsidP="004A1E17">
      <w:pPr>
        <w:pStyle w:val="NO"/>
      </w:pPr>
      <w:r>
        <w:t>NOTE 9:</w:t>
      </w:r>
      <w:r>
        <w:tab/>
        <w:t>Before the OpenAPI freeze for a given 3GPP Release, the 3rd field (PATCH) will not be incremented.</w:t>
      </w:r>
    </w:p>
    <w:p w14:paraId="24CDCE03" w14:textId="77777777" w:rsidR="004A1E17" w:rsidRDefault="004A1E17" w:rsidP="004A1E17">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06651DC3" w14:textId="77777777" w:rsidR="004A1E17" w:rsidRDefault="004A1E17" w:rsidP="004A1E17">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0337F0E" w14:textId="77777777" w:rsidR="004A1E17" w:rsidRDefault="004A1E17" w:rsidP="004A1E17">
      <w:pPr>
        <w:pStyle w:val="B1"/>
        <w:rPr>
          <w:rFonts w:eastAsia="Calibri"/>
        </w:rPr>
      </w:pPr>
      <w:r>
        <w:rPr>
          <w:rFonts w:eastAsia="Calibri"/>
          <w:b/>
        </w:rPr>
        <w:t>The 4th Field (NON-FROZEN and/or OPERATOR-SPECIFIC)</w:t>
      </w:r>
      <w:r>
        <w:rPr>
          <w:rFonts w:eastAsia="Calibri"/>
        </w:rPr>
        <w:t>:</w:t>
      </w:r>
    </w:p>
    <w:p w14:paraId="029E254A" w14:textId="77777777" w:rsidR="004A1E17" w:rsidRPr="00F80F11" w:rsidRDefault="004A1E17" w:rsidP="004A1E17">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8093C43" w14:textId="77777777" w:rsidR="004A1E17" w:rsidRPr="00F80F11" w:rsidRDefault="004A1E17" w:rsidP="004A1E17">
      <w:pPr>
        <w:pStyle w:val="B2"/>
        <w:rPr>
          <w:rFonts w:eastAsia="Calibri"/>
        </w:rPr>
      </w:pPr>
      <w:r>
        <w:rPr>
          <w:rFonts w:eastAsia="Calibri"/>
        </w:rPr>
        <w:t>-</w:t>
      </w:r>
      <w:r>
        <w:rPr>
          <w:rFonts w:eastAsia="Calibri"/>
        </w:rPr>
        <w:tab/>
        <w:t>NON-FROZEN type. The presence of this filed type depends on the OpenAPI status, as follows:</w:t>
      </w:r>
    </w:p>
    <w:p w14:paraId="6559888B" w14:textId="77777777" w:rsidR="004A1E17" w:rsidRDefault="004A1E17" w:rsidP="004A1E17">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36D821CA" w14:textId="77777777" w:rsidR="004A1E17" w:rsidRDefault="004A1E17" w:rsidP="004A1E17">
      <w:pPr>
        <w:pStyle w:val="B4"/>
        <w:rPr>
          <w:rFonts w:eastAsia="Calibri"/>
        </w:rPr>
      </w:pPr>
      <w:r>
        <w:rPr>
          <w:rFonts w:eastAsia="Calibri"/>
        </w:rPr>
        <w:lastRenderedPageBreak/>
        <w:t>a)</w:t>
      </w:r>
      <w:r>
        <w:rPr>
          <w:rFonts w:eastAsia="Calibri"/>
        </w:rPr>
        <w:tab/>
        <w:t>When the 1st field (MAJOR) or 2nd field (MINOR) is incremented before the Open</w:t>
      </w:r>
      <w:r>
        <w:t>API freeze of a 3GPP Release</w:t>
      </w:r>
      <w:r>
        <w:rPr>
          <w:rFonts w:eastAsia="Calibri"/>
        </w:rPr>
        <w:t>, this field shall obtain the value "alpha.1".</w:t>
      </w:r>
    </w:p>
    <w:p w14:paraId="1C95231E" w14:textId="77777777" w:rsidR="004A1E17" w:rsidRDefault="004A1E17" w:rsidP="004A1E17">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2070FC7C" w14:textId="77777777" w:rsidR="004A1E17" w:rsidRDefault="004A1E17" w:rsidP="004A1E17">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2992D892" w14:textId="77777777" w:rsidR="004A1E17" w:rsidRDefault="004A1E17" w:rsidP="004A1E17">
      <w:pPr>
        <w:pStyle w:val="B2"/>
        <w:rPr>
          <w:rFonts w:eastAsia="Calibri"/>
        </w:rPr>
      </w:pPr>
      <w:r>
        <w:rPr>
          <w:rFonts w:eastAsia="Calibri"/>
        </w:rPr>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018B235F" w14:textId="77777777" w:rsidR="004A1E17" w:rsidRDefault="004A1E17" w:rsidP="004A1E17">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51D8AE2E" w14:textId="77777777" w:rsidR="004A1E17" w:rsidRPr="001C3DC6" w:rsidRDefault="004A1E17" w:rsidP="004A1E17">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09EFD2C" w14:textId="77777777" w:rsidR="004A1E17" w:rsidRPr="001C3DC6" w:rsidRDefault="004A1E17" w:rsidP="004A1E17">
      <w:pPr>
        <w:pStyle w:val="NO"/>
      </w:pPr>
      <w:r w:rsidRPr="001C3DC6">
        <w:t>NOTE 12:OpenAPI files can contain references to other OpenAPI files. Changes to referenced parts of such other OpenAPI files need to be considered when determining if and how to update an API version.</w:t>
      </w:r>
    </w:p>
    <w:p w14:paraId="6E63337C" w14:textId="77777777" w:rsidR="004A1E17" w:rsidRDefault="004A1E17" w:rsidP="004A1E17">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3164DE2F" w14:textId="77777777" w:rsidR="008219E6" w:rsidRDefault="008219E6" w:rsidP="008219E6"/>
    <w:p w14:paraId="545FECAC" w14:textId="77777777" w:rsidR="00537584" w:rsidRPr="00171EE4" w:rsidRDefault="00537584" w:rsidP="0053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9702431"/>
      <w:bookmarkStart w:id="14" w:name="_Toc27751587"/>
      <w:bookmarkStart w:id="15" w:name="_Toc35971673"/>
      <w:bookmarkStart w:id="16" w:name="_Toc35975922"/>
      <w:bookmarkStart w:id="17" w:name="_Toc44849379"/>
      <w:bookmarkStart w:id="18" w:name="_Toc51853020"/>
      <w:bookmarkStart w:id="19" w:name="_Toc51859693"/>
      <w:bookmarkStart w:id="20" w:name="_Toc1776453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076AB5" w14:textId="77777777" w:rsidR="00537584" w:rsidRDefault="00537584" w:rsidP="00537584">
      <w:pPr>
        <w:pStyle w:val="Heading3"/>
      </w:pPr>
      <w:r>
        <w:t>4.4.3</w:t>
      </w:r>
      <w:r>
        <w:tab/>
        <w:t>Callback URI structure</w:t>
      </w:r>
      <w:bookmarkEnd w:id="13"/>
      <w:bookmarkEnd w:id="14"/>
      <w:bookmarkEnd w:id="15"/>
      <w:bookmarkEnd w:id="16"/>
      <w:bookmarkEnd w:id="17"/>
      <w:bookmarkEnd w:id="18"/>
      <w:bookmarkEnd w:id="19"/>
      <w:bookmarkEnd w:id="20"/>
    </w:p>
    <w:p w14:paraId="5A9594FE" w14:textId="77777777" w:rsidR="00537584" w:rsidRDefault="00537584" w:rsidP="00537584">
      <w:bookmarkStart w:id="21" w:name="_Toc19702432"/>
      <w:bookmarkStart w:id="22" w:name="_Toc27751588"/>
      <w:bookmarkStart w:id="23" w:name="_Toc35971674"/>
      <w:bookmarkStart w:id="24" w:name="_Toc35975923"/>
      <w:bookmarkStart w:id="25" w:name="_Toc44849380"/>
      <w:bookmarkStart w:id="26" w:name="_Toc51853021"/>
      <w:bookmarkStart w:id="27"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781BC33" w14:textId="77777777" w:rsidR="00537584" w:rsidRDefault="00537584" w:rsidP="00537584">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71DC7E6" w14:textId="77777777" w:rsidR="00537584" w:rsidRDefault="00537584" w:rsidP="00537584">
      <w:r>
        <w:t>Therefore, callback URI consists of the following components, specified with ABNF syntax (see IETF RFC 5234 [26]):</w:t>
      </w:r>
    </w:p>
    <w:p w14:paraId="1C8A6E17" w14:textId="77777777" w:rsidR="00537584" w:rsidRDefault="00537584" w:rsidP="00537584">
      <w:r>
        <w:t xml:space="preserve">URI = scheme ":" "//" host [ ":" port ] [ prefix ] "/" </w:t>
      </w:r>
      <w:r w:rsidRPr="00E845EB">
        <w:t>&lt;callbackUriPart&gt;</w:t>
      </w:r>
    </w:p>
    <w:p w14:paraId="05AE304A" w14:textId="77777777" w:rsidR="00537584" w:rsidRDefault="00537584" w:rsidP="00537584">
      <w:pPr>
        <w:jc w:val="both"/>
      </w:pPr>
      <w:r>
        <w:t>Where:</w:t>
      </w:r>
    </w:p>
    <w:p w14:paraId="067F48C0" w14:textId="77777777" w:rsidR="00537584" w:rsidRDefault="00537584" w:rsidP="00537584">
      <w:pPr>
        <w:pStyle w:val="B1"/>
      </w:pPr>
      <w:r>
        <w:t>-</w:t>
      </w:r>
      <w:r>
        <w:tab/>
      </w:r>
      <w:r w:rsidRPr="002C6BF1">
        <w:t xml:space="preserve">scheme </w:t>
      </w:r>
      <w:r>
        <w:t xml:space="preserve">is either </w:t>
      </w:r>
      <w:r w:rsidRPr="002C6BF1">
        <w:t>"http"</w:t>
      </w:r>
      <w:r>
        <w:t xml:space="preserve"> or </w:t>
      </w:r>
      <w:r w:rsidRPr="00FF48CA">
        <w:t>"https"</w:t>
      </w:r>
      <w:r>
        <w:t>;</w:t>
      </w:r>
    </w:p>
    <w:p w14:paraId="5C169443" w14:textId="77777777" w:rsidR="00537584" w:rsidRDefault="00537584" w:rsidP="00537584">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6942B61D" w14:textId="77777777" w:rsidR="00537584" w:rsidRDefault="00537584" w:rsidP="00537584">
      <w:pPr>
        <w:pStyle w:val="B1"/>
      </w:pPr>
      <w:r>
        <w:t>-</w:t>
      </w:r>
      <w:r>
        <w:tab/>
        <w:t xml:space="preserve">'host' is either an FQDN or an IP address; </w:t>
      </w:r>
    </w:p>
    <w:p w14:paraId="3F516654" w14:textId="77777777" w:rsidR="00537584" w:rsidRDefault="00537584" w:rsidP="00537584">
      <w:pPr>
        <w:pStyle w:val="B1"/>
      </w:pPr>
      <w:r>
        <w:t>-</w:t>
      </w:r>
      <w:r>
        <w:tab/>
        <w:t xml:space="preserve">the URI may contain an optional port; </w:t>
      </w:r>
    </w:p>
    <w:p w14:paraId="30CF7EA8" w14:textId="77777777" w:rsidR="00537584" w:rsidRDefault="00537584" w:rsidP="00537584">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 </w:t>
      </w:r>
    </w:p>
    <w:p w14:paraId="233ABA37" w14:textId="77777777" w:rsidR="00537584" w:rsidRDefault="00537584" w:rsidP="00537584">
      <w:pPr>
        <w:pStyle w:val="B1"/>
      </w:pPr>
      <w:r>
        <w:t>-</w:t>
      </w:r>
      <w:r>
        <w:tab/>
        <w:t xml:space="preserve">the "callbackUripart" is </w:t>
      </w:r>
      <w:bookmarkStart w:id="28" w:name="_Hlk143804449"/>
      <w:r>
        <w:t>the part of the callback URI, after the prefix (if any), of the path to an HTTP resource on the consumer, which is implementation specific</w:t>
      </w:r>
      <w:bookmarkEnd w:id="28"/>
      <w:r>
        <w:t>; and</w:t>
      </w:r>
    </w:p>
    <w:p w14:paraId="1F0698E3" w14:textId="77777777" w:rsidR="00537584" w:rsidRDefault="00537584" w:rsidP="00537584">
      <w:pPr>
        <w:pStyle w:val="B1"/>
      </w:pPr>
      <w:r>
        <w:t>-</w:t>
      </w:r>
      <w:r>
        <w:tab/>
        <w:t>the path of the callback URI comprises the prefix (if any) and the "callbackUriPart".</w:t>
      </w:r>
      <w:del w:id="29" w:author="Ericsson User" w:date="2024-10-02T10:29:00Z">
        <w:r w:rsidDel="00F44A76">
          <w:delText>4.5</w:delText>
        </w:r>
        <w:r w:rsidDel="00F44A76">
          <w:tab/>
          <w:delText>Resource Representation and Content Format Negotiation</w:delText>
        </w:r>
      </w:del>
      <w:bookmarkEnd w:id="21"/>
      <w:bookmarkEnd w:id="22"/>
      <w:bookmarkEnd w:id="23"/>
      <w:bookmarkEnd w:id="24"/>
      <w:bookmarkEnd w:id="25"/>
      <w:bookmarkEnd w:id="26"/>
      <w:bookmarkEnd w:id="27"/>
    </w:p>
    <w:p w14:paraId="44AC79CE" w14:textId="77777777" w:rsidR="00537584" w:rsidRDefault="00537584" w:rsidP="00537584">
      <w:pPr>
        <w:pStyle w:val="B1"/>
      </w:pPr>
    </w:p>
    <w:p w14:paraId="15FCDD79" w14:textId="77777777" w:rsidR="00537584" w:rsidRPr="00171EE4" w:rsidRDefault="00537584" w:rsidP="0053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9702433"/>
      <w:bookmarkStart w:id="31" w:name="_Toc27751589"/>
      <w:bookmarkStart w:id="32" w:name="_Toc35971675"/>
      <w:bookmarkStart w:id="33" w:name="_Toc35975924"/>
      <w:bookmarkStart w:id="34" w:name="_Toc44849381"/>
      <w:bookmarkStart w:id="35" w:name="_Toc51853022"/>
      <w:bookmarkStart w:id="36" w:name="_Toc51859695"/>
      <w:bookmarkStart w:id="37" w:name="_Toc17764539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240C30" w14:textId="77777777" w:rsidR="00537584" w:rsidRDefault="00537584" w:rsidP="00537584">
      <w:pPr>
        <w:pStyle w:val="Heading2"/>
        <w:rPr>
          <w:ins w:id="38" w:author="Ericsson User" w:date="2024-10-02T10:29:00Z"/>
        </w:rPr>
      </w:pPr>
      <w:ins w:id="39" w:author="Ericsson User" w:date="2024-10-02T10:29:00Z">
        <w:r>
          <w:t>4.5</w:t>
        </w:r>
        <w:r>
          <w:tab/>
          <w:t>Resource Representation and Content Format Negotiation</w:t>
        </w:r>
      </w:ins>
    </w:p>
    <w:p w14:paraId="10F47178" w14:textId="77777777" w:rsidR="00537584" w:rsidRPr="00CD017B" w:rsidRDefault="00537584" w:rsidP="00537584">
      <w:pPr>
        <w:pStyle w:val="Heading3"/>
      </w:pPr>
      <w:r w:rsidRPr="00CD017B">
        <w:rPr>
          <w:rFonts w:hint="eastAsia"/>
        </w:rPr>
        <w:t>4.5.1</w:t>
      </w:r>
      <w:r>
        <w:tab/>
      </w:r>
      <w:r w:rsidRPr="00CD017B">
        <w:rPr>
          <w:rFonts w:hint="eastAsia"/>
        </w:rPr>
        <w:t xml:space="preserve">Resource </w:t>
      </w:r>
      <w:r w:rsidRPr="00CD017B">
        <w:t>Representation</w:t>
      </w:r>
      <w:bookmarkEnd w:id="30"/>
      <w:bookmarkEnd w:id="31"/>
      <w:bookmarkEnd w:id="32"/>
      <w:bookmarkEnd w:id="33"/>
      <w:bookmarkEnd w:id="34"/>
      <w:bookmarkEnd w:id="35"/>
      <w:bookmarkEnd w:id="36"/>
      <w:bookmarkEnd w:id="37"/>
    </w:p>
    <w:p w14:paraId="3934637A" w14:textId="77777777" w:rsidR="00537584" w:rsidRDefault="00537584" w:rsidP="008219E6"/>
    <w:p w14:paraId="71E38867" w14:textId="465AB6EA" w:rsidR="004A1E17" w:rsidRPr="00171EE4" w:rsidRDefault="004A1E17" w:rsidP="004A1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7751625"/>
      <w:bookmarkStart w:id="41" w:name="_Toc35971711"/>
      <w:bookmarkStart w:id="42" w:name="_Toc35975960"/>
      <w:bookmarkStart w:id="43" w:name="_Toc44849417"/>
      <w:bookmarkStart w:id="44" w:name="_Toc51853058"/>
      <w:bookmarkStart w:id="45" w:name="_Toc51859731"/>
      <w:bookmarkStart w:id="46" w:name="_Toc1776454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0E3BB0" w14:textId="77777777" w:rsidR="004A1E17" w:rsidRDefault="004A1E17" w:rsidP="004A1E17">
      <w:pPr>
        <w:pStyle w:val="Heading4"/>
        <w:rPr>
          <w:lang w:eastAsia="zh-CN"/>
        </w:rPr>
      </w:pPr>
      <w:r>
        <w:rPr>
          <w:rFonts w:hint="eastAsia"/>
          <w:lang w:eastAsia="zh-CN"/>
        </w:rPr>
        <w:t>4.7.2.1</w:t>
      </w:r>
      <w:r>
        <w:rPr>
          <w:rFonts w:hint="eastAsia"/>
          <w:lang w:eastAsia="zh-CN"/>
        </w:rPr>
        <w:tab/>
        <w:t>Basic 3GPP hypermedia format</w:t>
      </w:r>
      <w:bookmarkEnd w:id="40"/>
      <w:bookmarkEnd w:id="41"/>
      <w:bookmarkEnd w:id="42"/>
      <w:bookmarkEnd w:id="43"/>
      <w:bookmarkEnd w:id="44"/>
      <w:bookmarkEnd w:id="45"/>
      <w:bookmarkEnd w:id="46"/>
    </w:p>
    <w:p w14:paraId="75149092" w14:textId="77777777" w:rsidR="004A1E17" w:rsidRDefault="004A1E17" w:rsidP="004A1E17">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t>11".</w:t>
      </w:r>
    </w:p>
    <w:p w14:paraId="30FB35BD" w14:textId="77777777" w:rsidR="004A1E17" w:rsidRDefault="004A1E17" w:rsidP="004A1E17">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30496183" w14:textId="77777777" w:rsidR="004A1E17" w:rsidRPr="009D5380" w:rsidRDefault="004A1E17" w:rsidP="004A1E17">
      <w:pPr>
        <w:pStyle w:val="B1"/>
      </w:pPr>
      <w:r>
        <w:t>-</w:t>
      </w:r>
      <w:r>
        <w:tab/>
      </w:r>
      <w:r w:rsidRPr="009D5380">
        <w:t>"_links": contains links to other resources and expresses valid state transitions.</w:t>
      </w:r>
    </w:p>
    <w:p w14:paraId="0A2EADDE" w14:textId="77777777" w:rsidR="004A1E17" w:rsidRDefault="004A1E17" w:rsidP="004A1E17">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3BD0D7DE" w14:textId="77777777" w:rsidR="004A1E17" w:rsidRDefault="004A1E17" w:rsidP="004A1E17">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4A1E17" w:rsidRPr="00FD48E5" w14:paraId="180D0247"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5F63EA8" w14:textId="77777777" w:rsidR="004A1E17" w:rsidRPr="009F49EE" w:rsidRDefault="004A1E17" w:rsidP="000B796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2CE9928" w14:textId="77777777" w:rsidR="004A1E17" w:rsidRPr="009F49EE" w:rsidRDefault="004A1E17" w:rsidP="000B796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AD6837A" w14:textId="77777777" w:rsidR="004A1E17" w:rsidRPr="009F49EE" w:rsidRDefault="004A1E17" w:rsidP="000B796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27EA109" w14:textId="77777777" w:rsidR="004A1E17" w:rsidRPr="009F49EE" w:rsidRDefault="004A1E17" w:rsidP="000B796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49535" w14:textId="77777777" w:rsidR="004A1E17" w:rsidRPr="009F49EE" w:rsidRDefault="004A1E17" w:rsidP="000B796B">
            <w:pPr>
              <w:pStyle w:val="TAH"/>
            </w:pPr>
            <w:r w:rsidRPr="009F49EE">
              <w:t>Description</w:t>
            </w:r>
          </w:p>
        </w:tc>
      </w:tr>
      <w:tr w:rsidR="004A1E17" w:rsidRPr="00FD48E5" w14:paraId="70020095"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tcPr>
          <w:p w14:paraId="461D171D" w14:textId="77777777" w:rsidR="004A1E17" w:rsidRDefault="004A1E17" w:rsidP="000B796B">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650C8BA6" w14:textId="77777777" w:rsidR="004A1E17" w:rsidRDefault="004A1E17" w:rsidP="000B796B">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2D565086" w14:textId="77777777" w:rsidR="004A1E17" w:rsidRDefault="004A1E17" w:rsidP="000B796B">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635BE9C3" w14:textId="77777777" w:rsidR="004A1E17" w:rsidRDefault="004A1E17" w:rsidP="000B796B">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823C9CF" w14:textId="77777777" w:rsidR="004A1E17" w:rsidRDefault="004A1E17" w:rsidP="000B796B">
            <w:pPr>
              <w:pStyle w:val="TAL"/>
              <w:rPr>
                <w:rFonts w:cs="Arial"/>
                <w:szCs w:val="18"/>
              </w:rPr>
            </w:pPr>
            <w:r>
              <w:rPr>
                <w:rFonts w:cs="Arial"/>
                <w:szCs w:val="18"/>
              </w:rPr>
              <w:t>_links attribute to be added into the JSON hypermedia object definition</w:t>
            </w:r>
          </w:p>
        </w:tc>
      </w:tr>
    </w:tbl>
    <w:p w14:paraId="17DD5409" w14:textId="77777777" w:rsidR="004A1E17" w:rsidRDefault="004A1E17" w:rsidP="004A1E17"/>
    <w:p w14:paraId="20ED9325" w14:textId="77777777" w:rsidR="004A1E17" w:rsidRDefault="004A1E17" w:rsidP="004A1E17">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5532BCEB" w14:textId="77777777" w:rsidR="004A1E17" w:rsidRDefault="004A1E17" w:rsidP="004A1E17">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16867258" w14:textId="77777777" w:rsidR="004A1E17" w:rsidRDefault="004A1E17" w:rsidP="004A1E17">
      <w:r>
        <w:t>The "_links" member names are link relation types (as defined by IETF RFC 8288</w:t>
      </w:r>
      <w:r>
        <w:rPr>
          <w:lang w:val="en-US" w:eastAsia="zh-CN"/>
        </w:rPr>
        <w:t> </w:t>
      </w:r>
      <w:r>
        <w:t>[11]) and values are either a "link" object or an array of "link" objects.</w:t>
      </w:r>
    </w:p>
    <w:p w14:paraId="3EDD4DD2" w14:textId="77777777" w:rsidR="004A1E17" w:rsidRDefault="004A1E17" w:rsidP="004A1E17">
      <w:r>
        <w:rPr>
          <w:rFonts w:hint="eastAsia"/>
          <w:lang w:eastAsia="zh-CN"/>
        </w:rPr>
        <w:t xml:space="preserve">Basic </w:t>
      </w:r>
      <w:r>
        <w:t>3GPP hypermedia format specifies the following "link" attribute:</w:t>
      </w:r>
    </w:p>
    <w:p w14:paraId="4AFF3F70" w14:textId="77777777" w:rsidR="004A1E17" w:rsidRDefault="004A1E17" w:rsidP="004A1E17">
      <w:pPr>
        <w:pStyle w:val="B1"/>
      </w:pPr>
      <w:r>
        <w:t>-</w:t>
      </w:r>
      <w:r>
        <w:tab/>
        <w:t>"href": contains the URI of the linked resource.</w:t>
      </w:r>
    </w:p>
    <w:p w14:paraId="3D3196D6" w14:textId="21281330" w:rsidR="004A1E17" w:rsidRDefault="004A1E17" w:rsidP="004A1E17">
      <w:r>
        <w:t>A NF service producer shall set the Content-Type HTTP header to "application/</w:t>
      </w:r>
      <w:r w:rsidRPr="00A27B02">
        <w:t>3gppHal+json</w:t>
      </w:r>
      <w:r>
        <w:t xml:space="preserve">" when returning an HTTP </w:t>
      </w:r>
      <w:r>
        <w:rPr>
          <w:lang w:eastAsia="fr-FR"/>
        </w:rPr>
        <w:t>content</w:t>
      </w:r>
      <w:ins w:id="47" w:author="Ericsson User" w:date="2024-10-02T10:21:00Z">
        <w:r>
          <w:rPr>
            <w:lang w:eastAsia="fr-FR"/>
          </w:rPr>
          <w:t xml:space="preserve"> </w:t>
        </w:r>
      </w:ins>
      <w:r>
        <w:t xml:space="preserve">with a </w:t>
      </w:r>
      <w:r>
        <w:rPr>
          <w:rFonts w:hint="eastAsia"/>
          <w:lang w:eastAsia="zh-CN"/>
        </w:rPr>
        <w:t xml:space="preserve">basic 3GPP </w:t>
      </w:r>
      <w:r>
        <w:t>hypermedia enabled document.</w:t>
      </w:r>
    </w:p>
    <w:p w14:paraId="32745FD7" w14:textId="77777777" w:rsidR="004A1E17" w:rsidRDefault="004A1E17" w:rsidP="004A1E17">
      <w:r>
        <w:t>A NF service consumer supporting HATEOAS shall advertise it by adding an "Accept" HTTP header with "application/</w:t>
      </w:r>
      <w:r w:rsidRPr="00A27B02">
        <w:t>3gppHal+json</w:t>
      </w:r>
      <w:r>
        <w:t>" as media type.</w:t>
      </w:r>
    </w:p>
    <w:p w14:paraId="358D9B9D" w14:textId="77777777" w:rsidR="004A1E17" w:rsidRDefault="004A1E17" w:rsidP="004A1E17">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5F73002C" w14:textId="77777777" w:rsidR="00537584" w:rsidRDefault="00537584" w:rsidP="008219E6"/>
    <w:p w14:paraId="66DA1A16" w14:textId="77777777" w:rsidR="004A1E17" w:rsidRPr="00171EE4" w:rsidRDefault="004A1E17" w:rsidP="004A1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27751626"/>
      <w:bookmarkStart w:id="49" w:name="_Toc35971712"/>
      <w:bookmarkStart w:id="50" w:name="_Toc35975961"/>
      <w:bookmarkStart w:id="51" w:name="_Toc44849418"/>
      <w:bookmarkStart w:id="52" w:name="_Toc51853059"/>
      <w:bookmarkStart w:id="53" w:name="_Toc51859732"/>
      <w:bookmarkStart w:id="54" w:name="_Toc1776454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E867F" w14:textId="77777777" w:rsidR="004A1E17" w:rsidRDefault="004A1E17" w:rsidP="004A1E17">
      <w:pPr>
        <w:pStyle w:val="Heading4"/>
        <w:rPr>
          <w:lang w:eastAsia="zh-CN"/>
        </w:rPr>
      </w:pPr>
      <w:r>
        <w:rPr>
          <w:rFonts w:hint="eastAsia"/>
          <w:lang w:eastAsia="zh-CN"/>
        </w:rPr>
        <w:t>4.7.2.2</w:t>
      </w:r>
      <w:r>
        <w:rPr>
          <w:rFonts w:hint="eastAsia"/>
          <w:lang w:eastAsia="zh-CN"/>
        </w:rPr>
        <w:tab/>
        <w:t>Extended 3GPP hypermedia format</w:t>
      </w:r>
      <w:bookmarkEnd w:id="48"/>
      <w:bookmarkEnd w:id="49"/>
      <w:bookmarkEnd w:id="50"/>
      <w:bookmarkEnd w:id="51"/>
      <w:bookmarkEnd w:id="52"/>
      <w:bookmarkEnd w:id="53"/>
      <w:bookmarkEnd w:id="54"/>
    </w:p>
    <w:p w14:paraId="795A9717" w14:textId="77777777" w:rsidR="004A1E17" w:rsidRDefault="004A1E17" w:rsidP="004A1E17">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23634F35" w14:textId="77777777" w:rsidR="004A1E17" w:rsidRDefault="004A1E17" w:rsidP="004A1E17">
      <w:r>
        <w:rPr>
          <w:rFonts w:hint="eastAsia"/>
          <w:lang w:eastAsia="zh-CN"/>
        </w:rPr>
        <w:lastRenderedPageBreak/>
        <w:t xml:space="preserve">Extended </w:t>
      </w:r>
      <w:r>
        <w:t>3GPP hypermedia format specifies the following optional reserved properties (see 3GPP TS 29.571</w:t>
      </w:r>
      <w:r>
        <w:rPr>
          <w:lang w:val="en-US"/>
        </w:rPr>
        <w:t> </w:t>
      </w:r>
      <w:r>
        <w:t>[5] for the complete list and definition of objects and object members):</w:t>
      </w:r>
    </w:p>
    <w:p w14:paraId="33E275DA" w14:textId="77777777" w:rsidR="004A1E17" w:rsidRDefault="004A1E17" w:rsidP="004A1E17">
      <w:pPr>
        <w:pStyle w:val="B1"/>
        <w:rPr>
          <w:lang w:eastAsia="zh-CN"/>
        </w:rPr>
      </w:pPr>
      <w:r>
        <w:t>-</w:t>
      </w:r>
      <w:r>
        <w:tab/>
      </w:r>
      <w:r w:rsidRPr="009D5380">
        <w:t>"_links": contains links to other resources and expresses valid state transitions</w:t>
      </w:r>
      <w:r>
        <w:rPr>
          <w:rFonts w:hint="eastAsia"/>
          <w:lang w:eastAsia="zh-CN"/>
        </w:rPr>
        <w:t>;</w:t>
      </w:r>
    </w:p>
    <w:p w14:paraId="11CFFE9F" w14:textId="77777777" w:rsidR="004A1E17" w:rsidRDefault="004A1E17" w:rsidP="004A1E17">
      <w:pPr>
        <w:pStyle w:val="B1"/>
        <w:rPr>
          <w:lang w:eastAsia="zh-CN"/>
        </w:rPr>
      </w:pPr>
      <w:r>
        <w:rPr>
          <w:rFonts w:hint="eastAsia"/>
          <w:lang w:eastAsia="zh-CN"/>
        </w:rPr>
        <w:t>-</w:t>
      </w:r>
      <w:r>
        <w:rPr>
          <w:rFonts w:hint="eastAsia"/>
          <w:lang w:eastAsia="zh-CN"/>
        </w:rPr>
        <w:tab/>
        <w:t>"_templates": contains the HAL templates corresponding to the _links attribute.</w:t>
      </w:r>
    </w:p>
    <w:p w14:paraId="7367C5BE" w14:textId="77777777" w:rsidR="004A1E17" w:rsidRDefault="004A1E17" w:rsidP="004A1E17">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6F19FBC3" w14:textId="77777777" w:rsidR="004A1E17" w:rsidRDefault="004A1E17" w:rsidP="004A1E17">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4A1E17" w:rsidRPr="00FD48E5" w14:paraId="5F247B10"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C5DDA" w14:textId="77777777" w:rsidR="004A1E17" w:rsidRPr="009F49EE" w:rsidRDefault="004A1E17" w:rsidP="000B796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095154" w14:textId="77777777" w:rsidR="004A1E17" w:rsidRPr="009F49EE" w:rsidRDefault="004A1E17" w:rsidP="000B796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F81FB40" w14:textId="77777777" w:rsidR="004A1E17" w:rsidRPr="009F49EE" w:rsidRDefault="004A1E17" w:rsidP="000B796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890AA48" w14:textId="77777777" w:rsidR="004A1E17" w:rsidRPr="009F49EE" w:rsidRDefault="004A1E17" w:rsidP="000B796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E15271" w14:textId="77777777" w:rsidR="004A1E17" w:rsidRPr="009F49EE" w:rsidRDefault="004A1E17" w:rsidP="000B796B">
            <w:pPr>
              <w:pStyle w:val="TAH"/>
            </w:pPr>
            <w:r w:rsidRPr="009F49EE">
              <w:t>Description</w:t>
            </w:r>
          </w:p>
        </w:tc>
      </w:tr>
      <w:tr w:rsidR="004A1E17" w:rsidRPr="00FD48E5" w14:paraId="40926698"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tcPr>
          <w:p w14:paraId="1591EFA1" w14:textId="77777777" w:rsidR="004A1E17" w:rsidRDefault="004A1E17" w:rsidP="000B796B">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1AA2B820" w14:textId="77777777" w:rsidR="004A1E17" w:rsidRDefault="004A1E17" w:rsidP="000B796B">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6F7E65C9" w14:textId="77777777" w:rsidR="004A1E17" w:rsidRDefault="004A1E17" w:rsidP="000B796B">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5F13B8C5" w14:textId="77777777" w:rsidR="004A1E17" w:rsidRDefault="004A1E17" w:rsidP="000B796B">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2A43503" w14:textId="77777777" w:rsidR="004A1E17" w:rsidRDefault="004A1E17" w:rsidP="000B796B">
            <w:pPr>
              <w:pStyle w:val="TAL"/>
              <w:rPr>
                <w:rFonts w:cs="Arial"/>
                <w:szCs w:val="18"/>
              </w:rPr>
            </w:pPr>
            <w:r>
              <w:rPr>
                <w:rFonts w:cs="Arial" w:hint="eastAsia"/>
                <w:szCs w:val="18"/>
                <w:lang w:eastAsia="zh-CN"/>
              </w:rPr>
              <w:t>The key is the name of the link relation type.</w:t>
            </w:r>
          </w:p>
        </w:tc>
      </w:tr>
      <w:tr w:rsidR="004A1E17" w:rsidRPr="00FD48E5" w14:paraId="0891F325"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tcPr>
          <w:p w14:paraId="4B769907" w14:textId="77777777" w:rsidR="004A1E17" w:rsidRDefault="004A1E17" w:rsidP="000B796B">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1FD98A25" w14:textId="77777777" w:rsidR="004A1E17" w:rsidRDefault="004A1E17" w:rsidP="000B796B">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779576CB" w14:textId="77777777" w:rsidR="004A1E17" w:rsidRDefault="004A1E17" w:rsidP="000B796B">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BFB4348" w14:textId="77777777" w:rsidR="004A1E17" w:rsidRDefault="004A1E17" w:rsidP="000B796B">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150EC9C" w14:textId="77777777" w:rsidR="004A1E17" w:rsidRDefault="004A1E17" w:rsidP="000B796B">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62297714" w14:textId="77777777" w:rsidR="004A1E17" w:rsidRDefault="004A1E17" w:rsidP="004A1E17"/>
    <w:p w14:paraId="6BCA33A6" w14:textId="77777777" w:rsidR="004A1E17" w:rsidRDefault="004A1E17" w:rsidP="004A1E17">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472C4B09" w14:textId="5827AB9C" w:rsidR="004A1E17" w:rsidRDefault="004A1E17" w:rsidP="004A1E17">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ins w:id="55" w:author="Ericsson User" w:date="2024-10-02T10:22:00Z">
        <w:r>
          <w:rPr>
            <w:lang w:eastAsia="fr-FR"/>
          </w:rPr>
          <w:t xml:space="preserve"> </w:t>
        </w:r>
      </w:ins>
      <w:r>
        <w:t xml:space="preserve">with </w:t>
      </w:r>
      <w:r>
        <w:rPr>
          <w:rFonts w:hint="eastAsia"/>
          <w:lang w:eastAsia="zh-CN"/>
        </w:rPr>
        <w:t xml:space="preserve">Extended </w:t>
      </w:r>
      <w:r>
        <w:t>3GPP hypermedia enabled document.</w:t>
      </w:r>
    </w:p>
    <w:p w14:paraId="0947691F" w14:textId="77777777" w:rsidR="004A1E17" w:rsidRDefault="004A1E17" w:rsidP="004A1E17">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5A15F89A" w14:textId="77777777" w:rsidR="004A1E17" w:rsidRPr="00B06F7A" w:rsidRDefault="004A1E17" w:rsidP="008219E6"/>
    <w:p w14:paraId="098B4544" w14:textId="09CB1A88" w:rsidR="008219E6" w:rsidRPr="00171EE4"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219E6" w:rsidRPr="00171E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7567" w14:textId="77777777" w:rsidR="006614FC" w:rsidRDefault="006614FC">
      <w:r>
        <w:separator/>
      </w:r>
    </w:p>
  </w:endnote>
  <w:endnote w:type="continuationSeparator" w:id="0">
    <w:p w14:paraId="48C1DE93" w14:textId="77777777" w:rsidR="006614FC" w:rsidRDefault="0066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9C0F" w14:textId="77777777" w:rsidR="006614FC" w:rsidRDefault="006614FC">
      <w:r>
        <w:separator/>
      </w:r>
    </w:p>
  </w:footnote>
  <w:footnote w:type="continuationSeparator" w:id="0">
    <w:p w14:paraId="4ECFAE60" w14:textId="77777777" w:rsidR="006614FC" w:rsidRDefault="00661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A9"/>
    <w:rsid w:val="00070E09"/>
    <w:rsid w:val="000A6394"/>
    <w:rsid w:val="000B7FED"/>
    <w:rsid w:val="000C038A"/>
    <w:rsid w:val="000C6598"/>
    <w:rsid w:val="000D44B3"/>
    <w:rsid w:val="001354C3"/>
    <w:rsid w:val="00145D43"/>
    <w:rsid w:val="00171EE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E17"/>
    <w:rsid w:val="004B75B7"/>
    <w:rsid w:val="004C7EC0"/>
    <w:rsid w:val="005141D9"/>
    <w:rsid w:val="0051580D"/>
    <w:rsid w:val="00537584"/>
    <w:rsid w:val="00547111"/>
    <w:rsid w:val="00592D74"/>
    <w:rsid w:val="005E2C44"/>
    <w:rsid w:val="005F01B8"/>
    <w:rsid w:val="00621188"/>
    <w:rsid w:val="006257ED"/>
    <w:rsid w:val="00653DE4"/>
    <w:rsid w:val="006614FC"/>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19E6"/>
    <w:rsid w:val="008279FA"/>
    <w:rsid w:val="008626E7"/>
    <w:rsid w:val="00870EE7"/>
    <w:rsid w:val="008823B1"/>
    <w:rsid w:val="008863B9"/>
    <w:rsid w:val="008A45A6"/>
    <w:rsid w:val="008D3CCC"/>
    <w:rsid w:val="008F3789"/>
    <w:rsid w:val="008F686C"/>
    <w:rsid w:val="009148DE"/>
    <w:rsid w:val="00920B9F"/>
    <w:rsid w:val="00941E30"/>
    <w:rsid w:val="009531B0"/>
    <w:rsid w:val="009741B3"/>
    <w:rsid w:val="009777D9"/>
    <w:rsid w:val="00991B88"/>
    <w:rsid w:val="009A5753"/>
    <w:rsid w:val="009A579D"/>
    <w:rsid w:val="009A752C"/>
    <w:rsid w:val="009B2AF4"/>
    <w:rsid w:val="009B3932"/>
    <w:rsid w:val="009E3297"/>
    <w:rsid w:val="009F734F"/>
    <w:rsid w:val="00A246B6"/>
    <w:rsid w:val="00A47E70"/>
    <w:rsid w:val="00A50CF0"/>
    <w:rsid w:val="00A7671C"/>
    <w:rsid w:val="00AA2CBC"/>
    <w:rsid w:val="00AC5820"/>
    <w:rsid w:val="00AD1CD8"/>
    <w:rsid w:val="00B14E85"/>
    <w:rsid w:val="00B258BB"/>
    <w:rsid w:val="00B67B97"/>
    <w:rsid w:val="00B968C8"/>
    <w:rsid w:val="00BA0325"/>
    <w:rsid w:val="00BA3EC5"/>
    <w:rsid w:val="00BA51D9"/>
    <w:rsid w:val="00BB5DFC"/>
    <w:rsid w:val="00BD279D"/>
    <w:rsid w:val="00BD6BB8"/>
    <w:rsid w:val="00C556C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0F3D"/>
    <w:rsid w:val="00E54CC7"/>
    <w:rsid w:val="00E64E0A"/>
    <w:rsid w:val="00EB09B7"/>
    <w:rsid w:val="00EE7D7C"/>
    <w:rsid w:val="00F25D98"/>
    <w:rsid w:val="00F300FB"/>
    <w:rsid w:val="00F44A76"/>
    <w:rsid w:val="00F8435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8219E6"/>
    <w:rPr>
      <w:rFonts w:ascii="Arial" w:hAnsi="Arial"/>
      <w:sz w:val="18"/>
      <w:lang w:val="en-GB" w:eastAsia="en-US"/>
    </w:rPr>
  </w:style>
  <w:style w:type="character" w:customStyle="1" w:styleId="TAHChar">
    <w:name w:val="TAH Char"/>
    <w:link w:val="TAH"/>
    <w:qFormat/>
    <w:locked/>
    <w:rsid w:val="008219E6"/>
    <w:rPr>
      <w:rFonts w:ascii="Arial" w:hAnsi="Arial"/>
      <w:b/>
      <w:sz w:val="18"/>
      <w:lang w:val="en-GB" w:eastAsia="en-US"/>
    </w:rPr>
  </w:style>
  <w:style w:type="character" w:customStyle="1" w:styleId="THChar">
    <w:name w:val="TH Char"/>
    <w:link w:val="TH"/>
    <w:qFormat/>
    <w:locked/>
    <w:rsid w:val="008219E6"/>
    <w:rPr>
      <w:rFonts w:ascii="Arial" w:hAnsi="Arial"/>
      <w:b/>
      <w:lang w:val="en-GB" w:eastAsia="en-US"/>
    </w:rPr>
  </w:style>
  <w:style w:type="character" w:customStyle="1" w:styleId="TACChar">
    <w:name w:val="TAC Char"/>
    <w:link w:val="TAC"/>
    <w:qFormat/>
    <w:rsid w:val="008219E6"/>
    <w:rPr>
      <w:rFonts w:ascii="Arial" w:hAnsi="Arial"/>
      <w:sz w:val="18"/>
      <w:lang w:val="en-GB" w:eastAsia="en-US"/>
    </w:rPr>
  </w:style>
  <w:style w:type="character" w:customStyle="1" w:styleId="TANChar">
    <w:name w:val="TAN Char"/>
    <w:link w:val="TAN"/>
    <w:qFormat/>
    <w:rsid w:val="008219E6"/>
    <w:rPr>
      <w:rFonts w:ascii="Arial" w:hAnsi="Arial"/>
      <w:sz w:val="18"/>
      <w:lang w:val="en-GB" w:eastAsia="en-US"/>
    </w:rPr>
  </w:style>
  <w:style w:type="paragraph" w:styleId="Revision">
    <w:name w:val="Revision"/>
    <w:hidden/>
    <w:uiPriority w:val="99"/>
    <w:semiHidden/>
    <w:rsid w:val="008219E6"/>
    <w:rPr>
      <w:rFonts w:ascii="Times New Roman" w:hAnsi="Times New Roman"/>
      <w:lang w:val="en-GB" w:eastAsia="en-US"/>
    </w:rPr>
  </w:style>
  <w:style w:type="character" w:customStyle="1" w:styleId="B1Char">
    <w:name w:val="B1 Char"/>
    <w:link w:val="B1"/>
    <w:qFormat/>
    <w:rsid w:val="004A1E17"/>
    <w:rPr>
      <w:rFonts w:ascii="Times New Roman" w:hAnsi="Times New Roman"/>
      <w:lang w:val="en-GB" w:eastAsia="en-US"/>
    </w:rPr>
  </w:style>
  <w:style w:type="character" w:customStyle="1" w:styleId="EXCar">
    <w:name w:val="EX Car"/>
    <w:link w:val="EX"/>
    <w:qFormat/>
    <w:rsid w:val="004A1E17"/>
    <w:rPr>
      <w:rFonts w:ascii="Times New Roman" w:hAnsi="Times New Roman"/>
      <w:lang w:val="en-GB" w:eastAsia="en-US"/>
    </w:rPr>
  </w:style>
  <w:style w:type="character" w:customStyle="1" w:styleId="NOZchn">
    <w:name w:val="NO Zchn"/>
    <w:link w:val="NO"/>
    <w:qFormat/>
    <w:rsid w:val="004A1E17"/>
    <w:rPr>
      <w:rFonts w:ascii="Times New Roman" w:hAnsi="Times New Roman"/>
      <w:lang w:val="en-GB" w:eastAsia="en-US"/>
    </w:rPr>
  </w:style>
  <w:style w:type="character" w:customStyle="1" w:styleId="B2Char">
    <w:name w:val="B2 Char"/>
    <w:link w:val="B2"/>
    <w:qFormat/>
    <w:rsid w:val="004A1E17"/>
    <w:rPr>
      <w:rFonts w:ascii="Times New Roman" w:hAnsi="Times New Roman"/>
      <w:lang w:val="en-GB" w:eastAsia="en-US"/>
    </w:rPr>
  </w:style>
  <w:style w:type="character" w:customStyle="1" w:styleId="B3Car">
    <w:name w:val="B3 Car"/>
    <w:link w:val="B3"/>
    <w:rsid w:val="004A1E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3269</Words>
  <Characters>17185</Characters>
  <Application>Microsoft Office Word</Application>
  <DocSecurity>4</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2</cp:revision>
  <cp:lastPrinted>1899-12-31T23:00:00Z</cp:lastPrinted>
  <dcterms:created xsi:type="dcterms:W3CDTF">2024-10-15T02:20:00Z</dcterms:created>
  <dcterms:modified xsi:type="dcterms:W3CDTF">2024-10-15T02:20:00Z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