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EBEA559" w:rsidR="007E4DDE" w:rsidRDefault="007E4DDE" w:rsidP="00ED5491">
      <w:pPr>
        <w:pStyle w:val="CRCoverPage"/>
        <w:tabs>
          <w:tab w:val="right" w:pos="9639"/>
        </w:tabs>
        <w:spacing w:after="0"/>
        <w:rPr>
          <w:b/>
          <w:i/>
          <w:noProof/>
          <w:sz w:val="28"/>
        </w:rPr>
      </w:pPr>
      <w:r>
        <w:rPr>
          <w:b/>
          <w:noProof/>
          <w:sz w:val="24"/>
        </w:rPr>
        <w:t>3GPP TSG CT WG</w:t>
      </w:r>
      <w:r w:rsidR="00752F22">
        <w:rPr>
          <w:b/>
          <w:noProof/>
          <w:sz w:val="24"/>
        </w:rPr>
        <w:t>4</w:t>
      </w:r>
      <w:r>
        <w:rPr>
          <w:b/>
          <w:noProof/>
          <w:sz w:val="24"/>
        </w:rPr>
        <w:t xml:space="preserve"> Meeting #1</w:t>
      </w:r>
      <w:r w:rsidR="00330221">
        <w:rPr>
          <w:b/>
          <w:noProof/>
          <w:sz w:val="24"/>
        </w:rPr>
        <w:t>25</w:t>
      </w:r>
      <w:r>
        <w:rPr>
          <w:b/>
          <w:i/>
          <w:noProof/>
          <w:sz w:val="28"/>
        </w:rPr>
        <w:tab/>
        <w:t>C</w:t>
      </w:r>
      <w:r w:rsidR="00752F22">
        <w:rPr>
          <w:b/>
          <w:i/>
          <w:noProof/>
          <w:sz w:val="28"/>
        </w:rPr>
        <w:t>4</w:t>
      </w:r>
      <w:r>
        <w:rPr>
          <w:b/>
          <w:i/>
          <w:noProof/>
          <w:sz w:val="28"/>
        </w:rPr>
        <w:t>-24</w:t>
      </w:r>
      <w:r w:rsidR="007A4295">
        <w:rPr>
          <w:b/>
          <w:i/>
          <w:noProof/>
          <w:sz w:val="28"/>
        </w:rPr>
        <w:t>4317</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8A80863" w:rsidR="00D400D6" w:rsidRPr="00410371" w:rsidRDefault="00950B5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70C57">
              <w:rPr>
                <w:b/>
                <w:noProof/>
                <w:sz w:val="28"/>
              </w:rPr>
              <w:t>0</w:t>
            </w:r>
            <w:r w:rsidR="00E55DF2">
              <w:rPr>
                <w:b/>
                <w:noProof/>
                <w:sz w:val="28"/>
              </w:rPr>
              <w:t>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7C1A77" w:rsidR="00D400D6" w:rsidRPr="007A4295" w:rsidRDefault="00CB6290" w:rsidP="00C3404E">
            <w:pPr>
              <w:pStyle w:val="CRCoverPage"/>
              <w:spacing w:after="0"/>
              <w:rPr>
                <w:noProof/>
              </w:rPr>
            </w:pPr>
            <w:r w:rsidRPr="007A4295">
              <w:rPr>
                <w:b/>
                <w:noProof/>
                <w:sz w:val="28"/>
              </w:rPr>
              <w:t>0291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950B5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DE69B02" w:rsidR="00D400D6" w:rsidRDefault="00284611" w:rsidP="008618CF">
            <w:pPr>
              <w:pStyle w:val="CRCoverPage"/>
              <w:spacing w:after="0"/>
              <w:ind w:left="100"/>
              <w:rPr>
                <w:noProof/>
              </w:rPr>
            </w:pPr>
            <w:r w:rsidRPr="00284611">
              <w:t xml:space="preserve">Support 5G </w:t>
            </w:r>
            <w:proofErr w:type="spellStart"/>
            <w:r w:rsidRPr="00284611">
              <w:t>ProSe</w:t>
            </w:r>
            <w:proofErr w:type="spellEnd"/>
            <w:r w:rsidRPr="00284611">
              <w:t xml:space="preserve"> Multi-hop UE-to-Network Relay</w:t>
            </w:r>
            <w:r>
              <w:t xml:space="preserve"> and </w:t>
            </w:r>
            <w:r w:rsidRPr="00284611">
              <w:t>Multi-hop UE-to-</w:t>
            </w:r>
            <w:r>
              <w:t>UE</w:t>
            </w:r>
            <w:r w:rsidRPr="00284611">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13B4E49" w:rsidR="00D400D6" w:rsidRDefault="006C30CB" w:rsidP="008618CF">
            <w:pPr>
              <w:pStyle w:val="CRCoverPage"/>
              <w:spacing w:after="0"/>
              <w:ind w:left="100"/>
              <w:rPr>
                <w:noProof/>
              </w:rPr>
            </w:pPr>
            <w:r>
              <w:t>Huawei</w:t>
            </w:r>
            <w:r w:rsidR="00765272">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CDBBF96" w:rsidR="00D400D6" w:rsidRDefault="00FD27C3"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74BAB4B" w:rsidR="00D400D6" w:rsidRPr="00116815" w:rsidRDefault="00654B4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50B5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A266D" w14:paraId="6FB899F2" w14:textId="77777777" w:rsidTr="008618CF">
        <w:tc>
          <w:tcPr>
            <w:tcW w:w="2694" w:type="dxa"/>
            <w:gridSpan w:val="3"/>
            <w:tcBorders>
              <w:top w:val="single" w:sz="4" w:space="0" w:color="auto"/>
              <w:left w:val="single" w:sz="4" w:space="0" w:color="auto"/>
            </w:tcBorders>
          </w:tcPr>
          <w:p w14:paraId="18A8F42B" w14:textId="77777777" w:rsidR="00FA266D" w:rsidRDefault="00FA266D" w:rsidP="00FA266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ACFB1D9" w14:textId="288FAD36" w:rsidR="00FA266D" w:rsidRDefault="00FA266D" w:rsidP="00FA266D">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UE-to-Network Relay</w:t>
            </w:r>
            <w:r>
              <w:rPr>
                <w:noProof/>
              </w:rPr>
              <w:t xml:space="preserve"> </w:t>
            </w:r>
            <w:r w:rsidR="00576C8D">
              <w:rPr>
                <w:noProof/>
              </w:rPr>
              <w:t xml:space="preserve">and </w:t>
            </w:r>
            <w:r w:rsidR="00576C8D" w:rsidRPr="006F4288">
              <w:rPr>
                <w:noProof/>
              </w:rPr>
              <w:t>5G ProSe Multi-hop UE-to-</w:t>
            </w:r>
            <w:r w:rsidR="00576C8D">
              <w:rPr>
                <w:noProof/>
              </w:rPr>
              <w:t>UE</w:t>
            </w:r>
            <w:r w:rsidR="00576C8D" w:rsidRPr="006F4288">
              <w:rPr>
                <w:noProof/>
              </w:rPr>
              <w:t xml:space="preserve"> Relay</w:t>
            </w:r>
            <w:r w:rsidR="00576C8D">
              <w:rPr>
                <w:noProof/>
              </w:rPr>
              <w:t xml:space="preserve"> </w:t>
            </w:r>
            <w:r>
              <w:rPr>
                <w:noProof/>
              </w:rPr>
              <w:t>services</w:t>
            </w:r>
            <w:r>
              <w:t>.</w:t>
            </w:r>
          </w:p>
          <w:p w14:paraId="7CE69736" w14:textId="77777777" w:rsidR="00FA266D" w:rsidRDefault="00FA266D" w:rsidP="00FA266D">
            <w:pPr>
              <w:pStyle w:val="CRCoverPage"/>
              <w:spacing w:after="0"/>
              <w:ind w:left="100"/>
              <w:rPr>
                <w:noProof/>
                <w:lang w:val="en-US"/>
              </w:rPr>
            </w:pPr>
          </w:p>
          <w:p w14:paraId="24ABD935" w14:textId="7270A7E2" w:rsidR="00FA266D" w:rsidRPr="00751FEF" w:rsidRDefault="00FA266D" w:rsidP="00FA266D">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needed to update the </w:t>
            </w:r>
            <w:proofErr w:type="spellStart"/>
            <w:r w:rsidRPr="002178AD">
              <w:t>Nudr_DataRepository</w:t>
            </w:r>
            <w:proofErr w:type="spellEnd"/>
            <w:r w:rsidRPr="002178AD">
              <w:t xml:space="preserve"> API </w:t>
            </w:r>
            <w:r>
              <w:t>accordingly</w:t>
            </w:r>
            <w:r w:rsidR="00815993">
              <w:t>.</w:t>
            </w:r>
            <w:r w:rsidR="00576C8D">
              <w:t xml:space="preserve"> </w:t>
            </w:r>
            <w:r w:rsidR="00815993">
              <w:t>C</w:t>
            </w:r>
            <w:r w:rsidR="00576C8D">
              <w:t>f. CR#</w:t>
            </w:r>
            <w:r w:rsidR="00576C8D" w:rsidRPr="00815993">
              <w:rPr>
                <w:highlight w:val="yellow"/>
              </w:rPr>
              <w:t>XXXX</w:t>
            </w:r>
            <w:r w:rsidR="00576C8D">
              <w:t xml:space="preserve"> and CR#</w:t>
            </w:r>
            <w:r w:rsidR="00576C8D" w:rsidRPr="00815993">
              <w:rPr>
                <w:highlight w:val="yellow"/>
              </w:rPr>
              <w:t>XXXX</w:t>
            </w:r>
            <w:r w:rsidR="00576C8D">
              <w:t xml:space="preserve"> to TS 29.519</w:t>
            </w:r>
            <w:r>
              <w:t>.</w:t>
            </w:r>
          </w:p>
        </w:tc>
      </w:tr>
      <w:tr w:rsidR="00FA266D" w14:paraId="47316B71" w14:textId="77777777" w:rsidTr="008618CF">
        <w:tc>
          <w:tcPr>
            <w:tcW w:w="2694" w:type="dxa"/>
            <w:gridSpan w:val="3"/>
            <w:tcBorders>
              <w:left w:val="single" w:sz="4" w:space="0" w:color="auto"/>
            </w:tcBorders>
          </w:tcPr>
          <w:p w14:paraId="17F6D500" w14:textId="77777777" w:rsidR="00FA266D" w:rsidRDefault="00FA266D" w:rsidP="00FA266D">
            <w:pPr>
              <w:pStyle w:val="CRCoverPage"/>
              <w:spacing w:after="0"/>
              <w:rPr>
                <w:b/>
                <w:i/>
                <w:noProof/>
                <w:sz w:val="8"/>
                <w:szCs w:val="8"/>
              </w:rPr>
            </w:pPr>
          </w:p>
        </w:tc>
        <w:tc>
          <w:tcPr>
            <w:tcW w:w="6946" w:type="dxa"/>
            <w:gridSpan w:val="7"/>
            <w:tcBorders>
              <w:right w:val="single" w:sz="4" w:space="0" w:color="auto"/>
            </w:tcBorders>
          </w:tcPr>
          <w:p w14:paraId="73560CAE" w14:textId="77777777" w:rsidR="00FA266D" w:rsidRPr="0017582A" w:rsidRDefault="00FA266D" w:rsidP="00FA266D">
            <w:pPr>
              <w:pStyle w:val="CRCoverPage"/>
              <w:spacing w:after="0"/>
              <w:rPr>
                <w:noProof/>
                <w:sz w:val="8"/>
                <w:szCs w:val="8"/>
                <w:highlight w:val="yellow"/>
              </w:rPr>
            </w:pPr>
          </w:p>
        </w:tc>
      </w:tr>
      <w:tr w:rsidR="00FA266D" w14:paraId="5D0FF416" w14:textId="77777777" w:rsidTr="008618CF">
        <w:tc>
          <w:tcPr>
            <w:tcW w:w="2694" w:type="dxa"/>
            <w:gridSpan w:val="3"/>
            <w:tcBorders>
              <w:left w:val="single" w:sz="4" w:space="0" w:color="auto"/>
            </w:tcBorders>
          </w:tcPr>
          <w:p w14:paraId="4DF3AE2F" w14:textId="77777777" w:rsidR="00FA266D" w:rsidRDefault="00FA266D" w:rsidP="00FA266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7324E7B" w14:textId="77777777" w:rsidR="00FA266D" w:rsidRPr="00C264B2" w:rsidRDefault="00FA266D" w:rsidP="00FA266D">
            <w:pPr>
              <w:pStyle w:val="CRCoverPage"/>
              <w:spacing w:after="0"/>
              <w:ind w:left="100"/>
              <w:rPr>
                <w:noProof/>
              </w:rPr>
            </w:pPr>
            <w:r w:rsidRPr="00C264B2">
              <w:rPr>
                <w:noProof/>
              </w:rPr>
              <w:t>This CR proposes to:</w:t>
            </w:r>
          </w:p>
          <w:p w14:paraId="534D71B4" w14:textId="2FF96847" w:rsidR="00FA266D" w:rsidRPr="00C264B2" w:rsidRDefault="00FA266D" w:rsidP="00FA266D">
            <w:pPr>
              <w:pStyle w:val="CRCoverPage"/>
              <w:numPr>
                <w:ilvl w:val="0"/>
                <w:numId w:val="4"/>
              </w:numPr>
              <w:spacing w:after="0"/>
              <w:rPr>
                <w:noProof/>
              </w:rPr>
            </w:pPr>
            <w:r>
              <w:rPr>
                <w:noProof/>
              </w:rPr>
              <w:t>Address the above-detailed stage 2 requirements.</w:t>
            </w:r>
          </w:p>
        </w:tc>
      </w:tr>
      <w:tr w:rsidR="00FA266D" w14:paraId="0D4ABA7D" w14:textId="77777777" w:rsidTr="008618CF">
        <w:tc>
          <w:tcPr>
            <w:tcW w:w="2694" w:type="dxa"/>
            <w:gridSpan w:val="3"/>
            <w:tcBorders>
              <w:left w:val="single" w:sz="4" w:space="0" w:color="auto"/>
            </w:tcBorders>
          </w:tcPr>
          <w:p w14:paraId="4813C6D5" w14:textId="77777777" w:rsidR="00FA266D" w:rsidRDefault="00FA266D" w:rsidP="00FA266D">
            <w:pPr>
              <w:pStyle w:val="CRCoverPage"/>
              <w:spacing w:after="0"/>
              <w:rPr>
                <w:b/>
                <w:i/>
                <w:noProof/>
                <w:sz w:val="8"/>
                <w:szCs w:val="8"/>
              </w:rPr>
            </w:pPr>
          </w:p>
        </w:tc>
        <w:tc>
          <w:tcPr>
            <w:tcW w:w="6946" w:type="dxa"/>
            <w:gridSpan w:val="7"/>
            <w:tcBorders>
              <w:right w:val="single" w:sz="4" w:space="0" w:color="auto"/>
            </w:tcBorders>
          </w:tcPr>
          <w:p w14:paraId="39BFC739" w14:textId="77777777" w:rsidR="00FA266D" w:rsidRPr="0017582A" w:rsidRDefault="00FA266D" w:rsidP="00FA266D">
            <w:pPr>
              <w:pStyle w:val="CRCoverPage"/>
              <w:spacing w:after="0"/>
              <w:rPr>
                <w:noProof/>
                <w:sz w:val="8"/>
                <w:szCs w:val="8"/>
                <w:highlight w:val="yellow"/>
              </w:rPr>
            </w:pPr>
          </w:p>
        </w:tc>
      </w:tr>
      <w:tr w:rsidR="00FA266D" w14:paraId="13B1C6F1" w14:textId="77777777" w:rsidTr="008618CF">
        <w:tc>
          <w:tcPr>
            <w:tcW w:w="2694" w:type="dxa"/>
            <w:gridSpan w:val="3"/>
            <w:tcBorders>
              <w:left w:val="single" w:sz="4" w:space="0" w:color="auto"/>
              <w:bottom w:val="single" w:sz="4" w:space="0" w:color="auto"/>
            </w:tcBorders>
          </w:tcPr>
          <w:p w14:paraId="06E10CA7" w14:textId="77777777" w:rsidR="00FA266D" w:rsidRDefault="00FA266D" w:rsidP="00FA266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B1793E" w:rsidR="00FA266D" w:rsidRPr="00C264B2" w:rsidRDefault="00FA266D" w:rsidP="00FA266D">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425D101" w:rsidR="001E41F3" w:rsidRPr="005F4248" w:rsidRDefault="00461046" w:rsidP="00342210">
            <w:pPr>
              <w:pStyle w:val="CRCoverPage"/>
              <w:spacing w:after="0"/>
              <w:ind w:left="100"/>
              <w:rPr>
                <w:noProof/>
              </w:rPr>
            </w:pPr>
            <w:r>
              <w:rPr>
                <w:noProof/>
              </w:rPr>
              <w:t>6.1.8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8A6B165" w:rsidR="001E41F3" w:rsidRDefault="007C5216">
            <w:pPr>
              <w:pStyle w:val="CRCoverPage"/>
              <w:spacing w:after="0"/>
              <w:ind w:left="100"/>
              <w:rPr>
                <w:noProof/>
              </w:rPr>
            </w:pPr>
            <w:r>
              <w:rPr>
                <w:noProof/>
              </w:rPr>
              <w:t xml:space="preserve">This CR </w:t>
            </w:r>
            <w:r w:rsidR="00461046">
              <w:rPr>
                <w:noProof/>
              </w:rPr>
              <w:t>does not impact</w:t>
            </w:r>
            <w:r w:rsidR="00CE4FBF">
              <w:rPr>
                <w:noProof/>
              </w:rPr>
              <w:t xml:space="preserve"> </w:t>
            </w:r>
            <w:r w:rsidR="0080513A">
              <w:rPr>
                <w:noProof/>
              </w:rPr>
              <w:t>the</w:t>
            </w:r>
            <w:r w:rsidR="00FE7E98">
              <w:rPr>
                <w:noProof/>
              </w:rPr>
              <w:t xml:space="preserve"> OpenAPI description</w:t>
            </w:r>
            <w:r w:rsidR="00461046">
              <w:rPr>
                <w:noProof/>
              </w:rPr>
              <w:t>s</w:t>
            </w:r>
            <w:r w:rsidR="005933C6">
              <w:rPr>
                <w:noProof/>
              </w:rPr>
              <w:t xml:space="preserve"> </w:t>
            </w:r>
            <w:r w:rsidR="0080513A">
              <w:rPr>
                <w:noProof/>
              </w:rPr>
              <w:t>of the</w:t>
            </w:r>
            <w:r w:rsidR="005933C6" w:rsidRPr="00AB2D66">
              <w:rPr>
                <w:noProof/>
              </w:rPr>
              <w:t xml:space="preserve"> </w:t>
            </w:r>
            <w:r w:rsidR="00CE4FBF">
              <w:t>API</w:t>
            </w:r>
            <w:r w:rsidR="0046104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9862D3" w14:textId="77777777" w:rsidR="00DF1992" w:rsidRPr="009A3EEA" w:rsidRDefault="00DF1992" w:rsidP="00DF1992">
      <w:pPr>
        <w:pStyle w:val="Heading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77492073"/>
      <w:r w:rsidRPr="009A3EEA">
        <w:t>6.1.</w:t>
      </w:r>
      <w:r w:rsidRPr="009A3EEA">
        <w:rPr>
          <w:lang w:eastAsia="zh-CN"/>
        </w:rPr>
        <w:t>8</w:t>
      </w:r>
      <w:r w:rsidRPr="009A3EEA">
        <w:tab/>
        <w:t>Feature negotiation</w:t>
      </w:r>
      <w:bookmarkEnd w:id="2"/>
      <w:bookmarkEnd w:id="3"/>
      <w:bookmarkEnd w:id="4"/>
      <w:bookmarkEnd w:id="5"/>
      <w:bookmarkEnd w:id="6"/>
      <w:bookmarkEnd w:id="7"/>
      <w:bookmarkEnd w:id="8"/>
      <w:bookmarkEnd w:id="9"/>
      <w:bookmarkEnd w:id="10"/>
      <w:bookmarkEnd w:id="11"/>
    </w:p>
    <w:p w14:paraId="7C13ED79" w14:textId="77777777" w:rsidR="00DF1992" w:rsidRPr="009A3EEA" w:rsidRDefault="00DF1992" w:rsidP="00DF1992">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238A3D56" w14:textId="77777777" w:rsidR="00DF1992" w:rsidRPr="009A3EEA" w:rsidRDefault="00DF1992" w:rsidP="00DF1992">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F1992" w:rsidRPr="009A3EEA" w14:paraId="53D47FDF"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95FC1D2" w14:textId="77777777" w:rsidR="00DF1992" w:rsidRPr="009A3EEA" w:rsidRDefault="00DF1992" w:rsidP="00F11F24">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99B43E5" w14:textId="77777777" w:rsidR="00DF1992" w:rsidRPr="009A3EEA" w:rsidRDefault="00DF1992" w:rsidP="00F11F24">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888149" w14:textId="77777777" w:rsidR="00DF1992" w:rsidRPr="009A3EEA" w:rsidRDefault="00DF1992" w:rsidP="00F11F24">
            <w:pPr>
              <w:keepNext/>
              <w:keepLines/>
              <w:spacing w:after="0"/>
              <w:jc w:val="center"/>
              <w:rPr>
                <w:rFonts w:ascii="Arial" w:hAnsi="Arial"/>
                <w:b/>
                <w:noProof/>
                <w:sz w:val="18"/>
              </w:rPr>
            </w:pPr>
            <w:r w:rsidRPr="009A3EEA">
              <w:rPr>
                <w:rFonts w:ascii="Arial" w:hAnsi="Arial"/>
                <w:b/>
                <w:noProof/>
                <w:sz w:val="18"/>
              </w:rPr>
              <w:t>Description</w:t>
            </w:r>
          </w:p>
        </w:tc>
      </w:tr>
      <w:tr w:rsidR="00DF1992" w:rsidRPr="009A3EEA" w14:paraId="34AB9959"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1A3A6A40" w14:textId="77777777" w:rsidR="00DF1992" w:rsidRPr="009A3EEA" w:rsidRDefault="00DF1992" w:rsidP="00F11F24">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E0AE3BA" w14:textId="77777777" w:rsidR="00DF1992" w:rsidRPr="009A3EEA" w:rsidRDefault="00DF1992" w:rsidP="00F11F24">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2CF458B" w14:textId="77777777" w:rsidR="00DF1992" w:rsidRPr="009A3EEA" w:rsidRDefault="00DF1992" w:rsidP="00F11F24">
            <w:pPr>
              <w:pStyle w:val="TAL"/>
              <w:rPr>
                <w:lang w:eastAsia="zh-CN"/>
              </w:rPr>
            </w:pPr>
            <w:r w:rsidRPr="009A3EEA">
              <w:rPr>
                <w:szCs w:val="18"/>
              </w:rPr>
              <w:t>This feature indicates the support of the complete removal of a Policy Data resource.</w:t>
            </w:r>
          </w:p>
        </w:tc>
      </w:tr>
      <w:tr w:rsidR="00DF1992" w:rsidRPr="009A3EEA" w14:paraId="3FBC95D4"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3626B97C" w14:textId="77777777" w:rsidR="00DF1992" w:rsidRPr="009A3EEA" w:rsidRDefault="00DF1992" w:rsidP="00F11F24">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6A68ED6" w14:textId="77777777" w:rsidR="00DF1992" w:rsidRPr="009A3EEA" w:rsidRDefault="00DF1992" w:rsidP="00F11F24">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EC2517A" w14:textId="77777777" w:rsidR="00DF1992" w:rsidRPr="009A3EEA" w:rsidRDefault="00DF1992" w:rsidP="00F11F24">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DF1992" w:rsidRPr="009A3EEA" w14:paraId="26698E03"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40CCBE0F" w14:textId="77777777" w:rsidR="00DF1992" w:rsidRPr="009A3EEA" w:rsidRDefault="00DF1992" w:rsidP="00F11F24">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9A40957" w14:textId="77777777" w:rsidR="00DF1992" w:rsidRPr="009A3EEA" w:rsidRDefault="00DF1992" w:rsidP="00F11F24">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506F172" w14:textId="77777777" w:rsidR="00DF1992" w:rsidRPr="009A3EEA" w:rsidRDefault="00DF1992" w:rsidP="00F11F24">
            <w:pPr>
              <w:pStyle w:val="TAL"/>
              <w:rPr>
                <w:szCs w:val="18"/>
              </w:rPr>
            </w:pPr>
            <w:r w:rsidRPr="009A3EEA">
              <w:rPr>
                <w:lang w:eastAsia="zh-CN"/>
              </w:rPr>
              <w:t>This feature supports the additional protocol matching condition for the domain name in PFD data.</w:t>
            </w:r>
          </w:p>
        </w:tc>
      </w:tr>
      <w:tr w:rsidR="00DF1992" w:rsidRPr="009A3EEA" w14:paraId="50F8494A"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3A79DCA3" w14:textId="77777777" w:rsidR="00DF1992" w:rsidRPr="009A3EEA" w:rsidRDefault="00DF1992" w:rsidP="00F11F24">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1220FE" w14:textId="77777777" w:rsidR="00DF1992" w:rsidRPr="009A3EEA" w:rsidRDefault="00DF1992" w:rsidP="00F11F24">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88B0EE" w14:textId="77777777" w:rsidR="00DF1992" w:rsidRPr="009A3EEA" w:rsidRDefault="00DF1992" w:rsidP="00F11F24">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DF1992" w:rsidRPr="009A3EEA" w14:paraId="7BE45330"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602089E1" w14:textId="77777777" w:rsidR="00DF1992" w:rsidRPr="009A3EEA" w:rsidRDefault="00DF1992" w:rsidP="00F11F24">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B566018" w14:textId="77777777" w:rsidR="00DF1992" w:rsidRPr="009A3EEA" w:rsidRDefault="00DF1992" w:rsidP="00F11F24">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B14D04" w14:textId="77777777" w:rsidR="00DF1992" w:rsidRPr="009A3EEA" w:rsidRDefault="00DF1992" w:rsidP="00F11F24">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DF1992" w:rsidRPr="009A3EEA" w14:paraId="260F85B5"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0158563F" w14:textId="77777777" w:rsidR="00DF1992" w:rsidRPr="009A3EEA" w:rsidRDefault="00DF1992" w:rsidP="00F11F24">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4F16177" w14:textId="77777777" w:rsidR="00DF1992" w:rsidRPr="009A3EEA" w:rsidRDefault="00DF1992" w:rsidP="00F11F24">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B34DD03" w14:textId="77777777" w:rsidR="00DF1992" w:rsidRPr="009A3EEA" w:rsidRDefault="00DF1992" w:rsidP="00F11F24">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DF1992" w:rsidRPr="009A3EEA" w14:paraId="621BC4B3"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3C894922" w14:textId="77777777" w:rsidR="00DF1992" w:rsidRPr="009A3EEA" w:rsidRDefault="00DF1992" w:rsidP="00F11F24">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9C76D69" w14:textId="77777777" w:rsidR="00DF1992" w:rsidRPr="009A3EEA" w:rsidRDefault="00DF1992" w:rsidP="00F11F24">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2BD4562" w14:textId="77777777" w:rsidR="00DF1992" w:rsidRPr="009A3EEA" w:rsidRDefault="00DF1992" w:rsidP="00F11F24">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DF1992" w:rsidRPr="009A3EEA" w14:paraId="1047A845"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5E55E9DB" w14:textId="77777777" w:rsidR="00DF1992" w:rsidRPr="009A3EEA" w:rsidRDefault="00DF1992" w:rsidP="00F11F24">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0F966CE" w14:textId="77777777" w:rsidR="00DF1992" w:rsidRPr="009A3EEA" w:rsidRDefault="00DF1992" w:rsidP="00F11F24">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AE9A410" w14:textId="77777777" w:rsidR="00DF1992" w:rsidRPr="009A3EEA" w:rsidRDefault="00DF1992" w:rsidP="00F11F24">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DF1992" w:rsidRPr="009A3EEA" w14:paraId="43B93064"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280F2A39" w14:textId="77777777" w:rsidR="00DF1992" w:rsidRPr="009A3EEA" w:rsidRDefault="00DF1992" w:rsidP="00F11F24">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8D3874C" w14:textId="77777777" w:rsidR="00DF1992" w:rsidRPr="009A3EEA" w:rsidRDefault="00DF1992" w:rsidP="00F11F24">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FA7077" w14:textId="77777777" w:rsidR="00DF1992" w:rsidRPr="009A3EEA" w:rsidRDefault="00DF1992" w:rsidP="00F11F24">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DF1992" w:rsidRPr="009A3EEA" w14:paraId="79BF0B81"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328237C8" w14:textId="77777777" w:rsidR="00DF1992" w:rsidRPr="009A3EEA" w:rsidRDefault="00DF1992" w:rsidP="00F11F24">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8A2CA20" w14:textId="77777777" w:rsidR="00DF1992" w:rsidRPr="009A3EEA" w:rsidRDefault="00DF1992" w:rsidP="00F11F24">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830F8A1" w14:textId="77777777" w:rsidR="00DF1992" w:rsidRPr="009A3EEA" w:rsidRDefault="00DF1992" w:rsidP="00F11F24">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DF1992" w:rsidRPr="009A3EEA" w14:paraId="4D4BEC96"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31295DF5" w14:textId="77777777" w:rsidR="00DF1992" w:rsidRPr="009A3EEA" w:rsidRDefault="00DF1992" w:rsidP="00F11F24">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B0650DB" w14:textId="77777777" w:rsidR="00DF1992" w:rsidRPr="009A3EEA" w:rsidRDefault="00DF1992" w:rsidP="00F11F24">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C5894A9" w14:textId="77777777" w:rsidR="00DF1992" w:rsidRPr="009A3EEA" w:rsidRDefault="00DF1992" w:rsidP="00F11F24">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13F21BAE"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74C0247C" w14:textId="77777777" w:rsidR="00DF1992" w:rsidRPr="009A3EEA" w:rsidRDefault="00DF1992" w:rsidP="00F11F24">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A449BC4" w14:textId="77777777" w:rsidR="00DF1992" w:rsidRPr="009A3EEA" w:rsidRDefault="00DF1992" w:rsidP="00F11F24">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5186548" w14:textId="77777777" w:rsidR="00DF1992" w:rsidRPr="009A3EEA" w:rsidRDefault="00DF1992" w:rsidP="00F11F24">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DF1992" w:rsidRPr="009A3EEA" w14:paraId="221AB69A"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hideMark/>
          </w:tcPr>
          <w:p w14:paraId="4A1C8F3E" w14:textId="77777777" w:rsidR="00DF1992" w:rsidRPr="009A3EEA" w:rsidRDefault="00DF1992" w:rsidP="00F11F24">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4B01DBB" w14:textId="77777777" w:rsidR="00DF1992" w:rsidRPr="009A3EEA" w:rsidRDefault="00DF1992" w:rsidP="00F11F24">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717177" w14:textId="77777777" w:rsidR="00DF1992" w:rsidRPr="009A3EEA" w:rsidRDefault="00DF1992" w:rsidP="00F11F24">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1135AD76"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75DBF9A6" w14:textId="77777777" w:rsidR="00DF1992" w:rsidRPr="009A3EEA" w:rsidRDefault="00DF1992" w:rsidP="00F11F24">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3054EFE" w14:textId="77777777" w:rsidR="00DF1992" w:rsidRPr="009A3EEA" w:rsidRDefault="00DF1992" w:rsidP="00F11F24">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DB41926" w14:textId="77777777" w:rsidR="00DF1992" w:rsidRPr="009A3EEA" w:rsidRDefault="00DF1992" w:rsidP="00F11F24">
            <w:pPr>
              <w:pStyle w:val="TAL"/>
              <w:rPr>
                <w:szCs w:val="18"/>
              </w:rPr>
            </w:pPr>
            <w:r w:rsidRPr="009A3EEA">
              <w:rPr>
                <w:rFonts w:hint="eastAsia"/>
                <w:szCs w:val="18"/>
                <w:lang w:eastAsia="zh-CN"/>
              </w:rPr>
              <w:t>Reserved</w:t>
            </w:r>
          </w:p>
        </w:tc>
      </w:tr>
      <w:tr w:rsidR="00DF1992" w:rsidRPr="009A3EEA" w14:paraId="0D4EB482"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534C357F" w14:textId="77777777" w:rsidR="00DF1992" w:rsidRPr="009A3EEA" w:rsidRDefault="00DF1992" w:rsidP="00F11F24">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DAD3ABB" w14:textId="77777777" w:rsidR="00DF1992" w:rsidRPr="009A3EEA" w:rsidRDefault="00DF1992" w:rsidP="00F11F24">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69B2D97E" w14:textId="77777777" w:rsidR="00DF1992" w:rsidRPr="009A3EEA" w:rsidRDefault="00DF1992" w:rsidP="00F11F24">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1ABA83A0"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1F6F8AC3" w14:textId="77777777" w:rsidR="00DF1992" w:rsidRPr="009A3EEA" w:rsidRDefault="00DF1992" w:rsidP="00F11F24">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52B22C6" w14:textId="77777777" w:rsidR="00DF1992" w:rsidRPr="009A3EEA" w:rsidRDefault="00DF1992" w:rsidP="00F11F24">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32E1C7CB" w14:textId="77777777" w:rsidR="00DF1992" w:rsidRPr="009A3EEA" w:rsidRDefault="00DF1992" w:rsidP="00F11F24">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DF1992" w:rsidRPr="009A3EEA" w14:paraId="75DF36B5"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058528B" w14:textId="77777777" w:rsidR="00DF1992" w:rsidRPr="009A3EEA" w:rsidRDefault="00DF1992" w:rsidP="00F11F24">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7634190" w14:textId="77777777" w:rsidR="00DF1992" w:rsidRPr="009A3EEA" w:rsidRDefault="00DF1992" w:rsidP="00F11F24">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15D70B75" w14:textId="77777777" w:rsidR="00DF1992" w:rsidRPr="009A3EEA" w:rsidRDefault="00DF1992" w:rsidP="00F11F24">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05A4E87A"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F42A83B" w14:textId="77777777" w:rsidR="00DF1992" w:rsidRPr="009A3EEA" w:rsidRDefault="00DF1992" w:rsidP="00F11F24">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0B3C9742" w14:textId="77777777" w:rsidR="00DF1992" w:rsidRPr="009A3EEA" w:rsidRDefault="00DF1992" w:rsidP="00F11F24">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E837ED1" w14:textId="77777777" w:rsidR="00DF1992" w:rsidRPr="009A3EEA" w:rsidRDefault="00DF1992" w:rsidP="00F11F24">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DF1992" w:rsidRPr="009A3EEA" w14:paraId="5DDB39F5"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22774DEA" w14:textId="77777777" w:rsidR="00DF1992" w:rsidRPr="009A3EEA" w:rsidRDefault="00DF1992" w:rsidP="00F11F24">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5F4C952" w14:textId="77777777" w:rsidR="00DF1992" w:rsidRPr="009A3EEA" w:rsidRDefault="00DF1992" w:rsidP="00F11F24">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2ADC3B49" w14:textId="77777777" w:rsidR="00DF1992" w:rsidRPr="009A3EEA" w:rsidRDefault="00DF1992" w:rsidP="00F11F24">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DF1992" w:rsidRPr="009A3EEA" w14:paraId="22E8E1C3"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3E4B4F0F" w14:textId="77777777" w:rsidR="00DF1992" w:rsidRPr="009A3EEA" w:rsidRDefault="00DF1992" w:rsidP="00F11F24">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24D13B" w14:textId="77777777" w:rsidR="00DF1992" w:rsidRPr="009A3EEA" w:rsidRDefault="00DF1992" w:rsidP="00F11F24">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17BBC05" w14:textId="77777777" w:rsidR="00DF1992" w:rsidRPr="009A3EEA" w:rsidRDefault="00DF1992" w:rsidP="00F11F24">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DF1992" w:rsidRPr="009A3EEA" w14:paraId="4532A5AB"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5B29B66D" w14:textId="77777777" w:rsidR="00DF1992" w:rsidRPr="009A3EEA" w:rsidRDefault="00DF1992" w:rsidP="00F11F24">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A486377" w14:textId="77777777" w:rsidR="00DF1992" w:rsidRPr="009A3EEA" w:rsidRDefault="00DF1992" w:rsidP="00F11F24">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761CAD56" w14:textId="77777777" w:rsidR="00DF1992" w:rsidRPr="009A3EEA" w:rsidRDefault="00DF1992" w:rsidP="00F11F24">
            <w:pPr>
              <w:pStyle w:val="TAL"/>
            </w:pPr>
            <w:r w:rsidRPr="009A3EEA">
              <w:rPr>
                <w:rFonts w:hint="eastAsia"/>
              </w:rPr>
              <w:t>T</w:t>
            </w:r>
            <w:r w:rsidRPr="009A3EEA">
              <w:t>his feature indicates the support of the UE Subscription Data Sets Retrieve as specified in clause 5.2.47 of 3GPP TS 29.505 [2].</w:t>
            </w:r>
          </w:p>
        </w:tc>
      </w:tr>
      <w:tr w:rsidR="00DF1992" w:rsidRPr="009A3EEA" w14:paraId="241E95E0"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430A5A7A" w14:textId="77777777" w:rsidR="00DF1992" w:rsidRPr="009A3EEA" w:rsidRDefault="00DF1992" w:rsidP="00F11F24">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3DCD7D" w14:textId="77777777" w:rsidR="00DF1992" w:rsidRPr="009A3EEA" w:rsidRDefault="00DF1992" w:rsidP="00F11F24">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1012615" w14:textId="77777777" w:rsidR="00DF1992" w:rsidRPr="009A3EEA" w:rsidRDefault="00DF1992" w:rsidP="00F11F24">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DF1992" w:rsidRPr="009A3EEA" w14:paraId="162F082D"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4468663A" w14:textId="77777777" w:rsidR="00DF1992" w:rsidRPr="009A3EEA" w:rsidRDefault="00DF1992" w:rsidP="00F11F24">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42698B8" w14:textId="77777777" w:rsidR="00DF1992" w:rsidRPr="009A3EEA" w:rsidRDefault="00DF1992" w:rsidP="00F11F24">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07BDC4AE" w14:textId="77777777" w:rsidR="00DF1992" w:rsidRPr="009A3EEA" w:rsidRDefault="00DF1992" w:rsidP="00F11F24">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DF1992" w:rsidRPr="009A3EEA" w14:paraId="7AA336CD"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25596C55" w14:textId="77777777" w:rsidR="00DF1992" w:rsidRPr="009A3EEA" w:rsidRDefault="00DF1992" w:rsidP="00F11F24">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29DC561" w14:textId="77777777" w:rsidR="00DF1992" w:rsidRPr="009A3EEA" w:rsidRDefault="00DF1992" w:rsidP="00F11F24">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29AA058A" w14:textId="77777777" w:rsidR="00DF1992" w:rsidRPr="009A3EEA" w:rsidRDefault="00DF1992" w:rsidP="00F11F24">
            <w:pPr>
              <w:pStyle w:val="TAL"/>
            </w:pPr>
            <w:r w:rsidRPr="009A3EEA">
              <w:t>This feature indicates the support of Application guidance for URSP determination related application data as specified in 3GPP TS 29.519 [3].</w:t>
            </w:r>
          </w:p>
        </w:tc>
      </w:tr>
      <w:tr w:rsidR="00DF1992" w:rsidRPr="009A3EEA" w14:paraId="7A295480"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627A551A" w14:textId="77777777" w:rsidR="00DF1992" w:rsidRPr="009A3EEA" w:rsidRDefault="00DF1992" w:rsidP="00F11F24">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A1F9F64" w14:textId="77777777" w:rsidR="00DF1992" w:rsidRPr="009A3EEA" w:rsidRDefault="00DF1992" w:rsidP="00F11F24">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A3263BD" w14:textId="77777777" w:rsidR="00DF1992" w:rsidRPr="009A3EEA" w:rsidRDefault="00DF1992" w:rsidP="00F11F24">
            <w:pPr>
              <w:pStyle w:val="TAL"/>
            </w:pPr>
            <w:r w:rsidRPr="009A3EEA">
              <w:t>This feature indicates the support of EAS Deployment Information Data and Subscription related application data as specified in 3GPP TS 29.519 [3].</w:t>
            </w:r>
          </w:p>
        </w:tc>
      </w:tr>
      <w:tr w:rsidR="00DF1992" w:rsidRPr="009A3EEA" w14:paraId="79ABB79C"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1E9BA2AC" w14:textId="77777777" w:rsidR="00DF1992" w:rsidRPr="009A3EEA" w:rsidRDefault="00DF1992" w:rsidP="00F11F24">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53BC50D0" w14:textId="77777777" w:rsidR="00DF1992" w:rsidRPr="009A3EEA" w:rsidRDefault="00DF1992" w:rsidP="00F11F24">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7A751B78" w14:textId="77777777" w:rsidR="00DF1992" w:rsidRPr="009A3EEA" w:rsidRDefault="00DF1992" w:rsidP="00F11F24">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DF1992" w:rsidRPr="009A3EEA" w14:paraId="44684EE0"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4BAFE6F7" w14:textId="77777777" w:rsidR="00DF1992" w:rsidRPr="009A3EEA" w:rsidRDefault="00DF1992" w:rsidP="00F11F24">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63C5EFC" w14:textId="77777777" w:rsidR="00DF1992" w:rsidRPr="009A3EEA" w:rsidRDefault="00DF1992" w:rsidP="00F11F24">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514A770" w14:textId="77777777" w:rsidR="00DF1992" w:rsidRPr="009A3EEA" w:rsidRDefault="00DF1992" w:rsidP="00F11F24">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DF1992" w:rsidRPr="009A3EEA" w14:paraId="045EEF6E"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70A6C362" w14:textId="77777777" w:rsidR="00DF1992" w:rsidRPr="009A3EEA" w:rsidRDefault="00DF1992" w:rsidP="00F11F24">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8A288E7" w14:textId="77777777" w:rsidR="00DF1992" w:rsidRPr="009A3EEA" w:rsidRDefault="00DF1992" w:rsidP="00F11F24">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E6ADAF7" w14:textId="77777777" w:rsidR="00DF1992" w:rsidRPr="009A3EEA" w:rsidRDefault="00DF1992" w:rsidP="00F11F24">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DF1992" w:rsidRPr="009A3EEA" w14:paraId="40EAD998"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4913FD31" w14:textId="77777777" w:rsidR="00DF1992" w:rsidRPr="009A3EEA" w:rsidRDefault="00DF1992" w:rsidP="00F11F24">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1EE51D6A" w14:textId="77777777" w:rsidR="00DF1992" w:rsidRPr="009A3EEA" w:rsidRDefault="00DF1992" w:rsidP="00F11F24">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56A63277" w14:textId="77777777" w:rsidR="00DF1992" w:rsidRPr="009A3EEA" w:rsidRDefault="00DF1992" w:rsidP="00F11F24">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DF1992" w:rsidRPr="009A3EEA" w14:paraId="270BA7FB"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CAA784F" w14:textId="77777777" w:rsidR="00DF1992" w:rsidRPr="009A3EEA" w:rsidRDefault="00DF1992" w:rsidP="00F11F24">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2D62B3F" w14:textId="77777777" w:rsidR="00DF1992" w:rsidRPr="009A3EEA" w:rsidRDefault="00DF1992" w:rsidP="00F11F24">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6D45BA5E" w14:textId="77777777" w:rsidR="00DF1992" w:rsidRPr="009A3EEA" w:rsidRDefault="00DF1992" w:rsidP="00F11F24">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DF1992" w:rsidRPr="009A3EEA" w14:paraId="30813FC8"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5380E18" w14:textId="77777777" w:rsidR="00DF1992" w:rsidRPr="009A3EEA" w:rsidRDefault="00DF1992" w:rsidP="00F11F24">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2817440" w14:textId="77777777" w:rsidR="00DF1992" w:rsidRPr="009A3EEA" w:rsidRDefault="00DF1992" w:rsidP="00F11F24">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4B55AAAB" w14:textId="77777777" w:rsidR="00DF1992" w:rsidRPr="009A3EEA" w:rsidRDefault="00DF1992" w:rsidP="00F11F24">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DF1992" w:rsidRPr="009A3EEA" w14:paraId="14C1245B"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6978B771" w14:textId="77777777" w:rsidR="00DF1992" w:rsidRPr="009A3EEA" w:rsidRDefault="00DF1992" w:rsidP="00F11F24">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57225772" w14:textId="77777777" w:rsidR="00DF1992" w:rsidRPr="009A3EEA" w:rsidRDefault="00DF1992" w:rsidP="00F11F24">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5B8191BF" w14:textId="77777777" w:rsidR="00DF1992" w:rsidRPr="009A3EEA" w:rsidRDefault="00DF1992" w:rsidP="00F11F24">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w:t>
            </w:r>
            <w:proofErr w:type="gramStart"/>
            <w:r w:rsidRPr="009A3EEA">
              <w:rPr>
                <w:rFonts w:cs="Arial"/>
                <w:szCs w:val="18"/>
              </w:rPr>
              <w:t>an</w:t>
            </w:r>
            <w:proofErr w:type="gramEnd"/>
            <w:r w:rsidRPr="009A3EEA">
              <w:rPr>
                <w:rFonts w:cs="Arial"/>
                <w:szCs w:val="18"/>
              </w:rPr>
              <w:t xml:space="preserve">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DF1992" w:rsidRPr="009A3EEA" w14:paraId="76F0D1D2"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509C73FA" w14:textId="77777777" w:rsidR="00DF1992" w:rsidRPr="009A3EEA" w:rsidRDefault="00DF1992" w:rsidP="00F11F24">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D1A0B26" w14:textId="77777777" w:rsidR="00DF1992" w:rsidRPr="009A3EEA" w:rsidRDefault="00DF1992" w:rsidP="00F11F24">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0B2A75AB" w14:textId="77777777" w:rsidR="00DF1992" w:rsidRPr="009A3EEA" w:rsidRDefault="00DF1992" w:rsidP="00F11F24">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DF1992" w:rsidRPr="009A3EEA" w14:paraId="5122B7D8"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FAE680B" w14:textId="77777777" w:rsidR="00DF1992" w:rsidRPr="009A3EEA" w:rsidRDefault="00DF1992" w:rsidP="00F11F24">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0DA2020" w14:textId="77777777" w:rsidR="00DF1992" w:rsidRPr="009A3EEA" w:rsidRDefault="00DF1992" w:rsidP="00F11F24">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B0F32F5" w14:textId="77777777" w:rsidR="00DF1992" w:rsidRPr="009A3EEA" w:rsidRDefault="00DF1992" w:rsidP="00F11F24">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DF1992" w:rsidRPr="009A3EEA" w14:paraId="54BA1A48"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3BF3C750" w14:textId="77777777" w:rsidR="00DF1992" w:rsidRPr="009A3EEA" w:rsidRDefault="00DF1992" w:rsidP="00F11F24">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12322CD8" w14:textId="77777777" w:rsidR="00DF1992" w:rsidRPr="009A3EEA" w:rsidRDefault="00DF1992" w:rsidP="00F11F24">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29EF19B6" w14:textId="77777777" w:rsidR="00DF1992" w:rsidRPr="009A3EEA" w:rsidRDefault="00DF1992" w:rsidP="00F11F24">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DF1992" w:rsidRPr="009A3EEA" w14:paraId="111CB55C"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28F1AB8" w14:textId="77777777" w:rsidR="00DF1992" w:rsidRPr="009A3EEA" w:rsidRDefault="00DF1992" w:rsidP="00F11F24">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4700C129" w14:textId="77777777" w:rsidR="00DF1992" w:rsidRPr="009A3EEA" w:rsidRDefault="00DF1992" w:rsidP="00F11F24">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02FF2435" w14:textId="77777777" w:rsidR="00DF1992" w:rsidRPr="009A3EEA" w:rsidRDefault="00DF1992" w:rsidP="00F11F24">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DF1992" w:rsidRPr="009A3EEA" w14:paraId="38257D32"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1566556E" w14:textId="77777777" w:rsidR="00DF1992" w:rsidRPr="009A3EEA" w:rsidRDefault="00DF1992" w:rsidP="00F11F24">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1E820A0" w14:textId="77777777" w:rsidR="00DF1992" w:rsidRPr="009A3EEA" w:rsidRDefault="00DF1992" w:rsidP="00F11F24">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11384E6E" w14:textId="77777777" w:rsidR="00DF1992" w:rsidRPr="009A3EEA" w:rsidRDefault="00DF1992" w:rsidP="00F11F24">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DF1992" w:rsidRPr="009A3EEA" w14:paraId="6C4BBDB9"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1140B997" w14:textId="77777777" w:rsidR="00DF1992" w:rsidRPr="009A3EEA" w:rsidRDefault="00DF1992" w:rsidP="00F11F24">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7B1C81D6" w14:textId="77777777" w:rsidR="00DF1992" w:rsidRPr="009A3EEA" w:rsidRDefault="00DF1992" w:rsidP="00F11F24">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0FADE07D" w14:textId="77777777" w:rsidR="00DF1992" w:rsidRPr="009A3EEA" w:rsidRDefault="00DF1992" w:rsidP="00F11F24">
            <w:pPr>
              <w:pStyle w:val="TAL"/>
            </w:pPr>
            <w:r w:rsidRPr="009A3EEA">
              <w:t xml:space="preserve">This feature indicates the support of A2X communication as </w:t>
            </w:r>
            <w:r w:rsidRPr="009A3EEA">
              <w:rPr>
                <w:szCs w:val="18"/>
              </w:rPr>
              <w:t xml:space="preserve">specified in </w:t>
            </w:r>
            <w:r w:rsidRPr="009A3EEA">
              <w:t>3GPP TS 29.519 [3].</w:t>
            </w:r>
          </w:p>
          <w:p w14:paraId="1C89C4B3" w14:textId="77777777" w:rsidR="00DF1992" w:rsidRPr="009A3EEA" w:rsidRDefault="00DF1992" w:rsidP="00F11F24">
            <w:pPr>
              <w:pStyle w:val="TAL"/>
            </w:pPr>
          </w:p>
        </w:tc>
      </w:tr>
      <w:tr w:rsidR="00DF1992" w:rsidRPr="009A3EEA" w14:paraId="361C0FC6"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30BA52FA" w14:textId="77777777" w:rsidR="00DF1992" w:rsidRPr="009A3EEA" w:rsidRDefault="00DF1992" w:rsidP="00F11F24">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770E0288" w14:textId="77777777" w:rsidR="00DF1992" w:rsidRPr="009A3EEA" w:rsidRDefault="00DF1992" w:rsidP="00F11F24">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6F8400B5" w14:textId="77777777" w:rsidR="00DF1992" w:rsidRPr="009A3EEA" w:rsidRDefault="00DF1992" w:rsidP="00F11F24">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DF1992" w:rsidRPr="009A3EEA" w14:paraId="5748AE2E"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6D95E7AF" w14:textId="77777777" w:rsidR="00DF1992" w:rsidRPr="009A3EEA" w:rsidRDefault="00DF1992" w:rsidP="00F11F24">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AE60CBA" w14:textId="77777777" w:rsidR="00DF1992" w:rsidRPr="009A3EEA" w:rsidRDefault="00DF1992" w:rsidP="00F11F24">
            <w:pPr>
              <w:pStyle w:val="TAL"/>
            </w:pPr>
            <w:proofErr w:type="spellStart"/>
            <w:r w:rsidRPr="009A3EEA">
              <w:t>DCAMP_Roaming_LBO</w:t>
            </w:r>
            <w:proofErr w:type="spellEnd"/>
          </w:p>
          <w:p w14:paraId="568301A1" w14:textId="77777777" w:rsidR="00DF1992" w:rsidRPr="009A3EEA" w:rsidRDefault="00DF1992" w:rsidP="00F11F24">
            <w:pPr>
              <w:pStyle w:val="TAL"/>
            </w:pPr>
          </w:p>
        </w:tc>
        <w:tc>
          <w:tcPr>
            <w:tcW w:w="5427" w:type="dxa"/>
            <w:tcBorders>
              <w:top w:val="single" w:sz="4" w:space="0" w:color="auto"/>
              <w:left w:val="single" w:sz="4" w:space="0" w:color="auto"/>
              <w:bottom w:val="single" w:sz="4" w:space="0" w:color="auto"/>
              <w:right w:val="single" w:sz="4" w:space="0" w:color="auto"/>
            </w:tcBorders>
          </w:tcPr>
          <w:p w14:paraId="7AE250F5" w14:textId="77777777" w:rsidR="00DF1992" w:rsidRPr="009A3EEA" w:rsidRDefault="00DF1992" w:rsidP="00F11F24">
            <w:pPr>
              <w:pStyle w:val="TAL"/>
            </w:pPr>
            <w:r w:rsidRPr="009A3EEA">
              <w:t>This feature indicates support for dynamically changing AM policy for inbound roaming UE using LBO as specified in 3GPP TS 29.519 [3].</w:t>
            </w:r>
          </w:p>
        </w:tc>
      </w:tr>
      <w:tr w:rsidR="00DF1992" w:rsidRPr="009A3EEA" w14:paraId="017896EE"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1A4EF933" w14:textId="77777777" w:rsidR="00DF1992" w:rsidRPr="009A3EEA" w:rsidRDefault="00DF1992" w:rsidP="00F11F24">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2BACEE0" w14:textId="77777777" w:rsidR="00DF1992" w:rsidRPr="009A3EEA" w:rsidRDefault="00DF1992" w:rsidP="00F11F24">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339F4DCE" w14:textId="77777777" w:rsidR="00DF1992" w:rsidRPr="009A3EEA" w:rsidRDefault="00DF1992" w:rsidP="00F11F24">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6AE6DD63"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A42D9B1" w14:textId="77777777" w:rsidR="00DF1992" w:rsidRPr="009A3EEA" w:rsidRDefault="00DF1992" w:rsidP="00F11F24">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41A61BBE" w14:textId="77777777" w:rsidR="00DF1992" w:rsidRPr="009A3EEA" w:rsidRDefault="00DF1992" w:rsidP="00F11F24">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C830F18" w14:textId="77777777" w:rsidR="00DF1992" w:rsidRPr="009A3EEA" w:rsidRDefault="00DF1992" w:rsidP="00F11F24">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DF1992" w:rsidRPr="009A3EEA" w14:paraId="4A5CF81D"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35C81EB8" w14:textId="77777777" w:rsidR="00DF1992" w:rsidRPr="009A3EEA" w:rsidRDefault="00DF1992" w:rsidP="00F11F24">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94F4725" w14:textId="77777777" w:rsidR="00DF1992" w:rsidRPr="009A3EEA" w:rsidRDefault="00DF1992" w:rsidP="00F11F24">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51692929" w14:textId="77777777" w:rsidR="00DF1992" w:rsidRPr="009A3EEA" w:rsidRDefault="00DF1992" w:rsidP="00F11F24">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3632936C"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6BA751CA" w14:textId="77777777" w:rsidR="00DF1992" w:rsidRPr="009A3EEA" w:rsidRDefault="00DF1992" w:rsidP="00F11F24">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0CF9A9BF" w14:textId="77777777" w:rsidR="00DF1992" w:rsidRPr="009A3EEA" w:rsidRDefault="00DF1992" w:rsidP="00F11F24">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0F1C57F" w14:textId="77777777" w:rsidR="00DF1992" w:rsidRPr="009A3EEA" w:rsidRDefault="00DF1992" w:rsidP="00F11F24">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DF1992" w:rsidRPr="00D66ED7" w14:paraId="2E130993"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4D4E5A7E" w14:textId="77777777" w:rsidR="00DF1992" w:rsidRPr="009A3EEA" w:rsidRDefault="00DF1992" w:rsidP="00F11F24">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1F27FD2" w14:textId="77777777" w:rsidR="00DF1992" w:rsidRPr="009A3EEA" w:rsidRDefault="00DF1992" w:rsidP="00F11F24">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5F1E7247" w14:textId="77777777" w:rsidR="00DF1992" w:rsidRPr="009A3EEA" w:rsidRDefault="00DF1992" w:rsidP="00F11F24">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08D2B21D"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2B6328F1" w14:textId="77777777" w:rsidR="00DF1992" w:rsidRPr="009A3EEA" w:rsidRDefault="00DF1992" w:rsidP="00F11F24">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626658B" w14:textId="77777777" w:rsidR="00DF1992" w:rsidRPr="009A3EEA" w:rsidRDefault="00DF1992" w:rsidP="00F11F24">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A123D9E" w14:textId="77777777" w:rsidR="00DF1992" w:rsidRPr="009A3EEA" w:rsidRDefault="00DF1992" w:rsidP="00F11F24">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1A487224"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1607C29A" w14:textId="77777777" w:rsidR="00DF1992" w:rsidRPr="009A3EEA" w:rsidRDefault="00DF1992" w:rsidP="00F11F24">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2C14D09" w14:textId="77777777" w:rsidR="00DF1992" w:rsidRPr="009A3EEA" w:rsidRDefault="00DF1992" w:rsidP="00F11F24">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0CB529DD" w14:textId="77777777" w:rsidR="00DF1992" w:rsidRPr="009A3EEA" w:rsidRDefault="00DF1992" w:rsidP="00F11F24">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1D13C3BA" w14:textId="77777777" w:rsidR="00DF1992" w:rsidRPr="009A3EEA" w:rsidRDefault="00DF1992" w:rsidP="00F11F24">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DF1992" w:rsidRPr="009A3EEA" w14:paraId="6B789258"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684F9210" w14:textId="77777777" w:rsidR="00DF1992" w:rsidRPr="009A3EEA" w:rsidRDefault="00DF1992" w:rsidP="00F11F24">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FA3587D" w14:textId="77777777" w:rsidR="00DF1992" w:rsidRPr="009A3EEA" w:rsidRDefault="00DF1992" w:rsidP="00F11F24">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488683BC" w14:textId="77777777" w:rsidR="00DF1992" w:rsidRPr="009A3EEA" w:rsidRDefault="00DF1992" w:rsidP="00F11F24">
            <w:pPr>
              <w:pStyle w:val="TAL"/>
              <w:rPr>
                <w:lang w:eastAsia="zh-CN"/>
              </w:rPr>
            </w:pPr>
            <w:r w:rsidRPr="00271943">
              <w:rPr>
                <w:rFonts w:cs="Arial"/>
                <w:szCs w:val="18"/>
                <w:lang w:val="en-US"/>
                <w:rPrChange w:id="12" w:author="Huawei [Abdessamad] 2024-09" w:date="2024-09-24T22:51:00Z">
                  <w:rPr>
                    <w:rFonts w:cs="Arial"/>
                    <w:szCs w:val="18"/>
                    <w:lang w:val="fr-FR"/>
                  </w:rPr>
                </w:rPrChange>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271943">
              <w:rPr>
                <w:rFonts w:cs="Arial"/>
                <w:szCs w:val="18"/>
                <w:lang w:val="en-US"/>
                <w:rPrChange w:id="13" w:author="Huawei [Abdessamad] 2024-09" w:date="2024-09-24T22:51:00Z">
                  <w:rPr>
                    <w:rFonts w:cs="Arial"/>
                    <w:szCs w:val="18"/>
                    <w:lang w:val="fr-FR"/>
                  </w:rPr>
                </w:rPrChange>
              </w:rPr>
              <w:t>indicates the support of AF-provided guidance to the HPLMN of the UE of the list of TNAP(s) collocated with a 5G-RG.</w:t>
            </w:r>
          </w:p>
        </w:tc>
      </w:tr>
      <w:tr w:rsidR="00DF1992" w:rsidRPr="009A3EEA" w14:paraId="04F95BEC"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B932C03" w14:textId="77777777" w:rsidR="00DF1992" w:rsidRPr="009A3EEA" w:rsidRDefault="00DF1992" w:rsidP="00F11F24">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80C3440" w14:textId="77777777" w:rsidR="00DF1992" w:rsidRPr="009A3EEA" w:rsidRDefault="00DF1992" w:rsidP="00F11F24">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773D47D3" w14:textId="77777777" w:rsidR="00DF1992" w:rsidRPr="00271943" w:rsidRDefault="00DF1992" w:rsidP="00F11F24">
            <w:pPr>
              <w:pStyle w:val="TAL"/>
              <w:rPr>
                <w:rFonts w:cs="Arial"/>
                <w:szCs w:val="18"/>
                <w:lang w:val="en-US"/>
                <w:rPrChange w:id="14" w:author="Huawei [Abdessamad] 2024-09" w:date="2024-09-24T22:51:00Z">
                  <w:rPr>
                    <w:rFonts w:cs="Arial"/>
                    <w:szCs w:val="18"/>
                    <w:lang w:val="fr-FR"/>
                  </w:rPr>
                </w:rPrChange>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DF1992" w:rsidRPr="009A3EEA" w14:paraId="1C2E1A87"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6D48205C" w14:textId="77777777" w:rsidR="00DF1992" w:rsidRPr="009A3EEA" w:rsidRDefault="00DF1992" w:rsidP="00F11F24">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30E4909" w14:textId="77777777" w:rsidR="00DF1992" w:rsidRPr="009A3EEA" w:rsidRDefault="00DF1992" w:rsidP="00F11F24">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5614890D" w14:textId="77777777" w:rsidR="00DF1992" w:rsidRDefault="00DF1992" w:rsidP="00F11F24">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6CDAAD0F" w14:textId="77777777" w:rsidR="00DF1992" w:rsidRPr="00271943" w:rsidRDefault="00DF1992" w:rsidP="00F11F24">
            <w:pPr>
              <w:pStyle w:val="TAL"/>
              <w:rPr>
                <w:rFonts w:cs="Arial"/>
                <w:szCs w:val="18"/>
                <w:lang w:val="en-US"/>
                <w:rPrChange w:id="15" w:author="Huawei [Abdessamad] 2024-09" w:date="2024-09-24T22:51:00Z">
                  <w:rPr>
                    <w:rFonts w:cs="Arial"/>
                    <w:szCs w:val="18"/>
                    <w:lang w:val="fr-FR"/>
                  </w:rPr>
                </w:rPrChange>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DF1992" w:rsidRPr="009A3EEA" w14:paraId="63F6A843"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2FBC6D1C" w14:textId="77777777" w:rsidR="00DF1992" w:rsidRPr="009A3EEA" w:rsidRDefault="00DF1992" w:rsidP="00F11F24">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6AB28A42" w14:textId="77777777" w:rsidR="00DF1992" w:rsidRPr="009A3EEA" w:rsidRDefault="00DF1992" w:rsidP="00F11F24">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E6F03EE" w14:textId="77777777" w:rsidR="00DF1992" w:rsidRPr="009A3EEA" w:rsidRDefault="00DF1992" w:rsidP="00F11F24">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DF1992" w:rsidRPr="009A3EEA" w14:paraId="0B277E1C"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8A1F446" w14:textId="77777777" w:rsidR="00DF1992" w:rsidRDefault="00DF1992" w:rsidP="00F11F24">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824E46A" w14:textId="77777777" w:rsidR="00DF1992" w:rsidRDefault="00DF1992" w:rsidP="00F11F24">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4A5B9F2F" w14:textId="77777777" w:rsidR="00DF1992" w:rsidRDefault="00DF1992" w:rsidP="00F11F24">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37F69E66" w14:textId="77777777" w:rsidR="00DF1992" w:rsidRPr="008D6BAC" w:rsidRDefault="00DF1992" w:rsidP="00F11F24">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DF1992" w:rsidRPr="009A3EEA" w14:paraId="70560F84"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051D9D7D" w14:textId="77777777" w:rsidR="00DF1992" w:rsidRDefault="00DF1992" w:rsidP="00F11F24">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C2F896B" w14:textId="77777777" w:rsidR="00DF1992" w:rsidRDefault="00DF1992" w:rsidP="00F11F24">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26B7B2E0" w14:textId="77777777" w:rsidR="00DF1992" w:rsidRPr="00DD0D56" w:rsidRDefault="00DF1992" w:rsidP="00F11F24">
            <w:pPr>
              <w:pStyle w:val="TAL"/>
              <w:rPr>
                <w:lang w:eastAsia="zh-CN"/>
              </w:rPr>
            </w:pPr>
            <w:r>
              <w:rPr>
                <w:rFonts w:cs="Arial"/>
                <w:szCs w:val="18"/>
              </w:rPr>
              <w:t>This feature indicates support of finer granular UE sets as specified in 3GPP TS 29.519 [3].</w:t>
            </w:r>
          </w:p>
        </w:tc>
      </w:tr>
      <w:tr w:rsidR="00DF1992" w:rsidRPr="009A3EEA" w14:paraId="4851A556"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309E3A7B" w14:textId="77777777" w:rsidR="00DF1992" w:rsidRDefault="00DF1992" w:rsidP="00F11F24">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1366084" w14:textId="77777777" w:rsidR="00DF1992" w:rsidRDefault="00DF1992" w:rsidP="00F11F24">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5E218E01" w14:textId="77777777" w:rsidR="00DF1992" w:rsidRDefault="00DF1992" w:rsidP="00F11F24">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DF1992" w:rsidRPr="009A3EEA" w14:paraId="79CBABA1"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7F40C06F" w14:textId="77777777" w:rsidR="00DF1992" w:rsidRDefault="00DF1992" w:rsidP="00F11F24">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72236D9D" w14:textId="77777777" w:rsidR="00DF1992" w:rsidRDefault="00DF1992" w:rsidP="00F11F24">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543113A6" w14:textId="77777777" w:rsidR="00DF1992" w:rsidRPr="00360DB3" w:rsidRDefault="00DF1992" w:rsidP="00F11F24">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DF1992" w:rsidRPr="009A3EEA" w14:paraId="290B5C59"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15844803" w14:textId="77777777" w:rsidR="00DF1992" w:rsidRDefault="00DF1992" w:rsidP="00F11F24">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0ECB4CC5" w14:textId="77777777" w:rsidR="00DF1992" w:rsidRDefault="00DF1992" w:rsidP="00F11F24">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284CE574" w14:textId="77777777" w:rsidR="00DF1992" w:rsidRPr="009A3EEA" w:rsidRDefault="00DF1992" w:rsidP="00F11F24">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20E680B3"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33E28791" w14:textId="77777777" w:rsidR="00DF1992" w:rsidRDefault="00DF1992" w:rsidP="00F11F24">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4779939" w14:textId="77777777" w:rsidR="00DF1992" w:rsidRDefault="00DF1992" w:rsidP="00F11F24">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B3DE77D" w14:textId="77777777" w:rsidR="00DF1992" w:rsidRPr="009A3EEA" w:rsidRDefault="00DF1992" w:rsidP="00F11F24">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09E1CF2A"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45E42825" w14:textId="77777777" w:rsidR="00DF1992" w:rsidRDefault="00DF1992" w:rsidP="00F11F24">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CE4FA77" w14:textId="77777777" w:rsidR="00DF1992" w:rsidRDefault="00DF1992" w:rsidP="00F11F24">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7699E11" w14:textId="77777777" w:rsidR="00DF1992" w:rsidRDefault="00DF1992" w:rsidP="00F11F24">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DF1992" w:rsidRPr="009A3EEA" w14:paraId="03A4CF77"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36D541B2" w14:textId="77777777" w:rsidR="00DF1992" w:rsidRDefault="00DF1992" w:rsidP="00F11F24">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2E460F6C" w14:textId="77777777" w:rsidR="00DF1992" w:rsidRDefault="00DF1992" w:rsidP="00F11F24">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0CA8032" w14:textId="77777777" w:rsidR="00DF1992" w:rsidRPr="009A3EEA" w:rsidRDefault="00DF1992" w:rsidP="00F11F24">
            <w:pPr>
              <w:pStyle w:val="TAL"/>
              <w:rPr>
                <w:lang w:eastAsia="zh-CN"/>
              </w:rPr>
            </w:pPr>
            <w:r>
              <w:rPr>
                <w:rFonts w:hint="eastAsia"/>
                <w:lang w:eastAsia="zh-CN"/>
              </w:rPr>
              <w:t>Reserved</w:t>
            </w:r>
          </w:p>
        </w:tc>
      </w:tr>
      <w:tr w:rsidR="00DF1992" w:rsidRPr="009A3EEA" w14:paraId="11D1269A"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64B7BEC7" w14:textId="77777777" w:rsidR="00DF1992" w:rsidRDefault="00DF1992" w:rsidP="00F11F24">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781EBB1F" w14:textId="77777777" w:rsidR="00DF1992" w:rsidRDefault="00DF1992" w:rsidP="00F11F24">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4DFD8481" w14:textId="77777777" w:rsidR="00DF1992" w:rsidRDefault="00DF1992" w:rsidP="00F11F24">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DF1992" w:rsidRPr="009A3EEA" w14:paraId="3A33CED7"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1FC29E57" w14:textId="77777777" w:rsidR="00DF1992" w:rsidRDefault="00DF1992" w:rsidP="00F11F24">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08413285" w14:textId="77777777" w:rsidR="00DF1992" w:rsidRPr="009E5490" w:rsidRDefault="00DF1992" w:rsidP="00F11F24">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483BD3A9" w14:textId="77777777" w:rsidR="00DF1992" w:rsidRPr="00C53090" w:rsidRDefault="00DF1992" w:rsidP="00F11F24">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DF1992" w:rsidRPr="009A3EEA" w14:paraId="674F04FC"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7092DCC7" w14:textId="77777777" w:rsidR="00DF1992" w:rsidRDefault="00DF1992" w:rsidP="00F11F24">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D2CB3DB" w14:textId="77777777" w:rsidR="00DF1992" w:rsidRDefault="00DF1992" w:rsidP="00F11F24">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46FCB23F" w14:textId="77777777" w:rsidR="00DF1992" w:rsidRPr="00C53090" w:rsidRDefault="00DF1992" w:rsidP="00F11F24">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DF1992" w:rsidRPr="009A3EEA" w14:paraId="3ED77FB2"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5D7F192D" w14:textId="77777777" w:rsidR="00DF1992" w:rsidRDefault="00DF1992" w:rsidP="00F11F24">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FF5C72F" w14:textId="77777777" w:rsidR="00DF1992" w:rsidRDefault="00DF1992" w:rsidP="00F11F24">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42E74F3C" w14:textId="77777777" w:rsidR="00DF1992" w:rsidRPr="009A3EEA" w:rsidRDefault="00DF1992" w:rsidP="00F11F24">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DF1992" w:rsidRPr="009A3EEA" w14:paraId="4D3C1EC5" w14:textId="77777777" w:rsidTr="00F11F24">
        <w:trPr>
          <w:jc w:val="center"/>
        </w:trPr>
        <w:tc>
          <w:tcPr>
            <w:tcW w:w="1637" w:type="dxa"/>
            <w:tcBorders>
              <w:top w:val="single" w:sz="4" w:space="0" w:color="auto"/>
              <w:left w:val="single" w:sz="4" w:space="0" w:color="auto"/>
              <w:bottom w:val="single" w:sz="4" w:space="0" w:color="auto"/>
              <w:right w:val="single" w:sz="4" w:space="0" w:color="auto"/>
            </w:tcBorders>
          </w:tcPr>
          <w:p w14:paraId="6C4AB3C4" w14:textId="77777777" w:rsidR="00DF1992" w:rsidRPr="00AC0BCE" w:rsidRDefault="00DF1992" w:rsidP="00F11F24">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08DF59D2" w14:textId="77777777" w:rsidR="00DF1992" w:rsidRPr="00AB0ACA" w:rsidRDefault="00DF1992" w:rsidP="00F11F24">
            <w:pPr>
              <w:pStyle w:val="TAL"/>
            </w:pPr>
            <w:proofErr w:type="spellStart"/>
            <w:r w:rsidRPr="00C15A06">
              <w:rPr>
                <w:rFonts w:eastAsia="Arial" w:cs="Arial"/>
                <w:lang w:eastAsia="zh-CN"/>
              </w:rPr>
              <w:t>MultiTrafficInflu_for_future_PDUs</w:t>
            </w:r>
            <w:proofErr w:type="spellEnd"/>
          </w:p>
        </w:tc>
        <w:tc>
          <w:tcPr>
            <w:tcW w:w="5427" w:type="dxa"/>
            <w:tcBorders>
              <w:top w:val="single" w:sz="4" w:space="0" w:color="auto"/>
              <w:left w:val="single" w:sz="4" w:space="0" w:color="auto"/>
              <w:bottom w:val="single" w:sz="4" w:space="0" w:color="auto"/>
              <w:right w:val="single" w:sz="4" w:space="0" w:color="auto"/>
            </w:tcBorders>
          </w:tcPr>
          <w:p w14:paraId="7B858B40" w14:textId="77777777" w:rsidR="00DF1992" w:rsidRPr="009A3EEA" w:rsidRDefault="00DF1992" w:rsidP="00F11F24">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DF1992" w:rsidRPr="009A3EEA" w14:paraId="70B14448" w14:textId="77777777" w:rsidTr="00F11F24">
        <w:trPr>
          <w:jc w:val="center"/>
          <w:ins w:id="16" w:author="Huawei [Abdessamad] 2024-09" w:date="2024-09-19T13:26:00Z"/>
        </w:trPr>
        <w:tc>
          <w:tcPr>
            <w:tcW w:w="1637" w:type="dxa"/>
            <w:tcBorders>
              <w:top w:val="single" w:sz="4" w:space="0" w:color="auto"/>
              <w:left w:val="single" w:sz="4" w:space="0" w:color="auto"/>
              <w:bottom w:val="single" w:sz="4" w:space="0" w:color="auto"/>
              <w:right w:val="single" w:sz="4" w:space="0" w:color="auto"/>
            </w:tcBorders>
          </w:tcPr>
          <w:p w14:paraId="2AF9F4B9" w14:textId="0E5BF6FF" w:rsidR="00DF1992" w:rsidRDefault="00DF1992" w:rsidP="00DF1992">
            <w:pPr>
              <w:pStyle w:val="TAL"/>
              <w:rPr>
                <w:ins w:id="17" w:author="Huawei [Abdessamad] 2024-09" w:date="2024-09-19T13:26:00Z"/>
                <w:rFonts w:cs="Arial"/>
                <w:lang w:eastAsia="zh-CN"/>
              </w:rPr>
            </w:pPr>
            <w:ins w:id="18" w:author="Huawei [Abdessamad] 2024-09" w:date="2024-09-19T13:26:00Z">
              <w:r w:rsidRPr="00DF1992">
                <w:rPr>
                  <w:rFonts w:cs="Arial"/>
                  <w:highlight w:val="yellow"/>
                  <w:lang w:eastAsia="zh-CN"/>
                </w:rPr>
                <w:t>65</w:t>
              </w:r>
            </w:ins>
          </w:p>
        </w:tc>
        <w:tc>
          <w:tcPr>
            <w:tcW w:w="2430" w:type="dxa"/>
            <w:tcBorders>
              <w:top w:val="single" w:sz="4" w:space="0" w:color="auto"/>
              <w:left w:val="single" w:sz="4" w:space="0" w:color="auto"/>
              <w:bottom w:val="single" w:sz="4" w:space="0" w:color="auto"/>
              <w:right w:val="single" w:sz="4" w:space="0" w:color="auto"/>
            </w:tcBorders>
          </w:tcPr>
          <w:p w14:paraId="522E1F11" w14:textId="7D77E226" w:rsidR="00DF1992" w:rsidRPr="00C15A06" w:rsidRDefault="00DF1992" w:rsidP="00DF1992">
            <w:pPr>
              <w:pStyle w:val="TAL"/>
              <w:rPr>
                <w:ins w:id="19" w:author="Huawei [Abdessamad] 2024-09" w:date="2024-09-19T13:26:00Z"/>
                <w:rFonts w:eastAsia="Arial" w:cs="Arial"/>
                <w:lang w:eastAsia="zh-CN"/>
              </w:rPr>
            </w:pPr>
            <w:ins w:id="20" w:author="Huawei [Abdessamad] 2024-09" w:date="2024-09-19T13:26:00Z">
              <w:r w:rsidRPr="009E07DD">
                <w:rPr>
                  <w:rFonts w:cs="Arial"/>
                  <w:szCs w:val="18"/>
                </w:rPr>
                <w:t>ProSe_Ph</w:t>
              </w:r>
              <w:r>
                <w:rPr>
                  <w:rFonts w:cs="Arial"/>
                  <w:szCs w:val="18"/>
                </w:rPr>
                <w:t>3</w:t>
              </w:r>
            </w:ins>
          </w:p>
        </w:tc>
        <w:tc>
          <w:tcPr>
            <w:tcW w:w="5427" w:type="dxa"/>
            <w:tcBorders>
              <w:top w:val="single" w:sz="4" w:space="0" w:color="auto"/>
              <w:left w:val="single" w:sz="4" w:space="0" w:color="auto"/>
              <w:bottom w:val="single" w:sz="4" w:space="0" w:color="auto"/>
              <w:right w:val="single" w:sz="4" w:space="0" w:color="auto"/>
            </w:tcBorders>
          </w:tcPr>
          <w:p w14:paraId="7B2BB4C7" w14:textId="77777777" w:rsidR="00DF1992" w:rsidRPr="009E07DD" w:rsidRDefault="00DF1992" w:rsidP="00DF1992">
            <w:pPr>
              <w:pStyle w:val="TAL"/>
              <w:rPr>
                <w:ins w:id="21" w:author="Huawei [Abdessamad] 2024-09" w:date="2024-09-19T13:26:00Z"/>
                <w:bCs/>
              </w:rPr>
            </w:pPr>
            <w:ins w:id="22" w:author="Huawei [Abdessamad] 2024-09" w:date="2024-09-19T13:26:00Z">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ins>
          </w:p>
          <w:p w14:paraId="56C32290" w14:textId="77777777" w:rsidR="00DF1992" w:rsidRDefault="00DF1992" w:rsidP="00DF1992">
            <w:pPr>
              <w:pStyle w:val="TAL"/>
              <w:rPr>
                <w:ins w:id="23" w:author="Huawei [Abdessamad] 2024-09" w:date="2024-09-19T13:26:00Z"/>
                <w:rFonts w:cs="Arial"/>
                <w:szCs w:val="18"/>
              </w:rPr>
            </w:pPr>
          </w:p>
          <w:p w14:paraId="1711DA49" w14:textId="77777777" w:rsidR="00DF1992" w:rsidRDefault="00DF1992" w:rsidP="00DF1992">
            <w:pPr>
              <w:pStyle w:val="TAL"/>
              <w:rPr>
                <w:ins w:id="24" w:author="Huawei [Abdessamad] 2024-09" w:date="2024-09-19T13:26:00Z"/>
              </w:rPr>
            </w:pPr>
            <w:ins w:id="25" w:author="Huawei [Abdessamad] 2024-09" w:date="2024-09-19T13:26:00Z">
              <w:r>
                <w:t>The following sub-functionalities are supported:</w:t>
              </w:r>
            </w:ins>
          </w:p>
          <w:p w14:paraId="22EFF28C" w14:textId="77777777" w:rsidR="00DF1992" w:rsidRDefault="00DF1992" w:rsidP="00DF1992">
            <w:pPr>
              <w:pStyle w:val="TAL"/>
              <w:ind w:left="284" w:hanging="284"/>
              <w:rPr>
                <w:ins w:id="26" w:author="Huawei [Abdessamad] 2024-09" w:date="2024-09-19T13:26:00Z"/>
              </w:rPr>
            </w:pPr>
            <w:ins w:id="27" w:author="Huawei [Abdessamad] 2024-09" w:date="2024-09-19T13:26:00Z">
              <w:r>
                <w:t>-</w:t>
              </w:r>
              <w:r>
                <w:tab/>
                <w:t xml:space="preserve">Support </w:t>
              </w:r>
              <w:r w:rsidRPr="009E07DD">
                <w:rPr>
                  <w:bCs/>
                </w:rPr>
                <w:t>UE policy and N2 information provisioning for Multi-hop UE-to-Network Relay</w:t>
              </w:r>
              <w:r>
                <w:t>.</w:t>
              </w:r>
            </w:ins>
          </w:p>
          <w:p w14:paraId="490FE96F" w14:textId="4C5882C5" w:rsidR="00DF1992" w:rsidRDefault="00DF1992" w:rsidP="00DF1992">
            <w:pPr>
              <w:pStyle w:val="TAL"/>
              <w:ind w:left="284" w:hanging="284"/>
              <w:rPr>
                <w:ins w:id="28" w:author="Huawei [Abdessamad] 2024-09" w:date="2024-09-19T13:26:00Z"/>
              </w:rPr>
            </w:pPr>
            <w:ins w:id="29" w:author="Huawei [Abdessamad] 2024-09" w:date="2024-09-19T13:26:00Z">
              <w:r>
                <w:t>-</w:t>
              </w:r>
              <w:r>
                <w:tab/>
                <w:t xml:space="preserve">Support </w:t>
              </w:r>
              <w:r w:rsidRPr="009E07DD">
                <w:rPr>
                  <w:bCs/>
                </w:rPr>
                <w:t>UE policy and N2 information provisioning for Multi-hop UE-to-</w:t>
              </w:r>
              <w:r>
                <w:rPr>
                  <w:bCs/>
                </w:rPr>
                <w:t>UE</w:t>
              </w:r>
              <w:r w:rsidRPr="009E07DD">
                <w:rPr>
                  <w:bCs/>
                </w:rPr>
                <w:t xml:space="preserve"> Relay</w:t>
              </w:r>
              <w:r>
                <w:t>.</w:t>
              </w:r>
            </w:ins>
          </w:p>
          <w:p w14:paraId="6A389808" w14:textId="77777777" w:rsidR="00DF1992" w:rsidRDefault="00DF1992" w:rsidP="00DF1992">
            <w:pPr>
              <w:pStyle w:val="TAL"/>
              <w:ind w:left="284" w:hanging="284"/>
              <w:rPr>
                <w:ins w:id="30" w:author="Huawei [Abdessamad] 2024-09" w:date="2024-09-19T13:26:00Z"/>
                <w:rFonts w:cs="Arial"/>
                <w:szCs w:val="18"/>
              </w:rPr>
            </w:pPr>
          </w:p>
          <w:p w14:paraId="4E6AC26A" w14:textId="547F348C" w:rsidR="00DF1992" w:rsidRPr="00C15A06" w:rsidRDefault="00DF1992" w:rsidP="00DF1992">
            <w:pPr>
              <w:pStyle w:val="TAL"/>
              <w:rPr>
                <w:ins w:id="31" w:author="Huawei [Abdessamad] 2024-09" w:date="2024-09-19T13:26:00Z"/>
                <w:rFonts w:eastAsia="Arial" w:cs="Arial"/>
                <w:lang w:eastAsia="zh-CN"/>
              </w:rPr>
            </w:pPr>
            <w:ins w:id="32" w:author="Huawei [Abdessamad] 2024-09" w:date="2024-09-19T13:26:00Z">
              <w:r w:rsidRPr="009E07DD">
                <w:rPr>
                  <w:bCs/>
                </w:rPr>
                <w:t xml:space="preserve">This feature </w:t>
              </w:r>
            </w:ins>
            <w:ins w:id="33" w:author="Huawei [Abdessamad] 2024-09" w:date="2024-09-19T13:27:00Z">
              <w:r w:rsidRPr="009A3EEA">
                <w:rPr>
                  <w:szCs w:val="18"/>
                </w:rPr>
                <w:t xml:space="preserve">applies for Policy Data resources specified in </w:t>
              </w:r>
              <w:r w:rsidRPr="009A3EEA">
                <w:t>3GPP TS 29.519 [3]</w:t>
              </w:r>
              <w:r>
                <w:t xml:space="preserve"> and </w:t>
              </w:r>
            </w:ins>
            <w:ins w:id="34" w:author="Huawei [Abdessamad] 2024-09" w:date="2024-09-19T13:26:00Z">
              <w:r w:rsidRPr="009E07DD">
                <w:rPr>
                  <w:bCs/>
                </w:rPr>
                <w:t xml:space="preserve">requires that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are</w:t>
              </w:r>
              <w:r w:rsidRPr="009E07DD">
                <w:rPr>
                  <w:bCs/>
                </w:rPr>
                <w:t xml:space="preserve"> also supported.</w:t>
              </w:r>
            </w:ins>
          </w:p>
        </w:tc>
      </w:tr>
    </w:tbl>
    <w:p w14:paraId="1675439C" w14:textId="77777777" w:rsidR="00DF1992" w:rsidRPr="009A3EEA" w:rsidRDefault="00DF1992" w:rsidP="00DF1992">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6FDFA" w14:textId="77777777" w:rsidR="00950B5B" w:rsidRDefault="00950B5B">
      <w:r>
        <w:separator/>
      </w:r>
    </w:p>
  </w:endnote>
  <w:endnote w:type="continuationSeparator" w:id="0">
    <w:p w14:paraId="3D44408D" w14:textId="77777777" w:rsidR="00950B5B" w:rsidRDefault="0095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7AE80" w14:textId="77777777" w:rsidR="00950B5B" w:rsidRDefault="00950B5B">
      <w:r>
        <w:separator/>
      </w:r>
    </w:p>
  </w:footnote>
  <w:footnote w:type="continuationSeparator" w:id="0">
    <w:p w14:paraId="41E5EB2A" w14:textId="77777777" w:rsidR="00950B5B" w:rsidRDefault="00950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44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C57"/>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1F37"/>
    <w:rsid w:val="00262AFD"/>
    <w:rsid w:val="00264014"/>
    <w:rsid w:val="002640DD"/>
    <w:rsid w:val="002645E8"/>
    <w:rsid w:val="00264B63"/>
    <w:rsid w:val="00266C9E"/>
    <w:rsid w:val="0026705E"/>
    <w:rsid w:val="00267388"/>
    <w:rsid w:val="002677D6"/>
    <w:rsid w:val="00267ABC"/>
    <w:rsid w:val="00270EDB"/>
    <w:rsid w:val="00270FD6"/>
    <w:rsid w:val="00271943"/>
    <w:rsid w:val="00272A78"/>
    <w:rsid w:val="002751FA"/>
    <w:rsid w:val="00275D12"/>
    <w:rsid w:val="00276DF5"/>
    <w:rsid w:val="00276E89"/>
    <w:rsid w:val="00277841"/>
    <w:rsid w:val="002822EA"/>
    <w:rsid w:val="002822ED"/>
    <w:rsid w:val="0028365B"/>
    <w:rsid w:val="00284611"/>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9B1"/>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0221"/>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1046"/>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C8D"/>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2C"/>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4B4D"/>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2F22"/>
    <w:rsid w:val="0075321B"/>
    <w:rsid w:val="00754192"/>
    <w:rsid w:val="0075530A"/>
    <w:rsid w:val="007579A7"/>
    <w:rsid w:val="00760080"/>
    <w:rsid w:val="007613B8"/>
    <w:rsid w:val="00761640"/>
    <w:rsid w:val="007635DB"/>
    <w:rsid w:val="00763FF7"/>
    <w:rsid w:val="007646CC"/>
    <w:rsid w:val="00764878"/>
    <w:rsid w:val="00764931"/>
    <w:rsid w:val="00765272"/>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4295"/>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5993"/>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3E21"/>
    <w:rsid w:val="00944992"/>
    <w:rsid w:val="00945271"/>
    <w:rsid w:val="009455FE"/>
    <w:rsid w:val="00946505"/>
    <w:rsid w:val="009466E4"/>
    <w:rsid w:val="009508AB"/>
    <w:rsid w:val="00950B5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3C7"/>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2F31"/>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4816"/>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A7F8B"/>
    <w:rsid w:val="00CB050B"/>
    <w:rsid w:val="00CB11D7"/>
    <w:rsid w:val="00CB19B6"/>
    <w:rsid w:val="00CB3471"/>
    <w:rsid w:val="00CB3A69"/>
    <w:rsid w:val="00CB465B"/>
    <w:rsid w:val="00CB5F9C"/>
    <w:rsid w:val="00CB6125"/>
    <w:rsid w:val="00CB6290"/>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48D6"/>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992"/>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266D"/>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27C3"/>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ABB9F-6BD0-4FB1-9B74-729447793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2395</Words>
  <Characters>13654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cp:revision>
  <cp:lastPrinted>1900-01-01T00:00:00Z</cp:lastPrinted>
  <dcterms:created xsi:type="dcterms:W3CDTF">2024-09-24T20:51:00Z</dcterms:created>
  <dcterms:modified xsi:type="dcterms:W3CDTF">2024-10-04T14:52:00Z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