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63CEC47C" w:rsidR="009B2AF4" w:rsidRDefault="009B2AF4" w:rsidP="008219E6">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Pr>
          <w:b/>
          <w:noProof/>
          <w:sz w:val="24"/>
        </w:rPr>
        <w:t>C</w:t>
      </w:r>
      <w:r w:rsidR="00920B9F">
        <w:rPr>
          <w:b/>
          <w:noProof/>
          <w:sz w:val="24"/>
        </w:rPr>
        <w:t>4</w:t>
      </w:r>
      <w:r>
        <w:rPr>
          <w:b/>
          <w:noProof/>
          <w:sz w:val="24"/>
        </w:rPr>
        <w:t>-24</w:t>
      </w:r>
      <w:r w:rsidR="00920B9F">
        <w:rPr>
          <w:b/>
          <w:noProof/>
          <w:sz w:val="24"/>
        </w:rPr>
        <w:t>4</w:t>
      </w:r>
      <w:r w:rsidR="00E477AF">
        <w:rPr>
          <w:b/>
          <w:noProof/>
          <w:sz w:val="24"/>
        </w:rPr>
        <w:t>288</w:t>
      </w:r>
    </w:p>
    <w:p w14:paraId="660F5931" w14:textId="503A8AB0" w:rsidR="009B2AF4" w:rsidRDefault="00920B9F" w:rsidP="008219E6">
      <w:pPr>
        <w:pStyle w:val="CRCoverPage"/>
        <w:tabs>
          <w:tab w:val="right" w:pos="9639"/>
        </w:tabs>
        <w:outlineLvl w:val="0"/>
        <w:rPr>
          <w:b/>
          <w:noProof/>
          <w:sz w:val="24"/>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1D311" w:rsidR="001E41F3" w:rsidRPr="00410371" w:rsidRDefault="008219E6" w:rsidP="00E13F3D">
            <w:pPr>
              <w:pStyle w:val="CRCoverPage"/>
              <w:spacing w:after="0"/>
              <w:jc w:val="right"/>
              <w:rPr>
                <w:b/>
                <w:noProof/>
                <w:sz w:val="28"/>
              </w:rPr>
            </w:pPr>
            <w:r>
              <w:rPr>
                <w:b/>
                <w:noProof/>
                <w:sz w:val="28"/>
              </w:rPr>
              <w:t>2</w:t>
            </w:r>
            <w:r w:rsidR="009D1410">
              <w:rPr>
                <w:b/>
                <w:noProof/>
                <w:sz w:val="28"/>
              </w:rPr>
              <w:t>3</w:t>
            </w:r>
            <w:r>
              <w:rPr>
                <w:b/>
                <w:noProof/>
                <w:sz w:val="28"/>
              </w:rPr>
              <w:t>.</w:t>
            </w:r>
            <w:r w:rsidR="009D1410">
              <w:rPr>
                <w:b/>
                <w:noProof/>
                <w:sz w:val="28"/>
              </w:rPr>
              <w:t>0</w:t>
            </w:r>
            <w:r>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483A43" w:rsidR="001E41F3" w:rsidRPr="00410371" w:rsidRDefault="009D1410" w:rsidP="00547111">
            <w:pPr>
              <w:pStyle w:val="CRCoverPage"/>
              <w:spacing w:after="0"/>
              <w:rPr>
                <w:noProof/>
              </w:rPr>
            </w:pPr>
            <w:r>
              <w:rPr>
                <w:b/>
                <w:noProof/>
                <w:sz w:val="28"/>
              </w:rPr>
              <w:t>0</w:t>
            </w:r>
            <w:r w:rsidR="00E477AF">
              <w:rPr>
                <w:b/>
                <w:noProof/>
                <w:sz w:val="28"/>
              </w:rPr>
              <w:t>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A5A882" w:rsidR="001E41F3" w:rsidRPr="00410371" w:rsidRDefault="008219E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E7E0B2" w:rsidR="001E41F3" w:rsidRPr="00410371" w:rsidRDefault="008219E6">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843054" w:rsidR="001E41F3" w:rsidRDefault="009D1410">
            <w:pPr>
              <w:pStyle w:val="CRCoverPage"/>
              <w:spacing w:after="0"/>
              <w:ind w:left="100"/>
              <w:rPr>
                <w:noProof/>
              </w:rPr>
            </w:pPr>
            <w:r>
              <w:t>Correction to wrong references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C89AA7" w:rsidR="001E41F3" w:rsidRDefault="008219E6">
            <w:pPr>
              <w:pStyle w:val="CRCoverPage"/>
              <w:spacing w:after="0"/>
              <w:ind w:left="100"/>
              <w:rPr>
                <w:noProof/>
              </w:rPr>
            </w:pPr>
            <w:r>
              <w:rPr>
                <w:noProof/>
              </w:rPr>
              <w:t>Ericsson</w:t>
            </w:r>
            <w:r w:rsidR="009D1410">
              <w:rPr>
                <w:noProof/>
              </w:rPr>
              <w:t>, 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6A3AE0" w:rsidR="001E41F3" w:rsidRDefault="009D1410">
            <w:pPr>
              <w:pStyle w:val="CRCoverPage"/>
              <w:spacing w:after="0"/>
              <w:ind w:left="100"/>
              <w:rPr>
                <w:noProof/>
              </w:rPr>
            </w:pPr>
            <w:r>
              <w:rPr>
                <w:noProof/>
              </w:rPr>
              <w:t>TEI</w:t>
            </w:r>
            <w:r w:rsidR="008219E6">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D89AAA" w:rsidR="001E41F3" w:rsidRDefault="008219E6">
            <w:pPr>
              <w:pStyle w:val="CRCoverPage"/>
              <w:spacing w:after="0"/>
              <w:ind w:left="100"/>
              <w:rPr>
                <w:noProof/>
              </w:rPr>
            </w:pPr>
            <w:r>
              <w:rPr>
                <w:noProof/>
              </w:rPr>
              <w:t>2024-</w:t>
            </w:r>
            <w:r w:rsidR="009D1410">
              <w:rPr>
                <w:noProof/>
              </w:rPr>
              <w:t>10</w:t>
            </w:r>
            <w:r>
              <w:rPr>
                <w:noProof/>
              </w:rPr>
              <w:t>-</w:t>
            </w:r>
            <w:r w:rsidR="009D1410">
              <w:rPr>
                <w:noProof/>
              </w:rPr>
              <w:t>0</w:t>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AE2B4" w:rsidR="001E41F3" w:rsidRDefault="008219E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69F4D5" w:rsidR="001E41F3" w:rsidRDefault="008219E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D19A9" w14:textId="15683492" w:rsidR="00171EE4" w:rsidRDefault="009D1410">
            <w:pPr>
              <w:pStyle w:val="CRCoverPage"/>
              <w:spacing w:after="0"/>
              <w:ind w:left="100"/>
              <w:rPr>
                <w:noProof/>
              </w:rPr>
            </w:pPr>
            <w:r>
              <w:rPr>
                <w:noProof/>
              </w:rPr>
              <w:t>There are several references wrongly formatted. These errors were not present on the corresponding CRs, when they were approved, so most likely they are caused by CR implementation mistakes.</w:t>
            </w:r>
          </w:p>
          <w:p w14:paraId="708AA7DE" w14:textId="1ECB7881" w:rsidR="008219E6" w:rsidRDefault="008219E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ED800F" w14:textId="1682AF60" w:rsidR="001E41F3" w:rsidRDefault="009D1410">
            <w:pPr>
              <w:pStyle w:val="CRCoverPage"/>
              <w:spacing w:after="0"/>
              <w:ind w:left="100"/>
              <w:rPr>
                <w:noProof/>
              </w:rPr>
            </w:pPr>
            <w:r>
              <w:rPr>
                <w:noProof/>
              </w:rPr>
              <w:t>Correct wrong references</w:t>
            </w:r>
            <w:r w:rsidR="008219E6">
              <w:rPr>
                <w:noProof/>
              </w:rPr>
              <w:t>.</w:t>
            </w:r>
          </w:p>
          <w:p w14:paraId="31C656EC" w14:textId="4AB06DEE" w:rsidR="008219E6" w:rsidRDefault="008219E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EDBBD0" w14:textId="64474436" w:rsidR="001E41F3" w:rsidRDefault="009D1410">
            <w:pPr>
              <w:pStyle w:val="CRCoverPage"/>
              <w:spacing w:after="0"/>
              <w:ind w:left="100"/>
              <w:rPr>
                <w:noProof/>
              </w:rPr>
            </w:pPr>
            <w:r>
              <w:rPr>
                <w:noProof/>
              </w:rPr>
              <w:t>Specification contains wrongly formatted references</w:t>
            </w:r>
            <w:r w:rsidR="008219E6">
              <w:rPr>
                <w:noProof/>
              </w:rPr>
              <w:t>.</w:t>
            </w:r>
          </w:p>
          <w:p w14:paraId="5C4BEB44" w14:textId="1A36F59C" w:rsidR="008219E6" w:rsidRDefault="008219E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201A9" w:rsidR="001E41F3" w:rsidRDefault="006D63F4">
            <w:pPr>
              <w:pStyle w:val="CRCoverPage"/>
              <w:spacing w:after="0"/>
              <w:ind w:left="100"/>
              <w:rPr>
                <w:noProof/>
              </w:rPr>
            </w:pPr>
            <w:r>
              <w:rPr>
                <w:noProof/>
              </w:rPr>
              <w:t>13.2, 13.4, 13.5, 13.11</w:t>
            </w:r>
            <w:r w:rsidR="00196DAC">
              <w:rPr>
                <w:noProof/>
              </w:rPr>
              <w:t>, 14.7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799F3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A70B9A" w14:textId="77777777" w:rsidR="00171EE4" w:rsidRPr="00514F51" w:rsidRDefault="00171EE4" w:rsidP="00171E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p w14:paraId="0EF8651C" w14:textId="77777777" w:rsidR="006D63F4" w:rsidRDefault="006D63F4" w:rsidP="006D63F4">
      <w:pPr>
        <w:pStyle w:val="Heading2"/>
      </w:pPr>
      <w:bookmarkStart w:id="8" w:name="_Toc19695348"/>
      <w:bookmarkStart w:id="9" w:name="_Toc27225415"/>
      <w:bookmarkStart w:id="10" w:name="_Toc36112273"/>
      <w:bookmarkStart w:id="11" w:name="_Toc36112676"/>
      <w:bookmarkStart w:id="12" w:name="_Toc44854235"/>
      <w:bookmarkStart w:id="13" w:name="_Toc51839628"/>
      <w:bookmarkStart w:id="14" w:name="_Toc57880220"/>
      <w:bookmarkStart w:id="15" w:name="_Toc57880625"/>
      <w:bookmarkStart w:id="16" w:name="_Toc57881030"/>
      <w:bookmarkStart w:id="17" w:name="_Toc120005650"/>
      <w:bookmarkStart w:id="18" w:name="_Toc177648290"/>
      <w:bookmarkEnd w:id="1"/>
      <w:bookmarkEnd w:id="2"/>
      <w:bookmarkEnd w:id="3"/>
      <w:bookmarkEnd w:id="4"/>
      <w:bookmarkEnd w:id="5"/>
      <w:bookmarkEnd w:id="6"/>
      <w:bookmarkEnd w:id="7"/>
      <w:r>
        <w:t>13.2</w:t>
      </w:r>
      <w:r>
        <w:tab/>
        <w:t>Home network domain name</w:t>
      </w:r>
      <w:bookmarkEnd w:id="8"/>
      <w:bookmarkEnd w:id="9"/>
      <w:bookmarkEnd w:id="10"/>
      <w:bookmarkEnd w:id="11"/>
      <w:bookmarkEnd w:id="12"/>
      <w:bookmarkEnd w:id="13"/>
      <w:bookmarkEnd w:id="14"/>
      <w:bookmarkEnd w:id="15"/>
      <w:bookmarkEnd w:id="16"/>
      <w:bookmarkEnd w:id="17"/>
      <w:bookmarkEnd w:id="18"/>
    </w:p>
    <w:p w14:paraId="6A4B9B84" w14:textId="569A9385" w:rsidR="006D63F4" w:rsidRDefault="006D63F4" w:rsidP="006D63F4">
      <w:r>
        <w:t>The home network domain name shall be in the form of an Internet domain name, e.g. operator.com, as specified in IETF RFC</w:t>
      </w:r>
      <w:del w:id="19" w:author="Ericsson User" w:date="2024-10-04T11:59:00Z">
        <w:r w:rsidDel="006D63F4">
          <w:delText>IETF RFC</w:delText>
        </w:r>
      </w:del>
      <w:r>
        <w:t> 1035 [19] and IETF RFC</w:t>
      </w:r>
      <w:del w:id="20" w:author="Ericsson User" w:date="2024-10-04T11:59:00Z">
        <w:r w:rsidDel="006D63F4">
          <w:delText>IETF RFC</w:delText>
        </w:r>
      </w:del>
      <w:r>
        <w:t> 1123 [20]. The home network domain name consists of several labels. Each label shall consist of the alphabetic characters (A-Z and a-z), digits (0-9) and the hyphen (-) in accordance with IETF RFC</w:t>
      </w:r>
      <w:del w:id="21" w:author="Ericsson User" w:date="2024-10-04T11:59:00Z">
        <w:r w:rsidDel="006D63F4">
          <w:delText>IETF RFC</w:delText>
        </w:r>
      </w:del>
      <w:r>
        <w:t> 1035 [19]. Each label shall begin and end with either an alphabetic character or a digit in accordance with IETF RFC</w:t>
      </w:r>
      <w:del w:id="22" w:author="Ericsson User" w:date="2024-10-04T11:59:00Z">
        <w:r w:rsidDel="006D63F4">
          <w:delText>IETF RFC</w:delText>
        </w:r>
      </w:del>
      <w:r>
        <w:t> 1123 [20]. The case of alphabetic characters is not significant.</w:t>
      </w:r>
    </w:p>
    <w:p w14:paraId="719A0791" w14:textId="77777777" w:rsidR="006D63F4" w:rsidRDefault="006D63F4" w:rsidP="006D63F4">
      <w:r>
        <w:t>For 3GPP systems, if there is no ISIM application, the UE shall derive the home network domain name from the IMSI as described in the following steps:</w:t>
      </w:r>
    </w:p>
    <w:p w14:paraId="3D21461A" w14:textId="77777777" w:rsidR="006D63F4" w:rsidRDefault="006D63F4" w:rsidP="006D63F4">
      <w:pPr>
        <w:pStyle w:val="B1"/>
      </w:pPr>
      <w:r>
        <w:t>1.</w:t>
      </w:r>
      <w:r>
        <w:tab/>
        <w:t>Take the first 5 or 6 digits, depending on whether a 2 or 3 digit MNC is used (see 3GPP TS 31.102 [27]) and separate them into MCC and MNC; if the MNC is 2 digits then a zero shall be added at the beginning.</w:t>
      </w:r>
    </w:p>
    <w:p w14:paraId="408B3A2C" w14:textId="77777777" w:rsidR="006D63F4" w:rsidRDefault="006D63F4" w:rsidP="006D63F4">
      <w:pPr>
        <w:pStyle w:val="B1"/>
      </w:pPr>
      <w:r>
        <w:t>2.</w:t>
      </w:r>
      <w:r>
        <w:tab/>
        <w:t>Use the MCC and MNC derived in step 1 to create the "mnc&lt;MNC&gt;.mcc&lt;MCC&gt;.3gppnetwork.org" domain name.</w:t>
      </w:r>
    </w:p>
    <w:p w14:paraId="384384F3" w14:textId="77777777" w:rsidR="006D63F4" w:rsidRDefault="006D63F4" w:rsidP="006D63F4">
      <w:pPr>
        <w:pStyle w:val="B1"/>
      </w:pPr>
      <w:r>
        <w:t>3.</w:t>
      </w:r>
      <w:r>
        <w:tab/>
        <w:t>Add the label "ims." to the beginning of the domain.</w:t>
      </w:r>
    </w:p>
    <w:p w14:paraId="11502563" w14:textId="77777777" w:rsidR="006D63F4" w:rsidRDefault="006D63F4" w:rsidP="006D63F4">
      <w:r>
        <w:t>An example of a home network domain name is:</w:t>
      </w:r>
    </w:p>
    <w:p w14:paraId="4AB708E7" w14:textId="77777777" w:rsidR="006D63F4" w:rsidRDefault="006D63F4" w:rsidP="006D63F4">
      <w:pPr>
        <w:pStyle w:val="B1"/>
      </w:pPr>
      <w:r>
        <w:tab/>
        <w:t>IMSI in use: 234150999999999;</w:t>
      </w:r>
    </w:p>
    <w:p w14:paraId="6ADD59C3" w14:textId="77777777" w:rsidR="006D63F4" w:rsidRDefault="006D63F4" w:rsidP="006D63F4">
      <w:pPr>
        <w:pStyle w:val="B1"/>
      </w:pPr>
      <w:r>
        <w:t>where:</w:t>
      </w:r>
    </w:p>
    <w:p w14:paraId="48C9717F" w14:textId="77777777" w:rsidR="006D63F4" w:rsidRDefault="006D63F4" w:rsidP="006D63F4">
      <w:pPr>
        <w:pStyle w:val="B1"/>
      </w:pPr>
      <w:r>
        <w:t>-</w:t>
      </w:r>
      <w:r>
        <w:tab/>
        <w:t>MCC = 234;</w:t>
      </w:r>
    </w:p>
    <w:p w14:paraId="7313DF17" w14:textId="77777777" w:rsidR="006D63F4" w:rsidRDefault="006D63F4" w:rsidP="006D63F4">
      <w:pPr>
        <w:pStyle w:val="B1"/>
      </w:pPr>
      <w:r>
        <w:t>-</w:t>
      </w:r>
      <w:r>
        <w:tab/>
        <w:t>MNC = 15; and</w:t>
      </w:r>
    </w:p>
    <w:p w14:paraId="5C6259E8" w14:textId="77777777" w:rsidR="006D63F4" w:rsidRDefault="006D63F4" w:rsidP="006D63F4">
      <w:pPr>
        <w:pStyle w:val="B1"/>
      </w:pPr>
      <w:r>
        <w:t>-</w:t>
      </w:r>
      <w:r>
        <w:tab/>
        <w:t>MSIN = 0999999999,</w:t>
      </w:r>
    </w:p>
    <w:p w14:paraId="4420107E" w14:textId="77777777" w:rsidR="006D63F4" w:rsidRDefault="006D63F4" w:rsidP="006D63F4">
      <w:r>
        <w:t>which gives the home network domain name: ims.mnc015.mcc234.3gppnetwork.org.</w:t>
      </w:r>
    </w:p>
    <w:p w14:paraId="1D258B3E" w14:textId="77777777" w:rsidR="006D63F4" w:rsidRDefault="006D63F4" w:rsidP="006D63F4">
      <w:r>
        <w:t>The Home Network Domain for a Stand-alone Non-Public Network (SNPN) subscriber with an IMSI-based SUPI type, shall use the IMSI-based derivation described above, and append nid&lt;NID&gt; of the SNPN, between the "ims." and "mnc&lt;MNC&gt;" labels.</w:t>
      </w:r>
    </w:p>
    <w:p w14:paraId="445B785B" w14:textId="77777777" w:rsidR="006D63F4" w:rsidRDefault="006D63F4" w:rsidP="006D63F4">
      <w:pPr>
        <w:pStyle w:val="NO"/>
      </w:pPr>
      <w:r>
        <w:t>NOTE:</w:t>
      </w:r>
      <w:r>
        <w:tab/>
        <w:t>The UE takes the NID from "list of subscriber data" as specified in 3GPP TS 23.122 [139], from the entry selected by the UE.</w:t>
      </w:r>
    </w:p>
    <w:p w14:paraId="042502B2" w14:textId="77777777" w:rsidR="006D63F4" w:rsidRDefault="006D63F4" w:rsidP="006D63F4">
      <w:r>
        <w:t>An example of a home SNPN network domain name using the above IMSI and NID 000007ed9d5 is ims.nid000007ed9d5.mnc015.mcc234.3gppnetwork.org.</w:t>
      </w:r>
    </w:p>
    <w:p w14:paraId="1AE50CA8" w14:textId="77777777" w:rsidR="006D63F4" w:rsidRDefault="006D63F4" w:rsidP="006D63F4">
      <w:r>
        <w:t>The Home Network Domain for a Stand-alone Non-Public Network (SNPN) subscriber identified by a SUPI containing a network-specific identifier that takes the form of an NAI consists of the string "ims." appended with the realm part of the NAI.</w:t>
      </w:r>
    </w:p>
    <w:p w14:paraId="60234007" w14:textId="77777777" w:rsidR="006D63F4" w:rsidRDefault="006D63F4" w:rsidP="006D63F4">
      <w:pPr>
        <w:rPr>
          <w:rFonts w:ascii="Arial" w:hAnsi="Arial"/>
        </w:rPr>
      </w:pPr>
      <w:r>
        <w:t xml:space="preserve">For 3GPP2 systems, if there is no IMC present, the </w:t>
      </w:r>
      <w:r w:rsidRPr="00524EF9">
        <w:t>UE shall derive the home n</w:t>
      </w:r>
      <w:r>
        <w:t xml:space="preserve">etwork domain name as described in Annex C of </w:t>
      </w:r>
      <w:r w:rsidRPr="00524EF9">
        <w:rPr>
          <w:lang w:val="en-US"/>
        </w:rPr>
        <w:t>3GPP2</w:t>
      </w:r>
      <w:r>
        <w:rPr>
          <w:lang w:val="en-US"/>
        </w:rPr>
        <w:t> </w:t>
      </w:r>
      <w:r w:rsidRPr="00524EF9">
        <w:rPr>
          <w:lang w:val="en-US"/>
        </w:rPr>
        <w:t>X.S0013-004</w:t>
      </w:r>
      <w:r>
        <w:t> [67].</w:t>
      </w:r>
    </w:p>
    <w:p w14:paraId="3164DE2F" w14:textId="77777777" w:rsidR="008219E6" w:rsidRDefault="008219E6" w:rsidP="008219E6"/>
    <w:p w14:paraId="4BCFD512" w14:textId="3CE557B6" w:rsidR="006D63F4" w:rsidRPr="00171EE4" w:rsidRDefault="006D63F4" w:rsidP="006D63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EDD407" w14:textId="77777777" w:rsidR="006D63F4" w:rsidRDefault="006D63F4" w:rsidP="006D63F4">
      <w:pPr>
        <w:pStyle w:val="Heading2"/>
      </w:pPr>
      <w:bookmarkStart w:id="23" w:name="_Toc19695350"/>
      <w:bookmarkStart w:id="24" w:name="_Toc27225417"/>
      <w:bookmarkStart w:id="25" w:name="_Toc36112275"/>
      <w:bookmarkStart w:id="26" w:name="_Toc36112678"/>
      <w:bookmarkStart w:id="27" w:name="_Toc44854237"/>
      <w:bookmarkStart w:id="28" w:name="_Toc51839630"/>
      <w:bookmarkStart w:id="29" w:name="_Toc57880222"/>
      <w:bookmarkStart w:id="30" w:name="_Toc57880627"/>
      <w:bookmarkStart w:id="31" w:name="_Toc57881032"/>
      <w:bookmarkStart w:id="32" w:name="_Toc120005652"/>
      <w:bookmarkStart w:id="33" w:name="_Toc177648292"/>
      <w:r>
        <w:t>13.4</w:t>
      </w:r>
      <w:r>
        <w:tab/>
        <w:t>Public User Identity</w:t>
      </w:r>
      <w:bookmarkEnd w:id="23"/>
      <w:bookmarkEnd w:id="24"/>
      <w:bookmarkEnd w:id="25"/>
      <w:bookmarkEnd w:id="26"/>
      <w:bookmarkEnd w:id="27"/>
      <w:bookmarkEnd w:id="28"/>
      <w:bookmarkEnd w:id="29"/>
      <w:bookmarkEnd w:id="30"/>
      <w:bookmarkEnd w:id="31"/>
      <w:bookmarkEnd w:id="32"/>
      <w:bookmarkEnd w:id="33"/>
    </w:p>
    <w:p w14:paraId="00EBCAEB" w14:textId="77777777" w:rsidR="006D63F4" w:rsidRDefault="006D63F4" w:rsidP="006D63F4">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70D43996" w14:textId="1F4FA226" w:rsidR="006D63F4" w:rsidRDefault="006D63F4" w:rsidP="006D63F4">
      <w:r>
        <w:t>The Public User Identity shall take the form of either a SIP URI (see IETF RFC</w:t>
      </w:r>
      <w:del w:id="34" w:author="Ericsson User" w:date="2024-10-04T11:59:00Z">
        <w:r w:rsidDel="006D63F4">
          <w:delText>I</w:delText>
        </w:r>
      </w:del>
      <w:del w:id="35" w:author="Ericsson User" w:date="2024-10-04T12:00:00Z">
        <w:r w:rsidDel="006D63F4">
          <w:delText>ETF RFC</w:delText>
        </w:r>
      </w:del>
      <w:r>
        <w:t> 3261 [26]) or a Tel URI (see IETF RFC 3966 [45]).</w:t>
      </w:r>
    </w:p>
    <w:p w14:paraId="18B233BF" w14:textId="77777777" w:rsidR="006D63F4" w:rsidRDefault="006D63F4" w:rsidP="006D63F4">
      <w:r w:rsidRPr="009F4C78">
        <w:lastRenderedPageBreak/>
        <w:t xml:space="preserve">The 3GPP specifications describing the interfaces over which Public User Identities are transferred specify the allowed Public User Identity formats, in particular </w:t>
      </w:r>
      <w:r>
        <w:t>3GPP TS </w:t>
      </w:r>
      <w:r w:rsidRPr="009F4C78">
        <w:t>24.229</w:t>
      </w:r>
      <w:r>
        <w:t> </w:t>
      </w:r>
      <w:r w:rsidRPr="009F4C78">
        <w:t xml:space="preserve">[81] for SIP signalling interfaces, </w:t>
      </w:r>
      <w:r>
        <w:t>3GPP TS </w:t>
      </w:r>
      <w:r w:rsidRPr="009F4C78">
        <w:t>29.229</w:t>
      </w:r>
      <w:r>
        <w:t> [95]</w:t>
      </w:r>
      <w:r w:rsidRPr="009F4C78">
        <w:t xml:space="preserve"> for Cx and Dx interfaces, </w:t>
      </w:r>
      <w:r>
        <w:t>3GPP TS </w:t>
      </w:r>
      <w:r w:rsidRPr="009F4C78">
        <w:t>29.329</w:t>
      </w:r>
      <w:r>
        <w:t> [96]</w:t>
      </w:r>
      <w:r w:rsidRPr="009F4C78">
        <w:t xml:space="preserve"> for Sh interface, </w:t>
      </w:r>
      <w:r>
        <w:t>3GPP TS </w:t>
      </w:r>
      <w:r w:rsidRPr="009F4C78">
        <w:t>29.165</w:t>
      </w:r>
      <w:r>
        <w:t> [97]</w:t>
      </w:r>
      <w:r w:rsidRPr="009F4C78">
        <w:t xml:space="preserve"> for II-NNI interface.</w:t>
      </w:r>
    </w:p>
    <w:p w14:paraId="0777D5F8" w14:textId="77777777" w:rsidR="006D63F4" w:rsidRPr="00853469" w:rsidRDefault="006D63F4" w:rsidP="006D63F4">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14:paraId="1B584BAF" w14:textId="77777777" w:rsidR="006D63F4" w:rsidRDefault="006D63F4" w:rsidP="006D63F4">
      <w:r w:rsidRPr="00853469">
        <w:t xml:space="preserve">According to </w:t>
      </w:r>
      <w:r>
        <w:t>3GPP TS </w:t>
      </w:r>
      <w:r w:rsidRPr="00853469">
        <w:t>24.229</w:t>
      </w:r>
      <w:r>
        <w:t> </w:t>
      </w:r>
      <w:r w:rsidRPr="00853469">
        <w:t>[81],</w:t>
      </w:r>
      <w:r>
        <w:t xml:space="preserve"> the UE can use </w:t>
      </w:r>
      <w:r w:rsidRPr="00853469">
        <w:t>either:</w:t>
      </w:r>
    </w:p>
    <w:p w14:paraId="255C4215" w14:textId="77777777" w:rsidR="006D63F4" w:rsidRPr="00853469" w:rsidRDefault="006D63F4" w:rsidP="006D63F4">
      <w:pPr>
        <w:pStyle w:val="B1"/>
      </w:pPr>
      <w:r w:rsidRPr="00853469">
        <w:t xml:space="preserve">- a global number </w:t>
      </w:r>
      <w:r>
        <w:t xml:space="preserve">as defined in IETF RFC 3966 [45] and </w:t>
      </w:r>
      <w:r w:rsidRPr="00853469">
        <w:t xml:space="preserve"> following E.164 format, as defined by ITU-T Recommendation E.164</w:t>
      </w:r>
      <w:r>
        <w:t> </w:t>
      </w:r>
      <w:r w:rsidRPr="00853469">
        <w:t>[10] or</w:t>
      </w:r>
    </w:p>
    <w:p w14:paraId="5F5FDA5F" w14:textId="77777777" w:rsidR="006D63F4" w:rsidRDefault="006D63F4" w:rsidP="006D63F4">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 xml:space="preserve">as per </w:t>
      </w:r>
      <w:r>
        <w:rPr>
          <w:lang w:eastAsia="de-DE"/>
        </w:rPr>
        <w:t>IETF RFC </w:t>
      </w:r>
      <w:r w:rsidRPr="00853469">
        <w:rPr>
          <w:lang w:eastAsia="de-DE"/>
        </w:rPr>
        <w:t>3966</w:t>
      </w:r>
      <w:r>
        <w:rPr>
          <w:lang w:eastAsia="de-DE"/>
        </w:rPr>
        <w:t> </w:t>
      </w:r>
      <w:r w:rsidRPr="00853469">
        <w:rPr>
          <w:lang w:eastAsia="de-DE"/>
        </w:rPr>
        <w:t>[45].</w:t>
      </w:r>
    </w:p>
    <w:p w14:paraId="7B4957EF" w14:textId="77777777" w:rsidR="006D63F4" w:rsidRPr="00853469" w:rsidRDefault="006D63F4" w:rsidP="006D63F4">
      <w:r w:rsidRPr="00F72823">
        <w:t xml:space="preserve">According to </w:t>
      </w:r>
      <w:r>
        <w:t>3GPP TS </w:t>
      </w:r>
      <w:r w:rsidRPr="00F72823">
        <w:t>29.165</w:t>
      </w:r>
      <w:r>
        <w:t> [97]</w:t>
      </w:r>
      <w:r w:rsidRPr="00F72823">
        <w:t xml:space="preserve"> a global number as defined in </w:t>
      </w:r>
      <w:r>
        <w:t>IETF RFC </w:t>
      </w:r>
      <w:r w:rsidRPr="00F72823">
        <w:t>3966</w:t>
      </w:r>
      <w:r>
        <w:t> </w:t>
      </w:r>
      <w:r w:rsidRPr="00F72823">
        <w:t>[45] shall be used in a tel-URI or in the user portion of a SIP URI with the user=phone parameter when conveyed via a non-roaming II-NNI except when agreement exists between the operators to also allow other kinds of numbers</w:t>
      </w:r>
      <w:r>
        <w:t>.</w:t>
      </w:r>
    </w:p>
    <w:p w14:paraId="47BF5B78" w14:textId="77777777" w:rsidR="006D63F4" w:rsidRDefault="006D63F4" w:rsidP="006D63F4">
      <w:r>
        <w:t>According to 3GPP TS 29.229 [95] and 3GPP TS 29.329 [96] the canonical forms of SIP URI and Tel URI shall be used over the corresponding Diameter interfaces.</w:t>
      </w:r>
    </w:p>
    <w:p w14:paraId="1324D6F3" w14:textId="77777777" w:rsidR="006D63F4" w:rsidRDefault="006D63F4" w:rsidP="006D63F4">
      <w:r>
        <w:t>The canonical form of a SIP URI for a Public User Identity shall take the form "sip:username@domain" as specified in IETF RFC 3261 [26], clause 10.3. SIP URI comparisons shall be performed as defined in IETF RFC 3261 [26], clause 19.1.4.</w:t>
      </w:r>
    </w:p>
    <w:p w14:paraId="0756DF47" w14:textId="77777777" w:rsidR="006D63F4" w:rsidRDefault="006D63F4" w:rsidP="006D63F4">
      <w:r>
        <w:t xml:space="preserve">The canonical form of a Tel URI for a Public User Identity shall </w:t>
      </w:r>
      <w:r w:rsidRPr="00F82A72">
        <w:t xml:space="preserve">take the form </w:t>
      </w:r>
      <w:r>
        <w:t>"</w:t>
      </w:r>
      <w:r w:rsidRPr="00F82A72">
        <w:t>tel:+</w:t>
      </w:r>
      <w:r>
        <w:t>&lt;CC&gt;&lt;NDC&gt;&lt;SN&gt;"</w:t>
      </w:r>
      <w:r w:rsidRPr="00F82A72">
        <w:t xml:space="preserve"> (max number of digits is 15)</w:t>
      </w:r>
      <w:r>
        <w:t>, that represents an E.164 number and shall contain a global number without parameters and visual separators (see IETF RFC 3966[45], clause 3). Tel URI comparisons shall be performed as defined in IETF RFC 3966[45], clause 4.</w:t>
      </w:r>
    </w:p>
    <w:p w14:paraId="2AC066B5" w14:textId="77777777" w:rsidR="006D63F4" w:rsidRPr="008F28A4" w:rsidRDefault="006D63F4" w:rsidP="006D63F4">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64721C21" w14:textId="77777777" w:rsidR="009D1410" w:rsidRDefault="009D1410" w:rsidP="008219E6">
      <w:pPr>
        <w:rPr>
          <w:lang w:val="en-US"/>
        </w:rPr>
      </w:pPr>
    </w:p>
    <w:p w14:paraId="1C992F92" w14:textId="77777777" w:rsidR="006D63F4" w:rsidRPr="00171EE4" w:rsidRDefault="006D63F4" w:rsidP="006D63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19695353"/>
      <w:bookmarkStart w:id="37" w:name="_Toc27225420"/>
      <w:bookmarkStart w:id="38" w:name="_Toc36112278"/>
      <w:bookmarkStart w:id="39" w:name="_Toc36112681"/>
      <w:bookmarkStart w:id="40" w:name="_Toc44854240"/>
      <w:bookmarkStart w:id="41" w:name="_Toc51839633"/>
      <w:bookmarkStart w:id="42" w:name="_Toc57880225"/>
      <w:bookmarkStart w:id="43" w:name="_Toc57880630"/>
      <w:bookmarkStart w:id="44" w:name="_Toc57881035"/>
      <w:bookmarkStart w:id="45" w:name="_Toc120005655"/>
      <w:bookmarkStart w:id="46" w:name="_Toc17764829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C67803" w14:textId="77777777" w:rsidR="006D63F4" w:rsidRDefault="006D63F4" w:rsidP="006D63F4">
      <w:pPr>
        <w:pStyle w:val="Heading2"/>
      </w:pPr>
      <w:r>
        <w:t>13.5</w:t>
      </w:r>
      <w:r>
        <w:tab/>
        <w:t>Public Service Identity (PSI)</w:t>
      </w:r>
      <w:bookmarkEnd w:id="36"/>
      <w:bookmarkEnd w:id="37"/>
      <w:bookmarkEnd w:id="38"/>
      <w:bookmarkEnd w:id="39"/>
      <w:bookmarkEnd w:id="40"/>
      <w:bookmarkEnd w:id="41"/>
      <w:bookmarkEnd w:id="42"/>
      <w:bookmarkEnd w:id="43"/>
      <w:bookmarkEnd w:id="44"/>
      <w:bookmarkEnd w:id="45"/>
      <w:bookmarkEnd w:id="46"/>
    </w:p>
    <w:p w14:paraId="75F6F15D" w14:textId="4531FF54" w:rsidR="006D63F4" w:rsidRDefault="006D63F4" w:rsidP="006D63F4">
      <w:pPr>
        <w:rPr>
          <w:rFonts w:cs="Arial"/>
        </w:rPr>
      </w:pPr>
      <w:r>
        <w:rPr>
          <w:rFonts w:cs="Arial"/>
        </w:rPr>
        <w:t>The public service identity shall take the form of</w:t>
      </w:r>
      <w:r>
        <w:t xml:space="preserve"> either a SIP URI (see IETF RFC</w:t>
      </w:r>
      <w:del w:id="47" w:author="Ericsson User" w:date="2024-10-04T12:00:00Z">
        <w:r w:rsidDel="006D63F4">
          <w:delText>IETF RFC</w:delText>
        </w:r>
      </w:del>
      <w:r>
        <w:t xml:space="preserve"> 3261 [26]) or a Tel URI (see IETF RFC 3966 [45]).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1D967AAB" w14:textId="77777777" w:rsidR="006D63F4" w:rsidRDefault="006D63F4" w:rsidP="006D63F4">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 [60]. The delimiter shall be the exclamation mark character ("!"). 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14:paraId="30ECAB98" w14:textId="77777777" w:rsidR="006D63F4" w:rsidRDefault="006D63F4" w:rsidP="006D63F4">
      <w:r>
        <w:t>When stored in the HSS, the wildcarded PSI shall include the delimiter character to indicate the extent of the part of the PSI that is wildcarded.  It is used  to separate the regular expression from the fixed part of the wildcarded PSI.</w:t>
      </w:r>
    </w:p>
    <w:p w14:paraId="027FA5E9" w14:textId="77777777" w:rsidR="006D63F4" w:rsidRDefault="006D63F4" w:rsidP="006D63F4">
      <w:r>
        <w:t>Example: The following PSI could be stored in the HSS - "sip:chatlist!.*!@example.com".</w:t>
      </w:r>
    </w:p>
    <w:p w14:paraId="760C9E41" w14:textId="77777777" w:rsidR="006D63F4" w:rsidRDefault="006D63F4" w:rsidP="006D63F4">
      <w:r>
        <w:t>When used on an interface, the exclamation mark characters within a PSI shall not be interpreted as delimiter..</w:t>
      </w:r>
    </w:p>
    <w:p w14:paraId="5D200FD0" w14:textId="77777777" w:rsidR="006D63F4" w:rsidRDefault="006D63F4" w:rsidP="006D63F4">
      <w:r>
        <w:lastRenderedPageBreak/>
        <w:t>Example: The following PSIs communicated in interface messages to the HSS will match to the wildcarded PSI of "sip:chatlist!.*!@example.com" stored in the HSS:</w:t>
      </w:r>
    </w:p>
    <w:p w14:paraId="320B7435" w14:textId="77777777" w:rsidR="006D63F4" w:rsidRDefault="006D63F4" w:rsidP="006D63F4">
      <w:pPr>
        <w:pStyle w:val="B1"/>
      </w:pPr>
      <w:r>
        <w:t>sip:chatlist1@example.com</w:t>
      </w:r>
    </w:p>
    <w:p w14:paraId="7C75E054" w14:textId="77777777" w:rsidR="006D63F4" w:rsidRDefault="006D63F4" w:rsidP="006D63F4">
      <w:pPr>
        <w:pStyle w:val="B1"/>
      </w:pPr>
      <w:r>
        <w:t>sip:chatlist2@example.com</w:t>
      </w:r>
    </w:p>
    <w:p w14:paraId="512BF6DE" w14:textId="77777777" w:rsidR="006D63F4" w:rsidRDefault="006D63F4" w:rsidP="006D63F4">
      <w:pPr>
        <w:pStyle w:val="B1"/>
      </w:pPr>
      <w:r>
        <w:t>sip:chatlist42@example.com</w:t>
      </w:r>
    </w:p>
    <w:p w14:paraId="1EAA8256" w14:textId="77777777" w:rsidR="006D63F4" w:rsidRDefault="006D63F4" w:rsidP="006D63F4">
      <w:pPr>
        <w:pStyle w:val="B1"/>
      </w:pPr>
      <w:r>
        <w:t>sip:chatlistAbC@example.com</w:t>
      </w:r>
    </w:p>
    <w:p w14:paraId="0E56CEFF" w14:textId="77777777" w:rsidR="006D63F4" w:rsidRDefault="006D63F4" w:rsidP="006D63F4">
      <w:pPr>
        <w:pStyle w:val="B1"/>
      </w:pPr>
      <w:r>
        <w:t>sip:chatlist!1@example.com</w:t>
      </w:r>
    </w:p>
    <w:p w14:paraId="334FD77E" w14:textId="77777777" w:rsidR="006D63F4" w:rsidRDefault="006D63F4" w:rsidP="006D63F4">
      <w:r>
        <w:t>Note that sip:chatlist1@example.com and sip:chatlist!1@example.com are regarded different specific PSIs, both matching the wildcarded PSI sip:chatlist!.*!@example.com.</w:t>
      </w:r>
    </w:p>
    <w:p w14:paraId="190AC1DC" w14:textId="77777777" w:rsidR="006D63F4" w:rsidRPr="003671DD" w:rsidRDefault="006D63F4" w:rsidP="006D63F4">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14:paraId="4CBBDA88" w14:textId="77777777" w:rsidR="006D63F4" w:rsidRPr="003671DD" w:rsidRDefault="006D63F4" w:rsidP="006D63F4">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14:paraId="5DBB636E" w14:textId="77777777" w:rsidR="006D63F4" w:rsidRPr="005F72BB" w:rsidRDefault="006D63F4" w:rsidP="006D63F4">
      <w:pPr>
        <w:rPr>
          <w:lang w:val="en-US"/>
        </w:rPr>
      </w:pPr>
    </w:p>
    <w:p w14:paraId="192699DD" w14:textId="77777777" w:rsidR="006D63F4" w:rsidRPr="00171EE4" w:rsidRDefault="006D63F4" w:rsidP="006D63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 w:name="_Toc19695363"/>
      <w:bookmarkStart w:id="49" w:name="_Toc27225430"/>
      <w:bookmarkStart w:id="50" w:name="_Toc36112288"/>
      <w:bookmarkStart w:id="51" w:name="_Toc36112691"/>
      <w:bookmarkStart w:id="52" w:name="_Toc44854250"/>
      <w:bookmarkStart w:id="53" w:name="_Toc51839643"/>
      <w:bookmarkStart w:id="54" w:name="_Toc57880235"/>
      <w:bookmarkStart w:id="55" w:name="_Toc57880640"/>
      <w:bookmarkStart w:id="56" w:name="_Toc57881045"/>
      <w:bookmarkStart w:id="57" w:name="_Toc120005665"/>
      <w:bookmarkStart w:id="58" w:name="_Toc17764830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FC4E03" w14:textId="77777777" w:rsidR="006D63F4" w:rsidRPr="00E65862" w:rsidRDefault="006D63F4" w:rsidP="006D63F4">
      <w:pPr>
        <w:pStyle w:val="Heading2"/>
        <w:rPr>
          <w:lang w:val="en-US"/>
        </w:rPr>
      </w:pPr>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48"/>
      <w:bookmarkEnd w:id="49"/>
      <w:bookmarkEnd w:id="50"/>
      <w:bookmarkEnd w:id="51"/>
      <w:bookmarkEnd w:id="52"/>
      <w:bookmarkEnd w:id="53"/>
      <w:bookmarkEnd w:id="54"/>
      <w:bookmarkEnd w:id="55"/>
      <w:bookmarkEnd w:id="56"/>
      <w:bookmarkEnd w:id="57"/>
      <w:bookmarkEnd w:id="58"/>
    </w:p>
    <w:p w14:paraId="5E497AFE" w14:textId="7A4F9AD2" w:rsidR="006D63F4" w:rsidRPr="00E65862" w:rsidRDefault="006D63F4" w:rsidP="006D63F4">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w:t>
      </w:r>
      <w:del w:id="59" w:author="Ericsson User" w:date="2024-10-04T12:00:00Z">
        <w:r w:rsidDel="006D63F4">
          <w:rPr>
            <w:lang w:val="en-US"/>
          </w:rPr>
          <w:delText>IETF RFC</w:delText>
        </w:r>
      </w:del>
      <w:r>
        <w:rPr>
          <w:lang w:val="en-US"/>
        </w:rPr>
        <w:t>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14:paraId="44003B10" w14:textId="77777777" w:rsidR="006D63F4" w:rsidRPr="00E65862" w:rsidRDefault="006D63F4" w:rsidP="006D63F4">
      <w:pPr>
        <w:pStyle w:val="B1"/>
        <w:rPr>
          <w:lang w:val="en-US"/>
        </w:rPr>
      </w:pPr>
      <w:r w:rsidRPr="00E65862">
        <w:rPr>
          <w:lang w:val="en-US"/>
        </w:rPr>
        <w:t>"sip:unknown@unknown.invalid"</w:t>
      </w:r>
    </w:p>
    <w:p w14:paraId="57E6B804" w14:textId="77777777" w:rsidR="006D63F4" w:rsidRDefault="006D63F4" w:rsidP="006D63F4">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14:paraId="07E1B60D" w14:textId="77777777" w:rsidR="006D63F4" w:rsidRDefault="006D63F4" w:rsidP="008219E6">
      <w:pPr>
        <w:rPr>
          <w:lang w:val="en-US"/>
        </w:rPr>
      </w:pPr>
    </w:p>
    <w:p w14:paraId="24E67AE3" w14:textId="77777777" w:rsidR="00196DAC" w:rsidRPr="00171EE4" w:rsidRDefault="00196DAC" w:rsidP="00196D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Toc19695376"/>
      <w:bookmarkStart w:id="61" w:name="_Toc27225443"/>
      <w:bookmarkStart w:id="62" w:name="_Toc36112301"/>
      <w:bookmarkStart w:id="63" w:name="_Toc36112704"/>
      <w:bookmarkStart w:id="64" w:name="_Toc44854263"/>
      <w:bookmarkStart w:id="65" w:name="_Toc51839656"/>
      <w:bookmarkStart w:id="66" w:name="_Toc57880248"/>
      <w:bookmarkStart w:id="67" w:name="_Toc57880653"/>
      <w:bookmarkStart w:id="68" w:name="_Toc57881058"/>
      <w:bookmarkStart w:id="69" w:name="_Toc120005678"/>
      <w:bookmarkStart w:id="70" w:name="_Toc17764831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614BC6" w14:textId="77777777" w:rsidR="00196DAC" w:rsidRPr="00160E82" w:rsidRDefault="00196DAC" w:rsidP="00196DAC">
      <w:pPr>
        <w:pStyle w:val="Heading2"/>
      </w:pPr>
      <w:r w:rsidRPr="001C6A25">
        <w:t>14.7</w:t>
      </w:r>
      <w:r w:rsidRPr="001C6A25">
        <w:tab/>
        <w:t>W-APN</w:t>
      </w:r>
      <w:bookmarkEnd w:id="60"/>
      <w:bookmarkEnd w:id="61"/>
      <w:bookmarkEnd w:id="62"/>
      <w:bookmarkEnd w:id="63"/>
      <w:bookmarkEnd w:id="64"/>
      <w:bookmarkEnd w:id="65"/>
      <w:bookmarkEnd w:id="66"/>
      <w:bookmarkEnd w:id="67"/>
      <w:bookmarkEnd w:id="68"/>
      <w:bookmarkEnd w:id="69"/>
      <w:bookmarkEnd w:id="70"/>
    </w:p>
    <w:p w14:paraId="00A4A02C" w14:textId="77777777" w:rsidR="00196DAC" w:rsidRDefault="00196DAC" w:rsidP="00196DAC">
      <w:r>
        <w:t>The W-APN is composed of two parts as follows:</w:t>
      </w:r>
    </w:p>
    <w:p w14:paraId="46A15A6A" w14:textId="77777777" w:rsidR="00196DAC" w:rsidRDefault="00196DAC" w:rsidP="00196DAC">
      <w:pPr>
        <w:pStyle w:val="B1"/>
      </w:pPr>
      <w:r>
        <w:t>-</w:t>
      </w:r>
      <w:r>
        <w:tab/>
        <w:t>The W-APN Network Identifier; this defines to which external network the PDG is connected.</w:t>
      </w:r>
    </w:p>
    <w:p w14:paraId="37166CF6" w14:textId="77777777" w:rsidR="00196DAC" w:rsidRDefault="00196DAC" w:rsidP="00196DAC">
      <w:pPr>
        <w:pStyle w:val="B1"/>
      </w:pPr>
      <w:r>
        <w:t>-</w:t>
      </w:r>
      <w:r>
        <w:tab/>
        <w:t>The W-APN Operator Identifier; this defines in which PLMN the PDG serving the W-APN is located.</w:t>
      </w:r>
    </w:p>
    <w:p w14:paraId="725EFBE5" w14:textId="77777777" w:rsidR="00196DAC" w:rsidRDefault="00196DAC" w:rsidP="00196DAC">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40F27AED" w14:textId="369C3C77" w:rsidR="00196DAC" w:rsidRDefault="00196DAC" w:rsidP="00196DAC">
      <w:r>
        <w:t xml:space="preserve">The structure of the W-APN shall follow the Name Syntax defined in IETF RFC 2181 [18], </w:t>
      </w:r>
      <w:ins w:id="71" w:author="Ericsson User" w:date="2024-10-04T12:04:00Z">
        <w:r>
          <w:t>IETF RFC</w:t>
        </w:r>
      </w:ins>
      <w:r>
        <w:t> 1035 [19] and IETF RFC 1123 [20]. The W-APN consists of one or more labels.</w:t>
      </w:r>
    </w:p>
    <w:p w14:paraId="31629DF5" w14:textId="77777777" w:rsidR="00196DAC" w:rsidRDefault="00196DAC" w:rsidP="00196DAC">
      <w:r>
        <w:t>When encoded as a sequence of octets, each label is coded as a one octet length field followed by that number of octets coded as 8 bit ASCII characters.</w:t>
      </w:r>
    </w:p>
    <w:p w14:paraId="2F527AE6" w14:textId="77777777" w:rsidR="00196DAC" w:rsidRDefault="00196DAC" w:rsidP="00196DAC">
      <w:r>
        <w:t>When encoded as text string and for the purpose of presentation, a W-APN is usually displayed as a string in which the labels are separated by dots (e.g. "Label1.Label2.Label3")</w:t>
      </w:r>
    </w:p>
    <w:p w14:paraId="0A419A8E" w14:textId="77777777" w:rsidR="00196DAC" w:rsidRDefault="00196DAC" w:rsidP="00196DAC">
      <w:r>
        <w:t>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14:paraId="11D2FAA0" w14:textId="77777777" w:rsidR="00196DAC" w:rsidRDefault="00196DAC" w:rsidP="00196DAC">
      <w:r>
        <w:lastRenderedPageBreak/>
        <w:t>The W-APN for the support of IMS Emergency calls shall take the form of a common, reserved Network Identifier described in clause 14.7.1 together with the usual W-APN Operator Identifier as described in clause 14.7.2.</w:t>
      </w:r>
    </w:p>
    <w:p w14:paraId="65E59913" w14:textId="77777777" w:rsidR="00196DAC" w:rsidRDefault="00196DAC" w:rsidP="00196DAC">
      <w:r>
        <w:t>Different stage 3 protocol specifications may specify different ways of W-APN encoding taking precedence over definitions from this clause.</w:t>
      </w:r>
    </w:p>
    <w:p w14:paraId="12E8BB2C" w14:textId="77777777" w:rsidR="00196DAC" w:rsidRPr="00196DAC" w:rsidRDefault="00196DAC" w:rsidP="008219E6"/>
    <w:p w14:paraId="098B4544" w14:textId="09CB1A88" w:rsidR="008219E6" w:rsidRPr="00171EE4" w:rsidRDefault="00171EE4" w:rsidP="00171E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219E6" w:rsidRPr="00171E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84128" w14:textId="77777777" w:rsidR="00E053C8" w:rsidRDefault="00E053C8">
      <w:r>
        <w:separator/>
      </w:r>
    </w:p>
  </w:endnote>
  <w:endnote w:type="continuationSeparator" w:id="0">
    <w:p w14:paraId="27A7467B" w14:textId="77777777" w:rsidR="00E053C8" w:rsidRDefault="00E05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F40B0" w14:textId="77777777" w:rsidR="00E053C8" w:rsidRDefault="00E053C8">
      <w:r>
        <w:separator/>
      </w:r>
    </w:p>
  </w:footnote>
  <w:footnote w:type="continuationSeparator" w:id="0">
    <w:p w14:paraId="527B3DDD" w14:textId="77777777" w:rsidR="00E053C8" w:rsidRDefault="00E05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54C3"/>
    <w:rsid w:val="00145D43"/>
    <w:rsid w:val="00171EE4"/>
    <w:rsid w:val="00192C46"/>
    <w:rsid w:val="00196DAC"/>
    <w:rsid w:val="001A08B3"/>
    <w:rsid w:val="001A7B60"/>
    <w:rsid w:val="001B52F0"/>
    <w:rsid w:val="001B7A65"/>
    <w:rsid w:val="001E41F3"/>
    <w:rsid w:val="0026004D"/>
    <w:rsid w:val="002640DD"/>
    <w:rsid w:val="00275D12"/>
    <w:rsid w:val="002842B6"/>
    <w:rsid w:val="00284FEB"/>
    <w:rsid w:val="002860C4"/>
    <w:rsid w:val="002B5741"/>
    <w:rsid w:val="002E472E"/>
    <w:rsid w:val="00305409"/>
    <w:rsid w:val="003609EF"/>
    <w:rsid w:val="0036231A"/>
    <w:rsid w:val="00374DD4"/>
    <w:rsid w:val="003E1A36"/>
    <w:rsid w:val="00410371"/>
    <w:rsid w:val="004242F1"/>
    <w:rsid w:val="004B75B7"/>
    <w:rsid w:val="004C7EC0"/>
    <w:rsid w:val="005141D9"/>
    <w:rsid w:val="0051580D"/>
    <w:rsid w:val="00547111"/>
    <w:rsid w:val="00592D74"/>
    <w:rsid w:val="005E2C44"/>
    <w:rsid w:val="00621188"/>
    <w:rsid w:val="006257ED"/>
    <w:rsid w:val="00653DE4"/>
    <w:rsid w:val="00665C47"/>
    <w:rsid w:val="00695808"/>
    <w:rsid w:val="006B46FB"/>
    <w:rsid w:val="006C41A6"/>
    <w:rsid w:val="006D63F4"/>
    <w:rsid w:val="006E21FB"/>
    <w:rsid w:val="00700BA8"/>
    <w:rsid w:val="00766FA6"/>
    <w:rsid w:val="00792342"/>
    <w:rsid w:val="007977A8"/>
    <w:rsid w:val="007B512A"/>
    <w:rsid w:val="007C2097"/>
    <w:rsid w:val="007D6A07"/>
    <w:rsid w:val="007F7259"/>
    <w:rsid w:val="008040A8"/>
    <w:rsid w:val="008219E6"/>
    <w:rsid w:val="008279FA"/>
    <w:rsid w:val="008626E7"/>
    <w:rsid w:val="00870EE7"/>
    <w:rsid w:val="008863B9"/>
    <w:rsid w:val="008A45A6"/>
    <w:rsid w:val="008D3CCC"/>
    <w:rsid w:val="008F3789"/>
    <w:rsid w:val="008F686C"/>
    <w:rsid w:val="009148DE"/>
    <w:rsid w:val="00920B9F"/>
    <w:rsid w:val="00924D50"/>
    <w:rsid w:val="00941E30"/>
    <w:rsid w:val="009531B0"/>
    <w:rsid w:val="009741B3"/>
    <w:rsid w:val="009777D9"/>
    <w:rsid w:val="00991B88"/>
    <w:rsid w:val="009A5753"/>
    <w:rsid w:val="009A579D"/>
    <w:rsid w:val="009A752C"/>
    <w:rsid w:val="009B2AF4"/>
    <w:rsid w:val="009B3932"/>
    <w:rsid w:val="009D1410"/>
    <w:rsid w:val="009E3297"/>
    <w:rsid w:val="009F734F"/>
    <w:rsid w:val="00A246B6"/>
    <w:rsid w:val="00A47E70"/>
    <w:rsid w:val="00A50CF0"/>
    <w:rsid w:val="00A7671C"/>
    <w:rsid w:val="00AA2CBC"/>
    <w:rsid w:val="00AC5820"/>
    <w:rsid w:val="00AD1CD8"/>
    <w:rsid w:val="00B258BB"/>
    <w:rsid w:val="00B67B97"/>
    <w:rsid w:val="00B968C8"/>
    <w:rsid w:val="00BA0325"/>
    <w:rsid w:val="00BA3EC5"/>
    <w:rsid w:val="00BA51D9"/>
    <w:rsid w:val="00BB5DFC"/>
    <w:rsid w:val="00BD279D"/>
    <w:rsid w:val="00BD6BB8"/>
    <w:rsid w:val="00C4678D"/>
    <w:rsid w:val="00C556CD"/>
    <w:rsid w:val="00C66BA2"/>
    <w:rsid w:val="00C870F6"/>
    <w:rsid w:val="00C95985"/>
    <w:rsid w:val="00CC5026"/>
    <w:rsid w:val="00CC68D0"/>
    <w:rsid w:val="00D03F9A"/>
    <w:rsid w:val="00D06D51"/>
    <w:rsid w:val="00D24991"/>
    <w:rsid w:val="00D50255"/>
    <w:rsid w:val="00D66520"/>
    <w:rsid w:val="00D84AE9"/>
    <w:rsid w:val="00D9124E"/>
    <w:rsid w:val="00DE34CF"/>
    <w:rsid w:val="00E053C8"/>
    <w:rsid w:val="00E13F3D"/>
    <w:rsid w:val="00E34898"/>
    <w:rsid w:val="00E477AF"/>
    <w:rsid w:val="00E54CC7"/>
    <w:rsid w:val="00E64E0A"/>
    <w:rsid w:val="00EB09B7"/>
    <w:rsid w:val="00EE7D7C"/>
    <w:rsid w:val="00F25D98"/>
    <w:rsid w:val="00F300FB"/>
    <w:rsid w:val="00F8435A"/>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8219E6"/>
    <w:rPr>
      <w:rFonts w:ascii="Arial" w:hAnsi="Arial"/>
      <w:sz w:val="18"/>
      <w:lang w:val="en-GB" w:eastAsia="en-US"/>
    </w:rPr>
  </w:style>
  <w:style w:type="character" w:customStyle="1" w:styleId="TAHChar">
    <w:name w:val="TAH Char"/>
    <w:link w:val="TAH"/>
    <w:qFormat/>
    <w:locked/>
    <w:rsid w:val="008219E6"/>
    <w:rPr>
      <w:rFonts w:ascii="Arial" w:hAnsi="Arial"/>
      <w:b/>
      <w:sz w:val="18"/>
      <w:lang w:val="en-GB" w:eastAsia="en-US"/>
    </w:rPr>
  </w:style>
  <w:style w:type="character" w:customStyle="1" w:styleId="THChar">
    <w:name w:val="TH Char"/>
    <w:link w:val="TH"/>
    <w:qFormat/>
    <w:locked/>
    <w:rsid w:val="008219E6"/>
    <w:rPr>
      <w:rFonts w:ascii="Arial" w:hAnsi="Arial"/>
      <w:b/>
      <w:lang w:val="en-GB" w:eastAsia="en-US"/>
    </w:rPr>
  </w:style>
  <w:style w:type="character" w:customStyle="1" w:styleId="TACChar">
    <w:name w:val="TAC Char"/>
    <w:link w:val="TAC"/>
    <w:qFormat/>
    <w:rsid w:val="008219E6"/>
    <w:rPr>
      <w:rFonts w:ascii="Arial" w:hAnsi="Arial"/>
      <w:sz w:val="18"/>
      <w:lang w:val="en-GB" w:eastAsia="en-US"/>
    </w:rPr>
  </w:style>
  <w:style w:type="character" w:customStyle="1" w:styleId="TANChar">
    <w:name w:val="TAN Char"/>
    <w:link w:val="TAN"/>
    <w:qFormat/>
    <w:rsid w:val="008219E6"/>
    <w:rPr>
      <w:rFonts w:ascii="Arial" w:hAnsi="Arial"/>
      <w:sz w:val="18"/>
      <w:lang w:val="en-GB" w:eastAsia="en-US"/>
    </w:rPr>
  </w:style>
  <w:style w:type="paragraph" w:styleId="Revision">
    <w:name w:val="Revision"/>
    <w:hidden/>
    <w:uiPriority w:val="99"/>
    <w:semiHidden/>
    <w:rsid w:val="008219E6"/>
    <w:rPr>
      <w:rFonts w:ascii="Times New Roman" w:hAnsi="Times New Roman"/>
      <w:lang w:val="en-GB" w:eastAsia="en-US"/>
    </w:rPr>
  </w:style>
  <w:style w:type="character" w:customStyle="1" w:styleId="B1Char1">
    <w:name w:val="B1 Char1"/>
    <w:link w:val="B1"/>
    <w:rsid w:val="006D63F4"/>
    <w:rPr>
      <w:rFonts w:ascii="Times New Roman" w:hAnsi="Times New Roman"/>
      <w:lang w:val="en-GB" w:eastAsia="en-US"/>
    </w:rPr>
  </w:style>
  <w:style w:type="character" w:customStyle="1" w:styleId="NOChar">
    <w:name w:val="NO Char"/>
    <w:link w:val="NO"/>
    <w:qFormat/>
    <w:rsid w:val="006D63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5</Pages>
  <Words>1756</Words>
  <Characters>10011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21</cp:revision>
  <cp:lastPrinted>1899-12-31T23:00:00Z</cp:lastPrinted>
  <dcterms:created xsi:type="dcterms:W3CDTF">2020-02-03T08:32:00Z</dcterms:created>
  <dcterms:modified xsi:type="dcterms:W3CDTF">2024-10-04T10:05:00Z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