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A79F345" w:rsidR="009B2AF4" w:rsidRDefault="009B2AF4" w:rsidP="008219E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w:t>
      </w:r>
      <w:r w:rsidR="00C8444C">
        <w:rPr>
          <w:b/>
          <w:noProof/>
          <w:sz w:val="24"/>
        </w:rPr>
        <w:t>244283</w:t>
      </w:r>
    </w:p>
    <w:p w14:paraId="660F5931" w14:textId="503A8AB0" w:rsidR="009B2AF4" w:rsidRDefault="00920B9F" w:rsidP="008219E6">
      <w:pPr>
        <w:pStyle w:val="CRCoverPage"/>
        <w:tabs>
          <w:tab w:val="right" w:pos="9639"/>
        </w:tabs>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A2859" w:rsidR="001E41F3" w:rsidRPr="00410371" w:rsidRDefault="008219E6"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8BC91" w:rsidR="001E41F3" w:rsidRPr="00410371" w:rsidRDefault="008219E6" w:rsidP="00547111">
            <w:pPr>
              <w:pStyle w:val="CRCoverPage"/>
              <w:spacing w:after="0"/>
              <w:rPr>
                <w:noProof/>
              </w:rPr>
            </w:pPr>
            <w:r>
              <w:rPr>
                <w:b/>
                <w:noProof/>
                <w:sz w:val="28"/>
              </w:rPr>
              <w:t>1</w:t>
            </w:r>
            <w:r w:rsidR="00C8444C">
              <w:rPr>
                <w:b/>
                <w:noProof/>
                <w:sz w:val="28"/>
              </w:rPr>
              <w:t>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5A882" w:rsidR="001E41F3" w:rsidRPr="00410371" w:rsidRDefault="008219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7E0B2" w:rsidR="001E41F3" w:rsidRPr="00410371" w:rsidRDefault="008219E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56141" w:rsidR="001E41F3" w:rsidRDefault="008219E6">
            <w:pPr>
              <w:pStyle w:val="CRCoverPage"/>
              <w:spacing w:after="0"/>
              <w:ind w:left="100"/>
              <w:rPr>
                <w:noProof/>
              </w:rPr>
            </w:pPr>
            <w:r>
              <w:t>Implicit Unsubscribe for Shared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FE29F" w:rsidR="001E41F3" w:rsidRDefault="008219E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AA883" w:rsidR="001E41F3" w:rsidRDefault="008219E6">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2A0A3" w:rsidR="001E41F3" w:rsidRDefault="008219E6">
            <w:pPr>
              <w:pStyle w:val="CRCoverPage"/>
              <w:spacing w:after="0"/>
              <w:ind w:left="100"/>
              <w:rPr>
                <w:noProof/>
              </w:rPr>
            </w:pPr>
            <w:r>
              <w:rPr>
                <w:noProof/>
              </w:rPr>
              <w:t>2024-09-24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AE2B4" w:rsidR="001E41F3" w:rsidRDefault="008219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9F4D5" w:rsidR="001E41F3" w:rsidRDefault="008219E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3F25F" w14:textId="77777777" w:rsidR="001E41F3" w:rsidRDefault="008219E6">
            <w:pPr>
              <w:pStyle w:val="CRCoverPage"/>
              <w:spacing w:after="0"/>
              <w:ind w:left="100"/>
              <w:rPr>
                <w:noProof/>
              </w:rPr>
            </w:pPr>
            <w:r>
              <w:rPr>
                <w:noProof/>
              </w:rPr>
              <w:t>On Nudm_SDM API, it is possible to create subscriptions with the "implicit unsubscribe" flag, indicating that the subscription will be automatically terminated after the subscribing node ceases to be registered in UDM.</w:t>
            </w:r>
          </w:p>
          <w:p w14:paraId="3A221866" w14:textId="77777777" w:rsidR="008219E6" w:rsidRDefault="008219E6">
            <w:pPr>
              <w:pStyle w:val="CRCoverPage"/>
              <w:spacing w:after="0"/>
              <w:ind w:left="100"/>
              <w:rPr>
                <w:noProof/>
              </w:rPr>
            </w:pPr>
          </w:p>
          <w:p w14:paraId="71077434" w14:textId="77777777" w:rsidR="008219E6" w:rsidRDefault="008219E6">
            <w:pPr>
              <w:pStyle w:val="CRCoverPage"/>
              <w:spacing w:after="0"/>
              <w:ind w:left="100"/>
              <w:rPr>
                <w:noProof/>
              </w:rPr>
            </w:pPr>
            <w:r>
              <w:rPr>
                <w:noProof/>
              </w:rPr>
              <w:t>However, the same data structure used for individual subscription creation (SdmSubscription) is also used for the creation of subscriptions to shared data.</w:t>
            </w:r>
          </w:p>
          <w:p w14:paraId="51279585" w14:textId="77777777" w:rsidR="008219E6" w:rsidRDefault="008219E6">
            <w:pPr>
              <w:pStyle w:val="CRCoverPage"/>
              <w:spacing w:after="0"/>
              <w:ind w:left="100"/>
              <w:rPr>
                <w:noProof/>
              </w:rPr>
            </w:pPr>
          </w:p>
          <w:p w14:paraId="25291110" w14:textId="77777777" w:rsidR="008219E6" w:rsidRDefault="008219E6">
            <w:pPr>
              <w:pStyle w:val="CRCoverPage"/>
              <w:spacing w:after="0"/>
              <w:ind w:left="100"/>
              <w:rPr>
                <w:noProof/>
              </w:rPr>
            </w:pPr>
            <w:r>
              <w:rPr>
                <w:noProof/>
              </w:rPr>
              <w:t>It is unclear in the specification whether the implicit unsubscribe flag applies, or not, to the subscriptions to shared data.</w:t>
            </w:r>
          </w:p>
          <w:p w14:paraId="6F903513" w14:textId="77777777" w:rsidR="00171EE4" w:rsidRDefault="00171EE4">
            <w:pPr>
              <w:pStyle w:val="CRCoverPage"/>
              <w:spacing w:after="0"/>
              <w:ind w:left="100"/>
              <w:rPr>
                <w:noProof/>
              </w:rPr>
            </w:pPr>
          </w:p>
          <w:p w14:paraId="60BD19A9" w14:textId="5C1A3184" w:rsidR="00171EE4" w:rsidRDefault="00171EE4">
            <w:pPr>
              <w:pStyle w:val="CRCoverPage"/>
              <w:spacing w:after="0"/>
              <w:ind w:left="100"/>
              <w:rPr>
                <w:noProof/>
              </w:rPr>
            </w:pPr>
            <w:r>
              <w:rPr>
                <w:noProof/>
              </w:rPr>
              <w:t>If this flag would be applicable to shared data subscriptions, it implies that the</w:t>
            </w:r>
            <w:r>
              <w:t xml:space="preserve"> UMD needs to keep track whether the </w:t>
            </w:r>
            <w:r w:rsidRPr="00171EE4">
              <w:rPr>
                <w:noProof/>
              </w:rPr>
              <w:t xml:space="preserve">subscribing NF (AMF, SMF, SMSF) </w:t>
            </w:r>
            <w:r>
              <w:rPr>
                <w:noProof/>
              </w:rPr>
              <w:t xml:space="preserve">has </w:t>
            </w:r>
            <w:r w:rsidRPr="00171EE4">
              <w:rPr>
                <w:noProof/>
              </w:rPr>
              <w:t>cease</w:t>
            </w:r>
            <w:r>
              <w:rPr>
                <w:noProof/>
              </w:rPr>
              <w:t>d</w:t>
            </w:r>
            <w:r w:rsidRPr="00171EE4">
              <w:rPr>
                <w:noProof/>
              </w:rPr>
              <w:t xml:space="preserve"> to be registered at the UDM</w:t>
            </w:r>
            <w:r>
              <w:rPr>
                <w:noProof/>
              </w:rPr>
              <w:t xml:space="preserve"> _for all the subscribers_ handled by UDM</w:t>
            </w:r>
            <w:r w:rsidRPr="00171EE4">
              <w:rPr>
                <w:noProof/>
              </w:rPr>
              <w:t>.</w:t>
            </w:r>
            <w:r>
              <w:rPr>
                <w:noProof/>
              </w:rPr>
              <w:t xml:space="preserve"> This is </w:t>
            </w:r>
            <w:r w:rsidR="00F8435A">
              <w:rPr>
                <w:noProof/>
              </w:rPr>
              <w:t>very hard to achieve, making the UDM implementation very complex, while it does not really offer any significant benefit to UDM consumers.</w:t>
            </w:r>
          </w:p>
          <w:p w14:paraId="708AA7DE" w14:textId="1ECB7881" w:rsidR="008219E6" w:rsidRDefault="008219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D800F" w14:textId="77777777" w:rsidR="001E41F3" w:rsidRDefault="008219E6">
            <w:pPr>
              <w:pStyle w:val="CRCoverPage"/>
              <w:spacing w:after="0"/>
              <w:ind w:left="100"/>
              <w:rPr>
                <w:noProof/>
              </w:rPr>
            </w:pPr>
            <w:r>
              <w:rPr>
                <w:noProof/>
              </w:rPr>
              <w:t>Clarify that "implicitUnsubscribe" does NOT apply to shared shata subscriptions.</w:t>
            </w:r>
          </w:p>
          <w:p w14:paraId="31C656EC" w14:textId="4AB06DEE" w:rsidR="008219E6" w:rsidRDefault="008219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DBBD0" w14:textId="77777777" w:rsidR="001E41F3" w:rsidRDefault="008219E6">
            <w:pPr>
              <w:pStyle w:val="CRCoverPage"/>
              <w:spacing w:after="0"/>
              <w:ind w:left="100"/>
              <w:rPr>
                <w:noProof/>
              </w:rPr>
            </w:pPr>
            <w:r>
              <w:rPr>
                <w:noProof/>
              </w:rPr>
              <w:t>Undefined behaviour for UDM if a subscription to shared data is created with "implicitUnsubscribe" set to true.</w:t>
            </w:r>
          </w:p>
          <w:p w14:paraId="5C4BEB44" w14:textId="1A36F59C" w:rsidR="008219E6" w:rsidRDefault="008219E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08058" w:rsidR="001E41F3" w:rsidRDefault="00171EE4">
            <w:pPr>
              <w:pStyle w:val="CRCoverPage"/>
              <w:spacing w:after="0"/>
              <w:ind w:left="100"/>
              <w:rPr>
                <w:noProof/>
              </w:rPr>
            </w:pPr>
            <w:r w:rsidRPr="00B06F7A">
              <w:t>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29E9F" w:rsidR="001E41F3" w:rsidRDefault="004C7EC0">
            <w:pPr>
              <w:pStyle w:val="CRCoverPage"/>
              <w:spacing w:after="0"/>
              <w:ind w:left="100"/>
              <w:rPr>
                <w:noProof/>
              </w:rPr>
            </w:pPr>
            <w:r>
              <w:rPr>
                <w:noProof/>
              </w:rPr>
              <w:t>This CR does not introduce any changes on the OpenAPI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A70B9A" w14:textId="77777777" w:rsidR="00171EE4" w:rsidRPr="00514F51"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3EECE6F1" w14:textId="77777777" w:rsidR="008219E6" w:rsidRPr="00B06F7A" w:rsidRDefault="008219E6" w:rsidP="008219E6">
      <w:pPr>
        <w:pStyle w:val="Heading5"/>
      </w:pPr>
      <w:r w:rsidRPr="00B06F7A">
        <w:lastRenderedPageBreak/>
        <w:t>6.1.6.2.3</w:t>
      </w:r>
      <w:r w:rsidRPr="00B06F7A">
        <w:tab/>
        <w:t xml:space="preserve">Type: </w:t>
      </w:r>
      <w:proofErr w:type="spellStart"/>
      <w:r w:rsidRPr="00B06F7A">
        <w:t>SdmSubscription</w:t>
      </w:r>
      <w:bookmarkEnd w:id="1"/>
      <w:bookmarkEnd w:id="2"/>
      <w:bookmarkEnd w:id="3"/>
      <w:bookmarkEnd w:id="4"/>
      <w:bookmarkEnd w:id="5"/>
      <w:bookmarkEnd w:id="6"/>
      <w:bookmarkEnd w:id="7"/>
      <w:proofErr w:type="spellEnd"/>
    </w:p>
    <w:p w14:paraId="21648FF5" w14:textId="77777777" w:rsidR="008219E6" w:rsidRPr="00B06F7A" w:rsidRDefault="008219E6" w:rsidP="008219E6">
      <w:pPr>
        <w:pStyle w:val="TH"/>
      </w:pPr>
      <w:r w:rsidRPr="00B06F7A">
        <w:rPr>
          <w:noProof/>
        </w:rPr>
        <w:t>Table </w:t>
      </w:r>
      <w:r w:rsidRPr="00B06F7A">
        <w:t xml:space="preserve">6.1.6.2.3-1: Definition of type </w:t>
      </w:r>
      <w:proofErr w:type="spellStart"/>
      <w:r w:rsidRPr="00B06F7A">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8219E6" w:rsidRPr="00B06F7A" w14:paraId="1B8DF2DD"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F36CC4" w14:textId="77777777" w:rsidR="008219E6" w:rsidRPr="00B06F7A" w:rsidRDefault="008219E6" w:rsidP="00177BBA">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AA06EF8" w14:textId="77777777" w:rsidR="008219E6" w:rsidRPr="00B06F7A" w:rsidRDefault="008219E6" w:rsidP="00177BBA">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CE2324" w14:textId="77777777" w:rsidR="008219E6" w:rsidRPr="00B06F7A" w:rsidRDefault="008219E6" w:rsidP="00177BB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71071" w14:textId="77777777" w:rsidR="008219E6" w:rsidRPr="00B06F7A" w:rsidRDefault="008219E6" w:rsidP="00177BBA">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7AE9C57" w14:textId="77777777" w:rsidR="008219E6" w:rsidRPr="00B06F7A" w:rsidRDefault="008219E6" w:rsidP="00177BBA">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50B06E8D" w14:textId="77777777" w:rsidR="008219E6" w:rsidRPr="00B06F7A" w:rsidRDefault="008219E6" w:rsidP="00177BBA">
            <w:pPr>
              <w:pStyle w:val="TAH"/>
              <w:rPr>
                <w:rFonts w:cs="Arial"/>
                <w:szCs w:val="18"/>
              </w:rPr>
            </w:pPr>
            <w:r w:rsidRPr="00B06F7A">
              <w:rPr>
                <w:rFonts w:cs="Arial"/>
                <w:szCs w:val="18"/>
              </w:rPr>
              <w:t>Applicability</w:t>
            </w:r>
          </w:p>
        </w:tc>
      </w:tr>
      <w:tr w:rsidR="008219E6" w:rsidRPr="00B06F7A" w14:paraId="0B7119E0"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2FAAC162" w14:textId="77777777" w:rsidR="008219E6" w:rsidRPr="00B06F7A" w:rsidRDefault="008219E6" w:rsidP="00177BBA">
            <w:pPr>
              <w:pStyle w:val="TAL"/>
            </w:pPr>
            <w:proofErr w:type="spellStart"/>
            <w:r w:rsidRPr="00B06F7A">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44C98FD0" w14:textId="77777777" w:rsidR="008219E6" w:rsidRPr="00B06F7A" w:rsidRDefault="008219E6" w:rsidP="00177BBA">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039EF5C8" w14:textId="77777777" w:rsidR="008219E6" w:rsidRPr="00B06F7A" w:rsidRDefault="008219E6" w:rsidP="00177BB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47BD9F" w14:textId="77777777" w:rsidR="008219E6" w:rsidRPr="00B06F7A" w:rsidRDefault="008219E6" w:rsidP="00177BBA">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F422692" w14:textId="77777777" w:rsidR="008219E6" w:rsidRPr="00B06F7A" w:rsidRDefault="008219E6" w:rsidP="00177BBA">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37CE9684" w14:textId="77777777" w:rsidR="008219E6" w:rsidRPr="00B06F7A" w:rsidRDefault="008219E6" w:rsidP="00177BBA">
            <w:pPr>
              <w:pStyle w:val="TAL"/>
              <w:rPr>
                <w:rFonts w:cs="Arial"/>
                <w:szCs w:val="18"/>
              </w:rPr>
            </w:pPr>
          </w:p>
        </w:tc>
      </w:tr>
      <w:tr w:rsidR="008219E6" w:rsidRPr="00B06F7A" w14:paraId="2B8B026C"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0CFA6AA3" w14:textId="77777777" w:rsidR="008219E6" w:rsidRPr="00B06F7A" w:rsidRDefault="008219E6" w:rsidP="00177BBA">
            <w:pPr>
              <w:pStyle w:val="TAL"/>
            </w:pPr>
            <w:proofErr w:type="spellStart"/>
            <w:r w:rsidRPr="00B06F7A">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7DD9B4E5" w14:textId="77777777" w:rsidR="008219E6" w:rsidRPr="00B06F7A" w:rsidRDefault="008219E6" w:rsidP="00177BBA">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3FDB28C" w14:textId="77777777" w:rsidR="008219E6" w:rsidRPr="00B06F7A" w:rsidRDefault="008219E6" w:rsidP="00177BB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6B77A5A"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7DDB233" w14:textId="77777777" w:rsidR="008219E6" w:rsidRPr="00B06F7A" w:rsidRDefault="008219E6" w:rsidP="00177BBA">
            <w:pPr>
              <w:pStyle w:val="TAL"/>
              <w:rPr>
                <w:rFonts w:cs="Arial"/>
                <w:szCs w:val="18"/>
              </w:rPr>
            </w:pPr>
            <w:r w:rsidRPr="00B06F7A">
              <w:rPr>
                <w:rFonts w:cs="Arial"/>
                <w:szCs w:val="18"/>
              </w:rPr>
              <w:t xml:space="preserve">If present with value true indicates that the subscription expires when the subscribing NF (AMF, SMF, SMSF) identified by the </w:t>
            </w:r>
            <w:proofErr w:type="spellStart"/>
            <w:r w:rsidRPr="00B06F7A">
              <w:rPr>
                <w:rFonts w:cs="Arial"/>
                <w:szCs w:val="18"/>
              </w:rPr>
              <w:t>nfInstanceId</w:t>
            </w:r>
            <w:proofErr w:type="spellEnd"/>
            <w:r w:rsidRPr="00B06F7A">
              <w:rPr>
                <w:rFonts w:cs="Arial"/>
                <w:szCs w:val="18"/>
              </w:rPr>
              <w:t xml:space="preserve"> ceases to be registered at the UDM.</w:t>
            </w:r>
          </w:p>
          <w:p w14:paraId="6F0A30C1" w14:textId="77777777" w:rsidR="008219E6" w:rsidRPr="00B06F7A" w:rsidRDefault="008219E6" w:rsidP="00177BBA">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74FD6155" w14:textId="77777777" w:rsidR="008219E6" w:rsidRPr="00B06F7A" w:rsidRDefault="008219E6" w:rsidP="00177BBA">
            <w:pPr>
              <w:pStyle w:val="TAL"/>
              <w:rPr>
                <w:rFonts w:cs="Arial"/>
                <w:szCs w:val="18"/>
              </w:rPr>
            </w:pPr>
            <w:r w:rsidRPr="00B06F7A">
              <w:rPr>
                <w:rFonts w:cs="Arial"/>
                <w:szCs w:val="18"/>
              </w:rPr>
              <w:t xml:space="preserve">If the subscribing NF (AMF. SMF, SMSF) is not registered when the SDM subscription with </w:t>
            </w:r>
            <w:proofErr w:type="spellStart"/>
            <w:r w:rsidRPr="00B06F7A">
              <w:rPr>
                <w:rFonts w:cs="Arial"/>
                <w:szCs w:val="18"/>
              </w:rPr>
              <w:t>implicitUnsubscribe</w:t>
            </w:r>
            <w:proofErr w:type="spellEnd"/>
            <w:r w:rsidRPr="00B06F7A">
              <w:rPr>
                <w:rFonts w:cs="Arial"/>
                <w:szCs w:val="18"/>
              </w:rPr>
              <w:t xml:space="preserve"> indicator set to true is received by the UDM, the UDM should return a confirmed expiry time in the expires attribute to the subscribing NF even when the expires attribute is absent from the request.</w:t>
            </w:r>
          </w:p>
          <w:p w14:paraId="621369AA" w14:textId="77777777" w:rsidR="008219E6" w:rsidRDefault="008219E6" w:rsidP="00177BBA">
            <w:pPr>
              <w:pStyle w:val="TAL"/>
              <w:rPr>
                <w:ins w:id="8" w:author="Jesus de Gregorio" w:date="2024-09-24T11:00:00Z"/>
                <w:rFonts w:cs="Arial"/>
                <w:szCs w:val="18"/>
              </w:rPr>
            </w:pPr>
            <w:r w:rsidRPr="00B06F7A">
              <w:rPr>
                <w:rFonts w:cs="Arial"/>
                <w:szCs w:val="18"/>
              </w:rPr>
              <w:t>See NOTE 1.</w:t>
            </w:r>
          </w:p>
          <w:p w14:paraId="378BF895" w14:textId="1C7E55D6" w:rsidR="008219E6" w:rsidRPr="00B06F7A" w:rsidRDefault="008219E6" w:rsidP="00177BBA">
            <w:pPr>
              <w:pStyle w:val="TAL"/>
              <w:rPr>
                <w:rFonts w:cs="Arial"/>
                <w:szCs w:val="18"/>
              </w:rPr>
            </w:pPr>
            <w:ins w:id="9" w:author="Jesus de Gregorio" w:date="2024-09-24T11:00:00Z">
              <w:r>
                <w:rPr>
                  <w:rFonts w:cs="Arial"/>
                  <w:szCs w:val="18"/>
                </w:rPr>
                <w:t>This attribute shall not be used with subscriptions to Shared Data (see clause 6.1.</w:t>
              </w:r>
            </w:ins>
            <w:ins w:id="10" w:author="Jesus de Gregorio" w:date="2024-09-24T11:02:00Z">
              <w:r>
                <w:rPr>
                  <w:rFonts w:cs="Arial"/>
                  <w:szCs w:val="18"/>
                </w:rPr>
                <w:t>3.16</w:t>
              </w:r>
            </w:ins>
            <w:ins w:id="11" w:author="Jesus de Gregorio" w:date="2024-09-24T11:00:00Z">
              <w:r>
                <w:rPr>
                  <w:rFonts w:cs="Arial"/>
                  <w:szCs w:val="18"/>
                </w:rPr>
                <w:t xml:space="preserve">); if this attribute is received by UDM </w:t>
              </w:r>
            </w:ins>
            <w:ins w:id="12" w:author="Jesus de Gregorio" w:date="2024-09-24T11:01:00Z">
              <w:r>
                <w:rPr>
                  <w:rFonts w:cs="Arial"/>
                  <w:szCs w:val="18"/>
                </w:rPr>
                <w:t>during the creation of a Shared Data subscription, it shall be ignored.</w:t>
              </w:r>
            </w:ins>
          </w:p>
        </w:tc>
        <w:tc>
          <w:tcPr>
            <w:tcW w:w="1333" w:type="dxa"/>
            <w:tcBorders>
              <w:top w:val="single" w:sz="4" w:space="0" w:color="auto"/>
              <w:left w:val="single" w:sz="4" w:space="0" w:color="auto"/>
              <w:bottom w:val="single" w:sz="4" w:space="0" w:color="auto"/>
              <w:right w:val="single" w:sz="4" w:space="0" w:color="auto"/>
            </w:tcBorders>
          </w:tcPr>
          <w:p w14:paraId="0FCC4BF7" w14:textId="77777777" w:rsidR="008219E6" w:rsidRPr="00B06F7A" w:rsidRDefault="008219E6" w:rsidP="00177BBA">
            <w:pPr>
              <w:pStyle w:val="TAL"/>
              <w:rPr>
                <w:rFonts w:cs="Arial"/>
                <w:szCs w:val="18"/>
              </w:rPr>
            </w:pPr>
          </w:p>
        </w:tc>
      </w:tr>
      <w:tr w:rsidR="008219E6" w:rsidRPr="00B06F7A" w14:paraId="30CBD538"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0EE8ABD9" w14:textId="77777777" w:rsidR="008219E6" w:rsidRPr="00B06F7A" w:rsidRDefault="008219E6" w:rsidP="00177BBA">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0F1569AB" w14:textId="77777777" w:rsidR="008219E6" w:rsidRPr="00B06F7A" w:rsidRDefault="008219E6" w:rsidP="00177BBA">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38383B0" w14:textId="77777777" w:rsidR="008219E6" w:rsidRPr="00B06F7A" w:rsidRDefault="008219E6" w:rsidP="00177BB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75FC41E"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FF369D3" w14:textId="77777777" w:rsidR="008219E6" w:rsidRPr="00B06F7A" w:rsidRDefault="008219E6" w:rsidP="00177BBA">
            <w:pPr>
              <w:pStyle w:val="TAL"/>
              <w:rPr>
                <w:rFonts w:cs="Arial"/>
                <w:szCs w:val="18"/>
              </w:rPr>
            </w:pPr>
            <w:r w:rsidRPr="00B06F7A">
              <w:rPr>
                <w:rFonts w:cs="Arial"/>
                <w:szCs w:val="18"/>
              </w:rPr>
              <w:t xml:space="preserve">If present, indicates the point in time at which the subscription expires. Shall be present if </w:t>
            </w:r>
            <w:proofErr w:type="spellStart"/>
            <w:r w:rsidRPr="00B06F7A">
              <w:rPr>
                <w:rFonts w:cs="Arial"/>
                <w:szCs w:val="18"/>
              </w:rPr>
              <w:t>implicitUnsubscribe</w:t>
            </w:r>
            <w:proofErr w:type="spellEnd"/>
            <w:r w:rsidRPr="00B06F7A">
              <w:rPr>
                <w:rFonts w:cs="Arial"/>
                <w:szCs w:val="18"/>
              </w:rPr>
              <w:t xml:space="preserve"> is absent or false.</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582F7C99" w14:textId="77777777" w:rsidR="008219E6" w:rsidRPr="00B06F7A" w:rsidRDefault="008219E6" w:rsidP="00177BBA">
            <w:pPr>
              <w:pStyle w:val="TAL"/>
              <w:rPr>
                <w:rFonts w:cs="Arial"/>
                <w:szCs w:val="18"/>
              </w:rPr>
            </w:pPr>
          </w:p>
        </w:tc>
      </w:tr>
      <w:tr w:rsidR="008219E6" w:rsidRPr="00B06F7A" w14:paraId="4C5F0F6B"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16BFA4CE" w14:textId="77777777" w:rsidR="008219E6" w:rsidRPr="00B06F7A" w:rsidRDefault="008219E6" w:rsidP="00177BBA">
            <w:pPr>
              <w:pStyle w:val="TAL"/>
            </w:pPr>
            <w:proofErr w:type="spellStart"/>
            <w:r w:rsidRPr="00B06F7A">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5122360C" w14:textId="77777777" w:rsidR="008219E6" w:rsidRPr="00B06F7A" w:rsidRDefault="008219E6" w:rsidP="00177BBA">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28804194" w14:textId="77777777" w:rsidR="008219E6" w:rsidRPr="00B06F7A" w:rsidRDefault="008219E6" w:rsidP="00177BB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B608EB9" w14:textId="77777777" w:rsidR="008219E6" w:rsidRPr="00B06F7A" w:rsidRDefault="008219E6" w:rsidP="00177BBA">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25045BF" w14:textId="77777777" w:rsidR="008219E6" w:rsidRPr="00B06F7A" w:rsidRDefault="008219E6" w:rsidP="00177BBA">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7C90717F" w14:textId="77777777" w:rsidR="008219E6" w:rsidRPr="00B06F7A" w:rsidRDefault="008219E6" w:rsidP="00177BBA">
            <w:pPr>
              <w:pStyle w:val="TAL"/>
              <w:rPr>
                <w:rFonts w:cs="Arial"/>
                <w:szCs w:val="18"/>
              </w:rPr>
            </w:pPr>
          </w:p>
        </w:tc>
      </w:tr>
      <w:tr w:rsidR="008219E6" w:rsidRPr="00B06F7A" w14:paraId="733E185B"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75DF667E" w14:textId="77777777" w:rsidR="008219E6" w:rsidRPr="00B06F7A" w:rsidRDefault="008219E6" w:rsidP="00177BBA">
            <w:pPr>
              <w:pStyle w:val="TAL"/>
            </w:pPr>
            <w:proofErr w:type="spellStart"/>
            <w:r w:rsidRPr="00B06F7A">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166BDBD3" w14:textId="77777777" w:rsidR="008219E6" w:rsidRPr="00B06F7A" w:rsidRDefault="008219E6" w:rsidP="00177BBA">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42DCDE6E" w14:textId="77777777" w:rsidR="008219E6" w:rsidRPr="00B06F7A" w:rsidRDefault="008219E6" w:rsidP="00177BB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E4E0551"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22EC8B9" w14:textId="77777777" w:rsidR="008219E6" w:rsidRPr="00B06F7A" w:rsidRDefault="008219E6" w:rsidP="00177BBA">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57D721F2" w14:textId="77777777" w:rsidR="008219E6" w:rsidRPr="00B06F7A" w:rsidRDefault="008219E6" w:rsidP="00177BBA">
            <w:pPr>
              <w:pStyle w:val="TAL"/>
              <w:rPr>
                <w:rFonts w:cs="Arial"/>
                <w:szCs w:val="18"/>
              </w:rPr>
            </w:pPr>
          </w:p>
        </w:tc>
      </w:tr>
      <w:tr w:rsidR="008219E6" w:rsidRPr="00B06F7A" w14:paraId="0A5CAE90"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30394AEE" w14:textId="77777777" w:rsidR="008219E6" w:rsidRPr="00B06F7A" w:rsidRDefault="008219E6" w:rsidP="00177BBA">
            <w:pPr>
              <w:pStyle w:val="TAL"/>
            </w:pPr>
            <w:proofErr w:type="spellStart"/>
            <w:r w:rsidRPr="00B06F7A">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20FC4748" w14:textId="77777777" w:rsidR="008219E6" w:rsidRPr="00B06F7A" w:rsidRDefault="008219E6" w:rsidP="00177BBA">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9475F30" w14:textId="77777777" w:rsidR="008219E6" w:rsidRPr="00B06F7A" w:rsidRDefault="008219E6" w:rsidP="00177BB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21B7999" w14:textId="77777777" w:rsidR="008219E6" w:rsidRPr="00B06F7A" w:rsidRDefault="008219E6" w:rsidP="00177BBA">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314AF29" w14:textId="77777777" w:rsidR="008219E6" w:rsidRPr="00B06F7A" w:rsidRDefault="008219E6" w:rsidP="00177BBA">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0B9083CD" w14:textId="77777777" w:rsidR="008219E6" w:rsidRPr="00B06F7A" w:rsidRDefault="008219E6" w:rsidP="00177BBA">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421D0306" w14:textId="77777777" w:rsidR="008219E6" w:rsidRPr="00B06F7A" w:rsidRDefault="008219E6" w:rsidP="00177BBA">
            <w:pPr>
              <w:pStyle w:val="TAL"/>
              <w:rPr>
                <w:rFonts w:cs="Arial"/>
                <w:szCs w:val="18"/>
              </w:rPr>
            </w:pPr>
            <w:r w:rsidRPr="00B06F7A">
              <w:rPr>
                <w:rFonts w:cs="Arial"/>
                <w:szCs w:val="18"/>
                <w:lang w:eastAsia="zh-CN"/>
              </w:rPr>
              <w:t>See NOTE 3.</w:t>
            </w:r>
            <w:r>
              <w:rPr>
                <w:rFonts w:cs="Arial"/>
                <w:szCs w:val="18"/>
                <w:lang w:eastAsia="zh-CN"/>
              </w:rPr>
              <w:br/>
              <w:t xml:space="preserve">Monitored Resource URIs should not contain query parameters. Instead, attributes within the </w:t>
            </w:r>
            <w:proofErr w:type="spellStart"/>
            <w:r>
              <w:rPr>
                <w:rFonts w:cs="Arial"/>
                <w:szCs w:val="18"/>
                <w:lang w:eastAsia="zh-CN"/>
              </w:rPr>
              <w:t>SdmSubscription</w:t>
            </w:r>
            <w:proofErr w:type="spellEnd"/>
            <w:r>
              <w:rPr>
                <w:rFonts w:cs="Arial"/>
                <w:szCs w:val="18"/>
                <w:lang w:eastAsia="zh-CN"/>
              </w:rPr>
              <w:t xml:space="preserve"> (e.g. </w:t>
            </w:r>
            <w:proofErr w:type="spellStart"/>
            <w:r>
              <w:rPr>
                <w:rFonts w:cs="Arial"/>
                <w:szCs w:val="18"/>
                <w:lang w:eastAsia="zh-CN"/>
              </w:rPr>
              <w:t>singleNssai</w:t>
            </w:r>
            <w:proofErr w:type="spellEnd"/>
            <w:r>
              <w:rPr>
                <w:rFonts w:cs="Arial"/>
                <w:szCs w:val="18"/>
                <w:lang w:eastAsia="zh-CN"/>
              </w:rPr>
              <w:t xml:space="preserve">, </w:t>
            </w:r>
            <w:proofErr w:type="spellStart"/>
            <w:r>
              <w:rPr>
                <w:rFonts w:cs="Arial"/>
                <w:szCs w:val="18"/>
                <w:lang w:eastAsia="zh-CN"/>
              </w:rPr>
              <w:t>dnn</w:t>
            </w:r>
            <w:proofErr w:type="spellEnd"/>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6E09D5D1" w14:textId="77777777" w:rsidR="008219E6" w:rsidRPr="00B06F7A" w:rsidRDefault="008219E6" w:rsidP="00177BBA">
            <w:pPr>
              <w:pStyle w:val="TAL"/>
              <w:rPr>
                <w:rFonts w:cs="Arial"/>
                <w:szCs w:val="18"/>
              </w:rPr>
            </w:pPr>
          </w:p>
        </w:tc>
      </w:tr>
      <w:tr w:rsidR="008219E6" w:rsidRPr="00B06F7A" w14:paraId="07EF2330"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20A172B3" w14:textId="77777777" w:rsidR="008219E6" w:rsidRPr="00B06F7A" w:rsidRDefault="008219E6" w:rsidP="00177BBA">
            <w:pPr>
              <w:pStyle w:val="TAL"/>
            </w:pPr>
            <w:proofErr w:type="spellStart"/>
            <w:r w:rsidRPr="00B06F7A">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6CBA1331" w14:textId="77777777" w:rsidR="008219E6" w:rsidRPr="00B06F7A" w:rsidRDefault="008219E6" w:rsidP="00177BBA">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397F3AA8" w14:textId="77777777" w:rsidR="008219E6" w:rsidRPr="00B06F7A" w:rsidRDefault="008219E6" w:rsidP="00177BB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0FA229C"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70EA3DE" w14:textId="77777777" w:rsidR="008219E6" w:rsidRPr="00B06F7A" w:rsidRDefault="008219E6" w:rsidP="00177BBA">
            <w:pPr>
              <w:pStyle w:val="TAL"/>
              <w:rPr>
                <w:rFonts w:cs="Arial"/>
                <w:szCs w:val="18"/>
              </w:rPr>
            </w:pPr>
            <w:r w:rsidRPr="00B06F7A">
              <w:rPr>
                <w:rFonts w:cs="Arial"/>
                <w:szCs w:val="18"/>
              </w:rPr>
              <w:t>This IE may be present if the consumer is SMF.</w:t>
            </w:r>
          </w:p>
          <w:p w14:paraId="07B17CC1" w14:textId="77777777" w:rsidR="008219E6" w:rsidRPr="00B06F7A" w:rsidRDefault="008219E6" w:rsidP="00177BBA">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3F0BAA64" w14:textId="77777777" w:rsidR="008219E6" w:rsidRPr="00B06F7A" w:rsidRDefault="008219E6" w:rsidP="00177BBA">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3D949399" w14:textId="77777777" w:rsidR="008219E6" w:rsidRPr="00B06F7A" w:rsidRDefault="008219E6" w:rsidP="00177BBA">
            <w:pPr>
              <w:pStyle w:val="TAL"/>
              <w:rPr>
                <w:rFonts w:cs="Arial"/>
                <w:szCs w:val="18"/>
              </w:rPr>
            </w:pPr>
          </w:p>
        </w:tc>
      </w:tr>
      <w:tr w:rsidR="008219E6" w:rsidRPr="00B06F7A" w14:paraId="3DE75F36"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7C258A4D" w14:textId="77777777" w:rsidR="008219E6" w:rsidRPr="00B06F7A" w:rsidRDefault="008219E6" w:rsidP="00177BBA">
            <w:pPr>
              <w:pStyle w:val="TAL"/>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4737B012" w14:textId="77777777" w:rsidR="008219E6" w:rsidRPr="00B06F7A" w:rsidRDefault="008219E6" w:rsidP="00177BBA">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3E6A855F" w14:textId="77777777" w:rsidR="008219E6" w:rsidRPr="00B06F7A" w:rsidRDefault="008219E6" w:rsidP="00177BB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78B5765"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7A474EA" w14:textId="77777777" w:rsidR="008219E6" w:rsidRPr="00B06F7A" w:rsidRDefault="008219E6" w:rsidP="00177BBA">
            <w:pPr>
              <w:pStyle w:val="TAL"/>
              <w:rPr>
                <w:rFonts w:cs="Arial"/>
                <w:szCs w:val="18"/>
              </w:rPr>
            </w:pPr>
            <w:r w:rsidRPr="00B06F7A">
              <w:rPr>
                <w:rFonts w:cs="Arial"/>
                <w:szCs w:val="18"/>
              </w:rPr>
              <w:t>This IE may be present if the consumer is SMF.</w:t>
            </w:r>
          </w:p>
          <w:p w14:paraId="5B2609D3" w14:textId="77777777" w:rsidR="008219E6" w:rsidRPr="00B06F7A" w:rsidRDefault="008219E6" w:rsidP="00177BBA">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5D53D52B" w14:textId="77777777" w:rsidR="008219E6" w:rsidRPr="00B06F7A" w:rsidRDefault="008219E6" w:rsidP="00177BBA">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7425B393" w14:textId="77777777" w:rsidR="008219E6" w:rsidRPr="00B06F7A" w:rsidRDefault="008219E6" w:rsidP="00177BBA">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5671040" w14:textId="77777777" w:rsidR="008219E6" w:rsidRPr="00B06F7A" w:rsidRDefault="008219E6" w:rsidP="00177BBA">
            <w:pPr>
              <w:pStyle w:val="TAL"/>
              <w:rPr>
                <w:rFonts w:cs="Arial"/>
                <w:szCs w:val="18"/>
              </w:rPr>
            </w:pPr>
          </w:p>
        </w:tc>
      </w:tr>
      <w:tr w:rsidR="008219E6" w:rsidRPr="00B06F7A" w14:paraId="6ABFDF9E"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703C6D09" w14:textId="77777777" w:rsidR="008219E6" w:rsidRPr="00B06F7A" w:rsidRDefault="008219E6" w:rsidP="00177BBA">
            <w:pPr>
              <w:pStyle w:val="TAL"/>
            </w:pPr>
            <w:proofErr w:type="spellStart"/>
            <w:r w:rsidRPr="00B06F7A">
              <w:lastRenderedPageBreak/>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592FEAFA" w14:textId="77777777" w:rsidR="008219E6" w:rsidRPr="00B06F7A" w:rsidRDefault="008219E6" w:rsidP="00177BBA">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1E566AA4" w14:textId="77777777" w:rsidR="008219E6" w:rsidRPr="00B06F7A" w:rsidRDefault="008219E6" w:rsidP="00177BB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445C5AE"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3BD9594" w14:textId="77777777" w:rsidR="008219E6" w:rsidRPr="00B06F7A" w:rsidRDefault="008219E6" w:rsidP="00177BBA">
            <w:pPr>
              <w:pStyle w:val="TAL"/>
              <w:rPr>
                <w:rFonts w:cs="Arial"/>
                <w:szCs w:val="18"/>
              </w:rPr>
            </w:pPr>
            <w:r w:rsidRPr="00B06F7A">
              <w:rPr>
                <w:rFonts w:cs="Arial"/>
                <w:szCs w:val="18"/>
              </w:rPr>
              <w:t xml:space="preserve">This attribute shall be present if the </w:t>
            </w:r>
            <w:proofErr w:type="spellStart"/>
            <w:r w:rsidRPr="00B06F7A">
              <w:rPr>
                <w:rFonts w:cs="Arial"/>
                <w:szCs w:val="18"/>
              </w:rPr>
              <w:t>SdmSubscription</w:t>
            </w:r>
            <w:proofErr w:type="spellEnd"/>
            <w:r w:rsidRPr="00B06F7A">
              <w:rPr>
                <w:rFonts w:cs="Arial"/>
                <w:szCs w:val="18"/>
              </w:rPr>
              <w:t xml:space="preserve"> is sent in a GET response message on </w:t>
            </w:r>
            <w:proofErr w:type="spellStart"/>
            <w:r w:rsidRPr="00B06F7A">
              <w:rPr>
                <w:rFonts w:cs="Arial"/>
                <w:szCs w:val="18"/>
              </w:rPr>
              <w:t>Nudr</w:t>
            </w:r>
            <w:proofErr w:type="spellEnd"/>
            <w:r w:rsidRPr="00B06F7A">
              <w:rPr>
                <w:rFonts w:cs="Arial"/>
                <w:szCs w:val="18"/>
              </w:rPr>
              <w:t xml:space="preserve">. It identifies the individual </w:t>
            </w:r>
            <w:proofErr w:type="spellStart"/>
            <w:r w:rsidRPr="00B06F7A">
              <w:rPr>
                <w:rFonts w:cs="Arial"/>
                <w:szCs w:val="18"/>
              </w:rPr>
              <w:t>sdmSubscription</w:t>
            </w:r>
            <w:proofErr w:type="spellEnd"/>
            <w:r w:rsidRPr="00B06F7A">
              <w:rPr>
                <w:rFonts w:cs="Arial"/>
                <w:szCs w:val="18"/>
              </w:rPr>
              <w:t xml:space="preserve"> stored in the UDR and may be used by the UDM to delete an expired or implicitly unsubscribed </w:t>
            </w:r>
            <w:proofErr w:type="spellStart"/>
            <w:r w:rsidRPr="00B06F7A">
              <w:rPr>
                <w:rFonts w:cs="Arial"/>
                <w:szCs w:val="18"/>
              </w:rPr>
              <w:t>sdmSubscription</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0B2021DD" w14:textId="77777777" w:rsidR="008219E6" w:rsidRPr="00B06F7A" w:rsidRDefault="008219E6" w:rsidP="00177BBA">
            <w:pPr>
              <w:pStyle w:val="TAL"/>
              <w:rPr>
                <w:rFonts w:cs="Arial"/>
                <w:szCs w:val="18"/>
              </w:rPr>
            </w:pPr>
          </w:p>
        </w:tc>
      </w:tr>
      <w:tr w:rsidR="008219E6" w:rsidRPr="00B06F7A" w14:paraId="443F071F"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5DF2A369" w14:textId="77777777" w:rsidR="008219E6" w:rsidRPr="00B06F7A" w:rsidRDefault="008219E6" w:rsidP="00177BBA">
            <w:pPr>
              <w:pStyle w:val="TAL"/>
            </w:pPr>
            <w:proofErr w:type="spellStart"/>
            <w:r w:rsidRPr="00B06F7A">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4073EC61" w14:textId="77777777" w:rsidR="008219E6" w:rsidRPr="00B06F7A" w:rsidRDefault="008219E6" w:rsidP="00177BBA">
            <w:pPr>
              <w:pStyle w:val="TAL"/>
            </w:pPr>
            <w:proofErr w:type="spellStart"/>
            <w:r w:rsidRPr="00B06F7A">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3A401B08" w14:textId="77777777" w:rsidR="008219E6" w:rsidRPr="00B06F7A" w:rsidRDefault="008219E6" w:rsidP="00177BB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859DAEC"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A30617B" w14:textId="77777777" w:rsidR="008219E6" w:rsidRPr="00B06F7A" w:rsidRDefault="008219E6" w:rsidP="00177BBA">
            <w:pPr>
              <w:pStyle w:val="TAL"/>
              <w:rPr>
                <w:rFonts w:cs="Arial"/>
                <w:szCs w:val="18"/>
              </w:rPr>
            </w:pPr>
            <w:r w:rsidRPr="00B06F7A">
              <w:rPr>
                <w:rFonts w:cs="Arial"/>
                <w:szCs w:val="18"/>
              </w:rPr>
              <w:t>If present, it indicates the PLMN of the NF Instance creating the subscription (i.e., the PLMN serving the UE).</w:t>
            </w:r>
          </w:p>
          <w:p w14:paraId="6D188C0A" w14:textId="77777777" w:rsidR="008219E6" w:rsidRPr="00B06F7A" w:rsidRDefault="008219E6" w:rsidP="00177BBA">
            <w:pPr>
              <w:pStyle w:val="TAL"/>
              <w:rPr>
                <w:rFonts w:cs="Arial"/>
                <w:szCs w:val="18"/>
              </w:rPr>
            </w:pPr>
          </w:p>
          <w:p w14:paraId="61C14C19" w14:textId="77777777" w:rsidR="008219E6" w:rsidRPr="00B06F7A" w:rsidRDefault="008219E6" w:rsidP="00177BBA">
            <w:pPr>
              <w:pStyle w:val="TAL"/>
              <w:rPr>
                <w:rFonts w:cs="Arial"/>
                <w:szCs w:val="18"/>
              </w:rPr>
            </w:pPr>
            <w:r w:rsidRPr="00B06F7A">
              <w:rPr>
                <w:rFonts w:cs="Arial"/>
                <w:szCs w:val="18"/>
              </w:rPr>
              <w:t>It shall be present if the NF Instance is located in a different PLMN than the UDM.</w:t>
            </w:r>
          </w:p>
          <w:p w14:paraId="4F914DA6" w14:textId="77777777" w:rsidR="008219E6" w:rsidRPr="00B06F7A" w:rsidRDefault="008219E6" w:rsidP="00177BBA">
            <w:pPr>
              <w:pStyle w:val="TAL"/>
              <w:rPr>
                <w:rFonts w:cs="Arial"/>
                <w:szCs w:val="18"/>
              </w:rPr>
            </w:pPr>
          </w:p>
          <w:p w14:paraId="145CA8BB" w14:textId="77777777" w:rsidR="008219E6" w:rsidRPr="00B06F7A" w:rsidRDefault="008219E6" w:rsidP="00177BBA">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41C1D617" w14:textId="77777777" w:rsidR="008219E6" w:rsidRPr="00B06F7A" w:rsidRDefault="008219E6" w:rsidP="00177BBA">
            <w:pPr>
              <w:pStyle w:val="TAL"/>
              <w:rPr>
                <w:rFonts w:cs="Arial"/>
                <w:szCs w:val="18"/>
              </w:rPr>
            </w:pPr>
          </w:p>
        </w:tc>
      </w:tr>
      <w:tr w:rsidR="008219E6" w:rsidRPr="00B06F7A" w14:paraId="2E9056AA"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41011723" w14:textId="77777777" w:rsidR="008219E6" w:rsidRPr="00B06F7A" w:rsidRDefault="008219E6" w:rsidP="00177BBA">
            <w:pPr>
              <w:pStyle w:val="TAL"/>
            </w:pPr>
            <w:proofErr w:type="spellStart"/>
            <w:r w:rsidRPr="00B06F7A">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14:paraId="61E1829D" w14:textId="77777777" w:rsidR="008219E6" w:rsidRPr="00B06F7A" w:rsidRDefault="008219E6" w:rsidP="00177BBA">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35CA644" w14:textId="77777777" w:rsidR="008219E6" w:rsidRPr="00B06F7A" w:rsidRDefault="008219E6" w:rsidP="00177BB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4634164"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ED06621" w14:textId="77777777" w:rsidR="008219E6" w:rsidRPr="00B06F7A" w:rsidRDefault="008219E6" w:rsidP="00177BBA">
            <w:pPr>
              <w:pStyle w:val="TAL"/>
              <w:rPr>
                <w:rFonts w:cs="Arial"/>
                <w:szCs w:val="18"/>
              </w:rPr>
            </w:pPr>
            <w:r w:rsidRPr="00B06F7A">
              <w:rPr>
                <w:rFonts w:cs="Arial"/>
                <w:szCs w:val="18"/>
              </w:rPr>
              <w:t>This IE indicates whether immediate report is needed or not.</w:t>
            </w:r>
          </w:p>
          <w:p w14:paraId="7BEAE0CB" w14:textId="77777777" w:rsidR="008219E6" w:rsidRPr="00B06F7A" w:rsidRDefault="008219E6" w:rsidP="00177BBA">
            <w:pPr>
              <w:pStyle w:val="TAL"/>
              <w:rPr>
                <w:rFonts w:cs="Arial"/>
                <w:szCs w:val="18"/>
              </w:rPr>
            </w:pPr>
          </w:p>
          <w:p w14:paraId="7CBEBFA8" w14:textId="77777777" w:rsidR="008219E6" w:rsidRPr="00B06F7A" w:rsidRDefault="008219E6" w:rsidP="00177BBA">
            <w:pPr>
              <w:pStyle w:val="TAL"/>
              <w:rPr>
                <w:rFonts w:cs="Arial"/>
                <w:szCs w:val="18"/>
              </w:rPr>
            </w:pPr>
            <w:r w:rsidRPr="00B06F7A">
              <w:rPr>
                <w:rFonts w:cs="Arial"/>
                <w:szCs w:val="18"/>
              </w:rPr>
              <w:t>When present, this IE shall be set as following:</w:t>
            </w:r>
          </w:p>
          <w:p w14:paraId="3CCB903C" w14:textId="77777777" w:rsidR="008219E6" w:rsidRPr="00B06F7A" w:rsidRDefault="008219E6" w:rsidP="00177BBA">
            <w:pPr>
              <w:pStyle w:val="TAL"/>
              <w:rPr>
                <w:rFonts w:cs="Arial"/>
                <w:szCs w:val="18"/>
              </w:rPr>
            </w:pPr>
            <w:r w:rsidRPr="00B06F7A">
              <w:rPr>
                <w:rFonts w:cs="Arial"/>
                <w:szCs w:val="18"/>
              </w:rPr>
              <w:t>- true: immediate report is required</w:t>
            </w:r>
          </w:p>
          <w:p w14:paraId="68691F8B" w14:textId="77777777" w:rsidR="008219E6" w:rsidRPr="00B06F7A" w:rsidRDefault="008219E6" w:rsidP="00177BBA">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23EBF7DB" w14:textId="77777777" w:rsidR="008219E6" w:rsidRPr="00B06F7A" w:rsidRDefault="008219E6" w:rsidP="00177BBA">
            <w:pPr>
              <w:pStyle w:val="TAL"/>
              <w:rPr>
                <w:rFonts w:cs="Arial"/>
                <w:szCs w:val="18"/>
              </w:rPr>
            </w:pPr>
            <w:proofErr w:type="spellStart"/>
            <w:r w:rsidRPr="00B06F7A">
              <w:rPr>
                <w:rFonts w:cs="Arial"/>
                <w:szCs w:val="18"/>
              </w:rPr>
              <w:t>ImmediateReport</w:t>
            </w:r>
            <w:proofErr w:type="spellEnd"/>
          </w:p>
        </w:tc>
      </w:tr>
      <w:tr w:rsidR="008219E6" w:rsidRPr="00B06F7A" w14:paraId="697C372B"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725983E2" w14:textId="77777777" w:rsidR="008219E6" w:rsidRPr="00B06F7A" w:rsidRDefault="008219E6" w:rsidP="00177BBA">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6F2563EB" w14:textId="77777777" w:rsidR="008219E6" w:rsidRPr="00B06F7A" w:rsidRDefault="008219E6" w:rsidP="00177BBA">
            <w:pPr>
              <w:pStyle w:val="TAL"/>
            </w:pPr>
            <w:proofErr w:type="spellStart"/>
            <w:r w:rsidRPr="00B06F7A">
              <w:rPr>
                <w:rFonts w:cs="Arial"/>
                <w:szCs w:val="18"/>
              </w:rPr>
              <w:t>ImmediateReport</w:t>
            </w:r>
            <w:proofErr w:type="spellEnd"/>
          </w:p>
        </w:tc>
        <w:tc>
          <w:tcPr>
            <w:tcW w:w="567" w:type="dxa"/>
            <w:tcBorders>
              <w:top w:val="single" w:sz="4" w:space="0" w:color="auto"/>
              <w:left w:val="single" w:sz="4" w:space="0" w:color="auto"/>
              <w:bottom w:val="single" w:sz="4" w:space="0" w:color="auto"/>
              <w:right w:val="single" w:sz="4" w:space="0" w:color="auto"/>
            </w:tcBorders>
          </w:tcPr>
          <w:p w14:paraId="08772117" w14:textId="77777777" w:rsidR="008219E6" w:rsidRPr="00B06F7A" w:rsidRDefault="008219E6" w:rsidP="00177BB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D3D266D"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DF810D9" w14:textId="77777777" w:rsidR="008219E6" w:rsidRPr="00B06F7A" w:rsidRDefault="008219E6" w:rsidP="00177BBA">
            <w:pPr>
              <w:pStyle w:val="TAL"/>
              <w:rPr>
                <w:rFonts w:cs="Arial"/>
                <w:szCs w:val="18"/>
              </w:rPr>
            </w:pPr>
            <w:r w:rsidRPr="00B06F7A">
              <w:rPr>
                <w:rFonts w:cs="Arial"/>
                <w:szCs w:val="18"/>
              </w:rPr>
              <w:t xml:space="preserve">This IE shall be present in Subscribe response, if the </w:t>
            </w:r>
            <w:proofErr w:type="spellStart"/>
            <w:r w:rsidRPr="00B06F7A">
              <w:rPr>
                <w:rFonts w:cs="Arial"/>
                <w:szCs w:val="18"/>
              </w:rPr>
              <w:t>immediateReport</w:t>
            </w:r>
            <w:proofErr w:type="spellEnd"/>
            <w:r w:rsidRPr="00B06F7A">
              <w:rPr>
                <w:rFonts w:cs="Arial"/>
                <w:szCs w:val="18"/>
              </w:rPr>
              <w:t xml:space="preserve"> attribute is set to "true" in Subscribe request.</w:t>
            </w:r>
          </w:p>
          <w:p w14:paraId="00AB01DE" w14:textId="77777777" w:rsidR="008219E6" w:rsidRPr="00B06F7A" w:rsidRDefault="008219E6" w:rsidP="00177BBA">
            <w:pPr>
              <w:pStyle w:val="TAL"/>
              <w:rPr>
                <w:rFonts w:cs="Arial"/>
                <w:szCs w:val="18"/>
              </w:rPr>
            </w:pPr>
          </w:p>
          <w:p w14:paraId="3B735B7E" w14:textId="77777777" w:rsidR="008219E6" w:rsidRPr="00B06F7A" w:rsidRDefault="008219E6" w:rsidP="00177BBA">
            <w:pPr>
              <w:pStyle w:val="TAL"/>
              <w:rPr>
                <w:rFonts w:cs="Arial"/>
                <w:szCs w:val="18"/>
              </w:rPr>
            </w:pPr>
            <w:r w:rsidRPr="00B06F7A">
              <w:rPr>
                <w:rFonts w:cs="Arial"/>
                <w:szCs w:val="18"/>
              </w:rPr>
              <w:t xml:space="preserve">When present, this IE shall contain the representation of subscription data sets that to be monitored, i.e. listed in </w:t>
            </w:r>
            <w:proofErr w:type="spellStart"/>
            <w:r w:rsidRPr="00B06F7A">
              <w:t>monitoredResourceUris</w:t>
            </w:r>
            <w:proofErr w:type="spellEnd"/>
            <w:r w:rsidRPr="00B06F7A">
              <w:t xml:space="preserve"> attribute.</w:t>
            </w:r>
          </w:p>
        </w:tc>
        <w:tc>
          <w:tcPr>
            <w:tcW w:w="1333" w:type="dxa"/>
            <w:tcBorders>
              <w:top w:val="single" w:sz="4" w:space="0" w:color="auto"/>
              <w:left w:val="single" w:sz="4" w:space="0" w:color="auto"/>
              <w:bottom w:val="single" w:sz="4" w:space="0" w:color="auto"/>
              <w:right w:val="single" w:sz="4" w:space="0" w:color="auto"/>
            </w:tcBorders>
          </w:tcPr>
          <w:p w14:paraId="5389D34E" w14:textId="77777777" w:rsidR="008219E6" w:rsidRPr="00B06F7A" w:rsidRDefault="008219E6" w:rsidP="00177BBA">
            <w:pPr>
              <w:pStyle w:val="TAL"/>
              <w:rPr>
                <w:rFonts w:cs="Arial"/>
                <w:szCs w:val="18"/>
              </w:rPr>
            </w:pPr>
            <w:proofErr w:type="spellStart"/>
            <w:r w:rsidRPr="00B06F7A">
              <w:rPr>
                <w:rFonts w:cs="Arial"/>
                <w:szCs w:val="18"/>
              </w:rPr>
              <w:t>ImmediateReport</w:t>
            </w:r>
            <w:proofErr w:type="spellEnd"/>
          </w:p>
        </w:tc>
      </w:tr>
      <w:tr w:rsidR="008219E6" w:rsidRPr="00B06F7A" w14:paraId="14B322F3"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5D5D52AC" w14:textId="77777777" w:rsidR="008219E6" w:rsidRPr="00B06F7A" w:rsidRDefault="008219E6" w:rsidP="00177BBA">
            <w:pPr>
              <w:pStyle w:val="TAL"/>
            </w:pPr>
            <w:proofErr w:type="spellStart"/>
            <w:r w:rsidRPr="00B06F7A">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60397975" w14:textId="77777777" w:rsidR="008219E6" w:rsidRPr="00B06F7A" w:rsidRDefault="008219E6" w:rsidP="00177BBA">
            <w:pPr>
              <w:pStyle w:val="TAL"/>
            </w:pPr>
            <w:proofErr w:type="spellStart"/>
            <w:r w:rsidRPr="00B06F7A">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17F569B4" w14:textId="77777777" w:rsidR="008219E6" w:rsidRPr="00B06F7A" w:rsidRDefault="008219E6" w:rsidP="00177BB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E4DCF5"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2FD702E" w14:textId="77777777" w:rsidR="008219E6" w:rsidRPr="00B06F7A" w:rsidRDefault="008219E6" w:rsidP="00177BBA">
            <w:pPr>
              <w:pStyle w:val="TAL"/>
              <w:rPr>
                <w:rFonts w:cs="Arial"/>
                <w:szCs w:val="18"/>
              </w:rPr>
            </w:pPr>
            <w:r w:rsidRPr="00B06F7A">
              <w:rPr>
                <w:rFonts w:cs="Arial"/>
                <w:szCs w:val="18"/>
              </w:rPr>
              <w:t>See clause 6.1.8</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3FC571FF" w14:textId="77777777" w:rsidR="008219E6" w:rsidRPr="00B06F7A" w:rsidRDefault="008219E6" w:rsidP="00177BBA">
            <w:pPr>
              <w:pStyle w:val="TAL"/>
              <w:rPr>
                <w:rFonts w:cs="Arial"/>
                <w:szCs w:val="18"/>
              </w:rPr>
            </w:pPr>
          </w:p>
        </w:tc>
      </w:tr>
      <w:tr w:rsidR="008219E6" w:rsidRPr="00B06F7A" w14:paraId="0B76C565"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3750798D" w14:textId="77777777" w:rsidR="008219E6" w:rsidRPr="00B06F7A" w:rsidRDefault="008219E6" w:rsidP="00177BBA">
            <w:pPr>
              <w:pStyle w:val="TAL"/>
            </w:pPr>
            <w:proofErr w:type="spellStart"/>
            <w:r w:rsidRPr="00B06F7A">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14:paraId="2553F5AF" w14:textId="77777777" w:rsidR="008219E6" w:rsidRPr="00B06F7A" w:rsidRDefault="008219E6" w:rsidP="00177BBA">
            <w:pPr>
              <w:pStyle w:val="TAL"/>
            </w:pPr>
            <w:proofErr w:type="spellStart"/>
            <w:r w:rsidRPr="00B06F7A">
              <w:t>ContextInfo</w:t>
            </w:r>
            <w:proofErr w:type="spellEnd"/>
          </w:p>
        </w:tc>
        <w:tc>
          <w:tcPr>
            <w:tcW w:w="567" w:type="dxa"/>
            <w:tcBorders>
              <w:top w:val="single" w:sz="4" w:space="0" w:color="auto"/>
              <w:left w:val="single" w:sz="4" w:space="0" w:color="auto"/>
              <w:bottom w:val="single" w:sz="4" w:space="0" w:color="auto"/>
              <w:right w:val="single" w:sz="4" w:space="0" w:color="auto"/>
            </w:tcBorders>
          </w:tcPr>
          <w:p w14:paraId="2104FDCA" w14:textId="77777777" w:rsidR="008219E6" w:rsidRPr="00B06F7A" w:rsidRDefault="008219E6" w:rsidP="00177BB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788DF3C"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8E8EB1F" w14:textId="77777777" w:rsidR="008219E6" w:rsidRPr="00B06F7A" w:rsidRDefault="008219E6" w:rsidP="00177BBA">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SdmSubscription</w:t>
            </w:r>
            <w:proofErr w:type="spellEnd"/>
            <w:r w:rsidRPr="00B06F7A">
              <w:rPr>
                <w:rFonts w:cs="Arial"/>
                <w:szCs w:val="18"/>
              </w:rPr>
              <w:t>.</w:t>
            </w:r>
          </w:p>
          <w:p w14:paraId="5A90D46F" w14:textId="77777777" w:rsidR="008219E6" w:rsidRPr="00B06F7A" w:rsidRDefault="008219E6" w:rsidP="00177BBA">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01328DCE" w14:textId="77777777" w:rsidR="008219E6" w:rsidRPr="00B06F7A" w:rsidRDefault="008219E6" w:rsidP="00177BBA">
            <w:pPr>
              <w:pStyle w:val="TAL"/>
              <w:rPr>
                <w:rFonts w:cs="Arial"/>
                <w:szCs w:val="18"/>
              </w:rPr>
            </w:pPr>
          </w:p>
        </w:tc>
      </w:tr>
      <w:tr w:rsidR="008219E6" w:rsidRPr="00B06F7A" w14:paraId="526D30F2"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667F77F3" w14:textId="77777777" w:rsidR="008219E6" w:rsidRPr="00B06F7A" w:rsidRDefault="008219E6" w:rsidP="00177BBA">
            <w:pPr>
              <w:pStyle w:val="TAL"/>
            </w:pPr>
            <w:proofErr w:type="spellStart"/>
            <w:r w:rsidRPr="00B06F7A">
              <w:t>nfChangeFilter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43299CD3" w14:textId="77777777" w:rsidR="008219E6" w:rsidRPr="00B06F7A" w:rsidRDefault="008219E6" w:rsidP="00177BBA">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723042" w14:textId="77777777" w:rsidR="008219E6" w:rsidRPr="00B06F7A" w:rsidRDefault="008219E6" w:rsidP="00177BB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DB21323" w14:textId="77777777" w:rsidR="008219E6" w:rsidRPr="00B06F7A" w:rsidRDefault="008219E6" w:rsidP="00177BB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3952AA3" w14:textId="77777777" w:rsidR="008219E6" w:rsidRPr="00B06F7A" w:rsidRDefault="008219E6" w:rsidP="00177BBA">
            <w:pPr>
              <w:pStyle w:val="TAL"/>
              <w:rPr>
                <w:rFonts w:cs="Arial"/>
                <w:szCs w:val="18"/>
              </w:rPr>
            </w:pPr>
            <w:r w:rsidRPr="00B06F7A">
              <w:rPr>
                <w:rFonts w:cs="Arial"/>
                <w:szCs w:val="18"/>
              </w:rPr>
              <w:t xml:space="preserve">It may be present when </w:t>
            </w:r>
            <w:proofErr w:type="spellStart"/>
            <w:r w:rsidRPr="00B06F7A">
              <w:t>monitoredResourceUris</w:t>
            </w:r>
            <w:proofErr w:type="spellEnd"/>
            <w:r w:rsidRPr="00B06F7A">
              <w:t xml:space="preserve"> is related to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6C91920B" w14:textId="77777777" w:rsidR="008219E6" w:rsidRPr="00B06F7A" w:rsidRDefault="008219E6" w:rsidP="00177BBA">
            <w:pPr>
              <w:pStyle w:val="TAL"/>
              <w:rPr>
                <w:rFonts w:cs="Arial"/>
                <w:szCs w:val="18"/>
              </w:rPr>
            </w:pPr>
            <w:r w:rsidRPr="00B06F7A">
              <w:rPr>
                <w:rFonts w:cs="Arial"/>
                <w:szCs w:val="18"/>
              </w:rPr>
              <w:t xml:space="preserve">If present, it indicates the consumer NF wants notification when NF is changed in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279CA03E" w14:textId="77777777" w:rsidR="008219E6" w:rsidRPr="00B06F7A" w:rsidRDefault="008219E6" w:rsidP="00177BBA">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3EBC21E5" w14:textId="77777777" w:rsidR="008219E6" w:rsidRPr="00B06F7A" w:rsidRDefault="008219E6" w:rsidP="00177BBA">
            <w:pPr>
              <w:pStyle w:val="TAL"/>
              <w:rPr>
                <w:rFonts w:cs="Arial"/>
                <w:szCs w:val="18"/>
              </w:rPr>
            </w:pPr>
            <w:r w:rsidRPr="00B06F7A">
              <w:rPr>
                <w:rFonts w:cs="Arial"/>
                <w:szCs w:val="18"/>
              </w:rPr>
              <w:t>ENA</w:t>
            </w:r>
          </w:p>
        </w:tc>
      </w:tr>
      <w:tr w:rsidR="008219E6" w:rsidRPr="00B06F7A" w14:paraId="791E4DDF"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41FB9D30" w14:textId="77777777" w:rsidR="008219E6" w:rsidRPr="00B06F7A" w:rsidRDefault="008219E6" w:rsidP="00177BBA">
            <w:pPr>
              <w:pStyle w:val="TAL"/>
            </w:pPr>
            <w:proofErr w:type="spellStart"/>
            <w:r>
              <w:t>uniqueSubscription</w:t>
            </w:r>
            <w:proofErr w:type="spellEnd"/>
          </w:p>
        </w:tc>
        <w:tc>
          <w:tcPr>
            <w:tcW w:w="1842" w:type="dxa"/>
            <w:tcBorders>
              <w:top w:val="single" w:sz="4" w:space="0" w:color="auto"/>
              <w:left w:val="single" w:sz="4" w:space="0" w:color="auto"/>
              <w:bottom w:val="single" w:sz="4" w:space="0" w:color="auto"/>
              <w:right w:val="single" w:sz="4" w:space="0" w:color="auto"/>
            </w:tcBorders>
          </w:tcPr>
          <w:p w14:paraId="6CCA1C24" w14:textId="77777777" w:rsidR="008219E6" w:rsidRPr="00B06F7A" w:rsidRDefault="008219E6" w:rsidP="00177BB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0A68BE3" w14:textId="77777777" w:rsidR="008219E6" w:rsidRPr="00B06F7A" w:rsidRDefault="008219E6" w:rsidP="00177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515237" w14:textId="77777777" w:rsidR="008219E6" w:rsidRPr="00B06F7A" w:rsidRDefault="008219E6" w:rsidP="00177BBA">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ACBDE26" w14:textId="77777777" w:rsidR="008219E6" w:rsidRDefault="008219E6" w:rsidP="00177BBA">
            <w:pPr>
              <w:pStyle w:val="TAL"/>
            </w:pPr>
            <w:r>
              <w:t>When present, this IE shall be set to indicate whether the subscription is a unique subscription, as specified in clause 5.2.2.3.2 and clause 5.2.2.3.3:</w:t>
            </w:r>
          </w:p>
          <w:p w14:paraId="3A162D4C" w14:textId="77777777" w:rsidR="008219E6" w:rsidRDefault="008219E6" w:rsidP="00177BBA">
            <w:pPr>
              <w:pStyle w:val="TAL"/>
            </w:pPr>
            <w:r>
              <w:t>- true: the subscription is unique</w:t>
            </w:r>
          </w:p>
          <w:p w14:paraId="7FD4A01C" w14:textId="77777777" w:rsidR="008219E6" w:rsidRDefault="008219E6" w:rsidP="00177BBA">
            <w:pPr>
              <w:pStyle w:val="TAL"/>
            </w:pPr>
            <w:r>
              <w:t>- false: the subscription is not unique</w:t>
            </w:r>
          </w:p>
          <w:p w14:paraId="1B0F5AC5" w14:textId="77777777" w:rsidR="008219E6" w:rsidRPr="00B06F7A" w:rsidRDefault="008219E6" w:rsidP="00177BBA">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3719F023" w14:textId="77777777" w:rsidR="008219E6" w:rsidRPr="00B06F7A" w:rsidRDefault="008219E6" w:rsidP="00177BBA">
            <w:pPr>
              <w:pStyle w:val="TAL"/>
              <w:rPr>
                <w:rFonts w:cs="Arial"/>
                <w:szCs w:val="18"/>
              </w:rPr>
            </w:pPr>
            <w:proofErr w:type="spellStart"/>
            <w:r>
              <w:t>LimitedSubscriptions</w:t>
            </w:r>
            <w:proofErr w:type="spellEnd"/>
          </w:p>
        </w:tc>
      </w:tr>
      <w:tr w:rsidR="008219E6" w:rsidRPr="00B06F7A" w14:paraId="408F2B80"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1A9E5814" w14:textId="77777777" w:rsidR="008219E6" w:rsidRPr="00B06F7A" w:rsidRDefault="008219E6" w:rsidP="00177BBA">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47A5B8AE" w14:textId="77777777" w:rsidR="008219E6" w:rsidRPr="00B06F7A" w:rsidRDefault="008219E6" w:rsidP="00177BBA">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3BAAB4A4" w14:textId="77777777" w:rsidR="008219E6" w:rsidRPr="00B06F7A" w:rsidRDefault="008219E6" w:rsidP="00177BBA">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EE0D1B8" w14:textId="77777777" w:rsidR="008219E6" w:rsidRPr="00B06F7A" w:rsidRDefault="008219E6" w:rsidP="00177BBA">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31DA4707" w14:textId="77777777" w:rsidR="008219E6" w:rsidRPr="00B06F7A" w:rsidRDefault="008219E6" w:rsidP="00177BBA">
            <w:pPr>
              <w:pStyle w:val="TAL"/>
              <w:rPr>
                <w:rFonts w:cs="Arial"/>
                <w:szCs w:val="18"/>
              </w:rPr>
            </w:pPr>
            <w:r>
              <w:rPr>
                <w:lang w:eastAsia="fr-FR"/>
              </w:rPr>
              <w:t>May be present in subscribe response messages.</w:t>
            </w:r>
            <w:r>
              <w:rPr>
                <w:lang w:eastAsia="fr-FR"/>
              </w:rPr>
              <w:br/>
              <w:t xml:space="preserve">The NF service consumer may decide to re-subscribe at the UDM when receiving a data restoration notification containing a matching </w:t>
            </w:r>
            <w:proofErr w:type="spellStart"/>
            <w:r>
              <w:rPr>
                <w:lang w:eastAsia="fr-FR"/>
              </w:rPr>
              <w:t>resetId</w:t>
            </w:r>
            <w:proofErr w:type="spellEnd"/>
            <w:r>
              <w:rPr>
                <w:lang w:eastAsia="fr-FR"/>
              </w:rPr>
              <w:t>.</w:t>
            </w:r>
          </w:p>
        </w:tc>
        <w:tc>
          <w:tcPr>
            <w:tcW w:w="1333" w:type="dxa"/>
            <w:tcBorders>
              <w:top w:val="single" w:sz="4" w:space="0" w:color="auto"/>
              <w:left w:val="single" w:sz="4" w:space="0" w:color="auto"/>
              <w:bottom w:val="single" w:sz="4" w:space="0" w:color="auto"/>
              <w:right w:val="single" w:sz="4" w:space="0" w:color="auto"/>
            </w:tcBorders>
          </w:tcPr>
          <w:p w14:paraId="1DE3A073" w14:textId="77777777" w:rsidR="008219E6" w:rsidRPr="00B06F7A" w:rsidRDefault="008219E6" w:rsidP="00177BBA">
            <w:pPr>
              <w:pStyle w:val="TAL"/>
              <w:rPr>
                <w:rFonts w:cs="Arial"/>
                <w:szCs w:val="18"/>
              </w:rPr>
            </w:pPr>
          </w:p>
        </w:tc>
      </w:tr>
      <w:tr w:rsidR="008219E6" w:rsidRPr="00B06F7A" w14:paraId="5EF724BF"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4F84B187" w14:textId="77777777" w:rsidR="008219E6" w:rsidRPr="00B06F7A" w:rsidRDefault="008219E6" w:rsidP="00177BBA">
            <w:pPr>
              <w:pStyle w:val="TAL"/>
            </w:pPr>
            <w:proofErr w:type="spellStart"/>
            <w:r>
              <w:rPr>
                <w:rFonts w:cs="Arial"/>
                <w:szCs w:val="18"/>
              </w:rPr>
              <w:t>ueConSmfDataSubFilter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309B74B1" w14:textId="77777777" w:rsidR="008219E6" w:rsidRPr="00B06F7A" w:rsidRDefault="008219E6" w:rsidP="00177BBA">
            <w:pPr>
              <w:pStyle w:val="TAL"/>
            </w:pPr>
            <w:proofErr w:type="spellStart"/>
            <w:r>
              <w:rPr>
                <w:lang w:eastAsia="zh-CN"/>
              </w:rPr>
              <w:t>UeContextInSmfDataSubFilter</w:t>
            </w:r>
            <w:proofErr w:type="spellEnd"/>
          </w:p>
        </w:tc>
        <w:tc>
          <w:tcPr>
            <w:tcW w:w="567" w:type="dxa"/>
            <w:tcBorders>
              <w:top w:val="single" w:sz="4" w:space="0" w:color="auto"/>
              <w:left w:val="single" w:sz="4" w:space="0" w:color="auto"/>
              <w:bottom w:val="single" w:sz="4" w:space="0" w:color="auto"/>
              <w:right w:val="single" w:sz="4" w:space="0" w:color="auto"/>
            </w:tcBorders>
          </w:tcPr>
          <w:p w14:paraId="56D86C50" w14:textId="77777777" w:rsidR="008219E6" w:rsidRPr="00B06F7A" w:rsidRDefault="008219E6" w:rsidP="00177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C013E0" w14:textId="77777777" w:rsidR="008219E6" w:rsidRPr="00B06F7A" w:rsidRDefault="008219E6" w:rsidP="00177BBA">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EC757E9" w14:textId="77777777" w:rsidR="008219E6" w:rsidRPr="00B06F7A" w:rsidRDefault="008219E6" w:rsidP="00177BBA">
            <w:pPr>
              <w:pStyle w:val="TAL"/>
              <w:rPr>
                <w:rFonts w:cs="Arial"/>
                <w:szCs w:val="18"/>
              </w:rPr>
            </w:pPr>
            <w:r>
              <w:rPr>
                <w:rFonts w:cs="Arial"/>
                <w:szCs w:val="18"/>
              </w:rPr>
              <w:t xml:space="preserve">This IE may be present to receive the notification on changes for information in </w:t>
            </w:r>
            <w:proofErr w:type="spellStart"/>
            <w:r>
              <w:rPr>
                <w:rFonts w:cs="Arial"/>
                <w:szCs w:val="18"/>
              </w:rPr>
              <w:t>UeContextInSmfData</w:t>
            </w:r>
            <w:proofErr w:type="spellEnd"/>
            <w:r>
              <w:rPr>
                <w:rFonts w:cs="Arial"/>
                <w:szCs w:val="18"/>
              </w:rPr>
              <w:t xml:space="preserve">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30844FD3" w14:textId="77777777" w:rsidR="008219E6" w:rsidRPr="00B06F7A" w:rsidRDefault="008219E6" w:rsidP="00177BBA">
            <w:pPr>
              <w:pStyle w:val="TAL"/>
              <w:rPr>
                <w:rFonts w:cs="Arial"/>
                <w:szCs w:val="18"/>
              </w:rPr>
            </w:pPr>
            <w:proofErr w:type="spellStart"/>
            <w:r>
              <w:t>UeConSmfDataSubFilter</w:t>
            </w:r>
            <w:proofErr w:type="spellEnd"/>
          </w:p>
        </w:tc>
      </w:tr>
      <w:tr w:rsidR="008219E6" w:rsidRPr="00B06F7A" w14:paraId="741FD5A9"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4A499E16" w14:textId="77777777" w:rsidR="008219E6" w:rsidRDefault="008219E6" w:rsidP="00177BBA">
            <w:pPr>
              <w:pStyle w:val="TAL"/>
              <w:rPr>
                <w:rFonts w:cs="Arial"/>
                <w:szCs w:val="18"/>
              </w:rPr>
            </w:pPr>
            <w:proofErr w:type="spellStart"/>
            <w:r w:rsidRPr="00B06F7A">
              <w:lastRenderedPageBreak/>
              <w:t>adjacent</w:t>
            </w:r>
            <w:r>
              <w:t>P</w:t>
            </w:r>
            <w:r w:rsidRPr="00B06F7A">
              <w:t>lmns</w:t>
            </w:r>
            <w:proofErr w:type="spellEnd"/>
          </w:p>
        </w:tc>
        <w:tc>
          <w:tcPr>
            <w:tcW w:w="1842" w:type="dxa"/>
            <w:tcBorders>
              <w:top w:val="single" w:sz="4" w:space="0" w:color="auto"/>
              <w:left w:val="single" w:sz="4" w:space="0" w:color="auto"/>
              <w:bottom w:val="single" w:sz="4" w:space="0" w:color="auto"/>
              <w:right w:val="single" w:sz="4" w:space="0" w:color="auto"/>
            </w:tcBorders>
          </w:tcPr>
          <w:p w14:paraId="05427EA6" w14:textId="77777777" w:rsidR="008219E6" w:rsidRDefault="008219E6" w:rsidP="00177BBA">
            <w:pPr>
              <w:pStyle w:val="TAL"/>
              <w:rPr>
                <w:lang w:eastAsia="zh-CN"/>
              </w:rPr>
            </w:pPr>
            <w:r w:rsidRPr="00B06F7A">
              <w:t>array(</w:t>
            </w:r>
            <w:proofErr w:type="spellStart"/>
            <w:r w:rsidRPr="00B06F7A">
              <w:t>PlmnId</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30152CF" w14:textId="77777777" w:rsidR="008219E6" w:rsidRDefault="008219E6" w:rsidP="00177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D2CB5B" w14:textId="77777777" w:rsidR="008219E6" w:rsidRDefault="008219E6" w:rsidP="00177BBA">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65D03B12" w14:textId="77777777" w:rsidR="008219E6" w:rsidRDefault="008219E6" w:rsidP="00177BBA">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w:t>
            </w:r>
            <w:proofErr w:type="spellStart"/>
            <w:r w:rsidRPr="00B06F7A">
              <w:t>adjacentPlmnRestrictions</w:t>
            </w:r>
            <w:proofErr w:type="spellEnd"/>
            <w:r w:rsidRPr="00B06F7A">
              <w:t xml:space="preserve"> </w:t>
            </w:r>
            <w:r>
              <w:t xml:space="preserve">and/or </w:t>
            </w:r>
            <w:proofErr w:type="spellStart"/>
            <w:r>
              <w:t>adjacentPlmnMdtUserConsents</w:t>
            </w:r>
            <w:proofErr w:type="spellEnd"/>
            <w:r>
              <w:t xml:space="preserve"> </w:t>
            </w:r>
            <w:r w:rsidRPr="00B06F7A">
              <w:t>for the indicated PLMNs.</w:t>
            </w:r>
            <w:r>
              <w:br/>
              <w:t xml:space="preserve">May be present when changes to </w:t>
            </w:r>
            <w:proofErr w:type="spellStart"/>
            <w:r>
              <w:t>AccessAndMobilitySubscriptionData</w:t>
            </w:r>
            <w:proofErr w:type="spellEnd"/>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007719A7" w14:textId="77777777" w:rsidR="008219E6" w:rsidRDefault="008219E6" w:rsidP="00177BBA">
            <w:pPr>
              <w:pStyle w:val="TAL"/>
            </w:pPr>
            <w:proofErr w:type="spellStart"/>
            <w:r>
              <w:t>ImmediateReport</w:t>
            </w:r>
            <w:proofErr w:type="spellEnd"/>
          </w:p>
        </w:tc>
      </w:tr>
      <w:tr w:rsidR="008219E6" w:rsidRPr="00B06F7A" w14:paraId="32F9C236"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0454A4DE" w14:textId="77777777" w:rsidR="008219E6" w:rsidRDefault="008219E6" w:rsidP="00177BBA">
            <w:pPr>
              <w:pStyle w:val="TAL"/>
              <w:rPr>
                <w:rFonts w:cs="Arial"/>
                <w:szCs w:val="18"/>
              </w:rPr>
            </w:pPr>
            <w:proofErr w:type="spellStart"/>
            <w:r>
              <w:t>disasterRoamingInd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3E458A07" w14:textId="77777777" w:rsidR="008219E6" w:rsidRDefault="008219E6" w:rsidP="00177BBA">
            <w:pPr>
              <w:pStyle w:val="TAL"/>
              <w:rPr>
                <w:lang w:eastAsia="zh-CN"/>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CCCFCEC" w14:textId="77777777" w:rsidR="008219E6" w:rsidRDefault="008219E6" w:rsidP="00177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F9D10" w14:textId="77777777" w:rsidR="008219E6" w:rsidRDefault="008219E6" w:rsidP="00177BBA">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0509328D" w14:textId="77777777" w:rsidR="008219E6" w:rsidRPr="00872133" w:rsidRDefault="008219E6" w:rsidP="00177BBA">
            <w:pPr>
              <w:pStyle w:val="TAL"/>
            </w:pPr>
            <w:r w:rsidRPr="00872133">
              <w:t>Disaster Roaming Indicator (see 3GPP TS 23.502 [3]).</w:t>
            </w:r>
          </w:p>
          <w:p w14:paraId="4CE5067E" w14:textId="77777777" w:rsidR="008219E6" w:rsidRPr="00872133" w:rsidRDefault="008219E6" w:rsidP="00177BBA">
            <w:pPr>
              <w:pStyle w:val="TAL"/>
            </w:pPr>
            <w:r w:rsidRPr="00872133">
              <w:t>When present, this IE shall be set as follows:</w:t>
            </w:r>
          </w:p>
          <w:p w14:paraId="0936DD41" w14:textId="77777777" w:rsidR="008219E6" w:rsidRPr="003B2883" w:rsidRDefault="008219E6" w:rsidP="00177BBA">
            <w:pPr>
              <w:pStyle w:val="TAL"/>
            </w:pPr>
            <w:r w:rsidRPr="003B2883">
              <w:t>-</w:t>
            </w:r>
            <w:r w:rsidRPr="003B2883">
              <w:tab/>
              <w:t xml:space="preserve">true: </w:t>
            </w:r>
            <w:r>
              <w:t>Disaster Roaming service is applied</w:t>
            </w:r>
            <w:r w:rsidRPr="003B2883">
              <w:t>;</w:t>
            </w:r>
          </w:p>
          <w:p w14:paraId="18D2B30C" w14:textId="77777777" w:rsidR="008219E6" w:rsidRDefault="008219E6" w:rsidP="00177BBA">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 xml:space="preserve">May be present when changes to resources </w:t>
            </w:r>
            <w:proofErr w:type="spellStart"/>
            <w:r>
              <w:t>AccessAndMobilitySubscriptionData</w:t>
            </w:r>
            <w:proofErr w:type="spellEnd"/>
            <w:r>
              <w:t xml:space="preserve"> or </w:t>
            </w:r>
            <w:proofErr w:type="spellStart"/>
            <w:r>
              <w:t>SmfSelection</w:t>
            </w:r>
            <w:r w:rsidRPr="006C6BA9">
              <w:t>SubscriptionData</w:t>
            </w:r>
            <w:proofErr w:type="spellEnd"/>
            <w:r w:rsidRPr="006C6BA9">
              <w:t xml:space="preserve"> or </w:t>
            </w:r>
            <w:proofErr w:type="spellStart"/>
            <w:r w:rsidRPr="006C6BA9">
              <w:t>SessionManagementSubscriptionData</w:t>
            </w:r>
            <w:proofErr w:type="spellEnd"/>
            <w:r>
              <w:t xml:space="preserve"> or </w:t>
            </w:r>
            <w:proofErr w:type="spellStart"/>
            <w:r>
              <w:t>Nssai</w:t>
            </w:r>
            <w:proofErr w:type="spellEnd"/>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662BA22F" w14:textId="77777777" w:rsidR="008219E6" w:rsidRDefault="008219E6" w:rsidP="00177BBA">
            <w:pPr>
              <w:pStyle w:val="TAL"/>
            </w:pPr>
            <w:proofErr w:type="spellStart"/>
            <w:r>
              <w:t>ImmediateReport</w:t>
            </w:r>
            <w:proofErr w:type="spellEnd"/>
          </w:p>
        </w:tc>
      </w:tr>
      <w:tr w:rsidR="008219E6" w:rsidRPr="00B06F7A" w14:paraId="7008C537"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329C62FE" w14:textId="77777777" w:rsidR="008219E6" w:rsidRDefault="008219E6" w:rsidP="00177BBA">
            <w:pPr>
              <w:pStyle w:val="TAL"/>
              <w:rPr>
                <w:rFonts w:cs="Arial"/>
                <w:szCs w:val="18"/>
              </w:rPr>
            </w:pPr>
            <w:proofErr w:type="spellStart"/>
            <w:r>
              <w:t>dataRestorationCallbackUri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348E67CA" w14:textId="77777777" w:rsidR="008219E6" w:rsidRDefault="008219E6" w:rsidP="00177BBA">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56308F17" w14:textId="77777777" w:rsidR="008219E6" w:rsidRDefault="008219E6" w:rsidP="00177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EE55FA" w14:textId="77777777" w:rsidR="008219E6" w:rsidRDefault="008219E6" w:rsidP="00177BBA">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5650B86" w14:textId="77777777" w:rsidR="008219E6" w:rsidRDefault="008219E6" w:rsidP="00177BBA">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6077D3E4" w14:textId="77777777" w:rsidR="008219E6" w:rsidRDefault="008219E6" w:rsidP="00177BBA">
            <w:pPr>
              <w:pStyle w:val="TAL"/>
            </w:pPr>
          </w:p>
        </w:tc>
      </w:tr>
      <w:tr w:rsidR="008219E6" w:rsidRPr="00B06F7A" w14:paraId="71531E97"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1B82C4B2" w14:textId="77777777" w:rsidR="008219E6" w:rsidRDefault="008219E6" w:rsidP="00177BBA">
            <w:pPr>
              <w:pStyle w:val="TAL"/>
            </w:pPr>
            <w:proofErr w:type="spellStart"/>
            <w:r>
              <w:t>udrRestartInd</w:t>
            </w:r>
            <w:proofErr w:type="spellEnd"/>
          </w:p>
        </w:tc>
        <w:tc>
          <w:tcPr>
            <w:tcW w:w="1842" w:type="dxa"/>
            <w:tcBorders>
              <w:top w:val="single" w:sz="4" w:space="0" w:color="auto"/>
              <w:left w:val="single" w:sz="4" w:space="0" w:color="auto"/>
              <w:bottom w:val="single" w:sz="4" w:space="0" w:color="auto"/>
              <w:right w:val="single" w:sz="4" w:space="0" w:color="auto"/>
            </w:tcBorders>
          </w:tcPr>
          <w:p w14:paraId="02C0A1EE" w14:textId="77777777" w:rsidR="008219E6" w:rsidRDefault="008219E6" w:rsidP="00177BBA">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3310E2F5" w14:textId="77777777" w:rsidR="008219E6" w:rsidRDefault="008219E6" w:rsidP="00177BBA">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9DF8D07" w14:textId="77777777" w:rsidR="008219E6" w:rsidRDefault="008219E6" w:rsidP="00177BBA">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0031FC9F" w14:textId="77777777" w:rsidR="008219E6" w:rsidRDefault="008219E6" w:rsidP="00177BBA">
            <w:pPr>
              <w:pStyle w:val="TAL"/>
              <w:rPr>
                <w:lang w:eastAsia="fr-FR"/>
              </w:rPr>
            </w:pPr>
            <w:r>
              <w:rPr>
                <w:lang w:eastAsia="fr-FR"/>
              </w:rPr>
              <w:t>May be present in request messages from the UDM consumers to the UDM.</w:t>
            </w:r>
          </w:p>
          <w:p w14:paraId="18B50049" w14:textId="77777777" w:rsidR="008219E6" w:rsidRDefault="008219E6" w:rsidP="00177BBA">
            <w:pPr>
              <w:pStyle w:val="TAL"/>
              <w:rPr>
                <w:lang w:eastAsia="fr-FR"/>
              </w:rPr>
            </w:pPr>
            <w:r>
              <w:rPr>
                <w:lang w:eastAsia="fr-FR"/>
              </w:rPr>
              <w:t>If present:</w:t>
            </w:r>
          </w:p>
          <w:p w14:paraId="72D89D8D" w14:textId="77777777" w:rsidR="008219E6" w:rsidRDefault="008219E6" w:rsidP="00177BBA">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7B2118CB" w14:textId="77777777" w:rsidR="008219E6" w:rsidRDefault="008219E6" w:rsidP="00177BBA">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3FC12FCA" w14:textId="77777777" w:rsidR="008219E6" w:rsidRDefault="008219E6" w:rsidP="00177BBA">
            <w:pPr>
              <w:pStyle w:val="TAL"/>
            </w:pPr>
          </w:p>
        </w:tc>
      </w:tr>
      <w:tr w:rsidR="008219E6" w14:paraId="4B9BF3C3"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1CC96844" w14:textId="77777777" w:rsidR="008219E6" w:rsidRDefault="008219E6" w:rsidP="00177BBA">
            <w:pPr>
              <w:pStyle w:val="TAL"/>
            </w:pPr>
            <w:proofErr w:type="spellStart"/>
            <w:r w:rsidRPr="00B06F7A">
              <w:rPr>
                <w:rFonts w:hint="eastAsia"/>
                <w:lang w:eastAsia="zh-CN"/>
              </w:rPr>
              <w:t>expectedUeBehaviour</w:t>
            </w:r>
            <w:r>
              <w:rPr>
                <w:lang w:eastAsia="zh-CN"/>
              </w:rPr>
              <w:t>Thresholds</w:t>
            </w:r>
            <w:proofErr w:type="spellEnd"/>
          </w:p>
        </w:tc>
        <w:tc>
          <w:tcPr>
            <w:tcW w:w="1842" w:type="dxa"/>
            <w:tcBorders>
              <w:top w:val="single" w:sz="4" w:space="0" w:color="auto"/>
              <w:left w:val="single" w:sz="4" w:space="0" w:color="auto"/>
              <w:bottom w:val="single" w:sz="4" w:space="0" w:color="auto"/>
              <w:right w:val="single" w:sz="4" w:space="0" w:color="auto"/>
            </w:tcBorders>
          </w:tcPr>
          <w:p w14:paraId="75B1B145" w14:textId="77777777" w:rsidR="008219E6" w:rsidRDefault="008219E6" w:rsidP="00177BBA">
            <w:pPr>
              <w:pStyle w:val="TAL"/>
              <w:rPr>
                <w:noProof/>
              </w:rPr>
            </w:pPr>
            <w:r>
              <w:rPr>
                <w:noProof/>
              </w:rPr>
              <w:t>map(</w:t>
            </w:r>
            <w:proofErr w:type="spellStart"/>
            <w:r w:rsidRPr="00B06F7A">
              <w:rPr>
                <w:rFonts w:hint="eastAsia"/>
                <w:lang w:eastAsia="zh-CN"/>
              </w:rPr>
              <w:t>ExpectedUeBehaviour</w:t>
            </w:r>
            <w:r>
              <w:rPr>
                <w:lang w:eastAsia="zh-CN"/>
              </w:rPr>
              <w:t>Threshold</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CEAA997" w14:textId="77777777" w:rsidR="008219E6" w:rsidRDefault="008219E6" w:rsidP="00177BBA">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178D3B6" w14:textId="77777777" w:rsidR="008219E6" w:rsidRDefault="008219E6" w:rsidP="00177BBA">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635E9607" w14:textId="77777777" w:rsidR="008219E6" w:rsidRDefault="008219E6" w:rsidP="00177BBA">
            <w:pPr>
              <w:pStyle w:val="TAL"/>
              <w:rPr>
                <w:rFonts w:cs="Arial"/>
                <w:szCs w:val="18"/>
              </w:rPr>
            </w:pPr>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EAE6B20" w14:textId="77777777" w:rsidR="008219E6" w:rsidRDefault="008219E6" w:rsidP="00177BBA">
            <w:pPr>
              <w:pStyle w:val="TAL"/>
              <w:rPr>
                <w:rFonts w:cs="Arial"/>
                <w:szCs w:val="18"/>
              </w:rPr>
            </w:pPr>
          </w:p>
          <w:p w14:paraId="445089A2" w14:textId="77777777" w:rsidR="008219E6" w:rsidRDefault="008219E6" w:rsidP="00177BBA">
            <w:pPr>
              <w:pStyle w:val="TAL"/>
              <w:rPr>
                <w:lang w:eastAsia="fr-FR"/>
              </w:rPr>
            </w:pPr>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60BCF1FA" w14:textId="77777777" w:rsidR="008219E6" w:rsidRDefault="008219E6" w:rsidP="00177BBA">
            <w:pPr>
              <w:pStyle w:val="TAL"/>
            </w:pPr>
          </w:p>
        </w:tc>
      </w:tr>
      <w:tr w:rsidR="008219E6" w14:paraId="22472C02" w14:textId="77777777" w:rsidTr="00177BBA">
        <w:trPr>
          <w:jc w:val="center"/>
        </w:trPr>
        <w:tc>
          <w:tcPr>
            <w:tcW w:w="2090" w:type="dxa"/>
            <w:tcBorders>
              <w:top w:val="single" w:sz="4" w:space="0" w:color="auto"/>
              <w:left w:val="single" w:sz="4" w:space="0" w:color="auto"/>
              <w:bottom w:val="single" w:sz="4" w:space="0" w:color="auto"/>
              <w:right w:val="single" w:sz="4" w:space="0" w:color="auto"/>
            </w:tcBorders>
          </w:tcPr>
          <w:p w14:paraId="38E367EA" w14:textId="77777777" w:rsidR="008219E6" w:rsidRPr="00B06F7A" w:rsidRDefault="008219E6" w:rsidP="00177BBA">
            <w:pPr>
              <w:pStyle w:val="TAL"/>
              <w:rPr>
                <w:lang w:eastAsia="zh-CN"/>
              </w:rPr>
            </w:pPr>
            <w:proofErr w:type="spellStart"/>
            <w:r>
              <w:rPr>
                <w:lang w:eastAsia="zh-CN"/>
              </w:rPr>
              <w:t>guami</w:t>
            </w:r>
            <w:proofErr w:type="spellEnd"/>
          </w:p>
        </w:tc>
        <w:tc>
          <w:tcPr>
            <w:tcW w:w="1842" w:type="dxa"/>
            <w:tcBorders>
              <w:top w:val="single" w:sz="4" w:space="0" w:color="auto"/>
              <w:left w:val="single" w:sz="4" w:space="0" w:color="auto"/>
              <w:bottom w:val="single" w:sz="4" w:space="0" w:color="auto"/>
              <w:right w:val="single" w:sz="4" w:space="0" w:color="auto"/>
            </w:tcBorders>
          </w:tcPr>
          <w:p w14:paraId="07166151" w14:textId="77777777" w:rsidR="008219E6" w:rsidRDefault="008219E6" w:rsidP="00177BBA">
            <w:pPr>
              <w:pStyle w:val="TAL"/>
              <w:rPr>
                <w:noProof/>
              </w:rPr>
            </w:pPr>
            <w:proofErr w:type="spellStart"/>
            <w:r>
              <w:rPr>
                <w:lang w:eastAsia="zh-CN"/>
              </w:rPr>
              <w:t>Guami</w:t>
            </w:r>
            <w:proofErr w:type="spellEnd"/>
          </w:p>
        </w:tc>
        <w:tc>
          <w:tcPr>
            <w:tcW w:w="567" w:type="dxa"/>
            <w:tcBorders>
              <w:top w:val="single" w:sz="4" w:space="0" w:color="auto"/>
              <w:left w:val="single" w:sz="4" w:space="0" w:color="auto"/>
              <w:bottom w:val="single" w:sz="4" w:space="0" w:color="auto"/>
              <w:right w:val="single" w:sz="4" w:space="0" w:color="auto"/>
            </w:tcBorders>
          </w:tcPr>
          <w:p w14:paraId="00A003B9" w14:textId="77777777" w:rsidR="008219E6" w:rsidRDefault="008219E6" w:rsidP="00177BBA">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BB7287" w14:textId="77777777" w:rsidR="008219E6" w:rsidRDefault="008219E6" w:rsidP="00177BBA">
            <w:pPr>
              <w:pStyle w:val="TAL"/>
              <w:rPr>
                <w:lang w:val="en-US"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3255FDD" w14:textId="77777777" w:rsidR="008219E6" w:rsidRDefault="008219E6" w:rsidP="00177BBA">
            <w:pPr>
              <w:pStyle w:val="TAL"/>
              <w:rPr>
                <w:rFonts w:cs="Arial"/>
                <w:szCs w:val="18"/>
                <w:lang w:eastAsia="zh-CN"/>
              </w:rPr>
            </w:pPr>
            <w:r>
              <w:rPr>
                <w:rFonts w:cs="Arial"/>
                <w:szCs w:val="18"/>
                <w:lang w:eastAsia="zh-CN"/>
              </w:rPr>
              <w:t>This IE should be present if the NF consumer is an AMF.</w:t>
            </w:r>
          </w:p>
          <w:p w14:paraId="5BDB76D0" w14:textId="77777777" w:rsidR="008219E6" w:rsidRDefault="008219E6" w:rsidP="00177BBA">
            <w:pPr>
              <w:pStyle w:val="TAL"/>
              <w:rPr>
                <w:rFonts w:cs="Arial"/>
                <w:szCs w:val="18"/>
              </w:rPr>
            </w:pPr>
          </w:p>
          <w:p w14:paraId="0D6A03B3" w14:textId="77777777" w:rsidR="008219E6" w:rsidRDefault="008219E6" w:rsidP="00177BBA">
            <w:pPr>
              <w:pStyle w:val="TAL"/>
              <w:rPr>
                <w:rFonts w:cs="Arial"/>
                <w:szCs w:val="18"/>
              </w:rPr>
            </w:pPr>
            <w:r>
              <w:rPr>
                <w:rFonts w:cs="Arial"/>
                <w:szCs w:val="18"/>
              </w:rPr>
              <w:t>When present, this IE shall indicate the GUAMI of the AMF as the NF consumer.</w:t>
            </w:r>
          </w:p>
          <w:p w14:paraId="371CA05A" w14:textId="77777777" w:rsidR="008219E6" w:rsidRDefault="008219E6" w:rsidP="00177BBA">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60406A9E" w14:textId="77777777" w:rsidR="008219E6" w:rsidRDefault="008219E6" w:rsidP="00177BBA">
            <w:pPr>
              <w:pStyle w:val="TAL"/>
            </w:pPr>
          </w:p>
        </w:tc>
      </w:tr>
      <w:tr w:rsidR="008219E6" w:rsidRPr="00B06F7A" w14:paraId="73CD989E" w14:textId="77777777" w:rsidTr="00177BBA">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1F6FFED4" w14:textId="77777777" w:rsidR="008219E6" w:rsidRPr="00B06F7A" w:rsidRDefault="008219E6" w:rsidP="00177BBA">
            <w:pPr>
              <w:pStyle w:val="TAN"/>
            </w:pPr>
            <w:r w:rsidRPr="00B06F7A">
              <w:t>NOTE 1:</w:t>
            </w:r>
            <w:r w:rsidRPr="00B06F7A">
              <w:tab/>
            </w:r>
            <w:r w:rsidRPr="00B06F7A">
              <w:rPr>
                <w:rFonts w:cs="Arial"/>
                <w:szCs w:val="18"/>
              </w:rPr>
              <w:t xml:space="preserve">The subscription expires if the last registration identified by the </w:t>
            </w:r>
            <w:proofErr w:type="spellStart"/>
            <w:r w:rsidRPr="00B06F7A">
              <w:rPr>
                <w:rFonts w:cs="Arial"/>
                <w:szCs w:val="18"/>
              </w:rPr>
              <w:t>nfInstanceId</w:t>
            </w:r>
            <w:proofErr w:type="spellEnd"/>
            <w:r w:rsidRPr="00B06F7A">
              <w:rPr>
                <w:rFonts w:cs="Arial"/>
                <w:szCs w:val="18"/>
              </w:rPr>
              <w:t xml:space="preserve"> for the UE is deregistered at the UDM, e.g. the UDM shall remove the </w:t>
            </w:r>
            <w:proofErr w:type="spellStart"/>
            <w:r w:rsidRPr="00B06F7A">
              <w:t>SdmSubscription</w:t>
            </w:r>
            <w:proofErr w:type="spellEnd"/>
            <w:r w:rsidRPr="00B06F7A">
              <w:t xml:space="preserve"> of the SMF, if the UE's last PDU session SMF registration of this SMF is deregistered.</w:t>
            </w:r>
          </w:p>
          <w:p w14:paraId="268FC40A" w14:textId="77777777" w:rsidR="008219E6" w:rsidRPr="00B06F7A" w:rsidRDefault="008219E6" w:rsidP="00177BBA">
            <w:pPr>
              <w:pStyle w:val="TAN"/>
            </w:pPr>
            <w:r w:rsidRPr="00B06F7A">
              <w:t>NOTE 2:</w:t>
            </w:r>
            <w:r w:rsidRPr="00B06F7A">
              <w:tab/>
              <w:t>If "</w:t>
            </w:r>
            <w:proofErr w:type="spellStart"/>
            <w:r w:rsidRPr="00B06F7A">
              <w:t>singleNssai</w:t>
            </w:r>
            <w:proofErr w:type="spellEnd"/>
            <w:r w:rsidRPr="00B06F7A">
              <w:t>" is not included, and "</w:t>
            </w:r>
            <w:proofErr w:type="spellStart"/>
            <w:r w:rsidRPr="00B06F7A">
              <w:t>dnn</w:t>
            </w:r>
            <w:proofErr w:type="spellEnd"/>
            <w:r w:rsidRPr="00B06F7A">
              <w:t>" is not included, the UDM shall notify the data change of all DNN configurations and network slice(s).</w:t>
            </w:r>
          </w:p>
          <w:p w14:paraId="74606FDF" w14:textId="77777777" w:rsidR="008219E6" w:rsidRPr="00B06F7A" w:rsidRDefault="008219E6" w:rsidP="00177BBA">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not included, the UDM shall notify the data change of network slice identified by "</w:t>
            </w:r>
            <w:proofErr w:type="spellStart"/>
            <w:r w:rsidRPr="00B06F7A">
              <w:t>singleNssai</w:t>
            </w:r>
            <w:proofErr w:type="spellEnd"/>
            <w:r w:rsidRPr="00B06F7A">
              <w:t>" and all DNN configurations for the requested network slice identified by "</w:t>
            </w:r>
            <w:proofErr w:type="spellStart"/>
            <w:r w:rsidRPr="00B06F7A">
              <w:t>singleNssai</w:t>
            </w:r>
            <w:proofErr w:type="spellEnd"/>
            <w:r w:rsidRPr="00B06F7A">
              <w:t>".</w:t>
            </w:r>
          </w:p>
          <w:p w14:paraId="32B0BFB7" w14:textId="77777777" w:rsidR="008219E6" w:rsidRPr="00B06F7A" w:rsidRDefault="008219E6" w:rsidP="00177BBA">
            <w:pPr>
              <w:pStyle w:val="TAN"/>
            </w:pPr>
            <w:r w:rsidRPr="00B06F7A">
              <w:rPr>
                <w:lang w:eastAsia="zh-CN"/>
              </w:rPr>
              <w:tab/>
            </w:r>
            <w:r w:rsidRPr="00B06F7A">
              <w:t>If "</w:t>
            </w:r>
            <w:proofErr w:type="spellStart"/>
            <w:r w:rsidRPr="00B06F7A">
              <w:t>singleNssai</w:t>
            </w:r>
            <w:proofErr w:type="spellEnd"/>
            <w:r w:rsidRPr="00B06F7A">
              <w:t>" is not included, and "</w:t>
            </w:r>
            <w:proofErr w:type="spellStart"/>
            <w:r w:rsidRPr="00B06F7A">
              <w:t>dnn</w:t>
            </w:r>
            <w:proofErr w:type="spellEnd"/>
            <w:r w:rsidRPr="00B06F7A">
              <w:t>" is included, the UDM shall notify the data change of all network slices where such DNN is available and all DNN configurations identified by "</w:t>
            </w:r>
            <w:proofErr w:type="spellStart"/>
            <w:r w:rsidRPr="00B06F7A">
              <w:t>dnn</w:t>
            </w:r>
            <w:proofErr w:type="spellEnd"/>
            <w:r w:rsidRPr="00B06F7A">
              <w:t>".</w:t>
            </w:r>
          </w:p>
          <w:p w14:paraId="41B79324" w14:textId="77777777" w:rsidR="008219E6" w:rsidRPr="00B06F7A" w:rsidRDefault="008219E6" w:rsidP="00177BBA">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included, the UDM shall notify the data change of network slice identified by "</w:t>
            </w:r>
            <w:proofErr w:type="spellStart"/>
            <w:r w:rsidRPr="00B06F7A">
              <w:t>singleNssai</w:t>
            </w:r>
            <w:proofErr w:type="spellEnd"/>
            <w:r w:rsidRPr="00B06F7A">
              <w:t>" where such DNN is available and the DNN configuration identified by "</w:t>
            </w:r>
            <w:proofErr w:type="spellStart"/>
            <w:r w:rsidRPr="00B06F7A">
              <w:t>dnn</w:t>
            </w:r>
            <w:proofErr w:type="spellEnd"/>
            <w:r w:rsidRPr="00B06F7A">
              <w:t>", if such DNN is available in the network slice identified by "</w:t>
            </w:r>
            <w:proofErr w:type="spellStart"/>
            <w:r w:rsidRPr="00B06F7A">
              <w:t>singleNssai</w:t>
            </w:r>
            <w:proofErr w:type="spellEnd"/>
            <w:r w:rsidRPr="00B06F7A">
              <w:t>".</w:t>
            </w:r>
          </w:p>
          <w:p w14:paraId="3A94A6BE" w14:textId="77777777" w:rsidR="008219E6" w:rsidRPr="00B06F7A" w:rsidRDefault="008219E6" w:rsidP="00177BBA">
            <w:pPr>
              <w:pStyle w:val="TAN"/>
            </w:pPr>
            <w:r w:rsidRPr="00B06F7A">
              <w:t>NOTE 3:</w:t>
            </w:r>
            <w:r w:rsidRPr="00B06F7A">
              <w:tab/>
              <w:t>The UDM should handle only the relative-path part (</w:t>
            </w:r>
            <w:proofErr w:type="spellStart"/>
            <w:r w:rsidRPr="00B06F7A">
              <w:t>apiSpecificResourceUriPart</w:t>
            </w:r>
            <w:proofErr w:type="spellEnd"/>
            <w:r w:rsidRPr="00B06F7A">
              <w:t>, see 3GPP TS 29.501 [5] clause 4.4.1) and ignore possible inconsistencies in the base URI part.</w:t>
            </w:r>
          </w:p>
        </w:tc>
      </w:tr>
    </w:tbl>
    <w:p w14:paraId="3164DE2F" w14:textId="77777777" w:rsidR="008219E6" w:rsidRPr="00B06F7A" w:rsidRDefault="008219E6" w:rsidP="008219E6"/>
    <w:p w14:paraId="098B4544" w14:textId="09CB1A88" w:rsidR="008219E6" w:rsidRPr="00171EE4"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219E6" w:rsidRPr="00171E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AA6E2" w14:textId="77777777" w:rsidR="00E54CC7" w:rsidRDefault="00E54CC7">
      <w:r>
        <w:separator/>
      </w:r>
    </w:p>
  </w:endnote>
  <w:endnote w:type="continuationSeparator" w:id="0">
    <w:p w14:paraId="3B11E578" w14:textId="77777777" w:rsidR="00E54CC7" w:rsidRDefault="00E5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61381" w14:textId="77777777" w:rsidR="00E54CC7" w:rsidRDefault="00E54CC7">
      <w:r>
        <w:separator/>
      </w:r>
    </w:p>
  </w:footnote>
  <w:footnote w:type="continuationSeparator" w:id="0">
    <w:p w14:paraId="59B4170E" w14:textId="77777777" w:rsidR="00E54CC7" w:rsidRDefault="00E5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71EE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7EC0"/>
    <w:rsid w:val="005141D9"/>
    <w:rsid w:val="0051580D"/>
    <w:rsid w:val="00547111"/>
    <w:rsid w:val="00592D74"/>
    <w:rsid w:val="005E2C44"/>
    <w:rsid w:val="00621188"/>
    <w:rsid w:val="006257ED"/>
    <w:rsid w:val="00653DE4"/>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19E6"/>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5753"/>
    <w:rsid w:val="009A579D"/>
    <w:rsid w:val="009A752C"/>
    <w:rsid w:val="009B2AF4"/>
    <w:rsid w:val="009B3932"/>
    <w:rsid w:val="009E3297"/>
    <w:rsid w:val="009F734F"/>
    <w:rsid w:val="00A246B6"/>
    <w:rsid w:val="00A47E70"/>
    <w:rsid w:val="00A50CF0"/>
    <w:rsid w:val="00A7671C"/>
    <w:rsid w:val="00AA2CBC"/>
    <w:rsid w:val="00AC5820"/>
    <w:rsid w:val="00AD1CD8"/>
    <w:rsid w:val="00B258BB"/>
    <w:rsid w:val="00B67B97"/>
    <w:rsid w:val="00B968C8"/>
    <w:rsid w:val="00BA0325"/>
    <w:rsid w:val="00BA3EC5"/>
    <w:rsid w:val="00BA51D9"/>
    <w:rsid w:val="00BB5DFC"/>
    <w:rsid w:val="00BD279D"/>
    <w:rsid w:val="00BD6BB8"/>
    <w:rsid w:val="00C556CD"/>
    <w:rsid w:val="00C66BA2"/>
    <w:rsid w:val="00C8444C"/>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4CC7"/>
    <w:rsid w:val="00E64E0A"/>
    <w:rsid w:val="00EB09B7"/>
    <w:rsid w:val="00EE7D7C"/>
    <w:rsid w:val="00F25D98"/>
    <w:rsid w:val="00F300FB"/>
    <w:rsid w:val="00F8435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8219E6"/>
    <w:rPr>
      <w:rFonts w:ascii="Arial" w:hAnsi="Arial"/>
      <w:sz w:val="18"/>
      <w:lang w:val="en-GB" w:eastAsia="en-US"/>
    </w:rPr>
  </w:style>
  <w:style w:type="character" w:customStyle="1" w:styleId="TAHChar">
    <w:name w:val="TAH Char"/>
    <w:link w:val="TAH"/>
    <w:qFormat/>
    <w:locked/>
    <w:rsid w:val="008219E6"/>
    <w:rPr>
      <w:rFonts w:ascii="Arial" w:hAnsi="Arial"/>
      <w:b/>
      <w:sz w:val="18"/>
      <w:lang w:val="en-GB" w:eastAsia="en-US"/>
    </w:rPr>
  </w:style>
  <w:style w:type="character" w:customStyle="1" w:styleId="THChar">
    <w:name w:val="TH Char"/>
    <w:link w:val="TH"/>
    <w:qFormat/>
    <w:locked/>
    <w:rsid w:val="008219E6"/>
    <w:rPr>
      <w:rFonts w:ascii="Arial" w:hAnsi="Arial"/>
      <w:b/>
      <w:lang w:val="en-GB" w:eastAsia="en-US"/>
    </w:rPr>
  </w:style>
  <w:style w:type="character" w:customStyle="1" w:styleId="TACChar">
    <w:name w:val="TAC Char"/>
    <w:link w:val="TAC"/>
    <w:qFormat/>
    <w:rsid w:val="008219E6"/>
    <w:rPr>
      <w:rFonts w:ascii="Arial" w:hAnsi="Arial"/>
      <w:sz w:val="18"/>
      <w:lang w:val="en-GB" w:eastAsia="en-US"/>
    </w:rPr>
  </w:style>
  <w:style w:type="character" w:customStyle="1" w:styleId="TANChar">
    <w:name w:val="TAN Char"/>
    <w:link w:val="TAN"/>
    <w:qFormat/>
    <w:rsid w:val="008219E6"/>
    <w:rPr>
      <w:rFonts w:ascii="Arial" w:hAnsi="Arial"/>
      <w:sz w:val="18"/>
      <w:lang w:val="en-GB" w:eastAsia="en-US"/>
    </w:rPr>
  </w:style>
  <w:style w:type="paragraph" w:styleId="Revision">
    <w:name w:val="Revision"/>
    <w:hidden/>
    <w:uiPriority w:val="99"/>
    <w:semiHidden/>
    <w:rsid w:val="008219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8</Pages>
  <Words>1718</Words>
  <Characters>9660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18</cp:revision>
  <cp:lastPrinted>1899-12-31T23:00:00Z</cp:lastPrinted>
  <dcterms:created xsi:type="dcterms:W3CDTF">2020-02-03T08:32:00Z</dcterms:created>
  <dcterms:modified xsi:type="dcterms:W3CDTF">2024-10-04T08:40:00Z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