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A9BE4" w14:textId="21C45B8B" w:rsidR="000C31B3" w:rsidRDefault="000C31B3" w:rsidP="000C31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81"/>
      <w:bookmarkStart w:id="1" w:name="_Toc27585485"/>
      <w:bookmarkStart w:id="2" w:name="_Toc36457491"/>
      <w:bookmarkStart w:id="3" w:name="_Toc45028408"/>
      <w:bookmarkStart w:id="4" w:name="_Toc45029243"/>
      <w:bookmarkStart w:id="5" w:name="_Toc67682007"/>
      <w:bookmarkStart w:id="6" w:name="_Toc106613913"/>
      <w:r>
        <w:rPr>
          <w:b/>
          <w:noProof/>
          <w:sz w:val="24"/>
        </w:rPr>
        <w:t>3GPP TSG-CT WG4 Meeting #1</w:t>
      </w:r>
      <w:r w:rsidR="00B9720D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672C3">
        <w:rPr>
          <w:b/>
          <w:noProof/>
          <w:sz w:val="24"/>
        </w:rPr>
        <w:t>244279</w:t>
      </w:r>
    </w:p>
    <w:p w14:paraId="55BB2789" w14:textId="12E005AB" w:rsidR="000C31B3" w:rsidRDefault="00CF3D94" w:rsidP="000C31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0850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85087">
        <w:rPr>
          <w:b/>
          <w:noProof/>
          <w:sz w:val="24"/>
        </w:rPr>
        <w:t xml:space="preserve">, </w:t>
      </w:r>
      <w:r w:rsidR="004D2F39">
        <w:rPr>
          <w:b/>
          <w:noProof/>
          <w:sz w:val="24"/>
        </w:rPr>
        <w:t>14</w:t>
      </w:r>
      <w:r w:rsidR="00085087">
        <w:rPr>
          <w:b/>
          <w:noProof/>
          <w:sz w:val="24"/>
          <w:vertAlign w:val="superscript"/>
        </w:rPr>
        <w:t>th</w:t>
      </w:r>
      <w:r w:rsidR="00085087">
        <w:rPr>
          <w:b/>
          <w:noProof/>
          <w:sz w:val="24"/>
        </w:rPr>
        <w:t xml:space="preserve"> </w:t>
      </w:r>
      <w:r w:rsidR="004D2F39">
        <w:rPr>
          <w:b/>
          <w:noProof/>
          <w:sz w:val="24"/>
        </w:rPr>
        <w:t>Oct</w:t>
      </w:r>
      <w:r w:rsidR="00085087">
        <w:rPr>
          <w:b/>
          <w:noProof/>
          <w:sz w:val="24"/>
        </w:rPr>
        <w:t xml:space="preserve"> – </w:t>
      </w:r>
      <w:r w:rsidR="004D2F39">
        <w:rPr>
          <w:b/>
          <w:noProof/>
          <w:sz w:val="24"/>
        </w:rPr>
        <w:t>18</w:t>
      </w:r>
      <w:r w:rsidR="004D2F39">
        <w:rPr>
          <w:b/>
          <w:noProof/>
          <w:sz w:val="24"/>
          <w:vertAlign w:val="superscript"/>
        </w:rPr>
        <w:t>th</w:t>
      </w:r>
      <w:r w:rsidR="00085087">
        <w:rPr>
          <w:b/>
          <w:noProof/>
          <w:sz w:val="24"/>
        </w:rPr>
        <w:t xml:space="preserve"> </w:t>
      </w:r>
      <w:r w:rsidR="004D2F39">
        <w:rPr>
          <w:b/>
          <w:noProof/>
          <w:sz w:val="24"/>
        </w:rPr>
        <w:t>Oct</w:t>
      </w:r>
      <w:r w:rsidR="00085087">
        <w:rPr>
          <w:b/>
          <w:noProof/>
          <w:sz w:val="24"/>
        </w:rPr>
        <w:t xml:space="preserve"> 202</w:t>
      </w:r>
      <w:r w:rsidR="004D2F39">
        <w:rPr>
          <w:b/>
          <w:noProof/>
          <w:sz w:val="24"/>
        </w:rPr>
        <w:t>4</w:t>
      </w:r>
      <w:r w:rsidR="00085087">
        <w:rPr>
          <w:b/>
          <w:noProof/>
          <w:sz w:val="24"/>
        </w:rPr>
        <w:tab/>
      </w:r>
      <w:r w:rsidR="00085087">
        <w:rPr>
          <w:b/>
          <w:noProof/>
          <w:sz w:val="24"/>
        </w:rPr>
        <w:tab/>
      </w:r>
      <w:r w:rsidR="00085087">
        <w:rPr>
          <w:b/>
          <w:noProof/>
          <w:sz w:val="24"/>
        </w:rPr>
        <w:tab/>
      </w:r>
      <w:r w:rsidR="00085087">
        <w:rPr>
          <w:b/>
          <w:noProof/>
          <w:sz w:val="24"/>
        </w:rPr>
        <w:tab/>
      </w:r>
      <w:r w:rsidR="00085087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31B3" w14:paraId="7E41DB88" w14:textId="77777777" w:rsidTr="00A853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884F8" w14:textId="77777777" w:rsidR="000C31B3" w:rsidRDefault="000C31B3" w:rsidP="00A853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C31B3" w14:paraId="0FBDE60B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FEE83" w14:textId="77777777" w:rsidR="000C31B3" w:rsidRDefault="000C31B3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31B3" w14:paraId="3A7872DC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EEE4B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1B3" w14:paraId="6ADD8F1F" w14:textId="77777777" w:rsidTr="00A853C2">
        <w:tc>
          <w:tcPr>
            <w:tcW w:w="142" w:type="dxa"/>
            <w:tcBorders>
              <w:left w:val="single" w:sz="4" w:space="0" w:color="auto"/>
            </w:tcBorders>
          </w:tcPr>
          <w:p w14:paraId="39DB43EE" w14:textId="77777777" w:rsidR="000C31B3" w:rsidRDefault="000C31B3" w:rsidP="00A853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9E26B" w14:textId="50A1369D" w:rsidR="000C31B3" w:rsidRPr="00410371" w:rsidRDefault="000C31B3" w:rsidP="00A853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40059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AFFFE5B" w14:textId="77777777" w:rsidR="000C31B3" w:rsidRDefault="000C31B3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CDE0F2" w14:textId="59777B19" w:rsidR="000C31B3" w:rsidRPr="00410371" w:rsidRDefault="00D672C3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0523</w:t>
            </w:r>
          </w:p>
        </w:tc>
        <w:tc>
          <w:tcPr>
            <w:tcW w:w="709" w:type="dxa"/>
          </w:tcPr>
          <w:p w14:paraId="7A3B6F5D" w14:textId="77777777" w:rsidR="000C31B3" w:rsidRDefault="000C31B3" w:rsidP="00A853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2C3F9D" w14:textId="06B9326E" w:rsidR="000C31B3" w:rsidRPr="00410371" w:rsidRDefault="000C31B3" w:rsidP="00A853C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D915B8E" w14:textId="77777777" w:rsidR="000C31B3" w:rsidRDefault="000C31B3" w:rsidP="00A853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72112D" w14:textId="6C29D216" w:rsidR="000C31B3" w:rsidRPr="00410371" w:rsidRDefault="00B072FD" w:rsidP="00A853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09ED32" w14:textId="77777777" w:rsidR="000C31B3" w:rsidRDefault="000C31B3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0C31B3" w14:paraId="39742BA7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8911F" w14:textId="77777777" w:rsidR="000C31B3" w:rsidRDefault="000C31B3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0C31B3" w14:paraId="0A59E3F3" w14:textId="77777777" w:rsidTr="00A853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BB73E5" w14:textId="77777777" w:rsidR="000C31B3" w:rsidRPr="00F25D98" w:rsidRDefault="000C31B3" w:rsidP="00A853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31B3" w14:paraId="1E65B9B6" w14:textId="77777777" w:rsidTr="00A853C2">
        <w:tc>
          <w:tcPr>
            <w:tcW w:w="9641" w:type="dxa"/>
            <w:gridSpan w:val="9"/>
          </w:tcPr>
          <w:p w14:paraId="358A86E4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924FA3" w14:textId="77777777" w:rsidR="000C31B3" w:rsidRDefault="000C31B3" w:rsidP="000C31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31B3" w14:paraId="3272E28D" w14:textId="77777777" w:rsidTr="00A853C2">
        <w:tc>
          <w:tcPr>
            <w:tcW w:w="2835" w:type="dxa"/>
          </w:tcPr>
          <w:p w14:paraId="6B05F5DB" w14:textId="77777777" w:rsidR="000C31B3" w:rsidRDefault="000C31B3" w:rsidP="00A853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B5C400" w14:textId="77777777" w:rsidR="000C31B3" w:rsidRDefault="000C31B3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2D0E23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844243" w14:textId="77777777" w:rsidR="000C31B3" w:rsidRDefault="000C31B3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EECD65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4A795B" w14:textId="77777777" w:rsidR="000C31B3" w:rsidRDefault="000C31B3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E4D7C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8F5514" w14:textId="77777777" w:rsidR="000C31B3" w:rsidRDefault="000C31B3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BFC19A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69F823" w14:textId="77777777" w:rsidR="000C31B3" w:rsidRDefault="000C31B3" w:rsidP="000C31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31B3" w14:paraId="17703CA5" w14:textId="77777777" w:rsidTr="00A853C2">
        <w:tc>
          <w:tcPr>
            <w:tcW w:w="9640" w:type="dxa"/>
            <w:gridSpan w:val="11"/>
          </w:tcPr>
          <w:p w14:paraId="08614A68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1B3" w14:paraId="29B852EF" w14:textId="77777777" w:rsidTr="00A853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D336A5" w14:textId="77777777" w:rsidR="000C31B3" w:rsidRDefault="000C31B3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43455" w14:textId="474CAF95" w:rsidR="000C31B3" w:rsidRDefault="00400598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Validity time in authorization data</w:t>
            </w:r>
            <w:r w:rsidR="00F7712E">
              <w:t xml:space="preserve"> for service specific </w:t>
            </w:r>
            <w:r w:rsidR="00DF1863">
              <w:t xml:space="preserve">and NIDD </w:t>
            </w:r>
            <w:r w:rsidR="00F7712E">
              <w:t>authorization</w:t>
            </w:r>
          </w:p>
        </w:tc>
      </w:tr>
      <w:tr w:rsidR="000C31B3" w14:paraId="35050587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1F525B31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811B67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1B3" w14:paraId="3819F233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1CB1CDFB" w14:textId="77777777" w:rsidR="000C31B3" w:rsidRDefault="000C31B3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37EA07" w14:textId="2D3C508A" w:rsidR="000C31B3" w:rsidRDefault="00035E0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C31B3" w14:paraId="599B33DB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566D587B" w14:textId="77777777" w:rsidR="000C31B3" w:rsidRDefault="000C31B3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E84B3D" w14:textId="77777777" w:rsidR="000C31B3" w:rsidRDefault="000C31B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C31B3" w14:paraId="127F33DE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32214A73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31FB37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1B3" w14:paraId="6363ABAD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34F578AE" w14:textId="77777777" w:rsidR="000C31B3" w:rsidRDefault="000C31B3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238B6B" w14:textId="2F2846FC" w:rsidR="000C31B3" w:rsidRDefault="000C31B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400598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16A86A68" w14:textId="77777777" w:rsidR="000C31B3" w:rsidRDefault="000C31B3" w:rsidP="00A853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06C5C9" w14:textId="77777777" w:rsidR="000C31B3" w:rsidRDefault="000C31B3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DE9E16" w14:textId="52D6BEA3" w:rsidR="000C31B3" w:rsidRDefault="00B10F69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E20C7">
              <w:rPr>
                <w:noProof/>
              </w:rPr>
              <w:t>4</w:t>
            </w:r>
            <w:r w:rsidR="00E417CE">
              <w:rPr>
                <w:noProof/>
              </w:rPr>
              <w:t>-</w:t>
            </w:r>
            <w:r w:rsidR="005A5346">
              <w:rPr>
                <w:noProof/>
              </w:rPr>
              <w:t>10</w:t>
            </w:r>
            <w:r w:rsidR="00E417CE">
              <w:rPr>
                <w:noProof/>
              </w:rPr>
              <w:t>-</w:t>
            </w:r>
            <w:r w:rsidR="005A5346">
              <w:rPr>
                <w:noProof/>
              </w:rPr>
              <w:t>1</w:t>
            </w:r>
            <w:r w:rsidR="00B42EBA">
              <w:rPr>
                <w:noProof/>
              </w:rPr>
              <w:t>4</w:t>
            </w:r>
          </w:p>
        </w:tc>
      </w:tr>
      <w:tr w:rsidR="000C31B3" w14:paraId="37B5BE20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01BDE517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A63A4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9D84F0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01CD6B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3260BB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1B3" w14:paraId="1E7BFF0E" w14:textId="77777777" w:rsidTr="00A853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BA372" w14:textId="77777777" w:rsidR="000C31B3" w:rsidRDefault="000C31B3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CA33BE" w14:textId="65C69C47" w:rsidR="000C31B3" w:rsidRDefault="008E20C7" w:rsidP="00A853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2FC601" w14:textId="77777777" w:rsidR="000C31B3" w:rsidRDefault="000C31B3" w:rsidP="00A853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C073B" w14:textId="77777777" w:rsidR="000C31B3" w:rsidRDefault="000C31B3" w:rsidP="00A853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E2771" w14:textId="3651EDF6" w:rsidR="000C31B3" w:rsidRDefault="000C31B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00598">
              <w:t>9</w:t>
            </w:r>
          </w:p>
        </w:tc>
      </w:tr>
      <w:tr w:rsidR="000C31B3" w14:paraId="69B52024" w14:textId="77777777" w:rsidTr="00A853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F4903C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E0099" w14:textId="77777777" w:rsidR="000C31B3" w:rsidRDefault="000C31B3" w:rsidP="00A853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79CD43" w14:textId="77777777" w:rsidR="000C31B3" w:rsidRDefault="000C31B3" w:rsidP="00A853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481D2" w14:textId="77777777" w:rsidR="000C31B3" w:rsidRPr="007C2097" w:rsidRDefault="000C31B3" w:rsidP="00A853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C31B3" w14:paraId="441D46B1" w14:textId="77777777" w:rsidTr="00A853C2">
        <w:tc>
          <w:tcPr>
            <w:tcW w:w="1843" w:type="dxa"/>
          </w:tcPr>
          <w:p w14:paraId="649EF086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7E30A7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1B3" w14:paraId="54BE5393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2DCDD7" w14:textId="77777777" w:rsidR="000C31B3" w:rsidRDefault="000C31B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E8D45" w14:textId="56BDA966" w:rsidR="00034999" w:rsidRDefault="00A57F51" w:rsidP="00400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subscribed validity time for NIDD or service specific authorization is not properly described. UDR does not grant a validity time, but simply provides the validity time </w:t>
            </w:r>
            <w:r w:rsidR="004E5947">
              <w:rPr>
                <w:noProof/>
              </w:rPr>
              <w:t xml:space="preserve"> so that UDM performs a proper enforcement, validation and granting.</w:t>
            </w:r>
          </w:p>
        </w:tc>
      </w:tr>
      <w:tr w:rsidR="000C31B3" w14:paraId="140530B6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9217F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6B89D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1B3" w14:paraId="47D831E0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A6925" w14:textId="77777777" w:rsidR="000C31B3" w:rsidRDefault="000C31B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6E08BD" w14:textId="77777777" w:rsidR="00034999" w:rsidRDefault="004E5947" w:rsidP="00F77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validity time is fixed to help UDM authorize and grant properly </w:t>
            </w:r>
          </w:p>
          <w:p w14:paraId="44107EAB" w14:textId="3C5B4E3E" w:rsidR="004E3C87" w:rsidRDefault="004E3C87" w:rsidP="00F77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data type referenced in Service Specific Authorization is corrected, since it is not authorization data, but authorization information.</w:t>
            </w:r>
          </w:p>
        </w:tc>
      </w:tr>
      <w:tr w:rsidR="000C31B3" w14:paraId="0315C54A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E2A5A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AB9F93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1B3" w14:paraId="437A214F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E5729" w14:textId="77777777" w:rsidR="000C31B3" w:rsidRDefault="000C31B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2B156" w14:textId="659E5FAF" w:rsidR="00034999" w:rsidRDefault="004E5947" w:rsidP="00F77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might not interpretate correct</w:t>
            </w:r>
            <w:r w:rsidR="004E3C87">
              <w:rPr>
                <w:noProof/>
              </w:rPr>
              <w:t>l</w:t>
            </w:r>
            <w:r>
              <w:rPr>
                <w:noProof/>
              </w:rPr>
              <w:t xml:space="preserve">y the validity time and authorization </w:t>
            </w:r>
            <w:r w:rsidR="004E3C87">
              <w:rPr>
                <w:noProof/>
              </w:rPr>
              <w:t>expiration</w:t>
            </w:r>
            <w:r w:rsidR="003F75F2">
              <w:rPr>
                <w:noProof/>
              </w:rPr>
              <w:t xml:space="preserve"> </w:t>
            </w:r>
            <w:r>
              <w:rPr>
                <w:noProof/>
              </w:rPr>
              <w:t xml:space="preserve">would </w:t>
            </w:r>
            <w:r w:rsidR="003F75F2">
              <w:rPr>
                <w:noProof/>
              </w:rPr>
              <w:t xml:space="preserve">not be </w:t>
            </w:r>
            <w:r w:rsidR="004E3C87">
              <w:rPr>
                <w:noProof/>
              </w:rPr>
              <w:t xml:space="preserve">detected </w:t>
            </w:r>
            <w:r w:rsidR="003F75F2">
              <w:rPr>
                <w:noProof/>
              </w:rPr>
              <w:t>as intended.</w:t>
            </w:r>
            <w:r>
              <w:rPr>
                <w:noProof/>
              </w:rPr>
              <w:t xml:space="preserve"> </w:t>
            </w:r>
          </w:p>
        </w:tc>
      </w:tr>
      <w:tr w:rsidR="000C31B3" w14:paraId="376E5EC2" w14:textId="77777777" w:rsidTr="00A853C2">
        <w:tc>
          <w:tcPr>
            <w:tcW w:w="2694" w:type="dxa"/>
            <w:gridSpan w:val="2"/>
          </w:tcPr>
          <w:p w14:paraId="3F5CB149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0A1256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1B3" w14:paraId="375F0716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61970" w14:textId="77777777" w:rsidR="000C31B3" w:rsidRDefault="000C31B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A92D0" w14:textId="5776945F" w:rsidR="000C31B3" w:rsidRDefault="00C9532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</w:rPr>
              <w:t>5.2.49.3.1</w:t>
            </w:r>
            <w:r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5.4.2.36</w:t>
            </w:r>
          </w:p>
        </w:tc>
      </w:tr>
      <w:tr w:rsidR="000C31B3" w14:paraId="46DF3A1B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FA272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7C5E2" w14:textId="77777777" w:rsidR="000C31B3" w:rsidRDefault="000C31B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1B3" w14:paraId="4559A967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4F0D3" w14:textId="77777777" w:rsidR="000C31B3" w:rsidRDefault="000C31B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7D8BF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22E83D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41F42" w14:textId="77777777" w:rsidR="000C31B3" w:rsidRDefault="000C31B3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A02289" w14:textId="77777777" w:rsidR="000C31B3" w:rsidRDefault="000C31B3" w:rsidP="00A853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31B3" w14:paraId="4D5EB505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4A0C6" w14:textId="77777777" w:rsidR="000C31B3" w:rsidRDefault="000C31B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882ED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A461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E5CE63" w14:textId="77777777" w:rsidR="000C31B3" w:rsidRDefault="000C31B3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BB229" w14:textId="77777777" w:rsidR="000C31B3" w:rsidRDefault="000C31B3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1B3" w14:paraId="76215BEF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370C2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9AA8E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886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09ACB3" w14:textId="77777777" w:rsidR="000C31B3" w:rsidRDefault="000C31B3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317B5" w14:textId="77777777" w:rsidR="000C31B3" w:rsidRDefault="000C31B3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1B3" w14:paraId="6C4C1451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0D037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D0B980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95684" w14:textId="77777777" w:rsidR="000C31B3" w:rsidRDefault="000C31B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28D8E7" w14:textId="77777777" w:rsidR="000C31B3" w:rsidRDefault="000C31B3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5CC50" w14:textId="70C55C65" w:rsidR="000C31B3" w:rsidRDefault="000C31B3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51BA4">
              <w:rPr>
                <w:noProof/>
              </w:rPr>
              <w:t>29.503</w:t>
            </w:r>
            <w:r>
              <w:rPr>
                <w:noProof/>
              </w:rPr>
              <w:t xml:space="preserve"> CR </w:t>
            </w:r>
            <w:r w:rsidR="00E616AB">
              <w:rPr>
                <w:noProof/>
              </w:rPr>
              <w:t>1345</w:t>
            </w:r>
          </w:p>
        </w:tc>
      </w:tr>
      <w:tr w:rsidR="000C31B3" w14:paraId="7F0F764E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45FFC" w14:textId="77777777" w:rsidR="000C31B3" w:rsidRDefault="000C31B3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32A6D" w14:textId="77777777" w:rsidR="000C31B3" w:rsidRDefault="000C31B3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0C31B3" w14:paraId="77CD2FD6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A7EF5" w14:textId="77777777" w:rsidR="000C31B3" w:rsidRDefault="000C31B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530C7" w14:textId="3BCBC830" w:rsidR="00034999" w:rsidRDefault="00034999" w:rsidP="00034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OpenAPI descriptions.</w:t>
            </w:r>
          </w:p>
        </w:tc>
      </w:tr>
      <w:tr w:rsidR="000C31B3" w:rsidRPr="008863B9" w14:paraId="16989D77" w14:textId="77777777" w:rsidTr="00A853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B11403" w14:textId="77777777" w:rsidR="000C31B3" w:rsidRPr="008863B9" w:rsidRDefault="000C31B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5986E3" w14:textId="77777777" w:rsidR="000C31B3" w:rsidRPr="008863B9" w:rsidRDefault="000C31B3" w:rsidP="00A853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31B3" w14:paraId="3452A7B5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DA064" w14:textId="77777777" w:rsidR="000C31B3" w:rsidRDefault="000C31B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0515" w14:textId="77777777" w:rsidR="000C31B3" w:rsidRDefault="000C31B3" w:rsidP="00A85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F8A39E" w14:textId="77777777" w:rsidR="000C31B3" w:rsidRDefault="000C31B3" w:rsidP="000C31B3">
      <w:pPr>
        <w:pStyle w:val="CRCoverPage"/>
        <w:spacing w:after="0"/>
        <w:rPr>
          <w:noProof/>
          <w:sz w:val="8"/>
          <w:szCs w:val="8"/>
        </w:rPr>
      </w:pPr>
    </w:p>
    <w:p w14:paraId="1AA9CE93" w14:textId="77777777" w:rsidR="000C31B3" w:rsidRDefault="000C31B3" w:rsidP="000C31B3">
      <w:pPr>
        <w:rPr>
          <w:noProof/>
        </w:rPr>
        <w:sectPr w:rsidR="000C31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669FA3" w14:textId="77777777" w:rsidR="000C31B3" w:rsidRPr="006B5418" w:rsidRDefault="000C31B3" w:rsidP="000C31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520283" w14:textId="77777777" w:rsidR="00856867" w:rsidRDefault="00856867" w:rsidP="00856867">
      <w:pPr>
        <w:pStyle w:val="Heading5"/>
        <w:rPr>
          <w:rFonts w:eastAsiaTheme="minorEastAsia"/>
          <w:lang w:eastAsia="en-US"/>
        </w:rPr>
      </w:pPr>
      <w:bookmarkStart w:id="8" w:name="_Toc90587152"/>
      <w:bookmarkStart w:id="9" w:name="_Toc106616695"/>
      <w:bookmarkStart w:id="10" w:name="_Toc122103683"/>
      <w:bookmarkStart w:id="11" w:name="_Toc169681366"/>
      <w:bookmarkStart w:id="12" w:name="_Toc169676406"/>
      <w:r>
        <w:rPr>
          <w:rFonts w:eastAsiaTheme="minorEastAsia"/>
        </w:rPr>
        <w:t>5.2.49.3.1</w:t>
      </w:r>
      <w:r>
        <w:rPr>
          <w:rFonts w:eastAsiaTheme="minorEastAsia"/>
        </w:rPr>
        <w:tab/>
        <w:t>PUT</w:t>
      </w:r>
      <w:bookmarkEnd w:id="8"/>
      <w:bookmarkEnd w:id="9"/>
      <w:bookmarkEnd w:id="10"/>
      <w:bookmarkEnd w:id="11"/>
    </w:p>
    <w:p w14:paraId="3D3725D8" w14:textId="77777777" w:rsidR="00856867" w:rsidRDefault="00856867" w:rsidP="00856867">
      <w:pPr>
        <w:rPr>
          <w:rFonts w:eastAsiaTheme="minorEastAsia"/>
        </w:rPr>
      </w:pPr>
      <w:r>
        <w:t>This method shall support the URI query parameters specified in table 5.2.49.3.1-1.</w:t>
      </w:r>
    </w:p>
    <w:p w14:paraId="07B3A989" w14:textId="77777777" w:rsidR="00856867" w:rsidRDefault="00856867" w:rsidP="00856867">
      <w:pPr>
        <w:pStyle w:val="TH"/>
        <w:outlineLvl w:val="0"/>
      </w:pPr>
      <w:r>
        <w:t>Table 5.2.49.3.1-1: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856867" w14:paraId="4138016D" w14:textId="77777777" w:rsidTr="008568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BACFC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80C93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732C1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2D74E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EA7FDC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856867" w14:paraId="1BDC6782" w14:textId="77777777" w:rsidTr="008568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B870B" w14:textId="77777777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87FAC" w14:textId="77777777" w:rsidR="00856867" w:rsidRDefault="00856867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B8B0" w14:textId="77777777" w:rsidR="00856867" w:rsidRDefault="00856867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7EB2F" w14:textId="77777777" w:rsidR="00856867" w:rsidRDefault="00856867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967390" w14:textId="77777777" w:rsidR="00856867" w:rsidRDefault="00856867">
            <w:pPr>
              <w:pStyle w:val="TAL"/>
              <w:rPr>
                <w:lang w:val="en-US"/>
              </w:rPr>
            </w:pPr>
          </w:p>
        </w:tc>
      </w:tr>
    </w:tbl>
    <w:p w14:paraId="717B9401" w14:textId="77777777" w:rsidR="00856867" w:rsidRDefault="00856867" w:rsidP="00856867">
      <w:pPr>
        <w:rPr>
          <w:lang w:eastAsia="en-US"/>
        </w:rPr>
      </w:pPr>
    </w:p>
    <w:p w14:paraId="2CE9E9E5" w14:textId="77777777" w:rsidR="00856867" w:rsidRDefault="00856867" w:rsidP="00856867">
      <w:r>
        <w:t>This method shall support the request data structures specified in table 5.2.49.3.1-2 and the response data structure, and response codes specified in table 5.2.49.3.1-3.</w:t>
      </w:r>
    </w:p>
    <w:p w14:paraId="24BEAFAA" w14:textId="77777777" w:rsidR="00856867" w:rsidRDefault="00856867" w:rsidP="00856867">
      <w:pPr>
        <w:pStyle w:val="TH"/>
        <w:outlineLvl w:val="0"/>
      </w:pPr>
      <w:r>
        <w:t>Table 5.2.49.3.1-2: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856867" w14:paraId="43A784D4" w14:textId="77777777" w:rsidTr="0085686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5CC72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11A63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E3429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63EDD2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856867" w14:paraId="31B9B234" w14:textId="77777777" w:rsidTr="0085686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F9674" w14:textId="77777777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ServiceSpecificAuthorizationInfo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BA705" w14:textId="77777777" w:rsidR="00856867" w:rsidRDefault="0085686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36494" w14:textId="77777777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63B9D" w14:textId="77777777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Specific Service Authorization Data </w:t>
            </w:r>
          </w:p>
        </w:tc>
      </w:tr>
    </w:tbl>
    <w:p w14:paraId="3BF64943" w14:textId="77777777" w:rsidR="00856867" w:rsidRDefault="00856867" w:rsidP="00856867">
      <w:pPr>
        <w:rPr>
          <w:lang w:eastAsia="en-US"/>
        </w:rPr>
      </w:pPr>
    </w:p>
    <w:p w14:paraId="7265570B" w14:textId="77777777" w:rsidR="00856867" w:rsidRDefault="00856867" w:rsidP="00856867">
      <w:pPr>
        <w:pStyle w:val="TH"/>
        <w:outlineLvl w:val="0"/>
      </w:pPr>
      <w:r>
        <w:t>Table 5.2.49.3.1-3: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286"/>
        <w:gridCol w:w="1067"/>
        <w:gridCol w:w="997"/>
        <w:gridCol w:w="4467"/>
      </w:tblGrid>
      <w:tr w:rsidR="00856867" w14:paraId="07E588DE" w14:textId="77777777" w:rsidTr="0085686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93AAE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DCFE74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A686F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2517F5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7914DD3B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8085C" w14:textId="77777777" w:rsidR="00856867" w:rsidRDefault="0085686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856867" w14:paraId="4D9B0CFF" w14:textId="77777777" w:rsidTr="0085686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C05F27" w14:textId="77777777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F1EFA" w14:textId="77777777" w:rsidR="00856867" w:rsidRDefault="0085686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4456B" w14:textId="77777777" w:rsidR="00856867" w:rsidRDefault="0085686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880996" w14:textId="77777777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E4B906" w14:textId="77777777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successful update of this resource, an empty response body shall be returned.</w:t>
            </w:r>
          </w:p>
        </w:tc>
      </w:tr>
      <w:tr w:rsidR="00856867" w14:paraId="48923729" w14:textId="77777777" w:rsidTr="0085686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4E691A" w14:textId="77777777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ServiceSpecificAuthorizationInfo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22FBCF" w14:textId="77777777" w:rsidR="00856867" w:rsidRDefault="0085686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232D95" w14:textId="77777777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9890DC" w14:textId="77777777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FA18B2" w14:textId="6E1D6DDF" w:rsidR="00856867" w:rsidRDefault="008568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Upon successful creation of this resource, a representation of the created resource containing an array of the </w:t>
            </w:r>
            <w:ins w:id="13" w:author="Emiliano Merino" w:date="2024-09-16T16:04:00Z">
              <w:r>
                <w:rPr>
                  <w:lang w:val="en-US"/>
                </w:rPr>
                <w:t>AuthorizationInfo</w:t>
              </w:r>
            </w:ins>
            <w:del w:id="14" w:author="Emiliano Merino" w:date="2024-09-16T16:04:00Z">
              <w:r w:rsidDel="00856867">
                <w:rPr>
                  <w:lang w:val="en-US"/>
                </w:rPr>
                <w:delText xml:space="preserve">AuthorizationData </w:delText>
              </w:r>
            </w:del>
            <w:r>
              <w:rPr>
                <w:lang w:val="en-US"/>
              </w:rPr>
              <w:t>for the specific service as allocated by the UDR shall be returned.</w:t>
            </w:r>
          </w:p>
        </w:tc>
      </w:tr>
      <w:tr w:rsidR="00856867" w14:paraId="391753E0" w14:textId="77777777" w:rsidTr="0085686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AF936" w14:textId="77777777" w:rsidR="00856867" w:rsidRDefault="00856867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addition, common data structures as listed in table 5.5-1 are supported.</w:t>
            </w:r>
          </w:p>
        </w:tc>
      </w:tr>
    </w:tbl>
    <w:p w14:paraId="2C85008C" w14:textId="77777777" w:rsidR="007765D1" w:rsidRPr="00856867" w:rsidRDefault="007765D1" w:rsidP="00A15B8A">
      <w:pPr>
        <w:pStyle w:val="Heading5"/>
        <w:rPr>
          <w:lang w:val="en-US"/>
        </w:rPr>
      </w:pPr>
    </w:p>
    <w:p w14:paraId="15B1D7BF" w14:textId="77777777" w:rsidR="007765D1" w:rsidRPr="006B5418" w:rsidRDefault="007765D1" w:rsidP="00776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A40BA3" w14:textId="77777777" w:rsidR="004E59DC" w:rsidRDefault="004E59DC" w:rsidP="004E59DC">
      <w:pPr>
        <w:pStyle w:val="Heading4"/>
        <w:rPr>
          <w:rFonts w:eastAsiaTheme="minorEastAsia"/>
          <w:lang w:eastAsia="en-US"/>
        </w:rPr>
      </w:pPr>
      <w:bookmarkStart w:id="15" w:name="_Toc90587207"/>
      <w:bookmarkStart w:id="16" w:name="_Toc106616755"/>
      <w:bookmarkStart w:id="17" w:name="_Toc122103749"/>
      <w:bookmarkStart w:id="18" w:name="_Toc169681485"/>
      <w:r>
        <w:rPr>
          <w:rFonts w:eastAsiaTheme="minorEastAsia"/>
        </w:rPr>
        <w:t>5.4.2.36</w:t>
      </w:r>
      <w:r>
        <w:rPr>
          <w:rFonts w:eastAsiaTheme="minorEastAsia"/>
        </w:rPr>
        <w:tab/>
        <w:t>Type: AuthorizationData</w:t>
      </w:r>
      <w:bookmarkEnd w:id="15"/>
      <w:bookmarkEnd w:id="16"/>
      <w:bookmarkEnd w:id="17"/>
      <w:bookmarkEnd w:id="18"/>
    </w:p>
    <w:p w14:paraId="515F2BC1" w14:textId="77777777" w:rsidR="004E59DC" w:rsidRDefault="004E59DC" w:rsidP="004E59DC">
      <w:pPr>
        <w:pStyle w:val="TH"/>
        <w:outlineLvl w:val="0"/>
        <w:rPr>
          <w:rFonts w:eastAsiaTheme="minorEastAsia"/>
        </w:rPr>
      </w:pPr>
      <w:r>
        <w:rPr>
          <w:noProof/>
        </w:rPr>
        <w:t>Table </w:t>
      </w:r>
      <w:r>
        <w:t xml:space="preserve">5.4.2.36-1: </w:t>
      </w:r>
      <w:r>
        <w:rPr>
          <w:noProof/>
        </w:rPr>
        <w:t xml:space="preserve">Definition of type </w:t>
      </w:r>
      <w:r>
        <w:t>AuthorizationData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E59DC" w14:paraId="52DEC966" w14:textId="77777777" w:rsidTr="004E59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E6627" w14:textId="77777777" w:rsidR="004E59DC" w:rsidRDefault="004E59D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1B43E" w14:textId="77777777" w:rsidR="004E59DC" w:rsidRDefault="004E59D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C92B4" w14:textId="77777777" w:rsidR="004E59DC" w:rsidRDefault="004E59D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4D79C" w14:textId="77777777" w:rsidR="004E59DC" w:rsidRDefault="004E59DC">
            <w:pPr>
              <w:pStyle w:val="TAH"/>
              <w:rPr>
                <w:lang w:val="en-US"/>
              </w:rPr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05BCF" w14:textId="77777777" w:rsidR="004E59DC" w:rsidRDefault="004E59D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4E59DC" w14:paraId="6D951B6E" w14:textId="77777777" w:rsidTr="004E59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268B" w14:textId="77777777" w:rsidR="004E59DC" w:rsidRDefault="004E59DC">
            <w:pPr>
              <w:pStyle w:val="TAL"/>
              <w:rPr>
                <w:lang w:val="en-US"/>
              </w:rPr>
            </w:pPr>
            <w:r>
              <w:t>authorizationData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9031" w14:textId="77777777" w:rsidR="004E59DC" w:rsidRDefault="004E59DC">
            <w:pPr>
              <w:pStyle w:val="TAL"/>
              <w:rPr>
                <w:lang w:val="en-US" w:eastAsia="zh-CN"/>
              </w:rPr>
            </w:pPr>
            <w:r>
              <w:t>array(UserIdentifier)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7EA4" w14:textId="77777777" w:rsidR="004E59DC" w:rsidRDefault="004E59DC">
            <w:pPr>
              <w:pStyle w:val="TAC"/>
              <w:rPr>
                <w:lang w:val="en-US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476D" w14:textId="77777777" w:rsidR="004E59DC" w:rsidRDefault="004E59DC">
            <w:pPr>
              <w:pStyle w:val="TAL"/>
              <w:rPr>
                <w:lang w:val="en-US"/>
              </w:rPr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DF29" w14:textId="77777777" w:rsidR="004E59DC" w:rsidRDefault="004E59DC">
            <w:pPr>
              <w:pStyle w:val="TAL"/>
            </w:pPr>
            <w:r>
              <w:t>May contain a single value or list of (SUPI and GPSI). Contains unique items.</w:t>
            </w:r>
          </w:p>
        </w:tc>
      </w:tr>
      <w:tr w:rsidR="004E59DC" w14:paraId="16E33FF5" w14:textId="77777777" w:rsidTr="004E59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4E9D" w14:textId="77777777" w:rsidR="004E59DC" w:rsidRDefault="004E59DC">
            <w:pPr>
              <w:pStyle w:val="TAL"/>
            </w:pPr>
            <w:r>
              <w:t>allowedDnnList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960F" w14:textId="77777777" w:rsidR="004E59DC" w:rsidRDefault="004E59DC">
            <w:pPr>
              <w:pStyle w:val="TAL"/>
            </w:pPr>
            <w:r>
              <w:t>array(Dnn)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79B2" w14:textId="77777777" w:rsidR="004E59DC" w:rsidRDefault="004E59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56A4" w14:textId="77777777" w:rsidR="004E59DC" w:rsidRDefault="004E59DC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952A" w14:textId="77777777" w:rsidR="004E59DC" w:rsidRDefault="004E59DC">
            <w:pPr>
              <w:pStyle w:val="TAL"/>
              <w:rPr>
                <w:lang w:eastAsia="zh-CN"/>
              </w:rPr>
            </w:pPr>
            <w:r>
              <w:t>List of the allowed DNNs that this user can use for NIDD or other specific service</w:t>
            </w:r>
          </w:p>
        </w:tc>
      </w:tr>
      <w:tr w:rsidR="004E59DC" w14:paraId="7B50A405" w14:textId="77777777" w:rsidTr="004E59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495C" w14:textId="77777777" w:rsidR="004E59DC" w:rsidRDefault="004E59DC">
            <w:pPr>
              <w:pStyle w:val="TAL"/>
            </w:pPr>
            <w:r>
              <w:t>allowedSnssaiList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2079" w14:textId="77777777" w:rsidR="004E59DC" w:rsidRDefault="004E59DC">
            <w:pPr>
              <w:pStyle w:val="TAL"/>
            </w:pPr>
            <w: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7176" w14:textId="77777777" w:rsidR="004E59DC" w:rsidRDefault="004E59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9BDA" w14:textId="77777777" w:rsidR="004E59DC" w:rsidRDefault="004E59DC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C7D2" w14:textId="77777777" w:rsidR="004E59DC" w:rsidRDefault="004E59DC">
            <w:pPr>
              <w:pStyle w:val="TAL"/>
            </w:pPr>
            <w:r>
              <w:t>List of the allowed SNSSAIs that this user can use for NIDD or other specific service</w:t>
            </w:r>
          </w:p>
        </w:tc>
      </w:tr>
      <w:tr w:rsidR="004E59DC" w14:paraId="6D3BCD49" w14:textId="77777777" w:rsidTr="004E59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40C3" w14:textId="77777777" w:rsidR="004E59DC" w:rsidRDefault="004E59DC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allowedMtcProviders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56E0" w14:textId="77777777" w:rsidR="004E59DC" w:rsidRDefault="004E59DC">
            <w:pPr>
              <w:pStyle w:val="TAL"/>
            </w:pPr>
            <w:r>
              <w:rPr>
                <w:lang w:val="en-US" w:eastAsia="zh-CN"/>
              </w:rPr>
              <w:t>array(AllowedMtcProviderInfo)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A7A3" w14:textId="77777777" w:rsidR="004E59DC" w:rsidRDefault="004E59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175E" w14:textId="77777777" w:rsidR="004E59DC" w:rsidRDefault="004E59DC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546D" w14:textId="77777777" w:rsidR="004E59DC" w:rsidRDefault="004E59DC">
            <w:pPr>
              <w:pStyle w:val="TAL"/>
            </w:pPr>
            <w:r>
              <w:rPr>
                <w:lang w:val="en-US"/>
              </w:rPr>
              <w:t xml:space="preserve">List of </w:t>
            </w:r>
            <w:r>
              <w:rPr>
                <w:lang w:val="en-US" w:eastAsia="zh-CN"/>
              </w:rPr>
              <w:t>AllowedMtcProviderInfos</w:t>
            </w:r>
            <w:r>
              <w:rPr>
                <w:lang w:val="en-US"/>
              </w:rPr>
              <w:t xml:space="preserve"> which include </w:t>
            </w:r>
            <w:r>
              <w:t>MTC provider informations or AF IDs that are allowed for NIDD or other specific service</w:t>
            </w:r>
          </w:p>
        </w:tc>
      </w:tr>
      <w:tr w:rsidR="004E59DC" w14:paraId="373A5AD7" w14:textId="77777777" w:rsidTr="004E59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54BE" w14:textId="77777777" w:rsidR="004E59DC" w:rsidRDefault="004E59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D42A" w14:textId="77777777" w:rsidR="004E59DC" w:rsidRDefault="004E59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329D" w14:textId="77777777" w:rsidR="004E59DC" w:rsidRDefault="004E59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8554" w14:textId="77777777" w:rsidR="004E59DC" w:rsidRDefault="004E59D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CE9E" w14:textId="5CF8754E" w:rsidR="004E59DC" w:rsidRDefault="004E59D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the </w:t>
            </w:r>
            <w:del w:id="19" w:author="Emiliano Merino" w:date="2024-09-16T16:06:00Z">
              <w:r w:rsidDel="004E59DC">
                <w:rPr>
                  <w:lang w:val="en-US"/>
                </w:rPr>
                <w:delText xml:space="preserve">granted </w:delText>
              </w:r>
            </w:del>
            <w:ins w:id="20" w:author="Emiliano Merino" w:date="2024-09-16T16:06:00Z">
              <w:r>
                <w:rPr>
                  <w:lang w:val="en-US"/>
                </w:rPr>
                <w:t xml:space="preserve">maximum </w:t>
              </w:r>
            </w:ins>
            <w:r>
              <w:rPr>
                <w:lang w:val="en-US"/>
              </w:rPr>
              <w:t>validity time</w:t>
            </w:r>
            <w:ins w:id="21" w:author="Emiliano Merino" w:date="2024-09-16T16:06:00Z">
              <w:r>
                <w:rPr>
                  <w:lang w:val="en-US"/>
                </w:rPr>
                <w:t xml:space="preserve"> allowed</w:t>
              </w:r>
            </w:ins>
            <w:r>
              <w:rPr>
                <w:lang w:val="en-US"/>
              </w:rPr>
              <w:t xml:space="preserve"> </w:t>
            </w:r>
            <w:ins w:id="22" w:author="Emiliano Merino" w:date="2024-09-16T16:07:00Z">
              <w:r>
                <w:rPr>
                  <w:lang w:val="en-US"/>
                </w:rPr>
                <w:t>for</w:t>
              </w:r>
            </w:ins>
            <w:del w:id="23" w:author="Emiliano Merino" w:date="2024-09-16T16:07:00Z">
              <w:r w:rsidDel="004E59DC">
                <w:rPr>
                  <w:lang w:val="en-US"/>
                </w:rPr>
                <w:delText>of</w:delText>
              </w:r>
            </w:del>
            <w:r>
              <w:rPr>
                <w:lang w:val="en-US"/>
              </w:rPr>
              <w:t xml:space="preserve"> the AuthorizationData. Absence indicates </w:t>
            </w:r>
            <w:ins w:id="24" w:author="Emiliano Merino" w:date="2024-09-16T16:07:00Z">
              <w:r>
                <w:rPr>
                  <w:lang w:val="en-US"/>
                </w:rPr>
                <w:t xml:space="preserve">that </w:t>
              </w:r>
            </w:ins>
            <w:r>
              <w:rPr>
                <w:lang w:val="en-US"/>
              </w:rPr>
              <w:t>permanent validity</w:t>
            </w:r>
            <w:r w:rsidR="00F60C1C">
              <w:rPr>
                <w:lang w:val="en-US"/>
              </w:rPr>
              <w:t xml:space="preserve"> </w:t>
            </w:r>
            <w:ins w:id="25" w:author="Emiliano Merino" w:date="2024-09-16T16:07:00Z">
              <w:r>
                <w:rPr>
                  <w:lang w:val="en-US"/>
                </w:rPr>
                <w:t>is allowed.</w:t>
              </w:r>
            </w:ins>
          </w:p>
        </w:tc>
      </w:tr>
    </w:tbl>
    <w:p w14:paraId="70839E95" w14:textId="77777777" w:rsidR="00856867" w:rsidRDefault="00856867" w:rsidP="000C31B3">
      <w:pPr>
        <w:pStyle w:val="PL"/>
        <w:rPr>
          <w:color w:val="0070C0"/>
          <w:lang w:val="en-US"/>
        </w:rPr>
      </w:pPr>
      <w:bookmarkStart w:id="26" w:name="historyclause"/>
      <w:bookmarkEnd w:id="0"/>
      <w:bookmarkEnd w:id="1"/>
      <w:bookmarkEnd w:id="2"/>
      <w:bookmarkEnd w:id="3"/>
      <w:bookmarkEnd w:id="4"/>
      <w:bookmarkEnd w:id="5"/>
      <w:bookmarkEnd w:id="6"/>
      <w:bookmarkEnd w:id="12"/>
    </w:p>
    <w:p w14:paraId="54FF72B6" w14:textId="6D82B9B3" w:rsidR="000C31B3" w:rsidRPr="006B5418" w:rsidRDefault="000C31B3" w:rsidP="000C31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63616">
        <w:rPr>
          <w:rFonts w:ascii="Arial" w:hAnsi="Arial" w:cs="Arial"/>
          <w:color w:val="0000FF"/>
          <w:sz w:val="28"/>
          <w:szCs w:val="28"/>
          <w:lang w:val="en-US"/>
        </w:rPr>
        <w:tab/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6"/>
    </w:p>
    <w:sectPr w:rsidR="000C31B3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6D8E7" w14:textId="77777777" w:rsidR="003C553D" w:rsidRDefault="003C553D">
      <w:r>
        <w:separator/>
      </w:r>
    </w:p>
  </w:endnote>
  <w:endnote w:type="continuationSeparator" w:id="0">
    <w:p w14:paraId="305E02B4" w14:textId="77777777" w:rsidR="003C553D" w:rsidRDefault="003C5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5331F930" w:rsidR="00BF75D3" w:rsidRPr="00915476" w:rsidRDefault="00BF75D3" w:rsidP="009154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9A06C" w14:textId="77777777" w:rsidR="003C553D" w:rsidRDefault="003C553D">
      <w:r>
        <w:separator/>
      </w:r>
    </w:p>
  </w:footnote>
  <w:footnote w:type="continuationSeparator" w:id="0">
    <w:p w14:paraId="00B3C051" w14:textId="77777777" w:rsidR="003C553D" w:rsidRDefault="003C5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0E711" w14:textId="77777777" w:rsidR="000C31B3" w:rsidRDefault="000C31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831CDF"/>
    <w:multiLevelType w:val="hybridMultilevel"/>
    <w:tmpl w:val="D00E6612"/>
    <w:lvl w:ilvl="0" w:tplc="CE8C5A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5261529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01247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95245012">
    <w:abstractNumId w:val="12"/>
  </w:num>
  <w:num w:numId="4" w16cid:durableId="1076901342">
    <w:abstractNumId w:val="32"/>
  </w:num>
  <w:num w:numId="5" w16cid:durableId="1415318030">
    <w:abstractNumId w:val="28"/>
  </w:num>
  <w:num w:numId="6" w16cid:durableId="507722360">
    <w:abstractNumId w:val="22"/>
  </w:num>
  <w:num w:numId="7" w16cid:durableId="843859069">
    <w:abstractNumId w:val="18"/>
  </w:num>
  <w:num w:numId="8" w16cid:durableId="529227387">
    <w:abstractNumId w:val="15"/>
  </w:num>
  <w:num w:numId="9" w16cid:durableId="1977835088">
    <w:abstractNumId w:val="33"/>
  </w:num>
  <w:num w:numId="10" w16cid:durableId="1102459783">
    <w:abstractNumId w:val="29"/>
  </w:num>
  <w:num w:numId="11" w16cid:durableId="1457869608">
    <w:abstractNumId w:val="31"/>
  </w:num>
  <w:num w:numId="12" w16cid:durableId="1698434302">
    <w:abstractNumId w:val="21"/>
  </w:num>
  <w:num w:numId="13" w16cid:durableId="1759398852">
    <w:abstractNumId w:val="34"/>
  </w:num>
  <w:num w:numId="14" w16cid:durableId="479999317">
    <w:abstractNumId w:val="19"/>
  </w:num>
  <w:num w:numId="15" w16cid:durableId="817653985">
    <w:abstractNumId w:val="13"/>
  </w:num>
  <w:num w:numId="16" w16cid:durableId="894315789">
    <w:abstractNumId w:val="16"/>
  </w:num>
  <w:num w:numId="17" w16cid:durableId="1422487483">
    <w:abstractNumId w:val="11"/>
  </w:num>
  <w:num w:numId="18" w16cid:durableId="1679578737">
    <w:abstractNumId w:val="27"/>
  </w:num>
  <w:num w:numId="19" w16cid:durableId="865097905">
    <w:abstractNumId w:val="17"/>
  </w:num>
  <w:num w:numId="20" w16cid:durableId="1863282336">
    <w:abstractNumId w:val="26"/>
  </w:num>
  <w:num w:numId="21" w16cid:durableId="587275488">
    <w:abstractNumId w:val="35"/>
  </w:num>
  <w:num w:numId="22" w16cid:durableId="1716809857">
    <w:abstractNumId w:val="14"/>
  </w:num>
  <w:num w:numId="23" w16cid:durableId="254050248">
    <w:abstractNumId w:val="30"/>
  </w:num>
  <w:num w:numId="24" w16cid:durableId="1675843802">
    <w:abstractNumId w:val="25"/>
  </w:num>
  <w:num w:numId="25" w16cid:durableId="245454734">
    <w:abstractNumId w:val="24"/>
  </w:num>
  <w:num w:numId="26" w16cid:durableId="732856275">
    <w:abstractNumId w:val="20"/>
  </w:num>
  <w:num w:numId="27" w16cid:durableId="2032148818">
    <w:abstractNumId w:val="9"/>
  </w:num>
  <w:num w:numId="28" w16cid:durableId="437991602">
    <w:abstractNumId w:val="7"/>
  </w:num>
  <w:num w:numId="29" w16cid:durableId="1235822185">
    <w:abstractNumId w:val="6"/>
  </w:num>
  <w:num w:numId="30" w16cid:durableId="393165163">
    <w:abstractNumId w:val="5"/>
  </w:num>
  <w:num w:numId="31" w16cid:durableId="2061325037">
    <w:abstractNumId w:val="4"/>
  </w:num>
  <w:num w:numId="32" w16cid:durableId="1800031456">
    <w:abstractNumId w:val="3"/>
  </w:num>
  <w:num w:numId="33" w16cid:durableId="823936064">
    <w:abstractNumId w:val="2"/>
  </w:num>
  <w:num w:numId="34" w16cid:durableId="520632140">
    <w:abstractNumId w:val="1"/>
  </w:num>
  <w:num w:numId="35" w16cid:durableId="1718701364">
    <w:abstractNumId w:val="0"/>
  </w:num>
  <w:num w:numId="36" w16cid:durableId="964194663">
    <w:abstractNumId w:val="20"/>
  </w:num>
  <w:num w:numId="37" w16cid:durableId="2045322420">
    <w:abstractNumId w:val="20"/>
  </w:num>
  <w:num w:numId="38" w16cid:durableId="2102674205">
    <w:abstractNumId w:val="36"/>
  </w:num>
  <w:num w:numId="39" w16cid:durableId="1942373896">
    <w:abstractNumId w:val="8"/>
  </w:num>
  <w:num w:numId="40" w16cid:durableId="177979119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ano Merino">
    <w15:presenceInfo w15:providerId="AD" w15:userId="S::emiliano.merino@ericsson.com::adceca0d-9823-46b0-9d90-3fe8fa7c27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59DA"/>
    <w:rsid w:val="00012A9A"/>
    <w:rsid w:val="00013049"/>
    <w:rsid w:val="00016F6E"/>
    <w:rsid w:val="00021E11"/>
    <w:rsid w:val="000244B9"/>
    <w:rsid w:val="00025C89"/>
    <w:rsid w:val="000314E5"/>
    <w:rsid w:val="00033397"/>
    <w:rsid w:val="00034999"/>
    <w:rsid w:val="00035BBF"/>
    <w:rsid w:val="00035E03"/>
    <w:rsid w:val="0003749B"/>
    <w:rsid w:val="00040095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3F95"/>
    <w:rsid w:val="000655A6"/>
    <w:rsid w:val="00066AFF"/>
    <w:rsid w:val="00070CC9"/>
    <w:rsid w:val="00073FC8"/>
    <w:rsid w:val="000772C9"/>
    <w:rsid w:val="00080512"/>
    <w:rsid w:val="000823DE"/>
    <w:rsid w:val="00084D02"/>
    <w:rsid w:val="00085087"/>
    <w:rsid w:val="000869B8"/>
    <w:rsid w:val="000962A2"/>
    <w:rsid w:val="000A0A75"/>
    <w:rsid w:val="000A7815"/>
    <w:rsid w:val="000B1AAE"/>
    <w:rsid w:val="000B2DFE"/>
    <w:rsid w:val="000B76EA"/>
    <w:rsid w:val="000C08F9"/>
    <w:rsid w:val="000C1F39"/>
    <w:rsid w:val="000C31B3"/>
    <w:rsid w:val="000C423E"/>
    <w:rsid w:val="000C47C3"/>
    <w:rsid w:val="000D0852"/>
    <w:rsid w:val="000D58AB"/>
    <w:rsid w:val="000E1A06"/>
    <w:rsid w:val="000E1C95"/>
    <w:rsid w:val="000E547E"/>
    <w:rsid w:val="000E6762"/>
    <w:rsid w:val="000F74FA"/>
    <w:rsid w:val="00100722"/>
    <w:rsid w:val="00102736"/>
    <w:rsid w:val="00105571"/>
    <w:rsid w:val="00105691"/>
    <w:rsid w:val="001159CA"/>
    <w:rsid w:val="0012329E"/>
    <w:rsid w:val="00125068"/>
    <w:rsid w:val="00130D6C"/>
    <w:rsid w:val="0013132D"/>
    <w:rsid w:val="00133525"/>
    <w:rsid w:val="00136E79"/>
    <w:rsid w:val="001376F0"/>
    <w:rsid w:val="00151BA4"/>
    <w:rsid w:val="00154F5C"/>
    <w:rsid w:val="0015608A"/>
    <w:rsid w:val="00163616"/>
    <w:rsid w:val="00172044"/>
    <w:rsid w:val="0017362E"/>
    <w:rsid w:val="00180763"/>
    <w:rsid w:val="0018113B"/>
    <w:rsid w:val="00182EB6"/>
    <w:rsid w:val="00183C02"/>
    <w:rsid w:val="00183C73"/>
    <w:rsid w:val="00190BD8"/>
    <w:rsid w:val="001921D0"/>
    <w:rsid w:val="00193BFC"/>
    <w:rsid w:val="00195029"/>
    <w:rsid w:val="001961ED"/>
    <w:rsid w:val="001A19BE"/>
    <w:rsid w:val="001A3FB4"/>
    <w:rsid w:val="001A4C42"/>
    <w:rsid w:val="001A5979"/>
    <w:rsid w:val="001A5DBB"/>
    <w:rsid w:val="001A7420"/>
    <w:rsid w:val="001A7FED"/>
    <w:rsid w:val="001B5951"/>
    <w:rsid w:val="001B6637"/>
    <w:rsid w:val="001C08D6"/>
    <w:rsid w:val="001C21C3"/>
    <w:rsid w:val="001C7D30"/>
    <w:rsid w:val="001D02C2"/>
    <w:rsid w:val="001D2CA5"/>
    <w:rsid w:val="001D5E99"/>
    <w:rsid w:val="001E030C"/>
    <w:rsid w:val="001E2E18"/>
    <w:rsid w:val="001E77A0"/>
    <w:rsid w:val="001E7ACA"/>
    <w:rsid w:val="001F0C1D"/>
    <w:rsid w:val="001F1132"/>
    <w:rsid w:val="001F168B"/>
    <w:rsid w:val="001F4B78"/>
    <w:rsid w:val="001F4E14"/>
    <w:rsid w:val="001F55D9"/>
    <w:rsid w:val="001F5CE0"/>
    <w:rsid w:val="00200E25"/>
    <w:rsid w:val="0020152A"/>
    <w:rsid w:val="002066E0"/>
    <w:rsid w:val="002077D5"/>
    <w:rsid w:val="00210389"/>
    <w:rsid w:val="002122B3"/>
    <w:rsid w:val="0022165F"/>
    <w:rsid w:val="00223FB9"/>
    <w:rsid w:val="00230F25"/>
    <w:rsid w:val="00232535"/>
    <w:rsid w:val="002333EC"/>
    <w:rsid w:val="002347A2"/>
    <w:rsid w:val="002363B8"/>
    <w:rsid w:val="00241182"/>
    <w:rsid w:val="0024290B"/>
    <w:rsid w:val="00244DB2"/>
    <w:rsid w:val="00247C57"/>
    <w:rsid w:val="00250724"/>
    <w:rsid w:val="002516BC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0CA9"/>
    <w:rsid w:val="002835FA"/>
    <w:rsid w:val="00284194"/>
    <w:rsid w:val="00284708"/>
    <w:rsid w:val="00284768"/>
    <w:rsid w:val="0029699A"/>
    <w:rsid w:val="002A137A"/>
    <w:rsid w:val="002A40D1"/>
    <w:rsid w:val="002A6BEC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D740E"/>
    <w:rsid w:val="002D778D"/>
    <w:rsid w:val="002E00EE"/>
    <w:rsid w:val="002E0B90"/>
    <w:rsid w:val="002E73ED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6274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5781B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5251"/>
    <w:rsid w:val="003A78C2"/>
    <w:rsid w:val="003B2CA8"/>
    <w:rsid w:val="003C3971"/>
    <w:rsid w:val="003C5023"/>
    <w:rsid w:val="003C553D"/>
    <w:rsid w:val="003C6B4C"/>
    <w:rsid w:val="003C7518"/>
    <w:rsid w:val="003D2B87"/>
    <w:rsid w:val="003D4422"/>
    <w:rsid w:val="003E023C"/>
    <w:rsid w:val="003E093D"/>
    <w:rsid w:val="003E54D7"/>
    <w:rsid w:val="003E593C"/>
    <w:rsid w:val="003E754C"/>
    <w:rsid w:val="003F0CE2"/>
    <w:rsid w:val="003F1786"/>
    <w:rsid w:val="003F17DE"/>
    <w:rsid w:val="003F75F2"/>
    <w:rsid w:val="00400598"/>
    <w:rsid w:val="00402B05"/>
    <w:rsid w:val="00404274"/>
    <w:rsid w:val="00406D3C"/>
    <w:rsid w:val="00406E6C"/>
    <w:rsid w:val="00422E8C"/>
    <w:rsid w:val="00423334"/>
    <w:rsid w:val="004241C0"/>
    <w:rsid w:val="004306C1"/>
    <w:rsid w:val="00433680"/>
    <w:rsid w:val="004345EC"/>
    <w:rsid w:val="004433AC"/>
    <w:rsid w:val="00444F3C"/>
    <w:rsid w:val="004451E3"/>
    <w:rsid w:val="004463EA"/>
    <w:rsid w:val="00446875"/>
    <w:rsid w:val="00454874"/>
    <w:rsid w:val="00454B1C"/>
    <w:rsid w:val="00456AD5"/>
    <w:rsid w:val="00461C7B"/>
    <w:rsid w:val="00465515"/>
    <w:rsid w:val="004737C8"/>
    <w:rsid w:val="00476728"/>
    <w:rsid w:val="00476E2A"/>
    <w:rsid w:val="00482B51"/>
    <w:rsid w:val="00483141"/>
    <w:rsid w:val="00483581"/>
    <w:rsid w:val="00483EED"/>
    <w:rsid w:val="00493560"/>
    <w:rsid w:val="004968D7"/>
    <w:rsid w:val="004A335E"/>
    <w:rsid w:val="004A4538"/>
    <w:rsid w:val="004A45D9"/>
    <w:rsid w:val="004A56A2"/>
    <w:rsid w:val="004A5A1F"/>
    <w:rsid w:val="004B362E"/>
    <w:rsid w:val="004B5D84"/>
    <w:rsid w:val="004B7387"/>
    <w:rsid w:val="004C0DD4"/>
    <w:rsid w:val="004C1BD0"/>
    <w:rsid w:val="004C2E43"/>
    <w:rsid w:val="004C5605"/>
    <w:rsid w:val="004D26E8"/>
    <w:rsid w:val="004D2F39"/>
    <w:rsid w:val="004D3578"/>
    <w:rsid w:val="004D5CC6"/>
    <w:rsid w:val="004D5D16"/>
    <w:rsid w:val="004E0AA4"/>
    <w:rsid w:val="004E213A"/>
    <w:rsid w:val="004E2931"/>
    <w:rsid w:val="004E3B40"/>
    <w:rsid w:val="004E3C87"/>
    <w:rsid w:val="004E5947"/>
    <w:rsid w:val="004E59DC"/>
    <w:rsid w:val="004F0988"/>
    <w:rsid w:val="004F2883"/>
    <w:rsid w:val="004F3340"/>
    <w:rsid w:val="004F4E1C"/>
    <w:rsid w:val="005026E0"/>
    <w:rsid w:val="00504C1F"/>
    <w:rsid w:val="0050659F"/>
    <w:rsid w:val="00510C66"/>
    <w:rsid w:val="005121C7"/>
    <w:rsid w:val="00517462"/>
    <w:rsid w:val="0051779C"/>
    <w:rsid w:val="005207F1"/>
    <w:rsid w:val="005219D2"/>
    <w:rsid w:val="005227DA"/>
    <w:rsid w:val="00523F44"/>
    <w:rsid w:val="00530739"/>
    <w:rsid w:val="005332DA"/>
    <w:rsid w:val="0053388B"/>
    <w:rsid w:val="00534DF1"/>
    <w:rsid w:val="00535773"/>
    <w:rsid w:val="00542040"/>
    <w:rsid w:val="00543E6C"/>
    <w:rsid w:val="00544E0B"/>
    <w:rsid w:val="00546762"/>
    <w:rsid w:val="005470AC"/>
    <w:rsid w:val="00552510"/>
    <w:rsid w:val="005525AE"/>
    <w:rsid w:val="0055368B"/>
    <w:rsid w:val="00554DA4"/>
    <w:rsid w:val="00565087"/>
    <w:rsid w:val="00581799"/>
    <w:rsid w:val="00582F82"/>
    <w:rsid w:val="00594F19"/>
    <w:rsid w:val="005963D3"/>
    <w:rsid w:val="00596B5A"/>
    <w:rsid w:val="0059712C"/>
    <w:rsid w:val="00597B11"/>
    <w:rsid w:val="005A07F5"/>
    <w:rsid w:val="005A38FB"/>
    <w:rsid w:val="005A3925"/>
    <w:rsid w:val="005A5346"/>
    <w:rsid w:val="005B1360"/>
    <w:rsid w:val="005B15E3"/>
    <w:rsid w:val="005B22D8"/>
    <w:rsid w:val="005B7866"/>
    <w:rsid w:val="005B7FCC"/>
    <w:rsid w:val="005C1D8D"/>
    <w:rsid w:val="005C230A"/>
    <w:rsid w:val="005C2C16"/>
    <w:rsid w:val="005C51E8"/>
    <w:rsid w:val="005C64C1"/>
    <w:rsid w:val="005D01CF"/>
    <w:rsid w:val="005D2E01"/>
    <w:rsid w:val="005D69BA"/>
    <w:rsid w:val="005D7526"/>
    <w:rsid w:val="005E1894"/>
    <w:rsid w:val="005E4BB2"/>
    <w:rsid w:val="005F0A07"/>
    <w:rsid w:val="005F23EE"/>
    <w:rsid w:val="005F7726"/>
    <w:rsid w:val="00601B04"/>
    <w:rsid w:val="00602AEA"/>
    <w:rsid w:val="006059B1"/>
    <w:rsid w:val="006059F3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0DFF"/>
    <w:rsid w:val="006536FE"/>
    <w:rsid w:val="00653D61"/>
    <w:rsid w:val="0065503E"/>
    <w:rsid w:val="0065671C"/>
    <w:rsid w:val="00657D86"/>
    <w:rsid w:val="00664E3C"/>
    <w:rsid w:val="00664EFB"/>
    <w:rsid w:val="00667787"/>
    <w:rsid w:val="00670129"/>
    <w:rsid w:val="0067102C"/>
    <w:rsid w:val="0067233E"/>
    <w:rsid w:val="00674091"/>
    <w:rsid w:val="00675DB6"/>
    <w:rsid w:val="00677096"/>
    <w:rsid w:val="006771F7"/>
    <w:rsid w:val="0068025B"/>
    <w:rsid w:val="006807B2"/>
    <w:rsid w:val="006915CB"/>
    <w:rsid w:val="006A1445"/>
    <w:rsid w:val="006A22D0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59EA"/>
    <w:rsid w:val="006C78DC"/>
    <w:rsid w:val="006D2EE5"/>
    <w:rsid w:val="006D33CA"/>
    <w:rsid w:val="006D3695"/>
    <w:rsid w:val="006D55A6"/>
    <w:rsid w:val="006D7CB7"/>
    <w:rsid w:val="006E0761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3C44"/>
    <w:rsid w:val="00714595"/>
    <w:rsid w:val="00714CDC"/>
    <w:rsid w:val="00716665"/>
    <w:rsid w:val="00720275"/>
    <w:rsid w:val="00724257"/>
    <w:rsid w:val="007257D3"/>
    <w:rsid w:val="007315AB"/>
    <w:rsid w:val="00731D19"/>
    <w:rsid w:val="00734577"/>
    <w:rsid w:val="00734A5B"/>
    <w:rsid w:val="0074026F"/>
    <w:rsid w:val="00740897"/>
    <w:rsid w:val="007429F6"/>
    <w:rsid w:val="00744E76"/>
    <w:rsid w:val="00745902"/>
    <w:rsid w:val="0076021B"/>
    <w:rsid w:val="00760C61"/>
    <w:rsid w:val="007617D9"/>
    <w:rsid w:val="007641B4"/>
    <w:rsid w:val="00766757"/>
    <w:rsid w:val="00766A68"/>
    <w:rsid w:val="00771396"/>
    <w:rsid w:val="00771EC8"/>
    <w:rsid w:val="00774DA4"/>
    <w:rsid w:val="007765D1"/>
    <w:rsid w:val="007772EA"/>
    <w:rsid w:val="00781F0F"/>
    <w:rsid w:val="00785000"/>
    <w:rsid w:val="007864DF"/>
    <w:rsid w:val="007876B8"/>
    <w:rsid w:val="00792D17"/>
    <w:rsid w:val="007941DD"/>
    <w:rsid w:val="0079644F"/>
    <w:rsid w:val="007971DE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4C61"/>
    <w:rsid w:val="007D5F11"/>
    <w:rsid w:val="007D64A9"/>
    <w:rsid w:val="007D64D8"/>
    <w:rsid w:val="007D7F90"/>
    <w:rsid w:val="007E04BB"/>
    <w:rsid w:val="007E3143"/>
    <w:rsid w:val="007E670C"/>
    <w:rsid w:val="007E68DA"/>
    <w:rsid w:val="007F0F4A"/>
    <w:rsid w:val="007F1FAF"/>
    <w:rsid w:val="007F2D72"/>
    <w:rsid w:val="007F3FAD"/>
    <w:rsid w:val="007F4BDF"/>
    <w:rsid w:val="007F6B7E"/>
    <w:rsid w:val="007F720A"/>
    <w:rsid w:val="008013E0"/>
    <w:rsid w:val="008028A4"/>
    <w:rsid w:val="00803402"/>
    <w:rsid w:val="00804618"/>
    <w:rsid w:val="00805163"/>
    <w:rsid w:val="008063BC"/>
    <w:rsid w:val="00806A4C"/>
    <w:rsid w:val="00806FB6"/>
    <w:rsid w:val="00807155"/>
    <w:rsid w:val="008101CE"/>
    <w:rsid w:val="00810F27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325"/>
    <w:rsid w:val="0084144A"/>
    <w:rsid w:val="00843ABF"/>
    <w:rsid w:val="00844E37"/>
    <w:rsid w:val="00852AA0"/>
    <w:rsid w:val="00856867"/>
    <w:rsid w:val="00856CC2"/>
    <w:rsid w:val="008573DC"/>
    <w:rsid w:val="00863F92"/>
    <w:rsid w:val="00870CC4"/>
    <w:rsid w:val="00871D3A"/>
    <w:rsid w:val="00872133"/>
    <w:rsid w:val="00873957"/>
    <w:rsid w:val="008744D7"/>
    <w:rsid w:val="008768CA"/>
    <w:rsid w:val="00882122"/>
    <w:rsid w:val="00882C69"/>
    <w:rsid w:val="0088410F"/>
    <w:rsid w:val="00884BAA"/>
    <w:rsid w:val="00887D77"/>
    <w:rsid w:val="00887EE2"/>
    <w:rsid w:val="008947B3"/>
    <w:rsid w:val="0089482B"/>
    <w:rsid w:val="00895005"/>
    <w:rsid w:val="008A00DB"/>
    <w:rsid w:val="008B1804"/>
    <w:rsid w:val="008B1AF4"/>
    <w:rsid w:val="008B4B10"/>
    <w:rsid w:val="008B6A1E"/>
    <w:rsid w:val="008C384C"/>
    <w:rsid w:val="008C5F1B"/>
    <w:rsid w:val="008D0BAA"/>
    <w:rsid w:val="008D6202"/>
    <w:rsid w:val="008E20C7"/>
    <w:rsid w:val="0090271F"/>
    <w:rsid w:val="00902E23"/>
    <w:rsid w:val="00903631"/>
    <w:rsid w:val="009052CE"/>
    <w:rsid w:val="00907B1B"/>
    <w:rsid w:val="009114D7"/>
    <w:rsid w:val="0091348E"/>
    <w:rsid w:val="00915476"/>
    <w:rsid w:val="00917CCB"/>
    <w:rsid w:val="0092444A"/>
    <w:rsid w:val="00926BA8"/>
    <w:rsid w:val="00927BCF"/>
    <w:rsid w:val="00930DEF"/>
    <w:rsid w:val="009357CE"/>
    <w:rsid w:val="00941A5A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2337"/>
    <w:rsid w:val="00964D63"/>
    <w:rsid w:val="00966A91"/>
    <w:rsid w:val="00967BDA"/>
    <w:rsid w:val="00970319"/>
    <w:rsid w:val="009817E2"/>
    <w:rsid w:val="0098617F"/>
    <w:rsid w:val="00990480"/>
    <w:rsid w:val="0099087A"/>
    <w:rsid w:val="009A4D7F"/>
    <w:rsid w:val="009A62DF"/>
    <w:rsid w:val="009A7179"/>
    <w:rsid w:val="009B1BFC"/>
    <w:rsid w:val="009B30C8"/>
    <w:rsid w:val="009B4C02"/>
    <w:rsid w:val="009C50A0"/>
    <w:rsid w:val="009C5FD3"/>
    <w:rsid w:val="009C66A7"/>
    <w:rsid w:val="009D1D0D"/>
    <w:rsid w:val="009D59AC"/>
    <w:rsid w:val="009D6F95"/>
    <w:rsid w:val="009E0830"/>
    <w:rsid w:val="009E0F08"/>
    <w:rsid w:val="009E5268"/>
    <w:rsid w:val="009E7A1C"/>
    <w:rsid w:val="009E7E82"/>
    <w:rsid w:val="009F2CD9"/>
    <w:rsid w:val="009F37B7"/>
    <w:rsid w:val="009F4F98"/>
    <w:rsid w:val="00A06DB9"/>
    <w:rsid w:val="00A10AB3"/>
    <w:rsid w:val="00A10F02"/>
    <w:rsid w:val="00A11E73"/>
    <w:rsid w:val="00A136D2"/>
    <w:rsid w:val="00A15B8A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5829"/>
    <w:rsid w:val="00A56066"/>
    <w:rsid w:val="00A57F51"/>
    <w:rsid w:val="00A612CE"/>
    <w:rsid w:val="00A61635"/>
    <w:rsid w:val="00A6339D"/>
    <w:rsid w:val="00A644D1"/>
    <w:rsid w:val="00A6515D"/>
    <w:rsid w:val="00A67A9C"/>
    <w:rsid w:val="00A71485"/>
    <w:rsid w:val="00A7180E"/>
    <w:rsid w:val="00A73129"/>
    <w:rsid w:val="00A82346"/>
    <w:rsid w:val="00A84537"/>
    <w:rsid w:val="00A928A7"/>
    <w:rsid w:val="00A92BA1"/>
    <w:rsid w:val="00AA052E"/>
    <w:rsid w:val="00AA0BDB"/>
    <w:rsid w:val="00AA14A8"/>
    <w:rsid w:val="00AA1AD7"/>
    <w:rsid w:val="00AA35DD"/>
    <w:rsid w:val="00AB1640"/>
    <w:rsid w:val="00AB53FD"/>
    <w:rsid w:val="00AC2487"/>
    <w:rsid w:val="00AC4215"/>
    <w:rsid w:val="00AC6035"/>
    <w:rsid w:val="00AC6BC6"/>
    <w:rsid w:val="00AD080B"/>
    <w:rsid w:val="00AD4132"/>
    <w:rsid w:val="00AD676B"/>
    <w:rsid w:val="00AE65E2"/>
    <w:rsid w:val="00AF3160"/>
    <w:rsid w:val="00AF37B2"/>
    <w:rsid w:val="00AF7763"/>
    <w:rsid w:val="00B00979"/>
    <w:rsid w:val="00B00FC7"/>
    <w:rsid w:val="00B03785"/>
    <w:rsid w:val="00B03938"/>
    <w:rsid w:val="00B05732"/>
    <w:rsid w:val="00B05C28"/>
    <w:rsid w:val="00B06F7A"/>
    <w:rsid w:val="00B072FD"/>
    <w:rsid w:val="00B10F69"/>
    <w:rsid w:val="00B14B8E"/>
    <w:rsid w:val="00B153E2"/>
    <w:rsid w:val="00B15449"/>
    <w:rsid w:val="00B178A8"/>
    <w:rsid w:val="00B1798C"/>
    <w:rsid w:val="00B2180C"/>
    <w:rsid w:val="00B23F19"/>
    <w:rsid w:val="00B31131"/>
    <w:rsid w:val="00B3119E"/>
    <w:rsid w:val="00B3269E"/>
    <w:rsid w:val="00B3459C"/>
    <w:rsid w:val="00B35EF0"/>
    <w:rsid w:val="00B3752C"/>
    <w:rsid w:val="00B3796E"/>
    <w:rsid w:val="00B4012C"/>
    <w:rsid w:val="00B40331"/>
    <w:rsid w:val="00B42EBA"/>
    <w:rsid w:val="00B4541F"/>
    <w:rsid w:val="00B467FB"/>
    <w:rsid w:val="00B539B1"/>
    <w:rsid w:val="00B57817"/>
    <w:rsid w:val="00B632BD"/>
    <w:rsid w:val="00B65FBD"/>
    <w:rsid w:val="00B66DC6"/>
    <w:rsid w:val="00B73CA4"/>
    <w:rsid w:val="00B76E61"/>
    <w:rsid w:val="00B7759B"/>
    <w:rsid w:val="00B779A2"/>
    <w:rsid w:val="00B90091"/>
    <w:rsid w:val="00B93086"/>
    <w:rsid w:val="00B9720D"/>
    <w:rsid w:val="00BA19ED"/>
    <w:rsid w:val="00BA2947"/>
    <w:rsid w:val="00BA39F1"/>
    <w:rsid w:val="00BA4B8D"/>
    <w:rsid w:val="00BA66BA"/>
    <w:rsid w:val="00BB0723"/>
    <w:rsid w:val="00BB3926"/>
    <w:rsid w:val="00BB4F43"/>
    <w:rsid w:val="00BB6280"/>
    <w:rsid w:val="00BB6AE0"/>
    <w:rsid w:val="00BC0F7D"/>
    <w:rsid w:val="00BC12CE"/>
    <w:rsid w:val="00BC205A"/>
    <w:rsid w:val="00BC7163"/>
    <w:rsid w:val="00BD056C"/>
    <w:rsid w:val="00BD45FA"/>
    <w:rsid w:val="00BD6D3B"/>
    <w:rsid w:val="00BD7D31"/>
    <w:rsid w:val="00BE0344"/>
    <w:rsid w:val="00BE15B6"/>
    <w:rsid w:val="00BE3255"/>
    <w:rsid w:val="00BE3AAA"/>
    <w:rsid w:val="00BE653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15C42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1959"/>
    <w:rsid w:val="00C53AF1"/>
    <w:rsid w:val="00C60C56"/>
    <w:rsid w:val="00C62315"/>
    <w:rsid w:val="00C62FE1"/>
    <w:rsid w:val="00C66169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320"/>
    <w:rsid w:val="00C95965"/>
    <w:rsid w:val="00CA3D0C"/>
    <w:rsid w:val="00CA3FFE"/>
    <w:rsid w:val="00CA48AA"/>
    <w:rsid w:val="00CB2596"/>
    <w:rsid w:val="00CB349E"/>
    <w:rsid w:val="00CB4C62"/>
    <w:rsid w:val="00CB791F"/>
    <w:rsid w:val="00CB7B54"/>
    <w:rsid w:val="00CC07CE"/>
    <w:rsid w:val="00CC7584"/>
    <w:rsid w:val="00CD054D"/>
    <w:rsid w:val="00CD1C44"/>
    <w:rsid w:val="00CD238E"/>
    <w:rsid w:val="00CD2EF0"/>
    <w:rsid w:val="00CD48E7"/>
    <w:rsid w:val="00CE018E"/>
    <w:rsid w:val="00CE3B24"/>
    <w:rsid w:val="00CE4A2F"/>
    <w:rsid w:val="00CE5148"/>
    <w:rsid w:val="00CE7AB6"/>
    <w:rsid w:val="00CF3171"/>
    <w:rsid w:val="00CF3D94"/>
    <w:rsid w:val="00CF421C"/>
    <w:rsid w:val="00D066F7"/>
    <w:rsid w:val="00D073F8"/>
    <w:rsid w:val="00D103D7"/>
    <w:rsid w:val="00D168E2"/>
    <w:rsid w:val="00D16AAB"/>
    <w:rsid w:val="00D16E5A"/>
    <w:rsid w:val="00D17240"/>
    <w:rsid w:val="00D1730A"/>
    <w:rsid w:val="00D22499"/>
    <w:rsid w:val="00D2677B"/>
    <w:rsid w:val="00D321E2"/>
    <w:rsid w:val="00D32D05"/>
    <w:rsid w:val="00D33851"/>
    <w:rsid w:val="00D339FF"/>
    <w:rsid w:val="00D34BB9"/>
    <w:rsid w:val="00D404EE"/>
    <w:rsid w:val="00D43695"/>
    <w:rsid w:val="00D51F5A"/>
    <w:rsid w:val="00D5212B"/>
    <w:rsid w:val="00D554E2"/>
    <w:rsid w:val="00D57972"/>
    <w:rsid w:val="00D667B6"/>
    <w:rsid w:val="00D66BBB"/>
    <w:rsid w:val="00D672C3"/>
    <w:rsid w:val="00D675A9"/>
    <w:rsid w:val="00D709BE"/>
    <w:rsid w:val="00D71412"/>
    <w:rsid w:val="00D7211A"/>
    <w:rsid w:val="00D72F1A"/>
    <w:rsid w:val="00D738D6"/>
    <w:rsid w:val="00D755EB"/>
    <w:rsid w:val="00D76048"/>
    <w:rsid w:val="00D7686C"/>
    <w:rsid w:val="00D80D95"/>
    <w:rsid w:val="00D87023"/>
    <w:rsid w:val="00D87E00"/>
    <w:rsid w:val="00D9134D"/>
    <w:rsid w:val="00DA2C73"/>
    <w:rsid w:val="00DA2EA5"/>
    <w:rsid w:val="00DA4C3C"/>
    <w:rsid w:val="00DA5E7D"/>
    <w:rsid w:val="00DA5FE4"/>
    <w:rsid w:val="00DA7A03"/>
    <w:rsid w:val="00DB1818"/>
    <w:rsid w:val="00DB21F6"/>
    <w:rsid w:val="00DB5B0F"/>
    <w:rsid w:val="00DB745B"/>
    <w:rsid w:val="00DC0C9D"/>
    <w:rsid w:val="00DC2724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E77F2"/>
    <w:rsid w:val="00DF069A"/>
    <w:rsid w:val="00DF082A"/>
    <w:rsid w:val="00DF1863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2A7"/>
    <w:rsid w:val="00E23C82"/>
    <w:rsid w:val="00E23E26"/>
    <w:rsid w:val="00E272E8"/>
    <w:rsid w:val="00E310E8"/>
    <w:rsid w:val="00E34FFC"/>
    <w:rsid w:val="00E363DC"/>
    <w:rsid w:val="00E40E08"/>
    <w:rsid w:val="00E417CE"/>
    <w:rsid w:val="00E4322C"/>
    <w:rsid w:val="00E44582"/>
    <w:rsid w:val="00E47BAA"/>
    <w:rsid w:val="00E506A8"/>
    <w:rsid w:val="00E51B8A"/>
    <w:rsid w:val="00E536B5"/>
    <w:rsid w:val="00E54241"/>
    <w:rsid w:val="00E54357"/>
    <w:rsid w:val="00E56B4E"/>
    <w:rsid w:val="00E6134F"/>
    <w:rsid w:val="00E616AB"/>
    <w:rsid w:val="00E62B94"/>
    <w:rsid w:val="00E67119"/>
    <w:rsid w:val="00E741B1"/>
    <w:rsid w:val="00E77645"/>
    <w:rsid w:val="00E776FD"/>
    <w:rsid w:val="00E84E9C"/>
    <w:rsid w:val="00E86C51"/>
    <w:rsid w:val="00E936E4"/>
    <w:rsid w:val="00E95D05"/>
    <w:rsid w:val="00EA07AE"/>
    <w:rsid w:val="00EA15B0"/>
    <w:rsid w:val="00EA1CC6"/>
    <w:rsid w:val="00EA4946"/>
    <w:rsid w:val="00EA5EA7"/>
    <w:rsid w:val="00EB19D5"/>
    <w:rsid w:val="00EB2366"/>
    <w:rsid w:val="00EB26A5"/>
    <w:rsid w:val="00EB5892"/>
    <w:rsid w:val="00EC205D"/>
    <w:rsid w:val="00EC284A"/>
    <w:rsid w:val="00EC36A8"/>
    <w:rsid w:val="00EC452B"/>
    <w:rsid w:val="00EC4A25"/>
    <w:rsid w:val="00ED00CE"/>
    <w:rsid w:val="00ED1128"/>
    <w:rsid w:val="00ED79B7"/>
    <w:rsid w:val="00EE22F4"/>
    <w:rsid w:val="00EE38B8"/>
    <w:rsid w:val="00EE4FA9"/>
    <w:rsid w:val="00EF5080"/>
    <w:rsid w:val="00EF5F4A"/>
    <w:rsid w:val="00F006C3"/>
    <w:rsid w:val="00F02142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2688"/>
    <w:rsid w:val="00F44946"/>
    <w:rsid w:val="00F5037A"/>
    <w:rsid w:val="00F51609"/>
    <w:rsid w:val="00F60708"/>
    <w:rsid w:val="00F60C1C"/>
    <w:rsid w:val="00F63C20"/>
    <w:rsid w:val="00F653B8"/>
    <w:rsid w:val="00F66429"/>
    <w:rsid w:val="00F70269"/>
    <w:rsid w:val="00F730E8"/>
    <w:rsid w:val="00F73502"/>
    <w:rsid w:val="00F754D4"/>
    <w:rsid w:val="00F7712E"/>
    <w:rsid w:val="00F81722"/>
    <w:rsid w:val="00F9008D"/>
    <w:rsid w:val="00F93764"/>
    <w:rsid w:val="00F957AA"/>
    <w:rsid w:val="00F97A13"/>
    <w:rsid w:val="00FA1266"/>
    <w:rsid w:val="00FA1C89"/>
    <w:rsid w:val="00FA62BA"/>
    <w:rsid w:val="00FB246E"/>
    <w:rsid w:val="00FB472A"/>
    <w:rsid w:val="00FC1192"/>
    <w:rsid w:val="00FC555E"/>
    <w:rsid w:val="00FC738A"/>
    <w:rsid w:val="00FC7B91"/>
    <w:rsid w:val="00FD11CC"/>
    <w:rsid w:val="00FD1A9F"/>
    <w:rsid w:val="00FD2A99"/>
    <w:rsid w:val="00FD69F2"/>
    <w:rsid w:val="00FD760D"/>
    <w:rsid w:val="00FE214F"/>
    <w:rsid w:val="00FE22CA"/>
    <w:rsid w:val="00FE53E1"/>
    <w:rsid w:val="00FE7B68"/>
    <w:rsid w:val="00FE7E28"/>
    <w:rsid w:val="00FF0B4F"/>
    <w:rsid w:val="00FF2FC6"/>
    <w:rsid w:val="00FF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0C31B3"/>
    <w:pPr>
      <w:spacing w:after="120"/>
    </w:pPr>
    <w:rPr>
      <w:rFonts w:ascii="Arial" w:hAnsi="Arial"/>
      <w:lang w:val="en-GB" w:eastAsia="en-US"/>
    </w:rPr>
  </w:style>
  <w:style w:type="character" w:customStyle="1" w:styleId="normaltextrun">
    <w:name w:val="normaltextrun"/>
    <w:basedOn w:val="DefaultParagraphFont"/>
    <w:rsid w:val="00675DB6"/>
  </w:style>
  <w:style w:type="character" w:customStyle="1" w:styleId="ui-provider">
    <w:name w:val="ui-provider"/>
    <w:basedOn w:val="DefaultParagraphFont"/>
    <w:rsid w:val="00DA2EA5"/>
  </w:style>
  <w:style w:type="character" w:customStyle="1" w:styleId="Heading5Char">
    <w:name w:val="Heading 5 Char"/>
    <w:link w:val="Heading5"/>
    <w:rsid w:val="00A15B8A"/>
    <w:rPr>
      <w:rFonts w:ascii="Arial" w:hAnsi="Arial"/>
      <w:sz w:val="22"/>
      <w:lang w:val="en-GB" w:eastAsia="en-GB"/>
    </w:rPr>
  </w:style>
  <w:style w:type="character" w:styleId="CommentReference">
    <w:name w:val="annotation reference"/>
    <w:basedOn w:val="DefaultParagraphFont"/>
    <w:rsid w:val="009C50A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1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2</Pages>
  <Words>613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Emiliano Merino</cp:lastModifiedBy>
  <cp:revision>27</cp:revision>
  <cp:lastPrinted>2019-02-25T14:05:00Z</cp:lastPrinted>
  <dcterms:created xsi:type="dcterms:W3CDTF">2024-09-16T09:37:00Z</dcterms:created>
  <dcterms:modified xsi:type="dcterms:W3CDTF">2024-10-04T09:13:00Z</dcterms:modified>
</cp:coreProperties>
</file>