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3B3" w14:textId="62DD3958" w:rsidR="006B4B02" w:rsidRDefault="006B4B02" w:rsidP="006B4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32A02">
        <w:rPr>
          <w:b/>
          <w:noProof/>
          <w:sz w:val="24"/>
        </w:rPr>
        <w:t>244253</w:t>
      </w:r>
    </w:p>
    <w:p w14:paraId="76702B8D" w14:textId="18214A21" w:rsidR="000A3565" w:rsidRDefault="006B4B02" w:rsidP="000A35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0A3565">
        <w:rPr>
          <w:b/>
          <w:noProof/>
          <w:sz w:val="24"/>
        </w:rPr>
        <w:tab/>
      </w:r>
      <w:r w:rsidR="000A356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BCF5A" w:rsidR="001E41F3" w:rsidRPr="00410371" w:rsidRDefault="00B32A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C53FD" w:rsidR="001E41F3" w:rsidRPr="00410371" w:rsidRDefault="0087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5C39">
              <w:rPr>
                <w:b/>
                <w:noProof/>
                <w:sz w:val="28"/>
              </w:rPr>
              <w:t>.</w:t>
            </w:r>
            <w:r w:rsidR="003474DA">
              <w:rPr>
                <w:b/>
                <w:noProof/>
                <w:sz w:val="28"/>
              </w:rPr>
              <w:t>14</w:t>
            </w:r>
            <w:r w:rsidR="00985C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FACD9" w:rsidR="001E41F3" w:rsidRDefault="001756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</w:t>
            </w:r>
            <w:r w:rsidR="000160CE">
              <w:t>ataSetI</w:t>
            </w:r>
            <w:r w:rsidR="00104EF9">
              <w:t>d</w:t>
            </w:r>
            <w:proofErr w:type="spellEnd"/>
            <w:r w:rsidR="004B627B">
              <w:t xml:space="preserve"> </w:t>
            </w:r>
            <w:r>
              <w:t xml:space="preserve">Usage </w:t>
            </w:r>
            <w:r w:rsidR="00C607CD">
              <w:t xml:space="preserve">Essential </w:t>
            </w:r>
            <w:r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C8E2B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747F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3DD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</w:t>
            </w:r>
            <w:r w:rsidR="00A67EEA">
              <w:t>10</w:t>
            </w:r>
            <w:r>
              <w:t>-</w:t>
            </w:r>
            <w:r w:rsidR="006B4B02">
              <w:t>1</w:t>
            </w:r>
            <w:r w:rsidR="00F6528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689A1D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70D8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EE350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095B5A95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73315" w14:textId="074E2E23" w:rsidR="008A218D" w:rsidRDefault="008C4D30" w:rsidP="008A218D">
            <w:pPr>
              <w:pStyle w:val="CRCoverPage"/>
              <w:spacing w:after="0"/>
              <w:ind w:left="100"/>
            </w:pPr>
            <w:r>
              <w:t xml:space="preserve">When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is mandated that the UDR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</w:p>
          <w:p w14:paraId="5425AE04" w14:textId="6B508269" w:rsidR="008A218D" w:rsidRDefault="00B54A50" w:rsidP="008A218D">
            <w:pPr>
              <w:pStyle w:val="CRCoverPage"/>
              <w:spacing w:after="0"/>
              <w:ind w:left="100"/>
            </w:pPr>
            <w:r>
              <w:t xml:space="preserve">This is reasonable to ensure interoperability with UDR consumers not understanding the </w:t>
            </w:r>
            <w:proofErr w:type="spellStart"/>
            <w:r w:rsidR="00F53B0A">
              <w:t>ApplicationData</w:t>
            </w:r>
            <w:proofErr w:type="spellEnd"/>
            <w:r w:rsidR="00F53B0A">
              <w:t xml:space="preserve"> and/or </w:t>
            </w:r>
            <w:proofErr w:type="spellStart"/>
            <w:r w:rsidR="00F53B0A">
              <w:t>PolicyData</w:t>
            </w:r>
            <w:proofErr w:type="spellEnd"/>
            <w:r w:rsidR="00F53B0A">
              <w:t xml:space="preserve"> subset values (e.g. pre-Rel17 UDR consumers). </w:t>
            </w:r>
          </w:p>
          <w:p w14:paraId="26572E8B" w14:textId="77777777" w:rsidR="008A218D" w:rsidRDefault="008A218D" w:rsidP="008A218D">
            <w:pPr>
              <w:pStyle w:val="CRCoverPage"/>
              <w:spacing w:after="0"/>
              <w:ind w:left="100"/>
            </w:pPr>
          </w:p>
          <w:p w14:paraId="762B6E27" w14:textId="5440B9CD" w:rsidR="0014677C" w:rsidRDefault="00F53B0A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additionally mandated that w</w:t>
            </w:r>
            <w:r w:rsidR="008A218D">
              <w:t>hen the UDR registers the Application Data set value and/or the Policy Data set value</w:t>
            </w:r>
            <w:r w:rsidR="00D54CDD">
              <w:t>,</w:t>
            </w:r>
            <w:r w:rsidR="008A218D">
              <w:t xml:space="preserve"> that the UDR also registers all defined </w:t>
            </w:r>
            <w:proofErr w:type="spellStart"/>
            <w:r w:rsidR="008A218D">
              <w:t>ApplicationData</w:t>
            </w:r>
            <w:proofErr w:type="spellEnd"/>
            <w:r w:rsidR="008A218D">
              <w:t xml:space="preserve"> subset values and/or </w:t>
            </w:r>
            <w:proofErr w:type="spellStart"/>
            <w:r w:rsidR="008A218D">
              <w:t>PolicyData</w:t>
            </w:r>
            <w:proofErr w:type="spellEnd"/>
            <w:r w:rsidR="008A218D">
              <w:t xml:space="preserve"> subset values.</w:t>
            </w:r>
            <w:r>
              <w:t xml:space="preserve"> This does not seem to be reasonable though</w:t>
            </w:r>
            <w:r w:rsidR="00D54CDD">
              <w:t xml:space="preserve"> as it should not be required for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to update its NF profile registered in NRF to include the support of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</w:t>
            </w:r>
            <w:r>
              <w:t xml:space="preserve">. </w:t>
            </w:r>
            <w:r w:rsidR="00D54CDD">
              <w:t xml:space="preserve">Furthermore,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and whose NF profile is already registered in NRF</w:t>
            </w:r>
            <w:r w:rsidR="007C331C">
              <w:t>,</w:t>
            </w:r>
            <w:r w:rsidR="00D54CDD">
              <w:t xml:space="preserve"> should not be required to support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values. </w:t>
            </w:r>
            <w:r w:rsidR="00AB06D7">
              <w:rPr>
                <w:noProof/>
              </w:rP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73247D50" w:rsidR="00EE7866" w:rsidRDefault="004E727C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APPLICATION and POLICY data sets and individual subsets </w:t>
            </w:r>
            <w:r w:rsidR="007C461B">
              <w:rPr>
                <w:noProof/>
              </w:rPr>
              <w:t xml:space="preserve">is updated so that a UDR </w:t>
            </w:r>
            <w:r w:rsidR="00CC56E5">
              <w:rPr>
                <w:noProof/>
              </w:rPr>
              <w:t xml:space="preserve">that </w:t>
            </w:r>
            <w:r w:rsidR="007C461B">
              <w:rPr>
                <w:noProof/>
              </w:rPr>
              <w:t>include</w:t>
            </w:r>
            <w:r w:rsidR="00CC56E5">
              <w:rPr>
                <w:noProof/>
              </w:rPr>
              <w:t>s</w:t>
            </w:r>
            <w:r w:rsidR="007C461B">
              <w:rPr>
                <w:noProof/>
              </w:rPr>
              <w:t xml:space="preserve"> in its UdrInfo </w:t>
            </w:r>
            <w:r w:rsidR="00CC56E5">
              <w:rPr>
                <w:noProof/>
              </w:rPr>
              <w:t>the APPLICATION or POLICY data sets does not imply that it supports ALL individual data subsets. Similarly, a UDR can include</w:t>
            </w:r>
            <w:r w:rsidR="00611282">
              <w:rPr>
                <w:noProof/>
              </w:rPr>
              <w:t xml:space="preserve"> APPLICATION and POLICY data sets together with any of the supported individual subsets</w:t>
            </w:r>
            <w:r w:rsidR="00533BDD">
              <w:rPr>
                <w:noProof/>
              </w:rPr>
              <w:t xml:space="preserve"> (i.e. not necessarily all of them)</w:t>
            </w:r>
            <w:r w:rsidR="00611282">
              <w:rPr>
                <w:noProof/>
              </w:rPr>
              <w:t xml:space="preserve">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5C3C974" w:rsidR="00CB68C0" w:rsidRDefault="00086AC8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UDR that </w:t>
            </w:r>
            <w:r>
              <w:t xml:space="preserve">that supports the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Set is required to update its NF profile registered in NRF to include the support of all defined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19E2C" w:rsidR="001E41F3" w:rsidRDefault="007C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6DDD9F0" w14:textId="77777777" w:rsidR="00435137" w:rsidRPr="00690A26" w:rsidRDefault="00435137" w:rsidP="00435137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4BA00D22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</w:t>
            </w:r>
            <w:del w:id="7" w:author="David Castellanos" w:date="2024-09-11T16:42:00Z">
              <w:r w:rsidDel="00097BEE">
                <w:delText>(including all defined subsets)</w:delText>
              </w:r>
            </w:del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448FD7E9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</w:t>
            </w:r>
            <w:del w:id="8" w:author="David Castellanos" w:date="2024-09-11T16:43:00Z">
              <w:r w:rsidDel="00085A70">
                <w:delText>(including all defined subsets)</w:delText>
              </w:r>
            </w:del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435137" w:rsidRPr="00690A26" w14:paraId="430AEB2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3516" w14:textId="77777777" w:rsidR="00435137" w:rsidRDefault="00435137" w:rsidP="000663C6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543F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Requested QoS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435137" w:rsidRPr="00690A26" w14:paraId="1B9F579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080" w14:textId="77777777" w:rsidR="00435137" w:rsidRDefault="00435137" w:rsidP="000663C6">
            <w:pPr>
              <w:pStyle w:val="TAL"/>
            </w:pPr>
            <w:r>
              <w:t>"A_EACI"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4860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ECS Address Configuration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435137" w:rsidRPr="00690A26" w14:paraId="7F677FE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3E81" w14:textId="77777777" w:rsidR="00435137" w:rsidRDefault="00435137" w:rsidP="000663C6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D78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MBS Session Policy Control Data</w:t>
            </w:r>
          </w:p>
        </w:tc>
      </w:tr>
      <w:tr w:rsidR="00435137" w:rsidRPr="00690A26" w14:paraId="023442E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77C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604E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Group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D5CA" w14:textId="1A103510" w:rsidR="00DD1FE0" w:rsidRPr="000D0C13" w:rsidRDefault="00435137" w:rsidP="00AD782E">
            <w:pPr>
              <w:pStyle w:val="TAN"/>
              <w:rPr>
                <w:lang w:val="en-US"/>
              </w:rPr>
            </w:pPr>
            <w:r>
              <w:t>NOTE: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</w:t>
            </w:r>
            <w:del w:id="9" w:author="David Castellanos" w:date="2024-09-11T16:52:00Z">
              <w:r w:rsidDel="000856FC">
                <w:delText xml:space="preserve">all </w:delText>
              </w:r>
            </w:del>
            <w:ins w:id="10" w:author="David Castellanos" w:date="2024-09-11T16:52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del w:id="11" w:author="David Castellanos" w:date="2024-09-11T16:53:00Z">
              <w:r w:rsidDel="000856FC">
                <w:delText xml:space="preserve">all </w:delText>
              </w:r>
            </w:del>
            <w:ins w:id="12" w:author="David Castellanos" w:date="2024-09-11T16:53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</w:t>
            </w:r>
            <w:del w:id="13" w:author="David Castellanos" w:date="2024-07-23T10:34:00Z">
              <w:r w:rsidDel="00750795">
                <w:delText xml:space="preserve">shall </w:delText>
              </w:r>
            </w:del>
            <w:del w:id="14" w:author="David Castellanos" w:date="2024-09-11T16:55:00Z">
              <w:r w:rsidDel="00027E00">
                <w:delText>also</w:delText>
              </w:r>
            </w:del>
            <w:ins w:id="15" w:author="David Castellanos" w:date="2024-09-11T16:55:00Z">
              <w:r w:rsidR="00027E00">
                <w:t xml:space="preserve"> may not</w:t>
              </w:r>
            </w:ins>
            <w:r>
              <w:t xml:space="preserve"> register </w:t>
            </w:r>
            <w:del w:id="16" w:author="David Castellanos" w:date="2024-09-11T16:44:00Z">
              <w:r w:rsidDel="005B2156">
                <w:delText xml:space="preserve">all </w:delText>
              </w:r>
            </w:del>
            <w:ins w:id="17" w:author="David Castellanos" w:date="2024-09-11T16:55:00Z">
              <w:r w:rsidR="00027E00">
                <w:t>any of</w:t>
              </w:r>
            </w:ins>
            <w:ins w:id="18" w:author="David Castellanos" w:date="2024-07-23T10:35:00Z">
              <w:r w:rsidR="00750795">
                <w:t xml:space="preserve">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  <w:ins w:id="19" w:author="David Castellanos" w:date="2024-09-11T16:56:00Z">
              <w:r w:rsidR="00027E00">
                <w:t xml:space="preserve"> This does not imply that the UDR supports all the defined </w:t>
              </w:r>
              <w:proofErr w:type="spellStart"/>
              <w:r w:rsidR="00027E00">
                <w:t>ApplicationData</w:t>
              </w:r>
              <w:proofErr w:type="spellEnd"/>
              <w:r w:rsidR="00027E00">
                <w:t xml:space="preserve"> subset values and/or </w:t>
              </w:r>
              <w:proofErr w:type="spellStart"/>
              <w:r w:rsidR="00027E00">
                <w:t>PolicyData</w:t>
              </w:r>
              <w:proofErr w:type="spellEnd"/>
              <w:r w:rsidR="00027E00">
                <w:t xml:space="preserve"> subset values</w:t>
              </w:r>
            </w:ins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65CBBC28" w14:textId="77777777" w:rsidR="00435137" w:rsidRPr="002F3ADC" w:rsidRDefault="00435137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7E2E6" w14:textId="77777777" w:rsidR="00E14F4F" w:rsidRDefault="00E14F4F">
      <w:r>
        <w:separator/>
      </w:r>
    </w:p>
  </w:endnote>
  <w:endnote w:type="continuationSeparator" w:id="0">
    <w:p w14:paraId="760E699B" w14:textId="77777777" w:rsidR="00E14F4F" w:rsidRDefault="00E14F4F">
      <w:r>
        <w:continuationSeparator/>
      </w:r>
    </w:p>
  </w:endnote>
  <w:endnote w:type="continuationNotice" w:id="1">
    <w:p w14:paraId="00A770B4" w14:textId="77777777" w:rsidR="00E14F4F" w:rsidRDefault="00E14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0319" w14:textId="77777777" w:rsidR="00E14F4F" w:rsidRDefault="00E14F4F">
      <w:r>
        <w:separator/>
      </w:r>
    </w:p>
  </w:footnote>
  <w:footnote w:type="continuationSeparator" w:id="0">
    <w:p w14:paraId="2F031653" w14:textId="77777777" w:rsidR="00E14F4F" w:rsidRDefault="00E14F4F">
      <w:r>
        <w:continuationSeparator/>
      </w:r>
    </w:p>
  </w:footnote>
  <w:footnote w:type="continuationNotice" w:id="1">
    <w:p w14:paraId="4C30CBFC" w14:textId="77777777" w:rsidR="00E14F4F" w:rsidRDefault="00E14F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60CE"/>
    <w:rsid w:val="00021099"/>
    <w:rsid w:val="00022E4A"/>
    <w:rsid w:val="00027E00"/>
    <w:rsid w:val="000628F9"/>
    <w:rsid w:val="00063ECD"/>
    <w:rsid w:val="00072F91"/>
    <w:rsid w:val="000856FC"/>
    <w:rsid w:val="00085A70"/>
    <w:rsid w:val="00086AC8"/>
    <w:rsid w:val="0009452A"/>
    <w:rsid w:val="00097BEE"/>
    <w:rsid w:val="000A3565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756BC"/>
    <w:rsid w:val="001844F2"/>
    <w:rsid w:val="00187E9C"/>
    <w:rsid w:val="00192C46"/>
    <w:rsid w:val="001A08B3"/>
    <w:rsid w:val="001A466D"/>
    <w:rsid w:val="001A7B60"/>
    <w:rsid w:val="001A7C0C"/>
    <w:rsid w:val="001B321A"/>
    <w:rsid w:val="001B52F0"/>
    <w:rsid w:val="001B7A65"/>
    <w:rsid w:val="001D4A26"/>
    <w:rsid w:val="001D79F4"/>
    <w:rsid w:val="001E41F3"/>
    <w:rsid w:val="001F422B"/>
    <w:rsid w:val="001F43A4"/>
    <w:rsid w:val="00207EF5"/>
    <w:rsid w:val="00212E07"/>
    <w:rsid w:val="00221F8D"/>
    <w:rsid w:val="0022398A"/>
    <w:rsid w:val="00225722"/>
    <w:rsid w:val="00230E5C"/>
    <w:rsid w:val="00243479"/>
    <w:rsid w:val="00252ED3"/>
    <w:rsid w:val="0026004D"/>
    <w:rsid w:val="002640DD"/>
    <w:rsid w:val="00267E2A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B5741"/>
    <w:rsid w:val="002D0268"/>
    <w:rsid w:val="002D192E"/>
    <w:rsid w:val="002E3B47"/>
    <w:rsid w:val="002E472E"/>
    <w:rsid w:val="002E64DC"/>
    <w:rsid w:val="002F09EF"/>
    <w:rsid w:val="00301D4A"/>
    <w:rsid w:val="00305409"/>
    <w:rsid w:val="00325AF4"/>
    <w:rsid w:val="003278D7"/>
    <w:rsid w:val="00331804"/>
    <w:rsid w:val="00332ABE"/>
    <w:rsid w:val="003474DA"/>
    <w:rsid w:val="00350C3E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798A"/>
    <w:rsid w:val="003D454E"/>
    <w:rsid w:val="003E0C67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628AD"/>
    <w:rsid w:val="004825FB"/>
    <w:rsid w:val="00494ADF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E727C"/>
    <w:rsid w:val="004F399C"/>
    <w:rsid w:val="005108C3"/>
    <w:rsid w:val="00514F51"/>
    <w:rsid w:val="0051580D"/>
    <w:rsid w:val="0051616A"/>
    <w:rsid w:val="005162DE"/>
    <w:rsid w:val="00517627"/>
    <w:rsid w:val="00531E23"/>
    <w:rsid w:val="00533BDD"/>
    <w:rsid w:val="005366A2"/>
    <w:rsid w:val="00537441"/>
    <w:rsid w:val="005428D2"/>
    <w:rsid w:val="00546F19"/>
    <w:rsid w:val="00547111"/>
    <w:rsid w:val="00547E91"/>
    <w:rsid w:val="00564C1F"/>
    <w:rsid w:val="00566006"/>
    <w:rsid w:val="00592D74"/>
    <w:rsid w:val="00592DD8"/>
    <w:rsid w:val="005B2156"/>
    <w:rsid w:val="005C4D78"/>
    <w:rsid w:val="005D4DD6"/>
    <w:rsid w:val="005D5528"/>
    <w:rsid w:val="005D697F"/>
    <w:rsid w:val="005D71D4"/>
    <w:rsid w:val="005E2C44"/>
    <w:rsid w:val="005F2F68"/>
    <w:rsid w:val="0060407A"/>
    <w:rsid w:val="0061065C"/>
    <w:rsid w:val="00611282"/>
    <w:rsid w:val="00621188"/>
    <w:rsid w:val="00625369"/>
    <w:rsid w:val="006257ED"/>
    <w:rsid w:val="0063366E"/>
    <w:rsid w:val="00644EAB"/>
    <w:rsid w:val="00644FEE"/>
    <w:rsid w:val="00652FF0"/>
    <w:rsid w:val="00665C47"/>
    <w:rsid w:val="00672858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B4B02"/>
    <w:rsid w:val="006D209D"/>
    <w:rsid w:val="006D5707"/>
    <w:rsid w:val="006E21FB"/>
    <w:rsid w:val="006F135C"/>
    <w:rsid w:val="006F4FF0"/>
    <w:rsid w:val="0070318D"/>
    <w:rsid w:val="00710354"/>
    <w:rsid w:val="00714A09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C331C"/>
    <w:rsid w:val="007C3708"/>
    <w:rsid w:val="007C461B"/>
    <w:rsid w:val="007D6A07"/>
    <w:rsid w:val="007E1E20"/>
    <w:rsid w:val="007E6E67"/>
    <w:rsid w:val="007F089C"/>
    <w:rsid w:val="007F1F46"/>
    <w:rsid w:val="007F60A7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0091"/>
    <w:rsid w:val="008626E7"/>
    <w:rsid w:val="0086690A"/>
    <w:rsid w:val="00870D80"/>
    <w:rsid w:val="00870EE7"/>
    <w:rsid w:val="00880EA4"/>
    <w:rsid w:val="008863B9"/>
    <w:rsid w:val="0089547A"/>
    <w:rsid w:val="00895AC6"/>
    <w:rsid w:val="0089666F"/>
    <w:rsid w:val="008A0017"/>
    <w:rsid w:val="008A218D"/>
    <w:rsid w:val="008A3E02"/>
    <w:rsid w:val="008A45A6"/>
    <w:rsid w:val="008C3602"/>
    <w:rsid w:val="008C4144"/>
    <w:rsid w:val="008C4D30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5D12"/>
    <w:rsid w:val="00947209"/>
    <w:rsid w:val="009665C1"/>
    <w:rsid w:val="009714B6"/>
    <w:rsid w:val="0097361A"/>
    <w:rsid w:val="009777D9"/>
    <w:rsid w:val="0098153C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4EB7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30C92"/>
    <w:rsid w:val="00A448D1"/>
    <w:rsid w:val="00A47E70"/>
    <w:rsid w:val="00A50CF0"/>
    <w:rsid w:val="00A6180A"/>
    <w:rsid w:val="00A63BB0"/>
    <w:rsid w:val="00A67EEA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AD782E"/>
    <w:rsid w:val="00B137F6"/>
    <w:rsid w:val="00B22270"/>
    <w:rsid w:val="00B258BB"/>
    <w:rsid w:val="00B26EE5"/>
    <w:rsid w:val="00B32A02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18AB"/>
    <w:rsid w:val="00B968C8"/>
    <w:rsid w:val="00B97D21"/>
    <w:rsid w:val="00BA3EC5"/>
    <w:rsid w:val="00BA4B3A"/>
    <w:rsid w:val="00BA51D9"/>
    <w:rsid w:val="00BA5D34"/>
    <w:rsid w:val="00BB25DF"/>
    <w:rsid w:val="00BB5DFC"/>
    <w:rsid w:val="00BB7B70"/>
    <w:rsid w:val="00BC19D9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34A43"/>
    <w:rsid w:val="00C41EA4"/>
    <w:rsid w:val="00C434B9"/>
    <w:rsid w:val="00C50383"/>
    <w:rsid w:val="00C607CD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56E5"/>
    <w:rsid w:val="00CC68D0"/>
    <w:rsid w:val="00CD4CA3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C09F7"/>
    <w:rsid w:val="00DC0E1A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14F4F"/>
    <w:rsid w:val="00E20752"/>
    <w:rsid w:val="00E22AF6"/>
    <w:rsid w:val="00E34898"/>
    <w:rsid w:val="00E363ED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747F9"/>
    <w:rsid w:val="00E7554F"/>
    <w:rsid w:val="00E83757"/>
    <w:rsid w:val="00E862FB"/>
    <w:rsid w:val="00EA6104"/>
    <w:rsid w:val="00EB09B7"/>
    <w:rsid w:val="00EB6714"/>
    <w:rsid w:val="00EC0D0C"/>
    <w:rsid w:val="00EC1280"/>
    <w:rsid w:val="00EC16C6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53B0A"/>
    <w:rsid w:val="00F65284"/>
    <w:rsid w:val="00F713FD"/>
    <w:rsid w:val="00F71689"/>
    <w:rsid w:val="00F771AA"/>
    <w:rsid w:val="00F84CC8"/>
    <w:rsid w:val="00F858AD"/>
    <w:rsid w:val="00F97932"/>
    <w:rsid w:val="00FA0240"/>
    <w:rsid w:val="00FA0E01"/>
    <w:rsid w:val="00FA11BA"/>
    <w:rsid w:val="00FB150C"/>
    <w:rsid w:val="00FB6386"/>
    <w:rsid w:val="00FB73DD"/>
    <w:rsid w:val="00FB7818"/>
    <w:rsid w:val="00FC40DE"/>
    <w:rsid w:val="00FC75C5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75732-D448-44C5-A5A3-966F33618BCB}">
  <ds:schemaRefs>
    <ds:schemaRef ds:uri="94e80c59-9155-4ec3-adfd-ef6ed5e7517a"/>
    <ds:schemaRef ds:uri="http://purl.org/dc/terms/"/>
    <ds:schemaRef ds:uri="http://schemas.microsoft.com/office/2006/metadata/properties"/>
    <ds:schemaRef ds:uri="25c09779-0e0b-4838-94f0-f091568ed10f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771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13</cp:revision>
  <cp:lastPrinted>1899-12-31T23:00:00Z</cp:lastPrinted>
  <dcterms:created xsi:type="dcterms:W3CDTF">2024-10-01T11:09:00Z</dcterms:created>
  <dcterms:modified xsi:type="dcterms:W3CDTF">2024-10-04T10:42:00Z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