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FD13734" w14:textId="00F9C0A6" w:rsidR="00AA26FD" w:rsidRDefault="00AA26FD" w:rsidP="00AA26FD">
      <w:pPr>
        <w:pStyle w:val="CRCoverPage"/>
        <w:tabs>
          <w:tab w:val="right" w:pos="9639"/>
        </w:tabs>
        <w:spacing w:after="0"/>
        <w:rPr>
          <w:b/>
          <w:i/>
          <w:noProof/>
          <w:sz w:val="28"/>
          <w:lang w:eastAsia="ko-KR"/>
        </w:rPr>
      </w:pPr>
      <w:bookmarkStart w:id="0" w:name="_Hlk145491888"/>
      <w:bookmarkStart w:id="1" w:name="_Toc20125240"/>
      <w:bookmarkStart w:id="2" w:name="_Toc27486437"/>
      <w:bookmarkStart w:id="3" w:name="_Toc36210490"/>
      <w:bookmarkStart w:id="4" w:name="_Toc45096349"/>
      <w:bookmarkStart w:id="5" w:name="_Toc45882382"/>
      <w:bookmarkStart w:id="6" w:name="_Toc51762178"/>
      <w:bookmarkStart w:id="7" w:name="_Toc83313365"/>
      <w:bookmarkStart w:id="8" w:name="_Toc171523454"/>
      <w:r>
        <w:rPr>
          <w:b/>
          <w:noProof/>
          <w:sz w:val="24"/>
        </w:rPr>
        <w:t>3GPP TSG-CT WG</w:t>
      </w:r>
      <w:r w:rsidR="00703912">
        <w:rPr>
          <w:rFonts w:hint="eastAsia"/>
          <w:b/>
          <w:noProof/>
          <w:sz w:val="24"/>
          <w:lang w:eastAsia="ko-KR"/>
        </w:rPr>
        <w:t>4</w:t>
      </w:r>
      <w:r>
        <w:rPr>
          <w:b/>
          <w:noProof/>
          <w:sz w:val="24"/>
        </w:rPr>
        <w:t xml:space="preserve"> Meeting #1</w:t>
      </w:r>
      <w:r w:rsidR="00703912">
        <w:rPr>
          <w:rFonts w:hint="eastAsia"/>
          <w:b/>
          <w:noProof/>
          <w:sz w:val="24"/>
          <w:lang w:eastAsia="ko-KR"/>
        </w:rPr>
        <w:t>25</w:t>
      </w:r>
      <w:r>
        <w:rPr>
          <w:b/>
          <w:i/>
          <w:noProof/>
          <w:sz w:val="28"/>
        </w:rPr>
        <w:tab/>
      </w:r>
      <w:r>
        <w:rPr>
          <w:b/>
          <w:noProof/>
          <w:sz w:val="24"/>
        </w:rPr>
        <w:t>C</w:t>
      </w:r>
      <w:r w:rsidR="00703912">
        <w:rPr>
          <w:rFonts w:hint="eastAsia"/>
          <w:b/>
          <w:noProof/>
          <w:sz w:val="24"/>
          <w:lang w:eastAsia="ko-KR"/>
        </w:rPr>
        <w:t>4</w:t>
      </w:r>
      <w:r>
        <w:rPr>
          <w:b/>
          <w:noProof/>
          <w:sz w:val="24"/>
        </w:rPr>
        <w:t>-24</w:t>
      </w:r>
      <w:r w:rsidR="00A97281">
        <w:rPr>
          <w:rFonts w:hint="eastAsia"/>
          <w:b/>
          <w:noProof/>
          <w:sz w:val="24"/>
          <w:lang w:eastAsia="ko-KR"/>
        </w:rPr>
        <w:t>4199</w:t>
      </w:r>
    </w:p>
    <w:p w14:paraId="536C3DC5" w14:textId="0597F3FD" w:rsidR="00BA5C4C" w:rsidRPr="000C56CB" w:rsidRDefault="00AA26FD" w:rsidP="00BA5C4C">
      <w:pPr>
        <w:pStyle w:val="CRCoverPage"/>
        <w:outlineLvl w:val="0"/>
        <w:rPr>
          <w:b/>
          <w:noProof/>
          <w:sz w:val="24"/>
        </w:rPr>
      </w:pPr>
      <w:r>
        <w:rPr>
          <w:b/>
          <w:noProof/>
          <w:sz w:val="24"/>
        </w:rPr>
        <w:t>Hefei, China, 14-18 October 2024</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A5C4C" w14:paraId="2F85F09E" w14:textId="77777777" w:rsidTr="00EF36C1">
        <w:tc>
          <w:tcPr>
            <w:tcW w:w="9641" w:type="dxa"/>
            <w:gridSpan w:val="9"/>
            <w:tcBorders>
              <w:top w:val="single" w:sz="4" w:space="0" w:color="auto"/>
              <w:left w:val="single" w:sz="4" w:space="0" w:color="auto"/>
              <w:right w:val="single" w:sz="4" w:space="0" w:color="auto"/>
            </w:tcBorders>
          </w:tcPr>
          <w:p w14:paraId="7A8A87BA" w14:textId="77777777" w:rsidR="00BA5C4C" w:rsidRDefault="00BA5C4C" w:rsidP="00EF36C1">
            <w:pPr>
              <w:pStyle w:val="CRCoverPage"/>
              <w:spacing w:after="0"/>
              <w:jc w:val="right"/>
              <w:rPr>
                <w:i/>
                <w:noProof/>
              </w:rPr>
            </w:pPr>
            <w:r>
              <w:rPr>
                <w:i/>
                <w:noProof/>
                <w:sz w:val="14"/>
              </w:rPr>
              <w:t>CR-Form-v12.2</w:t>
            </w:r>
          </w:p>
        </w:tc>
      </w:tr>
      <w:tr w:rsidR="00BA5C4C" w14:paraId="257F33AE" w14:textId="77777777" w:rsidTr="00EF36C1">
        <w:tc>
          <w:tcPr>
            <w:tcW w:w="9641" w:type="dxa"/>
            <w:gridSpan w:val="9"/>
            <w:tcBorders>
              <w:left w:val="single" w:sz="4" w:space="0" w:color="auto"/>
              <w:right w:val="single" w:sz="4" w:space="0" w:color="auto"/>
            </w:tcBorders>
          </w:tcPr>
          <w:p w14:paraId="406CB597" w14:textId="77777777" w:rsidR="00BA5C4C" w:rsidRDefault="00BA5C4C" w:rsidP="00EF36C1">
            <w:pPr>
              <w:pStyle w:val="CRCoverPage"/>
              <w:spacing w:after="0"/>
              <w:jc w:val="center"/>
              <w:rPr>
                <w:noProof/>
              </w:rPr>
            </w:pPr>
            <w:r>
              <w:rPr>
                <w:b/>
                <w:noProof/>
                <w:sz w:val="32"/>
              </w:rPr>
              <w:t>CHANGE REQUEST</w:t>
            </w:r>
          </w:p>
        </w:tc>
      </w:tr>
      <w:tr w:rsidR="00BA5C4C" w14:paraId="222C9355" w14:textId="77777777" w:rsidTr="00EF36C1">
        <w:tc>
          <w:tcPr>
            <w:tcW w:w="9641" w:type="dxa"/>
            <w:gridSpan w:val="9"/>
            <w:tcBorders>
              <w:left w:val="single" w:sz="4" w:space="0" w:color="auto"/>
              <w:right w:val="single" w:sz="4" w:space="0" w:color="auto"/>
            </w:tcBorders>
          </w:tcPr>
          <w:p w14:paraId="1BEE5B2D" w14:textId="77777777" w:rsidR="00BA5C4C" w:rsidRDefault="00BA5C4C" w:rsidP="00EF36C1">
            <w:pPr>
              <w:pStyle w:val="CRCoverPage"/>
              <w:spacing w:after="0"/>
              <w:rPr>
                <w:noProof/>
                <w:sz w:val="8"/>
                <w:szCs w:val="8"/>
              </w:rPr>
            </w:pPr>
          </w:p>
        </w:tc>
      </w:tr>
      <w:tr w:rsidR="00BA5C4C" w14:paraId="3245B4CA" w14:textId="77777777" w:rsidTr="00EF36C1">
        <w:tc>
          <w:tcPr>
            <w:tcW w:w="142" w:type="dxa"/>
            <w:tcBorders>
              <w:left w:val="single" w:sz="4" w:space="0" w:color="auto"/>
            </w:tcBorders>
          </w:tcPr>
          <w:p w14:paraId="231CF062" w14:textId="77777777" w:rsidR="00BA5C4C" w:rsidRDefault="00BA5C4C" w:rsidP="00EF36C1">
            <w:pPr>
              <w:pStyle w:val="CRCoverPage"/>
              <w:spacing w:after="0"/>
              <w:jc w:val="right"/>
              <w:rPr>
                <w:noProof/>
              </w:rPr>
            </w:pPr>
          </w:p>
        </w:tc>
        <w:tc>
          <w:tcPr>
            <w:tcW w:w="1559" w:type="dxa"/>
            <w:shd w:val="pct30" w:color="FFFF00" w:fill="auto"/>
          </w:tcPr>
          <w:p w14:paraId="283EA48A" w14:textId="2EFFC596" w:rsidR="00BA5C4C" w:rsidRPr="00410371" w:rsidRDefault="00BA5C4C" w:rsidP="00EF36C1">
            <w:pPr>
              <w:pStyle w:val="CRCoverPage"/>
              <w:spacing w:after="0"/>
              <w:jc w:val="right"/>
              <w:rPr>
                <w:b/>
                <w:noProof/>
                <w:sz w:val="28"/>
                <w:lang w:eastAsia="ko-KR"/>
              </w:rPr>
            </w:pPr>
            <w:r>
              <w:rPr>
                <w:b/>
                <w:noProof/>
                <w:sz w:val="28"/>
              </w:rPr>
              <w:t>2</w:t>
            </w:r>
            <w:r w:rsidR="00703912">
              <w:rPr>
                <w:rFonts w:hint="eastAsia"/>
                <w:b/>
                <w:noProof/>
                <w:sz w:val="28"/>
                <w:lang w:eastAsia="ko-KR"/>
              </w:rPr>
              <w:t>9</w:t>
            </w:r>
            <w:r>
              <w:rPr>
                <w:b/>
                <w:noProof/>
                <w:sz w:val="28"/>
              </w:rPr>
              <w:t>.</w:t>
            </w:r>
            <w:r w:rsidR="00756336">
              <w:rPr>
                <w:b/>
                <w:noProof/>
                <w:sz w:val="28"/>
              </w:rPr>
              <w:t>5</w:t>
            </w:r>
            <w:r w:rsidR="00EF754C">
              <w:rPr>
                <w:rFonts w:hint="eastAsia"/>
                <w:b/>
                <w:noProof/>
                <w:sz w:val="28"/>
                <w:lang w:eastAsia="ko-KR"/>
              </w:rPr>
              <w:t>15</w:t>
            </w:r>
          </w:p>
        </w:tc>
        <w:tc>
          <w:tcPr>
            <w:tcW w:w="709" w:type="dxa"/>
          </w:tcPr>
          <w:p w14:paraId="063AF9CF" w14:textId="77777777" w:rsidR="00BA5C4C" w:rsidRDefault="00BA5C4C" w:rsidP="00EF36C1">
            <w:pPr>
              <w:pStyle w:val="CRCoverPage"/>
              <w:spacing w:after="0"/>
              <w:jc w:val="center"/>
              <w:rPr>
                <w:noProof/>
              </w:rPr>
            </w:pPr>
            <w:r>
              <w:rPr>
                <w:b/>
                <w:noProof/>
                <w:sz w:val="28"/>
              </w:rPr>
              <w:t>CR</w:t>
            </w:r>
          </w:p>
        </w:tc>
        <w:tc>
          <w:tcPr>
            <w:tcW w:w="1276" w:type="dxa"/>
            <w:shd w:val="pct30" w:color="FFFF00" w:fill="auto"/>
          </w:tcPr>
          <w:p w14:paraId="1F8E2C1B" w14:textId="58B3711B" w:rsidR="00BA5C4C" w:rsidRPr="00410371" w:rsidRDefault="00A00FCA" w:rsidP="00A00FCA">
            <w:pPr>
              <w:pStyle w:val="CRCoverPage"/>
              <w:spacing w:after="0"/>
              <w:jc w:val="center"/>
              <w:rPr>
                <w:noProof/>
                <w:lang w:eastAsia="ko-KR"/>
              </w:rPr>
            </w:pPr>
            <w:r w:rsidRPr="00A00FCA">
              <w:rPr>
                <w:rFonts w:hint="eastAsia"/>
                <w:b/>
                <w:noProof/>
                <w:sz w:val="28"/>
              </w:rPr>
              <w:t>0188</w:t>
            </w:r>
          </w:p>
        </w:tc>
        <w:tc>
          <w:tcPr>
            <w:tcW w:w="709" w:type="dxa"/>
          </w:tcPr>
          <w:p w14:paraId="2C3EBA3D" w14:textId="77777777" w:rsidR="00BA5C4C" w:rsidRDefault="00BA5C4C" w:rsidP="00EF36C1">
            <w:pPr>
              <w:pStyle w:val="CRCoverPage"/>
              <w:tabs>
                <w:tab w:val="right" w:pos="625"/>
              </w:tabs>
              <w:spacing w:after="0"/>
              <w:jc w:val="center"/>
              <w:rPr>
                <w:noProof/>
              </w:rPr>
            </w:pPr>
            <w:r>
              <w:rPr>
                <w:b/>
                <w:bCs/>
                <w:noProof/>
                <w:sz w:val="28"/>
              </w:rPr>
              <w:t>rev</w:t>
            </w:r>
          </w:p>
        </w:tc>
        <w:tc>
          <w:tcPr>
            <w:tcW w:w="992" w:type="dxa"/>
            <w:shd w:val="pct30" w:color="FFFF00" w:fill="auto"/>
          </w:tcPr>
          <w:p w14:paraId="7D7B7300" w14:textId="77777777" w:rsidR="00BA5C4C" w:rsidRPr="00410371" w:rsidRDefault="00BA5C4C" w:rsidP="00EF36C1">
            <w:pPr>
              <w:pStyle w:val="CRCoverPage"/>
              <w:spacing w:after="0"/>
              <w:jc w:val="center"/>
              <w:rPr>
                <w:b/>
                <w:noProof/>
              </w:rPr>
            </w:pPr>
            <w:r>
              <w:rPr>
                <w:b/>
                <w:noProof/>
                <w:sz w:val="28"/>
              </w:rPr>
              <w:t>-</w:t>
            </w:r>
          </w:p>
        </w:tc>
        <w:tc>
          <w:tcPr>
            <w:tcW w:w="2410" w:type="dxa"/>
          </w:tcPr>
          <w:p w14:paraId="03F7B3BA" w14:textId="77777777" w:rsidR="00BA5C4C" w:rsidRDefault="00BA5C4C" w:rsidP="00EF36C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0B68943" w14:textId="6D8D127E" w:rsidR="00BA5C4C" w:rsidRPr="006C66E4" w:rsidRDefault="00761805" w:rsidP="00EF36C1">
            <w:pPr>
              <w:pStyle w:val="CRCoverPage"/>
              <w:spacing w:after="0"/>
              <w:jc w:val="center"/>
              <w:rPr>
                <w:noProof/>
                <w:sz w:val="28"/>
                <w:highlight w:val="yellow"/>
              </w:rPr>
            </w:pPr>
            <w:r w:rsidRPr="00703912">
              <w:rPr>
                <w:b/>
                <w:noProof/>
                <w:sz w:val="28"/>
              </w:rPr>
              <w:t>1</w:t>
            </w:r>
            <w:r w:rsidR="00B440C1" w:rsidRPr="00703912">
              <w:rPr>
                <w:b/>
                <w:noProof/>
                <w:sz w:val="28"/>
              </w:rPr>
              <w:t>9</w:t>
            </w:r>
            <w:r w:rsidR="000943E6" w:rsidRPr="00703912">
              <w:rPr>
                <w:b/>
                <w:noProof/>
                <w:sz w:val="28"/>
              </w:rPr>
              <w:t>.</w:t>
            </w:r>
            <w:r w:rsidR="00B440C1" w:rsidRPr="00703912">
              <w:rPr>
                <w:b/>
                <w:noProof/>
                <w:sz w:val="28"/>
              </w:rPr>
              <w:t>0</w:t>
            </w:r>
            <w:r w:rsidR="000943E6" w:rsidRPr="00703912">
              <w:rPr>
                <w:b/>
                <w:noProof/>
                <w:sz w:val="28"/>
              </w:rPr>
              <w:t>.</w:t>
            </w:r>
            <w:r w:rsidRPr="00703912">
              <w:rPr>
                <w:b/>
                <w:noProof/>
                <w:sz w:val="28"/>
              </w:rPr>
              <w:t>0</w:t>
            </w:r>
          </w:p>
        </w:tc>
        <w:tc>
          <w:tcPr>
            <w:tcW w:w="143" w:type="dxa"/>
            <w:tcBorders>
              <w:right w:val="single" w:sz="4" w:space="0" w:color="auto"/>
            </w:tcBorders>
          </w:tcPr>
          <w:p w14:paraId="05BCAD01" w14:textId="77777777" w:rsidR="00BA5C4C" w:rsidRDefault="00BA5C4C" w:rsidP="00EF36C1">
            <w:pPr>
              <w:pStyle w:val="CRCoverPage"/>
              <w:spacing w:after="0"/>
              <w:rPr>
                <w:noProof/>
              </w:rPr>
            </w:pPr>
          </w:p>
        </w:tc>
      </w:tr>
      <w:tr w:rsidR="00BA5C4C" w14:paraId="182673D8" w14:textId="77777777" w:rsidTr="00EF36C1">
        <w:tc>
          <w:tcPr>
            <w:tcW w:w="9641" w:type="dxa"/>
            <w:gridSpan w:val="9"/>
            <w:tcBorders>
              <w:left w:val="single" w:sz="4" w:space="0" w:color="auto"/>
              <w:right w:val="single" w:sz="4" w:space="0" w:color="auto"/>
            </w:tcBorders>
          </w:tcPr>
          <w:p w14:paraId="3735706A" w14:textId="77777777" w:rsidR="00BA5C4C" w:rsidRDefault="00BA5C4C" w:rsidP="00EF36C1">
            <w:pPr>
              <w:pStyle w:val="CRCoverPage"/>
              <w:spacing w:after="0"/>
              <w:rPr>
                <w:noProof/>
              </w:rPr>
            </w:pPr>
          </w:p>
        </w:tc>
      </w:tr>
      <w:tr w:rsidR="00BA5C4C" w14:paraId="50E5B0D1" w14:textId="77777777" w:rsidTr="00EF36C1">
        <w:tc>
          <w:tcPr>
            <w:tcW w:w="9641" w:type="dxa"/>
            <w:gridSpan w:val="9"/>
            <w:tcBorders>
              <w:top w:val="single" w:sz="4" w:space="0" w:color="auto"/>
            </w:tcBorders>
          </w:tcPr>
          <w:p w14:paraId="1636D713" w14:textId="77777777" w:rsidR="00BA5C4C" w:rsidRPr="00F25D98" w:rsidRDefault="00BA5C4C" w:rsidP="00EF36C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A5C4C" w14:paraId="73BEB341" w14:textId="77777777" w:rsidTr="00EF36C1">
        <w:tc>
          <w:tcPr>
            <w:tcW w:w="9641" w:type="dxa"/>
            <w:gridSpan w:val="9"/>
          </w:tcPr>
          <w:p w14:paraId="16BD359E" w14:textId="77777777" w:rsidR="00BA5C4C" w:rsidRDefault="00BA5C4C" w:rsidP="00EF36C1">
            <w:pPr>
              <w:pStyle w:val="CRCoverPage"/>
              <w:spacing w:after="0"/>
              <w:rPr>
                <w:noProof/>
                <w:sz w:val="8"/>
                <w:szCs w:val="8"/>
              </w:rPr>
            </w:pPr>
          </w:p>
        </w:tc>
      </w:tr>
    </w:tbl>
    <w:p w14:paraId="75EFC20A" w14:textId="77777777" w:rsidR="00BA5C4C" w:rsidRDefault="00BA5C4C" w:rsidP="00BA5C4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A5C4C" w14:paraId="2C860BE9" w14:textId="77777777" w:rsidTr="00EF36C1">
        <w:tc>
          <w:tcPr>
            <w:tcW w:w="2835" w:type="dxa"/>
          </w:tcPr>
          <w:p w14:paraId="09F3FC89" w14:textId="77777777" w:rsidR="00BA5C4C" w:rsidRDefault="00BA5C4C" w:rsidP="00EF36C1">
            <w:pPr>
              <w:pStyle w:val="CRCoverPage"/>
              <w:tabs>
                <w:tab w:val="right" w:pos="2751"/>
              </w:tabs>
              <w:spacing w:after="0"/>
              <w:rPr>
                <w:b/>
                <w:i/>
                <w:noProof/>
              </w:rPr>
            </w:pPr>
            <w:r>
              <w:rPr>
                <w:b/>
                <w:i/>
                <w:noProof/>
              </w:rPr>
              <w:t>Proposed change affects:</w:t>
            </w:r>
          </w:p>
        </w:tc>
        <w:tc>
          <w:tcPr>
            <w:tcW w:w="1418" w:type="dxa"/>
          </w:tcPr>
          <w:p w14:paraId="702BD3D5" w14:textId="77777777" w:rsidR="00BA5C4C" w:rsidRDefault="00BA5C4C" w:rsidP="00EF36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6A77D5" w14:textId="77777777" w:rsidR="00BA5C4C" w:rsidRDefault="00BA5C4C" w:rsidP="00EF36C1">
            <w:pPr>
              <w:pStyle w:val="CRCoverPage"/>
              <w:spacing w:after="0"/>
              <w:jc w:val="center"/>
              <w:rPr>
                <w:b/>
                <w:caps/>
                <w:noProof/>
              </w:rPr>
            </w:pPr>
          </w:p>
        </w:tc>
        <w:tc>
          <w:tcPr>
            <w:tcW w:w="709" w:type="dxa"/>
            <w:tcBorders>
              <w:left w:val="single" w:sz="4" w:space="0" w:color="auto"/>
            </w:tcBorders>
          </w:tcPr>
          <w:p w14:paraId="7B83FE1E" w14:textId="77777777" w:rsidR="00BA5C4C" w:rsidRDefault="00BA5C4C" w:rsidP="00EF36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B8B9A4" w14:textId="24CC12D3" w:rsidR="00BA5C4C" w:rsidRPr="00244FCA" w:rsidRDefault="00BA5C4C" w:rsidP="00EF36C1">
            <w:pPr>
              <w:pStyle w:val="CRCoverPage"/>
              <w:spacing w:after="0"/>
              <w:jc w:val="center"/>
              <w:rPr>
                <w:b/>
                <w:caps/>
                <w:noProof/>
              </w:rPr>
            </w:pPr>
          </w:p>
        </w:tc>
        <w:tc>
          <w:tcPr>
            <w:tcW w:w="2126" w:type="dxa"/>
          </w:tcPr>
          <w:p w14:paraId="76B67C0D" w14:textId="77777777" w:rsidR="00BA5C4C" w:rsidRDefault="00BA5C4C" w:rsidP="00EF36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C1F6C2" w14:textId="77777777" w:rsidR="00BA5C4C" w:rsidRDefault="00BA5C4C" w:rsidP="00EF36C1">
            <w:pPr>
              <w:pStyle w:val="CRCoverPage"/>
              <w:spacing w:after="0"/>
              <w:jc w:val="center"/>
              <w:rPr>
                <w:b/>
                <w:caps/>
                <w:noProof/>
              </w:rPr>
            </w:pPr>
          </w:p>
        </w:tc>
        <w:tc>
          <w:tcPr>
            <w:tcW w:w="1418" w:type="dxa"/>
            <w:tcBorders>
              <w:left w:val="nil"/>
            </w:tcBorders>
          </w:tcPr>
          <w:p w14:paraId="19244A05" w14:textId="77777777" w:rsidR="00BA5C4C" w:rsidRDefault="00BA5C4C" w:rsidP="00EF36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38579E" w14:textId="773A502E" w:rsidR="00BA5C4C" w:rsidRDefault="0075239D" w:rsidP="00EF36C1">
            <w:pPr>
              <w:pStyle w:val="CRCoverPage"/>
              <w:spacing w:after="0"/>
              <w:rPr>
                <w:b/>
                <w:bCs/>
                <w:caps/>
                <w:noProof/>
              </w:rPr>
            </w:pPr>
            <w:r>
              <w:rPr>
                <w:b/>
                <w:bCs/>
                <w:caps/>
                <w:noProof/>
              </w:rPr>
              <w:t>x</w:t>
            </w:r>
          </w:p>
        </w:tc>
      </w:tr>
    </w:tbl>
    <w:p w14:paraId="2D83B65F" w14:textId="77777777" w:rsidR="00BA5C4C" w:rsidRDefault="00BA5C4C" w:rsidP="00BA5C4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A5C4C" w14:paraId="3CFD325E" w14:textId="77777777" w:rsidTr="00EF36C1">
        <w:tc>
          <w:tcPr>
            <w:tcW w:w="9640" w:type="dxa"/>
            <w:gridSpan w:val="11"/>
          </w:tcPr>
          <w:p w14:paraId="30F8345A" w14:textId="77777777" w:rsidR="00BA5C4C" w:rsidRDefault="00BA5C4C" w:rsidP="00EF36C1">
            <w:pPr>
              <w:pStyle w:val="CRCoverPage"/>
              <w:spacing w:after="0"/>
              <w:rPr>
                <w:noProof/>
                <w:sz w:val="8"/>
                <w:szCs w:val="8"/>
              </w:rPr>
            </w:pPr>
          </w:p>
        </w:tc>
      </w:tr>
      <w:tr w:rsidR="00BA5C4C" w14:paraId="2047422D" w14:textId="77777777" w:rsidTr="00EF36C1">
        <w:tc>
          <w:tcPr>
            <w:tcW w:w="1843" w:type="dxa"/>
            <w:tcBorders>
              <w:top w:val="single" w:sz="4" w:space="0" w:color="auto"/>
              <w:left w:val="single" w:sz="4" w:space="0" w:color="auto"/>
            </w:tcBorders>
          </w:tcPr>
          <w:p w14:paraId="58821989" w14:textId="77777777" w:rsidR="00BA5C4C" w:rsidRDefault="00BA5C4C" w:rsidP="00EF36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21A915C" w14:textId="41C12891" w:rsidR="00BA5C4C" w:rsidRDefault="00703912" w:rsidP="00EF36C1">
            <w:pPr>
              <w:pStyle w:val="CRCoverPage"/>
              <w:spacing w:after="0"/>
              <w:ind w:left="100"/>
              <w:rPr>
                <w:noProof/>
              </w:rPr>
            </w:pPr>
            <w:r>
              <w:rPr>
                <w:rFonts w:hint="eastAsia"/>
                <w:noProof/>
                <w:lang w:eastAsia="ko-KR"/>
              </w:rPr>
              <w:t xml:space="preserve">Support of location service in </w:t>
            </w:r>
            <w:r w:rsidR="002311E7">
              <w:rPr>
                <w:noProof/>
              </w:rPr>
              <w:t>MWAB</w:t>
            </w:r>
          </w:p>
        </w:tc>
      </w:tr>
      <w:tr w:rsidR="00BA5C4C" w14:paraId="0D743ECB" w14:textId="77777777" w:rsidTr="00EF36C1">
        <w:tc>
          <w:tcPr>
            <w:tcW w:w="1843" w:type="dxa"/>
            <w:tcBorders>
              <w:left w:val="single" w:sz="4" w:space="0" w:color="auto"/>
            </w:tcBorders>
          </w:tcPr>
          <w:p w14:paraId="68C28453" w14:textId="77777777" w:rsidR="00BA5C4C" w:rsidRDefault="00BA5C4C" w:rsidP="00EF36C1">
            <w:pPr>
              <w:pStyle w:val="CRCoverPage"/>
              <w:spacing w:after="0"/>
              <w:rPr>
                <w:b/>
                <w:i/>
                <w:noProof/>
                <w:sz w:val="8"/>
                <w:szCs w:val="8"/>
              </w:rPr>
            </w:pPr>
          </w:p>
        </w:tc>
        <w:tc>
          <w:tcPr>
            <w:tcW w:w="7797" w:type="dxa"/>
            <w:gridSpan w:val="10"/>
            <w:tcBorders>
              <w:right w:val="single" w:sz="4" w:space="0" w:color="auto"/>
            </w:tcBorders>
          </w:tcPr>
          <w:p w14:paraId="095B450A" w14:textId="77777777" w:rsidR="00BA5C4C" w:rsidRDefault="00BA5C4C" w:rsidP="00EF36C1">
            <w:pPr>
              <w:pStyle w:val="CRCoverPage"/>
              <w:spacing w:after="0"/>
              <w:rPr>
                <w:noProof/>
                <w:sz w:val="8"/>
                <w:szCs w:val="8"/>
              </w:rPr>
            </w:pPr>
          </w:p>
        </w:tc>
      </w:tr>
      <w:tr w:rsidR="00BA5C4C" w14:paraId="779231BF" w14:textId="77777777" w:rsidTr="00EF36C1">
        <w:tc>
          <w:tcPr>
            <w:tcW w:w="1843" w:type="dxa"/>
            <w:tcBorders>
              <w:left w:val="single" w:sz="4" w:space="0" w:color="auto"/>
            </w:tcBorders>
          </w:tcPr>
          <w:p w14:paraId="3F99A107" w14:textId="77777777" w:rsidR="00BA5C4C" w:rsidRDefault="00BA5C4C" w:rsidP="00EF36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3C354A0" w14:textId="63671AB9" w:rsidR="00BA5C4C" w:rsidRDefault="00703912" w:rsidP="00EF36C1">
            <w:pPr>
              <w:pStyle w:val="CRCoverPage"/>
              <w:spacing w:after="0"/>
              <w:ind w:left="100"/>
              <w:rPr>
                <w:noProof/>
                <w:lang w:eastAsia="ko-KR"/>
              </w:rPr>
            </w:pPr>
            <w:r>
              <w:rPr>
                <w:noProof/>
                <w:lang w:eastAsia="ko-KR"/>
              </w:rPr>
              <w:t>Qualcomm Incorporated</w:t>
            </w:r>
          </w:p>
        </w:tc>
      </w:tr>
      <w:tr w:rsidR="00BA5C4C" w14:paraId="034F2404" w14:textId="77777777" w:rsidTr="00EF36C1">
        <w:tc>
          <w:tcPr>
            <w:tcW w:w="1843" w:type="dxa"/>
            <w:tcBorders>
              <w:left w:val="single" w:sz="4" w:space="0" w:color="auto"/>
            </w:tcBorders>
          </w:tcPr>
          <w:p w14:paraId="3E8B725C" w14:textId="77777777" w:rsidR="00BA5C4C" w:rsidRDefault="00BA5C4C" w:rsidP="00EF36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AF0493" w14:textId="3CD9D7AD" w:rsidR="00BA5C4C" w:rsidRDefault="00BA5C4C" w:rsidP="00EF36C1">
            <w:pPr>
              <w:pStyle w:val="CRCoverPage"/>
              <w:spacing w:after="0"/>
              <w:ind w:left="100"/>
              <w:rPr>
                <w:noProof/>
                <w:lang w:eastAsia="ko-KR"/>
              </w:rPr>
            </w:pPr>
            <w:r>
              <w:rPr>
                <w:noProof/>
              </w:rPr>
              <w:t>C</w:t>
            </w:r>
            <w:r w:rsidR="00703912">
              <w:rPr>
                <w:rFonts w:hint="eastAsia"/>
                <w:noProof/>
                <w:lang w:eastAsia="ko-KR"/>
              </w:rPr>
              <w:t>T4</w:t>
            </w:r>
          </w:p>
        </w:tc>
      </w:tr>
      <w:tr w:rsidR="00BA5C4C" w14:paraId="14929799" w14:textId="77777777" w:rsidTr="00EF36C1">
        <w:tc>
          <w:tcPr>
            <w:tcW w:w="1843" w:type="dxa"/>
            <w:tcBorders>
              <w:left w:val="single" w:sz="4" w:space="0" w:color="auto"/>
            </w:tcBorders>
          </w:tcPr>
          <w:p w14:paraId="0E25722A" w14:textId="77777777" w:rsidR="00BA5C4C" w:rsidRDefault="00BA5C4C" w:rsidP="00EF36C1">
            <w:pPr>
              <w:pStyle w:val="CRCoverPage"/>
              <w:spacing w:after="0"/>
              <w:rPr>
                <w:b/>
                <w:i/>
                <w:noProof/>
                <w:sz w:val="8"/>
                <w:szCs w:val="8"/>
              </w:rPr>
            </w:pPr>
          </w:p>
        </w:tc>
        <w:tc>
          <w:tcPr>
            <w:tcW w:w="7797" w:type="dxa"/>
            <w:gridSpan w:val="10"/>
            <w:tcBorders>
              <w:right w:val="single" w:sz="4" w:space="0" w:color="auto"/>
            </w:tcBorders>
          </w:tcPr>
          <w:p w14:paraId="4D997E64" w14:textId="77777777" w:rsidR="00BA5C4C" w:rsidRDefault="00BA5C4C" w:rsidP="00EF36C1">
            <w:pPr>
              <w:pStyle w:val="CRCoverPage"/>
              <w:spacing w:after="0"/>
              <w:rPr>
                <w:noProof/>
                <w:sz w:val="8"/>
                <w:szCs w:val="8"/>
              </w:rPr>
            </w:pPr>
          </w:p>
        </w:tc>
      </w:tr>
      <w:tr w:rsidR="00BA5C4C" w14:paraId="5F6C6F19" w14:textId="77777777" w:rsidTr="00EF36C1">
        <w:tc>
          <w:tcPr>
            <w:tcW w:w="1843" w:type="dxa"/>
            <w:tcBorders>
              <w:left w:val="single" w:sz="4" w:space="0" w:color="auto"/>
            </w:tcBorders>
          </w:tcPr>
          <w:p w14:paraId="56CE972E" w14:textId="77777777" w:rsidR="00BA5C4C" w:rsidRDefault="00BA5C4C" w:rsidP="00EF36C1">
            <w:pPr>
              <w:pStyle w:val="CRCoverPage"/>
              <w:tabs>
                <w:tab w:val="right" w:pos="1759"/>
              </w:tabs>
              <w:spacing w:after="0"/>
              <w:rPr>
                <w:b/>
                <w:i/>
                <w:noProof/>
              </w:rPr>
            </w:pPr>
            <w:r>
              <w:rPr>
                <w:b/>
                <w:i/>
                <w:noProof/>
              </w:rPr>
              <w:t>Work item code:</w:t>
            </w:r>
          </w:p>
        </w:tc>
        <w:tc>
          <w:tcPr>
            <w:tcW w:w="3686" w:type="dxa"/>
            <w:gridSpan w:val="5"/>
            <w:shd w:val="pct30" w:color="FFFF00" w:fill="auto"/>
          </w:tcPr>
          <w:p w14:paraId="4E8AAE4E" w14:textId="34495B63" w:rsidR="00BA5C4C" w:rsidRDefault="006939B0" w:rsidP="00EF36C1">
            <w:pPr>
              <w:pStyle w:val="CRCoverPage"/>
              <w:spacing w:after="0"/>
              <w:ind w:left="100"/>
              <w:rPr>
                <w:noProof/>
              </w:rPr>
            </w:pPr>
            <w:r>
              <w:rPr>
                <w:noProof/>
              </w:rPr>
              <w:t>VMR_Ph2</w:t>
            </w:r>
          </w:p>
        </w:tc>
        <w:tc>
          <w:tcPr>
            <w:tcW w:w="567" w:type="dxa"/>
            <w:tcBorders>
              <w:left w:val="nil"/>
            </w:tcBorders>
          </w:tcPr>
          <w:p w14:paraId="394DC412" w14:textId="77777777" w:rsidR="00BA5C4C" w:rsidRDefault="00BA5C4C" w:rsidP="00EF36C1">
            <w:pPr>
              <w:pStyle w:val="CRCoverPage"/>
              <w:spacing w:after="0"/>
              <w:ind w:right="100"/>
              <w:rPr>
                <w:noProof/>
              </w:rPr>
            </w:pPr>
          </w:p>
        </w:tc>
        <w:tc>
          <w:tcPr>
            <w:tcW w:w="1417" w:type="dxa"/>
            <w:gridSpan w:val="3"/>
            <w:tcBorders>
              <w:left w:val="nil"/>
            </w:tcBorders>
          </w:tcPr>
          <w:p w14:paraId="7767C94B" w14:textId="77777777" w:rsidR="00BA5C4C" w:rsidRDefault="00BA5C4C" w:rsidP="00EF36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A22B85" w14:textId="0C1C2F90" w:rsidR="00BA5C4C" w:rsidRDefault="00BA5C4C" w:rsidP="00EF36C1">
            <w:pPr>
              <w:pStyle w:val="CRCoverPage"/>
              <w:spacing w:after="0"/>
              <w:ind w:left="100"/>
              <w:rPr>
                <w:rFonts w:hint="eastAsia"/>
                <w:noProof/>
                <w:lang w:eastAsia="ko-KR"/>
              </w:rPr>
            </w:pPr>
            <w:r>
              <w:rPr>
                <w:noProof/>
              </w:rPr>
              <w:t>2024-</w:t>
            </w:r>
            <w:r w:rsidR="006939B0">
              <w:rPr>
                <w:noProof/>
              </w:rPr>
              <w:t>10</w:t>
            </w:r>
            <w:r w:rsidR="002E618E">
              <w:rPr>
                <w:noProof/>
              </w:rPr>
              <w:t>-0</w:t>
            </w:r>
            <w:r w:rsidR="00285EDD">
              <w:rPr>
                <w:rFonts w:hint="eastAsia"/>
                <w:noProof/>
                <w:lang w:eastAsia="ko-KR"/>
              </w:rPr>
              <w:t>4</w:t>
            </w:r>
          </w:p>
        </w:tc>
      </w:tr>
      <w:tr w:rsidR="00BA5C4C" w14:paraId="7F992B85" w14:textId="77777777" w:rsidTr="00EF36C1">
        <w:tc>
          <w:tcPr>
            <w:tcW w:w="1843" w:type="dxa"/>
            <w:tcBorders>
              <w:left w:val="single" w:sz="4" w:space="0" w:color="auto"/>
            </w:tcBorders>
          </w:tcPr>
          <w:p w14:paraId="5DEEED7E" w14:textId="77777777" w:rsidR="00BA5C4C" w:rsidRDefault="00BA5C4C" w:rsidP="00EF36C1">
            <w:pPr>
              <w:pStyle w:val="CRCoverPage"/>
              <w:spacing w:after="0"/>
              <w:rPr>
                <w:b/>
                <w:i/>
                <w:noProof/>
                <w:sz w:val="8"/>
                <w:szCs w:val="8"/>
              </w:rPr>
            </w:pPr>
          </w:p>
        </w:tc>
        <w:tc>
          <w:tcPr>
            <w:tcW w:w="1986" w:type="dxa"/>
            <w:gridSpan w:val="4"/>
          </w:tcPr>
          <w:p w14:paraId="3219EBB1" w14:textId="77777777" w:rsidR="00BA5C4C" w:rsidRDefault="00BA5C4C" w:rsidP="00EF36C1">
            <w:pPr>
              <w:pStyle w:val="CRCoverPage"/>
              <w:spacing w:after="0"/>
              <w:rPr>
                <w:noProof/>
                <w:sz w:val="8"/>
                <w:szCs w:val="8"/>
              </w:rPr>
            </w:pPr>
          </w:p>
        </w:tc>
        <w:tc>
          <w:tcPr>
            <w:tcW w:w="2267" w:type="dxa"/>
            <w:gridSpan w:val="2"/>
          </w:tcPr>
          <w:p w14:paraId="2773B4E0" w14:textId="77777777" w:rsidR="00BA5C4C" w:rsidRDefault="00BA5C4C" w:rsidP="00EF36C1">
            <w:pPr>
              <w:pStyle w:val="CRCoverPage"/>
              <w:spacing w:after="0"/>
              <w:rPr>
                <w:noProof/>
                <w:sz w:val="8"/>
                <w:szCs w:val="8"/>
              </w:rPr>
            </w:pPr>
          </w:p>
        </w:tc>
        <w:tc>
          <w:tcPr>
            <w:tcW w:w="1417" w:type="dxa"/>
            <w:gridSpan w:val="3"/>
          </w:tcPr>
          <w:p w14:paraId="1CEECB78" w14:textId="77777777" w:rsidR="00BA5C4C" w:rsidRDefault="00BA5C4C" w:rsidP="00EF36C1">
            <w:pPr>
              <w:pStyle w:val="CRCoverPage"/>
              <w:spacing w:after="0"/>
              <w:rPr>
                <w:noProof/>
                <w:sz w:val="8"/>
                <w:szCs w:val="8"/>
              </w:rPr>
            </w:pPr>
          </w:p>
        </w:tc>
        <w:tc>
          <w:tcPr>
            <w:tcW w:w="2127" w:type="dxa"/>
            <w:tcBorders>
              <w:right w:val="single" w:sz="4" w:space="0" w:color="auto"/>
            </w:tcBorders>
          </w:tcPr>
          <w:p w14:paraId="1000891F" w14:textId="77777777" w:rsidR="00BA5C4C" w:rsidRDefault="00BA5C4C" w:rsidP="00EF36C1">
            <w:pPr>
              <w:pStyle w:val="CRCoverPage"/>
              <w:spacing w:after="0"/>
              <w:rPr>
                <w:noProof/>
                <w:sz w:val="8"/>
                <w:szCs w:val="8"/>
              </w:rPr>
            </w:pPr>
          </w:p>
        </w:tc>
      </w:tr>
      <w:tr w:rsidR="00BA5C4C" w14:paraId="1D4D4ADD" w14:textId="77777777" w:rsidTr="00EF36C1">
        <w:trPr>
          <w:cantSplit/>
        </w:trPr>
        <w:tc>
          <w:tcPr>
            <w:tcW w:w="1843" w:type="dxa"/>
            <w:tcBorders>
              <w:left w:val="single" w:sz="4" w:space="0" w:color="auto"/>
            </w:tcBorders>
          </w:tcPr>
          <w:p w14:paraId="3227958A" w14:textId="77777777" w:rsidR="00BA5C4C" w:rsidRDefault="00BA5C4C" w:rsidP="00EF36C1">
            <w:pPr>
              <w:pStyle w:val="CRCoverPage"/>
              <w:tabs>
                <w:tab w:val="right" w:pos="1759"/>
              </w:tabs>
              <w:spacing w:after="0"/>
              <w:rPr>
                <w:b/>
                <w:i/>
                <w:noProof/>
              </w:rPr>
            </w:pPr>
            <w:r>
              <w:rPr>
                <w:b/>
                <w:i/>
                <w:noProof/>
              </w:rPr>
              <w:t>Category:</w:t>
            </w:r>
          </w:p>
        </w:tc>
        <w:tc>
          <w:tcPr>
            <w:tcW w:w="851" w:type="dxa"/>
            <w:shd w:val="pct30" w:color="FFFF00" w:fill="auto"/>
          </w:tcPr>
          <w:p w14:paraId="33A08B4D" w14:textId="29BA515D" w:rsidR="00BA5C4C" w:rsidRDefault="00703912" w:rsidP="00EF36C1">
            <w:pPr>
              <w:pStyle w:val="CRCoverPage"/>
              <w:spacing w:after="0"/>
              <w:ind w:left="100" w:right="-609"/>
              <w:rPr>
                <w:b/>
                <w:noProof/>
                <w:lang w:eastAsia="ko-KR"/>
              </w:rPr>
            </w:pPr>
            <w:r>
              <w:rPr>
                <w:rFonts w:hint="eastAsia"/>
                <w:b/>
                <w:noProof/>
                <w:lang w:eastAsia="ko-KR"/>
              </w:rPr>
              <w:t>B</w:t>
            </w:r>
          </w:p>
        </w:tc>
        <w:tc>
          <w:tcPr>
            <w:tcW w:w="3402" w:type="dxa"/>
            <w:gridSpan w:val="5"/>
            <w:tcBorders>
              <w:left w:val="nil"/>
            </w:tcBorders>
          </w:tcPr>
          <w:p w14:paraId="310CDD58" w14:textId="77777777" w:rsidR="00BA5C4C" w:rsidRDefault="00BA5C4C" w:rsidP="00EF36C1">
            <w:pPr>
              <w:pStyle w:val="CRCoverPage"/>
              <w:spacing w:after="0"/>
              <w:rPr>
                <w:noProof/>
              </w:rPr>
            </w:pPr>
          </w:p>
        </w:tc>
        <w:tc>
          <w:tcPr>
            <w:tcW w:w="1417" w:type="dxa"/>
            <w:gridSpan w:val="3"/>
            <w:tcBorders>
              <w:left w:val="nil"/>
            </w:tcBorders>
          </w:tcPr>
          <w:p w14:paraId="559440AD" w14:textId="77777777" w:rsidR="00BA5C4C" w:rsidRDefault="00BA5C4C" w:rsidP="00EF36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382002B" w14:textId="01FCCB91" w:rsidR="00BA5C4C" w:rsidRDefault="00BA5C4C" w:rsidP="00EF36C1">
            <w:pPr>
              <w:pStyle w:val="CRCoverPage"/>
              <w:spacing w:after="0"/>
              <w:ind w:left="100"/>
              <w:rPr>
                <w:noProof/>
              </w:rPr>
            </w:pPr>
            <w:r w:rsidRPr="00FD04B0">
              <w:rPr>
                <w:noProof/>
              </w:rPr>
              <w:t>Rel-1</w:t>
            </w:r>
            <w:r w:rsidR="006939B0">
              <w:rPr>
                <w:noProof/>
              </w:rPr>
              <w:t>9</w:t>
            </w:r>
          </w:p>
        </w:tc>
      </w:tr>
      <w:tr w:rsidR="00BA5C4C" w14:paraId="3E576212" w14:textId="77777777" w:rsidTr="00EF36C1">
        <w:tc>
          <w:tcPr>
            <w:tcW w:w="1843" w:type="dxa"/>
            <w:tcBorders>
              <w:left w:val="single" w:sz="4" w:space="0" w:color="auto"/>
              <w:bottom w:val="single" w:sz="4" w:space="0" w:color="auto"/>
            </w:tcBorders>
          </w:tcPr>
          <w:p w14:paraId="393DC093" w14:textId="77777777" w:rsidR="00BA5C4C" w:rsidRDefault="00BA5C4C" w:rsidP="00EF36C1">
            <w:pPr>
              <w:pStyle w:val="CRCoverPage"/>
              <w:spacing w:after="0"/>
              <w:rPr>
                <w:b/>
                <w:i/>
                <w:noProof/>
              </w:rPr>
            </w:pPr>
          </w:p>
        </w:tc>
        <w:tc>
          <w:tcPr>
            <w:tcW w:w="4677" w:type="dxa"/>
            <w:gridSpan w:val="8"/>
            <w:tcBorders>
              <w:bottom w:val="single" w:sz="4" w:space="0" w:color="auto"/>
            </w:tcBorders>
          </w:tcPr>
          <w:p w14:paraId="11119B66" w14:textId="77777777" w:rsidR="00BA5C4C" w:rsidRDefault="00BA5C4C" w:rsidP="00EF36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B836348" w14:textId="77777777" w:rsidR="00BA5C4C" w:rsidRDefault="00BA5C4C" w:rsidP="00EF36C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A84A915" w14:textId="77777777" w:rsidR="00BA5C4C" w:rsidRPr="007C2097" w:rsidRDefault="00BA5C4C" w:rsidP="00EF36C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A5C4C" w14:paraId="59BDEB74" w14:textId="77777777" w:rsidTr="00EF36C1">
        <w:tc>
          <w:tcPr>
            <w:tcW w:w="1843" w:type="dxa"/>
          </w:tcPr>
          <w:p w14:paraId="395A2568" w14:textId="77777777" w:rsidR="00BA5C4C" w:rsidRDefault="00BA5C4C" w:rsidP="00EF36C1">
            <w:pPr>
              <w:pStyle w:val="CRCoverPage"/>
              <w:spacing w:after="0"/>
              <w:rPr>
                <w:b/>
                <w:i/>
                <w:noProof/>
                <w:sz w:val="8"/>
                <w:szCs w:val="8"/>
              </w:rPr>
            </w:pPr>
          </w:p>
        </w:tc>
        <w:tc>
          <w:tcPr>
            <w:tcW w:w="7797" w:type="dxa"/>
            <w:gridSpan w:val="10"/>
          </w:tcPr>
          <w:p w14:paraId="5259CA97" w14:textId="77777777" w:rsidR="00BA5C4C" w:rsidRDefault="00BA5C4C" w:rsidP="00EF36C1">
            <w:pPr>
              <w:pStyle w:val="CRCoverPage"/>
              <w:spacing w:after="0"/>
              <w:rPr>
                <w:noProof/>
                <w:sz w:val="8"/>
                <w:szCs w:val="8"/>
              </w:rPr>
            </w:pPr>
          </w:p>
        </w:tc>
      </w:tr>
      <w:tr w:rsidR="00BA5C4C" w14:paraId="33BD5306" w14:textId="77777777" w:rsidTr="00EF36C1">
        <w:tc>
          <w:tcPr>
            <w:tcW w:w="2694" w:type="dxa"/>
            <w:gridSpan w:val="2"/>
            <w:tcBorders>
              <w:top w:val="single" w:sz="4" w:space="0" w:color="auto"/>
              <w:left w:val="single" w:sz="4" w:space="0" w:color="auto"/>
            </w:tcBorders>
          </w:tcPr>
          <w:p w14:paraId="65FEB0DB" w14:textId="77777777" w:rsidR="00BA5C4C" w:rsidRDefault="00BA5C4C" w:rsidP="00EF36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FC98B0" w14:textId="5B41149D" w:rsidR="00703912" w:rsidRDefault="00BD5060" w:rsidP="00703912">
            <w:pPr>
              <w:pStyle w:val="CRCoverPage"/>
              <w:spacing w:after="0"/>
              <w:rPr>
                <w:noProof/>
                <w:lang w:eastAsia="zh-CN"/>
              </w:rPr>
            </w:pPr>
            <w:r>
              <w:rPr>
                <w:rFonts w:hint="eastAsia"/>
                <w:noProof/>
                <w:lang w:eastAsia="ko-KR"/>
              </w:rPr>
              <w:t>T</w:t>
            </w:r>
            <w:r w:rsidR="00703912">
              <w:rPr>
                <w:noProof/>
                <w:lang w:eastAsia="zh-CN"/>
              </w:rPr>
              <w:t xml:space="preserve">his CR implements the stage2 requirments </w:t>
            </w:r>
            <w:r w:rsidR="00BD47AD">
              <w:rPr>
                <w:rFonts w:hint="eastAsia"/>
                <w:noProof/>
                <w:lang w:eastAsia="ko-KR"/>
              </w:rPr>
              <w:t xml:space="preserve">approved in SA#105 </w:t>
            </w:r>
            <w:r>
              <w:rPr>
                <w:rFonts w:hint="eastAsia"/>
                <w:noProof/>
                <w:lang w:eastAsia="ko-KR"/>
              </w:rPr>
              <w:t xml:space="preserve">(SP-241270: S2-2409528, S2-2409547) </w:t>
            </w:r>
            <w:r w:rsidR="00703912">
              <w:rPr>
                <w:noProof/>
                <w:lang w:eastAsia="zh-CN"/>
              </w:rPr>
              <w:t xml:space="preserve">on the location service involving </w:t>
            </w:r>
            <w:r w:rsidR="00703912">
              <w:rPr>
                <w:rFonts w:hint="eastAsia"/>
                <w:noProof/>
                <w:lang w:eastAsia="ko-KR"/>
              </w:rPr>
              <w:t>MWAB</w:t>
            </w:r>
            <w:r w:rsidR="00703912">
              <w:rPr>
                <w:noProof/>
                <w:lang w:eastAsia="zh-CN"/>
              </w:rPr>
              <w:t xml:space="preserve">. </w:t>
            </w:r>
          </w:p>
          <w:p w14:paraId="7B79C7FF" w14:textId="77777777" w:rsidR="00611CEB" w:rsidRDefault="00611CEB" w:rsidP="00756336">
            <w:pPr>
              <w:rPr>
                <w:rFonts w:ascii="Arial" w:hAnsi="Arial" w:cs="Arial"/>
                <w:lang w:eastAsia="ko-KR"/>
              </w:rPr>
            </w:pPr>
          </w:p>
          <w:p w14:paraId="1A6DE843" w14:textId="1B76C9F5" w:rsidR="00C60E61" w:rsidRPr="00AF3245" w:rsidRDefault="00B62F72" w:rsidP="00756336">
            <w:pPr>
              <w:rPr>
                <w:rFonts w:ascii="Arial" w:hAnsi="Arial" w:cs="Arial"/>
                <w:lang w:eastAsia="ko-KR"/>
              </w:rPr>
            </w:pPr>
            <w:r>
              <w:rPr>
                <w:rFonts w:ascii="Arial" w:hAnsi="Arial" w:cs="Arial" w:hint="eastAsia"/>
                <w:lang w:eastAsia="ko-KR"/>
              </w:rPr>
              <w:t>According to the clause 8.</w:t>
            </w:r>
            <w:r w:rsidR="007C16D5">
              <w:rPr>
                <w:rFonts w:ascii="Arial" w:hAnsi="Arial" w:cs="Arial" w:hint="eastAsia"/>
                <w:lang w:eastAsia="ko-KR"/>
              </w:rPr>
              <w:t>4</w:t>
            </w:r>
            <w:r>
              <w:rPr>
                <w:rFonts w:ascii="Arial" w:hAnsi="Arial" w:cs="Arial" w:hint="eastAsia"/>
                <w:lang w:eastAsia="ko-KR"/>
              </w:rPr>
              <w:t>.2.2</w:t>
            </w:r>
            <w:r w:rsidR="0073163B">
              <w:rPr>
                <w:rFonts w:ascii="Arial" w:hAnsi="Arial" w:cs="Arial" w:hint="eastAsia"/>
                <w:lang w:eastAsia="ko-KR"/>
              </w:rPr>
              <w:t xml:space="preserve"> </w:t>
            </w:r>
            <w:r w:rsidR="000C276F">
              <w:rPr>
                <w:rFonts w:ascii="Arial" w:hAnsi="Arial" w:cs="Arial" w:hint="eastAsia"/>
                <w:lang w:eastAsia="ko-KR"/>
              </w:rPr>
              <w:t>(</w:t>
            </w:r>
            <w:r w:rsidR="000C276F" w:rsidRPr="00AF3245">
              <w:rPr>
                <w:rFonts w:ascii="Arial" w:hAnsi="Arial" w:cs="Arial"/>
                <w:lang w:eastAsia="ko-KR"/>
              </w:rPr>
              <w:t>N</w:t>
            </w:r>
            <w:r w:rsidR="007C16D5">
              <w:rPr>
                <w:rFonts w:ascii="Arial" w:hAnsi="Arial" w:cs="Arial" w:hint="eastAsia"/>
                <w:lang w:eastAsia="ko-KR"/>
              </w:rPr>
              <w:t>gmlc</w:t>
            </w:r>
            <w:r w:rsidR="000C276F" w:rsidRPr="00AF3245">
              <w:rPr>
                <w:rFonts w:ascii="Arial" w:hAnsi="Arial" w:cs="Arial"/>
                <w:lang w:eastAsia="ko-KR"/>
              </w:rPr>
              <w:t>_Location_</w:t>
            </w:r>
            <w:r w:rsidR="007C16D5">
              <w:rPr>
                <w:rFonts w:ascii="Arial" w:hAnsi="Arial" w:cs="Arial" w:hint="eastAsia"/>
                <w:lang w:eastAsia="ko-KR"/>
              </w:rPr>
              <w:t>ProvideLocation</w:t>
            </w:r>
            <w:r w:rsidR="000C276F" w:rsidRPr="00AF3245">
              <w:rPr>
                <w:rFonts w:ascii="Arial" w:hAnsi="Arial" w:cs="Arial"/>
                <w:lang w:eastAsia="ko-KR"/>
              </w:rPr>
              <w:t xml:space="preserve"> service operation</w:t>
            </w:r>
            <w:r w:rsidR="000C276F" w:rsidRPr="00AF3245">
              <w:rPr>
                <w:rFonts w:ascii="Arial" w:hAnsi="Arial" w:cs="Arial" w:hint="eastAsia"/>
                <w:lang w:eastAsia="ko-KR"/>
              </w:rPr>
              <w:t>) of TS23.273</w:t>
            </w:r>
            <w:r w:rsidR="008E2221" w:rsidRPr="00AF3245">
              <w:rPr>
                <w:rFonts w:ascii="Arial" w:hAnsi="Arial" w:cs="Arial" w:hint="eastAsia"/>
                <w:lang w:eastAsia="ko-KR"/>
              </w:rPr>
              <w:t xml:space="preserve">, </w:t>
            </w:r>
            <w:r w:rsidR="00AF3245">
              <w:rPr>
                <w:rFonts w:ascii="Arial" w:hAnsi="Arial" w:cs="Arial" w:hint="eastAsia"/>
                <w:lang w:eastAsia="ko-KR"/>
              </w:rPr>
              <w:t xml:space="preserve">it is necessary to define the </w:t>
            </w:r>
            <w:r w:rsidR="005437C4">
              <w:rPr>
                <w:rFonts w:ascii="Arial" w:hAnsi="Arial" w:cs="Arial" w:hint="eastAsia"/>
                <w:lang w:eastAsia="ko-KR"/>
              </w:rPr>
              <w:t>MWAB in</w:t>
            </w:r>
            <w:r w:rsidR="00680B86">
              <w:rPr>
                <w:rFonts w:ascii="Arial" w:hAnsi="Arial" w:cs="Arial" w:hint="eastAsia"/>
                <w:lang w:eastAsia="ko-KR"/>
              </w:rPr>
              <w:t>dication</w:t>
            </w:r>
            <w:r w:rsidR="005437C4">
              <w:rPr>
                <w:rFonts w:ascii="Arial" w:hAnsi="Arial" w:cs="Arial" w:hint="eastAsia"/>
                <w:lang w:eastAsia="ko-KR"/>
              </w:rPr>
              <w:t xml:space="preserve">. </w:t>
            </w:r>
          </w:p>
          <w:p w14:paraId="0E5C009A" w14:textId="77777777" w:rsidR="009B6A7A" w:rsidRPr="001216A7" w:rsidRDefault="009B6A7A" w:rsidP="009B6A7A">
            <w:pPr>
              <w:rPr>
                <w:lang w:eastAsia="zh-CN"/>
              </w:rPr>
            </w:pPr>
            <w:r w:rsidRPr="001216A7">
              <w:rPr>
                <w:b/>
              </w:rPr>
              <w:t>Input, Optional:</w:t>
            </w:r>
            <w:r w:rsidRPr="001216A7">
              <w:rPr>
                <w:lang w:eastAsia="zh-CN"/>
              </w:rPr>
              <w:t xml:space="preserve"> </w:t>
            </w:r>
            <w:r w:rsidRPr="001216A7">
              <w:rPr>
                <w:rFonts w:hint="eastAsia"/>
                <w:lang w:eastAsia="zh-CN"/>
              </w:rPr>
              <w:t>Required QoS</w:t>
            </w:r>
            <w:r>
              <w:rPr>
                <w:lang w:eastAsia="zh-CN"/>
              </w:rPr>
              <w:t xml:space="preserve"> instance(s)</w:t>
            </w:r>
            <w:r w:rsidRPr="001216A7">
              <w:rPr>
                <w:rFonts w:hint="eastAsia"/>
                <w:lang w:eastAsia="zh-CN"/>
              </w:rPr>
              <w:t xml:space="preserve">, Supported GAD shapes, </w:t>
            </w:r>
            <w:r w:rsidRPr="001216A7">
              <w:t>U</w:t>
            </w:r>
            <w:r w:rsidRPr="001216A7">
              <w:rPr>
                <w:lang w:eastAsia="zh-CN"/>
              </w:rPr>
              <w:t xml:space="preserve">E privacy requirements, </w:t>
            </w:r>
            <w:r>
              <w:rPr>
                <w:lang w:eastAsia="zh-CN"/>
              </w:rPr>
              <w:t xml:space="preserve">LCS </w:t>
            </w:r>
            <w:r w:rsidRPr="001216A7">
              <w:rPr>
                <w:lang w:eastAsia="zh-CN"/>
              </w:rPr>
              <w:t>Client Identification,</w:t>
            </w:r>
            <w:r>
              <w:rPr>
                <w:lang w:eastAsia="zh-CN"/>
              </w:rPr>
              <w:t xml:space="preserve"> Service type, indication of requiring reliable UE location information,</w:t>
            </w:r>
            <w:r w:rsidRPr="001216A7">
              <w:rPr>
                <w:lang w:eastAsia="zh-CN"/>
              </w:rPr>
              <w:t xml:space="preserve"> Notification Target Address, Notification Correlation ID</w:t>
            </w:r>
            <w:r>
              <w:rPr>
                <w:lang w:eastAsia="zh-CN"/>
              </w:rPr>
              <w:t xml:space="preserve">, </w:t>
            </w:r>
            <w:r w:rsidRPr="001216A7">
              <w:rPr>
                <w:rFonts w:hint="eastAsia"/>
                <w:lang w:eastAsia="zh-CN"/>
              </w:rPr>
              <w:t>Event Type (defined in clause 4.1a.5.1),</w:t>
            </w:r>
            <w:r>
              <w:rPr>
                <w:lang w:eastAsia="zh-CN"/>
              </w:rPr>
              <w:t xml:space="preserve"> Scheduled Location Time, request for user plane reporting to an LCS Client or AF, user plane address of an LCS Client or AF, user plane security information for an LCS Client or AF, cumulative event report timer, maximum number of user plane event reports to an LCS Client or AF, event report expected area, reporting indication, LPHAP indication, </w:t>
            </w:r>
            <w:r w:rsidRPr="009B6A7A">
              <w:rPr>
                <w:highlight w:val="cyan"/>
                <w:lang w:eastAsia="zh-CN"/>
              </w:rPr>
              <w:t>MWAB indication</w:t>
            </w:r>
            <w:r w:rsidRPr="001216A7">
              <w:rPr>
                <w:rFonts w:hint="eastAsia"/>
                <w:lang w:eastAsia="zh-CN"/>
              </w:rPr>
              <w:t xml:space="preserve"> and</w:t>
            </w:r>
            <w:r w:rsidRPr="001216A7">
              <w:rPr>
                <w:lang w:eastAsia="zh-CN"/>
              </w:rPr>
              <w:t>:</w:t>
            </w:r>
          </w:p>
          <w:p w14:paraId="76D3BB17" w14:textId="5E4B53F0" w:rsidR="00F52763" w:rsidRPr="005437C4" w:rsidRDefault="009B6A7A" w:rsidP="005437C4">
            <w:r>
              <w:rPr>
                <w:rFonts w:hint="eastAsia"/>
                <w:lang w:eastAsia="ko-KR"/>
              </w:rPr>
              <w:t>[</w:t>
            </w:r>
            <w:r>
              <w:rPr>
                <w:lang w:eastAsia="ko-KR"/>
              </w:rPr>
              <w:t>…</w:t>
            </w:r>
            <w:r>
              <w:rPr>
                <w:rFonts w:hint="eastAsia"/>
                <w:lang w:eastAsia="ko-KR"/>
              </w:rPr>
              <w:t>]</w:t>
            </w:r>
          </w:p>
        </w:tc>
      </w:tr>
      <w:tr w:rsidR="00BA5C4C" w14:paraId="58667DF2" w14:textId="77777777" w:rsidTr="00EF36C1">
        <w:tc>
          <w:tcPr>
            <w:tcW w:w="2694" w:type="dxa"/>
            <w:gridSpan w:val="2"/>
            <w:tcBorders>
              <w:left w:val="single" w:sz="4" w:space="0" w:color="auto"/>
            </w:tcBorders>
          </w:tcPr>
          <w:p w14:paraId="0126D5CA" w14:textId="77777777" w:rsidR="00BA5C4C" w:rsidRDefault="00BA5C4C" w:rsidP="00EF36C1">
            <w:pPr>
              <w:pStyle w:val="CRCoverPage"/>
              <w:spacing w:after="0"/>
              <w:rPr>
                <w:b/>
                <w:i/>
                <w:noProof/>
                <w:sz w:val="8"/>
                <w:szCs w:val="8"/>
              </w:rPr>
            </w:pPr>
          </w:p>
        </w:tc>
        <w:tc>
          <w:tcPr>
            <w:tcW w:w="6946" w:type="dxa"/>
            <w:gridSpan w:val="9"/>
            <w:tcBorders>
              <w:right w:val="single" w:sz="4" w:space="0" w:color="auto"/>
            </w:tcBorders>
          </w:tcPr>
          <w:p w14:paraId="49E45A3C" w14:textId="77777777" w:rsidR="00BA5C4C" w:rsidRPr="002A3AF8" w:rsidRDefault="00BA5C4C" w:rsidP="00EF36C1">
            <w:pPr>
              <w:pStyle w:val="CRCoverPage"/>
              <w:spacing w:after="0"/>
              <w:rPr>
                <w:noProof/>
                <w:sz w:val="8"/>
                <w:szCs w:val="8"/>
              </w:rPr>
            </w:pPr>
          </w:p>
        </w:tc>
      </w:tr>
      <w:tr w:rsidR="00BA5C4C" w14:paraId="4E6B6E29" w14:textId="77777777" w:rsidTr="00EF36C1">
        <w:tc>
          <w:tcPr>
            <w:tcW w:w="2694" w:type="dxa"/>
            <w:gridSpan w:val="2"/>
            <w:tcBorders>
              <w:left w:val="single" w:sz="4" w:space="0" w:color="auto"/>
            </w:tcBorders>
          </w:tcPr>
          <w:p w14:paraId="6EFAA386" w14:textId="77777777" w:rsidR="00BA5C4C" w:rsidRDefault="00BA5C4C" w:rsidP="00EF36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583DABE" w14:textId="0085DEB4" w:rsidR="00A850CF" w:rsidRPr="002A3AF8" w:rsidRDefault="005437C4" w:rsidP="00221B46">
            <w:pPr>
              <w:rPr>
                <w:rFonts w:ascii="Arial" w:hAnsi="Arial" w:cs="Arial"/>
                <w:lang w:eastAsia="ko-KR"/>
              </w:rPr>
            </w:pPr>
            <w:r>
              <w:rPr>
                <w:rFonts w:ascii="Arial" w:hAnsi="Arial" w:cs="Arial" w:hint="eastAsia"/>
                <w:lang w:eastAsia="ko-KR"/>
              </w:rPr>
              <w:t xml:space="preserve">This CR </w:t>
            </w:r>
            <w:r w:rsidR="00A97DC2">
              <w:rPr>
                <w:rFonts w:ascii="Arial" w:hAnsi="Arial" w:cs="Arial" w:hint="eastAsia"/>
                <w:lang w:eastAsia="ko-KR"/>
              </w:rPr>
              <w:t>introduces</w:t>
            </w:r>
            <w:r w:rsidR="002E1C8B">
              <w:rPr>
                <w:rFonts w:ascii="Arial" w:hAnsi="Arial" w:cs="Arial" w:hint="eastAsia"/>
                <w:lang w:eastAsia="ko-KR"/>
              </w:rPr>
              <w:t xml:space="preserve"> </w:t>
            </w:r>
            <w:r w:rsidR="00944B14">
              <w:rPr>
                <w:rFonts w:ascii="Arial" w:hAnsi="Arial" w:cs="Arial" w:hint="eastAsia"/>
                <w:lang w:eastAsia="ko-KR"/>
              </w:rPr>
              <w:t xml:space="preserve">new </w:t>
            </w:r>
            <w:r w:rsidR="00180636">
              <w:rPr>
                <w:rFonts w:ascii="Arial" w:hAnsi="Arial" w:cs="Arial" w:hint="eastAsia"/>
                <w:lang w:eastAsia="ko-KR"/>
              </w:rPr>
              <w:t xml:space="preserve">attribute, </w:t>
            </w:r>
            <w:r w:rsidR="00180636" w:rsidRPr="00180636">
              <w:rPr>
                <w:rFonts w:ascii="Arial" w:hAnsi="Arial" w:cs="Arial"/>
                <w:lang w:eastAsia="ko-KR"/>
              </w:rPr>
              <w:t>m</w:t>
            </w:r>
            <w:r w:rsidR="00180636" w:rsidRPr="00180636">
              <w:rPr>
                <w:rFonts w:ascii="Arial" w:hAnsi="Arial" w:cs="Arial" w:hint="eastAsia"/>
                <w:lang w:eastAsia="ko-KR"/>
              </w:rPr>
              <w:t>wab</w:t>
            </w:r>
            <w:r w:rsidR="00180636" w:rsidRPr="00180636">
              <w:rPr>
                <w:rFonts w:ascii="Arial" w:hAnsi="Arial" w:cs="Arial"/>
                <w:lang w:eastAsia="ko-KR"/>
              </w:rPr>
              <w:t>PosInd</w:t>
            </w:r>
            <w:r w:rsidR="00180636">
              <w:rPr>
                <w:rFonts w:ascii="Arial" w:hAnsi="Arial" w:cs="Arial" w:hint="eastAsia"/>
                <w:lang w:eastAsia="ko-KR"/>
              </w:rPr>
              <w:t>,</w:t>
            </w:r>
            <w:r w:rsidR="00944B14">
              <w:rPr>
                <w:rFonts w:ascii="Arial" w:hAnsi="Arial" w:cs="Arial" w:hint="eastAsia"/>
                <w:lang w:eastAsia="ko-KR"/>
              </w:rPr>
              <w:t xml:space="preserve"> </w:t>
            </w:r>
            <w:r w:rsidR="00297F29">
              <w:rPr>
                <w:rFonts w:ascii="Arial" w:hAnsi="Arial" w:cs="Arial" w:hint="eastAsia"/>
                <w:lang w:eastAsia="ko-KR"/>
              </w:rPr>
              <w:t xml:space="preserve">to be added in the InputData </w:t>
            </w:r>
            <w:r w:rsidR="00262A12">
              <w:rPr>
                <w:rFonts w:ascii="Arial" w:hAnsi="Arial" w:cs="Arial" w:hint="eastAsia"/>
                <w:lang w:eastAsia="ko-KR"/>
              </w:rPr>
              <w:t xml:space="preserve">and new feature, MWAB, </w:t>
            </w:r>
            <w:r w:rsidR="00297F29">
              <w:rPr>
                <w:rFonts w:ascii="Arial" w:hAnsi="Arial" w:cs="Arial" w:hint="eastAsia"/>
                <w:lang w:eastAsia="ko-KR"/>
              </w:rPr>
              <w:t>for implement</w:t>
            </w:r>
            <w:r w:rsidR="00262A12">
              <w:rPr>
                <w:rFonts w:ascii="Arial" w:hAnsi="Arial" w:cs="Arial" w:hint="eastAsia"/>
                <w:lang w:eastAsia="ko-KR"/>
              </w:rPr>
              <w:t>ing</w:t>
            </w:r>
            <w:r w:rsidR="00297F29">
              <w:rPr>
                <w:rFonts w:ascii="Arial" w:hAnsi="Arial" w:cs="Arial" w:hint="eastAsia"/>
                <w:lang w:eastAsia="ko-KR"/>
              </w:rPr>
              <w:t xml:space="preserve"> the stage2 requirements</w:t>
            </w:r>
            <w:r w:rsidR="00262A12">
              <w:rPr>
                <w:rFonts w:ascii="Arial" w:hAnsi="Arial" w:cs="Arial" w:hint="eastAsia"/>
                <w:lang w:eastAsia="ko-KR"/>
              </w:rPr>
              <w:t>.</w:t>
            </w:r>
          </w:p>
        </w:tc>
      </w:tr>
      <w:tr w:rsidR="00BA5C4C" w14:paraId="54E78E7A" w14:textId="77777777" w:rsidTr="00EF36C1">
        <w:tc>
          <w:tcPr>
            <w:tcW w:w="2694" w:type="dxa"/>
            <w:gridSpan w:val="2"/>
            <w:tcBorders>
              <w:left w:val="single" w:sz="4" w:space="0" w:color="auto"/>
            </w:tcBorders>
          </w:tcPr>
          <w:p w14:paraId="0A6DEB25" w14:textId="77777777" w:rsidR="00BA5C4C" w:rsidRDefault="00BA5C4C" w:rsidP="00EF36C1">
            <w:pPr>
              <w:pStyle w:val="CRCoverPage"/>
              <w:spacing w:after="0"/>
              <w:rPr>
                <w:b/>
                <w:i/>
                <w:noProof/>
                <w:sz w:val="8"/>
                <w:szCs w:val="8"/>
              </w:rPr>
            </w:pPr>
          </w:p>
        </w:tc>
        <w:tc>
          <w:tcPr>
            <w:tcW w:w="6946" w:type="dxa"/>
            <w:gridSpan w:val="9"/>
            <w:tcBorders>
              <w:right w:val="single" w:sz="4" w:space="0" w:color="auto"/>
            </w:tcBorders>
          </w:tcPr>
          <w:p w14:paraId="35E2B286" w14:textId="77777777" w:rsidR="00BA5C4C" w:rsidRDefault="00BA5C4C" w:rsidP="00EF36C1">
            <w:pPr>
              <w:pStyle w:val="CRCoverPage"/>
              <w:spacing w:after="0"/>
              <w:rPr>
                <w:noProof/>
                <w:sz w:val="8"/>
                <w:szCs w:val="8"/>
              </w:rPr>
            </w:pPr>
          </w:p>
        </w:tc>
      </w:tr>
      <w:tr w:rsidR="00BA5C4C" w14:paraId="25882307" w14:textId="77777777" w:rsidTr="00EF36C1">
        <w:tc>
          <w:tcPr>
            <w:tcW w:w="2694" w:type="dxa"/>
            <w:gridSpan w:val="2"/>
            <w:tcBorders>
              <w:left w:val="single" w:sz="4" w:space="0" w:color="auto"/>
              <w:bottom w:val="single" w:sz="4" w:space="0" w:color="auto"/>
            </w:tcBorders>
          </w:tcPr>
          <w:p w14:paraId="5251C951" w14:textId="77777777" w:rsidR="00BA5C4C" w:rsidRDefault="00BA5C4C" w:rsidP="00EF36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6A510F4" w14:textId="757B950E" w:rsidR="00BA5C4C" w:rsidRDefault="00D3153E" w:rsidP="00EF36C1">
            <w:pPr>
              <w:pStyle w:val="CRCoverPage"/>
              <w:spacing w:after="0"/>
              <w:ind w:left="100"/>
              <w:rPr>
                <w:noProof/>
                <w:lang w:eastAsia="ko-KR"/>
              </w:rPr>
            </w:pPr>
            <w:r>
              <w:rPr>
                <w:noProof/>
                <w:lang w:eastAsia="ko-KR"/>
              </w:rPr>
              <w:t>S</w:t>
            </w:r>
            <w:r>
              <w:rPr>
                <w:rFonts w:hint="eastAsia"/>
                <w:noProof/>
                <w:lang w:eastAsia="ko-KR"/>
              </w:rPr>
              <w:t>tage2 requriements on</w:t>
            </w:r>
            <w:r w:rsidR="009A0EF4">
              <w:rPr>
                <w:rFonts w:hint="eastAsia"/>
                <w:noProof/>
                <w:lang w:eastAsia="ko-KR"/>
              </w:rPr>
              <w:t xml:space="preserve"> location service in MWAB</w:t>
            </w:r>
            <w:r>
              <w:rPr>
                <w:rFonts w:hint="eastAsia"/>
                <w:noProof/>
                <w:lang w:eastAsia="ko-KR"/>
              </w:rPr>
              <w:t xml:space="preserve"> cannot be</w:t>
            </w:r>
            <w:r w:rsidR="009A0EF4">
              <w:rPr>
                <w:rFonts w:hint="eastAsia"/>
                <w:noProof/>
                <w:lang w:eastAsia="ko-KR"/>
              </w:rPr>
              <w:t xml:space="preserve"> supported.</w:t>
            </w:r>
            <w:r>
              <w:rPr>
                <w:rFonts w:hint="eastAsia"/>
                <w:noProof/>
                <w:lang w:eastAsia="ko-KR"/>
              </w:rPr>
              <w:t xml:space="preserve"> </w:t>
            </w:r>
          </w:p>
        </w:tc>
      </w:tr>
      <w:tr w:rsidR="00BA5C4C" w14:paraId="6E996889" w14:textId="77777777" w:rsidTr="00EF36C1">
        <w:tc>
          <w:tcPr>
            <w:tcW w:w="2694" w:type="dxa"/>
            <w:gridSpan w:val="2"/>
          </w:tcPr>
          <w:p w14:paraId="72B49AD5" w14:textId="77777777" w:rsidR="00BA5C4C" w:rsidRDefault="00BA5C4C" w:rsidP="00EF36C1">
            <w:pPr>
              <w:pStyle w:val="CRCoverPage"/>
              <w:spacing w:after="0"/>
              <w:rPr>
                <w:b/>
                <w:i/>
                <w:noProof/>
                <w:sz w:val="8"/>
                <w:szCs w:val="8"/>
              </w:rPr>
            </w:pPr>
          </w:p>
        </w:tc>
        <w:tc>
          <w:tcPr>
            <w:tcW w:w="6946" w:type="dxa"/>
            <w:gridSpan w:val="9"/>
          </w:tcPr>
          <w:p w14:paraId="15A4CEAC" w14:textId="77777777" w:rsidR="00BA5C4C" w:rsidRDefault="00BA5C4C" w:rsidP="00EF36C1">
            <w:pPr>
              <w:pStyle w:val="CRCoverPage"/>
              <w:spacing w:after="0"/>
              <w:rPr>
                <w:noProof/>
                <w:sz w:val="8"/>
                <w:szCs w:val="8"/>
              </w:rPr>
            </w:pPr>
          </w:p>
        </w:tc>
      </w:tr>
      <w:tr w:rsidR="00BA5C4C" w14:paraId="6F327DA7" w14:textId="77777777" w:rsidTr="00EF36C1">
        <w:tc>
          <w:tcPr>
            <w:tcW w:w="2694" w:type="dxa"/>
            <w:gridSpan w:val="2"/>
            <w:tcBorders>
              <w:top w:val="single" w:sz="4" w:space="0" w:color="auto"/>
              <w:left w:val="single" w:sz="4" w:space="0" w:color="auto"/>
            </w:tcBorders>
          </w:tcPr>
          <w:p w14:paraId="0E4C37A0" w14:textId="77777777" w:rsidR="00BA5C4C" w:rsidRDefault="00BA5C4C" w:rsidP="00EF36C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FE9F50" w14:textId="67544913" w:rsidR="00BA5C4C" w:rsidRDefault="0063278E" w:rsidP="00EF36C1">
            <w:pPr>
              <w:pStyle w:val="CRCoverPage"/>
              <w:spacing w:after="0"/>
              <w:ind w:left="100"/>
              <w:rPr>
                <w:noProof/>
              </w:rPr>
            </w:pPr>
            <w:r>
              <w:rPr>
                <w:rFonts w:hint="eastAsia"/>
                <w:noProof/>
                <w:lang w:eastAsia="ko-KR"/>
              </w:rPr>
              <w:t xml:space="preserve">3.3, </w:t>
            </w:r>
            <w:r w:rsidR="00F67B0A" w:rsidRPr="00F67B0A">
              <w:rPr>
                <w:noProof/>
              </w:rPr>
              <w:t>5.2.2.2.2, 6.1.5.2.2, 6.1.7, A.2</w:t>
            </w:r>
          </w:p>
        </w:tc>
      </w:tr>
      <w:tr w:rsidR="00BA5C4C" w14:paraId="5C6C789D" w14:textId="77777777" w:rsidTr="00EF36C1">
        <w:tc>
          <w:tcPr>
            <w:tcW w:w="2694" w:type="dxa"/>
            <w:gridSpan w:val="2"/>
            <w:tcBorders>
              <w:left w:val="single" w:sz="4" w:space="0" w:color="auto"/>
            </w:tcBorders>
          </w:tcPr>
          <w:p w14:paraId="7F0B5558" w14:textId="77777777" w:rsidR="00BA5C4C" w:rsidRDefault="00BA5C4C" w:rsidP="00EF36C1">
            <w:pPr>
              <w:pStyle w:val="CRCoverPage"/>
              <w:spacing w:after="0"/>
              <w:rPr>
                <w:b/>
                <w:i/>
                <w:noProof/>
                <w:sz w:val="8"/>
                <w:szCs w:val="8"/>
              </w:rPr>
            </w:pPr>
          </w:p>
        </w:tc>
        <w:tc>
          <w:tcPr>
            <w:tcW w:w="6946" w:type="dxa"/>
            <w:gridSpan w:val="9"/>
            <w:tcBorders>
              <w:right w:val="single" w:sz="4" w:space="0" w:color="auto"/>
            </w:tcBorders>
          </w:tcPr>
          <w:p w14:paraId="70D5FD8A" w14:textId="77777777" w:rsidR="00BA5C4C" w:rsidRDefault="00BA5C4C" w:rsidP="00EF36C1">
            <w:pPr>
              <w:pStyle w:val="CRCoverPage"/>
              <w:spacing w:after="0"/>
              <w:rPr>
                <w:noProof/>
                <w:sz w:val="8"/>
                <w:szCs w:val="8"/>
              </w:rPr>
            </w:pPr>
          </w:p>
        </w:tc>
      </w:tr>
      <w:tr w:rsidR="00BA5C4C" w14:paraId="3E3C3339" w14:textId="77777777" w:rsidTr="00EF36C1">
        <w:tc>
          <w:tcPr>
            <w:tcW w:w="2694" w:type="dxa"/>
            <w:gridSpan w:val="2"/>
            <w:tcBorders>
              <w:left w:val="single" w:sz="4" w:space="0" w:color="auto"/>
            </w:tcBorders>
          </w:tcPr>
          <w:p w14:paraId="485C0503" w14:textId="77777777" w:rsidR="00BA5C4C" w:rsidRDefault="00BA5C4C" w:rsidP="00EF36C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392619" w14:textId="77777777" w:rsidR="00BA5C4C" w:rsidRDefault="00BA5C4C" w:rsidP="00EF36C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775709" w14:textId="77777777" w:rsidR="00BA5C4C" w:rsidRDefault="00BA5C4C" w:rsidP="00EF36C1">
            <w:pPr>
              <w:pStyle w:val="CRCoverPage"/>
              <w:spacing w:after="0"/>
              <w:jc w:val="center"/>
              <w:rPr>
                <w:b/>
                <w:caps/>
                <w:noProof/>
              </w:rPr>
            </w:pPr>
            <w:r>
              <w:rPr>
                <w:b/>
                <w:caps/>
                <w:noProof/>
              </w:rPr>
              <w:t>N</w:t>
            </w:r>
          </w:p>
        </w:tc>
        <w:tc>
          <w:tcPr>
            <w:tcW w:w="2977" w:type="dxa"/>
            <w:gridSpan w:val="4"/>
          </w:tcPr>
          <w:p w14:paraId="5152D8D3" w14:textId="77777777" w:rsidR="00BA5C4C" w:rsidRDefault="00BA5C4C" w:rsidP="00EF36C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254E759" w14:textId="77777777" w:rsidR="00BA5C4C" w:rsidRDefault="00BA5C4C" w:rsidP="00EF36C1">
            <w:pPr>
              <w:pStyle w:val="CRCoverPage"/>
              <w:spacing w:after="0"/>
              <w:ind w:left="99"/>
              <w:rPr>
                <w:noProof/>
              </w:rPr>
            </w:pPr>
          </w:p>
        </w:tc>
      </w:tr>
      <w:tr w:rsidR="00BA5C4C" w14:paraId="06ECCB05" w14:textId="77777777" w:rsidTr="00EF36C1">
        <w:tc>
          <w:tcPr>
            <w:tcW w:w="2694" w:type="dxa"/>
            <w:gridSpan w:val="2"/>
            <w:tcBorders>
              <w:left w:val="single" w:sz="4" w:space="0" w:color="auto"/>
            </w:tcBorders>
          </w:tcPr>
          <w:p w14:paraId="2685EF25" w14:textId="77777777" w:rsidR="00BA5C4C" w:rsidRDefault="00BA5C4C" w:rsidP="00EF36C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342552" w14:textId="77777777" w:rsidR="00BA5C4C" w:rsidRDefault="00BA5C4C" w:rsidP="00EF36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88B48D" w14:textId="77777777" w:rsidR="00BA5C4C" w:rsidRDefault="00BA5C4C" w:rsidP="00EF36C1">
            <w:pPr>
              <w:pStyle w:val="CRCoverPage"/>
              <w:spacing w:after="0"/>
              <w:jc w:val="center"/>
              <w:rPr>
                <w:b/>
                <w:caps/>
                <w:noProof/>
              </w:rPr>
            </w:pPr>
            <w:r>
              <w:rPr>
                <w:b/>
                <w:caps/>
                <w:noProof/>
              </w:rPr>
              <w:t>X</w:t>
            </w:r>
          </w:p>
        </w:tc>
        <w:tc>
          <w:tcPr>
            <w:tcW w:w="2977" w:type="dxa"/>
            <w:gridSpan w:val="4"/>
          </w:tcPr>
          <w:p w14:paraId="09833F25" w14:textId="77777777" w:rsidR="00BA5C4C" w:rsidRDefault="00BA5C4C" w:rsidP="00EF36C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B1A3195" w14:textId="77777777" w:rsidR="00BA5C4C" w:rsidRDefault="00BA5C4C" w:rsidP="00EF36C1">
            <w:pPr>
              <w:pStyle w:val="CRCoverPage"/>
              <w:spacing w:after="0"/>
              <w:ind w:left="99"/>
              <w:rPr>
                <w:noProof/>
              </w:rPr>
            </w:pPr>
            <w:r>
              <w:rPr>
                <w:noProof/>
              </w:rPr>
              <w:t xml:space="preserve">TS/TR ... CR ... </w:t>
            </w:r>
          </w:p>
        </w:tc>
      </w:tr>
      <w:tr w:rsidR="00BA5C4C" w14:paraId="33D8A79D" w14:textId="77777777" w:rsidTr="00EF36C1">
        <w:tc>
          <w:tcPr>
            <w:tcW w:w="2694" w:type="dxa"/>
            <w:gridSpan w:val="2"/>
            <w:tcBorders>
              <w:left w:val="single" w:sz="4" w:space="0" w:color="auto"/>
            </w:tcBorders>
          </w:tcPr>
          <w:p w14:paraId="45352089" w14:textId="77777777" w:rsidR="00BA5C4C" w:rsidRDefault="00BA5C4C" w:rsidP="00EF36C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22DF792" w14:textId="77777777" w:rsidR="00BA5C4C" w:rsidRDefault="00BA5C4C" w:rsidP="00EF36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7F60AC" w14:textId="77777777" w:rsidR="00BA5C4C" w:rsidRDefault="00BA5C4C" w:rsidP="00EF36C1">
            <w:pPr>
              <w:pStyle w:val="CRCoverPage"/>
              <w:spacing w:after="0"/>
              <w:jc w:val="center"/>
              <w:rPr>
                <w:b/>
                <w:caps/>
                <w:noProof/>
              </w:rPr>
            </w:pPr>
            <w:r>
              <w:rPr>
                <w:b/>
                <w:caps/>
                <w:noProof/>
              </w:rPr>
              <w:t>X</w:t>
            </w:r>
          </w:p>
        </w:tc>
        <w:tc>
          <w:tcPr>
            <w:tcW w:w="2977" w:type="dxa"/>
            <w:gridSpan w:val="4"/>
          </w:tcPr>
          <w:p w14:paraId="29AC8F03" w14:textId="77777777" w:rsidR="00BA5C4C" w:rsidRDefault="00BA5C4C" w:rsidP="00EF36C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BF7287A" w14:textId="77777777" w:rsidR="00BA5C4C" w:rsidRDefault="00BA5C4C" w:rsidP="00EF36C1">
            <w:pPr>
              <w:pStyle w:val="CRCoverPage"/>
              <w:spacing w:after="0"/>
              <w:ind w:left="99"/>
              <w:rPr>
                <w:noProof/>
              </w:rPr>
            </w:pPr>
            <w:r>
              <w:rPr>
                <w:noProof/>
              </w:rPr>
              <w:t xml:space="preserve">TS/TR ... CR ... </w:t>
            </w:r>
          </w:p>
        </w:tc>
      </w:tr>
      <w:tr w:rsidR="00BA5C4C" w14:paraId="00C87101" w14:textId="77777777" w:rsidTr="00EF36C1">
        <w:tc>
          <w:tcPr>
            <w:tcW w:w="2694" w:type="dxa"/>
            <w:gridSpan w:val="2"/>
            <w:tcBorders>
              <w:left w:val="single" w:sz="4" w:space="0" w:color="auto"/>
            </w:tcBorders>
          </w:tcPr>
          <w:p w14:paraId="19A2FCF7" w14:textId="77777777" w:rsidR="00BA5C4C" w:rsidRDefault="00BA5C4C" w:rsidP="00EF36C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CCF5BC9" w14:textId="77777777" w:rsidR="00BA5C4C" w:rsidRDefault="00BA5C4C" w:rsidP="00EF36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00EF81" w14:textId="77777777" w:rsidR="00BA5C4C" w:rsidRDefault="00BA5C4C" w:rsidP="00EF36C1">
            <w:pPr>
              <w:pStyle w:val="CRCoverPage"/>
              <w:spacing w:after="0"/>
              <w:jc w:val="center"/>
              <w:rPr>
                <w:b/>
                <w:caps/>
                <w:noProof/>
              </w:rPr>
            </w:pPr>
            <w:r>
              <w:rPr>
                <w:b/>
                <w:caps/>
                <w:noProof/>
              </w:rPr>
              <w:t>X</w:t>
            </w:r>
          </w:p>
        </w:tc>
        <w:tc>
          <w:tcPr>
            <w:tcW w:w="2977" w:type="dxa"/>
            <w:gridSpan w:val="4"/>
          </w:tcPr>
          <w:p w14:paraId="70F11E9F" w14:textId="77777777" w:rsidR="00BA5C4C" w:rsidRDefault="00BA5C4C" w:rsidP="00EF36C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30B624" w14:textId="77777777" w:rsidR="00BA5C4C" w:rsidRDefault="00BA5C4C" w:rsidP="00EF36C1">
            <w:pPr>
              <w:pStyle w:val="CRCoverPage"/>
              <w:spacing w:after="0"/>
              <w:ind w:left="99"/>
              <w:rPr>
                <w:noProof/>
              </w:rPr>
            </w:pPr>
            <w:r>
              <w:rPr>
                <w:noProof/>
              </w:rPr>
              <w:t xml:space="preserve">TS/TR ... CR ... </w:t>
            </w:r>
          </w:p>
        </w:tc>
      </w:tr>
      <w:tr w:rsidR="00BA5C4C" w14:paraId="5E8A0FEC" w14:textId="77777777" w:rsidTr="00EF36C1">
        <w:tc>
          <w:tcPr>
            <w:tcW w:w="2694" w:type="dxa"/>
            <w:gridSpan w:val="2"/>
            <w:tcBorders>
              <w:left w:val="single" w:sz="4" w:space="0" w:color="auto"/>
            </w:tcBorders>
          </w:tcPr>
          <w:p w14:paraId="24A3D276" w14:textId="77777777" w:rsidR="00BA5C4C" w:rsidRDefault="00BA5C4C" w:rsidP="00EF36C1">
            <w:pPr>
              <w:pStyle w:val="CRCoverPage"/>
              <w:spacing w:after="0"/>
              <w:rPr>
                <w:b/>
                <w:i/>
                <w:noProof/>
              </w:rPr>
            </w:pPr>
          </w:p>
        </w:tc>
        <w:tc>
          <w:tcPr>
            <w:tcW w:w="6946" w:type="dxa"/>
            <w:gridSpan w:val="9"/>
            <w:tcBorders>
              <w:right w:val="single" w:sz="4" w:space="0" w:color="auto"/>
            </w:tcBorders>
          </w:tcPr>
          <w:p w14:paraId="3BCDBAF5" w14:textId="77777777" w:rsidR="00BA5C4C" w:rsidRDefault="00BA5C4C" w:rsidP="00EF36C1">
            <w:pPr>
              <w:pStyle w:val="CRCoverPage"/>
              <w:spacing w:after="0"/>
              <w:rPr>
                <w:noProof/>
              </w:rPr>
            </w:pPr>
          </w:p>
        </w:tc>
      </w:tr>
      <w:tr w:rsidR="00BA5C4C" w14:paraId="287EC3A4" w14:textId="77777777" w:rsidTr="00EF36C1">
        <w:tc>
          <w:tcPr>
            <w:tcW w:w="2694" w:type="dxa"/>
            <w:gridSpan w:val="2"/>
            <w:tcBorders>
              <w:left w:val="single" w:sz="4" w:space="0" w:color="auto"/>
              <w:bottom w:val="single" w:sz="4" w:space="0" w:color="auto"/>
            </w:tcBorders>
          </w:tcPr>
          <w:p w14:paraId="7191BAD5" w14:textId="77777777" w:rsidR="00BA5C4C" w:rsidRDefault="00BA5C4C" w:rsidP="00EF36C1">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7EB95F02" w14:textId="631009F0" w:rsidR="00BA5C4C" w:rsidRDefault="003A489C" w:rsidP="00EF36C1">
            <w:pPr>
              <w:pStyle w:val="CRCoverPage"/>
              <w:spacing w:after="0"/>
              <w:ind w:left="100"/>
              <w:rPr>
                <w:noProof/>
              </w:rPr>
            </w:pPr>
            <w:r>
              <w:rPr>
                <w:rFonts w:hint="eastAsia"/>
                <w:noProof/>
                <w:lang w:eastAsia="zh-CN"/>
              </w:rPr>
              <w:t>T</w:t>
            </w:r>
            <w:r>
              <w:rPr>
                <w:noProof/>
                <w:lang w:eastAsia="zh-CN"/>
              </w:rPr>
              <w:t xml:space="preserve">his contribution introduces backward compatible new features to the OpenAPI file of </w:t>
            </w:r>
            <w:r w:rsidRPr="00954A16">
              <w:t>N</w:t>
            </w:r>
            <w:r w:rsidR="00B83354">
              <w:rPr>
                <w:rFonts w:hint="eastAsia"/>
                <w:lang w:eastAsia="ko-KR"/>
              </w:rPr>
              <w:t>gmlc</w:t>
            </w:r>
            <w:r w:rsidRPr="00954A16">
              <w:t>_</w:t>
            </w:r>
            <w:r>
              <w:rPr>
                <w:rFonts w:hint="eastAsia"/>
                <w:lang w:eastAsia="ko-KR"/>
              </w:rPr>
              <w:t>Location</w:t>
            </w:r>
            <w:r w:rsidRPr="00954A16">
              <w:t xml:space="preserve"> API</w:t>
            </w:r>
            <w:r>
              <w:rPr>
                <w:noProof/>
                <w:lang w:eastAsia="zh-CN"/>
              </w:rPr>
              <w:t>.</w:t>
            </w:r>
          </w:p>
        </w:tc>
      </w:tr>
      <w:tr w:rsidR="00BA5C4C" w:rsidRPr="008863B9" w14:paraId="0DA643E4" w14:textId="77777777" w:rsidTr="00EF36C1">
        <w:tc>
          <w:tcPr>
            <w:tcW w:w="2694" w:type="dxa"/>
            <w:gridSpan w:val="2"/>
            <w:tcBorders>
              <w:top w:val="single" w:sz="4" w:space="0" w:color="auto"/>
              <w:bottom w:val="single" w:sz="4" w:space="0" w:color="auto"/>
            </w:tcBorders>
          </w:tcPr>
          <w:p w14:paraId="2224446B" w14:textId="77777777" w:rsidR="00BA5C4C" w:rsidRPr="008863B9" w:rsidRDefault="00BA5C4C" w:rsidP="00EF36C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618E8B" w14:textId="77777777" w:rsidR="00BA5C4C" w:rsidRPr="008863B9" w:rsidRDefault="00BA5C4C" w:rsidP="00EF36C1">
            <w:pPr>
              <w:pStyle w:val="CRCoverPage"/>
              <w:spacing w:after="0"/>
              <w:ind w:left="100"/>
              <w:rPr>
                <w:noProof/>
                <w:sz w:val="8"/>
                <w:szCs w:val="8"/>
              </w:rPr>
            </w:pPr>
          </w:p>
        </w:tc>
      </w:tr>
      <w:tr w:rsidR="00BA5C4C" w14:paraId="46E7E010" w14:textId="77777777" w:rsidTr="00EF36C1">
        <w:tc>
          <w:tcPr>
            <w:tcW w:w="2694" w:type="dxa"/>
            <w:gridSpan w:val="2"/>
            <w:tcBorders>
              <w:top w:val="single" w:sz="4" w:space="0" w:color="auto"/>
              <w:left w:val="single" w:sz="4" w:space="0" w:color="auto"/>
              <w:bottom w:val="single" w:sz="4" w:space="0" w:color="auto"/>
            </w:tcBorders>
          </w:tcPr>
          <w:p w14:paraId="3E8729B1" w14:textId="77777777" w:rsidR="00BA5C4C" w:rsidRDefault="00BA5C4C" w:rsidP="00EF36C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57370D" w14:textId="77777777" w:rsidR="00BA5C4C" w:rsidRDefault="00BA5C4C" w:rsidP="00EF36C1">
            <w:pPr>
              <w:pStyle w:val="CRCoverPage"/>
              <w:spacing w:after="0"/>
              <w:ind w:left="100"/>
              <w:rPr>
                <w:noProof/>
              </w:rPr>
            </w:pPr>
          </w:p>
        </w:tc>
      </w:tr>
    </w:tbl>
    <w:p w14:paraId="488BA6B2" w14:textId="77777777" w:rsidR="00BA5C4C" w:rsidRDefault="00BA5C4C" w:rsidP="00BA5C4C">
      <w:pPr>
        <w:pStyle w:val="CRCoverPage"/>
        <w:spacing w:after="0"/>
        <w:rPr>
          <w:noProof/>
          <w:sz w:val="8"/>
          <w:szCs w:val="8"/>
        </w:rPr>
      </w:pPr>
    </w:p>
    <w:p w14:paraId="3086CF2F" w14:textId="77777777" w:rsidR="00BA5C4C" w:rsidRDefault="00BA5C4C" w:rsidP="00BA5C4C">
      <w:pPr>
        <w:rPr>
          <w:noProof/>
        </w:rPr>
        <w:sectPr w:rsidR="00BA5C4C" w:rsidSect="00BA5C4C">
          <w:headerReference w:type="even" r:id="rId12"/>
          <w:footnotePr>
            <w:numRestart w:val="eachSect"/>
          </w:footnotePr>
          <w:pgSz w:w="11907" w:h="16840" w:code="9"/>
          <w:pgMar w:top="1418" w:right="1134" w:bottom="1134" w:left="1134" w:header="680" w:footer="567" w:gutter="0"/>
          <w:cols w:space="720"/>
        </w:sectPr>
      </w:pPr>
    </w:p>
    <w:p w14:paraId="17154B62" w14:textId="77777777" w:rsidR="00703912" w:rsidRDefault="00703912" w:rsidP="00703912">
      <w:pPr>
        <w:rPr>
          <w:noProof/>
        </w:rPr>
      </w:pPr>
      <w:bookmarkStart w:id="10" w:name="_CR3_1"/>
      <w:bookmarkStart w:id="11" w:name="_CR3_2"/>
      <w:bookmarkStart w:id="12" w:name="_Toc51947761"/>
      <w:bookmarkStart w:id="13" w:name="_Toc51948853"/>
      <w:bookmarkStart w:id="14" w:name="_Toc171624647"/>
      <w:bookmarkStart w:id="15" w:name="_Toc171624778"/>
      <w:bookmarkStart w:id="16" w:name="_Toc20232552"/>
      <w:bookmarkStart w:id="17" w:name="_Toc27746642"/>
      <w:bookmarkStart w:id="18" w:name="_Toc36212823"/>
      <w:bookmarkStart w:id="19" w:name="_Toc36657000"/>
      <w:bookmarkStart w:id="20" w:name="_Toc45286661"/>
      <w:bookmarkStart w:id="21" w:name="_Toc51947928"/>
      <w:bookmarkStart w:id="22" w:name="_Toc51949020"/>
      <w:bookmarkStart w:id="23" w:name="_Toc171624852"/>
      <w:bookmarkEnd w:id="10"/>
      <w:bookmarkEnd w:id="11"/>
    </w:p>
    <w:p w14:paraId="26F9AC32" w14:textId="77777777" w:rsidR="00703912" w:rsidRPr="006B5418" w:rsidRDefault="00703912" w:rsidP="0070391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ko-KR"/>
        </w:rPr>
        <w:t>First</w:t>
      </w:r>
      <w:r w:rsidRPr="006B5418">
        <w:rPr>
          <w:rFonts w:ascii="Arial" w:hAnsi="Arial" w:cs="Arial"/>
          <w:color w:val="0000FF"/>
          <w:sz w:val="28"/>
          <w:szCs w:val="28"/>
          <w:lang w:val="en-US"/>
        </w:rPr>
        <w:t xml:space="preserve"> Change * * * *</w:t>
      </w:r>
    </w:p>
    <w:p w14:paraId="4A7CE7CE" w14:textId="77777777" w:rsidR="00594838" w:rsidRDefault="00594838" w:rsidP="00594838">
      <w:pPr>
        <w:pStyle w:val="Heading2"/>
      </w:pPr>
      <w:bookmarkStart w:id="24" w:name="_Toc26202289"/>
      <w:bookmarkStart w:id="25" w:name="_Toc22624228"/>
      <w:bookmarkStart w:id="26" w:name="_Toc22141026"/>
      <w:bookmarkStart w:id="27" w:name="_Toc18853026"/>
      <w:bookmarkStart w:id="28" w:name="_Toc26202475"/>
      <w:bookmarkStart w:id="29" w:name="_Toc34804183"/>
      <w:bookmarkStart w:id="30" w:name="_Toc35935754"/>
      <w:bookmarkStart w:id="31" w:name="_Toc45029974"/>
      <w:bookmarkStart w:id="32" w:name="_Toc51922334"/>
      <w:bookmarkStart w:id="33" w:name="_Toc51922748"/>
      <w:bookmarkStart w:id="34" w:name="_Toc122015801"/>
      <w:bookmarkStart w:id="35" w:name="_Toc130844964"/>
      <w:bookmarkStart w:id="36" w:name="_Toc138344461"/>
      <w:bookmarkStart w:id="37" w:name="_Toc145946967"/>
      <w:bookmarkStart w:id="38" w:name="_Toc153817407"/>
      <w:bookmarkStart w:id="39" w:name="_Toc161839723"/>
      <w:bookmarkStart w:id="40" w:name="_Toc177501533"/>
      <w:r>
        <w:t>3.3</w:t>
      </w:r>
      <w:r>
        <w:tab/>
        <w:t>Abbreviations</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34D5B655" w14:textId="77777777" w:rsidR="00594838" w:rsidRDefault="00594838" w:rsidP="00594838">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05C0B552" w14:textId="77777777" w:rsidR="00594838" w:rsidRDefault="00594838" w:rsidP="00594838">
      <w:pPr>
        <w:pStyle w:val="EW"/>
        <w:rPr>
          <w:lang w:eastAsia="zh-CN"/>
        </w:rPr>
      </w:pPr>
      <w:r>
        <w:rPr>
          <w:lang w:eastAsia="zh-CN"/>
        </w:rPr>
        <w:t>5GC</w:t>
      </w:r>
      <w:r>
        <w:rPr>
          <w:lang w:eastAsia="zh-CN"/>
        </w:rPr>
        <w:tab/>
        <w:t>5G Core Network</w:t>
      </w:r>
    </w:p>
    <w:p w14:paraId="4CF8C77B" w14:textId="77777777" w:rsidR="00594838" w:rsidRDefault="00594838" w:rsidP="00594838">
      <w:pPr>
        <w:pStyle w:val="EW"/>
        <w:rPr>
          <w:lang w:eastAsia="zh-CN"/>
        </w:rPr>
      </w:pPr>
      <w:r>
        <w:rPr>
          <w:lang w:eastAsia="zh-CN"/>
        </w:rPr>
        <w:t>AMF</w:t>
      </w:r>
      <w:r>
        <w:rPr>
          <w:lang w:eastAsia="zh-CN"/>
        </w:rPr>
        <w:tab/>
      </w:r>
      <w:r>
        <w:t>Access and Mobility Management Function</w:t>
      </w:r>
    </w:p>
    <w:p w14:paraId="7F099877" w14:textId="77777777" w:rsidR="00594838" w:rsidRDefault="00594838" w:rsidP="00594838">
      <w:pPr>
        <w:pStyle w:val="EW"/>
        <w:rPr>
          <w:lang w:eastAsia="zh-CN"/>
        </w:rPr>
      </w:pPr>
      <w:r>
        <w:rPr>
          <w:lang w:eastAsia="zh-CN"/>
        </w:rPr>
        <w:t>GAD</w:t>
      </w:r>
      <w:r>
        <w:rPr>
          <w:lang w:eastAsia="zh-CN"/>
        </w:rPr>
        <w:tab/>
      </w:r>
      <w:r>
        <w:rPr>
          <w:rFonts w:cs="Arial"/>
          <w:szCs w:val="18"/>
          <w:lang w:eastAsia="zh-CN"/>
        </w:rPr>
        <w:t>Geographical Area Description</w:t>
      </w:r>
    </w:p>
    <w:p w14:paraId="2E2B04D1" w14:textId="77777777" w:rsidR="00594838" w:rsidRDefault="00594838" w:rsidP="00594838">
      <w:pPr>
        <w:pStyle w:val="EW"/>
        <w:rPr>
          <w:lang w:eastAsia="zh-CN"/>
        </w:rPr>
      </w:pPr>
      <w:r>
        <w:rPr>
          <w:lang w:eastAsia="zh-CN"/>
        </w:rPr>
        <w:t>GMLC</w:t>
      </w:r>
      <w:r>
        <w:tab/>
      </w:r>
      <w:r>
        <w:rPr>
          <w:lang w:eastAsia="zh-CN"/>
        </w:rPr>
        <w:t>Gateway Mobile Location Centre</w:t>
      </w:r>
    </w:p>
    <w:p w14:paraId="43649BDE" w14:textId="77777777" w:rsidR="00594838" w:rsidRDefault="00594838" w:rsidP="00594838">
      <w:pPr>
        <w:pStyle w:val="EW"/>
        <w:rPr>
          <w:lang w:eastAsia="zh-CN"/>
        </w:rPr>
      </w:pPr>
      <w:r>
        <w:rPr>
          <w:lang w:eastAsia="zh-CN"/>
        </w:rPr>
        <w:t>GPSI</w:t>
      </w:r>
      <w:r>
        <w:rPr>
          <w:lang w:eastAsia="zh-CN"/>
        </w:rPr>
        <w:tab/>
        <w:t>Generic Public Subscription Identifier</w:t>
      </w:r>
    </w:p>
    <w:p w14:paraId="05BC7A9B" w14:textId="77777777" w:rsidR="00594838" w:rsidRDefault="00594838" w:rsidP="00594838">
      <w:pPr>
        <w:pStyle w:val="EW"/>
        <w:rPr>
          <w:lang w:eastAsia="zh-CN"/>
        </w:rPr>
      </w:pPr>
      <w:r>
        <w:rPr>
          <w:lang w:eastAsia="zh-CN"/>
        </w:rPr>
        <w:t>LCS</w:t>
      </w:r>
      <w:r>
        <w:rPr>
          <w:lang w:eastAsia="zh-CN"/>
        </w:rPr>
        <w:tab/>
        <w:t>Location Services</w:t>
      </w:r>
    </w:p>
    <w:p w14:paraId="2AB82F74" w14:textId="77777777" w:rsidR="00594838" w:rsidRDefault="00594838" w:rsidP="00594838">
      <w:pPr>
        <w:pStyle w:val="EW"/>
      </w:pPr>
      <w:r>
        <w:t>LDR</w:t>
      </w:r>
      <w:r>
        <w:tab/>
        <w:t>Location Deferred Request</w:t>
      </w:r>
    </w:p>
    <w:p w14:paraId="77012FE2" w14:textId="77777777" w:rsidR="00594838" w:rsidRDefault="00594838" w:rsidP="00594838">
      <w:pPr>
        <w:pStyle w:val="EW"/>
        <w:rPr>
          <w:lang w:eastAsia="zh-CN"/>
        </w:rPr>
      </w:pPr>
      <w:r>
        <w:rPr>
          <w:lang w:eastAsia="zh-CN"/>
        </w:rPr>
        <w:t>LPHAP</w:t>
      </w:r>
      <w:r>
        <w:rPr>
          <w:lang w:eastAsia="zh-CN"/>
        </w:rPr>
        <w:tab/>
        <w:t>Low Power and High Accuracy Positioning</w:t>
      </w:r>
    </w:p>
    <w:p w14:paraId="0396DA88" w14:textId="77777777" w:rsidR="00594838" w:rsidRDefault="00594838" w:rsidP="00594838">
      <w:pPr>
        <w:pStyle w:val="EW"/>
        <w:rPr>
          <w:lang w:eastAsia="zh-CN"/>
        </w:rPr>
      </w:pPr>
      <w:r>
        <w:rPr>
          <w:lang w:eastAsia="zh-CN"/>
        </w:rPr>
        <w:t>MBSR</w:t>
      </w:r>
      <w:r>
        <w:rPr>
          <w:lang w:eastAsia="zh-CN"/>
        </w:rPr>
        <w:tab/>
        <w:t>Mobile Base Station Relay</w:t>
      </w:r>
    </w:p>
    <w:p w14:paraId="4D4A3666" w14:textId="77777777" w:rsidR="00594838" w:rsidRDefault="00594838" w:rsidP="00594838">
      <w:pPr>
        <w:pStyle w:val="EW"/>
        <w:rPr>
          <w:lang w:eastAsia="zh-CN"/>
        </w:rPr>
      </w:pPr>
      <w:r>
        <w:t>MO-LR</w:t>
      </w:r>
      <w:r>
        <w:tab/>
        <w:t>Mobile Originated Location Request</w:t>
      </w:r>
    </w:p>
    <w:p w14:paraId="3315BA3A" w14:textId="77777777" w:rsidR="00594838" w:rsidRDefault="00594838" w:rsidP="00594838">
      <w:pPr>
        <w:pStyle w:val="EW"/>
        <w:rPr>
          <w:lang w:eastAsia="zh-CN"/>
        </w:rPr>
      </w:pPr>
      <w:r>
        <w:rPr>
          <w:lang w:eastAsia="zh-CN"/>
        </w:rPr>
        <w:t>MT-LR</w:t>
      </w:r>
      <w:r>
        <w:rPr>
          <w:lang w:eastAsia="zh-CN"/>
        </w:rPr>
        <w:tab/>
      </w:r>
      <w:r>
        <w:t>Mobile Terminated Location Request</w:t>
      </w:r>
    </w:p>
    <w:p w14:paraId="3C0A3209" w14:textId="54A1E55D" w:rsidR="001C57E6" w:rsidRPr="009D50D1" w:rsidRDefault="009D50D1" w:rsidP="009D50D1">
      <w:pPr>
        <w:pStyle w:val="EW"/>
        <w:rPr>
          <w:ins w:id="41" w:author="Qualcomm" w:date="2024-10-04T10:45:00Z" w16du:dateUtc="2024-10-04T01:45:00Z"/>
          <w:lang w:val="en-US" w:eastAsia="ko-KR"/>
        </w:rPr>
      </w:pPr>
      <w:ins w:id="42" w:author="Qualcomm" w:date="2024-10-04T10:45:00Z" w16du:dateUtc="2024-10-04T01:45:00Z">
        <w:r>
          <w:rPr>
            <w:rFonts w:hint="eastAsia"/>
            <w:lang w:eastAsia="ko-KR"/>
          </w:rPr>
          <w:t>MWAB</w:t>
        </w:r>
        <w:r>
          <w:rPr>
            <w:lang w:eastAsia="ko-KR"/>
          </w:rPr>
          <w:tab/>
        </w:r>
        <w:r w:rsidRPr="00267058">
          <w:rPr>
            <w:lang w:eastAsia="zh-CN"/>
          </w:rPr>
          <w:t>Mobile gNB with Wireless Access Backhauling</w:t>
        </w:r>
      </w:ins>
    </w:p>
    <w:p w14:paraId="63960E5F" w14:textId="4EEB82EA" w:rsidR="00594838" w:rsidRDefault="00594838" w:rsidP="00594838">
      <w:pPr>
        <w:pStyle w:val="EW"/>
        <w:rPr>
          <w:lang w:eastAsia="zh-CN"/>
        </w:rPr>
      </w:pPr>
      <w:r>
        <w:rPr>
          <w:lang w:eastAsia="zh-CN"/>
        </w:rPr>
        <w:t>NEF</w:t>
      </w:r>
      <w:r>
        <w:rPr>
          <w:lang w:eastAsia="zh-CN"/>
        </w:rPr>
        <w:tab/>
      </w:r>
      <w:r>
        <w:t>Network Exposure Function</w:t>
      </w:r>
    </w:p>
    <w:p w14:paraId="0EB24169" w14:textId="77777777" w:rsidR="00594838" w:rsidRDefault="00594838" w:rsidP="00594838">
      <w:pPr>
        <w:pStyle w:val="EW"/>
        <w:rPr>
          <w:lang w:eastAsia="zh-CN"/>
        </w:rPr>
      </w:pPr>
      <w:r>
        <w:rPr>
          <w:lang w:eastAsia="zh-CN"/>
        </w:rPr>
        <w:t>NI-LR</w:t>
      </w:r>
      <w:r>
        <w:rPr>
          <w:lang w:eastAsia="zh-CN"/>
        </w:rPr>
        <w:tab/>
        <w:t>Network Induced Location Request</w:t>
      </w:r>
    </w:p>
    <w:p w14:paraId="67840606" w14:textId="77777777" w:rsidR="00594838" w:rsidRDefault="00594838" w:rsidP="00594838">
      <w:pPr>
        <w:pStyle w:val="EW"/>
        <w:rPr>
          <w:lang w:eastAsia="zh-CN"/>
        </w:rPr>
      </w:pPr>
      <w:r>
        <w:rPr>
          <w:lang w:eastAsia="zh-CN"/>
        </w:rPr>
        <w:t>NRF</w:t>
      </w:r>
      <w:r>
        <w:rPr>
          <w:lang w:eastAsia="zh-CN"/>
        </w:rPr>
        <w:tab/>
      </w:r>
      <w:r>
        <w:t>Network Repository Function</w:t>
      </w:r>
    </w:p>
    <w:p w14:paraId="4EE80CD0" w14:textId="77777777" w:rsidR="00594838" w:rsidRDefault="00594838" w:rsidP="00594838">
      <w:pPr>
        <w:pStyle w:val="EW"/>
        <w:rPr>
          <w:lang w:eastAsia="zh-CN"/>
        </w:rPr>
      </w:pPr>
      <w:r>
        <w:rPr>
          <w:lang w:eastAsia="zh-CN"/>
        </w:rPr>
        <w:t>SUPI</w:t>
      </w:r>
      <w:r>
        <w:rPr>
          <w:lang w:eastAsia="zh-CN"/>
        </w:rPr>
        <w:tab/>
      </w:r>
      <w:r>
        <w:t>Subscription Permanent Identifier</w:t>
      </w:r>
    </w:p>
    <w:p w14:paraId="4CC16002" w14:textId="77777777" w:rsidR="005965F4" w:rsidRDefault="005965F4" w:rsidP="005965F4">
      <w:pPr>
        <w:rPr>
          <w:noProof/>
        </w:rPr>
      </w:pPr>
    </w:p>
    <w:p w14:paraId="318D1D59" w14:textId="77777777" w:rsidR="005965F4" w:rsidRPr="006B5418" w:rsidRDefault="005965F4" w:rsidP="005965F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C09C05D" w14:textId="77777777" w:rsidR="005965F4" w:rsidRDefault="005965F4" w:rsidP="00703912">
      <w:pPr>
        <w:rPr>
          <w:noProof/>
        </w:rPr>
      </w:pPr>
    </w:p>
    <w:p w14:paraId="0D095247" w14:textId="77777777" w:rsidR="00527972" w:rsidRPr="00A54158" w:rsidRDefault="00527972" w:rsidP="00527972">
      <w:pPr>
        <w:pStyle w:val="Heading5"/>
        <w:rPr>
          <w:lang w:eastAsia="zh-CN"/>
        </w:rPr>
      </w:pPr>
      <w:bookmarkStart w:id="43" w:name="_Toc34147867"/>
      <w:bookmarkStart w:id="44" w:name="_Toc36463251"/>
      <w:bookmarkStart w:id="45" w:name="_Toc43215091"/>
      <w:bookmarkStart w:id="46" w:name="_Toc45032339"/>
      <w:bookmarkStart w:id="47" w:name="_Toc122015811"/>
      <w:bookmarkStart w:id="48" w:name="_Toc130844974"/>
      <w:bookmarkStart w:id="49" w:name="_Toc138344471"/>
      <w:bookmarkStart w:id="50" w:name="_Toc145946977"/>
      <w:bookmarkStart w:id="51" w:name="_Toc153817417"/>
      <w:bookmarkStart w:id="52" w:name="_Toc161839733"/>
      <w:bookmarkStart w:id="53" w:name="_Toc177501543"/>
      <w:r>
        <w:t>5.2.2.2.2</w:t>
      </w:r>
      <w:r>
        <w:tab/>
      </w:r>
      <w:bookmarkEnd w:id="43"/>
      <w:bookmarkEnd w:id="44"/>
      <w:bookmarkEnd w:id="45"/>
      <w:bookmarkEnd w:id="46"/>
      <w:r>
        <w:t>Provide Location of a single UE</w:t>
      </w:r>
      <w:bookmarkEnd w:id="47"/>
      <w:bookmarkEnd w:id="48"/>
      <w:bookmarkEnd w:id="49"/>
      <w:bookmarkEnd w:id="50"/>
      <w:bookmarkEnd w:id="51"/>
      <w:bookmarkEnd w:id="52"/>
      <w:bookmarkEnd w:id="53"/>
    </w:p>
    <w:p w14:paraId="39A61EF2" w14:textId="77777777" w:rsidR="00527972" w:rsidRPr="008D72A7" w:rsidRDefault="00527972" w:rsidP="00527972">
      <w:pPr>
        <w:rPr>
          <w:lang w:eastAsia="zh-CN"/>
        </w:rPr>
      </w:pPr>
      <w:r>
        <w:rPr>
          <w:lang w:eastAsia="zh-CN"/>
        </w:rPr>
        <w:t>The service operation is used during the procedures:</w:t>
      </w:r>
    </w:p>
    <w:p w14:paraId="34FE09C0" w14:textId="5B38BAF2" w:rsidR="00527972" w:rsidRDefault="00527972" w:rsidP="00527972">
      <w:pPr>
        <w:pStyle w:val="B1"/>
        <w:rPr>
          <w:lang w:eastAsia="zh-CN"/>
        </w:rPr>
      </w:pPr>
      <w:r>
        <w:t>-</w:t>
      </w:r>
      <w:r>
        <w:tab/>
      </w:r>
      <w:r>
        <w:rPr>
          <w:lang w:eastAsia="zh-CN"/>
        </w:rPr>
        <w:t xml:space="preserve">5GC-MT-LR Procedure for the commercial location service </w:t>
      </w:r>
      <w:r>
        <w:t>(see 3GPP TS 23.</w:t>
      </w:r>
      <w:r>
        <w:rPr>
          <w:lang w:eastAsia="zh-CN"/>
        </w:rPr>
        <w:t>273</w:t>
      </w:r>
      <w:r>
        <w:t> [</w:t>
      </w:r>
      <w:r>
        <w:rPr>
          <w:lang w:eastAsia="zh-CN"/>
        </w:rPr>
        <w:t>4</w:t>
      </w:r>
      <w:r>
        <w:t>], clause</w:t>
      </w:r>
      <w:r>
        <w:rPr>
          <w:lang w:val="en-US" w:eastAsia="zh-CN"/>
        </w:rPr>
        <w:t> </w:t>
      </w:r>
      <w:r>
        <w:rPr>
          <w:lang w:eastAsia="zh-CN"/>
        </w:rPr>
        <w:t>6.1</w:t>
      </w:r>
      <w:r>
        <w:t>.2</w:t>
      </w:r>
      <w:ins w:id="54" w:author="Qualcomm" w:date="2024-09-30T22:03:00Z" w16du:dateUtc="2024-09-30T13:03:00Z">
        <w:r w:rsidR="00A332EB">
          <w:rPr>
            <w:rFonts w:hint="eastAsia"/>
            <w:lang w:eastAsia="ko-KR"/>
          </w:rPr>
          <w:t>,</w:t>
        </w:r>
      </w:ins>
      <w:del w:id="55" w:author="Qualcomm" w:date="2024-09-30T22:03:00Z" w16du:dateUtc="2024-09-30T13:03:00Z">
        <w:r w:rsidDel="00A332EB">
          <w:delText xml:space="preserve"> and</w:delText>
        </w:r>
      </w:del>
      <w:r>
        <w:t xml:space="preserve"> 6.1.4</w:t>
      </w:r>
      <w:ins w:id="56" w:author="Qualcomm" w:date="2024-09-30T22:03:00Z" w16du:dateUtc="2024-09-30T13:03:00Z">
        <w:r w:rsidR="00A332EB">
          <w:rPr>
            <w:rFonts w:hint="eastAsia"/>
            <w:lang w:eastAsia="ko-KR"/>
          </w:rPr>
          <w:t>, and 6.1.5</w:t>
        </w:r>
      </w:ins>
      <w:r>
        <w:t>)</w:t>
      </w:r>
    </w:p>
    <w:p w14:paraId="10C8CA71" w14:textId="77777777" w:rsidR="00527972" w:rsidRDefault="00527972" w:rsidP="00527972">
      <w:pPr>
        <w:pStyle w:val="B1"/>
      </w:pPr>
      <w:r>
        <w:t>-</w:t>
      </w:r>
      <w:r>
        <w:tab/>
      </w:r>
      <w:r w:rsidRPr="00AB1DD6">
        <w:rPr>
          <w:lang w:eastAsia="zh-CN"/>
        </w:rPr>
        <w:t>Initiation and Reporting of Location Events</w:t>
      </w:r>
      <w:r>
        <w:rPr>
          <w:lang w:eastAsia="zh-CN"/>
        </w:rPr>
        <w:t xml:space="preserve"> </w:t>
      </w:r>
      <w:r>
        <w:t>(see 3GPP TS 23.</w:t>
      </w:r>
      <w:r>
        <w:rPr>
          <w:lang w:eastAsia="zh-CN"/>
        </w:rPr>
        <w:t>273</w:t>
      </w:r>
      <w:r>
        <w:t> [</w:t>
      </w:r>
      <w:r>
        <w:rPr>
          <w:lang w:eastAsia="zh-CN"/>
        </w:rPr>
        <w:t>4</w:t>
      </w:r>
      <w:r>
        <w:t>], clause</w:t>
      </w:r>
      <w:r>
        <w:rPr>
          <w:lang w:val="en-US"/>
        </w:rPr>
        <w:t> </w:t>
      </w:r>
      <w:r>
        <w:rPr>
          <w:lang w:eastAsia="zh-CN"/>
        </w:rPr>
        <w:t>6.3</w:t>
      </w:r>
      <w:r>
        <w:t>.</w:t>
      </w:r>
      <w:r>
        <w:rPr>
          <w:lang w:eastAsia="zh-CN"/>
        </w:rPr>
        <w:t>1, clause</w:t>
      </w:r>
      <w:r>
        <w:rPr>
          <w:lang w:val="en-US" w:eastAsia="zh-CN"/>
        </w:rPr>
        <w:t> </w:t>
      </w:r>
      <w:r>
        <w:rPr>
          <w:rFonts w:eastAsia="SimSun"/>
          <w:lang w:val="en-US" w:eastAsia="zh-CN"/>
        </w:rPr>
        <w:t>6.16.1</w:t>
      </w:r>
      <w:r>
        <w:t>)</w:t>
      </w:r>
    </w:p>
    <w:p w14:paraId="020B13AB" w14:textId="77777777" w:rsidR="00527972" w:rsidRDefault="00527972" w:rsidP="00527972">
      <w:pPr>
        <w:pStyle w:val="B1"/>
        <w:rPr>
          <w:lang w:eastAsia="zh-CN"/>
        </w:rPr>
      </w:pPr>
      <w:r>
        <w:t>-</w:t>
      </w:r>
      <w:r>
        <w:tab/>
      </w:r>
      <w:r w:rsidRPr="0015333B">
        <w:rPr>
          <w:lang w:eastAsia="zh-CN"/>
        </w:rPr>
        <w:t>Unified Location Service Exposure Procedure without routing by a UDM</w:t>
      </w:r>
      <w:r>
        <w:rPr>
          <w:lang w:eastAsia="zh-CN"/>
        </w:rPr>
        <w:t xml:space="preserve"> </w:t>
      </w:r>
      <w:r>
        <w:t>(see 3GPP TS 23.</w:t>
      </w:r>
      <w:r>
        <w:rPr>
          <w:lang w:eastAsia="zh-CN"/>
        </w:rPr>
        <w:t>273</w:t>
      </w:r>
      <w:r>
        <w:t> [</w:t>
      </w:r>
      <w:r>
        <w:rPr>
          <w:lang w:eastAsia="zh-CN"/>
        </w:rPr>
        <w:t>4</w:t>
      </w:r>
      <w:r>
        <w:t>], clause</w:t>
      </w:r>
      <w:r>
        <w:rPr>
          <w:lang w:val="en-US" w:eastAsia="zh-CN"/>
        </w:rPr>
        <w:t> </w:t>
      </w:r>
      <w:r>
        <w:rPr>
          <w:lang w:eastAsia="zh-CN"/>
        </w:rPr>
        <w:t>6.</w:t>
      </w:r>
      <w:r>
        <w:rPr>
          <w:rFonts w:hint="eastAsia"/>
          <w:lang w:eastAsia="zh-CN"/>
        </w:rPr>
        <w:t>5</w:t>
      </w:r>
      <w:r>
        <w:t>.</w:t>
      </w:r>
      <w:r>
        <w:rPr>
          <w:rFonts w:hint="eastAsia"/>
          <w:lang w:eastAsia="zh-CN"/>
        </w:rPr>
        <w:t>1</w:t>
      </w:r>
      <w:r>
        <w:t>)</w:t>
      </w:r>
    </w:p>
    <w:p w14:paraId="7DFE2696" w14:textId="77777777" w:rsidR="00527972" w:rsidRDefault="00527972" w:rsidP="00527972">
      <w:pPr>
        <w:pStyle w:val="B1"/>
      </w:pPr>
      <w:r>
        <w:t>-</w:t>
      </w:r>
      <w:r>
        <w:tab/>
      </w:r>
      <w:r w:rsidRPr="00823999">
        <w:rPr>
          <w:lang w:eastAsia="zh-CN"/>
        </w:rPr>
        <w:t>Procedures with interaction between 5GC and EPC</w:t>
      </w:r>
      <w:r>
        <w:rPr>
          <w:lang w:eastAsia="zh-CN"/>
        </w:rPr>
        <w:t xml:space="preserve"> </w:t>
      </w:r>
      <w:r>
        <w:t>(see 3GPP TS 23.</w:t>
      </w:r>
      <w:r>
        <w:rPr>
          <w:lang w:eastAsia="zh-CN"/>
        </w:rPr>
        <w:t>273</w:t>
      </w:r>
      <w:r>
        <w:t> [</w:t>
      </w:r>
      <w:r>
        <w:rPr>
          <w:lang w:eastAsia="zh-CN"/>
        </w:rPr>
        <w:t>4</w:t>
      </w:r>
      <w:r>
        <w:t>], clause</w:t>
      </w:r>
      <w:r>
        <w:rPr>
          <w:lang w:val="en-US" w:eastAsia="zh-CN"/>
        </w:rPr>
        <w:t> </w:t>
      </w:r>
      <w:r>
        <w:rPr>
          <w:lang w:eastAsia="zh-CN"/>
        </w:rPr>
        <w:t>6.</w:t>
      </w:r>
      <w:r>
        <w:rPr>
          <w:rFonts w:hint="eastAsia"/>
          <w:lang w:eastAsia="zh-CN"/>
        </w:rPr>
        <w:t>13</w:t>
      </w:r>
      <w:r>
        <w:t>)</w:t>
      </w:r>
    </w:p>
    <w:p w14:paraId="1A1B53CA" w14:textId="77777777" w:rsidR="00527972" w:rsidRDefault="00527972" w:rsidP="00527972">
      <w:pPr>
        <w:pStyle w:val="B1"/>
      </w:pPr>
      <w:r>
        <w:t>-</w:t>
      </w:r>
      <w:r>
        <w:tab/>
      </w:r>
      <w:r>
        <w:rPr>
          <w:lang w:eastAsia="zh-CN"/>
        </w:rPr>
        <w:t>P</w:t>
      </w:r>
      <w:bookmarkStart w:id="57" w:name="_Hlk139043423"/>
      <w:r>
        <w:rPr>
          <w:lang w:eastAsia="zh-CN"/>
        </w:rPr>
        <w:t>rocedures of SL-MT-LR involving LMF</w:t>
      </w:r>
      <w:bookmarkEnd w:id="57"/>
      <w:r>
        <w:rPr>
          <w:lang w:eastAsia="zh-CN"/>
        </w:rPr>
        <w:t xml:space="preserve"> </w:t>
      </w:r>
      <w:r>
        <w:t>(see 3GPP TS 23.273 [4], clause 6.20.3)</w:t>
      </w:r>
    </w:p>
    <w:p w14:paraId="256A2A33" w14:textId="77777777" w:rsidR="00527972" w:rsidRDefault="00527972" w:rsidP="00527972">
      <w:pPr>
        <w:pStyle w:val="B1"/>
      </w:pPr>
      <w:r>
        <w:t>-</w:t>
      </w:r>
      <w:r>
        <w:tab/>
      </w:r>
      <w:r>
        <w:rPr>
          <w:lang w:eastAsia="zh-CN"/>
        </w:rPr>
        <w:t xml:space="preserve">Procedures of SL-MT-LR for periodic, triggered Location Events </w:t>
      </w:r>
      <w:r>
        <w:t>(see 3GPP TS 23.273 [4], clause 6.20.4)</w:t>
      </w:r>
    </w:p>
    <w:p w14:paraId="74E1BABE" w14:textId="77777777" w:rsidR="00527972" w:rsidRDefault="00527972" w:rsidP="00527972">
      <w:pPr>
        <w:pStyle w:val="B1"/>
        <w:rPr>
          <w:lang w:eastAsia="zh-CN"/>
        </w:rPr>
      </w:pPr>
      <w:r>
        <w:t>-</w:t>
      </w:r>
      <w:r>
        <w:tab/>
      </w:r>
      <w:bookmarkStart w:id="58" w:name="_Hlk139043375"/>
      <w:r>
        <w:rPr>
          <w:lang w:eastAsia="zh-CN"/>
        </w:rPr>
        <w:t>5GC-MT-LR Procedure using SL positioning</w:t>
      </w:r>
      <w:bookmarkEnd w:id="58"/>
      <w:r>
        <w:rPr>
          <w:lang w:eastAsia="zh-CN"/>
        </w:rPr>
        <w:t xml:space="preserve"> </w:t>
      </w:r>
      <w:r>
        <w:t>(see 3GPP TS 23.273 [4], clause 6.20.5)</w:t>
      </w:r>
    </w:p>
    <w:p w14:paraId="12C61186" w14:textId="77777777" w:rsidR="00527972" w:rsidRDefault="00527972" w:rsidP="00527972">
      <w:pPr>
        <w:rPr>
          <w:lang w:eastAsia="zh-CN"/>
        </w:rPr>
      </w:pPr>
      <w:r>
        <w:rPr>
          <w:lang w:eastAsia="zh-CN"/>
        </w:rPr>
        <w:t xml:space="preserve">The ProvideLocation service operation is invoked by a NF Service Consumer, e.g. a NEF, GMLC NWDAF or LMF, towards the GMLC to request to provide the location information (geodetic location and, optionally </w:t>
      </w:r>
      <w:r w:rsidRPr="00DB2A83">
        <w:rPr>
          <w:lang w:eastAsia="zh-CN"/>
        </w:rPr>
        <w:t xml:space="preserve">local and/or </w:t>
      </w:r>
      <w:r>
        <w:rPr>
          <w:lang w:eastAsia="zh-CN"/>
        </w:rPr>
        <w:t>civic location) for a target UE or to subscribe to periodic or triggered deferred location for a target UE. See Figure 5.2.2.2.</w:t>
      </w:r>
      <w:r>
        <w:rPr>
          <w:rFonts w:hint="eastAsia"/>
          <w:lang w:eastAsia="zh-CN"/>
        </w:rPr>
        <w:t>2</w:t>
      </w:r>
      <w:r>
        <w:rPr>
          <w:lang w:eastAsia="zh-CN"/>
        </w:rPr>
        <w:t>-1.</w:t>
      </w:r>
    </w:p>
    <w:p w14:paraId="539AF6F4" w14:textId="77777777" w:rsidR="00527972" w:rsidRDefault="00527972" w:rsidP="00527972">
      <w:pPr>
        <w:pStyle w:val="TH"/>
        <w:rPr>
          <w:lang w:val="fr-FR" w:eastAsia="zh-CN"/>
        </w:rPr>
      </w:pPr>
    </w:p>
    <w:p w14:paraId="7B00CE19" w14:textId="77777777" w:rsidR="00527972" w:rsidRDefault="00527972" w:rsidP="00527972">
      <w:pPr>
        <w:pStyle w:val="TH"/>
        <w:rPr>
          <w:lang w:val="fr-FR" w:eastAsia="zh-CN"/>
        </w:rPr>
      </w:pPr>
      <w:r w:rsidRPr="00D64FA1">
        <w:rPr>
          <w:lang w:val="fr-FR"/>
        </w:rPr>
        <w:object w:dxaOrig="8712" w:dyaOrig="2141" w14:anchorId="17ED7E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2.75pt;height:108pt" o:ole="">
            <v:imagedata r:id="rId13" o:title=""/>
          </v:shape>
          <o:OLEObject Type="Embed" ProgID="Visio.Drawing.11" ShapeID="_x0000_i1025" DrawAspect="Content" ObjectID="_1789546799" r:id="rId14"/>
        </w:object>
      </w:r>
    </w:p>
    <w:p w14:paraId="68EF7EA7" w14:textId="77777777" w:rsidR="00527972" w:rsidRDefault="00527972" w:rsidP="00527972">
      <w:pPr>
        <w:pStyle w:val="TF"/>
        <w:rPr>
          <w:lang w:eastAsia="zh-CN"/>
        </w:rPr>
      </w:pPr>
      <w:r>
        <w:t xml:space="preserve">Figure </w:t>
      </w:r>
      <w:r>
        <w:rPr>
          <w:lang w:eastAsia="zh-CN"/>
        </w:rPr>
        <w:t>5.2.2.2.</w:t>
      </w:r>
      <w:r>
        <w:rPr>
          <w:rFonts w:hint="eastAsia"/>
          <w:lang w:eastAsia="zh-CN"/>
        </w:rPr>
        <w:t>2</w:t>
      </w:r>
      <w:r>
        <w:rPr>
          <w:lang w:eastAsia="zh-CN"/>
        </w:rPr>
        <w:t>-</w:t>
      </w:r>
      <w:r>
        <w:t xml:space="preserve">1: </w:t>
      </w:r>
      <w:r>
        <w:rPr>
          <w:lang w:eastAsia="zh-CN"/>
        </w:rPr>
        <w:t>ProvideLocation Request/Response</w:t>
      </w:r>
      <w:r>
        <w:rPr>
          <w:rFonts w:hint="eastAsia"/>
          <w:lang w:eastAsia="zh-CN"/>
        </w:rPr>
        <w:t xml:space="preserve"> </w:t>
      </w:r>
      <w:r>
        <w:rPr>
          <w:lang w:eastAsia="zh-CN"/>
        </w:rPr>
        <w:t>for a target UE</w:t>
      </w:r>
    </w:p>
    <w:p w14:paraId="46DACA53" w14:textId="77777777" w:rsidR="00527972" w:rsidRDefault="00527972" w:rsidP="00527972">
      <w:pPr>
        <w:pStyle w:val="B1"/>
        <w:rPr>
          <w:lang w:eastAsia="zh-CN"/>
        </w:rPr>
      </w:pPr>
      <w:r>
        <w:rPr>
          <w:lang w:eastAsia="zh-CN"/>
        </w:rPr>
        <w:t>1.</w:t>
      </w:r>
      <w:r>
        <w:rPr>
          <w:lang w:eastAsia="zh-CN"/>
        </w:rPr>
        <w:tab/>
        <w:t>The</w:t>
      </w:r>
      <w:r>
        <w:t xml:space="preserve"> NF Service Consumer shall send an HTTP POST request to the URI associated with the "</w:t>
      </w:r>
      <w:r>
        <w:rPr>
          <w:lang w:eastAsia="zh-CN"/>
        </w:rPr>
        <w:t>provide</w:t>
      </w:r>
      <w:r>
        <w:t>-location" custom operation.</w:t>
      </w:r>
      <w:r>
        <w:rPr>
          <w:lang w:eastAsia="zh-CN"/>
        </w:rPr>
        <w:t xml:space="preserve"> The input parameters for the request (the target UE identification (SUPI, GPSI or Application Layer ID),</w:t>
      </w:r>
      <w:r>
        <w:rPr>
          <w:rFonts w:hint="eastAsia"/>
          <w:lang w:eastAsia="zh-CN"/>
        </w:rPr>
        <w:t xml:space="preserve"> </w:t>
      </w:r>
      <w:r>
        <w:rPr>
          <w:lang w:eastAsia="zh-CN"/>
        </w:rPr>
        <w:t xml:space="preserve">required QoS, </w:t>
      </w:r>
      <w:r>
        <w:rPr>
          <w:rFonts w:eastAsia="SimSun"/>
          <w:lang w:eastAsia="zh-CN"/>
        </w:rPr>
        <w:t>s</w:t>
      </w:r>
      <w:r>
        <w:rPr>
          <w:lang w:eastAsia="zh-CN"/>
        </w:rPr>
        <w:t>upported GAD shapes, LCS client type, external  Service Identity, Codeword, service coverage, LDR type, serving AMF address,  LDR reference, scheduled location time</w:t>
      </w:r>
      <w:r>
        <w:rPr>
          <w:rFonts w:eastAsiaTheme="minorEastAsia" w:hint="eastAsia"/>
          <w:lang w:eastAsia="zh-CN"/>
        </w:rPr>
        <w:t>, LMF ID</w:t>
      </w:r>
      <w:r>
        <w:rPr>
          <w:rFonts w:eastAsiaTheme="minorEastAsia"/>
          <w:lang w:eastAsia="zh-CN"/>
        </w:rPr>
        <w:t xml:space="preserve">, </w:t>
      </w:r>
      <w:r w:rsidRPr="005D3EDE">
        <w:rPr>
          <w:rFonts w:eastAsiaTheme="minorEastAsia"/>
          <w:lang w:eastAsia="zh-CN"/>
        </w:rPr>
        <w:t>LpHapType</w:t>
      </w:r>
      <w:r>
        <w:rPr>
          <w:lang w:eastAsia="zh-CN"/>
        </w:rPr>
        <w:t>, E</w:t>
      </w:r>
      <w:r>
        <w:rPr>
          <w:lang w:eastAsia="ko-KR"/>
        </w:rPr>
        <w:t xml:space="preserve">vent Report Expected </w:t>
      </w:r>
      <w:r>
        <w:rPr>
          <w:rFonts w:cs="Arial"/>
          <w:szCs w:val="18"/>
          <w:lang w:eastAsia="zh-CN"/>
        </w:rPr>
        <w:t>Area</w:t>
      </w:r>
      <w:r>
        <w:rPr>
          <w:lang w:eastAsia="zh-CN"/>
        </w:rPr>
        <w:t xml:space="preserve">, </w:t>
      </w:r>
      <w:r>
        <w:rPr>
          <w:lang w:eastAsia="ko-KR"/>
        </w:rPr>
        <w:t>reporting indication</w:t>
      </w:r>
      <w:r>
        <w:rPr>
          <w:rFonts w:eastAsiaTheme="minorEastAsia"/>
          <w:lang w:eastAsia="zh-CN"/>
        </w:rPr>
        <w:t xml:space="preserve">, </w:t>
      </w:r>
      <w:r w:rsidRPr="009B6F0C">
        <w:rPr>
          <w:noProof/>
        </w:rPr>
        <w:t>integrity requirement</w:t>
      </w:r>
      <w:r>
        <w:rPr>
          <w:noProof/>
        </w:rPr>
        <w:t>s,</w:t>
      </w:r>
      <w:r>
        <w:t xml:space="preserve"> LOS/NLOS measurement indication,</w:t>
      </w:r>
      <w:r w:rsidRPr="0073738B">
        <w:t xml:space="preserve"> </w:t>
      </w:r>
      <w:r>
        <w:t xml:space="preserve">requested </w:t>
      </w:r>
      <w:r>
        <w:rPr>
          <w:lang w:eastAsia="zh-CN"/>
        </w:rPr>
        <w:t>ranging_SL location results, related UEs</w:t>
      </w:r>
      <w:r>
        <w:rPr>
          <w:rFonts w:ascii="SimSun" w:eastAsia="SimSun" w:hAnsi="SimSun" w:cs="SimSun" w:hint="eastAsia"/>
          <w:lang w:eastAsia="zh-CN"/>
        </w:rPr>
        <w:t>,</w:t>
      </w:r>
      <w:r>
        <w:t xml:space="preserve"> </w:t>
      </w:r>
      <w:r>
        <w:rPr>
          <w:rFonts w:eastAsiaTheme="minorEastAsia"/>
          <w:lang w:eastAsia="zh-CN"/>
        </w:rPr>
        <w:t>…</w:t>
      </w:r>
      <w:r>
        <w:rPr>
          <w:lang w:eastAsia="zh-CN"/>
        </w:rPr>
        <w:t>) may be included in the HTTP POST request body</w:t>
      </w:r>
      <w:r>
        <w:rPr>
          <w:rFonts w:hint="eastAsia"/>
          <w:lang w:eastAsia="zh-CN"/>
        </w:rPr>
        <w:t>,</w:t>
      </w:r>
      <w:r>
        <w:rPr>
          <w:lang w:eastAsia="zh-CN"/>
        </w:rPr>
        <w:t xml:space="preserve"> H-GMLC Callback URI may be included in the HTTP POST request body to V-GMLC (eventually to AMF) for implicit subscr</w:t>
      </w:r>
      <w:r>
        <w:rPr>
          <w:rFonts w:eastAsiaTheme="minorEastAsia" w:hint="eastAsia"/>
          <w:lang w:eastAsia="zh-CN"/>
        </w:rPr>
        <w:t>i</w:t>
      </w:r>
      <w:r>
        <w:rPr>
          <w:lang w:eastAsia="zh-CN"/>
        </w:rPr>
        <w:t xml:space="preserve">piton of </w:t>
      </w:r>
      <w:r w:rsidRPr="00DA6A8B">
        <w:rPr>
          <w:lang w:eastAsia="zh-CN"/>
        </w:rPr>
        <w:t>EventNotify</w:t>
      </w:r>
      <w:r>
        <w:rPr>
          <w:lang w:eastAsia="zh-CN"/>
        </w:rPr>
        <w:t xml:space="preserve"> provided by GMLC, and NEF or NWDAF Callback URI may be included in the HTTP POST request body to GMLC/H-GMLC for implicit subscr</w:t>
      </w:r>
      <w:r>
        <w:rPr>
          <w:rFonts w:eastAsiaTheme="minorEastAsia" w:hint="eastAsia"/>
          <w:lang w:eastAsia="zh-CN"/>
        </w:rPr>
        <w:t>i</w:t>
      </w:r>
      <w:r>
        <w:rPr>
          <w:lang w:eastAsia="zh-CN"/>
        </w:rPr>
        <w:t xml:space="preserve">piton of </w:t>
      </w:r>
      <w:r w:rsidRPr="00DA6A8B">
        <w:rPr>
          <w:lang w:eastAsia="zh-CN"/>
        </w:rPr>
        <w:t>EventNotify</w:t>
      </w:r>
      <w:r>
        <w:rPr>
          <w:lang w:eastAsia="zh-CN"/>
        </w:rPr>
        <w:t xml:space="preserve"> provided by GMLC/H-GMLC.</w:t>
      </w:r>
    </w:p>
    <w:p w14:paraId="52909D14" w14:textId="77777777" w:rsidR="00527972" w:rsidRDefault="00527972" w:rsidP="00527972">
      <w:pPr>
        <w:pStyle w:val="B1"/>
        <w:rPr>
          <w:rFonts w:ascii="SimSun" w:eastAsia="SimSun" w:hAnsi="SimSun"/>
          <w:lang w:eastAsia="zh-CN"/>
        </w:rPr>
      </w:pPr>
      <w:r>
        <w:rPr>
          <w:lang w:eastAsia="zh-CN"/>
        </w:rPr>
        <w:tab/>
        <w:t>I</w:t>
      </w:r>
      <w:r w:rsidRPr="00086F48">
        <w:rPr>
          <w:lang w:eastAsia="zh-CN"/>
        </w:rPr>
        <w:t>f the request is to use a location reporting via user plane, an indication of the request of location reporting via user plane shall be included in the HTTP POST</w:t>
      </w:r>
      <w:r>
        <w:rPr>
          <w:lang w:eastAsia="zh-CN"/>
        </w:rPr>
        <w:t xml:space="preserve"> contents</w:t>
      </w:r>
      <w:r w:rsidRPr="00086F48">
        <w:rPr>
          <w:lang w:eastAsia="zh-CN"/>
        </w:rPr>
        <w:t xml:space="preserve">. If the indication of the request of location reporting via user plane is included in the HTTP POST </w:t>
      </w:r>
      <w:r>
        <w:rPr>
          <w:lang w:eastAsia="zh-CN"/>
        </w:rPr>
        <w:t>contents</w:t>
      </w:r>
      <w:r w:rsidRPr="00086F48">
        <w:rPr>
          <w:lang w:eastAsia="zh-CN"/>
        </w:rPr>
        <w:t xml:space="preserve">, the endpoint address of the user plane for location reporting </w:t>
      </w:r>
      <w:r>
        <w:rPr>
          <w:lang w:eastAsia="zh-CN"/>
        </w:rPr>
        <w:t>may</w:t>
      </w:r>
      <w:r w:rsidRPr="00086F48">
        <w:rPr>
          <w:lang w:eastAsia="zh-CN"/>
        </w:rPr>
        <w:t xml:space="preserve"> be included in the HTTP POST </w:t>
      </w:r>
      <w:r>
        <w:rPr>
          <w:lang w:eastAsia="zh-CN"/>
        </w:rPr>
        <w:t>contents</w:t>
      </w:r>
      <w:r w:rsidRPr="00086F48">
        <w:rPr>
          <w:lang w:eastAsia="zh-CN"/>
        </w:rPr>
        <w:t>.</w:t>
      </w:r>
      <w:r>
        <w:rPr>
          <w:lang w:eastAsia="zh-CN"/>
        </w:rPr>
        <w:t xml:space="preserve"> The </w:t>
      </w:r>
      <w:r w:rsidRPr="00456DFD">
        <w:rPr>
          <w:lang w:eastAsia="zh-CN"/>
        </w:rPr>
        <w:t>criteria for sending cumulative event reports over control plane</w:t>
      </w:r>
      <w:r>
        <w:rPr>
          <w:lang w:eastAsia="zh-CN"/>
        </w:rPr>
        <w:t xml:space="preserve"> may be included in the contents when the request is sent from H-GMLC to V-GMLC</w:t>
      </w:r>
      <w:r>
        <w:rPr>
          <w:rFonts w:ascii="SimSun" w:eastAsia="SimSun" w:hAnsi="SimSun" w:hint="eastAsia"/>
          <w:lang w:eastAsia="zh-CN"/>
        </w:rPr>
        <w:t>.</w:t>
      </w:r>
    </w:p>
    <w:p w14:paraId="10E6FAAF" w14:textId="77777777" w:rsidR="00527972" w:rsidRDefault="00527972" w:rsidP="00527972">
      <w:pPr>
        <w:pStyle w:val="B1"/>
        <w:rPr>
          <w:lang w:eastAsia="zh-CN"/>
        </w:rPr>
      </w:pPr>
      <w:r>
        <w:rPr>
          <w:lang w:eastAsia="zh-CN"/>
        </w:rPr>
        <w:tab/>
        <w:t xml:space="preserve">If Multiple Location QoS was requested, the H-GMLC as NF service consumer may perform the Location QoS mapping </w:t>
      </w:r>
      <w:r w:rsidRPr="00277EB6">
        <w:rPr>
          <w:lang w:eastAsia="zh-CN"/>
        </w:rPr>
        <w:t>to obtain the location QoS that can be applicable to EPS based on the original multiple QoS</w:t>
      </w:r>
      <w:r>
        <w:t xml:space="preserve"> (see clause 6.19 of 3GPP TS 23.273 [4]) </w:t>
      </w:r>
      <w:r>
        <w:rPr>
          <w:lang w:eastAsia="zh-CN"/>
        </w:rPr>
        <w:t>and may include the mapped Location QoS applicable to EPS in the request to the V-GMLC as NF service producer.</w:t>
      </w:r>
    </w:p>
    <w:p w14:paraId="082BCD11" w14:textId="77777777" w:rsidR="00527972" w:rsidRDefault="00527972" w:rsidP="00527972">
      <w:pPr>
        <w:pStyle w:val="B1"/>
        <w:rPr>
          <w:lang w:eastAsia="zh-CN"/>
        </w:rPr>
      </w:pPr>
      <w:r>
        <w:rPr>
          <w:lang w:eastAsia="zh-CN"/>
        </w:rPr>
        <w:t>2a.</w:t>
      </w:r>
      <w:r>
        <w:rPr>
          <w:lang w:eastAsia="zh-CN"/>
        </w:rPr>
        <w:tab/>
      </w:r>
      <w:r>
        <w:t>On success, "200 OK" shall be returned.</w:t>
      </w:r>
      <w:r>
        <w:rPr>
          <w:lang w:eastAsia="zh-CN"/>
        </w:rPr>
        <w:t xml:space="preserve"> The response body shall contain the parameters related to the determined position of the UE if any (</w:t>
      </w:r>
      <w:r>
        <w:t xml:space="preserve">geodetic position, </w:t>
      </w:r>
      <w:r w:rsidRPr="008641A3">
        <w:t xml:space="preserve">local position, </w:t>
      </w:r>
      <w:r>
        <w:t xml:space="preserve">civic location, positioning methods, </w:t>
      </w:r>
      <w:r w:rsidRPr="009B6F0C">
        <w:rPr>
          <w:noProof/>
        </w:rPr>
        <w:t xml:space="preserve">integrity </w:t>
      </w:r>
      <w:r>
        <w:rPr>
          <w:noProof/>
        </w:rPr>
        <w:t>result,</w:t>
      </w:r>
      <w:r>
        <w:t>…</w:t>
      </w:r>
      <w:r>
        <w:rPr>
          <w:lang w:eastAsia="zh-CN"/>
        </w:rPr>
        <w:t>).</w:t>
      </w:r>
    </w:p>
    <w:p w14:paraId="1366AF37" w14:textId="77777777" w:rsidR="00527972" w:rsidRDefault="00527972" w:rsidP="00527972">
      <w:pPr>
        <w:pStyle w:val="B1"/>
        <w:ind w:hanging="1"/>
        <w:rPr>
          <w:lang w:eastAsia="zh-CN"/>
        </w:rPr>
      </w:pPr>
      <w:bookmarkStart w:id="59" w:name="_PERM_MCCTEMPBM_CRPT13160003___3"/>
      <w:r w:rsidRPr="00A55D76">
        <w:rPr>
          <w:lang w:eastAsia="zh-CN"/>
        </w:rPr>
        <w:t>If geographic area(s) are received in the request for area event, the GMLC (or V-GMLC when roaming) shall convert the received geographic area(s) into a corresponding list of cell and/or tracking area identities when invoking AMF location services.</w:t>
      </w:r>
    </w:p>
    <w:bookmarkEnd w:id="59"/>
    <w:p w14:paraId="655C80A2" w14:textId="77777777" w:rsidR="00527972" w:rsidRDefault="00527972" w:rsidP="00527972">
      <w:pPr>
        <w:pStyle w:val="B1"/>
        <w:rPr>
          <w:lang w:eastAsia="zh-CN"/>
        </w:rPr>
      </w:pPr>
      <w:r>
        <w:rPr>
          <w:lang w:eastAsia="zh-CN"/>
        </w:rPr>
        <w:t>2b</w:t>
      </w:r>
      <w:r>
        <w:rPr>
          <w:lang w:eastAsia="zh-CN"/>
        </w:rPr>
        <w:tab/>
        <w:t>On failure</w:t>
      </w:r>
      <w:r w:rsidRPr="00734F74">
        <w:rPr>
          <w:lang w:eastAsia="zh-CN"/>
        </w:rPr>
        <w:t xml:space="preserve"> or redirection</w:t>
      </w:r>
      <w:r>
        <w:rPr>
          <w:lang w:eastAsia="zh-CN"/>
        </w:rPr>
        <w:t xml:space="preserve">, one of the HTTP status code listed in </w:t>
      </w:r>
      <w:r>
        <w:t>Table 6.1.</w:t>
      </w:r>
      <w:r>
        <w:rPr>
          <w:lang w:eastAsia="zh-CN"/>
        </w:rPr>
        <w:t>3</w:t>
      </w:r>
      <w:r>
        <w:t xml:space="preserve">.2.2-2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error</w:t>
      </w:r>
      <w:r>
        <w:rPr>
          <w:rFonts w:eastAsiaTheme="minorEastAsia" w:hint="eastAsia"/>
          <w:lang w:eastAsia="zh-CN"/>
        </w:rPr>
        <w:t>s</w:t>
      </w:r>
      <w:r>
        <w:t xml:space="preserve"> listed in Table 6.1.</w:t>
      </w:r>
      <w:r>
        <w:rPr>
          <w:lang w:eastAsia="zh-CN"/>
        </w:rPr>
        <w:t>3</w:t>
      </w:r>
      <w:r>
        <w:t>.2.2-2.</w:t>
      </w:r>
    </w:p>
    <w:p w14:paraId="6CEEE642" w14:textId="77777777" w:rsidR="007D0C88" w:rsidRDefault="007D0C88" w:rsidP="007D0C88">
      <w:pPr>
        <w:rPr>
          <w:noProof/>
        </w:rPr>
      </w:pPr>
    </w:p>
    <w:p w14:paraId="6489E1FB" w14:textId="77777777" w:rsidR="00DB1E9A" w:rsidRPr="006B5418" w:rsidRDefault="00DB1E9A" w:rsidP="00DB1E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DD18E10" w14:textId="77777777" w:rsidR="005D610C" w:rsidRPr="008D72A7" w:rsidRDefault="005D610C" w:rsidP="005D610C">
      <w:pPr>
        <w:pStyle w:val="Heading5"/>
      </w:pPr>
      <w:bookmarkStart w:id="60" w:name="_Toc26202337"/>
      <w:bookmarkStart w:id="61" w:name="_Toc22624276"/>
      <w:bookmarkStart w:id="62" w:name="_Toc22141074"/>
      <w:bookmarkStart w:id="63" w:name="_Toc18853083"/>
      <w:bookmarkStart w:id="64" w:name="_Toc26202523"/>
      <w:bookmarkStart w:id="65" w:name="_Toc34804238"/>
      <w:bookmarkStart w:id="66" w:name="_Toc35935809"/>
      <w:bookmarkStart w:id="67" w:name="_Toc45030029"/>
      <w:bookmarkStart w:id="68" w:name="_Toc51922389"/>
      <w:bookmarkStart w:id="69" w:name="_Toc51922808"/>
      <w:bookmarkStart w:id="70" w:name="_Toc122015865"/>
      <w:bookmarkStart w:id="71" w:name="_Toc130845028"/>
      <w:bookmarkStart w:id="72" w:name="_Toc138344525"/>
      <w:bookmarkStart w:id="73" w:name="_Toc145947031"/>
      <w:bookmarkStart w:id="74" w:name="_Toc153817471"/>
      <w:bookmarkStart w:id="75" w:name="_Toc161839792"/>
      <w:bookmarkStart w:id="76" w:name="_Toc177501602"/>
      <w:r w:rsidRPr="008D72A7">
        <w:lastRenderedPageBreak/>
        <w:t>6.1.</w:t>
      </w:r>
      <w:r w:rsidRPr="008D72A7">
        <w:rPr>
          <w:lang w:eastAsia="zh-CN"/>
        </w:rPr>
        <w:t>5</w:t>
      </w:r>
      <w:r w:rsidRPr="008D72A7">
        <w:t>.2.2</w:t>
      </w:r>
      <w:r w:rsidRPr="008D72A7">
        <w:tab/>
        <w:t>Type:</w:t>
      </w:r>
      <w:r w:rsidRPr="008D72A7">
        <w:rPr>
          <w:lang w:eastAsia="zh-CN"/>
        </w:rPr>
        <w:t xml:space="preserve"> InputData</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3B43AE3D" w14:textId="77777777" w:rsidR="005D610C" w:rsidRPr="008D72A7" w:rsidRDefault="005D610C" w:rsidP="005D610C">
      <w:pPr>
        <w:pStyle w:val="TH"/>
      </w:pPr>
      <w:r>
        <w:rPr>
          <w:noProof/>
        </w:rPr>
        <w:t>Table </w:t>
      </w:r>
      <w:r>
        <w:t>6.1.</w:t>
      </w:r>
      <w:r>
        <w:rPr>
          <w:lang w:eastAsia="zh-CN"/>
        </w:rPr>
        <w:t>5</w:t>
      </w:r>
      <w:r>
        <w:t xml:space="preserve">.2.2-1: </w:t>
      </w:r>
      <w:r>
        <w:rPr>
          <w:noProof/>
        </w:rPr>
        <w:t xml:space="preserve">Definition of type </w:t>
      </w:r>
      <w:r>
        <w:rPr>
          <w:lang w:eastAsia="zh-CN"/>
        </w:rPr>
        <w:t>InputData</w:t>
      </w:r>
    </w:p>
    <w:tbl>
      <w:tblPr>
        <w:tblW w:w="95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5"/>
        <w:gridCol w:w="1438"/>
        <w:gridCol w:w="424"/>
        <w:gridCol w:w="1129"/>
        <w:gridCol w:w="2881"/>
        <w:gridCol w:w="2014"/>
      </w:tblGrid>
      <w:tr w:rsidR="005D610C" w14:paraId="7DB9EF8D" w14:textId="77777777" w:rsidTr="004C63D8">
        <w:trPr>
          <w:jc w:val="center"/>
        </w:trPr>
        <w:tc>
          <w:tcPr>
            <w:tcW w:w="1695" w:type="dxa"/>
            <w:tcBorders>
              <w:top w:val="single" w:sz="4" w:space="0" w:color="auto"/>
              <w:left w:val="single" w:sz="4" w:space="0" w:color="auto"/>
              <w:bottom w:val="single" w:sz="4" w:space="0" w:color="auto"/>
              <w:right w:val="single" w:sz="4" w:space="0" w:color="auto"/>
            </w:tcBorders>
            <w:shd w:val="clear" w:color="auto" w:fill="C0C0C0"/>
            <w:hideMark/>
          </w:tcPr>
          <w:p w14:paraId="2E803D5E" w14:textId="77777777" w:rsidR="005D610C" w:rsidRDefault="005D610C" w:rsidP="004C63D8">
            <w:pPr>
              <w:pStyle w:val="TAH"/>
            </w:pPr>
            <w:r>
              <w:lastRenderedPageBreak/>
              <w:t>Attribute name</w:t>
            </w:r>
          </w:p>
        </w:tc>
        <w:tc>
          <w:tcPr>
            <w:tcW w:w="1438" w:type="dxa"/>
            <w:tcBorders>
              <w:top w:val="single" w:sz="4" w:space="0" w:color="auto"/>
              <w:left w:val="single" w:sz="4" w:space="0" w:color="auto"/>
              <w:bottom w:val="single" w:sz="4" w:space="0" w:color="auto"/>
              <w:right w:val="single" w:sz="4" w:space="0" w:color="auto"/>
            </w:tcBorders>
            <w:shd w:val="clear" w:color="auto" w:fill="C0C0C0"/>
            <w:hideMark/>
          </w:tcPr>
          <w:p w14:paraId="08BF0583" w14:textId="77777777" w:rsidR="005D610C" w:rsidRDefault="005D610C" w:rsidP="004C63D8">
            <w:pPr>
              <w:pStyle w:val="TAH"/>
            </w:pPr>
            <w:r>
              <w:t>Data type</w:t>
            </w:r>
          </w:p>
        </w:tc>
        <w:tc>
          <w:tcPr>
            <w:tcW w:w="424" w:type="dxa"/>
            <w:tcBorders>
              <w:top w:val="single" w:sz="4" w:space="0" w:color="auto"/>
              <w:left w:val="single" w:sz="4" w:space="0" w:color="auto"/>
              <w:bottom w:val="single" w:sz="4" w:space="0" w:color="auto"/>
              <w:right w:val="single" w:sz="4" w:space="0" w:color="auto"/>
            </w:tcBorders>
            <w:shd w:val="clear" w:color="auto" w:fill="C0C0C0"/>
            <w:hideMark/>
          </w:tcPr>
          <w:p w14:paraId="23431535" w14:textId="77777777" w:rsidR="005D610C" w:rsidRDefault="005D610C" w:rsidP="004C63D8">
            <w:pPr>
              <w:pStyle w:val="TAH"/>
            </w:pPr>
            <w:r>
              <w:t>P</w:t>
            </w:r>
          </w:p>
        </w:tc>
        <w:tc>
          <w:tcPr>
            <w:tcW w:w="1129" w:type="dxa"/>
            <w:tcBorders>
              <w:top w:val="single" w:sz="4" w:space="0" w:color="auto"/>
              <w:left w:val="single" w:sz="4" w:space="0" w:color="auto"/>
              <w:bottom w:val="single" w:sz="4" w:space="0" w:color="auto"/>
              <w:right w:val="single" w:sz="4" w:space="0" w:color="auto"/>
            </w:tcBorders>
            <w:shd w:val="clear" w:color="auto" w:fill="C0C0C0"/>
            <w:hideMark/>
          </w:tcPr>
          <w:p w14:paraId="5F9168F2" w14:textId="77777777" w:rsidR="005D610C" w:rsidRDefault="005D610C" w:rsidP="004C63D8">
            <w:pPr>
              <w:pStyle w:val="TAH"/>
            </w:pPr>
            <w:r w:rsidRPr="00EF4063">
              <w:t>Cardinality</w:t>
            </w:r>
          </w:p>
        </w:tc>
        <w:tc>
          <w:tcPr>
            <w:tcW w:w="2881" w:type="dxa"/>
            <w:tcBorders>
              <w:top w:val="single" w:sz="4" w:space="0" w:color="auto"/>
              <w:left w:val="single" w:sz="4" w:space="0" w:color="auto"/>
              <w:bottom w:val="single" w:sz="4" w:space="0" w:color="auto"/>
              <w:right w:val="single" w:sz="4" w:space="0" w:color="auto"/>
            </w:tcBorders>
            <w:shd w:val="clear" w:color="auto" w:fill="C0C0C0"/>
            <w:hideMark/>
          </w:tcPr>
          <w:p w14:paraId="6873EBD2" w14:textId="77777777" w:rsidR="005D610C" w:rsidRDefault="005D610C" w:rsidP="004C63D8">
            <w:pPr>
              <w:pStyle w:val="TAH"/>
              <w:rPr>
                <w:rFonts w:cs="Arial"/>
                <w:szCs w:val="18"/>
              </w:rPr>
            </w:pPr>
            <w:r>
              <w:rPr>
                <w:rFonts w:cs="Arial"/>
                <w:szCs w:val="18"/>
              </w:rPr>
              <w:t>Description</w:t>
            </w:r>
          </w:p>
        </w:tc>
        <w:tc>
          <w:tcPr>
            <w:tcW w:w="2014" w:type="dxa"/>
            <w:tcBorders>
              <w:top w:val="single" w:sz="4" w:space="0" w:color="auto"/>
              <w:left w:val="single" w:sz="4" w:space="0" w:color="auto"/>
              <w:bottom w:val="single" w:sz="4" w:space="0" w:color="auto"/>
              <w:right w:val="single" w:sz="4" w:space="0" w:color="auto"/>
            </w:tcBorders>
            <w:shd w:val="clear" w:color="auto" w:fill="C0C0C0"/>
            <w:hideMark/>
          </w:tcPr>
          <w:p w14:paraId="422AC44F" w14:textId="77777777" w:rsidR="005D610C" w:rsidRDefault="005D610C" w:rsidP="004C63D8">
            <w:pPr>
              <w:pStyle w:val="TAH"/>
              <w:rPr>
                <w:rFonts w:cs="Arial"/>
                <w:szCs w:val="18"/>
              </w:rPr>
            </w:pPr>
            <w:r>
              <w:rPr>
                <w:rFonts w:cs="Arial"/>
                <w:szCs w:val="18"/>
              </w:rPr>
              <w:t>Applicability</w:t>
            </w:r>
          </w:p>
        </w:tc>
      </w:tr>
      <w:tr w:rsidR="005D610C" w14:paraId="7B2EA3A5" w14:textId="77777777" w:rsidTr="004C63D8">
        <w:trPr>
          <w:jc w:val="center"/>
        </w:trPr>
        <w:tc>
          <w:tcPr>
            <w:tcW w:w="1695" w:type="dxa"/>
            <w:tcBorders>
              <w:top w:val="single" w:sz="4" w:space="0" w:color="auto"/>
              <w:left w:val="single" w:sz="4" w:space="0" w:color="auto"/>
              <w:bottom w:val="single" w:sz="4" w:space="0" w:color="auto"/>
              <w:right w:val="single" w:sz="4" w:space="0" w:color="auto"/>
            </w:tcBorders>
            <w:hideMark/>
          </w:tcPr>
          <w:p w14:paraId="6127E0CB" w14:textId="77777777" w:rsidR="005D610C" w:rsidRDefault="005D610C" w:rsidP="004C63D8">
            <w:pPr>
              <w:pStyle w:val="TAL"/>
              <w:rPr>
                <w:lang w:eastAsia="zh-CN"/>
              </w:rPr>
            </w:pPr>
            <w:r>
              <w:rPr>
                <w:lang w:eastAsia="zh-CN"/>
              </w:rPr>
              <w:t>gpsi</w:t>
            </w:r>
          </w:p>
        </w:tc>
        <w:tc>
          <w:tcPr>
            <w:tcW w:w="1438" w:type="dxa"/>
            <w:tcBorders>
              <w:top w:val="single" w:sz="4" w:space="0" w:color="auto"/>
              <w:left w:val="single" w:sz="4" w:space="0" w:color="auto"/>
              <w:bottom w:val="single" w:sz="4" w:space="0" w:color="auto"/>
              <w:right w:val="single" w:sz="4" w:space="0" w:color="auto"/>
            </w:tcBorders>
            <w:hideMark/>
          </w:tcPr>
          <w:p w14:paraId="51E7AD3A" w14:textId="77777777" w:rsidR="005D610C" w:rsidRDefault="005D610C" w:rsidP="004C63D8">
            <w:pPr>
              <w:pStyle w:val="TAL"/>
              <w:rPr>
                <w:lang w:eastAsia="zh-CN"/>
              </w:rPr>
            </w:pPr>
            <w:r>
              <w:rPr>
                <w:lang w:eastAsia="zh-CN"/>
              </w:rPr>
              <w:t>Gpsi</w:t>
            </w:r>
          </w:p>
        </w:tc>
        <w:tc>
          <w:tcPr>
            <w:tcW w:w="424" w:type="dxa"/>
            <w:tcBorders>
              <w:top w:val="single" w:sz="4" w:space="0" w:color="auto"/>
              <w:left w:val="single" w:sz="4" w:space="0" w:color="auto"/>
              <w:bottom w:val="single" w:sz="4" w:space="0" w:color="auto"/>
              <w:right w:val="single" w:sz="4" w:space="0" w:color="auto"/>
            </w:tcBorders>
            <w:hideMark/>
          </w:tcPr>
          <w:p w14:paraId="3FED6FF9" w14:textId="77777777" w:rsidR="005D610C" w:rsidRDefault="005D610C" w:rsidP="004C63D8">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12ED7E7F" w14:textId="77777777" w:rsidR="005D610C" w:rsidRDefault="005D610C" w:rsidP="004C63D8">
            <w:pPr>
              <w:pStyle w:val="TAL"/>
              <w:rPr>
                <w:lang w:eastAsia="zh-CN"/>
              </w:rPr>
            </w:pPr>
            <w:r>
              <w:t>0..1</w:t>
            </w:r>
          </w:p>
        </w:tc>
        <w:tc>
          <w:tcPr>
            <w:tcW w:w="2881" w:type="dxa"/>
            <w:tcBorders>
              <w:top w:val="single" w:sz="4" w:space="0" w:color="auto"/>
              <w:left w:val="single" w:sz="4" w:space="0" w:color="auto"/>
              <w:bottom w:val="single" w:sz="4" w:space="0" w:color="auto"/>
              <w:right w:val="single" w:sz="4" w:space="0" w:color="auto"/>
            </w:tcBorders>
            <w:hideMark/>
          </w:tcPr>
          <w:p w14:paraId="3C1A9C36" w14:textId="77777777" w:rsidR="005D610C" w:rsidRDefault="005D610C" w:rsidP="004C63D8">
            <w:pPr>
              <w:pStyle w:val="TAL"/>
              <w:rPr>
                <w:lang w:eastAsia="zh-CN"/>
              </w:rPr>
            </w:pPr>
            <w:r>
              <w:rPr>
                <w:lang w:eastAsia="zh-CN"/>
              </w:rPr>
              <w:t>Generic Public Subscription Identifier</w:t>
            </w:r>
          </w:p>
          <w:p w14:paraId="63E7A7CB" w14:textId="77777777" w:rsidR="005D610C" w:rsidRDefault="005D610C" w:rsidP="004C63D8">
            <w:pPr>
              <w:pStyle w:val="TAL"/>
              <w:rPr>
                <w:rFonts w:cs="Arial"/>
                <w:szCs w:val="18"/>
                <w:lang w:eastAsia="zh-CN"/>
              </w:rPr>
            </w:pPr>
            <w:r>
              <w:rPr>
                <w:lang w:eastAsia="zh-CN"/>
              </w:rPr>
              <w:t>(NOTE</w:t>
            </w:r>
            <w:r>
              <w:rPr>
                <w:lang w:val="en-US" w:eastAsia="zh-CN"/>
              </w:rPr>
              <w:t> </w:t>
            </w:r>
            <w:r>
              <w:rPr>
                <w:rFonts w:hint="eastAsia"/>
                <w:lang w:val="en-US" w:eastAsia="zh-CN"/>
              </w:rPr>
              <w:t>3</w:t>
            </w:r>
            <w:r>
              <w:rPr>
                <w:lang w:val="en-US" w:eastAsia="zh-CN"/>
              </w:rPr>
              <w:t>).</w:t>
            </w:r>
          </w:p>
        </w:tc>
        <w:tc>
          <w:tcPr>
            <w:tcW w:w="2014" w:type="dxa"/>
            <w:tcBorders>
              <w:top w:val="single" w:sz="4" w:space="0" w:color="auto"/>
              <w:left w:val="single" w:sz="4" w:space="0" w:color="auto"/>
              <w:bottom w:val="single" w:sz="4" w:space="0" w:color="auto"/>
              <w:right w:val="single" w:sz="4" w:space="0" w:color="auto"/>
            </w:tcBorders>
          </w:tcPr>
          <w:p w14:paraId="491D1154" w14:textId="77777777" w:rsidR="005D610C" w:rsidRDefault="005D610C" w:rsidP="004C63D8">
            <w:pPr>
              <w:pStyle w:val="TAL"/>
              <w:rPr>
                <w:rFonts w:cs="Arial"/>
                <w:szCs w:val="18"/>
              </w:rPr>
            </w:pPr>
          </w:p>
        </w:tc>
      </w:tr>
      <w:tr w:rsidR="005D610C" w14:paraId="696B49DA" w14:textId="77777777" w:rsidTr="004C63D8">
        <w:trPr>
          <w:jc w:val="center"/>
        </w:trPr>
        <w:tc>
          <w:tcPr>
            <w:tcW w:w="1695" w:type="dxa"/>
            <w:tcBorders>
              <w:top w:val="single" w:sz="4" w:space="0" w:color="auto"/>
              <w:left w:val="single" w:sz="4" w:space="0" w:color="auto"/>
              <w:bottom w:val="single" w:sz="4" w:space="0" w:color="auto"/>
              <w:right w:val="single" w:sz="4" w:space="0" w:color="auto"/>
            </w:tcBorders>
            <w:hideMark/>
          </w:tcPr>
          <w:p w14:paraId="4748F2DE" w14:textId="77777777" w:rsidR="005D610C" w:rsidRDefault="005D610C" w:rsidP="004C63D8">
            <w:pPr>
              <w:pStyle w:val="TAL"/>
              <w:rPr>
                <w:lang w:eastAsia="zh-CN"/>
              </w:rPr>
            </w:pPr>
            <w:r>
              <w:rPr>
                <w:lang w:eastAsia="zh-CN"/>
              </w:rPr>
              <w:t>supi</w:t>
            </w:r>
          </w:p>
        </w:tc>
        <w:tc>
          <w:tcPr>
            <w:tcW w:w="1438" w:type="dxa"/>
            <w:tcBorders>
              <w:top w:val="single" w:sz="4" w:space="0" w:color="auto"/>
              <w:left w:val="single" w:sz="4" w:space="0" w:color="auto"/>
              <w:bottom w:val="single" w:sz="4" w:space="0" w:color="auto"/>
              <w:right w:val="single" w:sz="4" w:space="0" w:color="auto"/>
            </w:tcBorders>
            <w:hideMark/>
          </w:tcPr>
          <w:p w14:paraId="549A074A" w14:textId="77777777" w:rsidR="005D610C" w:rsidRDefault="005D610C" w:rsidP="004C63D8">
            <w:pPr>
              <w:pStyle w:val="TAL"/>
              <w:rPr>
                <w:lang w:eastAsia="zh-CN"/>
              </w:rPr>
            </w:pPr>
            <w:r>
              <w:rPr>
                <w:lang w:eastAsia="zh-CN"/>
              </w:rPr>
              <w:t>Supi</w:t>
            </w:r>
          </w:p>
        </w:tc>
        <w:tc>
          <w:tcPr>
            <w:tcW w:w="424" w:type="dxa"/>
            <w:tcBorders>
              <w:top w:val="single" w:sz="4" w:space="0" w:color="auto"/>
              <w:left w:val="single" w:sz="4" w:space="0" w:color="auto"/>
              <w:bottom w:val="single" w:sz="4" w:space="0" w:color="auto"/>
              <w:right w:val="single" w:sz="4" w:space="0" w:color="auto"/>
            </w:tcBorders>
            <w:hideMark/>
          </w:tcPr>
          <w:p w14:paraId="34167727" w14:textId="77777777" w:rsidR="005D610C" w:rsidRDefault="005D610C" w:rsidP="004C63D8">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5CE5E1C4" w14:textId="77777777" w:rsidR="005D610C" w:rsidRDefault="005D610C" w:rsidP="004C63D8">
            <w:pPr>
              <w:pStyle w:val="TAL"/>
            </w:pPr>
            <w:r>
              <w:t>0..1</w:t>
            </w:r>
          </w:p>
        </w:tc>
        <w:tc>
          <w:tcPr>
            <w:tcW w:w="2881" w:type="dxa"/>
            <w:tcBorders>
              <w:top w:val="single" w:sz="4" w:space="0" w:color="auto"/>
              <w:left w:val="single" w:sz="4" w:space="0" w:color="auto"/>
              <w:bottom w:val="single" w:sz="4" w:space="0" w:color="auto"/>
              <w:right w:val="single" w:sz="4" w:space="0" w:color="auto"/>
            </w:tcBorders>
            <w:hideMark/>
          </w:tcPr>
          <w:p w14:paraId="7A130ACB" w14:textId="77777777" w:rsidR="005D610C" w:rsidRDefault="005D610C" w:rsidP="004C63D8">
            <w:pPr>
              <w:pStyle w:val="TAL"/>
              <w:rPr>
                <w:rFonts w:cs="Arial"/>
                <w:szCs w:val="18"/>
                <w:lang w:eastAsia="zh-CN"/>
              </w:rPr>
            </w:pPr>
            <w:r>
              <w:rPr>
                <w:rFonts w:cs="Arial"/>
                <w:szCs w:val="18"/>
                <w:lang w:eastAsia="zh-CN"/>
              </w:rPr>
              <w:t>Subscription Permanent Identifier</w:t>
            </w:r>
          </w:p>
          <w:p w14:paraId="479211D8" w14:textId="77777777" w:rsidR="005D610C" w:rsidRDefault="005D610C" w:rsidP="004C63D8">
            <w:pPr>
              <w:pStyle w:val="TAL"/>
              <w:rPr>
                <w:rFonts w:cs="Arial"/>
                <w:szCs w:val="18"/>
                <w:lang w:eastAsia="zh-CN"/>
              </w:rPr>
            </w:pPr>
            <w:r>
              <w:rPr>
                <w:lang w:eastAsia="zh-CN"/>
              </w:rPr>
              <w:t>(NOTE</w:t>
            </w:r>
            <w:r>
              <w:rPr>
                <w:lang w:val="en-US" w:eastAsia="zh-CN"/>
              </w:rPr>
              <w:t> </w:t>
            </w:r>
            <w:r>
              <w:rPr>
                <w:rFonts w:hint="eastAsia"/>
                <w:lang w:val="en-US" w:eastAsia="zh-CN"/>
              </w:rPr>
              <w:t>3</w:t>
            </w:r>
            <w:r>
              <w:rPr>
                <w:lang w:val="en-US" w:eastAsia="zh-CN"/>
              </w:rPr>
              <w:t>).</w:t>
            </w:r>
          </w:p>
        </w:tc>
        <w:tc>
          <w:tcPr>
            <w:tcW w:w="2014" w:type="dxa"/>
            <w:tcBorders>
              <w:top w:val="single" w:sz="4" w:space="0" w:color="auto"/>
              <w:left w:val="single" w:sz="4" w:space="0" w:color="auto"/>
              <w:bottom w:val="single" w:sz="4" w:space="0" w:color="auto"/>
              <w:right w:val="single" w:sz="4" w:space="0" w:color="auto"/>
            </w:tcBorders>
          </w:tcPr>
          <w:p w14:paraId="49C36E4D" w14:textId="77777777" w:rsidR="005D610C" w:rsidRDefault="005D610C" w:rsidP="004C63D8">
            <w:pPr>
              <w:pStyle w:val="TAL"/>
              <w:rPr>
                <w:rFonts w:cs="Arial"/>
                <w:szCs w:val="18"/>
              </w:rPr>
            </w:pPr>
          </w:p>
        </w:tc>
      </w:tr>
      <w:tr w:rsidR="005D610C" w14:paraId="74827477" w14:textId="77777777" w:rsidTr="004C63D8">
        <w:trPr>
          <w:jc w:val="center"/>
        </w:trPr>
        <w:tc>
          <w:tcPr>
            <w:tcW w:w="1695" w:type="dxa"/>
            <w:tcBorders>
              <w:top w:val="single" w:sz="4" w:space="0" w:color="auto"/>
              <w:left w:val="single" w:sz="4" w:space="0" w:color="auto"/>
              <w:bottom w:val="single" w:sz="4" w:space="0" w:color="auto"/>
              <w:right w:val="single" w:sz="4" w:space="0" w:color="auto"/>
            </w:tcBorders>
          </w:tcPr>
          <w:p w14:paraId="53FD0DC8" w14:textId="77777777" w:rsidR="005D610C" w:rsidRDefault="005D610C" w:rsidP="004C63D8">
            <w:pPr>
              <w:pStyle w:val="TAL"/>
              <w:rPr>
                <w:lang w:eastAsia="zh-CN"/>
              </w:rPr>
            </w:pPr>
            <w:r>
              <w:rPr>
                <w:lang w:eastAsia="zh-CN"/>
              </w:rPr>
              <w:t>appLayerId</w:t>
            </w:r>
          </w:p>
        </w:tc>
        <w:tc>
          <w:tcPr>
            <w:tcW w:w="1438" w:type="dxa"/>
            <w:tcBorders>
              <w:top w:val="single" w:sz="4" w:space="0" w:color="auto"/>
              <w:left w:val="single" w:sz="4" w:space="0" w:color="auto"/>
              <w:bottom w:val="single" w:sz="4" w:space="0" w:color="auto"/>
              <w:right w:val="single" w:sz="4" w:space="0" w:color="auto"/>
            </w:tcBorders>
          </w:tcPr>
          <w:p w14:paraId="2E06867A" w14:textId="77777777" w:rsidR="005D610C" w:rsidRDefault="005D610C" w:rsidP="004C63D8">
            <w:pPr>
              <w:pStyle w:val="TAL"/>
              <w:rPr>
                <w:lang w:eastAsia="zh-CN"/>
              </w:rPr>
            </w:pPr>
            <w:r>
              <w:rPr>
                <w:lang w:eastAsia="zh-CN"/>
              </w:rPr>
              <w:t>ApplicationlayerId</w:t>
            </w:r>
          </w:p>
        </w:tc>
        <w:tc>
          <w:tcPr>
            <w:tcW w:w="424" w:type="dxa"/>
            <w:tcBorders>
              <w:top w:val="single" w:sz="4" w:space="0" w:color="auto"/>
              <w:left w:val="single" w:sz="4" w:space="0" w:color="auto"/>
              <w:bottom w:val="single" w:sz="4" w:space="0" w:color="auto"/>
              <w:right w:val="single" w:sz="4" w:space="0" w:color="auto"/>
            </w:tcBorders>
          </w:tcPr>
          <w:p w14:paraId="4B61C179" w14:textId="77777777" w:rsidR="005D610C" w:rsidRDefault="005D610C" w:rsidP="004C63D8">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tcPr>
          <w:p w14:paraId="00481FEB" w14:textId="77777777" w:rsidR="005D610C" w:rsidRDefault="005D610C" w:rsidP="004C63D8">
            <w:pPr>
              <w:pStyle w:val="TAL"/>
            </w:pPr>
            <w:r>
              <w:t>0..1</w:t>
            </w:r>
          </w:p>
        </w:tc>
        <w:tc>
          <w:tcPr>
            <w:tcW w:w="2881" w:type="dxa"/>
            <w:tcBorders>
              <w:top w:val="single" w:sz="4" w:space="0" w:color="auto"/>
              <w:left w:val="single" w:sz="4" w:space="0" w:color="auto"/>
              <w:bottom w:val="single" w:sz="4" w:space="0" w:color="auto"/>
              <w:right w:val="single" w:sz="4" w:space="0" w:color="auto"/>
            </w:tcBorders>
          </w:tcPr>
          <w:p w14:paraId="69FD2F7E" w14:textId="77777777" w:rsidR="005D610C" w:rsidRDefault="005D610C" w:rsidP="004C63D8">
            <w:pPr>
              <w:pStyle w:val="TAL"/>
              <w:rPr>
                <w:rFonts w:cs="Arial"/>
                <w:szCs w:val="18"/>
                <w:lang w:eastAsia="zh-CN"/>
              </w:rPr>
            </w:pPr>
            <w:r>
              <w:rPr>
                <w:rFonts w:cs="Arial"/>
                <w:szCs w:val="18"/>
                <w:lang w:eastAsia="zh-CN"/>
              </w:rPr>
              <w:t>Application Layer ID</w:t>
            </w:r>
          </w:p>
          <w:p w14:paraId="3113ECA9" w14:textId="77777777" w:rsidR="005D610C" w:rsidRDefault="005D610C" w:rsidP="004C63D8">
            <w:pPr>
              <w:pStyle w:val="TAL"/>
              <w:rPr>
                <w:rFonts w:cs="Arial"/>
                <w:szCs w:val="18"/>
                <w:lang w:eastAsia="zh-CN"/>
              </w:rPr>
            </w:pPr>
            <w:r>
              <w:rPr>
                <w:lang w:eastAsia="zh-CN"/>
              </w:rPr>
              <w:t>(NOTE</w:t>
            </w:r>
            <w:r>
              <w:rPr>
                <w:lang w:val="en-US" w:eastAsia="zh-CN"/>
              </w:rPr>
              <w:t> 3).</w:t>
            </w:r>
          </w:p>
        </w:tc>
        <w:tc>
          <w:tcPr>
            <w:tcW w:w="2014" w:type="dxa"/>
            <w:tcBorders>
              <w:top w:val="single" w:sz="4" w:space="0" w:color="auto"/>
              <w:left w:val="single" w:sz="4" w:space="0" w:color="auto"/>
              <w:bottom w:val="single" w:sz="4" w:space="0" w:color="auto"/>
              <w:right w:val="single" w:sz="4" w:space="0" w:color="auto"/>
            </w:tcBorders>
          </w:tcPr>
          <w:p w14:paraId="646AE93B" w14:textId="77777777" w:rsidR="005D610C" w:rsidRDefault="005D610C" w:rsidP="004C63D8">
            <w:pPr>
              <w:pStyle w:val="TAL"/>
              <w:rPr>
                <w:rFonts w:cs="Arial"/>
                <w:szCs w:val="18"/>
              </w:rPr>
            </w:pPr>
            <w:r>
              <w:rPr>
                <w:rFonts w:cs="Arial"/>
                <w:szCs w:val="18"/>
                <w:lang w:eastAsia="zh-CN"/>
              </w:rPr>
              <w:t>Ranging_SL</w:t>
            </w:r>
          </w:p>
        </w:tc>
      </w:tr>
      <w:tr w:rsidR="005D610C" w14:paraId="7A769720" w14:textId="77777777" w:rsidTr="004C63D8">
        <w:trPr>
          <w:jc w:val="center"/>
        </w:trPr>
        <w:tc>
          <w:tcPr>
            <w:tcW w:w="1695" w:type="dxa"/>
            <w:tcBorders>
              <w:top w:val="single" w:sz="4" w:space="0" w:color="auto"/>
              <w:left w:val="single" w:sz="4" w:space="0" w:color="auto"/>
              <w:bottom w:val="single" w:sz="4" w:space="0" w:color="auto"/>
              <w:right w:val="single" w:sz="4" w:space="0" w:color="auto"/>
            </w:tcBorders>
          </w:tcPr>
          <w:p w14:paraId="4BBAF8FC" w14:textId="77777777" w:rsidR="005D610C" w:rsidRDefault="005D610C" w:rsidP="004C63D8">
            <w:pPr>
              <w:pStyle w:val="TAL"/>
              <w:rPr>
                <w:lang w:eastAsia="zh-CN"/>
              </w:rPr>
            </w:pPr>
            <w:r>
              <w:rPr>
                <w:lang w:eastAsia="zh-CN"/>
              </w:rPr>
              <w:t>extGroupId</w:t>
            </w:r>
          </w:p>
        </w:tc>
        <w:tc>
          <w:tcPr>
            <w:tcW w:w="1438" w:type="dxa"/>
            <w:tcBorders>
              <w:top w:val="single" w:sz="4" w:space="0" w:color="auto"/>
              <w:left w:val="single" w:sz="4" w:space="0" w:color="auto"/>
              <w:bottom w:val="single" w:sz="4" w:space="0" w:color="auto"/>
              <w:right w:val="single" w:sz="4" w:space="0" w:color="auto"/>
            </w:tcBorders>
          </w:tcPr>
          <w:p w14:paraId="5EEEA9D8" w14:textId="77777777" w:rsidR="005D610C" w:rsidRDefault="005D610C" w:rsidP="004C63D8">
            <w:pPr>
              <w:pStyle w:val="TAL"/>
              <w:rPr>
                <w:lang w:eastAsia="zh-CN"/>
              </w:rPr>
            </w:pPr>
            <w:r>
              <w:rPr>
                <w:lang w:eastAsia="zh-CN"/>
              </w:rPr>
              <w:t>ExternalGroupId</w:t>
            </w:r>
          </w:p>
        </w:tc>
        <w:tc>
          <w:tcPr>
            <w:tcW w:w="424" w:type="dxa"/>
            <w:tcBorders>
              <w:top w:val="single" w:sz="4" w:space="0" w:color="auto"/>
              <w:left w:val="single" w:sz="4" w:space="0" w:color="auto"/>
              <w:bottom w:val="single" w:sz="4" w:space="0" w:color="auto"/>
              <w:right w:val="single" w:sz="4" w:space="0" w:color="auto"/>
            </w:tcBorders>
          </w:tcPr>
          <w:p w14:paraId="04F6BC8F" w14:textId="77777777" w:rsidR="005D610C" w:rsidRDefault="005D610C" w:rsidP="004C63D8">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08AC5B72" w14:textId="77777777" w:rsidR="005D610C" w:rsidRDefault="005D610C" w:rsidP="004C63D8">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573CDF4E" w14:textId="77777777" w:rsidR="005D610C" w:rsidRDefault="005D610C" w:rsidP="004C63D8">
            <w:pPr>
              <w:pStyle w:val="TAL"/>
              <w:rPr>
                <w:lang w:eastAsia="zh-CN"/>
              </w:rPr>
            </w:pPr>
            <w:r>
              <w:rPr>
                <w:rFonts w:cs="Arial"/>
                <w:szCs w:val="18"/>
                <w:lang w:eastAsia="zh-CN"/>
              </w:rPr>
              <w:t xml:space="preserve">This IE may be present when requesting LCS service for </w:t>
            </w:r>
            <w:r>
              <w:rPr>
                <w:lang w:eastAsia="zh-CN"/>
              </w:rPr>
              <w:t>a group of target UEs</w:t>
            </w:r>
            <w:r>
              <w:rPr>
                <w:rFonts w:cs="Arial"/>
                <w:szCs w:val="18"/>
                <w:lang w:eastAsia="zh-CN"/>
              </w:rPr>
              <w:t>, if present</w:t>
            </w:r>
            <w:r>
              <w:rPr>
                <w:lang w:eastAsia="zh-CN"/>
              </w:rPr>
              <w:t xml:space="preserve"> this IE shall contain the External Group ID</w:t>
            </w:r>
          </w:p>
          <w:p w14:paraId="554FAAB2" w14:textId="77777777" w:rsidR="005D610C" w:rsidRDefault="005D610C" w:rsidP="004C63D8">
            <w:pPr>
              <w:pStyle w:val="TAL"/>
              <w:rPr>
                <w:rFonts w:cs="Arial"/>
                <w:szCs w:val="18"/>
                <w:lang w:eastAsia="zh-CN"/>
              </w:rPr>
            </w:pPr>
            <w:r>
              <w:rPr>
                <w:lang w:eastAsia="zh-CN"/>
              </w:rPr>
              <w:t>(NOTE</w:t>
            </w:r>
            <w:r>
              <w:rPr>
                <w:lang w:val="en-US" w:eastAsia="zh-CN"/>
              </w:rPr>
              <w:t> </w:t>
            </w:r>
            <w:r>
              <w:rPr>
                <w:rFonts w:hint="eastAsia"/>
                <w:lang w:val="en-US" w:eastAsia="zh-CN"/>
              </w:rPr>
              <w:t>3</w:t>
            </w:r>
            <w:r>
              <w:rPr>
                <w:lang w:val="en-US" w:eastAsia="zh-CN"/>
              </w:rPr>
              <w:t>).</w:t>
            </w:r>
          </w:p>
        </w:tc>
        <w:tc>
          <w:tcPr>
            <w:tcW w:w="2014" w:type="dxa"/>
            <w:tcBorders>
              <w:top w:val="single" w:sz="4" w:space="0" w:color="auto"/>
              <w:left w:val="single" w:sz="4" w:space="0" w:color="auto"/>
              <w:bottom w:val="single" w:sz="4" w:space="0" w:color="auto"/>
              <w:right w:val="single" w:sz="4" w:space="0" w:color="auto"/>
            </w:tcBorders>
          </w:tcPr>
          <w:p w14:paraId="6C545610" w14:textId="77777777" w:rsidR="005D610C" w:rsidRDefault="005D610C" w:rsidP="004C63D8">
            <w:pPr>
              <w:pStyle w:val="TAL"/>
              <w:rPr>
                <w:rFonts w:cs="Arial"/>
                <w:szCs w:val="18"/>
              </w:rPr>
            </w:pPr>
          </w:p>
        </w:tc>
      </w:tr>
      <w:tr w:rsidR="005D610C" w14:paraId="6B804ACC" w14:textId="77777777" w:rsidTr="004C63D8">
        <w:trPr>
          <w:jc w:val="center"/>
        </w:trPr>
        <w:tc>
          <w:tcPr>
            <w:tcW w:w="1695" w:type="dxa"/>
            <w:tcBorders>
              <w:top w:val="single" w:sz="4" w:space="0" w:color="auto"/>
              <w:left w:val="single" w:sz="4" w:space="0" w:color="auto"/>
              <w:bottom w:val="single" w:sz="4" w:space="0" w:color="auto"/>
              <w:right w:val="single" w:sz="4" w:space="0" w:color="auto"/>
            </w:tcBorders>
          </w:tcPr>
          <w:p w14:paraId="32909572" w14:textId="77777777" w:rsidR="005D610C" w:rsidRDefault="005D610C" w:rsidP="004C63D8">
            <w:pPr>
              <w:pStyle w:val="TAL"/>
              <w:rPr>
                <w:lang w:eastAsia="zh-CN"/>
              </w:rPr>
            </w:pPr>
            <w:r>
              <w:rPr>
                <w:lang w:eastAsia="zh-CN"/>
              </w:rPr>
              <w:t>intGroup</w:t>
            </w:r>
            <w:r>
              <w:t>Id</w:t>
            </w:r>
          </w:p>
        </w:tc>
        <w:tc>
          <w:tcPr>
            <w:tcW w:w="1438" w:type="dxa"/>
            <w:tcBorders>
              <w:top w:val="single" w:sz="4" w:space="0" w:color="auto"/>
              <w:left w:val="single" w:sz="4" w:space="0" w:color="auto"/>
              <w:bottom w:val="single" w:sz="4" w:space="0" w:color="auto"/>
              <w:right w:val="single" w:sz="4" w:space="0" w:color="auto"/>
            </w:tcBorders>
          </w:tcPr>
          <w:p w14:paraId="6FC202C3" w14:textId="77777777" w:rsidR="005D610C" w:rsidRDefault="005D610C" w:rsidP="004C63D8">
            <w:pPr>
              <w:pStyle w:val="TAL"/>
              <w:rPr>
                <w:lang w:eastAsia="zh-CN"/>
              </w:rPr>
            </w:pPr>
            <w:r>
              <w:t>GroupId</w:t>
            </w:r>
          </w:p>
        </w:tc>
        <w:tc>
          <w:tcPr>
            <w:tcW w:w="424" w:type="dxa"/>
            <w:tcBorders>
              <w:top w:val="single" w:sz="4" w:space="0" w:color="auto"/>
              <w:left w:val="single" w:sz="4" w:space="0" w:color="auto"/>
              <w:bottom w:val="single" w:sz="4" w:space="0" w:color="auto"/>
              <w:right w:val="single" w:sz="4" w:space="0" w:color="auto"/>
            </w:tcBorders>
          </w:tcPr>
          <w:p w14:paraId="00F0F691" w14:textId="77777777" w:rsidR="005D610C" w:rsidRDefault="005D610C" w:rsidP="004C63D8">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372FD8BE" w14:textId="77777777" w:rsidR="005D610C" w:rsidRDefault="005D610C" w:rsidP="004C63D8">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419AB01D" w14:textId="77777777" w:rsidR="005D610C" w:rsidRDefault="005D610C" w:rsidP="004C63D8">
            <w:pPr>
              <w:pStyle w:val="TAL"/>
              <w:rPr>
                <w:lang w:eastAsia="zh-CN"/>
              </w:rPr>
            </w:pPr>
            <w:r>
              <w:rPr>
                <w:rFonts w:cs="Arial"/>
                <w:szCs w:val="18"/>
                <w:lang w:eastAsia="zh-CN"/>
              </w:rPr>
              <w:t xml:space="preserve">This IE may be present when requesting LCS service for </w:t>
            </w:r>
            <w:r>
              <w:rPr>
                <w:lang w:eastAsia="zh-CN"/>
              </w:rPr>
              <w:t>a group of target UEs</w:t>
            </w:r>
            <w:r>
              <w:rPr>
                <w:rFonts w:cs="Arial"/>
                <w:szCs w:val="18"/>
                <w:lang w:eastAsia="zh-CN"/>
              </w:rPr>
              <w:t xml:space="preserve">, </w:t>
            </w:r>
            <w:r>
              <w:rPr>
                <w:lang w:eastAsia="zh-CN"/>
              </w:rPr>
              <w:t>if present this IE shall contain the Internal Group ID</w:t>
            </w:r>
          </w:p>
          <w:p w14:paraId="66632B97" w14:textId="77777777" w:rsidR="005D610C" w:rsidRPr="00E00EE5" w:rsidRDefault="005D610C" w:rsidP="004C63D8">
            <w:pPr>
              <w:pStyle w:val="TAL"/>
              <w:rPr>
                <w:rFonts w:cs="Arial"/>
                <w:szCs w:val="18"/>
                <w:lang w:eastAsia="zh-CN"/>
              </w:rPr>
            </w:pPr>
            <w:r>
              <w:rPr>
                <w:lang w:eastAsia="zh-CN"/>
              </w:rPr>
              <w:t>(NOTE</w:t>
            </w:r>
            <w:r>
              <w:rPr>
                <w:lang w:val="en-US" w:eastAsia="zh-CN"/>
              </w:rPr>
              <w:t> </w:t>
            </w:r>
            <w:r>
              <w:rPr>
                <w:rFonts w:hint="eastAsia"/>
                <w:lang w:val="en-US" w:eastAsia="zh-CN"/>
              </w:rPr>
              <w:t>3</w:t>
            </w:r>
            <w:r>
              <w:rPr>
                <w:lang w:val="en-US" w:eastAsia="zh-CN"/>
              </w:rPr>
              <w:t>).</w:t>
            </w:r>
          </w:p>
        </w:tc>
        <w:tc>
          <w:tcPr>
            <w:tcW w:w="2014" w:type="dxa"/>
            <w:tcBorders>
              <w:top w:val="single" w:sz="4" w:space="0" w:color="auto"/>
              <w:left w:val="single" w:sz="4" w:space="0" w:color="auto"/>
              <w:bottom w:val="single" w:sz="4" w:space="0" w:color="auto"/>
              <w:right w:val="single" w:sz="4" w:space="0" w:color="auto"/>
            </w:tcBorders>
          </w:tcPr>
          <w:p w14:paraId="058C1EA5" w14:textId="77777777" w:rsidR="005D610C" w:rsidRDefault="005D610C" w:rsidP="004C63D8">
            <w:pPr>
              <w:pStyle w:val="TAL"/>
              <w:rPr>
                <w:rFonts w:cs="Arial"/>
                <w:szCs w:val="18"/>
              </w:rPr>
            </w:pPr>
          </w:p>
        </w:tc>
      </w:tr>
      <w:tr w:rsidR="005D610C" w14:paraId="1C5708D3" w14:textId="77777777" w:rsidTr="004C63D8">
        <w:trPr>
          <w:jc w:val="center"/>
        </w:trPr>
        <w:tc>
          <w:tcPr>
            <w:tcW w:w="1695" w:type="dxa"/>
            <w:tcBorders>
              <w:top w:val="single" w:sz="4" w:space="0" w:color="auto"/>
              <w:left w:val="single" w:sz="4" w:space="0" w:color="auto"/>
              <w:bottom w:val="single" w:sz="4" w:space="0" w:color="auto"/>
              <w:right w:val="single" w:sz="4" w:space="0" w:color="auto"/>
            </w:tcBorders>
            <w:hideMark/>
          </w:tcPr>
          <w:p w14:paraId="33C2706B" w14:textId="77777777" w:rsidR="005D610C" w:rsidRDefault="005D610C" w:rsidP="004C63D8">
            <w:pPr>
              <w:pStyle w:val="TAL"/>
              <w:rPr>
                <w:lang w:eastAsia="zh-CN"/>
              </w:rPr>
            </w:pPr>
            <w:r>
              <w:rPr>
                <w:lang w:eastAsia="zh-CN"/>
              </w:rPr>
              <w:t>externalClientType</w:t>
            </w:r>
          </w:p>
        </w:tc>
        <w:tc>
          <w:tcPr>
            <w:tcW w:w="1438" w:type="dxa"/>
            <w:tcBorders>
              <w:top w:val="single" w:sz="4" w:space="0" w:color="auto"/>
              <w:left w:val="single" w:sz="4" w:space="0" w:color="auto"/>
              <w:bottom w:val="single" w:sz="4" w:space="0" w:color="auto"/>
              <w:right w:val="single" w:sz="4" w:space="0" w:color="auto"/>
            </w:tcBorders>
            <w:hideMark/>
          </w:tcPr>
          <w:p w14:paraId="455F7989" w14:textId="77777777" w:rsidR="005D610C" w:rsidRDefault="005D610C" w:rsidP="004C63D8">
            <w:pPr>
              <w:pStyle w:val="TAL"/>
              <w:rPr>
                <w:lang w:eastAsia="zh-CN"/>
              </w:rPr>
            </w:pPr>
            <w:r>
              <w:rPr>
                <w:lang w:eastAsia="zh-CN"/>
              </w:rPr>
              <w:t>ExternalClientType</w:t>
            </w:r>
          </w:p>
        </w:tc>
        <w:tc>
          <w:tcPr>
            <w:tcW w:w="424" w:type="dxa"/>
            <w:tcBorders>
              <w:top w:val="single" w:sz="4" w:space="0" w:color="auto"/>
              <w:left w:val="single" w:sz="4" w:space="0" w:color="auto"/>
              <w:bottom w:val="single" w:sz="4" w:space="0" w:color="auto"/>
              <w:right w:val="single" w:sz="4" w:space="0" w:color="auto"/>
            </w:tcBorders>
            <w:hideMark/>
          </w:tcPr>
          <w:p w14:paraId="7AC64D3D" w14:textId="77777777" w:rsidR="005D610C" w:rsidRDefault="005D610C" w:rsidP="004C63D8">
            <w:pPr>
              <w:pStyle w:val="TAC"/>
              <w:rPr>
                <w:lang w:eastAsia="zh-CN"/>
              </w:rPr>
            </w:pPr>
            <w:r>
              <w:rPr>
                <w:lang w:eastAsia="zh-CN"/>
              </w:rPr>
              <w:t>M</w:t>
            </w:r>
          </w:p>
        </w:tc>
        <w:tc>
          <w:tcPr>
            <w:tcW w:w="1129" w:type="dxa"/>
            <w:tcBorders>
              <w:top w:val="single" w:sz="4" w:space="0" w:color="auto"/>
              <w:left w:val="single" w:sz="4" w:space="0" w:color="auto"/>
              <w:bottom w:val="single" w:sz="4" w:space="0" w:color="auto"/>
              <w:right w:val="single" w:sz="4" w:space="0" w:color="auto"/>
            </w:tcBorders>
            <w:hideMark/>
          </w:tcPr>
          <w:p w14:paraId="248E2083" w14:textId="77777777" w:rsidR="005D610C" w:rsidRDefault="005D610C" w:rsidP="004C63D8">
            <w:pPr>
              <w:pStyle w:val="TAL"/>
              <w:rPr>
                <w:lang w:eastAsia="zh-CN"/>
              </w:rPr>
            </w:pPr>
            <w:r>
              <w:rPr>
                <w:lang w:eastAsia="zh-CN"/>
              </w:rPr>
              <w:t>1</w:t>
            </w:r>
          </w:p>
        </w:tc>
        <w:tc>
          <w:tcPr>
            <w:tcW w:w="2881" w:type="dxa"/>
            <w:tcBorders>
              <w:top w:val="single" w:sz="4" w:space="0" w:color="auto"/>
              <w:left w:val="single" w:sz="4" w:space="0" w:color="auto"/>
              <w:bottom w:val="single" w:sz="4" w:space="0" w:color="auto"/>
              <w:right w:val="single" w:sz="4" w:space="0" w:color="auto"/>
            </w:tcBorders>
            <w:hideMark/>
          </w:tcPr>
          <w:p w14:paraId="7B820519" w14:textId="77777777" w:rsidR="005D610C" w:rsidRDefault="005D610C" w:rsidP="004C63D8">
            <w:pPr>
              <w:pStyle w:val="TAL"/>
              <w:rPr>
                <w:rFonts w:cs="Arial"/>
                <w:szCs w:val="18"/>
                <w:lang w:eastAsia="zh-CN"/>
              </w:rPr>
            </w:pPr>
            <w:r w:rsidRPr="0053650A">
              <w:rPr>
                <w:rFonts w:cs="Arial"/>
                <w:szCs w:val="18"/>
                <w:lang w:eastAsia="zh-CN"/>
              </w:rPr>
              <w:t>This IE shall contain LCS client type</w:t>
            </w:r>
          </w:p>
        </w:tc>
        <w:tc>
          <w:tcPr>
            <w:tcW w:w="2014" w:type="dxa"/>
            <w:tcBorders>
              <w:top w:val="single" w:sz="4" w:space="0" w:color="auto"/>
              <w:left w:val="single" w:sz="4" w:space="0" w:color="auto"/>
              <w:bottom w:val="single" w:sz="4" w:space="0" w:color="auto"/>
              <w:right w:val="single" w:sz="4" w:space="0" w:color="auto"/>
            </w:tcBorders>
          </w:tcPr>
          <w:p w14:paraId="460A832C" w14:textId="77777777" w:rsidR="005D610C" w:rsidRDefault="005D610C" w:rsidP="004C63D8">
            <w:pPr>
              <w:pStyle w:val="TAL"/>
              <w:rPr>
                <w:rFonts w:cs="Arial"/>
                <w:szCs w:val="18"/>
              </w:rPr>
            </w:pPr>
          </w:p>
        </w:tc>
      </w:tr>
      <w:tr w:rsidR="005D610C" w14:paraId="2C2BEBB4" w14:textId="77777777" w:rsidTr="004C63D8">
        <w:trPr>
          <w:jc w:val="center"/>
        </w:trPr>
        <w:tc>
          <w:tcPr>
            <w:tcW w:w="1695" w:type="dxa"/>
            <w:tcBorders>
              <w:top w:val="single" w:sz="4" w:space="0" w:color="auto"/>
              <w:left w:val="single" w:sz="4" w:space="0" w:color="auto"/>
              <w:bottom w:val="single" w:sz="4" w:space="0" w:color="auto"/>
              <w:right w:val="single" w:sz="4" w:space="0" w:color="auto"/>
            </w:tcBorders>
            <w:hideMark/>
          </w:tcPr>
          <w:p w14:paraId="51FA5853" w14:textId="77777777" w:rsidR="005D610C" w:rsidRDefault="005D610C" w:rsidP="004C63D8">
            <w:pPr>
              <w:pStyle w:val="TAL"/>
              <w:rPr>
                <w:lang w:eastAsia="zh-CN"/>
              </w:rPr>
            </w:pPr>
            <w:r>
              <w:rPr>
                <w:lang w:eastAsia="zh-CN"/>
              </w:rPr>
              <w:t>locationQoS</w:t>
            </w:r>
          </w:p>
        </w:tc>
        <w:tc>
          <w:tcPr>
            <w:tcW w:w="1438" w:type="dxa"/>
            <w:tcBorders>
              <w:top w:val="single" w:sz="4" w:space="0" w:color="auto"/>
              <w:left w:val="single" w:sz="4" w:space="0" w:color="auto"/>
              <w:bottom w:val="single" w:sz="4" w:space="0" w:color="auto"/>
              <w:right w:val="single" w:sz="4" w:space="0" w:color="auto"/>
            </w:tcBorders>
            <w:hideMark/>
          </w:tcPr>
          <w:p w14:paraId="0C1B418C" w14:textId="77777777" w:rsidR="005D610C" w:rsidRDefault="005D610C" w:rsidP="004C63D8">
            <w:pPr>
              <w:pStyle w:val="TAL"/>
              <w:rPr>
                <w:lang w:eastAsia="zh-CN"/>
              </w:rPr>
            </w:pPr>
            <w:r>
              <w:rPr>
                <w:lang w:eastAsia="zh-CN"/>
              </w:rPr>
              <w:t>LocationQoS</w:t>
            </w:r>
          </w:p>
        </w:tc>
        <w:tc>
          <w:tcPr>
            <w:tcW w:w="424" w:type="dxa"/>
            <w:tcBorders>
              <w:top w:val="single" w:sz="4" w:space="0" w:color="auto"/>
              <w:left w:val="single" w:sz="4" w:space="0" w:color="auto"/>
              <w:bottom w:val="single" w:sz="4" w:space="0" w:color="auto"/>
              <w:right w:val="single" w:sz="4" w:space="0" w:color="auto"/>
            </w:tcBorders>
            <w:hideMark/>
          </w:tcPr>
          <w:p w14:paraId="0CAE3FBA" w14:textId="77777777" w:rsidR="005D610C" w:rsidRDefault="005D610C" w:rsidP="004C63D8">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13CF67F6" w14:textId="77777777" w:rsidR="005D610C" w:rsidRDefault="005D610C" w:rsidP="004C63D8">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16D41459" w14:textId="77777777" w:rsidR="005D610C" w:rsidRDefault="005D610C" w:rsidP="004C63D8">
            <w:pPr>
              <w:pStyle w:val="TAL"/>
              <w:rPr>
                <w:rFonts w:cs="Arial"/>
                <w:szCs w:val="18"/>
                <w:lang w:eastAsia="zh-CN"/>
              </w:rPr>
            </w:pPr>
            <w:r>
              <w:rPr>
                <w:rFonts w:cs="Arial" w:hint="eastAsia"/>
                <w:szCs w:val="18"/>
                <w:lang w:eastAsia="zh-CN"/>
              </w:rPr>
              <w:t>R</w:t>
            </w:r>
            <w:r>
              <w:rPr>
                <w:rFonts w:cs="Arial"/>
                <w:szCs w:val="18"/>
                <w:lang w:eastAsia="zh-CN"/>
              </w:rPr>
              <w:t>equested location QoS</w:t>
            </w:r>
          </w:p>
          <w:p w14:paraId="611D54D9" w14:textId="77777777" w:rsidR="005D610C" w:rsidRDefault="005D610C" w:rsidP="004C63D8">
            <w:pPr>
              <w:pStyle w:val="TAL"/>
              <w:rPr>
                <w:rFonts w:cs="Arial"/>
                <w:szCs w:val="18"/>
                <w:lang w:eastAsia="zh-CN"/>
              </w:rPr>
            </w:pPr>
          </w:p>
          <w:p w14:paraId="3D4D03B7" w14:textId="77777777" w:rsidR="005D610C" w:rsidRDefault="005D610C" w:rsidP="004C63D8">
            <w:pPr>
              <w:pStyle w:val="TAL"/>
              <w:rPr>
                <w:rFonts w:cs="Arial"/>
                <w:szCs w:val="18"/>
                <w:lang w:eastAsia="zh-CN"/>
              </w:rPr>
            </w:pPr>
            <w:r w:rsidRPr="007179B6">
              <w:rPr>
                <w:rFonts w:cs="Arial"/>
                <w:szCs w:val="18"/>
                <w:lang w:eastAsia="zh-CN"/>
              </w:rPr>
              <w:t>Multiple QoS Class (lcsQosClass sets to "MULTIPLE_QOS") shall only be used when GMLC support MUTIQOS feature.</w:t>
            </w:r>
          </w:p>
        </w:tc>
        <w:tc>
          <w:tcPr>
            <w:tcW w:w="2014" w:type="dxa"/>
            <w:tcBorders>
              <w:top w:val="single" w:sz="4" w:space="0" w:color="auto"/>
              <w:left w:val="single" w:sz="4" w:space="0" w:color="auto"/>
              <w:bottom w:val="single" w:sz="4" w:space="0" w:color="auto"/>
              <w:right w:val="single" w:sz="4" w:space="0" w:color="auto"/>
            </w:tcBorders>
          </w:tcPr>
          <w:p w14:paraId="4E94591F" w14:textId="77777777" w:rsidR="005D610C" w:rsidRDefault="005D610C" w:rsidP="004C63D8">
            <w:pPr>
              <w:pStyle w:val="TAL"/>
              <w:rPr>
                <w:rFonts w:cs="Arial"/>
                <w:szCs w:val="18"/>
              </w:rPr>
            </w:pPr>
          </w:p>
        </w:tc>
      </w:tr>
      <w:tr w:rsidR="005D610C" w14:paraId="13494031" w14:textId="77777777" w:rsidTr="004C63D8">
        <w:trPr>
          <w:jc w:val="center"/>
        </w:trPr>
        <w:tc>
          <w:tcPr>
            <w:tcW w:w="1695" w:type="dxa"/>
            <w:tcBorders>
              <w:top w:val="single" w:sz="4" w:space="0" w:color="auto"/>
              <w:left w:val="single" w:sz="4" w:space="0" w:color="auto"/>
              <w:bottom w:val="single" w:sz="4" w:space="0" w:color="auto"/>
              <w:right w:val="single" w:sz="4" w:space="0" w:color="auto"/>
            </w:tcBorders>
            <w:hideMark/>
          </w:tcPr>
          <w:p w14:paraId="2BFE3262" w14:textId="77777777" w:rsidR="005D610C" w:rsidRDefault="005D610C" w:rsidP="004C63D8">
            <w:pPr>
              <w:pStyle w:val="TAL"/>
              <w:rPr>
                <w:lang w:eastAsia="zh-CN"/>
              </w:rPr>
            </w:pPr>
            <w:r>
              <w:rPr>
                <w:lang w:eastAsia="zh-CN"/>
              </w:rPr>
              <w:t>supportedGADShapes</w:t>
            </w:r>
          </w:p>
        </w:tc>
        <w:tc>
          <w:tcPr>
            <w:tcW w:w="1438" w:type="dxa"/>
            <w:tcBorders>
              <w:top w:val="single" w:sz="4" w:space="0" w:color="auto"/>
              <w:left w:val="single" w:sz="4" w:space="0" w:color="auto"/>
              <w:bottom w:val="single" w:sz="4" w:space="0" w:color="auto"/>
              <w:right w:val="single" w:sz="4" w:space="0" w:color="auto"/>
            </w:tcBorders>
            <w:hideMark/>
          </w:tcPr>
          <w:p w14:paraId="51DF92D9" w14:textId="77777777" w:rsidR="005D610C" w:rsidRDefault="005D610C" w:rsidP="004C63D8">
            <w:pPr>
              <w:pStyle w:val="TAL"/>
            </w:pPr>
            <w:r>
              <w:t>array(SupportedGADShapes)</w:t>
            </w:r>
          </w:p>
        </w:tc>
        <w:tc>
          <w:tcPr>
            <w:tcW w:w="424" w:type="dxa"/>
            <w:tcBorders>
              <w:top w:val="single" w:sz="4" w:space="0" w:color="auto"/>
              <w:left w:val="single" w:sz="4" w:space="0" w:color="auto"/>
              <w:bottom w:val="single" w:sz="4" w:space="0" w:color="auto"/>
              <w:right w:val="single" w:sz="4" w:space="0" w:color="auto"/>
            </w:tcBorders>
            <w:hideMark/>
          </w:tcPr>
          <w:p w14:paraId="09115FFC" w14:textId="77777777" w:rsidR="005D610C" w:rsidRDefault="005D610C" w:rsidP="004C63D8">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7A9BEF28" w14:textId="77777777" w:rsidR="005D610C" w:rsidRDefault="005D610C" w:rsidP="004C63D8">
            <w:pPr>
              <w:pStyle w:val="TAL"/>
              <w:rPr>
                <w:lang w:eastAsia="zh-CN"/>
              </w:rPr>
            </w:pPr>
            <w:r>
              <w:rPr>
                <w:lang w:eastAsia="zh-CN"/>
              </w:rPr>
              <w:t>1..N</w:t>
            </w:r>
          </w:p>
        </w:tc>
        <w:tc>
          <w:tcPr>
            <w:tcW w:w="2881" w:type="dxa"/>
            <w:tcBorders>
              <w:top w:val="single" w:sz="4" w:space="0" w:color="auto"/>
              <w:left w:val="single" w:sz="4" w:space="0" w:color="auto"/>
              <w:bottom w:val="single" w:sz="4" w:space="0" w:color="auto"/>
              <w:right w:val="single" w:sz="4" w:space="0" w:color="auto"/>
            </w:tcBorders>
            <w:hideMark/>
          </w:tcPr>
          <w:p w14:paraId="4B32BC9A" w14:textId="77777777" w:rsidR="005D610C" w:rsidRDefault="005D610C" w:rsidP="004C63D8">
            <w:pPr>
              <w:pStyle w:val="TAL"/>
              <w:rPr>
                <w:rFonts w:cs="Arial"/>
                <w:szCs w:val="18"/>
                <w:lang w:eastAsia="zh-CN"/>
              </w:rPr>
            </w:pPr>
            <w:r>
              <w:rPr>
                <w:rFonts w:cs="Arial" w:hint="eastAsia"/>
                <w:szCs w:val="18"/>
                <w:lang w:eastAsia="zh-CN"/>
              </w:rPr>
              <w:t>S</w:t>
            </w:r>
            <w:r>
              <w:rPr>
                <w:rFonts w:cs="Arial"/>
                <w:szCs w:val="18"/>
                <w:lang w:eastAsia="zh-CN"/>
              </w:rPr>
              <w:t>upported Geographical Area Description shapes</w:t>
            </w:r>
          </w:p>
        </w:tc>
        <w:tc>
          <w:tcPr>
            <w:tcW w:w="2014" w:type="dxa"/>
            <w:tcBorders>
              <w:top w:val="single" w:sz="4" w:space="0" w:color="auto"/>
              <w:left w:val="single" w:sz="4" w:space="0" w:color="auto"/>
              <w:bottom w:val="single" w:sz="4" w:space="0" w:color="auto"/>
              <w:right w:val="single" w:sz="4" w:space="0" w:color="auto"/>
            </w:tcBorders>
          </w:tcPr>
          <w:p w14:paraId="747A4F83" w14:textId="77777777" w:rsidR="005D610C" w:rsidRDefault="005D610C" w:rsidP="004C63D8">
            <w:pPr>
              <w:pStyle w:val="TAL"/>
              <w:rPr>
                <w:rFonts w:cs="Arial"/>
                <w:szCs w:val="18"/>
              </w:rPr>
            </w:pPr>
          </w:p>
        </w:tc>
      </w:tr>
      <w:tr w:rsidR="005D610C" w14:paraId="6409B3F1" w14:textId="77777777" w:rsidTr="004C63D8">
        <w:trPr>
          <w:jc w:val="center"/>
        </w:trPr>
        <w:tc>
          <w:tcPr>
            <w:tcW w:w="1695" w:type="dxa"/>
            <w:tcBorders>
              <w:top w:val="single" w:sz="4" w:space="0" w:color="auto"/>
              <w:left w:val="single" w:sz="4" w:space="0" w:color="auto"/>
              <w:bottom w:val="single" w:sz="4" w:space="0" w:color="auto"/>
              <w:right w:val="single" w:sz="4" w:space="0" w:color="auto"/>
            </w:tcBorders>
            <w:hideMark/>
          </w:tcPr>
          <w:p w14:paraId="7C3044FB" w14:textId="77777777" w:rsidR="005D610C" w:rsidRDefault="005D610C" w:rsidP="004C63D8">
            <w:pPr>
              <w:pStyle w:val="TAL"/>
              <w:rPr>
                <w:lang w:eastAsia="zh-CN"/>
              </w:rPr>
            </w:pPr>
            <w:r>
              <w:rPr>
                <w:lang w:eastAsia="zh-CN"/>
              </w:rPr>
              <w:t>serviceIdentity</w:t>
            </w:r>
          </w:p>
        </w:tc>
        <w:tc>
          <w:tcPr>
            <w:tcW w:w="1438" w:type="dxa"/>
            <w:tcBorders>
              <w:top w:val="single" w:sz="4" w:space="0" w:color="auto"/>
              <w:left w:val="single" w:sz="4" w:space="0" w:color="auto"/>
              <w:bottom w:val="single" w:sz="4" w:space="0" w:color="auto"/>
              <w:right w:val="single" w:sz="4" w:space="0" w:color="auto"/>
            </w:tcBorders>
            <w:hideMark/>
          </w:tcPr>
          <w:p w14:paraId="62D33F54" w14:textId="77777777" w:rsidR="005D610C" w:rsidRDefault="005D610C" w:rsidP="004C63D8">
            <w:pPr>
              <w:pStyle w:val="TAL"/>
              <w:rPr>
                <w:lang w:eastAsia="zh-CN"/>
              </w:rPr>
            </w:pPr>
            <w:r>
              <w:rPr>
                <w:lang w:eastAsia="zh-CN"/>
              </w:rPr>
              <w:t>ServiceIdentity</w:t>
            </w:r>
          </w:p>
        </w:tc>
        <w:tc>
          <w:tcPr>
            <w:tcW w:w="424" w:type="dxa"/>
            <w:tcBorders>
              <w:top w:val="single" w:sz="4" w:space="0" w:color="auto"/>
              <w:left w:val="single" w:sz="4" w:space="0" w:color="auto"/>
              <w:bottom w:val="single" w:sz="4" w:space="0" w:color="auto"/>
              <w:right w:val="single" w:sz="4" w:space="0" w:color="auto"/>
            </w:tcBorders>
            <w:hideMark/>
          </w:tcPr>
          <w:p w14:paraId="5D3153F4" w14:textId="77777777" w:rsidR="005D610C" w:rsidRDefault="005D610C" w:rsidP="004C63D8">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486E9AB2" w14:textId="77777777" w:rsidR="005D610C" w:rsidRDefault="005D610C" w:rsidP="004C63D8">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56317D73" w14:textId="77777777" w:rsidR="005D610C" w:rsidRDefault="005D610C" w:rsidP="004C63D8">
            <w:pPr>
              <w:pStyle w:val="TAL"/>
              <w:rPr>
                <w:rFonts w:cs="Arial"/>
                <w:szCs w:val="18"/>
                <w:lang w:eastAsia="zh-CN"/>
              </w:rPr>
            </w:pPr>
            <w:r>
              <w:rPr>
                <w:rFonts w:cs="Arial" w:hint="eastAsia"/>
                <w:szCs w:val="18"/>
                <w:lang w:eastAsia="zh-CN"/>
              </w:rPr>
              <w:t>S</w:t>
            </w:r>
            <w:r>
              <w:rPr>
                <w:rFonts w:cs="Arial"/>
                <w:szCs w:val="18"/>
                <w:lang w:eastAsia="zh-CN"/>
              </w:rPr>
              <w:t>ervice identity</w:t>
            </w:r>
          </w:p>
        </w:tc>
        <w:tc>
          <w:tcPr>
            <w:tcW w:w="2014" w:type="dxa"/>
            <w:tcBorders>
              <w:top w:val="single" w:sz="4" w:space="0" w:color="auto"/>
              <w:left w:val="single" w:sz="4" w:space="0" w:color="auto"/>
              <w:bottom w:val="single" w:sz="4" w:space="0" w:color="auto"/>
              <w:right w:val="single" w:sz="4" w:space="0" w:color="auto"/>
            </w:tcBorders>
          </w:tcPr>
          <w:p w14:paraId="43A67600" w14:textId="77777777" w:rsidR="005D610C" w:rsidRDefault="005D610C" w:rsidP="004C63D8">
            <w:pPr>
              <w:pStyle w:val="TAL"/>
              <w:rPr>
                <w:rFonts w:cs="Arial"/>
                <w:szCs w:val="18"/>
              </w:rPr>
            </w:pPr>
          </w:p>
        </w:tc>
      </w:tr>
      <w:tr w:rsidR="005D610C" w14:paraId="29CE3ADC" w14:textId="77777777" w:rsidTr="004C63D8">
        <w:trPr>
          <w:jc w:val="center"/>
        </w:trPr>
        <w:tc>
          <w:tcPr>
            <w:tcW w:w="1695" w:type="dxa"/>
            <w:tcBorders>
              <w:top w:val="single" w:sz="4" w:space="0" w:color="auto"/>
              <w:left w:val="single" w:sz="4" w:space="0" w:color="auto"/>
              <w:bottom w:val="single" w:sz="4" w:space="0" w:color="auto"/>
              <w:right w:val="single" w:sz="4" w:space="0" w:color="auto"/>
            </w:tcBorders>
            <w:hideMark/>
          </w:tcPr>
          <w:p w14:paraId="63490B80" w14:textId="77777777" w:rsidR="005D610C" w:rsidRDefault="005D610C" w:rsidP="004C63D8">
            <w:pPr>
              <w:pStyle w:val="TAL"/>
              <w:rPr>
                <w:lang w:eastAsia="zh-CN"/>
              </w:rPr>
            </w:pPr>
            <w:r>
              <w:rPr>
                <w:lang w:eastAsia="zh-CN"/>
              </w:rPr>
              <w:t>serviceCoverage</w:t>
            </w:r>
          </w:p>
        </w:tc>
        <w:tc>
          <w:tcPr>
            <w:tcW w:w="1438" w:type="dxa"/>
            <w:tcBorders>
              <w:top w:val="single" w:sz="4" w:space="0" w:color="auto"/>
              <w:left w:val="single" w:sz="4" w:space="0" w:color="auto"/>
              <w:bottom w:val="single" w:sz="4" w:space="0" w:color="auto"/>
              <w:right w:val="single" w:sz="4" w:space="0" w:color="auto"/>
            </w:tcBorders>
            <w:hideMark/>
          </w:tcPr>
          <w:p w14:paraId="044B1D5F" w14:textId="77777777" w:rsidR="005D610C" w:rsidRDefault="005D610C" w:rsidP="004C63D8">
            <w:pPr>
              <w:pStyle w:val="TAL"/>
            </w:pPr>
            <w:r>
              <w:rPr>
                <w:lang w:eastAsia="zh-CN"/>
              </w:rPr>
              <w:t>array(E164CountryCodeOfGeographicArea)</w:t>
            </w:r>
          </w:p>
        </w:tc>
        <w:tc>
          <w:tcPr>
            <w:tcW w:w="424" w:type="dxa"/>
            <w:tcBorders>
              <w:top w:val="single" w:sz="4" w:space="0" w:color="auto"/>
              <w:left w:val="single" w:sz="4" w:space="0" w:color="auto"/>
              <w:bottom w:val="single" w:sz="4" w:space="0" w:color="auto"/>
              <w:right w:val="single" w:sz="4" w:space="0" w:color="auto"/>
            </w:tcBorders>
            <w:hideMark/>
          </w:tcPr>
          <w:p w14:paraId="50B28041" w14:textId="77777777" w:rsidR="005D610C" w:rsidRDefault="005D610C" w:rsidP="004C63D8">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6AEF2709" w14:textId="77777777" w:rsidR="005D610C" w:rsidRDefault="005D610C" w:rsidP="004C63D8">
            <w:pPr>
              <w:pStyle w:val="TAL"/>
              <w:rPr>
                <w:lang w:eastAsia="zh-CN"/>
              </w:rPr>
            </w:pPr>
            <w:r>
              <w:rPr>
                <w:lang w:eastAsia="zh-CN"/>
              </w:rPr>
              <w:t>1..N</w:t>
            </w:r>
          </w:p>
        </w:tc>
        <w:tc>
          <w:tcPr>
            <w:tcW w:w="2881" w:type="dxa"/>
            <w:tcBorders>
              <w:top w:val="single" w:sz="4" w:space="0" w:color="auto"/>
              <w:left w:val="single" w:sz="4" w:space="0" w:color="auto"/>
              <w:bottom w:val="single" w:sz="4" w:space="0" w:color="auto"/>
              <w:right w:val="single" w:sz="4" w:space="0" w:color="auto"/>
            </w:tcBorders>
            <w:hideMark/>
          </w:tcPr>
          <w:p w14:paraId="73B973E9" w14:textId="77777777" w:rsidR="005D610C" w:rsidRDefault="005D610C" w:rsidP="004C63D8">
            <w:pPr>
              <w:pStyle w:val="TAL"/>
              <w:rPr>
                <w:rFonts w:cs="Arial"/>
                <w:szCs w:val="18"/>
                <w:lang w:eastAsia="zh-CN"/>
              </w:rPr>
            </w:pPr>
            <w:r>
              <w:rPr>
                <w:rFonts w:cs="Arial" w:hint="eastAsia"/>
                <w:szCs w:val="18"/>
                <w:lang w:eastAsia="zh-CN"/>
              </w:rPr>
              <w:t>A</w:t>
            </w:r>
            <w:r>
              <w:rPr>
                <w:rFonts w:cs="Arial"/>
                <w:szCs w:val="18"/>
              </w:rPr>
              <w:t xml:space="preserve"> list of E.164 country codes for geographic areas (see </w:t>
            </w:r>
            <w:r>
              <w:t>ITU Recommendation E.164</w:t>
            </w:r>
            <w:r>
              <w:rPr>
                <w:rFonts w:cs="Arial"/>
                <w:szCs w:val="18"/>
              </w:rPr>
              <w:t> [</w:t>
            </w:r>
            <w:r>
              <w:rPr>
                <w:rFonts w:cs="Arial"/>
                <w:szCs w:val="18"/>
                <w:lang w:eastAsia="zh-CN"/>
              </w:rPr>
              <w:t>13</w:t>
            </w:r>
            <w:r>
              <w:rPr>
                <w:rFonts w:cs="Arial"/>
                <w:szCs w:val="18"/>
              </w:rPr>
              <w:t>]</w:t>
            </w:r>
            <w:r>
              <w:rPr>
                <w:rFonts w:cs="Arial" w:hint="eastAsia"/>
                <w:szCs w:val="18"/>
                <w:lang w:eastAsia="zh-CN"/>
              </w:rPr>
              <w:t>)</w:t>
            </w:r>
            <w:r>
              <w:rPr>
                <w:rFonts w:cs="Arial"/>
                <w:szCs w:val="18"/>
              </w:rPr>
              <w:t xml:space="preserve"> where the LCS client is permitted to request and receive UE location information.</w:t>
            </w:r>
          </w:p>
        </w:tc>
        <w:tc>
          <w:tcPr>
            <w:tcW w:w="2014" w:type="dxa"/>
            <w:tcBorders>
              <w:top w:val="single" w:sz="4" w:space="0" w:color="auto"/>
              <w:left w:val="single" w:sz="4" w:space="0" w:color="auto"/>
              <w:bottom w:val="single" w:sz="4" w:space="0" w:color="auto"/>
              <w:right w:val="single" w:sz="4" w:space="0" w:color="auto"/>
            </w:tcBorders>
          </w:tcPr>
          <w:p w14:paraId="2CA0A45C" w14:textId="77777777" w:rsidR="005D610C" w:rsidRDefault="005D610C" w:rsidP="004C63D8">
            <w:pPr>
              <w:pStyle w:val="TAL"/>
              <w:rPr>
                <w:rFonts w:cs="Arial"/>
                <w:szCs w:val="18"/>
              </w:rPr>
            </w:pPr>
          </w:p>
        </w:tc>
      </w:tr>
      <w:tr w:rsidR="005D610C" w14:paraId="1C1223DC" w14:textId="77777777" w:rsidTr="004C63D8">
        <w:trPr>
          <w:jc w:val="center"/>
        </w:trPr>
        <w:tc>
          <w:tcPr>
            <w:tcW w:w="1695" w:type="dxa"/>
            <w:tcBorders>
              <w:top w:val="single" w:sz="4" w:space="0" w:color="auto"/>
              <w:left w:val="single" w:sz="4" w:space="0" w:color="auto"/>
              <w:bottom w:val="single" w:sz="4" w:space="0" w:color="auto"/>
              <w:right w:val="single" w:sz="4" w:space="0" w:color="auto"/>
            </w:tcBorders>
            <w:hideMark/>
          </w:tcPr>
          <w:p w14:paraId="67B4D0CD" w14:textId="77777777" w:rsidR="005D610C" w:rsidRDefault="005D610C" w:rsidP="004C63D8">
            <w:pPr>
              <w:pStyle w:val="TAL"/>
              <w:rPr>
                <w:lang w:eastAsia="zh-CN"/>
              </w:rPr>
            </w:pPr>
            <w:r>
              <w:rPr>
                <w:lang w:eastAsia="zh-CN"/>
              </w:rPr>
              <w:t>ldrType</w:t>
            </w:r>
          </w:p>
        </w:tc>
        <w:tc>
          <w:tcPr>
            <w:tcW w:w="1438" w:type="dxa"/>
            <w:tcBorders>
              <w:top w:val="single" w:sz="4" w:space="0" w:color="auto"/>
              <w:left w:val="single" w:sz="4" w:space="0" w:color="auto"/>
              <w:bottom w:val="single" w:sz="4" w:space="0" w:color="auto"/>
              <w:right w:val="single" w:sz="4" w:space="0" w:color="auto"/>
            </w:tcBorders>
            <w:hideMark/>
          </w:tcPr>
          <w:p w14:paraId="1EBB423C" w14:textId="77777777" w:rsidR="005D610C" w:rsidRDefault="005D610C" w:rsidP="004C63D8">
            <w:pPr>
              <w:pStyle w:val="TAL"/>
              <w:rPr>
                <w:lang w:eastAsia="zh-CN"/>
              </w:rPr>
            </w:pPr>
            <w:r>
              <w:rPr>
                <w:lang w:eastAsia="zh-CN"/>
              </w:rPr>
              <w:t>LdrType</w:t>
            </w:r>
          </w:p>
        </w:tc>
        <w:tc>
          <w:tcPr>
            <w:tcW w:w="424" w:type="dxa"/>
            <w:tcBorders>
              <w:top w:val="single" w:sz="4" w:space="0" w:color="auto"/>
              <w:left w:val="single" w:sz="4" w:space="0" w:color="auto"/>
              <w:bottom w:val="single" w:sz="4" w:space="0" w:color="auto"/>
              <w:right w:val="single" w:sz="4" w:space="0" w:color="auto"/>
            </w:tcBorders>
            <w:hideMark/>
          </w:tcPr>
          <w:p w14:paraId="10E8B1A5" w14:textId="77777777" w:rsidR="005D610C" w:rsidRDefault="005D610C" w:rsidP="004C63D8">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49F3C31C" w14:textId="77777777" w:rsidR="005D610C" w:rsidRDefault="005D610C" w:rsidP="004C63D8">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2790DD8B" w14:textId="77777777" w:rsidR="005D610C" w:rsidRDefault="005D610C" w:rsidP="004C63D8">
            <w:pPr>
              <w:pStyle w:val="TAL"/>
              <w:rPr>
                <w:rFonts w:cs="Arial"/>
                <w:szCs w:val="18"/>
                <w:lang w:eastAsia="zh-CN"/>
              </w:rPr>
            </w:pPr>
            <w:r>
              <w:rPr>
                <w:rFonts w:cs="Arial" w:hint="eastAsia"/>
                <w:szCs w:val="18"/>
                <w:lang w:eastAsia="zh-CN"/>
              </w:rPr>
              <w:t>L</w:t>
            </w:r>
            <w:r>
              <w:rPr>
                <w:rFonts w:cs="Arial"/>
                <w:szCs w:val="18"/>
                <w:lang w:eastAsia="zh-CN"/>
              </w:rPr>
              <w:t>ocation deferred request event type.</w:t>
            </w:r>
          </w:p>
          <w:p w14:paraId="7B8FE533" w14:textId="77777777" w:rsidR="005D610C" w:rsidRDefault="005D610C" w:rsidP="004C63D8">
            <w:pPr>
              <w:pStyle w:val="TAL"/>
              <w:rPr>
                <w:rFonts w:cs="Arial"/>
                <w:szCs w:val="18"/>
                <w:lang w:eastAsia="zh-CN"/>
              </w:rPr>
            </w:pPr>
            <w:r>
              <w:rPr>
                <w:rFonts w:cs="Arial"/>
                <w:szCs w:val="18"/>
                <w:lang w:eastAsia="zh-CN"/>
              </w:rPr>
              <w:t xml:space="preserve">This IE shall be present when </w:t>
            </w:r>
            <w:r>
              <w:rPr>
                <w:lang w:eastAsia="zh-CN"/>
              </w:rPr>
              <w:t>request deferred 5GC MT LCS service.</w:t>
            </w:r>
          </w:p>
        </w:tc>
        <w:tc>
          <w:tcPr>
            <w:tcW w:w="2014" w:type="dxa"/>
            <w:tcBorders>
              <w:top w:val="single" w:sz="4" w:space="0" w:color="auto"/>
              <w:left w:val="single" w:sz="4" w:space="0" w:color="auto"/>
              <w:bottom w:val="single" w:sz="4" w:space="0" w:color="auto"/>
              <w:right w:val="single" w:sz="4" w:space="0" w:color="auto"/>
            </w:tcBorders>
          </w:tcPr>
          <w:p w14:paraId="5A58CF36" w14:textId="77777777" w:rsidR="005D610C" w:rsidRDefault="005D610C" w:rsidP="004C63D8">
            <w:pPr>
              <w:pStyle w:val="TAL"/>
              <w:rPr>
                <w:rFonts w:cs="Arial"/>
                <w:szCs w:val="18"/>
              </w:rPr>
            </w:pPr>
          </w:p>
        </w:tc>
      </w:tr>
      <w:tr w:rsidR="005D610C" w14:paraId="41627E9B" w14:textId="77777777" w:rsidTr="004C63D8">
        <w:trPr>
          <w:jc w:val="center"/>
        </w:trPr>
        <w:tc>
          <w:tcPr>
            <w:tcW w:w="1695" w:type="dxa"/>
            <w:tcBorders>
              <w:top w:val="single" w:sz="4" w:space="0" w:color="auto"/>
              <w:left w:val="single" w:sz="4" w:space="0" w:color="auto"/>
              <w:bottom w:val="single" w:sz="4" w:space="0" w:color="auto"/>
              <w:right w:val="single" w:sz="4" w:space="0" w:color="auto"/>
            </w:tcBorders>
            <w:hideMark/>
          </w:tcPr>
          <w:p w14:paraId="7EF66F35" w14:textId="77777777" w:rsidR="005D610C" w:rsidRDefault="005D610C" w:rsidP="004C63D8">
            <w:pPr>
              <w:pStyle w:val="TAL"/>
              <w:rPr>
                <w:lang w:eastAsia="zh-CN"/>
              </w:rPr>
            </w:pPr>
            <w:r>
              <w:rPr>
                <w:lang w:eastAsia="zh-CN"/>
              </w:rPr>
              <w:t>periodicEventInfo</w:t>
            </w:r>
          </w:p>
        </w:tc>
        <w:tc>
          <w:tcPr>
            <w:tcW w:w="1438" w:type="dxa"/>
            <w:tcBorders>
              <w:top w:val="single" w:sz="4" w:space="0" w:color="auto"/>
              <w:left w:val="single" w:sz="4" w:space="0" w:color="auto"/>
              <w:bottom w:val="single" w:sz="4" w:space="0" w:color="auto"/>
              <w:right w:val="single" w:sz="4" w:space="0" w:color="auto"/>
            </w:tcBorders>
            <w:hideMark/>
          </w:tcPr>
          <w:p w14:paraId="4F153E9C" w14:textId="77777777" w:rsidR="005D610C" w:rsidRDefault="005D610C" w:rsidP="004C63D8">
            <w:pPr>
              <w:pStyle w:val="TAL"/>
            </w:pPr>
            <w:r>
              <w:rPr>
                <w:lang w:eastAsia="zh-CN"/>
              </w:rPr>
              <w:t>PeriodicEventInfo</w:t>
            </w:r>
          </w:p>
        </w:tc>
        <w:tc>
          <w:tcPr>
            <w:tcW w:w="424" w:type="dxa"/>
            <w:tcBorders>
              <w:top w:val="single" w:sz="4" w:space="0" w:color="auto"/>
              <w:left w:val="single" w:sz="4" w:space="0" w:color="auto"/>
              <w:bottom w:val="single" w:sz="4" w:space="0" w:color="auto"/>
              <w:right w:val="single" w:sz="4" w:space="0" w:color="auto"/>
            </w:tcBorders>
            <w:hideMark/>
          </w:tcPr>
          <w:p w14:paraId="7D0FD856" w14:textId="77777777" w:rsidR="005D610C" w:rsidRDefault="005D610C" w:rsidP="004C63D8">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63EB4A22" w14:textId="77777777" w:rsidR="005D610C" w:rsidRDefault="005D610C" w:rsidP="004C63D8">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5487F3F6" w14:textId="77777777" w:rsidR="005D610C" w:rsidRDefault="005D610C" w:rsidP="004C63D8">
            <w:pPr>
              <w:pStyle w:val="TAL"/>
              <w:rPr>
                <w:rFonts w:cs="Arial"/>
                <w:szCs w:val="18"/>
                <w:lang w:eastAsia="zh-CN"/>
              </w:rPr>
            </w:pPr>
            <w:r>
              <w:rPr>
                <w:rFonts w:cs="Arial" w:hint="eastAsia"/>
                <w:szCs w:val="18"/>
                <w:lang w:eastAsia="zh-CN"/>
              </w:rPr>
              <w:t>P</w:t>
            </w:r>
            <w:r>
              <w:rPr>
                <w:rFonts w:cs="Arial"/>
                <w:szCs w:val="18"/>
                <w:lang w:eastAsia="zh-CN"/>
              </w:rPr>
              <w:t>eriodic event information of the location request for a target UE.</w:t>
            </w:r>
          </w:p>
          <w:p w14:paraId="7EA6F6A3" w14:textId="77777777" w:rsidR="005D610C" w:rsidRDefault="005D610C" w:rsidP="004C63D8">
            <w:pPr>
              <w:pStyle w:val="TAL"/>
              <w:rPr>
                <w:rFonts w:cs="Arial"/>
                <w:szCs w:val="18"/>
                <w:lang w:eastAsia="zh-CN"/>
              </w:rPr>
            </w:pPr>
            <w:r>
              <w:rPr>
                <w:rFonts w:cs="Arial"/>
                <w:szCs w:val="18"/>
                <w:lang w:eastAsia="zh-CN"/>
              </w:rPr>
              <w:t>This IE shall be present when ldrType is set to "PERIODIC".</w:t>
            </w:r>
          </w:p>
        </w:tc>
        <w:tc>
          <w:tcPr>
            <w:tcW w:w="2014" w:type="dxa"/>
            <w:tcBorders>
              <w:top w:val="single" w:sz="4" w:space="0" w:color="auto"/>
              <w:left w:val="single" w:sz="4" w:space="0" w:color="auto"/>
              <w:bottom w:val="single" w:sz="4" w:space="0" w:color="auto"/>
              <w:right w:val="single" w:sz="4" w:space="0" w:color="auto"/>
            </w:tcBorders>
          </w:tcPr>
          <w:p w14:paraId="6650B5FC" w14:textId="77777777" w:rsidR="005D610C" w:rsidRDefault="005D610C" w:rsidP="004C63D8">
            <w:pPr>
              <w:pStyle w:val="TAL"/>
              <w:rPr>
                <w:rFonts w:cs="Arial"/>
                <w:szCs w:val="18"/>
              </w:rPr>
            </w:pPr>
          </w:p>
        </w:tc>
      </w:tr>
      <w:tr w:rsidR="005D610C" w14:paraId="0348D2D4" w14:textId="77777777" w:rsidTr="004C63D8">
        <w:trPr>
          <w:jc w:val="center"/>
        </w:trPr>
        <w:tc>
          <w:tcPr>
            <w:tcW w:w="1695" w:type="dxa"/>
            <w:tcBorders>
              <w:top w:val="single" w:sz="4" w:space="0" w:color="auto"/>
              <w:left w:val="single" w:sz="4" w:space="0" w:color="auto"/>
              <w:bottom w:val="single" w:sz="4" w:space="0" w:color="auto"/>
              <w:right w:val="single" w:sz="4" w:space="0" w:color="auto"/>
            </w:tcBorders>
            <w:hideMark/>
          </w:tcPr>
          <w:p w14:paraId="7A9FD606" w14:textId="77777777" w:rsidR="005D610C" w:rsidRDefault="005D610C" w:rsidP="004C63D8">
            <w:pPr>
              <w:pStyle w:val="TAL"/>
              <w:rPr>
                <w:lang w:eastAsia="zh-CN"/>
              </w:rPr>
            </w:pPr>
            <w:r>
              <w:rPr>
                <w:lang w:eastAsia="zh-CN"/>
              </w:rPr>
              <w:t>areaEventInfo</w:t>
            </w:r>
          </w:p>
        </w:tc>
        <w:tc>
          <w:tcPr>
            <w:tcW w:w="1438" w:type="dxa"/>
            <w:tcBorders>
              <w:top w:val="single" w:sz="4" w:space="0" w:color="auto"/>
              <w:left w:val="single" w:sz="4" w:space="0" w:color="auto"/>
              <w:bottom w:val="single" w:sz="4" w:space="0" w:color="auto"/>
              <w:right w:val="single" w:sz="4" w:space="0" w:color="auto"/>
            </w:tcBorders>
            <w:hideMark/>
          </w:tcPr>
          <w:p w14:paraId="60E29C96" w14:textId="77777777" w:rsidR="005D610C" w:rsidRDefault="005D610C" w:rsidP="004C63D8">
            <w:pPr>
              <w:pStyle w:val="TAL"/>
              <w:rPr>
                <w:lang w:eastAsia="zh-CN"/>
              </w:rPr>
            </w:pPr>
            <w:r>
              <w:rPr>
                <w:lang w:eastAsia="zh-CN"/>
              </w:rPr>
              <w:t>AreaEventInfo</w:t>
            </w:r>
            <w:r w:rsidRPr="004C7A68">
              <w:rPr>
                <w:lang w:eastAsia="zh-CN"/>
              </w:rPr>
              <w:t>Ext</w:t>
            </w:r>
          </w:p>
        </w:tc>
        <w:tc>
          <w:tcPr>
            <w:tcW w:w="424" w:type="dxa"/>
            <w:tcBorders>
              <w:top w:val="single" w:sz="4" w:space="0" w:color="auto"/>
              <w:left w:val="single" w:sz="4" w:space="0" w:color="auto"/>
              <w:bottom w:val="single" w:sz="4" w:space="0" w:color="auto"/>
              <w:right w:val="single" w:sz="4" w:space="0" w:color="auto"/>
            </w:tcBorders>
            <w:hideMark/>
          </w:tcPr>
          <w:p w14:paraId="709E22CC" w14:textId="77777777" w:rsidR="005D610C" w:rsidRDefault="005D610C" w:rsidP="004C63D8">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7DA9D30F" w14:textId="77777777" w:rsidR="005D610C" w:rsidRDefault="005D610C" w:rsidP="004C63D8">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7712D677" w14:textId="77777777" w:rsidR="005D610C" w:rsidRDefault="005D610C" w:rsidP="004C63D8">
            <w:pPr>
              <w:pStyle w:val="TAL"/>
              <w:rPr>
                <w:rFonts w:cs="Arial"/>
                <w:szCs w:val="18"/>
                <w:lang w:eastAsia="zh-CN"/>
              </w:rPr>
            </w:pPr>
            <w:r>
              <w:rPr>
                <w:rFonts w:cs="Arial" w:hint="eastAsia"/>
                <w:szCs w:val="18"/>
                <w:lang w:eastAsia="zh-CN"/>
              </w:rPr>
              <w:t>A</w:t>
            </w:r>
            <w:r>
              <w:rPr>
                <w:rFonts w:cs="Arial"/>
                <w:szCs w:val="18"/>
                <w:lang w:eastAsia="zh-CN"/>
              </w:rPr>
              <w:t>rea event information of the location request for a target UE.</w:t>
            </w:r>
          </w:p>
          <w:p w14:paraId="28BA825A" w14:textId="77777777" w:rsidR="005D610C" w:rsidRDefault="005D610C" w:rsidP="004C63D8">
            <w:pPr>
              <w:pStyle w:val="TAL"/>
              <w:rPr>
                <w:rFonts w:cs="Arial"/>
                <w:szCs w:val="18"/>
                <w:lang w:eastAsia="zh-CN"/>
              </w:rPr>
            </w:pPr>
            <w:r>
              <w:rPr>
                <w:rFonts w:cs="Arial"/>
                <w:szCs w:val="18"/>
                <w:lang w:eastAsia="zh-CN"/>
              </w:rPr>
              <w:t>This IE shall be present when ldrType is set to "ENTERING_INTO_AREA", "LEAVING_FROM_AREA" or "BEING_INSIDE_AREA".</w:t>
            </w:r>
          </w:p>
        </w:tc>
        <w:tc>
          <w:tcPr>
            <w:tcW w:w="2014" w:type="dxa"/>
            <w:tcBorders>
              <w:top w:val="single" w:sz="4" w:space="0" w:color="auto"/>
              <w:left w:val="single" w:sz="4" w:space="0" w:color="auto"/>
              <w:bottom w:val="single" w:sz="4" w:space="0" w:color="auto"/>
              <w:right w:val="single" w:sz="4" w:space="0" w:color="auto"/>
            </w:tcBorders>
          </w:tcPr>
          <w:p w14:paraId="1627788F" w14:textId="77777777" w:rsidR="005D610C" w:rsidRDefault="005D610C" w:rsidP="004C63D8">
            <w:pPr>
              <w:pStyle w:val="TAL"/>
              <w:rPr>
                <w:rFonts w:cs="Arial"/>
                <w:szCs w:val="18"/>
              </w:rPr>
            </w:pPr>
          </w:p>
        </w:tc>
      </w:tr>
      <w:tr w:rsidR="005D610C" w14:paraId="1AC6E3B8" w14:textId="77777777" w:rsidTr="004C63D8">
        <w:trPr>
          <w:jc w:val="center"/>
        </w:trPr>
        <w:tc>
          <w:tcPr>
            <w:tcW w:w="1695" w:type="dxa"/>
            <w:tcBorders>
              <w:top w:val="single" w:sz="4" w:space="0" w:color="auto"/>
              <w:left w:val="single" w:sz="4" w:space="0" w:color="auto"/>
              <w:bottom w:val="single" w:sz="4" w:space="0" w:color="auto"/>
              <w:right w:val="single" w:sz="4" w:space="0" w:color="auto"/>
            </w:tcBorders>
            <w:hideMark/>
          </w:tcPr>
          <w:p w14:paraId="1BCCD06E" w14:textId="77777777" w:rsidR="005D610C" w:rsidRDefault="005D610C" w:rsidP="004C63D8">
            <w:pPr>
              <w:pStyle w:val="TAL"/>
              <w:rPr>
                <w:lang w:eastAsia="zh-CN"/>
              </w:rPr>
            </w:pPr>
            <w:r>
              <w:rPr>
                <w:lang w:eastAsia="zh-CN"/>
              </w:rPr>
              <w:t>motionEventInfo</w:t>
            </w:r>
          </w:p>
        </w:tc>
        <w:tc>
          <w:tcPr>
            <w:tcW w:w="1438" w:type="dxa"/>
            <w:tcBorders>
              <w:top w:val="single" w:sz="4" w:space="0" w:color="auto"/>
              <w:left w:val="single" w:sz="4" w:space="0" w:color="auto"/>
              <w:bottom w:val="single" w:sz="4" w:space="0" w:color="auto"/>
              <w:right w:val="single" w:sz="4" w:space="0" w:color="auto"/>
            </w:tcBorders>
            <w:hideMark/>
          </w:tcPr>
          <w:p w14:paraId="1B64D565" w14:textId="77777777" w:rsidR="005D610C" w:rsidRDefault="005D610C" w:rsidP="004C63D8">
            <w:pPr>
              <w:pStyle w:val="TAL"/>
            </w:pPr>
            <w:r>
              <w:rPr>
                <w:lang w:eastAsia="zh-CN"/>
              </w:rPr>
              <w:t>MotionEventInfo</w:t>
            </w:r>
          </w:p>
        </w:tc>
        <w:tc>
          <w:tcPr>
            <w:tcW w:w="424" w:type="dxa"/>
            <w:tcBorders>
              <w:top w:val="single" w:sz="4" w:space="0" w:color="auto"/>
              <w:left w:val="single" w:sz="4" w:space="0" w:color="auto"/>
              <w:bottom w:val="single" w:sz="4" w:space="0" w:color="auto"/>
              <w:right w:val="single" w:sz="4" w:space="0" w:color="auto"/>
            </w:tcBorders>
            <w:hideMark/>
          </w:tcPr>
          <w:p w14:paraId="065B4E79" w14:textId="77777777" w:rsidR="005D610C" w:rsidRDefault="005D610C" w:rsidP="004C63D8">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77DE3612" w14:textId="77777777" w:rsidR="005D610C" w:rsidRDefault="005D610C" w:rsidP="004C63D8">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22CD40A2" w14:textId="77777777" w:rsidR="005D610C" w:rsidRDefault="005D610C" w:rsidP="004C63D8">
            <w:pPr>
              <w:pStyle w:val="TAL"/>
              <w:rPr>
                <w:rFonts w:cs="Arial"/>
                <w:szCs w:val="18"/>
                <w:lang w:eastAsia="zh-CN"/>
              </w:rPr>
            </w:pPr>
            <w:r>
              <w:rPr>
                <w:rFonts w:cs="Arial" w:hint="eastAsia"/>
                <w:szCs w:val="18"/>
                <w:lang w:eastAsia="zh-CN"/>
              </w:rPr>
              <w:t>M</w:t>
            </w:r>
            <w:r>
              <w:rPr>
                <w:rFonts w:cs="Arial"/>
                <w:szCs w:val="18"/>
                <w:lang w:eastAsia="zh-CN"/>
              </w:rPr>
              <w:t>otion event information of the location request for a target UE.</w:t>
            </w:r>
          </w:p>
          <w:p w14:paraId="37355680" w14:textId="77777777" w:rsidR="005D610C" w:rsidRDefault="005D610C" w:rsidP="004C63D8">
            <w:pPr>
              <w:pStyle w:val="TAL"/>
              <w:rPr>
                <w:rFonts w:cs="Arial"/>
                <w:szCs w:val="18"/>
              </w:rPr>
            </w:pPr>
            <w:r>
              <w:rPr>
                <w:rFonts w:cs="Arial"/>
                <w:szCs w:val="18"/>
                <w:lang w:eastAsia="zh-CN"/>
              </w:rPr>
              <w:t>This IE shall be present when ldrType is set to "MOTION".</w:t>
            </w:r>
          </w:p>
        </w:tc>
        <w:tc>
          <w:tcPr>
            <w:tcW w:w="2014" w:type="dxa"/>
            <w:tcBorders>
              <w:top w:val="single" w:sz="4" w:space="0" w:color="auto"/>
              <w:left w:val="single" w:sz="4" w:space="0" w:color="auto"/>
              <w:bottom w:val="single" w:sz="4" w:space="0" w:color="auto"/>
              <w:right w:val="single" w:sz="4" w:space="0" w:color="auto"/>
            </w:tcBorders>
          </w:tcPr>
          <w:p w14:paraId="14444990" w14:textId="77777777" w:rsidR="005D610C" w:rsidRDefault="005D610C" w:rsidP="004C63D8">
            <w:pPr>
              <w:pStyle w:val="TAL"/>
              <w:rPr>
                <w:rFonts w:cs="Arial"/>
                <w:szCs w:val="18"/>
              </w:rPr>
            </w:pPr>
          </w:p>
        </w:tc>
      </w:tr>
      <w:tr w:rsidR="005D610C" w14:paraId="59286F2A" w14:textId="77777777" w:rsidTr="004C63D8">
        <w:trPr>
          <w:jc w:val="center"/>
        </w:trPr>
        <w:tc>
          <w:tcPr>
            <w:tcW w:w="1695" w:type="dxa"/>
            <w:tcBorders>
              <w:top w:val="single" w:sz="4" w:space="0" w:color="auto"/>
              <w:left w:val="single" w:sz="4" w:space="0" w:color="auto"/>
              <w:bottom w:val="single" w:sz="4" w:space="0" w:color="auto"/>
              <w:right w:val="single" w:sz="4" w:space="0" w:color="auto"/>
            </w:tcBorders>
            <w:hideMark/>
          </w:tcPr>
          <w:p w14:paraId="5B1ACB7B" w14:textId="77777777" w:rsidR="005D610C" w:rsidRDefault="005D610C" w:rsidP="004C63D8">
            <w:pPr>
              <w:pStyle w:val="TAL"/>
              <w:rPr>
                <w:lang w:eastAsia="zh-CN"/>
              </w:rPr>
            </w:pPr>
            <w:r>
              <w:rPr>
                <w:lang w:eastAsia="zh-CN"/>
              </w:rPr>
              <w:lastRenderedPageBreak/>
              <w:t>ldrReference</w:t>
            </w:r>
          </w:p>
        </w:tc>
        <w:tc>
          <w:tcPr>
            <w:tcW w:w="1438" w:type="dxa"/>
            <w:tcBorders>
              <w:top w:val="single" w:sz="4" w:space="0" w:color="auto"/>
              <w:left w:val="single" w:sz="4" w:space="0" w:color="auto"/>
              <w:bottom w:val="single" w:sz="4" w:space="0" w:color="auto"/>
              <w:right w:val="single" w:sz="4" w:space="0" w:color="auto"/>
            </w:tcBorders>
            <w:hideMark/>
          </w:tcPr>
          <w:p w14:paraId="2DFD0C05" w14:textId="77777777" w:rsidR="005D610C" w:rsidRDefault="005D610C" w:rsidP="004C63D8">
            <w:pPr>
              <w:pStyle w:val="TAL"/>
              <w:rPr>
                <w:lang w:eastAsia="zh-CN"/>
              </w:rPr>
            </w:pPr>
            <w:r>
              <w:rPr>
                <w:lang w:eastAsia="zh-CN"/>
              </w:rPr>
              <w:t>LdrReference</w:t>
            </w:r>
          </w:p>
        </w:tc>
        <w:tc>
          <w:tcPr>
            <w:tcW w:w="424" w:type="dxa"/>
            <w:tcBorders>
              <w:top w:val="single" w:sz="4" w:space="0" w:color="auto"/>
              <w:left w:val="single" w:sz="4" w:space="0" w:color="auto"/>
              <w:bottom w:val="single" w:sz="4" w:space="0" w:color="auto"/>
              <w:right w:val="single" w:sz="4" w:space="0" w:color="auto"/>
            </w:tcBorders>
            <w:hideMark/>
          </w:tcPr>
          <w:p w14:paraId="5FC2E997" w14:textId="77777777" w:rsidR="005D610C" w:rsidRDefault="005D610C" w:rsidP="004C63D8">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53883486" w14:textId="77777777" w:rsidR="005D610C" w:rsidRDefault="005D610C" w:rsidP="004C63D8">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2B53DD63" w14:textId="77777777" w:rsidR="005D610C" w:rsidRDefault="005D610C" w:rsidP="004C63D8">
            <w:pPr>
              <w:pStyle w:val="TAL"/>
              <w:rPr>
                <w:rFonts w:cs="Arial"/>
                <w:szCs w:val="18"/>
                <w:lang w:eastAsia="zh-CN"/>
              </w:rPr>
            </w:pPr>
            <w:r>
              <w:rPr>
                <w:rFonts w:cs="Arial" w:hint="eastAsia"/>
                <w:szCs w:val="18"/>
                <w:lang w:eastAsia="zh-CN"/>
              </w:rPr>
              <w:t>N</w:t>
            </w:r>
            <w:r>
              <w:rPr>
                <w:rFonts w:cs="Arial"/>
                <w:szCs w:val="18"/>
                <w:lang w:eastAsia="zh-CN"/>
              </w:rPr>
              <w:t>otification correlation</w:t>
            </w:r>
          </w:p>
          <w:p w14:paraId="4B60D73C" w14:textId="77777777" w:rsidR="005D610C" w:rsidRDefault="005D610C" w:rsidP="004C63D8">
            <w:pPr>
              <w:pStyle w:val="TAL"/>
              <w:rPr>
                <w:rFonts w:cs="Arial"/>
                <w:szCs w:val="18"/>
                <w:lang w:eastAsia="zh-CN"/>
              </w:rPr>
            </w:pPr>
            <w:r>
              <w:rPr>
                <w:rFonts w:cs="Arial"/>
                <w:szCs w:val="18"/>
                <w:lang w:eastAsia="zh-CN"/>
              </w:rPr>
              <w:t xml:space="preserve"> ID</w:t>
            </w:r>
          </w:p>
          <w:p w14:paraId="5D2E0272" w14:textId="77777777" w:rsidR="005D610C" w:rsidRDefault="005D610C" w:rsidP="004C63D8">
            <w:pPr>
              <w:pStyle w:val="TAL"/>
              <w:rPr>
                <w:rFonts w:cs="Arial"/>
                <w:szCs w:val="18"/>
                <w:lang w:eastAsia="zh-CN"/>
              </w:rPr>
            </w:pPr>
            <w:r>
              <w:rPr>
                <w:rFonts w:cs="Arial"/>
                <w:szCs w:val="18"/>
                <w:lang w:eastAsia="zh-CN"/>
              </w:rPr>
              <w:t xml:space="preserve">It shall be present in the request from NEF if it is allocated by NEF for the </w:t>
            </w:r>
            <w:r>
              <w:rPr>
                <w:rFonts w:eastAsia="SimSun"/>
                <w:lang w:eastAsia="zh-CN"/>
              </w:rPr>
              <w:t>Deferred 5GC-MT-LR procedure</w:t>
            </w:r>
            <w:r>
              <w:rPr>
                <w:rFonts w:cs="Arial"/>
                <w:szCs w:val="18"/>
                <w:lang w:eastAsia="zh-CN"/>
              </w:rPr>
              <w:t>.</w:t>
            </w:r>
          </w:p>
          <w:p w14:paraId="4920AD99" w14:textId="77777777" w:rsidR="005D610C" w:rsidRPr="00E00EE5" w:rsidRDefault="005D610C" w:rsidP="004C63D8">
            <w:pPr>
              <w:pStyle w:val="TAL"/>
              <w:rPr>
                <w:rFonts w:cs="Arial"/>
                <w:szCs w:val="18"/>
                <w:lang w:eastAsia="zh-CN"/>
              </w:rPr>
            </w:pPr>
            <w:r>
              <w:rPr>
                <w:rFonts w:cs="Arial"/>
                <w:szCs w:val="18"/>
                <w:lang w:eastAsia="zh-CN"/>
              </w:rPr>
              <w:t>It shall be present in the request from NEF for requesting location service for a group of UEs.</w:t>
            </w:r>
          </w:p>
          <w:p w14:paraId="05B0ACCA" w14:textId="77777777" w:rsidR="005D610C" w:rsidRDefault="005D610C" w:rsidP="004C63D8">
            <w:pPr>
              <w:pStyle w:val="TAL"/>
              <w:rPr>
                <w:rFonts w:eastAsia="SimSun"/>
                <w:lang w:eastAsia="zh-CN"/>
              </w:rPr>
            </w:pPr>
            <w:r>
              <w:rPr>
                <w:rFonts w:cs="Arial"/>
                <w:szCs w:val="18"/>
                <w:lang w:eastAsia="zh-CN"/>
              </w:rPr>
              <w:t xml:space="preserve">It shall be present in the request to VGMLC for the </w:t>
            </w:r>
            <w:r>
              <w:rPr>
                <w:rFonts w:eastAsia="SimSun"/>
                <w:lang w:eastAsia="zh-CN"/>
              </w:rPr>
              <w:t>Deferred 5GC-MT-LR procedure.</w:t>
            </w:r>
          </w:p>
          <w:p w14:paraId="65E16B91" w14:textId="77777777" w:rsidR="005D610C" w:rsidRDefault="005D610C" w:rsidP="004C63D8">
            <w:pPr>
              <w:pStyle w:val="TAL"/>
              <w:rPr>
                <w:rFonts w:cs="Arial"/>
                <w:szCs w:val="18"/>
                <w:lang w:eastAsia="zh-CN"/>
              </w:rPr>
            </w:pPr>
            <w:r w:rsidRPr="00FC185E">
              <w:rPr>
                <w:rFonts w:cs="Arial"/>
                <w:szCs w:val="18"/>
                <w:lang w:eastAsia="zh-CN"/>
              </w:rPr>
              <w:t xml:space="preserve">This IE shall be present </w:t>
            </w:r>
            <w:r>
              <w:rPr>
                <w:lang w:eastAsia="zh-CN"/>
              </w:rPr>
              <w:t>for</w:t>
            </w:r>
            <w:r w:rsidRPr="009B227E">
              <w:rPr>
                <w:lang w:eastAsia="zh-CN"/>
              </w:rPr>
              <w:t xml:space="preserve"> location service in PNI-NPN with signalling optimisation</w:t>
            </w:r>
            <w:r>
              <w:rPr>
                <w:color w:val="FF0000"/>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[4] clause</w:t>
            </w:r>
            <w:r>
              <w:rPr>
                <w:lang w:eastAsia="zh-CN"/>
              </w:rPr>
              <w:t> </w:t>
            </w:r>
            <w:r>
              <w:t>6.1.2</w:t>
            </w:r>
            <w:r w:rsidRPr="00FC185E">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13E87DA2" w14:textId="77777777" w:rsidR="005D610C" w:rsidRDefault="005D610C" w:rsidP="004C63D8">
            <w:pPr>
              <w:pStyle w:val="TAL"/>
              <w:rPr>
                <w:rFonts w:cs="Arial"/>
                <w:szCs w:val="18"/>
              </w:rPr>
            </w:pPr>
          </w:p>
        </w:tc>
      </w:tr>
      <w:tr w:rsidR="005D610C" w14:paraId="241D5ACA" w14:textId="77777777" w:rsidTr="004C63D8">
        <w:trPr>
          <w:jc w:val="center"/>
        </w:trPr>
        <w:tc>
          <w:tcPr>
            <w:tcW w:w="1695" w:type="dxa"/>
            <w:tcBorders>
              <w:top w:val="single" w:sz="4" w:space="0" w:color="auto"/>
              <w:left w:val="single" w:sz="4" w:space="0" w:color="auto"/>
              <w:bottom w:val="single" w:sz="4" w:space="0" w:color="auto"/>
              <w:right w:val="single" w:sz="4" w:space="0" w:color="auto"/>
            </w:tcBorders>
            <w:hideMark/>
          </w:tcPr>
          <w:p w14:paraId="7F3D8AC0" w14:textId="77777777" w:rsidR="005D610C" w:rsidRDefault="005D610C" w:rsidP="004C63D8">
            <w:pPr>
              <w:pStyle w:val="TAL"/>
              <w:rPr>
                <w:lang w:eastAsia="zh-CN"/>
              </w:rPr>
            </w:pPr>
            <w:r>
              <w:rPr>
                <w:lang w:eastAsia="zh-CN"/>
              </w:rPr>
              <w:t>hgmlcCallBackU</w:t>
            </w:r>
            <w:r>
              <w:rPr>
                <w:rFonts w:hint="eastAsia"/>
                <w:lang w:eastAsia="zh-CN"/>
              </w:rPr>
              <w:t>ri</w:t>
            </w:r>
          </w:p>
        </w:tc>
        <w:tc>
          <w:tcPr>
            <w:tcW w:w="1438" w:type="dxa"/>
            <w:tcBorders>
              <w:top w:val="single" w:sz="4" w:space="0" w:color="auto"/>
              <w:left w:val="single" w:sz="4" w:space="0" w:color="auto"/>
              <w:bottom w:val="single" w:sz="4" w:space="0" w:color="auto"/>
              <w:right w:val="single" w:sz="4" w:space="0" w:color="auto"/>
            </w:tcBorders>
            <w:hideMark/>
          </w:tcPr>
          <w:p w14:paraId="7700E88C" w14:textId="77777777" w:rsidR="005D610C" w:rsidRDefault="005D610C" w:rsidP="004C63D8">
            <w:pPr>
              <w:pStyle w:val="TAL"/>
              <w:rPr>
                <w:lang w:eastAsia="zh-CN"/>
              </w:rPr>
            </w:pPr>
            <w:r>
              <w:rPr>
                <w:lang w:eastAsia="zh-CN"/>
              </w:rPr>
              <w:t>Uri</w:t>
            </w:r>
          </w:p>
        </w:tc>
        <w:tc>
          <w:tcPr>
            <w:tcW w:w="424" w:type="dxa"/>
            <w:tcBorders>
              <w:top w:val="single" w:sz="4" w:space="0" w:color="auto"/>
              <w:left w:val="single" w:sz="4" w:space="0" w:color="auto"/>
              <w:bottom w:val="single" w:sz="4" w:space="0" w:color="auto"/>
              <w:right w:val="single" w:sz="4" w:space="0" w:color="auto"/>
            </w:tcBorders>
            <w:hideMark/>
          </w:tcPr>
          <w:p w14:paraId="78E64C5A" w14:textId="77777777" w:rsidR="005D610C" w:rsidRDefault="005D610C" w:rsidP="004C63D8">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360BFE86" w14:textId="77777777" w:rsidR="005D610C" w:rsidRDefault="005D610C" w:rsidP="004C63D8">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05302ED4" w14:textId="77777777" w:rsidR="005D610C" w:rsidRDefault="005D610C" w:rsidP="004C63D8">
            <w:pPr>
              <w:pStyle w:val="TAL"/>
              <w:rPr>
                <w:lang w:eastAsia="zh-CN"/>
              </w:rPr>
            </w:pPr>
            <w:r>
              <w:rPr>
                <w:rFonts w:hint="eastAsia"/>
                <w:lang w:eastAsia="zh-CN"/>
              </w:rPr>
              <w:t>N</w:t>
            </w:r>
            <w:r>
              <w:rPr>
                <w:lang w:eastAsia="zh-CN"/>
              </w:rPr>
              <w:t>otification target address</w:t>
            </w:r>
            <w:r>
              <w:rPr>
                <w:rFonts w:hint="eastAsia"/>
                <w:lang w:eastAsia="zh-CN"/>
              </w:rPr>
              <w:t xml:space="preserve"> for HGMLC</w:t>
            </w:r>
          </w:p>
          <w:p w14:paraId="24812DD2" w14:textId="77777777" w:rsidR="005D610C" w:rsidRDefault="005D610C" w:rsidP="004C63D8">
            <w:pPr>
              <w:pStyle w:val="TAL"/>
              <w:rPr>
                <w:rFonts w:cs="Arial"/>
                <w:szCs w:val="18"/>
              </w:rPr>
            </w:pPr>
            <w:r>
              <w:rPr>
                <w:rFonts w:cs="Arial"/>
                <w:szCs w:val="18"/>
                <w:lang w:eastAsia="zh-CN"/>
              </w:rPr>
              <w:t xml:space="preserve">This IE shall also be present </w:t>
            </w:r>
            <w:r>
              <w:rPr>
                <w:lang w:eastAsia="zh-CN"/>
              </w:rPr>
              <w:t>for</w:t>
            </w:r>
            <w:r w:rsidRPr="009B227E">
              <w:rPr>
                <w:lang w:eastAsia="zh-CN"/>
              </w:rPr>
              <w:t xml:space="preserve"> location service in PNI-NPN with signalling optimisation</w:t>
            </w:r>
            <w:r>
              <w:rPr>
                <w:color w:val="FF0000"/>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[4] clause</w:t>
            </w:r>
            <w:r>
              <w:rPr>
                <w:lang w:eastAsia="zh-CN"/>
              </w:rPr>
              <w:t> </w:t>
            </w:r>
            <w:r>
              <w:t>6.1.2</w:t>
            </w:r>
          </w:p>
        </w:tc>
        <w:tc>
          <w:tcPr>
            <w:tcW w:w="2014" w:type="dxa"/>
            <w:tcBorders>
              <w:top w:val="single" w:sz="4" w:space="0" w:color="auto"/>
              <w:left w:val="single" w:sz="4" w:space="0" w:color="auto"/>
              <w:bottom w:val="single" w:sz="4" w:space="0" w:color="auto"/>
              <w:right w:val="single" w:sz="4" w:space="0" w:color="auto"/>
            </w:tcBorders>
          </w:tcPr>
          <w:p w14:paraId="0AC78A9D" w14:textId="77777777" w:rsidR="005D610C" w:rsidRDefault="005D610C" w:rsidP="004C63D8">
            <w:pPr>
              <w:pStyle w:val="TAL"/>
              <w:rPr>
                <w:rFonts w:cs="Arial"/>
                <w:szCs w:val="18"/>
              </w:rPr>
            </w:pPr>
          </w:p>
        </w:tc>
      </w:tr>
      <w:tr w:rsidR="005D610C" w14:paraId="2F0C1F4C" w14:textId="77777777" w:rsidTr="004C63D8">
        <w:trPr>
          <w:jc w:val="center"/>
        </w:trPr>
        <w:tc>
          <w:tcPr>
            <w:tcW w:w="1695" w:type="dxa"/>
            <w:tcBorders>
              <w:top w:val="single" w:sz="4" w:space="0" w:color="auto"/>
              <w:left w:val="single" w:sz="4" w:space="0" w:color="auto"/>
              <w:bottom w:val="single" w:sz="4" w:space="0" w:color="auto"/>
              <w:right w:val="single" w:sz="4" w:space="0" w:color="auto"/>
            </w:tcBorders>
          </w:tcPr>
          <w:p w14:paraId="1530C23D" w14:textId="77777777" w:rsidR="005D610C" w:rsidRDefault="005D610C" w:rsidP="004C63D8">
            <w:pPr>
              <w:pStyle w:val="TAL"/>
              <w:rPr>
                <w:lang w:eastAsia="zh-CN"/>
              </w:rPr>
            </w:pPr>
            <w:r>
              <w:rPr>
                <w:lang w:eastAsia="zh-CN"/>
              </w:rPr>
              <w:t>eventNotificationUri</w:t>
            </w:r>
          </w:p>
        </w:tc>
        <w:tc>
          <w:tcPr>
            <w:tcW w:w="1438" w:type="dxa"/>
            <w:tcBorders>
              <w:top w:val="single" w:sz="4" w:space="0" w:color="auto"/>
              <w:left w:val="single" w:sz="4" w:space="0" w:color="auto"/>
              <w:bottom w:val="single" w:sz="4" w:space="0" w:color="auto"/>
              <w:right w:val="single" w:sz="4" w:space="0" w:color="auto"/>
            </w:tcBorders>
          </w:tcPr>
          <w:p w14:paraId="0A98633F" w14:textId="77777777" w:rsidR="005D610C" w:rsidRDefault="005D610C" w:rsidP="004C63D8">
            <w:pPr>
              <w:pStyle w:val="TAL"/>
              <w:rPr>
                <w:lang w:eastAsia="zh-CN"/>
              </w:rPr>
            </w:pPr>
            <w:r>
              <w:rPr>
                <w:rFonts w:hint="eastAsia"/>
                <w:lang w:eastAsia="zh-CN"/>
              </w:rPr>
              <w:t>Uri</w:t>
            </w:r>
          </w:p>
        </w:tc>
        <w:tc>
          <w:tcPr>
            <w:tcW w:w="424" w:type="dxa"/>
            <w:tcBorders>
              <w:top w:val="single" w:sz="4" w:space="0" w:color="auto"/>
              <w:left w:val="single" w:sz="4" w:space="0" w:color="auto"/>
              <w:bottom w:val="single" w:sz="4" w:space="0" w:color="auto"/>
              <w:right w:val="single" w:sz="4" w:space="0" w:color="auto"/>
            </w:tcBorders>
          </w:tcPr>
          <w:p w14:paraId="13242D80" w14:textId="77777777" w:rsidR="005D610C" w:rsidRDefault="005D610C" w:rsidP="004C63D8">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6DF23128" w14:textId="77777777" w:rsidR="005D610C" w:rsidRDefault="005D610C" w:rsidP="004C63D8">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7F54CB6E" w14:textId="77777777" w:rsidR="005D610C" w:rsidRDefault="005D610C" w:rsidP="004C63D8">
            <w:pPr>
              <w:pStyle w:val="TAL"/>
              <w:rPr>
                <w:lang w:eastAsia="zh-CN"/>
              </w:rPr>
            </w:pPr>
            <w:r>
              <w:rPr>
                <w:lang w:eastAsia="zh-CN"/>
              </w:rPr>
              <w:t>The call-back Uri of NF service consumer (i.e. NEF</w:t>
            </w:r>
            <w:r>
              <w:rPr>
                <w:rFonts w:hint="eastAsia"/>
                <w:lang w:eastAsia="zh-CN"/>
              </w:rPr>
              <w:t>, NWDAF</w:t>
            </w:r>
            <w:r>
              <w:rPr>
                <w:lang w:eastAsia="zh-CN"/>
              </w:rPr>
              <w:t>) for implicit subscription to notification of Eventnotify.</w:t>
            </w:r>
          </w:p>
          <w:p w14:paraId="730D3D8F" w14:textId="77777777" w:rsidR="005D610C" w:rsidRDefault="005D610C" w:rsidP="004C63D8">
            <w:pPr>
              <w:pStyle w:val="TAL"/>
              <w:rPr>
                <w:lang w:eastAsia="zh-CN"/>
              </w:rPr>
            </w:pPr>
            <w:r>
              <w:rPr>
                <w:lang w:eastAsia="zh-CN"/>
              </w:rPr>
              <w:t>This IE should be included and is used to receive the location information for UEs in the group when requesting LCS service for a group of target UEs or requesting deferred 5GC MT LCS service for a single UE.</w:t>
            </w:r>
          </w:p>
        </w:tc>
        <w:tc>
          <w:tcPr>
            <w:tcW w:w="2014" w:type="dxa"/>
            <w:tcBorders>
              <w:top w:val="single" w:sz="4" w:space="0" w:color="auto"/>
              <w:left w:val="single" w:sz="4" w:space="0" w:color="auto"/>
              <w:bottom w:val="single" w:sz="4" w:space="0" w:color="auto"/>
              <w:right w:val="single" w:sz="4" w:space="0" w:color="auto"/>
            </w:tcBorders>
          </w:tcPr>
          <w:p w14:paraId="5DFF87DD" w14:textId="77777777" w:rsidR="005D610C" w:rsidRDefault="005D610C" w:rsidP="004C63D8">
            <w:pPr>
              <w:pStyle w:val="TAL"/>
              <w:rPr>
                <w:rFonts w:cs="Arial"/>
                <w:szCs w:val="18"/>
              </w:rPr>
            </w:pPr>
          </w:p>
        </w:tc>
      </w:tr>
      <w:tr w:rsidR="005D610C" w14:paraId="608A217C" w14:textId="77777777" w:rsidTr="004C63D8">
        <w:trPr>
          <w:jc w:val="center"/>
        </w:trPr>
        <w:tc>
          <w:tcPr>
            <w:tcW w:w="1695" w:type="dxa"/>
            <w:tcBorders>
              <w:top w:val="single" w:sz="4" w:space="0" w:color="auto"/>
              <w:left w:val="single" w:sz="4" w:space="0" w:color="auto"/>
              <w:bottom w:val="single" w:sz="4" w:space="0" w:color="auto"/>
              <w:right w:val="single" w:sz="4" w:space="0" w:color="auto"/>
            </w:tcBorders>
            <w:hideMark/>
          </w:tcPr>
          <w:p w14:paraId="7F1983AB" w14:textId="77777777" w:rsidR="005D610C" w:rsidRDefault="005D610C" w:rsidP="004C63D8">
            <w:pPr>
              <w:pStyle w:val="TAL"/>
              <w:rPr>
                <w:lang w:eastAsia="zh-CN"/>
              </w:rPr>
            </w:pPr>
            <w:r>
              <w:rPr>
                <w:lang w:eastAsia="zh-CN"/>
              </w:rPr>
              <w:t>externalClientIdentification</w:t>
            </w:r>
          </w:p>
        </w:tc>
        <w:tc>
          <w:tcPr>
            <w:tcW w:w="1438" w:type="dxa"/>
            <w:tcBorders>
              <w:top w:val="single" w:sz="4" w:space="0" w:color="auto"/>
              <w:left w:val="single" w:sz="4" w:space="0" w:color="auto"/>
              <w:bottom w:val="single" w:sz="4" w:space="0" w:color="auto"/>
              <w:right w:val="single" w:sz="4" w:space="0" w:color="auto"/>
            </w:tcBorders>
            <w:hideMark/>
          </w:tcPr>
          <w:p w14:paraId="10DD27E4" w14:textId="77777777" w:rsidR="005D610C" w:rsidRDefault="005D610C" w:rsidP="004C63D8">
            <w:pPr>
              <w:pStyle w:val="TAL"/>
              <w:rPr>
                <w:lang w:eastAsia="zh-CN"/>
              </w:rPr>
            </w:pPr>
            <w:r>
              <w:rPr>
                <w:lang w:eastAsia="zh-CN"/>
              </w:rPr>
              <w:t>ExternalClientIdentification</w:t>
            </w:r>
          </w:p>
        </w:tc>
        <w:tc>
          <w:tcPr>
            <w:tcW w:w="424" w:type="dxa"/>
            <w:tcBorders>
              <w:top w:val="single" w:sz="4" w:space="0" w:color="auto"/>
              <w:left w:val="single" w:sz="4" w:space="0" w:color="auto"/>
              <w:bottom w:val="single" w:sz="4" w:space="0" w:color="auto"/>
              <w:right w:val="single" w:sz="4" w:space="0" w:color="auto"/>
            </w:tcBorders>
            <w:hideMark/>
          </w:tcPr>
          <w:p w14:paraId="0F50178B" w14:textId="77777777" w:rsidR="005D610C" w:rsidRDefault="005D610C" w:rsidP="004C63D8">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0EA3EE70" w14:textId="77777777" w:rsidR="005D610C" w:rsidRDefault="005D610C" w:rsidP="004C63D8">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1FF0858" w14:textId="77777777" w:rsidR="005D610C" w:rsidRDefault="005D610C" w:rsidP="004C63D8">
            <w:pPr>
              <w:pStyle w:val="TAL"/>
              <w:rPr>
                <w:rFonts w:cs="Arial"/>
                <w:szCs w:val="18"/>
                <w:lang w:eastAsia="zh-CN"/>
              </w:rPr>
            </w:pPr>
            <w:r>
              <w:rPr>
                <w:rFonts w:cs="Arial" w:hint="eastAsia"/>
                <w:szCs w:val="18"/>
                <w:lang w:eastAsia="zh-CN"/>
              </w:rPr>
              <w:t>E</w:t>
            </w:r>
            <w:r>
              <w:rPr>
                <w:rFonts w:cs="Arial"/>
                <w:szCs w:val="18"/>
                <w:lang w:eastAsia="zh-CN"/>
              </w:rPr>
              <w:t>xternal LCS client identification</w:t>
            </w:r>
          </w:p>
        </w:tc>
        <w:tc>
          <w:tcPr>
            <w:tcW w:w="2014" w:type="dxa"/>
            <w:tcBorders>
              <w:top w:val="single" w:sz="4" w:space="0" w:color="auto"/>
              <w:left w:val="single" w:sz="4" w:space="0" w:color="auto"/>
              <w:bottom w:val="single" w:sz="4" w:space="0" w:color="auto"/>
              <w:right w:val="single" w:sz="4" w:space="0" w:color="auto"/>
            </w:tcBorders>
          </w:tcPr>
          <w:p w14:paraId="6FEFE0A6" w14:textId="77777777" w:rsidR="005D610C" w:rsidRDefault="005D610C" w:rsidP="004C63D8">
            <w:pPr>
              <w:pStyle w:val="TAL"/>
              <w:rPr>
                <w:rFonts w:cs="Arial"/>
                <w:szCs w:val="18"/>
              </w:rPr>
            </w:pPr>
          </w:p>
        </w:tc>
      </w:tr>
      <w:tr w:rsidR="005D610C" w14:paraId="19EAB010" w14:textId="77777777" w:rsidTr="004C63D8">
        <w:trPr>
          <w:jc w:val="center"/>
        </w:trPr>
        <w:tc>
          <w:tcPr>
            <w:tcW w:w="1695" w:type="dxa"/>
            <w:tcBorders>
              <w:top w:val="single" w:sz="4" w:space="0" w:color="auto"/>
              <w:left w:val="single" w:sz="4" w:space="0" w:color="auto"/>
              <w:bottom w:val="single" w:sz="4" w:space="0" w:color="auto"/>
              <w:right w:val="single" w:sz="4" w:space="0" w:color="auto"/>
            </w:tcBorders>
            <w:hideMark/>
          </w:tcPr>
          <w:p w14:paraId="2E338284" w14:textId="77777777" w:rsidR="005D610C" w:rsidRDefault="005D610C" w:rsidP="004C63D8">
            <w:pPr>
              <w:pStyle w:val="TAL"/>
              <w:rPr>
                <w:lang w:eastAsia="zh-CN"/>
              </w:rPr>
            </w:pPr>
            <w:r>
              <w:rPr>
                <w:lang w:eastAsia="zh-CN"/>
              </w:rPr>
              <w:t>afId</w:t>
            </w:r>
          </w:p>
        </w:tc>
        <w:tc>
          <w:tcPr>
            <w:tcW w:w="1438" w:type="dxa"/>
            <w:tcBorders>
              <w:top w:val="single" w:sz="4" w:space="0" w:color="auto"/>
              <w:left w:val="single" w:sz="4" w:space="0" w:color="auto"/>
              <w:bottom w:val="single" w:sz="4" w:space="0" w:color="auto"/>
              <w:right w:val="single" w:sz="4" w:space="0" w:color="auto"/>
            </w:tcBorders>
            <w:hideMark/>
          </w:tcPr>
          <w:p w14:paraId="0922CE15" w14:textId="77777777" w:rsidR="005D610C" w:rsidRDefault="005D610C" w:rsidP="004C63D8">
            <w:pPr>
              <w:pStyle w:val="TAL"/>
              <w:rPr>
                <w:lang w:eastAsia="zh-CN"/>
              </w:rPr>
            </w:pPr>
            <w:r>
              <w:rPr>
                <w:rFonts w:hint="eastAsia"/>
                <w:lang w:eastAsia="zh-CN"/>
              </w:rPr>
              <w:t>string</w:t>
            </w:r>
          </w:p>
        </w:tc>
        <w:tc>
          <w:tcPr>
            <w:tcW w:w="424" w:type="dxa"/>
            <w:tcBorders>
              <w:top w:val="single" w:sz="4" w:space="0" w:color="auto"/>
              <w:left w:val="single" w:sz="4" w:space="0" w:color="auto"/>
              <w:bottom w:val="single" w:sz="4" w:space="0" w:color="auto"/>
              <w:right w:val="single" w:sz="4" w:space="0" w:color="auto"/>
            </w:tcBorders>
            <w:hideMark/>
          </w:tcPr>
          <w:p w14:paraId="1748C416" w14:textId="77777777" w:rsidR="005D610C" w:rsidRDefault="005D610C" w:rsidP="004C63D8">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5D974C45" w14:textId="77777777" w:rsidR="005D610C" w:rsidRDefault="005D610C" w:rsidP="004C63D8">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1055C976" w14:textId="77777777" w:rsidR="005D610C" w:rsidRDefault="005D610C" w:rsidP="004C63D8">
            <w:pPr>
              <w:pStyle w:val="TAL"/>
              <w:rPr>
                <w:rFonts w:cs="Arial"/>
                <w:szCs w:val="18"/>
                <w:lang w:eastAsia="zh-CN"/>
              </w:rPr>
            </w:pPr>
            <w:r>
              <w:rPr>
                <w:rFonts w:cs="Arial" w:hint="eastAsia"/>
                <w:szCs w:val="18"/>
                <w:lang w:eastAsia="zh-CN"/>
              </w:rPr>
              <w:t>T</w:t>
            </w:r>
            <w:r>
              <w:rPr>
                <w:rFonts w:cs="Arial"/>
                <w:szCs w:val="18"/>
                <w:lang w:eastAsia="zh-CN"/>
              </w:rPr>
              <w:t>he identification of AF that initiated location request</w:t>
            </w:r>
          </w:p>
        </w:tc>
        <w:tc>
          <w:tcPr>
            <w:tcW w:w="2014" w:type="dxa"/>
            <w:tcBorders>
              <w:top w:val="single" w:sz="4" w:space="0" w:color="auto"/>
              <w:left w:val="single" w:sz="4" w:space="0" w:color="auto"/>
              <w:bottom w:val="single" w:sz="4" w:space="0" w:color="auto"/>
              <w:right w:val="single" w:sz="4" w:space="0" w:color="auto"/>
            </w:tcBorders>
          </w:tcPr>
          <w:p w14:paraId="461E77E7" w14:textId="77777777" w:rsidR="005D610C" w:rsidRDefault="005D610C" w:rsidP="004C63D8">
            <w:pPr>
              <w:pStyle w:val="TAL"/>
              <w:rPr>
                <w:rFonts w:cs="Arial"/>
                <w:szCs w:val="18"/>
              </w:rPr>
            </w:pPr>
          </w:p>
        </w:tc>
      </w:tr>
      <w:tr w:rsidR="005D610C" w14:paraId="4C266416" w14:textId="77777777" w:rsidTr="004C63D8">
        <w:trPr>
          <w:jc w:val="center"/>
        </w:trPr>
        <w:tc>
          <w:tcPr>
            <w:tcW w:w="1695" w:type="dxa"/>
            <w:tcBorders>
              <w:top w:val="single" w:sz="4" w:space="0" w:color="auto"/>
              <w:left w:val="single" w:sz="4" w:space="0" w:color="auto"/>
              <w:bottom w:val="single" w:sz="4" w:space="0" w:color="auto"/>
              <w:right w:val="single" w:sz="4" w:space="0" w:color="auto"/>
            </w:tcBorders>
            <w:hideMark/>
          </w:tcPr>
          <w:p w14:paraId="5B7112CE" w14:textId="77777777" w:rsidR="005D610C" w:rsidRDefault="005D610C" w:rsidP="004C63D8">
            <w:pPr>
              <w:pStyle w:val="TAL"/>
              <w:rPr>
                <w:lang w:eastAsia="zh-CN"/>
              </w:rPr>
            </w:pPr>
            <w:r>
              <w:rPr>
                <w:lang w:eastAsia="zh-CN"/>
              </w:rPr>
              <w:t>uePrivacyReq</w:t>
            </w:r>
            <w:r>
              <w:rPr>
                <w:rFonts w:hint="eastAsia"/>
                <w:lang w:eastAsia="zh-CN"/>
              </w:rPr>
              <w:t>u</w:t>
            </w:r>
            <w:r>
              <w:rPr>
                <w:lang w:eastAsia="zh-CN"/>
              </w:rPr>
              <w:t>irements</w:t>
            </w:r>
          </w:p>
        </w:tc>
        <w:tc>
          <w:tcPr>
            <w:tcW w:w="1438" w:type="dxa"/>
            <w:tcBorders>
              <w:top w:val="single" w:sz="4" w:space="0" w:color="auto"/>
              <w:left w:val="single" w:sz="4" w:space="0" w:color="auto"/>
              <w:bottom w:val="single" w:sz="4" w:space="0" w:color="auto"/>
              <w:right w:val="single" w:sz="4" w:space="0" w:color="auto"/>
            </w:tcBorders>
            <w:hideMark/>
          </w:tcPr>
          <w:p w14:paraId="1BEB3D22" w14:textId="77777777" w:rsidR="005D610C" w:rsidRDefault="005D610C" w:rsidP="004C63D8">
            <w:pPr>
              <w:pStyle w:val="TAL"/>
            </w:pPr>
            <w:r>
              <w:rPr>
                <w:lang w:eastAsia="zh-CN"/>
              </w:rPr>
              <w:t>U</w:t>
            </w:r>
            <w:r>
              <w:rPr>
                <w:rFonts w:hint="eastAsia"/>
                <w:lang w:eastAsia="zh-CN"/>
              </w:rPr>
              <w:t>e</w:t>
            </w:r>
            <w:r>
              <w:rPr>
                <w:lang w:eastAsia="zh-CN"/>
              </w:rPr>
              <w:t>PrivacyReq</w:t>
            </w:r>
            <w:r>
              <w:rPr>
                <w:rFonts w:hint="eastAsia"/>
                <w:lang w:eastAsia="zh-CN"/>
              </w:rPr>
              <w:t>u</w:t>
            </w:r>
            <w:r>
              <w:rPr>
                <w:lang w:eastAsia="zh-CN"/>
              </w:rPr>
              <w:t>irements</w:t>
            </w:r>
          </w:p>
        </w:tc>
        <w:tc>
          <w:tcPr>
            <w:tcW w:w="424" w:type="dxa"/>
            <w:tcBorders>
              <w:top w:val="single" w:sz="4" w:space="0" w:color="auto"/>
              <w:left w:val="single" w:sz="4" w:space="0" w:color="auto"/>
              <w:bottom w:val="single" w:sz="4" w:space="0" w:color="auto"/>
              <w:right w:val="single" w:sz="4" w:space="0" w:color="auto"/>
            </w:tcBorders>
            <w:hideMark/>
          </w:tcPr>
          <w:p w14:paraId="2A950217" w14:textId="77777777" w:rsidR="005D610C" w:rsidRDefault="005D610C" w:rsidP="004C63D8">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317E03CC" w14:textId="77777777" w:rsidR="005D610C" w:rsidRDefault="005D610C" w:rsidP="004C63D8">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A6481F9" w14:textId="77777777" w:rsidR="005D610C" w:rsidRDefault="005D610C" w:rsidP="004C63D8">
            <w:pPr>
              <w:pStyle w:val="TAL"/>
              <w:rPr>
                <w:rFonts w:cs="Arial"/>
                <w:szCs w:val="18"/>
                <w:lang w:eastAsia="zh-CN"/>
              </w:rPr>
            </w:pPr>
            <w:r>
              <w:rPr>
                <w:rFonts w:cs="Arial"/>
                <w:szCs w:val="18"/>
                <w:lang w:eastAsia="zh-CN"/>
              </w:rPr>
              <w:t>UE privacy requirement</w:t>
            </w:r>
          </w:p>
        </w:tc>
        <w:tc>
          <w:tcPr>
            <w:tcW w:w="2014" w:type="dxa"/>
            <w:tcBorders>
              <w:top w:val="single" w:sz="4" w:space="0" w:color="auto"/>
              <w:left w:val="single" w:sz="4" w:space="0" w:color="auto"/>
              <w:bottom w:val="single" w:sz="4" w:space="0" w:color="auto"/>
              <w:right w:val="single" w:sz="4" w:space="0" w:color="auto"/>
            </w:tcBorders>
          </w:tcPr>
          <w:p w14:paraId="0CDB17A2" w14:textId="77777777" w:rsidR="005D610C" w:rsidRDefault="005D610C" w:rsidP="004C63D8">
            <w:pPr>
              <w:pStyle w:val="TAL"/>
              <w:rPr>
                <w:rFonts w:cs="Arial"/>
                <w:szCs w:val="18"/>
              </w:rPr>
            </w:pPr>
          </w:p>
        </w:tc>
      </w:tr>
      <w:tr w:rsidR="005D610C" w14:paraId="67A7C396" w14:textId="77777777" w:rsidTr="004C63D8">
        <w:trPr>
          <w:jc w:val="center"/>
        </w:trPr>
        <w:tc>
          <w:tcPr>
            <w:tcW w:w="1695" w:type="dxa"/>
            <w:tcBorders>
              <w:top w:val="single" w:sz="4" w:space="0" w:color="auto"/>
              <w:left w:val="single" w:sz="4" w:space="0" w:color="auto"/>
              <w:bottom w:val="single" w:sz="4" w:space="0" w:color="auto"/>
              <w:right w:val="single" w:sz="4" w:space="0" w:color="auto"/>
            </w:tcBorders>
          </w:tcPr>
          <w:p w14:paraId="77DA8FB5" w14:textId="77777777" w:rsidR="005D610C" w:rsidRDefault="005D610C" w:rsidP="004C63D8">
            <w:pPr>
              <w:pStyle w:val="TAL"/>
              <w:rPr>
                <w:lang w:eastAsia="zh-CN"/>
              </w:rPr>
            </w:pPr>
            <w:r>
              <w:rPr>
                <w:lang w:eastAsia="zh-CN"/>
              </w:rPr>
              <w:t>lcsServiceType</w:t>
            </w:r>
          </w:p>
        </w:tc>
        <w:tc>
          <w:tcPr>
            <w:tcW w:w="1438" w:type="dxa"/>
            <w:tcBorders>
              <w:top w:val="single" w:sz="4" w:space="0" w:color="auto"/>
              <w:left w:val="single" w:sz="4" w:space="0" w:color="auto"/>
              <w:bottom w:val="single" w:sz="4" w:space="0" w:color="auto"/>
              <w:right w:val="single" w:sz="4" w:space="0" w:color="auto"/>
            </w:tcBorders>
          </w:tcPr>
          <w:p w14:paraId="16C80C4A" w14:textId="77777777" w:rsidR="005D610C" w:rsidRDefault="005D610C" w:rsidP="004C63D8">
            <w:pPr>
              <w:pStyle w:val="TAL"/>
              <w:rPr>
                <w:lang w:eastAsia="zh-CN"/>
              </w:rPr>
            </w:pPr>
            <w:r>
              <w:rPr>
                <w:lang w:eastAsia="zh-CN"/>
              </w:rPr>
              <w:t>LcsServiceType</w:t>
            </w:r>
          </w:p>
        </w:tc>
        <w:tc>
          <w:tcPr>
            <w:tcW w:w="424" w:type="dxa"/>
            <w:tcBorders>
              <w:top w:val="single" w:sz="4" w:space="0" w:color="auto"/>
              <w:left w:val="single" w:sz="4" w:space="0" w:color="auto"/>
              <w:bottom w:val="single" w:sz="4" w:space="0" w:color="auto"/>
              <w:right w:val="single" w:sz="4" w:space="0" w:color="auto"/>
            </w:tcBorders>
          </w:tcPr>
          <w:p w14:paraId="138C3E57" w14:textId="77777777" w:rsidR="005D610C" w:rsidRDefault="005D610C" w:rsidP="004C63D8">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tcPr>
          <w:p w14:paraId="06403FB7" w14:textId="77777777" w:rsidR="005D610C" w:rsidRDefault="005D610C" w:rsidP="004C63D8">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69D8F41E" w14:textId="77777777" w:rsidR="005D610C" w:rsidRDefault="005D610C" w:rsidP="004C63D8">
            <w:pPr>
              <w:pStyle w:val="TAL"/>
              <w:rPr>
                <w:rFonts w:cs="Arial"/>
                <w:szCs w:val="18"/>
                <w:lang w:eastAsia="zh-CN"/>
              </w:rPr>
            </w:pPr>
            <w:r w:rsidDel="00BA3138">
              <w:rPr>
                <w:rFonts w:cs="Arial"/>
                <w:szCs w:val="18"/>
                <w:lang w:eastAsia="zh-CN"/>
              </w:rPr>
              <w:t>LCS service type</w:t>
            </w:r>
          </w:p>
          <w:p w14:paraId="431A1C48" w14:textId="77777777" w:rsidR="005D610C" w:rsidDel="00BA3138" w:rsidRDefault="005D610C" w:rsidP="004C63D8">
            <w:pPr>
              <w:pStyle w:val="TAL"/>
              <w:rPr>
                <w:rFonts w:cs="Arial"/>
                <w:szCs w:val="18"/>
                <w:lang w:eastAsia="zh-CN"/>
              </w:rPr>
            </w:pPr>
          </w:p>
          <w:p w14:paraId="5BBBD9E2" w14:textId="77777777" w:rsidR="005D610C" w:rsidRDefault="005D610C" w:rsidP="004C63D8">
            <w:pPr>
              <w:pStyle w:val="TAL"/>
              <w:rPr>
                <w:rFonts w:cs="Arial"/>
                <w:szCs w:val="18"/>
                <w:lang w:eastAsia="zh-CN"/>
              </w:rPr>
            </w:pPr>
            <w:r>
              <w:rPr>
                <w:rFonts w:cs="Arial"/>
                <w:szCs w:val="18"/>
                <w:lang w:eastAsia="zh-CN"/>
              </w:rPr>
              <w:t>This IE may be present when being sent from HGMLC to VGMLC.</w:t>
            </w:r>
          </w:p>
          <w:p w14:paraId="50A2AA3D" w14:textId="77777777" w:rsidR="005D610C" w:rsidRDefault="005D610C" w:rsidP="004C63D8">
            <w:pPr>
              <w:pStyle w:val="TAL"/>
              <w:rPr>
                <w:rFonts w:cs="Arial"/>
                <w:szCs w:val="18"/>
                <w:lang w:eastAsia="zh-CN"/>
              </w:rPr>
            </w:pPr>
          </w:p>
          <w:p w14:paraId="0B69B8A9" w14:textId="77777777" w:rsidR="005D610C" w:rsidRDefault="005D610C" w:rsidP="004C63D8">
            <w:pPr>
              <w:pStyle w:val="TAL"/>
              <w:rPr>
                <w:rFonts w:cs="Arial"/>
                <w:szCs w:val="18"/>
                <w:lang w:eastAsia="zh-CN"/>
              </w:rPr>
            </w:pPr>
            <w:r>
              <w:rPr>
                <w:rFonts w:cs="Arial"/>
                <w:szCs w:val="18"/>
                <w:lang w:eastAsia="zh-CN"/>
              </w:rPr>
              <w:t xml:space="preserve">When present, it shall contain the LCS service type, which is mapped </w:t>
            </w:r>
            <w:r>
              <w:rPr>
                <w:noProof/>
                <w:lang w:eastAsia="zh-CN"/>
              </w:rPr>
              <w:t xml:space="preserve">from attribute </w:t>
            </w:r>
            <w:r>
              <w:rPr>
                <w:lang w:eastAsia="zh-CN"/>
              </w:rPr>
              <w:t xml:space="preserve">serviceIdentity of the LCS Request </w:t>
            </w:r>
            <w:r>
              <w:rPr>
                <w:noProof/>
                <w:lang w:eastAsia="zh-CN"/>
              </w:rPr>
              <w:t>by the HGMLC.</w:t>
            </w:r>
          </w:p>
        </w:tc>
        <w:tc>
          <w:tcPr>
            <w:tcW w:w="2014" w:type="dxa"/>
            <w:tcBorders>
              <w:top w:val="single" w:sz="4" w:space="0" w:color="auto"/>
              <w:left w:val="single" w:sz="4" w:space="0" w:color="auto"/>
              <w:bottom w:val="single" w:sz="4" w:space="0" w:color="auto"/>
              <w:right w:val="single" w:sz="4" w:space="0" w:color="auto"/>
            </w:tcBorders>
          </w:tcPr>
          <w:p w14:paraId="71DDDE58" w14:textId="77777777" w:rsidR="005D610C" w:rsidRDefault="005D610C" w:rsidP="004C63D8">
            <w:pPr>
              <w:pStyle w:val="TAL"/>
              <w:rPr>
                <w:rFonts w:cs="Arial"/>
                <w:szCs w:val="18"/>
              </w:rPr>
            </w:pPr>
          </w:p>
        </w:tc>
      </w:tr>
      <w:tr w:rsidR="005D610C" w14:paraId="0EFDDE72" w14:textId="77777777" w:rsidTr="004C63D8">
        <w:trPr>
          <w:jc w:val="center"/>
        </w:trPr>
        <w:tc>
          <w:tcPr>
            <w:tcW w:w="1695" w:type="dxa"/>
            <w:tcBorders>
              <w:top w:val="single" w:sz="4" w:space="0" w:color="auto"/>
              <w:left w:val="single" w:sz="4" w:space="0" w:color="auto"/>
              <w:bottom w:val="single" w:sz="4" w:space="0" w:color="auto"/>
              <w:right w:val="single" w:sz="4" w:space="0" w:color="auto"/>
            </w:tcBorders>
            <w:hideMark/>
          </w:tcPr>
          <w:p w14:paraId="2A0747CE" w14:textId="77777777" w:rsidR="005D610C" w:rsidRDefault="005D610C" w:rsidP="004C63D8">
            <w:pPr>
              <w:pStyle w:val="TAL"/>
              <w:rPr>
                <w:lang w:eastAsia="zh-CN"/>
              </w:rPr>
            </w:pPr>
            <w:r>
              <w:t>velocityRequested</w:t>
            </w:r>
          </w:p>
        </w:tc>
        <w:tc>
          <w:tcPr>
            <w:tcW w:w="1438" w:type="dxa"/>
            <w:tcBorders>
              <w:top w:val="single" w:sz="4" w:space="0" w:color="auto"/>
              <w:left w:val="single" w:sz="4" w:space="0" w:color="auto"/>
              <w:bottom w:val="single" w:sz="4" w:space="0" w:color="auto"/>
              <w:right w:val="single" w:sz="4" w:space="0" w:color="auto"/>
            </w:tcBorders>
            <w:hideMark/>
          </w:tcPr>
          <w:p w14:paraId="745A7C67" w14:textId="77777777" w:rsidR="005D610C" w:rsidRDefault="005D610C" w:rsidP="004C63D8">
            <w:pPr>
              <w:pStyle w:val="TAL"/>
              <w:rPr>
                <w:lang w:eastAsia="zh-CN"/>
              </w:rPr>
            </w:pPr>
            <w:r>
              <w:t>VelocityRequested</w:t>
            </w:r>
          </w:p>
        </w:tc>
        <w:tc>
          <w:tcPr>
            <w:tcW w:w="424" w:type="dxa"/>
            <w:tcBorders>
              <w:top w:val="single" w:sz="4" w:space="0" w:color="auto"/>
              <w:left w:val="single" w:sz="4" w:space="0" w:color="auto"/>
              <w:bottom w:val="single" w:sz="4" w:space="0" w:color="auto"/>
              <w:right w:val="single" w:sz="4" w:space="0" w:color="auto"/>
            </w:tcBorders>
            <w:hideMark/>
          </w:tcPr>
          <w:p w14:paraId="4E638210" w14:textId="77777777" w:rsidR="005D610C" w:rsidRDefault="005D610C" w:rsidP="004C63D8">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5A818963" w14:textId="77777777" w:rsidR="005D610C" w:rsidRDefault="005D610C" w:rsidP="004C63D8">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3680722F" w14:textId="77777777" w:rsidR="005D610C" w:rsidRDefault="005D610C" w:rsidP="004C63D8">
            <w:pPr>
              <w:pStyle w:val="TAL"/>
              <w:rPr>
                <w:rFonts w:cs="Arial"/>
                <w:szCs w:val="18"/>
                <w:lang w:eastAsia="zh-CN"/>
              </w:rPr>
            </w:pPr>
            <w:r>
              <w:rPr>
                <w:rFonts w:cs="Arial" w:hint="eastAsia"/>
                <w:szCs w:val="18"/>
                <w:lang w:eastAsia="zh-CN"/>
              </w:rPr>
              <w:t>V</w:t>
            </w:r>
            <w:r>
              <w:rPr>
                <w:rFonts w:cs="Arial"/>
                <w:szCs w:val="18"/>
                <w:lang w:eastAsia="zh-CN"/>
              </w:rPr>
              <w:t>elocity of the target UE is requested</w:t>
            </w:r>
          </w:p>
        </w:tc>
        <w:tc>
          <w:tcPr>
            <w:tcW w:w="2014" w:type="dxa"/>
            <w:tcBorders>
              <w:top w:val="single" w:sz="4" w:space="0" w:color="auto"/>
              <w:left w:val="single" w:sz="4" w:space="0" w:color="auto"/>
              <w:bottom w:val="single" w:sz="4" w:space="0" w:color="auto"/>
              <w:right w:val="single" w:sz="4" w:space="0" w:color="auto"/>
            </w:tcBorders>
          </w:tcPr>
          <w:p w14:paraId="78A93908" w14:textId="77777777" w:rsidR="005D610C" w:rsidRDefault="005D610C" w:rsidP="004C63D8">
            <w:pPr>
              <w:pStyle w:val="TAL"/>
              <w:rPr>
                <w:rFonts w:cs="Arial"/>
                <w:szCs w:val="18"/>
              </w:rPr>
            </w:pPr>
          </w:p>
        </w:tc>
      </w:tr>
      <w:tr w:rsidR="005D610C" w14:paraId="1CA838EF" w14:textId="77777777" w:rsidTr="004C63D8">
        <w:trPr>
          <w:jc w:val="center"/>
        </w:trPr>
        <w:tc>
          <w:tcPr>
            <w:tcW w:w="1695" w:type="dxa"/>
            <w:tcBorders>
              <w:top w:val="single" w:sz="4" w:space="0" w:color="auto"/>
              <w:left w:val="single" w:sz="4" w:space="0" w:color="auto"/>
              <w:bottom w:val="single" w:sz="4" w:space="0" w:color="auto"/>
              <w:right w:val="single" w:sz="4" w:space="0" w:color="auto"/>
            </w:tcBorders>
            <w:hideMark/>
          </w:tcPr>
          <w:p w14:paraId="3C4B7CAD" w14:textId="77777777" w:rsidR="005D610C" w:rsidRDefault="005D610C" w:rsidP="004C63D8">
            <w:pPr>
              <w:pStyle w:val="TAL"/>
              <w:rPr>
                <w:lang w:eastAsia="zh-CN"/>
              </w:rPr>
            </w:pPr>
            <w:r>
              <w:rPr>
                <w:lang w:eastAsia="zh-CN"/>
              </w:rPr>
              <w:t>priority</w:t>
            </w:r>
          </w:p>
        </w:tc>
        <w:tc>
          <w:tcPr>
            <w:tcW w:w="1438" w:type="dxa"/>
            <w:tcBorders>
              <w:top w:val="single" w:sz="4" w:space="0" w:color="auto"/>
              <w:left w:val="single" w:sz="4" w:space="0" w:color="auto"/>
              <w:bottom w:val="single" w:sz="4" w:space="0" w:color="auto"/>
              <w:right w:val="single" w:sz="4" w:space="0" w:color="auto"/>
            </w:tcBorders>
            <w:hideMark/>
          </w:tcPr>
          <w:p w14:paraId="36FADAB4" w14:textId="77777777" w:rsidR="005D610C" w:rsidRDefault="005D610C" w:rsidP="004C63D8">
            <w:pPr>
              <w:pStyle w:val="TAL"/>
              <w:rPr>
                <w:lang w:eastAsia="zh-CN"/>
              </w:rPr>
            </w:pPr>
            <w:r>
              <w:rPr>
                <w:lang w:eastAsia="zh-CN"/>
              </w:rPr>
              <w:t>LcsPriority</w:t>
            </w:r>
          </w:p>
        </w:tc>
        <w:tc>
          <w:tcPr>
            <w:tcW w:w="424" w:type="dxa"/>
            <w:tcBorders>
              <w:top w:val="single" w:sz="4" w:space="0" w:color="auto"/>
              <w:left w:val="single" w:sz="4" w:space="0" w:color="auto"/>
              <w:bottom w:val="single" w:sz="4" w:space="0" w:color="auto"/>
              <w:right w:val="single" w:sz="4" w:space="0" w:color="auto"/>
            </w:tcBorders>
            <w:hideMark/>
          </w:tcPr>
          <w:p w14:paraId="50A50DC5" w14:textId="77777777" w:rsidR="005D610C" w:rsidRDefault="005D610C" w:rsidP="004C63D8">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670E2B5C" w14:textId="77777777" w:rsidR="005D610C" w:rsidRDefault="005D610C" w:rsidP="004C63D8">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25A25EBC" w14:textId="77777777" w:rsidR="005D610C" w:rsidRDefault="005D610C" w:rsidP="004C63D8">
            <w:pPr>
              <w:pStyle w:val="TAL"/>
              <w:rPr>
                <w:rFonts w:cs="Arial"/>
                <w:szCs w:val="18"/>
                <w:lang w:eastAsia="zh-CN"/>
              </w:rPr>
            </w:pPr>
            <w:r>
              <w:rPr>
                <w:rFonts w:hint="eastAsia"/>
                <w:lang w:eastAsia="zh-CN"/>
              </w:rPr>
              <w:t>P</w:t>
            </w:r>
            <w:r>
              <w:rPr>
                <w:lang w:eastAsia="zh-CN"/>
              </w:rPr>
              <w:t>riority of the location request</w:t>
            </w:r>
          </w:p>
        </w:tc>
        <w:tc>
          <w:tcPr>
            <w:tcW w:w="2014" w:type="dxa"/>
            <w:tcBorders>
              <w:top w:val="single" w:sz="4" w:space="0" w:color="auto"/>
              <w:left w:val="single" w:sz="4" w:space="0" w:color="auto"/>
              <w:bottom w:val="single" w:sz="4" w:space="0" w:color="auto"/>
              <w:right w:val="single" w:sz="4" w:space="0" w:color="auto"/>
            </w:tcBorders>
          </w:tcPr>
          <w:p w14:paraId="611924DE" w14:textId="77777777" w:rsidR="005D610C" w:rsidRDefault="005D610C" w:rsidP="004C63D8">
            <w:pPr>
              <w:pStyle w:val="TAL"/>
              <w:rPr>
                <w:rFonts w:cs="Arial"/>
                <w:szCs w:val="18"/>
              </w:rPr>
            </w:pPr>
          </w:p>
        </w:tc>
      </w:tr>
      <w:tr w:rsidR="005D610C" w14:paraId="1CB5D36B" w14:textId="77777777" w:rsidTr="004C63D8">
        <w:trPr>
          <w:jc w:val="center"/>
        </w:trPr>
        <w:tc>
          <w:tcPr>
            <w:tcW w:w="1695" w:type="dxa"/>
            <w:tcBorders>
              <w:top w:val="single" w:sz="4" w:space="0" w:color="auto"/>
              <w:left w:val="single" w:sz="4" w:space="0" w:color="auto"/>
              <w:bottom w:val="single" w:sz="4" w:space="0" w:color="auto"/>
              <w:right w:val="single" w:sz="4" w:space="0" w:color="auto"/>
            </w:tcBorders>
            <w:hideMark/>
          </w:tcPr>
          <w:p w14:paraId="7C9CEBF5" w14:textId="77777777" w:rsidR="005D610C" w:rsidRDefault="005D610C" w:rsidP="004C63D8">
            <w:pPr>
              <w:pStyle w:val="TAL"/>
              <w:rPr>
                <w:lang w:eastAsia="zh-CN"/>
              </w:rPr>
            </w:pPr>
            <w:r>
              <w:rPr>
                <w:lang w:eastAsia="zh-CN"/>
              </w:rPr>
              <w:t>locationTypeRequested</w:t>
            </w:r>
          </w:p>
        </w:tc>
        <w:tc>
          <w:tcPr>
            <w:tcW w:w="1438" w:type="dxa"/>
            <w:tcBorders>
              <w:top w:val="single" w:sz="4" w:space="0" w:color="auto"/>
              <w:left w:val="single" w:sz="4" w:space="0" w:color="auto"/>
              <w:bottom w:val="single" w:sz="4" w:space="0" w:color="auto"/>
              <w:right w:val="single" w:sz="4" w:space="0" w:color="auto"/>
            </w:tcBorders>
            <w:hideMark/>
          </w:tcPr>
          <w:p w14:paraId="2B150C9E" w14:textId="77777777" w:rsidR="005D610C" w:rsidRDefault="005D610C" w:rsidP="004C63D8">
            <w:pPr>
              <w:pStyle w:val="TAL"/>
              <w:rPr>
                <w:lang w:eastAsia="zh-CN"/>
              </w:rPr>
            </w:pPr>
            <w:r>
              <w:rPr>
                <w:lang w:eastAsia="zh-CN"/>
              </w:rPr>
              <w:t>LocationTypeRequested</w:t>
            </w:r>
          </w:p>
        </w:tc>
        <w:tc>
          <w:tcPr>
            <w:tcW w:w="424" w:type="dxa"/>
            <w:tcBorders>
              <w:top w:val="single" w:sz="4" w:space="0" w:color="auto"/>
              <w:left w:val="single" w:sz="4" w:space="0" w:color="auto"/>
              <w:bottom w:val="single" w:sz="4" w:space="0" w:color="auto"/>
              <w:right w:val="single" w:sz="4" w:space="0" w:color="auto"/>
            </w:tcBorders>
            <w:hideMark/>
          </w:tcPr>
          <w:p w14:paraId="6191D18D" w14:textId="77777777" w:rsidR="005D610C" w:rsidRDefault="005D610C" w:rsidP="004C63D8">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32210B5B" w14:textId="77777777" w:rsidR="005D610C" w:rsidRDefault="005D610C" w:rsidP="004C63D8">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38BD6293" w14:textId="77777777" w:rsidR="005D610C" w:rsidRDefault="005D610C" w:rsidP="004C63D8">
            <w:pPr>
              <w:pStyle w:val="TAL"/>
              <w:rPr>
                <w:rFonts w:cs="Arial"/>
                <w:szCs w:val="18"/>
                <w:lang w:eastAsia="zh-CN"/>
              </w:rPr>
            </w:pPr>
            <w:r>
              <w:rPr>
                <w:rFonts w:cs="Arial"/>
                <w:szCs w:val="18"/>
                <w:lang w:eastAsia="zh-CN"/>
              </w:rPr>
              <w:t xml:space="preserve">Requested type of location, applicable to location immediate request (NOTE </w:t>
            </w:r>
            <w:r>
              <w:rPr>
                <w:rFonts w:cs="Arial" w:hint="eastAsia"/>
                <w:szCs w:val="18"/>
                <w:lang w:eastAsia="zh-CN"/>
              </w:rPr>
              <w:t>2</w:t>
            </w:r>
            <w:r>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547B63F0" w14:textId="77777777" w:rsidR="005D610C" w:rsidRDefault="005D610C" w:rsidP="004C63D8">
            <w:pPr>
              <w:pStyle w:val="TAL"/>
              <w:rPr>
                <w:rFonts w:cs="Arial"/>
                <w:szCs w:val="18"/>
              </w:rPr>
            </w:pPr>
          </w:p>
        </w:tc>
      </w:tr>
      <w:tr w:rsidR="005D610C" w14:paraId="01626B4C" w14:textId="77777777" w:rsidTr="004C63D8">
        <w:trPr>
          <w:jc w:val="center"/>
        </w:trPr>
        <w:tc>
          <w:tcPr>
            <w:tcW w:w="1695" w:type="dxa"/>
            <w:tcBorders>
              <w:top w:val="single" w:sz="4" w:space="0" w:color="auto"/>
              <w:left w:val="single" w:sz="4" w:space="0" w:color="auto"/>
              <w:bottom w:val="single" w:sz="4" w:space="0" w:color="auto"/>
              <w:right w:val="single" w:sz="4" w:space="0" w:color="auto"/>
            </w:tcBorders>
            <w:hideMark/>
          </w:tcPr>
          <w:p w14:paraId="067C7290" w14:textId="77777777" w:rsidR="005D610C" w:rsidRDefault="005D610C" w:rsidP="004C63D8">
            <w:pPr>
              <w:pStyle w:val="TAL"/>
              <w:rPr>
                <w:lang w:eastAsia="zh-CN"/>
              </w:rPr>
            </w:pPr>
            <w:r>
              <w:rPr>
                <w:lang w:eastAsia="zh-CN"/>
              </w:rPr>
              <w:t>maximum</w:t>
            </w:r>
            <w:r>
              <w:t>AgeOfLocationEstimate</w:t>
            </w:r>
          </w:p>
        </w:tc>
        <w:tc>
          <w:tcPr>
            <w:tcW w:w="1438" w:type="dxa"/>
            <w:tcBorders>
              <w:top w:val="single" w:sz="4" w:space="0" w:color="auto"/>
              <w:left w:val="single" w:sz="4" w:space="0" w:color="auto"/>
              <w:bottom w:val="single" w:sz="4" w:space="0" w:color="auto"/>
              <w:right w:val="single" w:sz="4" w:space="0" w:color="auto"/>
            </w:tcBorders>
            <w:hideMark/>
          </w:tcPr>
          <w:p w14:paraId="6F43A4C0" w14:textId="77777777" w:rsidR="005D610C" w:rsidRDefault="005D610C" w:rsidP="004C63D8">
            <w:pPr>
              <w:pStyle w:val="TAL"/>
              <w:rPr>
                <w:lang w:eastAsia="zh-CN"/>
              </w:rPr>
            </w:pPr>
            <w:r>
              <w:t>AgeOfLocationEstimate</w:t>
            </w:r>
          </w:p>
        </w:tc>
        <w:tc>
          <w:tcPr>
            <w:tcW w:w="424" w:type="dxa"/>
            <w:tcBorders>
              <w:top w:val="single" w:sz="4" w:space="0" w:color="auto"/>
              <w:left w:val="single" w:sz="4" w:space="0" w:color="auto"/>
              <w:bottom w:val="single" w:sz="4" w:space="0" w:color="auto"/>
              <w:right w:val="single" w:sz="4" w:space="0" w:color="auto"/>
            </w:tcBorders>
            <w:hideMark/>
          </w:tcPr>
          <w:p w14:paraId="11143A8F" w14:textId="77777777" w:rsidR="005D610C" w:rsidRDefault="005D610C" w:rsidP="004C63D8">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50174D80" w14:textId="77777777" w:rsidR="005D610C" w:rsidRDefault="005D610C" w:rsidP="004C63D8">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29050144" w14:textId="77777777" w:rsidR="005D610C" w:rsidRDefault="005D610C" w:rsidP="004C63D8">
            <w:pPr>
              <w:pStyle w:val="TAL"/>
              <w:rPr>
                <w:rFonts w:cs="Arial"/>
                <w:szCs w:val="18"/>
                <w:lang w:eastAsia="zh-CN"/>
              </w:rPr>
            </w:pPr>
            <w:r>
              <w:rPr>
                <w:rFonts w:cs="Arial" w:hint="eastAsia"/>
                <w:szCs w:val="18"/>
                <w:lang w:eastAsia="zh-CN"/>
              </w:rPr>
              <w:t>R</w:t>
            </w:r>
            <w:r>
              <w:rPr>
                <w:rFonts w:cs="Arial"/>
                <w:szCs w:val="18"/>
                <w:lang w:eastAsia="zh-CN"/>
              </w:rPr>
              <w:t>equested maximum age of the location estimate</w:t>
            </w:r>
          </w:p>
        </w:tc>
        <w:tc>
          <w:tcPr>
            <w:tcW w:w="2014" w:type="dxa"/>
            <w:tcBorders>
              <w:top w:val="single" w:sz="4" w:space="0" w:color="auto"/>
              <w:left w:val="single" w:sz="4" w:space="0" w:color="auto"/>
              <w:bottom w:val="single" w:sz="4" w:space="0" w:color="auto"/>
              <w:right w:val="single" w:sz="4" w:space="0" w:color="auto"/>
            </w:tcBorders>
          </w:tcPr>
          <w:p w14:paraId="400E5868" w14:textId="77777777" w:rsidR="005D610C" w:rsidRDefault="005D610C" w:rsidP="004C63D8">
            <w:pPr>
              <w:pStyle w:val="TAL"/>
              <w:rPr>
                <w:rFonts w:cs="Arial"/>
                <w:szCs w:val="18"/>
              </w:rPr>
            </w:pPr>
          </w:p>
        </w:tc>
      </w:tr>
      <w:tr w:rsidR="005D610C" w14:paraId="6F9D8F36" w14:textId="77777777" w:rsidTr="004C63D8">
        <w:trPr>
          <w:jc w:val="center"/>
        </w:trPr>
        <w:tc>
          <w:tcPr>
            <w:tcW w:w="1695" w:type="dxa"/>
            <w:tcBorders>
              <w:top w:val="single" w:sz="4" w:space="0" w:color="auto"/>
              <w:left w:val="single" w:sz="4" w:space="0" w:color="auto"/>
              <w:bottom w:val="single" w:sz="4" w:space="0" w:color="auto"/>
              <w:right w:val="single" w:sz="4" w:space="0" w:color="auto"/>
            </w:tcBorders>
            <w:hideMark/>
          </w:tcPr>
          <w:p w14:paraId="37BAEA19" w14:textId="77777777" w:rsidR="005D610C" w:rsidRDefault="005D610C" w:rsidP="004C63D8">
            <w:pPr>
              <w:pStyle w:val="TAL"/>
              <w:rPr>
                <w:lang w:eastAsia="zh-CN"/>
              </w:rPr>
            </w:pPr>
            <w:r>
              <w:rPr>
                <w:lang w:eastAsia="zh-CN"/>
              </w:rPr>
              <w:t>amf</w:t>
            </w:r>
            <w:r>
              <w:rPr>
                <w:rFonts w:hint="eastAsia"/>
                <w:lang w:eastAsia="zh-CN"/>
              </w:rPr>
              <w:t>I</w:t>
            </w:r>
            <w:r>
              <w:rPr>
                <w:lang w:eastAsia="zh-CN"/>
              </w:rPr>
              <w:t>d</w:t>
            </w:r>
          </w:p>
        </w:tc>
        <w:tc>
          <w:tcPr>
            <w:tcW w:w="1438" w:type="dxa"/>
            <w:tcBorders>
              <w:top w:val="single" w:sz="4" w:space="0" w:color="auto"/>
              <w:left w:val="single" w:sz="4" w:space="0" w:color="auto"/>
              <w:bottom w:val="single" w:sz="4" w:space="0" w:color="auto"/>
              <w:right w:val="single" w:sz="4" w:space="0" w:color="auto"/>
            </w:tcBorders>
            <w:hideMark/>
          </w:tcPr>
          <w:p w14:paraId="18B3905C" w14:textId="77777777" w:rsidR="005D610C" w:rsidRDefault="005D610C" w:rsidP="004C63D8">
            <w:pPr>
              <w:pStyle w:val="TAL"/>
              <w:rPr>
                <w:lang w:eastAsia="zh-CN"/>
              </w:rPr>
            </w:pPr>
            <w:r>
              <w:rPr>
                <w:lang w:eastAsia="zh-CN"/>
              </w:rPr>
              <w:t>AmfId</w:t>
            </w:r>
          </w:p>
        </w:tc>
        <w:tc>
          <w:tcPr>
            <w:tcW w:w="424" w:type="dxa"/>
            <w:tcBorders>
              <w:top w:val="single" w:sz="4" w:space="0" w:color="auto"/>
              <w:left w:val="single" w:sz="4" w:space="0" w:color="auto"/>
              <w:bottom w:val="single" w:sz="4" w:space="0" w:color="auto"/>
              <w:right w:val="single" w:sz="4" w:space="0" w:color="auto"/>
            </w:tcBorders>
            <w:hideMark/>
          </w:tcPr>
          <w:p w14:paraId="3BB5DF1B" w14:textId="77777777" w:rsidR="005D610C" w:rsidRDefault="005D610C" w:rsidP="004C63D8">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4B3CE5CD" w14:textId="77777777" w:rsidR="005D610C" w:rsidRDefault="005D610C" w:rsidP="004C63D8">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7A48BEE3" w14:textId="77777777" w:rsidR="005D610C" w:rsidRDefault="005D610C" w:rsidP="004C63D8">
            <w:pPr>
              <w:pStyle w:val="TAL"/>
              <w:rPr>
                <w:rFonts w:cs="Arial"/>
                <w:szCs w:val="18"/>
                <w:lang w:eastAsia="zh-CN"/>
              </w:rPr>
            </w:pPr>
            <w:r>
              <w:rPr>
                <w:rFonts w:cs="Arial" w:hint="eastAsia"/>
                <w:szCs w:val="18"/>
                <w:lang w:eastAsia="zh-CN"/>
              </w:rPr>
              <w:t>T</w:t>
            </w:r>
            <w:r>
              <w:rPr>
                <w:rFonts w:cs="Arial"/>
                <w:szCs w:val="18"/>
                <w:lang w:eastAsia="zh-CN"/>
              </w:rPr>
              <w:t>he identification of serving AMF</w:t>
            </w:r>
          </w:p>
        </w:tc>
        <w:tc>
          <w:tcPr>
            <w:tcW w:w="2014" w:type="dxa"/>
            <w:tcBorders>
              <w:top w:val="single" w:sz="4" w:space="0" w:color="auto"/>
              <w:left w:val="single" w:sz="4" w:space="0" w:color="auto"/>
              <w:bottom w:val="single" w:sz="4" w:space="0" w:color="auto"/>
              <w:right w:val="single" w:sz="4" w:space="0" w:color="auto"/>
            </w:tcBorders>
          </w:tcPr>
          <w:p w14:paraId="53D00D5D" w14:textId="77777777" w:rsidR="005D610C" w:rsidRDefault="005D610C" w:rsidP="004C63D8">
            <w:pPr>
              <w:pStyle w:val="TAL"/>
              <w:rPr>
                <w:rFonts w:cs="Arial"/>
                <w:szCs w:val="18"/>
              </w:rPr>
            </w:pPr>
          </w:p>
        </w:tc>
      </w:tr>
      <w:tr w:rsidR="005D610C" w14:paraId="6041456C" w14:textId="77777777" w:rsidTr="004C63D8">
        <w:trPr>
          <w:jc w:val="center"/>
        </w:trPr>
        <w:tc>
          <w:tcPr>
            <w:tcW w:w="1695" w:type="dxa"/>
            <w:tcBorders>
              <w:top w:val="single" w:sz="4" w:space="0" w:color="auto"/>
              <w:left w:val="single" w:sz="4" w:space="0" w:color="auto"/>
              <w:bottom w:val="single" w:sz="4" w:space="0" w:color="auto"/>
              <w:right w:val="single" w:sz="4" w:space="0" w:color="auto"/>
            </w:tcBorders>
          </w:tcPr>
          <w:p w14:paraId="0A8BF013" w14:textId="77777777" w:rsidR="005D610C" w:rsidDel="00C155F3" w:rsidRDefault="005D610C" w:rsidP="004C63D8">
            <w:pPr>
              <w:pStyle w:val="TAL"/>
              <w:rPr>
                <w:lang w:eastAsia="zh-CN"/>
              </w:rPr>
            </w:pPr>
            <w:r>
              <w:rPr>
                <w:rFonts w:hint="eastAsia"/>
                <w:lang w:eastAsia="zh-CN"/>
              </w:rPr>
              <w:t>codeWord</w:t>
            </w:r>
          </w:p>
        </w:tc>
        <w:tc>
          <w:tcPr>
            <w:tcW w:w="1438" w:type="dxa"/>
            <w:tcBorders>
              <w:top w:val="single" w:sz="4" w:space="0" w:color="auto"/>
              <w:left w:val="single" w:sz="4" w:space="0" w:color="auto"/>
              <w:bottom w:val="single" w:sz="4" w:space="0" w:color="auto"/>
              <w:right w:val="single" w:sz="4" w:space="0" w:color="auto"/>
            </w:tcBorders>
          </w:tcPr>
          <w:p w14:paraId="3585BA48" w14:textId="77777777" w:rsidR="005D610C" w:rsidRDefault="005D610C" w:rsidP="004C63D8">
            <w:pPr>
              <w:pStyle w:val="TAL"/>
              <w:rPr>
                <w:lang w:eastAsia="zh-CN"/>
              </w:rPr>
            </w:pPr>
            <w:r>
              <w:rPr>
                <w:rFonts w:hint="eastAsia"/>
                <w:lang w:eastAsia="zh-CN"/>
              </w:rPr>
              <w:t>CodeWord</w:t>
            </w:r>
          </w:p>
        </w:tc>
        <w:tc>
          <w:tcPr>
            <w:tcW w:w="424" w:type="dxa"/>
            <w:tcBorders>
              <w:top w:val="single" w:sz="4" w:space="0" w:color="auto"/>
              <w:left w:val="single" w:sz="4" w:space="0" w:color="auto"/>
              <w:bottom w:val="single" w:sz="4" w:space="0" w:color="auto"/>
              <w:right w:val="single" w:sz="4" w:space="0" w:color="auto"/>
            </w:tcBorders>
          </w:tcPr>
          <w:p w14:paraId="66482A87" w14:textId="77777777" w:rsidR="005D610C" w:rsidRDefault="005D610C" w:rsidP="004C63D8">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79947D18" w14:textId="77777777" w:rsidR="005D610C" w:rsidRDefault="005D610C" w:rsidP="004C63D8">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508FEBD1" w14:textId="77777777" w:rsidR="005D610C" w:rsidDel="00F0678E" w:rsidRDefault="005D610C" w:rsidP="004C63D8">
            <w:pPr>
              <w:pStyle w:val="TAL"/>
              <w:rPr>
                <w:rFonts w:cs="Arial"/>
                <w:szCs w:val="18"/>
                <w:lang w:eastAsia="zh-CN"/>
              </w:rPr>
            </w:pPr>
            <w:r>
              <w:rPr>
                <w:rFonts w:cs="Arial" w:hint="eastAsia"/>
                <w:szCs w:val="18"/>
                <w:lang w:eastAsia="zh-CN"/>
              </w:rPr>
              <w:t xml:space="preserve">Code word </w:t>
            </w:r>
            <w:r>
              <w:rPr>
                <w:rFonts w:cs="Arial"/>
                <w:szCs w:val="18"/>
                <w:lang w:eastAsia="zh-CN"/>
              </w:rPr>
              <w:t xml:space="preserve">(NOTE </w:t>
            </w:r>
            <w:r>
              <w:rPr>
                <w:rFonts w:cs="Arial" w:hint="eastAsia"/>
                <w:szCs w:val="18"/>
                <w:lang w:eastAsia="zh-CN"/>
              </w:rPr>
              <w:t>1</w:t>
            </w:r>
            <w:r>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3C56928F" w14:textId="77777777" w:rsidR="005D610C" w:rsidRDefault="005D610C" w:rsidP="004C63D8">
            <w:pPr>
              <w:pStyle w:val="TAL"/>
              <w:rPr>
                <w:rFonts w:cs="Arial"/>
                <w:szCs w:val="18"/>
              </w:rPr>
            </w:pPr>
          </w:p>
        </w:tc>
      </w:tr>
      <w:tr w:rsidR="005D610C" w14:paraId="472690E1" w14:textId="77777777" w:rsidTr="004C63D8">
        <w:trPr>
          <w:jc w:val="center"/>
        </w:trPr>
        <w:tc>
          <w:tcPr>
            <w:tcW w:w="1695" w:type="dxa"/>
            <w:tcBorders>
              <w:top w:val="single" w:sz="4" w:space="0" w:color="auto"/>
              <w:left w:val="single" w:sz="4" w:space="0" w:color="auto"/>
              <w:bottom w:val="single" w:sz="4" w:space="0" w:color="auto"/>
              <w:right w:val="single" w:sz="4" w:space="0" w:color="auto"/>
            </w:tcBorders>
          </w:tcPr>
          <w:p w14:paraId="43113965" w14:textId="77777777" w:rsidR="005D610C" w:rsidRDefault="005D610C" w:rsidP="004C63D8">
            <w:pPr>
              <w:pStyle w:val="TAL"/>
              <w:rPr>
                <w:lang w:eastAsia="zh-CN"/>
              </w:rPr>
            </w:pPr>
            <w:r>
              <w:rPr>
                <w:rFonts w:hint="eastAsia"/>
                <w:lang w:eastAsia="zh-CN"/>
              </w:rPr>
              <w:t>scheduledLocTime</w:t>
            </w:r>
          </w:p>
        </w:tc>
        <w:tc>
          <w:tcPr>
            <w:tcW w:w="1438" w:type="dxa"/>
            <w:tcBorders>
              <w:top w:val="single" w:sz="4" w:space="0" w:color="auto"/>
              <w:left w:val="single" w:sz="4" w:space="0" w:color="auto"/>
              <w:bottom w:val="single" w:sz="4" w:space="0" w:color="auto"/>
              <w:right w:val="single" w:sz="4" w:space="0" w:color="auto"/>
            </w:tcBorders>
          </w:tcPr>
          <w:p w14:paraId="06D3A685" w14:textId="77777777" w:rsidR="005D610C" w:rsidRDefault="005D610C" w:rsidP="004C63D8">
            <w:pPr>
              <w:pStyle w:val="TAL"/>
              <w:rPr>
                <w:lang w:eastAsia="zh-CN"/>
              </w:rPr>
            </w:pPr>
            <w:r>
              <w:t>DateTime</w:t>
            </w:r>
          </w:p>
        </w:tc>
        <w:tc>
          <w:tcPr>
            <w:tcW w:w="424" w:type="dxa"/>
            <w:tcBorders>
              <w:top w:val="single" w:sz="4" w:space="0" w:color="auto"/>
              <w:left w:val="single" w:sz="4" w:space="0" w:color="auto"/>
              <w:bottom w:val="single" w:sz="4" w:space="0" w:color="auto"/>
              <w:right w:val="single" w:sz="4" w:space="0" w:color="auto"/>
            </w:tcBorders>
          </w:tcPr>
          <w:p w14:paraId="00A7F318" w14:textId="77777777" w:rsidR="005D610C" w:rsidRDefault="005D610C" w:rsidP="004C63D8">
            <w:pPr>
              <w:pStyle w:val="TAC"/>
              <w:rPr>
                <w:lang w:eastAsia="zh-CN"/>
              </w:rPr>
            </w:pPr>
            <w:r>
              <w:t>O</w:t>
            </w:r>
          </w:p>
        </w:tc>
        <w:tc>
          <w:tcPr>
            <w:tcW w:w="1129" w:type="dxa"/>
            <w:tcBorders>
              <w:top w:val="single" w:sz="4" w:space="0" w:color="auto"/>
              <w:left w:val="single" w:sz="4" w:space="0" w:color="auto"/>
              <w:bottom w:val="single" w:sz="4" w:space="0" w:color="auto"/>
              <w:right w:val="single" w:sz="4" w:space="0" w:color="auto"/>
            </w:tcBorders>
          </w:tcPr>
          <w:p w14:paraId="46258ABA" w14:textId="77777777" w:rsidR="005D610C" w:rsidRDefault="005D610C" w:rsidP="004C63D8">
            <w:pPr>
              <w:pStyle w:val="TAL"/>
              <w:rPr>
                <w:lang w:eastAsia="zh-CN"/>
              </w:rPr>
            </w:pPr>
            <w:r>
              <w:t>0..1</w:t>
            </w:r>
          </w:p>
        </w:tc>
        <w:tc>
          <w:tcPr>
            <w:tcW w:w="2881" w:type="dxa"/>
            <w:tcBorders>
              <w:top w:val="single" w:sz="4" w:space="0" w:color="auto"/>
              <w:left w:val="single" w:sz="4" w:space="0" w:color="auto"/>
              <w:bottom w:val="single" w:sz="4" w:space="0" w:color="auto"/>
              <w:right w:val="single" w:sz="4" w:space="0" w:color="auto"/>
            </w:tcBorders>
          </w:tcPr>
          <w:p w14:paraId="2947E574" w14:textId="77777777" w:rsidR="005D610C" w:rsidRDefault="005D610C" w:rsidP="004C63D8">
            <w:pPr>
              <w:pStyle w:val="TAL"/>
              <w:rPr>
                <w:rFonts w:cs="Arial"/>
                <w:szCs w:val="18"/>
                <w:lang w:eastAsia="zh-CN"/>
              </w:rPr>
            </w:pPr>
            <w:r>
              <w:t>The scheduled time</w:t>
            </w:r>
            <w:r>
              <w:rPr>
                <w:lang w:eastAsia="zh-CN"/>
              </w:rPr>
              <w:t xml:space="preserve"> </w:t>
            </w:r>
            <w:r>
              <w:rPr>
                <w:rFonts w:cs="Arial"/>
                <w:szCs w:val="18"/>
              </w:rPr>
              <w:t>(in UTC)</w:t>
            </w:r>
            <w:r>
              <w:t xml:space="preserve"> for location determination</w:t>
            </w:r>
          </w:p>
        </w:tc>
        <w:tc>
          <w:tcPr>
            <w:tcW w:w="2014" w:type="dxa"/>
            <w:tcBorders>
              <w:top w:val="single" w:sz="4" w:space="0" w:color="auto"/>
              <w:left w:val="single" w:sz="4" w:space="0" w:color="auto"/>
              <w:bottom w:val="single" w:sz="4" w:space="0" w:color="auto"/>
              <w:right w:val="single" w:sz="4" w:space="0" w:color="auto"/>
            </w:tcBorders>
          </w:tcPr>
          <w:p w14:paraId="463A56F3" w14:textId="77777777" w:rsidR="005D610C" w:rsidRDefault="005D610C" w:rsidP="004C63D8">
            <w:pPr>
              <w:pStyle w:val="TAL"/>
              <w:rPr>
                <w:rFonts w:cs="Arial"/>
                <w:szCs w:val="18"/>
              </w:rPr>
            </w:pPr>
          </w:p>
        </w:tc>
      </w:tr>
      <w:tr w:rsidR="005D610C" w14:paraId="6008A311" w14:textId="77777777" w:rsidTr="004C63D8">
        <w:trPr>
          <w:jc w:val="center"/>
        </w:trPr>
        <w:tc>
          <w:tcPr>
            <w:tcW w:w="1695" w:type="dxa"/>
            <w:tcBorders>
              <w:top w:val="single" w:sz="4" w:space="0" w:color="auto"/>
              <w:left w:val="single" w:sz="4" w:space="0" w:color="auto"/>
              <w:bottom w:val="single" w:sz="4" w:space="0" w:color="auto"/>
              <w:right w:val="single" w:sz="4" w:space="0" w:color="auto"/>
            </w:tcBorders>
          </w:tcPr>
          <w:p w14:paraId="2D90D118" w14:textId="77777777" w:rsidR="005D610C" w:rsidRDefault="005D610C" w:rsidP="004C63D8">
            <w:pPr>
              <w:pStyle w:val="TAL"/>
              <w:rPr>
                <w:lang w:eastAsia="zh-CN"/>
              </w:rPr>
            </w:pPr>
            <w:r>
              <w:rPr>
                <w:rFonts w:hint="eastAsia"/>
                <w:lang w:eastAsia="zh-CN"/>
              </w:rPr>
              <w:lastRenderedPageBreak/>
              <w:t>r</w:t>
            </w:r>
            <w:r>
              <w:rPr>
                <w:lang w:eastAsia="zh-CN"/>
              </w:rPr>
              <w:t>eliableLocReq</w:t>
            </w:r>
          </w:p>
        </w:tc>
        <w:tc>
          <w:tcPr>
            <w:tcW w:w="1438" w:type="dxa"/>
            <w:tcBorders>
              <w:top w:val="single" w:sz="4" w:space="0" w:color="auto"/>
              <w:left w:val="single" w:sz="4" w:space="0" w:color="auto"/>
              <w:bottom w:val="single" w:sz="4" w:space="0" w:color="auto"/>
              <w:right w:val="single" w:sz="4" w:space="0" w:color="auto"/>
            </w:tcBorders>
          </w:tcPr>
          <w:p w14:paraId="27B258E4" w14:textId="77777777" w:rsidR="005D610C" w:rsidRDefault="005D610C" w:rsidP="004C63D8">
            <w:pPr>
              <w:pStyle w:val="TAL"/>
            </w:pPr>
            <w:r>
              <w:t>boolean</w:t>
            </w:r>
          </w:p>
        </w:tc>
        <w:tc>
          <w:tcPr>
            <w:tcW w:w="424" w:type="dxa"/>
            <w:tcBorders>
              <w:top w:val="single" w:sz="4" w:space="0" w:color="auto"/>
              <w:left w:val="single" w:sz="4" w:space="0" w:color="auto"/>
              <w:bottom w:val="single" w:sz="4" w:space="0" w:color="auto"/>
              <w:right w:val="single" w:sz="4" w:space="0" w:color="auto"/>
            </w:tcBorders>
          </w:tcPr>
          <w:p w14:paraId="0008EE23" w14:textId="77777777" w:rsidR="005D610C" w:rsidRDefault="005D610C" w:rsidP="004C63D8">
            <w:pPr>
              <w:pStyle w:val="TAC"/>
            </w:pPr>
            <w:r w:rsidRPr="000C2AC0">
              <w:t>C</w:t>
            </w:r>
          </w:p>
        </w:tc>
        <w:tc>
          <w:tcPr>
            <w:tcW w:w="1129" w:type="dxa"/>
            <w:tcBorders>
              <w:top w:val="single" w:sz="4" w:space="0" w:color="auto"/>
              <w:left w:val="single" w:sz="4" w:space="0" w:color="auto"/>
              <w:bottom w:val="single" w:sz="4" w:space="0" w:color="auto"/>
              <w:right w:val="single" w:sz="4" w:space="0" w:color="auto"/>
            </w:tcBorders>
          </w:tcPr>
          <w:p w14:paraId="71A456E1" w14:textId="77777777" w:rsidR="005D610C" w:rsidRDefault="005D610C" w:rsidP="004C63D8">
            <w:pPr>
              <w:pStyle w:val="TAL"/>
            </w:pPr>
            <w:r w:rsidRPr="000C2AC0">
              <w:t>0..1</w:t>
            </w:r>
          </w:p>
        </w:tc>
        <w:tc>
          <w:tcPr>
            <w:tcW w:w="2881" w:type="dxa"/>
            <w:tcBorders>
              <w:top w:val="single" w:sz="4" w:space="0" w:color="auto"/>
              <w:left w:val="single" w:sz="4" w:space="0" w:color="auto"/>
              <w:bottom w:val="single" w:sz="4" w:space="0" w:color="auto"/>
              <w:right w:val="single" w:sz="4" w:space="0" w:color="auto"/>
            </w:tcBorders>
          </w:tcPr>
          <w:p w14:paraId="48A5EF59" w14:textId="77777777" w:rsidR="005D610C" w:rsidRDefault="005D610C" w:rsidP="004C63D8">
            <w:pPr>
              <w:pStyle w:val="TAL"/>
            </w:pPr>
            <w:r>
              <w:rPr>
                <w:rFonts w:cs="Arial"/>
                <w:szCs w:val="18"/>
                <w:lang w:eastAsia="zh-CN"/>
              </w:rPr>
              <w:t xml:space="preserve">This IE shall be </w:t>
            </w:r>
            <w:r w:rsidRPr="004B6EC9">
              <w:rPr>
                <w:rFonts w:cs="Arial"/>
                <w:szCs w:val="18"/>
                <w:lang w:eastAsia="zh-CN"/>
              </w:rPr>
              <w:t>included</w:t>
            </w:r>
            <w:r w:rsidRPr="00C2532B">
              <w:t xml:space="preserve"> with the value "true" to indicate that reliable UE location information is required,</w:t>
            </w:r>
            <w:r w:rsidRPr="004B6EC9">
              <w:rPr>
                <w:rFonts w:cs="Arial"/>
                <w:szCs w:val="18"/>
                <w:lang w:eastAsia="zh-CN"/>
              </w:rPr>
              <w:t xml:space="preserve"> </w:t>
            </w:r>
            <w:r>
              <w:t>as specified in 3GPP</w:t>
            </w:r>
            <w:r>
              <w:rPr>
                <w:lang w:eastAsia="zh-CN"/>
              </w:rPr>
              <w:t> </w:t>
            </w:r>
            <w:r>
              <w:t>TS</w:t>
            </w:r>
            <w:r>
              <w:rPr>
                <w:lang w:eastAsia="zh-CN"/>
              </w:rPr>
              <w:t> </w:t>
            </w:r>
            <w:r>
              <w:t>33.256</w:t>
            </w:r>
            <w:r>
              <w:rPr>
                <w:lang w:eastAsia="zh-CN"/>
              </w:rPr>
              <w:t> </w:t>
            </w:r>
            <w:r>
              <w:t>[</w:t>
            </w:r>
            <w:r>
              <w:rPr>
                <w:rFonts w:eastAsiaTheme="minorEastAsia" w:hint="eastAsia"/>
                <w:lang w:eastAsia="zh-CN"/>
              </w:rPr>
              <w:t>22</w:t>
            </w:r>
            <w:r>
              <w:t>] clause</w:t>
            </w:r>
            <w:r>
              <w:rPr>
                <w:lang w:eastAsia="zh-CN"/>
              </w:rPr>
              <w:t> </w:t>
            </w:r>
            <w:r>
              <w:t>5.3.2.</w:t>
            </w:r>
          </w:p>
          <w:p w14:paraId="20DC0951" w14:textId="77777777" w:rsidR="005D610C" w:rsidRDefault="005D610C" w:rsidP="004C63D8">
            <w:pPr>
              <w:pStyle w:val="TAL"/>
              <w:rPr>
                <w:rFonts w:cs="Arial"/>
                <w:szCs w:val="18"/>
              </w:rPr>
            </w:pPr>
          </w:p>
          <w:p w14:paraId="345E360D" w14:textId="77777777" w:rsidR="005D610C" w:rsidRDefault="005D610C" w:rsidP="004C63D8">
            <w:pPr>
              <w:pStyle w:val="TAL"/>
              <w:rPr>
                <w:rFonts w:cs="Arial"/>
                <w:szCs w:val="18"/>
              </w:rPr>
            </w:pPr>
            <w:r>
              <w:rPr>
                <w:rFonts w:cs="Arial"/>
                <w:szCs w:val="18"/>
              </w:rPr>
              <w:t>When present, this IE shall be set as following:</w:t>
            </w:r>
          </w:p>
          <w:p w14:paraId="1D4C7175" w14:textId="77777777" w:rsidR="005D610C" w:rsidRPr="004B6EC9" w:rsidRDefault="005D610C" w:rsidP="004C63D8">
            <w:pPr>
              <w:pStyle w:val="TAL"/>
              <w:rPr>
                <w:rFonts w:cs="Arial"/>
                <w:szCs w:val="18"/>
              </w:rPr>
            </w:pPr>
            <w:r>
              <w:rPr>
                <w:rFonts w:cs="Arial"/>
                <w:szCs w:val="18"/>
              </w:rPr>
              <w:t xml:space="preserve">- true: the </w:t>
            </w:r>
            <w:r w:rsidRPr="00C2532B">
              <w:t>reliable UE location information is required</w:t>
            </w:r>
          </w:p>
          <w:p w14:paraId="18A95C17" w14:textId="77777777" w:rsidR="005D610C" w:rsidRDefault="005D610C" w:rsidP="004C63D8">
            <w:pPr>
              <w:pStyle w:val="TAL"/>
            </w:pPr>
            <w:r>
              <w:rPr>
                <w:rFonts w:cs="Arial"/>
                <w:szCs w:val="18"/>
              </w:rPr>
              <w:t xml:space="preserve">- false (default): </w:t>
            </w:r>
            <w:r w:rsidRPr="004B6EC9">
              <w:rPr>
                <w:rFonts w:cs="Arial"/>
                <w:szCs w:val="18"/>
              </w:rPr>
              <w:t xml:space="preserve">the </w:t>
            </w:r>
            <w:r w:rsidRPr="00C2532B">
              <w:t>reliable UE location information is not required</w:t>
            </w:r>
          </w:p>
        </w:tc>
        <w:tc>
          <w:tcPr>
            <w:tcW w:w="2014" w:type="dxa"/>
            <w:tcBorders>
              <w:top w:val="single" w:sz="4" w:space="0" w:color="auto"/>
              <w:left w:val="single" w:sz="4" w:space="0" w:color="auto"/>
              <w:bottom w:val="single" w:sz="4" w:space="0" w:color="auto"/>
              <w:right w:val="single" w:sz="4" w:space="0" w:color="auto"/>
            </w:tcBorders>
          </w:tcPr>
          <w:p w14:paraId="343E95E1" w14:textId="77777777" w:rsidR="005D610C" w:rsidRDefault="005D610C" w:rsidP="004C63D8">
            <w:pPr>
              <w:pStyle w:val="TAL"/>
              <w:rPr>
                <w:rFonts w:cs="Arial"/>
                <w:szCs w:val="18"/>
              </w:rPr>
            </w:pPr>
          </w:p>
        </w:tc>
      </w:tr>
      <w:tr w:rsidR="005D610C" w14:paraId="3615AC77" w14:textId="77777777" w:rsidTr="004C63D8">
        <w:trPr>
          <w:jc w:val="center"/>
        </w:trPr>
        <w:tc>
          <w:tcPr>
            <w:tcW w:w="1695" w:type="dxa"/>
            <w:tcBorders>
              <w:top w:val="single" w:sz="4" w:space="0" w:color="auto"/>
              <w:left w:val="single" w:sz="4" w:space="0" w:color="auto"/>
              <w:bottom w:val="single" w:sz="4" w:space="0" w:color="auto"/>
              <w:right w:val="single" w:sz="4" w:space="0" w:color="auto"/>
            </w:tcBorders>
          </w:tcPr>
          <w:p w14:paraId="4664A435" w14:textId="77777777" w:rsidR="005D610C" w:rsidRDefault="005D610C" w:rsidP="004C63D8">
            <w:pPr>
              <w:pStyle w:val="TAL"/>
              <w:rPr>
                <w:lang w:eastAsia="zh-CN"/>
              </w:rPr>
            </w:pPr>
            <w:r w:rsidRPr="0040052B">
              <w:rPr>
                <w:lang w:eastAsia="zh-CN"/>
              </w:rPr>
              <w:t>servingLmfId</w:t>
            </w:r>
          </w:p>
        </w:tc>
        <w:tc>
          <w:tcPr>
            <w:tcW w:w="1438" w:type="dxa"/>
            <w:tcBorders>
              <w:top w:val="single" w:sz="4" w:space="0" w:color="auto"/>
              <w:left w:val="single" w:sz="4" w:space="0" w:color="auto"/>
              <w:bottom w:val="single" w:sz="4" w:space="0" w:color="auto"/>
              <w:right w:val="single" w:sz="4" w:space="0" w:color="auto"/>
            </w:tcBorders>
          </w:tcPr>
          <w:p w14:paraId="1DFC67B6" w14:textId="77777777" w:rsidR="005D610C" w:rsidRDefault="005D610C" w:rsidP="004C63D8">
            <w:pPr>
              <w:pStyle w:val="TAL"/>
            </w:pPr>
            <w:r w:rsidRPr="0040052B">
              <w:t>LMFIdentification</w:t>
            </w:r>
          </w:p>
        </w:tc>
        <w:tc>
          <w:tcPr>
            <w:tcW w:w="424" w:type="dxa"/>
            <w:tcBorders>
              <w:top w:val="single" w:sz="4" w:space="0" w:color="auto"/>
              <w:left w:val="single" w:sz="4" w:space="0" w:color="auto"/>
              <w:bottom w:val="single" w:sz="4" w:space="0" w:color="auto"/>
              <w:right w:val="single" w:sz="4" w:space="0" w:color="auto"/>
            </w:tcBorders>
          </w:tcPr>
          <w:p w14:paraId="77237E84" w14:textId="77777777" w:rsidR="005D610C" w:rsidRPr="009751BF" w:rsidRDefault="005D610C" w:rsidP="004C63D8">
            <w:pPr>
              <w:pStyle w:val="TAC"/>
            </w:pPr>
            <w:r w:rsidRPr="0040052B">
              <w:t>O</w:t>
            </w:r>
          </w:p>
        </w:tc>
        <w:tc>
          <w:tcPr>
            <w:tcW w:w="1129" w:type="dxa"/>
            <w:tcBorders>
              <w:top w:val="single" w:sz="4" w:space="0" w:color="auto"/>
              <w:left w:val="single" w:sz="4" w:space="0" w:color="auto"/>
              <w:bottom w:val="single" w:sz="4" w:space="0" w:color="auto"/>
              <w:right w:val="single" w:sz="4" w:space="0" w:color="auto"/>
            </w:tcBorders>
          </w:tcPr>
          <w:p w14:paraId="27B98025" w14:textId="77777777" w:rsidR="005D610C" w:rsidRPr="000C2AC0" w:rsidRDefault="005D610C" w:rsidP="004C63D8">
            <w:pPr>
              <w:pStyle w:val="TAL"/>
            </w:pPr>
            <w:r w:rsidRPr="0040052B">
              <w:t>0..1</w:t>
            </w:r>
          </w:p>
        </w:tc>
        <w:tc>
          <w:tcPr>
            <w:tcW w:w="2881" w:type="dxa"/>
            <w:tcBorders>
              <w:top w:val="single" w:sz="4" w:space="0" w:color="auto"/>
              <w:left w:val="single" w:sz="4" w:space="0" w:color="auto"/>
              <w:bottom w:val="single" w:sz="4" w:space="0" w:color="auto"/>
              <w:right w:val="single" w:sz="4" w:space="0" w:color="auto"/>
            </w:tcBorders>
          </w:tcPr>
          <w:p w14:paraId="1275DE64" w14:textId="77777777" w:rsidR="005D610C" w:rsidRDefault="005D610C" w:rsidP="004C63D8">
            <w:pPr>
              <w:pStyle w:val="TAL"/>
              <w:rPr>
                <w:rFonts w:cs="Arial"/>
                <w:szCs w:val="18"/>
                <w:lang w:eastAsia="zh-CN"/>
              </w:rPr>
            </w:pPr>
            <w:r w:rsidRPr="0040052B">
              <w:rPr>
                <w:rFonts w:cs="Arial"/>
                <w:szCs w:val="18"/>
                <w:lang w:eastAsia="zh-CN"/>
              </w:rPr>
              <w:t>If present, this IE contains the identification of a serving LMF selected by the GMLC.</w:t>
            </w:r>
          </w:p>
        </w:tc>
        <w:tc>
          <w:tcPr>
            <w:tcW w:w="2014" w:type="dxa"/>
            <w:tcBorders>
              <w:top w:val="single" w:sz="4" w:space="0" w:color="auto"/>
              <w:left w:val="single" w:sz="4" w:space="0" w:color="auto"/>
              <w:bottom w:val="single" w:sz="4" w:space="0" w:color="auto"/>
              <w:right w:val="single" w:sz="4" w:space="0" w:color="auto"/>
            </w:tcBorders>
          </w:tcPr>
          <w:p w14:paraId="4EE158BA" w14:textId="77777777" w:rsidR="005D610C" w:rsidRDefault="005D610C" w:rsidP="004C63D8">
            <w:pPr>
              <w:pStyle w:val="TAL"/>
              <w:rPr>
                <w:rFonts w:cs="Arial"/>
                <w:szCs w:val="18"/>
              </w:rPr>
            </w:pPr>
          </w:p>
        </w:tc>
      </w:tr>
      <w:tr w:rsidR="005D610C" w14:paraId="2D8D6477" w14:textId="77777777" w:rsidTr="004C63D8">
        <w:trPr>
          <w:jc w:val="center"/>
        </w:trPr>
        <w:tc>
          <w:tcPr>
            <w:tcW w:w="1695" w:type="dxa"/>
            <w:tcBorders>
              <w:top w:val="single" w:sz="4" w:space="0" w:color="auto"/>
              <w:left w:val="single" w:sz="4" w:space="0" w:color="auto"/>
              <w:bottom w:val="single" w:sz="4" w:space="0" w:color="auto"/>
              <w:right w:val="single" w:sz="4" w:space="0" w:color="auto"/>
            </w:tcBorders>
          </w:tcPr>
          <w:p w14:paraId="78862359" w14:textId="77777777" w:rsidR="005D610C" w:rsidRPr="0040052B" w:rsidRDefault="005D610C" w:rsidP="004C63D8">
            <w:pPr>
              <w:pStyle w:val="TAL"/>
              <w:rPr>
                <w:lang w:eastAsia="zh-CN"/>
              </w:rPr>
            </w:pPr>
            <w:r>
              <w:rPr>
                <w:noProof/>
                <w:lang w:eastAsia="zh-CN"/>
              </w:rPr>
              <w:t>lpHapType</w:t>
            </w:r>
          </w:p>
        </w:tc>
        <w:tc>
          <w:tcPr>
            <w:tcW w:w="1438" w:type="dxa"/>
            <w:tcBorders>
              <w:top w:val="single" w:sz="4" w:space="0" w:color="auto"/>
              <w:left w:val="single" w:sz="4" w:space="0" w:color="auto"/>
              <w:bottom w:val="single" w:sz="4" w:space="0" w:color="auto"/>
              <w:right w:val="single" w:sz="4" w:space="0" w:color="auto"/>
            </w:tcBorders>
          </w:tcPr>
          <w:p w14:paraId="4D071088" w14:textId="77777777" w:rsidR="005D610C" w:rsidRPr="0040052B" w:rsidRDefault="005D610C" w:rsidP="004C63D8">
            <w:pPr>
              <w:pStyle w:val="TAL"/>
            </w:pPr>
            <w:r>
              <w:t>LpHapType</w:t>
            </w:r>
          </w:p>
        </w:tc>
        <w:tc>
          <w:tcPr>
            <w:tcW w:w="424" w:type="dxa"/>
            <w:tcBorders>
              <w:top w:val="single" w:sz="4" w:space="0" w:color="auto"/>
              <w:left w:val="single" w:sz="4" w:space="0" w:color="auto"/>
              <w:bottom w:val="single" w:sz="4" w:space="0" w:color="auto"/>
              <w:right w:val="single" w:sz="4" w:space="0" w:color="auto"/>
            </w:tcBorders>
          </w:tcPr>
          <w:p w14:paraId="23120D58" w14:textId="77777777" w:rsidR="005D610C" w:rsidRPr="0040052B" w:rsidRDefault="005D610C" w:rsidP="004C63D8">
            <w:pPr>
              <w:pStyle w:val="TAC"/>
            </w:pPr>
            <w:r>
              <w:rPr>
                <w:rFonts w:hint="eastAsia"/>
                <w:lang w:eastAsia="zh-CN"/>
              </w:rPr>
              <w:t>C</w:t>
            </w:r>
          </w:p>
        </w:tc>
        <w:tc>
          <w:tcPr>
            <w:tcW w:w="1129" w:type="dxa"/>
            <w:tcBorders>
              <w:top w:val="single" w:sz="4" w:space="0" w:color="auto"/>
              <w:left w:val="single" w:sz="4" w:space="0" w:color="auto"/>
              <w:bottom w:val="single" w:sz="4" w:space="0" w:color="auto"/>
              <w:right w:val="single" w:sz="4" w:space="0" w:color="auto"/>
            </w:tcBorders>
          </w:tcPr>
          <w:p w14:paraId="0696BDF1" w14:textId="77777777" w:rsidR="005D610C" w:rsidRPr="0040052B" w:rsidRDefault="005D610C" w:rsidP="004C63D8">
            <w:pPr>
              <w:pStyle w:val="TAL"/>
            </w:pPr>
            <w:r>
              <w:rPr>
                <w:rFonts w:hint="eastAsia"/>
                <w:lang w:eastAsia="zh-CN"/>
              </w:rPr>
              <w:t>0</w:t>
            </w:r>
            <w:r>
              <w:rPr>
                <w:lang w:eastAsia="zh-CN"/>
              </w:rPr>
              <w:t>..1</w:t>
            </w:r>
          </w:p>
        </w:tc>
        <w:tc>
          <w:tcPr>
            <w:tcW w:w="2881" w:type="dxa"/>
            <w:tcBorders>
              <w:top w:val="single" w:sz="4" w:space="0" w:color="auto"/>
              <w:left w:val="single" w:sz="4" w:space="0" w:color="auto"/>
              <w:bottom w:val="single" w:sz="4" w:space="0" w:color="auto"/>
              <w:right w:val="single" w:sz="4" w:space="0" w:color="auto"/>
            </w:tcBorders>
          </w:tcPr>
          <w:p w14:paraId="60017947" w14:textId="77777777" w:rsidR="005D610C" w:rsidRPr="0040052B" w:rsidRDefault="005D610C" w:rsidP="004C63D8">
            <w:pPr>
              <w:pStyle w:val="TAL"/>
              <w:rPr>
                <w:rFonts w:cs="Arial"/>
                <w:szCs w:val="18"/>
                <w:lang w:eastAsia="zh-CN"/>
              </w:rPr>
            </w:pPr>
            <w:r w:rsidRPr="00E03231">
              <w:rPr>
                <w:rFonts w:cs="Arial"/>
                <w:color w:val="000000" w:themeColor="text1"/>
                <w:szCs w:val="18"/>
                <w:lang w:eastAsia="zh-CN"/>
              </w:rPr>
              <w:t>This IE shall be included</w:t>
            </w:r>
            <w:r w:rsidRPr="00E03231">
              <w:rPr>
                <w:color w:val="000000" w:themeColor="text1"/>
              </w:rPr>
              <w:t xml:space="preserve"> and set to "</w:t>
            </w:r>
            <w:r>
              <w:t>LOW_POW_HIGH_ACCU_POS</w:t>
            </w:r>
            <w:r w:rsidRPr="00E03231">
              <w:rPr>
                <w:color w:val="000000" w:themeColor="text1"/>
              </w:rPr>
              <w:t>"</w:t>
            </w:r>
            <w:r>
              <w:rPr>
                <w:color w:val="000000" w:themeColor="text1"/>
              </w:rPr>
              <w:t xml:space="preserve"> to request</w:t>
            </w:r>
            <w:r>
              <w:rPr>
                <w:lang w:eastAsia="zh-CN"/>
              </w:rPr>
              <w:t xml:space="preserve"> low power and high accuracy positioning</w:t>
            </w:r>
            <w:r w:rsidRPr="00E03231">
              <w:rPr>
                <w:color w:val="000000" w:themeColor="text1"/>
              </w:rPr>
              <w:t>,</w:t>
            </w:r>
            <w:r w:rsidRPr="00E03231">
              <w:rPr>
                <w:rFonts w:cs="Arial"/>
                <w:color w:val="000000" w:themeColor="text1"/>
                <w:szCs w:val="18"/>
                <w:lang w:eastAsia="zh-CN"/>
              </w:rPr>
              <w:t xml:space="preserve"> </w:t>
            </w:r>
            <w:r w:rsidRPr="00E03231">
              <w:rPr>
                <w:color w:val="000000" w:themeColor="text1"/>
              </w:rPr>
              <w:t xml:space="preserve">as specified in </w:t>
            </w:r>
            <w:r>
              <w:rPr>
                <w:color w:val="000000" w:themeColor="text1"/>
              </w:rPr>
              <w:t>clause 6.1.2</w:t>
            </w:r>
            <w:r w:rsidRPr="00E03231">
              <w:rPr>
                <w:color w:val="000000" w:themeColor="text1"/>
              </w:rPr>
              <w:t xml:space="preserve"> of 3GPP</w:t>
            </w:r>
            <w:r w:rsidRPr="00E03231">
              <w:rPr>
                <w:color w:val="000000" w:themeColor="text1"/>
                <w:lang w:eastAsia="zh-CN"/>
              </w:rPr>
              <w:t> </w:t>
            </w:r>
            <w:r w:rsidRPr="00E03231">
              <w:rPr>
                <w:color w:val="000000" w:themeColor="text1"/>
              </w:rPr>
              <w:t>TS</w:t>
            </w:r>
            <w:r w:rsidRPr="00E03231">
              <w:rPr>
                <w:color w:val="000000" w:themeColor="text1"/>
                <w:lang w:eastAsia="zh-CN"/>
              </w:rPr>
              <w:t> </w:t>
            </w:r>
            <w:r w:rsidRPr="00E03231">
              <w:rPr>
                <w:color w:val="000000" w:themeColor="text1"/>
              </w:rPr>
              <w:t>23.273</w:t>
            </w:r>
            <w:r w:rsidRPr="00E03231">
              <w:rPr>
                <w:color w:val="000000" w:themeColor="text1"/>
                <w:lang w:eastAsia="zh-CN"/>
              </w:rPr>
              <w:t> </w:t>
            </w:r>
            <w:r w:rsidRPr="00E03231">
              <w:rPr>
                <w:color w:val="000000" w:themeColor="text1"/>
              </w:rPr>
              <w:t>[4].</w:t>
            </w:r>
          </w:p>
        </w:tc>
        <w:tc>
          <w:tcPr>
            <w:tcW w:w="2014" w:type="dxa"/>
            <w:tcBorders>
              <w:top w:val="single" w:sz="4" w:space="0" w:color="auto"/>
              <w:left w:val="single" w:sz="4" w:space="0" w:color="auto"/>
              <w:bottom w:val="single" w:sz="4" w:space="0" w:color="auto"/>
              <w:right w:val="single" w:sz="4" w:space="0" w:color="auto"/>
            </w:tcBorders>
          </w:tcPr>
          <w:p w14:paraId="33967182" w14:textId="77777777" w:rsidR="005D610C" w:rsidRDefault="005D610C" w:rsidP="004C63D8">
            <w:pPr>
              <w:pStyle w:val="TAL"/>
              <w:rPr>
                <w:rFonts w:cs="Arial"/>
                <w:szCs w:val="18"/>
              </w:rPr>
            </w:pPr>
          </w:p>
        </w:tc>
      </w:tr>
      <w:tr w:rsidR="005D610C" w14:paraId="6655DE30" w14:textId="77777777" w:rsidTr="004C63D8">
        <w:trPr>
          <w:jc w:val="center"/>
        </w:trPr>
        <w:tc>
          <w:tcPr>
            <w:tcW w:w="1695" w:type="dxa"/>
            <w:tcBorders>
              <w:top w:val="single" w:sz="4" w:space="0" w:color="auto"/>
              <w:left w:val="single" w:sz="4" w:space="0" w:color="auto"/>
              <w:bottom w:val="single" w:sz="4" w:space="0" w:color="auto"/>
              <w:right w:val="single" w:sz="4" w:space="0" w:color="auto"/>
            </w:tcBorders>
          </w:tcPr>
          <w:p w14:paraId="2453F3B6" w14:textId="77777777" w:rsidR="005D610C" w:rsidRDefault="005D610C" w:rsidP="004C63D8">
            <w:pPr>
              <w:pStyle w:val="TAL"/>
              <w:rPr>
                <w:noProof/>
                <w:lang w:eastAsia="zh-CN"/>
              </w:rPr>
            </w:pPr>
            <w:r w:rsidRPr="00501872">
              <w:rPr>
                <w:noProof/>
                <w:lang w:eastAsia="zh-CN"/>
              </w:rPr>
              <w:t>evtRptExpectedArea</w:t>
            </w:r>
          </w:p>
        </w:tc>
        <w:tc>
          <w:tcPr>
            <w:tcW w:w="1438" w:type="dxa"/>
            <w:tcBorders>
              <w:top w:val="single" w:sz="4" w:space="0" w:color="auto"/>
              <w:left w:val="single" w:sz="4" w:space="0" w:color="auto"/>
              <w:bottom w:val="single" w:sz="4" w:space="0" w:color="auto"/>
              <w:right w:val="single" w:sz="4" w:space="0" w:color="auto"/>
            </w:tcBorders>
          </w:tcPr>
          <w:p w14:paraId="43B955B9" w14:textId="77777777" w:rsidR="005D610C" w:rsidRDefault="005D610C" w:rsidP="004C63D8">
            <w:pPr>
              <w:pStyle w:val="TAL"/>
            </w:pPr>
            <w:r w:rsidRPr="00B06F7A">
              <w:t>GeographicArea</w:t>
            </w:r>
          </w:p>
        </w:tc>
        <w:tc>
          <w:tcPr>
            <w:tcW w:w="424" w:type="dxa"/>
            <w:tcBorders>
              <w:top w:val="single" w:sz="4" w:space="0" w:color="auto"/>
              <w:left w:val="single" w:sz="4" w:space="0" w:color="auto"/>
              <w:bottom w:val="single" w:sz="4" w:space="0" w:color="auto"/>
              <w:right w:val="single" w:sz="4" w:space="0" w:color="auto"/>
            </w:tcBorders>
          </w:tcPr>
          <w:p w14:paraId="381A746C" w14:textId="77777777" w:rsidR="005D610C" w:rsidRDefault="005D610C" w:rsidP="004C63D8">
            <w:pPr>
              <w:pStyle w:val="TAC"/>
              <w:rPr>
                <w:lang w:eastAsia="zh-CN"/>
              </w:rPr>
            </w:pPr>
            <w:r w:rsidRPr="00B06F7A">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69F12162" w14:textId="77777777" w:rsidR="005D610C" w:rsidRDefault="005D610C" w:rsidP="004C63D8">
            <w:pPr>
              <w:pStyle w:val="TAL"/>
              <w:rPr>
                <w:lang w:eastAsia="zh-CN"/>
              </w:rPr>
            </w:pPr>
            <w:r>
              <w:t>0..1</w:t>
            </w:r>
          </w:p>
        </w:tc>
        <w:tc>
          <w:tcPr>
            <w:tcW w:w="2881" w:type="dxa"/>
            <w:tcBorders>
              <w:top w:val="single" w:sz="4" w:space="0" w:color="auto"/>
              <w:left w:val="single" w:sz="4" w:space="0" w:color="auto"/>
              <w:bottom w:val="single" w:sz="4" w:space="0" w:color="auto"/>
              <w:right w:val="single" w:sz="4" w:space="0" w:color="auto"/>
            </w:tcBorders>
          </w:tcPr>
          <w:p w14:paraId="629A97BF" w14:textId="77777777" w:rsidR="005D610C" w:rsidRDefault="005D610C" w:rsidP="004C63D8">
            <w:pPr>
              <w:pStyle w:val="TAL"/>
              <w:rPr>
                <w:rFonts w:cs="Arial"/>
                <w:szCs w:val="18"/>
                <w:lang w:eastAsia="zh-CN"/>
              </w:rPr>
            </w:pPr>
            <w:r>
              <w:rPr>
                <w:rFonts w:cs="Arial"/>
                <w:szCs w:val="18"/>
                <w:lang w:eastAsia="zh-CN"/>
              </w:rPr>
              <w:t xml:space="preserve">This IE shall be present in the request from H-GMLC to V-GMLC if the </w:t>
            </w:r>
            <w:r>
              <w:rPr>
                <w:lang w:eastAsia="ko-KR"/>
              </w:rPr>
              <w:t>event report expected</w:t>
            </w:r>
            <w:r w:rsidRPr="00425961">
              <w:rPr>
                <w:rFonts w:cs="Arial"/>
                <w:szCs w:val="18"/>
                <w:lang w:eastAsia="zh-CN"/>
              </w:rPr>
              <w:t xml:space="preserve"> area</w:t>
            </w:r>
            <w:r w:rsidRPr="00B06F7A">
              <w:rPr>
                <w:rFonts w:cs="Arial" w:hint="eastAsia"/>
                <w:szCs w:val="18"/>
                <w:lang w:eastAsia="zh-CN"/>
              </w:rPr>
              <w:t xml:space="preserve"> </w:t>
            </w:r>
            <w:r>
              <w:rPr>
                <w:rFonts w:cs="Arial"/>
                <w:szCs w:val="18"/>
                <w:lang w:eastAsia="zh-CN"/>
              </w:rPr>
              <w:t>was retrieved from UDM.</w:t>
            </w:r>
          </w:p>
          <w:p w14:paraId="5FBC70D9" w14:textId="77777777" w:rsidR="005D610C" w:rsidRDefault="005D610C" w:rsidP="004C63D8">
            <w:pPr>
              <w:pStyle w:val="TAL"/>
              <w:rPr>
                <w:rFonts w:cs="Arial"/>
                <w:szCs w:val="18"/>
                <w:lang w:eastAsia="zh-CN"/>
              </w:rPr>
            </w:pPr>
          </w:p>
          <w:p w14:paraId="5B421557" w14:textId="77777777" w:rsidR="005D610C" w:rsidRPr="00E03231" w:rsidRDefault="005D610C" w:rsidP="004C63D8">
            <w:pPr>
              <w:pStyle w:val="TAL"/>
              <w:rPr>
                <w:rFonts w:cs="Arial"/>
                <w:color w:val="000000" w:themeColor="text1"/>
                <w:szCs w:val="18"/>
                <w:lang w:eastAsia="zh-CN"/>
              </w:rPr>
            </w:pPr>
            <w:r>
              <w:rPr>
                <w:rFonts w:cs="Arial"/>
                <w:szCs w:val="18"/>
                <w:lang w:eastAsia="zh-CN"/>
              </w:rPr>
              <w:t>When present, this IE shall i</w:t>
            </w:r>
            <w:r w:rsidRPr="00B06F7A">
              <w:rPr>
                <w:rFonts w:cs="Arial" w:hint="eastAsia"/>
                <w:szCs w:val="18"/>
                <w:lang w:eastAsia="zh-CN"/>
              </w:rPr>
              <w:t>ndicate</w:t>
            </w:r>
            <w:r>
              <w:rPr>
                <w:rFonts w:cs="Arial"/>
                <w:szCs w:val="18"/>
                <w:lang w:eastAsia="zh-CN"/>
              </w:rPr>
              <w:t xml:space="preserve"> </w:t>
            </w:r>
            <w:r w:rsidRPr="00425961">
              <w:rPr>
                <w:rFonts w:cs="Arial"/>
                <w:szCs w:val="18"/>
                <w:lang w:eastAsia="zh-CN"/>
              </w:rPr>
              <w:t xml:space="preserve">the </w:t>
            </w:r>
            <w:r>
              <w:rPr>
                <w:lang w:eastAsia="ko-KR"/>
              </w:rPr>
              <w:t>event report expected</w:t>
            </w:r>
            <w:r w:rsidRPr="00425961">
              <w:rPr>
                <w:rFonts w:cs="Arial"/>
                <w:szCs w:val="18"/>
                <w:lang w:eastAsia="zh-CN"/>
              </w:rPr>
              <w:t xml:space="preserve"> area</w:t>
            </w:r>
            <w:r>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113982A6" w14:textId="77777777" w:rsidR="005D610C" w:rsidRDefault="005D610C" w:rsidP="004C63D8">
            <w:pPr>
              <w:pStyle w:val="TAL"/>
              <w:rPr>
                <w:rFonts w:cs="Arial"/>
                <w:szCs w:val="18"/>
              </w:rPr>
            </w:pPr>
          </w:p>
        </w:tc>
      </w:tr>
      <w:tr w:rsidR="005D610C" w14:paraId="7EE59CDB" w14:textId="77777777" w:rsidTr="004C63D8">
        <w:trPr>
          <w:jc w:val="center"/>
        </w:trPr>
        <w:tc>
          <w:tcPr>
            <w:tcW w:w="1695" w:type="dxa"/>
            <w:tcBorders>
              <w:top w:val="single" w:sz="4" w:space="0" w:color="auto"/>
              <w:left w:val="single" w:sz="4" w:space="0" w:color="auto"/>
              <w:bottom w:val="single" w:sz="4" w:space="0" w:color="auto"/>
              <w:right w:val="single" w:sz="4" w:space="0" w:color="auto"/>
            </w:tcBorders>
          </w:tcPr>
          <w:p w14:paraId="0739C702" w14:textId="77777777" w:rsidR="005D610C" w:rsidRPr="00501872" w:rsidRDefault="005D610C" w:rsidP="004C63D8">
            <w:pPr>
              <w:pStyle w:val="TAL"/>
              <w:rPr>
                <w:noProof/>
                <w:lang w:eastAsia="zh-CN"/>
              </w:rPr>
            </w:pPr>
            <w:r>
              <w:rPr>
                <w:lang w:eastAsia="zh-CN"/>
              </w:rPr>
              <w:t>reportingInd</w:t>
            </w:r>
          </w:p>
        </w:tc>
        <w:tc>
          <w:tcPr>
            <w:tcW w:w="1438" w:type="dxa"/>
            <w:tcBorders>
              <w:top w:val="single" w:sz="4" w:space="0" w:color="auto"/>
              <w:left w:val="single" w:sz="4" w:space="0" w:color="auto"/>
              <w:bottom w:val="single" w:sz="4" w:space="0" w:color="auto"/>
              <w:right w:val="single" w:sz="4" w:space="0" w:color="auto"/>
            </w:tcBorders>
          </w:tcPr>
          <w:p w14:paraId="4E945CF6" w14:textId="77777777" w:rsidR="005D610C" w:rsidRPr="00B06F7A" w:rsidRDefault="005D610C" w:rsidP="004C63D8">
            <w:pPr>
              <w:pStyle w:val="TAL"/>
            </w:pPr>
            <w:r>
              <w:t>ReportingInd</w:t>
            </w:r>
          </w:p>
        </w:tc>
        <w:tc>
          <w:tcPr>
            <w:tcW w:w="424" w:type="dxa"/>
            <w:tcBorders>
              <w:top w:val="single" w:sz="4" w:space="0" w:color="auto"/>
              <w:left w:val="single" w:sz="4" w:space="0" w:color="auto"/>
              <w:bottom w:val="single" w:sz="4" w:space="0" w:color="auto"/>
              <w:right w:val="single" w:sz="4" w:space="0" w:color="auto"/>
            </w:tcBorders>
          </w:tcPr>
          <w:p w14:paraId="2CBF1CEA" w14:textId="77777777" w:rsidR="005D610C" w:rsidRPr="00B06F7A" w:rsidRDefault="005D610C" w:rsidP="004C63D8">
            <w:pPr>
              <w:pStyle w:val="TAC"/>
              <w:rPr>
                <w:lang w:eastAsia="zh-CN"/>
              </w:rPr>
            </w:pPr>
            <w:r>
              <w:t>C</w:t>
            </w:r>
          </w:p>
        </w:tc>
        <w:tc>
          <w:tcPr>
            <w:tcW w:w="1129" w:type="dxa"/>
            <w:tcBorders>
              <w:top w:val="single" w:sz="4" w:space="0" w:color="auto"/>
              <w:left w:val="single" w:sz="4" w:space="0" w:color="auto"/>
              <w:bottom w:val="single" w:sz="4" w:space="0" w:color="auto"/>
              <w:right w:val="single" w:sz="4" w:space="0" w:color="auto"/>
            </w:tcBorders>
          </w:tcPr>
          <w:p w14:paraId="3AC504CA" w14:textId="77777777" w:rsidR="005D610C" w:rsidRDefault="005D610C" w:rsidP="004C63D8">
            <w:pPr>
              <w:pStyle w:val="TAL"/>
            </w:pPr>
            <w:r>
              <w:t>0..1</w:t>
            </w:r>
          </w:p>
        </w:tc>
        <w:tc>
          <w:tcPr>
            <w:tcW w:w="2881" w:type="dxa"/>
            <w:tcBorders>
              <w:top w:val="single" w:sz="4" w:space="0" w:color="auto"/>
              <w:left w:val="single" w:sz="4" w:space="0" w:color="auto"/>
              <w:bottom w:val="single" w:sz="4" w:space="0" w:color="auto"/>
              <w:right w:val="single" w:sz="4" w:space="0" w:color="auto"/>
            </w:tcBorders>
          </w:tcPr>
          <w:p w14:paraId="335593AC" w14:textId="77777777" w:rsidR="005D610C" w:rsidRDefault="005D610C" w:rsidP="004C63D8">
            <w:pPr>
              <w:pStyle w:val="TAL"/>
              <w:rPr>
                <w:lang w:eastAsia="zh-CN"/>
              </w:rPr>
            </w:pPr>
            <w:r>
              <w:t xml:space="preserve">This IE shall be present </w:t>
            </w:r>
            <w:r>
              <w:rPr>
                <w:rFonts w:cs="Arial"/>
                <w:szCs w:val="18"/>
                <w:lang w:eastAsia="zh-CN"/>
              </w:rPr>
              <w:t xml:space="preserve">in the request from H-GMLC to V-GMLC </w:t>
            </w:r>
            <w:r>
              <w:t xml:space="preserve">if the </w:t>
            </w:r>
            <w:r>
              <w:rPr>
                <w:lang w:eastAsia="ko-KR"/>
              </w:rPr>
              <w:t>area usage indication</w:t>
            </w:r>
            <w:r>
              <w:t xml:space="preserve"> is provided by UDM and event report expected area is present</w:t>
            </w:r>
            <w:r>
              <w:rPr>
                <w:lang w:eastAsia="zh-CN"/>
              </w:rPr>
              <w:t>.</w:t>
            </w:r>
          </w:p>
          <w:p w14:paraId="750F029A" w14:textId="77777777" w:rsidR="005D610C" w:rsidRDefault="005D610C" w:rsidP="004C63D8">
            <w:pPr>
              <w:pStyle w:val="TAL"/>
              <w:rPr>
                <w:rFonts w:cs="Arial"/>
                <w:szCs w:val="18"/>
                <w:lang w:eastAsia="zh-CN"/>
              </w:rPr>
            </w:pPr>
          </w:p>
          <w:p w14:paraId="5BE3B4F8" w14:textId="77777777" w:rsidR="005D610C" w:rsidRPr="00140B0A" w:rsidRDefault="005D610C" w:rsidP="004C63D8">
            <w:pPr>
              <w:pStyle w:val="TAL"/>
              <w:rPr>
                <w:lang w:val="en-US" w:eastAsia="zh-CN"/>
              </w:rPr>
            </w:pPr>
            <w:r>
              <w:t>When present, this IE shall i</w:t>
            </w:r>
            <w:r w:rsidRPr="00140B0A">
              <w:t>ndicat</w:t>
            </w:r>
            <w:r>
              <w:t>e whether the UE is allowed to generate and send the reports inside or outside the event report expected area</w:t>
            </w:r>
            <w:r w:rsidRPr="00140B0A">
              <w:t>:</w:t>
            </w:r>
          </w:p>
          <w:p w14:paraId="49A28501" w14:textId="77777777" w:rsidR="005D610C" w:rsidRDefault="005D610C" w:rsidP="004C63D8">
            <w:pPr>
              <w:pStyle w:val="TAL"/>
              <w:ind w:left="523" w:hanging="240"/>
            </w:pPr>
            <w:r>
              <w:t>-</w:t>
            </w:r>
            <w:r>
              <w:tab/>
              <w:t>Inside reporting (default)</w:t>
            </w:r>
          </w:p>
          <w:p w14:paraId="7AD55B50" w14:textId="77777777" w:rsidR="005D610C" w:rsidRDefault="005D610C" w:rsidP="004C63D8">
            <w:pPr>
              <w:pStyle w:val="TAL"/>
              <w:ind w:left="523" w:hanging="240"/>
            </w:pPr>
            <w:r>
              <w:t>-</w:t>
            </w:r>
            <w:r>
              <w:tab/>
              <w:t>Outside reporting</w:t>
            </w:r>
          </w:p>
          <w:p w14:paraId="661D181A" w14:textId="77777777" w:rsidR="005D610C" w:rsidRPr="00B06F7A" w:rsidRDefault="005D610C" w:rsidP="004C63D8">
            <w:pPr>
              <w:pStyle w:val="TAL"/>
              <w:rPr>
                <w:rFonts w:cs="Arial"/>
                <w:szCs w:val="18"/>
                <w:lang w:eastAsia="zh-CN"/>
              </w:rPr>
            </w:pPr>
            <w:r w:rsidRPr="00B06F7A">
              <w:rPr>
                <w:rFonts w:cs="Arial"/>
                <w:szCs w:val="18"/>
                <w:lang w:eastAsia="zh-CN"/>
              </w:rPr>
              <w:t>(</w:t>
            </w:r>
            <w:r w:rsidRPr="00B06F7A">
              <w:rPr>
                <w:rFonts w:cs="Arial"/>
                <w:szCs w:val="18"/>
              </w:rPr>
              <w:t>see 3GPP TS 23.273 [</w:t>
            </w:r>
            <w:r>
              <w:rPr>
                <w:rFonts w:cs="Arial"/>
                <w:szCs w:val="18"/>
              </w:rPr>
              <w:t>4</w:t>
            </w:r>
            <w:r w:rsidRPr="00B06F7A">
              <w:rPr>
                <w:rFonts w:cs="Arial"/>
                <w:szCs w:val="18"/>
              </w:rPr>
              <w:t>] clause </w:t>
            </w:r>
            <w:r w:rsidRPr="00B06F7A">
              <w:t>5.</w:t>
            </w:r>
            <w:r>
              <w:t>14 and 6.3.1</w:t>
            </w:r>
            <w:r w:rsidRPr="00B06F7A">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05328A05" w14:textId="77777777" w:rsidR="005D610C" w:rsidRDefault="005D610C" w:rsidP="004C63D8">
            <w:pPr>
              <w:pStyle w:val="TAL"/>
              <w:rPr>
                <w:rFonts w:cs="Arial"/>
                <w:szCs w:val="18"/>
              </w:rPr>
            </w:pPr>
          </w:p>
        </w:tc>
      </w:tr>
      <w:tr w:rsidR="005D610C" w14:paraId="29ED0DB3" w14:textId="77777777" w:rsidTr="004C63D8">
        <w:trPr>
          <w:jc w:val="center"/>
        </w:trPr>
        <w:tc>
          <w:tcPr>
            <w:tcW w:w="1695" w:type="dxa"/>
            <w:tcBorders>
              <w:top w:val="single" w:sz="4" w:space="0" w:color="auto"/>
              <w:left w:val="single" w:sz="4" w:space="0" w:color="auto"/>
              <w:bottom w:val="single" w:sz="4" w:space="0" w:color="auto"/>
              <w:right w:val="single" w:sz="4" w:space="0" w:color="auto"/>
            </w:tcBorders>
          </w:tcPr>
          <w:p w14:paraId="49BF82DB" w14:textId="77777777" w:rsidR="005D610C" w:rsidRDefault="005D610C" w:rsidP="004C63D8">
            <w:pPr>
              <w:pStyle w:val="TAL"/>
              <w:rPr>
                <w:lang w:eastAsia="zh-CN"/>
              </w:rPr>
            </w:pPr>
            <w:r>
              <w:rPr>
                <w:lang w:eastAsia="zh-CN"/>
              </w:rPr>
              <w:t>i</w:t>
            </w:r>
            <w:r w:rsidRPr="00975D2C">
              <w:rPr>
                <w:lang w:eastAsia="zh-CN"/>
              </w:rPr>
              <w:t>ntegrity</w:t>
            </w:r>
            <w:r>
              <w:rPr>
                <w:lang w:eastAsia="zh-CN"/>
              </w:rPr>
              <w:t>Requirements</w:t>
            </w:r>
          </w:p>
        </w:tc>
        <w:tc>
          <w:tcPr>
            <w:tcW w:w="1438" w:type="dxa"/>
            <w:tcBorders>
              <w:top w:val="single" w:sz="4" w:space="0" w:color="auto"/>
              <w:left w:val="single" w:sz="4" w:space="0" w:color="auto"/>
              <w:bottom w:val="single" w:sz="4" w:space="0" w:color="auto"/>
              <w:right w:val="single" w:sz="4" w:space="0" w:color="auto"/>
            </w:tcBorders>
          </w:tcPr>
          <w:p w14:paraId="530BEACB" w14:textId="77777777" w:rsidR="005D610C" w:rsidRDefault="005D610C" w:rsidP="004C63D8">
            <w:pPr>
              <w:pStyle w:val="TAL"/>
            </w:pPr>
            <w:r>
              <w:rPr>
                <w:lang w:eastAsia="zh-CN"/>
              </w:rPr>
              <w:t>I</w:t>
            </w:r>
            <w:r w:rsidRPr="00975D2C">
              <w:rPr>
                <w:lang w:eastAsia="zh-CN"/>
              </w:rPr>
              <w:t>ntegrity</w:t>
            </w:r>
            <w:r>
              <w:rPr>
                <w:lang w:eastAsia="zh-CN"/>
              </w:rPr>
              <w:t>Requirements</w:t>
            </w:r>
          </w:p>
        </w:tc>
        <w:tc>
          <w:tcPr>
            <w:tcW w:w="424" w:type="dxa"/>
            <w:tcBorders>
              <w:top w:val="single" w:sz="4" w:space="0" w:color="auto"/>
              <w:left w:val="single" w:sz="4" w:space="0" w:color="auto"/>
              <w:bottom w:val="single" w:sz="4" w:space="0" w:color="auto"/>
              <w:right w:val="single" w:sz="4" w:space="0" w:color="auto"/>
            </w:tcBorders>
          </w:tcPr>
          <w:p w14:paraId="0B3B426B" w14:textId="77777777" w:rsidR="005D610C" w:rsidRDefault="005D610C" w:rsidP="004C63D8">
            <w:pPr>
              <w:pStyle w:val="TAC"/>
            </w:pPr>
            <w:r>
              <w:t>O</w:t>
            </w:r>
          </w:p>
        </w:tc>
        <w:tc>
          <w:tcPr>
            <w:tcW w:w="1129" w:type="dxa"/>
            <w:tcBorders>
              <w:top w:val="single" w:sz="4" w:space="0" w:color="auto"/>
              <w:left w:val="single" w:sz="4" w:space="0" w:color="auto"/>
              <w:bottom w:val="single" w:sz="4" w:space="0" w:color="auto"/>
              <w:right w:val="single" w:sz="4" w:space="0" w:color="auto"/>
            </w:tcBorders>
          </w:tcPr>
          <w:p w14:paraId="7B6FC016" w14:textId="77777777" w:rsidR="005D610C" w:rsidRDefault="005D610C" w:rsidP="004C63D8">
            <w:pPr>
              <w:pStyle w:val="TAL"/>
            </w:pPr>
            <w:r>
              <w:t>0..1</w:t>
            </w:r>
          </w:p>
        </w:tc>
        <w:tc>
          <w:tcPr>
            <w:tcW w:w="2881" w:type="dxa"/>
            <w:tcBorders>
              <w:top w:val="single" w:sz="4" w:space="0" w:color="auto"/>
              <w:left w:val="single" w:sz="4" w:space="0" w:color="auto"/>
              <w:bottom w:val="single" w:sz="4" w:space="0" w:color="auto"/>
              <w:right w:val="single" w:sz="4" w:space="0" w:color="auto"/>
            </w:tcBorders>
          </w:tcPr>
          <w:p w14:paraId="0928F532" w14:textId="77777777" w:rsidR="005D610C" w:rsidRDefault="005D610C" w:rsidP="004C63D8">
            <w:pPr>
              <w:pStyle w:val="TAL"/>
            </w:pPr>
            <w:r>
              <w:rPr>
                <w:rFonts w:cs="Arial"/>
                <w:szCs w:val="18"/>
              </w:rPr>
              <w:t>When present, this IE shall indicate</w:t>
            </w:r>
            <w:r>
              <w:rPr>
                <w:rFonts w:cs="Arial"/>
                <w:szCs w:val="18"/>
                <w:lang w:eastAsia="zh-CN"/>
              </w:rPr>
              <w:t xml:space="preserve"> </w:t>
            </w:r>
            <w:r>
              <w:rPr>
                <w:rFonts w:cs="Arial"/>
                <w:szCs w:val="18"/>
              </w:rPr>
              <w:t xml:space="preserve">the </w:t>
            </w:r>
            <w:r w:rsidRPr="009B6F0C">
              <w:rPr>
                <w:noProof/>
              </w:rPr>
              <w:t>integrity requirement</w:t>
            </w:r>
            <w:r>
              <w:rPr>
                <w:noProof/>
              </w:rPr>
              <w:t>s</w:t>
            </w:r>
            <w:r>
              <w:rPr>
                <w:rFonts w:cs="Arial"/>
                <w:szCs w:val="18"/>
              </w:rPr>
              <w:t>.</w:t>
            </w:r>
          </w:p>
        </w:tc>
        <w:tc>
          <w:tcPr>
            <w:tcW w:w="2014" w:type="dxa"/>
            <w:tcBorders>
              <w:top w:val="single" w:sz="4" w:space="0" w:color="auto"/>
              <w:left w:val="single" w:sz="4" w:space="0" w:color="auto"/>
              <w:bottom w:val="single" w:sz="4" w:space="0" w:color="auto"/>
              <w:right w:val="single" w:sz="4" w:space="0" w:color="auto"/>
            </w:tcBorders>
          </w:tcPr>
          <w:p w14:paraId="0353338B" w14:textId="77777777" w:rsidR="005D610C" w:rsidRDefault="005D610C" w:rsidP="004C63D8">
            <w:pPr>
              <w:pStyle w:val="TAL"/>
              <w:rPr>
                <w:rFonts w:cs="Arial"/>
                <w:szCs w:val="18"/>
              </w:rPr>
            </w:pPr>
          </w:p>
        </w:tc>
      </w:tr>
      <w:tr w:rsidR="005D610C" w14:paraId="2CB19FD3" w14:textId="77777777" w:rsidTr="004C63D8">
        <w:trPr>
          <w:jc w:val="center"/>
        </w:trPr>
        <w:tc>
          <w:tcPr>
            <w:tcW w:w="1695" w:type="dxa"/>
            <w:tcBorders>
              <w:top w:val="single" w:sz="4" w:space="0" w:color="auto"/>
              <w:left w:val="single" w:sz="4" w:space="0" w:color="auto"/>
              <w:bottom w:val="single" w:sz="4" w:space="0" w:color="auto"/>
              <w:right w:val="single" w:sz="4" w:space="0" w:color="auto"/>
            </w:tcBorders>
          </w:tcPr>
          <w:p w14:paraId="06335A55" w14:textId="77777777" w:rsidR="005D610C" w:rsidRDefault="005D610C" w:rsidP="004C63D8">
            <w:pPr>
              <w:pStyle w:val="TAL"/>
              <w:rPr>
                <w:lang w:eastAsia="zh-CN"/>
              </w:rPr>
            </w:pPr>
            <w:r>
              <w:rPr>
                <w:lang w:eastAsia="zh-CN"/>
              </w:rPr>
              <w:t>upLocRepStatAf</w:t>
            </w:r>
          </w:p>
        </w:tc>
        <w:tc>
          <w:tcPr>
            <w:tcW w:w="1438" w:type="dxa"/>
            <w:tcBorders>
              <w:top w:val="single" w:sz="4" w:space="0" w:color="auto"/>
              <w:left w:val="single" w:sz="4" w:space="0" w:color="auto"/>
              <w:bottom w:val="single" w:sz="4" w:space="0" w:color="auto"/>
              <w:right w:val="single" w:sz="4" w:space="0" w:color="auto"/>
            </w:tcBorders>
          </w:tcPr>
          <w:p w14:paraId="7B1D323C" w14:textId="77777777" w:rsidR="005D610C" w:rsidRDefault="005D610C" w:rsidP="004C63D8">
            <w:pPr>
              <w:pStyle w:val="TAL"/>
              <w:rPr>
                <w:lang w:eastAsia="zh-CN"/>
              </w:rPr>
            </w:pPr>
            <w:r w:rsidRPr="001418DB">
              <w:rPr>
                <w:lang w:eastAsia="zh-CN"/>
              </w:rPr>
              <w:t>integer</w:t>
            </w:r>
          </w:p>
        </w:tc>
        <w:tc>
          <w:tcPr>
            <w:tcW w:w="424" w:type="dxa"/>
            <w:tcBorders>
              <w:top w:val="single" w:sz="4" w:space="0" w:color="auto"/>
              <w:left w:val="single" w:sz="4" w:space="0" w:color="auto"/>
              <w:bottom w:val="single" w:sz="4" w:space="0" w:color="auto"/>
              <w:right w:val="single" w:sz="4" w:space="0" w:color="auto"/>
            </w:tcBorders>
          </w:tcPr>
          <w:p w14:paraId="2A1D3351" w14:textId="77777777" w:rsidR="005D610C" w:rsidRDefault="005D610C" w:rsidP="004C63D8">
            <w:pPr>
              <w:pStyle w:val="TAC"/>
            </w:pPr>
            <w:r>
              <w:t>O</w:t>
            </w:r>
          </w:p>
        </w:tc>
        <w:tc>
          <w:tcPr>
            <w:tcW w:w="1129" w:type="dxa"/>
            <w:tcBorders>
              <w:top w:val="single" w:sz="4" w:space="0" w:color="auto"/>
              <w:left w:val="single" w:sz="4" w:space="0" w:color="auto"/>
              <w:bottom w:val="single" w:sz="4" w:space="0" w:color="auto"/>
              <w:right w:val="single" w:sz="4" w:space="0" w:color="auto"/>
            </w:tcBorders>
          </w:tcPr>
          <w:p w14:paraId="3D46664B" w14:textId="77777777" w:rsidR="005D610C" w:rsidRDefault="005D610C" w:rsidP="004C63D8">
            <w:pPr>
              <w:pStyle w:val="TAL"/>
            </w:pPr>
            <w:r>
              <w:t>0..1</w:t>
            </w:r>
          </w:p>
        </w:tc>
        <w:tc>
          <w:tcPr>
            <w:tcW w:w="2881" w:type="dxa"/>
            <w:tcBorders>
              <w:top w:val="single" w:sz="4" w:space="0" w:color="auto"/>
              <w:left w:val="single" w:sz="4" w:space="0" w:color="auto"/>
              <w:bottom w:val="single" w:sz="4" w:space="0" w:color="auto"/>
              <w:right w:val="single" w:sz="4" w:space="0" w:color="auto"/>
            </w:tcBorders>
          </w:tcPr>
          <w:p w14:paraId="50CF2A1B" w14:textId="77777777" w:rsidR="005D610C" w:rsidRDefault="005D610C" w:rsidP="004C63D8">
            <w:pPr>
              <w:pStyle w:val="TAL"/>
              <w:rPr>
                <w:rFonts w:cs="Arial"/>
                <w:szCs w:val="18"/>
              </w:rPr>
            </w:pPr>
            <w:r>
              <w:rPr>
                <w:lang w:eastAsia="zh-CN"/>
              </w:rPr>
              <w:t xml:space="preserve">When present, </w:t>
            </w:r>
            <w:r w:rsidRPr="000D7BA8">
              <w:rPr>
                <w:lang w:eastAsia="zh-CN"/>
              </w:rPr>
              <w:t>this IE contains the number of event reports have transferred over user plane. If the culumative event report has been sent previously, this IE contains the number of event reports have transferred over user plane since the last cumulative event report was sent</w:t>
            </w:r>
          </w:p>
        </w:tc>
        <w:tc>
          <w:tcPr>
            <w:tcW w:w="2014" w:type="dxa"/>
            <w:tcBorders>
              <w:top w:val="single" w:sz="4" w:space="0" w:color="auto"/>
              <w:left w:val="single" w:sz="4" w:space="0" w:color="auto"/>
              <w:bottom w:val="single" w:sz="4" w:space="0" w:color="auto"/>
              <w:right w:val="single" w:sz="4" w:space="0" w:color="auto"/>
            </w:tcBorders>
          </w:tcPr>
          <w:p w14:paraId="368F2600" w14:textId="77777777" w:rsidR="005D610C" w:rsidRDefault="005D610C" w:rsidP="004C63D8">
            <w:pPr>
              <w:pStyle w:val="TAL"/>
              <w:rPr>
                <w:rFonts w:cs="Arial"/>
                <w:szCs w:val="18"/>
              </w:rPr>
            </w:pPr>
          </w:p>
        </w:tc>
      </w:tr>
      <w:tr w:rsidR="005D610C" w14:paraId="558D5479" w14:textId="77777777" w:rsidTr="004C63D8">
        <w:trPr>
          <w:jc w:val="center"/>
        </w:trPr>
        <w:tc>
          <w:tcPr>
            <w:tcW w:w="1695" w:type="dxa"/>
            <w:tcBorders>
              <w:top w:val="single" w:sz="4" w:space="0" w:color="auto"/>
              <w:left w:val="single" w:sz="4" w:space="0" w:color="auto"/>
              <w:bottom w:val="single" w:sz="4" w:space="0" w:color="auto"/>
              <w:right w:val="single" w:sz="4" w:space="0" w:color="auto"/>
            </w:tcBorders>
          </w:tcPr>
          <w:p w14:paraId="354D229E" w14:textId="77777777" w:rsidR="005D610C" w:rsidRDefault="005D610C" w:rsidP="004C63D8">
            <w:pPr>
              <w:pStyle w:val="TAL"/>
              <w:rPr>
                <w:lang w:eastAsia="zh-CN"/>
              </w:rPr>
            </w:pPr>
            <w:r w:rsidRPr="00B82322">
              <w:rPr>
                <w:rFonts w:cs="Arial"/>
                <w:szCs w:val="18"/>
              </w:rPr>
              <w:t>requestedRangingSlResult</w:t>
            </w:r>
          </w:p>
        </w:tc>
        <w:tc>
          <w:tcPr>
            <w:tcW w:w="1438" w:type="dxa"/>
            <w:tcBorders>
              <w:top w:val="single" w:sz="4" w:space="0" w:color="auto"/>
              <w:left w:val="single" w:sz="4" w:space="0" w:color="auto"/>
              <w:bottom w:val="single" w:sz="4" w:space="0" w:color="auto"/>
              <w:right w:val="single" w:sz="4" w:space="0" w:color="auto"/>
            </w:tcBorders>
          </w:tcPr>
          <w:p w14:paraId="6B35CD61" w14:textId="77777777" w:rsidR="005D610C" w:rsidRPr="001418DB" w:rsidRDefault="005D610C" w:rsidP="004C63D8">
            <w:pPr>
              <w:pStyle w:val="TAL"/>
              <w:rPr>
                <w:lang w:eastAsia="zh-CN"/>
              </w:rPr>
            </w:pPr>
            <w:r w:rsidRPr="00B82322">
              <w:rPr>
                <w:rFonts w:cs="Arial"/>
                <w:szCs w:val="18"/>
              </w:rPr>
              <w:t>array(RangingSlResult)</w:t>
            </w:r>
          </w:p>
        </w:tc>
        <w:tc>
          <w:tcPr>
            <w:tcW w:w="424" w:type="dxa"/>
            <w:tcBorders>
              <w:top w:val="single" w:sz="4" w:space="0" w:color="auto"/>
              <w:left w:val="single" w:sz="4" w:space="0" w:color="auto"/>
              <w:bottom w:val="single" w:sz="4" w:space="0" w:color="auto"/>
              <w:right w:val="single" w:sz="4" w:space="0" w:color="auto"/>
            </w:tcBorders>
          </w:tcPr>
          <w:p w14:paraId="0A14F51B" w14:textId="77777777" w:rsidR="005D610C" w:rsidRDefault="005D610C" w:rsidP="004C63D8">
            <w:pPr>
              <w:pStyle w:val="TAC"/>
            </w:pPr>
            <w:r w:rsidRPr="00B82322">
              <w:rPr>
                <w:rFonts w:cs="Arial"/>
                <w:szCs w:val="18"/>
              </w:rPr>
              <w:t>O</w:t>
            </w:r>
          </w:p>
        </w:tc>
        <w:tc>
          <w:tcPr>
            <w:tcW w:w="1129" w:type="dxa"/>
            <w:tcBorders>
              <w:top w:val="single" w:sz="4" w:space="0" w:color="auto"/>
              <w:left w:val="single" w:sz="4" w:space="0" w:color="auto"/>
              <w:bottom w:val="single" w:sz="4" w:space="0" w:color="auto"/>
              <w:right w:val="single" w:sz="4" w:space="0" w:color="auto"/>
            </w:tcBorders>
          </w:tcPr>
          <w:p w14:paraId="610BD1D1" w14:textId="77777777" w:rsidR="005D610C" w:rsidRDefault="005D610C" w:rsidP="004C63D8">
            <w:pPr>
              <w:pStyle w:val="TAL"/>
            </w:pPr>
            <w:r w:rsidRPr="00B82322">
              <w:rPr>
                <w:rFonts w:cs="Arial"/>
                <w:szCs w:val="18"/>
              </w:rPr>
              <w:t>1..N</w:t>
            </w:r>
          </w:p>
        </w:tc>
        <w:tc>
          <w:tcPr>
            <w:tcW w:w="2881" w:type="dxa"/>
            <w:tcBorders>
              <w:top w:val="single" w:sz="4" w:space="0" w:color="auto"/>
              <w:left w:val="single" w:sz="4" w:space="0" w:color="auto"/>
              <w:bottom w:val="single" w:sz="4" w:space="0" w:color="auto"/>
              <w:right w:val="single" w:sz="4" w:space="0" w:color="auto"/>
            </w:tcBorders>
          </w:tcPr>
          <w:p w14:paraId="1D7D23EE" w14:textId="77777777" w:rsidR="005D610C" w:rsidRDefault="005D610C" w:rsidP="004C63D8">
            <w:pPr>
              <w:pStyle w:val="TAL"/>
              <w:rPr>
                <w:lang w:eastAsia="zh-CN"/>
              </w:rPr>
            </w:pPr>
            <w:r>
              <w:rPr>
                <w:rFonts w:cs="Arial"/>
                <w:szCs w:val="18"/>
              </w:rPr>
              <w:t>When present, t</w:t>
            </w:r>
            <w:r w:rsidRPr="00B82322">
              <w:rPr>
                <w:rFonts w:cs="Arial"/>
                <w:szCs w:val="18"/>
              </w:rPr>
              <w:t xml:space="preserve">his IE shall contain the type of result requested for ranging and sidelink positioning, such as absolute locations, relative locations or </w:t>
            </w:r>
            <w:r>
              <w:rPr>
                <w:rFonts w:cs="Arial"/>
                <w:szCs w:val="18"/>
              </w:rPr>
              <w:t>distances</w:t>
            </w:r>
            <w:r w:rsidRPr="00B82322">
              <w:rPr>
                <w:rFonts w:cs="Arial"/>
                <w:szCs w:val="18"/>
              </w:rPr>
              <w:t xml:space="preserve"> and directions related to the UEs, etc.</w:t>
            </w:r>
          </w:p>
        </w:tc>
        <w:tc>
          <w:tcPr>
            <w:tcW w:w="2014" w:type="dxa"/>
            <w:tcBorders>
              <w:top w:val="single" w:sz="4" w:space="0" w:color="auto"/>
              <w:left w:val="single" w:sz="4" w:space="0" w:color="auto"/>
              <w:bottom w:val="single" w:sz="4" w:space="0" w:color="auto"/>
              <w:right w:val="single" w:sz="4" w:space="0" w:color="auto"/>
            </w:tcBorders>
          </w:tcPr>
          <w:p w14:paraId="64D8359A" w14:textId="77777777" w:rsidR="005D610C" w:rsidRDefault="005D610C" w:rsidP="004C63D8">
            <w:pPr>
              <w:pStyle w:val="TAL"/>
              <w:rPr>
                <w:rFonts w:cs="Arial"/>
                <w:szCs w:val="18"/>
              </w:rPr>
            </w:pPr>
            <w:r>
              <w:rPr>
                <w:rFonts w:cs="Arial" w:hint="eastAsia"/>
                <w:szCs w:val="18"/>
                <w:lang w:eastAsia="zh-CN"/>
              </w:rPr>
              <w:t>R</w:t>
            </w:r>
            <w:r>
              <w:rPr>
                <w:rFonts w:cs="Arial"/>
                <w:szCs w:val="18"/>
                <w:lang w:eastAsia="zh-CN"/>
              </w:rPr>
              <w:t>anging_SL</w:t>
            </w:r>
          </w:p>
        </w:tc>
      </w:tr>
      <w:tr w:rsidR="005D610C" w14:paraId="0141CF38" w14:textId="77777777" w:rsidTr="004C63D8">
        <w:trPr>
          <w:jc w:val="center"/>
        </w:trPr>
        <w:tc>
          <w:tcPr>
            <w:tcW w:w="1695" w:type="dxa"/>
            <w:tcBorders>
              <w:top w:val="single" w:sz="4" w:space="0" w:color="auto"/>
              <w:left w:val="single" w:sz="4" w:space="0" w:color="auto"/>
              <w:bottom w:val="single" w:sz="4" w:space="0" w:color="auto"/>
              <w:right w:val="single" w:sz="4" w:space="0" w:color="auto"/>
            </w:tcBorders>
          </w:tcPr>
          <w:p w14:paraId="29EE85A4" w14:textId="77777777" w:rsidR="005D610C" w:rsidRDefault="005D610C" w:rsidP="004C63D8">
            <w:pPr>
              <w:pStyle w:val="TAL"/>
              <w:rPr>
                <w:lang w:eastAsia="zh-CN"/>
              </w:rPr>
            </w:pPr>
            <w:r w:rsidRPr="00B82322">
              <w:rPr>
                <w:rFonts w:cs="Arial"/>
                <w:szCs w:val="18"/>
              </w:rPr>
              <w:lastRenderedPageBreak/>
              <w:t>relatedU</w:t>
            </w:r>
            <w:r>
              <w:rPr>
                <w:rFonts w:cs="Arial"/>
                <w:szCs w:val="18"/>
              </w:rPr>
              <w:t>e</w:t>
            </w:r>
            <w:r w:rsidRPr="00B82322">
              <w:rPr>
                <w:rFonts w:cs="Arial"/>
                <w:szCs w:val="18"/>
              </w:rPr>
              <w:t>s</w:t>
            </w:r>
          </w:p>
        </w:tc>
        <w:tc>
          <w:tcPr>
            <w:tcW w:w="1438" w:type="dxa"/>
            <w:tcBorders>
              <w:top w:val="single" w:sz="4" w:space="0" w:color="auto"/>
              <w:left w:val="single" w:sz="4" w:space="0" w:color="auto"/>
              <w:bottom w:val="single" w:sz="4" w:space="0" w:color="auto"/>
              <w:right w:val="single" w:sz="4" w:space="0" w:color="auto"/>
            </w:tcBorders>
          </w:tcPr>
          <w:p w14:paraId="3E89BCB2" w14:textId="77777777" w:rsidR="005D610C" w:rsidRPr="001418DB" w:rsidRDefault="005D610C" w:rsidP="004C63D8">
            <w:pPr>
              <w:pStyle w:val="TAL"/>
              <w:rPr>
                <w:lang w:eastAsia="zh-CN"/>
              </w:rPr>
            </w:pPr>
            <w:r w:rsidRPr="00B82322">
              <w:rPr>
                <w:rFonts w:cs="Arial"/>
                <w:szCs w:val="18"/>
              </w:rPr>
              <w:t>array(RelatedU</w:t>
            </w:r>
            <w:r>
              <w:rPr>
                <w:rFonts w:cs="Arial"/>
                <w:szCs w:val="18"/>
              </w:rPr>
              <w:t>e</w:t>
            </w:r>
            <w:r w:rsidRPr="00B82322">
              <w:rPr>
                <w:rFonts w:cs="Arial"/>
                <w:szCs w:val="18"/>
              </w:rPr>
              <w:t>)</w:t>
            </w:r>
          </w:p>
        </w:tc>
        <w:tc>
          <w:tcPr>
            <w:tcW w:w="424" w:type="dxa"/>
            <w:tcBorders>
              <w:top w:val="single" w:sz="4" w:space="0" w:color="auto"/>
              <w:left w:val="single" w:sz="4" w:space="0" w:color="auto"/>
              <w:bottom w:val="single" w:sz="4" w:space="0" w:color="auto"/>
              <w:right w:val="single" w:sz="4" w:space="0" w:color="auto"/>
            </w:tcBorders>
          </w:tcPr>
          <w:p w14:paraId="4518C384" w14:textId="77777777" w:rsidR="005D610C" w:rsidRDefault="005D610C" w:rsidP="004C63D8">
            <w:pPr>
              <w:pStyle w:val="TAC"/>
            </w:pPr>
            <w:r w:rsidRPr="00B82322">
              <w:rPr>
                <w:rFonts w:cs="Arial"/>
                <w:szCs w:val="18"/>
              </w:rPr>
              <w:t>O</w:t>
            </w:r>
          </w:p>
        </w:tc>
        <w:tc>
          <w:tcPr>
            <w:tcW w:w="1129" w:type="dxa"/>
            <w:tcBorders>
              <w:top w:val="single" w:sz="4" w:space="0" w:color="auto"/>
              <w:left w:val="single" w:sz="4" w:space="0" w:color="auto"/>
              <w:bottom w:val="single" w:sz="4" w:space="0" w:color="auto"/>
              <w:right w:val="single" w:sz="4" w:space="0" w:color="auto"/>
            </w:tcBorders>
          </w:tcPr>
          <w:p w14:paraId="62118A66" w14:textId="77777777" w:rsidR="005D610C" w:rsidRDefault="005D610C" w:rsidP="004C63D8">
            <w:pPr>
              <w:pStyle w:val="TAL"/>
            </w:pPr>
            <w:r w:rsidRPr="00B82322">
              <w:rPr>
                <w:rFonts w:cs="Arial"/>
                <w:szCs w:val="18"/>
              </w:rPr>
              <w:t>1..N</w:t>
            </w:r>
          </w:p>
        </w:tc>
        <w:tc>
          <w:tcPr>
            <w:tcW w:w="2881" w:type="dxa"/>
            <w:tcBorders>
              <w:top w:val="single" w:sz="4" w:space="0" w:color="auto"/>
              <w:left w:val="single" w:sz="4" w:space="0" w:color="auto"/>
              <w:bottom w:val="single" w:sz="4" w:space="0" w:color="auto"/>
              <w:right w:val="single" w:sz="4" w:space="0" w:color="auto"/>
            </w:tcBorders>
          </w:tcPr>
          <w:p w14:paraId="55F75706" w14:textId="77777777" w:rsidR="005D610C" w:rsidRDefault="005D610C" w:rsidP="004C63D8">
            <w:pPr>
              <w:pStyle w:val="TAL"/>
              <w:rPr>
                <w:lang w:eastAsia="zh-CN"/>
              </w:rPr>
            </w:pPr>
            <w:r>
              <w:rPr>
                <w:rFonts w:cs="Arial"/>
                <w:szCs w:val="18"/>
              </w:rPr>
              <w:t>When present, t</w:t>
            </w:r>
            <w:r w:rsidRPr="00B82322">
              <w:rPr>
                <w:rFonts w:cs="Arial"/>
                <w:szCs w:val="18"/>
              </w:rPr>
              <w:t>his IE contains a list of the information for the related UEs for the ranging and sidelink positioning.</w:t>
            </w:r>
          </w:p>
        </w:tc>
        <w:tc>
          <w:tcPr>
            <w:tcW w:w="2014" w:type="dxa"/>
            <w:tcBorders>
              <w:top w:val="single" w:sz="4" w:space="0" w:color="auto"/>
              <w:left w:val="single" w:sz="4" w:space="0" w:color="auto"/>
              <w:bottom w:val="single" w:sz="4" w:space="0" w:color="auto"/>
              <w:right w:val="single" w:sz="4" w:space="0" w:color="auto"/>
            </w:tcBorders>
          </w:tcPr>
          <w:p w14:paraId="0CD27792" w14:textId="77777777" w:rsidR="005D610C" w:rsidRDefault="005D610C" w:rsidP="004C63D8">
            <w:pPr>
              <w:pStyle w:val="TAL"/>
              <w:rPr>
                <w:rFonts w:cs="Arial"/>
                <w:szCs w:val="18"/>
              </w:rPr>
            </w:pPr>
            <w:r>
              <w:rPr>
                <w:rFonts w:cs="Arial" w:hint="eastAsia"/>
                <w:szCs w:val="18"/>
                <w:lang w:eastAsia="zh-CN"/>
              </w:rPr>
              <w:t>R</w:t>
            </w:r>
            <w:r>
              <w:rPr>
                <w:rFonts w:cs="Arial"/>
                <w:szCs w:val="18"/>
                <w:lang w:eastAsia="zh-CN"/>
              </w:rPr>
              <w:t>anging_SL</w:t>
            </w:r>
          </w:p>
        </w:tc>
      </w:tr>
      <w:tr w:rsidR="005D610C" w14:paraId="501AADDC" w14:textId="77777777" w:rsidTr="004C63D8">
        <w:trPr>
          <w:jc w:val="center"/>
        </w:trPr>
        <w:tc>
          <w:tcPr>
            <w:tcW w:w="1695" w:type="dxa"/>
            <w:tcBorders>
              <w:top w:val="single" w:sz="4" w:space="0" w:color="auto"/>
              <w:left w:val="single" w:sz="4" w:space="0" w:color="auto"/>
              <w:bottom w:val="single" w:sz="4" w:space="0" w:color="auto"/>
              <w:right w:val="single" w:sz="4" w:space="0" w:color="auto"/>
            </w:tcBorders>
          </w:tcPr>
          <w:p w14:paraId="54B74D24" w14:textId="77777777" w:rsidR="005D610C" w:rsidRPr="00B82322" w:rsidRDefault="005D610C" w:rsidP="004C63D8">
            <w:pPr>
              <w:pStyle w:val="TAL"/>
              <w:rPr>
                <w:rFonts w:cs="Arial"/>
                <w:szCs w:val="18"/>
              </w:rPr>
            </w:pPr>
            <w:r>
              <w:rPr>
                <w:lang w:eastAsia="zh-CN"/>
              </w:rPr>
              <w:t>mappedQoSEps</w:t>
            </w:r>
          </w:p>
        </w:tc>
        <w:tc>
          <w:tcPr>
            <w:tcW w:w="1438" w:type="dxa"/>
            <w:tcBorders>
              <w:top w:val="single" w:sz="4" w:space="0" w:color="auto"/>
              <w:left w:val="single" w:sz="4" w:space="0" w:color="auto"/>
              <w:bottom w:val="single" w:sz="4" w:space="0" w:color="auto"/>
              <w:right w:val="single" w:sz="4" w:space="0" w:color="auto"/>
            </w:tcBorders>
          </w:tcPr>
          <w:p w14:paraId="171747F5" w14:textId="77777777" w:rsidR="005D610C" w:rsidRPr="00B82322" w:rsidRDefault="005D610C" w:rsidP="004C63D8">
            <w:pPr>
              <w:pStyle w:val="TAL"/>
              <w:rPr>
                <w:rFonts w:cs="Arial"/>
                <w:szCs w:val="18"/>
              </w:rPr>
            </w:pPr>
            <w:r>
              <w:rPr>
                <w:lang w:eastAsia="zh-CN"/>
              </w:rPr>
              <w:t>MappedLocationQoSEps</w:t>
            </w:r>
          </w:p>
        </w:tc>
        <w:tc>
          <w:tcPr>
            <w:tcW w:w="424" w:type="dxa"/>
            <w:tcBorders>
              <w:top w:val="single" w:sz="4" w:space="0" w:color="auto"/>
              <w:left w:val="single" w:sz="4" w:space="0" w:color="auto"/>
              <w:bottom w:val="single" w:sz="4" w:space="0" w:color="auto"/>
              <w:right w:val="single" w:sz="4" w:space="0" w:color="auto"/>
            </w:tcBorders>
          </w:tcPr>
          <w:p w14:paraId="733033D4" w14:textId="77777777" w:rsidR="005D610C" w:rsidRPr="00B82322" w:rsidRDefault="005D610C" w:rsidP="004C63D8">
            <w:pPr>
              <w:pStyle w:val="TAC"/>
              <w:rPr>
                <w:rFonts w:cs="Arial"/>
                <w:szCs w:val="18"/>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tcPr>
          <w:p w14:paraId="1B414434" w14:textId="77777777" w:rsidR="005D610C" w:rsidRPr="00B82322" w:rsidRDefault="005D610C" w:rsidP="004C63D8">
            <w:pPr>
              <w:pStyle w:val="TAL"/>
              <w:rPr>
                <w:rFonts w:cs="Arial"/>
                <w:szCs w:val="18"/>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31E23FDB" w14:textId="77777777" w:rsidR="005D610C" w:rsidRDefault="005D610C" w:rsidP="004C63D8">
            <w:pPr>
              <w:pStyle w:val="TAL"/>
              <w:rPr>
                <w:rFonts w:cs="Arial"/>
                <w:szCs w:val="18"/>
                <w:lang w:eastAsia="zh-CN"/>
              </w:rPr>
            </w:pPr>
            <w:r>
              <w:rPr>
                <w:rFonts w:cs="Arial"/>
                <w:szCs w:val="18"/>
                <w:lang w:eastAsia="zh-CN"/>
              </w:rPr>
              <w:t xml:space="preserve">This IE may only be present in the service request from H-GMLC to V-GMLC, if the </w:t>
            </w:r>
            <w:r w:rsidRPr="007179B6">
              <w:rPr>
                <w:rFonts w:cs="Arial"/>
                <w:szCs w:val="18"/>
                <w:lang w:eastAsia="zh-CN"/>
              </w:rPr>
              <w:t>Multiple QoS Class</w:t>
            </w:r>
            <w:r>
              <w:rPr>
                <w:rFonts w:cs="Arial"/>
                <w:szCs w:val="18"/>
                <w:lang w:eastAsia="zh-CN"/>
              </w:rPr>
              <w:t xml:space="preserve"> is indicated in the locationQoS IE.</w:t>
            </w:r>
          </w:p>
          <w:p w14:paraId="4FB87A8A" w14:textId="77777777" w:rsidR="005D610C" w:rsidRDefault="005D610C" w:rsidP="004C63D8">
            <w:pPr>
              <w:pStyle w:val="TAL"/>
              <w:rPr>
                <w:rFonts w:cs="Arial"/>
                <w:szCs w:val="18"/>
                <w:lang w:eastAsia="zh-CN"/>
              </w:rPr>
            </w:pPr>
          </w:p>
          <w:p w14:paraId="7341F2FF" w14:textId="77777777" w:rsidR="005D610C" w:rsidRDefault="005D610C" w:rsidP="004C63D8">
            <w:pPr>
              <w:pStyle w:val="TAL"/>
              <w:rPr>
                <w:rFonts w:cs="Arial"/>
                <w:szCs w:val="18"/>
              </w:rPr>
            </w:pPr>
            <w:r>
              <w:rPr>
                <w:rFonts w:cs="Arial"/>
                <w:szCs w:val="18"/>
              </w:rPr>
              <w:t>When present, this IE shall indicate the mapped Location QoS applicable to EPS (</w:t>
            </w:r>
            <w:r w:rsidRPr="00377C48">
              <w:rPr>
                <w:lang w:eastAsia="zh-CN"/>
              </w:rPr>
              <w:t>"</w:t>
            </w:r>
            <w:r>
              <w:t>BEST_EFFORT</w:t>
            </w:r>
            <w:r w:rsidRPr="00377C48">
              <w:rPr>
                <w:lang w:eastAsia="zh-CN"/>
              </w:rPr>
              <w:t>" or "</w:t>
            </w:r>
            <w:r>
              <w:t>ASSURED</w:t>
            </w:r>
            <w:r w:rsidRPr="00377C48">
              <w:rPr>
                <w:lang w:eastAsia="zh-CN"/>
              </w:rPr>
              <w:t>"</w:t>
            </w:r>
            <w:r>
              <w:rPr>
                <w:lang w:eastAsia="zh-CN"/>
              </w:rPr>
              <w:t xml:space="preserve">) based on the Multiple Location QoS </w:t>
            </w:r>
            <w:r>
              <w:t>(see clause 6.19 of 3GPP TS 23.273 [4])</w:t>
            </w:r>
            <w:r>
              <w:rPr>
                <w:rFonts w:cs="Arial"/>
                <w:szCs w:val="18"/>
              </w:rPr>
              <w:t>.</w:t>
            </w:r>
          </w:p>
        </w:tc>
        <w:tc>
          <w:tcPr>
            <w:tcW w:w="2014" w:type="dxa"/>
            <w:tcBorders>
              <w:top w:val="single" w:sz="4" w:space="0" w:color="auto"/>
              <w:left w:val="single" w:sz="4" w:space="0" w:color="auto"/>
              <w:bottom w:val="single" w:sz="4" w:space="0" w:color="auto"/>
              <w:right w:val="single" w:sz="4" w:space="0" w:color="auto"/>
            </w:tcBorders>
          </w:tcPr>
          <w:p w14:paraId="44140BEF" w14:textId="77777777" w:rsidR="005D610C" w:rsidRDefault="005D610C" w:rsidP="004C63D8">
            <w:pPr>
              <w:pStyle w:val="TAL"/>
              <w:rPr>
                <w:rFonts w:cs="Arial"/>
                <w:szCs w:val="18"/>
                <w:lang w:eastAsia="zh-CN"/>
              </w:rPr>
            </w:pPr>
            <w:r w:rsidRPr="007179B6">
              <w:rPr>
                <w:rFonts w:cs="Arial"/>
                <w:szCs w:val="18"/>
                <w:lang w:eastAsia="zh-CN"/>
              </w:rPr>
              <w:t>MUTIQOS</w:t>
            </w:r>
          </w:p>
        </w:tc>
      </w:tr>
      <w:tr w:rsidR="005D610C" w14:paraId="4A094132" w14:textId="77777777" w:rsidTr="004C63D8">
        <w:trPr>
          <w:jc w:val="center"/>
        </w:trPr>
        <w:tc>
          <w:tcPr>
            <w:tcW w:w="1695" w:type="dxa"/>
            <w:tcBorders>
              <w:top w:val="single" w:sz="4" w:space="0" w:color="auto"/>
              <w:left w:val="single" w:sz="4" w:space="0" w:color="auto"/>
              <w:bottom w:val="single" w:sz="4" w:space="0" w:color="auto"/>
              <w:right w:val="single" w:sz="4" w:space="0" w:color="auto"/>
            </w:tcBorders>
          </w:tcPr>
          <w:p w14:paraId="2A8CA930" w14:textId="77777777" w:rsidR="005D610C" w:rsidRDefault="005D610C" w:rsidP="004C63D8">
            <w:pPr>
              <w:pStyle w:val="TAL"/>
              <w:rPr>
                <w:lang w:eastAsia="zh-CN"/>
              </w:rPr>
            </w:pPr>
            <w:r>
              <w:rPr>
                <w:lang w:eastAsia="zh-CN"/>
              </w:rPr>
              <w:t>coordinateID</w:t>
            </w:r>
          </w:p>
        </w:tc>
        <w:tc>
          <w:tcPr>
            <w:tcW w:w="1438" w:type="dxa"/>
            <w:tcBorders>
              <w:top w:val="single" w:sz="4" w:space="0" w:color="auto"/>
              <w:left w:val="single" w:sz="4" w:space="0" w:color="auto"/>
              <w:bottom w:val="single" w:sz="4" w:space="0" w:color="auto"/>
              <w:right w:val="single" w:sz="4" w:space="0" w:color="auto"/>
            </w:tcBorders>
          </w:tcPr>
          <w:p w14:paraId="71436F3A" w14:textId="77777777" w:rsidR="005D610C" w:rsidRDefault="005D610C" w:rsidP="004C63D8">
            <w:pPr>
              <w:pStyle w:val="TAL"/>
              <w:rPr>
                <w:lang w:eastAsia="zh-CN"/>
              </w:rPr>
            </w:pPr>
            <w:r>
              <w:rPr>
                <w:lang w:eastAsia="zh-CN"/>
              </w:rPr>
              <w:t>integer</w:t>
            </w:r>
          </w:p>
        </w:tc>
        <w:tc>
          <w:tcPr>
            <w:tcW w:w="424" w:type="dxa"/>
            <w:tcBorders>
              <w:top w:val="single" w:sz="4" w:space="0" w:color="auto"/>
              <w:left w:val="single" w:sz="4" w:space="0" w:color="auto"/>
              <w:bottom w:val="single" w:sz="4" w:space="0" w:color="auto"/>
              <w:right w:val="single" w:sz="4" w:space="0" w:color="auto"/>
            </w:tcBorders>
          </w:tcPr>
          <w:p w14:paraId="430EE747" w14:textId="77777777" w:rsidR="005D610C" w:rsidRDefault="005D610C" w:rsidP="004C63D8">
            <w:pPr>
              <w:pStyle w:val="TAC"/>
              <w:rPr>
                <w:lang w:eastAsia="zh-CN"/>
              </w:rPr>
            </w:pPr>
            <w:r>
              <w:t>O</w:t>
            </w:r>
          </w:p>
        </w:tc>
        <w:tc>
          <w:tcPr>
            <w:tcW w:w="1129" w:type="dxa"/>
            <w:tcBorders>
              <w:top w:val="single" w:sz="4" w:space="0" w:color="auto"/>
              <w:left w:val="single" w:sz="4" w:space="0" w:color="auto"/>
              <w:bottom w:val="single" w:sz="4" w:space="0" w:color="auto"/>
              <w:right w:val="single" w:sz="4" w:space="0" w:color="auto"/>
            </w:tcBorders>
          </w:tcPr>
          <w:p w14:paraId="2DCB5527" w14:textId="77777777" w:rsidR="005D610C" w:rsidRDefault="005D610C" w:rsidP="004C63D8">
            <w:pPr>
              <w:pStyle w:val="TAL"/>
              <w:rPr>
                <w:lang w:eastAsia="zh-CN"/>
              </w:rPr>
            </w:pPr>
            <w:r>
              <w:t>0..1</w:t>
            </w:r>
          </w:p>
        </w:tc>
        <w:tc>
          <w:tcPr>
            <w:tcW w:w="2881" w:type="dxa"/>
            <w:tcBorders>
              <w:top w:val="single" w:sz="4" w:space="0" w:color="auto"/>
              <w:left w:val="single" w:sz="4" w:space="0" w:color="auto"/>
              <w:bottom w:val="single" w:sz="4" w:space="0" w:color="auto"/>
              <w:right w:val="single" w:sz="4" w:space="0" w:color="auto"/>
            </w:tcBorders>
          </w:tcPr>
          <w:p w14:paraId="6C8E8225" w14:textId="77777777" w:rsidR="005D610C" w:rsidRDefault="005D610C" w:rsidP="004C63D8">
            <w:pPr>
              <w:pStyle w:val="TAL"/>
              <w:rPr>
                <w:lang w:eastAsia="zh-CN"/>
              </w:rPr>
            </w:pPr>
            <w:r>
              <w:rPr>
                <w:rFonts w:cs="Arial"/>
                <w:szCs w:val="18"/>
                <w:lang w:eastAsia="zh-CN"/>
              </w:rPr>
              <w:t xml:space="preserve">This IE may be present when </w:t>
            </w:r>
            <w:r>
              <w:rPr>
                <w:rFonts w:cs="Arial"/>
                <w:szCs w:val="18"/>
              </w:rPr>
              <w:t>requestedRangingSlResult indicates "ABSOLUTE_LOCATION"</w:t>
            </w:r>
            <w:r>
              <w:rPr>
                <w:rFonts w:cs="Arial"/>
                <w:szCs w:val="18"/>
                <w:lang w:eastAsia="zh-CN"/>
              </w:rPr>
              <w:t>.</w:t>
            </w:r>
          </w:p>
          <w:p w14:paraId="3223C27F" w14:textId="77777777" w:rsidR="005D610C" w:rsidRDefault="005D610C" w:rsidP="004C63D8">
            <w:pPr>
              <w:pStyle w:val="TAL"/>
              <w:rPr>
                <w:lang w:eastAsia="zh-CN"/>
              </w:rPr>
            </w:pPr>
          </w:p>
          <w:p w14:paraId="20E9621F" w14:textId="77777777" w:rsidR="005D610C" w:rsidRDefault="005D610C" w:rsidP="004C63D8">
            <w:pPr>
              <w:pStyle w:val="TAL"/>
              <w:rPr>
                <w:rFonts w:cs="Arial"/>
                <w:szCs w:val="18"/>
                <w:lang w:eastAsia="zh-CN"/>
              </w:rPr>
            </w:pPr>
            <w:r>
              <w:rPr>
                <w:rFonts w:cs="Arial"/>
                <w:szCs w:val="18"/>
              </w:rPr>
              <w:t>When present, this IE</w:t>
            </w:r>
            <w:r>
              <w:rPr>
                <w:lang w:eastAsia="zh-CN"/>
              </w:rPr>
              <w:t xml:space="preserve"> represents a local coordinate </w:t>
            </w:r>
            <w:r>
              <w:t>(see clause 6.20.3 of 3GPP TS 23.273 [4])</w:t>
            </w:r>
            <w:r>
              <w:rPr>
                <w:lang w:eastAsia="zh-CN"/>
              </w:rPr>
              <w:t>.</w:t>
            </w:r>
          </w:p>
        </w:tc>
        <w:tc>
          <w:tcPr>
            <w:tcW w:w="2014" w:type="dxa"/>
            <w:tcBorders>
              <w:top w:val="single" w:sz="4" w:space="0" w:color="auto"/>
              <w:left w:val="single" w:sz="4" w:space="0" w:color="auto"/>
              <w:bottom w:val="single" w:sz="4" w:space="0" w:color="auto"/>
              <w:right w:val="single" w:sz="4" w:space="0" w:color="auto"/>
            </w:tcBorders>
          </w:tcPr>
          <w:p w14:paraId="34660CE3" w14:textId="77777777" w:rsidR="005D610C" w:rsidRPr="007179B6" w:rsidRDefault="005D610C" w:rsidP="004C63D8">
            <w:pPr>
              <w:pStyle w:val="TAL"/>
              <w:rPr>
                <w:rFonts w:cs="Arial"/>
                <w:szCs w:val="18"/>
                <w:lang w:eastAsia="zh-CN"/>
              </w:rPr>
            </w:pPr>
            <w:r>
              <w:rPr>
                <w:rFonts w:cs="Arial"/>
                <w:szCs w:val="18"/>
                <w:lang w:eastAsia="zh-CN"/>
              </w:rPr>
              <w:t>Ranging_SL</w:t>
            </w:r>
          </w:p>
        </w:tc>
      </w:tr>
      <w:tr w:rsidR="005D610C" w14:paraId="6457EC78" w14:textId="77777777" w:rsidTr="004C63D8">
        <w:trPr>
          <w:jc w:val="center"/>
        </w:trPr>
        <w:tc>
          <w:tcPr>
            <w:tcW w:w="1695" w:type="dxa"/>
            <w:tcBorders>
              <w:top w:val="single" w:sz="4" w:space="0" w:color="auto"/>
              <w:left w:val="single" w:sz="4" w:space="0" w:color="auto"/>
              <w:bottom w:val="single" w:sz="4" w:space="0" w:color="auto"/>
              <w:right w:val="single" w:sz="4" w:space="0" w:color="auto"/>
            </w:tcBorders>
          </w:tcPr>
          <w:p w14:paraId="6017081C" w14:textId="77777777" w:rsidR="005D610C" w:rsidRDefault="005D610C" w:rsidP="004C63D8">
            <w:pPr>
              <w:pStyle w:val="TAL"/>
              <w:rPr>
                <w:lang w:eastAsia="zh-CN"/>
              </w:rPr>
            </w:pPr>
            <w:r>
              <w:rPr>
                <w:lang w:eastAsia="zh-CN"/>
              </w:rPr>
              <w:t>mbsrPosInd</w:t>
            </w:r>
          </w:p>
        </w:tc>
        <w:tc>
          <w:tcPr>
            <w:tcW w:w="1438" w:type="dxa"/>
            <w:tcBorders>
              <w:top w:val="single" w:sz="4" w:space="0" w:color="auto"/>
              <w:left w:val="single" w:sz="4" w:space="0" w:color="auto"/>
              <w:bottom w:val="single" w:sz="4" w:space="0" w:color="auto"/>
              <w:right w:val="single" w:sz="4" w:space="0" w:color="auto"/>
            </w:tcBorders>
          </w:tcPr>
          <w:p w14:paraId="6E9EF80E" w14:textId="77777777" w:rsidR="005D610C" w:rsidRDefault="005D610C" w:rsidP="004C63D8">
            <w:pPr>
              <w:pStyle w:val="TAL"/>
              <w:rPr>
                <w:lang w:eastAsia="zh-CN"/>
              </w:rPr>
            </w:pPr>
            <w:r>
              <w:rPr>
                <w:lang w:eastAsia="zh-CN"/>
              </w:rPr>
              <w:t>boolean</w:t>
            </w:r>
          </w:p>
        </w:tc>
        <w:tc>
          <w:tcPr>
            <w:tcW w:w="424" w:type="dxa"/>
            <w:tcBorders>
              <w:top w:val="single" w:sz="4" w:space="0" w:color="auto"/>
              <w:left w:val="single" w:sz="4" w:space="0" w:color="auto"/>
              <w:bottom w:val="single" w:sz="4" w:space="0" w:color="auto"/>
              <w:right w:val="single" w:sz="4" w:space="0" w:color="auto"/>
            </w:tcBorders>
          </w:tcPr>
          <w:p w14:paraId="639F21C7" w14:textId="77777777" w:rsidR="005D610C" w:rsidRDefault="005D610C" w:rsidP="004C63D8">
            <w:pPr>
              <w:pStyle w:val="TAC"/>
            </w:pPr>
            <w:r>
              <w:t>C</w:t>
            </w:r>
          </w:p>
        </w:tc>
        <w:tc>
          <w:tcPr>
            <w:tcW w:w="1129" w:type="dxa"/>
            <w:tcBorders>
              <w:top w:val="single" w:sz="4" w:space="0" w:color="auto"/>
              <w:left w:val="single" w:sz="4" w:space="0" w:color="auto"/>
              <w:bottom w:val="single" w:sz="4" w:space="0" w:color="auto"/>
              <w:right w:val="single" w:sz="4" w:space="0" w:color="auto"/>
            </w:tcBorders>
          </w:tcPr>
          <w:p w14:paraId="6ADFB053" w14:textId="77777777" w:rsidR="005D610C" w:rsidRDefault="005D610C" w:rsidP="004C63D8">
            <w:pPr>
              <w:pStyle w:val="TAL"/>
            </w:pPr>
            <w:r>
              <w:t>0..1</w:t>
            </w:r>
          </w:p>
        </w:tc>
        <w:tc>
          <w:tcPr>
            <w:tcW w:w="2881" w:type="dxa"/>
            <w:tcBorders>
              <w:top w:val="single" w:sz="4" w:space="0" w:color="auto"/>
              <w:left w:val="single" w:sz="4" w:space="0" w:color="auto"/>
              <w:bottom w:val="single" w:sz="4" w:space="0" w:color="auto"/>
              <w:right w:val="single" w:sz="4" w:space="0" w:color="auto"/>
            </w:tcBorders>
          </w:tcPr>
          <w:p w14:paraId="227C429C" w14:textId="77777777" w:rsidR="005D610C" w:rsidRDefault="005D610C" w:rsidP="004C63D8">
            <w:pPr>
              <w:pStyle w:val="TAL"/>
              <w:rPr>
                <w:rFonts w:cs="Arial"/>
                <w:szCs w:val="18"/>
                <w:lang w:eastAsia="zh-CN"/>
              </w:rPr>
            </w:pPr>
            <w:r>
              <w:rPr>
                <w:rFonts w:cs="Arial"/>
                <w:color w:val="000000" w:themeColor="text1"/>
                <w:szCs w:val="18"/>
                <w:lang w:eastAsia="zh-CN"/>
              </w:rPr>
              <w:t>This attribute shall be present and set to true when the GMLC is requested to derive the location of the MBSR for the purpose of determining the location of a target UE served by the MBSR. Otherwise, this attribute shall be absent.</w:t>
            </w:r>
          </w:p>
        </w:tc>
        <w:tc>
          <w:tcPr>
            <w:tcW w:w="2014" w:type="dxa"/>
            <w:tcBorders>
              <w:top w:val="single" w:sz="4" w:space="0" w:color="auto"/>
              <w:left w:val="single" w:sz="4" w:space="0" w:color="auto"/>
              <w:bottom w:val="single" w:sz="4" w:space="0" w:color="auto"/>
              <w:right w:val="single" w:sz="4" w:space="0" w:color="auto"/>
            </w:tcBorders>
          </w:tcPr>
          <w:p w14:paraId="1414283A" w14:textId="77777777" w:rsidR="005D610C" w:rsidRDefault="005D610C" w:rsidP="004C63D8">
            <w:pPr>
              <w:pStyle w:val="TAL"/>
              <w:rPr>
                <w:rFonts w:cs="Arial"/>
                <w:szCs w:val="18"/>
                <w:lang w:eastAsia="zh-CN"/>
              </w:rPr>
            </w:pPr>
            <w:r>
              <w:rPr>
                <w:rFonts w:cs="Arial"/>
                <w:szCs w:val="18"/>
                <w:lang w:eastAsia="zh-CN"/>
              </w:rPr>
              <w:t>MBSR</w:t>
            </w:r>
          </w:p>
        </w:tc>
      </w:tr>
      <w:tr w:rsidR="005D610C" w14:paraId="2B74C4B6" w14:textId="77777777" w:rsidTr="004C63D8">
        <w:trPr>
          <w:jc w:val="center"/>
        </w:trPr>
        <w:tc>
          <w:tcPr>
            <w:tcW w:w="1695" w:type="dxa"/>
            <w:tcBorders>
              <w:top w:val="single" w:sz="4" w:space="0" w:color="auto"/>
              <w:left w:val="single" w:sz="4" w:space="0" w:color="auto"/>
              <w:bottom w:val="single" w:sz="4" w:space="0" w:color="auto"/>
              <w:right w:val="single" w:sz="4" w:space="0" w:color="auto"/>
            </w:tcBorders>
          </w:tcPr>
          <w:p w14:paraId="7E6FFA7A" w14:textId="0D04EC36" w:rsidR="005D610C" w:rsidRDefault="005D610C" w:rsidP="005D610C">
            <w:pPr>
              <w:pStyle w:val="TAL"/>
              <w:rPr>
                <w:lang w:eastAsia="zh-CN"/>
              </w:rPr>
            </w:pPr>
            <w:ins w:id="77" w:author="Qualcomm" w:date="2024-09-30T21:42:00Z" w16du:dateUtc="2024-09-30T12:42:00Z">
              <w:r>
                <w:rPr>
                  <w:lang w:eastAsia="zh-CN"/>
                </w:rPr>
                <w:t>m</w:t>
              </w:r>
              <w:r>
                <w:rPr>
                  <w:rFonts w:hint="eastAsia"/>
                  <w:lang w:eastAsia="ko-KR"/>
                </w:rPr>
                <w:t>wab</w:t>
              </w:r>
              <w:r>
                <w:rPr>
                  <w:lang w:eastAsia="zh-CN"/>
                </w:rPr>
                <w:t>PosInd</w:t>
              </w:r>
            </w:ins>
          </w:p>
        </w:tc>
        <w:tc>
          <w:tcPr>
            <w:tcW w:w="1438" w:type="dxa"/>
            <w:tcBorders>
              <w:top w:val="single" w:sz="4" w:space="0" w:color="auto"/>
              <w:left w:val="single" w:sz="4" w:space="0" w:color="auto"/>
              <w:bottom w:val="single" w:sz="4" w:space="0" w:color="auto"/>
              <w:right w:val="single" w:sz="4" w:space="0" w:color="auto"/>
            </w:tcBorders>
          </w:tcPr>
          <w:p w14:paraId="28E9289C" w14:textId="74FF7492" w:rsidR="005D610C" w:rsidRDefault="005D610C" w:rsidP="005D610C">
            <w:pPr>
              <w:pStyle w:val="TAL"/>
              <w:rPr>
                <w:lang w:eastAsia="zh-CN"/>
              </w:rPr>
            </w:pPr>
            <w:ins w:id="78" w:author="Qualcomm" w:date="2024-09-30T21:42:00Z" w16du:dateUtc="2024-09-30T12:42:00Z">
              <w:r>
                <w:rPr>
                  <w:lang w:eastAsia="zh-CN"/>
                </w:rPr>
                <w:t>boolean</w:t>
              </w:r>
            </w:ins>
          </w:p>
        </w:tc>
        <w:tc>
          <w:tcPr>
            <w:tcW w:w="424" w:type="dxa"/>
            <w:tcBorders>
              <w:top w:val="single" w:sz="4" w:space="0" w:color="auto"/>
              <w:left w:val="single" w:sz="4" w:space="0" w:color="auto"/>
              <w:bottom w:val="single" w:sz="4" w:space="0" w:color="auto"/>
              <w:right w:val="single" w:sz="4" w:space="0" w:color="auto"/>
            </w:tcBorders>
          </w:tcPr>
          <w:p w14:paraId="13C7C01E" w14:textId="07280D6A" w:rsidR="005D610C" w:rsidRDefault="005D610C" w:rsidP="005D610C">
            <w:pPr>
              <w:pStyle w:val="TAC"/>
            </w:pPr>
            <w:ins w:id="79" w:author="Qualcomm" w:date="2024-09-30T21:42:00Z" w16du:dateUtc="2024-09-30T12:42:00Z">
              <w:r>
                <w:t>C</w:t>
              </w:r>
            </w:ins>
          </w:p>
        </w:tc>
        <w:tc>
          <w:tcPr>
            <w:tcW w:w="1129" w:type="dxa"/>
            <w:tcBorders>
              <w:top w:val="single" w:sz="4" w:space="0" w:color="auto"/>
              <w:left w:val="single" w:sz="4" w:space="0" w:color="auto"/>
              <w:bottom w:val="single" w:sz="4" w:space="0" w:color="auto"/>
              <w:right w:val="single" w:sz="4" w:space="0" w:color="auto"/>
            </w:tcBorders>
          </w:tcPr>
          <w:p w14:paraId="7121F166" w14:textId="26973F1A" w:rsidR="005D610C" w:rsidRDefault="005D610C" w:rsidP="005D610C">
            <w:pPr>
              <w:pStyle w:val="TAL"/>
            </w:pPr>
            <w:ins w:id="80" w:author="Qualcomm" w:date="2024-09-30T21:42:00Z" w16du:dateUtc="2024-09-30T12:42:00Z">
              <w:r>
                <w:t>0..1</w:t>
              </w:r>
            </w:ins>
          </w:p>
        </w:tc>
        <w:tc>
          <w:tcPr>
            <w:tcW w:w="2881" w:type="dxa"/>
            <w:tcBorders>
              <w:top w:val="single" w:sz="4" w:space="0" w:color="auto"/>
              <w:left w:val="single" w:sz="4" w:space="0" w:color="auto"/>
              <w:bottom w:val="single" w:sz="4" w:space="0" w:color="auto"/>
              <w:right w:val="single" w:sz="4" w:space="0" w:color="auto"/>
            </w:tcBorders>
          </w:tcPr>
          <w:p w14:paraId="3E36C03B" w14:textId="0F823FA8" w:rsidR="005D610C" w:rsidRDefault="005D610C" w:rsidP="005D610C">
            <w:pPr>
              <w:pStyle w:val="TAL"/>
              <w:rPr>
                <w:rFonts w:cs="Arial"/>
                <w:color w:val="000000" w:themeColor="text1"/>
                <w:szCs w:val="18"/>
                <w:lang w:eastAsia="zh-CN"/>
              </w:rPr>
            </w:pPr>
            <w:ins w:id="81" w:author="Qualcomm" w:date="2024-09-30T21:42:00Z" w16du:dateUtc="2024-09-30T12:42:00Z">
              <w:r>
                <w:rPr>
                  <w:rFonts w:cs="Arial"/>
                  <w:color w:val="000000" w:themeColor="text1"/>
                  <w:szCs w:val="18"/>
                  <w:lang w:eastAsia="zh-CN"/>
                </w:rPr>
                <w:t>This attribute shall be present and set to true when the GMLC is requested to derive the location of the M</w:t>
              </w:r>
            </w:ins>
            <w:ins w:id="82" w:author="Qualcomm" w:date="2024-09-30T21:43:00Z" w16du:dateUtc="2024-09-30T12:43:00Z">
              <w:r w:rsidR="00231873">
                <w:rPr>
                  <w:rFonts w:cs="Arial" w:hint="eastAsia"/>
                  <w:color w:val="000000" w:themeColor="text1"/>
                  <w:szCs w:val="18"/>
                  <w:lang w:eastAsia="ko-KR"/>
                </w:rPr>
                <w:t>WAB</w:t>
              </w:r>
            </w:ins>
            <w:ins w:id="83" w:author="Qualcomm" w:date="2024-09-30T21:42:00Z" w16du:dateUtc="2024-09-30T12:42:00Z">
              <w:r>
                <w:rPr>
                  <w:rFonts w:cs="Arial"/>
                  <w:color w:val="000000" w:themeColor="text1"/>
                  <w:szCs w:val="18"/>
                  <w:lang w:eastAsia="zh-CN"/>
                </w:rPr>
                <w:t xml:space="preserve"> for the purpose of determining the location of a target UE served by the M</w:t>
              </w:r>
            </w:ins>
            <w:ins w:id="84" w:author="Qualcomm" w:date="2024-09-30T21:43:00Z" w16du:dateUtc="2024-09-30T12:43:00Z">
              <w:r w:rsidR="00231873">
                <w:rPr>
                  <w:rFonts w:cs="Arial" w:hint="eastAsia"/>
                  <w:color w:val="000000" w:themeColor="text1"/>
                  <w:szCs w:val="18"/>
                  <w:lang w:eastAsia="ko-KR"/>
                </w:rPr>
                <w:t>WAB</w:t>
              </w:r>
            </w:ins>
            <w:ins w:id="85" w:author="Qualcomm" w:date="2024-09-30T21:42:00Z" w16du:dateUtc="2024-09-30T12:42:00Z">
              <w:r>
                <w:rPr>
                  <w:rFonts w:cs="Arial"/>
                  <w:color w:val="000000" w:themeColor="text1"/>
                  <w:szCs w:val="18"/>
                  <w:lang w:eastAsia="zh-CN"/>
                </w:rPr>
                <w:t>. Otherwise, this attribute shall be absent.</w:t>
              </w:r>
            </w:ins>
          </w:p>
        </w:tc>
        <w:tc>
          <w:tcPr>
            <w:tcW w:w="2014" w:type="dxa"/>
            <w:tcBorders>
              <w:top w:val="single" w:sz="4" w:space="0" w:color="auto"/>
              <w:left w:val="single" w:sz="4" w:space="0" w:color="auto"/>
              <w:bottom w:val="single" w:sz="4" w:space="0" w:color="auto"/>
              <w:right w:val="single" w:sz="4" w:space="0" w:color="auto"/>
            </w:tcBorders>
          </w:tcPr>
          <w:p w14:paraId="557959BF" w14:textId="09A0FA6B" w:rsidR="005D610C" w:rsidRDefault="005D610C" w:rsidP="005D610C">
            <w:pPr>
              <w:pStyle w:val="TAL"/>
              <w:rPr>
                <w:rFonts w:cs="Arial"/>
                <w:szCs w:val="18"/>
                <w:lang w:eastAsia="ko-KR"/>
              </w:rPr>
            </w:pPr>
            <w:ins w:id="86" w:author="Qualcomm" w:date="2024-09-30T21:42:00Z" w16du:dateUtc="2024-09-30T12:42:00Z">
              <w:r>
                <w:rPr>
                  <w:rFonts w:cs="Arial"/>
                  <w:szCs w:val="18"/>
                  <w:lang w:eastAsia="zh-CN"/>
                </w:rPr>
                <w:t>M</w:t>
              </w:r>
            </w:ins>
            <w:ins w:id="87" w:author="Qualcomm" w:date="2024-09-30T21:43:00Z" w16du:dateUtc="2024-09-30T12:43:00Z">
              <w:r w:rsidR="00231873">
                <w:rPr>
                  <w:rFonts w:cs="Arial" w:hint="eastAsia"/>
                  <w:szCs w:val="18"/>
                  <w:lang w:eastAsia="ko-KR"/>
                </w:rPr>
                <w:t>WAB</w:t>
              </w:r>
            </w:ins>
          </w:p>
        </w:tc>
      </w:tr>
      <w:tr w:rsidR="005D610C" w14:paraId="5D27E9A0" w14:textId="77777777" w:rsidTr="004C63D8">
        <w:trPr>
          <w:jc w:val="center"/>
        </w:trPr>
        <w:tc>
          <w:tcPr>
            <w:tcW w:w="9581" w:type="dxa"/>
            <w:gridSpan w:val="6"/>
            <w:tcBorders>
              <w:top w:val="single" w:sz="4" w:space="0" w:color="auto"/>
              <w:left w:val="single" w:sz="4" w:space="0" w:color="auto"/>
              <w:bottom w:val="single" w:sz="4" w:space="0" w:color="auto"/>
              <w:right w:val="single" w:sz="4" w:space="0" w:color="auto"/>
            </w:tcBorders>
          </w:tcPr>
          <w:p w14:paraId="1C17A8AA" w14:textId="77777777" w:rsidR="005D610C" w:rsidRDefault="005D610C" w:rsidP="004C63D8">
            <w:pPr>
              <w:pStyle w:val="TAN"/>
              <w:rPr>
                <w:rFonts w:eastAsia="SimSun"/>
                <w:lang w:val="en-US" w:eastAsia="zh-CN"/>
              </w:rPr>
            </w:pPr>
            <w:r w:rsidRPr="00EF4063">
              <w:rPr>
                <w:rFonts w:eastAsia="SimSun"/>
              </w:rPr>
              <w:t>NOTE </w:t>
            </w:r>
            <w:r w:rsidRPr="00EF4063">
              <w:rPr>
                <w:rFonts w:hint="eastAsia"/>
              </w:rPr>
              <w:t>1</w:t>
            </w:r>
            <w:r w:rsidRPr="00EF4063">
              <w:rPr>
                <w:rFonts w:eastAsia="SimSun"/>
              </w:rPr>
              <w:t>:</w:t>
            </w:r>
            <w:r w:rsidRPr="00EF4063">
              <w:rPr>
                <w:rFonts w:eastAsia="SimSun" w:hint="eastAsia"/>
              </w:rPr>
              <w:tab/>
            </w:r>
            <w:r w:rsidRPr="00EF4063">
              <w:rPr>
                <w:rFonts w:eastAsia="SimSun"/>
              </w:rPr>
              <w:t>Checking of the Codeword in UE applies only when the Codeword parameter is present and when the codeWordCheck parameter (specified in clause 6.1.5.2.7) is present and set to TRUE.</w:t>
            </w:r>
          </w:p>
          <w:p w14:paraId="52AE38E7" w14:textId="77777777" w:rsidR="005D610C" w:rsidRDefault="005D610C" w:rsidP="004C63D8">
            <w:pPr>
              <w:pStyle w:val="TAN"/>
              <w:rPr>
                <w:rFonts w:eastAsia="SimSun"/>
                <w:lang w:val="en-US" w:eastAsia="zh-CN"/>
              </w:rPr>
            </w:pPr>
            <w:r w:rsidRPr="00EF4063">
              <w:rPr>
                <w:rFonts w:eastAsia="SimSun"/>
              </w:rPr>
              <w:t>NOTE </w:t>
            </w:r>
            <w:r w:rsidRPr="00EF4063">
              <w:rPr>
                <w:rFonts w:eastAsia="SimSun" w:hint="eastAsia"/>
              </w:rPr>
              <w:t>2</w:t>
            </w:r>
            <w:r w:rsidRPr="00EF4063">
              <w:rPr>
                <w:rFonts w:eastAsia="SimSun"/>
              </w:rPr>
              <w:t>:</w:t>
            </w:r>
            <w:r w:rsidRPr="00EF4063">
              <w:rPr>
                <w:rFonts w:eastAsia="SimSun"/>
              </w:rPr>
              <w:tab/>
              <w:t>If the LocationTypeRequested parameter is set to value "NOTIFICATION_VERIFICATION_ONLY", then the lcsServiceAuthInfo attribute in the uePrivacyRequirements IE, if present, shall be set to either "NOTIFICATION_ONLY" or "NOTIFICATION_AND_VERIFICATION_ONLY".</w:t>
            </w:r>
          </w:p>
          <w:p w14:paraId="00C9EA23" w14:textId="77777777" w:rsidR="005D610C" w:rsidRDefault="005D610C" w:rsidP="004C63D8">
            <w:pPr>
              <w:pStyle w:val="TAN"/>
              <w:rPr>
                <w:lang w:eastAsia="zh-CN"/>
              </w:rPr>
            </w:pPr>
            <w:r w:rsidRPr="00EF4063">
              <w:rPr>
                <w:rFonts w:eastAsia="SimSun"/>
              </w:rPr>
              <w:t>NOTE </w:t>
            </w:r>
            <w:r w:rsidRPr="00EF4063">
              <w:rPr>
                <w:rFonts w:eastAsia="SimSun" w:hint="eastAsia"/>
              </w:rPr>
              <w:t>3</w:t>
            </w:r>
            <w:r w:rsidRPr="00EF4063">
              <w:rPr>
                <w:rFonts w:eastAsia="SimSun"/>
              </w:rPr>
              <w:t>:</w:t>
            </w:r>
            <w:r w:rsidRPr="00EF4063">
              <w:rPr>
                <w:rFonts w:eastAsia="SimSun"/>
              </w:rPr>
              <w:tab/>
              <w:t>If retrieving the location for a target UE, the UE identification (attributes gpsi and/or supi</w:t>
            </w:r>
            <w:r>
              <w:rPr>
                <w:rFonts w:eastAsia="SimSun"/>
              </w:rPr>
              <w:t xml:space="preserve"> </w:t>
            </w:r>
            <w:r>
              <w:t>or appLayerId</w:t>
            </w:r>
            <w:r w:rsidRPr="00EF4063">
              <w:rPr>
                <w:rFonts w:eastAsia="SimSun"/>
              </w:rPr>
              <w:t>) shall be included, if retrieving the UE locations for a target group, the group identification (attributes extGroupId and/or intGroupId), UE identification and group identification shall be included exclusively.</w:t>
            </w:r>
          </w:p>
        </w:tc>
      </w:tr>
    </w:tbl>
    <w:p w14:paraId="5F3A7FB5" w14:textId="77777777" w:rsidR="005D610C" w:rsidRDefault="005D610C" w:rsidP="005D610C"/>
    <w:p w14:paraId="17AD81A2" w14:textId="77777777" w:rsidR="00DB1E9A" w:rsidRDefault="00DB1E9A" w:rsidP="007D0C88">
      <w:pPr>
        <w:rPr>
          <w:noProof/>
        </w:rPr>
      </w:pPr>
    </w:p>
    <w:p w14:paraId="004088A8" w14:textId="77777777" w:rsidR="00DB1E9A" w:rsidRPr="006B5418" w:rsidRDefault="00DB1E9A" w:rsidP="00DB1E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A589CE2" w14:textId="77777777" w:rsidR="00CB0BB4" w:rsidRPr="006128D2" w:rsidRDefault="00CB0BB4" w:rsidP="00CB0BB4">
      <w:pPr>
        <w:pStyle w:val="Heading3"/>
        <w:rPr>
          <w:lang w:val="en-US"/>
        </w:rPr>
      </w:pPr>
      <w:bookmarkStart w:id="88" w:name="_Toc26202359"/>
      <w:bookmarkStart w:id="89" w:name="_Toc22624298"/>
      <w:bookmarkStart w:id="90" w:name="_Toc22141096"/>
      <w:bookmarkStart w:id="91" w:name="_Toc18853098"/>
      <w:bookmarkStart w:id="92" w:name="_Toc26202545"/>
      <w:bookmarkStart w:id="93" w:name="_Toc34804257"/>
      <w:bookmarkStart w:id="94" w:name="_Toc35935828"/>
      <w:bookmarkStart w:id="95" w:name="_Toc45030048"/>
      <w:bookmarkStart w:id="96" w:name="_Toc51922409"/>
      <w:bookmarkStart w:id="97" w:name="_Toc51922828"/>
      <w:bookmarkStart w:id="98" w:name="_Toc122015891"/>
      <w:bookmarkStart w:id="99" w:name="_Toc130845054"/>
      <w:bookmarkStart w:id="100" w:name="_Toc138344552"/>
      <w:bookmarkStart w:id="101" w:name="_Toc145947060"/>
      <w:bookmarkStart w:id="102" w:name="_Toc153817504"/>
      <w:bookmarkStart w:id="103" w:name="_Toc161839828"/>
      <w:bookmarkStart w:id="104" w:name="_Toc177501641"/>
      <w:r w:rsidRPr="006128D2">
        <w:rPr>
          <w:lang w:val="en-US"/>
        </w:rPr>
        <w:t>6.1.</w:t>
      </w:r>
      <w:r>
        <w:rPr>
          <w:rFonts w:hint="eastAsia"/>
          <w:lang w:val="en-US" w:eastAsia="zh-CN"/>
        </w:rPr>
        <w:t>7</w:t>
      </w:r>
      <w:r w:rsidRPr="006128D2">
        <w:rPr>
          <w:lang w:val="en-US"/>
        </w:rPr>
        <w:tab/>
        <w:t>Feature negotiation</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p w14:paraId="04873796" w14:textId="77777777" w:rsidR="00CB0BB4" w:rsidRPr="008D72A7" w:rsidRDefault="00CB0BB4" w:rsidP="00CB0BB4">
      <w:r>
        <w:t>The optional features in table 6.1.</w:t>
      </w:r>
      <w:r>
        <w:rPr>
          <w:rFonts w:hint="eastAsia"/>
          <w:lang w:eastAsia="zh-CN"/>
        </w:rPr>
        <w:t>7</w:t>
      </w:r>
      <w:r>
        <w:t>-1 are defined for the Ngmlc_Location</w:t>
      </w:r>
      <w:r>
        <w:rPr>
          <w:lang w:eastAsia="zh-CN"/>
        </w:rPr>
        <w:t xml:space="preserve"> API.</w:t>
      </w:r>
    </w:p>
    <w:p w14:paraId="526C32C8" w14:textId="77777777" w:rsidR="00CB0BB4" w:rsidRDefault="00CB0BB4" w:rsidP="00CB0BB4">
      <w:pPr>
        <w:pStyle w:val="TH"/>
      </w:pPr>
      <w:r>
        <w:lastRenderedPageBreak/>
        <w:t>Table 6.1.</w:t>
      </w:r>
      <w:r>
        <w:rPr>
          <w:rFonts w:hint="eastAsia"/>
          <w:lang w:eastAsia="zh-CN"/>
        </w:rPr>
        <w:t>7</w:t>
      </w:r>
      <w:r>
        <w:t>-1: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CB0BB4" w14:paraId="2E6BBE82" w14:textId="77777777" w:rsidTr="004C63D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1BE512D4" w14:textId="77777777" w:rsidR="00CB0BB4" w:rsidRDefault="00CB0BB4" w:rsidP="004C63D8">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E0FFF45" w14:textId="77777777" w:rsidR="00CB0BB4" w:rsidRDefault="00CB0BB4" w:rsidP="004C63D8">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6C0D303" w14:textId="77777777" w:rsidR="00CB0BB4" w:rsidRDefault="00CB0BB4" w:rsidP="004C63D8">
            <w:pPr>
              <w:pStyle w:val="TAH"/>
            </w:pPr>
            <w:r>
              <w:t>Description</w:t>
            </w:r>
          </w:p>
        </w:tc>
      </w:tr>
      <w:tr w:rsidR="00CB0BB4" w14:paraId="6EB0763F" w14:textId="77777777" w:rsidTr="004C63D8">
        <w:trPr>
          <w:jc w:val="center"/>
        </w:trPr>
        <w:tc>
          <w:tcPr>
            <w:tcW w:w="1529" w:type="dxa"/>
            <w:tcBorders>
              <w:top w:val="single" w:sz="4" w:space="0" w:color="auto"/>
              <w:left w:val="single" w:sz="4" w:space="0" w:color="auto"/>
              <w:bottom w:val="single" w:sz="4" w:space="0" w:color="auto"/>
              <w:right w:val="single" w:sz="4" w:space="0" w:color="auto"/>
            </w:tcBorders>
          </w:tcPr>
          <w:p w14:paraId="76783F57" w14:textId="77777777" w:rsidR="00CB0BB4" w:rsidRDefault="00CB0BB4" w:rsidP="004C63D8">
            <w:pPr>
              <w:pStyle w:val="TAL"/>
            </w:pPr>
            <w:r>
              <w:rPr>
                <w:rFonts w:hint="eastAsia"/>
                <w:lang w:eastAsia="zh-CN"/>
              </w:rPr>
              <w:t>1</w:t>
            </w:r>
          </w:p>
        </w:tc>
        <w:tc>
          <w:tcPr>
            <w:tcW w:w="2207" w:type="dxa"/>
            <w:tcBorders>
              <w:top w:val="single" w:sz="4" w:space="0" w:color="auto"/>
              <w:left w:val="single" w:sz="4" w:space="0" w:color="auto"/>
              <w:bottom w:val="single" w:sz="4" w:space="0" w:color="auto"/>
              <w:right w:val="single" w:sz="4" w:space="0" w:color="auto"/>
            </w:tcBorders>
          </w:tcPr>
          <w:p w14:paraId="7E22DCB2" w14:textId="77777777" w:rsidR="00CB0BB4" w:rsidRDefault="00CB0BB4" w:rsidP="004C63D8">
            <w:pPr>
              <w:pStyle w:val="TAL"/>
            </w:pPr>
            <w:r>
              <w:rPr>
                <w:rFonts w:hint="eastAsia"/>
                <w:lang w:eastAsia="zh-CN"/>
              </w:rPr>
              <w:t>M</w:t>
            </w:r>
            <w:r>
              <w:rPr>
                <w:lang w:eastAsia="zh-CN"/>
              </w:rPr>
              <w:t>UTIQOS</w:t>
            </w:r>
          </w:p>
        </w:tc>
        <w:tc>
          <w:tcPr>
            <w:tcW w:w="5758" w:type="dxa"/>
            <w:tcBorders>
              <w:top w:val="single" w:sz="4" w:space="0" w:color="auto"/>
              <w:left w:val="single" w:sz="4" w:space="0" w:color="auto"/>
              <w:bottom w:val="single" w:sz="4" w:space="0" w:color="auto"/>
              <w:right w:val="single" w:sz="4" w:space="0" w:color="auto"/>
            </w:tcBorders>
          </w:tcPr>
          <w:p w14:paraId="1A798EAE" w14:textId="77777777" w:rsidR="00CB0BB4" w:rsidRDefault="00CB0BB4" w:rsidP="004C63D8">
            <w:pPr>
              <w:pStyle w:val="TAL"/>
              <w:tabs>
                <w:tab w:val="left" w:pos="4237"/>
              </w:tabs>
              <w:rPr>
                <w:lang w:eastAsia="zh-CN"/>
              </w:rPr>
            </w:pPr>
            <w:r>
              <w:rPr>
                <w:rFonts w:hint="eastAsia"/>
                <w:lang w:eastAsia="zh-CN"/>
              </w:rPr>
              <w:t>S</w:t>
            </w:r>
            <w:r>
              <w:rPr>
                <w:lang w:eastAsia="zh-CN"/>
              </w:rPr>
              <w:t>upport of Multiple Location QoSes.</w:t>
            </w:r>
          </w:p>
          <w:p w14:paraId="44635FFC" w14:textId="77777777" w:rsidR="00CB0BB4" w:rsidRDefault="00CB0BB4" w:rsidP="004C63D8">
            <w:pPr>
              <w:pStyle w:val="TAL"/>
              <w:rPr>
                <w:lang w:eastAsia="zh-CN"/>
              </w:rPr>
            </w:pPr>
          </w:p>
          <w:p w14:paraId="336617EC" w14:textId="77777777" w:rsidR="00CB0BB4" w:rsidRDefault="00CB0BB4" w:rsidP="004C63D8">
            <w:pPr>
              <w:pStyle w:val="TAL"/>
              <w:rPr>
                <w:rFonts w:cs="Arial"/>
                <w:szCs w:val="18"/>
              </w:rPr>
            </w:pPr>
            <w:r>
              <w:rPr>
                <w:lang w:eastAsia="zh-CN"/>
              </w:rPr>
              <w:t xml:space="preserve">This feature bit indicates the support of </w:t>
            </w:r>
            <w:r>
              <w:t>more than one Location QoSes during consuming location service.</w:t>
            </w:r>
          </w:p>
        </w:tc>
      </w:tr>
      <w:tr w:rsidR="00CB0BB4" w14:paraId="35B84DD8" w14:textId="77777777" w:rsidTr="004C63D8">
        <w:trPr>
          <w:jc w:val="center"/>
        </w:trPr>
        <w:tc>
          <w:tcPr>
            <w:tcW w:w="1529" w:type="dxa"/>
            <w:tcBorders>
              <w:top w:val="single" w:sz="4" w:space="0" w:color="auto"/>
              <w:left w:val="single" w:sz="4" w:space="0" w:color="auto"/>
              <w:bottom w:val="single" w:sz="4" w:space="0" w:color="auto"/>
              <w:right w:val="single" w:sz="4" w:space="0" w:color="auto"/>
            </w:tcBorders>
          </w:tcPr>
          <w:p w14:paraId="02B553F7" w14:textId="77777777" w:rsidR="00CB0BB4" w:rsidRDefault="00CB0BB4" w:rsidP="004C63D8">
            <w:pPr>
              <w:pStyle w:val="TAL"/>
              <w:rPr>
                <w:lang w:eastAsia="zh-CN"/>
              </w:rPr>
            </w:pPr>
            <w:r>
              <w:rPr>
                <w:lang w:eastAsia="zh-CN"/>
              </w:rPr>
              <w:t>2</w:t>
            </w:r>
          </w:p>
        </w:tc>
        <w:tc>
          <w:tcPr>
            <w:tcW w:w="2207" w:type="dxa"/>
            <w:tcBorders>
              <w:top w:val="single" w:sz="4" w:space="0" w:color="auto"/>
              <w:left w:val="single" w:sz="4" w:space="0" w:color="auto"/>
              <w:bottom w:val="single" w:sz="4" w:space="0" w:color="auto"/>
              <w:right w:val="single" w:sz="4" w:space="0" w:color="auto"/>
            </w:tcBorders>
          </w:tcPr>
          <w:p w14:paraId="0162CEA0" w14:textId="77777777" w:rsidR="00CB0BB4" w:rsidRDefault="00CB0BB4" w:rsidP="004C63D8">
            <w:pPr>
              <w:pStyle w:val="TAL"/>
              <w:rPr>
                <w:lang w:eastAsia="zh-CN"/>
              </w:rPr>
            </w:pPr>
            <w:r>
              <w:rPr>
                <w:rFonts w:cs="Arial"/>
                <w:szCs w:val="18"/>
                <w:lang w:eastAsia="zh-CN"/>
              </w:rPr>
              <w:t>Ranging_SL</w:t>
            </w:r>
          </w:p>
        </w:tc>
        <w:tc>
          <w:tcPr>
            <w:tcW w:w="5758" w:type="dxa"/>
            <w:tcBorders>
              <w:top w:val="single" w:sz="4" w:space="0" w:color="auto"/>
              <w:left w:val="single" w:sz="4" w:space="0" w:color="auto"/>
              <w:bottom w:val="single" w:sz="4" w:space="0" w:color="auto"/>
              <w:right w:val="single" w:sz="4" w:space="0" w:color="auto"/>
            </w:tcBorders>
          </w:tcPr>
          <w:p w14:paraId="469D83D4" w14:textId="77777777" w:rsidR="00CB0BB4" w:rsidRDefault="00CB0BB4" w:rsidP="004C63D8">
            <w:pPr>
              <w:pStyle w:val="TAL"/>
              <w:rPr>
                <w:lang w:eastAsia="zh-CN"/>
              </w:rPr>
            </w:pPr>
            <w:r>
              <w:rPr>
                <w:rFonts w:hint="eastAsia"/>
                <w:lang w:eastAsia="zh-CN"/>
              </w:rPr>
              <w:t>S</w:t>
            </w:r>
            <w:r>
              <w:rPr>
                <w:lang w:eastAsia="zh-CN"/>
              </w:rPr>
              <w:t>upport of Ranging and Sidelink Positioning</w:t>
            </w:r>
          </w:p>
          <w:p w14:paraId="23D7333A" w14:textId="77777777" w:rsidR="00CB0BB4" w:rsidRDefault="00CB0BB4" w:rsidP="004C63D8">
            <w:pPr>
              <w:pStyle w:val="TAL"/>
              <w:rPr>
                <w:lang w:eastAsia="zh-CN"/>
              </w:rPr>
            </w:pPr>
          </w:p>
          <w:p w14:paraId="11D50F4A" w14:textId="77777777" w:rsidR="00CB0BB4" w:rsidRDefault="00CB0BB4" w:rsidP="004C63D8">
            <w:pPr>
              <w:pStyle w:val="TAL"/>
              <w:rPr>
                <w:lang w:eastAsia="zh-CN"/>
              </w:rPr>
            </w:pPr>
            <w:r>
              <w:rPr>
                <w:lang w:eastAsia="zh-CN"/>
              </w:rPr>
              <w:t>This feature indicates the support of Ranging and Sidelink Positioning.</w:t>
            </w:r>
          </w:p>
        </w:tc>
      </w:tr>
      <w:tr w:rsidR="00CB0BB4" w14:paraId="1699386B" w14:textId="77777777" w:rsidTr="004C63D8">
        <w:trPr>
          <w:jc w:val="center"/>
        </w:trPr>
        <w:tc>
          <w:tcPr>
            <w:tcW w:w="1529" w:type="dxa"/>
            <w:tcBorders>
              <w:top w:val="single" w:sz="4" w:space="0" w:color="auto"/>
              <w:left w:val="single" w:sz="4" w:space="0" w:color="auto"/>
              <w:bottom w:val="single" w:sz="4" w:space="0" w:color="auto"/>
              <w:right w:val="single" w:sz="4" w:space="0" w:color="auto"/>
            </w:tcBorders>
          </w:tcPr>
          <w:p w14:paraId="7A8F27A4" w14:textId="77777777" w:rsidR="00CB0BB4" w:rsidRDefault="00CB0BB4" w:rsidP="004C63D8">
            <w:pPr>
              <w:pStyle w:val="TAL"/>
              <w:rPr>
                <w:lang w:eastAsia="zh-CN"/>
              </w:rPr>
            </w:pPr>
            <w:r>
              <w:rPr>
                <w:lang w:eastAsia="zh-CN"/>
              </w:rPr>
              <w:t>3</w:t>
            </w:r>
          </w:p>
        </w:tc>
        <w:tc>
          <w:tcPr>
            <w:tcW w:w="2207" w:type="dxa"/>
            <w:tcBorders>
              <w:top w:val="single" w:sz="4" w:space="0" w:color="auto"/>
              <w:left w:val="single" w:sz="4" w:space="0" w:color="auto"/>
              <w:bottom w:val="single" w:sz="4" w:space="0" w:color="auto"/>
              <w:right w:val="single" w:sz="4" w:space="0" w:color="auto"/>
            </w:tcBorders>
          </w:tcPr>
          <w:p w14:paraId="60F0A60D" w14:textId="77777777" w:rsidR="00CB0BB4" w:rsidRDefault="00CB0BB4" w:rsidP="004C63D8">
            <w:pPr>
              <w:pStyle w:val="TAL"/>
              <w:rPr>
                <w:rFonts w:cs="Arial"/>
                <w:szCs w:val="18"/>
                <w:lang w:eastAsia="zh-CN"/>
              </w:rPr>
            </w:pPr>
            <w:r>
              <w:rPr>
                <w:rFonts w:cs="Arial"/>
                <w:szCs w:val="18"/>
                <w:lang w:eastAsia="zh-CN"/>
              </w:rPr>
              <w:t>MBSR</w:t>
            </w:r>
          </w:p>
        </w:tc>
        <w:tc>
          <w:tcPr>
            <w:tcW w:w="5758" w:type="dxa"/>
            <w:tcBorders>
              <w:top w:val="single" w:sz="4" w:space="0" w:color="auto"/>
              <w:left w:val="single" w:sz="4" w:space="0" w:color="auto"/>
              <w:bottom w:val="single" w:sz="4" w:space="0" w:color="auto"/>
              <w:right w:val="single" w:sz="4" w:space="0" w:color="auto"/>
            </w:tcBorders>
          </w:tcPr>
          <w:p w14:paraId="0B1F3B16" w14:textId="77777777" w:rsidR="00CB0BB4" w:rsidRDefault="00CB0BB4" w:rsidP="004C63D8">
            <w:pPr>
              <w:pStyle w:val="TAL"/>
              <w:tabs>
                <w:tab w:val="left" w:pos="4237"/>
              </w:tabs>
              <w:rPr>
                <w:lang w:eastAsia="zh-CN"/>
              </w:rPr>
            </w:pPr>
            <w:r>
              <w:rPr>
                <w:lang w:eastAsia="zh-CN"/>
              </w:rPr>
              <w:t>Support of Mobile Base Station Relay.</w:t>
            </w:r>
          </w:p>
          <w:p w14:paraId="482A5FDB" w14:textId="77777777" w:rsidR="00CB0BB4" w:rsidRDefault="00CB0BB4" w:rsidP="004C63D8">
            <w:pPr>
              <w:pStyle w:val="TAL"/>
              <w:tabs>
                <w:tab w:val="left" w:pos="4237"/>
              </w:tabs>
              <w:rPr>
                <w:lang w:eastAsia="zh-CN"/>
              </w:rPr>
            </w:pPr>
          </w:p>
          <w:p w14:paraId="1CAC3C7D" w14:textId="77777777" w:rsidR="00CB0BB4" w:rsidRDefault="00CB0BB4" w:rsidP="004C63D8">
            <w:pPr>
              <w:pStyle w:val="TAL"/>
              <w:rPr>
                <w:lang w:eastAsia="zh-CN"/>
              </w:rPr>
            </w:pPr>
            <w:r>
              <w:rPr>
                <w:lang w:eastAsia="zh-CN"/>
              </w:rPr>
              <w:t xml:space="preserve">This feature indicates the support of </w:t>
            </w:r>
            <w:r w:rsidRPr="00115A36">
              <w:rPr>
                <w:lang w:eastAsia="zh-CN"/>
              </w:rPr>
              <w:t>location service capability</w:t>
            </w:r>
            <w:r>
              <w:rPr>
                <w:lang w:eastAsia="zh-CN"/>
              </w:rPr>
              <w:t xml:space="preserve"> for MBSR.</w:t>
            </w:r>
          </w:p>
        </w:tc>
      </w:tr>
      <w:tr w:rsidR="00CB0BB4" w14:paraId="5A8624DD" w14:textId="77777777" w:rsidTr="004C63D8">
        <w:trPr>
          <w:jc w:val="center"/>
          <w:ins w:id="105" w:author="Qualcomm" w:date="2024-09-30T21:44:00Z"/>
        </w:trPr>
        <w:tc>
          <w:tcPr>
            <w:tcW w:w="1529" w:type="dxa"/>
            <w:tcBorders>
              <w:top w:val="single" w:sz="4" w:space="0" w:color="auto"/>
              <w:left w:val="single" w:sz="4" w:space="0" w:color="auto"/>
              <w:bottom w:val="single" w:sz="4" w:space="0" w:color="auto"/>
              <w:right w:val="single" w:sz="4" w:space="0" w:color="auto"/>
            </w:tcBorders>
          </w:tcPr>
          <w:p w14:paraId="7BBA6BF6" w14:textId="22F9ED49" w:rsidR="00CB0BB4" w:rsidRDefault="00CB0BB4" w:rsidP="004C63D8">
            <w:pPr>
              <w:pStyle w:val="TAL"/>
              <w:rPr>
                <w:ins w:id="106" w:author="Qualcomm" w:date="2024-09-30T21:44:00Z" w16du:dateUtc="2024-09-30T12:44:00Z"/>
                <w:lang w:eastAsia="ko-KR"/>
              </w:rPr>
            </w:pPr>
            <w:ins w:id="107" w:author="Qualcomm" w:date="2024-09-30T21:44:00Z" w16du:dateUtc="2024-09-30T12:44:00Z">
              <w:r>
                <w:rPr>
                  <w:rFonts w:hint="eastAsia"/>
                  <w:lang w:eastAsia="ko-KR"/>
                </w:rPr>
                <w:t>x</w:t>
              </w:r>
            </w:ins>
          </w:p>
        </w:tc>
        <w:tc>
          <w:tcPr>
            <w:tcW w:w="2207" w:type="dxa"/>
            <w:tcBorders>
              <w:top w:val="single" w:sz="4" w:space="0" w:color="auto"/>
              <w:left w:val="single" w:sz="4" w:space="0" w:color="auto"/>
              <w:bottom w:val="single" w:sz="4" w:space="0" w:color="auto"/>
              <w:right w:val="single" w:sz="4" w:space="0" w:color="auto"/>
            </w:tcBorders>
          </w:tcPr>
          <w:p w14:paraId="39CCA6FE" w14:textId="2F06B9D8" w:rsidR="00CB0BB4" w:rsidRDefault="00CB0BB4" w:rsidP="004C63D8">
            <w:pPr>
              <w:pStyle w:val="TAL"/>
              <w:rPr>
                <w:ins w:id="108" w:author="Qualcomm" w:date="2024-09-30T21:44:00Z" w16du:dateUtc="2024-09-30T12:44:00Z"/>
                <w:rFonts w:cs="Arial"/>
                <w:szCs w:val="18"/>
                <w:lang w:eastAsia="ko-KR"/>
              </w:rPr>
            </w:pPr>
            <w:ins w:id="109" w:author="Qualcomm" w:date="2024-09-30T21:44:00Z" w16du:dateUtc="2024-09-30T12:44:00Z">
              <w:r>
                <w:rPr>
                  <w:rFonts w:cs="Arial" w:hint="eastAsia"/>
                  <w:szCs w:val="18"/>
                  <w:lang w:eastAsia="ko-KR"/>
                </w:rPr>
                <w:t>MWAB</w:t>
              </w:r>
            </w:ins>
          </w:p>
        </w:tc>
        <w:tc>
          <w:tcPr>
            <w:tcW w:w="5758" w:type="dxa"/>
            <w:tcBorders>
              <w:top w:val="single" w:sz="4" w:space="0" w:color="auto"/>
              <w:left w:val="single" w:sz="4" w:space="0" w:color="auto"/>
              <w:bottom w:val="single" w:sz="4" w:space="0" w:color="auto"/>
              <w:right w:val="single" w:sz="4" w:space="0" w:color="auto"/>
            </w:tcBorders>
          </w:tcPr>
          <w:p w14:paraId="26CDCBFE" w14:textId="77777777" w:rsidR="00CB0BB4" w:rsidRDefault="00CB0BB4" w:rsidP="00CB0BB4">
            <w:pPr>
              <w:pStyle w:val="TAL"/>
              <w:tabs>
                <w:tab w:val="left" w:pos="4237"/>
              </w:tabs>
              <w:rPr>
                <w:ins w:id="110" w:author="Qualcomm" w:date="2024-09-30T21:44:00Z" w16du:dateUtc="2024-09-30T12:44:00Z"/>
                <w:rFonts w:eastAsia="SimSun"/>
                <w:lang w:eastAsia="zh-CN"/>
              </w:rPr>
            </w:pPr>
            <w:ins w:id="111" w:author="Qualcomm" w:date="2024-09-30T21:44:00Z" w16du:dateUtc="2024-09-30T12:44:00Z">
              <w:r>
                <w:rPr>
                  <w:lang w:eastAsia="zh-CN"/>
                </w:rPr>
                <w:t xml:space="preserve">Support of </w:t>
              </w:r>
              <w:r>
                <w:rPr>
                  <w:rFonts w:eastAsia="SimSun"/>
                  <w:lang w:eastAsia="zh-CN"/>
                </w:rPr>
                <w:t xml:space="preserve">Mobile </w:t>
              </w:r>
              <w:r>
                <w:rPr>
                  <w:rFonts w:eastAsia="Malgun Gothic" w:hint="eastAsia"/>
                  <w:lang w:eastAsia="ko-KR"/>
                </w:rPr>
                <w:t xml:space="preserve">gNB with Wireless </w:t>
              </w:r>
              <w:r>
                <w:rPr>
                  <w:rFonts w:eastAsia="Malgun Gothic"/>
                  <w:lang w:eastAsia="ko-KR"/>
                </w:rPr>
                <w:t>Access</w:t>
              </w:r>
              <w:r>
                <w:rPr>
                  <w:rFonts w:eastAsia="Malgun Gothic" w:hint="eastAsia"/>
                  <w:lang w:eastAsia="ko-KR"/>
                </w:rPr>
                <w:t xml:space="preserve"> Backhauling.</w:t>
              </w:r>
            </w:ins>
          </w:p>
          <w:p w14:paraId="4017885E" w14:textId="77777777" w:rsidR="00CB0BB4" w:rsidRDefault="00CB0BB4" w:rsidP="00CB0BB4">
            <w:pPr>
              <w:pStyle w:val="TAL"/>
              <w:tabs>
                <w:tab w:val="left" w:pos="4237"/>
              </w:tabs>
              <w:rPr>
                <w:ins w:id="112" w:author="Qualcomm" w:date="2024-09-30T21:44:00Z" w16du:dateUtc="2024-09-30T12:44:00Z"/>
                <w:rFonts w:eastAsia="SimSun"/>
                <w:lang w:eastAsia="zh-CN"/>
              </w:rPr>
            </w:pPr>
          </w:p>
          <w:p w14:paraId="7B2F2407" w14:textId="61D767B8" w:rsidR="00CB0BB4" w:rsidRDefault="00CB0BB4" w:rsidP="00CB0BB4">
            <w:pPr>
              <w:pStyle w:val="TAL"/>
              <w:tabs>
                <w:tab w:val="left" w:pos="4237"/>
              </w:tabs>
              <w:rPr>
                <w:ins w:id="113" w:author="Qualcomm" w:date="2024-09-30T21:44:00Z" w16du:dateUtc="2024-09-30T12:44:00Z"/>
                <w:lang w:eastAsia="zh-CN"/>
              </w:rPr>
            </w:pPr>
            <w:ins w:id="114" w:author="Qualcomm" w:date="2024-09-30T21:44:00Z" w16du:dateUtc="2024-09-30T12:44:00Z">
              <w:r>
                <w:rPr>
                  <w:lang w:eastAsia="zh-CN"/>
                </w:rPr>
                <w:t xml:space="preserve">This feature indicates the support of </w:t>
              </w:r>
              <w:r w:rsidRPr="00115A36">
                <w:rPr>
                  <w:lang w:eastAsia="zh-CN"/>
                </w:rPr>
                <w:t>location service capability</w:t>
              </w:r>
              <w:r>
                <w:rPr>
                  <w:lang w:eastAsia="zh-CN"/>
                </w:rPr>
                <w:t xml:space="preserve"> for </w:t>
              </w:r>
              <w:r>
                <w:rPr>
                  <w:rFonts w:hint="eastAsia"/>
                  <w:lang w:eastAsia="ko-KR"/>
                </w:rPr>
                <w:t>MWAB</w:t>
              </w:r>
              <w:r>
                <w:rPr>
                  <w:lang w:eastAsia="zh-CN"/>
                </w:rPr>
                <w:t>.</w:t>
              </w:r>
            </w:ins>
          </w:p>
        </w:tc>
      </w:tr>
    </w:tbl>
    <w:p w14:paraId="49A48778" w14:textId="77777777" w:rsidR="00CC636D" w:rsidRPr="00FD34E8" w:rsidRDefault="00CC636D" w:rsidP="00CC636D"/>
    <w:p w14:paraId="22983F55" w14:textId="77777777" w:rsidR="00703912" w:rsidRDefault="00703912" w:rsidP="00703912">
      <w:pPr>
        <w:rPr>
          <w:noProof/>
        </w:rPr>
      </w:pPr>
    </w:p>
    <w:p w14:paraId="45C27393" w14:textId="3EFAC5B5" w:rsidR="00703912" w:rsidRPr="006B5418" w:rsidRDefault="00703912" w:rsidP="0070391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7D0C88">
        <w:rPr>
          <w:rFonts w:ascii="Arial" w:hAnsi="Arial" w:cs="Arial" w:hint="eastAsia"/>
          <w:color w:val="0000FF"/>
          <w:sz w:val="28"/>
          <w:szCs w:val="28"/>
          <w:lang w:val="en-US" w:eastAsia="ko-KR"/>
        </w:rPr>
        <w:t>Next</w:t>
      </w:r>
      <w:r w:rsidRPr="006B5418">
        <w:rPr>
          <w:rFonts w:ascii="Arial" w:hAnsi="Arial" w:cs="Arial"/>
          <w:color w:val="0000FF"/>
          <w:sz w:val="28"/>
          <w:szCs w:val="28"/>
          <w:lang w:val="en-US"/>
        </w:rPr>
        <w:t xml:space="preserve"> Change * * * *</w:t>
      </w:r>
    </w:p>
    <w:p w14:paraId="0368BB0F" w14:textId="4FF344D3" w:rsidR="00CA6F5A" w:rsidRDefault="00CA6F5A" w:rsidP="00CA6F5A">
      <w:pPr>
        <w:pStyle w:val="Heading1"/>
      </w:pPr>
      <w:bookmarkStart w:id="115" w:name="_Toc20150444"/>
      <w:bookmarkStart w:id="116" w:name="_Toc25168734"/>
      <w:bookmarkStart w:id="117" w:name="_Toc27593153"/>
      <w:bookmarkStart w:id="118" w:name="_Toc34148029"/>
      <w:bookmarkStart w:id="119" w:name="_Toc36463413"/>
      <w:bookmarkStart w:id="120" w:name="_Toc43215253"/>
      <w:bookmarkStart w:id="121" w:name="_Toc45032501"/>
      <w:bookmarkStart w:id="122" w:name="_Toc49849990"/>
      <w:bookmarkStart w:id="123" w:name="_Toc51873504"/>
      <w:bookmarkStart w:id="124" w:name="_Toc56517632"/>
      <w:bookmarkStart w:id="125" w:name="_Toc58594533"/>
      <w:bookmarkStart w:id="126" w:name="_Toc67686047"/>
      <w:bookmarkStart w:id="127" w:name="_Toc74993874"/>
      <w:bookmarkStart w:id="128" w:name="_Toc82716464"/>
      <w:bookmarkStart w:id="129" w:name="_Toc88818751"/>
      <w:bookmarkStart w:id="130" w:name="_Toc90650673"/>
      <w:bookmarkStart w:id="131" w:name="_Toc98506342"/>
      <w:bookmarkStart w:id="132" w:name="_Toc106639627"/>
      <w:bookmarkStart w:id="133" w:name="_Toc114779137"/>
      <w:bookmarkStart w:id="134" w:name="_Toc122097054"/>
      <w:bookmarkStart w:id="135" w:name="_Toc130844275"/>
      <w:bookmarkStart w:id="136" w:name="_Toc138411983"/>
      <w:bookmarkStart w:id="137" w:name="_Toc145956181"/>
      <w:bookmarkStart w:id="138" w:name="_Toc153887623"/>
      <w:bookmarkStart w:id="139" w:name="_Toc161905512"/>
      <w:bookmarkStart w:id="140" w:name="_Toc170210115"/>
      <w:bookmarkStart w:id="141" w:name="_Toc177550911"/>
      <w:r>
        <w:t>A.2</w:t>
      </w:r>
      <w:r>
        <w:tab/>
        <w:t>N</w:t>
      </w:r>
      <w:r w:rsidR="00287C5A">
        <w:rPr>
          <w:rFonts w:hint="eastAsia"/>
          <w:lang w:eastAsia="ko-KR"/>
        </w:rPr>
        <w:t>gmlc</w:t>
      </w:r>
      <w:r>
        <w:t>_Location API</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14:paraId="04F71EDD" w14:textId="77777777" w:rsidR="00CC17FA" w:rsidRPr="008D72A7" w:rsidRDefault="00CC17FA" w:rsidP="00CC17FA">
      <w:pPr>
        <w:pStyle w:val="PL"/>
      </w:pPr>
      <w:bookmarkStart w:id="142" w:name="OLE_LINK5"/>
      <w:r>
        <w:t>openapi: 3.0.0</w:t>
      </w:r>
    </w:p>
    <w:p w14:paraId="1767C6AD" w14:textId="77777777" w:rsidR="00CC17FA" w:rsidRPr="00C67917" w:rsidRDefault="00CC17FA" w:rsidP="00CC17FA">
      <w:pPr>
        <w:pStyle w:val="PL"/>
      </w:pPr>
      <w:r>
        <w:t>info:</w:t>
      </w:r>
    </w:p>
    <w:bookmarkEnd w:id="142"/>
    <w:p w14:paraId="033D8BC8" w14:textId="77777777" w:rsidR="00CC17FA" w:rsidRDefault="00CC17FA" w:rsidP="00CC17FA">
      <w:pPr>
        <w:pStyle w:val="PL"/>
      </w:pPr>
      <w:r>
        <w:t xml:space="preserve">  version: '</w:t>
      </w:r>
      <w:r w:rsidRPr="00530D38">
        <w:t>1.</w:t>
      </w:r>
      <w:r>
        <w:rPr>
          <w:rFonts w:eastAsiaTheme="minorEastAsia" w:hint="eastAsia"/>
          <w:lang w:eastAsia="zh-CN"/>
        </w:rPr>
        <w:t>2</w:t>
      </w:r>
      <w:r w:rsidRPr="00530D38">
        <w:t>.</w:t>
      </w:r>
      <w:r>
        <w:rPr>
          <w:rFonts w:eastAsiaTheme="minorEastAsia" w:hint="eastAsia"/>
          <w:lang w:eastAsia="zh-CN"/>
        </w:rPr>
        <w:t>0</w:t>
      </w:r>
      <w:r>
        <w:t>'</w:t>
      </w:r>
    </w:p>
    <w:p w14:paraId="6B281C38" w14:textId="77777777" w:rsidR="00CC17FA" w:rsidRDefault="00CC17FA" w:rsidP="00CC17FA">
      <w:pPr>
        <w:pStyle w:val="PL"/>
        <w:rPr>
          <w:rFonts w:eastAsiaTheme="minorEastAsia"/>
          <w:lang w:eastAsia="zh-CN"/>
        </w:rPr>
      </w:pPr>
      <w:r>
        <w:t xml:space="preserve">  title: 'Ngmlc_Location</w:t>
      </w:r>
      <w:r>
        <w:rPr>
          <w:lang w:val="en-US"/>
        </w:rPr>
        <w:t>'</w:t>
      </w:r>
    </w:p>
    <w:p w14:paraId="7CCF82C2" w14:textId="77777777" w:rsidR="00CC17FA" w:rsidRDefault="00CC17FA" w:rsidP="00CC17FA">
      <w:pPr>
        <w:pStyle w:val="PL"/>
      </w:pPr>
      <w:r>
        <w:t xml:space="preserve">  description: |</w:t>
      </w:r>
    </w:p>
    <w:p w14:paraId="3FD84B55" w14:textId="77777777" w:rsidR="00CC17FA" w:rsidRPr="00AA59C7" w:rsidRDefault="00CC17FA" w:rsidP="00CC17FA">
      <w:pPr>
        <w:pStyle w:val="PL"/>
      </w:pPr>
      <w:r>
        <w:t xml:space="preserve">    </w:t>
      </w:r>
      <w:r>
        <w:rPr>
          <w:rFonts w:eastAsiaTheme="minorEastAsia" w:hint="eastAsia"/>
          <w:lang w:eastAsia="zh-CN"/>
        </w:rPr>
        <w:t>GMLC Location</w:t>
      </w:r>
      <w:r>
        <w:t xml:space="preserve"> Service.</w:t>
      </w:r>
      <w:r>
        <w:rPr>
          <w:rFonts w:eastAsiaTheme="minorEastAsia" w:hint="eastAsia"/>
          <w:lang w:eastAsia="zh-CN"/>
        </w:rPr>
        <w:t xml:space="preserve">  </w:t>
      </w:r>
    </w:p>
    <w:p w14:paraId="67CEC349" w14:textId="77777777" w:rsidR="00CC17FA" w:rsidRPr="00AA59C7" w:rsidRDefault="00CC17FA" w:rsidP="00CC17FA">
      <w:pPr>
        <w:pStyle w:val="PL"/>
      </w:pPr>
      <w:r>
        <w:t xml:space="preserve">    © 20</w:t>
      </w:r>
      <w:r>
        <w:rPr>
          <w:rFonts w:hint="eastAsia"/>
          <w:lang w:eastAsia="zh-CN"/>
        </w:rPr>
        <w:t>2</w:t>
      </w:r>
      <w:r>
        <w:rPr>
          <w:rFonts w:eastAsiaTheme="minorEastAsia"/>
          <w:lang w:eastAsia="zh-CN"/>
        </w:rPr>
        <w:t>4</w:t>
      </w:r>
      <w:r>
        <w:t>, 3GPP Organizational Partners (ARIB, ATIS, CCSA, ETSI, TSDSI, TTA, TTC).</w:t>
      </w:r>
      <w:r>
        <w:rPr>
          <w:rFonts w:eastAsiaTheme="minorEastAsia" w:hint="eastAsia"/>
          <w:lang w:eastAsia="zh-CN"/>
        </w:rPr>
        <w:t xml:space="preserve">  </w:t>
      </w:r>
    </w:p>
    <w:p w14:paraId="0226A555" w14:textId="77777777" w:rsidR="00CC17FA" w:rsidRDefault="00CC17FA" w:rsidP="00CC17FA">
      <w:pPr>
        <w:pStyle w:val="PL"/>
      </w:pPr>
      <w:r>
        <w:t xml:space="preserve">    All rights reserved.</w:t>
      </w:r>
    </w:p>
    <w:p w14:paraId="5F390424" w14:textId="77777777" w:rsidR="00CA6F5A" w:rsidRDefault="00CA6F5A" w:rsidP="00CA6F5A">
      <w:pPr>
        <w:pStyle w:val="PL"/>
      </w:pPr>
    </w:p>
    <w:p w14:paraId="0915AB04" w14:textId="77777777" w:rsidR="006D3FC5" w:rsidRDefault="006D3FC5" w:rsidP="007D0C88">
      <w:pPr>
        <w:rPr>
          <w:noProof/>
          <w:lang w:eastAsia="ko-KR"/>
        </w:rPr>
      </w:pPr>
    </w:p>
    <w:p w14:paraId="30390FAE" w14:textId="53E16612" w:rsidR="00EC4C57" w:rsidRDefault="00D87B59" w:rsidP="007D0C88">
      <w:pPr>
        <w:rPr>
          <w:noProof/>
          <w:lang w:eastAsia="ko-KR"/>
        </w:rPr>
      </w:pPr>
      <w:r>
        <w:rPr>
          <w:rFonts w:hint="eastAsia"/>
          <w:noProof/>
          <w:lang w:eastAsia="ko-KR"/>
        </w:rPr>
        <w:t>[</w:t>
      </w:r>
      <w:r>
        <w:rPr>
          <w:noProof/>
          <w:lang w:eastAsia="ko-KR"/>
        </w:rPr>
        <w:t>…</w:t>
      </w:r>
      <w:r>
        <w:rPr>
          <w:rFonts w:hint="eastAsia"/>
          <w:noProof/>
          <w:lang w:eastAsia="ko-KR"/>
        </w:rPr>
        <w:t>]</w:t>
      </w:r>
    </w:p>
    <w:p w14:paraId="6B468523" w14:textId="77777777" w:rsidR="006D3FC5" w:rsidRDefault="006D3FC5" w:rsidP="007D0C88">
      <w:pPr>
        <w:rPr>
          <w:noProof/>
          <w:lang w:eastAsia="ko-KR"/>
        </w:rPr>
      </w:pPr>
    </w:p>
    <w:p w14:paraId="7F7081B7" w14:textId="77777777" w:rsidR="00B70C8C" w:rsidRDefault="00B70C8C" w:rsidP="00B70C8C">
      <w:pPr>
        <w:pStyle w:val="PL"/>
      </w:pPr>
      <w:r>
        <w:t xml:space="preserve">  schemas:</w:t>
      </w:r>
    </w:p>
    <w:p w14:paraId="1A2D37C7" w14:textId="77777777" w:rsidR="00B70C8C" w:rsidRDefault="00B70C8C" w:rsidP="00B70C8C">
      <w:pPr>
        <w:pStyle w:val="PL"/>
      </w:pPr>
      <w:r>
        <w:t>#</w:t>
      </w:r>
    </w:p>
    <w:p w14:paraId="53C18F27" w14:textId="77777777" w:rsidR="00B70C8C" w:rsidRDefault="00B70C8C" w:rsidP="00B70C8C">
      <w:pPr>
        <w:pStyle w:val="PL"/>
      </w:pPr>
      <w:r>
        <w:t># COMPLEX TYPES</w:t>
      </w:r>
    </w:p>
    <w:p w14:paraId="439DBE68" w14:textId="77777777" w:rsidR="00B70C8C" w:rsidRDefault="00B70C8C" w:rsidP="00B70C8C">
      <w:pPr>
        <w:pStyle w:val="PL"/>
      </w:pPr>
      <w:r>
        <w:t>#</w:t>
      </w:r>
    </w:p>
    <w:p w14:paraId="159E838F" w14:textId="77777777" w:rsidR="00B70C8C" w:rsidRDefault="00B70C8C" w:rsidP="00B70C8C">
      <w:pPr>
        <w:pStyle w:val="PL"/>
      </w:pPr>
      <w:r>
        <w:t xml:space="preserve">    InputData:</w:t>
      </w:r>
    </w:p>
    <w:p w14:paraId="7D29CE60" w14:textId="77777777" w:rsidR="00B70C8C" w:rsidRDefault="00B70C8C" w:rsidP="00B70C8C">
      <w:pPr>
        <w:pStyle w:val="PL"/>
      </w:pPr>
      <w:r>
        <w:t xml:space="preserve">      </w:t>
      </w:r>
      <w:r w:rsidRPr="00932D4A">
        <w:rPr>
          <w:lang w:val="en-US"/>
        </w:rPr>
        <w:t xml:space="preserve">description: </w:t>
      </w:r>
      <w:r w:rsidRPr="00E30083">
        <w:rPr>
          <w:rFonts w:cs="Arial" w:hint="eastAsia"/>
          <w:szCs w:val="18"/>
          <w:lang w:eastAsia="zh-CN"/>
        </w:rPr>
        <w:t xml:space="preserve">Contains </w:t>
      </w:r>
      <w:r>
        <w:rPr>
          <w:rFonts w:cs="Arial"/>
          <w:szCs w:val="18"/>
          <w:lang w:eastAsia="zh-CN"/>
        </w:rPr>
        <w:t>the input parameters in ProvideLocation service operation</w:t>
      </w:r>
    </w:p>
    <w:p w14:paraId="47DF3960" w14:textId="77777777" w:rsidR="00B70C8C" w:rsidRDefault="00B70C8C" w:rsidP="00B70C8C">
      <w:pPr>
        <w:pStyle w:val="PL"/>
        <w:rPr>
          <w:lang w:eastAsia="zh-CN"/>
        </w:rPr>
      </w:pPr>
      <w:r>
        <w:t xml:space="preserve">      type: object</w:t>
      </w:r>
    </w:p>
    <w:p w14:paraId="59A9057E" w14:textId="77777777" w:rsidR="00B70C8C" w:rsidRDefault="00B70C8C" w:rsidP="00B70C8C">
      <w:pPr>
        <w:pStyle w:val="PL"/>
      </w:pPr>
      <w:r>
        <w:t xml:space="preserve">      required:</w:t>
      </w:r>
    </w:p>
    <w:p w14:paraId="4444A903" w14:textId="77777777" w:rsidR="00B70C8C" w:rsidRDefault="00B70C8C" w:rsidP="00B70C8C">
      <w:pPr>
        <w:pStyle w:val="PL"/>
        <w:rPr>
          <w:lang w:eastAsia="zh-CN"/>
        </w:rPr>
      </w:pPr>
      <w:r>
        <w:t xml:space="preserve">        - externalClientType</w:t>
      </w:r>
    </w:p>
    <w:p w14:paraId="1914A3B2" w14:textId="77777777" w:rsidR="00B70C8C" w:rsidRDefault="00B70C8C" w:rsidP="00B70C8C">
      <w:pPr>
        <w:pStyle w:val="PL"/>
      </w:pPr>
      <w:r>
        <w:t xml:space="preserve">      properties:</w:t>
      </w:r>
    </w:p>
    <w:p w14:paraId="47D8A1B4" w14:textId="77777777" w:rsidR="00B70C8C" w:rsidRDefault="00B70C8C" w:rsidP="00B70C8C">
      <w:pPr>
        <w:pStyle w:val="PL"/>
      </w:pPr>
      <w:r>
        <w:t xml:space="preserve">        gpsi:</w:t>
      </w:r>
    </w:p>
    <w:p w14:paraId="5CC05F83" w14:textId="77777777" w:rsidR="00B70C8C" w:rsidRDefault="00B70C8C" w:rsidP="00B70C8C">
      <w:pPr>
        <w:pStyle w:val="PL"/>
      </w:pPr>
      <w:r>
        <w:t xml:space="preserve">          $ref: 'TS29571_CommonData.yaml#/components/schemas/Gpsi'</w:t>
      </w:r>
    </w:p>
    <w:p w14:paraId="5B1D1EB9" w14:textId="77777777" w:rsidR="00B70C8C" w:rsidRDefault="00B70C8C" w:rsidP="00B70C8C">
      <w:pPr>
        <w:pStyle w:val="PL"/>
      </w:pPr>
      <w:r>
        <w:t xml:space="preserve">        supi:</w:t>
      </w:r>
    </w:p>
    <w:p w14:paraId="07307BE6" w14:textId="77777777" w:rsidR="00B70C8C" w:rsidRDefault="00B70C8C" w:rsidP="00B70C8C">
      <w:pPr>
        <w:pStyle w:val="PL"/>
        <w:rPr>
          <w:lang w:eastAsia="zh-CN"/>
        </w:rPr>
      </w:pPr>
      <w:r>
        <w:t xml:space="preserve">          $ref: 'TS29571_CommonData.yaml#/components/schemas/Supi'</w:t>
      </w:r>
    </w:p>
    <w:p w14:paraId="6A0DCE1D" w14:textId="77777777" w:rsidR="00B70C8C" w:rsidRDefault="00B70C8C" w:rsidP="00B70C8C">
      <w:pPr>
        <w:pStyle w:val="PL"/>
        <w:rPr>
          <w:lang w:eastAsia="en-US"/>
        </w:rPr>
      </w:pPr>
      <w:r>
        <w:t xml:space="preserve">        appLayerId:</w:t>
      </w:r>
    </w:p>
    <w:p w14:paraId="2EA92B24" w14:textId="77777777" w:rsidR="00B70C8C" w:rsidRDefault="00B70C8C" w:rsidP="00B70C8C">
      <w:pPr>
        <w:pStyle w:val="PL"/>
        <w:rPr>
          <w:lang w:eastAsia="zh-CN"/>
        </w:rPr>
      </w:pPr>
      <w:r>
        <w:t xml:space="preserve">          $ref: 'TS29571_CommonData.yaml#/components/schemas/ApplicationlayerId'</w:t>
      </w:r>
    </w:p>
    <w:p w14:paraId="2AE8E08B" w14:textId="77777777" w:rsidR="00B70C8C" w:rsidRDefault="00B70C8C" w:rsidP="00B70C8C">
      <w:pPr>
        <w:pStyle w:val="PL"/>
      </w:pPr>
      <w:r>
        <w:t xml:space="preserve">        </w:t>
      </w:r>
      <w:r>
        <w:rPr>
          <w:lang w:val="es-ES" w:eastAsia="zh-CN"/>
        </w:rPr>
        <w:t>extGroupId</w:t>
      </w:r>
      <w:r>
        <w:t>:</w:t>
      </w:r>
    </w:p>
    <w:p w14:paraId="42FAED84" w14:textId="77777777" w:rsidR="00B70C8C" w:rsidRDefault="00B70C8C" w:rsidP="00B70C8C">
      <w:pPr>
        <w:pStyle w:val="PL"/>
      </w:pPr>
      <w:r>
        <w:t xml:space="preserve">          $ref: 'TS29571_CommonData.yaml#/components/schemas/</w:t>
      </w:r>
      <w:r>
        <w:rPr>
          <w:lang w:eastAsia="zh-CN"/>
        </w:rPr>
        <w:t>ExternalGroupId</w:t>
      </w:r>
      <w:r>
        <w:t>'</w:t>
      </w:r>
    </w:p>
    <w:p w14:paraId="2F76C38F" w14:textId="77777777" w:rsidR="00B70C8C" w:rsidRDefault="00B70C8C" w:rsidP="00B70C8C">
      <w:pPr>
        <w:pStyle w:val="PL"/>
      </w:pPr>
      <w:r>
        <w:t xml:space="preserve">        </w:t>
      </w:r>
      <w:r>
        <w:rPr>
          <w:lang w:eastAsia="zh-CN"/>
        </w:rPr>
        <w:t>intGroup</w:t>
      </w:r>
      <w:r>
        <w:t>Id:</w:t>
      </w:r>
    </w:p>
    <w:p w14:paraId="7A392049" w14:textId="77777777" w:rsidR="00B70C8C" w:rsidRPr="006C5D01" w:rsidRDefault="00B70C8C" w:rsidP="00B70C8C">
      <w:pPr>
        <w:pStyle w:val="PL"/>
        <w:rPr>
          <w:lang w:eastAsia="zh-CN"/>
        </w:rPr>
      </w:pPr>
      <w:r>
        <w:t xml:space="preserve">          $ref: 'TS29571_CommonData.yaml#/components/schemas/</w:t>
      </w:r>
      <w:r>
        <w:rPr>
          <w:lang w:eastAsia="zh-CN"/>
        </w:rPr>
        <w:t>Group</w:t>
      </w:r>
      <w:r>
        <w:t>Id'</w:t>
      </w:r>
    </w:p>
    <w:p w14:paraId="7C987A77" w14:textId="77777777" w:rsidR="00B70C8C" w:rsidRDefault="00B70C8C" w:rsidP="00B70C8C">
      <w:pPr>
        <w:pStyle w:val="PL"/>
      </w:pPr>
      <w:r>
        <w:t xml:space="preserve">        externalClientType:</w:t>
      </w:r>
    </w:p>
    <w:p w14:paraId="009F2171" w14:textId="77777777" w:rsidR="00B70C8C" w:rsidRDefault="00B70C8C" w:rsidP="00B70C8C">
      <w:pPr>
        <w:pStyle w:val="PL"/>
      </w:pPr>
      <w:r>
        <w:t xml:space="preserve">          $ref: 'TS29572_Nlmf_Location.yaml#/components/schemas/ExternalClientType'</w:t>
      </w:r>
    </w:p>
    <w:p w14:paraId="73D2A96A" w14:textId="77777777" w:rsidR="00B70C8C" w:rsidRDefault="00B70C8C" w:rsidP="00B70C8C">
      <w:pPr>
        <w:pStyle w:val="PL"/>
      </w:pPr>
      <w:r>
        <w:t xml:space="preserve">        locationQoS:</w:t>
      </w:r>
    </w:p>
    <w:p w14:paraId="73BA3EA4" w14:textId="77777777" w:rsidR="00B70C8C" w:rsidRDefault="00B70C8C" w:rsidP="00B70C8C">
      <w:pPr>
        <w:pStyle w:val="PL"/>
      </w:pPr>
      <w:r>
        <w:t xml:space="preserve">          $ref: 'TS29572_Nlmf_Location.yaml#/components/schemas/LocationQoS'</w:t>
      </w:r>
    </w:p>
    <w:p w14:paraId="4B021DFA" w14:textId="77777777" w:rsidR="00B70C8C" w:rsidRDefault="00B70C8C" w:rsidP="00B70C8C">
      <w:pPr>
        <w:pStyle w:val="PL"/>
      </w:pPr>
      <w:r>
        <w:t xml:space="preserve">        supportedGADShapes:</w:t>
      </w:r>
    </w:p>
    <w:p w14:paraId="2B44D82A" w14:textId="77777777" w:rsidR="00B70C8C" w:rsidRDefault="00B70C8C" w:rsidP="00B70C8C">
      <w:pPr>
        <w:pStyle w:val="PL"/>
      </w:pPr>
      <w:r>
        <w:t xml:space="preserve">          type: array</w:t>
      </w:r>
    </w:p>
    <w:p w14:paraId="0B257CA8" w14:textId="77777777" w:rsidR="00B70C8C" w:rsidRDefault="00B70C8C" w:rsidP="00B70C8C">
      <w:pPr>
        <w:pStyle w:val="PL"/>
      </w:pPr>
      <w:r>
        <w:t xml:space="preserve">          items:</w:t>
      </w:r>
    </w:p>
    <w:p w14:paraId="382BF1C1" w14:textId="77777777" w:rsidR="00B70C8C" w:rsidRDefault="00B70C8C" w:rsidP="00B70C8C">
      <w:pPr>
        <w:pStyle w:val="PL"/>
      </w:pPr>
      <w:r>
        <w:t xml:space="preserve">            $ref: 'TS29572_Nlmf_Location.yaml#/components/schemas/SupportedGADShapes'</w:t>
      </w:r>
    </w:p>
    <w:p w14:paraId="08E63FD9" w14:textId="77777777" w:rsidR="00B70C8C" w:rsidRDefault="00B70C8C" w:rsidP="00B70C8C">
      <w:pPr>
        <w:pStyle w:val="PL"/>
      </w:pPr>
      <w:r>
        <w:t xml:space="preserve">          minItems: 1</w:t>
      </w:r>
    </w:p>
    <w:p w14:paraId="042C2D4B" w14:textId="77777777" w:rsidR="00B70C8C" w:rsidRDefault="00B70C8C" w:rsidP="00B70C8C">
      <w:pPr>
        <w:pStyle w:val="PL"/>
      </w:pPr>
      <w:r>
        <w:lastRenderedPageBreak/>
        <w:t xml:space="preserve">        serviceIdentity:</w:t>
      </w:r>
    </w:p>
    <w:p w14:paraId="2DD25856" w14:textId="77777777" w:rsidR="00B70C8C" w:rsidRDefault="00B70C8C" w:rsidP="00B70C8C">
      <w:pPr>
        <w:pStyle w:val="PL"/>
      </w:pPr>
      <w:r>
        <w:t xml:space="preserve">          $ref: '#/components/schemas/ServiceIdentity'</w:t>
      </w:r>
    </w:p>
    <w:p w14:paraId="799396A8" w14:textId="77777777" w:rsidR="00B70C8C" w:rsidRDefault="00B70C8C" w:rsidP="00B70C8C">
      <w:pPr>
        <w:pStyle w:val="PL"/>
      </w:pPr>
      <w:r>
        <w:t xml:space="preserve">        serviceCoverage:</w:t>
      </w:r>
    </w:p>
    <w:p w14:paraId="2E07ACCF" w14:textId="77777777" w:rsidR="00B70C8C" w:rsidRDefault="00B70C8C" w:rsidP="00B70C8C">
      <w:pPr>
        <w:pStyle w:val="PL"/>
      </w:pPr>
      <w:r>
        <w:t xml:space="preserve">          type: array</w:t>
      </w:r>
    </w:p>
    <w:p w14:paraId="777D4BC0" w14:textId="77777777" w:rsidR="00B70C8C" w:rsidRDefault="00B70C8C" w:rsidP="00B70C8C">
      <w:pPr>
        <w:pStyle w:val="PL"/>
      </w:pPr>
      <w:r>
        <w:t xml:space="preserve">          items:</w:t>
      </w:r>
    </w:p>
    <w:p w14:paraId="1CCFFAB1" w14:textId="77777777" w:rsidR="00B70C8C" w:rsidRDefault="00B70C8C" w:rsidP="00B70C8C">
      <w:pPr>
        <w:pStyle w:val="PL"/>
      </w:pPr>
      <w:r>
        <w:t xml:space="preserve">            $ref: '#/components/schemas/E164CountryCodeOfGeographicArea'</w:t>
      </w:r>
    </w:p>
    <w:p w14:paraId="71D1082D" w14:textId="77777777" w:rsidR="00B70C8C" w:rsidRDefault="00B70C8C" w:rsidP="00B70C8C">
      <w:pPr>
        <w:pStyle w:val="PL"/>
      </w:pPr>
      <w:r>
        <w:t xml:space="preserve">          minItems: 1</w:t>
      </w:r>
    </w:p>
    <w:p w14:paraId="7B33A92B" w14:textId="77777777" w:rsidR="00B70C8C" w:rsidRDefault="00B70C8C" w:rsidP="00B70C8C">
      <w:pPr>
        <w:pStyle w:val="PL"/>
      </w:pPr>
      <w:r>
        <w:t xml:space="preserve">        ldrType:</w:t>
      </w:r>
    </w:p>
    <w:p w14:paraId="07EDDC86" w14:textId="77777777" w:rsidR="00B70C8C" w:rsidRDefault="00B70C8C" w:rsidP="00B70C8C">
      <w:pPr>
        <w:pStyle w:val="PL"/>
      </w:pPr>
      <w:r>
        <w:t xml:space="preserve">          $ref: 'TS29572_Nlmf_Location.yaml#/components/schemas/LdrType'</w:t>
      </w:r>
    </w:p>
    <w:p w14:paraId="4B31A492" w14:textId="77777777" w:rsidR="00B70C8C" w:rsidRDefault="00B70C8C" w:rsidP="00B70C8C">
      <w:pPr>
        <w:pStyle w:val="PL"/>
      </w:pPr>
      <w:r>
        <w:t xml:space="preserve">        periodicEventInfo:</w:t>
      </w:r>
    </w:p>
    <w:p w14:paraId="4A834F1A" w14:textId="77777777" w:rsidR="00B70C8C" w:rsidRDefault="00B70C8C" w:rsidP="00B70C8C">
      <w:pPr>
        <w:pStyle w:val="PL"/>
      </w:pPr>
      <w:r>
        <w:t xml:space="preserve">          $ref: 'TS29572_Nlmf_Location.yaml#/components/schemas/PeriodicEventInfo'</w:t>
      </w:r>
    </w:p>
    <w:p w14:paraId="2A7E7F06" w14:textId="77777777" w:rsidR="00B70C8C" w:rsidRDefault="00B70C8C" w:rsidP="00B70C8C">
      <w:pPr>
        <w:pStyle w:val="PL"/>
      </w:pPr>
      <w:r>
        <w:t xml:space="preserve">        areaEventInfo:</w:t>
      </w:r>
    </w:p>
    <w:p w14:paraId="51DBD635" w14:textId="77777777" w:rsidR="00B70C8C" w:rsidRDefault="00B70C8C" w:rsidP="00B70C8C">
      <w:pPr>
        <w:pStyle w:val="PL"/>
      </w:pPr>
      <w:r>
        <w:t xml:space="preserve">          $ref: '#/components/schemas/AreaEventInfo</w:t>
      </w:r>
      <w:r w:rsidRPr="00D26885">
        <w:t>Ext</w:t>
      </w:r>
      <w:r>
        <w:t>'</w:t>
      </w:r>
    </w:p>
    <w:p w14:paraId="79B57E9A" w14:textId="77777777" w:rsidR="00B70C8C" w:rsidRDefault="00B70C8C" w:rsidP="00B70C8C">
      <w:pPr>
        <w:pStyle w:val="PL"/>
      </w:pPr>
      <w:r>
        <w:t xml:space="preserve">        motionEventInfo:</w:t>
      </w:r>
    </w:p>
    <w:p w14:paraId="42C6C17F" w14:textId="77777777" w:rsidR="00B70C8C" w:rsidRDefault="00B70C8C" w:rsidP="00B70C8C">
      <w:pPr>
        <w:pStyle w:val="PL"/>
      </w:pPr>
      <w:r>
        <w:t xml:space="preserve">          $ref: 'TS29572_Nlmf_Location.yaml#/components/schemas/MotionEventInfo'</w:t>
      </w:r>
    </w:p>
    <w:p w14:paraId="5DFA002C" w14:textId="77777777" w:rsidR="00B70C8C" w:rsidRDefault="00B70C8C" w:rsidP="00B70C8C">
      <w:pPr>
        <w:pStyle w:val="PL"/>
      </w:pPr>
      <w:r>
        <w:t xml:space="preserve">        ldrReference:</w:t>
      </w:r>
    </w:p>
    <w:p w14:paraId="5AE58C6C" w14:textId="77777777" w:rsidR="00B70C8C" w:rsidRDefault="00B70C8C" w:rsidP="00B70C8C">
      <w:pPr>
        <w:pStyle w:val="PL"/>
      </w:pPr>
      <w:r>
        <w:t xml:space="preserve">          $ref: 'TS29572_Nlmf_Location.yaml#/components/schemas/LdrReference'</w:t>
      </w:r>
    </w:p>
    <w:p w14:paraId="3348EF6A" w14:textId="77777777" w:rsidR="00B70C8C" w:rsidRDefault="00B70C8C" w:rsidP="00B70C8C">
      <w:pPr>
        <w:pStyle w:val="PL"/>
      </w:pPr>
      <w:r>
        <w:t xml:space="preserve">        hgmlcCallBackU</w:t>
      </w:r>
      <w:r>
        <w:rPr>
          <w:rFonts w:hint="eastAsia"/>
          <w:lang w:eastAsia="zh-CN"/>
        </w:rPr>
        <w:t>ri</w:t>
      </w:r>
      <w:r>
        <w:t>:</w:t>
      </w:r>
    </w:p>
    <w:p w14:paraId="101589BB" w14:textId="77777777" w:rsidR="00B70C8C" w:rsidRDefault="00B70C8C" w:rsidP="00B70C8C">
      <w:pPr>
        <w:pStyle w:val="PL"/>
        <w:rPr>
          <w:lang w:eastAsia="zh-CN"/>
        </w:rPr>
      </w:pPr>
      <w:r>
        <w:t xml:space="preserve">          $ref: 'TS29571_CommonData.yaml#/components/schemas/Uri'</w:t>
      </w:r>
    </w:p>
    <w:p w14:paraId="255184B5" w14:textId="77777777" w:rsidR="00B70C8C" w:rsidRDefault="00B70C8C" w:rsidP="00B70C8C">
      <w:pPr>
        <w:pStyle w:val="PL"/>
      </w:pPr>
      <w:r>
        <w:t xml:space="preserve">        </w:t>
      </w:r>
      <w:r>
        <w:rPr>
          <w:lang w:eastAsia="zh-CN"/>
        </w:rPr>
        <w:t>eventNotificationUri</w:t>
      </w:r>
      <w:r>
        <w:t>:</w:t>
      </w:r>
    </w:p>
    <w:p w14:paraId="435CC8F4" w14:textId="77777777" w:rsidR="00B70C8C" w:rsidRPr="006306AB" w:rsidRDefault="00B70C8C" w:rsidP="00B70C8C">
      <w:pPr>
        <w:pStyle w:val="PL"/>
        <w:rPr>
          <w:lang w:eastAsia="zh-CN"/>
        </w:rPr>
      </w:pPr>
      <w:r>
        <w:t xml:space="preserve">          $ref: 'TS29571_CommonData.yaml#/components/schemas/Uri'</w:t>
      </w:r>
    </w:p>
    <w:p w14:paraId="59961121" w14:textId="77777777" w:rsidR="00B70C8C" w:rsidRDefault="00B70C8C" w:rsidP="00B70C8C">
      <w:pPr>
        <w:pStyle w:val="PL"/>
      </w:pPr>
      <w:r>
        <w:t xml:space="preserve">        externalClientIdentification:</w:t>
      </w:r>
    </w:p>
    <w:p w14:paraId="6D1C0CAE" w14:textId="77777777" w:rsidR="00B70C8C" w:rsidRDefault="00B70C8C" w:rsidP="00B70C8C">
      <w:pPr>
        <w:pStyle w:val="PL"/>
      </w:pPr>
      <w:r>
        <w:t xml:space="preserve">          $ref: '#/components/schemas/ExternalClientIdentification'</w:t>
      </w:r>
    </w:p>
    <w:p w14:paraId="681F6C6A" w14:textId="77777777" w:rsidR="00B70C8C" w:rsidRDefault="00B70C8C" w:rsidP="00B70C8C">
      <w:pPr>
        <w:pStyle w:val="PL"/>
      </w:pPr>
      <w:r>
        <w:t xml:space="preserve">        afId:</w:t>
      </w:r>
    </w:p>
    <w:p w14:paraId="188F0C6E" w14:textId="77777777" w:rsidR="00B70C8C" w:rsidRDefault="00B70C8C" w:rsidP="00B70C8C">
      <w:pPr>
        <w:pStyle w:val="PL"/>
        <w:rPr>
          <w:lang w:eastAsia="zh-CN"/>
        </w:rPr>
      </w:pPr>
      <w:r>
        <w:t xml:space="preserve">          </w:t>
      </w:r>
      <w:r>
        <w:rPr>
          <w:rFonts w:hint="eastAsia"/>
          <w:lang w:eastAsia="zh-CN"/>
        </w:rPr>
        <w:t>type</w:t>
      </w:r>
      <w:r>
        <w:t xml:space="preserve">: </w:t>
      </w:r>
      <w:r>
        <w:rPr>
          <w:rFonts w:hint="eastAsia"/>
          <w:lang w:eastAsia="zh-CN"/>
        </w:rPr>
        <w:t>string</w:t>
      </w:r>
    </w:p>
    <w:p w14:paraId="42DC9D58" w14:textId="77777777" w:rsidR="00B70C8C" w:rsidRDefault="00B70C8C" w:rsidP="00B70C8C">
      <w:pPr>
        <w:pStyle w:val="PL"/>
      </w:pPr>
      <w:r>
        <w:t xml:space="preserve">        uePrivacyReq</w:t>
      </w:r>
      <w:r>
        <w:rPr>
          <w:rFonts w:hint="eastAsia"/>
          <w:lang w:eastAsia="zh-CN"/>
        </w:rPr>
        <w:t>u</w:t>
      </w:r>
      <w:r>
        <w:t>irements:</w:t>
      </w:r>
    </w:p>
    <w:p w14:paraId="248D1A74" w14:textId="77777777" w:rsidR="00B70C8C" w:rsidRDefault="00B70C8C" w:rsidP="00B70C8C">
      <w:pPr>
        <w:pStyle w:val="PL"/>
        <w:rPr>
          <w:lang w:eastAsia="zh-CN"/>
        </w:rPr>
      </w:pPr>
      <w:r>
        <w:t xml:space="preserve">          $ref: '#/components/schemas/U</w:t>
      </w:r>
      <w:r>
        <w:rPr>
          <w:rFonts w:hint="eastAsia"/>
          <w:lang w:eastAsia="zh-CN"/>
        </w:rPr>
        <w:t>e</w:t>
      </w:r>
      <w:r>
        <w:t>PrivacyReq</w:t>
      </w:r>
      <w:r>
        <w:rPr>
          <w:rFonts w:hint="eastAsia"/>
          <w:lang w:eastAsia="zh-CN"/>
        </w:rPr>
        <w:t>u</w:t>
      </w:r>
      <w:r>
        <w:t>irements'</w:t>
      </w:r>
    </w:p>
    <w:p w14:paraId="543C93AE" w14:textId="77777777" w:rsidR="00B70C8C" w:rsidRDefault="00B70C8C" w:rsidP="00B70C8C">
      <w:pPr>
        <w:pStyle w:val="PL"/>
      </w:pPr>
      <w:r>
        <w:t xml:space="preserve">        lcsServiceType:</w:t>
      </w:r>
    </w:p>
    <w:p w14:paraId="32FA5540" w14:textId="77777777" w:rsidR="00B70C8C" w:rsidRPr="00BA2A2E" w:rsidRDefault="00B70C8C" w:rsidP="00B70C8C">
      <w:pPr>
        <w:pStyle w:val="PL"/>
        <w:rPr>
          <w:lang w:eastAsia="zh-CN"/>
        </w:rPr>
      </w:pPr>
      <w:r>
        <w:t xml:space="preserve">          $ref: 'TS29572_Nlmf_Location.yaml#/components/schemas/LcsServiceType'</w:t>
      </w:r>
    </w:p>
    <w:p w14:paraId="48A54653" w14:textId="77777777" w:rsidR="00B70C8C" w:rsidRDefault="00B70C8C" w:rsidP="00B70C8C">
      <w:pPr>
        <w:pStyle w:val="PL"/>
      </w:pPr>
      <w:r>
        <w:t xml:space="preserve">        velocityRequested:</w:t>
      </w:r>
    </w:p>
    <w:p w14:paraId="0787C256" w14:textId="77777777" w:rsidR="00B70C8C" w:rsidRDefault="00B70C8C" w:rsidP="00B70C8C">
      <w:pPr>
        <w:pStyle w:val="PL"/>
      </w:pPr>
      <w:r>
        <w:t xml:space="preserve">          $ref: 'TS29572_Nlmf_Location.yaml#/components/schemas/VelocityRequested'</w:t>
      </w:r>
    </w:p>
    <w:p w14:paraId="7E370B18" w14:textId="77777777" w:rsidR="00B70C8C" w:rsidRDefault="00B70C8C" w:rsidP="00B70C8C">
      <w:pPr>
        <w:pStyle w:val="PL"/>
      </w:pPr>
      <w:r>
        <w:t xml:space="preserve">        priority:</w:t>
      </w:r>
    </w:p>
    <w:p w14:paraId="20B19E38" w14:textId="77777777" w:rsidR="00B70C8C" w:rsidRDefault="00B70C8C" w:rsidP="00B70C8C">
      <w:pPr>
        <w:pStyle w:val="PL"/>
      </w:pPr>
      <w:r>
        <w:t xml:space="preserve">          $ref: 'TS29572_Nlmf_Location.yaml#/components/schemas/LcsPriority'</w:t>
      </w:r>
    </w:p>
    <w:p w14:paraId="590F7F9E" w14:textId="77777777" w:rsidR="00B70C8C" w:rsidRDefault="00B70C8C" w:rsidP="00B70C8C">
      <w:pPr>
        <w:pStyle w:val="PL"/>
      </w:pPr>
      <w:r>
        <w:t xml:space="preserve">        locationTypeRequested:</w:t>
      </w:r>
    </w:p>
    <w:p w14:paraId="429FAFDB" w14:textId="77777777" w:rsidR="00B70C8C" w:rsidRDefault="00B70C8C" w:rsidP="00B70C8C">
      <w:pPr>
        <w:pStyle w:val="PL"/>
      </w:pPr>
      <w:r>
        <w:t xml:space="preserve">          $ref: '#/components/schemas/LocationTypeRequested'</w:t>
      </w:r>
    </w:p>
    <w:p w14:paraId="032A4E23" w14:textId="77777777" w:rsidR="00B70C8C" w:rsidRDefault="00B70C8C" w:rsidP="00B70C8C">
      <w:pPr>
        <w:pStyle w:val="PL"/>
      </w:pPr>
      <w:r>
        <w:t xml:space="preserve">        maximumAgeOfLocationEstimate:</w:t>
      </w:r>
    </w:p>
    <w:p w14:paraId="09044592" w14:textId="77777777" w:rsidR="00B70C8C" w:rsidRDefault="00B70C8C" w:rsidP="00B70C8C">
      <w:pPr>
        <w:pStyle w:val="PL"/>
      </w:pPr>
      <w:r>
        <w:t xml:space="preserve">          $ref: 'TS29572_Nlmf_Location.yaml#/components/schemas/AgeOfLocationEstimate'</w:t>
      </w:r>
    </w:p>
    <w:p w14:paraId="03EDB601" w14:textId="77777777" w:rsidR="00B70C8C" w:rsidRDefault="00B70C8C" w:rsidP="00B70C8C">
      <w:pPr>
        <w:pStyle w:val="PL"/>
      </w:pPr>
      <w:r>
        <w:t xml:space="preserve">        amf</w:t>
      </w:r>
      <w:r>
        <w:rPr>
          <w:rFonts w:hint="eastAsia"/>
          <w:lang w:eastAsia="zh-CN"/>
        </w:rPr>
        <w:t>I</w:t>
      </w:r>
      <w:r>
        <w:t>d:</w:t>
      </w:r>
    </w:p>
    <w:p w14:paraId="516C052B" w14:textId="77777777" w:rsidR="00B70C8C" w:rsidRDefault="00B70C8C" w:rsidP="00B70C8C">
      <w:pPr>
        <w:pStyle w:val="PL"/>
        <w:rPr>
          <w:lang w:eastAsia="zh-CN"/>
        </w:rPr>
      </w:pPr>
      <w:r>
        <w:t xml:space="preserve">          $ref: 'TS29571_CommonData.yaml#/components/schemas/AmfId'</w:t>
      </w:r>
    </w:p>
    <w:p w14:paraId="380F11C6" w14:textId="77777777" w:rsidR="00B70C8C" w:rsidRDefault="00B70C8C" w:rsidP="00B70C8C">
      <w:pPr>
        <w:pStyle w:val="PL"/>
      </w:pPr>
      <w:r>
        <w:t xml:space="preserve">        </w:t>
      </w:r>
      <w:r>
        <w:rPr>
          <w:rFonts w:hint="eastAsia"/>
          <w:lang w:eastAsia="zh-CN"/>
        </w:rPr>
        <w:t>codeWord</w:t>
      </w:r>
      <w:r>
        <w:t>:</w:t>
      </w:r>
    </w:p>
    <w:p w14:paraId="3529B2FF" w14:textId="77777777" w:rsidR="00B70C8C" w:rsidRDefault="00B70C8C" w:rsidP="00B70C8C">
      <w:pPr>
        <w:pStyle w:val="PL"/>
        <w:rPr>
          <w:rFonts w:eastAsiaTheme="minorEastAsia"/>
          <w:lang w:eastAsia="zh-CN"/>
        </w:rPr>
      </w:pPr>
      <w:r>
        <w:t xml:space="preserve">          $ref: '#/components/schemas/</w:t>
      </w:r>
      <w:r>
        <w:rPr>
          <w:rFonts w:hint="eastAsia"/>
          <w:lang w:eastAsia="zh-CN"/>
        </w:rPr>
        <w:t>CodeWord</w:t>
      </w:r>
      <w:r>
        <w:t>'</w:t>
      </w:r>
    </w:p>
    <w:p w14:paraId="1BC4A0DA" w14:textId="77777777" w:rsidR="00B70C8C" w:rsidRDefault="00B70C8C" w:rsidP="00B70C8C">
      <w:pPr>
        <w:pStyle w:val="PL"/>
      </w:pPr>
      <w:r>
        <w:t xml:space="preserve">        </w:t>
      </w:r>
      <w:r>
        <w:rPr>
          <w:rFonts w:hint="eastAsia"/>
          <w:lang w:eastAsia="zh-CN"/>
        </w:rPr>
        <w:t>scheduledLocTime</w:t>
      </w:r>
      <w:r>
        <w:t>:</w:t>
      </w:r>
    </w:p>
    <w:p w14:paraId="615B9838" w14:textId="77777777" w:rsidR="00B70C8C" w:rsidRDefault="00B70C8C" w:rsidP="00B70C8C">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11EB920F" w14:textId="77777777" w:rsidR="00B70C8C" w:rsidRPr="000C2AC0" w:rsidRDefault="00B70C8C" w:rsidP="00B70C8C">
      <w:pPr>
        <w:pStyle w:val="PL"/>
        <w:rPr>
          <w:lang w:val="en-US"/>
        </w:rPr>
      </w:pPr>
      <w:r w:rsidRPr="000C2AC0">
        <w:rPr>
          <w:lang w:val="en-US"/>
        </w:rPr>
        <w:t xml:space="preserve">        </w:t>
      </w:r>
      <w:r>
        <w:rPr>
          <w:rFonts w:hint="eastAsia"/>
          <w:lang w:eastAsia="zh-CN"/>
        </w:rPr>
        <w:t>r</w:t>
      </w:r>
      <w:r>
        <w:rPr>
          <w:lang w:eastAsia="zh-CN"/>
        </w:rPr>
        <w:t>eliableLocReq</w:t>
      </w:r>
      <w:r w:rsidRPr="000C2AC0">
        <w:rPr>
          <w:lang w:val="en-US"/>
        </w:rPr>
        <w:t>:</w:t>
      </w:r>
    </w:p>
    <w:p w14:paraId="154F0AA4" w14:textId="77777777" w:rsidR="00B70C8C" w:rsidRPr="000C2AC0" w:rsidRDefault="00B70C8C" w:rsidP="00B70C8C">
      <w:pPr>
        <w:pStyle w:val="PL"/>
        <w:rPr>
          <w:lang w:val="en-US"/>
        </w:rPr>
      </w:pPr>
      <w:r w:rsidRPr="000C2AC0">
        <w:rPr>
          <w:lang w:val="en-US"/>
        </w:rPr>
        <w:t xml:space="preserve">          type: boolean</w:t>
      </w:r>
    </w:p>
    <w:p w14:paraId="1457EA1B" w14:textId="77777777" w:rsidR="00B70C8C" w:rsidRDefault="00B70C8C" w:rsidP="00B70C8C">
      <w:pPr>
        <w:pStyle w:val="PL"/>
        <w:rPr>
          <w:lang w:val="en-US"/>
        </w:rPr>
      </w:pPr>
      <w:r>
        <w:rPr>
          <w:lang w:val="en-US"/>
        </w:rPr>
        <w:t xml:space="preserve">          default: false</w:t>
      </w:r>
    </w:p>
    <w:p w14:paraId="0BBCCDF3" w14:textId="77777777" w:rsidR="00B70C8C" w:rsidRDefault="00B70C8C" w:rsidP="00B70C8C">
      <w:pPr>
        <w:pStyle w:val="PL"/>
        <w:rPr>
          <w:lang w:eastAsia="zh-CN"/>
        </w:rPr>
      </w:pPr>
      <w:r>
        <w:rPr>
          <w:lang w:eastAsia="zh-CN"/>
        </w:rPr>
        <w:t xml:space="preserve">        servingLmfId:</w:t>
      </w:r>
    </w:p>
    <w:p w14:paraId="6535A955" w14:textId="77777777" w:rsidR="00B70C8C" w:rsidRDefault="00B70C8C" w:rsidP="00B70C8C">
      <w:pPr>
        <w:pStyle w:val="PL"/>
        <w:rPr>
          <w:lang w:eastAsia="zh-CN"/>
        </w:rPr>
      </w:pPr>
      <w:r>
        <w:rPr>
          <w:lang w:eastAsia="zh-CN"/>
        </w:rPr>
        <w:t xml:space="preserve">          $ref: 'TS29572_Nlmf_Location.yaml#/components/schemas/LMFIdentification'</w:t>
      </w:r>
    </w:p>
    <w:p w14:paraId="56AE1BB6" w14:textId="77777777" w:rsidR="00B70C8C" w:rsidRDefault="00B70C8C" w:rsidP="00B70C8C">
      <w:pPr>
        <w:pStyle w:val="PL"/>
        <w:rPr>
          <w:lang w:eastAsia="zh-CN"/>
        </w:rPr>
      </w:pPr>
      <w:r>
        <w:rPr>
          <w:lang w:val="en-US"/>
        </w:rPr>
        <w:t xml:space="preserve">        </w:t>
      </w:r>
      <w:r>
        <w:rPr>
          <w:lang w:eastAsia="zh-CN"/>
        </w:rPr>
        <w:t>lpHapType:</w:t>
      </w:r>
    </w:p>
    <w:p w14:paraId="7069FC4A" w14:textId="77777777" w:rsidR="00B70C8C" w:rsidRDefault="00B70C8C" w:rsidP="00B70C8C">
      <w:pPr>
        <w:pStyle w:val="PL"/>
      </w:pPr>
      <w:r>
        <w:t xml:space="preserve">          $ref: 'TS295</w:t>
      </w:r>
      <w:r>
        <w:rPr>
          <w:lang w:eastAsia="zh-CN"/>
        </w:rPr>
        <w:t>18</w:t>
      </w:r>
      <w:r>
        <w:t>_Namf_Location.yaml#/components/schemas/</w:t>
      </w:r>
      <w:r>
        <w:rPr>
          <w:lang w:eastAsia="zh-CN"/>
        </w:rPr>
        <w:t>LpHapType</w:t>
      </w:r>
      <w:r>
        <w:t>'</w:t>
      </w:r>
    </w:p>
    <w:p w14:paraId="2D00A7A8" w14:textId="77777777" w:rsidR="00B70C8C" w:rsidRDefault="00B70C8C" w:rsidP="00B70C8C">
      <w:pPr>
        <w:pStyle w:val="PL"/>
        <w:rPr>
          <w:lang w:eastAsia="zh-CN"/>
        </w:rPr>
      </w:pPr>
      <w:r>
        <w:rPr>
          <w:lang w:eastAsia="zh-CN"/>
        </w:rPr>
        <w:t xml:space="preserve">        </w:t>
      </w:r>
      <w:r w:rsidRPr="00501872">
        <w:rPr>
          <w:lang w:eastAsia="zh-CN"/>
        </w:rPr>
        <w:t>evtRptExpectedArea</w:t>
      </w:r>
      <w:r>
        <w:rPr>
          <w:lang w:eastAsia="zh-CN"/>
        </w:rPr>
        <w:t>:</w:t>
      </w:r>
    </w:p>
    <w:p w14:paraId="0D2CACC7" w14:textId="77777777" w:rsidR="00B70C8C" w:rsidRDefault="00B70C8C" w:rsidP="00B70C8C">
      <w:pPr>
        <w:pStyle w:val="PL"/>
      </w:pPr>
      <w:r>
        <w:t xml:space="preserve">          $ref: 'TS29572_Nlmf_Location.yaml#/components/schemas/GeographicArea'</w:t>
      </w:r>
    </w:p>
    <w:p w14:paraId="05ED127B" w14:textId="77777777" w:rsidR="00B70C8C" w:rsidRDefault="00B70C8C" w:rsidP="00B70C8C">
      <w:pPr>
        <w:pStyle w:val="PL"/>
        <w:rPr>
          <w:lang w:val="en-US"/>
        </w:rPr>
      </w:pPr>
      <w:r>
        <w:rPr>
          <w:lang w:val="en-US"/>
        </w:rPr>
        <w:t xml:space="preserve">        </w:t>
      </w:r>
      <w:r>
        <w:rPr>
          <w:lang w:eastAsia="zh-CN"/>
        </w:rPr>
        <w:t>reportingInd</w:t>
      </w:r>
      <w:r>
        <w:rPr>
          <w:lang w:val="en-US"/>
        </w:rPr>
        <w:t>:</w:t>
      </w:r>
    </w:p>
    <w:p w14:paraId="72EAB765" w14:textId="77777777" w:rsidR="00B70C8C" w:rsidRDefault="00B70C8C" w:rsidP="00B70C8C">
      <w:pPr>
        <w:pStyle w:val="PL"/>
        <w:rPr>
          <w:lang w:val="en-US"/>
        </w:rPr>
      </w:pPr>
      <w:r w:rsidRPr="00331708">
        <w:rPr>
          <w:lang w:val="en-US"/>
        </w:rPr>
        <w:t xml:space="preserve">          allOf:</w:t>
      </w:r>
    </w:p>
    <w:p w14:paraId="318A9F2B" w14:textId="77777777" w:rsidR="00B70C8C" w:rsidRDefault="00B70C8C" w:rsidP="00B70C8C">
      <w:pPr>
        <w:pStyle w:val="PL"/>
      </w:pPr>
      <w:r>
        <w:t xml:space="preserve">            - $ref: '#/components/schemas/ReportingInd'</w:t>
      </w:r>
    </w:p>
    <w:p w14:paraId="2E0909AB" w14:textId="77777777" w:rsidR="00B70C8C" w:rsidRDefault="00B70C8C" w:rsidP="00B70C8C">
      <w:pPr>
        <w:pStyle w:val="PL"/>
      </w:pPr>
      <w:r w:rsidRPr="00331708">
        <w:t xml:space="preserve">          default: </w:t>
      </w:r>
      <w:r>
        <w:t>INSIDE_REPORTING</w:t>
      </w:r>
    </w:p>
    <w:p w14:paraId="2BC49ED1" w14:textId="77777777" w:rsidR="00B70C8C" w:rsidRDefault="00B70C8C" w:rsidP="00B70C8C">
      <w:pPr>
        <w:pStyle w:val="PL"/>
      </w:pPr>
      <w:r>
        <w:t xml:space="preserve">        integrityRequirements:</w:t>
      </w:r>
    </w:p>
    <w:p w14:paraId="310D8C85" w14:textId="77777777" w:rsidR="00B70C8C" w:rsidRDefault="00B70C8C" w:rsidP="00B70C8C">
      <w:pPr>
        <w:pStyle w:val="PL"/>
      </w:pPr>
      <w:r>
        <w:t xml:space="preserve">          $ref: '#/components/schemas/IntegrityRequirements'</w:t>
      </w:r>
    </w:p>
    <w:p w14:paraId="6FD4A6ED" w14:textId="77777777" w:rsidR="00B70C8C" w:rsidRPr="00A90E73" w:rsidRDefault="00B70C8C" w:rsidP="00B70C8C">
      <w:pPr>
        <w:pStyle w:val="PL"/>
        <w:rPr>
          <w:lang w:val="en-US"/>
        </w:rPr>
      </w:pPr>
      <w:r w:rsidRPr="00A90E73">
        <w:rPr>
          <w:lang w:val="en-US"/>
        </w:rPr>
        <w:t xml:space="preserve">        </w:t>
      </w:r>
      <w:r w:rsidRPr="00EC041E">
        <w:rPr>
          <w:lang w:eastAsia="zh-CN"/>
        </w:rPr>
        <w:t>upLocRepInfo</w:t>
      </w:r>
      <w:r>
        <w:rPr>
          <w:lang w:eastAsia="zh-CN"/>
        </w:rPr>
        <w:t>Af</w:t>
      </w:r>
      <w:r w:rsidRPr="00EC041E">
        <w:rPr>
          <w:lang w:eastAsia="zh-CN"/>
        </w:rPr>
        <w:t>:</w:t>
      </w:r>
    </w:p>
    <w:p w14:paraId="4C14BF6B" w14:textId="77777777" w:rsidR="00B70C8C" w:rsidRDefault="00B70C8C" w:rsidP="00B70C8C">
      <w:pPr>
        <w:pStyle w:val="PL"/>
      </w:pPr>
      <w:r w:rsidRPr="00A90E73">
        <w:t xml:space="preserve">          $ref: '#/components/schemas/</w:t>
      </w:r>
      <w:r w:rsidRPr="005F3C07">
        <w:t>UpLocRepInfo</w:t>
      </w:r>
      <w:r>
        <w:t>Af</w:t>
      </w:r>
      <w:r w:rsidRPr="00A90E73">
        <w:t>'</w:t>
      </w:r>
    </w:p>
    <w:p w14:paraId="5300464F" w14:textId="77777777" w:rsidR="00B70C8C" w:rsidRDefault="00B70C8C" w:rsidP="00B70C8C">
      <w:pPr>
        <w:pStyle w:val="PL"/>
      </w:pPr>
      <w:r w:rsidRPr="003B2883">
        <w:t xml:space="preserve">        </w:t>
      </w:r>
      <w:r>
        <w:t>requestedRangingSlResult</w:t>
      </w:r>
      <w:r w:rsidRPr="003B2883">
        <w:t>:</w:t>
      </w:r>
    </w:p>
    <w:p w14:paraId="4C9627C1" w14:textId="77777777" w:rsidR="00B70C8C" w:rsidRDefault="00B70C8C" w:rsidP="00B70C8C">
      <w:pPr>
        <w:pStyle w:val="PL"/>
      </w:pPr>
      <w:r>
        <w:t xml:space="preserve">          type: array</w:t>
      </w:r>
    </w:p>
    <w:p w14:paraId="377FF5E6" w14:textId="77777777" w:rsidR="00B70C8C" w:rsidRDefault="00B70C8C" w:rsidP="00B70C8C">
      <w:pPr>
        <w:pStyle w:val="PL"/>
      </w:pPr>
      <w:r>
        <w:t xml:space="preserve">          items:</w:t>
      </w:r>
    </w:p>
    <w:p w14:paraId="430949C7" w14:textId="77777777" w:rsidR="00B70C8C" w:rsidRDefault="00B70C8C" w:rsidP="00B70C8C">
      <w:pPr>
        <w:pStyle w:val="PL"/>
      </w:pPr>
      <w:r>
        <w:t xml:space="preserve">            </w:t>
      </w:r>
      <w:r w:rsidRPr="00BF6487">
        <w:rPr>
          <w:lang w:val="en-US"/>
        </w:rPr>
        <w:t>$ref: '</w:t>
      </w:r>
      <w:r w:rsidRPr="00A6153B">
        <w:rPr>
          <w:lang w:val="en-US"/>
        </w:rPr>
        <w:t>TS29572_Nlmf_Location.yaml</w:t>
      </w:r>
      <w:r w:rsidRPr="00BF6487">
        <w:rPr>
          <w:lang w:val="en-US"/>
        </w:rPr>
        <w:t>#/components/schemas/</w:t>
      </w:r>
      <w:r w:rsidRPr="00942DE4">
        <w:t>Ranging</w:t>
      </w:r>
      <w:r>
        <w:t>S</w:t>
      </w:r>
      <w:r w:rsidRPr="00942DE4">
        <w:t>lResult</w:t>
      </w:r>
      <w:r w:rsidRPr="003B2883">
        <w:t>'</w:t>
      </w:r>
    </w:p>
    <w:p w14:paraId="56602D3C" w14:textId="77777777" w:rsidR="00B70C8C" w:rsidRPr="003B2883" w:rsidRDefault="00B70C8C" w:rsidP="00B70C8C">
      <w:pPr>
        <w:pStyle w:val="PL"/>
      </w:pPr>
      <w:r>
        <w:t xml:space="preserve">          minItems: 1</w:t>
      </w:r>
    </w:p>
    <w:p w14:paraId="42B43DC0" w14:textId="77777777" w:rsidR="00B70C8C" w:rsidRDefault="00B70C8C" w:rsidP="00B70C8C">
      <w:pPr>
        <w:pStyle w:val="PL"/>
      </w:pPr>
      <w:r w:rsidRPr="003B2883">
        <w:t xml:space="preserve">        </w:t>
      </w:r>
      <w:r>
        <w:rPr>
          <w:lang w:eastAsia="zh-CN"/>
        </w:rPr>
        <w:t>relatedUes</w:t>
      </w:r>
      <w:r w:rsidRPr="003B2883">
        <w:t>:</w:t>
      </w:r>
    </w:p>
    <w:p w14:paraId="17B1B842" w14:textId="77777777" w:rsidR="00B70C8C" w:rsidRDefault="00B70C8C" w:rsidP="00B70C8C">
      <w:pPr>
        <w:pStyle w:val="PL"/>
      </w:pPr>
      <w:r>
        <w:t xml:space="preserve">          type: array</w:t>
      </w:r>
    </w:p>
    <w:p w14:paraId="17F676B9" w14:textId="77777777" w:rsidR="00B70C8C" w:rsidRDefault="00B70C8C" w:rsidP="00B70C8C">
      <w:pPr>
        <w:pStyle w:val="PL"/>
      </w:pPr>
      <w:r>
        <w:t xml:space="preserve">          items:</w:t>
      </w:r>
    </w:p>
    <w:p w14:paraId="65355A44" w14:textId="77777777" w:rsidR="00B70C8C" w:rsidRDefault="00B70C8C" w:rsidP="00B70C8C">
      <w:pPr>
        <w:pStyle w:val="PL"/>
      </w:pPr>
      <w:r>
        <w:t xml:space="preserve">            </w:t>
      </w:r>
      <w:r w:rsidRPr="00BF6487">
        <w:rPr>
          <w:lang w:val="en-US"/>
        </w:rPr>
        <w:t>$ref: '#/components/schemas</w:t>
      </w:r>
      <w:r w:rsidRPr="003B2883">
        <w:t>/</w:t>
      </w:r>
      <w:r w:rsidRPr="00942DE4">
        <w:t>RelatedU</w:t>
      </w:r>
      <w:r>
        <w:t>e</w:t>
      </w:r>
      <w:r w:rsidRPr="003B2883">
        <w:t>'</w:t>
      </w:r>
    </w:p>
    <w:p w14:paraId="4AD4D259" w14:textId="77777777" w:rsidR="00B70C8C" w:rsidRDefault="00B70C8C" w:rsidP="00B70C8C">
      <w:pPr>
        <w:pStyle w:val="PL"/>
      </w:pPr>
      <w:r>
        <w:t xml:space="preserve">          minItems: 1</w:t>
      </w:r>
    </w:p>
    <w:p w14:paraId="61966C88" w14:textId="77777777" w:rsidR="00B70C8C" w:rsidRDefault="00B70C8C" w:rsidP="00B70C8C">
      <w:pPr>
        <w:pStyle w:val="PL"/>
      </w:pPr>
      <w:r>
        <w:t xml:space="preserve">        mappedQoSEps:</w:t>
      </w:r>
    </w:p>
    <w:p w14:paraId="62CE9331" w14:textId="77777777" w:rsidR="00B70C8C" w:rsidRDefault="00B70C8C" w:rsidP="00B70C8C">
      <w:pPr>
        <w:pStyle w:val="PL"/>
      </w:pPr>
      <w:r>
        <w:t xml:space="preserve">          $ref: 'TS29572_Nlmf_Location.yaml#/components/schemas/MappedLocationQoSEps'</w:t>
      </w:r>
    </w:p>
    <w:p w14:paraId="29F1AD52" w14:textId="77777777" w:rsidR="00B70C8C" w:rsidRDefault="00B70C8C" w:rsidP="00B70C8C">
      <w:pPr>
        <w:pStyle w:val="PL"/>
        <w:rPr>
          <w:lang w:eastAsia="zh-CN"/>
        </w:rPr>
      </w:pPr>
      <w:r>
        <w:rPr>
          <w:lang w:eastAsia="zh-CN"/>
        </w:rPr>
        <w:t xml:space="preserve">        coordinateID:</w:t>
      </w:r>
    </w:p>
    <w:p w14:paraId="3792F98F" w14:textId="77777777" w:rsidR="00B70C8C" w:rsidRDefault="00B70C8C" w:rsidP="00B70C8C">
      <w:pPr>
        <w:pStyle w:val="PL"/>
        <w:rPr>
          <w:lang w:eastAsia="zh-CN"/>
        </w:rPr>
      </w:pPr>
      <w:r>
        <w:rPr>
          <w:lang w:eastAsia="zh-CN"/>
        </w:rPr>
        <w:t xml:space="preserve">          type: integer</w:t>
      </w:r>
    </w:p>
    <w:p w14:paraId="1C7CA377" w14:textId="77777777" w:rsidR="00B70C8C" w:rsidRPr="000C2AC0" w:rsidRDefault="00B70C8C" w:rsidP="00B70C8C">
      <w:pPr>
        <w:pStyle w:val="PL"/>
        <w:rPr>
          <w:lang w:val="en-US"/>
        </w:rPr>
      </w:pPr>
      <w:r w:rsidRPr="000C2AC0">
        <w:rPr>
          <w:lang w:val="en-US"/>
        </w:rPr>
        <w:t xml:space="preserve">        </w:t>
      </w:r>
      <w:r>
        <w:rPr>
          <w:lang w:eastAsia="zh-CN"/>
        </w:rPr>
        <w:t>mbsrPosInd</w:t>
      </w:r>
      <w:r w:rsidRPr="000C2AC0">
        <w:rPr>
          <w:lang w:val="en-US"/>
        </w:rPr>
        <w:t>:</w:t>
      </w:r>
    </w:p>
    <w:p w14:paraId="7497CEC4" w14:textId="77777777" w:rsidR="00B70C8C" w:rsidRPr="000C2AC0" w:rsidRDefault="00B70C8C" w:rsidP="00B70C8C">
      <w:pPr>
        <w:pStyle w:val="PL"/>
        <w:rPr>
          <w:lang w:val="en-US"/>
        </w:rPr>
      </w:pPr>
      <w:r w:rsidRPr="000C2AC0">
        <w:rPr>
          <w:lang w:val="en-US"/>
        </w:rPr>
        <w:t xml:space="preserve">          type: boolean</w:t>
      </w:r>
    </w:p>
    <w:p w14:paraId="7EE41A6E" w14:textId="77777777" w:rsidR="00B70C8C" w:rsidRPr="00331B3E" w:rsidRDefault="00B70C8C" w:rsidP="00B70C8C">
      <w:pPr>
        <w:pStyle w:val="PL"/>
        <w:rPr>
          <w:lang w:val="en-US"/>
        </w:rPr>
      </w:pPr>
      <w:r w:rsidRPr="00331B3E">
        <w:rPr>
          <w:lang w:val="en-US"/>
        </w:rPr>
        <w:t xml:space="preserve">          enum:</w:t>
      </w:r>
    </w:p>
    <w:p w14:paraId="0FD6D717" w14:textId="77777777" w:rsidR="00B70C8C" w:rsidRDefault="00B70C8C" w:rsidP="00B70C8C">
      <w:pPr>
        <w:pStyle w:val="PL"/>
        <w:rPr>
          <w:ins w:id="143" w:author="Qualcomm" w:date="2024-09-30T22:06:00Z" w16du:dateUtc="2024-09-30T13:06:00Z"/>
          <w:lang w:val="en-US"/>
        </w:rPr>
      </w:pPr>
      <w:r w:rsidRPr="00331B3E">
        <w:rPr>
          <w:lang w:val="en-US"/>
        </w:rPr>
        <w:t xml:space="preserve">            - true</w:t>
      </w:r>
    </w:p>
    <w:p w14:paraId="744D9046" w14:textId="385D34E4" w:rsidR="00A3587B" w:rsidRPr="000C2AC0" w:rsidRDefault="00A3587B" w:rsidP="00A3587B">
      <w:pPr>
        <w:pStyle w:val="PL"/>
        <w:rPr>
          <w:ins w:id="144" w:author="Qualcomm" w:date="2024-09-30T22:06:00Z" w16du:dateUtc="2024-09-30T13:06:00Z"/>
          <w:lang w:val="en-US"/>
        </w:rPr>
      </w:pPr>
      <w:ins w:id="145" w:author="Qualcomm" w:date="2024-09-30T22:06:00Z" w16du:dateUtc="2024-09-30T13:06:00Z">
        <w:r w:rsidRPr="000C2AC0">
          <w:rPr>
            <w:lang w:val="en-US"/>
          </w:rPr>
          <w:lastRenderedPageBreak/>
          <w:t xml:space="preserve">        </w:t>
        </w:r>
        <w:r>
          <w:rPr>
            <w:lang w:eastAsia="zh-CN"/>
          </w:rPr>
          <w:t>m</w:t>
        </w:r>
        <w:r>
          <w:rPr>
            <w:rFonts w:hint="eastAsia"/>
            <w:lang w:eastAsia="ko-KR"/>
          </w:rPr>
          <w:t>wab</w:t>
        </w:r>
        <w:r>
          <w:rPr>
            <w:lang w:eastAsia="zh-CN"/>
          </w:rPr>
          <w:t>PosInd</w:t>
        </w:r>
        <w:r w:rsidRPr="000C2AC0">
          <w:rPr>
            <w:lang w:val="en-US"/>
          </w:rPr>
          <w:t>:</w:t>
        </w:r>
      </w:ins>
    </w:p>
    <w:p w14:paraId="5EA4C90F" w14:textId="77777777" w:rsidR="00A3587B" w:rsidRPr="000C2AC0" w:rsidRDefault="00A3587B" w:rsidP="00A3587B">
      <w:pPr>
        <w:pStyle w:val="PL"/>
        <w:rPr>
          <w:ins w:id="146" w:author="Qualcomm" w:date="2024-09-30T22:06:00Z" w16du:dateUtc="2024-09-30T13:06:00Z"/>
          <w:lang w:val="en-US"/>
        </w:rPr>
      </w:pPr>
      <w:ins w:id="147" w:author="Qualcomm" w:date="2024-09-30T22:06:00Z" w16du:dateUtc="2024-09-30T13:06:00Z">
        <w:r w:rsidRPr="000C2AC0">
          <w:rPr>
            <w:lang w:val="en-US"/>
          </w:rPr>
          <w:t xml:space="preserve">          type: boolean</w:t>
        </w:r>
      </w:ins>
    </w:p>
    <w:p w14:paraId="72C2398F" w14:textId="77777777" w:rsidR="00A3587B" w:rsidRPr="00331B3E" w:rsidRDefault="00A3587B" w:rsidP="00A3587B">
      <w:pPr>
        <w:pStyle w:val="PL"/>
        <w:rPr>
          <w:ins w:id="148" w:author="Qualcomm" w:date="2024-09-30T22:06:00Z" w16du:dateUtc="2024-09-30T13:06:00Z"/>
          <w:lang w:val="en-US"/>
        </w:rPr>
      </w:pPr>
      <w:ins w:id="149" w:author="Qualcomm" w:date="2024-09-30T22:06:00Z" w16du:dateUtc="2024-09-30T13:06:00Z">
        <w:r w:rsidRPr="00331B3E">
          <w:rPr>
            <w:lang w:val="en-US"/>
          </w:rPr>
          <w:t xml:space="preserve">          enum:</w:t>
        </w:r>
      </w:ins>
    </w:p>
    <w:p w14:paraId="20271F7B" w14:textId="77777777" w:rsidR="00A3587B" w:rsidRPr="00613CC8" w:rsidRDefault="00A3587B" w:rsidP="00A3587B">
      <w:pPr>
        <w:pStyle w:val="PL"/>
        <w:rPr>
          <w:ins w:id="150" w:author="Qualcomm" w:date="2024-09-30T22:06:00Z" w16du:dateUtc="2024-09-30T13:06:00Z"/>
          <w:lang w:eastAsia="zh-CN"/>
        </w:rPr>
      </w:pPr>
      <w:ins w:id="151" w:author="Qualcomm" w:date="2024-09-30T22:06:00Z" w16du:dateUtc="2024-09-30T13:06:00Z">
        <w:r w:rsidRPr="00331B3E">
          <w:rPr>
            <w:lang w:val="en-US"/>
          </w:rPr>
          <w:t xml:space="preserve">            - true</w:t>
        </w:r>
      </w:ins>
    </w:p>
    <w:p w14:paraId="46F7FAAA" w14:textId="77777777" w:rsidR="00A3587B" w:rsidRPr="00613CC8" w:rsidRDefault="00A3587B" w:rsidP="00B70C8C">
      <w:pPr>
        <w:pStyle w:val="PL"/>
        <w:rPr>
          <w:lang w:eastAsia="zh-CN"/>
        </w:rPr>
      </w:pPr>
    </w:p>
    <w:p w14:paraId="40063AD6" w14:textId="77777777" w:rsidR="00B70C8C" w:rsidRDefault="00B70C8C" w:rsidP="00B70C8C">
      <w:pPr>
        <w:pStyle w:val="PL"/>
      </w:pPr>
    </w:p>
    <w:p w14:paraId="08C2BB2B" w14:textId="77777777" w:rsidR="00DE37EE" w:rsidRPr="00DE37EE" w:rsidRDefault="00DE37EE" w:rsidP="006D3FC5">
      <w:pPr>
        <w:pStyle w:val="PL"/>
        <w:rPr>
          <w:lang w:eastAsia="zh-CN"/>
        </w:rPr>
      </w:pPr>
    </w:p>
    <w:p w14:paraId="22D67A3D" w14:textId="77777777" w:rsidR="007F267D" w:rsidRDefault="007F267D" w:rsidP="007D0C88">
      <w:pPr>
        <w:rPr>
          <w:noProof/>
        </w:rPr>
      </w:pPr>
    </w:p>
    <w:p w14:paraId="7ABC2D8D" w14:textId="77777777" w:rsidR="001F1600" w:rsidRDefault="001F1600" w:rsidP="001F1600">
      <w:pPr>
        <w:rPr>
          <w:noProof/>
          <w:lang w:eastAsia="ko-KR"/>
        </w:rPr>
      </w:pPr>
      <w:r>
        <w:rPr>
          <w:rFonts w:hint="eastAsia"/>
          <w:noProof/>
          <w:lang w:eastAsia="ko-KR"/>
        </w:rPr>
        <w:t>[</w:t>
      </w:r>
      <w:r>
        <w:rPr>
          <w:noProof/>
          <w:lang w:eastAsia="ko-KR"/>
        </w:rPr>
        <w:t>…</w:t>
      </w:r>
      <w:r>
        <w:rPr>
          <w:rFonts w:hint="eastAsia"/>
          <w:noProof/>
          <w:lang w:eastAsia="ko-KR"/>
        </w:rPr>
        <w:t>]</w:t>
      </w:r>
    </w:p>
    <w:p w14:paraId="2843FEE8" w14:textId="77777777" w:rsidR="007D0C88" w:rsidRPr="00C0451A" w:rsidRDefault="007D0C88" w:rsidP="00703912">
      <w:pPr>
        <w:rPr>
          <w:noProof/>
        </w:rPr>
      </w:pPr>
    </w:p>
    <w:p w14:paraId="3FB4578E" w14:textId="17B36540" w:rsidR="00703912" w:rsidRPr="006B5418" w:rsidRDefault="00703912" w:rsidP="0070391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D921C9">
        <w:rPr>
          <w:rFonts w:ascii="Arial" w:hAnsi="Arial" w:cs="Arial" w:hint="eastAsia"/>
          <w:color w:val="0000FF"/>
          <w:sz w:val="28"/>
          <w:szCs w:val="28"/>
          <w:lang w:val="en-US" w:eastAsia="ko-KR"/>
        </w:rPr>
        <w:t>End of</w:t>
      </w:r>
      <w:r w:rsidRPr="006B5418">
        <w:rPr>
          <w:rFonts w:ascii="Arial" w:hAnsi="Arial" w:cs="Arial"/>
          <w:color w:val="0000FF"/>
          <w:sz w:val="28"/>
          <w:szCs w:val="28"/>
          <w:lang w:val="en-US"/>
        </w:rPr>
        <w:t xml:space="preserve"> Change</w:t>
      </w:r>
      <w:r w:rsidR="00D921C9">
        <w:rPr>
          <w:rFonts w:ascii="Arial" w:hAnsi="Arial" w:cs="Arial" w:hint="eastAsia"/>
          <w:color w:val="0000FF"/>
          <w:sz w:val="28"/>
          <w:szCs w:val="28"/>
          <w:lang w:val="en-US" w:eastAsia="ko-KR"/>
        </w:rPr>
        <w:t>s</w:t>
      </w:r>
      <w:r w:rsidRPr="006B5418">
        <w:rPr>
          <w:rFonts w:ascii="Arial" w:hAnsi="Arial" w:cs="Arial"/>
          <w:color w:val="0000FF"/>
          <w:sz w:val="28"/>
          <w:szCs w:val="28"/>
          <w:lang w:val="en-US"/>
        </w:rPr>
        <w:t xml:space="preserve"> * * * *</w:t>
      </w:r>
      <w:bookmarkEnd w:id="1"/>
      <w:bookmarkEnd w:id="2"/>
      <w:bookmarkEnd w:id="3"/>
      <w:bookmarkEnd w:id="4"/>
      <w:bookmarkEnd w:id="5"/>
      <w:bookmarkEnd w:id="6"/>
      <w:bookmarkEnd w:id="7"/>
      <w:bookmarkEnd w:id="8"/>
      <w:bookmarkEnd w:id="12"/>
      <w:bookmarkEnd w:id="13"/>
      <w:bookmarkEnd w:id="14"/>
      <w:bookmarkEnd w:id="15"/>
      <w:bookmarkEnd w:id="16"/>
      <w:bookmarkEnd w:id="17"/>
      <w:bookmarkEnd w:id="18"/>
      <w:bookmarkEnd w:id="19"/>
      <w:bookmarkEnd w:id="20"/>
      <w:bookmarkEnd w:id="21"/>
      <w:bookmarkEnd w:id="22"/>
      <w:bookmarkEnd w:id="23"/>
    </w:p>
    <w:sectPr w:rsidR="00703912" w:rsidRPr="006B5418">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4E89625" w14:textId="77777777" w:rsidR="00E93B53" w:rsidRDefault="00E93B53">
      <w:r>
        <w:separator/>
      </w:r>
    </w:p>
  </w:endnote>
  <w:endnote w:type="continuationSeparator" w:id="0">
    <w:p w14:paraId="57D52AAE" w14:textId="77777777" w:rsidR="00E93B53" w:rsidRDefault="00E93B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7C4EDC" w:rsidRPr="00CC003D" w:rsidRDefault="007C4EDC" w:rsidP="001C66F5">
    <w:pPr>
      <w:jc w:val="center"/>
      <w:rPr>
        <w:rFonts w:ascii="Arial" w:hAnsi="Arial" w:cs="Arial"/>
        <w:sz w:val="18"/>
        <w:szCs w:val="18"/>
      </w:rPr>
    </w:pPr>
    <w:r w:rsidRPr="00CC003D">
      <w:rPr>
        <w:rFonts w:ascii="Arial" w:hAnsi="Arial" w:cs="Arial"/>
        <w:sz w:val="18"/>
        <w:szCs w:val="18"/>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1B4DCF7" w14:textId="77777777" w:rsidR="00E93B53" w:rsidRDefault="00E93B53">
      <w:r>
        <w:separator/>
      </w:r>
    </w:p>
  </w:footnote>
  <w:footnote w:type="continuationSeparator" w:id="0">
    <w:p w14:paraId="0269CF83" w14:textId="77777777" w:rsidR="00E93B53" w:rsidRDefault="00E93B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4C44EB" w14:textId="77777777" w:rsidR="00BA5C4C" w:rsidRDefault="00BA5C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9AA2FE" w14:textId="198F7494" w:rsidR="007C4EDC" w:rsidRDefault="007C4ED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85ED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7C4EDC" w:rsidRDefault="007C4ED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C5C74">
      <w:rPr>
        <w:rFonts w:ascii="Arial" w:hAnsi="Arial" w:cs="Arial"/>
        <w:b/>
        <w:noProof/>
        <w:sz w:val="18"/>
        <w:szCs w:val="18"/>
      </w:rPr>
      <w:t>3</w:t>
    </w:r>
    <w:r>
      <w:rPr>
        <w:rFonts w:ascii="Arial" w:hAnsi="Arial" w:cs="Arial"/>
        <w:b/>
        <w:sz w:val="18"/>
        <w:szCs w:val="18"/>
      </w:rPr>
      <w:fldChar w:fldCharType="end"/>
    </w:r>
  </w:p>
  <w:p w14:paraId="13C538E8" w14:textId="32717F50" w:rsidR="007C4EDC" w:rsidRDefault="007C4ED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85ED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7C4EDC" w:rsidRDefault="007C4ED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99EA4E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3241F7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E0CBD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600F88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E0164EBA"/>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614FADE"/>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5463860"/>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D783978"/>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8425F6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684F94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F30A3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1"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24B27AFF"/>
    <w:multiLevelType w:val="hybridMultilevel"/>
    <w:tmpl w:val="8CC4B4EC"/>
    <w:lvl w:ilvl="0" w:tplc="C58E85C0">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2D24EAB"/>
    <w:multiLevelType w:val="hybridMultilevel"/>
    <w:tmpl w:val="E6726B2C"/>
    <w:lvl w:ilvl="0" w:tplc="2946E1D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4C036242"/>
    <w:multiLevelType w:val="hybridMultilevel"/>
    <w:tmpl w:val="EAE87962"/>
    <w:lvl w:ilvl="0" w:tplc="DB248580">
      <w:numFmt w:val="bullet"/>
      <w:lvlText w:val="-"/>
      <w:lvlJc w:val="left"/>
      <w:pPr>
        <w:ind w:left="720" w:hanging="360"/>
      </w:pPr>
      <w:rPr>
        <w:rFonts w:ascii="Segoe UI" w:eastAsia="Times New Roman" w:hAnsi="Segoe UI" w:cs="Segoe UI" w:hint="default"/>
        <w:sz w:val="18"/>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num w:numId="1" w16cid:durableId="924925367">
    <w:abstractNumId w:val="2"/>
  </w:num>
  <w:num w:numId="2" w16cid:durableId="1989480524">
    <w:abstractNumId w:val="1"/>
  </w:num>
  <w:num w:numId="3" w16cid:durableId="1263608347">
    <w:abstractNumId w:val="0"/>
  </w:num>
  <w:num w:numId="4" w16cid:durableId="873617626">
    <w:abstractNumId w:val="9"/>
  </w:num>
  <w:num w:numId="5" w16cid:durableId="1138108669">
    <w:abstractNumId w:val="7"/>
  </w:num>
  <w:num w:numId="6" w16cid:durableId="604726625">
    <w:abstractNumId w:val="6"/>
  </w:num>
  <w:num w:numId="7" w16cid:durableId="1226141238">
    <w:abstractNumId w:val="5"/>
  </w:num>
  <w:num w:numId="8" w16cid:durableId="1806659429">
    <w:abstractNumId w:val="4"/>
  </w:num>
  <w:num w:numId="9" w16cid:durableId="2090731197">
    <w:abstractNumId w:val="8"/>
  </w:num>
  <w:num w:numId="10" w16cid:durableId="842280910">
    <w:abstractNumId w:val="3"/>
  </w:num>
  <w:num w:numId="11" w16cid:durableId="143862538">
    <w:abstractNumId w:val="10"/>
  </w:num>
  <w:num w:numId="12" w16cid:durableId="1368337265">
    <w:abstractNumId w:val="11"/>
  </w:num>
  <w:num w:numId="13" w16cid:durableId="1622416861">
    <w:abstractNumId w:val="13"/>
  </w:num>
  <w:num w:numId="14" w16cid:durableId="1259563176">
    <w:abstractNumId w:val="14"/>
  </w:num>
  <w:num w:numId="15" w16cid:durableId="1719426263">
    <w:abstractNumId w:val="12"/>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D2"/>
    <w:rsid w:val="00000752"/>
    <w:rsid w:val="00000F90"/>
    <w:rsid w:val="000021AA"/>
    <w:rsid w:val="0000240B"/>
    <w:rsid w:val="000029D1"/>
    <w:rsid w:val="00003725"/>
    <w:rsid w:val="00004B50"/>
    <w:rsid w:val="00005D6B"/>
    <w:rsid w:val="00006BF1"/>
    <w:rsid w:val="000074CD"/>
    <w:rsid w:val="000074EB"/>
    <w:rsid w:val="00011544"/>
    <w:rsid w:val="0001203F"/>
    <w:rsid w:val="00014214"/>
    <w:rsid w:val="000157B0"/>
    <w:rsid w:val="00017298"/>
    <w:rsid w:val="00023672"/>
    <w:rsid w:val="00023E0B"/>
    <w:rsid w:val="00030281"/>
    <w:rsid w:val="00030D55"/>
    <w:rsid w:val="0003197C"/>
    <w:rsid w:val="00031CD1"/>
    <w:rsid w:val="00031F6B"/>
    <w:rsid w:val="00031FA9"/>
    <w:rsid w:val="00032579"/>
    <w:rsid w:val="00033397"/>
    <w:rsid w:val="00033407"/>
    <w:rsid w:val="00034D53"/>
    <w:rsid w:val="000357CC"/>
    <w:rsid w:val="00036CC1"/>
    <w:rsid w:val="00040095"/>
    <w:rsid w:val="000406D5"/>
    <w:rsid w:val="00040DC7"/>
    <w:rsid w:val="000413CF"/>
    <w:rsid w:val="00042F83"/>
    <w:rsid w:val="00042FEE"/>
    <w:rsid w:val="000467AB"/>
    <w:rsid w:val="00050C52"/>
    <w:rsid w:val="00051170"/>
    <w:rsid w:val="00051834"/>
    <w:rsid w:val="0005471E"/>
    <w:rsid w:val="0005494B"/>
    <w:rsid w:val="00054A22"/>
    <w:rsid w:val="000557A7"/>
    <w:rsid w:val="000566EB"/>
    <w:rsid w:val="0005749E"/>
    <w:rsid w:val="00057BCE"/>
    <w:rsid w:val="00060CEC"/>
    <w:rsid w:val="00061535"/>
    <w:rsid w:val="00062023"/>
    <w:rsid w:val="00062612"/>
    <w:rsid w:val="00062E1D"/>
    <w:rsid w:val="000635B1"/>
    <w:rsid w:val="000655A6"/>
    <w:rsid w:val="000662F9"/>
    <w:rsid w:val="000664DE"/>
    <w:rsid w:val="000733CD"/>
    <w:rsid w:val="0007581B"/>
    <w:rsid w:val="000769DD"/>
    <w:rsid w:val="00080512"/>
    <w:rsid w:val="00080588"/>
    <w:rsid w:val="0008145E"/>
    <w:rsid w:val="00081837"/>
    <w:rsid w:val="000841D2"/>
    <w:rsid w:val="000855E2"/>
    <w:rsid w:val="00085605"/>
    <w:rsid w:val="00086399"/>
    <w:rsid w:val="00087DDD"/>
    <w:rsid w:val="00090799"/>
    <w:rsid w:val="00092EAC"/>
    <w:rsid w:val="00094350"/>
    <w:rsid w:val="000943E6"/>
    <w:rsid w:val="00094F40"/>
    <w:rsid w:val="0009569A"/>
    <w:rsid w:val="000A1937"/>
    <w:rsid w:val="000A1A8B"/>
    <w:rsid w:val="000A1B9F"/>
    <w:rsid w:val="000A3819"/>
    <w:rsid w:val="000A3C4D"/>
    <w:rsid w:val="000A4B48"/>
    <w:rsid w:val="000A5073"/>
    <w:rsid w:val="000A6737"/>
    <w:rsid w:val="000A7910"/>
    <w:rsid w:val="000B3010"/>
    <w:rsid w:val="000B4A76"/>
    <w:rsid w:val="000B7A51"/>
    <w:rsid w:val="000C14ED"/>
    <w:rsid w:val="000C1A47"/>
    <w:rsid w:val="000C276F"/>
    <w:rsid w:val="000C47C3"/>
    <w:rsid w:val="000C564C"/>
    <w:rsid w:val="000C56CB"/>
    <w:rsid w:val="000C5DB6"/>
    <w:rsid w:val="000C5E51"/>
    <w:rsid w:val="000C6936"/>
    <w:rsid w:val="000C6A93"/>
    <w:rsid w:val="000C6E86"/>
    <w:rsid w:val="000C7539"/>
    <w:rsid w:val="000C7EC3"/>
    <w:rsid w:val="000D079C"/>
    <w:rsid w:val="000D1005"/>
    <w:rsid w:val="000D1C9B"/>
    <w:rsid w:val="000D3A63"/>
    <w:rsid w:val="000D5246"/>
    <w:rsid w:val="000D5897"/>
    <w:rsid w:val="000D58AB"/>
    <w:rsid w:val="000D5E85"/>
    <w:rsid w:val="000D7981"/>
    <w:rsid w:val="000D7A4E"/>
    <w:rsid w:val="000E03B6"/>
    <w:rsid w:val="000E289B"/>
    <w:rsid w:val="000E7170"/>
    <w:rsid w:val="000E776E"/>
    <w:rsid w:val="000F02A7"/>
    <w:rsid w:val="000F0796"/>
    <w:rsid w:val="000F0CBB"/>
    <w:rsid w:val="000F13DC"/>
    <w:rsid w:val="000F1433"/>
    <w:rsid w:val="000F4BB9"/>
    <w:rsid w:val="000F60F7"/>
    <w:rsid w:val="000F6C16"/>
    <w:rsid w:val="00102E19"/>
    <w:rsid w:val="00104BAC"/>
    <w:rsid w:val="00104CD7"/>
    <w:rsid w:val="00104EE0"/>
    <w:rsid w:val="0010581C"/>
    <w:rsid w:val="00106E59"/>
    <w:rsid w:val="00107D28"/>
    <w:rsid w:val="00110D3E"/>
    <w:rsid w:val="00111EF2"/>
    <w:rsid w:val="00112A49"/>
    <w:rsid w:val="00113F1D"/>
    <w:rsid w:val="001152C3"/>
    <w:rsid w:val="00120264"/>
    <w:rsid w:val="001217E9"/>
    <w:rsid w:val="001276F4"/>
    <w:rsid w:val="00133525"/>
    <w:rsid w:val="00133538"/>
    <w:rsid w:val="00134BAE"/>
    <w:rsid w:val="00135EC6"/>
    <w:rsid w:val="001367FA"/>
    <w:rsid w:val="00136E66"/>
    <w:rsid w:val="001371A3"/>
    <w:rsid w:val="00141652"/>
    <w:rsid w:val="001424DD"/>
    <w:rsid w:val="00145C1A"/>
    <w:rsid w:val="001462B5"/>
    <w:rsid w:val="00152571"/>
    <w:rsid w:val="001549F2"/>
    <w:rsid w:val="00155A02"/>
    <w:rsid w:val="00156B88"/>
    <w:rsid w:val="00156E44"/>
    <w:rsid w:val="00160A3A"/>
    <w:rsid w:val="00161E8B"/>
    <w:rsid w:val="001622E2"/>
    <w:rsid w:val="0016313B"/>
    <w:rsid w:val="00163DAB"/>
    <w:rsid w:val="00164D52"/>
    <w:rsid w:val="001653B8"/>
    <w:rsid w:val="001655A2"/>
    <w:rsid w:val="001673BD"/>
    <w:rsid w:val="00171BF7"/>
    <w:rsid w:val="00180636"/>
    <w:rsid w:val="00182990"/>
    <w:rsid w:val="00184E95"/>
    <w:rsid w:val="00184FE5"/>
    <w:rsid w:val="00186D6E"/>
    <w:rsid w:val="00193E89"/>
    <w:rsid w:val="00195394"/>
    <w:rsid w:val="00197E9D"/>
    <w:rsid w:val="001A25D7"/>
    <w:rsid w:val="001A3136"/>
    <w:rsid w:val="001A4C42"/>
    <w:rsid w:val="001A678D"/>
    <w:rsid w:val="001A7420"/>
    <w:rsid w:val="001B04CC"/>
    <w:rsid w:val="001B1D9E"/>
    <w:rsid w:val="001B2117"/>
    <w:rsid w:val="001B2A69"/>
    <w:rsid w:val="001B32A1"/>
    <w:rsid w:val="001B5142"/>
    <w:rsid w:val="001B51EE"/>
    <w:rsid w:val="001B58E2"/>
    <w:rsid w:val="001B5DA6"/>
    <w:rsid w:val="001B625B"/>
    <w:rsid w:val="001B6637"/>
    <w:rsid w:val="001B6BA7"/>
    <w:rsid w:val="001B703A"/>
    <w:rsid w:val="001C21C3"/>
    <w:rsid w:val="001C3BF1"/>
    <w:rsid w:val="001C3F3B"/>
    <w:rsid w:val="001C495D"/>
    <w:rsid w:val="001C57E6"/>
    <w:rsid w:val="001C5D90"/>
    <w:rsid w:val="001C5F6A"/>
    <w:rsid w:val="001C66F5"/>
    <w:rsid w:val="001C727D"/>
    <w:rsid w:val="001C7F04"/>
    <w:rsid w:val="001D02C2"/>
    <w:rsid w:val="001D0477"/>
    <w:rsid w:val="001D0C01"/>
    <w:rsid w:val="001D2641"/>
    <w:rsid w:val="001D2A6E"/>
    <w:rsid w:val="001D51FD"/>
    <w:rsid w:val="001D530B"/>
    <w:rsid w:val="001E2914"/>
    <w:rsid w:val="001E39F9"/>
    <w:rsid w:val="001E413A"/>
    <w:rsid w:val="001E4480"/>
    <w:rsid w:val="001E49C9"/>
    <w:rsid w:val="001F07D3"/>
    <w:rsid w:val="001F0C1D"/>
    <w:rsid w:val="001F0C9F"/>
    <w:rsid w:val="001F1132"/>
    <w:rsid w:val="001F1600"/>
    <w:rsid w:val="001F168B"/>
    <w:rsid w:val="001F2634"/>
    <w:rsid w:val="001F51DA"/>
    <w:rsid w:val="001F5BB2"/>
    <w:rsid w:val="001F71B3"/>
    <w:rsid w:val="0020391E"/>
    <w:rsid w:val="00203B68"/>
    <w:rsid w:val="00205D3C"/>
    <w:rsid w:val="002062FE"/>
    <w:rsid w:val="00206612"/>
    <w:rsid w:val="00207575"/>
    <w:rsid w:val="00211C1A"/>
    <w:rsid w:val="0021254A"/>
    <w:rsid w:val="00212EC5"/>
    <w:rsid w:val="002130FF"/>
    <w:rsid w:val="002135EB"/>
    <w:rsid w:val="00213FE6"/>
    <w:rsid w:val="00216088"/>
    <w:rsid w:val="00217CBF"/>
    <w:rsid w:val="0022061D"/>
    <w:rsid w:val="0022065C"/>
    <w:rsid w:val="00221305"/>
    <w:rsid w:val="002219D4"/>
    <w:rsid w:val="00221B46"/>
    <w:rsid w:val="00222D70"/>
    <w:rsid w:val="00224AE3"/>
    <w:rsid w:val="00225B09"/>
    <w:rsid w:val="0022685D"/>
    <w:rsid w:val="00227E11"/>
    <w:rsid w:val="002311E7"/>
    <w:rsid w:val="00231873"/>
    <w:rsid w:val="002318DC"/>
    <w:rsid w:val="00233553"/>
    <w:rsid w:val="002347A2"/>
    <w:rsid w:val="002348DC"/>
    <w:rsid w:val="002358D4"/>
    <w:rsid w:val="00237F4F"/>
    <w:rsid w:val="0024372E"/>
    <w:rsid w:val="00244FCA"/>
    <w:rsid w:val="00250358"/>
    <w:rsid w:val="002527F9"/>
    <w:rsid w:val="00255C2F"/>
    <w:rsid w:val="00255FE0"/>
    <w:rsid w:val="00261754"/>
    <w:rsid w:val="00262A12"/>
    <w:rsid w:val="00263845"/>
    <w:rsid w:val="00264F7D"/>
    <w:rsid w:val="002651BF"/>
    <w:rsid w:val="002675F0"/>
    <w:rsid w:val="00272E8A"/>
    <w:rsid w:val="00272F95"/>
    <w:rsid w:val="002760EE"/>
    <w:rsid w:val="00280854"/>
    <w:rsid w:val="00282E9E"/>
    <w:rsid w:val="00285384"/>
    <w:rsid w:val="002853F8"/>
    <w:rsid w:val="002857FE"/>
    <w:rsid w:val="00285EDD"/>
    <w:rsid w:val="00287C5A"/>
    <w:rsid w:val="00290FCA"/>
    <w:rsid w:val="00296533"/>
    <w:rsid w:val="00296960"/>
    <w:rsid w:val="00296EC5"/>
    <w:rsid w:val="00297F29"/>
    <w:rsid w:val="00297F6C"/>
    <w:rsid w:val="002A3AF8"/>
    <w:rsid w:val="002A3BDD"/>
    <w:rsid w:val="002B0515"/>
    <w:rsid w:val="002B05D1"/>
    <w:rsid w:val="002B1BBB"/>
    <w:rsid w:val="002B2D2D"/>
    <w:rsid w:val="002B3000"/>
    <w:rsid w:val="002B370B"/>
    <w:rsid w:val="002B424F"/>
    <w:rsid w:val="002B5E65"/>
    <w:rsid w:val="002B6339"/>
    <w:rsid w:val="002B670A"/>
    <w:rsid w:val="002B78C6"/>
    <w:rsid w:val="002B7C8D"/>
    <w:rsid w:val="002C01B4"/>
    <w:rsid w:val="002C16AF"/>
    <w:rsid w:val="002C486D"/>
    <w:rsid w:val="002C611C"/>
    <w:rsid w:val="002C770F"/>
    <w:rsid w:val="002D0D59"/>
    <w:rsid w:val="002D36D9"/>
    <w:rsid w:val="002D61AF"/>
    <w:rsid w:val="002D7297"/>
    <w:rsid w:val="002E00EE"/>
    <w:rsid w:val="002E08D4"/>
    <w:rsid w:val="002E0900"/>
    <w:rsid w:val="002E1C8B"/>
    <w:rsid w:val="002E5344"/>
    <w:rsid w:val="002E5439"/>
    <w:rsid w:val="002E5A20"/>
    <w:rsid w:val="002E5C0E"/>
    <w:rsid w:val="002E618E"/>
    <w:rsid w:val="002E6EC2"/>
    <w:rsid w:val="002E7C0C"/>
    <w:rsid w:val="002F31D9"/>
    <w:rsid w:val="002F5DEA"/>
    <w:rsid w:val="002F6930"/>
    <w:rsid w:val="002F7A9E"/>
    <w:rsid w:val="00300CCD"/>
    <w:rsid w:val="00301334"/>
    <w:rsid w:val="00301F88"/>
    <w:rsid w:val="003043C0"/>
    <w:rsid w:val="00304941"/>
    <w:rsid w:val="00304FCD"/>
    <w:rsid w:val="0030524F"/>
    <w:rsid w:val="00311733"/>
    <w:rsid w:val="0031253D"/>
    <w:rsid w:val="00314237"/>
    <w:rsid w:val="0031447C"/>
    <w:rsid w:val="0031447F"/>
    <w:rsid w:val="00314963"/>
    <w:rsid w:val="00316EA9"/>
    <w:rsid w:val="003172DC"/>
    <w:rsid w:val="0032253E"/>
    <w:rsid w:val="00325440"/>
    <w:rsid w:val="00325DD3"/>
    <w:rsid w:val="00330089"/>
    <w:rsid w:val="003304D9"/>
    <w:rsid w:val="003304DA"/>
    <w:rsid w:val="00333754"/>
    <w:rsid w:val="00340149"/>
    <w:rsid w:val="00340646"/>
    <w:rsid w:val="003414B4"/>
    <w:rsid w:val="003424EB"/>
    <w:rsid w:val="00342C65"/>
    <w:rsid w:val="0034503B"/>
    <w:rsid w:val="00350F0E"/>
    <w:rsid w:val="0035364C"/>
    <w:rsid w:val="0035462D"/>
    <w:rsid w:val="00355A6A"/>
    <w:rsid w:val="00356555"/>
    <w:rsid w:val="00356A9A"/>
    <w:rsid w:val="00356D45"/>
    <w:rsid w:val="0035763C"/>
    <w:rsid w:val="00357FB0"/>
    <w:rsid w:val="0036029F"/>
    <w:rsid w:val="00360992"/>
    <w:rsid w:val="003613D9"/>
    <w:rsid w:val="0036293A"/>
    <w:rsid w:val="00363066"/>
    <w:rsid w:val="0036399A"/>
    <w:rsid w:val="0036672E"/>
    <w:rsid w:val="00367003"/>
    <w:rsid w:val="003679D1"/>
    <w:rsid w:val="00372153"/>
    <w:rsid w:val="003755F9"/>
    <w:rsid w:val="00376488"/>
    <w:rsid w:val="003765B8"/>
    <w:rsid w:val="00381706"/>
    <w:rsid w:val="0038204C"/>
    <w:rsid w:val="0038245F"/>
    <w:rsid w:val="00384FA2"/>
    <w:rsid w:val="0038594C"/>
    <w:rsid w:val="00385AE3"/>
    <w:rsid w:val="0038612C"/>
    <w:rsid w:val="003865EF"/>
    <w:rsid w:val="00386626"/>
    <w:rsid w:val="00390052"/>
    <w:rsid w:val="003904A6"/>
    <w:rsid w:val="00390B25"/>
    <w:rsid w:val="00392636"/>
    <w:rsid w:val="00393674"/>
    <w:rsid w:val="0039669F"/>
    <w:rsid w:val="00396D23"/>
    <w:rsid w:val="003974E2"/>
    <w:rsid w:val="00397791"/>
    <w:rsid w:val="003A05AD"/>
    <w:rsid w:val="003A23F6"/>
    <w:rsid w:val="003A2A55"/>
    <w:rsid w:val="003A3822"/>
    <w:rsid w:val="003A458D"/>
    <w:rsid w:val="003A45F2"/>
    <w:rsid w:val="003A463E"/>
    <w:rsid w:val="003A489C"/>
    <w:rsid w:val="003A616F"/>
    <w:rsid w:val="003A712D"/>
    <w:rsid w:val="003A792B"/>
    <w:rsid w:val="003B17F8"/>
    <w:rsid w:val="003B4CBA"/>
    <w:rsid w:val="003B4DB5"/>
    <w:rsid w:val="003B787F"/>
    <w:rsid w:val="003B7A29"/>
    <w:rsid w:val="003C21A3"/>
    <w:rsid w:val="003C3971"/>
    <w:rsid w:val="003C3E73"/>
    <w:rsid w:val="003D026A"/>
    <w:rsid w:val="003D083D"/>
    <w:rsid w:val="003D2F8E"/>
    <w:rsid w:val="003D3063"/>
    <w:rsid w:val="003D3B85"/>
    <w:rsid w:val="003D6719"/>
    <w:rsid w:val="003E24DD"/>
    <w:rsid w:val="003E2E5B"/>
    <w:rsid w:val="003E5406"/>
    <w:rsid w:val="003E608D"/>
    <w:rsid w:val="003E756E"/>
    <w:rsid w:val="003F28DD"/>
    <w:rsid w:val="003F488D"/>
    <w:rsid w:val="003F4BBC"/>
    <w:rsid w:val="00400F40"/>
    <w:rsid w:val="00403240"/>
    <w:rsid w:val="004047A5"/>
    <w:rsid w:val="00404C21"/>
    <w:rsid w:val="00404E3A"/>
    <w:rsid w:val="004056D4"/>
    <w:rsid w:val="00406ED5"/>
    <w:rsid w:val="00407265"/>
    <w:rsid w:val="004101DC"/>
    <w:rsid w:val="00410371"/>
    <w:rsid w:val="00410D8B"/>
    <w:rsid w:val="00414246"/>
    <w:rsid w:val="00414BC3"/>
    <w:rsid w:val="00414F26"/>
    <w:rsid w:val="004164E9"/>
    <w:rsid w:val="00417D06"/>
    <w:rsid w:val="004204F2"/>
    <w:rsid w:val="004222EC"/>
    <w:rsid w:val="004226DA"/>
    <w:rsid w:val="00423334"/>
    <w:rsid w:val="00424624"/>
    <w:rsid w:val="00425F33"/>
    <w:rsid w:val="004268A2"/>
    <w:rsid w:val="0042708A"/>
    <w:rsid w:val="00427116"/>
    <w:rsid w:val="00427D13"/>
    <w:rsid w:val="00430555"/>
    <w:rsid w:val="00431B4F"/>
    <w:rsid w:val="00432354"/>
    <w:rsid w:val="00433BD7"/>
    <w:rsid w:val="004345EC"/>
    <w:rsid w:val="00440C90"/>
    <w:rsid w:val="004414DC"/>
    <w:rsid w:val="004422BE"/>
    <w:rsid w:val="00442BF1"/>
    <w:rsid w:val="00442D17"/>
    <w:rsid w:val="004453E3"/>
    <w:rsid w:val="00446B52"/>
    <w:rsid w:val="00451065"/>
    <w:rsid w:val="00451B7F"/>
    <w:rsid w:val="00452081"/>
    <w:rsid w:val="00453DDC"/>
    <w:rsid w:val="00453FBB"/>
    <w:rsid w:val="00454D32"/>
    <w:rsid w:val="00456908"/>
    <w:rsid w:val="00460975"/>
    <w:rsid w:val="00460CED"/>
    <w:rsid w:val="004619AF"/>
    <w:rsid w:val="00462849"/>
    <w:rsid w:val="00463382"/>
    <w:rsid w:val="00463F0C"/>
    <w:rsid w:val="00464F0F"/>
    <w:rsid w:val="00465515"/>
    <w:rsid w:val="00466B44"/>
    <w:rsid w:val="00467C2C"/>
    <w:rsid w:val="00472757"/>
    <w:rsid w:val="00473470"/>
    <w:rsid w:val="00473D8A"/>
    <w:rsid w:val="00475F1B"/>
    <w:rsid w:val="00477D81"/>
    <w:rsid w:val="004803F7"/>
    <w:rsid w:val="00484A10"/>
    <w:rsid w:val="00484F29"/>
    <w:rsid w:val="00485D37"/>
    <w:rsid w:val="00487A33"/>
    <w:rsid w:val="0049051B"/>
    <w:rsid w:val="0049248E"/>
    <w:rsid w:val="00492D34"/>
    <w:rsid w:val="004945DC"/>
    <w:rsid w:val="00494720"/>
    <w:rsid w:val="0049751D"/>
    <w:rsid w:val="004A187F"/>
    <w:rsid w:val="004A1B6E"/>
    <w:rsid w:val="004A302C"/>
    <w:rsid w:val="004A306B"/>
    <w:rsid w:val="004A340D"/>
    <w:rsid w:val="004A5BC6"/>
    <w:rsid w:val="004A5C2D"/>
    <w:rsid w:val="004A6A81"/>
    <w:rsid w:val="004B086A"/>
    <w:rsid w:val="004B189E"/>
    <w:rsid w:val="004B18F8"/>
    <w:rsid w:val="004B47F0"/>
    <w:rsid w:val="004B6814"/>
    <w:rsid w:val="004B7AF5"/>
    <w:rsid w:val="004B7E39"/>
    <w:rsid w:val="004C1B47"/>
    <w:rsid w:val="004C1BBB"/>
    <w:rsid w:val="004C26D9"/>
    <w:rsid w:val="004C30AC"/>
    <w:rsid w:val="004C3331"/>
    <w:rsid w:val="004C4EDB"/>
    <w:rsid w:val="004C564B"/>
    <w:rsid w:val="004C79B5"/>
    <w:rsid w:val="004C7A9E"/>
    <w:rsid w:val="004D101D"/>
    <w:rsid w:val="004D29A1"/>
    <w:rsid w:val="004D3578"/>
    <w:rsid w:val="004D4083"/>
    <w:rsid w:val="004D4462"/>
    <w:rsid w:val="004E213A"/>
    <w:rsid w:val="004E22E1"/>
    <w:rsid w:val="004E2A01"/>
    <w:rsid w:val="004E2BEC"/>
    <w:rsid w:val="004E3773"/>
    <w:rsid w:val="004E4658"/>
    <w:rsid w:val="004E4692"/>
    <w:rsid w:val="004E67AC"/>
    <w:rsid w:val="004E6D35"/>
    <w:rsid w:val="004F0988"/>
    <w:rsid w:val="004F3340"/>
    <w:rsid w:val="004F68BA"/>
    <w:rsid w:val="005007E5"/>
    <w:rsid w:val="0050151D"/>
    <w:rsid w:val="0050471D"/>
    <w:rsid w:val="00505073"/>
    <w:rsid w:val="0050590C"/>
    <w:rsid w:val="005064EE"/>
    <w:rsid w:val="005074CC"/>
    <w:rsid w:val="00510556"/>
    <w:rsid w:val="00510DE3"/>
    <w:rsid w:val="005110A1"/>
    <w:rsid w:val="00513B49"/>
    <w:rsid w:val="00513C19"/>
    <w:rsid w:val="00514561"/>
    <w:rsid w:val="00515D9B"/>
    <w:rsid w:val="00516A7F"/>
    <w:rsid w:val="00517EE7"/>
    <w:rsid w:val="00520D3D"/>
    <w:rsid w:val="00523B07"/>
    <w:rsid w:val="0052489A"/>
    <w:rsid w:val="00527685"/>
    <w:rsid w:val="00527972"/>
    <w:rsid w:val="005315D7"/>
    <w:rsid w:val="0053388B"/>
    <w:rsid w:val="005339F4"/>
    <w:rsid w:val="00534126"/>
    <w:rsid w:val="00534A76"/>
    <w:rsid w:val="00534CE0"/>
    <w:rsid w:val="00535773"/>
    <w:rsid w:val="00536E49"/>
    <w:rsid w:val="005377D8"/>
    <w:rsid w:val="005378A3"/>
    <w:rsid w:val="00537CB7"/>
    <w:rsid w:val="00540700"/>
    <w:rsid w:val="0054309B"/>
    <w:rsid w:val="00543782"/>
    <w:rsid w:val="005437C4"/>
    <w:rsid w:val="00543E6C"/>
    <w:rsid w:val="00544A0F"/>
    <w:rsid w:val="005467EC"/>
    <w:rsid w:val="005469F9"/>
    <w:rsid w:val="00546FEF"/>
    <w:rsid w:val="00550BB7"/>
    <w:rsid w:val="00550E1D"/>
    <w:rsid w:val="00551941"/>
    <w:rsid w:val="00552583"/>
    <w:rsid w:val="005528D2"/>
    <w:rsid w:val="005529C4"/>
    <w:rsid w:val="00560550"/>
    <w:rsid w:val="00560FAB"/>
    <w:rsid w:val="00561B68"/>
    <w:rsid w:val="005632FF"/>
    <w:rsid w:val="00563EF3"/>
    <w:rsid w:val="00565087"/>
    <w:rsid w:val="005661F7"/>
    <w:rsid w:val="00566B90"/>
    <w:rsid w:val="00567080"/>
    <w:rsid w:val="00567E52"/>
    <w:rsid w:val="005714A2"/>
    <w:rsid w:val="00571A66"/>
    <w:rsid w:val="005720A3"/>
    <w:rsid w:val="00572F2C"/>
    <w:rsid w:val="00577A53"/>
    <w:rsid w:val="00580ACC"/>
    <w:rsid w:val="00582992"/>
    <w:rsid w:val="00587EF6"/>
    <w:rsid w:val="005913AC"/>
    <w:rsid w:val="00592E3B"/>
    <w:rsid w:val="0059312E"/>
    <w:rsid w:val="00594838"/>
    <w:rsid w:val="00595328"/>
    <w:rsid w:val="005964BE"/>
    <w:rsid w:val="005965F4"/>
    <w:rsid w:val="00596919"/>
    <w:rsid w:val="005971A7"/>
    <w:rsid w:val="00597B11"/>
    <w:rsid w:val="00597F27"/>
    <w:rsid w:val="005A0919"/>
    <w:rsid w:val="005A18A4"/>
    <w:rsid w:val="005A2AF7"/>
    <w:rsid w:val="005A586D"/>
    <w:rsid w:val="005A67ED"/>
    <w:rsid w:val="005A71F7"/>
    <w:rsid w:val="005B3474"/>
    <w:rsid w:val="005B5AC6"/>
    <w:rsid w:val="005B5FCF"/>
    <w:rsid w:val="005B78EF"/>
    <w:rsid w:val="005B7942"/>
    <w:rsid w:val="005C228E"/>
    <w:rsid w:val="005C4BEE"/>
    <w:rsid w:val="005C5097"/>
    <w:rsid w:val="005C582F"/>
    <w:rsid w:val="005C736B"/>
    <w:rsid w:val="005C7D34"/>
    <w:rsid w:val="005D1EE7"/>
    <w:rsid w:val="005D2E01"/>
    <w:rsid w:val="005D44AD"/>
    <w:rsid w:val="005D610C"/>
    <w:rsid w:val="005D7526"/>
    <w:rsid w:val="005E04F8"/>
    <w:rsid w:val="005E2620"/>
    <w:rsid w:val="005E3522"/>
    <w:rsid w:val="005E4BB2"/>
    <w:rsid w:val="005E5048"/>
    <w:rsid w:val="005E5471"/>
    <w:rsid w:val="005F02AC"/>
    <w:rsid w:val="005F0DBD"/>
    <w:rsid w:val="005F1235"/>
    <w:rsid w:val="005F29A7"/>
    <w:rsid w:val="005F3808"/>
    <w:rsid w:val="005F3F8D"/>
    <w:rsid w:val="005F4030"/>
    <w:rsid w:val="005F48CB"/>
    <w:rsid w:val="005F517D"/>
    <w:rsid w:val="005F6815"/>
    <w:rsid w:val="005F692B"/>
    <w:rsid w:val="005F788A"/>
    <w:rsid w:val="005F7E85"/>
    <w:rsid w:val="00600130"/>
    <w:rsid w:val="0060064A"/>
    <w:rsid w:val="006010F8"/>
    <w:rsid w:val="0060168A"/>
    <w:rsid w:val="00601DFF"/>
    <w:rsid w:val="0060207D"/>
    <w:rsid w:val="00602AEA"/>
    <w:rsid w:val="006030E6"/>
    <w:rsid w:val="00605BE9"/>
    <w:rsid w:val="00606DCC"/>
    <w:rsid w:val="00607821"/>
    <w:rsid w:val="006100EF"/>
    <w:rsid w:val="0061038D"/>
    <w:rsid w:val="006111D0"/>
    <w:rsid w:val="006119D6"/>
    <w:rsid w:val="00611CEB"/>
    <w:rsid w:val="00613EED"/>
    <w:rsid w:val="00614E8B"/>
    <w:rsid w:val="00614FDF"/>
    <w:rsid w:val="00616B54"/>
    <w:rsid w:val="006211E4"/>
    <w:rsid w:val="006225CD"/>
    <w:rsid w:val="006228F3"/>
    <w:rsid w:val="006239D0"/>
    <w:rsid w:val="0062681B"/>
    <w:rsid w:val="00627185"/>
    <w:rsid w:val="0063054C"/>
    <w:rsid w:val="006312DA"/>
    <w:rsid w:val="00631BF9"/>
    <w:rsid w:val="0063278E"/>
    <w:rsid w:val="0063507E"/>
    <w:rsid w:val="00635150"/>
    <w:rsid w:val="0063543D"/>
    <w:rsid w:val="006361B2"/>
    <w:rsid w:val="0063689F"/>
    <w:rsid w:val="0064033D"/>
    <w:rsid w:val="00642446"/>
    <w:rsid w:val="006429B2"/>
    <w:rsid w:val="00643535"/>
    <w:rsid w:val="00643592"/>
    <w:rsid w:val="00643DC5"/>
    <w:rsid w:val="006440EA"/>
    <w:rsid w:val="00644755"/>
    <w:rsid w:val="006456E3"/>
    <w:rsid w:val="0064597E"/>
    <w:rsid w:val="00647026"/>
    <w:rsid w:val="00647114"/>
    <w:rsid w:val="0064766B"/>
    <w:rsid w:val="00650DEF"/>
    <w:rsid w:val="006564C6"/>
    <w:rsid w:val="00660102"/>
    <w:rsid w:val="00661923"/>
    <w:rsid w:val="00663D1D"/>
    <w:rsid w:val="00664C4D"/>
    <w:rsid w:val="00666034"/>
    <w:rsid w:val="006669C4"/>
    <w:rsid w:val="00666AA7"/>
    <w:rsid w:val="006675C1"/>
    <w:rsid w:val="00667C80"/>
    <w:rsid w:val="0067327F"/>
    <w:rsid w:val="00676BE6"/>
    <w:rsid w:val="00676BF7"/>
    <w:rsid w:val="00677EBD"/>
    <w:rsid w:val="00680B86"/>
    <w:rsid w:val="00681871"/>
    <w:rsid w:val="0068263E"/>
    <w:rsid w:val="0068270B"/>
    <w:rsid w:val="0068385C"/>
    <w:rsid w:val="0068429A"/>
    <w:rsid w:val="0068430A"/>
    <w:rsid w:val="00684409"/>
    <w:rsid w:val="0068465D"/>
    <w:rsid w:val="00685146"/>
    <w:rsid w:val="00687264"/>
    <w:rsid w:val="0068792C"/>
    <w:rsid w:val="006912E9"/>
    <w:rsid w:val="006913FB"/>
    <w:rsid w:val="0069203F"/>
    <w:rsid w:val="006920C8"/>
    <w:rsid w:val="0069384B"/>
    <w:rsid w:val="006939B0"/>
    <w:rsid w:val="006946D5"/>
    <w:rsid w:val="00695927"/>
    <w:rsid w:val="00695E2C"/>
    <w:rsid w:val="00697871"/>
    <w:rsid w:val="00697EB1"/>
    <w:rsid w:val="006A1D3B"/>
    <w:rsid w:val="006A2059"/>
    <w:rsid w:val="006A323F"/>
    <w:rsid w:val="006A335F"/>
    <w:rsid w:val="006A3520"/>
    <w:rsid w:val="006A3699"/>
    <w:rsid w:val="006A4899"/>
    <w:rsid w:val="006A6111"/>
    <w:rsid w:val="006B0EF7"/>
    <w:rsid w:val="006B1832"/>
    <w:rsid w:val="006B208C"/>
    <w:rsid w:val="006B30D0"/>
    <w:rsid w:val="006B5F6B"/>
    <w:rsid w:val="006B6607"/>
    <w:rsid w:val="006B6EEB"/>
    <w:rsid w:val="006C1B82"/>
    <w:rsid w:val="006C2EEA"/>
    <w:rsid w:val="006C313B"/>
    <w:rsid w:val="006C3366"/>
    <w:rsid w:val="006C3D95"/>
    <w:rsid w:val="006C43BF"/>
    <w:rsid w:val="006C60E2"/>
    <w:rsid w:val="006C66E4"/>
    <w:rsid w:val="006C7284"/>
    <w:rsid w:val="006C7C33"/>
    <w:rsid w:val="006D0139"/>
    <w:rsid w:val="006D019F"/>
    <w:rsid w:val="006D1822"/>
    <w:rsid w:val="006D1F66"/>
    <w:rsid w:val="006D22E4"/>
    <w:rsid w:val="006D2BD9"/>
    <w:rsid w:val="006D32C0"/>
    <w:rsid w:val="006D3B6A"/>
    <w:rsid w:val="006D3D2B"/>
    <w:rsid w:val="006D3FC5"/>
    <w:rsid w:val="006D4047"/>
    <w:rsid w:val="006D492F"/>
    <w:rsid w:val="006D66F7"/>
    <w:rsid w:val="006E1521"/>
    <w:rsid w:val="006E1C80"/>
    <w:rsid w:val="006E324A"/>
    <w:rsid w:val="006E32DB"/>
    <w:rsid w:val="006E3920"/>
    <w:rsid w:val="006E4035"/>
    <w:rsid w:val="006E40FE"/>
    <w:rsid w:val="006E4C7E"/>
    <w:rsid w:val="006E51E7"/>
    <w:rsid w:val="006E5C86"/>
    <w:rsid w:val="006E6B7C"/>
    <w:rsid w:val="006F2D43"/>
    <w:rsid w:val="006F4316"/>
    <w:rsid w:val="006F4F86"/>
    <w:rsid w:val="006F689B"/>
    <w:rsid w:val="006F6AF2"/>
    <w:rsid w:val="00701116"/>
    <w:rsid w:val="00702C74"/>
    <w:rsid w:val="00703619"/>
    <w:rsid w:val="00703912"/>
    <w:rsid w:val="00703FA0"/>
    <w:rsid w:val="007047C2"/>
    <w:rsid w:val="007057F4"/>
    <w:rsid w:val="0070591A"/>
    <w:rsid w:val="00710295"/>
    <w:rsid w:val="00710421"/>
    <w:rsid w:val="0071174C"/>
    <w:rsid w:val="00711A61"/>
    <w:rsid w:val="00711F2E"/>
    <w:rsid w:val="00712EAF"/>
    <w:rsid w:val="00713607"/>
    <w:rsid w:val="00713B0C"/>
    <w:rsid w:val="00713C44"/>
    <w:rsid w:val="007140E4"/>
    <w:rsid w:val="00714425"/>
    <w:rsid w:val="00715128"/>
    <w:rsid w:val="00716CE5"/>
    <w:rsid w:val="00716E10"/>
    <w:rsid w:val="00721FE8"/>
    <w:rsid w:val="00723AEB"/>
    <w:rsid w:val="00723E12"/>
    <w:rsid w:val="0072635E"/>
    <w:rsid w:val="00726483"/>
    <w:rsid w:val="0073163B"/>
    <w:rsid w:val="00733866"/>
    <w:rsid w:val="00734A5B"/>
    <w:rsid w:val="00736167"/>
    <w:rsid w:val="00736DCD"/>
    <w:rsid w:val="0074026F"/>
    <w:rsid w:val="007416E1"/>
    <w:rsid w:val="007429F6"/>
    <w:rsid w:val="00744475"/>
    <w:rsid w:val="007448A3"/>
    <w:rsid w:val="00744E76"/>
    <w:rsid w:val="00746F74"/>
    <w:rsid w:val="007475D0"/>
    <w:rsid w:val="00747C29"/>
    <w:rsid w:val="00750984"/>
    <w:rsid w:val="00750BBB"/>
    <w:rsid w:val="007518E7"/>
    <w:rsid w:val="00751F05"/>
    <w:rsid w:val="0075239D"/>
    <w:rsid w:val="00753FBA"/>
    <w:rsid w:val="00756336"/>
    <w:rsid w:val="00756500"/>
    <w:rsid w:val="007574A1"/>
    <w:rsid w:val="00760127"/>
    <w:rsid w:val="00761805"/>
    <w:rsid w:val="00762FFA"/>
    <w:rsid w:val="007630F2"/>
    <w:rsid w:val="007636A6"/>
    <w:rsid w:val="00765EA3"/>
    <w:rsid w:val="007668E3"/>
    <w:rsid w:val="00767B00"/>
    <w:rsid w:val="00770322"/>
    <w:rsid w:val="0077163B"/>
    <w:rsid w:val="00771A73"/>
    <w:rsid w:val="007742F8"/>
    <w:rsid w:val="00774783"/>
    <w:rsid w:val="007748D6"/>
    <w:rsid w:val="00774DA4"/>
    <w:rsid w:val="00777864"/>
    <w:rsid w:val="00781919"/>
    <w:rsid w:val="00781DE1"/>
    <w:rsid w:val="00781F0F"/>
    <w:rsid w:val="007832B3"/>
    <w:rsid w:val="00785C4C"/>
    <w:rsid w:val="007904EB"/>
    <w:rsid w:val="00790F06"/>
    <w:rsid w:val="00791153"/>
    <w:rsid w:val="00791AF7"/>
    <w:rsid w:val="007928A2"/>
    <w:rsid w:val="00794055"/>
    <w:rsid w:val="00795B05"/>
    <w:rsid w:val="00796228"/>
    <w:rsid w:val="00797981"/>
    <w:rsid w:val="007A0599"/>
    <w:rsid w:val="007A2AF9"/>
    <w:rsid w:val="007A36B5"/>
    <w:rsid w:val="007B2469"/>
    <w:rsid w:val="007B453C"/>
    <w:rsid w:val="007B4A5D"/>
    <w:rsid w:val="007B4C76"/>
    <w:rsid w:val="007B55A5"/>
    <w:rsid w:val="007B600E"/>
    <w:rsid w:val="007C067A"/>
    <w:rsid w:val="007C16D5"/>
    <w:rsid w:val="007C4EDC"/>
    <w:rsid w:val="007C50B4"/>
    <w:rsid w:val="007C6084"/>
    <w:rsid w:val="007C6484"/>
    <w:rsid w:val="007C65B4"/>
    <w:rsid w:val="007C6F65"/>
    <w:rsid w:val="007D07F1"/>
    <w:rsid w:val="007D0C88"/>
    <w:rsid w:val="007D0E0F"/>
    <w:rsid w:val="007D45BF"/>
    <w:rsid w:val="007E0E67"/>
    <w:rsid w:val="007E1899"/>
    <w:rsid w:val="007E38B3"/>
    <w:rsid w:val="007E3F06"/>
    <w:rsid w:val="007E59E6"/>
    <w:rsid w:val="007E6721"/>
    <w:rsid w:val="007E7887"/>
    <w:rsid w:val="007F0F4A"/>
    <w:rsid w:val="007F1F8E"/>
    <w:rsid w:val="007F267D"/>
    <w:rsid w:val="007F2B48"/>
    <w:rsid w:val="007F5662"/>
    <w:rsid w:val="00800E83"/>
    <w:rsid w:val="008028A4"/>
    <w:rsid w:val="008050FE"/>
    <w:rsid w:val="00805D0F"/>
    <w:rsid w:val="00811845"/>
    <w:rsid w:val="008119DA"/>
    <w:rsid w:val="00813F3B"/>
    <w:rsid w:val="00814D4E"/>
    <w:rsid w:val="00816C11"/>
    <w:rsid w:val="00817B7D"/>
    <w:rsid w:val="0082173B"/>
    <w:rsid w:val="00823CEB"/>
    <w:rsid w:val="00824BCA"/>
    <w:rsid w:val="00825CCE"/>
    <w:rsid w:val="0082769F"/>
    <w:rsid w:val="008301DD"/>
    <w:rsid w:val="00830747"/>
    <w:rsid w:val="0083689F"/>
    <w:rsid w:val="00841C03"/>
    <w:rsid w:val="008453CF"/>
    <w:rsid w:val="00845AD7"/>
    <w:rsid w:val="00846746"/>
    <w:rsid w:val="00850759"/>
    <w:rsid w:val="00851668"/>
    <w:rsid w:val="008556A2"/>
    <w:rsid w:val="008606DB"/>
    <w:rsid w:val="00860991"/>
    <w:rsid w:val="0086135E"/>
    <w:rsid w:val="00862A98"/>
    <w:rsid w:val="00867920"/>
    <w:rsid w:val="008702F9"/>
    <w:rsid w:val="00870583"/>
    <w:rsid w:val="00874D35"/>
    <w:rsid w:val="00876066"/>
    <w:rsid w:val="008768CA"/>
    <w:rsid w:val="00876AB9"/>
    <w:rsid w:val="00877583"/>
    <w:rsid w:val="00880692"/>
    <w:rsid w:val="00882B68"/>
    <w:rsid w:val="00882F8A"/>
    <w:rsid w:val="008852C5"/>
    <w:rsid w:val="00886722"/>
    <w:rsid w:val="00887394"/>
    <w:rsid w:val="00887A05"/>
    <w:rsid w:val="008914AB"/>
    <w:rsid w:val="008915FF"/>
    <w:rsid w:val="00892A5B"/>
    <w:rsid w:val="008931E9"/>
    <w:rsid w:val="0089333E"/>
    <w:rsid w:val="00895824"/>
    <w:rsid w:val="00896CBB"/>
    <w:rsid w:val="008A173D"/>
    <w:rsid w:val="008A2226"/>
    <w:rsid w:val="008A2FAE"/>
    <w:rsid w:val="008A3FF2"/>
    <w:rsid w:val="008B04B6"/>
    <w:rsid w:val="008B0B85"/>
    <w:rsid w:val="008B1819"/>
    <w:rsid w:val="008B243D"/>
    <w:rsid w:val="008B3E08"/>
    <w:rsid w:val="008B4C54"/>
    <w:rsid w:val="008B4FAF"/>
    <w:rsid w:val="008B5616"/>
    <w:rsid w:val="008B68B1"/>
    <w:rsid w:val="008B7685"/>
    <w:rsid w:val="008B7A99"/>
    <w:rsid w:val="008C03C1"/>
    <w:rsid w:val="008C13C5"/>
    <w:rsid w:val="008C26D4"/>
    <w:rsid w:val="008C384C"/>
    <w:rsid w:val="008C3AA3"/>
    <w:rsid w:val="008C45EA"/>
    <w:rsid w:val="008C5C74"/>
    <w:rsid w:val="008C79C4"/>
    <w:rsid w:val="008C7D18"/>
    <w:rsid w:val="008C7DCD"/>
    <w:rsid w:val="008C7E67"/>
    <w:rsid w:val="008D01AE"/>
    <w:rsid w:val="008D0D11"/>
    <w:rsid w:val="008D0D35"/>
    <w:rsid w:val="008D12D4"/>
    <w:rsid w:val="008D187E"/>
    <w:rsid w:val="008D2C0C"/>
    <w:rsid w:val="008D7B76"/>
    <w:rsid w:val="008E0AB5"/>
    <w:rsid w:val="008E1CCC"/>
    <w:rsid w:val="008E2221"/>
    <w:rsid w:val="008E2D68"/>
    <w:rsid w:val="008E4109"/>
    <w:rsid w:val="008E6395"/>
    <w:rsid w:val="008E6756"/>
    <w:rsid w:val="008E6913"/>
    <w:rsid w:val="008F3695"/>
    <w:rsid w:val="008F4EDF"/>
    <w:rsid w:val="008F6D5B"/>
    <w:rsid w:val="008F7203"/>
    <w:rsid w:val="008F721B"/>
    <w:rsid w:val="0090271F"/>
    <w:rsid w:val="00902E23"/>
    <w:rsid w:val="009044DA"/>
    <w:rsid w:val="00904C7A"/>
    <w:rsid w:val="00906663"/>
    <w:rsid w:val="00906F0B"/>
    <w:rsid w:val="00907F48"/>
    <w:rsid w:val="0091112C"/>
    <w:rsid w:val="009114D7"/>
    <w:rsid w:val="00911669"/>
    <w:rsid w:val="009129A9"/>
    <w:rsid w:val="0091348E"/>
    <w:rsid w:val="00913511"/>
    <w:rsid w:val="00913583"/>
    <w:rsid w:val="00914D8B"/>
    <w:rsid w:val="009156A4"/>
    <w:rsid w:val="00915E39"/>
    <w:rsid w:val="00917CCB"/>
    <w:rsid w:val="00917EDC"/>
    <w:rsid w:val="00923707"/>
    <w:rsid w:val="00923A41"/>
    <w:rsid w:val="009247E3"/>
    <w:rsid w:val="009247F4"/>
    <w:rsid w:val="00924934"/>
    <w:rsid w:val="00924E5A"/>
    <w:rsid w:val="00925010"/>
    <w:rsid w:val="00925BC0"/>
    <w:rsid w:val="00925F1D"/>
    <w:rsid w:val="00927118"/>
    <w:rsid w:val="00927D60"/>
    <w:rsid w:val="009323F3"/>
    <w:rsid w:val="00932413"/>
    <w:rsid w:val="00933FB0"/>
    <w:rsid w:val="00933FB4"/>
    <w:rsid w:val="00941D45"/>
    <w:rsid w:val="00942EC2"/>
    <w:rsid w:val="00944550"/>
    <w:rsid w:val="00944961"/>
    <w:rsid w:val="00944B14"/>
    <w:rsid w:val="00945E7E"/>
    <w:rsid w:val="00946435"/>
    <w:rsid w:val="00947082"/>
    <w:rsid w:val="00947216"/>
    <w:rsid w:val="00947C7E"/>
    <w:rsid w:val="009509EB"/>
    <w:rsid w:val="0095227D"/>
    <w:rsid w:val="00952D79"/>
    <w:rsid w:val="0095323A"/>
    <w:rsid w:val="00953F89"/>
    <w:rsid w:val="0095474C"/>
    <w:rsid w:val="0095515A"/>
    <w:rsid w:val="00955AE7"/>
    <w:rsid w:val="00955DDB"/>
    <w:rsid w:val="00961E20"/>
    <w:rsid w:val="0096259E"/>
    <w:rsid w:val="009625DD"/>
    <w:rsid w:val="009641A8"/>
    <w:rsid w:val="00965187"/>
    <w:rsid w:val="00965C92"/>
    <w:rsid w:val="00967F04"/>
    <w:rsid w:val="00971E8F"/>
    <w:rsid w:val="009727C1"/>
    <w:rsid w:val="00973A7E"/>
    <w:rsid w:val="0098043E"/>
    <w:rsid w:val="009837DC"/>
    <w:rsid w:val="009845DD"/>
    <w:rsid w:val="00984692"/>
    <w:rsid w:val="0098488C"/>
    <w:rsid w:val="009861AA"/>
    <w:rsid w:val="00986469"/>
    <w:rsid w:val="0099005B"/>
    <w:rsid w:val="009901D8"/>
    <w:rsid w:val="00992CD9"/>
    <w:rsid w:val="009933F0"/>
    <w:rsid w:val="00996F0B"/>
    <w:rsid w:val="0099724A"/>
    <w:rsid w:val="009A0EF4"/>
    <w:rsid w:val="009A1A5D"/>
    <w:rsid w:val="009A2121"/>
    <w:rsid w:val="009A5EC3"/>
    <w:rsid w:val="009B00CB"/>
    <w:rsid w:val="009B165E"/>
    <w:rsid w:val="009B1E53"/>
    <w:rsid w:val="009B20BF"/>
    <w:rsid w:val="009B2B73"/>
    <w:rsid w:val="009B402F"/>
    <w:rsid w:val="009B5D85"/>
    <w:rsid w:val="009B6A7A"/>
    <w:rsid w:val="009B6F9B"/>
    <w:rsid w:val="009C3119"/>
    <w:rsid w:val="009C3E78"/>
    <w:rsid w:val="009C453B"/>
    <w:rsid w:val="009C49C8"/>
    <w:rsid w:val="009C51E3"/>
    <w:rsid w:val="009C7283"/>
    <w:rsid w:val="009C76E7"/>
    <w:rsid w:val="009C7BB2"/>
    <w:rsid w:val="009D1E74"/>
    <w:rsid w:val="009D50D1"/>
    <w:rsid w:val="009D5DFC"/>
    <w:rsid w:val="009E0632"/>
    <w:rsid w:val="009E35C3"/>
    <w:rsid w:val="009E3F13"/>
    <w:rsid w:val="009E56D3"/>
    <w:rsid w:val="009E6AC0"/>
    <w:rsid w:val="009E7607"/>
    <w:rsid w:val="009F16ED"/>
    <w:rsid w:val="009F17B7"/>
    <w:rsid w:val="009F2384"/>
    <w:rsid w:val="009F34A4"/>
    <w:rsid w:val="009F34C8"/>
    <w:rsid w:val="009F37B7"/>
    <w:rsid w:val="009F539D"/>
    <w:rsid w:val="009F5A18"/>
    <w:rsid w:val="009F5DB3"/>
    <w:rsid w:val="009F60E8"/>
    <w:rsid w:val="009F753E"/>
    <w:rsid w:val="00A00D27"/>
    <w:rsid w:val="00A00FCA"/>
    <w:rsid w:val="00A01BD1"/>
    <w:rsid w:val="00A01CC6"/>
    <w:rsid w:val="00A0241B"/>
    <w:rsid w:val="00A047B2"/>
    <w:rsid w:val="00A05A1D"/>
    <w:rsid w:val="00A10F02"/>
    <w:rsid w:val="00A11709"/>
    <w:rsid w:val="00A12435"/>
    <w:rsid w:val="00A12F35"/>
    <w:rsid w:val="00A146BD"/>
    <w:rsid w:val="00A164B4"/>
    <w:rsid w:val="00A20968"/>
    <w:rsid w:val="00A25DAA"/>
    <w:rsid w:val="00A26454"/>
    <w:rsid w:val="00A26956"/>
    <w:rsid w:val="00A27486"/>
    <w:rsid w:val="00A30CC0"/>
    <w:rsid w:val="00A331B4"/>
    <w:rsid w:val="00A332EB"/>
    <w:rsid w:val="00A35202"/>
    <w:rsid w:val="00A3587B"/>
    <w:rsid w:val="00A40C42"/>
    <w:rsid w:val="00A419DC"/>
    <w:rsid w:val="00A419F3"/>
    <w:rsid w:val="00A43450"/>
    <w:rsid w:val="00A4522A"/>
    <w:rsid w:val="00A53724"/>
    <w:rsid w:val="00A54283"/>
    <w:rsid w:val="00A56066"/>
    <w:rsid w:val="00A56284"/>
    <w:rsid w:val="00A57509"/>
    <w:rsid w:val="00A57715"/>
    <w:rsid w:val="00A601AB"/>
    <w:rsid w:val="00A61CA4"/>
    <w:rsid w:val="00A65AED"/>
    <w:rsid w:val="00A65E8C"/>
    <w:rsid w:val="00A66729"/>
    <w:rsid w:val="00A66BA0"/>
    <w:rsid w:val="00A70581"/>
    <w:rsid w:val="00A70B09"/>
    <w:rsid w:val="00A73129"/>
    <w:rsid w:val="00A7338F"/>
    <w:rsid w:val="00A77412"/>
    <w:rsid w:val="00A7759A"/>
    <w:rsid w:val="00A82346"/>
    <w:rsid w:val="00A8254B"/>
    <w:rsid w:val="00A82752"/>
    <w:rsid w:val="00A83C03"/>
    <w:rsid w:val="00A84CDD"/>
    <w:rsid w:val="00A850CF"/>
    <w:rsid w:val="00A851F1"/>
    <w:rsid w:val="00A8672E"/>
    <w:rsid w:val="00A87924"/>
    <w:rsid w:val="00A90013"/>
    <w:rsid w:val="00A92BA1"/>
    <w:rsid w:val="00A92C31"/>
    <w:rsid w:val="00A95A32"/>
    <w:rsid w:val="00A97202"/>
    <w:rsid w:val="00A97281"/>
    <w:rsid w:val="00A97492"/>
    <w:rsid w:val="00A97D6D"/>
    <w:rsid w:val="00A97DC2"/>
    <w:rsid w:val="00AA26FD"/>
    <w:rsid w:val="00AA2850"/>
    <w:rsid w:val="00AA463E"/>
    <w:rsid w:val="00AA4B61"/>
    <w:rsid w:val="00AA52A2"/>
    <w:rsid w:val="00AA5FF8"/>
    <w:rsid w:val="00AA749C"/>
    <w:rsid w:val="00AA7C1D"/>
    <w:rsid w:val="00AB2521"/>
    <w:rsid w:val="00AB4A5D"/>
    <w:rsid w:val="00AB7BAB"/>
    <w:rsid w:val="00AC0757"/>
    <w:rsid w:val="00AC3697"/>
    <w:rsid w:val="00AC3FA3"/>
    <w:rsid w:val="00AC47E7"/>
    <w:rsid w:val="00AC557C"/>
    <w:rsid w:val="00AC618C"/>
    <w:rsid w:val="00AC6BC6"/>
    <w:rsid w:val="00AC7A7E"/>
    <w:rsid w:val="00AD2457"/>
    <w:rsid w:val="00AD2ADC"/>
    <w:rsid w:val="00AD2BB1"/>
    <w:rsid w:val="00AE19DB"/>
    <w:rsid w:val="00AE1DCA"/>
    <w:rsid w:val="00AE25A1"/>
    <w:rsid w:val="00AE2BE2"/>
    <w:rsid w:val="00AE30FC"/>
    <w:rsid w:val="00AE3DAF"/>
    <w:rsid w:val="00AE4573"/>
    <w:rsid w:val="00AE65E2"/>
    <w:rsid w:val="00AE6DDB"/>
    <w:rsid w:val="00AE7B5D"/>
    <w:rsid w:val="00AF0165"/>
    <w:rsid w:val="00AF1460"/>
    <w:rsid w:val="00AF1D39"/>
    <w:rsid w:val="00AF26D3"/>
    <w:rsid w:val="00AF3245"/>
    <w:rsid w:val="00AF6448"/>
    <w:rsid w:val="00AF6550"/>
    <w:rsid w:val="00B01030"/>
    <w:rsid w:val="00B03E60"/>
    <w:rsid w:val="00B0428A"/>
    <w:rsid w:val="00B06897"/>
    <w:rsid w:val="00B128A9"/>
    <w:rsid w:val="00B133A9"/>
    <w:rsid w:val="00B15449"/>
    <w:rsid w:val="00B16A2F"/>
    <w:rsid w:val="00B17A41"/>
    <w:rsid w:val="00B22D34"/>
    <w:rsid w:val="00B22EB2"/>
    <w:rsid w:val="00B23D0D"/>
    <w:rsid w:val="00B273DB"/>
    <w:rsid w:val="00B30BA2"/>
    <w:rsid w:val="00B3396C"/>
    <w:rsid w:val="00B34CDB"/>
    <w:rsid w:val="00B36CA1"/>
    <w:rsid w:val="00B4145F"/>
    <w:rsid w:val="00B42E6F"/>
    <w:rsid w:val="00B440C1"/>
    <w:rsid w:val="00B441B4"/>
    <w:rsid w:val="00B52D53"/>
    <w:rsid w:val="00B54C1C"/>
    <w:rsid w:val="00B614AE"/>
    <w:rsid w:val="00B62F72"/>
    <w:rsid w:val="00B64681"/>
    <w:rsid w:val="00B6634E"/>
    <w:rsid w:val="00B67F99"/>
    <w:rsid w:val="00B70749"/>
    <w:rsid w:val="00B70C8C"/>
    <w:rsid w:val="00B718E6"/>
    <w:rsid w:val="00B74F7D"/>
    <w:rsid w:val="00B75077"/>
    <w:rsid w:val="00B752CA"/>
    <w:rsid w:val="00B75423"/>
    <w:rsid w:val="00B77221"/>
    <w:rsid w:val="00B77FC0"/>
    <w:rsid w:val="00B82972"/>
    <w:rsid w:val="00B83354"/>
    <w:rsid w:val="00B850F5"/>
    <w:rsid w:val="00B85131"/>
    <w:rsid w:val="00B87F4D"/>
    <w:rsid w:val="00B90847"/>
    <w:rsid w:val="00B90C76"/>
    <w:rsid w:val="00B91297"/>
    <w:rsid w:val="00B9275A"/>
    <w:rsid w:val="00B93086"/>
    <w:rsid w:val="00B934C6"/>
    <w:rsid w:val="00B95074"/>
    <w:rsid w:val="00B950A1"/>
    <w:rsid w:val="00B97585"/>
    <w:rsid w:val="00BA17A8"/>
    <w:rsid w:val="00BA19ED"/>
    <w:rsid w:val="00BA1E3B"/>
    <w:rsid w:val="00BA213B"/>
    <w:rsid w:val="00BA2725"/>
    <w:rsid w:val="00BA2B76"/>
    <w:rsid w:val="00BA4B8D"/>
    <w:rsid w:val="00BA567F"/>
    <w:rsid w:val="00BA5C4C"/>
    <w:rsid w:val="00BA7221"/>
    <w:rsid w:val="00BA7B58"/>
    <w:rsid w:val="00BB12F5"/>
    <w:rsid w:val="00BB305E"/>
    <w:rsid w:val="00BB339E"/>
    <w:rsid w:val="00BB4152"/>
    <w:rsid w:val="00BB493B"/>
    <w:rsid w:val="00BB5825"/>
    <w:rsid w:val="00BB7C84"/>
    <w:rsid w:val="00BC0476"/>
    <w:rsid w:val="00BC0F7D"/>
    <w:rsid w:val="00BC0FBC"/>
    <w:rsid w:val="00BC3FBE"/>
    <w:rsid w:val="00BC6CF6"/>
    <w:rsid w:val="00BD07C9"/>
    <w:rsid w:val="00BD246A"/>
    <w:rsid w:val="00BD26F2"/>
    <w:rsid w:val="00BD2D78"/>
    <w:rsid w:val="00BD2E58"/>
    <w:rsid w:val="00BD4787"/>
    <w:rsid w:val="00BD47AD"/>
    <w:rsid w:val="00BD5060"/>
    <w:rsid w:val="00BD5FEA"/>
    <w:rsid w:val="00BD79ED"/>
    <w:rsid w:val="00BD7D31"/>
    <w:rsid w:val="00BE2FB3"/>
    <w:rsid w:val="00BE3255"/>
    <w:rsid w:val="00BE5290"/>
    <w:rsid w:val="00BE64A1"/>
    <w:rsid w:val="00BE7012"/>
    <w:rsid w:val="00BF07F9"/>
    <w:rsid w:val="00BF0856"/>
    <w:rsid w:val="00BF128E"/>
    <w:rsid w:val="00BF2041"/>
    <w:rsid w:val="00BF2866"/>
    <w:rsid w:val="00BF2F9F"/>
    <w:rsid w:val="00BF3CD8"/>
    <w:rsid w:val="00C00B04"/>
    <w:rsid w:val="00C01A77"/>
    <w:rsid w:val="00C01CC4"/>
    <w:rsid w:val="00C022D6"/>
    <w:rsid w:val="00C032A7"/>
    <w:rsid w:val="00C036A2"/>
    <w:rsid w:val="00C06DEA"/>
    <w:rsid w:val="00C074DD"/>
    <w:rsid w:val="00C110F6"/>
    <w:rsid w:val="00C11E7B"/>
    <w:rsid w:val="00C13133"/>
    <w:rsid w:val="00C1496A"/>
    <w:rsid w:val="00C14ABB"/>
    <w:rsid w:val="00C154FB"/>
    <w:rsid w:val="00C160DF"/>
    <w:rsid w:val="00C1696C"/>
    <w:rsid w:val="00C17597"/>
    <w:rsid w:val="00C20307"/>
    <w:rsid w:val="00C20F69"/>
    <w:rsid w:val="00C22278"/>
    <w:rsid w:val="00C223E7"/>
    <w:rsid w:val="00C23939"/>
    <w:rsid w:val="00C25E47"/>
    <w:rsid w:val="00C3157D"/>
    <w:rsid w:val="00C31A02"/>
    <w:rsid w:val="00C3243E"/>
    <w:rsid w:val="00C32B82"/>
    <w:rsid w:val="00C33079"/>
    <w:rsid w:val="00C347D2"/>
    <w:rsid w:val="00C35C1F"/>
    <w:rsid w:val="00C3649D"/>
    <w:rsid w:val="00C36C03"/>
    <w:rsid w:val="00C36D39"/>
    <w:rsid w:val="00C376D0"/>
    <w:rsid w:val="00C405C3"/>
    <w:rsid w:val="00C419BD"/>
    <w:rsid w:val="00C43FC7"/>
    <w:rsid w:val="00C44EA6"/>
    <w:rsid w:val="00C45231"/>
    <w:rsid w:val="00C521AD"/>
    <w:rsid w:val="00C52CFA"/>
    <w:rsid w:val="00C52E66"/>
    <w:rsid w:val="00C551FF"/>
    <w:rsid w:val="00C56287"/>
    <w:rsid w:val="00C562F6"/>
    <w:rsid w:val="00C56A34"/>
    <w:rsid w:val="00C6054F"/>
    <w:rsid w:val="00C60E61"/>
    <w:rsid w:val="00C61191"/>
    <w:rsid w:val="00C627A4"/>
    <w:rsid w:val="00C6502C"/>
    <w:rsid w:val="00C6570C"/>
    <w:rsid w:val="00C66E47"/>
    <w:rsid w:val="00C71295"/>
    <w:rsid w:val="00C72833"/>
    <w:rsid w:val="00C7637B"/>
    <w:rsid w:val="00C76BBD"/>
    <w:rsid w:val="00C77D9A"/>
    <w:rsid w:val="00C80F1D"/>
    <w:rsid w:val="00C8452B"/>
    <w:rsid w:val="00C84D51"/>
    <w:rsid w:val="00C851F9"/>
    <w:rsid w:val="00C85C99"/>
    <w:rsid w:val="00C86DE2"/>
    <w:rsid w:val="00C90065"/>
    <w:rsid w:val="00C90EE8"/>
    <w:rsid w:val="00C9193D"/>
    <w:rsid w:val="00C91962"/>
    <w:rsid w:val="00C920F5"/>
    <w:rsid w:val="00C93315"/>
    <w:rsid w:val="00C93F40"/>
    <w:rsid w:val="00C93FD0"/>
    <w:rsid w:val="00C940A9"/>
    <w:rsid w:val="00C956C4"/>
    <w:rsid w:val="00C95B17"/>
    <w:rsid w:val="00C975E9"/>
    <w:rsid w:val="00CA00C7"/>
    <w:rsid w:val="00CA0429"/>
    <w:rsid w:val="00CA3104"/>
    <w:rsid w:val="00CA377A"/>
    <w:rsid w:val="00CA3D0C"/>
    <w:rsid w:val="00CA5D9B"/>
    <w:rsid w:val="00CA6F5A"/>
    <w:rsid w:val="00CA7928"/>
    <w:rsid w:val="00CB0BB4"/>
    <w:rsid w:val="00CB15B3"/>
    <w:rsid w:val="00CB432A"/>
    <w:rsid w:val="00CB5208"/>
    <w:rsid w:val="00CC003D"/>
    <w:rsid w:val="00CC0077"/>
    <w:rsid w:val="00CC06B8"/>
    <w:rsid w:val="00CC0E47"/>
    <w:rsid w:val="00CC17FA"/>
    <w:rsid w:val="00CC2B92"/>
    <w:rsid w:val="00CC2C78"/>
    <w:rsid w:val="00CC636D"/>
    <w:rsid w:val="00CC6E23"/>
    <w:rsid w:val="00CC6F3D"/>
    <w:rsid w:val="00CC7247"/>
    <w:rsid w:val="00CD0A89"/>
    <w:rsid w:val="00CD263B"/>
    <w:rsid w:val="00CD4FDF"/>
    <w:rsid w:val="00CD5FA1"/>
    <w:rsid w:val="00CE075B"/>
    <w:rsid w:val="00CE1D8C"/>
    <w:rsid w:val="00CE30C7"/>
    <w:rsid w:val="00CE5817"/>
    <w:rsid w:val="00CE6610"/>
    <w:rsid w:val="00CE6F05"/>
    <w:rsid w:val="00CE7785"/>
    <w:rsid w:val="00CF02DC"/>
    <w:rsid w:val="00CF44E9"/>
    <w:rsid w:val="00CF49D2"/>
    <w:rsid w:val="00CF796C"/>
    <w:rsid w:val="00D00BAD"/>
    <w:rsid w:val="00D01BFB"/>
    <w:rsid w:val="00D0200F"/>
    <w:rsid w:val="00D03011"/>
    <w:rsid w:val="00D03788"/>
    <w:rsid w:val="00D03893"/>
    <w:rsid w:val="00D03EC7"/>
    <w:rsid w:val="00D05285"/>
    <w:rsid w:val="00D05CE3"/>
    <w:rsid w:val="00D06339"/>
    <w:rsid w:val="00D071D0"/>
    <w:rsid w:val="00D10389"/>
    <w:rsid w:val="00D1097A"/>
    <w:rsid w:val="00D1129D"/>
    <w:rsid w:val="00D12F29"/>
    <w:rsid w:val="00D1397A"/>
    <w:rsid w:val="00D14ADB"/>
    <w:rsid w:val="00D159D1"/>
    <w:rsid w:val="00D15EC1"/>
    <w:rsid w:val="00D24061"/>
    <w:rsid w:val="00D24D15"/>
    <w:rsid w:val="00D25DC2"/>
    <w:rsid w:val="00D30008"/>
    <w:rsid w:val="00D314C7"/>
    <w:rsid w:val="00D3153E"/>
    <w:rsid w:val="00D33285"/>
    <w:rsid w:val="00D344C4"/>
    <w:rsid w:val="00D34838"/>
    <w:rsid w:val="00D34998"/>
    <w:rsid w:val="00D34A15"/>
    <w:rsid w:val="00D35030"/>
    <w:rsid w:val="00D359CF"/>
    <w:rsid w:val="00D4013F"/>
    <w:rsid w:val="00D4175F"/>
    <w:rsid w:val="00D42B8E"/>
    <w:rsid w:val="00D44153"/>
    <w:rsid w:val="00D45E0B"/>
    <w:rsid w:val="00D509A3"/>
    <w:rsid w:val="00D51227"/>
    <w:rsid w:val="00D51C41"/>
    <w:rsid w:val="00D5289F"/>
    <w:rsid w:val="00D53984"/>
    <w:rsid w:val="00D576E3"/>
    <w:rsid w:val="00D57972"/>
    <w:rsid w:val="00D60EC9"/>
    <w:rsid w:val="00D615CE"/>
    <w:rsid w:val="00D62DD3"/>
    <w:rsid w:val="00D633E7"/>
    <w:rsid w:val="00D63A84"/>
    <w:rsid w:val="00D63E95"/>
    <w:rsid w:val="00D64172"/>
    <w:rsid w:val="00D65D19"/>
    <w:rsid w:val="00D65E4B"/>
    <w:rsid w:val="00D660A7"/>
    <w:rsid w:val="00D66DE8"/>
    <w:rsid w:val="00D675A9"/>
    <w:rsid w:val="00D70E46"/>
    <w:rsid w:val="00D72CB8"/>
    <w:rsid w:val="00D73144"/>
    <w:rsid w:val="00D738D6"/>
    <w:rsid w:val="00D73B87"/>
    <w:rsid w:val="00D74596"/>
    <w:rsid w:val="00D755EB"/>
    <w:rsid w:val="00D76048"/>
    <w:rsid w:val="00D77BC9"/>
    <w:rsid w:val="00D815B2"/>
    <w:rsid w:val="00D81AD1"/>
    <w:rsid w:val="00D82E6F"/>
    <w:rsid w:val="00D82E9A"/>
    <w:rsid w:val="00D837E0"/>
    <w:rsid w:val="00D83D57"/>
    <w:rsid w:val="00D87873"/>
    <w:rsid w:val="00D87B59"/>
    <w:rsid w:val="00D87E00"/>
    <w:rsid w:val="00D9134D"/>
    <w:rsid w:val="00D91848"/>
    <w:rsid w:val="00D921C9"/>
    <w:rsid w:val="00D94DC3"/>
    <w:rsid w:val="00D9685E"/>
    <w:rsid w:val="00D96D44"/>
    <w:rsid w:val="00D97873"/>
    <w:rsid w:val="00D97FE6"/>
    <w:rsid w:val="00DA20E8"/>
    <w:rsid w:val="00DA2A88"/>
    <w:rsid w:val="00DA6BC4"/>
    <w:rsid w:val="00DA7969"/>
    <w:rsid w:val="00DA7A03"/>
    <w:rsid w:val="00DB04B6"/>
    <w:rsid w:val="00DB0FF7"/>
    <w:rsid w:val="00DB1818"/>
    <w:rsid w:val="00DB1D9E"/>
    <w:rsid w:val="00DB1E09"/>
    <w:rsid w:val="00DB1E9A"/>
    <w:rsid w:val="00DB20A5"/>
    <w:rsid w:val="00DB24F1"/>
    <w:rsid w:val="00DB6853"/>
    <w:rsid w:val="00DC08FE"/>
    <w:rsid w:val="00DC135F"/>
    <w:rsid w:val="00DC1639"/>
    <w:rsid w:val="00DC2F22"/>
    <w:rsid w:val="00DC309B"/>
    <w:rsid w:val="00DC360B"/>
    <w:rsid w:val="00DC3F1F"/>
    <w:rsid w:val="00DC4DA2"/>
    <w:rsid w:val="00DC51E4"/>
    <w:rsid w:val="00DC6879"/>
    <w:rsid w:val="00DC757A"/>
    <w:rsid w:val="00DD0805"/>
    <w:rsid w:val="00DD1B39"/>
    <w:rsid w:val="00DD2628"/>
    <w:rsid w:val="00DD448A"/>
    <w:rsid w:val="00DD4C17"/>
    <w:rsid w:val="00DD50FE"/>
    <w:rsid w:val="00DD5119"/>
    <w:rsid w:val="00DD74A5"/>
    <w:rsid w:val="00DD7F5A"/>
    <w:rsid w:val="00DE1D8A"/>
    <w:rsid w:val="00DE269E"/>
    <w:rsid w:val="00DE37EE"/>
    <w:rsid w:val="00DE66FA"/>
    <w:rsid w:val="00DE7FB3"/>
    <w:rsid w:val="00DF0181"/>
    <w:rsid w:val="00DF0859"/>
    <w:rsid w:val="00DF2B0A"/>
    <w:rsid w:val="00DF2B1F"/>
    <w:rsid w:val="00DF3F97"/>
    <w:rsid w:val="00DF59ED"/>
    <w:rsid w:val="00DF62CD"/>
    <w:rsid w:val="00DF644A"/>
    <w:rsid w:val="00DF724A"/>
    <w:rsid w:val="00E020CD"/>
    <w:rsid w:val="00E02188"/>
    <w:rsid w:val="00E03C98"/>
    <w:rsid w:val="00E04535"/>
    <w:rsid w:val="00E06803"/>
    <w:rsid w:val="00E072D8"/>
    <w:rsid w:val="00E144DF"/>
    <w:rsid w:val="00E157C2"/>
    <w:rsid w:val="00E16509"/>
    <w:rsid w:val="00E22636"/>
    <w:rsid w:val="00E22FBA"/>
    <w:rsid w:val="00E24629"/>
    <w:rsid w:val="00E25938"/>
    <w:rsid w:val="00E30B63"/>
    <w:rsid w:val="00E31C48"/>
    <w:rsid w:val="00E3213C"/>
    <w:rsid w:val="00E328F8"/>
    <w:rsid w:val="00E32B10"/>
    <w:rsid w:val="00E32F79"/>
    <w:rsid w:val="00E36EF9"/>
    <w:rsid w:val="00E421DF"/>
    <w:rsid w:val="00E42440"/>
    <w:rsid w:val="00E4372B"/>
    <w:rsid w:val="00E43FC3"/>
    <w:rsid w:val="00E44582"/>
    <w:rsid w:val="00E44DBF"/>
    <w:rsid w:val="00E451EB"/>
    <w:rsid w:val="00E46BFD"/>
    <w:rsid w:val="00E5287F"/>
    <w:rsid w:val="00E5304E"/>
    <w:rsid w:val="00E537BF"/>
    <w:rsid w:val="00E55E8C"/>
    <w:rsid w:val="00E563CF"/>
    <w:rsid w:val="00E56538"/>
    <w:rsid w:val="00E601C6"/>
    <w:rsid w:val="00E60FE4"/>
    <w:rsid w:val="00E61778"/>
    <w:rsid w:val="00E63382"/>
    <w:rsid w:val="00E63713"/>
    <w:rsid w:val="00E6546E"/>
    <w:rsid w:val="00E71D9F"/>
    <w:rsid w:val="00E72908"/>
    <w:rsid w:val="00E73662"/>
    <w:rsid w:val="00E754DE"/>
    <w:rsid w:val="00E76C0A"/>
    <w:rsid w:val="00E77645"/>
    <w:rsid w:val="00E82B50"/>
    <w:rsid w:val="00E8356E"/>
    <w:rsid w:val="00E85B3E"/>
    <w:rsid w:val="00E879D0"/>
    <w:rsid w:val="00E914D2"/>
    <w:rsid w:val="00E9212E"/>
    <w:rsid w:val="00E931EA"/>
    <w:rsid w:val="00E93B53"/>
    <w:rsid w:val="00E94FE3"/>
    <w:rsid w:val="00EA15B0"/>
    <w:rsid w:val="00EA2EC7"/>
    <w:rsid w:val="00EA30BB"/>
    <w:rsid w:val="00EA5EA7"/>
    <w:rsid w:val="00EA6CC4"/>
    <w:rsid w:val="00EA70F8"/>
    <w:rsid w:val="00EB1A97"/>
    <w:rsid w:val="00EB1FAE"/>
    <w:rsid w:val="00EB21A3"/>
    <w:rsid w:val="00EB402C"/>
    <w:rsid w:val="00EB4B54"/>
    <w:rsid w:val="00EB553B"/>
    <w:rsid w:val="00EB5563"/>
    <w:rsid w:val="00EB62E3"/>
    <w:rsid w:val="00EB75DE"/>
    <w:rsid w:val="00EB7CFB"/>
    <w:rsid w:val="00EC023D"/>
    <w:rsid w:val="00EC0790"/>
    <w:rsid w:val="00EC0AD9"/>
    <w:rsid w:val="00EC4A25"/>
    <w:rsid w:val="00EC4A44"/>
    <w:rsid w:val="00EC4C57"/>
    <w:rsid w:val="00EC7E51"/>
    <w:rsid w:val="00ED0578"/>
    <w:rsid w:val="00ED177B"/>
    <w:rsid w:val="00ED42AE"/>
    <w:rsid w:val="00ED5D16"/>
    <w:rsid w:val="00ED69BA"/>
    <w:rsid w:val="00ED71EF"/>
    <w:rsid w:val="00EE2810"/>
    <w:rsid w:val="00EE3363"/>
    <w:rsid w:val="00EE4632"/>
    <w:rsid w:val="00EE4A8A"/>
    <w:rsid w:val="00EE4FE6"/>
    <w:rsid w:val="00EE6006"/>
    <w:rsid w:val="00EE62B2"/>
    <w:rsid w:val="00EE7236"/>
    <w:rsid w:val="00EE73E0"/>
    <w:rsid w:val="00EF1AF6"/>
    <w:rsid w:val="00EF1CBB"/>
    <w:rsid w:val="00EF2F6F"/>
    <w:rsid w:val="00EF366A"/>
    <w:rsid w:val="00EF4C46"/>
    <w:rsid w:val="00EF608C"/>
    <w:rsid w:val="00EF6C2E"/>
    <w:rsid w:val="00EF754C"/>
    <w:rsid w:val="00EF79C7"/>
    <w:rsid w:val="00EF7A36"/>
    <w:rsid w:val="00F00559"/>
    <w:rsid w:val="00F00EB9"/>
    <w:rsid w:val="00F00F4C"/>
    <w:rsid w:val="00F01439"/>
    <w:rsid w:val="00F020DC"/>
    <w:rsid w:val="00F025A2"/>
    <w:rsid w:val="00F026E7"/>
    <w:rsid w:val="00F04712"/>
    <w:rsid w:val="00F0525C"/>
    <w:rsid w:val="00F06C3B"/>
    <w:rsid w:val="00F06F20"/>
    <w:rsid w:val="00F11758"/>
    <w:rsid w:val="00F13360"/>
    <w:rsid w:val="00F13B8B"/>
    <w:rsid w:val="00F15141"/>
    <w:rsid w:val="00F166C7"/>
    <w:rsid w:val="00F167FF"/>
    <w:rsid w:val="00F17C1D"/>
    <w:rsid w:val="00F220D0"/>
    <w:rsid w:val="00F22EC7"/>
    <w:rsid w:val="00F24572"/>
    <w:rsid w:val="00F300CD"/>
    <w:rsid w:val="00F30128"/>
    <w:rsid w:val="00F31F66"/>
    <w:rsid w:val="00F325C8"/>
    <w:rsid w:val="00F32F13"/>
    <w:rsid w:val="00F36214"/>
    <w:rsid w:val="00F36417"/>
    <w:rsid w:val="00F40983"/>
    <w:rsid w:val="00F40B2A"/>
    <w:rsid w:val="00F415B5"/>
    <w:rsid w:val="00F43397"/>
    <w:rsid w:val="00F446DE"/>
    <w:rsid w:val="00F44C06"/>
    <w:rsid w:val="00F45064"/>
    <w:rsid w:val="00F4541A"/>
    <w:rsid w:val="00F4640E"/>
    <w:rsid w:val="00F52376"/>
    <w:rsid w:val="00F52763"/>
    <w:rsid w:val="00F537A5"/>
    <w:rsid w:val="00F53FF2"/>
    <w:rsid w:val="00F550C9"/>
    <w:rsid w:val="00F553B4"/>
    <w:rsid w:val="00F60D20"/>
    <w:rsid w:val="00F618D0"/>
    <w:rsid w:val="00F61A62"/>
    <w:rsid w:val="00F635D9"/>
    <w:rsid w:val="00F63CD5"/>
    <w:rsid w:val="00F653B8"/>
    <w:rsid w:val="00F65D7B"/>
    <w:rsid w:val="00F66D81"/>
    <w:rsid w:val="00F66E79"/>
    <w:rsid w:val="00F66F91"/>
    <w:rsid w:val="00F670BF"/>
    <w:rsid w:val="00F67B0A"/>
    <w:rsid w:val="00F72572"/>
    <w:rsid w:val="00F72C9B"/>
    <w:rsid w:val="00F732F3"/>
    <w:rsid w:val="00F73383"/>
    <w:rsid w:val="00F73891"/>
    <w:rsid w:val="00F738FC"/>
    <w:rsid w:val="00F74CDA"/>
    <w:rsid w:val="00F76091"/>
    <w:rsid w:val="00F77263"/>
    <w:rsid w:val="00F77ADB"/>
    <w:rsid w:val="00F8039C"/>
    <w:rsid w:val="00F8073D"/>
    <w:rsid w:val="00F83D72"/>
    <w:rsid w:val="00F8497B"/>
    <w:rsid w:val="00F84F95"/>
    <w:rsid w:val="00F87861"/>
    <w:rsid w:val="00F87ABF"/>
    <w:rsid w:val="00F9008D"/>
    <w:rsid w:val="00F93A65"/>
    <w:rsid w:val="00F93EDD"/>
    <w:rsid w:val="00F952A0"/>
    <w:rsid w:val="00F959C0"/>
    <w:rsid w:val="00FA1266"/>
    <w:rsid w:val="00FA15FB"/>
    <w:rsid w:val="00FA1789"/>
    <w:rsid w:val="00FA21AD"/>
    <w:rsid w:val="00FA397E"/>
    <w:rsid w:val="00FA4EA1"/>
    <w:rsid w:val="00FA525F"/>
    <w:rsid w:val="00FA5762"/>
    <w:rsid w:val="00FA68E5"/>
    <w:rsid w:val="00FB36E5"/>
    <w:rsid w:val="00FB6510"/>
    <w:rsid w:val="00FB6DC6"/>
    <w:rsid w:val="00FB7987"/>
    <w:rsid w:val="00FC1192"/>
    <w:rsid w:val="00FC50F3"/>
    <w:rsid w:val="00FC54D4"/>
    <w:rsid w:val="00FC55DE"/>
    <w:rsid w:val="00FC6593"/>
    <w:rsid w:val="00FC65FD"/>
    <w:rsid w:val="00FC6676"/>
    <w:rsid w:val="00FC7208"/>
    <w:rsid w:val="00FC725E"/>
    <w:rsid w:val="00FC7AC5"/>
    <w:rsid w:val="00FD04B0"/>
    <w:rsid w:val="00FD06F9"/>
    <w:rsid w:val="00FD0732"/>
    <w:rsid w:val="00FD0F17"/>
    <w:rsid w:val="00FD1D26"/>
    <w:rsid w:val="00FD233C"/>
    <w:rsid w:val="00FD324F"/>
    <w:rsid w:val="00FD6898"/>
    <w:rsid w:val="00FD68E2"/>
    <w:rsid w:val="00FE0318"/>
    <w:rsid w:val="00FE19D2"/>
    <w:rsid w:val="00FE250D"/>
    <w:rsid w:val="00FE3B79"/>
    <w:rsid w:val="00FF0696"/>
    <w:rsid w:val="00FF07B7"/>
    <w:rsid w:val="00FF127A"/>
    <w:rsid w:val="00FF20A9"/>
    <w:rsid w:val="00FF24F5"/>
    <w:rsid w:val="00FF40B4"/>
    <w:rsid w:val="00FF4924"/>
    <w:rsid w:val="00FF5087"/>
    <w:rsid w:val="00FF68FE"/>
    <w:rsid w:val="00FF6CA3"/>
    <w:rsid w:val="00FF6E9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FollowedHyperlink"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4C21"/>
    <w:pPr>
      <w:overflowPunct w:val="0"/>
      <w:autoSpaceDE w:val="0"/>
      <w:autoSpaceDN w:val="0"/>
      <w:adjustRightInd w:val="0"/>
      <w:spacing w:after="180"/>
      <w:textAlignment w:val="baseline"/>
    </w:pPr>
  </w:style>
  <w:style w:type="paragraph" w:styleId="Heading1">
    <w:name w:val="heading 1"/>
    <w:next w:val="Normal"/>
    <w:link w:val="Heading1Char"/>
    <w:qFormat/>
    <w:rsid w:val="00404C2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2nd level,†berschrift 2,õberschrift 2,UNDERRUBRIK 1-2"/>
    <w:basedOn w:val="Heading1"/>
    <w:next w:val="Normal"/>
    <w:link w:val="Heading2Char"/>
    <w:qFormat/>
    <w:rsid w:val="00404C21"/>
    <w:pPr>
      <w:pBdr>
        <w:top w:val="none" w:sz="0" w:space="0" w:color="auto"/>
      </w:pBdr>
      <w:spacing w:before="180"/>
      <w:outlineLvl w:val="1"/>
    </w:pPr>
    <w:rPr>
      <w:sz w:val="32"/>
    </w:rPr>
  </w:style>
  <w:style w:type="paragraph" w:styleId="Heading3">
    <w:name w:val="heading 3"/>
    <w:basedOn w:val="Heading2"/>
    <w:next w:val="Normal"/>
    <w:link w:val="Heading3Char"/>
    <w:qFormat/>
    <w:rsid w:val="00404C21"/>
    <w:pPr>
      <w:spacing w:before="120"/>
      <w:outlineLvl w:val="2"/>
    </w:pPr>
    <w:rPr>
      <w:sz w:val="28"/>
    </w:rPr>
  </w:style>
  <w:style w:type="paragraph" w:styleId="Heading4">
    <w:name w:val="heading 4"/>
    <w:basedOn w:val="Heading3"/>
    <w:next w:val="Normal"/>
    <w:link w:val="Heading4Char"/>
    <w:qFormat/>
    <w:rsid w:val="00404C21"/>
    <w:pPr>
      <w:ind w:left="1418" w:hanging="1418"/>
      <w:outlineLvl w:val="3"/>
    </w:pPr>
    <w:rPr>
      <w:sz w:val="24"/>
    </w:rPr>
  </w:style>
  <w:style w:type="paragraph" w:styleId="Heading5">
    <w:name w:val="heading 5"/>
    <w:basedOn w:val="Heading4"/>
    <w:next w:val="Normal"/>
    <w:link w:val="Heading5Char"/>
    <w:qFormat/>
    <w:rsid w:val="00404C21"/>
    <w:pPr>
      <w:ind w:left="1701" w:hanging="1701"/>
      <w:outlineLvl w:val="4"/>
    </w:pPr>
    <w:rPr>
      <w:sz w:val="22"/>
    </w:rPr>
  </w:style>
  <w:style w:type="paragraph" w:styleId="Heading6">
    <w:name w:val="heading 6"/>
    <w:next w:val="Normal"/>
    <w:link w:val="Heading6Char"/>
    <w:qFormat/>
    <w:pPr>
      <w:numPr>
        <w:ilvl w:val="5"/>
        <w:numId w:val="11"/>
      </w:numPr>
      <w:outlineLvl w:val="5"/>
    </w:pPr>
    <w:rPr>
      <w:rFonts w:ascii="Arial" w:hAnsi="Arial"/>
    </w:rPr>
  </w:style>
  <w:style w:type="paragraph" w:styleId="Heading7">
    <w:name w:val="heading 7"/>
    <w:next w:val="Normal"/>
    <w:link w:val="Heading7Char"/>
    <w:qFormat/>
    <w:pPr>
      <w:numPr>
        <w:ilvl w:val="6"/>
        <w:numId w:val="11"/>
      </w:numPr>
      <w:outlineLvl w:val="6"/>
    </w:pPr>
    <w:rPr>
      <w:rFonts w:ascii="Arial" w:hAnsi="Arial"/>
    </w:rPr>
  </w:style>
  <w:style w:type="paragraph" w:styleId="Heading8">
    <w:name w:val="heading 8"/>
    <w:basedOn w:val="Heading1"/>
    <w:next w:val="Normal"/>
    <w:link w:val="Heading8Char"/>
    <w:qFormat/>
    <w:rsid w:val="00404C21"/>
    <w:pPr>
      <w:ind w:left="0" w:firstLine="0"/>
      <w:outlineLvl w:val="7"/>
    </w:pPr>
  </w:style>
  <w:style w:type="paragraph" w:styleId="Heading9">
    <w:name w:val="heading 9"/>
    <w:basedOn w:val="Heading8"/>
    <w:next w:val="Normal"/>
    <w:link w:val="Heading9Char"/>
    <w:qFormat/>
    <w:rsid w:val="00404C2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04C21"/>
    <w:pPr>
      <w:ind w:left="1985" w:hanging="1985"/>
      <w:outlineLvl w:val="9"/>
    </w:pPr>
    <w:rPr>
      <w:sz w:val="20"/>
    </w:rPr>
  </w:style>
  <w:style w:type="paragraph" w:styleId="BodyText">
    <w:name w:val="Body Text"/>
    <w:basedOn w:val="Normal"/>
    <w:link w:val="BodyTextChar1"/>
    <w:rsid w:val="00404C21"/>
    <w:pPr>
      <w:spacing w:after="120"/>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
    <w:name w:val="List"/>
    <w:basedOn w:val="Normal"/>
    <w:rsid w:val="00404C21"/>
    <w:pPr>
      <w:ind w:left="360" w:hanging="360"/>
      <w:contextualSpacing/>
    </w:pPr>
  </w:style>
  <w:style w:type="character" w:customStyle="1" w:styleId="ZGSM">
    <w:name w:val="ZGSM"/>
    <w:rsid w:val="00404C21"/>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QuoteChar1">
    <w:name w:val="Quote Char1"/>
    <w:basedOn w:val="DefaultParagraphFont"/>
    <w:uiPriority w:val="29"/>
    <w:rsid w:val="00404C21"/>
    <w:rPr>
      <w:i/>
      <w:iCs/>
      <w:color w:val="404040" w:themeColor="text1" w:themeTint="BF"/>
    </w:rPr>
  </w:style>
  <w:style w:type="paragraph" w:customStyle="1" w:styleId="TT">
    <w:name w:val="TT"/>
    <w:basedOn w:val="Heading1"/>
    <w:next w:val="Normal"/>
    <w:rsid w:val="00404C21"/>
    <w:pPr>
      <w:outlineLvl w:val="9"/>
    </w:pPr>
  </w:style>
  <w:style w:type="paragraph" w:customStyle="1" w:styleId="NF">
    <w:name w:val="NF"/>
    <w:basedOn w:val="NO"/>
    <w:rsid w:val="00404C21"/>
    <w:pPr>
      <w:keepNext/>
      <w:spacing w:after="0"/>
    </w:pPr>
    <w:rPr>
      <w:rFonts w:ascii="Arial" w:hAnsi="Arial"/>
      <w:sz w:val="18"/>
    </w:rPr>
  </w:style>
  <w:style w:type="paragraph" w:customStyle="1" w:styleId="NO">
    <w:name w:val="NO"/>
    <w:basedOn w:val="Normal"/>
    <w:link w:val="NOChar"/>
    <w:qFormat/>
    <w:rsid w:val="00404C21"/>
    <w:pPr>
      <w:keepLines/>
      <w:ind w:left="1135" w:hanging="851"/>
    </w:pPr>
  </w:style>
  <w:style w:type="paragraph" w:styleId="Index1">
    <w:name w:val="index 1"/>
    <w:basedOn w:val="Normal"/>
    <w:next w:val="Normal"/>
    <w:rsid w:val="00404C21"/>
    <w:pPr>
      <w:spacing w:after="0"/>
      <w:ind w:left="200" w:hanging="200"/>
    </w:pPr>
  </w:style>
  <w:style w:type="paragraph" w:customStyle="1" w:styleId="TAR">
    <w:name w:val="TAR"/>
    <w:basedOn w:val="TAL"/>
    <w:rsid w:val="00404C21"/>
    <w:pPr>
      <w:jc w:val="right"/>
    </w:pPr>
  </w:style>
  <w:style w:type="paragraph" w:customStyle="1" w:styleId="TAL">
    <w:name w:val="TAL"/>
    <w:basedOn w:val="Normal"/>
    <w:link w:val="TALChar"/>
    <w:qFormat/>
    <w:rsid w:val="00404C21"/>
    <w:pPr>
      <w:keepNext/>
      <w:keepLines/>
      <w:spacing w:after="0"/>
    </w:pPr>
    <w:rPr>
      <w:rFonts w:ascii="Arial" w:hAnsi="Arial"/>
      <w:sz w:val="18"/>
    </w:rPr>
  </w:style>
  <w:style w:type="paragraph" w:customStyle="1" w:styleId="TAH">
    <w:name w:val="TAH"/>
    <w:basedOn w:val="TAC"/>
    <w:link w:val="TAHCar"/>
    <w:qFormat/>
    <w:rsid w:val="00404C21"/>
    <w:rPr>
      <w:b/>
    </w:rPr>
  </w:style>
  <w:style w:type="paragraph" w:customStyle="1" w:styleId="TAC">
    <w:name w:val="TAC"/>
    <w:basedOn w:val="TAL"/>
    <w:link w:val="TACChar"/>
    <w:qFormat/>
    <w:rsid w:val="00404C21"/>
    <w:pPr>
      <w:jc w:val="center"/>
    </w:pPr>
  </w:style>
  <w:style w:type="paragraph" w:customStyle="1" w:styleId="EX">
    <w:name w:val="EX"/>
    <w:basedOn w:val="Normal"/>
    <w:link w:val="EXCar"/>
    <w:qFormat/>
    <w:rsid w:val="00404C21"/>
    <w:pPr>
      <w:keepLines/>
      <w:ind w:left="1702" w:hanging="1418"/>
    </w:pPr>
  </w:style>
  <w:style w:type="paragraph" w:customStyle="1" w:styleId="FP">
    <w:name w:val="FP"/>
    <w:basedOn w:val="Normal"/>
    <w:rsid w:val="00404C21"/>
    <w:pPr>
      <w:spacing w:after="0"/>
    </w:pPr>
  </w:style>
  <w:style w:type="paragraph" w:customStyle="1" w:styleId="EW">
    <w:name w:val="EW"/>
    <w:basedOn w:val="EX"/>
    <w:link w:val="EWChar"/>
    <w:qFormat/>
    <w:rsid w:val="00404C21"/>
    <w:pPr>
      <w:spacing w:after="0"/>
    </w:pPr>
  </w:style>
  <w:style w:type="paragraph" w:customStyle="1" w:styleId="B1">
    <w:name w:val="B1"/>
    <w:basedOn w:val="List"/>
    <w:link w:val="B1Char1"/>
    <w:qFormat/>
    <w:rsid w:val="00404C21"/>
    <w:pPr>
      <w:ind w:left="568" w:hanging="284"/>
      <w:contextualSpacing w:val="0"/>
    </w:pPr>
  </w:style>
  <w:style w:type="paragraph" w:styleId="TOC6">
    <w:name w:val="toc 6"/>
    <w:basedOn w:val="TOC5"/>
    <w:next w:val="Normal"/>
    <w:uiPriority w:val="39"/>
    <w:pPr>
      <w:ind w:left="1985" w:hanging="1985"/>
    </w:pPr>
  </w:style>
  <w:style w:type="paragraph" w:customStyle="1" w:styleId="EditorsNote">
    <w:name w:val="Editor's Note"/>
    <w:aliases w:val="EN,Editor's Noteormal"/>
    <w:basedOn w:val="NO"/>
    <w:link w:val="EditorsNoteChar"/>
    <w:qFormat/>
    <w:rsid w:val="00404C21"/>
    <w:rPr>
      <w:color w:val="FF0000"/>
    </w:rPr>
  </w:style>
  <w:style w:type="paragraph" w:customStyle="1" w:styleId="TH">
    <w:name w:val="TH"/>
    <w:basedOn w:val="Normal"/>
    <w:link w:val="THChar"/>
    <w:qFormat/>
    <w:rsid w:val="00404C21"/>
    <w:pPr>
      <w:keepNext/>
      <w:keepLines/>
      <w:spacing w:before="60"/>
      <w:jc w:val="center"/>
    </w:pPr>
    <w:rPr>
      <w:rFonts w:ascii="Arial" w:hAnsi="Arial"/>
      <w:b/>
    </w:rPr>
  </w:style>
  <w:style w:type="paragraph" w:customStyle="1" w:styleId="ZA">
    <w:name w:val="ZA"/>
    <w:rsid w:val="00404C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04C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04C2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04C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404C21"/>
    <w:pPr>
      <w:ind w:left="851" w:hanging="851"/>
    </w:pPr>
  </w:style>
  <w:style w:type="paragraph" w:customStyle="1" w:styleId="TF">
    <w:name w:val="TF"/>
    <w:aliases w:val="left"/>
    <w:basedOn w:val="TH"/>
    <w:link w:val="TF0"/>
    <w:qFormat/>
    <w:rsid w:val="00404C21"/>
    <w:pPr>
      <w:keepNext w:val="0"/>
      <w:spacing w:before="0" w:after="240"/>
    </w:pPr>
  </w:style>
  <w:style w:type="paragraph" w:customStyle="1" w:styleId="B2">
    <w:name w:val="B2"/>
    <w:basedOn w:val="List2"/>
    <w:link w:val="B2Char"/>
    <w:qFormat/>
    <w:rsid w:val="00404C21"/>
    <w:pPr>
      <w:ind w:left="851" w:hanging="284"/>
      <w:contextualSpacing w:val="0"/>
    </w:pPr>
  </w:style>
  <w:style w:type="paragraph" w:customStyle="1" w:styleId="B3">
    <w:name w:val="B3"/>
    <w:basedOn w:val="List3"/>
    <w:link w:val="B3Car"/>
    <w:qFormat/>
    <w:rsid w:val="00404C21"/>
    <w:pPr>
      <w:ind w:left="1135" w:hanging="284"/>
      <w:contextualSpacing w:val="0"/>
    </w:pPr>
  </w:style>
  <w:style w:type="paragraph" w:customStyle="1" w:styleId="B4">
    <w:name w:val="B4"/>
    <w:basedOn w:val="List4"/>
    <w:rsid w:val="00404C21"/>
    <w:pPr>
      <w:ind w:left="1418" w:hanging="284"/>
      <w:contextualSpacing w:val="0"/>
    </w:pPr>
  </w:style>
  <w:style w:type="paragraph" w:customStyle="1" w:styleId="B5">
    <w:name w:val="B5"/>
    <w:basedOn w:val="List5"/>
    <w:rsid w:val="00404C21"/>
    <w:pPr>
      <w:ind w:left="1702" w:hanging="284"/>
      <w:contextualSpacing w:val="0"/>
    </w:pPr>
  </w:style>
  <w:style w:type="paragraph" w:customStyle="1" w:styleId="ZV">
    <w:name w:val="ZV"/>
    <w:basedOn w:val="ZU"/>
    <w:rsid w:val="00404C21"/>
    <w:pPr>
      <w:framePr w:wrap="notBeside" w:y="16161"/>
    </w:pPr>
  </w:style>
  <w:style w:type="character" w:customStyle="1" w:styleId="BodyText2Char">
    <w:name w:val="Body Text 2 Char"/>
    <w:basedOn w:val="DefaultParagraphFont"/>
    <w:rsid w:val="00404C21"/>
  </w:style>
  <w:style w:type="paragraph" w:customStyle="1" w:styleId="Guidance">
    <w:name w:val="Guidance"/>
    <w:basedOn w:val="Normal"/>
    <w:rPr>
      <w:i/>
      <w:color w:val="0000FF"/>
    </w:rPr>
  </w:style>
  <w:style w:type="character" w:customStyle="1" w:styleId="BodyTextChar">
    <w:name w:val="Body Text Char"/>
    <w:basedOn w:val="DefaultParagraphFont"/>
    <w:rsid w:val="00CC0077"/>
  </w:style>
  <w:style w:type="paragraph" w:customStyle="1" w:styleId="listbody">
    <w:name w:val="list body"/>
    <w:basedOn w:val="B1"/>
    <w:rsid w:val="00EC4A44"/>
  </w:style>
  <w:style w:type="character" w:customStyle="1" w:styleId="B1Char1">
    <w:name w:val="B1 Char1"/>
    <w:link w:val="B1"/>
    <w:rsid w:val="00EC4A44"/>
  </w:style>
  <w:style w:type="character" w:customStyle="1" w:styleId="NOChar">
    <w:name w:val="NO Char"/>
    <w:link w:val="NO"/>
    <w:rsid w:val="00EC4A44"/>
  </w:style>
  <w:style w:type="character" w:customStyle="1" w:styleId="EXCar">
    <w:name w:val="EX Car"/>
    <w:link w:val="EX"/>
    <w:qFormat/>
    <w:rsid w:val="00EC4A44"/>
  </w:style>
  <w:style w:type="character" w:customStyle="1" w:styleId="B2Char">
    <w:name w:val="B2 Char"/>
    <w:link w:val="B2"/>
    <w:qFormat/>
    <w:rsid w:val="00EC4A44"/>
  </w:style>
  <w:style w:type="character" w:customStyle="1" w:styleId="Heading2Char">
    <w:name w:val="Heading 2 Char"/>
    <w:aliases w:val="h2 Char,2nd level Char,†berschrift 2 Char,õberschrift 2 Char,UNDERRUBRIK 1-2 Char"/>
    <w:link w:val="Heading2"/>
    <w:rsid w:val="00EC4A44"/>
    <w:rPr>
      <w:rFonts w:ascii="Arial" w:hAnsi="Arial"/>
      <w:sz w:val="32"/>
    </w:rPr>
  </w:style>
  <w:style w:type="character" w:customStyle="1" w:styleId="THChar">
    <w:name w:val="TH Char"/>
    <w:link w:val="TH"/>
    <w:qFormat/>
    <w:rsid w:val="00EC4A44"/>
    <w:rPr>
      <w:rFonts w:ascii="Arial" w:hAnsi="Arial"/>
      <w:b/>
    </w:rPr>
  </w:style>
  <w:style w:type="character" w:customStyle="1" w:styleId="EditorsNoteChar">
    <w:name w:val="Editor's Note Char"/>
    <w:aliases w:val="EN Char,Editor's Note Char1"/>
    <w:link w:val="EditorsNote"/>
    <w:qFormat/>
    <w:rsid w:val="00EC4A44"/>
    <w:rPr>
      <w:color w:val="FF0000"/>
    </w:rPr>
  </w:style>
  <w:style w:type="character" w:customStyle="1" w:styleId="TF0">
    <w:name w:val="TF (文字)"/>
    <w:link w:val="TF"/>
    <w:locked/>
    <w:rsid w:val="00EC4A44"/>
    <w:rPr>
      <w:rFonts w:ascii="Arial" w:hAnsi="Arial"/>
      <w:b/>
    </w:rPr>
  </w:style>
  <w:style w:type="character" w:customStyle="1" w:styleId="TACChar">
    <w:name w:val="TAC Char"/>
    <w:link w:val="TAC"/>
    <w:qFormat/>
    <w:locked/>
    <w:rsid w:val="00EC4A44"/>
    <w:rPr>
      <w:rFonts w:ascii="Arial" w:hAnsi="Arial"/>
      <w:sz w:val="18"/>
    </w:rPr>
  </w:style>
  <w:style w:type="paragraph" w:styleId="Revision">
    <w:name w:val="Revision"/>
    <w:hidden/>
    <w:uiPriority w:val="99"/>
    <w:semiHidden/>
    <w:rsid w:val="00EC4A44"/>
    <w:rPr>
      <w:lang w:eastAsia="en-US"/>
    </w:rPr>
  </w:style>
  <w:style w:type="character" w:customStyle="1" w:styleId="B3Car">
    <w:name w:val="B3 Car"/>
    <w:link w:val="B3"/>
    <w:rsid w:val="00EC4A44"/>
  </w:style>
  <w:style w:type="character" w:customStyle="1" w:styleId="Heading5Char">
    <w:name w:val="Heading 5 Char"/>
    <w:link w:val="Heading5"/>
    <w:rsid w:val="00EC4A44"/>
    <w:rPr>
      <w:rFonts w:ascii="Arial" w:hAnsi="Arial"/>
      <w:sz w:val="22"/>
    </w:rPr>
  </w:style>
  <w:style w:type="character" w:customStyle="1" w:styleId="BalloonTextChar">
    <w:name w:val="Balloon Text Char"/>
    <w:basedOn w:val="DefaultParagraphFont"/>
    <w:rsid w:val="00404C21"/>
    <w:rPr>
      <w:rFonts w:ascii="Segoe UI" w:hAnsi="Segoe UI" w:cs="Segoe UI"/>
      <w:sz w:val="18"/>
      <w:szCs w:val="18"/>
    </w:rPr>
  </w:style>
  <w:style w:type="character" w:customStyle="1" w:styleId="TALChar">
    <w:name w:val="TAL Char"/>
    <w:link w:val="TAL"/>
    <w:qFormat/>
    <w:rsid w:val="009156A4"/>
    <w:rPr>
      <w:rFonts w:ascii="Arial" w:hAnsi="Arial"/>
      <w:sz w:val="18"/>
    </w:rPr>
  </w:style>
  <w:style w:type="character" w:customStyle="1" w:styleId="BodyText3Char">
    <w:name w:val="Body Text 3 Char"/>
    <w:basedOn w:val="DefaultParagraphFont"/>
    <w:rsid w:val="00404C21"/>
    <w:rPr>
      <w:sz w:val="16"/>
      <w:szCs w:val="16"/>
    </w:rPr>
  </w:style>
  <w:style w:type="character" w:customStyle="1" w:styleId="TAHCar">
    <w:name w:val="TAH Car"/>
    <w:link w:val="TAH"/>
    <w:qFormat/>
    <w:rsid w:val="009156A4"/>
    <w:rPr>
      <w:rFonts w:ascii="Arial" w:hAnsi="Arial"/>
      <w:b/>
      <w:sz w:val="18"/>
    </w:rPr>
  </w:style>
  <w:style w:type="character" w:customStyle="1" w:styleId="BodyTextChar1">
    <w:name w:val="Body Text Char1"/>
    <w:basedOn w:val="DefaultParagraphFont"/>
    <w:link w:val="BodyText"/>
    <w:rsid w:val="00404C21"/>
  </w:style>
  <w:style w:type="character" w:customStyle="1" w:styleId="HTMLAddressChar1">
    <w:name w:val="HTML Address Char1"/>
    <w:basedOn w:val="DefaultParagraphFont"/>
    <w:rsid w:val="00404C21"/>
    <w:rPr>
      <w:i/>
      <w:iCs/>
    </w:rPr>
  </w:style>
  <w:style w:type="character" w:customStyle="1" w:styleId="HTMLPreformattedChar1">
    <w:name w:val="HTML Preformatted Char1"/>
    <w:basedOn w:val="DefaultParagraphFont"/>
    <w:rsid w:val="00404C21"/>
    <w:rPr>
      <w:rFonts w:ascii="Consolas" w:hAnsi="Consolas"/>
    </w:rPr>
  </w:style>
  <w:style w:type="character" w:customStyle="1" w:styleId="FootnoteTextChar1">
    <w:name w:val="Footnote Text Char1"/>
    <w:basedOn w:val="DefaultParagraphFont"/>
    <w:rsid w:val="00404C21"/>
  </w:style>
  <w:style w:type="paragraph" w:styleId="List2">
    <w:name w:val="List 2"/>
    <w:basedOn w:val="Normal"/>
    <w:rsid w:val="00404C21"/>
    <w:pPr>
      <w:ind w:left="720" w:hanging="360"/>
      <w:contextualSpacing/>
    </w:pPr>
  </w:style>
  <w:style w:type="paragraph" w:styleId="List3">
    <w:name w:val="List 3"/>
    <w:basedOn w:val="Normal"/>
    <w:rsid w:val="00404C21"/>
    <w:pPr>
      <w:ind w:left="1080" w:hanging="360"/>
      <w:contextualSpacing/>
    </w:pPr>
  </w:style>
  <w:style w:type="paragraph" w:styleId="List4">
    <w:name w:val="List 4"/>
    <w:basedOn w:val="Normal"/>
    <w:rsid w:val="00404C21"/>
    <w:pPr>
      <w:ind w:left="1440" w:hanging="360"/>
      <w:contextualSpacing/>
    </w:pPr>
  </w:style>
  <w:style w:type="paragraph" w:styleId="List5">
    <w:name w:val="List 5"/>
    <w:basedOn w:val="Normal"/>
    <w:rsid w:val="00404C21"/>
    <w:pPr>
      <w:ind w:left="1800" w:hanging="360"/>
      <w:contextualSpacing/>
    </w:pPr>
  </w:style>
  <w:style w:type="character" w:customStyle="1" w:styleId="HeaderChar1">
    <w:name w:val="Header Char1"/>
    <w:basedOn w:val="DefaultParagraphFont"/>
    <w:rsid w:val="00404C21"/>
  </w:style>
  <w:style w:type="character" w:customStyle="1" w:styleId="FooterChar1">
    <w:name w:val="Footer Char1"/>
    <w:basedOn w:val="DefaultParagraphFont"/>
    <w:rsid w:val="00404C21"/>
  </w:style>
  <w:style w:type="character" w:customStyle="1" w:styleId="IntenseQuoteChar1">
    <w:name w:val="Intense Quote Char1"/>
    <w:basedOn w:val="DefaultParagraphFont"/>
    <w:uiPriority w:val="30"/>
    <w:rsid w:val="00404C21"/>
    <w:rPr>
      <w:i/>
      <w:iCs/>
      <w:color w:val="4472C4" w:themeColor="accent1"/>
    </w:rPr>
  </w:style>
  <w:style w:type="paragraph" w:customStyle="1" w:styleId="EQ">
    <w:name w:val="EQ"/>
    <w:basedOn w:val="Normal"/>
    <w:next w:val="Normal"/>
    <w:rsid w:val="00404C21"/>
    <w:pPr>
      <w:keepLines/>
      <w:tabs>
        <w:tab w:val="center" w:pos="4536"/>
        <w:tab w:val="right" w:pos="9072"/>
      </w:tabs>
    </w:pPr>
  </w:style>
  <w:style w:type="paragraph" w:customStyle="1" w:styleId="LD">
    <w:name w:val="LD"/>
    <w:rsid w:val="00404C21"/>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04C21"/>
    <w:pPr>
      <w:spacing w:after="0"/>
    </w:pPr>
  </w:style>
  <w:style w:type="paragraph" w:customStyle="1" w:styleId="PL">
    <w:name w:val="PL"/>
    <w:link w:val="PLChar"/>
    <w:qFormat/>
    <w:rsid w:val="00404C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character" w:customStyle="1" w:styleId="BodyTextFirstIndentChar">
    <w:name w:val="Body Text First Indent Char"/>
    <w:basedOn w:val="BodyTextChar1"/>
    <w:rsid w:val="00404C21"/>
  </w:style>
  <w:style w:type="character" w:customStyle="1" w:styleId="BodyTextIndentChar">
    <w:name w:val="Body Text Indent Char"/>
    <w:basedOn w:val="DefaultParagraphFont"/>
    <w:rsid w:val="00404C21"/>
  </w:style>
  <w:style w:type="character" w:customStyle="1" w:styleId="BodyTextIndent2Char">
    <w:name w:val="Body Text Indent 2 Char"/>
    <w:basedOn w:val="DefaultParagraphFont"/>
    <w:rsid w:val="00404C21"/>
  </w:style>
  <w:style w:type="character" w:customStyle="1" w:styleId="BodyTextFirstIndent2Char">
    <w:name w:val="Body Text First Indent 2 Char"/>
    <w:basedOn w:val="BodyTextIndentChar"/>
    <w:rsid w:val="00404C21"/>
  </w:style>
  <w:style w:type="character" w:customStyle="1" w:styleId="BodyTextIndent3Char">
    <w:name w:val="Body Text Indent 3 Char"/>
    <w:basedOn w:val="DefaultParagraphFont"/>
    <w:rsid w:val="00404C21"/>
    <w:rPr>
      <w:sz w:val="16"/>
      <w:szCs w:val="16"/>
    </w:rPr>
  </w:style>
  <w:style w:type="character" w:customStyle="1" w:styleId="ClosingChar">
    <w:name w:val="Closing Char"/>
    <w:basedOn w:val="DefaultParagraphFont"/>
    <w:rsid w:val="00404C21"/>
  </w:style>
  <w:style w:type="character" w:customStyle="1" w:styleId="CommentTextChar">
    <w:name w:val="Comment Text Char"/>
    <w:basedOn w:val="DefaultParagraphFont"/>
    <w:rsid w:val="00404C21"/>
  </w:style>
  <w:style w:type="character" w:customStyle="1" w:styleId="DateChar">
    <w:name w:val="Date Char"/>
    <w:basedOn w:val="DefaultParagraphFont"/>
    <w:rsid w:val="00404C21"/>
  </w:style>
  <w:style w:type="character" w:customStyle="1" w:styleId="CommentSubjectChar">
    <w:name w:val="Comment Subject Char"/>
    <w:basedOn w:val="CommentTextChar"/>
    <w:rsid w:val="00404C21"/>
    <w:rPr>
      <w:b/>
      <w:bCs/>
    </w:rPr>
  </w:style>
  <w:style w:type="character" w:customStyle="1" w:styleId="DocumentMapChar">
    <w:name w:val="Document Map Char"/>
    <w:basedOn w:val="DefaultParagraphFont"/>
    <w:rsid w:val="00404C21"/>
    <w:rPr>
      <w:rFonts w:ascii="Segoe UI" w:hAnsi="Segoe UI" w:cs="Segoe UI"/>
      <w:sz w:val="16"/>
      <w:szCs w:val="16"/>
    </w:rPr>
  </w:style>
  <w:style w:type="character" w:customStyle="1" w:styleId="E-mailSignatureChar">
    <w:name w:val="E-mail Signature Char"/>
    <w:basedOn w:val="DefaultParagraphFont"/>
    <w:rsid w:val="00404C21"/>
  </w:style>
  <w:style w:type="character" w:customStyle="1" w:styleId="EndnoteTextChar1">
    <w:name w:val="Endnote Text Char1"/>
    <w:basedOn w:val="DefaultParagraphFont"/>
    <w:rsid w:val="00404C21"/>
  </w:style>
  <w:style w:type="paragraph" w:styleId="BalloonText">
    <w:name w:val="Balloon Text"/>
    <w:basedOn w:val="Normal"/>
    <w:link w:val="BalloonTextChar1"/>
    <w:unhideWhenUsed/>
    <w:rsid w:val="00FA525F"/>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FA525F"/>
    <w:rPr>
      <w:rFonts w:ascii="Segoe UI" w:hAnsi="Segoe UI" w:cs="Segoe UI"/>
      <w:sz w:val="18"/>
      <w:szCs w:val="18"/>
    </w:rPr>
  </w:style>
  <w:style w:type="paragraph" w:styleId="Bibliography">
    <w:name w:val="Bibliography"/>
    <w:basedOn w:val="Normal"/>
    <w:next w:val="Normal"/>
    <w:uiPriority w:val="37"/>
    <w:semiHidden/>
    <w:unhideWhenUsed/>
    <w:rsid w:val="00FA525F"/>
  </w:style>
  <w:style w:type="paragraph" w:styleId="BlockText">
    <w:name w:val="Block Text"/>
    <w:basedOn w:val="Normal"/>
    <w:rsid w:val="00FA525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rsid w:val="00FA525F"/>
    <w:pPr>
      <w:spacing w:after="120" w:line="480" w:lineRule="auto"/>
    </w:pPr>
  </w:style>
  <w:style w:type="character" w:customStyle="1" w:styleId="BodyText2Char1">
    <w:name w:val="Body Text 2 Char1"/>
    <w:basedOn w:val="DefaultParagraphFont"/>
    <w:link w:val="BodyText2"/>
    <w:rsid w:val="00FA525F"/>
  </w:style>
  <w:style w:type="paragraph" w:styleId="BodyText3">
    <w:name w:val="Body Text 3"/>
    <w:basedOn w:val="Normal"/>
    <w:link w:val="BodyText3Char1"/>
    <w:rsid w:val="00FA525F"/>
    <w:pPr>
      <w:spacing w:after="120"/>
    </w:pPr>
    <w:rPr>
      <w:sz w:val="16"/>
      <w:szCs w:val="16"/>
    </w:rPr>
  </w:style>
  <w:style w:type="character" w:customStyle="1" w:styleId="BodyText3Char1">
    <w:name w:val="Body Text 3 Char1"/>
    <w:basedOn w:val="DefaultParagraphFont"/>
    <w:link w:val="BodyText3"/>
    <w:rsid w:val="00FA525F"/>
    <w:rPr>
      <w:sz w:val="16"/>
      <w:szCs w:val="16"/>
    </w:rPr>
  </w:style>
  <w:style w:type="paragraph" w:styleId="BodyTextFirstIndent">
    <w:name w:val="Body Text First Indent"/>
    <w:basedOn w:val="BodyText"/>
    <w:link w:val="BodyTextFirstIndentChar1"/>
    <w:rsid w:val="00FA525F"/>
    <w:pPr>
      <w:spacing w:after="180"/>
      <w:ind w:firstLine="360"/>
    </w:pPr>
  </w:style>
  <w:style w:type="character" w:customStyle="1" w:styleId="BodyTextFirstIndentChar1">
    <w:name w:val="Body Text First Indent Char1"/>
    <w:basedOn w:val="BodyTextChar1"/>
    <w:link w:val="BodyTextFirstIndent"/>
    <w:rsid w:val="00FA525F"/>
  </w:style>
  <w:style w:type="paragraph" w:styleId="BodyTextIndent">
    <w:name w:val="Body Text Indent"/>
    <w:basedOn w:val="Normal"/>
    <w:link w:val="BodyTextIndentChar1"/>
    <w:rsid w:val="00FA525F"/>
    <w:pPr>
      <w:spacing w:after="120"/>
      <w:ind w:left="283"/>
    </w:pPr>
  </w:style>
  <w:style w:type="character" w:customStyle="1" w:styleId="BodyTextIndentChar1">
    <w:name w:val="Body Text Indent Char1"/>
    <w:basedOn w:val="DefaultParagraphFont"/>
    <w:link w:val="BodyTextIndent"/>
    <w:rsid w:val="00FA525F"/>
  </w:style>
  <w:style w:type="paragraph" w:styleId="BodyTextFirstIndent2">
    <w:name w:val="Body Text First Indent 2"/>
    <w:basedOn w:val="BodyTextIndent"/>
    <w:link w:val="BodyTextFirstIndent2Char1"/>
    <w:rsid w:val="00FA525F"/>
    <w:pPr>
      <w:spacing w:after="180"/>
      <w:ind w:left="360" w:firstLine="360"/>
    </w:pPr>
  </w:style>
  <w:style w:type="character" w:customStyle="1" w:styleId="BodyTextFirstIndent2Char1">
    <w:name w:val="Body Text First Indent 2 Char1"/>
    <w:basedOn w:val="BodyTextIndentChar1"/>
    <w:link w:val="BodyTextFirstIndent2"/>
    <w:rsid w:val="00FA525F"/>
  </w:style>
  <w:style w:type="paragraph" w:styleId="BodyTextIndent2">
    <w:name w:val="Body Text Indent 2"/>
    <w:basedOn w:val="Normal"/>
    <w:link w:val="BodyTextIndent2Char1"/>
    <w:rsid w:val="00FA525F"/>
    <w:pPr>
      <w:spacing w:after="120" w:line="480" w:lineRule="auto"/>
      <w:ind w:left="283"/>
    </w:pPr>
  </w:style>
  <w:style w:type="character" w:customStyle="1" w:styleId="BodyTextIndent2Char1">
    <w:name w:val="Body Text Indent 2 Char1"/>
    <w:basedOn w:val="DefaultParagraphFont"/>
    <w:link w:val="BodyTextIndent2"/>
    <w:rsid w:val="00FA525F"/>
  </w:style>
  <w:style w:type="paragraph" w:styleId="BodyTextIndent3">
    <w:name w:val="Body Text Indent 3"/>
    <w:basedOn w:val="Normal"/>
    <w:link w:val="BodyTextIndent3Char1"/>
    <w:rsid w:val="00FA525F"/>
    <w:pPr>
      <w:spacing w:after="120"/>
      <w:ind w:left="283"/>
    </w:pPr>
    <w:rPr>
      <w:sz w:val="16"/>
      <w:szCs w:val="16"/>
    </w:rPr>
  </w:style>
  <w:style w:type="character" w:customStyle="1" w:styleId="BodyTextIndent3Char1">
    <w:name w:val="Body Text Indent 3 Char1"/>
    <w:basedOn w:val="DefaultParagraphFont"/>
    <w:link w:val="BodyTextIndent3"/>
    <w:rsid w:val="00FA525F"/>
    <w:rPr>
      <w:sz w:val="16"/>
      <w:szCs w:val="16"/>
    </w:rPr>
  </w:style>
  <w:style w:type="paragraph" w:styleId="Caption">
    <w:name w:val="caption"/>
    <w:basedOn w:val="Normal"/>
    <w:next w:val="Normal"/>
    <w:unhideWhenUsed/>
    <w:qFormat/>
    <w:rsid w:val="00FA525F"/>
    <w:pPr>
      <w:spacing w:after="200"/>
    </w:pPr>
    <w:rPr>
      <w:i/>
      <w:iCs/>
      <w:color w:val="44546A" w:themeColor="text2"/>
      <w:sz w:val="18"/>
      <w:szCs w:val="18"/>
    </w:rPr>
  </w:style>
  <w:style w:type="paragraph" w:styleId="Closing">
    <w:name w:val="Closing"/>
    <w:basedOn w:val="Normal"/>
    <w:link w:val="ClosingChar1"/>
    <w:rsid w:val="00FA525F"/>
    <w:pPr>
      <w:spacing w:after="0"/>
      <w:ind w:left="4252"/>
    </w:pPr>
  </w:style>
  <w:style w:type="character" w:customStyle="1" w:styleId="ClosingChar1">
    <w:name w:val="Closing Char1"/>
    <w:basedOn w:val="DefaultParagraphFont"/>
    <w:link w:val="Closing"/>
    <w:rsid w:val="00FA525F"/>
  </w:style>
  <w:style w:type="paragraph" w:styleId="CommentText">
    <w:name w:val="annotation text"/>
    <w:basedOn w:val="Normal"/>
    <w:link w:val="CommentTextChar1"/>
    <w:rsid w:val="00FA525F"/>
  </w:style>
  <w:style w:type="character" w:customStyle="1" w:styleId="CommentTextChar1">
    <w:name w:val="Comment Text Char1"/>
    <w:basedOn w:val="DefaultParagraphFont"/>
    <w:link w:val="CommentText"/>
    <w:rsid w:val="00FA525F"/>
  </w:style>
  <w:style w:type="paragraph" w:styleId="CommentSubject">
    <w:name w:val="annotation subject"/>
    <w:basedOn w:val="CommentText"/>
    <w:next w:val="CommentText"/>
    <w:link w:val="CommentSubjectChar1"/>
    <w:rsid w:val="00FA525F"/>
    <w:rPr>
      <w:b/>
      <w:bCs/>
    </w:rPr>
  </w:style>
  <w:style w:type="character" w:customStyle="1" w:styleId="CommentSubjectChar1">
    <w:name w:val="Comment Subject Char1"/>
    <w:basedOn w:val="CommentTextChar1"/>
    <w:link w:val="CommentSubject"/>
    <w:rsid w:val="00FA525F"/>
    <w:rPr>
      <w:b/>
      <w:bCs/>
    </w:rPr>
  </w:style>
  <w:style w:type="paragraph" w:styleId="Date">
    <w:name w:val="Date"/>
    <w:basedOn w:val="Normal"/>
    <w:next w:val="Normal"/>
    <w:link w:val="DateChar1"/>
    <w:rsid w:val="00FA525F"/>
  </w:style>
  <w:style w:type="character" w:customStyle="1" w:styleId="DateChar1">
    <w:name w:val="Date Char1"/>
    <w:basedOn w:val="DefaultParagraphFont"/>
    <w:link w:val="Date"/>
    <w:rsid w:val="00FA525F"/>
  </w:style>
  <w:style w:type="paragraph" w:styleId="DocumentMap">
    <w:name w:val="Document Map"/>
    <w:basedOn w:val="Normal"/>
    <w:link w:val="DocumentMapChar1"/>
    <w:rsid w:val="00FA525F"/>
    <w:pPr>
      <w:spacing w:after="0"/>
    </w:pPr>
    <w:rPr>
      <w:rFonts w:ascii="Segoe UI" w:hAnsi="Segoe UI" w:cs="Segoe UI"/>
      <w:sz w:val="16"/>
      <w:szCs w:val="16"/>
    </w:rPr>
  </w:style>
  <w:style w:type="character" w:customStyle="1" w:styleId="DocumentMapChar1">
    <w:name w:val="Document Map Char1"/>
    <w:basedOn w:val="DefaultParagraphFont"/>
    <w:link w:val="DocumentMap"/>
    <w:rsid w:val="00FA525F"/>
    <w:rPr>
      <w:rFonts w:ascii="Segoe UI" w:hAnsi="Segoe UI" w:cs="Segoe UI"/>
      <w:sz w:val="16"/>
      <w:szCs w:val="16"/>
    </w:rPr>
  </w:style>
  <w:style w:type="paragraph" w:styleId="E-mailSignature">
    <w:name w:val="E-mail Signature"/>
    <w:basedOn w:val="Normal"/>
    <w:link w:val="E-mailSignatureChar1"/>
    <w:rsid w:val="00FA525F"/>
    <w:pPr>
      <w:spacing w:after="0"/>
    </w:pPr>
  </w:style>
  <w:style w:type="character" w:customStyle="1" w:styleId="E-mailSignatureChar1">
    <w:name w:val="E-mail Signature Char1"/>
    <w:basedOn w:val="DefaultParagraphFont"/>
    <w:link w:val="E-mailSignature"/>
    <w:rsid w:val="00FA525F"/>
  </w:style>
  <w:style w:type="paragraph" w:styleId="EndnoteText">
    <w:name w:val="endnote text"/>
    <w:basedOn w:val="Normal"/>
    <w:link w:val="EndnoteTextChar"/>
    <w:rsid w:val="00FA525F"/>
    <w:pPr>
      <w:spacing w:after="0"/>
    </w:pPr>
  </w:style>
  <w:style w:type="character" w:customStyle="1" w:styleId="EndnoteTextChar">
    <w:name w:val="Endnote Text Char"/>
    <w:basedOn w:val="DefaultParagraphFont"/>
    <w:link w:val="EndnoteText"/>
    <w:rsid w:val="00FA525F"/>
  </w:style>
  <w:style w:type="paragraph" w:styleId="EnvelopeAddress">
    <w:name w:val="envelope address"/>
    <w:basedOn w:val="Normal"/>
    <w:rsid w:val="00FA525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A525F"/>
    <w:pPr>
      <w:spacing w:after="0"/>
    </w:pPr>
    <w:rPr>
      <w:rFonts w:asciiTheme="majorHAnsi" w:eastAsiaTheme="majorEastAsia" w:hAnsiTheme="majorHAnsi" w:cstheme="majorBidi"/>
    </w:rPr>
  </w:style>
  <w:style w:type="paragraph" w:styleId="Footer">
    <w:name w:val="footer"/>
    <w:basedOn w:val="Normal"/>
    <w:link w:val="FooterChar"/>
    <w:rsid w:val="00FA525F"/>
    <w:pPr>
      <w:tabs>
        <w:tab w:val="center" w:pos="4513"/>
        <w:tab w:val="right" w:pos="9026"/>
      </w:tabs>
      <w:spacing w:after="0"/>
    </w:pPr>
  </w:style>
  <w:style w:type="character" w:customStyle="1" w:styleId="FooterChar">
    <w:name w:val="Footer Char"/>
    <w:basedOn w:val="DefaultParagraphFont"/>
    <w:link w:val="Footer"/>
    <w:rsid w:val="00FA525F"/>
  </w:style>
  <w:style w:type="paragraph" w:styleId="FootnoteText">
    <w:name w:val="footnote text"/>
    <w:basedOn w:val="Normal"/>
    <w:link w:val="FootnoteTextChar"/>
    <w:rsid w:val="00FA525F"/>
    <w:pPr>
      <w:spacing w:after="0"/>
    </w:pPr>
  </w:style>
  <w:style w:type="character" w:customStyle="1" w:styleId="FootnoteTextChar">
    <w:name w:val="Footnote Text Char"/>
    <w:basedOn w:val="DefaultParagraphFont"/>
    <w:link w:val="FootnoteText"/>
    <w:rsid w:val="00FA525F"/>
  </w:style>
  <w:style w:type="paragraph" w:styleId="Header">
    <w:name w:val="header"/>
    <w:basedOn w:val="Normal"/>
    <w:link w:val="HeaderChar"/>
    <w:rsid w:val="00FA525F"/>
    <w:pPr>
      <w:tabs>
        <w:tab w:val="center" w:pos="4513"/>
        <w:tab w:val="right" w:pos="9026"/>
      </w:tabs>
      <w:spacing w:after="0"/>
    </w:pPr>
  </w:style>
  <w:style w:type="character" w:customStyle="1" w:styleId="HeaderChar">
    <w:name w:val="Header Char"/>
    <w:basedOn w:val="DefaultParagraphFont"/>
    <w:link w:val="Header"/>
    <w:rsid w:val="00FA525F"/>
  </w:style>
  <w:style w:type="paragraph" w:styleId="HTMLAddress">
    <w:name w:val="HTML Address"/>
    <w:basedOn w:val="Normal"/>
    <w:link w:val="HTMLAddressChar"/>
    <w:rsid w:val="00FA525F"/>
    <w:pPr>
      <w:spacing w:after="0"/>
    </w:pPr>
    <w:rPr>
      <w:i/>
      <w:iCs/>
    </w:rPr>
  </w:style>
  <w:style w:type="character" w:customStyle="1" w:styleId="HTMLAddressChar">
    <w:name w:val="HTML Address Char"/>
    <w:basedOn w:val="DefaultParagraphFont"/>
    <w:link w:val="HTMLAddress"/>
    <w:rsid w:val="00FA525F"/>
    <w:rPr>
      <w:i/>
      <w:iCs/>
    </w:rPr>
  </w:style>
  <w:style w:type="paragraph" w:styleId="HTMLPreformatted">
    <w:name w:val="HTML Preformatted"/>
    <w:basedOn w:val="Normal"/>
    <w:link w:val="HTMLPreformattedChar"/>
    <w:rsid w:val="00FA525F"/>
    <w:pPr>
      <w:spacing w:after="0"/>
    </w:pPr>
    <w:rPr>
      <w:rFonts w:ascii="Consolas" w:hAnsi="Consolas"/>
    </w:rPr>
  </w:style>
  <w:style w:type="character" w:customStyle="1" w:styleId="HTMLPreformattedChar">
    <w:name w:val="HTML Preformatted Char"/>
    <w:basedOn w:val="DefaultParagraphFont"/>
    <w:link w:val="HTMLPreformatted"/>
    <w:rsid w:val="00FA525F"/>
    <w:rPr>
      <w:rFonts w:ascii="Consolas" w:hAnsi="Consolas"/>
    </w:rPr>
  </w:style>
  <w:style w:type="paragraph" w:styleId="Index2">
    <w:name w:val="index 2"/>
    <w:basedOn w:val="Normal"/>
    <w:next w:val="Normal"/>
    <w:rsid w:val="00FA525F"/>
    <w:pPr>
      <w:spacing w:after="0"/>
      <w:ind w:left="400" w:hanging="200"/>
    </w:pPr>
  </w:style>
  <w:style w:type="paragraph" w:styleId="Index3">
    <w:name w:val="index 3"/>
    <w:basedOn w:val="Normal"/>
    <w:next w:val="Normal"/>
    <w:rsid w:val="00FA525F"/>
    <w:pPr>
      <w:spacing w:after="0"/>
      <w:ind w:left="600" w:hanging="200"/>
    </w:pPr>
  </w:style>
  <w:style w:type="paragraph" w:styleId="Index4">
    <w:name w:val="index 4"/>
    <w:basedOn w:val="Normal"/>
    <w:next w:val="Normal"/>
    <w:rsid w:val="00FA525F"/>
    <w:pPr>
      <w:spacing w:after="0"/>
      <w:ind w:left="800" w:hanging="200"/>
    </w:pPr>
  </w:style>
  <w:style w:type="paragraph" w:styleId="Index5">
    <w:name w:val="index 5"/>
    <w:basedOn w:val="Normal"/>
    <w:next w:val="Normal"/>
    <w:rsid w:val="00FA525F"/>
    <w:pPr>
      <w:spacing w:after="0"/>
      <w:ind w:left="1000" w:hanging="200"/>
    </w:pPr>
  </w:style>
  <w:style w:type="paragraph" w:styleId="Index6">
    <w:name w:val="index 6"/>
    <w:basedOn w:val="Normal"/>
    <w:next w:val="Normal"/>
    <w:rsid w:val="00FA525F"/>
    <w:pPr>
      <w:spacing w:after="0"/>
      <w:ind w:left="1200" w:hanging="200"/>
    </w:pPr>
  </w:style>
  <w:style w:type="paragraph" w:styleId="Index7">
    <w:name w:val="index 7"/>
    <w:basedOn w:val="Normal"/>
    <w:next w:val="Normal"/>
    <w:rsid w:val="00FA525F"/>
    <w:pPr>
      <w:spacing w:after="0"/>
      <w:ind w:left="1400" w:hanging="200"/>
    </w:pPr>
  </w:style>
  <w:style w:type="paragraph" w:styleId="Index8">
    <w:name w:val="index 8"/>
    <w:basedOn w:val="Normal"/>
    <w:next w:val="Normal"/>
    <w:rsid w:val="00FA525F"/>
    <w:pPr>
      <w:spacing w:after="0"/>
      <w:ind w:left="1600" w:hanging="200"/>
    </w:pPr>
  </w:style>
  <w:style w:type="paragraph" w:styleId="Index9">
    <w:name w:val="index 9"/>
    <w:basedOn w:val="Normal"/>
    <w:next w:val="Normal"/>
    <w:rsid w:val="00FA525F"/>
    <w:pPr>
      <w:spacing w:after="0"/>
      <w:ind w:left="1800" w:hanging="200"/>
    </w:pPr>
  </w:style>
  <w:style w:type="paragraph" w:styleId="IndexHeading">
    <w:name w:val="index heading"/>
    <w:basedOn w:val="Normal"/>
    <w:next w:val="Index1"/>
    <w:rsid w:val="00FA525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A525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A525F"/>
    <w:rPr>
      <w:i/>
      <w:iCs/>
      <w:color w:val="4472C4" w:themeColor="accent1"/>
    </w:rPr>
  </w:style>
  <w:style w:type="paragraph" w:styleId="ListBullet">
    <w:name w:val="List Bullet"/>
    <w:basedOn w:val="Normal"/>
    <w:rsid w:val="00FA525F"/>
    <w:pPr>
      <w:numPr>
        <w:numId w:val="4"/>
      </w:numPr>
      <w:contextualSpacing/>
    </w:pPr>
  </w:style>
  <w:style w:type="paragraph" w:styleId="ListBullet2">
    <w:name w:val="List Bullet 2"/>
    <w:basedOn w:val="Normal"/>
    <w:rsid w:val="00FA525F"/>
    <w:pPr>
      <w:numPr>
        <w:numId w:val="5"/>
      </w:numPr>
      <w:contextualSpacing/>
    </w:pPr>
  </w:style>
  <w:style w:type="paragraph" w:styleId="ListBullet3">
    <w:name w:val="List Bullet 3"/>
    <w:basedOn w:val="Normal"/>
    <w:rsid w:val="00FA525F"/>
    <w:pPr>
      <w:numPr>
        <w:numId w:val="6"/>
      </w:numPr>
      <w:contextualSpacing/>
    </w:pPr>
  </w:style>
  <w:style w:type="paragraph" w:styleId="ListBullet4">
    <w:name w:val="List Bullet 4"/>
    <w:basedOn w:val="Normal"/>
    <w:rsid w:val="00FA525F"/>
    <w:pPr>
      <w:numPr>
        <w:numId w:val="7"/>
      </w:numPr>
      <w:contextualSpacing/>
    </w:pPr>
  </w:style>
  <w:style w:type="paragraph" w:styleId="ListBullet5">
    <w:name w:val="List Bullet 5"/>
    <w:basedOn w:val="Normal"/>
    <w:rsid w:val="00FA525F"/>
    <w:pPr>
      <w:numPr>
        <w:numId w:val="8"/>
      </w:numPr>
      <w:contextualSpacing/>
    </w:pPr>
  </w:style>
  <w:style w:type="paragraph" w:styleId="ListContinue">
    <w:name w:val="List Continue"/>
    <w:basedOn w:val="Normal"/>
    <w:rsid w:val="00FA525F"/>
    <w:pPr>
      <w:spacing w:after="120"/>
      <w:ind w:left="283"/>
      <w:contextualSpacing/>
    </w:pPr>
  </w:style>
  <w:style w:type="paragraph" w:styleId="ListContinue2">
    <w:name w:val="List Continue 2"/>
    <w:basedOn w:val="Normal"/>
    <w:rsid w:val="00FA525F"/>
    <w:pPr>
      <w:spacing w:after="120"/>
      <w:ind w:left="566"/>
      <w:contextualSpacing/>
    </w:pPr>
  </w:style>
  <w:style w:type="paragraph" w:styleId="ListContinue3">
    <w:name w:val="List Continue 3"/>
    <w:basedOn w:val="Normal"/>
    <w:rsid w:val="00FA525F"/>
    <w:pPr>
      <w:spacing w:after="120"/>
      <w:ind w:left="849"/>
      <w:contextualSpacing/>
    </w:pPr>
  </w:style>
  <w:style w:type="paragraph" w:styleId="ListContinue4">
    <w:name w:val="List Continue 4"/>
    <w:basedOn w:val="Normal"/>
    <w:rsid w:val="00FA525F"/>
    <w:pPr>
      <w:spacing w:after="120"/>
      <w:ind w:left="1132"/>
      <w:contextualSpacing/>
    </w:pPr>
  </w:style>
  <w:style w:type="paragraph" w:styleId="ListContinue5">
    <w:name w:val="List Continue 5"/>
    <w:basedOn w:val="Normal"/>
    <w:rsid w:val="00FA525F"/>
    <w:pPr>
      <w:spacing w:after="120"/>
      <w:ind w:left="1415"/>
      <w:contextualSpacing/>
    </w:pPr>
  </w:style>
  <w:style w:type="paragraph" w:styleId="ListNumber">
    <w:name w:val="List Number"/>
    <w:basedOn w:val="Normal"/>
    <w:rsid w:val="00FA525F"/>
    <w:pPr>
      <w:numPr>
        <w:numId w:val="9"/>
      </w:numPr>
      <w:contextualSpacing/>
    </w:pPr>
  </w:style>
  <w:style w:type="paragraph" w:styleId="ListNumber2">
    <w:name w:val="List Number 2"/>
    <w:basedOn w:val="Normal"/>
    <w:rsid w:val="00FA525F"/>
    <w:pPr>
      <w:numPr>
        <w:numId w:val="10"/>
      </w:numPr>
      <w:contextualSpacing/>
    </w:pPr>
  </w:style>
  <w:style w:type="paragraph" w:styleId="ListNumber3">
    <w:name w:val="List Number 3"/>
    <w:basedOn w:val="Normal"/>
    <w:rsid w:val="00FA525F"/>
    <w:pPr>
      <w:numPr>
        <w:numId w:val="1"/>
      </w:numPr>
      <w:contextualSpacing/>
    </w:pPr>
  </w:style>
  <w:style w:type="paragraph" w:styleId="ListNumber4">
    <w:name w:val="List Number 4"/>
    <w:basedOn w:val="Normal"/>
    <w:rsid w:val="00FA525F"/>
    <w:pPr>
      <w:numPr>
        <w:numId w:val="2"/>
      </w:numPr>
      <w:contextualSpacing/>
    </w:pPr>
  </w:style>
  <w:style w:type="paragraph" w:styleId="ListNumber5">
    <w:name w:val="List Number 5"/>
    <w:basedOn w:val="Normal"/>
    <w:rsid w:val="00FA525F"/>
    <w:pPr>
      <w:numPr>
        <w:numId w:val="3"/>
      </w:numPr>
      <w:contextualSpacing/>
    </w:pPr>
  </w:style>
  <w:style w:type="paragraph" w:styleId="ListParagraph">
    <w:name w:val="List Paragraph"/>
    <w:basedOn w:val="Normal"/>
    <w:uiPriority w:val="34"/>
    <w:qFormat/>
    <w:rsid w:val="00FA525F"/>
    <w:pPr>
      <w:ind w:left="720"/>
      <w:contextualSpacing/>
    </w:pPr>
  </w:style>
  <w:style w:type="paragraph" w:styleId="MacroText">
    <w:name w:val="macro"/>
    <w:link w:val="MacroTextChar"/>
    <w:rsid w:val="00FA525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FA525F"/>
    <w:rPr>
      <w:rFonts w:ascii="Consolas" w:hAnsi="Consolas"/>
    </w:rPr>
  </w:style>
  <w:style w:type="paragraph" w:styleId="MessageHeader">
    <w:name w:val="Message Header"/>
    <w:basedOn w:val="Normal"/>
    <w:link w:val="MessageHeaderChar"/>
    <w:rsid w:val="00FA52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A525F"/>
    <w:rPr>
      <w:rFonts w:asciiTheme="majorHAnsi" w:eastAsiaTheme="majorEastAsia" w:hAnsiTheme="majorHAnsi" w:cstheme="majorBidi"/>
      <w:sz w:val="24"/>
      <w:szCs w:val="24"/>
      <w:shd w:val="pct20" w:color="auto" w:fill="auto"/>
    </w:rPr>
  </w:style>
  <w:style w:type="paragraph" w:styleId="NoSpacing">
    <w:name w:val="No Spacing"/>
    <w:uiPriority w:val="1"/>
    <w:qFormat/>
    <w:rsid w:val="00FA525F"/>
    <w:pPr>
      <w:overflowPunct w:val="0"/>
      <w:autoSpaceDE w:val="0"/>
      <w:autoSpaceDN w:val="0"/>
      <w:adjustRightInd w:val="0"/>
      <w:textAlignment w:val="baseline"/>
    </w:pPr>
  </w:style>
  <w:style w:type="paragraph" w:styleId="NormalIndent">
    <w:name w:val="Normal Indent"/>
    <w:basedOn w:val="Normal"/>
    <w:rsid w:val="00FA525F"/>
    <w:pPr>
      <w:ind w:left="720"/>
    </w:pPr>
  </w:style>
  <w:style w:type="paragraph" w:styleId="NoteHeading">
    <w:name w:val="Note Heading"/>
    <w:basedOn w:val="Normal"/>
    <w:next w:val="Normal"/>
    <w:link w:val="NoteHeadingChar"/>
    <w:rsid w:val="00FA525F"/>
    <w:pPr>
      <w:spacing w:after="0"/>
    </w:pPr>
  </w:style>
  <w:style w:type="character" w:customStyle="1" w:styleId="NoteHeadingChar">
    <w:name w:val="Note Heading Char"/>
    <w:basedOn w:val="DefaultParagraphFont"/>
    <w:link w:val="NoteHeading"/>
    <w:rsid w:val="00FA525F"/>
  </w:style>
  <w:style w:type="paragraph" w:styleId="PlainText">
    <w:name w:val="Plain Text"/>
    <w:basedOn w:val="Normal"/>
    <w:link w:val="PlainTextChar"/>
    <w:rsid w:val="00FA525F"/>
    <w:pPr>
      <w:spacing w:after="0"/>
    </w:pPr>
    <w:rPr>
      <w:rFonts w:ascii="Consolas" w:hAnsi="Consolas"/>
      <w:sz w:val="21"/>
      <w:szCs w:val="21"/>
    </w:rPr>
  </w:style>
  <w:style w:type="character" w:customStyle="1" w:styleId="PlainTextChar">
    <w:name w:val="Plain Text Char"/>
    <w:basedOn w:val="DefaultParagraphFont"/>
    <w:link w:val="PlainText"/>
    <w:rsid w:val="00FA525F"/>
    <w:rPr>
      <w:rFonts w:ascii="Consolas" w:hAnsi="Consolas"/>
      <w:sz w:val="21"/>
      <w:szCs w:val="21"/>
    </w:rPr>
  </w:style>
  <w:style w:type="paragraph" w:styleId="Quote">
    <w:name w:val="Quote"/>
    <w:basedOn w:val="Normal"/>
    <w:next w:val="Normal"/>
    <w:link w:val="QuoteChar"/>
    <w:uiPriority w:val="29"/>
    <w:qFormat/>
    <w:rsid w:val="00FA525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A525F"/>
    <w:rPr>
      <w:i/>
      <w:iCs/>
      <w:color w:val="404040" w:themeColor="text1" w:themeTint="BF"/>
    </w:rPr>
  </w:style>
  <w:style w:type="paragraph" w:styleId="Salutation">
    <w:name w:val="Salutation"/>
    <w:basedOn w:val="Normal"/>
    <w:next w:val="Normal"/>
    <w:link w:val="SalutationChar"/>
    <w:rsid w:val="00FA525F"/>
  </w:style>
  <w:style w:type="character" w:customStyle="1" w:styleId="SalutationChar">
    <w:name w:val="Salutation Char"/>
    <w:basedOn w:val="DefaultParagraphFont"/>
    <w:link w:val="Salutation"/>
    <w:rsid w:val="00FA525F"/>
  </w:style>
  <w:style w:type="paragraph" w:styleId="Signature">
    <w:name w:val="Signature"/>
    <w:basedOn w:val="Normal"/>
    <w:link w:val="SignatureChar"/>
    <w:rsid w:val="00FA525F"/>
    <w:pPr>
      <w:spacing w:after="0"/>
      <w:ind w:left="4252"/>
    </w:pPr>
  </w:style>
  <w:style w:type="character" w:customStyle="1" w:styleId="SignatureChar">
    <w:name w:val="Signature Char"/>
    <w:basedOn w:val="DefaultParagraphFont"/>
    <w:link w:val="Signature"/>
    <w:rsid w:val="00FA525F"/>
  </w:style>
  <w:style w:type="paragraph" w:styleId="Subtitle">
    <w:name w:val="Subtitle"/>
    <w:basedOn w:val="Normal"/>
    <w:next w:val="Normal"/>
    <w:link w:val="SubtitleChar"/>
    <w:qFormat/>
    <w:rsid w:val="00FA525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A525F"/>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FA525F"/>
    <w:pPr>
      <w:spacing w:after="0"/>
      <w:ind w:left="200" w:hanging="200"/>
    </w:pPr>
  </w:style>
  <w:style w:type="paragraph" w:styleId="TableofFigures">
    <w:name w:val="table of figures"/>
    <w:basedOn w:val="Normal"/>
    <w:next w:val="Normal"/>
    <w:rsid w:val="00FA525F"/>
    <w:pPr>
      <w:spacing w:after="0"/>
    </w:pPr>
  </w:style>
  <w:style w:type="paragraph" w:styleId="Title">
    <w:name w:val="Title"/>
    <w:basedOn w:val="Normal"/>
    <w:next w:val="Normal"/>
    <w:link w:val="TitleChar"/>
    <w:qFormat/>
    <w:rsid w:val="00FA525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A525F"/>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FA525F"/>
    <w:pPr>
      <w:spacing w:before="120"/>
    </w:pPr>
    <w:rPr>
      <w:rFonts w:asciiTheme="majorHAnsi" w:eastAsiaTheme="majorEastAsia" w:hAnsiTheme="majorHAnsi" w:cstheme="majorBidi"/>
      <w:b/>
      <w:bCs/>
      <w:sz w:val="24"/>
      <w:szCs w:val="24"/>
    </w:rPr>
  </w:style>
  <w:style w:type="paragraph" w:styleId="TOC7">
    <w:name w:val="toc 7"/>
    <w:basedOn w:val="Normal"/>
    <w:next w:val="Normal"/>
    <w:uiPriority w:val="39"/>
    <w:rsid w:val="00FA525F"/>
    <w:pPr>
      <w:spacing w:after="100"/>
      <w:ind w:left="1200"/>
    </w:pPr>
  </w:style>
  <w:style w:type="paragraph" w:styleId="TOC9">
    <w:name w:val="toc 9"/>
    <w:basedOn w:val="Normal"/>
    <w:next w:val="Normal"/>
    <w:uiPriority w:val="39"/>
    <w:rsid w:val="00FA525F"/>
    <w:pPr>
      <w:spacing w:after="100"/>
      <w:ind w:left="1600"/>
    </w:pPr>
  </w:style>
  <w:style w:type="paragraph" w:styleId="TOCHeading">
    <w:name w:val="TOC Heading"/>
    <w:basedOn w:val="Heading1"/>
    <w:next w:val="Normal"/>
    <w:uiPriority w:val="39"/>
    <w:unhideWhenUsed/>
    <w:qFormat/>
    <w:rsid w:val="00FA525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
    <w:name w:val="B1 Char"/>
    <w:qFormat/>
    <w:locked/>
    <w:rsid w:val="00261754"/>
    <w:rPr>
      <w:rFonts w:ascii="Times New Roman" w:hAnsi="Times New Roman"/>
      <w:lang w:val="en-GB" w:eastAsia="en-US"/>
    </w:rPr>
  </w:style>
  <w:style w:type="character" w:customStyle="1" w:styleId="apple-converted-space">
    <w:name w:val="apple-converted-space"/>
    <w:basedOn w:val="DefaultParagraphFont"/>
    <w:rsid w:val="005A0919"/>
  </w:style>
  <w:style w:type="character" w:styleId="Hyperlink">
    <w:name w:val="Hyperlink"/>
    <w:basedOn w:val="DefaultParagraphFont"/>
    <w:unhideWhenUsed/>
    <w:rsid w:val="00D03011"/>
    <w:rPr>
      <w:color w:val="0563C1"/>
      <w:u w:val="single"/>
    </w:rPr>
  </w:style>
  <w:style w:type="character" w:styleId="CommentReference">
    <w:name w:val="annotation reference"/>
    <w:basedOn w:val="DefaultParagraphFont"/>
    <w:rsid w:val="00C8452B"/>
    <w:rPr>
      <w:sz w:val="16"/>
      <w:szCs w:val="16"/>
    </w:rPr>
  </w:style>
  <w:style w:type="paragraph" w:styleId="NormalWeb">
    <w:name w:val="Normal (Web)"/>
    <w:basedOn w:val="Normal"/>
    <w:rsid w:val="00932413"/>
    <w:rPr>
      <w:sz w:val="24"/>
      <w:szCs w:val="24"/>
    </w:rPr>
  </w:style>
  <w:style w:type="paragraph" w:customStyle="1" w:styleId="B6">
    <w:name w:val="B6"/>
    <w:basedOn w:val="NO"/>
    <w:rsid w:val="00567080"/>
    <w:rPr>
      <w:noProof/>
    </w:rPr>
  </w:style>
  <w:style w:type="paragraph" w:customStyle="1" w:styleId="CRCoverPage">
    <w:name w:val="CR Cover Page"/>
    <w:link w:val="CRCoverPageZchn"/>
    <w:rsid w:val="00BA5C4C"/>
    <w:pPr>
      <w:spacing w:after="120"/>
    </w:pPr>
    <w:rPr>
      <w:rFonts w:ascii="Arial" w:hAnsi="Arial"/>
      <w:lang w:eastAsia="en-US"/>
    </w:rPr>
  </w:style>
  <w:style w:type="character" w:customStyle="1" w:styleId="CRCoverPageZchn">
    <w:name w:val="CR Cover Page Zchn"/>
    <w:link w:val="CRCoverPage"/>
    <w:locked/>
    <w:rsid w:val="00472757"/>
    <w:rPr>
      <w:rFonts w:ascii="Arial" w:hAnsi="Arial"/>
      <w:lang w:eastAsia="en-US"/>
    </w:rPr>
  </w:style>
  <w:style w:type="character" w:customStyle="1" w:styleId="Heading1Char">
    <w:name w:val="Heading 1 Char"/>
    <w:link w:val="Heading1"/>
    <w:rsid w:val="00714425"/>
    <w:rPr>
      <w:rFonts w:ascii="Arial" w:hAnsi="Arial"/>
      <w:sz w:val="36"/>
    </w:rPr>
  </w:style>
  <w:style w:type="character" w:customStyle="1" w:styleId="Heading3Char">
    <w:name w:val="Heading 3 Char"/>
    <w:link w:val="Heading3"/>
    <w:rsid w:val="00714425"/>
    <w:rPr>
      <w:rFonts w:ascii="Arial" w:hAnsi="Arial"/>
      <w:sz w:val="28"/>
    </w:rPr>
  </w:style>
  <w:style w:type="character" w:customStyle="1" w:styleId="Heading4Char">
    <w:name w:val="Heading 4 Char"/>
    <w:link w:val="Heading4"/>
    <w:qFormat/>
    <w:rsid w:val="00714425"/>
    <w:rPr>
      <w:rFonts w:ascii="Arial" w:hAnsi="Arial"/>
      <w:sz w:val="24"/>
    </w:rPr>
  </w:style>
  <w:style w:type="character" w:customStyle="1" w:styleId="Heading6Char">
    <w:name w:val="Heading 6 Char"/>
    <w:link w:val="Heading6"/>
    <w:rsid w:val="00714425"/>
    <w:rPr>
      <w:rFonts w:ascii="Arial" w:hAnsi="Arial"/>
    </w:rPr>
  </w:style>
  <w:style w:type="character" w:customStyle="1" w:styleId="Heading7Char">
    <w:name w:val="Heading 7 Char"/>
    <w:link w:val="Heading7"/>
    <w:rsid w:val="00714425"/>
    <w:rPr>
      <w:rFonts w:ascii="Arial" w:hAnsi="Arial"/>
    </w:rPr>
  </w:style>
  <w:style w:type="character" w:customStyle="1" w:styleId="NOZchn">
    <w:name w:val="NO Zchn"/>
    <w:qFormat/>
    <w:rsid w:val="00714425"/>
    <w:rPr>
      <w:rFonts w:eastAsia="Times New Roman"/>
      <w:lang w:val="en-GB" w:eastAsia="en-GB"/>
    </w:rPr>
  </w:style>
  <w:style w:type="character" w:customStyle="1" w:styleId="PLChar">
    <w:name w:val="PL Char"/>
    <w:link w:val="PL"/>
    <w:qFormat/>
    <w:locked/>
    <w:rsid w:val="00714425"/>
    <w:rPr>
      <w:rFonts w:ascii="Courier New" w:hAnsi="Courier New"/>
      <w:sz w:val="16"/>
    </w:rPr>
  </w:style>
  <w:style w:type="character" w:customStyle="1" w:styleId="TANChar">
    <w:name w:val="TAN Char"/>
    <w:link w:val="TAN"/>
    <w:qFormat/>
    <w:locked/>
    <w:rsid w:val="00714425"/>
    <w:rPr>
      <w:rFonts w:ascii="Arial" w:hAnsi="Arial"/>
      <w:sz w:val="18"/>
    </w:rPr>
  </w:style>
  <w:style w:type="character" w:customStyle="1" w:styleId="TFChar">
    <w:name w:val="TF Char"/>
    <w:qFormat/>
    <w:locked/>
    <w:rsid w:val="00714425"/>
    <w:rPr>
      <w:rFonts w:ascii="Arial" w:eastAsia="Times New Roman" w:hAnsi="Arial"/>
      <w:b/>
      <w:lang w:val="en-GB" w:eastAsia="en-GB"/>
    </w:rPr>
  </w:style>
  <w:style w:type="character" w:customStyle="1" w:styleId="EWChar">
    <w:name w:val="EW Char"/>
    <w:link w:val="EW"/>
    <w:qFormat/>
    <w:locked/>
    <w:rsid w:val="00714425"/>
  </w:style>
  <w:style w:type="paragraph" w:customStyle="1" w:styleId="H2">
    <w:name w:val="H2"/>
    <w:basedOn w:val="Normal"/>
    <w:rsid w:val="00714425"/>
    <w:pPr>
      <w:keepNext/>
      <w:keepLines/>
      <w:spacing w:before="180"/>
      <w:ind w:left="1134" w:hanging="1134"/>
      <w:outlineLvl w:val="1"/>
    </w:pPr>
    <w:rPr>
      <w:rFonts w:ascii="Arial" w:hAnsi="Arial"/>
      <w:sz w:val="32"/>
      <w:lang w:eastAsia="x-none"/>
    </w:rPr>
  </w:style>
  <w:style w:type="numbering" w:styleId="1ai">
    <w:name w:val="Outline List 1"/>
    <w:unhideWhenUsed/>
    <w:rsid w:val="00714425"/>
    <w:pPr>
      <w:numPr>
        <w:numId w:val="12"/>
      </w:numPr>
    </w:pPr>
  </w:style>
  <w:style w:type="character" w:customStyle="1" w:styleId="Heading8Char">
    <w:name w:val="Heading 8 Char"/>
    <w:basedOn w:val="DefaultParagraphFont"/>
    <w:link w:val="Heading8"/>
    <w:rsid w:val="00714425"/>
    <w:rPr>
      <w:rFonts w:ascii="Arial" w:hAnsi="Arial"/>
      <w:sz w:val="36"/>
    </w:rPr>
  </w:style>
  <w:style w:type="character" w:customStyle="1" w:styleId="Heading9Char">
    <w:name w:val="Heading 9 Char"/>
    <w:basedOn w:val="DefaultParagraphFont"/>
    <w:link w:val="Heading9"/>
    <w:rsid w:val="00714425"/>
    <w:rPr>
      <w:rFonts w:ascii="Arial" w:hAnsi="Arial"/>
      <w:sz w:val="36"/>
    </w:rPr>
  </w:style>
  <w:style w:type="paragraph" w:customStyle="1" w:styleId="ZH">
    <w:name w:val="ZH"/>
    <w:rsid w:val="00714425"/>
    <w:pPr>
      <w:framePr w:wrap="notBeside" w:vAnchor="page" w:hAnchor="margin" w:xAlign="center" w:y="6805"/>
      <w:widowControl w:val="0"/>
    </w:pPr>
    <w:rPr>
      <w:rFonts w:ascii="Arial" w:eastAsiaTheme="minorEastAsia" w:hAnsi="Arial"/>
      <w:noProof/>
      <w:lang w:eastAsia="en-US"/>
    </w:rPr>
  </w:style>
  <w:style w:type="character" w:styleId="FootnoteReference">
    <w:name w:val="footnote reference"/>
    <w:rsid w:val="00714425"/>
    <w:rPr>
      <w:b/>
      <w:position w:val="6"/>
      <w:sz w:val="16"/>
    </w:rPr>
  </w:style>
  <w:style w:type="paragraph" w:customStyle="1" w:styleId="ZD">
    <w:name w:val="ZD"/>
    <w:rsid w:val="00714425"/>
    <w:pPr>
      <w:framePr w:wrap="notBeside" w:vAnchor="page" w:hAnchor="margin" w:y="15764"/>
      <w:widowControl w:val="0"/>
    </w:pPr>
    <w:rPr>
      <w:rFonts w:ascii="Arial" w:eastAsiaTheme="minorEastAsia" w:hAnsi="Arial"/>
      <w:noProof/>
      <w:sz w:val="32"/>
      <w:lang w:eastAsia="en-US"/>
    </w:rPr>
  </w:style>
  <w:style w:type="paragraph" w:customStyle="1" w:styleId="ZG">
    <w:name w:val="ZG"/>
    <w:rsid w:val="00714425"/>
    <w:pPr>
      <w:framePr w:wrap="notBeside" w:vAnchor="page" w:hAnchor="margin" w:xAlign="right" w:y="6805"/>
      <w:widowControl w:val="0"/>
      <w:jc w:val="right"/>
    </w:pPr>
    <w:rPr>
      <w:rFonts w:ascii="Arial" w:eastAsiaTheme="minorEastAsia" w:hAnsi="Arial"/>
      <w:noProof/>
      <w:lang w:eastAsia="en-US"/>
    </w:rPr>
  </w:style>
  <w:style w:type="paragraph" w:customStyle="1" w:styleId="ZTD">
    <w:name w:val="ZTD"/>
    <w:basedOn w:val="ZB"/>
    <w:rsid w:val="00714425"/>
    <w:pPr>
      <w:framePr w:hRule="auto" w:wrap="notBeside" w:y="852"/>
      <w:overflowPunct/>
      <w:autoSpaceDE/>
      <w:autoSpaceDN/>
      <w:adjustRightInd/>
      <w:textAlignment w:val="auto"/>
    </w:pPr>
    <w:rPr>
      <w:rFonts w:eastAsiaTheme="minorEastAsia"/>
      <w:i w:val="0"/>
      <w:sz w:val="40"/>
      <w:lang w:eastAsia="en-US"/>
    </w:rPr>
  </w:style>
  <w:style w:type="paragraph" w:customStyle="1" w:styleId="tdoc-header">
    <w:name w:val="tdoc-header"/>
    <w:rsid w:val="00714425"/>
    <w:rPr>
      <w:rFonts w:ascii="Arial" w:eastAsiaTheme="minorEastAsia" w:hAnsi="Arial"/>
      <w:sz w:val="24"/>
      <w:lang w:eastAsia="en-US"/>
    </w:rPr>
  </w:style>
  <w:style w:type="character" w:styleId="FollowedHyperlink">
    <w:name w:val="FollowedHyperlink"/>
    <w:qFormat/>
    <w:rsid w:val="00714425"/>
    <w:rPr>
      <w:color w:val="800080"/>
      <w:u w:val="single"/>
    </w:rPr>
  </w:style>
  <w:style w:type="paragraph" w:customStyle="1" w:styleId="TAJ">
    <w:name w:val="TAJ"/>
    <w:basedOn w:val="TH"/>
    <w:rsid w:val="00714425"/>
    <w:pPr>
      <w:overflowPunct/>
      <w:autoSpaceDE/>
      <w:autoSpaceDN/>
      <w:adjustRightInd/>
      <w:textAlignment w:val="auto"/>
    </w:pPr>
    <w:rPr>
      <w:rFonts w:eastAsia="SimSun"/>
      <w:lang w:eastAsia="x-none"/>
    </w:rPr>
  </w:style>
  <w:style w:type="paragraph" w:customStyle="1" w:styleId="INDENT1">
    <w:name w:val="INDENT1"/>
    <w:basedOn w:val="Normal"/>
    <w:rsid w:val="00714425"/>
    <w:pPr>
      <w:overflowPunct/>
      <w:autoSpaceDE/>
      <w:autoSpaceDN/>
      <w:adjustRightInd/>
      <w:ind w:left="851"/>
      <w:textAlignment w:val="auto"/>
    </w:pPr>
    <w:rPr>
      <w:rFonts w:eastAsia="SimSun"/>
      <w:lang w:eastAsia="zh-CN"/>
    </w:rPr>
  </w:style>
  <w:style w:type="paragraph" w:customStyle="1" w:styleId="INDENT2">
    <w:name w:val="INDENT2"/>
    <w:basedOn w:val="Normal"/>
    <w:rsid w:val="0071442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1442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1442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14425"/>
    <w:pPr>
      <w:keepNext/>
      <w:keepLines/>
      <w:overflowPunct/>
      <w:autoSpaceDE/>
      <w:autoSpaceDN/>
      <w:adjustRightInd/>
      <w:spacing w:before="240"/>
      <w:ind w:left="1418"/>
      <w:textAlignment w:val="auto"/>
    </w:pPr>
    <w:rPr>
      <w:rFonts w:ascii="Arial" w:eastAsia="SimSun" w:hAnsi="Arial"/>
      <w:b/>
      <w:sz w:val="36"/>
      <w:lang w:eastAsia="zh-CN"/>
    </w:rPr>
  </w:style>
  <w:style w:type="paragraph" w:customStyle="1" w:styleId="2">
    <w:name w:val="2"/>
    <w:semiHidden/>
    <w:rsid w:val="007144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XChar">
    <w:name w:val="EX Char"/>
    <w:locked/>
    <w:rsid w:val="00714425"/>
    <w:rPr>
      <w:rFonts w:ascii="Times New Roman" w:hAnsi="Times New Roman"/>
      <w:lang w:val="en-GB" w:eastAsia="en-US"/>
    </w:rPr>
  </w:style>
  <w:style w:type="table" w:styleId="TableGrid">
    <w:name w:val="Table Grid"/>
    <w:basedOn w:val="TableNormal"/>
    <w:rsid w:val="0071442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714425"/>
  </w:style>
  <w:style w:type="paragraph" w:customStyle="1" w:styleId="Default">
    <w:name w:val="Default"/>
    <w:rsid w:val="00714425"/>
    <w:pPr>
      <w:autoSpaceDE w:val="0"/>
      <w:autoSpaceDN w:val="0"/>
      <w:adjustRightInd w:val="0"/>
    </w:pPr>
    <w:rPr>
      <w:rFonts w:ascii="Arial" w:hAnsi="Arial" w:cs="Arial"/>
      <w:color w:val="000000"/>
      <w:sz w:val="24"/>
      <w:szCs w:val="24"/>
      <w:lang w:eastAsia="fr-FR"/>
    </w:rPr>
  </w:style>
  <w:style w:type="character" w:customStyle="1" w:styleId="normaltextrun">
    <w:name w:val="normaltextrun"/>
    <w:basedOn w:val="DefaultParagraphFont"/>
    <w:rsid w:val="00714425"/>
  </w:style>
  <w:style w:type="character" w:customStyle="1" w:styleId="ui-provider">
    <w:name w:val="ui-provider"/>
    <w:basedOn w:val="DefaultParagraphFont"/>
    <w:rsid w:val="00714425"/>
  </w:style>
  <w:style w:type="character" w:customStyle="1" w:styleId="cf01">
    <w:name w:val="cf01"/>
    <w:basedOn w:val="DefaultParagraphFont"/>
    <w:rsid w:val="00221305"/>
    <w:rPr>
      <w:rFonts w:ascii="Segoe UI" w:hAnsi="Segoe UI" w:cs="Segoe UI" w:hint="default"/>
      <w:sz w:val="18"/>
      <w:szCs w:val="18"/>
    </w:rPr>
  </w:style>
  <w:style w:type="character" w:customStyle="1" w:styleId="TAHChar">
    <w:name w:val="TAH Char"/>
    <w:qFormat/>
    <w:locked/>
    <w:rsid w:val="00703912"/>
    <w:rPr>
      <w:rFonts w:ascii="Arial" w:hAnsi="Arial"/>
      <w:b/>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09246">
      <w:bodyDiv w:val="1"/>
      <w:marLeft w:val="0"/>
      <w:marRight w:val="0"/>
      <w:marTop w:val="0"/>
      <w:marBottom w:val="0"/>
      <w:divBdr>
        <w:top w:val="none" w:sz="0" w:space="0" w:color="auto"/>
        <w:left w:val="none" w:sz="0" w:space="0" w:color="auto"/>
        <w:bottom w:val="none" w:sz="0" w:space="0" w:color="auto"/>
        <w:right w:val="none" w:sz="0" w:space="0" w:color="auto"/>
      </w:divBdr>
    </w:div>
    <w:div w:id="2899449">
      <w:bodyDiv w:val="1"/>
      <w:marLeft w:val="0"/>
      <w:marRight w:val="0"/>
      <w:marTop w:val="0"/>
      <w:marBottom w:val="0"/>
      <w:divBdr>
        <w:top w:val="none" w:sz="0" w:space="0" w:color="auto"/>
        <w:left w:val="none" w:sz="0" w:space="0" w:color="auto"/>
        <w:bottom w:val="none" w:sz="0" w:space="0" w:color="auto"/>
        <w:right w:val="none" w:sz="0" w:space="0" w:color="auto"/>
      </w:divBdr>
    </w:div>
    <w:div w:id="50925653">
      <w:bodyDiv w:val="1"/>
      <w:marLeft w:val="0"/>
      <w:marRight w:val="0"/>
      <w:marTop w:val="0"/>
      <w:marBottom w:val="0"/>
      <w:divBdr>
        <w:top w:val="none" w:sz="0" w:space="0" w:color="auto"/>
        <w:left w:val="none" w:sz="0" w:space="0" w:color="auto"/>
        <w:bottom w:val="none" w:sz="0" w:space="0" w:color="auto"/>
        <w:right w:val="none" w:sz="0" w:space="0" w:color="auto"/>
      </w:divBdr>
    </w:div>
    <w:div w:id="57703758">
      <w:bodyDiv w:val="1"/>
      <w:marLeft w:val="0"/>
      <w:marRight w:val="0"/>
      <w:marTop w:val="0"/>
      <w:marBottom w:val="0"/>
      <w:divBdr>
        <w:top w:val="none" w:sz="0" w:space="0" w:color="auto"/>
        <w:left w:val="none" w:sz="0" w:space="0" w:color="auto"/>
        <w:bottom w:val="none" w:sz="0" w:space="0" w:color="auto"/>
        <w:right w:val="none" w:sz="0" w:space="0" w:color="auto"/>
      </w:divBdr>
    </w:div>
    <w:div w:id="77754782">
      <w:bodyDiv w:val="1"/>
      <w:marLeft w:val="0"/>
      <w:marRight w:val="0"/>
      <w:marTop w:val="0"/>
      <w:marBottom w:val="0"/>
      <w:divBdr>
        <w:top w:val="none" w:sz="0" w:space="0" w:color="auto"/>
        <w:left w:val="none" w:sz="0" w:space="0" w:color="auto"/>
        <w:bottom w:val="none" w:sz="0" w:space="0" w:color="auto"/>
        <w:right w:val="none" w:sz="0" w:space="0" w:color="auto"/>
      </w:divBdr>
    </w:div>
    <w:div w:id="87774372">
      <w:bodyDiv w:val="1"/>
      <w:marLeft w:val="0"/>
      <w:marRight w:val="0"/>
      <w:marTop w:val="0"/>
      <w:marBottom w:val="0"/>
      <w:divBdr>
        <w:top w:val="none" w:sz="0" w:space="0" w:color="auto"/>
        <w:left w:val="none" w:sz="0" w:space="0" w:color="auto"/>
        <w:bottom w:val="none" w:sz="0" w:space="0" w:color="auto"/>
        <w:right w:val="none" w:sz="0" w:space="0" w:color="auto"/>
      </w:divBdr>
    </w:div>
    <w:div w:id="90665641">
      <w:bodyDiv w:val="1"/>
      <w:marLeft w:val="0"/>
      <w:marRight w:val="0"/>
      <w:marTop w:val="0"/>
      <w:marBottom w:val="0"/>
      <w:divBdr>
        <w:top w:val="none" w:sz="0" w:space="0" w:color="auto"/>
        <w:left w:val="none" w:sz="0" w:space="0" w:color="auto"/>
        <w:bottom w:val="none" w:sz="0" w:space="0" w:color="auto"/>
        <w:right w:val="none" w:sz="0" w:space="0" w:color="auto"/>
      </w:divBdr>
    </w:div>
    <w:div w:id="90930350">
      <w:bodyDiv w:val="1"/>
      <w:marLeft w:val="0"/>
      <w:marRight w:val="0"/>
      <w:marTop w:val="0"/>
      <w:marBottom w:val="0"/>
      <w:divBdr>
        <w:top w:val="none" w:sz="0" w:space="0" w:color="auto"/>
        <w:left w:val="none" w:sz="0" w:space="0" w:color="auto"/>
        <w:bottom w:val="none" w:sz="0" w:space="0" w:color="auto"/>
        <w:right w:val="none" w:sz="0" w:space="0" w:color="auto"/>
      </w:divBdr>
    </w:div>
    <w:div w:id="97484745">
      <w:bodyDiv w:val="1"/>
      <w:marLeft w:val="0"/>
      <w:marRight w:val="0"/>
      <w:marTop w:val="0"/>
      <w:marBottom w:val="0"/>
      <w:divBdr>
        <w:top w:val="none" w:sz="0" w:space="0" w:color="auto"/>
        <w:left w:val="none" w:sz="0" w:space="0" w:color="auto"/>
        <w:bottom w:val="none" w:sz="0" w:space="0" w:color="auto"/>
        <w:right w:val="none" w:sz="0" w:space="0" w:color="auto"/>
      </w:divBdr>
    </w:div>
    <w:div w:id="122160053">
      <w:bodyDiv w:val="1"/>
      <w:marLeft w:val="0"/>
      <w:marRight w:val="0"/>
      <w:marTop w:val="0"/>
      <w:marBottom w:val="0"/>
      <w:divBdr>
        <w:top w:val="none" w:sz="0" w:space="0" w:color="auto"/>
        <w:left w:val="none" w:sz="0" w:space="0" w:color="auto"/>
        <w:bottom w:val="none" w:sz="0" w:space="0" w:color="auto"/>
        <w:right w:val="none" w:sz="0" w:space="0" w:color="auto"/>
      </w:divBdr>
    </w:div>
    <w:div w:id="131293837">
      <w:bodyDiv w:val="1"/>
      <w:marLeft w:val="0"/>
      <w:marRight w:val="0"/>
      <w:marTop w:val="0"/>
      <w:marBottom w:val="0"/>
      <w:divBdr>
        <w:top w:val="none" w:sz="0" w:space="0" w:color="auto"/>
        <w:left w:val="none" w:sz="0" w:space="0" w:color="auto"/>
        <w:bottom w:val="none" w:sz="0" w:space="0" w:color="auto"/>
        <w:right w:val="none" w:sz="0" w:space="0" w:color="auto"/>
      </w:divBdr>
    </w:div>
    <w:div w:id="134957095">
      <w:bodyDiv w:val="1"/>
      <w:marLeft w:val="0"/>
      <w:marRight w:val="0"/>
      <w:marTop w:val="0"/>
      <w:marBottom w:val="0"/>
      <w:divBdr>
        <w:top w:val="none" w:sz="0" w:space="0" w:color="auto"/>
        <w:left w:val="none" w:sz="0" w:space="0" w:color="auto"/>
        <w:bottom w:val="none" w:sz="0" w:space="0" w:color="auto"/>
        <w:right w:val="none" w:sz="0" w:space="0" w:color="auto"/>
      </w:divBdr>
    </w:div>
    <w:div w:id="144860218">
      <w:bodyDiv w:val="1"/>
      <w:marLeft w:val="0"/>
      <w:marRight w:val="0"/>
      <w:marTop w:val="0"/>
      <w:marBottom w:val="0"/>
      <w:divBdr>
        <w:top w:val="none" w:sz="0" w:space="0" w:color="auto"/>
        <w:left w:val="none" w:sz="0" w:space="0" w:color="auto"/>
        <w:bottom w:val="none" w:sz="0" w:space="0" w:color="auto"/>
        <w:right w:val="none" w:sz="0" w:space="0" w:color="auto"/>
      </w:divBdr>
    </w:div>
    <w:div w:id="145974806">
      <w:bodyDiv w:val="1"/>
      <w:marLeft w:val="0"/>
      <w:marRight w:val="0"/>
      <w:marTop w:val="0"/>
      <w:marBottom w:val="0"/>
      <w:divBdr>
        <w:top w:val="none" w:sz="0" w:space="0" w:color="auto"/>
        <w:left w:val="none" w:sz="0" w:space="0" w:color="auto"/>
        <w:bottom w:val="none" w:sz="0" w:space="0" w:color="auto"/>
        <w:right w:val="none" w:sz="0" w:space="0" w:color="auto"/>
      </w:divBdr>
    </w:div>
    <w:div w:id="170727493">
      <w:bodyDiv w:val="1"/>
      <w:marLeft w:val="0"/>
      <w:marRight w:val="0"/>
      <w:marTop w:val="0"/>
      <w:marBottom w:val="0"/>
      <w:divBdr>
        <w:top w:val="none" w:sz="0" w:space="0" w:color="auto"/>
        <w:left w:val="none" w:sz="0" w:space="0" w:color="auto"/>
        <w:bottom w:val="none" w:sz="0" w:space="0" w:color="auto"/>
        <w:right w:val="none" w:sz="0" w:space="0" w:color="auto"/>
      </w:divBdr>
    </w:div>
    <w:div w:id="175578342">
      <w:bodyDiv w:val="1"/>
      <w:marLeft w:val="0"/>
      <w:marRight w:val="0"/>
      <w:marTop w:val="0"/>
      <w:marBottom w:val="0"/>
      <w:divBdr>
        <w:top w:val="none" w:sz="0" w:space="0" w:color="auto"/>
        <w:left w:val="none" w:sz="0" w:space="0" w:color="auto"/>
        <w:bottom w:val="none" w:sz="0" w:space="0" w:color="auto"/>
        <w:right w:val="none" w:sz="0" w:space="0" w:color="auto"/>
      </w:divBdr>
    </w:div>
    <w:div w:id="183982929">
      <w:bodyDiv w:val="1"/>
      <w:marLeft w:val="0"/>
      <w:marRight w:val="0"/>
      <w:marTop w:val="0"/>
      <w:marBottom w:val="0"/>
      <w:divBdr>
        <w:top w:val="none" w:sz="0" w:space="0" w:color="auto"/>
        <w:left w:val="none" w:sz="0" w:space="0" w:color="auto"/>
        <w:bottom w:val="none" w:sz="0" w:space="0" w:color="auto"/>
        <w:right w:val="none" w:sz="0" w:space="0" w:color="auto"/>
      </w:divBdr>
    </w:div>
    <w:div w:id="208231457">
      <w:bodyDiv w:val="1"/>
      <w:marLeft w:val="0"/>
      <w:marRight w:val="0"/>
      <w:marTop w:val="0"/>
      <w:marBottom w:val="0"/>
      <w:divBdr>
        <w:top w:val="none" w:sz="0" w:space="0" w:color="auto"/>
        <w:left w:val="none" w:sz="0" w:space="0" w:color="auto"/>
        <w:bottom w:val="none" w:sz="0" w:space="0" w:color="auto"/>
        <w:right w:val="none" w:sz="0" w:space="0" w:color="auto"/>
      </w:divBdr>
    </w:div>
    <w:div w:id="234515150">
      <w:bodyDiv w:val="1"/>
      <w:marLeft w:val="0"/>
      <w:marRight w:val="0"/>
      <w:marTop w:val="0"/>
      <w:marBottom w:val="0"/>
      <w:divBdr>
        <w:top w:val="none" w:sz="0" w:space="0" w:color="auto"/>
        <w:left w:val="none" w:sz="0" w:space="0" w:color="auto"/>
        <w:bottom w:val="none" w:sz="0" w:space="0" w:color="auto"/>
        <w:right w:val="none" w:sz="0" w:space="0" w:color="auto"/>
      </w:divBdr>
    </w:div>
    <w:div w:id="245040324">
      <w:bodyDiv w:val="1"/>
      <w:marLeft w:val="0"/>
      <w:marRight w:val="0"/>
      <w:marTop w:val="0"/>
      <w:marBottom w:val="0"/>
      <w:divBdr>
        <w:top w:val="none" w:sz="0" w:space="0" w:color="auto"/>
        <w:left w:val="none" w:sz="0" w:space="0" w:color="auto"/>
        <w:bottom w:val="none" w:sz="0" w:space="0" w:color="auto"/>
        <w:right w:val="none" w:sz="0" w:space="0" w:color="auto"/>
      </w:divBdr>
    </w:div>
    <w:div w:id="254022675">
      <w:bodyDiv w:val="1"/>
      <w:marLeft w:val="0"/>
      <w:marRight w:val="0"/>
      <w:marTop w:val="0"/>
      <w:marBottom w:val="0"/>
      <w:divBdr>
        <w:top w:val="none" w:sz="0" w:space="0" w:color="auto"/>
        <w:left w:val="none" w:sz="0" w:space="0" w:color="auto"/>
        <w:bottom w:val="none" w:sz="0" w:space="0" w:color="auto"/>
        <w:right w:val="none" w:sz="0" w:space="0" w:color="auto"/>
      </w:divBdr>
    </w:div>
    <w:div w:id="290787313">
      <w:bodyDiv w:val="1"/>
      <w:marLeft w:val="0"/>
      <w:marRight w:val="0"/>
      <w:marTop w:val="0"/>
      <w:marBottom w:val="0"/>
      <w:divBdr>
        <w:top w:val="none" w:sz="0" w:space="0" w:color="auto"/>
        <w:left w:val="none" w:sz="0" w:space="0" w:color="auto"/>
        <w:bottom w:val="none" w:sz="0" w:space="0" w:color="auto"/>
        <w:right w:val="none" w:sz="0" w:space="0" w:color="auto"/>
      </w:divBdr>
    </w:div>
    <w:div w:id="312026206">
      <w:bodyDiv w:val="1"/>
      <w:marLeft w:val="0"/>
      <w:marRight w:val="0"/>
      <w:marTop w:val="0"/>
      <w:marBottom w:val="0"/>
      <w:divBdr>
        <w:top w:val="none" w:sz="0" w:space="0" w:color="auto"/>
        <w:left w:val="none" w:sz="0" w:space="0" w:color="auto"/>
        <w:bottom w:val="none" w:sz="0" w:space="0" w:color="auto"/>
        <w:right w:val="none" w:sz="0" w:space="0" w:color="auto"/>
      </w:divBdr>
    </w:div>
    <w:div w:id="316345102">
      <w:bodyDiv w:val="1"/>
      <w:marLeft w:val="0"/>
      <w:marRight w:val="0"/>
      <w:marTop w:val="0"/>
      <w:marBottom w:val="0"/>
      <w:divBdr>
        <w:top w:val="none" w:sz="0" w:space="0" w:color="auto"/>
        <w:left w:val="none" w:sz="0" w:space="0" w:color="auto"/>
        <w:bottom w:val="none" w:sz="0" w:space="0" w:color="auto"/>
        <w:right w:val="none" w:sz="0" w:space="0" w:color="auto"/>
      </w:divBdr>
    </w:div>
    <w:div w:id="352074545">
      <w:bodyDiv w:val="1"/>
      <w:marLeft w:val="0"/>
      <w:marRight w:val="0"/>
      <w:marTop w:val="0"/>
      <w:marBottom w:val="0"/>
      <w:divBdr>
        <w:top w:val="none" w:sz="0" w:space="0" w:color="auto"/>
        <w:left w:val="none" w:sz="0" w:space="0" w:color="auto"/>
        <w:bottom w:val="none" w:sz="0" w:space="0" w:color="auto"/>
        <w:right w:val="none" w:sz="0" w:space="0" w:color="auto"/>
      </w:divBdr>
    </w:div>
    <w:div w:id="375200907">
      <w:bodyDiv w:val="1"/>
      <w:marLeft w:val="0"/>
      <w:marRight w:val="0"/>
      <w:marTop w:val="0"/>
      <w:marBottom w:val="0"/>
      <w:divBdr>
        <w:top w:val="none" w:sz="0" w:space="0" w:color="auto"/>
        <w:left w:val="none" w:sz="0" w:space="0" w:color="auto"/>
        <w:bottom w:val="none" w:sz="0" w:space="0" w:color="auto"/>
        <w:right w:val="none" w:sz="0" w:space="0" w:color="auto"/>
      </w:divBdr>
    </w:div>
    <w:div w:id="378479943">
      <w:bodyDiv w:val="1"/>
      <w:marLeft w:val="0"/>
      <w:marRight w:val="0"/>
      <w:marTop w:val="0"/>
      <w:marBottom w:val="0"/>
      <w:divBdr>
        <w:top w:val="none" w:sz="0" w:space="0" w:color="auto"/>
        <w:left w:val="none" w:sz="0" w:space="0" w:color="auto"/>
        <w:bottom w:val="none" w:sz="0" w:space="0" w:color="auto"/>
        <w:right w:val="none" w:sz="0" w:space="0" w:color="auto"/>
      </w:divBdr>
    </w:div>
    <w:div w:id="391125640">
      <w:bodyDiv w:val="1"/>
      <w:marLeft w:val="0"/>
      <w:marRight w:val="0"/>
      <w:marTop w:val="0"/>
      <w:marBottom w:val="0"/>
      <w:divBdr>
        <w:top w:val="none" w:sz="0" w:space="0" w:color="auto"/>
        <w:left w:val="none" w:sz="0" w:space="0" w:color="auto"/>
        <w:bottom w:val="none" w:sz="0" w:space="0" w:color="auto"/>
        <w:right w:val="none" w:sz="0" w:space="0" w:color="auto"/>
      </w:divBdr>
    </w:div>
    <w:div w:id="400099622">
      <w:bodyDiv w:val="1"/>
      <w:marLeft w:val="0"/>
      <w:marRight w:val="0"/>
      <w:marTop w:val="0"/>
      <w:marBottom w:val="0"/>
      <w:divBdr>
        <w:top w:val="none" w:sz="0" w:space="0" w:color="auto"/>
        <w:left w:val="none" w:sz="0" w:space="0" w:color="auto"/>
        <w:bottom w:val="none" w:sz="0" w:space="0" w:color="auto"/>
        <w:right w:val="none" w:sz="0" w:space="0" w:color="auto"/>
      </w:divBdr>
    </w:div>
    <w:div w:id="402143921">
      <w:bodyDiv w:val="1"/>
      <w:marLeft w:val="0"/>
      <w:marRight w:val="0"/>
      <w:marTop w:val="0"/>
      <w:marBottom w:val="0"/>
      <w:divBdr>
        <w:top w:val="none" w:sz="0" w:space="0" w:color="auto"/>
        <w:left w:val="none" w:sz="0" w:space="0" w:color="auto"/>
        <w:bottom w:val="none" w:sz="0" w:space="0" w:color="auto"/>
        <w:right w:val="none" w:sz="0" w:space="0" w:color="auto"/>
      </w:divBdr>
    </w:div>
    <w:div w:id="438254844">
      <w:bodyDiv w:val="1"/>
      <w:marLeft w:val="0"/>
      <w:marRight w:val="0"/>
      <w:marTop w:val="0"/>
      <w:marBottom w:val="0"/>
      <w:divBdr>
        <w:top w:val="none" w:sz="0" w:space="0" w:color="auto"/>
        <w:left w:val="none" w:sz="0" w:space="0" w:color="auto"/>
        <w:bottom w:val="none" w:sz="0" w:space="0" w:color="auto"/>
        <w:right w:val="none" w:sz="0" w:space="0" w:color="auto"/>
      </w:divBdr>
    </w:div>
    <w:div w:id="474226509">
      <w:bodyDiv w:val="1"/>
      <w:marLeft w:val="0"/>
      <w:marRight w:val="0"/>
      <w:marTop w:val="0"/>
      <w:marBottom w:val="0"/>
      <w:divBdr>
        <w:top w:val="none" w:sz="0" w:space="0" w:color="auto"/>
        <w:left w:val="none" w:sz="0" w:space="0" w:color="auto"/>
        <w:bottom w:val="none" w:sz="0" w:space="0" w:color="auto"/>
        <w:right w:val="none" w:sz="0" w:space="0" w:color="auto"/>
      </w:divBdr>
    </w:div>
    <w:div w:id="487938019">
      <w:bodyDiv w:val="1"/>
      <w:marLeft w:val="0"/>
      <w:marRight w:val="0"/>
      <w:marTop w:val="0"/>
      <w:marBottom w:val="0"/>
      <w:divBdr>
        <w:top w:val="none" w:sz="0" w:space="0" w:color="auto"/>
        <w:left w:val="none" w:sz="0" w:space="0" w:color="auto"/>
        <w:bottom w:val="none" w:sz="0" w:space="0" w:color="auto"/>
        <w:right w:val="none" w:sz="0" w:space="0" w:color="auto"/>
      </w:divBdr>
    </w:div>
    <w:div w:id="491337422">
      <w:bodyDiv w:val="1"/>
      <w:marLeft w:val="0"/>
      <w:marRight w:val="0"/>
      <w:marTop w:val="0"/>
      <w:marBottom w:val="0"/>
      <w:divBdr>
        <w:top w:val="none" w:sz="0" w:space="0" w:color="auto"/>
        <w:left w:val="none" w:sz="0" w:space="0" w:color="auto"/>
        <w:bottom w:val="none" w:sz="0" w:space="0" w:color="auto"/>
        <w:right w:val="none" w:sz="0" w:space="0" w:color="auto"/>
      </w:divBdr>
    </w:div>
    <w:div w:id="492839975">
      <w:bodyDiv w:val="1"/>
      <w:marLeft w:val="0"/>
      <w:marRight w:val="0"/>
      <w:marTop w:val="0"/>
      <w:marBottom w:val="0"/>
      <w:divBdr>
        <w:top w:val="none" w:sz="0" w:space="0" w:color="auto"/>
        <w:left w:val="none" w:sz="0" w:space="0" w:color="auto"/>
        <w:bottom w:val="none" w:sz="0" w:space="0" w:color="auto"/>
        <w:right w:val="none" w:sz="0" w:space="0" w:color="auto"/>
      </w:divBdr>
    </w:div>
    <w:div w:id="497767851">
      <w:bodyDiv w:val="1"/>
      <w:marLeft w:val="0"/>
      <w:marRight w:val="0"/>
      <w:marTop w:val="0"/>
      <w:marBottom w:val="0"/>
      <w:divBdr>
        <w:top w:val="none" w:sz="0" w:space="0" w:color="auto"/>
        <w:left w:val="none" w:sz="0" w:space="0" w:color="auto"/>
        <w:bottom w:val="none" w:sz="0" w:space="0" w:color="auto"/>
        <w:right w:val="none" w:sz="0" w:space="0" w:color="auto"/>
      </w:divBdr>
    </w:div>
    <w:div w:id="498927968">
      <w:bodyDiv w:val="1"/>
      <w:marLeft w:val="0"/>
      <w:marRight w:val="0"/>
      <w:marTop w:val="0"/>
      <w:marBottom w:val="0"/>
      <w:divBdr>
        <w:top w:val="none" w:sz="0" w:space="0" w:color="auto"/>
        <w:left w:val="none" w:sz="0" w:space="0" w:color="auto"/>
        <w:bottom w:val="none" w:sz="0" w:space="0" w:color="auto"/>
        <w:right w:val="none" w:sz="0" w:space="0" w:color="auto"/>
      </w:divBdr>
    </w:div>
    <w:div w:id="511453589">
      <w:bodyDiv w:val="1"/>
      <w:marLeft w:val="0"/>
      <w:marRight w:val="0"/>
      <w:marTop w:val="0"/>
      <w:marBottom w:val="0"/>
      <w:divBdr>
        <w:top w:val="none" w:sz="0" w:space="0" w:color="auto"/>
        <w:left w:val="none" w:sz="0" w:space="0" w:color="auto"/>
        <w:bottom w:val="none" w:sz="0" w:space="0" w:color="auto"/>
        <w:right w:val="none" w:sz="0" w:space="0" w:color="auto"/>
      </w:divBdr>
    </w:div>
    <w:div w:id="527916472">
      <w:bodyDiv w:val="1"/>
      <w:marLeft w:val="0"/>
      <w:marRight w:val="0"/>
      <w:marTop w:val="0"/>
      <w:marBottom w:val="0"/>
      <w:divBdr>
        <w:top w:val="none" w:sz="0" w:space="0" w:color="auto"/>
        <w:left w:val="none" w:sz="0" w:space="0" w:color="auto"/>
        <w:bottom w:val="none" w:sz="0" w:space="0" w:color="auto"/>
        <w:right w:val="none" w:sz="0" w:space="0" w:color="auto"/>
      </w:divBdr>
    </w:div>
    <w:div w:id="594215370">
      <w:bodyDiv w:val="1"/>
      <w:marLeft w:val="0"/>
      <w:marRight w:val="0"/>
      <w:marTop w:val="0"/>
      <w:marBottom w:val="0"/>
      <w:divBdr>
        <w:top w:val="none" w:sz="0" w:space="0" w:color="auto"/>
        <w:left w:val="none" w:sz="0" w:space="0" w:color="auto"/>
        <w:bottom w:val="none" w:sz="0" w:space="0" w:color="auto"/>
        <w:right w:val="none" w:sz="0" w:space="0" w:color="auto"/>
      </w:divBdr>
    </w:div>
    <w:div w:id="608972271">
      <w:bodyDiv w:val="1"/>
      <w:marLeft w:val="0"/>
      <w:marRight w:val="0"/>
      <w:marTop w:val="0"/>
      <w:marBottom w:val="0"/>
      <w:divBdr>
        <w:top w:val="none" w:sz="0" w:space="0" w:color="auto"/>
        <w:left w:val="none" w:sz="0" w:space="0" w:color="auto"/>
        <w:bottom w:val="none" w:sz="0" w:space="0" w:color="auto"/>
        <w:right w:val="none" w:sz="0" w:space="0" w:color="auto"/>
      </w:divBdr>
    </w:div>
    <w:div w:id="615718783">
      <w:bodyDiv w:val="1"/>
      <w:marLeft w:val="0"/>
      <w:marRight w:val="0"/>
      <w:marTop w:val="0"/>
      <w:marBottom w:val="0"/>
      <w:divBdr>
        <w:top w:val="none" w:sz="0" w:space="0" w:color="auto"/>
        <w:left w:val="none" w:sz="0" w:space="0" w:color="auto"/>
        <w:bottom w:val="none" w:sz="0" w:space="0" w:color="auto"/>
        <w:right w:val="none" w:sz="0" w:space="0" w:color="auto"/>
      </w:divBdr>
    </w:div>
    <w:div w:id="662975653">
      <w:bodyDiv w:val="1"/>
      <w:marLeft w:val="0"/>
      <w:marRight w:val="0"/>
      <w:marTop w:val="0"/>
      <w:marBottom w:val="0"/>
      <w:divBdr>
        <w:top w:val="none" w:sz="0" w:space="0" w:color="auto"/>
        <w:left w:val="none" w:sz="0" w:space="0" w:color="auto"/>
        <w:bottom w:val="none" w:sz="0" w:space="0" w:color="auto"/>
        <w:right w:val="none" w:sz="0" w:space="0" w:color="auto"/>
      </w:divBdr>
    </w:div>
    <w:div w:id="668993010">
      <w:bodyDiv w:val="1"/>
      <w:marLeft w:val="0"/>
      <w:marRight w:val="0"/>
      <w:marTop w:val="0"/>
      <w:marBottom w:val="0"/>
      <w:divBdr>
        <w:top w:val="none" w:sz="0" w:space="0" w:color="auto"/>
        <w:left w:val="none" w:sz="0" w:space="0" w:color="auto"/>
        <w:bottom w:val="none" w:sz="0" w:space="0" w:color="auto"/>
        <w:right w:val="none" w:sz="0" w:space="0" w:color="auto"/>
      </w:divBdr>
    </w:div>
    <w:div w:id="707606044">
      <w:bodyDiv w:val="1"/>
      <w:marLeft w:val="0"/>
      <w:marRight w:val="0"/>
      <w:marTop w:val="0"/>
      <w:marBottom w:val="0"/>
      <w:divBdr>
        <w:top w:val="none" w:sz="0" w:space="0" w:color="auto"/>
        <w:left w:val="none" w:sz="0" w:space="0" w:color="auto"/>
        <w:bottom w:val="none" w:sz="0" w:space="0" w:color="auto"/>
        <w:right w:val="none" w:sz="0" w:space="0" w:color="auto"/>
      </w:divBdr>
    </w:div>
    <w:div w:id="708185857">
      <w:bodyDiv w:val="1"/>
      <w:marLeft w:val="0"/>
      <w:marRight w:val="0"/>
      <w:marTop w:val="0"/>
      <w:marBottom w:val="0"/>
      <w:divBdr>
        <w:top w:val="none" w:sz="0" w:space="0" w:color="auto"/>
        <w:left w:val="none" w:sz="0" w:space="0" w:color="auto"/>
        <w:bottom w:val="none" w:sz="0" w:space="0" w:color="auto"/>
        <w:right w:val="none" w:sz="0" w:space="0" w:color="auto"/>
      </w:divBdr>
    </w:div>
    <w:div w:id="760486039">
      <w:bodyDiv w:val="1"/>
      <w:marLeft w:val="0"/>
      <w:marRight w:val="0"/>
      <w:marTop w:val="0"/>
      <w:marBottom w:val="0"/>
      <w:divBdr>
        <w:top w:val="none" w:sz="0" w:space="0" w:color="auto"/>
        <w:left w:val="none" w:sz="0" w:space="0" w:color="auto"/>
        <w:bottom w:val="none" w:sz="0" w:space="0" w:color="auto"/>
        <w:right w:val="none" w:sz="0" w:space="0" w:color="auto"/>
      </w:divBdr>
    </w:div>
    <w:div w:id="763916060">
      <w:bodyDiv w:val="1"/>
      <w:marLeft w:val="0"/>
      <w:marRight w:val="0"/>
      <w:marTop w:val="0"/>
      <w:marBottom w:val="0"/>
      <w:divBdr>
        <w:top w:val="none" w:sz="0" w:space="0" w:color="auto"/>
        <w:left w:val="none" w:sz="0" w:space="0" w:color="auto"/>
        <w:bottom w:val="none" w:sz="0" w:space="0" w:color="auto"/>
        <w:right w:val="none" w:sz="0" w:space="0" w:color="auto"/>
      </w:divBdr>
    </w:div>
    <w:div w:id="765154902">
      <w:bodyDiv w:val="1"/>
      <w:marLeft w:val="0"/>
      <w:marRight w:val="0"/>
      <w:marTop w:val="0"/>
      <w:marBottom w:val="0"/>
      <w:divBdr>
        <w:top w:val="none" w:sz="0" w:space="0" w:color="auto"/>
        <w:left w:val="none" w:sz="0" w:space="0" w:color="auto"/>
        <w:bottom w:val="none" w:sz="0" w:space="0" w:color="auto"/>
        <w:right w:val="none" w:sz="0" w:space="0" w:color="auto"/>
      </w:divBdr>
    </w:div>
    <w:div w:id="767044726">
      <w:bodyDiv w:val="1"/>
      <w:marLeft w:val="0"/>
      <w:marRight w:val="0"/>
      <w:marTop w:val="0"/>
      <w:marBottom w:val="0"/>
      <w:divBdr>
        <w:top w:val="none" w:sz="0" w:space="0" w:color="auto"/>
        <w:left w:val="none" w:sz="0" w:space="0" w:color="auto"/>
        <w:bottom w:val="none" w:sz="0" w:space="0" w:color="auto"/>
        <w:right w:val="none" w:sz="0" w:space="0" w:color="auto"/>
      </w:divBdr>
    </w:div>
    <w:div w:id="784886648">
      <w:bodyDiv w:val="1"/>
      <w:marLeft w:val="0"/>
      <w:marRight w:val="0"/>
      <w:marTop w:val="0"/>
      <w:marBottom w:val="0"/>
      <w:divBdr>
        <w:top w:val="none" w:sz="0" w:space="0" w:color="auto"/>
        <w:left w:val="none" w:sz="0" w:space="0" w:color="auto"/>
        <w:bottom w:val="none" w:sz="0" w:space="0" w:color="auto"/>
        <w:right w:val="none" w:sz="0" w:space="0" w:color="auto"/>
      </w:divBdr>
    </w:div>
    <w:div w:id="789671028">
      <w:bodyDiv w:val="1"/>
      <w:marLeft w:val="0"/>
      <w:marRight w:val="0"/>
      <w:marTop w:val="0"/>
      <w:marBottom w:val="0"/>
      <w:divBdr>
        <w:top w:val="none" w:sz="0" w:space="0" w:color="auto"/>
        <w:left w:val="none" w:sz="0" w:space="0" w:color="auto"/>
        <w:bottom w:val="none" w:sz="0" w:space="0" w:color="auto"/>
        <w:right w:val="none" w:sz="0" w:space="0" w:color="auto"/>
      </w:divBdr>
    </w:div>
    <w:div w:id="792141663">
      <w:bodyDiv w:val="1"/>
      <w:marLeft w:val="0"/>
      <w:marRight w:val="0"/>
      <w:marTop w:val="0"/>
      <w:marBottom w:val="0"/>
      <w:divBdr>
        <w:top w:val="none" w:sz="0" w:space="0" w:color="auto"/>
        <w:left w:val="none" w:sz="0" w:space="0" w:color="auto"/>
        <w:bottom w:val="none" w:sz="0" w:space="0" w:color="auto"/>
        <w:right w:val="none" w:sz="0" w:space="0" w:color="auto"/>
      </w:divBdr>
    </w:div>
    <w:div w:id="806699199">
      <w:bodyDiv w:val="1"/>
      <w:marLeft w:val="0"/>
      <w:marRight w:val="0"/>
      <w:marTop w:val="0"/>
      <w:marBottom w:val="0"/>
      <w:divBdr>
        <w:top w:val="none" w:sz="0" w:space="0" w:color="auto"/>
        <w:left w:val="none" w:sz="0" w:space="0" w:color="auto"/>
        <w:bottom w:val="none" w:sz="0" w:space="0" w:color="auto"/>
        <w:right w:val="none" w:sz="0" w:space="0" w:color="auto"/>
      </w:divBdr>
    </w:div>
    <w:div w:id="807405872">
      <w:bodyDiv w:val="1"/>
      <w:marLeft w:val="0"/>
      <w:marRight w:val="0"/>
      <w:marTop w:val="0"/>
      <w:marBottom w:val="0"/>
      <w:divBdr>
        <w:top w:val="none" w:sz="0" w:space="0" w:color="auto"/>
        <w:left w:val="none" w:sz="0" w:space="0" w:color="auto"/>
        <w:bottom w:val="none" w:sz="0" w:space="0" w:color="auto"/>
        <w:right w:val="none" w:sz="0" w:space="0" w:color="auto"/>
      </w:divBdr>
    </w:div>
    <w:div w:id="809325879">
      <w:bodyDiv w:val="1"/>
      <w:marLeft w:val="0"/>
      <w:marRight w:val="0"/>
      <w:marTop w:val="0"/>
      <w:marBottom w:val="0"/>
      <w:divBdr>
        <w:top w:val="none" w:sz="0" w:space="0" w:color="auto"/>
        <w:left w:val="none" w:sz="0" w:space="0" w:color="auto"/>
        <w:bottom w:val="none" w:sz="0" w:space="0" w:color="auto"/>
        <w:right w:val="none" w:sz="0" w:space="0" w:color="auto"/>
      </w:divBdr>
    </w:div>
    <w:div w:id="832717772">
      <w:bodyDiv w:val="1"/>
      <w:marLeft w:val="0"/>
      <w:marRight w:val="0"/>
      <w:marTop w:val="0"/>
      <w:marBottom w:val="0"/>
      <w:divBdr>
        <w:top w:val="none" w:sz="0" w:space="0" w:color="auto"/>
        <w:left w:val="none" w:sz="0" w:space="0" w:color="auto"/>
        <w:bottom w:val="none" w:sz="0" w:space="0" w:color="auto"/>
        <w:right w:val="none" w:sz="0" w:space="0" w:color="auto"/>
      </w:divBdr>
    </w:div>
    <w:div w:id="833761838">
      <w:bodyDiv w:val="1"/>
      <w:marLeft w:val="0"/>
      <w:marRight w:val="0"/>
      <w:marTop w:val="0"/>
      <w:marBottom w:val="0"/>
      <w:divBdr>
        <w:top w:val="none" w:sz="0" w:space="0" w:color="auto"/>
        <w:left w:val="none" w:sz="0" w:space="0" w:color="auto"/>
        <w:bottom w:val="none" w:sz="0" w:space="0" w:color="auto"/>
        <w:right w:val="none" w:sz="0" w:space="0" w:color="auto"/>
      </w:divBdr>
    </w:div>
    <w:div w:id="884561738">
      <w:bodyDiv w:val="1"/>
      <w:marLeft w:val="0"/>
      <w:marRight w:val="0"/>
      <w:marTop w:val="0"/>
      <w:marBottom w:val="0"/>
      <w:divBdr>
        <w:top w:val="none" w:sz="0" w:space="0" w:color="auto"/>
        <w:left w:val="none" w:sz="0" w:space="0" w:color="auto"/>
        <w:bottom w:val="none" w:sz="0" w:space="0" w:color="auto"/>
        <w:right w:val="none" w:sz="0" w:space="0" w:color="auto"/>
      </w:divBdr>
    </w:div>
    <w:div w:id="913129191">
      <w:bodyDiv w:val="1"/>
      <w:marLeft w:val="0"/>
      <w:marRight w:val="0"/>
      <w:marTop w:val="0"/>
      <w:marBottom w:val="0"/>
      <w:divBdr>
        <w:top w:val="none" w:sz="0" w:space="0" w:color="auto"/>
        <w:left w:val="none" w:sz="0" w:space="0" w:color="auto"/>
        <w:bottom w:val="none" w:sz="0" w:space="0" w:color="auto"/>
        <w:right w:val="none" w:sz="0" w:space="0" w:color="auto"/>
      </w:divBdr>
    </w:div>
    <w:div w:id="963271276">
      <w:bodyDiv w:val="1"/>
      <w:marLeft w:val="0"/>
      <w:marRight w:val="0"/>
      <w:marTop w:val="0"/>
      <w:marBottom w:val="0"/>
      <w:divBdr>
        <w:top w:val="none" w:sz="0" w:space="0" w:color="auto"/>
        <w:left w:val="none" w:sz="0" w:space="0" w:color="auto"/>
        <w:bottom w:val="none" w:sz="0" w:space="0" w:color="auto"/>
        <w:right w:val="none" w:sz="0" w:space="0" w:color="auto"/>
      </w:divBdr>
    </w:div>
    <w:div w:id="981739016">
      <w:bodyDiv w:val="1"/>
      <w:marLeft w:val="0"/>
      <w:marRight w:val="0"/>
      <w:marTop w:val="0"/>
      <w:marBottom w:val="0"/>
      <w:divBdr>
        <w:top w:val="none" w:sz="0" w:space="0" w:color="auto"/>
        <w:left w:val="none" w:sz="0" w:space="0" w:color="auto"/>
        <w:bottom w:val="none" w:sz="0" w:space="0" w:color="auto"/>
        <w:right w:val="none" w:sz="0" w:space="0" w:color="auto"/>
      </w:divBdr>
    </w:div>
    <w:div w:id="994457897">
      <w:bodyDiv w:val="1"/>
      <w:marLeft w:val="0"/>
      <w:marRight w:val="0"/>
      <w:marTop w:val="0"/>
      <w:marBottom w:val="0"/>
      <w:divBdr>
        <w:top w:val="none" w:sz="0" w:space="0" w:color="auto"/>
        <w:left w:val="none" w:sz="0" w:space="0" w:color="auto"/>
        <w:bottom w:val="none" w:sz="0" w:space="0" w:color="auto"/>
        <w:right w:val="none" w:sz="0" w:space="0" w:color="auto"/>
      </w:divBdr>
    </w:div>
    <w:div w:id="997804947">
      <w:bodyDiv w:val="1"/>
      <w:marLeft w:val="0"/>
      <w:marRight w:val="0"/>
      <w:marTop w:val="0"/>
      <w:marBottom w:val="0"/>
      <w:divBdr>
        <w:top w:val="none" w:sz="0" w:space="0" w:color="auto"/>
        <w:left w:val="none" w:sz="0" w:space="0" w:color="auto"/>
        <w:bottom w:val="none" w:sz="0" w:space="0" w:color="auto"/>
        <w:right w:val="none" w:sz="0" w:space="0" w:color="auto"/>
      </w:divBdr>
    </w:div>
    <w:div w:id="1002855237">
      <w:bodyDiv w:val="1"/>
      <w:marLeft w:val="0"/>
      <w:marRight w:val="0"/>
      <w:marTop w:val="0"/>
      <w:marBottom w:val="0"/>
      <w:divBdr>
        <w:top w:val="none" w:sz="0" w:space="0" w:color="auto"/>
        <w:left w:val="none" w:sz="0" w:space="0" w:color="auto"/>
        <w:bottom w:val="none" w:sz="0" w:space="0" w:color="auto"/>
        <w:right w:val="none" w:sz="0" w:space="0" w:color="auto"/>
      </w:divBdr>
    </w:div>
    <w:div w:id="1029723953">
      <w:bodyDiv w:val="1"/>
      <w:marLeft w:val="0"/>
      <w:marRight w:val="0"/>
      <w:marTop w:val="0"/>
      <w:marBottom w:val="0"/>
      <w:divBdr>
        <w:top w:val="none" w:sz="0" w:space="0" w:color="auto"/>
        <w:left w:val="none" w:sz="0" w:space="0" w:color="auto"/>
        <w:bottom w:val="none" w:sz="0" w:space="0" w:color="auto"/>
        <w:right w:val="none" w:sz="0" w:space="0" w:color="auto"/>
      </w:divBdr>
    </w:div>
    <w:div w:id="1034312017">
      <w:bodyDiv w:val="1"/>
      <w:marLeft w:val="0"/>
      <w:marRight w:val="0"/>
      <w:marTop w:val="0"/>
      <w:marBottom w:val="0"/>
      <w:divBdr>
        <w:top w:val="none" w:sz="0" w:space="0" w:color="auto"/>
        <w:left w:val="none" w:sz="0" w:space="0" w:color="auto"/>
        <w:bottom w:val="none" w:sz="0" w:space="0" w:color="auto"/>
        <w:right w:val="none" w:sz="0" w:space="0" w:color="auto"/>
      </w:divBdr>
    </w:div>
    <w:div w:id="1082722968">
      <w:bodyDiv w:val="1"/>
      <w:marLeft w:val="0"/>
      <w:marRight w:val="0"/>
      <w:marTop w:val="0"/>
      <w:marBottom w:val="0"/>
      <w:divBdr>
        <w:top w:val="none" w:sz="0" w:space="0" w:color="auto"/>
        <w:left w:val="none" w:sz="0" w:space="0" w:color="auto"/>
        <w:bottom w:val="none" w:sz="0" w:space="0" w:color="auto"/>
        <w:right w:val="none" w:sz="0" w:space="0" w:color="auto"/>
      </w:divBdr>
    </w:div>
    <w:div w:id="1082918724">
      <w:bodyDiv w:val="1"/>
      <w:marLeft w:val="0"/>
      <w:marRight w:val="0"/>
      <w:marTop w:val="0"/>
      <w:marBottom w:val="0"/>
      <w:divBdr>
        <w:top w:val="none" w:sz="0" w:space="0" w:color="auto"/>
        <w:left w:val="none" w:sz="0" w:space="0" w:color="auto"/>
        <w:bottom w:val="none" w:sz="0" w:space="0" w:color="auto"/>
        <w:right w:val="none" w:sz="0" w:space="0" w:color="auto"/>
      </w:divBdr>
    </w:div>
    <w:div w:id="1110053959">
      <w:bodyDiv w:val="1"/>
      <w:marLeft w:val="0"/>
      <w:marRight w:val="0"/>
      <w:marTop w:val="0"/>
      <w:marBottom w:val="0"/>
      <w:divBdr>
        <w:top w:val="none" w:sz="0" w:space="0" w:color="auto"/>
        <w:left w:val="none" w:sz="0" w:space="0" w:color="auto"/>
        <w:bottom w:val="none" w:sz="0" w:space="0" w:color="auto"/>
        <w:right w:val="none" w:sz="0" w:space="0" w:color="auto"/>
      </w:divBdr>
    </w:div>
    <w:div w:id="1153179765">
      <w:bodyDiv w:val="1"/>
      <w:marLeft w:val="0"/>
      <w:marRight w:val="0"/>
      <w:marTop w:val="0"/>
      <w:marBottom w:val="0"/>
      <w:divBdr>
        <w:top w:val="none" w:sz="0" w:space="0" w:color="auto"/>
        <w:left w:val="none" w:sz="0" w:space="0" w:color="auto"/>
        <w:bottom w:val="none" w:sz="0" w:space="0" w:color="auto"/>
        <w:right w:val="none" w:sz="0" w:space="0" w:color="auto"/>
      </w:divBdr>
    </w:div>
    <w:div w:id="1155219318">
      <w:bodyDiv w:val="1"/>
      <w:marLeft w:val="0"/>
      <w:marRight w:val="0"/>
      <w:marTop w:val="0"/>
      <w:marBottom w:val="0"/>
      <w:divBdr>
        <w:top w:val="none" w:sz="0" w:space="0" w:color="auto"/>
        <w:left w:val="none" w:sz="0" w:space="0" w:color="auto"/>
        <w:bottom w:val="none" w:sz="0" w:space="0" w:color="auto"/>
        <w:right w:val="none" w:sz="0" w:space="0" w:color="auto"/>
      </w:divBdr>
    </w:div>
    <w:div w:id="1155339716">
      <w:bodyDiv w:val="1"/>
      <w:marLeft w:val="0"/>
      <w:marRight w:val="0"/>
      <w:marTop w:val="0"/>
      <w:marBottom w:val="0"/>
      <w:divBdr>
        <w:top w:val="none" w:sz="0" w:space="0" w:color="auto"/>
        <w:left w:val="none" w:sz="0" w:space="0" w:color="auto"/>
        <w:bottom w:val="none" w:sz="0" w:space="0" w:color="auto"/>
        <w:right w:val="none" w:sz="0" w:space="0" w:color="auto"/>
      </w:divBdr>
    </w:div>
    <w:div w:id="1163811324">
      <w:bodyDiv w:val="1"/>
      <w:marLeft w:val="0"/>
      <w:marRight w:val="0"/>
      <w:marTop w:val="0"/>
      <w:marBottom w:val="0"/>
      <w:divBdr>
        <w:top w:val="none" w:sz="0" w:space="0" w:color="auto"/>
        <w:left w:val="none" w:sz="0" w:space="0" w:color="auto"/>
        <w:bottom w:val="none" w:sz="0" w:space="0" w:color="auto"/>
        <w:right w:val="none" w:sz="0" w:space="0" w:color="auto"/>
      </w:divBdr>
    </w:div>
    <w:div w:id="1202474993">
      <w:bodyDiv w:val="1"/>
      <w:marLeft w:val="0"/>
      <w:marRight w:val="0"/>
      <w:marTop w:val="0"/>
      <w:marBottom w:val="0"/>
      <w:divBdr>
        <w:top w:val="none" w:sz="0" w:space="0" w:color="auto"/>
        <w:left w:val="none" w:sz="0" w:space="0" w:color="auto"/>
        <w:bottom w:val="none" w:sz="0" w:space="0" w:color="auto"/>
        <w:right w:val="none" w:sz="0" w:space="0" w:color="auto"/>
      </w:divBdr>
    </w:div>
    <w:div w:id="1202941482">
      <w:bodyDiv w:val="1"/>
      <w:marLeft w:val="0"/>
      <w:marRight w:val="0"/>
      <w:marTop w:val="0"/>
      <w:marBottom w:val="0"/>
      <w:divBdr>
        <w:top w:val="none" w:sz="0" w:space="0" w:color="auto"/>
        <w:left w:val="none" w:sz="0" w:space="0" w:color="auto"/>
        <w:bottom w:val="none" w:sz="0" w:space="0" w:color="auto"/>
        <w:right w:val="none" w:sz="0" w:space="0" w:color="auto"/>
      </w:divBdr>
    </w:div>
    <w:div w:id="1263800363">
      <w:bodyDiv w:val="1"/>
      <w:marLeft w:val="0"/>
      <w:marRight w:val="0"/>
      <w:marTop w:val="0"/>
      <w:marBottom w:val="0"/>
      <w:divBdr>
        <w:top w:val="none" w:sz="0" w:space="0" w:color="auto"/>
        <w:left w:val="none" w:sz="0" w:space="0" w:color="auto"/>
        <w:bottom w:val="none" w:sz="0" w:space="0" w:color="auto"/>
        <w:right w:val="none" w:sz="0" w:space="0" w:color="auto"/>
      </w:divBdr>
    </w:div>
    <w:div w:id="1266766206">
      <w:bodyDiv w:val="1"/>
      <w:marLeft w:val="0"/>
      <w:marRight w:val="0"/>
      <w:marTop w:val="0"/>
      <w:marBottom w:val="0"/>
      <w:divBdr>
        <w:top w:val="none" w:sz="0" w:space="0" w:color="auto"/>
        <w:left w:val="none" w:sz="0" w:space="0" w:color="auto"/>
        <w:bottom w:val="none" w:sz="0" w:space="0" w:color="auto"/>
        <w:right w:val="none" w:sz="0" w:space="0" w:color="auto"/>
      </w:divBdr>
    </w:div>
    <w:div w:id="1285843011">
      <w:bodyDiv w:val="1"/>
      <w:marLeft w:val="0"/>
      <w:marRight w:val="0"/>
      <w:marTop w:val="0"/>
      <w:marBottom w:val="0"/>
      <w:divBdr>
        <w:top w:val="none" w:sz="0" w:space="0" w:color="auto"/>
        <w:left w:val="none" w:sz="0" w:space="0" w:color="auto"/>
        <w:bottom w:val="none" w:sz="0" w:space="0" w:color="auto"/>
        <w:right w:val="none" w:sz="0" w:space="0" w:color="auto"/>
      </w:divBdr>
    </w:div>
    <w:div w:id="1335691386">
      <w:bodyDiv w:val="1"/>
      <w:marLeft w:val="0"/>
      <w:marRight w:val="0"/>
      <w:marTop w:val="0"/>
      <w:marBottom w:val="0"/>
      <w:divBdr>
        <w:top w:val="none" w:sz="0" w:space="0" w:color="auto"/>
        <w:left w:val="none" w:sz="0" w:space="0" w:color="auto"/>
        <w:bottom w:val="none" w:sz="0" w:space="0" w:color="auto"/>
        <w:right w:val="none" w:sz="0" w:space="0" w:color="auto"/>
      </w:divBdr>
    </w:div>
    <w:div w:id="1344279452">
      <w:bodyDiv w:val="1"/>
      <w:marLeft w:val="0"/>
      <w:marRight w:val="0"/>
      <w:marTop w:val="0"/>
      <w:marBottom w:val="0"/>
      <w:divBdr>
        <w:top w:val="none" w:sz="0" w:space="0" w:color="auto"/>
        <w:left w:val="none" w:sz="0" w:space="0" w:color="auto"/>
        <w:bottom w:val="none" w:sz="0" w:space="0" w:color="auto"/>
        <w:right w:val="none" w:sz="0" w:space="0" w:color="auto"/>
      </w:divBdr>
    </w:div>
    <w:div w:id="1345088506">
      <w:bodyDiv w:val="1"/>
      <w:marLeft w:val="0"/>
      <w:marRight w:val="0"/>
      <w:marTop w:val="0"/>
      <w:marBottom w:val="0"/>
      <w:divBdr>
        <w:top w:val="none" w:sz="0" w:space="0" w:color="auto"/>
        <w:left w:val="none" w:sz="0" w:space="0" w:color="auto"/>
        <w:bottom w:val="none" w:sz="0" w:space="0" w:color="auto"/>
        <w:right w:val="none" w:sz="0" w:space="0" w:color="auto"/>
      </w:divBdr>
    </w:div>
    <w:div w:id="1355883484">
      <w:bodyDiv w:val="1"/>
      <w:marLeft w:val="0"/>
      <w:marRight w:val="0"/>
      <w:marTop w:val="0"/>
      <w:marBottom w:val="0"/>
      <w:divBdr>
        <w:top w:val="none" w:sz="0" w:space="0" w:color="auto"/>
        <w:left w:val="none" w:sz="0" w:space="0" w:color="auto"/>
        <w:bottom w:val="none" w:sz="0" w:space="0" w:color="auto"/>
        <w:right w:val="none" w:sz="0" w:space="0" w:color="auto"/>
      </w:divBdr>
    </w:div>
    <w:div w:id="1364213821">
      <w:bodyDiv w:val="1"/>
      <w:marLeft w:val="0"/>
      <w:marRight w:val="0"/>
      <w:marTop w:val="0"/>
      <w:marBottom w:val="0"/>
      <w:divBdr>
        <w:top w:val="none" w:sz="0" w:space="0" w:color="auto"/>
        <w:left w:val="none" w:sz="0" w:space="0" w:color="auto"/>
        <w:bottom w:val="none" w:sz="0" w:space="0" w:color="auto"/>
        <w:right w:val="none" w:sz="0" w:space="0" w:color="auto"/>
      </w:divBdr>
    </w:div>
    <w:div w:id="1374696160">
      <w:bodyDiv w:val="1"/>
      <w:marLeft w:val="0"/>
      <w:marRight w:val="0"/>
      <w:marTop w:val="0"/>
      <w:marBottom w:val="0"/>
      <w:divBdr>
        <w:top w:val="none" w:sz="0" w:space="0" w:color="auto"/>
        <w:left w:val="none" w:sz="0" w:space="0" w:color="auto"/>
        <w:bottom w:val="none" w:sz="0" w:space="0" w:color="auto"/>
        <w:right w:val="none" w:sz="0" w:space="0" w:color="auto"/>
      </w:divBdr>
    </w:div>
    <w:div w:id="1390424111">
      <w:bodyDiv w:val="1"/>
      <w:marLeft w:val="0"/>
      <w:marRight w:val="0"/>
      <w:marTop w:val="0"/>
      <w:marBottom w:val="0"/>
      <w:divBdr>
        <w:top w:val="none" w:sz="0" w:space="0" w:color="auto"/>
        <w:left w:val="none" w:sz="0" w:space="0" w:color="auto"/>
        <w:bottom w:val="none" w:sz="0" w:space="0" w:color="auto"/>
        <w:right w:val="none" w:sz="0" w:space="0" w:color="auto"/>
      </w:divBdr>
    </w:div>
    <w:div w:id="1391537544">
      <w:bodyDiv w:val="1"/>
      <w:marLeft w:val="0"/>
      <w:marRight w:val="0"/>
      <w:marTop w:val="0"/>
      <w:marBottom w:val="0"/>
      <w:divBdr>
        <w:top w:val="none" w:sz="0" w:space="0" w:color="auto"/>
        <w:left w:val="none" w:sz="0" w:space="0" w:color="auto"/>
        <w:bottom w:val="none" w:sz="0" w:space="0" w:color="auto"/>
        <w:right w:val="none" w:sz="0" w:space="0" w:color="auto"/>
      </w:divBdr>
    </w:div>
    <w:div w:id="1414164148">
      <w:bodyDiv w:val="1"/>
      <w:marLeft w:val="0"/>
      <w:marRight w:val="0"/>
      <w:marTop w:val="0"/>
      <w:marBottom w:val="0"/>
      <w:divBdr>
        <w:top w:val="none" w:sz="0" w:space="0" w:color="auto"/>
        <w:left w:val="none" w:sz="0" w:space="0" w:color="auto"/>
        <w:bottom w:val="none" w:sz="0" w:space="0" w:color="auto"/>
        <w:right w:val="none" w:sz="0" w:space="0" w:color="auto"/>
      </w:divBdr>
    </w:div>
    <w:div w:id="1418674594">
      <w:bodyDiv w:val="1"/>
      <w:marLeft w:val="0"/>
      <w:marRight w:val="0"/>
      <w:marTop w:val="0"/>
      <w:marBottom w:val="0"/>
      <w:divBdr>
        <w:top w:val="none" w:sz="0" w:space="0" w:color="auto"/>
        <w:left w:val="none" w:sz="0" w:space="0" w:color="auto"/>
        <w:bottom w:val="none" w:sz="0" w:space="0" w:color="auto"/>
        <w:right w:val="none" w:sz="0" w:space="0" w:color="auto"/>
      </w:divBdr>
    </w:div>
    <w:div w:id="1433890197">
      <w:bodyDiv w:val="1"/>
      <w:marLeft w:val="0"/>
      <w:marRight w:val="0"/>
      <w:marTop w:val="0"/>
      <w:marBottom w:val="0"/>
      <w:divBdr>
        <w:top w:val="none" w:sz="0" w:space="0" w:color="auto"/>
        <w:left w:val="none" w:sz="0" w:space="0" w:color="auto"/>
        <w:bottom w:val="none" w:sz="0" w:space="0" w:color="auto"/>
        <w:right w:val="none" w:sz="0" w:space="0" w:color="auto"/>
      </w:divBdr>
    </w:div>
    <w:div w:id="1458717905">
      <w:bodyDiv w:val="1"/>
      <w:marLeft w:val="0"/>
      <w:marRight w:val="0"/>
      <w:marTop w:val="0"/>
      <w:marBottom w:val="0"/>
      <w:divBdr>
        <w:top w:val="none" w:sz="0" w:space="0" w:color="auto"/>
        <w:left w:val="none" w:sz="0" w:space="0" w:color="auto"/>
        <w:bottom w:val="none" w:sz="0" w:space="0" w:color="auto"/>
        <w:right w:val="none" w:sz="0" w:space="0" w:color="auto"/>
      </w:divBdr>
    </w:div>
    <w:div w:id="1465393627">
      <w:bodyDiv w:val="1"/>
      <w:marLeft w:val="0"/>
      <w:marRight w:val="0"/>
      <w:marTop w:val="0"/>
      <w:marBottom w:val="0"/>
      <w:divBdr>
        <w:top w:val="none" w:sz="0" w:space="0" w:color="auto"/>
        <w:left w:val="none" w:sz="0" w:space="0" w:color="auto"/>
        <w:bottom w:val="none" w:sz="0" w:space="0" w:color="auto"/>
        <w:right w:val="none" w:sz="0" w:space="0" w:color="auto"/>
      </w:divBdr>
    </w:div>
    <w:div w:id="1468007788">
      <w:bodyDiv w:val="1"/>
      <w:marLeft w:val="0"/>
      <w:marRight w:val="0"/>
      <w:marTop w:val="0"/>
      <w:marBottom w:val="0"/>
      <w:divBdr>
        <w:top w:val="none" w:sz="0" w:space="0" w:color="auto"/>
        <w:left w:val="none" w:sz="0" w:space="0" w:color="auto"/>
        <w:bottom w:val="none" w:sz="0" w:space="0" w:color="auto"/>
        <w:right w:val="none" w:sz="0" w:space="0" w:color="auto"/>
      </w:divBdr>
    </w:div>
    <w:div w:id="1493255393">
      <w:bodyDiv w:val="1"/>
      <w:marLeft w:val="0"/>
      <w:marRight w:val="0"/>
      <w:marTop w:val="0"/>
      <w:marBottom w:val="0"/>
      <w:divBdr>
        <w:top w:val="none" w:sz="0" w:space="0" w:color="auto"/>
        <w:left w:val="none" w:sz="0" w:space="0" w:color="auto"/>
        <w:bottom w:val="none" w:sz="0" w:space="0" w:color="auto"/>
        <w:right w:val="none" w:sz="0" w:space="0" w:color="auto"/>
      </w:divBdr>
    </w:div>
    <w:div w:id="1530332577">
      <w:bodyDiv w:val="1"/>
      <w:marLeft w:val="0"/>
      <w:marRight w:val="0"/>
      <w:marTop w:val="0"/>
      <w:marBottom w:val="0"/>
      <w:divBdr>
        <w:top w:val="none" w:sz="0" w:space="0" w:color="auto"/>
        <w:left w:val="none" w:sz="0" w:space="0" w:color="auto"/>
        <w:bottom w:val="none" w:sz="0" w:space="0" w:color="auto"/>
        <w:right w:val="none" w:sz="0" w:space="0" w:color="auto"/>
      </w:divBdr>
    </w:div>
    <w:div w:id="1537235542">
      <w:bodyDiv w:val="1"/>
      <w:marLeft w:val="0"/>
      <w:marRight w:val="0"/>
      <w:marTop w:val="0"/>
      <w:marBottom w:val="0"/>
      <w:divBdr>
        <w:top w:val="none" w:sz="0" w:space="0" w:color="auto"/>
        <w:left w:val="none" w:sz="0" w:space="0" w:color="auto"/>
        <w:bottom w:val="none" w:sz="0" w:space="0" w:color="auto"/>
        <w:right w:val="none" w:sz="0" w:space="0" w:color="auto"/>
      </w:divBdr>
    </w:div>
    <w:div w:id="1556552058">
      <w:bodyDiv w:val="1"/>
      <w:marLeft w:val="0"/>
      <w:marRight w:val="0"/>
      <w:marTop w:val="0"/>
      <w:marBottom w:val="0"/>
      <w:divBdr>
        <w:top w:val="none" w:sz="0" w:space="0" w:color="auto"/>
        <w:left w:val="none" w:sz="0" w:space="0" w:color="auto"/>
        <w:bottom w:val="none" w:sz="0" w:space="0" w:color="auto"/>
        <w:right w:val="none" w:sz="0" w:space="0" w:color="auto"/>
      </w:divBdr>
    </w:div>
    <w:div w:id="1557471655">
      <w:bodyDiv w:val="1"/>
      <w:marLeft w:val="0"/>
      <w:marRight w:val="0"/>
      <w:marTop w:val="0"/>
      <w:marBottom w:val="0"/>
      <w:divBdr>
        <w:top w:val="none" w:sz="0" w:space="0" w:color="auto"/>
        <w:left w:val="none" w:sz="0" w:space="0" w:color="auto"/>
        <w:bottom w:val="none" w:sz="0" w:space="0" w:color="auto"/>
        <w:right w:val="none" w:sz="0" w:space="0" w:color="auto"/>
      </w:divBdr>
    </w:div>
    <w:div w:id="1568228325">
      <w:bodyDiv w:val="1"/>
      <w:marLeft w:val="0"/>
      <w:marRight w:val="0"/>
      <w:marTop w:val="0"/>
      <w:marBottom w:val="0"/>
      <w:divBdr>
        <w:top w:val="none" w:sz="0" w:space="0" w:color="auto"/>
        <w:left w:val="none" w:sz="0" w:space="0" w:color="auto"/>
        <w:bottom w:val="none" w:sz="0" w:space="0" w:color="auto"/>
        <w:right w:val="none" w:sz="0" w:space="0" w:color="auto"/>
      </w:divBdr>
    </w:div>
    <w:div w:id="1580826184">
      <w:bodyDiv w:val="1"/>
      <w:marLeft w:val="0"/>
      <w:marRight w:val="0"/>
      <w:marTop w:val="0"/>
      <w:marBottom w:val="0"/>
      <w:divBdr>
        <w:top w:val="none" w:sz="0" w:space="0" w:color="auto"/>
        <w:left w:val="none" w:sz="0" w:space="0" w:color="auto"/>
        <w:bottom w:val="none" w:sz="0" w:space="0" w:color="auto"/>
        <w:right w:val="none" w:sz="0" w:space="0" w:color="auto"/>
      </w:divBdr>
    </w:div>
    <w:div w:id="1590380985">
      <w:bodyDiv w:val="1"/>
      <w:marLeft w:val="0"/>
      <w:marRight w:val="0"/>
      <w:marTop w:val="0"/>
      <w:marBottom w:val="0"/>
      <w:divBdr>
        <w:top w:val="none" w:sz="0" w:space="0" w:color="auto"/>
        <w:left w:val="none" w:sz="0" w:space="0" w:color="auto"/>
        <w:bottom w:val="none" w:sz="0" w:space="0" w:color="auto"/>
        <w:right w:val="none" w:sz="0" w:space="0" w:color="auto"/>
      </w:divBdr>
    </w:div>
    <w:div w:id="1599945964">
      <w:bodyDiv w:val="1"/>
      <w:marLeft w:val="0"/>
      <w:marRight w:val="0"/>
      <w:marTop w:val="0"/>
      <w:marBottom w:val="0"/>
      <w:divBdr>
        <w:top w:val="none" w:sz="0" w:space="0" w:color="auto"/>
        <w:left w:val="none" w:sz="0" w:space="0" w:color="auto"/>
        <w:bottom w:val="none" w:sz="0" w:space="0" w:color="auto"/>
        <w:right w:val="none" w:sz="0" w:space="0" w:color="auto"/>
      </w:divBdr>
    </w:div>
    <w:div w:id="1647314136">
      <w:bodyDiv w:val="1"/>
      <w:marLeft w:val="0"/>
      <w:marRight w:val="0"/>
      <w:marTop w:val="0"/>
      <w:marBottom w:val="0"/>
      <w:divBdr>
        <w:top w:val="none" w:sz="0" w:space="0" w:color="auto"/>
        <w:left w:val="none" w:sz="0" w:space="0" w:color="auto"/>
        <w:bottom w:val="none" w:sz="0" w:space="0" w:color="auto"/>
        <w:right w:val="none" w:sz="0" w:space="0" w:color="auto"/>
      </w:divBdr>
    </w:div>
    <w:div w:id="1647978453">
      <w:bodyDiv w:val="1"/>
      <w:marLeft w:val="0"/>
      <w:marRight w:val="0"/>
      <w:marTop w:val="0"/>
      <w:marBottom w:val="0"/>
      <w:divBdr>
        <w:top w:val="none" w:sz="0" w:space="0" w:color="auto"/>
        <w:left w:val="none" w:sz="0" w:space="0" w:color="auto"/>
        <w:bottom w:val="none" w:sz="0" w:space="0" w:color="auto"/>
        <w:right w:val="none" w:sz="0" w:space="0" w:color="auto"/>
      </w:divBdr>
    </w:div>
    <w:div w:id="1654331076">
      <w:bodyDiv w:val="1"/>
      <w:marLeft w:val="0"/>
      <w:marRight w:val="0"/>
      <w:marTop w:val="0"/>
      <w:marBottom w:val="0"/>
      <w:divBdr>
        <w:top w:val="none" w:sz="0" w:space="0" w:color="auto"/>
        <w:left w:val="none" w:sz="0" w:space="0" w:color="auto"/>
        <w:bottom w:val="none" w:sz="0" w:space="0" w:color="auto"/>
        <w:right w:val="none" w:sz="0" w:space="0" w:color="auto"/>
      </w:divBdr>
    </w:div>
    <w:div w:id="1670598275">
      <w:bodyDiv w:val="1"/>
      <w:marLeft w:val="0"/>
      <w:marRight w:val="0"/>
      <w:marTop w:val="0"/>
      <w:marBottom w:val="0"/>
      <w:divBdr>
        <w:top w:val="none" w:sz="0" w:space="0" w:color="auto"/>
        <w:left w:val="none" w:sz="0" w:space="0" w:color="auto"/>
        <w:bottom w:val="none" w:sz="0" w:space="0" w:color="auto"/>
        <w:right w:val="none" w:sz="0" w:space="0" w:color="auto"/>
      </w:divBdr>
    </w:div>
    <w:div w:id="1696805133">
      <w:bodyDiv w:val="1"/>
      <w:marLeft w:val="0"/>
      <w:marRight w:val="0"/>
      <w:marTop w:val="0"/>
      <w:marBottom w:val="0"/>
      <w:divBdr>
        <w:top w:val="none" w:sz="0" w:space="0" w:color="auto"/>
        <w:left w:val="none" w:sz="0" w:space="0" w:color="auto"/>
        <w:bottom w:val="none" w:sz="0" w:space="0" w:color="auto"/>
        <w:right w:val="none" w:sz="0" w:space="0" w:color="auto"/>
      </w:divBdr>
    </w:div>
    <w:div w:id="1744644961">
      <w:bodyDiv w:val="1"/>
      <w:marLeft w:val="0"/>
      <w:marRight w:val="0"/>
      <w:marTop w:val="0"/>
      <w:marBottom w:val="0"/>
      <w:divBdr>
        <w:top w:val="none" w:sz="0" w:space="0" w:color="auto"/>
        <w:left w:val="none" w:sz="0" w:space="0" w:color="auto"/>
        <w:bottom w:val="none" w:sz="0" w:space="0" w:color="auto"/>
        <w:right w:val="none" w:sz="0" w:space="0" w:color="auto"/>
      </w:divBdr>
    </w:div>
    <w:div w:id="1755471270">
      <w:bodyDiv w:val="1"/>
      <w:marLeft w:val="0"/>
      <w:marRight w:val="0"/>
      <w:marTop w:val="0"/>
      <w:marBottom w:val="0"/>
      <w:divBdr>
        <w:top w:val="none" w:sz="0" w:space="0" w:color="auto"/>
        <w:left w:val="none" w:sz="0" w:space="0" w:color="auto"/>
        <w:bottom w:val="none" w:sz="0" w:space="0" w:color="auto"/>
        <w:right w:val="none" w:sz="0" w:space="0" w:color="auto"/>
      </w:divBdr>
    </w:div>
    <w:div w:id="1757094788">
      <w:bodyDiv w:val="1"/>
      <w:marLeft w:val="0"/>
      <w:marRight w:val="0"/>
      <w:marTop w:val="0"/>
      <w:marBottom w:val="0"/>
      <w:divBdr>
        <w:top w:val="none" w:sz="0" w:space="0" w:color="auto"/>
        <w:left w:val="none" w:sz="0" w:space="0" w:color="auto"/>
        <w:bottom w:val="none" w:sz="0" w:space="0" w:color="auto"/>
        <w:right w:val="none" w:sz="0" w:space="0" w:color="auto"/>
      </w:divBdr>
    </w:div>
    <w:div w:id="1757706429">
      <w:bodyDiv w:val="1"/>
      <w:marLeft w:val="0"/>
      <w:marRight w:val="0"/>
      <w:marTop w:val="0"/>
      <w:marBottom w:val="0"/>
      <w:divBdr>
        <w:top w:val="none" w:sz="0" w:space="0" w:color="auto"/>
        <w:left w:val="none" w:sz="0" w:space="0" w:color="auto"/>
        <w:bottom w:val="none" w:sz="0" w:space="0" w:color="auto"/>
        <w:right w:val="none" w:sz="0" w:space="0" w:color="auto"/>
      </w:divBdr>
    </w:div>
    <w:div w:id="1763868662">
      <w:bodyDiv w:val="1"/>
      <w:marLeft w:val="0"/>
      <w:marRight w:val="0"/>
      <w:marTop w:val="0"/>
      <w:marBottom w:val="0"/>
      <w:divBdr>
        <w:top w:val="none" w:sz="0" w:space="0" w:color="auto"/>
        <w:left w:val="none" w:sz="0" w:space="0" w:color="auto"/>
        <w:bottom w:val="none" w:sz="0" w:space="0" w:color="auto"/>
        <w:right w:val="none" w:sz="0" w:space="0" w:color="auto"/>
      </w:divBdr>
    </w:div>
    <w:div w:id="1836917863">
      <w:bodyDiv w:val="1"/>
      <w:marLeft w:val="0"/>
      <w:marRight w:val="0"/>
      <w:marTop w:val="0"/>
      <w:marBottom w:val="0"/>
      <w:divBdr>
        <w:top w:val="none" w:sz="0" w:space="0" w:color="auto"/>
        <w:left w:val="none" w:sz="0" w:space="0" w:color="auto"/>
        <w:bottom w:val="none" w:sz="0" w:space="0" w:color="auto"/>
        <w:right w:val="none" w:sz="0" w:space="0" w:color="auto"/>
      </w:divBdr>
    </w:div>
    <w:div w:id="1868323849">
      <w:bodyDiv w:val="1"/>
      <w:marLeft w:val="0"/>
      <w:marRight w:val="0"/>
      <w:marTop w:val="0"/>
      <w:marBottom w:val="0"/>
      <w:divBdr>
        <w:top w:val="none" w:sz="0" w:space="0" w:color="auto"/>
        <w:left w:val="none" w:sz="0" w:space="0" w:color="auto"/>
        <w:bottom w:val="none" w:sz="0" w:space="0" w:color="auto"/>
        <w:right w:val="none" w:sz="0" w:space="0" w:color="auto"/>
      </w:divBdr>
    </w:div>
    <w:div w:id="1869371415">
      <w:bodyDiv w:val="1"/>
      <w:marLeft w:val="0"/>
      <w:marRight w:val="0"/>
      <w:marTop w:val="0"/>
      <w:marBottom w:val="0"/>
      <w:divBdr>
        <w:top w:val="none" w:sz="0" w:space="0" w:color="auto"/>
        <w:left w:val="none" w:sz="0" w:space="0" w:color="auto"/>
        <w:bottom w:val="none" w:sz="0" w:space="0" w:color="auto"/>
        <w:right w:val="none" w:sz="0" w:space="0" w:color="auto"/>
      </w:divBdr>
    </w:div>
    <w:div w:id="1952084958">
      <w:bodyDiv w:val="1"/>
      <w:marLeft w:val="0"/>
      <w:marRight w:val="0"/>
      <w:marTop w:val="0"/>
      <w:marBottom w:val="0"/>
      <w:divBdr>
        <w:top w:val="none" w:sz="0" w:space="0" w:color="auto"/>
        <w:left w:val="none" w:sz="0" w:space="0" w:color="auto"/>
        <w:bottom w:val="none" w:sz="0" w:space="0" w:color="auto"/>
        <w:right w:val="none" w:sz="0" w:space="0" w:color="auto"/>
      </w:divBdr>
    </w:div>
    <w:div w:id="1952973039">
      <w:bodyDiv w:val="1"/>
      <w:marLeft w:val="0"/>
      <w:marRight w:val="0"/>
      <w:marTop w:val="0"/>
      <w:marBottom w:val="0"/>
      <w:divBdr>
        <w:top w:val="none" w:sz="0" w:space="0" w:color="auto"/>
        <w:left w:val="none" w:sz="0" w:space="0" w:color="auto"/>
        <w:bottom w:val="none" w:sz="0" w:space="0" w:color="auto"/>
        <w:right w:val="none" w:sz="0" w:space="0" w:color="auto"/>
      </w:divBdr>
    </w:div>
    <w:div w:id="1971856409">
      <w:bodyDiv w:val="1"/>
      <w:marLeft w:val="0"/>
      <w:marRight w:val="0"/>
      <w:marTop w:val="0"/>
      <w:marBottom w:val="0"/>
      <w:divBdr>
        <w:top w:val="none" w:sz="0" w:space="0" w:color="auto"/>
        <w:left w:val="none" w:sz="0" w:space="0" w:color="auto"/>
        <w:bottom w:val="none" w:sz="0" w:space="0" w:color="auto"/>
        <w:right w:val="none" w:sz="0" w:space="0" w:color="auto"/>
      </w:divBdr>
    </w:div>
    <w:div w:id="1985617413">
      <w:bodyDiv w:val="1"/>
      <w:marLeft w:val="0"/>
      <w:marRight w:val="0"/>
      <w:marTop w:val="0"/>
      <w:marBottom w:val="0"/>
      <w:divBdr>
        <w:top w:val="none" w:sz="0" w:space="0" w:color="auto"/>
        <w:left w:val="none" w:sz="0" w:space="0" w:color="auto"/>
        <w:bottom w:val="none" w:sz="0" w:space="0" w:color="auto"/>
        <w:right w:val="none" w:sz="0" w:space="0" w:color="auto"/>
      </w:divBdr>
    </w:div>
    <w:div w:id="2020308616">
      <w:bodyDiv w:val="1"/>
      <w:marLeft w:val="0"/>
      <w:marRight w:val="0"/>
      <w:marTop w:val="0"/>
      <w:marBottom w:val="0"/>
      <w:divBdr>
        <w:top w:val="none" w:sz="0" w:space="0" w:color="auto"/>
        <w:left w:val="none" w:sz="0" w:space="0" w:color="auto"/>
        <w:bottom w:val="none" w:sz="0" w:space="0" w:color="auto"/>
        <w:right w:val="none" w:sz="0" w:space="0" w:color="auto"/>
      </w:divBdr>
    </w:div>
    <w:div w:id="2028750626">
      <w:bodyDiv w:val="1"/>
      <w:marLeft w:val="0"/>
      <w:marRight w:val="0"/>
      <w:marTop w:val="0"/>
      <w:marBottom w:val="0"/>
      <w:divBdr>
        <w:top w:val="none" w:sz="0" w:space="0" w:color="auto"/>
        <w:left w:val="none" w:sz="0" w:space="0" w:color="auto"/>
        <w:bottom w:val="none" w:sz="0" w:space="0" w:color="auto"/>
        <w:right w:val="none" w:sz="0" w:space="0" w:color="auto"/>
      </w:divBdr>
    </w:div>
    <w:div w:id="2029670632">
      <w:bodyDiv w:val="1"/>
      <w:marLeft w:val="0"/>
      <w:marRight w:val="0"/>
      <w:marTop w:val="0"/>
      <w:marBottom w:val="0"/>
      <w:divBdr>
        <w:top w:val="none" w:sz="0" w:space="0" w:color="auto"/>
        <w:left w:val="none" w:sz="0" w:space="0" w:color="auto"/>
        <w:bottom w:val="none" w:sz="0" w:space="0" w:color="auto"/>
        <w:right w:val="none" w:sz="0" w:space="0" w:color="auto"/>
      </w:divBdr>
    </w:div>
    <w:div w:id="2043164229">
      <w:bodyDiv w:val="1"/>
      <w:marLeft w:val="0"/>
      <w:marRight w:val="0"/>
      <w:marTop w:val="0"/>
      <w:marBottom w:val="0"/>
      <w:divBdr>
        <w:top w:val="none" w:sz="0" w:space="0" w:color="auto"/>
        <w:left w:val="none" w:sz="0" w:space="0" w:color="auto"/>
        <w:bottom w:val="none" w:sz="0" w:space="0" w:color="auto"/>
        <w:right w:val="none" w:sz="0" w:space="0" w:color="auto"/>
      </w:divBdr>
    </w:div>
    <w:div w:id="2050450859">
      <w:bodyDiv w:val="1"/>
      <w:marLeft w:val="0"/>
      <w:marRight w:val="0"/>
      <w:marTop w:val="0"/>
      <w:marBottom w:val="0"/>
      <w:divBdr>
        <w:top w:val="none" w:sz="0" w:space="0" w:color="auto"/>
        <w:left w:val="none" w:sz="0" w:space="0" w:color="auto"/>
        <w:bottom w:val="none" w:sz="0" w:space="0" w:color="auto"/>
        <w:right w:val="none" w:sz="0" w:space="0" w:color="auto"/>
      </w:divBdr>
    </w:div>
    <w:div w:id="2055690457">
      <w:bodyDiv w:val="1"/>
      <w:marLeft w:val="0"/>
      <w:marRight w:val="0"/>
      <w:marTop w:val="0"/>
      <w:marBottom w:val="0"/>
      <w:divBdr>
        <w:top w:val="none" w:sz="0" w:space="0" w:color="auto"/>
        <w:left w:val="none" w:sz="0" w:space="0" w:color="auto"/>
        <w:bottom w:val="none" w:sz="0" w:space="0" w:color="auto"/>
        <w:right w:val="none" w:sz="0" w:space="0" w:color="auto"/>
      </w:divBdr>
    </w:div>
    <w:div w:id="2060008448">
      <w:bodyDiv w:val="1"/>
      <w:marLeft w:val="0"/>
      <w:marRight w:val="0"/>
      <w:marTop w:val="0"/>
      <w:marBottom w:val="0"/>
      <w:divBdr>
        <w:top w:val="none" w:sz="0" w:space="0" w:color="auto"/>
        <w:left w:val="none" w:sz="0" w:space="0" w:color="auto"/>
        <w:bottom w:val="none" w:sz="0" w:space="0" w:color="auto"/>
        <w:right w:val="none" w:sz="0" w:space="0" w:color="auto"/>
      </w:divBdr>
    </w:div>
    <w:div w:id="2079863469">
      <w:bodyDiv w:val="1"/>
      <w:marLeft w:val="0"/>
      <w:marRight w:val="0"/>
      <w:marTop w:val="0"/>
      <w:marBottom w:val="0"/>
      <w:divBdr>
        <w:top w:val="none" w:sz="0" w:space="0" w:color="auto"/>
        <w:left w:val="none" w:sz="0" w:space="0" w:color="auto"/>
        <w:bottom w:val="none" w:sz="0" w:space="0" w:color="auto"/>
        <w:right w:val="none" w:sz="0" w:space="0" w:color="auto"/>
      </w:divBdr>
    </w:div>
    <w:div w:id="2096780856">
      <w:bodyDiv w:val="1"/>
      <w:marLeft w:val="0"/>
      <w:marRight w:val="0"/>
      <w:marTop w:val="0"/>
      <w:marBottom w:val="0"/>
      <w:divBdr>
        <w:top w:val="none" w:sz="0" w:space="0" w:color="auto"/>
        <w:left w:val="none" w:sz="0" w:space="0" w:color="auto"/>
        <w:bottom w:val="none" w:sz="0" w:space="0" w:color="auto"/>
        <w:right w:val="none" w:sz="0" w:space="0" w:color="auto"/>
      </w:divBdr>
    </w:div>
    <w:div w:id="2135636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CE1207-DA6B-4FCB-BCE5-BE07A1785C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120</TotalTime>
  <Pages>12</Pages>
  <Words>2710</Words>
  <Characters>18545</Characters>
  <Application>Microsoft Office Word</Application>
  <DocSecurity>0</DocSecurity>
  <Lines>154</Lines>
  <Paragraphs>42</Paragraphs>
  <ScaleCrop>false</ScaleCrop>
  <HeadingPairs>
    <vt:vector size="2" baseType="variant">
      <vt:variant>
        <vt:lpstr>Title</vt:lpstr>
      </vt:variant>
      <vt:variant>
        <vt:i4>1</vt:i4>
      </vt:variant>
    </vt:vector>
  </HeadingPairs>
  <TitlesOfParts>
    <vt:vector size="1" baseType="lpstr">
      <vt:lpstr>3GPP TS 23.122</vt:lpstr>
    </vt:vector>
  </TitlesOfParts>
  <Manager/>
  <Company/>
  <LinksUpToDate>false</LinksUpToDate>
  <CharactersWithSpaces>21213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23.122</dc:title>
  <dc:subject>Non-Access-Stratum (NAS) functions related to Mobile Station (MS) in idle mode (Release 18)</dc:subject>
  <dc:creator>Ericsson3</dc:creator>
  <cp:keywords/>
  <dc:description/>
  <cp:lastModifiedBy>Qualcomm</cp:lastModifiedBy>
  <cp:revision>97</cp:revision>
  <cp:lastPrinted>2024-09-04T08:31:00Z</cp:lastPrinted>
  <dcterms:created xsi:type="dcterms:W3CDTF">2024-09-20T06:15:00Z</dcterms:created>
  <dcterms:modified xsi:type="dcterms:W3CDTF">2024-10-04T02:34:00Z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23.122%Rel-17%0302%23.122%Rel-17%0304%23.122%Rel-17%0301%23.122%Rel-17%0303%23.122%Rel-17%0305%23.122%Rel-17%0306%23.122%Rel-17%0308%23.122%Rel-17%0310%23.122%Rel-17%0315%23.122%Rel-17%0321%23.122%Rel-17%0318%23.122%Rel-17%0322%23.122%Rel-17%0326%23.122%R</vt:lpwstr>
  </property>
  <property fmtid="{D5CDD505-2E9C-101B-9397-08002B2CF9AE}" pid="3" name="MCCCRsImpl1">
    <vt:lpwstr>el-17%0327%23.122%Rel-17%0328%23.122%Rel-17%0329%23.122%Rel-17%0332%23.122%Rel-17%0333%23.122%Rel-17%0334%23.122%Rel-17%0335%23.122%Rel-17%0337%23.122%Rel-17%0339%23.122%Rel-17%0340%23.122%Rel-17%0343%23.122%Rel-17%0344%23.122%Rel-17%0345%23.122%Rel-17%03</vt:lpwstr>
  </property>
  <property fmtid="{D5CDD505-2E9C-101B-9397-08002B2CF9AE}" pid="4" name="MCCCRsImpl2">
    <vt:lpwstr>47%23.122%Rel-17%0348%23.122%Rel-17%0349%23.122%Rel-17%0350%23.122%Rel-17%0352%23.122%Rel-17%0356%23.122%Rel-17%0357%23.122%Rel-17%0358%23.122%Rel-17%0359%23.122%Rel-17%0360%23.122%Rel-17%0361%23.122%Rel-17%0364%23.122%Rel-17%0365%23.122%Rel-17%0366%23.12</vt:lpwstr>
  </property>
  <property fmtid="{D5CDD505-2E9C-101B-9397-08002B2CF9AE}" pid="5" name="MCCCRsImpl3">
    <vt:lpwstr>2%Rel-17%0367%23.122%Rel-17%0368%23.122%Rel-17%0369%23.122%Rel-17%0370%23.122%Rel-17%0371%23.122%Rel-17%0372%23.122%Rel-17%0373%23.122%Rel-17%0375%23.122%Rel-17%0377%23.122%Rel-17%0378%23.122%Rel-17%0381%23.122%Rel-17%0382%23.122%Rel-17%0383%23.122%Rel-17</vt:lpwstr>
  </property>
  <property fmtid="{D5CDD505-2E9C-101B-9397-08002B2CF9AE}" pid="6" name="MCCCRsImpl4">
    <vt:lpwstr>%0374%23.122%Rel-17%0384%23.122%Rel-17%0386%23.122%Rel-17%0390%23.122%Rel-17%0392%23.122%Rel-17%0393%23.122%Rel-17%0395%23.122%Rel-17%0398%23.122%Rel-17%0400%23.122%Rel-17%0402%23.122%Rel-17%0404%23.122%Rel-17%0407%23.122%Rel-17%0408%23.122%Rel-17%0409%23</vt:lpwstr>
  </property>
  <property fmtid="{D5CDD505-2E9C-101B-9397-08002B2CF9AE}" pid="7" name="MCCCRsImpl5">
    <vt:lpwstr>.122%Rel-17%0410%23.122%Rel-17%0412%23.122%Rel-17%0403%23.122%Rel-17%0413%23.122%Rel-17%0414%23.122%Rel-17%0415%23.122%Rel-17%0418%23.122%Rel-17%0419%23.122%Rel-17%0420%23.122%Rel-17%0421%23.122%Rel-17%0424%23.122%Rel-17%0425%23.122%Rel-17%0426%23.122%Rel</vt:lpwstr>
  </property>
  <property fmtid="{D5CDD505-2E9C-101B-9397-08002B2CF9AE}" pid="8" name="MCCCRsImpl6">
    <vt:lpwstr>-17%0427%23.122%Rel-17%0429%23.122%Rel-17%0431%23.122%Rel-17%0432%23.122%Rel-17%0433%23.122%Rel-17%0435%23.122%Rel-17%0436%23.122%Rel-17%0437%23.122%Rel-17%0438%23.122%Rel-17%0439%23.122%Rel-17%0440%23.122%Rel-17%0441%23.122%Rel-17%0442%23.122%Rel-17%0444</vt:lpwstr>
  </property>
  <property fmtid="{D5CDD505-2E9C-101B-9397-08002B2CF9AE}" pid="9" name="MCCCRsImpl7">
    <vt:lpwstr>%23.122%Rel-17%0446%23.122%Rel-17%0449%23.122%Rel-17%0445%23.122%Rel-17%0448%23.122%Rel-17%0451%23.122%Rel-17%0453%23.122%Rel-17%0454%23.122%Rel-17%0455%23.122%Rel-17%0456%23.122%Rel-17%0458%23.122%Rel-17%0459%23.122%Rel-17%0460%23.122%Rel-17%0461%23.122%</vt:lpwstr>
  </property>
  <property fmtid="{D5CDD505-2E9C-101B-9397-08002B2CF9AE}" pid="10" name="MCCCRsImpl8">
    <vt:lpwstr>Rel-17%0462%23.122%Rel-17%0465%23.122%Rel-17%0467%23.122%Rel-17%0468%23.122%Rel-17%0469%23.122%Rel-17%0470%23.122%Rel-17%0474%23.122%Rel-17%0475%23.122%Rel-17%0477%23.122%Rel-17%0478%23.122%Rel-17%0479%23.122%Rel-17%0482%23.122%Rel-17%0483%23.122%Rel-17%0</vt:lpwstr>
  </property>
  <property fmtid="{D5CDD505-2E9C-101B-9397-08002B2CF9AE}" pid="11" name="MCCCRsImpl9">
    <vt:lpwstr>484%23.122%Rel-17%0485%23.122%Rel-17%0486%23.122%Rel-17%0488%23.122%Rel-17%0489%23.122%Rel-17%0491%23.122%Rel-17%0492%23.122%Rel-17%0493%23.122%Rel-17%0494%23.122%Rel-17%0495%23.122%Rel-17%0496%23.122%Rel-17%0497%23.122%Rel-17%0498%23.122%Rel-17%0500%23.1</vt:lpwstr>
  </property>
  <property fmtid="{D5CDD505-2E9C-101B-9397-08002B2CF9AE}" pid="12" name="MCCCRsImpl10">
    <vt:lpwstr>22%Rel-17%0502%23.122%Rel-17%0503%23.122%Rel-17%0504%23.122%Rel-17%0481%23.122%Rel-17%0499%23.122%Rel-17%0508%23.122%Rel-17%0509%23.122%Rel-17%0510%23.122%Rel-17%0511%23.122%Rel-17%0513%23.122%Rel-17%0517%23.122%Rel-17%0518%23.122%Rel-17%0522%23.122%Rel-1</vt:lpwstr>
  </property>
  <property fmtid="{D5CDD505-2E9C-101B-9397-08002B2CF9AE}" pid="13" name="MCCCRsImpl11">
    <vt:lpwstr>7%0524%23.122%Rel-17%0525%23.122%Rel-17%0526%23.122%Rel-17%0528%23.122%Rel-17%0529%23.122%Rel-17%0530%23.122%Rel-17%0532%23.122%Rel-17%0536%23.122%Rel-17%0538%23.122%Rel-17%0539%23.122%Rel-17%0540%23.122%Rel-17%0544%23.122%Rel-17%0545%23.122%Rel-17%0547%2</vt:lpwstr>
  </property>
  <property fmtid="{D5CDD505-2E9C-101B-9397-08002B2CF9AE}" pid="14" name="MCCCRsImpl12">
    <vt:lpwstr>3.122%Rel-17%0548%23.122%Rel-17%0549%23.122%Rel-17%0550%23.122%Rel-17%0552%23.122%Rel-17%0554%23.122%Rel-17%%23.122%Rel-17%0527%23.122%Rel-17%0542%23.122%Rel-17%0559%23.122%Rel-17%0561%23.122%Rel-17%0564%23.122%Rel-17%0565%23.122%Rel-17%0568%23.122%Rel-17</vt:lpwstr>
  </property>
  <property fmtid="{D5CDD505-2E9C-101B-9397-08002B2CF9AE}" pid="15" name="MCCCRsImpl13">
    <vt:lpwstr>%0569%23.122%Rel-17%0570%23.122%Rel-17%0571%23.122%Rel-17%0583%23.122%Rel-17%0584%23.122%Rel-17%0585%23.122%Rel-17%0560%23.122%Rel-17%0566%23.122%Rel-17%0572%23.122%Rel-17%0574%23.122%Rel-17%0580%23.122%Rel-17%0573%23.122%Rel-17%0587%23.122%Rel-17%0591%23</vt:lpwstr>
  </property>
  <property fmtid="{D5CDD505-2E9C-101B-9397-08002B2CF9AE}" pid="16" name="MCCCRsImpl14">
    <vt:lpwstr>.122%Rel-17%0592%23.122%Rel-17%0593%23.122%Rel-17%0595%23.122%Rel-17%0597%23.122%Rel-17%0600%23.122%Rel-17%0601%23.122%Rel-17%0605%23.122%Rel-17%0606%23.122%Rel-17%0611%23.122%Rel-17%0613%23.122%Rel-17%0615%23.122%Rel-17%0618%23.122%Rel-17%0619%23.122%Rel</vt:lpwstr>
  </property>
  <property fmtid="{D5CDD505-2E9C-101B-9397-08002B2CF9AE}" pid="17" name="MCCCRsImpl15">
    <vt:lpwstr>-17%0620%23.122%Rel-17%0621%23.122%Rel-17%0624%23.122%Rel-17%0629%23.122%Rel-17%0630%23.122%Rel-17%0632%23.122%Rel-17%0635%23.122%Rel-17%0639%23.122%Rel-17%0640%23.122%Rel-17%0641%23.122%Rel-17%0643%23.122%Rel-17%%23.122%Rel-17%0602%23.122%Rel-17%0644%23.</vt:lpwstr>
  </property>
  <property fmtid="{D5CDD505-2E9C-101B-9397-08002B2CF9AE}" pid="18" name="MCCCRsImpl16">
    <vt:lpwstr>122%Rel-17%0645%23.122%Rel-17%0646%23.122%Rel-17%0647%23.122%Rel-17%0651%23.122%Rel-17%0652%23.122%Rel-17%0653%23.122%Rel-17%0654%23.122%Rel-17%0655%23.122%Rel-17%0656%23.122%Rel-17%0657%23.122%Rel-17%0658%23.122%Rel-17%0660%23.122%Rel-17%0662%23.122%Rel-</vt:lpwstr>
  </property>
  <property fmtid="{D5CDD505-2E9C-101B-9397-08002B2CF9AE}" pid="19" name="MCCCRsImpl17">
    <vt:lpwstr>17%0669%23.122%Rel-17%0670%23.122%Rel-17%0672%23.122%Rel-17%0673%23.122%Rel-17%0674%23.122%Rel-17%0675%23.122%Rel-17%0676%23.122%Rel-17%0708%23.122%Rel-17%0663%23.122%Rel-17%0694%23.122%Rel-17%0695%23.122%Rel-17%0702%23.122%Rel-17%0703%23.122%Rel-17%0710%</vt:lpwstr>
  </property>
  <property fmtid="{D5CDD505-2E9C-101B-9397-08002B2CF9AE}" pid="20" name="MCCCRsImpl18">
    <vt:lpwstr>23.122%Rel-17%0711%23.122%Rel-17%¸0713%23.122%Rel-17%0719%23.122%Rel-17%0712%23.122%Rel-17%0714%23.122%Rel-17%0718%23.122%Rel-17%0724%23.122%Rel-17%0716%23.122%Rel-17%0679%23.122%Rel-17%0684%23.122%Rel-17%0685%23.122%Rel-17%0687%23.122%Rel-17%0688%23.122%</vt:lpwstr>
  </property>
  <property fmtid="{D5CDD505-2E9C-101B-9397-08002B2CF9AE}" pid="21" name="MCCCRsImpl19">
    <vt:lpwstr>Rel-17%0691%23.122%Rel-17%0692%23.122%Rel-17%0696%23.122%Rel-17%0697%23.122%Rel-17%0699%23.122%Rel-17%0700%23.122%Rel-17%0704%23.122%Rel-17%0705%23.122%Rel-17%0717%23.122%Rel-17%0720%23.122%Rel-17%0721%23.122%Rel-17%0726%23.122%Rel-17%0727%23.122%Rel-17%0</vt:lpwstr>
  </property>
  <property fmtid="{D5CDD505-2E9C-101B-9397-08002B2CF9AE}" pid="22" name="MCCCRsImpl20">
    <vt:lpwstr>22%Rel-17%0751%23.122%Rel-17%0756%23.122%Rel-17%0757%23.122%Rel-17%0758%23.122%Rel-17%0760%23.122%Rel-17%0761%23.122%Rel-17%0762%23.122%Rel-17%0764%23.122%Rel-17%0765%23.122%Rel-17%0766%23.122%Rel-17%0771%23.122%Rel-17%0774%23.122%Rel-17%0776%23.122%Rel-1</vt:lpwstr>
  </property>
  <property fmtid="{D5CDD505-2E9C-101B-9397-08002B2CF9AE}" pid="23" name="MCCCRsImpl22">
    <vt:lpwstr>7%0837%</vt:lpwstr>
  </property>
</Properties>
</file>